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DE07EF" w14:textId="7D68968F" w:rsidR="007D2C7B" w:rsidRDefault="007D2C7B" w:rsidP="007D2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156518"/>
      <w:bookmarkStart w:id="1" w:name="_Toc34124823"/>
      <w:bookmarkStart w:id="2" w:name="_Toc43207952"/>
      <w:bookmarkStart w:id="3" w:name="_Toc49857425"/>
      <w:bookmarkStart w:id="4" w:name="_Toc56677268"/>
      <w:bookmarkStart w:id="5" w:name="_Toc56691791"/>
      <w:bookmarkStart w:id="6" w:name="_Toc56699055"/>
      <w:bookmarkStart w:id="7" w:name="_Toc89035311"/>
      <w:bookmarkStart w:id="8" w:name="_Toc89065109"/>
      <w:bookmarkStart w:id="9" w:name="_Toc89180408"/>
      <w:bookmarkStart w:id="10" w:name="_Toc97072093"/>
      <w:bookmarkStart w:id="11" w:name="_Toc112758533"/>
      <w:r>
        <w:rPr>
          <w:b/>
          <w:noProof/>
          <w:sz w:val="24"/>
        </w:rPr>
        <w:t>3GPP TSG-CT WG4 Meeting #11</w:t>
      </w:r>
      <w:r w:rsidR="00ED787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ED7871">
        <w:rPr>
          <w:b/>
          <w:noProof/>
          <w:sz w:val="24"/>
        </w:rPr>
        <w:t>3</w:t>
      </w:r>
      <w:r w:rsidR="009A306E">
        <w:rPr>
          <w:b/>
          <w:noProof/>
          <w:sz w:val="24"/>
        </w:rPr>
        <w:t>0110</w:t>
      </w:r>
    </w:p>
    <w:p w14:paraId="36E33178" w14:textId="658FB5FF" w:rsidR="007D2C7B" w:rsidRDefault="00ED7871" w:rsidP="007D2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7D2C7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7D2C7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Pr="00ED787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</w:t>
      </w:r>
      <w:bookmarkStart w:id="12" w:name="_GoBack"/>
      <w:bookmarkEnd w:id="12"/>
      <w:r>
        <w:rPr>
          <w:b/>
          <w:noProof/>
          <w:sz w:val="24"/>
        </w:rPr>
        <w:t>b</w:t>
      </w:r>
      <w:r w:rsidR="007D2C7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</w:t>
      </w:r>
      <w:r w:rsidRPr="00ED7871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2C7B" w14:paraId="69470779" w14:textId="77777777" w:rsidTr="00AE0F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D93AC" w14:textId="77777777" w:rsidR="007D2C7B" w:rsidRDefault="007D2C7B" w:rsidP="00AE0F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D2C7B" w14:paraId="617B67D2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F68C90" w14:textId="77777777" w:rsidR="007D2C7B" w:rsidRDefault="007D2C7B" w:rsidP="00AE0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2C7B" w14:paraId="10655D33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4AD8A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57C18C81" w14:textId="77777777" w:rsidTr="00AE0F27">
        <w:tc>
          <w:tcPr>
            <w:tcW w:w="142" w:type="dxa"/>
            <w:tcBorders>
              <w:left w:val="single" w:sz="4" w:space="0" w:color="auto"/>
            </w:tcBorders>
          </w:tcPr>
          <w:p w14:paraId="1BB536A9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FEAFAA" w14:textId="7AA7E5C7" w:rsidR="007D2C7B" w:rsidRPr="00410371" w:rsidRDefault="007D2C7B" w:rsidP="00ED78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D7871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2A5BE0F" w14:textId="77777777" w:rsidR="007D2C7B" w:rsidRDefault="007D2C7B" w:rsidP="00AE0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793338" w14:textId="6ADC9228" w:rsidR="007D2C7B" w:rsidRPr="00DF3D74" w:rsidRDefault="009A306E" w:rsidP="00AE0F2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0991</w:t>
            </w:r>
          </w:p>
        </w:tc>
        <w:tc>
          <w:tcPr>
            <w:tcW w:w="709" w:type="dxa"/>
          </w:tcPr>
          <w:p w14:paraId="53AEC93A" w14:textId="77777777" w:rsidR="007D2C7B" w:rsidRDefault="007D2C7B" w:rsidP="00AE0F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6AA6C2" w14:textId="77777777" w:rsidR="007D2C7B" w:rsidRPr="00410371" w:rsidRDefault="007D2C7B" w:rsidP="00AE0F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8C67DF" w14:textId="77777777" w:rsidR="007D2C7B" w:rsidRDefault="007D2C7B" w:rsidP="00AE0F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79B88A" w14:textId="1D04DBC5" w:rsidR="007D2C7B" w:rsidRPr="00410371" w:rsidRDefault="007D2C7B" w:rsidP="00D747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747D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747D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A980DD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7D1C0041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38121F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3B811531" w14:textId="77777777" w:rsidTr="00AE0F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42CB61" w14:textId="77777777" w:rsidR="007D2C7B" w:rsidRPr="00F25D98" w:rsidRDefault="007D2C7B" w:rsidP="00AE0F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2C7B" w14:paraId="1DFDED63" w14:textId="77777777" w:rsidTr="00AE0F27">
        <w:tc>
          <w:tcPr>
            <w:tcW w:w="9641" w:type="dxa"/>
            <w:gridSpan w:val="9"/>
          </w:tcPr>
          <w:p w14:paraId="6216C12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88A31E" w14:textId="77777777" w:rsidR="007D2C7B" w:rsidRDefault="007D2C7B" w:rsidP="007D2C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2C7B" w14:paraId="7AC54F3C" w14:textId="77777777" w:rsidTr="00AE0F27">
        <w:tc>
          <w:tcPr>
            <w:tcW w:w="2835" w:type="dxa"/>
          </w:tcPr>
          <w:p w14:paraId="61E6798F" w14:textId="77777777" w:rsidR="007D2C7B" w:rsidRDefault="007D2C7B" w:rsidP="00AE0F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D23D9C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9281A1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83F645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8BADC7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676AC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5373FD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559AB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9DEE22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7DBC89" w14:textId="77777777" w:rsidR="007D2C7B" w:rsidRDefault="007D2C7B" w:rsidP="007D2C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2C7B" w14:paraId="579018FB" w14:textId="77777777" w:rsidTr="00AE0F27">
        <w:tc>
          <w:tcPr>
            <w:tcW w:w="9640" w:type="dxa"/>
            <w:gridSpan w:val="11"/>
          </w:tcPr>
          <w:p w14:paraId="38B6CAD5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2B26392B" w14:textId="77777777" w:rsidTr="00AE0F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1B3996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D189F" w14:textId="216EA67C" w:rsidR="007D2C7B" w:rsidRDefault="00C95551" w:rsidP="00C955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 </w:t>
            </w:r>
            <w:r w:rsidR="000F57C4">
              <w:rPr>
                <w:noProof/>
              </w:rPr>
              <w:t>Operation level scopes for Nudm_</w:t>
            </w:r>
            <w:r>
              <w:rPr>
                <w:noProof/>
              </w:rPr>
              <w:t>UECM</w:t>
            </w:r>
            <w:r w:rsidR="000F57C4">
              <w:rPr>
                <w:noProof/>
              </w:rPr>
              <w:t xml:space="preserve"> API</w:t>
            </w:r>
          </w:p>
        </w:tc>
      </w:tr>
      <w:tr w:rsidR="007D2C7B" w14:paraId="7F75BF5D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746C034E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C7BB9F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695A4273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633B55AF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530100" w14:textId="779CC771" w:rsidR="007D2C7B" w:rsidRDefault="003B7806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7D2C7B" w14:paraId="02BEA903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46B433E2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37337B" w14:textId="77777777" w:rsidR="007D2C7B" w:rsidRDefault="007D2C7B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D2C7B" w14:paraId="2A410800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67669BD3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74CF49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2CE1F018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1BDCB1BB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9B2294" w14:textId="79285DE9" w:rsidR="007D2C7B" w:rsidRDefault="00CC62FE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68A8B30" w14:textId="77777777" w:rsidR="007D2C7B" w:rsidRDefault="007D2C7B" w:rsidP="00AE0F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A15A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DCEFA1" w14:textId="382AB97F" w:rsidR="007D2C7B" w:rsidRDefault="00693098" w:rsidP="000F57C4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  <w:r w:rsidR="00CC62FE">
              <w:t>-</w:t>
            </w:r>
            <w:r w:rsidR="000F57C4">
              <w:t>Feb</w:t>
            </w:r>
            <w:r w:rsidR="00CC62FE">
              <w:t>-202</w:t>
            </w:r>
            <w:r w:rsidR="000F57C4">
              <w:t>3</w:t>
            </w:r>
          </w:p>
        </w:tc>
      </w:tr>
      <w:tr w:rsidR="007D2C7B" w14:paraId="7439EA51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72C4A541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0494F6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3A65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A22782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D28B61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57C53D64" w14:textId="77777777" w:rsidTr="00AE0F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DF1CB6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5D528D" w14:textId="567D9B8E" w:rsidR="007D2C7B" w:rsidRDefault="00CC62FE" w:rsidP="00AE0F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34BC60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2B577C" w14:textId="77777777" w:rsidR="007D2C7B" w:rsidRDefault="007D2C7B" w:rsidP="00AE0F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C81B1F" w14:textId="4868CBDC" w:rsidR="007D2C7B" w:rsidRDefault="007D2C7B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C62FE">
              <w:t>8</w:t>
            </w:r>
          </w:p>
        </w:tc>
      </w:tr>
      <w:tr w:rsidR="007D2C7B" w14:paraId="22F812F1" w14:textId="77777777" w:rsidTr="00AE0F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D109F5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7D3AC" w14:textId="77777777" w:rsidR="007D2C7B" w:rsidRDefault="007D2C7B" w:rsidP="00AE0F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0034E4" w14:textId="77777777" w:rsidR="007D2C7B" w:rsidRDefault="007D2C7B" w:rsidP="00AE0F2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9ECA4" w14:textId="77777777" w:rsidR="007D2C7B" w:rsidRPr="007C2097" w:rsidRDefault="007D2C7B" w:rsidP="00AE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D2C7B" w14:paraId="2F24A5DD" w14:textId="77777777" w:rsidTr="00AE0F27">
        <w:tc>
          <w:tcPr>
            <w:tcW w:w="1843" w:type="dxa"/>
          </w:tcPr>
          <w:p w14:paraId="21FB6658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91F9B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43FBD55C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FBC95B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3E043C" w14:textId="77777777" w:rsidR="007D2C7B" w:rsidRDefault="00F534C0" w:rsidP="00C95551">
            <w:pPr>
              <w:pStyle w:val="CRCoverPage"/>
              <w:spacing w:after="0"/>
              <w:ind w:left="100"/>
              <w:rPr>
                <w:noProof/>
              </w:rPr>
            </w:pPr>
            <w:r w:rsidRPr="00F534C0">
              <w:rPr>
                <w:noProof/>
              </w:rPr>
              <w:t xml:space="preserve">As highlighted in DP </w:t>
            </w:r>
            <w:r w:rsidR="000F57C4">
              <w:rPr>
                <w:noProof/>
              </w:rPr>
              <w:t>C4-225296</w:t>
            </w:r>
            <w:r w:rsidRPr="00F534C0">
              <w:rPr>
                <w:noProof/>
              </w:rPr>
              <w:t xml:space="preserve">, this CR proposes to </w:t>
            </w:r>
            <w:r w:rsidR="000F57C4">
              <w:rPr>
                <w:noProof/>
              </w:rPr>
              <w:t xml:space="preserve">define </w:t>
            </w:r>
            <w:r w:rsidR="00C95551">
              <w:rPr>
                <w:noProof/>
              </w:rPr>
              <w:t xml:space="preserve">additional </w:t>
            </w:r>
            <w:r w:rsidR="000F57C4">
              <w:rPr>
                <w:noProof/>
              </w:rPr>
              <w:t>operation level scopes for Nudm_</w:t>
            </w:r>
            <w:r w:rsidR="00C95551">
              <w:rPr>
                <w:noProof/>
              </w:rPr>
              <w:t>UECM</w:t>
            </w:r>
            <w:r w:rsidR="000F57C4">
              <w:rPr>
                <w:noProof/>
              </w:rPr>
              <w:t xml:space="preserve"> API</w:t>
            </w:r>
            <w:r w:rsidRPr="00F534C0">
              <w:rPr>
                <w:noProof/>
              </w:rPr>
              <w:t>.</w:t>
            </w:r>
          </w:p>
          <w:p w14:paraId="05CE93F8" w14:textId="77777777" w:rsidR="008D276B" w:rsidRDefault="008D276B" w:rsidP="00C955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687921" w14:textId="2D24B1B0" w:rsidR="008D276B" w:rsidRPr="00F534C0" w:rsidRDefault="008D276B" w:rsidP="008D27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additionally proposes that retrieval to multiple data-sets should be allowed if the NF-Consumer possesses access rights to the individual data-sets in the GET request.</w:t>
            </w:r>
          </w:p>
        </w:tc>
      </w:tr>
      <w:tr w:rsidR="007D2C7B" w14:paraId="2D6DE131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4F354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67AD3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7ED50A3F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4DB15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809495" w14:textId="77777777" w:rsidR="007D2C7B" w:rsidRDefault="000F57C4" w:rsidP="00100B36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operation level scopes for Nudm_</w:t>
            </w:r>
            <w:r w:rsidR="00C95551">
              <w:rPr>
                <w:noProof/>
              </w:rPr>
              <w:t>UECM</w:t>
            </w:r>
            <w:r>
              <w:rPr>
                <w:noProof/>
              </w:rPr>
              <w:t xml:space="preserve"> API</w:t>
            </w:r>
          </w:p>
          <w:p w14:paraId="17359D02" w14:textId="5BF79C46" w:rsidR="00100B36" w:rsidRDefault="00100B36" w:rsidP="00100B36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Allow NF-Producer to return reason for failure to retrieve some of the data-sets</w:t>
            </w:r>
          </w:p>
        </w:tc>
      </w:tr>
      <w:tr w:rsidR="007D2C7B" w14:paraId="738F6C74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71FC0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9F52C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1944905C" w14:textId="77777777" w:rsidTr="00AE0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408551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752EA" w14:textId="3153F38B" w:rsidR="007D2C7B" w:rsidRDefault="000F57C4" w:rsidP="003B7806">
            <w:pPr>
              <w:pStyle w:val="CRCoverPage"/>
              <w:spacing w:after="0"/>
              <w:ind w:left="100"/>
              <w:rPr>
                <w:noProof/>
              </w:rPr>
            </w:pPr>
            <w:r w:rsidRPr="00B44D68">
              <w:rPr>
                <w:noProof/>
              </w:rPr>
              <w:t>Security vulnerabilities identified in GSMA LS C4-225023 continue to exist.</w:t>
            </w:r>
          </w:p>
        </w:tc>
      </w:tr>
      <w:tr w:rsidR="007D2C7B" w14:paraId="767CB93D" w14:textId="77777777" w:rsidTr="00AE0F27">
        <w:tc>
          <w:tcPr>
            <w:tcW w:w="2694" w:type="dxa"/>
            <w:gridSpan w:val="2"/>
          </w:tcPr>
          <w:p w14:paraId="7662D97C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3E4F8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395AD65D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B4DE6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84A64" w14:textId="6B297EDA" w:rsidR="007D2C7B" w:rsidRDefault="00FA1AF1" w:rsidP="00FA1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5.3.2.5.10, </w:t>
            </w:r>
            <w:r w:rsidR="00C63B04">
              <w:rPr>
                <w:noProof/>
              </w:rPr>
              <w:t xml:space="preserve">6.2.6.1, 6.2.6.2.19, </w:t>
            </w:r>
            <w:r w:rsidR="00B74F3F">
              <w:rPr>
                <w:noProof/>
              </w:rPr>
              <w:t>6.2.9</w:t>
            </w:r>
            <w:r w:rsidR="00C71FDD">
              <w:rPr>
                <w:noProof/>
              </w:rPr>
              <w:t>, A.3</w:t>
            </w:r>
          </w:p>
        </w:tc>
      </w:tr>
      <w:tr w:rsidR="007D2C7B" w14:paraId="5567AE27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E872C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49793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1CDFAD44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10083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D5C1C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5372B1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63C5F2" w14:textId="77777777" w:rsidR="007D2C7B" w:rsidRDefault="007D2C7B" w:rsidP="00AE0F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D9FFF" w14:textId="77777777" w:rsidR="007D2C7B" w:rsidRDefault="007D2C7B" w:rsidP="00AE0F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2A5F" w14:paraId="3C8D0063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6C2F3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1B56D" w14:textId="52A9378E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9E593" w14:textId="715EA820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F8FD1D" w14:textId="77777777" w:rsidR="00972A5F" w:rsidRDefault="00972A5F" w:rsidP="00972A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130AAA" w14:textId="27B34F74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25B2AD56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4ADB6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8C721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C16AE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9ED4F2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5C298B" w14:textId="77777777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6B94470D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08F30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720133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4D66B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C2BF5B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3E2E6" w14:textId="77777777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64A82A1A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6B216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9AD348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</w:p>
        </w:tc>
      </w:tr>
      <w:tr w:rsidR="00972A5F" w14:paraId="645D6190" w14:textId="77777777" w:rsidTr="00AE0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640316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71C16" w14:textId="11148E14" w:rsidR="00972A5F" w:rsidRDefault="00972A5F" w:rsidP="009575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9575D0">
              <w:rPr>
                <w:noProof/>
              </w:rPr>
              <w:t xml:space="preserve">adds backward compatible new feature </w:t>
            </w:r>
            <w:r w:rsidR="00954458">
              <w:rPr>
                <w:noProof/>
              </w:rPr>
              <w:t>to</w:t>
            </w:r>
            <w:r>
              <w:rPr>
                <w:noProof/>
              </w:rPr>
              <w:t xml:space="preserve"> OpenAPI file for </w:t>
            </w:r>
            <w:r w:rsidRPr="003B7806">
              <w:rPr>
                <w:noProof/>
              </w:rPr>
              <w:t>N</w:t>
            </w:r>
            <w:r w:rsidR="000F57C4">
              <w:rPr>
                <w:noProof/>
              </w:rPr>
              <w:t>udm</w:t>
            </w:r>
            <w:r w:rsidRPr="003B7806">
              <w:rPr>
                <w:noProof/>
              </w:rPr>
              <w:t>_</w:t>
            </w:r>
            <w:r w:rsidR="00BC49F4">
              <w:rPr>
                <w:noProof/>
              </w:rPr>
              <w:t>UECM</w:t>
            </w:r>
            <w:r w:rsidR="000F57C4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972A5F" w:rsidRPr="008863B9" w14:paraId="455D713B" w14:textId="77777777" w:rsidTr="00AE0F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74CEF7" w14:textId="77777777" w:rsidR="00972A5F" w:rsidRPr="008863B9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34CB06" w14:textId="77777777" w:rsidR="00972A5F" w:rsidRPr="008863B9" w:rsidRDefault="00972A5F" w:rsidP="00972A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2A5F" w14:paraId="4A81F963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DCC49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2DCEA" w14:textId="77777777" w:rsidR="00972A5F" w:rsidRDefault="00972A5F" w:rsidP="00972A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4938E2" w14:textId="77777777" w:rsidR="007D2C7B" w:rsidRDefault="007D2C7B" w:rsidP="007D2C7B">
      <w:pPr>
        <w:pStyle w:val="CRCoverPage"/>
        <w:spacing w:after="0"/>
        <w:rPr>
          <w:noProof/>
          <w:sz w:val="8"/>
          <w:szCs w:val="8"/>
        </w:rPr>
      </w:pPr>
    </w:p>
    <w:p w14:paraId="4F1821D9" w14:textId="77777777" w:rsidR="007D2C7B" w:rsidRDefault="007D2C7B" w:rsidP="007D2C7B">
      <w:pPr>
        <w:rPr>
          <w:noProof/>
        </w:rPr>
        <w:sectPr w:rsidR="007D2C7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D76376" w14:textId="2AED558B" w:rsidR="007D2C7B" w:rsidRPr="006B5418" w:rsidRDefault="008746C6" w:rsidP="007D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B70B31E" w14:textId="77777777" w:rsidR="00AF4034" w:rsidRPr="00B06F7A" w:rsidRDefault="00AF4034" w:rsidP="00AF4034">
      <w:pPr>
        <w:pStyle w:val="Heading5"/>
      </w:pPr>
      <w:bookmarkStart w:id="14" w:name="_Toc45027844"/>
      <w:bookmarkStart w:id="15" w:name="_Toc45028679"/>
      <w:bookmarkStart w:id="16" w:name="_Toc67681434"/>
      <w:bookmarkStart w:id="17" w:name="_Toc122086324"/>
      <w:bookmarkStart w:id="18" w:name="_Toc11338682"/>
      <w:bookmarkStart w:id="19" w:name="_Toc27585362"/>
      <w:bookmarkStart w:id="20" w:name="_Toc36457358"/>
      <w:bookmarkStart w:id="21" w:name="_Toc45028270"/>
      <w:bookmarkStart w:id="22" w:name="_Toc45029105"/>
      <w:bookmarkStart w:id="23" w:name="_Toc67681867"/>
      <w:bookmarkStart w:id="24" w:name="_Toc122086790"/>
      <w:bookmarkStart w:id="25" w:name="_Toc11338627"/>
      <w:bookmarkStart w:id="26" w:name="_Toc27585302"/>
      <w:bookmarkStart w:id="27" w:name="_Toc36457284"/>
      <w:bookmarkStart w:id="28" w:name="_Toc45028184"/>
      <w:bookmarkStart w:id="29" w:name="_Toc45029019"/>
      <w:bookmarkStart w:id="30" w:name="_Toc67681781"/>
      <w:bookmarkStart w:id="31" w:name="_Toc122086723"/>
      <w:bookmarkStart w:id="32" w:name="_Toc24937654"/>
      <w:bookmarkStart w:id="33" w:name="_Toc33962469"/>
      <w:bookmarkStart w:id="34" w:name="_Toc42883231"/>
      <w:bookmarkStart w:id="35" w:name="_Toc49733099"/>
      <w:bookmarkStart w:id="36" w:name="_Toc56690724"/>
      <w:bookmarkStart w:id="37" w:name="_Toc11477024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B06F7A">
        <w:t>5.</w:t>
      </w:r>
      <w:r w:rsidRPr="00B06F7A">
        <w:rPr>
          <w:rFonts w:hint="eastAsia"/>
          <w:lang w:eastAsia="zh-CN"/>
        </w:rPr>
        <w:t>3</w:t>
      </w:r>
      <w:r w:rsidRPr="00B06F7A">
        <w:t>.2.</w:t>
      </w:r>
      <w:r w:rsidRPr="00B06F7A">
        <w:rPr>
          <w:rFonts w:hint="eastAsia"/>
          <w:lang w:eastAsia="zh-CN"/>
        </w:rPr>
        <w:t>5</w:t>
      </w:r>
      <w:r w:rsidRPr="00B06F7A">
        <w:t>.10</w:t>
      </w:r>
      <w:r w:rsidRPr="00B06F7A">
        <w:tab/>
        <w:t>Retrieval Of Multiple UE Registration Data Sets</w:t>
      </w:r>
      <w:bookmarkEnd w:id="14"/>
      <w:bookmarkEnd w:id="15"/>
      <w:bookmarkEnd w:id="16"/>
      <w:bookmarkEnd w:id="17"/>
    </w:p>
    <w:p w14:paraId="1D94570C" w14:textId="77777777" w:rsidR="00AF4034" w:rsidRPr="00B06F7A" w:rsidRDefault="00AF4034" w:rsidP="00AF4034">
      <w:r w:rsidRPr="00B06F7A">
        <w:t>Figure 5.</w:t>
      </w:r>
      <w:r w:rsidRPr="00B06F7A">
        <w:rPr>
          <w:rFonts w:hint="eastAsia"/>
          <w:lang w:eastAsia="zh-CN"/>
        </w:rPr>
        <w:t>3</w:t>
      </w:r>
      <w:r w:rsidRPr="00B06F7A">
        <w:t>.2.</w:t>
      </w:r>
      <w:r w:rsidRPr="00B06F7A">
        <w:rPr>
          <w:rFonts w:hint="eastAsia"/>
          <w:lang w:eastAsia="zh-CN"/>
        </w:rPr>
        <w:t>5</w:t>
      </w:r>
      <w:r w:rsidRPr="00B06F7A">
        <w:t>.10-1 shows a scenario where the NF service consumer (e.g. HSS, NWDAF, NSSAAF</w:t>
      </w:r>
      <w:r w:rsidRPr="00B06F7A">
        <w:rPr>
          <w:lang w:eastAsia="zh-CN"/>
        </w:rPr>
        <w:t>)</w:t>
      </w:r>
      <w:r w:rsidRPr="00B06F7A">
        <w:t xml:space="preserve"> sends a request to the UDM to receive multiple UE registration data sets. In this example scenario the UE's</w:t>
      </w:r>
      <w:r w:rsidRPr="00B06F7A">
        <w:rPr>
          <w:rFonts w:hint="eastAsia"/>
          <w:lang w:eastAsia="zh-CN"/>
        </w:rPr>
        <w:t xml:space="preserve"> </w:t>
      </w:r>
      <w:r w:rsidRPr="00B06F7A">
        <w:t>AMF registration data sets are retrieved with a single request; see clause 6.2.6.3.6 for other data sets that can be retrieved with a single request. The request contains the resource of UE's registrations({ueId}/registrations) and query parameters identifying the requested regi</w:t>
      </w:r>
      <w:r w:rsidRPr="00B06F7A">
        <w:rPr>
          <w:rFonts w:hint="eastAsia"/>
          <w:lang w:eastAsia="zh-CN"/>
        </w:rPr>
        <w:t>s</w:t>
      </w:r>
      <w:r w:rsidRPr="00B06F7A">
        <w:t>tration data sets (in this example: ?registration-dataset-names=AMF_3GPP, AMF_NON_3GPP).</w:t>
      </w:r>
    </w:p>
    <w:p w14:paraId="5EDC3655" w14:textId="77777777" w:rsidR="00AF4034" w:rsidRPr="00B06F7A" w:rsidRDefault="00AF4034" w:rsidP="00AF4034">
      <w:pPr>
        <w:pStyle w:val="TH"/>
      </w:pPr>
      <w:r w:rsidRPr="00B06F7A">
        <w:object w:dxaOrig="8700" w:dyaOrig="2383" w14:anchorId="6862A5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1pt;height:119.45pt" o:ole="">
            <v:imagedata r:id="rId13" o:title=""/>
          </v:shape>
          <o:OLEObject Type="Embed" ProgID="Visio.Drawing.11" ShapeID="_x0000_i1025" DrawAspect="Content" ObjectID="_1738056049" r:id="rId14"/>
        </w:object>
      </w:r>
    </w:p>
    <w:p w14:paraId="411D45F4" w14:textId="77777777" w:rsidR="00AF4034" w:rsidRPr="00B06F7A" w:rsidRDefault="00AF4034" w:rsidP="00AF4034">
      <w:pPr>
        <w:pStyle w:val="TF"/>
        <w:rPr>
          <w:lang w:eastAsia="zh-CN"/>
        </w:rPr>
      </w:pPr>
      <w:r w:rsidRPr="00B06F7A">
        <w:t>Figure 5.</w:t>
      </w:r>
      <w:r w:rsidRPr="00B06F7A">
        <w:rPr>
          <w:rFonts w:hint="eastAsia"/>
          <w:lang w:eastAsia="zh-CN"/>
        </w:rPr>
        <w:t>3</w:t>
      </w:r>
      <w:r w:rsidRPr="00B06F7A">
        <w:t>.2.</w:t>
      </w:r>
      <w:r w:rsidRPr="00B06F7A">
        <w:rPr>
          <w:rFonts w:hint="eastAsia"/>
          <w:lang w:eastAsia="zh-CN"/>
        </w:rPr>
        <w:t>5</w:t>
      </w:r>
      <w:r w:rsidRPr="00B06F7A">
        <w:t>.10-1: Retrieval of Multiple UE Registration Data Sets</w:t>
      </w:r>
    </w:p>
    <w:p w14:paraId="1B116AC6" w14:textId="77777777" w:rsidR="00AF4034" w:rsidRPr="00B06F7A" w:rsidRDefault="00AF4034" w:rsidP="00AF4034">
      <w:pPr>
        <w:pStyle w:val="B1"/>
        <w:rPr>
          <w:lang w:eastAsia="zh-CN"/>
        </w:rPr>
      </w:pPr>
      <w:r w:rsidRPr="00B06F7A">
        <w:t>1.</w:t>
      </w:r>
      <w:r w:rsidRPr="00B06F7A">
        <w:tab/>
        <w:t xml:space="preserve">The </w:t>
      </w:r>
      <w:r w:rsidRPr="00B06F7A">
        <w:rPr>
          <w:rFonts w:hint="eastAsia"/>
          <w:lang w:eastAsia="zh-CN"/>
        </w:rPr>
        <w:t xml:space="preserve">NF Service Consumer (e.g. </w:t>
      </w:r>
      <w:r w:rsidRPr="00B06F7A">
        <w:rPr>
          <w:lang w:eastAsia="zh-CN"/>
        </w:rPr>
        <w:t>HSS, NWDAF</w:t>
      </w:r>
      <w:r w:rsidRPr="00B06F7A">
        <w:rPr>
          <w:rFonts w:hint="eastAsia"/>
          <w:lang w:eastAsia="zh-CN"/>
        </w:rPr>
        <w:t>)</w:t>
      </w:r>
      <w:r w:rsidRPr="00B06F7A">
        <w:t xml:space="preserve"> sends a GET request to the resource representing the UE registrations. Query parameters indicate the requested UE registration data sets.</w:t>
      </w:r>
    </w:p>
    <w:p w14:paraId="0639EC33" w14:textId="04D4F6C8" w:rsidR="00AF4034" w:rsidRDefault="00AF4034" w:rsidP="00AF4034">
      <w:pPr>
        <w:pStyle w:val="B1"/>
        <w:rPr>
          <w:ins w:id="38" w:author="Samsung" w:date="2023-02-16T12:13:00Z"/>
        </w:rPr>
      </w:pPr>
      <w:r w:rsidRPr="00B06F7A">
        <w:t>2.</w:t>
      </w:r>
      <w:r w:rsidRPr="00B06F7A">
        <w:tab/>
        <w:t>The UDM responds with "200 OK" with the message body containing the requested UE registration data sets.</w:t>
      </w:r>
      <w:r w:rsidRPr="00B13D12">
        <w:t xml:space="preserve"> </w:t>
      </w:r>
      <w:r w:rsidRPr="00013049">
        <w:t>When not all requested data sets are available at the UDM, only the requested and available data sets are returned in a "200 OK" response</w:t>
      </w:r>
      <w:r>
        <w:t>.</w:t>
      </w:r>
    </w:p>
    <w:p w14:paraId="790C1B5D" w14:textId="21480615" w:rsidR="00AF4034" w:rsidRPr="00B06F7A" w:rsidRDefault="00AF4034">
      <w:pPr>
        <w:pStyle w:val="NO"/>
        <w:ind w:left="0" w:firstLine="0"/>
        <w:pPrChange w:id="39" w:author="Samsung" w:date="2023-02-16T12:13:00Z">
          <w:pPr>
            <w:pStyle w:val="B1"/>
          </w:pPr>
        </w:pPrChange>
      </w:pPr>
      <w:ins w:id="40" w:author="Samsung" w:date="2023-02-16T12:13:00Z">
        <w:r>
          <w:t xml:space="preserve">If the UDM enforces operation-level scopes as defined in clause 6.2.9, the NF Service Consumers must be allowed scopes corresponding to </w:t>
        </w:r>
      </w:ins>
      <w:ins w:id="41" w:author="Samsung" w:date="2023-02-16T12:14:00Z">
        <w:r>
          <w:t>individual data-sets being retrieved. In the absence of valid authorization, the NF Service Producer may return partial success along with reason for failure for some of the data-sets.</w:t>
        </w:r>
      </w:ins>
    </w:p>
    <w:p w14:paraId="46DE621D" w14:textId="35C54F8A" w:rsidR="00C2027E" w:rsidRDefault="00AF4034" w:rsidP="00AF4034">
      <w:r w:rsidRPr="00B06F7A">
        <w:t>On failure, the appropriate HTTP status code indicating the error shall be returned and appropriate additional error information should be returned in the GET response body.</w:t>
      </w:r>
    </w:p>
    <w:p w14:paraId="25C4B03F" w14:textId="77777777" w:rsidR="00C2027E" w:rsidRPr="006B5418" w:rsidRDefault="00C2027E" w:rsidP="00C202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4FAFFE" w14:textId="5AB0ACB4" w:rsidR="00423DD1" w:rsidRPr="00B06F7A" w:rsidRDefault="00423DD1" w:rsidP="00423DD1">
      <w:pPr>
        <w:pStyle w:val="Heading4"/>
      </w:pPr>
      <w:r w:rsidRPr="00B06F7A">
        <w:t>6.2.6.1</w:t>
      </w:r>
      <w:r w:rsidRPr="00B06F7A"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3C1FA7BF" w14:textId="77777777" w:rsidR="00423DD1" w:rsidRPr="00B06F7A" w:rsidRDefault="00423DD1" w:rsidP="00423DD1">
      <w:r w:rsidRPr="00B06F7A">
        <w:t>This clause specifies the application data model supported by the API.</w:t>
      </w:r>
    </w:p>
    <w:p w14:paraId="2573299F" w14:textId="77777777" w:rsidR="00423DD1" w:rsidRPr="00B06F7A" w:rsidRDefault="00423DD1" w:rsidP="00423DD1">
      <w:r w:rsidRPr="00B06F7A">
        <w:t>Table 6.2.6.1-1 specifies the data types defined for the Nudm_UECM service API.</w:t>
      </w:r>
    </w:p>
    <w:p w14:paraId="4E108D6E" w14:textId="77777777" w:rsidR="00423DD1" w:rsidRPr="00B06F7A" w:rsidRDefault="00423DD1" w:rsidP="00423DD1">
      <w:pPr>
        <w:pStyle w:val="TH"/>
      </w:pPr>
      <w:r w:rsidRPr="00B06F7A">
        <w:lastRenderedPageBreak/>
        <w:t>Table 6.2.6.1-1: Nudm_UECM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28"/>
        <w:gridCol w:w="1350"/>
        <w:gridCol w:w="4096"/>
      </w:tblGrid>
      <w:tr w:rsidR="00423DD1" w:rsidRPr="00B06F7A" w14:paraId="4DBDE7F7" w14:textId="77777777" w:rsidTr="00C975E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0E988A" w14:textId="77777777" w:rsidR="00423DD1" w:rsidRPr="00B06F7A" w:rsidRDefault="00423DD1" w:rsidP="00C975E3">
            <w:pPr>
              <w:pStyle w:val="TAH"/>
            </w:pPr>
            <w:r w:rsidRPr="00B06F7A">
              <w:lastRenderedPageBreak/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FECF56" w14:textId="77777777" w:rsidR="00423DD1" w:rsidRPr="00B06F7A" w:rsidRDefault="00423DD1" w:rsidP="00C975E3">
            <w:pPr>
              <w:pStyle w:val="TAH"/>
            </w:pPr>
            <w:r w:rsidRPr="00B06F7A">
              <w:t>Clause defined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4CA9D" w14:textId="77777777" w:rsidR="00423DD1" w:rsidRPr="00B06F7A" w:rsidRDefault="00423DD1" w:rsidP="00C975E3">
            <w:pPr>
              <w:pStyle w:val="TAH"/>
            </w:pPr>
            <w:r w:rsidRPr="00B06F7A">
              <w:t>Description</w:t>
            </w:r>
          </w:p>
        </w:tc>
      </w:tr>
      <w:tr w:rsidR="00423DD1" w:rsidRPr="00B06F7A" w14:paraId="154197B6" w14:textId="77777777" w:rsidTr="00C975E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BD2F" w14:textId="77777777" w:rsidR="00423DD1" w:rsidRPr="00B06F7A" w:rsidRDefault="00423DD1" w:rsidP="00C975E3">
            <w:pPr>
              <w:pStyle w:val="TAL"/>
            </w:pPr>
            <w:r w:rsidRPr="00B06F7A">
              <w:t>Amf3GppAccessRegistration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6E5E" w14:textId="77777777" w:rsidR="00423DD1" w:rsidRPr="00B06F7A" w:rsidRDefault="00423DD1" w:rsidP="00C975E3">
            <w:pPr>
              <w:pStyle w:val="TAL"/>
            </w:pPr>
            <w:r w:rsidRPr="00B06F7A">
              <w:t>6.2.6.2.2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F21F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423DD1" w:rsidRPr="00B06F7A" w14:paraId="0A5C2AA5" w14:textId="77777777" w:rsidTr="00C975E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CBC1" w14:textId="77777777" w:rsidR="00423DD1" w:rsidRPr="00B06F7A" w:rsidRDefault="00423DD1" w:rsidP="00C975E3">
            <w:pPr>
              <w:pStyle w:val="TAL"/>
            </w:pPr>
            <w:r w:rsidRPr="00B06F7A">
              <w:t>AmfNon3GppAccessRegistration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6C27" w14:textId="77777777" w:rsidR="00423DD1" w:rsidRPr="00B06F7A" w:rsidRDefault="00423DD1" w:rsidP="00C975E3">
            <w:pPr>
              <w:pStyle w:val="TAL"/>
            </w:pPr>
            <w:r w:rsidRPr="00B06F7A">
              <w:t>6.2.6.2.3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E11F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423DD1" w:rsidRPr="00B06F7A" w14:paraId="29ABD0F3" w14:textId="77777777" w:rsidTr="00C975E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C141" w14:textId="77777777" w:rsidR="00423DD1" w:rsidRPr="00B06F7A" w:rsidRDefault="00423DD1" w:rsidP="00C975E3">
            <w:pPr>
              <w:pStyle w:val="TAL"/>
            </w:pPr>
            <w:r w:rsidRPr="00B06F7A">
              <w:t>SmfRegistration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8EC4" w14:textId="77777777" w:rsidR="00423DD1" w:rsidRPr="00B06F7A" w:rsidRDefault="00423DD1" w:rsidP="00C975E3">
            <w:pPr>
              <w:pStyle w:val="TAL"/>
            </w:pPr>
            <w:r w:rsidRPr="00B06F7A">
              <w:t>6.2.6.2.4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B8DD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423DD1" w:rsidRPr="00B06F7A" w14:paraId="233F59E2" w14:textId="77777777" w:rsidTr="00C975E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CBE0" w14:textId="77777777" w:rsidR="00423DD1" w:rsidRPr="00B06F7A" w:rsidRDefault="00423DD1" w:rsidP="00C975E3">
            <w:pPr>
              <w:pStyle w:val="TAL"/>
            </w:pPr>
            <w:r w:rsidRPr="00B06F7A">
              <w:t>SmsfRegistration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22CD" w14:textId="77777777" w:rsidR="00423DD1" w:rsidRPr="00B06F7A" w:rsidRDefault="00423DD1" w:rsidP="00C975E3">
            <w:pPr>
              <w:pStyle w:val="TAL"/>
            </w:pPr>
            <w:r w:rsidRPr="00B06F7A">
              <w:t>6.2.6.2.6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BE75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423DD1" w:rsidRPr="00B06F7A" w14:paraId="61D18853" w14:textId="77777777" w:rsidTr="00C975E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029A" w14:textId="77777777" w:rsidR="00423DD1" w:rsidRPr="00B06F7A" w:rsidRDefault="00423DD1" w:rsidP="00C975E3">
            <w:pPr>
              <w:pStyle w:val="TAL"/>
            </w:pPr>
            <w:r w:rsidRPr="00B06F7A">
              <w:t>DeregistrationData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9D12" w14:textId="77777777" w:rsidR="00423DD1" w:rsidRPr="00B06F7A" w:rsidRDefault="00423DD1" w:rsidP="00C975E3">
            <w:pPr>
              <w:pStyle w:val="TAL"/>
            </w:pPr>
            <w:r w:rsidRPr="00B06F7A">
              <w:t>6.2.6.2.5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8E30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sent with the Deregistration Notification</w:t>
            </w:r>
          </w:p>
        </w:tc>
      </w:tr>
      <w:tr w:rsidR="00423DD1" w:rsidRPr="00B06F7A" w14:paraId="298464CA" w14:textId="77777777" w:rsidTr="00C975E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BD88" w14:textId="77777777" w:rsidR="00423DD1" w:rsidRPr="00B06F7A" w:rsidRDefault="00423DD1" w:rsidP="00C975E3">
            <w:pPr>
              <w:pStyle w:val="TAL"/>
            </w:pPr>
            <w:r w:rsidRPr="00B06F7A">
              <w:t>Amf3GppAccessRegistrationModification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DB08" w14:textId="77777777" w:rsidR="00423DD1" w:rsidRPr="00B06F7A" w:rsidRDefault="00423DD1" w:rsidP="00C975E3">
            <w:pPr>
              <w:pStyle w:val="TAL"/>
            </w:pPr>
            <w:r w:rsidRPr="00B06F7A">
              <w:t>6.2.6.2.7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8676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attributes of Amf3GppAccessRegistration that can be modified using PATCH</w:t>
            </w:r>
          </w:p>
        </w:tc>
      </w:tr>
      <w:tr w:rsidR="00423DD1" w:rsidRPr="00B06F7A" w14:paraId="5365CFCE" w14:textId="77777777" w:rsidTr="00C975E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600A" w14:textId="77777777" w:rsidR="00423DD1" w:rsidRPr="00B06F7A" w:rsidRDefault="00423DD1" w:rsidP="00C975E3">
            <w:pPr>
              <w:pStyle w:val="TAL"/>
            </w:pPr>
            <w:r w:rsidRPr="00B06F7A">
              <w:t>AmfNon3GppAccessRegistrationModification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447C" w14:textId="77777777" w:rsidR="00423DD1" w:rsidRPr="00B06F7A" w:rsidRDefault="00423DD1" w:rsidP="00C975E3">
            <w:pPr>
              <w:pStyle w:val="TAL"/>
            </w:pPr>
            <w:r w:rsidRPr="00B06F7A">
              <w:t>6.2.6.2.8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359E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attributes of AmfNon3GppAccessRegistration that can be modified using PATCH</w:t>
            </w:r>
          </w:p>
        </w:tc>
      </w:tr>
      <w:tr w:rsidR="00423DD1" w:rsidRPr="00B06F7A" w14:paraId="25924BC5" w14:textId="77777777" w:rsidTr="00C975E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F0C6" w14:textId="77777777" w:rsidR="00423DD1" w:rsidRPr="00B06F7A" w:rsidRDefault="00423DD1" w:rsidP="00C975E3">
            <w:pPr>
              <w:pStyle w:val="TAL"/>
            </w:pPr>
            <w:r w:rsidRPr="00B06F7A">
              <w:t>PcscfRestorationNotification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94BB" w14:textId="77777777" w:rsidR="00423DD1" w:rsidRPr="00B06F7A" w:rsidRDefault="00423DD1" w:rsidP="00C975E3">
            <w:pPr>
              <w:pStyle w:val="TAL"/>
            </w:pPr>
            <w:r w:rsidRPr="00B06F7A">
              <w:t>6.2.6.2.9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7146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sent to the AMF or SMF when P-CSCF restoration is triggered.</w:t>
            </w:r>
          </w:p>
        </w:tc>
      </w:tr>
      <w:tr w:rsidR="00423DD1" w:rsidRPr="00B06F7A" w14:paraId="5EE2941C" w14:textId="77777777" w:rsidTr="00C975E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8706" w14:textId="77777777" w:rsidR="00423DD1" w:rsidRPr="00B06F7A" w:rsidRDefault="00423DD1" w:rsidP="00C975E3">
            <w:pPr>
              <w:pStyle w:val="TAL"/>
            </w:pPr>
            <w:r w:rsidRPr="00B06F7A">
              <w:t>NetworkNodeDiameterAddress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F5CE" w14:textId="77777777" w:rsidR="00423DD1" w:rsidRPr="00B06F7A" w:rsidRDefault="00423DD1" w:rsidP="00C975E3">
            <w:pPr>
              <w:pStyle w:val="TAL"/>
            </w:pPr>
            <w:r w:rsidRPr="00B06F7A">
              <w:t>6.2.6.2.10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A6CC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</w:p>
        </w:tc>
      </w:tr>
      <w:tr w:rsidR="00423DD1" w:rsidRPr="00B06F7A" w14:paraId="3CD609BE" w14:textId="77777777" w:rsidTr="00C975E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D242" w14:textId="77777777" w:rsidR="00423DD1" w:rsidRPr="00B06F7A" w:rsidRDefault="00423DD1" w:rsidP="00C975E3">
            <w:pPr>
              <w:pStyle w:val="TAL"/>
            </w:pPr>
            <w:r w:rsidRPr="00B06F7A">
              <w:t>EpsIwkPgw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10E2" w14:textId="77777777" w:rsidR="00423DD1" w:rsidRPr="00B06F7A" w:rsidRDefault="00423DD1" w:rsidP="00C975E3">
            <w:pPr>
              <w:pStyle w:val="TAL"/>
            </w:pPr>
            <w:r w:rsidRPr="00B06F7A">
              <w:t>6.2.6.2.11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7EF2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</w:p>
        </w:tc>
      </w:tr>
      <w:tr w:rsidR="00423DD1" w:rsidRPr="00B06F7A" w14:paraId="715ECE7D" w14:textId="77777777" w:rsidTr="00C975E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935D" w14:textId="77777777" w:rsidR="00423DD1" w:rsidRPr="00B06F7A" w:rsidRDefault="00423DD1" w:rsidP="00C975E3">
            <w:pPr>
              <w:pStyle w:val="TAL"/>
            </w:pPr>
            <w:r w:rsidRPr="00B06F7A">
              <w:t>TriggerRequest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52B8" w14:textId="77777777" w:rsidR="00423DD1" w:rsidRPr="00B06F7A" w:rsidRDefault="00423DD1" w:rsidP="00C975E3">
            <w:pPr>
              <w:pStyle w:val="TAL"/>
            </w:pPr>
            <w:r w:rsidRPr="00B06F7A">
              <w:t>6.2.6.2.12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211A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</w:p>
        </w:tc>
      </w:tr>
      <w:tr w:rsidR="00423DD1" w:rsidRPr="00B06F7A" w14:paraId="0B003DDB" w14:textId="77777777" w:rsidTr="00C975E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8EC4" w14:textId="77777777" w:rsidR="00423DD1" w:rsidRPr="00B06F7A" w:rsidRDefault="00423DD1" w:rsidP="00C975E3">
            <w:pPr>
              <w:pStyle w:val="TAL"/>
            </w:pPr>
            <w:r w:rsidRPr="00B06F7A">
              <w:t>AmfDeregInfo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CAB2" w14:textId="77777777" w:rsidR="00423DD1" w:rsidRPr="00B06F7A" w:rsidRDefault="00423DD1" w:rsidP="00C975E3">
            <w:pPr>
              <w:pStyle w:val="TAL"/>
            </w:pPr>
            <w:r w:rsidRPr="00B06F7A">
              <w:t>6.2.6.2.13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F22B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</w:p>
        </w:tc>
      </w:tr>
      <w:tr w:rsidR="00423DD1" w:rsidRPr="00B06F7A" w14:paraId="1120A75D" w14:textId="77777777" w:rsidTr="00C975E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B30E" w14:textId="77777777" w:rsidR="00423DD1" w:rsidRPr="00B06F7A" w:rsidRDefault="00423DD1" w:rsidP="00C975E3">
            <w:pPr>
              <w:pStyle w:val="TAL"/>
            </w:pPr>
            <w:r w:rsidRPr="00B06F7A">
              <w:t>EpsInterworkingInfo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F848" w14:textId="77777777" w:rsidR="00423DD1" w:rsidRPr="00B06F7A" w:rsidRDefault="00423DD1" w:rsidP="00C975E3">
            <w:pPr>
              <w:pStyle w:val="TAL"/>
            </w:pPr>
            <w:r w:rsidRPr="00B06F7A">
              <w:t>6.2.6.2.14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8D9D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</w:p>
        </w:tc>
      </w:tr>
      <w:tr w:rsidR="00423DD1" w:rsidRPr="00B06F7A" w14:paraId="0EF27CFF" w14:textId="77777777" w:rsidTr="00C975E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60C5" w14:textId="77777777" w:rsidR="00423DD1" w:rsidRPr="00B06F7A" w:rsidRDefault="00423DD1" w:rsidP="00C975E3">
            <w:pPr>
              <w:pStyle w:val="TAL"/>
            </w:pPr>
            <w:r w:rsidRPr="00B06F7A">
              <w:rPr>
                <w:rFonts w:hint="eastAsia"/>
              </w:rPr>
              <w:t>LocationInfo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3212" w14:textId="77777777" w:rsidR="00423DD1" w:rsidRPr="00B06F7A" w:rsidRDefault="00423DD1" w:rsidP="00C975E3">
            <w:pPr>
              <w:pStyle w:val="TAL"/>
            </w:pPr>
            <w:r w:rsidRPr="00B06F7A">
              <w:t>6.2.6.2.15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A179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Information used by (H)GMLC to send Location Service Request</w:t>
            </w:r>
          </w:p>
        </w:tc>
      </w:tr>
      <w:tr w:rsidR="00423DD1" w:rsidRPr="00B06F7A" w14:paraId="75921DE8" w14:textId="77777777" w:rsidTr="00C975E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F48B" w14:textId="77777777" w:rsidR="00423DD1" w:rsidRPr="00B06F7A" w:rsidRDefault="00423DD1" w:rsidP="00C975E3">
            <w:pPr>
              <w:pStyle w:val="TAL"/>
            </w:pPr>
            <w:r w:rsidRPr="00B06F7A">
              <w:rPr>
                <w:rFonts w:hint="eastAsia"/>
              </w:rPr>
              <w:t>RegistrationLocationInfo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2AEC" w14:textId="77777777" w:rsidR="00423DD1" w:rsidRPr="00B06F7A" w:rsidRDefault="00423DD1" w:rsidP="00C975E3">
            <w:pPr>
              <w:pStyle w:val="TAL"/>
            </w:pPr>
            <w:r w:rsidRPr="00B06F7A">
              <w:t>6.2.6.2.16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82F0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Serving AMF, optional VGMLC and access type related informations used by (H)GMLC to send Location Request</w:t>
            </w:r>
          </w:p>
        </w:tc>
      </w:tr>
      <w:tr w:rsidR="00423DD1" w:rsidRPr="00B06F7A" w14:paraId="4E4000A5" w14:textId="77777777" w:rsidTr="00C975E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3CA1" w14:textId="77777777" w:rsidR="00423DD1" w:rsidRPr="00B06F7A" w:rsidRDefault="00423DD1" w:rsidP="00C975E3">
            <w:pPr>
              <w:pStyle w:val="TAL"/>
            </w:pPr>
            <w:r w:rsidRPr="00B06F7A">
              <w:rPr>
                <w:rFonts w:hint="eastAsia"/>
              </w:rPr>
              <w:t>VgmlcAddress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9CF7" w14:textId="77777777" w:rsidR="00423DD1" w:rsidRPr="00B06F7A" w:rsidRDefault="00423DD1" w:rsidP="00C975E3">
            <w:pPr>
              <w:pStyle w:val="TAL"/>
            </w:pPr>
            <w:r w:rsidRPr="00B06F7A">
              <w:t>6.2.6.2.17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9D93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The </w:t>
            </w:r>
            <w:r w:rsidRPr="00B06F7A">
              <w:rPr>
                <w:rFonts w:cs="Arial" w:hint="eastAsia"/>
                <w:szCs w:val="18"/>
              </w:rPr>
              <w:t>address(es) of</w:t>
            </w:r>
            <w:r w:rsidRPr="00B06F7A">
              <w:rPr>
                <w:rFonts w:cs="Arial"/>
                <w:szCs w:val="18"/>
              </w:rPr>
              <w:t xml:space="preserve"> </w:t>
            </w:r>
            <w:r w:rsidRPr="00B06F7A">
              <w:rPr>
                <w:rFonts w:cs="Arial" w:hint="eastAsia"/>
                <w:szCs w:val="18"/>
              </w:rPr>
              <w:t>VGMLC</w:t>
            </w:r>
          </w:p>
        </w:tc>
      </w:tr>
      <w:tr w:rsidR="00423DD1" w:rsidRPr="00B06F7A" w14:paraId="2E5D08A5" w14:textId="77777777" w:rsidTr="00C975E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9788" w14:textId="77777777" w:rsidR="00423DD1" w:rsidRPr="00B06F7A" w:rsidRDefault="00423DD1" w:rsidP="00C975E3">
            <w:pPr>
              <w:pStyle w:val="TAL"/>
            </w:pPr>
            <w:r w:rsidRPr="00B06F7A">
              <w:t>PeiUpdateInfo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EADD" w14:textId="77777777" w:rsidR="00423DD1" w:rsidRPr="00B06F7A" w:rsidRDefault="00423DD1" w:rsidP="00C975E3">
            <w:pPr>
              <w:pStyle w:val="TAL"/>
            </w:pPr>
            <w:r w:rsidRPr="00B06F7A">
              <w:t>6.2.6.2.18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EB71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</w:p>
        </w:tc>
      </w:tr>
      <w:tr w:rsidR="00423DD1" w:rsidRPr="00B06F7A" w14:paraId="77EFCAF7" w14:textId="77777777" w:rsidTr="00C975E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7D6E" w14:textId="77777777" w:rsidR="00423DD1" w:rsidRPr="00B06F7A" w:rsidRDefault="00423DD1" w:rsidP="00C975E3">
            <w:pPr>
              <w:pStyle w:val="TAL"/>
            </w:pPr>
            <w:r w:rsidRPr="00B06F7A">
              <w:t>RegistrationDataSets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B67C" w14:textId="77777777" w:rsidR="00423DD1" w:rsidRPr="00B06F7A" w:rsidRDefault="00423DD1" w:rsidP="00C975E3">
            <w:pPr>
              <w:pStyle w:val="TAL"/>
            </w:pPr>
            <w:r w:rsidRPr="00B06F7A">
              <w:t>6.2.6.2.19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7E80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</w:p>
        </w:tc>
      </w:tr>
      <w:tr w:rsidR="00423DD1" w:rsidRPr="00B06F7A" w14:paraId="69815302" w14:textId="77777777" w:rsidTr="00C975E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5719" w14:textId="77777777" w:rsidR="00423DD1" w:rsidRPr="00B06F7A" w:rsidRDefault="00423DD1" w:rsidP="00C975E3">
            <w:pPr>
              <w:pStyle w:val="TAL"/>
            </w:pPr>
            <w:r w:rsidRPr="00B06F7A">
              <w:t>IpSmGwRegistration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2D2D" w14:textId="77777777" w:rsidR="00423DD1" w:rsidRPr="00B06F7A" w:rsidRDefault="00423DD1" w:rsidP="00C975E3">
            <w:pPr>
              <w:pStyle w:val="TAL"/>
            </w:pPr>
            <w:r w:rsidRPr="00B06F7A">
              <w:t>6.2.6.2.20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020C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</w:p>
        </w:tc>
      </w:tr>
      <w:tr w:rsidR="00423DD1" w:rsidRPr="00B06F7A" w14:paraId="29F44C65" w14:textId="77777777" w:rsidTr="00C975E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6CF6" w14:textId="77777777" w:rsidR="00423DD1" w:rsidRPr="00B06F7A" w:rsidRDefault="00423DD1" w:rsidP="00C975E3">
            <w:pPr>
              <w:pStyle w:val="TAL"/>
            </w:pPr>
            <w:r>
              <w:t>SmfRegistrationInfo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EF29" w14:textId="77777777" w:rsidR="00423DD1" w:rsidRPr="00B06F7A" w:rsidRDefault="00423DD1" w:rsidP="00C975E3">
            <w:pPr>
              <w:pStyle w:val="TAL"/>
            </w:pPr>
            <w:r w:rsidRPr="00B06F7A">
              <w:t>6.2.6.2.</w:t>
            </w:r>
            <w:r>
              <w:t>20A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D0E8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Registration Information</w:t>
            </w:r>
          </w:p>
        </w:tc>
      </w:tr>
      <w:tr w:rsidR="00423DD1" w:rsidRPr="00B06F7A" w14:paraId="50705014" w14:textId="77777777" w:rsidTr="00C975E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78B0" w14:textId="77777777" w:rsidR="00423DD1" w:rsidRPr="00B06F7A" w:rsidRDefault="00423DD1" w:rsidP="00C975E3">
            <w:pPr>
              <w:pStyle w:val="TAL"/>
            </w:pPr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C20B" w14:textId="77777777" w:rsidR="00423DD1" w:rsidRPr="00B06F7A" w:rsidRDefault="00423DD1" w:rsidP="00C975E3">
            <w:pPr>
              <w:pStyle w:val="TAL"/>
            </w:pPr>
            <w:r w:rsidRPr="00B06F7A">
              <w:t>6.2.6.2.21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EC20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The complete set of information relevant to an </w:t>
            </w:r>
            <w:r w:rsidRPr="00B06F7A">
              <w:rPr>
                <w:rFonts w:cs="Arial" w:hint="eastAsia"/>
                <w:szCs w:val="18"/>
                <w:lang w:eastAsia="zh-CN"/>
              </w:rPr>
              <w:t>NWDAF</w:t>
            </w:r>
            <w:r w:rsidRPr="00B06F7A">
              <w:rPr>
                <w:rFonts w:cs="Arial"/>
                <w:szCs w:val="18"/>
              </w:rPr>
              <w:t xml:space="preserve"> serving the UE</w:t>
            </w:r>
          </w:p>
        </w:tc>
      </w:tr>
      <w:tr w:rsidR="00423DD1" w:rsidRPr="00B06F7A" w14:paraId="13EA741E" w14:textId="77777777" w:rsidTr="00C975E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01E7" w14:textId="77777777" w:rsidR="00423DD1" w:rsidRPr="00B06F7A" w:rsidRDefault="00423DD1" w:rsidP="00C975E3">
            <w:pPr>
              <w:pStyle w:val="TAL"/>
            </w:pPr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r w:rsidRPr="00B06F7A">
              <w:rPr>
                <w:rFonts w:hint="eastAsia"/>
                <w:lang w:eastAsia="zh-CN"/>
              </w:rPr>
              <w:t>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F7AD" w14:textId="77777777" w:rsidR="00423DD1" w:rsidRPr="00B06F7A" w:rsidRDefault="00423DD1" w:rsidP="00C975E3">
            <w:pPr>
              <w:pStyle w:val="TAL"/>
            </w:pPr>
            <w:r w:rsidRPr="00B06F7A">
              <w:t>6.2.6.2.22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6BF6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Contains attributes of </w:t>
            </w:r>
            <w:r w:rsidRPr="00B06F7A">
              <w:rPr>
                <w:rFonts w:cs="Arial" w:hint="eastAsia"/>
                <w:szCs w:val="18"/>
                <w:lang w:eastAsia="zh-CN"/>
              </w:rPr>
              <w:t>Nwdaf</w:t>
            </w:r>
            <w:r w:rsidRPr="00B06F7A">
              <w:rPr>
                <w:rFonts w:cs="Arial"/>
                <w:szCs w:val="18"/>
              </w:rPr>
              <w:t>Registration that can be modified using PATCH</w:t>
            </w:r>
          </w:p>
        </w:tc>
      </w:tr>
      <w:tr w:rsidR="00423DD1" w:rsidRPr="00B06F7A" w14:paraId="56897A13" w14:textId="77777777" w:rsidTr="00C975E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5BC5" w14:textId="77777777" w:rsidR="00423DD1" w:rsidRPr="00B06F7A" w:rsidRDefault="00423DD1" w:rsidP="00C975E3">
            <w:pPr>
              <w:pStyle w:val="TAL"/>
              <w:rPr>
                <w:lang w:eastAsia="zh-CN"/>
              </w:rPr>
            </w:pPr>
            <w:r w:rsidRPr="00B06F7A">
              <w:t>SmfRegistrationModification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693C" w14:textId="77777777" w:rsidR="00423DD1" w:rsidRPr="00B06F7A" w:rsidRDefault="00423DD1" w:rsidP="00C975E3">
            <w:pPr>
              <w:pStyle w:val="TAL"/>
            </w:pPr>
            <w:r w:rsidRPr="00B06F7A">
              <w:t>6.2.6.2.23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0660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Contains attributes of </w:t>
            </w:r>
            <w:r w:rsidRPr="00B06F7A">
              <w:t>SmfRegistration</w:t>
            </w:r>
            <w:r w:rsidRPr="00B06F7A">
              <w:rPr>
                <w:rFonts w:cs="Arial"/>
                <w:szCs w:val="18"/>
              </w:rPr>
              <w:t xml:space="preserve"> that can be modified using PATCH</w:t>
            </w:r>
          </w:p>
        </w:tc>
      </w:tr>
      <w:tr w:rsidR="00423DD1" w:rsidRPr="00B06F7A" w14:paraId="39A6457D" w14:textId="77777777" w:rsidTr="00C975E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05A3" w14:textId="77777777" w:rsidR="00423DD1" w:rsidRPr="00B06F7A" w:rsidRDefault="00423DD1" w:rsidP="00C975E3">
            <w:pPr>
              <w:pStyle w:val="TAL"/>
            </w:pPr>
            <w:r>
              <w:t>RoamingInfoUpdate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3D25" w14:textId="77777777" w:rsidR="00423DD1" w:rsidRPr="00B06F7A" w:rsidRDefault="00423DD1" w:rsidP="00C975E3">
            <w:pPr>
              <w:pStyle w:val="TAL"/>
            </w:pPr>
            <w:r>
              <w:t>6.2.6.2.24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82E5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oaming Information Update</w:t>
            </w:r>
          </w:p>
        </w:tc>
      </w:tr>
      <w:tr w:rsidR="00423DD1" w:rsidRPr="00B06F7A" w14:paraId="2250D3E2" w14:textId="77777777" w:rsidTr="00C975E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8C06" w14:textId="77777777" w:rsidR="00423DD1" w:rsidRPr="00B06F7A" w:rsidRDefault="00423DD1" w:rsidP="00C975E3">
            <w:pPr>
              <w:pStyle w:val="TAL"/>
            </w:pPr>
            <w:r>
              <w:t>DataRestorationNotification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A430" w14:textId="77777777" w:rsidR="00423DD1" w:rsidRPr="00B06F7A" w:rsidRDefault="00423DD1" w:rsidP="00C975E3">
            <w:pPr>
              <w:pStyle w:val="TAL"/>
            </w:pPr>
            <w:r>
              <w:t>6.2.6.2.25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8F65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  <w:r w:rsidRPr="00EF6381"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423DD1" w:rsidRPr="00B06F7A" w14:paraId="1BF125A6" w14:textId="77777777" w:rsidTr="00C975E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55CD" w14:textId="77777777" w:rsidR="00423DD1" w:rsidRPr="00B06F7A" w:rsidRDefault="00423DD1" w:rsidP="00C975E3">
            <w:pPr>
              <w:pStyle w:val="TAL"/>
            </w:pPr>
            <w:r>
              <w:t>PcscfAddress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64FF" w14:textId="77777777" w:rsidR="00423DD1" w:rsidRPr="00B06F7A" w:rsidRDefault="00423DD1" w:rsidP="00C975E3">
            <w:pPr>
              <w:pStyle w:val="TAL"/>
            </w:pPr>
            <w:r w:rsidRPr="00B06F7A">
              <w:t>6.2.6.2.</w:t>
            </w:r>
            <w:r>
              <w:t>26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8E6F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addressing information (IP addresses and/or FQDN) of the P-CSCF</w:t>
            </w:r>
          </w:p>
        </w:tc>
      </w:tr>
      <w:tr w:rsidR="00423DD1" w:rsidRPr="00B06F7A" w14:paraId="740DC4EC" w14:textId="77777777" w:rsidTr="00C975E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054F" w14:textId="77777777" w:rsidR="00423DD1" w:rsidRDefault="00423DD1" w:rsidP="00C975E3">
            <w:pPr>
              <w:pStyle w:val="TAL"/>
            </w:pPr>
            <w:r>
              <w:t>Nwdaf</w:t>
            </w:r>
            <w:r w:rsidRPr="00B06F7A">
              <w:t>RegistrationInfo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5D6D" w14:textId="77777777" w:rsidR="00423DD1" w:rsidRDefault="00423DD1" w:rsidP="00C975E3">
            <w:pPr>
              <w:pStyle w:val="TAL"/>
            </w:pPr>
            <w:r>
              <w:t>6.2.6.2.27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DB25" w14:textId="77777777" w:rsidR="00423DD1" w:rsidRDefault="00423DD1" w:rsidP="00C975E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List of Nwdaf</w:t>
            </w:r>
            <w:r w:rsidRPr="00B06F7A">
              <w:rPr>
                <w:rFonts w:cs="Arial"/>
                <w:szCs w:val="18"/>
              </w:rPr>
              <w:t>Registration</w:t>
            </w:r>
          </w:p>
        </w:tc>
      </w:tr>
      <w:tr w:rsidR="00423DD1" w:rsidRPr="00B06F7A" w14:paraId="39A56A99" w14:textId="77777777" w:rsidTr="00C975E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9190" w14:textId="77777777" w:rsidR="00423DD1" w:rsidRDefault="00423DD1" w:rsidP="00C975E3">
            <w:pPr>
              <w:pStyle w:val="TAL"/>
            </w:pPr>
            <w:r>
              <w:t>RoutingInfoSmRequest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2D96" w14:textId="77777777" w:rsidR="00423DD1" w:rsidRDefault="00423DD1" w:rsidP="00C975E3">
            <w:pPr>
              <w:pStyle w:val="TAL"/>
            </w:pPr>
            <w:r>
              <w:t>6.2.6.2.28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9907" w14:textId="77777777" w:rsidR="00423DD1" w:rsidRDefault="00423DD1" w:rsidP="00C975E3">
            <w:pPr>
              <w:pStyle w:val="TAL"/>
              <w:rPr>
                <w:rFonts w:cs="Arial"/>
                <w:szCs w:val="18"/>
              </w:rPr>
            </w:pPr>
            <w:r w:rsidRPr="00CE2352">
              <w:rPr>
                <w:rFonts w:cs="Arial"/>
                <w:szCs w:val="18"/>
              </w:rPr>
              <w:t>Request body of the send-routing-info-sm custom operation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423DD1" w:rsidRPr="00B06F7A" w14:paraId="4596050D" w14:textId="77777777" w:rsidTr="00C975E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4D3F" w14:textId="77777777" w:rsidR="00423DD1" w:rsidRDefault="00423DD1" w:rsidP="00C975E3">
            <w:pPr>
              <w:pStyle w:val="TAL"/>
            </w:pPr>
            <w:r>
              <w:t>RoutingInfoSmResponse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1F50" w14:textId="77777777" w:rsidR="00423DD1" w:rsidRDefault="00423DD1" w:rsidP="00C975E3">
            <w:pPr>
              <w:pStyle w:val="TAL"/>
            </w:pPr>
            <w:r>
              <w:t>6.2.6.2.29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0719" w14:textId="77777777" w:rsidR="00423DD1" w:rsidRDefault="00423DD1" w:rsidP="00C975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of available nodes for SMS delivery.</w:t>
            </w:r>
          </w:p>
        </w:tc>
      </w:tr>
      <w:tr w:rsidR="00423DD1" w:rsidRPr="00B06F7A" w14:paraId="4100FA58" w14:textId="77777777" w:rsidTr="00C975E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9BB1" w14:textId="77777777" w:rsidR="00423DD1" w:rsidRDefault="00423DD1" w:rsidP="00C975E3">
            <w:pPr>
              <w:pStyle w:val="TAL"/>
            </w:pPr>
            <w:r>
              <w:t>IpSmGwInfo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9238" w14:textId="77777777" w:rsidR="00423DD1" w:rsidRDefault="00423DD1" w:rsidP="00C975E3">
            <w:pPr>
              <w:pStyle w:val="TAL"/>
            </w:pPr>
            <w:r>
              <w:t>6.2.6.2.30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3BAB" w14:textId="77777777" w:rsidR="00423DD1" w:rsidRDefault="00423DD1" w:rsidP="00C975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of the IP-SM-GW.</w:t>
            </w:r>
          </w:p>
        </w:tc>
      </w:tr>
      <w:tr w:rsidR="00423DD1" w:rsidRPr="00B06F7A" w14:paraId="3B50A724" w14:textId="77777777" w:rsidTr="00C975E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D909" w14:textId="77777777" w:rsidR="00423DD1" w:rsidRDefault="00423DD1" w:rsidP="00C975E3">
            <w:pPr>
              <w:pStyle w:val="TAL"/>
            </w:pPr>
            <w:r>
              <w:t>IpSmGwGuidance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0AA9" w14:textId="77777777" w:rsidR="00423DD1" w:rsidRDefault="00423DD1" w:rsidP="00C975E3">
            <w:pPr>
              <w:pStyle w:val="TAL"/>
            </w:pPr>
            <w:r>
              <w:t>6.2.6.2.31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A772" w14:textId="77777777" w:rsidR="00423DD1" w:rsidRDefault="00423DD1" w:rsidP="00C975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guidance information (e.g. minimum and recommended delivery times) of the IP-SM-GW.</w:t>
            </w:r>
          </w:p>
        </w:tc>
      </w:tr>
      <w:tr w:rsidR="00423DD1" w:rsidRPr="00B06F7A" w14:paraId="6FE3183B" w14:textId="77777777" w:rsidTr="00C975E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EB0B" w14:textId="77777777" w:rsidR="00423DD1" w:rsidRDefault="00423DD1" w:rsidP="00C975E3">
            <w:pPr>
              <w:pStyle w:val="TAL"/>
            </w:pPr>
            <w:r>
              <w:t>SmsRouterInfo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CC1A" w14:textId="77777777" w:rsidR="00423DD1" w:rsidRDefault="00423DD1" w:rsidP="00C975E3">
            <w:pPr>
              <w:pStyle w:val="TAL"/>
            </w:pPr>
            <w:r>
              <w:t>6.2.6.2.32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E9BE" w14:textId="77777777" w:rsidR="00423DD1" w:rsidRDefault="00423DD1" w:rsidP="00C975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of the SMS Router configured at the UDM.</w:t>
            </w:r>
          </w:p>
        </w:tc>
      </w:tr>
      <w:tr w:rsidR="00423DD1" w:rsidRPr="00B06F7A" w14:paraId="7875B82E" w14:textId="77777777" w:rsidTr="00C975E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7316" w14:textId="77777777" w:rsidR="00423DD1" w:rsidRPr="00B06F7A" w:rsidRDefault="00423DD1" w:rsidP="00C975E3">
            <w:pPr>
              <w:pStyle w:val="TAL"/>
            </w:pPr>
            <w:r w:rsidRPr="00B06F7A">
              <w:t>PurgeFlag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0350" w14:textId="77777777" w:rsidR="00423DD1" w:rsidRPr="00B06F7A" w:rsidRDefault="00423DD1" w:rsidP="00C975E3">
            <w:pPr>
              <w:pStyle w:val="TAL"/>
            </w:pPr>
            <w:r w:rsidRPr="00B06F7A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D255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flag indicates whether or not the NF has deregistered.</w:t>
            </w:r>
          </w:p>
        </w:tc>
      </w:tr>
      <w:tr w:rsidR="00423DD1" w:rsidRPr="00B06F7A" w14:paraId="055A142F" w14:textId="77777777" w:rsidTr="00C975E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AA7B" w14:textId="77777777" w:rsidR="00423DD1" w:rsidRPr="00B06F7A" w:rsidRDefault="00423DD1" w:rsidP="00C975E3">
            <w:pPr>
              <w:pStyle w:val="TAL"/>
            </w:pPr>
            <w:r w:rsidRPr="00B06F7A">
              <w:t>E164Number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0E92" w14:textId="77777777" w:rsidR="00423DD1" w:rsidRPr="00B06F7A" w:rsidRDefault="00423DD1" w:rsidP="00C975E3">
            <w:pPr>
              <w:pStyle w:val="TAL"/>
            </w:pPr>
            <w:r w:rsidRPr="00B06F7A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C15F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</w:p>
        </w:tc>
      </w:tr>
      <w:tr w:rsidR="00423DD1" w:rsidRPr="00B06F7A" w14:paraId="0C86578C" w14:textId="77777777" w:rsidTr="00C975E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0B2A" w14:textId="77777777" w:rsidR="00423DD1" w:rsidRPr="00B06F7A" w:rsidRDefault="00423DD1" w:rsidP="00C975E3">
            <w:pPr>
              <w:pStyle w:val="TAL"/>
            </w:pPr>
            <w:r w:rsidRPr="00B06F7A">
              <w:t>DualRegistrationFlag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3E07" w14:textId="77777777" w:rsidR="00423DD1" w:rsidRPr="00B06F7A" w:rsidRDefault="00423DD1" w:rsidP="00C975E3">
            <w:pPr>
              <w:pStyle w:val="TAL"/>
            </w:pPr>
            <w:r w:rsidRPr="00B06F7A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3816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Dual Registration Flag</w:t>
            </w:r>
          </w:p>
        </w:tc>
      </w:tr>
      <w:tr w:rsidR="00423DD1" w:rsidRPr="00B06F7A" w14:paraId="1315EE33" w14:textId="77777777" w:rsidTr="00C975E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53A4" w14:textId="77777777" w:rsidR="00423DD1" w:rsidRPr="00B06F7A" w:rsidRDefault="00423DD1" w:rsidP="00C975E3">
            <w:pPr>
              <w:pStyle w:val="TAL"/>
            </w:pPr>
            <w:r w:rsidRPr="00B06F7A">
              <w:t>DeregistrationReason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7821" w14:textId="77777777" w:rsidR="00423DD1" w:rsidRPr="00B06F7A" w:rsidRDefault="00423DD1" w:rsidP="00C975E3">
            <w:pPr>
              <w:pStyle w:val="TAL"/>
            </w:pPr>
            <w:r w:rsidRPr="00B06F7A">
              <w:t>6.2.6.3.3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7F5D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</w:p>
        </w:tc>
      </w:tr>
      <w:tr w:rsidR="00423DD1" w:rsidRPr="00B06F7A" w14:paraId="76A08812" w14:textId="77777777" w:rsidTr="00C975E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E515" w14:textId="77777777" w:rsidR="00423DD1" w:rsidRPr="00B06F7A" w:rsidRDefault="00423DD1" w:rsidP="00C975E3">
            <w:pPr>
              <w:pStyle w:val="TAL"/>
            </w:pPr>
            <w:r w:rsidRPr="00B06F7A">
              <w:t>ImsVoPs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2634" w14:textId="77777777" w:rsidR="00423DD1" w:rsidRPr="00B06F7A" w:rsidRDefault="00423DD1" w:rsidP="00C975E3">
            <w:pPr>
              <w:pStyle w:val="TAL"/>
            </w:pPr>
            <w:r w:rsidRPr="00B06F7A">
              <w:t>6.2.6.3.4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6EFC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</w:p>
        </w:tc>
      </w:tr>
      <w:tr w:rsidR="00423DD1" w:rsidRPr="00B06F7A" w14:paraId="0000D8B3" w14:textId="77777777" w:rsidTr="00C975E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022B" w14:textId="77777777" w:rsidR="00423DD1" w:rsidRPr="00B06F7A" w:rsidRDefault="00423DD1" w:rsidP="00C975E3">
            <w:pPr>
              <w:pStyle w:val="TAL"/>
            </w:pPr>
            <w:r w:rsidRPr="00B06F7A">
              <w:t>RegistrationReason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E730" w14:textId="77777777" w:rsidR="00423DD1" w:rsidRPr="00B06F7A" w:rsidRDefault="00423DD1" w:rsidP="00C975E3">
            <w:pPr>
              <w:pStyle w:val="TAL"/>
            </w:pPr>
            <w:r w:rsidRPr="00B06F7A">
              <w:t>6.2.6.3.5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05C9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</w:p>
        </w:tc>
      </w:tr>
      <w:tr w:rsidR="00423DD1" w:rsidRPr="00B06F7A" w14:paraId="5E281A92" w14:textId="77777777" w:rsidTr="00C975E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F4FD" w14:textId="77777777" w:rsidR="00423DD1" w:rsidRPr="00B06F7A" w:rsidRDefault="00423DD1" w:rsidP="00C975E3">
            <w:pPr>
              <w:pStyle w:val="TAL"/>
            </w:pPr>
            <w:r w:rsidRPr="00B06F7A">
              <w:t>RegistrationDataSetName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5CF7" w14:textId="77777777" w:rsidR="00423DD1" w:rsidRPr="00B06F7A" w:rsidRDefault="00423DD1" w:rsidP="00C975E3">
            <w:pPr>
              <w:pStyle w:val="TAL"/>
            </w:pPr>
            <w:r w:rsidRPr="00B06F7A">
              <w:t>6.2.6.3.6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22D5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</w:p>
        </w:tc>
      </w:tr>
      <w:tr w:rsidR="00423DD1" w:rsidRPr="00B06F7A" w14:paraId="4BB12A8A" w14:textId="77777777" w:rsidTr="00C975E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4109" w14:textId="77777777" w:rsidR="00423DD1" w:rsidRPr="00B06F7A" w:rsidRDefault="00423DD1" w:rsidP="00C975E3">
            <w:pPr>
              <w:pStyle w:val="TAL"/>
            </w:pPr>
            <w:r w:rsidRPr="00B06F7A">
              <w:lastRenderedPageBreak/>
              <w:t>UeReachableInd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C2A0" w14:textId="77777777" w:rsidR="00423DD1" w:rsidRPr="00B06F7A" w:rsidRDefault="00423DD1" w:rsidP="00C975E3">
            <w:pPr>
              <w:pStyle w:val="TAL"/>
            </w:pPr>
            <w:r w:rsidRPr="00B06F7A">
              <w:t>6.2.6.3.7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2B20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UE Reachable Indication</w:t>
            </w:r>
          </w:p>
        </w:tc>
      </w:tr>
    </w:tbl>
    <w:p w14:paraId="66B9C7A6" w14:textId="77777777" w:rsidR="00423DD1" w:rsidRPr="00B06F7A" w:rsidRDefault="00423DD1" w:rsidP="00423DD1"/>
    <w:p w14:paraId="002D0B24" w14:textId="77777777" w:rsidR="00423DD1" w:rsidRPr="00B06F7A" w:rsidRDefault="00423DD1" w:rsidP="00423DD1">
      <w:r w:rsidRPr="00B06F7A">
        <w:t>Table 6.2.6.1-2 specifies data types re-used by the Nudm_uecm service API from other specifications, including a reference to their respective specifications and when needed, a short description of their use within the Nudm_uecm service API.</w:t>
      </w:r>
    </w:p>
    <w:p w14:paraId="5B1123C4" w14:textId="77777777" w:rsidR="00423DD1" w:rsidRPr="00B06F7A" w:rsidRDefault="00423DD1" w:rsidP="00423DD1">
      <w:pPr>
        <w:pStyle w:val="TH"/>
      </w:pPr>
      <w:r w:rsidRPr="00B06F7A">
        <w:t>Table 6.2.6.1-2: Nudm_UECM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7"/>
        <w:gridCol w:w="2145"/>
        <w:gridCol w:w="5012"/>
      </w:tblGrid>
      <w:tr w:rsidR="00423DD1" w:rsidRPr="00B06F7A" w14:paraId="4FBB37C8" w14:textId="77777777" w:rsidTr="00C975E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95FF2E" w14:textId="77777777" w:rsidR="00423DD1" w:rsidRPr="00B06F7A" w:rsidRDefault="00423DD1" w:rsidP="00C975E3">
            <w:pPr>
              <w:pStyle w:val="TAH"/>
            </w:pPr>
            <w:r w:rsidRPr="00B06F7A">
              <w:t>Data type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6B5BEF" w14:textId="77777777" w:rsidR="00423DD1" w:rsidRPr="00B06F7A" w:rsidRDefault="00423DD1" w:rsidP="00C975E3">
            <w:pPr>
              <w:pStyle w:val="TAH"/>
            </w:pPr>
            <w:r w:rsidRPr="00B06F7A">
              <w:t>Reference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B29999" w14:textId="77777777" w:rsidR="00423DD1" w:rsidRPr="00B06F7A" w:rsidRDefault="00423DD1" w:rsidP="00C975E3">
            <w:pPr>
              <w:pStyle w:val="TAH"/>
            </w:pPr>
            <w:r w:rsidRPr="00B06F7A">
              <w:t>Comments</w:t>
            </w:r>
          </w:p>
        </w:tc>
      </w:tr>
      <w:tr w:rsidR="00423DD1" w:rsidRPr="00B06F7A" w14:paraId="54BED36E" w14:textId="77777777" w:rsidTr="00C975E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CC25" w14:textId="77777777" w:rsidR="00423DD1" w:rsidRPr="00B06F7A" w:rsidRDefault="00423DD1" w:rsidP="00C975E3">
            <w:pPr>
              <w:pStyle w:val="TAL"/>
            </w:pPr>
            <w:r w:rsidRPr="00B06F7A">
              <w:t>Dnn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9523" w14:textId="77777777" w:rsidR="00423DD1" w:rsidRPr="00B06F7A" w:rsidRDefault="00423DD1" w:rsidP="00C975E3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368F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only.</w:t>
            </w:r>
          </w:p>
        </w:tc>
      </w:tr>
      <w:tr w:rsidR="00423DD1" w:rsidRPr="00B06F7A" w14:paraId="54F41135" w14:textId="77777777" w:rsidTr="00C975E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07BE" w14:textId="77777777" w:rsidR="00423DD1" w:rsidRPr="00B06F7A" w:rsidRDefault="00423DD1" w:rsidP="00C975E3">
            <w:pPr>
              <w:pStyle w:val="TAL"/>
            </w:pPr>
            <w:r w:rsidRPr="00B06F7A">
              <w:t>NfInstanceId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C344" w14:textId="77777777" w:rsidR="00423DD1" w:rsidRPr="00B06F7A" w:rsidRDefault="00423DD1" w:rsidP="00C975E3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C6DE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Function Instance Identifier</w:t>
            </w:r>
          </w:p>
        </w:tc>
      </w:tr>
      <w:tr w:rsidR="00423DD1" w:rsidRPr="00B06F7A" w14:paraId="544DCBFF" w14:textId="77777777" w:rsidTr="00C975E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00F0" w14:textId="77777777" w:rsidR="00423DD1" w:rsidRPr="00B06F7A" w:rsidRDefault="00423DD1" w:rsidP="00C975E3">
            <w:pPr>
              <w:pStyle w:val="TAL"/>
            </w:pPr>
            <w:r w:rsidRPr="00B06F7A">
              <w:t>PduSessionId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B322" w14:textId="77777777" w:rsidR="00423DD1" w:rsidRPr="00B06F7A" w:rsidRDefault="00423DD1" w:rsidP="00C975E3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DED1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ID</w:t>
            </w:r>
          </w:p>
        </w:tc>
      </w:tr>
      <w:tr w:rsidR="00423DD1" w:rsidRPr="00B06F7A" w14:paraId="3F61A44D" w14:textId="77777777" w:rsidTr="00C975E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C7D5" w14:textId="77777777" w:rsidR="00423DD1" w:rsidRPr="00B06F7A" w:rsidRDefault="00423DD1" w:rsidP="00C975E3">
            <w:pPr>
              <w:pStyle w:val="TAL"/>
            </w:pPr>
            <w:r w:rsidRPr="00B06F7A">
              <w:t>Pei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1A2F" w14:textId="77777777" w:rsidR="00423DD1" w:rsidRPr="00B06F7A" w:rsidRDefault="00423DD1" w:rsidP="00C975E3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54D0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Permanent Equipment Identifier</w:t>
            </w:r>
          </w:p>
        </w:tc>
      </w:tr>
      <w:tr w:rsidR="00423DD1" w:rsidRPr="00B06F7A" w14:paraId="712BF241" w14:textId="77777777" w:rsidTr="00C975E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F7AA" w14:textId="77777777" w:rsidR="00423DD1" w:rsidRPr="00B06F7A" w:rsidRDefault="00423DD1" w:rsidP="00C975E3">
            <w:pPr>
              <w:pStyle w:val="TAL"/>
            </w:pPr>
            <w:r w:rsidRPr="00B06F7A">
              <w:t>ProblemDetails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F87E" w14:textId="77777777" w:rsidR="00423DD1" w:rsidRPr="00B06F7A" w:rsidRDefault="00423DD1" w:rsidP="00C975E3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DB67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423DD1" w:rsidRPr="00B06F7A" w14:paraId="734561EA" w14:textId="77777777" w:rsidTr="00C975E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A0EC" w14:textId="77777777" w:rsidR="00423DD1" w:rsidRPr="00B06F7A" w:rsidRDefault="00423DD1" w:rsidP="00C975E3">
            <w:pPr>
              <w:pStyle w:val="TAL"/>
            </w:pPr>
            <w:r w:rsidRPr="00B06F7A">
              <w:t>Uri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5A92" w14:textId="77777777" w:rsidR="00423DD1" w:rsidRPr="00B06F7A" w:rsidRDefault="00423DD1" w:rsidP="00C975E3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6EE6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423DD1" w:rsidRPr="00B06F7A" w14:paraId="4EB9C5DF" w14:textId="77777777" w:rsidTr="00C975E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51A8" w14:textId="77777777" w:rsidR="00423DD1" w:rsidRPr="00B06F7A" w:rsidRDefault="00423DD1" w:rsidP="00C975E3">
            <w:pPr>
              <w:pStyle w:val="TAL"/>
            </w:pPr>
            <w:r w:rsidRPr="00B06F7A">
              <w:t>SupportedFeatures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796A" w14:textId="77777777" w:rsidR="00423DD1" w:rsidRPr="00B06F7A" w:rsidRDefault="00423DD1" w:rsidP="00C975E3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BA1D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423DD1" w:rsidRPr="00B06F7A" w14:paraId="64911473" w14:textId="77777777" w:rsidTr="00C975E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E5F6" w14:textId="77777777" w:rsidR="00423DD1" w:rsidRPr="00B06F7A" w:rsidRDefault="00423DD1" w:rsidP="00C975E3">
            <w:pPr>
              <w:pStyle w:val="TAL"/>
            </w:pPr>
            <w:r w:rsidRPr="00B06F7A">
              <w:t>Supi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E210" w14:textId="77777777" w:rsidR="00423DD1" w:rsidRPr="00B06F7A" w:rsidRDefault="00423DD1" w:rsidP="00C975E3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5588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23.501 [2] clause 5.9.2</w:t>
            </w:r>
          </w:p>
        </w:tc>
      </w:tr>
      <w:tr w:rsidR="00423DD1" w:rsidRPr="00B06F7A" w14:paraId="7B3238C1" w14:textId="77777777" w:rsidTr="00C975E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7C03" w14:textId="77777777" w:rsidR="00423DD1" w:rsidRPr="00B06F7A" w:rsidRDefault="00423DD1" w:rsidP="00C975E3">
            <w:pPr>
              <w:pStyle w:val="TAL"/>
            </w:pPr>
            <w:r w:rsidRPr="00B06F7A">
              <w:t>Guami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38B5" w14:textId="77777777" w:rsidR="00423DD1" w:rsidRPr="00B06F7A" w:rsidRDefault="00423DD1" w:rsidP="00C975E3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6BBF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Globally Unique AMF Identifier</w:t>
            </w:r>
          </w:p>
        </w:tc>
      </w:tr>
      <w:tr w:rsidR="00423DD1" w:rsidRPr="00B06F7A" w14:paraId="06D928DB" w14:textId="77777777" w:rsidTr="00C975E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310F" w14:textId="77777777" w:rsidR="00423DD1" w:rsidRPr="00B06F7A" w:rsidRDefault="00423DD1" w:rsidP="00C975E3">
            <w:pPr>
              <w:pStyle w:val="TAL"/>
            </w:pPr>
            <w:r w:rsidRPr="00B06F7A">
              <w:t>PlmnId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EA7C" w14:textId="77777777" w:rsidR="00423DD1" w:rsidRPr="00B06F7A" w:rsidRDefault="00423DD1" w:rsidP="00C975E3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6F51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Identity</w:t>
            </w:r>
          </w:p>
        </w:tc>
      </w:tr>
      <w:tr w:rsidR="00423DD1" w:rsidRPr="00B06F7A" w14:paraId="130FAE20" w14:textId="77777777" w:rsidTr="00C975E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1666" w14:textId="77777777" w:rsidR="00423DD1" w:rsidRPr="00B06F7A" w:rsidRDefault="00423DD1" w:rsidP="00C975E3">
            <w:pPr>
              <w:pStyle w:val="TAL"/>
            </w:pPr>
            <w:r w:rsidRPr="00B06F7A">
              <w:t>DiameterIdentity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33C7" w14:textId="77777777" w:rsidR="00423DD1" w:rsidRPr="00B06F7A" w:rsidRDefault="00423DD1" w:rsidP="00C975E3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2246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</w:p>
        </w:tc>
      </w:tr>
      <w:tr w:rsidR="00423DD1" w:rsidRPr="00B06F7A" w14:paraId="2D337589" w14:textId="77777777" w:rsidTr="00C975E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BB2B" w14:textId="77777777" w:rsidR="00423DD1" w:rsidRPr="00B06F7A" w:rsidRDefault="00423DD1" w:rsidP="00C975E3">
            <w:pPr>
              <w:pStyle w:val="TAL"/>
            </w:pPr>
            <w:r w:rsidRPr="00B06F7A">
              <w:rPr>
                <w:rFonts w:hint="eastAsia"/>
              </w:rPr>
              <w:t>AccessType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4DA4" w14:textId="77777777" w:rsidR="00423DD1" w:rsidRPr="00B06F7A" w:rsidRDefault="00423DD1" w:rsidP="00C975E3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716E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Access Type</w:t>
            </w:r>
          </w:p>
        </w:tc>
      </w:tr>
      <w:tr w:rsidR="00423DD1" w:rsidRPr="00B06F7A" w14:paraId="253AC550" w14:textId="77777777" w:rsidTr="00C975E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C3D1" w14:textId="77777777" w:rsidR="00423DD1" w:rsidRPr="00B06F7A" w:rsidRDefault="00423DD1" w:rsidP="00C975E3">
            <w:pPr>
              <w:pStyle w:val="TAL"/>
            </w:pPr>
            <w:r w:rsidRPr="00B06F7A">
              <w:t>BackupAmfInfo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E180" w14:textId="77777777" w:rsidR="00423DD1" w:rsidRPr="00B06F7A" w:rsidRDefault="00423DD1" w:rsidP="00C975E3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A44C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Backup AMFs</w:t>
            </w:r>
          </w:p>
        </w:tc>
      </w:tr>
      <w:tr w:rsidR="00423DD1" w:rsidRPr="00B06F7A" w14:paraId="2DB648CF" w14:textId="77777777" w:rsidTr="00C975E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4F66" w14:textId="77777777" w:rsidR="00423DD1" w:rsidRPr="00B06F7A" w:rsidRDefault="00423DD1" w:rsidP="00C975E3">
            <w:pPr>
              <w:pStyle w:val="TAL"/>
            </w:pPr>
            <w:r w:rsidRPr="00B06F7A">
              <w:rPr>
                <w:rFonts w:hint="eastAsia"/>
              </w:rPr>
              <w:t>PatchResult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E4E1" w14:textId="77777777" w:rsidR="00423DD1" w:rsidRPr="00B06F7A" w:rsidRDefault="00423DD1" w:rsidP="00C975E3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69FF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</w:p>
        </w:tc>
      </w:tr>
      <w:tr w:rsidR="00423DD1" w:rsidRPr="00B06F7A" w14:paraId="4F3F6AB4" w14:textId="77777777" w:rsidTr="00C975E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F9B3" w14:textId="77777777" w:rsidR="00423DD1" w:rsidRPr="00B06F7A" w:rsidRDefault="00423DD1" w:rsidP="00C975E3">
            <w:pPr>
              <w:pStyle w:val="TAL"/>
            </w:pPr>
            <w:r w:rsidRPr="00B06F7A">
              <w:rPr>
                <w:rFonts w:hint="eastAsia"/>
              </w:rPr>
              <w:t>Gpsi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3354" w14:textId="77777777" w:rsidR="00423DD1" w:rsidRPr="00B06F7A" w:rsidRDefault="00423DD1" w:rsidP="00C975E3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D531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Generic Public Subscription Identitfier</w:t>
            </w:r>
          </w:p>
        </w:tc>
      </w:tr>
      <w:tr w:rsidR="00423DD1" w:rsidRPr="00B06F7A" w14:paraId="20DA9AEB" w14:textId="77777777" w:rsidTr="00C975E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542E" w14:textId="77777777" w:rsidR="00423DD1" w:rsidRPr="00B06F7A" w:rsidRDefault="00423DD1" w:rsidP="00C975E3">
            <w:pPr>
              <w:pStyle w:val="TAL"/>
            </w:pPr>
            <w:r w:rsidRPr="00B06F7A">
              <w:t>Ipv4Addr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4BEC" w14:textId="77777777" w:rsidR="00423DD1" w:rsidRPr="00B06F7A" w:rsidRDefault="00423DD1" w:rsidP="00C975E3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3CBB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IPv4 address</w:t>
            </w:r>
          </w:p>
        </w:tc>
      </w:tr>
      <w:tr w:rsidR="00423DD1" w:rsidRPr="00B06F7A" w14:paraId="7AE0F970" w14:textId="77777777" w:rsidTr="00C975E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F0B3" w14:textId="77777777" w:rsidR="00423DD1" w:rsidRPr="00B06F7A" w:rsidRDefault="00423DD1" w:rsidP="00C975E3">
            <w:pPr>
              <w:pStyle w:val="TAL"/>
            </w:pPr>
            <w:r w:rsidRPr="00B06F7A">
              <w:t>Ipv</w:t>
            </w:r>
            <w:r w:rsidRPr="00B06F7A">
              <w:rPr>
                <w:rFonts w:hint="eastAsia"/>
              </w:rPr>
              <w:t>6</w:t>
            </w:r>
            <w:r w:rsidRPr="00B06F7A">
              <w:t>Addr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003C" w14:textId="77777777" w:rsidR="00423DD1" w:rsidRPr="00B06F7A" w:rsidRDefault="00423DD1" w:rsidP="00C975E3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C55B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IPv6 address</w:t>
            </w:r>
          </w:p>
        </w:tc>
      </w:tr>
      <w:tr w:rsidR="00423DD1" w:rsidRPr="00B06F7A" w14:paraId="1B28EFA1" w14:textId="77777777" w:rsidTr="00C975E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4589" w14:textId="77777777" w:rsidR="00423DD1" w:rsidRPr="00B06F7A" w:rsidRDefault="00423DD1" w:rsidP="00C975E3">
            <w:pPr>
              <w:pStyle w:val="TAL"/>
            </w:pPr>
            <w:r w:rsidRPr="00B06F7A">
              <w:t>Snssai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5862" w14:textId="77777777" w:rsidR="00423DD1" w:rsidRPr="00B06F7A" w:rsidRDefault="00423DD1" w:rsidP="00C975E3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899C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423DD1" w:rsidRPr="00B06F7A" w14:paraId="4848436B" w14:textId="77777777" w:rsidTr="00C975E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B1AF" w14:textId="77777777" w:rsidR="00423DD1" w:rsidRPr="00B06F7A" w:rsidRDefault="00423DD1" w:rsidP="00C975E3">
            <w:pPr>
              <w:pStyle w:val="TAL"/>
            </w:pPr>
            <w:r w:rsidRPr="00B06F7A">
              <w:t>RedirectResponse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30E9" w14:textId="77777777" w:rsidR="00423DD1" w:rsidRPr="00B06F7A" w:rsidRDefault="00423DD1" w:rsidP="00C975E3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262C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423DD1" w:rsidRPr="00B06F7A" w14:paraId="1F06B0AC" w14:textId="77777777" w:rsidTr="00C975E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4D1F" w14:textId="77777777" w:rsidR="00423DD1" w:rsidRPr="00B06F7A" w:rsidRDefault="00423DD1" w:rsidP="00C975E3">
            <w:pPr>
              <w:pStyle w:val="TAL"/>
            </w:pPr>
            <w:r w:rsidRPr="00B06F7A">
              <w:rPr>
                <w:rFonts w:hint="eastAsia"/>
              </w:rPr>
              <w:t>Fqdn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4B4B" w14:textId="77777777" w:rsidR="00423DD1" w:rsidRPr="00B06F7A" w:rsidRDefault="00423DD1" w:rsidP="00C975E3">
            <w:pPr>
              <w:pStyle w:val="TAL"/>
            </w:pPr>
            <w:r w:rsidRPr="00B06F7A">
              <w:t>3GPP TS 29.5</w:t>
            </w:r>
            <w:r>
              <w:t>71</w:t>
            </w:r>
            <w:r w:rsidRPr="00B06F7A">
              <w:t> [</w:t>
            </w:r>
            <w:r>
              <w:t>7</w:t>
            </w:r>
            <w:r w:rsidRPr="00B06F7A">
              <w:t>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5C74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423DD1" w:rsidRPr="00B06F7A" w14:paraId="281B066C" w14:textId="77777777" w:rsidTr="00C975E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8ADA" w14:textId="77777777" w:rsidR="00423DD1" w:rsidRPr="00B06F7A" w:rsidRDefault="00423DD1" w:rsidP="00C975E3">
            <w:pPr>
              <w:pStyle w:val="TAL"/>
            </w:pPr>
            <w:r>
              <w:t>FqdnRm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BB44" w14:textId="77777777" w:rsidR="00423DD1" w:rsidRPr="00B06F7A" w:rsidRDefault="00423DD1" w:rsidP="00C975E3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F306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Name, nullable</w:t>
            </w:r>
          </w:p>
        </w:tc>
      </w:tr>
      <w:tr w:rsidR="00423DD1" w:rsidRPr="00B06F7A" w14:paraId="645151D3" w14:textId="77777777" w:rsidTr="00C975E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1D86" w14:textId="77777777" w:rsidR="00423DD1" w:rsidRDefault="00423DD1" w:rsidP="00C975E3">
            <w:pPr>
              <w:pStyle w:val="TAL"/>
            </w:pPr>
            <w:r>
              <w:t>NfGroupId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71AD" w14:textId="77777777" w:rsidR="00423DD1" w:rsidRDefault="00423DD1" w:rsidP="00C975E3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C514" w14:textId="77777777" w:rsidR="00423DD1" w:rsidRDefault="00423DD1" w:rsidP="00C975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Group ID</w:t>
            </w:r>
          </w:p>
        </w:tc>
      </w:tr>
      <w:tr w:rsidR="00423DD1" w:rsidRPr="00B06F7A" w14:paraId="3DCC3830" w14:textId="77777777" w:rsidTr="00C975E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0962" w14:textId="77777777" w:rsidR="00423DD1" w:rsidRPr="00B06F7A" w:rsidRDefault="00423DD1" w:rsidP="00C975E3">
            <w:pPr>
              <w:pStyle w:val="TAL"/>
            </w:pPr>
            <w:r w:rsidRPr="00B06F7A">
              <w:t>ServiceName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C67F" w14:textId="77777777" w:rsidR="00423DD1" w:rsidRPr="00B06F7A" w:rsidRDefault="00423DD1" w:rsidP="00C975E3">
            <w:pPr>
              <w:pStyle w:val="TAL"/>
            </w:pPr>
            <w:r w:rsidRPr="00B06F7A">
              <w:t>3GPP TS 29.510 [19]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E46E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</w:p>
        </w:tc>
      </w:tr>
      <w:tr w:rsidR="00423DD1" w:rsidRPr="00B06F7A" w14:paraId="0CE1C130" w14:textId="77777777" w:rsidTr="00C975E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5663" w14:textId="77777777" w:rsidR="00423DD1" w:rsidRPr="00B06F7A" w:rsidRDefault="00423DD1" w:rsidP="00C975E3">
            <w:pPr>
              <w:pStyle w:val="TAL"/>
            </w:pPr>
            <w:r>
              <w:t>SupiRange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02B5" w14:textId="77777777" w:rsidR="00423DD1" w:rsidRPr="00B06F7A" w:rsidRDefault="00423DD1" w:rsidP="00C975E3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10</w:t>
            </w:r>
            <w:r w:rsidRPr="00B06F7A">
              <w:t> [</w:t>
            </w:r>
            <w:r w:rsidRPr="00B06F7A">
              <w:rPr>
                <w:rFonts w:hint="eastAsia"/>
              </w:rPr>
              <w:t>19</w:t>
            </w:r>
            <w:r w:rsidRPr="00B06F7A">
              <w:t>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C56E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</w:p>
        </w:tc>
      </w:tr>
      <w:tr w:rsidR="00423DD1" w:rsidRPr="00B06F7A" w14:paraId="31FEFF12" w14:textId="77777777" w:rsidTr="00C975E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1911" w14:textId="77777777" w:rsidR="00423DD1" w:rsidRDefault="00423DD1" w:rsidP="00C975E3">
            <w:pPr>
              <w:pStyle w:val="TAL"/>
            </w:pPr>
            <w:r>
              <w:t>IdentityRange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8EB6" w14:textId="77777777" w:rsidR="00423DD1" w:rsidRPr="00B06F7A" w:rsidRDefault="00423DD1" w:rsidP="00C975E3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10</w:t>
            </w:r>
            <w:r w:rsidRPr="00B06F7A">
              <w:t> [</w:t>
            </w:r>
            <w:r w:rsidRPr="00B06F7A">
              <w:rPr>
                <w:rFonts w:hint="eastAsia"/>
              </w:rPr>
              <w:t>19</w:t>
            </w:r>
            <w:r w:rsidRPr="00B06F7A">
              <w:t>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BC19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</w:p>
        </w:tc>
      </w:tr>
      <w:tr w:rsidR="00423DD1" w:rsidRPr="00B06F7A" w14:paraId="3C4DC326" w14:textId="77777777" w:rsidTr="00C975E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3646" w14:textId="77777777" w:rsidR="00423DD1" w:rsidRPr="00B06F7A" w:rsidRDefault="00423DD1" w:rsidP="00C975E3">
            <w:pPr>
              <w:pStyle w:val="TAL"/>
            </w:pPr>
            <w:r w:rsidRPr="00B06F7A">
              <w:rPr>
                <w:rFonts w:hint="eastAsia"/>
              </w:rPr>
              <w:t>EventId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E204" w14:textId="77777777" w:rsidR="00423DD1" w:rsidRPr="00B06F7A" w:rsidRDefault="00423DD1" w:rsidP="00C975E3">
            <w:pPr>
              <w:pStyle w:val="TAL"/>
            </w:pPr>
            <w:r w:rsidRPr="00B06F7A">
              <w:rPr>
                <w:rFonts w:hint="eastAsia"/>
              </w:rPr>
              <w:t>3GPP TS 29.520</w:t>
            </w:r>
            <w:r w:rsidRPr="00B06F7A">
              <w:t> [58]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6AFA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Describes the type of analytics.</w:t>
            </w:r>
          </w:p>
        </w:tc>
      </w:tr>
      <w:tr w:rsidR="00423DD1" w:rsidRPr="00B06F7A" w14:paraId="654CDDB2" w14:textId="77777777" w:rsidTr="00C975E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69D7" w14:textId="77777777" w:rsidR="00423DD1" w:rsidRPr="00B06F7A" w:rsidRDefault="00423DD1" w:rsidP="00C975E3">
            <w:pPr>
              <w:pStyle w:val="TAL"/>
            </w:pPr>
            <w:r w:rsidRPr="00B06F7A">
              <w:t>ContextInfo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1932" w14:textId="77777777" w:rsidR="00423DD1" w:rsidRPr="00B06F7A" w:rsidRDefault="00423DD1" w:rsidP="00C975E3">
            <w:pPr>
              <w:pStyle w:val="TAL"/>
            </w:pPr>
            <w:r w:rsidRPr="00B06F7A">
              <w:t>6.1.6.2.69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86EE" w14:textId="77777777" w:rsidR="00423DD1" w:rsidRDefault="00423DD1" w:rsidP="00C975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Defined in the Nudm_SDM API.</w:t>
            </w:r>
          </w:p>
          <w:p w14:paraId="5131245D" w14:textId="77777777" w:rsidR="00423DD1" w:rsidRPr="00B06F7A" w:rsidRDefault="00423DD1" w:rsidP="00C975E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423DD1" w:rsidRPr="00B06F7A" w14:paraId="55EB47E3" w14:textId="77777777" w:rsidTr="00C975E3">
        <w:trPr>
          <w:jc w:val="center"/>
          <w:ins w:id="42" w:author="Samsung" w:date="2023-02-11T22:10:00Z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5769" w14:textId="57527ED8" w:rsidR="00423DD1" w:rsidRPr="00B06F7A" w:rsidRDefault="00423DD1" w:rsidP="00C975E3">
            <w:pPr>
              <w:pStyle w:val="TAL"/>
              <w:rPr>
                <w:ins w:id="43" w:author="Samsung" w:date="2023-02-11T22:10:00Z"/>
              </w:rPr>
            </w:pPr>
            <w:ins w:id="44" w:author="Samsung" w:date="2023-02-11T22:10:00Z">
              <w:r>
                <w:t>RetrievalFailureReason</w:t>
              </w:r>
            </w:ins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0874" w14:textId="4651FF98" w:rsidR="00423DD1" w:rsidRPr="00B06F7A" w:rsidRDefault="00423DD1" w:rsidP="00C975E3">
            <w:pPr>
              <w:pStyle w:val="TAL"/>
              <w:rPr>
                <w:ins w:id="45" w:author="Samsung" w:date="2023-02-11T22:10:00Z"/>
              </w:rPr>
            </w:pPr>
            <w:ins w:id="46" w:author="Samsung" w:date="2023-02-11T22:10:00Z">
              <w:r w:rsidRPr="00423DD1">
                <w:t>6.1.6.2.X</w:t>
              </w:r>
            </w:ins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EB2F" w14:textId="42B8BA6F" w:rsidR="00423DD1" w:rsidRDefault="00423DD1" w:rsidP="00C975E3">
            <w:pPr>
              <w:pStyle w:val="TAL"/>
              <w:rPr>
                <w:ins w:id="47" w:author="Samsung" w:date="2023-02-11T22:10:00Z"/>
                <w:rFonts w:cs="Arial"/>
                <w:szCs w:val="18"/>
              </w:rPr>
            </w:pPr>
            <w:ins w:id="48" w:author="Samsung" w:date="2023-02-11T22:10:00Z">
              <w:r w:rsidRPr="00423DD1">
                <w:rPr>
                  <w:rFonts w:cs="Arial"/>
                  <w:szCs w:val="18"/>
                </w:rPr>
                <w:t>Reason for failure to retrieve data-sets or shared-data</w:t>
              </w:r>
            </w:ins>
          </w:p>
        </w:tc>
      </w:tr>
    </w:tbl>
    <w:p w14:paraId="586417A1" w14:textId="231BF302" w:rsidR="00042095" w:rsidRDefault="00042095" w:rsidP="00042095">
      <w:pPr>
        <w:pStyle w:val="B1"/>
        <w:ind w:left="0" w:firstLine="0"/>
        <w:rPr>
          <w:lang w:val="en-US"/>
        </w:rPr>
      </w:pPr>
    </w:p>
    <w:p w14:paraId="0A3B7363" w14:textId="77777777" w:rsidR="000C0C94" w:rsidRPr="006B5418" w:rsidRDefault="000C0C94" w:rsidP="000C0C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C38E9C" w14:textId="77777777" w:rsidR="00420E6B" w:rsidRPr="00B06F7A" w:rsidRDefault="00420E6B" w:rsidP="00420E6B">
      <w:pPr>
        <w:pStyle w:val="Heading5"/>
      </w:pPr>
      <w:bookmarkStart w:id="49" w:name="_Toc45028290"/>
      <w:bookmarkStart w:id="50" w:name="_Toc45029125"/>
      <w:bookmarkStart w:id="51" w:name="_Toc67681887"/>
      <w:bookmarkStart w:id="52" w:name="_Toc122086810"/>
      <w:r w:rsidRPr="00B06F7A">
        <w:lastRenderedPageBreak/>
        <w:t>6.2.6.2.19</w:t>
      </w:r>
      <w:r w:rsidRPr="00B06F7A">
        <w:tab/>
        <w:t>Type: RegistrationDataSets</w:t>
      </w:r>
      <w:bookmarkEnd w:id="49"/>
      <w:bookmarkEnd w:id="50"/>
      <w:bookmarkEnd w:id="51"/>
      <w:bookmarkEnd w:id="52"/>
    </w:p>
    <w:p w14:paraId="2B42B8FC" w14:textId="77777777" w:rsidR="00420E6B" w:rsidRPr="00B06F7A" w:rsidRDefault="00420E6B" w:rsidP="00420E6B">
      <w:pPr>
        <w:pStyle w:val="TH"/>
      </w:pPr>
      <w:r w:rsidRPr="00B06F7A">
        <w:rPr>
          <w:noProof/>
        </w:rPr>
        <w:t>Table </w:t>
      </w:r>
      <w:r w:rsidRPr="00B06F7A">
        <w:t xml:space="preserve">6.2.6.2.19-1: </w:t>
      </w:r>
      <w:r w:rsidRPr="00B06F7A">
        <w:rPr>
          <w:noProof/>
        </w:rPr>
        <w:t>Definition of type RegistrationDataSets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420E6B" w:rsidRPr="00B06F7A" w14:paraId="4BEBF852" w14:textId="77777777" w:rsidTr="00C975E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BF6BDF" w14:textId="77777777" w:rsidR="00420E6B" w:rsidRPr="00B06F7A" w:rsidRDefault="00420E6B" w:rsidP="00C975E3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9A190F" w14:textId="77777777" w:rsidR="00420E6B" w:rsidRPr="00B06F7A" w:rsidRDefault="00420E6B" w:rsidP="00C975E3">
            <w:pPr>
              <w:pStyle w:val="TAH"/>
            </w:pPr>
            <w:r w:rsidRPr="00B06F7A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C0467D" w14:textId="77777777" w:rsidR="00420E6B" w:rsidRPr="00B06F7A" w:rsidRDefault="00420E6B" w:rsidP="00C975E3">
            <w:pPr>
              <w:pStyle w:val="TAH"/>
            </w:pPr>
            <w:r w:rsidRPr="00B06F7A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5D14EF" w14:textId="77777777" w:rsidR="00420E6B" w:rsidRPr="00B06F7A" w:rsidRDefault="00420E6B" w:rsidP="00C975E3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F8E167" w14:textId="77777777" w:rsidR="00420E6B" w:rsidRPr="00B06F7A" w:rsidRDefault="00420E6B" w:rsidP="00C975E3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420E6B" w:rsidRPr="00B06F7A" w14:paraId="462BA7F6" w14:textId="77777777" w:rsidTr="00C975E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3BB4" w14:textId="77777777" w:rsidR="00420E6B" w:rsidRPr="00B06F7A" w:rsidRDefault="00420E6B" w:rsidP="00C975E3">
            <w:pPr>
              <w:pStyle w:val="TAL"/>
              <w:rPr>
                <w:lang w:eastAsia="zh-CN"/>
              </w:rPr>
            </w:pPr>
            <w:r w:rsidRPr="00B06F7A">
              <w:t>amf3Gpp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109" w14:textId="77777777" w:rsidR="00420E6B" w:rsidRPr="00B06F7A" w:rsidRDefault="00420E6B" w:rsidP="00C975E3">
            <w:pPr>
              <w:pStyle w:val="TAL"/>
              <w:rPr>
                <w:lang w:eastAsia="zh-CN"/>
              </w:rPr>
            </w:pPr>
            <w:r w:rsidRPr="00B06F7A">
              <w:t>Amf3GppAccessRegistration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A52E" w14:textId="77777777" w:rsidR="00420E6B" w:rsidRPr="00B06F7A" w:rsidRDefault="00420E6B" w:rsidP="00C975E3">
            <w:pPr>
              <w:pStyle w:val="TAC"/>
              <w:rPr>
                <w:lang w:eastAsia="zh-CN"/>
              </w:rPr>
            </w:pPr>
            <w:r w:rsidRPr="00B06F7A">
              <w:rPr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7DF2" w14:textId="77777777" w:rsidR="00420E6B" w:rsidRPr="00B06F7A" w:rsidRDefault="00420E6B" w:rsidP="00C975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B06F7A">
              <w:rPr>
                <w:lang w:eastAsia="zh-CN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9B82" w14:textId="77777777" w:rsidR="00420E6B" w:rsidRPr="00B06F7A" w:rsidRDefault="00420E6B" w:rsidP="00C975E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>AMF 3GPP Access Registration</w:t>
            </w:r>
          </w:p>
        </w:tc>
      </w:tr>
      <w:tr w:rsidR="00420E6B" w:rsidRPr="00B06F7A" w14:paraId="4472C5E2" w14:textId="77777777" w:rsidTr="00C975E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6B20" w14:textId="77777777" w:rsidR="00420E6B" w:rsidRPr="00B06F7A" w:rsidRDefault="00420E6B" w:rsidP="00C975E3">
            <w:pPr>
              <w:pStyle w:val="TAL"/>
            </w:pPr>
            <w:r w:rsidRPr="00B06F7A">
              <w:t>amfNon3Gpp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6D89" w14:textId="77777777" w:rsidR="00420E6B" w:rsidRPr="00B06F7A" w:rsidRDefault="00420E6B" w:rsidP="00C975E3">
            <w:pPr>
              <w:pStyle w:val="TAL"/>
            </w:pPr>
            <w:r w:rsidRPr="00B06F7A">
              <w:t>AmfNon3GppAccessRegistration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0279" w14:textId="77777777" w:rsidR="00420E6B" w:rsidRPr="00B06F7A" w:rsidRDefault="00420E6B" w:rsidP="00C975E3">
            <w:pPr>
              <w:pStyle w:val="TAC"/>
            </w:pPr>
            <w:r w:rsidRPr="00B06F7A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D6C3" w14:textId="77777777" w:rsidR="00420E6B" w:rsidRPr="00B06F7A" w:rsidRDefault="00420E6B" w:rsidP="00C975E3">
            <w:pPr>
              <w:pStyle w:val="TAL"/>
            </w:pPr>
            <w:r>
              <w:t>0..</w:t>
            </w:r>
            <w:r w:rsidRPr="00B06F7A">
              <w:rPr>
                <w:rFonts w:hint="eastAsia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EBF3" w14:textId="77777777" w:rsidR="00420E6B" w:rsidRPr="00B06F7A" w:rsidRDefault="00420E6B" w:rsidP="00C975E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AMF Non 3GPP Access Registration</w:t>
            </w:r>
          </w:p>
        </w:tc>
      </w:tr>
      <w:tr w:rsidR="00420E6B" w:rsidRPr="00B06F7A" w14:paraId="7A309A46" w14:textId="77777777" w:rsidTr="00C975E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4B91" w14:textId="77777777" w:rsidR="00420E6B" w:rsidRPr="00B06F7A" w:rsidRDefault="00420E6B" w:rsidP="00C975E3">
            <w:pPr>
              <w:pStyle w:val="TAL"/>
            </w:pPr>
            <w:r w:rsidRPr="00B06F7A">
              <w:t>smfRegistration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B2B2" w14:textId="77777777" w:rsidR="00420E6B" w:rsidRPr="00B06F7A" w:rsidRDefault="00420E6B" w:rsidP="00C975E3">
            <w:pPr>
              <w:pStyle w:val="TAL"/>
            </w:pPr>
            <w:r w:rsidRPr="00B06F7A">
              <w:t>SmfRegistrationInfo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3946" w14:textId="77777777" w:rsidR="00420E6B" w:rsidRPr="00B06F7A" w:rsidRDefault="00420E6B" w:rsidP="00C975E3">
            <w:pPr>
              <w:pStyle w:val="TAC"/>
            </w:pPr>
            <w:r w:rsidRPr="00B06F7A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FE68" w14:textId="77777777" w:rsidR="00420E6B" w:rsidRPr="00B06F7A" w:rsidRDefault="00420E6B" w:rsidP="00C975E3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BCAA" w14:textId="77777777" w:rsidR="00420E6B" w:rsidRPr="00B06F7A" w:rsidRDefault="00420E6B" w:rsidP="00C975E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SMF Registration Information</w:t>
            </w:r>
          </w:p>
        </w:tc>
      </w:tr>
      <w:tr w:rsidR="00420E6B" w:rsidRPr="00B06F7A" w14:paraId="569B9197" w14:textId="77777777" w:rsidTr="00C975E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6B70" w14:textId="77777777" w:rsidR="00420E6B" w:rsidRPr="00B06F7A" w:rsidRDefault="00420E6B" w:rsidP="00C975E3">
            <w:pPr>
              <w:pStyle w:val="TAL"/>
            </w:pPr>
            <w:r w:rsidRPr="00B06F7A">
              <w:t>smsf3Gpp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72D8" w14:textId="77777777" w:rsidR="00420E6B" w:rsidRPr="00B06F7A" w:rsidRDefault="00420E6B" w:rsidP="00C975E3">
            <w:pPr>
              <w:pStyle w:val="TAL"/>
            </w:pPr>
            <w:r w:rsidRPr="00B06F7A">
              <w:t>SmsfRegistration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8311" w14:textId="77777777" w:rsidR="00420E6B" w:rsidRPr="00B06F7A" w:rsidRDefault="00420E6B" w:rsidP="00C975E3">
            <w:pPr>
              <w:pStyle w:val="TAC"/>
            </w:pPr>
            <w:r w:rsidRPr="00B06F7A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D84D" w14:textId="77777777" w:rsidR="00420E6B" w:rsidRPr="00B06F7A" w:rsidRDefault="00420E6B" w:rsidP="00C975E3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D37F" w14:textId="77777777" w:rsidR="00420E6B" w:rsidRPr="00B06F7A" w:rsidRDefault="00420E6B" w:rsidP="00C975E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SMSF 3GPP Access Registration</w:t>
            </w:r>
          </w:p>
        </w:tc>
      </w:tr>
      <w:tr w:rsidR="00420E6B" w:rsidRPr="00B06F7A" w14:paraId="3D4F6EB2" w14:textId="77777777" w:rsidTr="00C975E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41C5" w14:textId="77777777" w:rsidR="00420E6B" w:rsidRPr="00B06F7A" w:rsidRDefault="00420E6B" w:rsidP="00C975E3">
            <w:pPr>
              <w:pStyle w:val="TAL"/>
            </w:pPr>
            <w:r w:rsidRPr="00B06F7A">
              <w:t>smsfNon3Gpp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FC55" w14:textId="77777777" w:rsidR="00420E6B" w:rsidRPr="00B06F7A" w:rsidRDefault="00420E6B" w:rsidP="00C975E3">
            <w:pPr>
              <w:pStyle w:val="TAL"/>
            </w:pPr>
            <w:r w:rsidRPr="00B06F7A">
              <w:t>SmsfRegistration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1396" w14:textId="77777777" w:rsidR="00420E6B" w:rsidRPr="00B06F7A" w:rsidRDefault="00420E6B" w:rsidP="00C975E3">
            <w:pPr>
              <w:pStyle w:val="TAC"/>
            </w:pPr>
            <w:r w:rsidRPr="00B06F7A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18A3" w14:textId="77777777" w:rsidR="00420E6B" w:rsidRPr="00B06F7A" w:rsidRDefault="00420E6B" w:rsidP="00C975E3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196E" w14:textId="77777777" w:rsidR="00420E6B" w:rsidRPr="00B06F7A" w:rsidRDefault="00420E6B" w:rsidP="00C975E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SMSF Non 3GPP Access Registration</w:t>
            </w:r>
          </w:p>
        </w:tc>
      </w:tr>
      <w:tr w:rsidR="00420E6B" w:rsidRPr="00B06F7A" w14:paraId="50795147" w14:textId="77777777" w:rsidTr="00C975E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857F" w14:textId="77777777" w:rsidR="00420E6B" w:rsidRPr="00B06F7A" w:rsidRDefault="00420E6B" w:rsidP="00C975E3">
            <w:pPr>
              <w:pStyle w:val="TAL"/>
            </w:pPr>
            <w:r w:rsidRPr="00B06F7A">
              <w:t>ipSmGw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04" w14:textId="77777777" w:rsidR="00420E6B" w:rsidRPr="00B06F7A" w:rsidRDefault="00420E6B" w:rsidP="00C975E3">
            <w:pPr>
              <w:pStyle w:val="TAL"/>
            </w:pPr>
            <w:r w:rsidRPr="00B06F7A">
              <w:t>IpSmGwRegistration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2E0A" w14:textId="77777777" w:rsidR="00420E6B" w:rsidRPr="00B06F7A" w:rsidRDefault="00420E6B" w:rsidP="00C975E3">
            <w:pPr>
              <w:pStyle w:val="TAC"/>
            </w:pPr>
            <w:r w:rsidRPr="00B06F7A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0A73" w14:textId="77777777" w:rsidR="00420E6B" w:rsidRPr="00B06F7A" w:rsidRDefault="00420E6B" w:rsidP="00C975E3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CF4B" w14:textId="77777777" w:rsidR="00420E6B" w:rsidRPr="00B06F7A" w:rsidRDefault="00420E6B" w:rsidP="00C975E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IP-SM-GW Registration</w:t>
            </w:r>
          </w:p>
        </w:tc>
      </w:tr>
      <w:tr w:rsidR="00420E6B" w:rsidRPr="00B06F7A" w14:paraId="4116132B" w14:textId="77777777" w:rsidTr="00C975E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F33F" w14:textId="77777777" w:rsidR="00420E6B" w:rsidRPr="00B06F7A" w:rsidRDefault="00420E6B" w:rsidP="00C975E3">
            <w:pPr>
              <w:pStyle w:val="TAL"/>
            </w:pPr>
            <w:r>
              <w:rPr>
                <w:rFonts w:hint="eastAsia"/>
              </w:rPr>
              <w:t>n</w:t>
            </w:r>
            <w:r>
              <w:t>wdaf</w:t>
            </w:r>
            <w:r w:rsidRPr="00B06F7A">
              <w:t>Registration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ABA7" w14:textId="77777777" w:rsidR="00420E6B" w:rsidRPr="00B06F7A" w:rsidRDefault="00420E6B" w:rsidP="00C975E3">
            <w:pPr>
              <w:pStyle w:val="TAL"/>
            </w:pPr>
            <w:r>
              <w:t>Nwdaf</w:t>
            </w:r>
            <w:r w:rsidRPr="00B06F7A">
              <w:t>Registration</w:t>
            </w:r>
            <w:r>
              <w:t>Info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F17E" w14:textId="77777777" w:rsidR="00420E6B" w:rsidRPr="00B06F7A" w:rsidRDefault="00420E6B" w:rsidP="00C975E3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6814" w14:textId="77777777" w:rsidR="00420E6B" w:rsidRPr="00B06F7A" w:rsidRDefault="00420E6B" w:rsidP="00C975E3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CA78" w14:textId="77777777" w:rsidR="00420E6B" w:rsidRPr="00B06F7A" w:rsidRDefault="00420E6B" w:rsidP="00C975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NWDAF</w:t>
            </w:r>
            <w:r w:rsidRPr="00B06F7A">
              <w:rPr>
                <w:rFonts w:cs="Arial"/>
                <w:szCs w:val="18"/>
              </w:rPr>
              <w:t xml:space="preserve"> Registration Information</w:t>
            </w:r>
          </w:p>
        </w:tc>
      </w:tr>
      <w:tr w:rsidR="00420E6B" w:rsidRPr="00B06F7A" w14:paraId="034E5D37" w14:textId="77777777" w:rsidTr="00C975E3">
        <w:trPr>
          <w:jc w:val="center"/>
          <w:ins w:id="53" w:author="Varini" w:date="2023-02-11T21:4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B090" w14:textId="70BFC565" w:rsidR="00420E6B" w:rsidRDefault="00420E6B" w:rsidP="00420E6B">
            <w:pPr>
              <w:pStyle w:val="TAL"/>
              <w:rPr>
                <w:ins w:id="54" w:author="Varini" w:date="2023-02-11T21:42:00Z"/>
              </w:rPr>
            </w:pPr>
            <w:ins w:id="55" w:author="Varini" w:date="2023-02-11T21:43:00Z">
              <w:r>
                <w:t>retrievalFailureReason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7310" w14:textId="7987354E" w:rsidR="00420E6B" w:rsidRDefault="00420E6B" w:rsidP="00420E6B">
            <w:pPr>
              <w:pStyle w:val="TAL"/>
              <w:rPr>
                <w:ins w:id="56" w:author="Varini" w:date="2023-02-11T21:42:00Z"/>
              </w:rPr>
            </w:pPr>
            <w:ins w:id="57" w:author="Varini" w:date="2023-02-11T21:43:00Z">
              <w:r>
                <w:t>map(RetrievalFailureReason)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CBE9" w14:textId="367095A2" w:rsidR="00420E6B" w:rsidRDefault="00420E6B" w:rsidP="00420E6B">
            <w:pPr>
              <w:pStyle w:val="TAC"/>
              <w:rPr>
                <w:ins w:id="58" w:author="Varini" w:date="2023-02-11T21:42:00Z"/>
              </w:rPr>
            </w:pPr>
            <w:ins w:id="59" w:author="Varini" w:date="2023-02-11T21:43:00Z">
              <w: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6BBC" w14:textId="182938A1" w:rsidR="00420E6B" w:rsidRDefault="00420E6B" w:rsidP="00420E6B">
            <w:pPr>
              <w:pStyle w:val="TAL"/>
              <w:rPr>
                <w:ins w:id="60" w:author="Varini" w:date="2023-02-11T21:42:00Z"/>
              </w:rPr>
            </w:pPr>
            <w:ins w:id="61" w:author="Varini" w:date="2023-02-11T21:43:00Z">
              <w:r>
                <w:t>1..N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CC97" w14:textId="77777777" w:rsidR="00420E6B" w:rsidRDefault="00420E6B" w:rsidP="00420E6B">
            <w:pPr>
              <w:pStyle w:val="TAL"/>
              <w:rPr>
                <w:ins w:id="62" w:author="Varini" w:date="2023-02-11T21:44:00Z"/>
                <w:rFonts w:cs="Arial"/>
                <w:szCs w:val="18"/>
                <w:lang w:eastAsia="zh-CN"/>
              </w:rPr>
            </w:pPr>
            <w:ins w:id="63" w:author="Varini" w:date="2023-02-11T21:43:00Z">
              <w:r>
                <w:rPr>
                  <w:rFonts w:cs="Arial"/>
                  <w:szCs w:val="18"/>
                  <w:lang w:eastAsia="zh-CN"/>
                </w:rPr>
                <w:t xml:space="preserve">Multiple entries of </w:t>
              </w:r>
              <w:r>
                <w:t>RetrievalFailureReason.</w:t>
              </w:r>
              <w:r w:rsidRPr="00690A26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This attribute provides the HTTP Error Code and application error associated with dataset retrieval failure, when some of the datasets could not be retrieved.</w:t>
              </w:r>
            </w:ins>
          </w:p>
          <w:p w14:paraId="04B3B52D" w14:textId="77777777" w:rsidR="00420E6B" w:rsidRDefault="00420E6B" w:rsidP="00420E6B">
            <w:pPr>
              <w:pStyle w:val="TAL"/>
              <w:rPr>
                <w:ins w:id="64" w:author="Varini" w:date="2023-02-11T21:44:00Z"/>
                <w:rFonts w:cs="Arial"/>
                <w:szCs w:val="18"/>
                <w:lang w:eastAsia="zh-CN"/>
              </w:rPr>
            </w:pPr>
          </w:p>
          <w:p w14:paraId="3DB5D237" w14:textId="69A0EF1C" w:rsidR="00420E6B" w:rsidRDefault="00420E6B" w:rsidP="00420E6B">
            <w:pPr>
              <w:pStyle w:val="TAL"/>
              <w:rPr>
                <w:ins w:id="65" w:author="Varini" w:date="2023-02-11T21:42:00Z"/>
                <w:rFonts w:cs="Arial"/>
                <w:szCs w:val="18"/>
              </w:rPr>
            </w:pPr>
            <w:ins w:id="66" w:author="Varini" w:date="2023-02-11T21:44:00Z">
              <w:r>
                <w:rPr>
                  <w:rFonts w:cs="Arial"/>
                  <w:szCs w:val="18"/>
                  <w:lang w:eastAsia="zh-CN"/>
                </w:rPr>
                <w:t xml:space="preserve">Key to the map will be data-set name as specified in Table </w:t>
              </w:r>
            </w:ins>
            <w:ins w:id="67" w:author="Varini" w:date="2023-02-11T21:45:00Z">
              <w:r>
                <w:rPr>
                  <w:rFonts w:cs="Arial"/>
                  <w:szCs w:val="18"/>
                  <w:lang w:eastAsia="zh-CN"/>
                </w:rPr>
                <w:t>6.2.6.3.6-1.</w:t>
              </w:r>
            </w:ins>
          </w:p>
        </w:tc>
      </w:tr>
    </w:tbl>
    <w:p w14:paraId="24446569" w14:textId="77777777" w:rsidR="00420E6B" w:rsidRDefault="00420E6B" w:rsidP="00042095">
      <w:pPr>
        <w:pStyle w:val="B1"/>
        <w:ind w:left="0" w:firstLine="0"/>
        <w:rPr>
          <w:lang w:val="en-US"/>
        </w:rPr>
      </w:pPr>
    </w:p>
    <w:p w14:paraId="44346DD1" w14:textId="77777777" w:rsidR="00042095" w:rsidRPr="006B5418" w:rsidRDefault="00042095" w:rsidP="00042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0A1B96" w14:textId="77777777" w:rsidR="0061514C" w:rsidRPr="00B06F7A" w:rsidRDefault="0061514C" w:rsidP="0061514C">
      <w:pPr>
        <w:pStyle w:val="Heading3"/>
        <w:rPr>
          <w:lang w:val="en-US"/>
        </w:rPr>
      </w:pPr>
      <w:bookmarkStart w:id="68" w:name="_Toc11338705"/>
      <w:bookmarkStart w:id="69" w:name="_Toc27585387"/>
      <w:bookmarkStart w:id="70" w:name="_Toc36457389"/>
      <w:bookmarkStart w:id="71" w:name="_Toc45028304"/>
      <w:bookmarkStart w:id="72" w:name="_Toc45029139"/>
      <w:bookmarkStart w:id="73" w:name="_Toc67681901"/>
      <w:bookmarkStart w:id="74" w:name="_Toc122086838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B06F7A">
        <w:rPr>
          <w:lang w:val="en-US"/>
        </w:rPr>
        <w:t>6.2.9</w:t>
      </w:r>
      <w:r w:rsidRPr="00B06F7A">
        <w:rPr>
          <w:lang w:val="en-US"/>
        </w:rPr>
        <w:tab/>
        <w:t>Security</w:t>
      </w:r>
      <w:bookmarkEnd w:id="68"/>
      <w:bookmarkEnd w:id="69"/>
      <w:bookmarkEnd w:id="70"/>
      <w:bookmarkEnd w:id="71"/>
      <w:bookmarkEnd w:id="72"/>
      <w:bookmarkEnd w:id="73"/>
      <w:bookmarkEnd w:id="74"/>
    </w:p>
    <w:p w14:paraId="1CD1036A" w14:textId="77777777" w:rsidR="0061514C" w:rsidRPr="00B06F7A" w:rsidRDefault="0061514C" w:rsidP="0061514C">
      <w:pPr>
        <w:rPr>
          <w:lang w:val="en-US"/>
        </w:rPr>
      </w:pPr>
      <w:r w:rsidRPr="00B06F7A">
        <w:rPr>
          <w:lang w:val="en-US"/>
        </w:rPr>
        <w:t>As indicated in 3GPP TS 33.501 [6] and 3GPP TS 29.500 [4], the access to the Nudm_UECM API may be authorized by means of the OAuth2 protocol (see IETF RFC 6749 [18]), based on local configuration, using the "Client Credentials" authorization grant, where the NRF (see 3GPP TS 29.510 [19]) plays the role of the authorization server.</w:t>
      </w:r>
    </w:p>
    <w:p w14:paraId="197CC826" w14:textId="77777777" w:rsidR="0061514C" w:rsidRPr="00B06F7A" w:rsidRDefault="0061514C" w:rsidP="0061514C">
      <w:pPr>
        <w:rPr>
          <w:lang w:val="en-US"/>
        </w:rPr>
      </w:pPr>
      <w:r w:rsidRPr="00B06F7A">
        <w:rPr>
          <w:lang w:val="en-US"/>
        </w:rPr>
        <w:t>If OAuth2 is used, an NF Service Consumer, prior to consuming services offered by the Nudm_UECM API, shall obtain a "token" from the authorization server, by invoking the Access Token Request service, as described in 3GPP TS 29.510 [19], clause 5.4.2.2.</w:t>
      </w:r>
    </w:p>
    <w:p w14:paraId="63171256" w14:textId="77777777" w:rsidR="0061514C" w:rsidRPr="00B06F7A" w:rsidRDefault="0061514C" w:rsidP="0061514C">
      <w:pPr>
        <w:pStyle w:val="NO"/>
        <w:rPr>
          <w:lang w:val="en-US"/>
        </w:rPr>
      </w:pPr>
      <w:r w:rsidRPr="00B06F7A">
        <w:rPr>
          <w:lang w:val="en-US"/>
        </w:rPr>
        <w:t>NOTE:</w:t>
      </w:r>
      <w:r w:rsidRPr="00B06F7A">
        <w:rPr>
          <w:lang w:val="en-US"/>
        </w:rPr>
        <w:tab/>
        <w:t>When multiple NRFs are deployed in a network, the NRF used as authorization server is the same NRF that the NF Service Consumer used for discovering the Nudm_UECM service.</w:t>
      </w:r>
    </w:p>
    <w:p w14:paraId="07275C1A" w14:textId="77777777" w:rsidR="0061514C" w:rsidRPr="00B06F7A" w:rsidRDefault="0061514C" w:rsidP="0061514C">
      <w:pPr>
        <w:rPr>
          <w:lang w:val="en-US"/>
        </w:rPr>
      </w:pPr>
      <w:r w:rsidRPr="00B06F7A">
        <w:rPr>
          <w:lang w:val="en-US"/>
        </w:rPr>
        <w:t>The Nudm_UECM API defines the following scopes for OAuth2 authorization:</w:t>
      </w:r>
    </w:p>
    <w:p w14:paraId="0C050DFE" w14:textId="77777777" w:rsidR="0061514C" w:rsidRPr="00B06F7A" w:rsidRDefault="0061514C" w:rsidP="0061514C">
      <w:pPr>
        <w:pStyle w:val="TH"/>
      </w:pPr>
      <w:r w:rsidRPr="00B06F7A">
        <w:lastRenderedPageBreak/>
        <w:t>Table 6.2.9-1: OAuth2 scopes defined in Nudm_UECM API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75" w:author="Varini" w:date="2023-02-09T10:51:00Z">
          <w:tblPr>
            <w:tblW w:w="4650" w:type="pct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534"/>
        <w:gridCol w:w="5414"/>
        <w:tblGridChange w:id="76">
          <w:tblGrid>
            <w:gridCol w:w="3422"/>
            <w:gridCol w:w="5526"/>
          </w:tblGrid>
        </w:tblGridChange>
      </w:tblGrid>
      <w:tr w:rsidR="0061514C" w:rsidRPr="00B06F7A" w14:paraId="2BB49CBF" w14:textId="77777777" w:rsidTr="00655A8F">
        <w:tc>
          <w:tcPr>
            <w:tcW w:w="19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7" w:author="Varini" w:date="2023-02-09T10:51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8F673C2" w14:textId="77777777" w:rsidR="0061514C" w:rsidRPr="00B06F7A" w:rsidRDefault="0061514C" w:rsidP="00C975E3">
            <w:pPr>
              <w:pStyle w:val="TAH"/>
            </w:pPr>
            <w:r w:rsidRPr="00B06F7A">
              <w:t>Scope</w:t>
            </w:r>
          </w:p>
        </w:tc>
        <w:tc>
          <w:tcPr>
            <w:tcW w:w="30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8" w:author="Varini" w:date="2023-02-09T10:51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1C3B2F0" w14:textId="77777777" w:rsidR="0061514C" w:rsidRPr="00B06F7A" w:rsidRDefault="0061514C" w:rsidP="00C975E3">
            <w:pPr>
              <w:pStyle w:val="TAH"/>
            </w:pPr>
            <w:r w:rsidRPr="00B06F7A">
              <w:t>Description</w:t>
            </w:r>
          </w:p>
        </w:tc>
      </w:tr>
      <w:tr w:rsidR="0061514C" w:rsidRPr="00B06F7A" w14:paraId="37BB15FC" w14:textId="77777777" w:rsidTr="00655A8F">
        <w:tc>
          <w:tcPr>
            <w:tcW w:w="19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79" w:author="Varini" w:date="2023-02-09T10:51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AEE1305" w14:textId="77777777" w:rsidR="0061514C" w:rsidRPr="00B06F7A" w:rsidRDefault="0061514C" w:rsidP="005C7F1E">
            <w:pPr>
              <w:pStyle w:val="TAL"/>
            </w:pPr>
            <w:r w:rsidRPr="00B06F7A">
              <w:t>"nudm-uecm"</w:t>
            </w:r>
          </w:p>
        </w:tc>
        <w:tc>
          <w:tcPr>
            <w:tcW w:w="30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80" w:author="Varini" w:date="2023-02-09T10:51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A5C732C" w14:textId="41CB94CF" w:rsidR="0061514C" w:rsidRPr="00B06F7A" w:rsidRDefault="0061514C">
            <w:pPr>
              <w:pStyle w:val="TAL"/>
            </w:pPr>
            <w:r w:rsidRPr="00B06F7A">
              <w:t>Access to the Nudm UE Context Management API</w:t>
            </w:r>
          </w:p>
        </w:tc>
      </w:tr>
      <w:tr w:rsidR="004B7BC5" w:rsidRPr="00B06F7A" w14:paraId="7CBD7C9A" w14:textId="77777777" w:rsidTr="00655A8F">
        <w:trPr>
          <w:ins w:id="81" w:author="Varini" w:date="2023-02-09T10:48:00Z"/>
        </w:trPr>
        <w:tc>
          <w:tcPr>
            <w:tcW w:w="19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82" w:author="Varini" w:date="2023-02-09T10:51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24FBC2DF" w14:textId="061DB519" w:rsidR="004B7BC5" w:rsidRPr="00B06F7A" w:rsidRDefault="004B7BC5" w:rsidP="004B7BC5">
            <w:pPr>
              <w:pStyle w:val="TAL"/>
              <w:rPr>
                <w:ins w:id="83" w:author="Varini" w:date="2023-02-09T10:48:00Z"/>
              </w:rPr>
            </w:pPr>
            <w:ins w:id="84" w:author="Varini" w:date="2023-02-09T10:48:00Z">
              <w:r w:rsidRPr="00B06F7A">
                <w:t>"nudm-uecm</w:t>
              </w:r>
              <w:r>
                <w:t>:registrations</w:t>
              </w:r>
            </w:ins>
            <w:ins w:id="85" w:author="Varini" w:date="2023-02-09T10:49:00Z">
              <w:r>
                <w:t>:read</w:t>
              </w:r>
            </w:ins>
            <w:ins w:id="86" w:author="Varini" w:date="2023-02-09T10:48:00Z">
              <w:r w:rsidRPr="00B06F7A">
                <w:t>"</w:t>
              </w:r>
            </w:ins>
          </w:p>
        </w:tc>
        <w:tc>
          <w:tcPr>
            <w:tcW w:w="30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87" w:author="Varini" w:date="2023-02-09T10:51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696FAFF0" w14:textId="618C4C2F" w:rsidR="004B7BC5" w:rsidRDefault="004B7BC5">
            <w:pPr>
              <w:pStyle w:val="TAL"/>
              <w:rPr>
                <w:ins w:id="88" w:author="Varini" w:date="2023-02-09T10:48:00Z"/>
              </w:rPr>
            </w:pPr>
            <w:ins w:id="89" w:author="Varini" w:date="2023-02-09T10:48:00Z">
              <w:r>
                <w:t>Read a</w:t>
              </w:r>
              <w:r w:rsidRPr="00B06F7A">
                <w:t xml:space="preserve">ccess to the </w:t>
              </w:r>
            </w:ins>
            <w:ins w:id="90" w:author="Varini" w:date="2023-02-09T10:49:00Z">
              <w:r>
                <w:t>nudm-uecm:registrations resource</w:t>
              </w:r>
            </w:ins>
          </w:p>
        </w:tc>
      </w:tr>
      <w:tr w:rsidR="00D621C5" w:rsidRPr="00B06F7A" w14:paraId="45FC5052" w14:textId="77777777" w:rsidTr="00655A8F">
        <w:trPr>
          <w:ins w:id="91" w:author="Varini" w:date="2023-02-09T10:50:00Z"/>
        </w:trPr>
        <w:tc>
          <w:tcPr>
            <w:tcW w:w="19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92" w:author="Varini" w:date="2023-02-09T10:51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700C17C2" w14:textId="60CC8563" w:rsidR="00D621C5" w:rsidRPr="00B06F7A" w:rsidRDefault="00D621C5">
            <w:pPr>
              <w:pStyle w:val="TAL"/>
              <w:rPr>
                <w:ins w:id="93" w:author="Varini" w:date="2023-02-09T10:50:00Z"/>
              </w:rPr>
            </w:pPr>
            <w:ins w:id="94" w:author="Varini" w:date="2023-02-09T10:50:00Z">
              <w:r w:rsidRPr="00B06F7A">
                <w:t>"nudm-uecm</w:t>
              </w:r>
              <w:r>
                <w:t>:registrations</w:t>
              </w:r>
              <w:r w:rsidR="00CC382D">
                <w:t>-</w:t>
              </w:r>
              <w:r>
                <w:t>sri-sm</w:t>
              </w:r>
              <w:r w:rsidRPr="00B06F7A">
                <w:t>"</w:t>
              </w:r>
            </w:ins>
          </w:p>
        </w:tc>
        <w:tc>
          <w:tcPr>
            <w:tcW w:w="30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95" w:author="Varini" w:date="2023-02-09T10:51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1AF8630B" w14:textId="5EC20CFE" w:rsidR="00D621C5" w:rsidRDefault="00D621C5" w:rsidP="00D621C5">
            <w:pPr>
              <w:pStyle w:val="TAL"/>
              <w:rPr>
                <w:ins w:id="96" w:author="Varini" w:date="2023-02-09T10:50:00Z"/>
              </w:rPr>
            </w:pPr>
            <w:ins w:id="97" w:author="Varini" w:date="2023-02-09T10:51:00Z">
              <w:r>
                <w:t>Allow to perform send-routing-info-sm service operation</w:t>
              </w:r>
            </w:ins>
          </w:p>
        </w:tc>
      </w:tr>
      <w:tr w:rsidR="00D621C5" w:rsidRPr="00B06F7A" w14:paraId="006572B2" w14:textId="77777777" w:rsidTr="00655A8F">
        <w:trPr>
          <w:ins w:id="98" w:author="Varini" w:date="2023-02-09T10:24:00Z"/>
        </w:trPr>
        <w:tc>
          <w:tcPr>
            <w:tcW w:w="19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99" w:author="Varini" w:date="2023-02-09T10:51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12FCC03" w14:textId="41162335" w:rsidR="00D621C5" w:rsidRPr="00B06F7A" w:rsidRDefault="00D621C5">
            <w:pPr>
              <w:pStyle w:val="TAL"/>
              <w:rPr>
                <w:ins w:id="100" w:author="Varini" w:date="2023-02-09T10:24:00Z"/>
              </w:rPr>
            </w:pPr>
            <w:ins w:id="101" w:author="Varini" w:date="2023-02-09T10:24:00Z">
              <w:r w:rsidRPr="00B06F7A">
                <w:t>"nudm-uecm:amf-registration:</w:t>
              </w:r>
              <w:r>
                <w:t>read</w:t>
              </w:r>
              <w:r w:rsidRPr="00B06F7A">
                <w:t>"</w:t>
              </w:r>
            </w:ins>
          </w:p>
        </w:tc>
        <w:tc>
          <w:tcPr>
            <w:tcW w:w="30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02" w:author="Varini" w:date="2023-02-09T10:51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1B24DF5" w14:textId="44B6F896" w:rsidR="00D621C5" w:rsidRPr="00B06F7A" w:rsidRDefault="00D621C5">
            <w:pPr>
              <w:pStyle w:val="TAL"/>
              <w:rPr>
                <w:ins w:id="103" w:author="Varini" w:date="2023-02-09T10:24:00Z"/>
              </w:rPr>
            </w:pPr>
            <w:ins w:id="104" w:author="Varini" w:date="2023-02-09T10:25:00Z">
              <w:r>
                <w:t>Read</w:t>
              </w:r>
            </w:ins>
            <w:ins w:id="105" w:author="Varini" w:date="2023-02-09T10:24:00Z">
              <w:r w:rsidR="009877DD">
                <w:t xml:space="preserve"> access </w:t>
              </w:r>
              <w:r w:rsidRPr="00B06F7A">
                <w:t>to representations of the Amf3GppAccessRegistration and AmfNon3GppAccessRegistration resources.</w:t>
              </w:r>
            </w:ins>
          </w:p>
        </w:tc>
      </w:tr>
      <w:tr w:rsidR="00D621C5" w:rsidRPr="00B06F7A" w14:paraId="6D85816F" w14:textId="77777777" w:rsidTr="00655A8F">
        <w:tc>
          <w:tcPr>
            <w:tcW w:w="19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06" w:author="Varini" w:date="2023-02-09T10:51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F472477" w14:textId="77777777" w:rsidR="00D621C5" w:rsidRPr="00B06F7A" w:rsidRDefault="00D621C5">
            <w:pPr>
              <w:pStyle w:val="TAL"/>
            </w:pPr>
            <w:r w:rsidRPr="00B06F7A">
              <w:t>"nudm-uecm:amf-registration:write"</w:t>
            </w:r>
          </w:p>
        </w:tc>
        <w:tc>
          <w:tcPr>
            <w:tcW w:w="30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07" w:author="Varini" w:date="2023-02-09T10:51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74E9A63" w14:textId="42AC0CD2" w:rsidR="00D621C5" w:rsidRPr="00B06F7A" w:rsidRDefault="00D621C5">
            <w:pPr>
              <w:pStyle w:val="TAL"/>
            </w:pPr>
            <w:r w:rsidRPr="00B06F7A">
              <w:t>Write access (update/modify) to representations of the Amf3GppAccessRegistration and AmfNon3GppAccessRegistration resources</w:t>
            </w:r>
            <w:ins w:id="108" w:author="Varini" w:date="2023-02-09T10:31:00Z">
              <w:r>
                <w:t>, including custom operations</w:t>
              </w:r>
            </w:ins>
            <w:r w:rsidRPr="00B06F7A">
              <w:t>.</w:t>
            </w:r>
          </w:p>
        </w:tc>
      </w:tr>
      <w:tr w:rsidR="00D621C5" w:rsidRPr="00B06F7A" w14:paraId="3A263B5A" w14:textId="77777777" w:rsidTr="00655A8F">
        <w:trPr>
          <w:ins w:id="109" w:author="Varini" w:date="2023-02-09T10:25:00Z"/>
        </w:trPr>
        <w:tc>
          <w:tcPr>
            <w:tcW w:w="19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10" w:author="Varini" w:date="2023-02-09T10:51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73679469" w14:textId="36EFD751" w:rsidR="00D621C5" w:rsidRPr="00B06F7A" w:rsidRDefault="00D621C5">
            <w:pPr>
              <w:pStyle w:val="TAL"/>
              <w:rPr>
                <w:ins w:id="111" w:author="Varini" w:date="2023-02-09T10:25:00Z"/>
              </w:rPr>
            </w:pPr>
            <w:ins w:id="112" w:author="Varini" w:date="2023-02-09T10:26:00Z">
              <w:r w:rsidRPr="00B06F7A">
                <w:t>"nudm-uecm:smf-registration:</w:t>
              </w:r>
            </w:ins>
            <w:ins w:id="113" w:author="Varini" w:date="2023-02-09T10:27:00Z">
              <w:r>
                <w:t>read</w:t>
              </w:r>
            </w:ins>
            <w:ins w:id="114" w:author="Varini" w:date="2023-02-09T10:26:00Z">
              <w:r w:rsidRPr="00B06F7A">
                <w:t>"</w:t>
              </w:r>
            </w:ins>
          </w:p>
        </w:tc>
        <w:tc>
          <w:tcPr>
            <w:tcW w:w="30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15" w:author="Varini" w:date="2023-02-09T10:51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67B587C3" w14:textId="3F078322" w:rsidR="00D621C5" w:rsidRPr="00B06F7A" w:rsidRDefault="00D621C5">
            <w:pPr>
              <w:pStyle w:val="TAL"/>
              <w:rPr>
                <w:ins w:id="116" w:author="Varini" w:date="2023-02-09T10:25:00Z"/>
              </w:rPr>
            </w:pPr>
            <w:ins w:id="117" w:author="Varini" w:date="2023-02-09T10:26:00Z">
              <w:r>
                <w:t>Read</w:t>
              </w:r>
              <w:r w:rsidR="009877DD">
                <w:t xml:space="preserve"> access </w:t>
              </w:r>
              <w:r w:rsidRPr="00B06F7A">
                <w:t xml:space="preserve">to the representations of </w:t>
              </w:r>
            </w:ins>
            <w:ins w:id="118" w:author="Varini" w:date="2023-02-09T10:27:00Z">
              <w:r>
                <w:t>SmfRegistration and</w:t>
              </w:r>
            </w:ins>
            <w:ins w:id="119" w:author="Varini" w:date="2023-02-09T10:26:00Z">
              <w:r w:rsidRPr="00B06F7A">
                <w:t xml:space="preserve"> individualSmfRegistration resources</w:t>
              </w:r>
            </w:ins>
          </w:p>
        </w:tc>
      </w:tr>
      <w:tr w:rsidR="00D621C5" w:rsidRPr="00B06F7A" w14:paraId="543ABCC5" w14:textId="77777777" w:rsidTr="00655A8F">
        <w:tc>
          <w:tcPr>
            <w:tcW w:w="19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20" w:author="Varini" w:date="2023-02-09T10:51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5C36561" w14:textId="77777777" w:rsidR="00D621C5" w:rsidRPr="00B06F7A" w:rsidRDefault="00D621C5">
            <w:pPr>
              <w:pStyle w:val="TAL"/>
            </w:pPr>
            <w:r w:rsidRPr="00B06F7A">
              <w:t>"nudm-uecm:smf-registration:write"</w:t>
            </w:r>
          </w:p>
        </w:tc>
        <w:tc>
          <w:tcPr>
            <w:tcW w:w="30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21" w:author="Varini" w:date="2023-02-09T10:51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414FD00" w14:textId="77777777" w:rsidR="00D621C5" w:rsidRPr="00B06F7A" w:rsidRDefault="00D621C5">
            <w:pPr>
              <w:pStyle w:val="TAL"/>
            </w:pPr>
            <w:r w:rsidRPr="00B06F7A">
              <w:t>Write access (create/delete/modify) to the representations of a individualSmfRegistration resources.</w:t>
            </w:r>
          </w:p>
        </w:tc>
      </w:tr>
      <w:tr w:rsidR="00D621C5" w:rsidRPr="00B06F7A" w14:paraId="178B4471" w14:textId="77777777" w:rsidTr="00655A8F">
        <w:trPr>
          <w:ins w:id="122" w:author="Varini" w:date="2023-02-09T10:33:00Z"/>
        </w:trPr>
        <w:tc>
          <w:tcPr>
            <w:tcW w:w="19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23" w:author="Varini" w:date="2023-02-09T10:51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44421778" w14:textId="47E94F6F" w:rsidR="00D621C5" w:rsidRPr="00B06F7A" w:rsidRDefault="00D621C5">
            <w:pPr>
              <w:pStyle w:val="TAL"/>
              <w:rPr>
                <w:ins w:id="124" w:author="Varini" w:date="2023-02-09T10:33:00Z"/>
              </w:rPr>
            </w:pPr>
            <w:ins w:id="125" w:author="Varini" w:date="2023-02-09T10:34:00Z">
              <w:r w:rsidRPr="00B06F7A">
                <w:t>"nudm-uecm:smsf-registration:</w:t>
              </w:r>
              <w:r>
                <w:t>read</w:t>
              </w:r>
              <w:r w:rsidRPr="00B06F7A">
                <w:t>"</w:t>
              </w:r>
            </w:ins>
          </w:p>
        </w:tc>
        <w:tc>
          <w:tcPr>
            <w:tcW w:w="30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26" w:author="Varini" w:date="2023-02-09T10:51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368B42B7" w14:textId="7DD7D530" w:rsidR="00D621C5" w:rsidRPr="00B06F7A" w:rsidRDefault="00D621C5">
            <w:pPr>
              <w:pStyle w:val="TAL"/>
              <w:rPr>
                <w:ins w:id="127" w:author="Varini" w:date="2023-02-09T10:33:00Z"/>
              </w:rPr>
            </w:pPr>
            <w:ins w:id="128" w:author="Varini" w:date="2023-02-09T10:34:00Z">
              <w:r>
                <w:t>Read</w:t>
              </w:r>
              <w:r w:rsidR="009877DD">
                <w:t xml:space="preserve"> access </w:t>
              </w:r>
              <w:r w:rsidRPr="00B06F7A">
                <w:t>to representations of the Smsf3GppAccessRegistration and SmsfNon3GppAccessRegistration resources.</w:t>
              </w:r>
            </w:ins>
          </w:p>
        </w:tc>
      </w:tr>
      <w:tr w:rsidR="00D621C5" w:rsidRPr="00B06F7A" w14:paraId="039AA161" w14:textId="77777777" w:rsidTr="00655A8F">
        <w:tc>
          <w:tcPr>
            <w:tcW w:w="19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29" w:author="Varini" w:date="2023-02-09T10:51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C68AE40" w14:textId="77777777" w:rsidR="00D621C5" w:rsidRPr="00B06F7A" w:rsidRDefault="00D621C5">
            <w:pPr>
              <w:pStyle w:val="TAL"/>
            </w:pPr>
            <w:r w:rsidRPr="00B06F7A">
              <w:t>"nudm-uecm:smsf-registration:write"</w:t>
            </w:r>
          </w:p>
        </w:tc>
        <w:tc>
          <w:tcPr>
            <w:tcW w:w="30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30" w:author="Varini" w:date="2023-02-09T10:51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6F1C18B" w14:textId="7FEDC593" w:rsidR="00D621C5" w:rsidRPr="00B06F7A" w:rsidRDefault="00D621C5">
            <w:pPr>
              <w:pStyle w:val="TAL"/>
            </w:pPr>
            <w:r w:rsidRPr="00B06F7A">
              <w:t>Write access (create/delete/modify) to representations of the Smsf3GppAccessRegistration and SmsfNon3GppAccessRegistration resources.</w:t>
            </w:r>
          </w:p>
        </w:tc>
      </w:tr>
      <w:tr w:rsidR="00D621C5" w:rsidRPr="00B06F7A" w14:paraId="78BE047A" w14:textId="77777777" w:rsidTr="00655A8F">
        <w:trPr>
          <w:ins w:id="131" w:author="Varini" w:date="2023-02-09T10:34:00Z"/>
        </w:trPr>
        <w:tc>
          <w:tcPr>
            <w:tcW w:w="19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32" w:author="Varini" w:date="2023-02-09T10:51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6FAFBD08" w14:textId="502BD7EE" w:rsidR="00D621C5" w:rsidRPr="00B06F7A" w:rsidRDefault="00D621C5">
            <w:pPr>
              <w:pStyle w:val="TAL"/>
              <w:rPr>
                <w:ins w:id="133" w:author="Varini" w:date="2023-02-09T10:34:00Z"/>
              </w:rPr>
            </w:pPr>
            <w:ins w:id="134" w:author="Varini" w:date="2023-02-09T10:34:00Z">
              <w:r w:rsidRPr="00B06F7A">
                <w:t>"nudm-uecm:ip-sm-gw-registration:</w:t>
              </w:r>
              <w:r>
                <w:t>read</w:t>
              </w:r>
            </w:ins>
            <w:ins w:id="135" w:author="Varini" w:date="2023-02-09T10:38:00Z">
              <w:r>
                <w:t>"</w:t>
              </w:r>
            </w:ins>
          </w:p>
        </w:tc>
        <w:tc>
          <w:tcPr>
            <w:tcW w:w="30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36" w:author="Varini" w:date="2023-02-09T10:51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43F3BD9D" w14:textId="1F5D7923" w:rsidR="00D621C5" w:rsidRPr="00B06F7A" w:rsidRDefault="00D621C5">
            <w:pPr>
              <w:pStyle w:val="TAL"/>
              <w:rPr>
                <w:ins w:id="137" w:author="Varini" w:date="2023-02-09T10:34:00Z"/>
              </w:rPr>
            </w:pPr>
            <w:ins w:id="138" w:author="Varini" w:date="2023-02-09T10:34:00Z">
              <w:r>
                <w:t>Read</w:t>
              </w:r>
              <w:r w:rsidR="009877DD">
                <w:t xml:space="preserve"> access </w:t>
              </w:r>
              <w:r w:rsidRPr="00B06F7A">
                <w:t>to the representation of the I</w:t>
              </w:r>
              <w:r w:rsidRPr="00B06F7A">
                <w:rPr>
                  <w:lang w:eastAsia="zh-CN"/>
                </w:rPr>
                <w:t xml:space="preserve">pSmGwRegistration </w:t>
              </w:r>
              <w:r w:rsidRPr="00B06F7A">
                <w:t>resource.</w:t>
              </w:r>
            </w:ins>
          </w:p>
        </w:tc>
      </w:tr>
      <w:tr w:rsidR="00D621C5" w:rsidRPr="00B06F7A" w14:paraId="4000F2BB" w14:textId="77777777" w:rsidTr="00655A8F">
        <w:tc>
          <w:tcPr>
            <w:tcW w:w="19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39" w:author="Varini" w:date="2023-02-09T10:51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E2DBC56" w14:textId="0079A1E8" w:rsidR="00D621C5" w:rsidRPr="00B06F7A" w:rsidRDefault="00D621C5">
            <w:pPr>
              <w:pStyle w:val="TAL"/>
            </w:pPr>
            <w:r w:rsidRPr="00B06F7A">
              <w:t>"nudm-uecm:ip-sm-gw-registration:write</w:t>
            </w:r>
            <w:ins w:id="140" w:author="Varini" w:date="2023-02-09T10:38:00Z">
              <w:r>
                <w:t>"</w:t>
              </w:r>
            </w:ins>
          </w:p>
        </w:tc>
        <w:tc>
          <w:tcPr>
            <w:tcW w:w="30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41" w:author="Varini" w:date="2023-02-09T10:51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B9F0EA1" w14:textId="0CE9746C" w:rsidR="00D621C5" w:rsidRPr="00B06F7A" w:rsidRDefault="00D621C5">
            <w:pPr>
              <w:pStyle w:val="TAL"/>
            </w:pPr>
            <w:r w:rsidRPr="00B06F7A">
              <w:t>Write access (create/delete/modify) to the representation of the I</w:t>
            </w:r>
            <w:r w:rsidRPr="00B06F7A">
              <w:rPr>
                <w:lang w:eastAsia="zh-CN"/>
              </w:rPr>
              <w:t xml:space="preserve">pSmGwRegistration </w:t>
            </w:r>
            <w:r w:rsidRPr="00B06F7A">
              <w:t>resource.</w:t>
            </w:r>
          </w:p>
        </w:tc>
      </w:tr>
      <w:tr w:rsidR="00D621C5" w:rsidRPr="00B06F7A" w14:paraId="1D457AF3" w14:textId="77777777" w:rsidTr="00655A8F">
        <w:trPr>
          <w:ins w:id="142" w:author="Varini" w:date="2023-02-09T10:37:00Z"/>
        </w:trPr>
        <w:tc>
          <w:tcPr>
            <w:tcW w:w="19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43" w:author="Varini" w:date="2023-02-09T10:51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4CE468FD" w14:textId="5CE8B99E" w:rsidR="00D621C5" w:rsidRPr="00B06F7A" w:rsidRDefault="00D621C5">
            <w:pPr>
              <w:pStyle w:val="TAL"/>
              <w:rPr>
                <w:ins w:id="144" w:author="Varini" w:date="2023-02-09T10:37:00Z"/>
              </w:rPr>
            </w:pPr>
            <w:ins w:id="145" w:author="Varini" w:date="2023-02-09T10:38:00Z">
              <w:r w:rsidRPr="00B06F7A">
                <w:t>"nudm-uecm:</w:t>
              </w:r>
              <w:r>
                <w:t>nwdaf</w:t>
              </w:r>
              <w:r w:rsidRPr="00B06F7A">
                <w:t>-registration</w:t>
              </w:r>
              <w:r>
                <w:t>s</w:t>
              </w:r>
              <w:r w:rsidRPr="00B06F7A">
                <w:t>:</w:t>
              </w:r>
              <w:r>
                <w:t>read"</w:t>
              </w:r>
            </w:ins>
          </w:p>
        </w:tc>
        <w:tc>
          <w:tcPr>
            <w:tcW w:w="30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46" w:author="Varini" w:date="2023-02-09T10:51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719C8920" w14:textId="340BD798" w:rsidR="00D621C5" w:rsidRPr="00B06F7A" w:rsidRDefault="00D621C5">
            <w:pPr>
              <w:pStyle w:val="TAL"/>
              <w:rPr>
                <w:ins w:id="147" w:author="Varini" w:date="2023-02-09T10:37:00Z"/>
              </w:rPr>
            </w:pPr>
            <w:ins w:id="148" w:author="Varini" w:date="2023-02-09T10:38:00Z">
              <w:r>
                <w:t>Read</w:t>
              </w:r>
              <w:r w:rsidR="009877DD">
                <w:t xml:space="preserve"> access </w:t>
              </w:r>
              <w:r w:rsidRPr="00B06F7A">
                <w:t xml:space="preserve">to the </w:t>
              </w:r>
              <w:r>
                <w:t>collection of</w:t>
              </w:r>
              <w:r w:rsidRPr="00B06F7A">
                <w:t xml:space="preserve"> </w:t>
              </w:r>
              <w:r w:rsidRPr="00B06F7A">
                <w:rPr>
                  <w:rFonts w:hint="eastAsia"/>
                  <w:lang w:eastAsia="zh-CN"/>
                </w:rPr>
                <w:t>Nwda</w:t>
              </w:r>
              <w:r w:rsidRPr="00B06F7A">
                <w:t>fRegistration</w:t>
              </w:r>
              <w:r w:rsidRPr="00B06F7A">
                <w:rPr>
                  <w:rFonts w:hint="eastAsia"/>
                  <w:lang w:eastAsia="zh-CN"/>
                </w:rPr>
                <w:t>s</w:t>
              </w:r>
              <w:r w:rsidRPr="00B06F7A">
                <w:t xml:space="preserve"> resource.</w:t>
              </w:r>
            </w:ins>
          </w:p>
        </w:tc>
      </w:tr>
      <w:tr w:rsidR="00D621C5" w:rsidRPr="00B06F7A" w14:paraId="45BB888C" w14:textId="77777777" w:rsidTr="00655A8F">
        <w:trPr>
          <w:ins w:id="149" w:author="Varini" w:date="2023-02-09T10:37:00Z"/>
        </w:trPr>
        <w:tc>
          <w:tcPr>
            <w:tcW w:w="19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50" w:author="Varini" w:date="2023-02-09T10:51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6F70372E" w14:textId="2F77ADD7" w:rsidR="00D621C5" w:rsidRPr="00B06F7A" w:rsidRDefault="00D621C5">
            <w:pPr>
              <w:pStyle w:val="TAL"/>
              <w:rPr>
                <w:ins w:id="151" w:author="Varini" w:date="2023-02-09T10:37:00Z"/>
              </w:rPr>
            </w:pPr>
            <w:ins w:id="152" w:author="Varini" w:date="2023-02-09T10:38:00Z">
              <w:r w:rsidRPr="00B06F7A">
                <w:t>"nudm-uecm:</w:t>
              </w:r>
              <w:r>
                <w:t>nwdaf</w:t>
              </w:r>
              <w:r w:rsidRPr="00B06F7A">
                <w:t>-registration</w:t>
              </w:r>
              <w:r>
                <w:t>s</w:t>
              </w:r>
              <w:r w:rsidRPr="00B06F7A">
                <w:t>:</w:t>
              </w:r>
              <w:r>
                <w:t>write</w:t>
              </w:r>
            </w:ins>
            <w:ins w:id="153" w:author="Varini" w:date="2023-02-09T10:39:00Z">
              <w:r>
                <w:t>"</w:t>
              </w:r>
            </w:ins>
          </w:p>
        </w:tc>
        <w:tc>
          <w:tcPr>
            <w:tcW w:w="30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54" w:author="Varini" w:date="2023-02-09T10:51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3F01DE57" w14:textId="3E5FA5B8" w:rsidR="00D621C5" w:rsidRPr="00B06F7A" w:rsidRDefault="00D621C5">
            <w:pPr>
              <w:pStyle w:val="TAL"/>
              <w:rPr>
                <w:ins w:id="155" w:author="Varini" w:date="2023-02-09T10:37:00Z"/>
              </w:rPr>
            </w:pPr>
            <w:ins w:id="156" w:author="Varini" w:date="2023-02-09T10:39:00Z">
              <w:r>
                <w:t>Write</w:t>
              </w:r>
            </w:ins>
            <w:ins w:id="157" w:author="Varini" w:date="2023-02-09T10:38:00Z">
              <w:r w:rsidRPr="00B06F7A">
                <w:t xml:space="preserve"> access (</w:t>
              </w:r>
            </w:ins>
            <w:ins w:id="158" w:author="Varini" w:date="2023-02-09T10:39:00Z">
              <w:r w:rsidRPr="00B06F7A">
                <w:t>create/delete/modify</w:t>
              </w:r>
            </w:ins>
            <w:ins w:id="159" w:author="Varini" w:date="2023-02-09T10:38:00Z">
              <w:r w:rsidRPr="00B06F7A">
                <w:t xml:space="preserve">) to the </w:t>
              </w:r>
            </w:ins>
            <w:ins w:id="160" w:author="Varini" w:date="2023-02-09T10:39:00Z">
              <w:r>
                <w:t>representation</w:t>
              </w:r>
            </w:ins>
            <w:ins w:id="161" w:author="Varini" w:date="2023-02-09T10:38:00Z">
              <w:r>
                <w:t xml:space="preserve"> of</w:t>
              </w:r>
              <w:r w:rsidRPr="00B06F7A">
                <w:t xml:space="preserve"> </w:t>
              </w:r>
            </w:ins>
            <w:ins w:id="162" w:author="Varini" w:date="2023-02-09T10:40:00Z">
              <w:r>
                <w:t xml:space="preserve">individual </w:t>
              </w:r>
            </w:ins>
            <w:ins w:id="163" w:author="Varini" w:date="2023-02-09T10:39:00Z">
              <w:r w:rsidRPr="00B06F7A">
                <w:rPr>
                  <w:rFonts w:hint="eastAsia"/>
                  <w:lang w:eastAsia="zh-CN"/>
                </w:rPr>
                <w:t>Nwda</w:t>
              </w:r>
              <w:r w:rsidRPr="00B06F7A">
                <w:t xml:space="preserve">fRegistration </w:t>
              </w:r>
            </w:ins>
            <w:ins w:id="164" w:author="Varini" w:date="2023-02-09T10:38:00Z">
              <w:r w:rsidRPr="00B06F7A">
                <w:t>resource.</w:t>
              </w:r>
            </w:ins>
          </w:p>
        </w:tc>
      </w:tr>
      <w:tr w:rsidR="00D621C5" w:rsidRPr="00B06F7A" w14:paraId="65FAEBD7" w14:textId="77777777" w:rsidTr="00655A8F">
        <w:trPr>
          <w:ins w:id="165" w:author="Varini" w:date="2023-02-09T10:37:00Z"/>
        </w:trPr>
        <w:tc>
          <w:tcPr>
            <w:tcW w:w="19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66" w:author="Varini" w:date="2023-02-09T10:51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76990B37" w14:textId="29A009C8" w:rsidR="00D621C5" w:rsidRPr="00B06F7A" w:rsidRDefault="00D621C5">
            <w:pPr>
              <w:pStyle w:val="TAL"/>
              <w:rPr>
                <w:ins w:id="167" w:author="Varini" w:date="2023-02-09T10:37:00Z"/>
              </w:rPr>
            </w:pPr>
            <w:ins w:id="168" w:author="Varini" w:date="2023-02-09T10:41:00Z">
              <w:r w:rsidRPr="00B06F7A">
                <w:t>"nudm-uecm:</w:t>
              </w:r>
              <w:r>
                <w:t>location</w:t>
              </w:r>
              <w:r w:rsidRPr="00B06F7A">
                <w:t>:</w:t>
              </w:r>
              <w:r>
                <w:t>read</w:t>
              </w:r>
              <w:r w:rsidRPr="00B06F7A">
                <w:t>"</w:t>
              </w:r>
            </w:ins>
          </w:p>
        </w:tc>
        <w:tc>
          <w:tcPr>
            <w:tcW w:w="30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69" w:author="Varini" w:date="2023-02-09T10:51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68502727" w14:textId="7D17C510" w:rsidR="00D621C5" w:rsidRPr="00B06F7A" w:rsidRDefault="00D621C5">
            <w:pPr>
              <w:pStyle w:val="TAL"/>
              <w:rPr>
                <w:ins w:id="170" w:author="Varini" w:date="2023-02-09T10:37:00Z"/>
              </w:rPr>
            </w:pPr>
            <w:ins w:id="171" w:author="Varini" w:date="2023-02-09T10:41:00Z">
              <w:r>
                <w:t>Read</w:t>
              </w:r>
              <w:r w:rsidR="009877DD">
                <w:t xml:space="preserve"> access </w:t>
              </w:r>
              <w:r w:rsidRPr="00B06F7A">
                <w:t xml:space="preserve">to the </w:t>
              </w:r>
              <w:r>
                <w:t>representation of</w:t>
              </w:r>
              <w:r w:rsidRPr="00B06F7A">
                <w:t xml:space="preserve"> </w:t>
              </w:r>
              <w:r>
                <w:rPr>
                  <w:lang w:eastAsia="zh-CN"/>
                </w:rPr>
                <w:t>location</w:t>
              </w:r>
              <w:r w:rsidRPr="00B06F7A">
                <w:t xml:space="preserve"> resource.</w:t>
              </w:r>
            </w:ins>
          </w:p>
        </w:tc>
      </w:tr>
    </w:tbl>
    <w:p w14:paraId="2911EF6F" w14:textId="43A576FC" w:rsidR="00692791" w:rsidRDefault="00692791" w:rsidP="00692791"/>
    <w:p w14:paraId="37C19D81" w14:textId="13FC1A55" w:rsidR="00C71FDD" w:rsidRPr="006B5418" w:rsidRDefault="00C71FDD" w:rsidP="00C71F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 w:rsidR="00D406C4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9B73F2" w14:textId="77777777" w:rsidR="00AA0DCD" w:rsidRPr="00B06F7A" w:rsidRDefault="00AA0DCD" w:rsidP="00AA0DCD">
      <w:pPr>
        <w:pStyle w:val="Heading1"/>
      </w:pPr>
      <w:bookmarkStart w:id="172" w:name="_Toc11338879"/>
      <w:bookmarkStart w:id="173" w:name="_Toc27585640"/>
      <w:bookmarkStart w:id="174" w:name="_Toc36457663"/>
      <w:bookmarkStart w:id="175" w:name="_Toc45028582"/>
      <w:bookmarkStart w:id="176" w:name="_Toc45029417"/>
      <w:bookmarkStart w:id="177" w:name="_Toc67682191"/>
      <w:bookmarkStart w:id="178" w:name="_Toc122087205"/>
      <w:r w:rsidRPr="00B06F7A">
        <w:t>A.3</w:t>
      </w:r>
      <w:r w:rsidRPr="00B06F7A">
        <w:tab/>
        <w:t>Nudm_UECM API</w:t>
      </w:r>
      <w:bookmarkEnd w:id="172"/>
      <w:bookmarkEnd w:id="173"/>
      <w:bookmarkEnd w:id="174"/>
      <w:bookmarkEnd w:id="175"/>
      <w:bookmarkEnd w:id="176"/>
      <w:bookmarkEnd w:id="177"/>
      <w:bookmarkEnd w:id="178"/>
    </w:p>
    <w:p w14:paraId="64BBC342" w14:textId="77777777" w:rsidR="00AA0DCD" w:rsidRPr="00B06F7A" w:rsidRDefault="00AA0DCD" w:rsidP="00AA0DCD">
      <w:pPr>
        <w:pStyle w:val="PL"/>
      </w:pPr>
      <w:r w:rsidRPr="00B06F7A">
        <w:t>openapi: 3.0.0</w:t>
      </w:r>
    </w:p>
    <w:p w14:paraId="123EAB99" w14:textId="77777777" w:rsidR="00AA0DCD" w:rsidRPr="00B06F7A" w:rsidRDefault="00AA0DCD" w:rsidP="00AA0DCD">
      <w:pPr>
        <w:pStyle w:val="PL"/>
      </w:pPr>
    </w:p>
    <w:p w14:paraId="0949C049" w14:textId="77777777" w:rsidR="00AA0DCD" w:rsidRPr="00B06F7A" w:rsidRDefault="00AA0DCD" w:rsidP="00AA0DCD">
      <w:pPr>
        <w:pStyle w:val="PL"/>
      </w:pPr>
      <w:r w:rsidRPr="00B06F7A">
        <w:t>info:</w:t>
      </w:r>
    </w:p>
    <w:p w14:paraId="6D6270BB" w14:textId="77777777" w:rsidR="00AA0DCD" w:rsidRPr="00B06F7A" w:rsidRDefault="00AA0DCD" w:rsidP="00AA0DCD">
      <w:pPr>
        <w:pStyle w:val="PL"/>
      </w:pPr>
      <w:r w:rsidRPr="00B06F7A">
        <w:t xml:space="preserve">  version: '1.</w:t>
      </w:r>
      <w:r>
        <w:t>3</w:t>
      </w:r>
      <w:r w:rsidRPr="00B06F7A">
        <w:t>.</w:t>
      </w:r>
      <w:r>
        <w:t>0-alpha.1</w:t>
      </w:r>
      <w:r w:rsidRPr="00B06F7A">
        <w:t>'</w:t>
      </w:r>
    </w:p>
    <w:p w14:paraId="748BA952" w14:textId="77777777" w:rsidR="00AA0DCD" w:rsidRPr="00B06F7A" w:rsidRDefault="00AA0DCD" w:rsidP="00AA0DCD">
      <w:pPr>
        <w:pStyle w:val="PL"/>
      </w:pPr>
      <w:r w:rsidRPr="00B06F7A">
        <w:t xml:space="preserve">  title: 'Nudm_UECM'</w:t>
      </w:r>
    </w:p>
    <w:p w14:paraId="2CEBA481" w14:textId="77777777" w:rsidR="00AA0DCD" w:rsidRPr="00B06F7A" w:rsidRDefault="00AA0DCD" w:rsidP="00AA0DCD">
      <w:pPr>
        <w:pStyle w:val="PL"/>
      </w:pPr>
      <w:r w:rsidRPr="00B06F7A">
        <w:t xml:space="preserve">  description: |</w:t>
      </w:r>
    </w:p>
    <w:p w14:paraId="6712AA20" w14:textId="77777777" w:rsidR="00AA0DCD" w:rsidRPr="00B06F7A" w:rsidRDefault="00AA0DCD" w:rsidP="00AA0DCD">
      <w:pPr>
        <w:pStyle w:val="PL"/>
      </w:pPr>
      <w:r w:rsidRPr="00B06F7A">
        <w:t xml:space="preserve">    Nudm Context Management Service.</w:t>
      </w:r>
      <w:r>
        <w:t xml:space="preserve">  </w:t>
      </w:r>
    </w:p>
    <w:p w14:paraId="52156F7B" w14:textId="77777777" w:rsidR="00AA0DCD" w:rsidRPr="00B06F7A" w:rsidRDefault="00AA0DCD" w:rsidP="00AA0DCD">
      <w:pPr>
        <w:pStyle w:val="PL"/>
      </w:pPr>
      <w:r w:rsidRPr="00B06F7A">
        <w:t xml:space="preserve">    © 202</w:t>
      </w:r>
      <w:r>
        <w:t>2</w:t>
      </w:r>
      <w:r w:rsidRPr="00B06F7A">
        <w:t>, 3GPP Organizational Partners (ARIB, ATIS, CCSA, ETSI, TSDSI, TTA, TTC).</w:t>
      </w:r>
      <w:r>
        <w:t xml:space="preserve">  </w:t>
      </w:r>
    </w:p>
    <w:p w14:paraId="1B62A411" w14:textId="77777777" w:rsidR="00AA0DCD" w:rsidRPr="00B06F7A" w:rsidRDefault="00AA0DCD" w:rsidP="00AA0DCD">
      <w:pPr>
        <w:pStyle w:val="PL"/>
      </w:pPr>
      <w:r w:rsidRPr="00B06F7A">
        <w:t xml:space="preserve">    All rights reserved.</w:t>
      </w:r>
    </w:p>
    <w:p w14:paraId="323CE69C" w14:textId="77777777" w:rsidR="00AA0DCD" w:rsidRPr="00B06F7A" w:rsidRDefault="00AA0DCD" w:rsidP="00AA0DCD">
      <w:pPr>
        <w:pStyle w:val="PL"/>
        <w:rPr>
          <w:lang w:val="en-US"/>
        </w:rPr>
      </w:pPr>
    </w:p>
    <w:p w14:paraId="6567BE9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5808AC55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r>
        <w:rPr>
          <w:lang w:val="en-US"/>
        </w:rPr>
        <w:t>0</w:t>
      </w:r>
      <w:r w:rsidRPr="00B06F7A">
        <w:rPr>
          <w:lang w:val="en-US"/>
        </w:rPr>
        <w:t>.0</w:t>
      </w:r>
    </w:p>
    <w:p w14:paraId="5FC81929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1A7A2365" w14:textId="77777777" w:rsidR="00AA0DCD" w:rsidRPr="00B06F7A" w:rsidRDefault="00AA0DCD" w:rsidP="00AA0DCD">
      <w:pPr>
        <w:pStyle w:val="PL"/>
      </w:pPr>
    </w:p>
    <w:p w14:paraId="5AACA9F0" w14:textId="77777777" w:rsidR="00AA0DCD" w:rsidRPr="00B06F7A" w:rsidRDefault="00AA0DCD" w:rsidP="00AA0DCD">
      <w:pPr>
        <w:pStyle w:val="PL"/>
      </w:pPr>
      <w:r w:rsidRPr="00B06F7A">
        <w:t>servers:</w:t>
      </w:r>
    </w:p>
    <w:p w14:paraId="2D004AA2" w14:textId="77777777" w:rsidR="00AA0DCD" w:rsidRPr="00B06F7A" w:rsidRDefault="00AA0DCD" w:rsidP="00AA0DCD">
      <w:pPr>
        <w:pStyle w:val="PL"/>
      </w:pPr>
      <w:r w:rsidRPr="00B06F7A">
        <w:t xml:space="preserve">  - url: '{apiRoot}/nudm-uecm/v1'</w:t>
      </w:r>
    </w:p>
    <w:p w14:paraId="7F3BF8A6" w14:textId="77777777" w:rsidR="00AA0DCD" w:rsidRPr="00B06F7A" w:rsidRDefault="00AA0DCD" w:rsidP="00AA0DCD">
      <w:pPr>
        <w:pStyle w:val="PL"/>
      </w:pPr>
      <w:r w:rsidRPr="00B06F7A">
        <w:t xml:space="preserve">    variables:</w:t>
      </w:r>
    </w:p>
    <w:p w14:paraId="3ABEE34E" w14:textId="77777777" w:rsidR="00AA0DCD" w:rsidRPr="00B06F7A" w:rsidRDefault="00AA0DCD" w:rsidP="00AA0DCD">
      <w:pPr>
        <w:pStyle w:val="PL"/>
      </w:pPr>
      <w:r w:rsidRPr="00B06F7A">
        <w:t xml:space="preserve">      apiRoot:</w:t>
      </w:r>
    </w:p>
    <w:p w14:paraId="4822E97F" w14:textId="77777777" w:rsidR="00AA0DCD" w:rsidRPr="00B06F7A" w:rsidRDefault="00AA0DCD" w:rsidP="00AA0DCD">
      <w:pPr>
        <w:pStyle w:val="PL"/>
      </w:pPr>
      <w:r w:rsidRPr="00B06F7A">
        <w:t xml:space="preserve">        default: https://example.com</w:t>
      </w:r>
    </w:p>
    <w:p w14:paraId="7E6495E2" w14:textId="77777777" w:rsidR="00AA0DCD" w:rsidRPr="00B06F7A" w:rsidRDefault="00AA0DCD" w:rsidP="00AA0DCD">
      <w:pPr>
        <w:pStyle w:val="PL"/>
      </w:pPr>
      <w:r w:rsidRPr="00B06F7A">
        <w:t xml:space="preserve">        description: apiRoot as defined in clause 4.4 of 3GPP TS 29.501.</w:t>
      </w:r>
    </w:p>
    <w:p w14:paraId="73D6FCC1" w14:textId="77777777" w:rsidR="00AA0DCD" w:rsidRPr="00B06F7A" w:rsidRDefault="00AA0DCD" w:rsidP="00AA0DCD">
      <w:pPr>
        <w:pStyle w:val="PL"/>
        <w:rPr>
          <w:lang w:val="en-US"/>
        </w:rPr>
      </w:pPr>
    </w:p>
    <w:p w14:paraId="19AB697C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>security:</w:t>
      </w:r>
    </w:p>
    <w:p w14:paraId="5FFA66C7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- oAuth2ClientCredentials:</w:t>
      </w:r>
    </w:p>
    <w:p w14:paraId="2445CAF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- nudm-uecm</w:t>
      </w:r>
    </w:p>
    <w:p w14:paraId="24893EED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- {}</w:t>
      </w:r>
    </w:p>
    <w:p w14:paraId="403FDCF8" w14:textId="77777777" w:rsidR="00AA0DCD" w:rsidRPr="00B06F7A" w:rsidRDefault="00AA0DCD" w:rsidP="00AA0DCD">
      <w:pPr>
        <w:pStyle w:val="PL"/>
      </w:pPr>
    </w:p>
    <w:p w14:paraId="6D0CEBE2" w14:textId="77777777" w:rsidR="00AA0DCD" w:rsidRPr="00B06F7A" w:rsidRDefault="00AA0DCD" w:rsidP="00AA0DCD">
      <w:pPr>
        <w:pStyle w:val="PL"/>
      </w:pPr>
      <w:r w:rsidRPr="00B06F7A">
        <w:t>paths:</w:t>
      </w:r>
    </w:p>
    <w:p w14:paraId="23C23C7B" w14:textId="77777777" w:rsidR="00AA0DCD" w:rsidRPr="00B06F7A" w:rsidRDefault="00AA0DCD" w:rsidP="00AA0DCD">
      <w:pPr>
        <w:pStyle w:val="PL"/>
      </w:pPr>
      <w:r w:rsidRPr="00B06F7A">
        <w:t xml:space="preserve">  /{ueId}/registrations:</w:t>
      </w:r>
    </w:p>
    <w:p w14:paraId="6D970C6E" w14:textId="77777777" w:rsidR="00AA0DCD" w:rsidRPr="00B06F7A" w:rsidRDefault="00AA0DCD" w:rsidP="00AA0DCD">
      <w:pPr>
        <w:pStyle w:val="PL"/>
      </w:pPr>
      <w:r w:rsidRPr="00B06F7A">
        <w:t xml:space="preserve">    get:</w:t>
      </w:r>
    </w:p>
    <w:p w14:paraId="56C4B851" w14:textId="77777777" w:rsidR="00AA0DCD" w:rsidRPr="00B06F7A" w:rsidRDefault="00AA0DCD" w:rsidP="00AA0DCD">
      <w:pPr>
        <w:pStyle w:val="PL"/>
      </w:pPr>
      <w:r w:rsidRPr="00B06F7A">
        <w:t xml:space="preserve">      summary: retrieve UE registration data sets</w:t>
      </w:r>
    </w:p>
    <w:p w14:paraId="53DFEC0B" w14:textId="77777777" w:rsidR="00AA0DCD" w:rsidRPr="00B06F7A" w:rsidRDefault="00AA0DCD" w:rsidP="00AA0DCD">
      <w:pPr>
        <w:pStyle w:val="PL"/>
      </w:pPr>
      <w:r w:rsidRPr="00B06F7A">
        <w:t xml:space="preserve">      operationId: GetRegistrations</w:t>
      </w:r>
    </w:p>
    <w:p w14:paraId="506F3C0F" w14:textId="77777777" w:rsidR="00AA0DCD" w:rsidRPr="00B06F7A" w:rsidRDefault="00AA0DCD" w:rsidP="00AA0DCD">
      <w:pPr>
        <w:pStyle w:val="PL"/>
      </w:pPr>
      <w:r w:rsidRPr="00B06F7A">
        <w:lastRenderedPageBreak/>
        <w:t xml:space="preserve">      tags:</w:t>
      </w:r>
    </w:p>
    <w:p w14:paraId="565FF206" w14:textId="7CA3FEFF" w:rsidR="00AA0DCD" w:rsidRDefault="00AA0DCD" w:rsidP="00AA0DCD">
      <w:pPr>
        <w:pStyle w:val="PL"/>
        <w:rPr>
          <w:ins w:id="179" w:author="Samsung" w:date="2023-02-11T22:12:00Z"/>
        </w:rPr>
      </w:pPr>
      <w:r w:rsidRPr="00B06F7A">
        <w:t xml:space="preserve">        - UECM Registration Info Retrieval</w:t>
      </w:r>
    </w:p>
    <w:p w14:paraId="6F4ED455" w14:textId="77777777" w:rsidR="004B5D3E" w:rsidRPr="00B06F7A" w:rsidRDefault="004B5D3E" w:rsidP="004B5D3E">
      <w:pPr>
        <w:pStyle w:val="PL"/>
        <w:rPr>
          <w:ins w:id="180" w:author="Samsung" w:date="2023-02-11T22:12:00Z"/>
        </w:rPr>
      </w:pPr>
      <w:ins w:id="181" w:author="Samsung" w:date="2023-02-11T22:12:00Z">
        <w:r w:rsidRPr="00B06F7A">
          <w:t xml:space="preserve">      security:</w:t>
        </w:r>
      </w:ins>
    </w:p>
    <w:p w14:paraId="3E34BFCF" w14:textId="77777777" w:rsidR="004B5D3E" w:rsidRPr="00B06F7A" w:rsidRDefault="004B5D3E" w:rsidP="004B5D3E">
      <w:pPr>
        <w:pStyle w:val="PL"/>
        <w:rPr>
          <w:ins w:id="182" w:author="Samsung" w:date="2023-02-11T22:12:00Z"/>
        </w:rPr>
      </w:pPr>
      <w:ins w:id="183" w:author="Samsung" w:date="2023-02-11T22:12:00Z">
        <w:r w:rsidRPr="00B06F7A">
          <w:t xml:space="preserve">        - {}</w:t>
        </w:r>
      </w:ins>
    </w:p>
    <w:p w14:paraId="08AF36A7" w14:textId="77777777" w:rsidR="004B5D3E" w:rsidRPr="00B06F7A" w:rsidRDefault="004B5D3E" w:rsidP="004B5D3E">
      <w:pPr>
        <w:pStyle w:val="PL"/>
        <w:rPr>
          <w:ins w:id="184" w:author="Samsung" w:date="2023-02-11T22:12:00Z"/>
        </w:rPr>
      </w:pPr>
      <w:ins w:id="185" w:author="Samsung" w:date="2023-02-11T22:12:00Z">
        <w:r w:rsidRPr="00B06F7A">
          <w:t xml:space="preserve">        - oAuth2ClientCredentials:</w:t>
        </w:r>
      </w:ins>
    </w:p>
    <w:p w14:paraId="44D05EF6" w14:textId="5C10FC6B" w:rsidR="004B5D3E" w:rsidRPr="00B06F7A" w:rsidRDefault="004B5D3E" w:rsidP="004B5D3E">
      <w:pPr>
        <w:pStyle w:val="PL"/>
        <w:rPr>
          <w:ins w:id="186" w:author="Samsung" w:date="2023-02-11T22:12:00Z"/>
        </w:rPr>
      </w:pPr>
      <w:ins w:id="187" w:author="Samsung" w:date="2023-02-11T22:12:00Z">
        <w:r w:rsidRPr="00B06F7A">
          <w:t xml:space="preserve">          - nudm-</w:t>
        </w:r>
        <w:r w:rsidR="0084363A">
          <w:rPr>
            <w:lang w:val="en-US"/>
          </w:rPr>
          <w:t>uecm</w:t>
        </w:r>
      </w:ins>
    </w:p>
    <w:p w14:paraId="08D7E959" w14:textId="77777777" w:rsidR="004B5D3E" w:rsidRPr="00B06F7A" w:rsidRDefault="004B5D3E" w:rsidP="004B5D3E">
      <w:pPr>
        <w:pStyle w:val="PL"/>
        <w:rPr>
          <w:ins w:id="188" w:author="Samsung" w:date="2023-02-11T22:12:00Z"/>
        </w:rPr>
      </w:pPr>
      <w:ins w:id="189" w:author="Samsung" w:date="2023-02-11T22:12:00Z">
        <w:r w:rsidRPr="00B06F7A">
          <w:t xml:space="preserve">        - oAuth2ClientCredentials:</w:t>
        </w:r>
      </w:ins>
    </w:p>
    <w:p w14:paraId="5E1FB6F9" w14:textId="6086DEF9" w:rsidR="004B5D3E" w:rsidRPr="00B06F7A" w:rsidRDefault="004B5D3E" w:rsidP="004B5D3E">
      <w:pPr>
        <w:pStyle w:val="PL"/>
        <w:rPr>
          <w:ins w:id="190" w:author="Samsung" w:date="2023-02-11T22:12:00Z"/>
        </w:rPr>
      </w:pPr>
      <w:ins w:id="191" w:author="Samsung" w:date="2023-02-11T22:12:00Z">
        <w:r w:rsidRPr="00B06F7A">
          <w:t xml:space="preserve">          - nudm-</w:t>
        </w:r>
        <w:r>
          <w:t>uecm</w:t>
        </w:r>
      </w:ins>
    </w:p>
    <w:p w14:paraId="3A7A7E43" w14:textId="064D0B15" w:rsidR="004B5D3E" w:rsidRPr="00B06F7A" w:rsidRDefault="004B5D3E" w:rsidP="00AA0DCD">
      <w:pPr>
        <w:pStyle w:val="PL"/>
      </w:pPr>
      <w:ins w:id="192" w:author="Samsung" w:date="2023-02-11T22:12:00Z">
        <w:r w:rsidRPr="00B06F7A">
          <w:t xml:space="preserve">          - </w:t>
        </w:r>
        <w:r>
          <w:t>nudm-uecm:</w:t>
        </w:r>
      </w:ins>
      <w:ins w:id="193" w:author="Samsung" w:date="2023-02-11T22:13:00Z">
        <w:r>
          <w:t>registrations:read</w:t>
        </w:r>
      </w:ins>
    </w:p>
    <w:p w14:paraId="39D4C392" w14:textId="77777777" w:rsidR="00AA0DCD" w:rsidRPr="00B06F7A" w:rsidRDefault="00AA0DCD" w:rsidP="00AA0DCD">
      <w:pPr>
        <w:pStyle w:val="PL"/>
      </w:pPr>
      <w:r w:rsidRPr="00B06F7A">
        <w:t xml:space="preserve">      parameters:</w:t>
      </w:r>
    </w:p>
    <w:p w14:paraId="325F8764" w14:textId="77777777" w:rsidR="00AA0DCD" w:rsidRPr="00B06F7A" w:rsidRDefault="00AA0DCD" w:rsidP="00AA0DCD">
      <w:pPr>
        <w:pStyle w:val="PL"/>
      </w:pPr>
      <w:r w:rsidRPr="00B06F7A">
        <w:t xml:space="preserve">        - name: ueId</w:t>
      </w:r>
    </w:p>
    <w:p w14:paraId="15D9C885" w14:textId="77777777" w:rsidR="00AA0DCD" w:rsidRPr="00B06F7A" w:rsidRDefault="00AA0DCD" w:rsidP="00AA0DCD">
      <w:pPr>
        <w:pStyle w:val="PL"/>
      </w:pPr>
      <w:r w:rsidRPr="00B06F7A">
        <w:t xml:space="preserve">          in: path</w:t>
      </w:r>
    </w:p>
    <w:p w14:paraId="5EEE4AD7" w14:textId="77777777" w:rsidR="00AA0DCD" w:rsidRPr="00B06F7A" w:rsidRDefault="00AA0DCD" w:rsidP="00AA0DCD">
      <w:pPr>
        <w:pStyle w:val="PL"/>
      </w:pPr>
      <w:r w:rsidRPr="00B06F7A">
        <w:t xml:space="preserve">          description: Identifier of the UE</w:t>
      </w:r>
    </w:p>
    <w:p w14:paraId="76BA009B" w14:textId="77777777" w:rsidR="00AA0DCD" w:rsidRPr="00B06F7A" w:rsidRDefault="00AA0DCD" w:rsidP="00AA0DCD">
      <w:pPr>
        <w:pStyle w:val="PL"/>
      </w:pPr>
      <w:r w:rsidRPr="00B06F7A">
        <w:t xml:space="preserve">          required: true</w:t>
      </w:r>
    </w:p>
    <w:p w14:paraId="58B626BB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5EF8A77A" w14:textId="77777777" w:rsidR="00AA0DCD" w:rsidRPr="00B06F7A" w:rsidRDefault="00AA0DCD" w:rsidP="00AA0DCD">
      <w:pPr>
        <w:pStyle w:val="PL"/>
      </w:pPr>
      <w:r w:rsidRPr="00B06F7A">
        <w:t xml:space="preserve">            $ref: 'TS29571_CommonData.yaml#/components/schemas/VarUeId'</w:t>
      </w:r>
    </w:p>
    <w:p w14:paraId="043DE178" w14:textId="77777777" w:rsidR="00AA0DCD" w:rsidRPr="00B06F7A" w:rsidRDefault="00AA0DCD" w:rsidP="00AA0DCD">
      <w:pPr>
        <w:pStyle w:val="PL"/>
      </w:pPr>
      <w:r w:rsidRPr="00B06F7A">
        <w:t xml:space="preserve">        - name: supported-features</w:t>
      </w:r>
    </w:p>
    <w:p w14:paraId="54FF6C85" w14:textId="77777777" w:rsidR="00AA0DCD" w:rsidRPr="00B06F7A" w:rsidRDefault="00AA0DCD" w:rsidP="00AA0DCD">
      <w:pPr>
        <w:pStyle w:val="PL"/>
      </w:pPr>
      <w:r w:rsidRPr="00B06F7A">
        <w:t xml:space="preserve">          in: query</w:t>
      </w:r>
    </w:p>
    <w:p w14:paraId="65F2FF6F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363E2C5A" w14:textId="77777777" w:rsidR="00AA0DCD" w:rsidRPr="00B06F7A" w:rsidRDefault="00AA0DCD" w:rsidP="00AA0DCD">
      <w:pPr>
        <w:pStyle w:val="PL"/>
      </w:pPr>
      <w:r w:rsidRPr="00B06F7A">
        <w:t xml:space="preserve">            $ref: 'TS29571_CommonData.yaml#/components/schemas/SupportedFeatures'</w:t>
      </w:r>
    </w:p>
    <w:p w14:paraId="0A38492C" w14:textId="77777777" w:rsidR="00AA0DCD" w:rsidRPr="00B06F7A" w:rsidRDefault="00AA0DCD" w:rsidP="00AA0DCD">
      <w:pPr>
        <w:pStyle w:val="PL"/>
      </w:pPr>
      <w:r w:rsidRPr="00B06F7A">
        <w:t xml:space="preserve">        - name: registration-dataset-names</w:t>
      </w:r>
    </w:p>
    <w:p w14:paraId="2C5BD39C" w14:textId="77777777" w:rsidR="00AA0DCD" w:rsidRPr="00B06F7A" w:rsidRDefault="00AA0DCD" w:rsidP="00AA0DCD">
      <w:pPr>
        <w:pStyle w:val="PL"/>
      </w:pPr>
      <w:r w:rsidRPr="00B06F7A">
        <w:t xml:space="preserve">          in: query</w:t>
      </w:r>
    </w:p>
    <w:p w14:paraId="59D1CB1B" w14:textId="77777777" w:rsidR="00AA0DCD" w:rsidRPr="00B06F7A" w:rsidRDefault="00AA0DCD" w:rsidP="00AA0DCD">
      <w:pPr>
        <w:pStyle w:val="PL"/>
      </w:pPr>
      <w:r w:rsidRPr="00B06F7A">
        <w:t xml:space="preserve">          style: form</w:t>
      </w:r>
    </w:p>
    <w:p w14:paraId="6069B6EE" w14:textId="77777777" w:rsidR="00AA0DCD" w:rsidRPr="00B06F7A" w:rsidRDefault="00AA0DCD" w:rsidP="00AA0DCD">
      <w:pPr>
        <w:pStyle w:val="PL"/>
      </w:pPr>
      <w:r w:rsidRPr="00B06F7A">
        <w:t xml:space="preserve">          explode: false</w:t>
      </w:r>
    </w:p>
    <w:p w14:paraId="529BA66C" w14:textId="77777777" w:rsidR="00AA0DCD" w:rsidRPr="00B06F7A" w:rsidRDefault="00AA0DCD" w:rsidP="00AA0DCD">
      <w:pPr>
        <w:pStyle w:val="PL"/>
      </w:pPr>
      <w:r w:rsidRPr="00B06F7A">
        <w:t xml:space="preserve">          description: List of UECM registration dataset names</w:t>
      </w:r>
    </w:p>
    <w:p w14:paraId="384C4E88" w14:textId="77777777" w:rsidR="00AA0DCD" w:rsidRPr="00B06F7A" w:rsidRDefault="00AA0DCD" w:rsidP="00AA0DCD">
      <w:pPr>
        <w:pStyle w:val="PL"/>
      </w:pPr>
      <w:r w:rsidRPr="00B06F7A">
        <w:t xml:space="preserve">          required: true</w:t>
      </w:r>
    </w:p>
    <w:p w14:paraId="626D9451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20DFCA42" w14:textId="77777777" w:rsidR="00AA0DCD" w:rsidRPr="00B06F7A" w:rsidRDefault="00AA0DCD" w:rsidP="00AA0DCD">
      <w:pPr>
        <w:pStyle w:val="PL"/>
      </w:pPr>
      <w:r w:rsidRPr="00B06F7A">
        <w:t xml:space="preserve">             $ref: '#/components/schemas/RegistrationDatasetNames'</w:t>
      </w:r>
    </w:p>
    <w:p w14:paraId="445F0FDB" w14:textId="77777777" w:rsidR="00AA0DCD" w:rsidRPr="00B06F7A" w:rsidRDefault="00AA0DCD" w:rsidP="00AA0DCD">
      <w:pPr>
        <w:pStyle w:val="PL"/>
      </w:pPr>
      <w:r w:rsidRPr="00B06F7A">
        <w:t xml:space="preserve">        - name: single-nssai</w:t>
      </w:r>
    </w:p>
    <w:p w14:paraId="0DF02226" w14:textId="77777777" w:rsidR="00AA0DCD" w:rsidRPr="00B06F7A" w:rsidRDefault="00AA0DCD" w:rsidP="00AA0DCD">
      <w:pPr>
        <w:pStyle w:val="PL"/>
      </w:pPr>
      <w:r w:rsidRPr="00B06F7A">
        <w:t xml:space="preserve">          in: query</w:t>
      </w:r>
    </w:p>
    <w:p w14:paraId="505ABA42" w14:textId="77777777" w:rsidR="00AA0DCD" w:rsidRPr="00B06F7A" w:rsidRDefault="00AA0DCD" w:rsidP="00AA0DCD">
      <w:pPr>
        <w:pStyle w:val="PL"/>
      </w:pPr>
      <w:r w:rsidRPr="00B06F7A">
        <w:t xml:space="preserve">          content:</w:t>
      </w:r>
    </w:p>
    <w:p w14:paraId="43A8677E" w14:textId="77777777" w:rsidR="00AA0DCD" w:rsidRPr="00B06F7A" w:rsidRDefault="00AA0DCD" w:rsidP="00AA0DCD">
      <w:pPr>
        <w:pStyle w:val="PL"/>
      </w:pPr>
      <w:r w:rsidRPr="00B06F7A">
        <w:t xml:space="preserve">            application/json:</w:t>
      </w:r>
    </w:p>
    <w:p w14:paraId="2E972DBB" w14:textId="77777777" w:rsidR="00AA0DCD" w:rsidRPr="00B06F7A" w:rsidRDefault="00AA0DCD" w:rsidP="00AA0DCD">
      <w:pPr>
        <w:pStyle w:val="PL"/>
      </w:pPr>
      <w:r w:rsidRPr="00B06F7A">
        <w:t xml:space="preserve">              schema:</w:t>
      </w:r>
    </w:p>
    <w:p w14:paraId="78C23A6B" w14:textId="77777777" w:rsidR="00AA0DCD" w:rsidRPr="00B06F7A" w:rsidRDefault="00AA0DCD" w:rsidP="00AA0DCD">
      <w:pPr>
        <w:pStyle w:val="PL"/>
      </w:pPr>
      <w:r w:rsidRPr="00B06F7A">
        <w:t xml:space="preserve">               $ref: 'TS29571_CommonData.yaml#/components/schemas/Snssai'</w:t>
      </w:r>
    </w:p>
    <w:p w14:paraId="4E4812C1" w14:textId="77777777" w:rsidR="00AA0DCD" w:rsidRPr="00B06F7A" w:rsidRDefault="00AA0DCD" w:rsidP="00AA0DCD">
      <w:pPr>
        <w:pStyle w:val="PL"/>
      </w:pPr>
      <w:r w:rsidRPr="00B06F7A">
        <w:t xml:space="preserve">        - name: dnn</w:t>
      </w:r>
    </w:p>
    <w:p w14:paraId="3E0467EE" w14:textId="77777777" w:rsidR="00AA0DCD" w:rsidRPr="00B06F7A" w:rsidRDefault="00AA0DCD" w:rsidP="00AA0DCD">
      <w:pPr>
        <w:pStyle w:val="PL"/>
      </w:pPr>
      <w:r w:rsidRPr="00B06F7A">
        <w:t xml:space="preserve">          in: query</w:t>
      </w:r>
    </w:p>
    <w:p w14:paraId="4A13EBEE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794ED476" w14:textId="77777777" w:rsidR="00AA0DCD" w:rsidRPr="00B06F7A" w:rsidRDefault="00AA0DCD" w:rsidP="00AA0DCD">
      <w:pPr>
        <w:pStyle w:val="PL"/>
      </w:pPr>
      <w:r w:rsidRPr="00B06F7A">
        <w:t xml:space="preserve">             $ref: 'TS29571_CommonData.yaml#/components/schemas/Dnn'</w:t>
      </w:r>
    </w:p>
    <w:p w14:paraId="6039AC40" w14:textId="77777777" w:rsidR="00AA0DCD" w:rsidRPr="00B06F7A" w:rsidRDefault="00AA0DCD" w:rsidP="00AA0DCD">
      <w:pPr>
        <w:pStyle w:val="PL"/>
      </w:pPr>
      <w:r w:rsidRPr="00B06F7A">
        <w:t xml:space="preserve">      responses:</w:t>
      </w:r>
    </w:p>
    <w:p w14:paraId="1F91F6FB" w14:textId="77777777" w:rsidR="00AA0DCD" w:rsidRPr="00B06F7A" w:rsidRDefault="00AA0DCD" w:rsidP="00AA0DCD">
      <w:pPr>
        <w:pStyle w:val="PL"/>
      </w:pPr>
      <w:r w:rsidRPr="00B06F7A">
        <w:t xml:space="preserve">        '200':</w:t>
      </w:r>
    </w:p>
    <w:p w14:paraId="3DBCCBF5" w14:textId="77777777" w:rsidR="00AA0DCD" w:rsidRPr="00B06F7A" w:rsidRDefault="00AA0DCD" w:rsidP="00AA0DCD">
      <w:pPr>
        <w:pStyle w:val="PL"/>
      </w:pPr>
      <w:r w:rsidRPr="00B06F7A">
        <w:t xml:space="preserve">          description: Expected response to a valid request</w:t>
      </w:r>
    </w:p>
    <w:p w14:paraId="0EE94881" w14:textId="77777777" w:rsidR="00AA0DCD" w:rsidRPr="00B06F7A" w:rsidRDefault="00AA0DCD" w:rsidP="00AA0DCD">
      <w:pPr>
        <w:pStyle w:val="PL"/>
      </w:pPr>
      <w:r w:rsidRPr="00B06F7A">
        <w:t xml:space="preserve">          content:</w:t>
      </w:r>
    </w:p>
    <w:p w14:paraId="268F2FD1" w14:textId="77777777" w:rsidR="00AA0DCD" w:rsidRPr="00B06F7A" w:rsidRDefault="00AA0DCD" w:rsidP="00AA0DCD">
      <w:pPr>
        <w:pStyle w:val="PL"/>
      </w:pPr>
      <w:r w:rsidRPr="00B06F7A">
        <w:t xml:space="preserve">            application/json:</w:t>
      </w:r>
    </w:p>
    <w:p w14:paraId="5E2A2C2E" w14:textId="77777777" w:rsidR="00AA0DCD" w:rsidRPr="00B06F7A" w:rsidRDefault="00AA0DCD" w:rsidP="00AA0DCD">
      <w:pPr>
        <w:pStyle w:val="PL"/>
      </w:pPr>
      <w:r w:rsidRPr="00B06F7A">
        <w:t xml:space="preserve">              schema:</w:t>
      </w:r>
    </w:p>
    <w:p w14:paraId="12EDD6F3" w14:textId="77777777" w:rsidR="00AA0DCD" w:rsidRPr="00B06F7A" w:rsidRDefault="00AA0DCD" w:rsidP="00AA0DCD">
      <w:pPr>
        <w:pStyle w:val="PL"/>
      </w:pPr>
      <w:r w:rsidRPr="00B06F7A">
        <w:t xml:space="preserve">                $ref: '#/components/schemas/RegistrationDataSets'</w:t>
      </w:r>
    </w:p>
    <w:p w14:paraId="495BF3E1" w14:textId="77777777" w:rsidR="00AA0DCD" w:rsidRPr="00B06F7A" w:rsidRDefault="00AA0DCD" w:rsidP="00AA0DCD">
      <w:pPr>
        <w:pStyle w:val="PL"/>
      </w:pPr>
      <w:r w:rsidRPr="00B06F7A">
        <w:t xml:space="preserve">        '400':</w:t>
      </w:r>
    </w:p>
    <w:p w14:paraId="67A7E324" w14:textId="77777777" w:rsidR="00AA0DCD" w:rsidRPr="00B06F7A" w:rsidRDefault="00AA0DCD" w:rsidP="00AA0DCD">
      <w:pPr>
        <w:pStyle w:val="PL"/>
      </w:pPr>
      <w:r w:rsidRPr="00B06F7A">
        <w:t xml:space="preserve">          $ref: 'TS29571_CommonData.yaml#/components/responses/400'</w:t>
      </w:r>
    </w:p>
    <w:p w14:paraId="2EC1C534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5AB72FA9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40AC4315" w14:textId="77777777" w:rsidR="00AA0DCD" w:rsidRPr="00B06F7A" w:rsidRDefault="00AA0DCD" w:rsidP="00AA0DCD">
      <w:pPr>
        <w:pStyle w:val="PL"/>
      </w:pPr>
      <w:r w:rsidRPr="00B06F7A">
        <w:t xml:space="preserve">        '403':</w:t>
      </w:r>
    </w:p>
    <w:p w14:paraId="2B964A8E" w14:textId="77777777" w:rsidR="00AA0DCD" w:rsidRPr="00B06F7A" w:rsidRDefault="00AA0DCD" w:rsidP="00AA0DCD">
      <w:pPr>
        <w:pStyle w:val="PL"/>
      </w:pPr>
      <w:r w:rsidRPr="00B06F7A">
        <w:t xml:space="preserve">          $ref: 'TS29571_CommonData.yaml#/components/responses/403'</w:t>
      </w:r>
    </w:p>
    <w:p w14:paraId="3FB6FFD4" w14:textId="77777777" w:rsidR="00AA0DCD" w:rsidRPr="00B06F7A" w:rsidRDefault="00AA0DCD" w:rsidP="00AA0DCD">
      <w:pPr>
        <w:pStyle w:val="PL"/>
      </w:pPr>
      <w:r w:rsidRPr="00B06F7A">
        <w:t xml:space="preserve">        '404':</w:t>
      </w:r>
    </w:p>
    <w:p w14:paraId="6A81447A" w14:textId="77777777" w:rsidR="00AA0DCD" w:rsidRPr="00B06F7A" w:rsidRDefault="00AA0DCD" w:rsidP="00AA0DCD">
      <w:pPr>
        <w:pStyle w:val="PL"/>
      </w:pPr>
      <w:r w:rsidRPr="00B06F7A">
        <w:t xml:space="preserve">          $ref: 'TS29571_CommonData.yaml#/components/responses/404'</w:t>
      </w:r>
    </w:p>
    <w:p w14:paraId="7C2CDBB3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5FF56AFF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651693F9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E37A168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2737E67A" w14:textId="77777777" w:rsidR="00AA0DCD" w:rsidRPr="00B06F7A" w:rsidRDefault="00AA0DCD" w:rsidP="00AA0DCD">
      <w:pPr>
        <w:pStyle w:val="PL"/>
      </w:pPr>
      <w:r w:rsidRPr="00B06F7A">
        <w:t xml:space="preserve">        '500':</w:t>
      </w:r>
    </w:p>
    <w:p w14:paraId="2691AC0A" w14:textId="77777777" w:rsidR="00AA0DCD" w:rsidRPr="00B06F7A" w:rsidRDefault="00AA0DCD" w:rsidP="00AA0DCD">
      <w:pPr>
        <w:pStyle w:val="PL"/>
      </w:pPr>
      <w:r w:rsidRPr="00B06F7A">
        <w:t xml:space="preserve">          $ref: 'TS29571_CommonData.yaml#/components/responses/500'</w:t>
      </w:r>
    </w:p>
    <w:p w14:paraId="3D81CDA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7BC6214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10B7940" w14:textId="77777777" w:rsidR="00AA0DCD" w:rsidRPr="00B06F7A" w:rsidRDefault="00AA0DCD" w:rsidP="00AA0DCD">
      <w:pPr>
        <w:pStyle w:val="PL"/>
      </w:pPr>
      <w:r w:rsidRPr="00B06F7A">
        <w:t xml:space="preserve">        '503':</w:t>
      </w:r>
    </w:p>
    <w:p w14:paraId="403759E0" w14:textId="77777777" w:rsidR="00AA0DCD" w:rsidRPr="00B06F7A" w:rsidRDefault="00AA0DCD" w:rsidP="00AA0DCD">
      <w:pPr>
        <w:pStyle w:val="PL"/>
      </w:pPr>
      <w:r w:rsidRPr="00B06F7A">
        <w:t xml:space="preserve">          $ref: 'TS29571_CommonData.yaml#/components/responses/503'</w:t>
      </w:r>
    </w:p>
    <w:p w14:paraId="267FC71C" w14:textId="77777777" w:rsidR="00AA0DCD" w:rsidRPr="00B06F7A" w:rsidRDefault="00AA0DCD" w:rsidP="00AA0DCD">
      <w:pPr>
        <w:pStyle w:val="PL"/>
      </w:pPr>
      <w:r w:rsidRPr="00B06F7A">
        <w:t xml:space="preserve">        default:</w:t>
      </w:r>
    </w:p>
    <w:p w14:paraId="0F0643C2" w14:textId="77777777" w:rsidR="00AA0DCD" w:rsidRPr="00B06F7A" w:rsidRDefault="00AA0DCD" w:rsidP="00AA0DCD">
      <w:pPr>
        <w:pStyle w:val="PL"/>
      </w:pPr>
      <w:r w:rsidRPr="00B06F7A">
        <w:t xml:space="preserve">          description: Unexpected error</w:t>
      </w:r>
    </w:p>
    <w:p w14:paraId="7E6220FF" w14:textId="77777777" w:rsidR="00AA0DCD" w:rsidRDefault="00AA0DCD" w:rsidP="00AA0DCD">
      <w:pPr>
        <w:pStyle w:val="PL"/>
      </w:pPr>
    </w:p>
    <w:p w14:paraId="1598C755" w14:textId="77777777" w:rsidR="00AA0DCD" w:rsidRDefault="00AA0DCD" w:rsidP="00AA0DCD">
      <w:pPr>
        <w:pStyle w:val="PL"/>
      </w:pPr>
      <w:r w:rsidRPr="00B06F7A">
        <w:t xml:space="preserve">  /{ueId}/registrations</w:t>
      </w:r>
      <w:r>
        <w:t>/send-routing-info-sm</w:t>
      </w:r>
      <w:r w:rsidRPr="00B06F7A">
        <w:t>:</w:t>
      </w:r>
    </w:p>
    <w:p w14:paraId="2123C28D" w14:textId="77777777" w:rsidR="00AA0DCD" w:rsidRDefault="00AA0DCD" w:rsidP="00AA0DCD">
      <w:pPr>
        <w:pStyle w:val="PL"/>
      </w:pPr>
      <w:r>
        <w:t xml:space="preserve">    post:</w:t>
      </w:r>
    </w:p>
    <w:p w14:paraId="73EB5750" w14:textId="77777777" w:rsidR="00AA0DCD" w:rsidRPr="00B06F7A" w:rsidRDefault="00AA0DCD" w:rsidP="00AA0DCD">
      <w:pPr>
        <w:pStyle w:val="PL"/>
      </w:pPr>
      <w:r w:rsidRPr="00B06F7A">
        <w:t xml:space="preserve">      summary: </w:t>
      </w:r>
      <w:r>
        <w:t>Retreive addressing information for SMS delivery</w:t>
      </w:r>
    </w:p>
    <w:p w14:paraId="26818BD4" w14:textId="77777777" w:rsidR="00AA0DCD" w:rsidRPr="00B06F7A" w:rsidRDefault="00AA0DCD" w:rsidP="00AA0DCD">
      <w:pPr>
        <w:pStyle w:val="PL"/>
      </w:pPr>
      <w:r w:rsidRPr="00B06F7A">
        <w:t xml:space="preserve">      operationId: </w:t>
      </w:r>
      <w:r>
        <w:t>SendRoutingInfoSm</w:t>
      </w:r>
    </w:p>
    <w:p w14:paraId="52DE0FEB" w14:textId="77777777" w:rsidR="00AA0DCD" w:rsidRPr="00B06F7A" w:rsidRDefault="00AA0DCD" w:rsidP="00AA0DCD">
      <w:pPr>
        <w:pStyle w:val="PL"/>
      </w:pPr>
      <w:r w:rsidRPr="00B06F7A">
        <w:t xml:space="preserve">      tags:</w:t>
      </w:r>
    </w:p>
    <w:p w14:paraId="2C158449" w14:textId="016E6023" w:rsidR="00AA0DCD" w:rsidRDefault="00AA0DCD" w:rsidP="00AA0DCD">
      <w:pPr>
        <w:pStyle w:val="PL"/>
        <w:rPr>
          <w:ins w:id="194" w:author="Samsung" w:date="2023-02-11T22:15:00Z"/>
        </w:rPr>
      </w:pPr>
      <w:r w:rsidRPr="00B06F7A">
        <w:t xml:space="preserve">        - </w:t>
      </w:r>
      <w:r>
        <w:t>SendRoutingInfoSM (Custom Operation)</w:t>
      </w:r>
    </w:p>
    <w:p w14:paraId="41FC981B" w14:textId="77777777" w:rsidR="001F6E9E" w:rsidRPr="00B06F7A" w:rsidRDefault="001F6E9E" w:rsidP="001F6E9E">
      <w:pPr>
        <w:pStyle w:val="PL"/>
        <w:rPr>
          <w:ins w:id="195" w:author="Samsung" w:date="2023-02-11T22:15:00Z"/>
        </w:rPr>
      </w:pPr>
      <w:ins w:id="196" w:author="Samsung" w:date="2023-02-11T22:15:00Z">
        <w:r w:rsidRPr="00B06F7A">
          <w:t xml:space="preserve">      security:</w:t>
        </w:r>
      </w:ins>
    </w:p>
    <w:p w14:paraId="12641077" w14:textId="77777777" w:rsidR="001F6E9E" w:rsidRPr="00B06F7A" w:rsidRDefault="001F6E9E" w:rsidP="001F6E9E">
      <w:pPr>
        <w:pStyle w:val="PL"/>
        <w:rPr>
          <w:ins w:id="197" w:author="Samsung" w:date="2023-02-11T22:15:00Z"/>
        </w:rPr>
      </w:pPr>
      <w:ins w:id="198" w:author="Samsung" w:date="2023-02-11T22:15:00Z">
        <w:r w:rsidRPr="00B06F7A">
          <w:t xml:space="preserve">        - {}</w:t>
        </w:r>
      </w:ins>
    </w:p>
    <w:p w14:paraId="23D851BD" w14:textId="77777777" w:rsidR="001F6E9E" w:rsidRPr="00B06F7A" w:rsidRDefault="001F6E9E" w:rsidP="001F6E9E">
      <w:pPr>
        <w:pStyle w:val="PL"/>
        <w:rPr>
          <w:ins w:id="199" w:author="Samsung" w:date="2023-02-11T22:15:00Z"/>
        </w:rPr>
      </w:pPr>
      <w:ins w:id="200" w:author="Samsung" w:date="2023-02-11T22:15:00Z">
        <w:r w:rsidRPr="00B06F7A">
          <w:t xml:space="preserve">        - oAuth2ClientCredentials:</w:t>
        </w:r>
      </w:ins>
    </w:p>
    <w:p w14:paraId="3CC49574" w14:textId="77777777" w:rsidR="001F6E9E" w:rsidRPr="00B06F7A" w:rsidRDefault="001F6E9E" w:rsidP="001F6E9E">
      <w:pPr>
        <w:pStyle w:val="PL"/>
        <w:rPr>
          <w:ins w:id="201" w:author="Samsung" w:date="2023-02-11T22:15:00Z"/>
        </w:rPr>
      </w:pPr>
      <w:ins w:id="202" w:author="Samsung" w:date="2023-02-11T22:15:00Z">
        <w:r w:rsidRPr="00B06F7A">
          <w:t xml:space="preserve">          - nudm-</w:t>
        </w:r>
        <w:r>
          <w:rPr>
            <w:lang w:val="en-US"/>
          </w:rPr>
          <w:t>uecm</w:t>
        </w:r>
      </w:ins>
    </w:p>
    <w:p w14:paraId="5CA65C27" w14:textId="77777777" w:rsidR="001F6E9E" w:rsidRPr="00B06F7A" w:rsidRDefault="001F6E9E" w:rsidP="001F6E9E">
      <w:pPr>
        <w:pStyle w:val="PL"/>
        <w:rPr>
          <w:ins w:id="203" w:author="Samsung" w:date="2023-02-11T22:15:00Z"/>
        </w:rPr>
      </w:pPr>
      <w:ins w:id="204" w:author="Samsung" w:date="2023-02-11T22:15:00Z">
        <w:r w:rsidRPr="00B06F7A">
          <w:t xml:space="preserve">        - oAuth2ClientCredentials:</w:t>
        </w:r>
      </w:ins>
    </w:p>
    <w:p w14:paraId="752A3C46" w14:textId="77777777" w:rsidR="001F6E9E" w:rsidRPr="00B06F7A" w:rsidRDefault="001F6E9E" w:rsidP="001F6E9E">
      <w:pPr>
        <w:pStyle w:val="PL"/>
        <w:rPr>
          <w:ins w:id="205" w:author="Samsung" w:date="2023-02-11T22:15:00Z"/>
        </w:rPr>
      </w:pPr>
      <w:ins w:id="206" w:author="Samsung" w:date="2023-02-11T22:15:00Z">
        <w:r w:rsidRPr="00B06F7A">
          <w:t xml:space="preserve">          - nudm-</w:t>
        </w:r>
        <w:r>
          <w:t>uecm</w:t>
        </w:r>
      </w:ins>
    </w:p>
    <w:p w14:paraId="026ACC80" w14:textId="1AB8CADA" w:rsidR="001F6E9E" w:rsidRPr="00B06F7A" w:rsidRDefault="001F6E9E" w:rsidP="001F6E9E">
      <w:pPr>
        <w:pStyle w:val="PL"/>
      </w:pPr>
      <w:ins w:id="207" w:author="Samsung" w:date="2023-02-11T22:15:00Z">
        <w:r w:rsidRPr="00B06F7A">
          <w:lastRenderedPageBreak/>
          <w:t xml:space="preserve">          - </w:t>
        </w:r>
        <w:r>
          <w:t>nudm-uecm:registrations-sri-sm</w:t>
        </w:r>
      </w:ins>
    </w:p>
    <w:p w14:paraId="5080BD29" w14:textId="77777777" w:rsidR="00AA0DCD" w:rsidRPr="00B06F7A" w:rsidRDefault="00AA0DCD" w:rsidP="00AA0DCD">
      <w:pPr>
        <w:pStyle w:val="PL"/>
      </w:pPr>
      <w:r w:rsidRPr="00B06F7A">
        <w:t xml:space="preserve">      parameters:</w:t>
      </w:r>
    </w:p>
    <w:p w14:paraId="75E5A329" w14:textId="77777777" w:rsidR="00AA0DCD" w:rsidRPr="00B06F7A" w:rsidRDefault="00AA0DCD" w:rsidP="00AA0DCD">
      <w:pPr>
        <w:pStyle w:val="PL"/>
      </w:pPr>
      <w:r w:rsidRPr="00B06F7A">
        <w:t xml:space="preserve">        - name: ueId</w:t>
      </w:r>
    </w:p>
    <w:p w14:paraId="05B150DD" w14:textId="77777777" w:rsidR="00AA0DCD" w:rsidRPr="00B06F7A" w:rsidRDefault="00AA0DCD" w:rsidP="00AA0DCD">
      <w:pPr>
        <w:pStyle w:val="PL"/>
      </w:pPr>
      <w:r w:rsidRPr="00B06F7A">
        <w:t xml:space="preserve">          in: path</w:t>
      </w:r>
    </w:p>
    <w:p w14:paraId="7E77D039" w14:textId="77777777" w:rsidR="00AA0DCD" w:rsidRPr="00B06F7A" w:rsidRDefault="00AA0DCD" w:rsidP="00AA0DCD">
      <w:pPr>
        <w:pStyle w:val="PL"/>
      </w:pPr>
      <w:r w:rsidRPr="00B06F7A">
        <w:t xml:space="preserve">          description: Identifier of the UE</w:t>
      </w:r>
    </w:p>
    <w:p w14:paraId="557C25C6" w14:textId="77777777" w:rsidR="00AA0DCD" w:rsidRPr="00B06F7A" w:rsidRDefault="00AA0DCD" w:rsidP="00AA0DCD">
      <w:pPr>
        <w:pStyle w:val="PL"/>
      </w:pPr>
      <w:r w:rsidRPr="00B06F7A">
        <w:t xml:space="preserve">          required: true</w:t>
      </w:r>
    </w:p>
    <w:p w14:paraId="16C1FB91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2ADCACF7" w14:textId="77777777" w:rsidR="00AA0DCD" w:rsidRPr="00B06F7A" w:rsidRDefault="00AA0DCD" w:rsidP="00AA0DCD">
      <w:pPr>
        <w:pStyle w:val="PL"/>
      </w:pPr>
      <w:r w:rsidRPr="00B06F7A">
        <w:t xml:space="preserve">            $ref: 'TS29571_CommonData.yaml#/components/schemas/</w:t>
      </w:r>
      <w:r>
        <w:t>VarUeId</w:t>
      </w:r>
      <w:r w:rsidRPr="00B06F7A">
        <w:t>'</w:t>
      </w:r>
    </w:p>
    <w:p w14:paraId="6EE4378D" w14:textId="77777777" w:rsidR="00AA0DCD" w:rsidRDefault="00AA0DCD" w:rsidP="00AA0DCD">
      <w:pPr>
        <w:pStyle w:val="PL"/>
      </w:pPr>
      <w:r w:rsidRPr="00B06F7A">
        <w:t xml:space="preserve">      requestBody:</w:t>
      </w:r>
    </w:p>
    <w:p w14:paraId="4434026D" w14:textId="77777777" w:rsidR="00AA0DCD" w:rsidRDefault="00AA0DCD" w:rsidP="00AA0DCD">
      <w:pPr>
        <w:pStyle w:val="PL"/>
      </w:pPr>
      <w:r>
        <w:t xml:space="preserve">        content:</w:t>
      </w:r>
    </w:p>
    <w:p w14:paraId="1A4DE026" w14:textId="77777777" w:rsidR="00AA0DCD" w:rsidRDefault="00AA0DCD" w:rsidP="00AA0DCD">
      <w:pPr>
        <w:pStyle w:val="PL"/>
      </w:pPr>
      <w:r>
        <w:t xml:space="preserve">          application/json:</w:t>
      </w:r>
    </w:p>
    <w:p w14:paraId="389CCF66" w14:textId="77777777" w:rsidR="00AA0DCD" w:rsidRDefault="00AA0DCD" w:rsidP="00AA0DCD">
      <w:pPr>
        <w:pStyle w:val="PL"/>
      </w:pPr>
      <w:r>
        <w:t xml:space="preserve">            schema:</w:t>
      </w:r>
    </w:p>
    <w:p w14:paraId="72CD3B5E" w14:textId="77777777" w:rsidR="00AA0DCD" w:rsidRPr="00B06F7A" w:rsidRDefault="00AA0DCD" w:rsidP="00AA0DCD">
      <w:pPr>
        <w:pStyle w:val="PL"/>
      </w:pPr>
      <w:r>
        <w:t xml:space="preserve">              $ref: '#/components/schemas/RoutingInfoSmRequest'</w:t>
      </w:r>
    </w:p>
    <w:p w14:paraId="466B71A5" w14:textId="77777777" w:rsidR="00AA0DCD" w:rsidRPr="00B06F7A" w:rsidRDefault="00AA0DCD" w:rsidP="00AA0DCD">
      <w:pPr>
        <w:pStyle w:val="PL"/>
      </w:pPr>
      <w:r w:rsidRPr="00B06F7A">
        <w:t xml:space="preserve">        required: </w:t>
      </w:r>
      <w:r>
        <w:t>true</w:t>
      </w:r>
    </w:p>
    <w:p w14:paraId="22F3A162" w14:textId="77777777" w:rsidR="00AA0DCD" w:rsidRPr="00B06F7A" w:rsidRDefault="00AA0DCD" w:rsidP="00AA0DCD">
      <w:pPr>
        <w:pStyle w:val="PL"/>
      </w:pPr>
      <w:r w:rsidRPr="00B06F7A">
        <w:t xml:space="preserve">      responses:</w:t>
      </w:r>
    </w:p>
    <w:p w14:paraId="7782E94A" w14:textId="77777777" w:rsidR="00AA0DCD" w:rsidRPr="00B06F7A" w:rsidRDefault="00AA0DCD" w:rsidP="00AA0DCD">
      <w:pPr>
        <w:pStyle w:val="PL"/>
      </w:pPr>
      <w:r w:rsidRPr="00B06F7A">
        <w:t xml:space="preserve">        '20</w:t>
      </w:r>
      <w:r>
        <w:t>0</w:t>
      </w:r>
      <w:r w:rsidRPr="00B06F7A">
        <w:t>':</w:t>
      </w:r>
    </w:p>
    <w:p w14:paraId="743CC107" w14:textId="77777777" w:rsidR="00AA0DCD" w:rsidRDefault="00AA0DCD" w:rsidP="00AA0DCD">
      <w:pPr>
        <w:pStyle w:val="PL"/>
      </w:pPr>
      <w:r>
        <w:t xml:space="preserve">          description: Expected response to a valid request</w:t>
      </w:r>
    </w:p>
    <w:p w14:paraId="59C62134" w14:textId="77777777" w:rsidR="00AA0DCD" w:rsidRDefault="00AA0DCD" w:rsidP="00AA0DCD">
      <w:pPr>
        <w:pStyle w:val="PL"/>
      </w:pPr>
      <w:r>
        <w:t xml:space="preserve">          content:</w:t>
      </w:r>
    </w:p>
    <w:p w14:paraId="20F4A4E1" w14:textId="77777777" w:rsidR="00AA0DCD" w:rsidRDefault="00AA0DCD" w:rsidP="00AA0DCD">
      <w:pPr>
        <w:pStyle w:val="PL"/>
      </w:pPr>
      <w:r>
        <w:t xml:space="preserve">            application/json:</w:t>
      </w:r>
    </w:p>
    <w:p w14:paraId="64660F2C" w14:textId="77777777" w:rsidR="00AA0DCD" w:rsidRDefault="00AA0DCD" w:rsidP="00AA0DCD">
      <w:pPr>
        <w:pStyle w:val="PL"/>
      </w:pPr>
      <w:r>
        <w:t xml:space="preserve">              schema:</w:t>
      </w:r>
    </w:p>
    <w:p w14:paraId="3A60F71B" w14:textId="77777777" w:rsidR="00AA0DCD" w:rsidRDefault="00AA0DCD" w:rsidP="00AA0DCD">
      <w:pPr>
        <w:pStyle w:val="PL"/>
      </w:pPr>
      <w:r>
        <w:t xml:space="preserve">                $ref: '#/components/schemas/RoutingInfoSmResponse'</w:t>
      </w:r>
    </w:p>
    <w:p w14:paraId="34F4A4C5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861EAD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4F7BFD32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62AD49FE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2CFC8584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6E9AF689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49F0E0F4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8F2BBCB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31B3BB4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56CE43E1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420EE043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4FBE35CB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4F228336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7A109FFB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6AD65991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3C36F368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2324ADA2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125D2F4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31AAFD6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</w:t>
      </w:r>
      <w:r>
        <w:rPr>
          <w:lang w:val="en-US"/>
        </w:rPr>
        <w:t>2</w:t>
      </w:r>
      <w:r w:rsidRPr="00B06F7A">
        <w:rPr>
          <w:lang w:val="en-US"/>
        </w:rPr>
        <w:t>':</w:t>
      </w:r>
    </w:p>
    <w:p w14:paraId="21D86C60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</w:t>
      </w:r>
      <w:r>
        <w:t>2</w:t>
      </w:r>
      <w:r w:rsidRPr="00B06F7A">
        <w:t>'</w:t>
      </w:r>
    </w:p>
    <w:p w14:paraId="06C26B3B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B986D6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1AAFB3D" w14:textId="77777777" w:rsidR="00AA0DCD" w:rsidRPr="00B06F7A" w:rsidRDefault="00AA0DCD" w:rsidP="00AA0DCD">
      <w:pPr>
        <w:pStyle w:val="PL"/>
      </w:pPr>
      <w:r w:rsidRPr="00B06F7A">
        <w:t xml:space="preserve">        default:</w:t>
      </w:r>
    </w:p>
    <w:p w14:paraId="27752AC1" w14:textId="77777777" w:rsidR="00AA0DCD" w:rsidRPr="00B06F7A" w:rsidRDefault="00AA0DCD" w:rsidP="00AA0DCD">
      <w:pPr>
        <w:pStyle w:val="PL"/>
      </w:pPr>
      <w:r w:rsidRPr="00B06F7A">
        <w:t xml:space="preserve">          description: Unexpected error</w:t>
      </w:r>
    </w:p>
    <w:p w14:paraId="54F5EE8D" w14:textId="77777777" w:rsidR="00AA0DCD" w:rsidRPr="00B06F7A" w:rsidRDefault="00AA0DCD" w:rsidP="00AA0DCD">
      <w:pPr>
        <w:pStyle w:val="PL"/>
      </w:pPr>
    </w:p>
    <w:p w14:paraId="79CD7927" w14:textId="77777777" w:rsidR="00AA0DCD" w:rsidRPr="00B06F7A" w:rsidRDefault="00AA0DCD" w:rsidP="00AA0DCD">
      <w:pPr>
        <w:pStyle w:val="PL"/>
      </w:pPr>
      <w:r w:rsidRPr="00B06F7A">
        <w:t xml:space="preserve">  /{ueId}/registrations/amf-3gpp-access:</w:t>
      </w:r>
    </w:p>
    <w:p w14:paraId="5AADB684" w14:textId="77777777" w:rsidR="00AA0DCD" w:rsidRPr="00B06F7A" w:rsidRDefault="00AA0DCD" w:rsidP="00AA0DCD">
      <w:pPr>
        <w:pStyle w:val="PL"/>
      </w:pPr>
      <w:r w:rsidRPr="00B06F7A">
        <w:t xml:space="preserve">    put:</w:t>
      </w:r>
    </w:p>
    <w:p w14:paraId="553FCEC7" w14:textId="77777777" w:rsidR="00AA0DCD" w:rsidRPr="00B06F7A" w:rsidRDefault="00AA0DCD" w:rsidP="00AA0DCD">
      <w:pPr>
        <w:pStyle w:val="PL"/>
      </w:pPr>
      <w:r w:rsidRPr="00B06F7A">
        <w:t xml:space="preserve">      summary: register as AMF for 3GPP access</w:t>
      </w:r>
    </w:p>
    <w:p w14:paraId="0BEC868E" w14:textId="77777777" w:rsidR="00AA0DCD" w:rsidRPr="00B06F7A" w:rsidRDefault="00AA0DCD" w:rsidP="00AA0DCD">
      <w:pPr>
        <w:pStyle w:val="PL"/>
      </w:pPr>
      <w:r w:rsidRPr="00B06F7A">
        <w:t xml:space="preserve">      operationId: 3GppRegistration</w:t>
      </w:r>
    </w:p>
    <w:p w14:paraId="0BF2BC66" w14:textId="77777777" w:rsidR="00AA0DCD" w:rsidRPr="00B06F7A" w:rsidRDefault="00AA0DCD" w:rsidP="00AA0DCD">
      <w:pPr>
        <w:pStyle w:val="PL"/>
      </w:pPr>
      <w:r w:rsidRPr="00B06F7A">
        <w:t xml:space="preserve">      tags:</w:t>
      </w:r>
    </w:p>
    <w:p w14:paraId="7A323B1D" w14:textId="77777777" w:rsidR="00AA0DCD" w:rsidRPr="00B06F7A" w:rsidRDefault="00AA0DCD" w:rsidP="00AA0DCD">
      <w:pPr>
        <w:pStyle w:val="PL"/>
      </w:pPr>
      <w:r w:rsidRPr="00B06F7A">
        <w:t xml:space="preserve">        - AMF registration for 3GPP access</w:t>
      </w:r>
    </w:p>
    <w:p w14:paraId="7412D239" w14:textId="77777777" w:rsidR="00AA0DCD" w:rsidRPr="00B06F7A" w:rsidRDefault="00AA0DCD" w:rsidP="00AA0DCD">
      <w:pPr>
        <w:pStyle w:val="PL"/>
      </w:pPr>
      <w:r w:rsidRPr="00B06F7A">
        <w:t xml:space="preserve">      security:</w:t>
      </w:r>
    </w:p>
    <w:p w14:paraId="1117DD4E" w14:textId="77777777" w:rsidR="00AA0DCD" w:rsidRPr="00B06F7A" w:rsidRDefault="00AA0DCD" w:rsidP="00AA0DCD">
      <w:pPr>
        <w:pStyle w:val="PL"/>
      </w:pPr>
      <w:r w:rsidRPr="00B06F7A">
        <w:t xml:space="preserve">        - {}</w:t>
      </w:r>
    </w:p>
    <w:p w14:paraId="5B91B1E8" w14:textId="77777777" w:rsidR="00AA0DCD" w:rsidRPr="00B06F7A" w:rsidRDefault="00AA0DCD" w:rsidP="00AA0DCD">
      <w:pPr>
        <w:pStyle w:val="PL"/>
      </w:pPr>
      <w:r w:rsidRPr="00B06F7A">
        <w:t xml:space="preserve">        - oAuth2ClientCredentials:</w:t>
      </w:r>
    </w:p>
    <w:p w14:paraId="7F62F070" w14:textId="77777777" w:rsidR="00AA0DCD" w:rsidRPr="00B06F7A" w:rsidRDefault="00AA0DCD" w:rsidP="00AA0DCD">
      <w:pPr>
        <w:pStyle w:val="PL"/>
      </w:pPr>
      <w:r w:rsidRPr="00B06F7A">
        <w:t xml:space="preserve">          - nudm-uecm</w:t>
      </w:r>
    </w:p>
    <w:p w14:paraId="11AEECC1" w14:textId="77777777" w:rsidR="00AA0DCD" w:rsidRPr="00B06F7A" w:rsidRDefault="00AA0DCD" w:rsidP="00AA0DCD">
      <w:pPr>
        <w:pStyle w:val="PL"/>
      </w:pPr>
      <w:r w:rsidRPr="00B06F7A">
        <w:t xml:space="preserve">        - oAuth2ClientCredentials:</w:t>
      </w:r>
    </w:p>
    <w:p w14:paraId="7EBD6986" w14:textId="77777777" w:rsidR="00AA0DCD" w:rsidRPr="00B06F7A" w:rsidRDefault="00AA0DCD" w:rsidP="00AA0DCD">
      <w:pPr>
        <w:pStyle w:val="PL"/>
      </w:pPr>
      <w:r w:rsidRPr="00B06F7A">
        <w:t xml:space="preserve">          - nudm-uecm</w:t>
      </w:r>
    </w:p>
    <w:p w14:paraId="43862979" w14:textId="77777777" w:rsidR="00AA0DCD" w:rsidRPr="00B06F7A" w:rsidRDefault="00AA0DCD" w:rsidP="00AA0DCD">
      <w:pPr>
        <w:pStyle w:val="PL"/>
      </w:pPr>
      <w:r w:rsidRPr="00B06F7A">
        <w:t xml:space="preserve">          - nudm-uecm:amf-registration:write</w:t>
      </w:r>
    </w:p>
    <w:p w14:paraId="0CF1E119" w14:textId="77777777" w:rsidR="00AA0DCD" w:rsidRPr="00B06F7A" w:rsidRDefault="00AA0DCD" w:rsidP="00AA0DCD">
      <w:pPr>
        <w:pStyle w:val="PL"/>
      </w:pPr>
      <w:r w:rsidRPr="00B06F7A">
        <w:t xml:space="preserve">      parameters:</w:t>
      </w:r>
    </w:p>
    <w:p w14:paraId="36554344" w14:textId="77777777" w:rsidR="00AA0DCD" w:rsidRPr="00B06F7A" w:rsidRDefault="00AA0DCD" w:rsidP="00AA0DCD">
      <w:pPr>
        <w:pStyle w:val="PL"/>
      </w:pPr>
      <w:r w:rsidRPr="00B06F7A">
        <w:t xml:space="preserve">        - name: ueId</w:t>
      </w:r>
    </w:p>
    <w:p w14:paraId="0002509D" w14:textId="77777777" w:rsidR="00AA0DCD" w:rsidRPr="00B06F7A" w:rsidRDefault="00AA0DCD" w:rsidP="00AA0DCD">
      <w:pPr>
        <w:pStyle w:val="PL"/>
      </w:pPr>
      <w:r w:rsidRPr="00B06F7A">
        <w:t xml:space="preserve">          in: path</w:t>
      </w:r>
    </w:p>
    <w:p w14:paraId="73DB4065" w14:textId="77777777" w:rsidR="00AA0DCD" w:rsidRPr="00B06F7A" w:rsidRDefault="00AA0DCD" w:rsidP="00AA0DCD">
      <w:pPr>
        <w:pStyle w:val="PL"/>
      </w:pPr>
      <w:r w:rsidRPr="00B06F7A">
        <w:t xml:space="preserve">          description: Identifier of the UE</w:t>
      </w:r>
    </w:p>
    <w:p w14:paraId="3D4246B9" w14:textId="77777777" w:rsidR="00AA0DCD" w:rsidRPr="00B06F7A" w:rsidRDefault="00AA0DCD" w:rsidP="00AA0DCD">
      <w:pPr>
        <w:pStyle w:val="PL"/>
      </w:pPr>
      <w:r w:rsidRPr="00B06F7A">
        <w:t xml:space="preserve">          required: true</w:t>
      </w:r>
    </w:p>
    <w:p w14:paraId="329FFB5A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3E7A84DC" w14:textId="77777777" w:rsidR="00AA0DCD" w:rsidRPr="00B06F7A" w:rsidRDefault="00AA0DCD" w:rsidP="00AA0DCD">
      <w:pPr>
        <w:pStyle w:val="PL"/>
      </w:pPr>
      <w:r w:rsidRPr="00B06F7A">
        <w:t xml:space="preserve">            $ref: 'TS29571_CommonData.yaml#/components/schemas/Supi'</w:t>
      </w:r>
    </w:p>
    <w:p w14:paraId="7D47CB9A" w14:textId="77777777" w:rsidR="00AA0DCD" w:rsidRPr="00B06F7A" w:rsidRDefault="00AA0DCD" w:rsidP="00AA0DCD">
      <w:pPr>
        <w:pStyle w:val="PL"/>
      </w:pPr>
      <w:r w:rsidRPr="00B06F7A">
        <w:t xml:space="preserve">      requestBody:</w:t>
      </w:r>
    </w:p>
    <w:p w14:paraId="465AD16D" w14:textId="77777777" w:rsidR="00AA0DCD" w:rsidRPr="00B06F7A" w:rsidRDefault="00AA0DCD" w:rsidP="00AA0DCD">
      <w:pPr>
        <w:pStyle w:val="PL"/>
      </w:pPr>
      <w:r w:rsidRPr="00B06F7A">
        <w:t xml:space="preserve">        content:</w:t>
      </w:r>
    </w:p>
    <w:p w14:paraId="25210D74" w14:textId="77777777" w:rsidR="00AA0DCD" w:rsidRPr="00B06F7A" w:rsidRDefault="00AA0DCD" w:rsidP="00AA0DCD">
      <w:pPr>
        <w:pStyle w:val="PL"/>
      </w:pPr>
      <w:r w:rsidRPr="00B06F7A">
        <w:t xml:space="preserve">          application/json:</w:t>
      </w:r>
    </w:p>
    <w:p w14:paraId="000DE03B" w14:textId="77777777" w:rsidR="00AA0DCD" w:rsidRPr="00B06F7A" w:rsidRDefault="00AA0DCD" w:rsidP="00AA0DCD">
      <w:pPr>
        <w:pStyle w:val="PL"/>
      </w:pPr>
      <w:r w:rsidRPr="00B06F7A">
        <w:t xml:space="preserve">            schema:</w:t>
      </w:r>
    </w:p>
    <w:p w14:paraId="2F5FD6AE" w14:textId="77777777" w:rsidR="00AA0DCD" w:rsidRPr="00B06F7A" w:rsidRDefault="00AA0DCD" w:rsidP="00AA0DCD">
      <w:pPr>
        <w:pStyle w:val="PL"/>
      </w:pPr>
      <w:r w:rsidRPr="00B06F7A">
        <w:t xml:space="preserve">              $ref: '#/components/schemas/Amf3GppAccessRegistration'</w:t>
      </w:r>
    </w:p>
    <w:p w14:paraId="0ABBA13D" w14:textId="77777777" w:rsidR="00AA0DCD" w:rsidRPr="00B06F7A" w:rsidRDefault="00AA0DCD" w:rsidP="00AA0DCD">
      <w:pPr>
        <w:pStyle w:val="PL"/>
      </w:pPr>
      <w:r w:rsidRPr="00B06F7A">
        <w:t xml:space="preserve">        required: true</w:t>
      </w:r>
    </w:p>
    <w:p w14:paraId="5B2561F9" w14:textId="77777777" w:rsidR="00AA0DCD" w:rsidRPr="00B06F7A" w:rsidRDefault="00AA0DCD" w:rsidP="00AA0DCD">
      <w:pPr>
        <w:pStyle w:val="PL"/>
      </w:pPr>
      <w:r w:rsidRPr="00B06F7A">
        <w:t xml:space="preserve">      responses:</w:t>
      </w:r>
    </w:p>
    <w:p w14:paraId="442C6BDE" w14:textId="77777777" w:rsidR="00AA0DCD" w:rsidRPr="00B06F7A" w:rsidRDefault="00AA0DCD" w:rsidP="00AA0DCD">
      <w:pPr>
        <w:pStyle w:val="PL"/>
      </w:pPr>
      <w:r w:rsidRPr="00B06F7A">
        <w:t xml:space="preserve">        '201':</w:t>
      </w:r>
    </w:p>
    <w:p w14:paraId="7732F864" w14:textId="77777777" w:rsidR="00AA0DCD" w:rsidRPr="00B06F7A" w:rsidRDefault="00AA0DCD" w:rsidP="00AA0DCD">
      <w:pPr>
        <w:pStyle w:val="PL"/>
      </w:pPr>
      <w:r w:rsidRPr="00B06F7A">
        <w:t xml:space="preserve">          description: Created</w:t>
      </w:r>
    </w:p>
    <w:p w14:paraId="796FFEDF" w14:textId="77777777" w:rsidR="00AA0DCD" w:rsidRPr="00B06F7A" w:rsidRDefault="00AA0DCD" w:rsidP="00AA0DCD">
      <w:pPr>
        <w:pStyle w:val="PL"/>
      </w:pPr>
      <w:r w:rsidRPr="00B06F7A">
        <w:t xml:space="preserve">          content:</w:t>
      </w:r>
    </w:p>
    <w:p w14:paraId="5891BC9A" w14:textId="77777777" w:rsidR="00AA0DCD" w:rsidRPr="00B06F7A" w:rsidRDefault="00AA0DCD" w:rsidP="00AA0DCD">
      <w:pPr>
        <w:pStyle w:val="PL"/>
      </w:pPr>
      <w:r w:rsidRPr="00B06F7A">
        <w:t xml:space="preserve">            application/json:</w:t>
      </w:r>
    </w:p>
    <w:p w14:paraId="69FD4911" w14:textId="77777777" w:rsidR="00AA0DCD" w:rsidRPr="00B06F7A" w:rsidRDefault="00AA0DCD" w:rsidP="00AA0DCD">
      <w:pPr>
        <w:pStyle w:val="PL"/>
      </w:pPr>
      <w:r w:rsidRPr="00B06F7A">
        <w:t xml:space="preserve">              schema:</w:t>
      </w:r>
    </w:p>
    <w:p w14:paraId="34E90B4F" w14:textId="77777777" w:rsidR="00AA0DCD" w:rsidRPr="00B06F7A" w:rsidRDefault="00AA0DCD" w:rsidP="00AA0DCD">
      <w:pPr>
        <w:pStyle w:val="PL"/>
      </w:pPr>
      <w:r w:rsidRPr="00B06F7A">
        <w:lastRenderedPageBreak/>
        <w:t xml:space="preserve">                $ref: '#/components/schemas/Amf3GppAccessRegistration'</w:t>
      </w:r>
    </w:p>
    <w:p w14:paraId="6B63B262" w14:textId="77777777" w:rsidR="00AA0DCD" w:rsidRPr="00B06F7A" w:rsidRDefault="00AA0DCD" w:rsidP="00AA0DCD">
      <w:pPr>
        <w:pStyle w:val="PL"/>
      </w:pPr>
      <w:r w:rsidRPr="00B06F7A">
        <w:t xml:space="preserve">          headers:</w:t>
      </w:r>
    </w:p>
    <w:p w14:paraId="6ABF4DE3" w14:textId="77777777" w:rsidR="00AA0DCD" w:rsidRPr="00B06F7A" w:rsidRDefault="00AA0DCD" w:rsidP="00AA0DCD">
      <w:pPr>
        <w:pStyle w:val="PL"/>
      </w:pPr>
      <w:r w:rsidRPr="00B06F7A">
        <w:t xml:space="preserve">            Location:</w:t>
      </w:r>
    </w:p>
    <w:p w14:paraId="481BFA12" w14:textId="77777777" w:rsidR="00AA0DCD" w:rsidRPr="00B06F7A" w:rsidRDefault="00AA0DCD" w:rsidP="00AA0DCD">
      <w:pPr>
        <w:pStyle w:val="PL"/>
      </w:pPr>
      <w:r w:rsidRPr="00B06F7A">
        <w:t xml:space="preserve">              description: 'Contains the URI of the newly created resource, according to the structure: {apiRoot}/nudm-uecm/v1/{ueId}/registrations/amf-3gpp-access'</w:t>
      </w:r>
    </w:p>
    <w:p w14:paraId="745560FF" w14:textId="77777777" w:rsidR="00AA0DCD" w:rsidRPr="00B06F7A" w:rsidRDefault="00AA0DCD" w:rsidP="00AA0DCD">
      <w:pPr>
        <w:pStyle w:val="PL"/>
      </w:pPr>
      <w:r w:rsidRPr="00B06F7A">
        <w:t xml:space="preserve">              required: true</w:t>
      </w:r>
    </w:p>
    <w:p w14:paraId="0A771C63" w14:textId="77777777" w:rsidR="00AA0DCD" w:rsidRPr="00B06F7A" w:rsidRDefault="00AA0DCD" w:rsidP="00AA0DCD">
      <w:pPr>
        <w:pStyle w:val="PL"/>
      </w:pPr>
      <w:r w:rsidRPr="00B06F7A">
        <w:t xml:space="preserve">              schema:</w:t>
      </w:r>
    </w:p>
    <w:p w14:paraId="1688BE49" w14:textId="77777777" w:rsidR="00AA0DCD" w:rsidRPr="00B06F7A" w:rsidRDefault="00AA0DCD" w:rsidP="00AA0DCD">
      <w:pPr>
        <w:pStyle w:val="PL"/>
      </w:pPr>
      <w:r w:rsidRPr="00B06F7A">
        <w:t xml:space="preserve">                type: string</w:t>
      </w:r>
    </w:p>
    <w:p w14:paraId="16F8B277" w14:textId="77777777" w:rsidR="00AA0DCD" w:rsidRPr="00B06F7A" w:rsidRDefault="00AA0DCD" w:rsidP="00AA0DCD">
      <w:pPr>
        <w:pStyle w:val="PL"/>
      </w:pPr>
      <w:r w:rsidRPr="00B06F7A">
        <w:t xml:space="preserve">        '200':</w:t>
      </w:r>
    </w:p>
    <w:p w14:paraId="5DE33EB1" w14:textId="77777777" w:rsidR="00AA0DCD" w:rsidRPr="00B06F7A" w:rsidRDefault="00AA0DCD" w:rsidP="00AA0DCD">
      <w:pPr>
        <w:pStyle w:val="PL"/>
      </w:pPr>
      <w:r w:rsidRPr="00B06F7A">
        <w:t xml:space="preserve">          description: OK</w:t>
      </w:r>
    </w:p>
    <w:p w14:paraId="71E906BB" w14:textId="77777777" w:rsidR="00AA0DCD" w:rsidRPr="00B06F7A" w:rsidRDefault="00AA0DCD" w:rsidP="00AA0DCD">
      <w:pPr>
        <w:pStyle w:val="PL"/>
      </w:pPr>
      <w:r w:rsidRPr="00B06F7A">
        <w:t xml:space="preserve">          content:</w:t>
      </w:r>
    </w:p>
    <w:p w14:paraId="13B42C7F" w14:textId="77777777" w:rsidR="00AA0DCD" w:rsidRPr="00B06F7A" w:rsidRDefault="00AA0DCD" w:rsidP="00AA0DCD">
      <w:pPr>
        <w:pStyle w:val="PL"/>
      </w:pPr>
      <w:r w:rsidRPr="00B06F7A">
        <w:t xml:space="preserve">            application/json:</w:t>
      </w:r>
    </w:p>
    <w:p w14:paraId="021BC1A8" w14:textId="77777777" w:rsidR="00AA0DCD" w:rsidRPr="00B06F7A" w:rsidRDefault="00AA0DCD" w:rsidP="00AA0DCD">
      <w:pPr>
        <w:pStyle w:val="PL"/>
      </w:pPr>
      <w:r w:rsidRPr="00B06F7A">
        <w:t xml:space="preserve">              schema:</w:t>
      </w:r>
    </w:p>
    <w:p w14:paraId="7DE10260" w14:textId="77777777" w:rsidR="00AA0DCD" w:rsidRPr="00B06F7A" w:rsidRDefault="00AA0DCD" w:rsidP="00AA0DCD">
      <w:pPr>
        <w:pStyle w:val="PL"/>
      </w:pPr>
      <w:r w:rsidRPr="00B06F7A">
        <w:t xml:space="preserve">                $ref: '#/components/schemas/Amf3GppAccessRegistration'</w:t>
      </w:r>
    </w:p>
    <w:p w14:paraId="3C250D7F" w14:textId="77777777" w:rsidR="00AA0DCD" w:rsidRPr="00B06F7A" w:rsidRDefault="00AA0DCD" w:rsidP="00AA0DCD">
      <w:pPr>
        <w:pStyle w:val="PL"/>
      </w:pPr>
      <w:r w:rsidRPr="00B06F7A">
        <w:t xml:space="preserve">        '204':</w:t>
      </w:r>
    </w:p>
    <w:p w14:paraId="74838BD6" w14:textId="77777777" w:rsidR="00AA0DCD" w:rsidRPr="00B06F7A" w:rsidRDefault="00AA0DCD" w:rsidP="00AA0DCD">
      <w:pPr>
        <w:pStyle w:val="PL"/>
      </w:pPr>
      <w:r w:rsidRPr="00B06F7A">
        <w:t xml:space="preserve">          description: No content</w:t>
      </w:r>
    </w:p>
    <w:p w14:paraId="7598949D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98A3F3F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47A94999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44795A35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</w:t>
      </w:r>
      <w:r>
        <w:t>1</w:t>
      </w:r>
      <w:r w:rsidRPr="00B06F7A">
        <w:t>'</w:t>
      </w:r>
    </w:p>
    <w:p w14:paraId="7E86851B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09AD658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5C1DBF18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7C38D2A2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AF585AB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11</w:t>
      </w:r>
      <w:r w:rsidRPr="00B06F7A">
        <w:rPr>
          <w:lang w:val="en-US"/>
        </w:rPr>
        <w:t>':</w:t>
      </w:r>
    </w:p>
    <w:p w14:paraId="2815AB7E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11</w:t>
      </w:r>
      <w:r w:rsidRPr="00B06F7A">
        <w:t>'</w:t>
      </w:r>
    </w:p>
    <w:p w14:paraId="6260C75B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13</w:t>
      </w:r>
      <w:r w:rsidRPr="00B06F7A">
        <w:rPr>
          <w:lang w:val="en-US"/>
        </w:rPr>
        <w:t>':</w:t>
      </w:r>
    </w:p>
    <w:p w14:paraId="35CCCBF2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13</w:t>
      </w:r>
      <w:r w:rsidRPr="00B06F7A">
        <w:t>'</w:t>
      </w:r>
    </w:p>
    <w:p w14:paraId="0CB8CD3F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15</w:t>
      </w:r>
      <w:r w:rsidRPr="00B06F7A">
        <w:rPr>
          <w:lang w:val="en-US"/>
        </w:rPr>
        <w:t>':</w:t>
      </w:r>
    </w:p>
    <w:p w14:paraId="28A6A48F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15</w:t>
      </w:r>
      <w:r w:rsidRPr="00B06F7A">
        <w:t>'</w:t>
      </w:r>
    </w:p>
    <w:p w14:paraId="1C03BE0B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569E7965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29</w:t>
      </w:r>
      <w:r w:rsidRPr="00B06F7A">
        <w:t>'</w:t>
      </w:r>
    </w:p>
    <w:p w14:paraId="18A409E3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81BF60C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3BB0720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90D0529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</w:t>
      </w:r>
      <w:r>
        <w:t>502</w:t>
      </w:r>
      <w:r w:rsidRPr="00B06F7A">
        <w:t>'</w:t>
      </w:r>
    </w:p>
    <w:p w14:paraId="538BA1A7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EC56081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51410B9" w14:textId="77777777" w:rsidR="00AA0DCD" w:rsidRPr="00B06F7A" w:rsidRDefault="00AA0DCD" w:rsidP="00AA0DCD">
      <w:pPr>
        <w:pStyle w:val="PL"/>
      </w:pPr>
      <w:r w:rsidRPr="00B06F7A">
        <w:t xml:space="preserve">        default:</w:t>
      </w:r>
    </w:p>
    <w:p w14:paraId="4DD27D92" w14:textId="77777777" w:rsidR="00AA0DCD" w:rsidRPr="00B06F7A" w:rsidRDefault="00AA0DCD" w:rsidP="00AA0DCD">
      <w:pPr>
        <w:pStyle w:val="PL"/>
      </w:pPr>
      <w:r w:rsidRPr="00B06F7A">
        <w:t xml:space="preserve">          description: Unexpected error</w:t>
      </w:r>
    </w:p>
    <w:p w14:paraId="1F282741" w14:textId="77777777" w:rsidR="00AA0DCD" w:rsidRPr="00B06F7A" w:rsidRDefault="00AA0DCD" w:rsidP="00AA0DCD">
      <w:pPr>
        <w:pStyle w:val="PL"/>
      </w:pPr>
      <w:r w:rsidRPr="00B06F7A">
        <w:t xml:space="preserve">      callbacks:</w:t>
      </w:r>
    </w:p>
    <w:p w14:paraId="62769A97" w14:textId="77777777" w:rsidR="00AA0DCD" w:rsidRPr="00B06F7A" w:rsidRDefault="00AA0DCD" w:rsidP="00AA0DCD">
      <w:pPr>
        <w:pStyle w:val="PL"/>
      </w:pPr>
      <w:r w:rsidRPr="00B06F7A">
        <w:t xml:space="preserve">        deregistrationNotification:</w:t>
      </w:r>
    </w:p>
    <w:p w14:paraId="7B15729C" w14:textId="77777777" w:rsidR="00AA0DCD" w:rsidRPr="00B06F7A" w:rsidRDefault="00AA0DCD" w:rsidP="00AA0DCD">
      <w:pPr>
        <w:pStyle w:val="PL"/>
      </w:pPr>
      <w:r w:rsidRPr="00B06F7A">
        <w:t xml:space="preserve">          '{request.body#/deregCallbackUri}':</w:t>
      </w:r>
    </w:p>
    <w:p w14:paraId="00DAD020" w14:textId="77777777" w:rsidR="00AA0DCD" w:rsidRPr="00B06F7A" w:rsidRDefault="00AA0DCD" w:rsidP="00AA0DCD">
      <w:pPr>
        <w:pStyle w:val="PL"/>
      </w:pPr>
      <w:r w:rsidRPr="00B06F7A">
        <w:t xml:space="preserve">            post:</w:t>
      </w:r>
    </w:p>
    <w:p w14:paraId="656EFC11" w14:textId="77777777" w:rsidR="00AA0DCD" w:rsidRPr="00B06F7A" w:rsidRDefault="00AA0DCD" w:rsidP="00AA0DCD">
      <w:pPr>
        <w:pStyle w:val="PL"/>
      </w:pPr>
      <w:r w:rsidRPr="00B06F7A">
        <w:t xml:space="preserve">              requestBody:</w:t>
      </w:r>
    </w:p>
    <w:p w14:paraId="6DC90AF7" w14:textId="77777777" w:rsidR="00AA0DCD" w:rsidRPr="00B06F7A" w:rsidRDefault="00AA0DCD" w:rsidP="00AA0DCD">
      <w:pPr>
        <w:pStyle w:val="PL"/>
      </w:pPr>
      <w:r w:rsidRPr="00B06F7A">
        <w:t xml:space="preserve">                required: true</w:t>
      </w:r>
    </w:p>
    <w:p w14:paraId="54B69586" w14:textId="77777777" w:rsidR="00AA0DCD" w:rsidRPr="00B06F7A" w:rsidRDefault="00AA0DCD" w:rsidP="00AA0DCD">
      <w:pPr>
        <w:pStyle w:val="PL"/>
      </w:pPr>
      <w:r w:rsidRPr="00B06F7A">
        <w:t xml:space="preserve">                content:</w:t>
      </w:r>
    </w:p>
    <w:p w14:paraId="7B930FD1" w14:textId="77777777" w:rsidR="00AA0DCD" w:rsidRPr="00B06F7A" w:rsidRDefault="00AA0DCD" w:rsidP="00AA0DCD">
      <w:pPr>
        <w:pStyle w:val="PL"/>
      </w:pPr>
      <w:r w:rsidRPr="00B06F7A">
        <w:t xml:space="preserve">                  application/json:</w:t>
      </w:r>
    </w:p>
    <w:p w14:paraId="53D2B278" w14:textId="77777777" w:rsidR="00AA0DCD" w:rsidRPr="00B06F7A" w:rsidRDefault="00AA0DCD" w:rsidP="00AA0DCD">
      <w:pPr>
        <w:pStyle w:val="PL"/>
      </w:pPr>
      <w:r w:rsidRPr="00B06F7A">
        <w:t xml:space="preserve">                    schema:</w:t>
      </w:r>
    </w:p>
    <w:p w14:paraId="55159503" w14:textId="77777777" w:rsidR="00AA0DCD" w:rsidRPr="00B06F7A" w:rsidRDefault="00AA0DCD" w:rsidP="00AA0DCD">
      <w:pPr>
        <w:pStyle w:val="PL"/>
      </w:pPr>
      <w:r w:rsidRPr="00B06F7A">
        <w:t xml:space="preserve">                      $ref: '#/components/schemas/DeregistrationData'</w:t>
      </w:r>
    </w:p>
    <w:p w14:paraId="380271C0" w14:textId="77777777" w:rsidR="00AA0DCD" w:rsidRPr="00B06F7A" w:rsidRDefault="00AA0DCD" w:rsidP="00AA0DCD">
      <w:pPr>
        <w:pStyle w:val="PL"/>
      </w:pPr>
      <w:r w:rsidRPr="00B06F7A">
        <w:t xml:space="preserve">              responses:</w:t>
      </w:r>
    </w:p>
    <w:p w14:paraId="50D2AE89" w14:textId="77777777" w:rsidR="00AA0DCD" w:rsidRPr="00B06F7A" w:rsidRDefault="00AA0DCD" w:rsidP="00AA0DCD">
      <w:pPr>
        <w:pStyle w:val="PL"/>
      </w:pPr>
      <w:r w:rsidRPr="00B06F7A">
        <w:t xml:space="preserve">                '204':</w:t>
      </w:r>
    </w:p>
    <w:p w14:paraId="3D7EAB2A" w14:textId="77777777" w:rsidR="00AA0DCD" w:rsidRPr="00B06F7A" w:rsidRDefault="00AA0DCD" w:rsidP="00AA0DCD">
      <w:pPr>
        <w:pStyle w:val="PL"/>
      </w:pPr>
      <w:r w:rsidRPr="00B06F7A">
        <w:t xml:space="preserve">                  description: Successful Notification response</w:t>
      </w:r>
    </w:p>
    <w:p w14:paraId="3F794B97" w14:textId="77777777" w:rsidR="00AA0DCD" w:rsidRPr="00B06F7A" w:rsidRDefault="00AA0DCD" w:rsidP="00AA0DCD">
      <w:pPr>
        <w:pStyle w:val="PL"/>
      </w:pPr>
      <w:r w:rsidRPr="00B06F7A">
        <w:t xml:space="preserve">                '307':</w:t>
      </w:r>
    </w:p>
    <w:p w14:paraId="2B55B7D3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1279D692" w14:textId="77777777" w:rsidR="00AA0DCD" w:rsidRPr="00B06F7A" w:rsidRDefault="00AA0DCD" w:rsidP="00AA0DCD">
      <w:pPr>
        <w:pStyle w:val="PL"/>
      </w:pPr>
      <w:r w:rsidRPr="00B06F7A">
        <w:t xml:space="preserve">                '308':</w:t>
      </w:r>
    </w:p>
    <w:p w14:paraId="67296C5D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3B2F1702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18927ECC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47170E22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5A8606C4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62BE73E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403</w:t>
      </w:r>
      <w:r w:rsidRPr="00B06F7A">
        <w:rPr>
          <w:lang w:val="en-US"/>
        </w:rPr>
        <w:t>':</w:t>
      </w:r>
    </w:p>
    <w:p w14:paraId="3F724C6D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403</w:t>
      </w:r>
      <w:r w:rsidRPr="00B06F7A">
        <w:rPr>
          <w:lang w:val="en-US"/>
        </w:rPr>
        <w:t>'</w:t>
      </w:r>
    </w:p>
    <w:p w14:paraId="1EEAB8B5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2DBCB9B1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3C2C8F25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147C6219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02CC22E4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6C633514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34F83F92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32ABA5D2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7E0544B3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2B2977F2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70EB4E8F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0E31C760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26BA786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'50</w:t>
      </w:r>
      <w:r>
        <w:rPr>
          <w:lang w:val="en-US"/>
        </w:rPr>
        <w:t>2</w:t>
      </w:r>
      <w:r w:rsidRPr="00B06F7A">
        <w:rPr>
          <w:lang w:val="en-US"/>
        </w:rPr>
        <w:t>':</w:t>
      </w:r>
    </w:p>
    <w:p w14:paraId="5AAAE389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</w:t>
      </w:r>
      <w:r w:rsidRPr="00B06F7A">
        <w:t>$ref: 'TS29571_CommonData.yaml#/components/responses/50</w:t>
      </w:r>
      <w:r>
        <w:t>2</w:t>
      </w:r>
      <w:r w:rsidRPr="00B06F7A">
        <w:t>'</w:t>
      </w:r>
    </w:p>
    <w:p w14:paraId="68E7D4DC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20DDF0D0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lastRenderedPageBreak/>
        <w:t xml:space="preserve">                  $ref: 'TS29571_CommonData.yaml#/components/responses/503'</w:t>
      </w:r>
    </w:p>
    <w:p w14:paraId="7D6C1CD2" w14:textId="77777777" w:rsidR="00AA0DCD" w:rsidRPr="00B06F7A" w:rsidRDefault="00AA0DCD" w:rsidP="00AA0DCD">
      <w:pPr>
        <w:pStyle w:val="PL"/>
      </w:pPr>
      <w:r w:rsidRPr="00B06F7A">
        <w:t xml:space="preserve">                default:</w:t>
      </w:r>
    </w:p>
    <w:p w14:paraId="379AAC82" w14:textId="77777777" w:rsidR="00AA0DCD" w:rsidRPr="00B06F7A" w:rsidRDefault="00AA0DCD" w:rsidP="00AA0DCD">
      <w:pPr>
        <w:pStyle w:val="PL"/>
      </w:pPr>
      <w:r w:rsidRPr="00B06F7A">
        <w:t xml:space="preserve">                  description: Unexpected error</w:t>
      </w:r>
    </w:p>
    <w:p w14:paraId="43D8D9C2" w14:textId="77777777" w:rsidR="00AA0DCD" w:rsidRPr="00B06F7A" w:rsidRDefault="00AA0DCD" w:rsidP="00AA0DCD">
      <w:pPr>
        <w:pStyle w:val="PL"/>
      </w:pPr>
      <w:r w:rsidRPr="00B06F7A">
        <w:t xml:space="preserve">        pcscfRestorationNotification:</w:t>
      </w:r>
    </w:p>
    <w:p w14:paraId="7126BBD8" w14:textId="77777777" w:rsidR="00AA0DCD" w:rsidRPr="00B06F7A" w:rsidRDefault="00AA0DCD" w:rsidP="00AA0DCD">
      <w:pPr>
        <w:pStyle w:val="PL"/>
      </w:pPr>
      <w:r w:rsidRPr="00B06F7A">
        <w:t xml:space="preserve">          '{request.body#/pcscfRestorationCallbackUri}':</w:t>
      </w:r>
    </w:p>
    <w:p w14:paraId="76013B89" w14:textId="77777777" w:rsidR="00AA0DCD" w:rsidRPr="00B06F7A" w:rsidRDefault="00AA0DCD" w:rsidP="00AA0DCD">
      <w:pPr>
        <w:pStyle w:val="PL"/>
      </w:pPr>
      <w:r w:rsidRPr="00B06F7A">
        <w:t xml:space="preserve">            post:</w:t>
      </w:r>
    </w:p>
    <w:p w14:paraId="2855F088" w14:textId="77777777" w:rsidR="00AA0DCD" w:rsidRPr="00B06F7A" w:rsidRDefault="00AA0DCD" w:rsidP="00AA0DCD">
      <w:pPr>
        <w:pStyle w:val="PL"/>
      </w:pPr>
      <w:r w:rsidRPr="00B06F7A">
        <w:t xml:space="preserve">              requestBody:</w:t>
      </w:r>
    </w:p>
    <w:p w14:paraId="03F94B54" w14:textId="77777777" w:rsidR="00AA0DCD" w:rsidRPr="00B06F7A" w:rsidRDefault="00AA0DCD" w:rsidP="00AA0DCD">
      <w:pPr>
        <w:pStyle w:val="PL"/>
      </w:pPr>
      <w:r w:rsidRPr="00B06F7A">
        <w:t xml:space="preserve">                required: true</w:t>
      </w:r>
    </w:p>
    <w:p w14:paraId="0DCB98A8" w14:textId="77777777" w:rsidR="00AA0DCD" w:rsidRPr="00B06F7A" w:rsidRDefault="00AA0DCD" w:rsidP="00AA0DCD">
      <w:pPr>
        <w:pStyle w:val="PL"/>
      </w:pPr>
      <w:r w:rsidRPr="00B06F7A">
        <w:t xml:space="preserve">                content:</w:t>
      </w:r>
    </w:p>
    <w:p w14:paraId="56AC0EEA" w14:textId="77777777" w:rsidR="00AA0DCD" w:rsidRPr="00B06F7A" w:rsidRDefault="00AA0DCD" w:rsidP="00AA0DCD">
      <w:pPr>
        <w:pStyle w:val="PL"/>
      </w:pPr>
      <w:r w:rsidRPr="00B06F7A">
        <w:t xml:space="preserve">                  application/json:</w:t>
      </w:r>
    </w:p>
    <w:p w14:paraId="21C51574" w14:textId="77777777" w:rsidR="00AA0DCD" w:rsidRPr="00B06F7A" w:rsidRDefault="00AA0DCD" w:rsidP="00AA0DCD">
      <w:pPr>
        <w:pStyle w:val="PL"/>
      </w:pPr>
      <w:r w:rsidRPr="00B06F7A">
        <w:t xml:space="preserve">                    schema:</w:t>
      </w:r>
    </w:p>
    <w:p w14:paraId="20D4D2F1" w14:textId="77777777" w:rsidR="00AA0DCD" w:rsidRPr="00B06F7A" w:rsidRDefault="00AA0DCD" w:rsidP="00AA0DCD">
      <w:pPr>
        <w:pStyle w:val="PL"/>
      </w:pPr>
      <w:r w:rsidRPr="00B06F7A">
        <w:t xml:space="preserve">                      $ref: '#/components/schemas/PcscfRestorationNotification'</w:t>
      </w:r>
    </w:p>
    <w:p w14:paraId="1FAD2C30" w14:textId="77777777" w:rsidR="00AA0DCD" w:rsidRPr="00B06F7A" w:rsidRDefault="00AA0DCD" w:rsidP="00AA0DCD">
      <w:pPr>
        <w:pStyle w:val="PL"/>
      </w:pPr>
      <w:r w:rsidRPr="00B06F7A">
        <w:t xml:space="preserve">              responses:</w:t>
      </w:r>
    </w:p>
    <w:p w14:paraId="5184EF99" w14:textId="77777777" w:rsidR="00AA0DCD" w:rsidRPr="00B06F7A" w:rsidRDefault="00AA0DCD" w:rsidP="00AA0DCD">
      <w:pPr>
        <w:pStyle w:val="PL"/>
      </w:pPr>
      <w:r w:rsidRPr="00B06F7A">
        <w:t xml:space="preserve">                '204':</w:t>
      </w:r>
    </w:p>
    <w:p w14:paraId="73E8A954" w14:textId="77777777" w:rsidR="00AA0DCD" w:rsidRPr="00B06F7A" w:rsidRDefault="00AA0DCD" w:rsidP="00AA0DCD">
      <w:pPr>
        <w:pStyle w:val="PL"/>
      </w:pPr>
      <w:r w:rsidRPr="00B06F7A">
        <w:t xml:space="preserve">                  description: Successful Notification response</w:t>
      </w:r>
    </w:p>
    <w:p w14:paraId="3FB4F92C" w14:textId="77777777" w:rsidR="00AA0DCD" w:rsidRPr="00B06F7A" w:rsidRDefault="00AA0DCD" w:rsidP="00AA0DCD">
      <w:pPr>
        <w:pStyle w:val="PL"/>
      </w:pPr>
      <w:r w:rsidRPr="00B06F7A">
        <w:t xml:space="preserve">                '307':</w:t>
      </w:r>
    </w:p>
    <w:p w14:paraId="1CC7D7FD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39B5D7EE" w14:textId="77777777" w:rsidR="00AA0DCD" w:rsidRPr="00B06F7A" w:rsidRDefault="00AA0DCD" w:rsidP="00AA0DCD">
      <w:pPr>
        <w:pStyle w:val="PL"/>
      </w:pPr>
      <w:r w:rsidRPr="00B06F7A">
        <w:t xml:space="preserve">                '308':</w:t>
      </w:r>
    </w:p>
    <w:p w14:paraId="1029A932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294C8D93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78E012E5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4741DAD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44766445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0CF17AF2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'</w:t>
      </w:r>
      <w:r>
        <w:rPr>
          <w:lang w:val="en-US"/>
        </w:rPr>
        <w:t>403</w:t>
      </w:r>
      <w:r w:rsidRPr="00B06F7A">
        <w:rPr>
          <w:lang w:val="en-US"/>
        </w:rPr>
        <w:t>':</w:t>
      </w:r>
    </w:p>
    <w:p w14:paraId="27063B28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403</w:t>
      </w:r>
      <w:r w:rsidRPr="00B06F7A">
        <w:rPr>
          <w:lang w:val="en-US"/>
        </w:rPr>
        <w:t>'</w:t>
      </w:r>
    </w:p>
    <w:p w14:paraId="35182B93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7B4C6929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3D6B4407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'409':</w:t>
      </w:r>
    </w:p>
    <w:p w14:paraId="571D9D61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'TS29571_CommonData.yaml#/components/responses/409'</w:t>
      </w:r>
    </w:p>
    <w:p w14:paraId="262B6E1A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6B2BA971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051057A1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5EFE6D77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61BA4DFD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434EC1FF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3F751A5F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0A8173F9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234AD98C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09888B48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5653FE34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'50</w:t>
      </w:r>
      <w:r>
        <w:rPr>
          <w:lang w:val="en-US"/>
        </w:rPr>
        <w:t>2</w:t>
      </w:r>
      <w:r w:rsidRPr="00B06F7A">
        <w:rPr>
          <w:lang w:val="en-US"/>
        </w:rPr>
        <w:t>':</w:t>
      </w:r>
    </w:p>
    <w:p w14:paraId="6F4C01CE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</w:t>
      </w:r>
      <w:r w:rsidRPr="00B06F7A">
        <w:t>$ref: 'TS29571_CommonData.yaml#/components/responses/50</w:t>
      </w:r>
      <w:r>
        <w:t>2</w:t>
      </w:r>
      <w:r w:rsidRPr="00B06F7A">
        <w:t>'</w:t>
      </w:r>
    </w:p>
    <w:p w14:paraId="51EE31C6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39F84F2C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06022773" w14:textId="77777777" w:rsidR="00AA0DCD" w:rsidRPr="00B06F7A" w:rsidRDefault="00AA0DCD" w:rsidP="00AA0DCD">
      <w:pPr>
        <w:pStyle w:val="PL"/>
      </w:pPr>
      <w:r w:rsidRPr="00B06F7A">
        <w:t xml:space="preserve">                default:</w:t>
      </w:r>
    </w:p>
    <w:p w14:paraId="1BB01FCD" w14:textId="77777777" w:rsidR="00AA0DCD" w:rsidRPr="00B06F7A" w:rsidRDefault="00AA0DCD" w:rsidP="00AA0DCD">
      <w:pPr>
        <w:pStyle w:val="PL"/>
      </w:pPr>
      <w:r w:rsidRPr="00B06F7A">
        <w:t xml:space="preserve">                  description: Unexpected error</w:t>
      </w:r>
    </w:p>
    <w:p w14:paraId="4EC0B7B7" w14:textId="77777777" w:rsidR="00AA0DCD" w:rsidRPr="00B06F7A" w:rsidRDefault="00AA0DCD" w:rsidP="00AA0DCD">
      <w:pPr>
        <w:pStyle w:val="PL"/>
      </w:pPr>
      <w:r w:rsidRPr="00B06F7A">
        <w:t xml:space="preserve">        </w:t>
      </w:r>
      <w:r>
        <w:t>data</w:t>
      </w:r>
      <w:r w:rsidRPr="00B06F7A">
        <w:t>RestorationNotification:</w:t>
      </w:r>
    </w:p>
    <w:p w14:paraId="5254C2D1" w14:textId="77777777" w:rsidR="00AA0DCD" w:rsidRPr="00B06F7A" w:rsidRDefault="00AA0DCD" w:rsidP="00AA0DCD">
      <w:pPr>
        <w:pStyle w:val="PL"/>
      </w:pPr>
      <w:r w:rsidRPr="00B06F7A">
        <w:t xml:space="preserve">          '{request.body#/</w:t>
      </w:r>
      <w:r>
        <w:t>data</w:t>
      </w:r>
      <w:r w:rsidRPr="00B06F7A">
        <w:t>RestorationCallbackUri}':</w:t>
      </w:r>
    </w:p>
    <w:p w14:paraId="18C2B5E1" w14:textId="77777777" w:rsidR="00AA0DCD" w:rsidRPr="00B06F7A" w:rsidRDefault="00AA0DCD" w:rsidP="00AA0DCD">
      <w:pPr>
        <w:pStyle w:val="PL"/>
      </w:pPr>
      <w:r w:rsidRPr="00B06F7A">
        <w:t xml:space="preserve">            post:</w:t>
      </w:r>
    </w:p>
    <w:p w14:paraId="00C82613" w14:textId="77777777" w:rsidR="00AA0DCD" w:rsidRPr="00B06F7A" w:rsidRDefault="00AA0DCD" w:rsidP="00AA0DCD">
      <w:pPr>
        <w:pStyle w:val="PL"/>
      </w:pPr>
      <w:r w:rsidRPr="00B06F7A">
        <w:t xml:space="preserve">              requestBody:</w:t>
      </w:r>
    </w:p>
    <w:p w14:paraId="19695642" w14:textId="77777777" w:rsidR="00AA0DCD" w:rsidRPr="00B06F7A" w:rsidRDefault="00AA0DCD" w:rsidP="00AA0DCD">
      <w:pPr>
        <w:pStyle w:val="PL"/>
      </w:pPr>
      <w:r w:rsidRPr="00B06F7A">
        <w:t xml:space="preserve">                required: true</w:t>
      </w:r>
    </w:p>
    <w:p w14:paraId="791EF405" w14:textId="77777777" w:rsidR="00AA0DCD" w:rsidRPr="00B06F7A" w:rsidRDefault="00AA0DCD" w:rsidP="00AA0DCD">
      <w:pPr>
        <w:pStyle w:val="PL"/>
      </w:pPr>
      <w:r w:rsidRPr="00B06F7A">
        <w:t xml:space="preserve">                content:</w:t>
      </w:r>
    </w:p>
    <w:p w14:paraId="33846B8D" w14:textId="77777777" w:rsidR="00AA0DCD" w:rsidRPr="00B06F7A" w:rsidRDefault="00AA0DCD" w:rsidP="00AA0DCD">
      <w:pPr>
        <w:pStyle w:val="PL"/>
      </w:pPr>
      <w:r w:rsidRPr="00B06F7A">
        <w:t xml:space="preserve">                  application/json:</w:t>
      </w:r>
    </w:p>
    <w:p w14:paraId="7A1EC886" w14:textId="77777777" w:rsidR="00AA0DCD" w:rsidRPr="00B06F7A" w:rsidRDefault="00AA0DCD" w:rsidP="00AA0DCD">
      <w:pPr>
        <w:pStyle w:val="PL"/>
      </w:pPr>
      <w:r w:rsidRPr="00B06F7A">
        <w:t xml:space="preserve">                    schema:</w:t>
      </w:r>
    </w:p>
    <w:p w14:paraId="09FFC7C0" w14:textId="77777777" w:rsidR="00AA0DCD" w:rsidRPr="00B06F7A" w:rsidRDefault="00AA0DCD" w:rsidP="00AA0DCD">
      <w:pPr>
        <w:pStyle w:val="PL"/>
      </w:pPr>
      <w:r w:rsidRPr="00B06F7A">
        <w:t xml:space="preserve">                      $ref: '#/components/schemas/</w:t>
      </w:r>
      <w:r>
        <w:t>Data</w:t>
      </w:r>
      <w:r w:rsidRPr="00B06F7A">
        <w:t>RestorationNotification'</w:t>
      </w:r>
    </w:p>
    <w:p w14:paraId="349EC906" w14:textId="77777777" w:rsidR="00AA0DCD" w:rsidRPr="00B06F7A" w:rsidRDefault="00AA0DCD" w:rsidP="00AA0DCD">
      <w:pPr>
        <w:pStyle w:val="PL"/>
      </w:pPr>
      <w:r w:rsidRPr="00B06F7A">
        <w:t xml:space="preserve">              responses:</w:t>
      </w:r>
    </w:p>
    <w:p w14:paraId="4A92AE77" w14:textId="77777777" w:rsidR="00AA0DCD" w:rsidRPr="00B06F7A" w:rsidRDefault="00AA0DCD" w:rsidP="00AA0DCD">
      <w:pPr>
        <w:pStyle w:val="PL"/>
      </w:pPr>
      <w:r w:rsidRPr="00B06F7A">
        <w:t xml:space="preserve">                '204':</w:t>
      </w:r>
    </w:p>
    <w:p w14:paraId="783BE96A" w14:textId="77777777" w:rsidR="00AA0DCD" w:rsidRPr="00B06F7A" w:rsidRDefault="00AA0DCD" w:rsidP="00AA0DCD">
      <w:pPr>
        <w:pStyle w:val="PL"/>
      </w:pPr>
      <w:r w:rsidRPr="00B06F7A">
        <w:t xml:space="preserve">                  description: Successful Notification response</w:t>
      </w:r>
    </w:p>
    <w:p w14:paraId="2D766DB6" w14:textId="77777777" w:rsidR="00AA0DCD" w:rsidRPr="00B06F7A" w:rsidRDefault="00AA0DCD" w:rsidP="00AA0DCD">
      <w:pPr>
        <w:pStyle w:val="PL"/>
      </w:pPr>
      <w:r w:rsidRPr="00B06F7A">
        <w:t xml:space="preserve">                '307':</w:t>
      </w:r>
    </w:p>
    <w:p w14:paraId="335BAFAB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5F6EF0B6" w14:textId="77777777" w:rsidR="00AA0DCD" w:rsidRPr="00B06F7A" w:rsidRDefault="00AA0DCD" w:rsidP="00AA0DCD">
      <w:pPr>
        <w:pStyle w:val="PL"/>
      </w:pPr>
      <w:r w:rsidRPr="00B06F7A">
        <w:t xml:space="preserve">                '308':</w:t>
      </w:r>
    </w:p>
    <w:p w14:paraId="3E155BCC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546F673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50D88FF6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1F17B36D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6B4B1504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3A72320A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'</w:t>
      </w:r>
      <w:r>
        <w:rPr>
          <w:lang w:val="en-US"/>
        </w:rPr>
        <w:t>403</w:t>
      </w:r>
      <w:r w:rsidRPr="00B06F7A">
        <w:rPr>
          <w:lang w:val="en-US"/>
        </w:rPr>
        <w:t>':</w:t>
      </w:r>
    </w:p>
    <w:p w14:paraId="49F67F93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403</w:t>
      </w:r>
      <w:r w:rsidRPr="00B06F7A">
        <w:rPr>
          <w:lang w:val="en-US"/>
        </w:rPr>
        <w:t>'</w:t>
      </w:r>
    </w:p>
    <w:p w14:paraId="1089115B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756B998F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3BEF0A6C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'409':</w:t>
      </w:r>
    </w:p>
    <w:p w14:paraId="5C6F944B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'TS29571_CommonData.yaml#/components/responses/409'</w:t>
      </w:r>
    </w:p>
    <w:p w14:paraId="3F98F0E4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695E2707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5C0C2D54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5A33DE09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12D9D60A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49F4FE25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56C6BA57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20E780D6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lastRenderedPageBreak/>
        <w:t xml:space="preserve">          </w:t>
      </w:r>
      <w:r>
        <w:rPr>
          <w:lang w:val="en-US"/>
        </w:rPr>
        <w:t xml:space="preserve">        </w:t>
      </w:r>
      <w:r w:rsidRPr="00B06F7A">
        <w:rPr>
          <w:lang w:val="en-US"/>
        </w:rPr>
        <w:t>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6C46546D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6121CCC3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68B935B8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'50</w:t>
      </w:r>
      <w:r>
        <w:rPr>
          <w:lang w:val="en-US"/>
        </w:rPr>
        <w:t>2</w:t>
      </w:r>
      <w:r w:rsidRPr="00B06F7A">
        <w:rPr>
          <w:lang w:val="en-US"/>
        </w:rPr>
        <w:t>':</w:t>
      </w:r>
    </w:p>
    <w:p w14:paraId="244ECEBA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</w:t>
      </w:r>
      <w:r w:rsidRPr="00B06F7A">
        <w:t>$ref: 'TS29571_CommonData.yaml#/components/responses/50</w:t>
      </w:r>
      <w:r>
        <w:t>2</w:t>
      </w:r>
      <w:r w:rsidRPr="00B06F7A">
        <w:t>'</w:t>
      </w:r>
    </w:p>
    <w:p w14:paraId="7E5D8B36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65B2880F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0D1A8197" w14:textId="77777777" w:rsidR="00AA0DCD" w:rsidRPr="00B06F7A" w:rsidRDefault="00AA0DCD" w:rsidP="00AA0DCD">
      <w:pPr>
        <w:pStyle w:val="PL"/>
      </w:pPr>
      <w:r w:rsidRPr="00B06F7A">
        <w:t xml:space="preserve">                default:</w:t>
      </w:r>
    </w:p>
    <w:p w14:paraId="4CEA4509" w14:textId="77777777" w:rsidR="00AA0DCD" w:rsidRPr="00B06F7A" w:rsidRDefault="00AA0DCD" w:rsidP="00AA0DCD">
      <w:pPr>
        <w:pStyle w:val="PL"/>
      </w:pPr>
      <w:r w:rsidRPr="00B06F7A">
        <w:t xml:space="preserve">                  description: Unexpected error</w:t>
      </w:r>
    </w:p>
    <w:p w14:paraId="5267598A" w14:textId="77777777" w:rsidR="00AA0DCD" w:rsidRPr="00B06F7A" w:rsidRDefault="00AA0DCD" w:rsidP="00AA0DCD">
      <w:pPr>
        <w:pStyle w:val="PL"/>
      </w:pPr>
    </w:p>
    <w:p w14:paraId="61E2D2DB" w14:textId="77777777" w:rsidR="00AA0DCD" w:rsidRPr="00B06F7A" w:rsidRDefault="00AA0DCD" w:rsidP="00AA0DCD">
      <w:pPr>
        <w:pStyle w:val="PL"/>
      </w:pPr>
      <w:r w:rsidRPr="00B06F7A">
        <w:t xml:space="preserve">    patch:</w:t>
      </w:r>
    </w:p>
    <w:p w14:paraId="55BFFF96" w14:textId="77777777" w:rsidR="00AA0DCD" w:rsidRPr="00B06F7A" w:rsidRDefault="00AA0DCD" w:rsidP="00AA0DCD">
      <w:pPr>
        <w:pStyle w:val="PL"/>
      </w:pPr>
      <w:r w:rsidRPr="00B06F7A">
        <w:t xml:space="preserve">      summary: Update a parameter in the AMF registration for 3GPP access</w:t>
      </w:r>
    </w:p>
    <w:p w14:paraId="41BD0A23" w14:textId="77777777" w:rsidR="00AA0DCD" w:rsidRPr="00B06F7A" w:rsidRDefault="00AA0DCD" w:rsidP="00AA0DCD">
      <w:pPr>
        <w:pStyle w:val="PL"/>
      </w:pPr>
      <w:r w:rsidRPr="00B06F7A">
        <w:t xml:space="preserve">      operationId: Update3GppRegistration</w:t>
      </w:r>
    </w:p>
    <w:p w14:paraId="0C3AC918" w14:textId="77777777" w:rsidR="00AA0DCD" w:rsidRPr="00B06F7A" w:rsidRDefault="00AA0DCD" w:rsidP="00AA0DCD">
      <w:pPr>
        <w:pStyle w:val="PL"/>
      </w:pPr>
      <w:r w:rsidRPr="00B06F7A">
        <w:t xml:space="preserve">      tags:</w:t>
      </w:r>
    </w:p>
    <w:p w14:paraId="4641522B" w14:textId="77777777" w:rsidR="00AA0DCD" w:rsidRPr="00B06F7A" w:rsidRDefault="00AA0DCD" w:rsidP="00AA0DCD">
      <w:pPr>
        <w:pStyle w:val="PL"/>
      </w:pPr>
      <w:r w:rsidRPr="00B06F7A">
        <w:t xml:space="preserve">        - Parameter update in the AMF registration for 3GPP access</w:t>
      </w:r>
    </w:p>
    <w:p w14:paraId="52FA1B27" w14:textId="77777777" w:rsidR="00AA0DCD" w:rsidRPr="00B06F7A" w:rsidRDefault="00AA0DCD" w:rsidP="00AA0DCD">
      <w:pPr>
        <w:pStyle w:val="PL"/>
      </w:pPr>
      <w:r w:rsidRPr="00B06F7A">
        <w:t xml:space="preserve">      security:</w:t>
      </w:r>
    </w:p>
    <w:p w14:paraId="5FF097B5" w14:textId="77777777" w:rsidR="00AA0DCD" w:rsidRPr="00B06F7A" w:rsidRDefault="00AA0DCD" w:rsidP="00AA0DCD">
      <w:pPr>
        <w:pStyle w:val="PL"/>
      </w:pPr>
      <w:r w:rsidRPr="00B06F7A">
        <w:t xml:space="preserve">        - {}</w:t>
      </w:r>
    </w:p>
    <w:p w14:paraId="2BF8F437" w14:textId="77777777" w:rsidR="00AA0DCD" w:rsidRPr="00B06F7A" w:rsidRDefault="00AA0DCD" w:rsidP="00AA0DCD">
      <w:pPr>
        <w:pStyle w:val="PL"/>
      </w:pPr>
      <w:r w:rsidRPr="00B06F7A">
        <w:t xml:space="preserve">        - oAuth2ClientCredentials:</w:t>
      </w:r>
    </w:p>
    <w:p w14:paraId="08BDA652" w14:textId="77777777" w:rsidR="00AA0DCD" w:rsidRPr="00B06F7A" w:rsidRDefault="00AA0DCD" w:rsidP="00AA0DCD">
      <w:pPr>
        <w:pStyle w:val="PL"/>
      </w:pPr>
      <w:r w:rsidRPr="00B06F7A">
        <w:t xml:space="preserve">          - nudm-uecm</w:t>
      </w:r>
    </w:p>
    <w:p w14:paraId="6EA23E13" w14:textId="77777777" w:rsidR="00AA0DCD" w:rsidRPr="00B06F7A" w:rsidRDefault="00AA0DCD" w:rsidP="00AA0DCD">
      <w:pPr>
        <w:pStyle w:val="PL"/>
      </w:pPr>
      <w:r w:rsidRPr="00B06F7A">
        <w:t xml:space="preserve">        - oAuth2ClientCredentials:</w:t>
      </w:r>
    </w:p>
    <w:p w14:paraId="61345822" w14:textId="77777777" w:rsidR="00AA0DCD" w:rsidRPr="00B06F7A" w:rsidRDefault="00AA0DCD" w:rsidP="00AA0DCD">
      <w:pPr>
        <w:pStyle w:val="PL"/>
      </w:pPr>
      <w:r w:rsidRPr="00B06F7A">
        <w:t xml:space="preserve">          - nudm-uecm</w:t>
      </w:r>
    </w:p>
    <w:p w14:paraId="30260CA9" w14:textId="77777777" w:rsidR="00AA0DCD" w:rsidRPr="00B06F7A" w:rsidRDefault="00AA0DCD" w:rsidP="00AA0DCD">
      <w:pPr>
        <w:pStyle w:val="PL"/>
      </w:pPr>
      <w:r w:rsidRPr="00B06F7A">
        <w:t xml:space="preserve">          - nudm-uecm:amf-registration:write</w:t>
      </w:r>
    </w:p>
    <w:p w14:paraId="3EC06FFC" w14:textId="77777777" w:rsidR="00AA0DCD" w:rsidRPr="00B06F7A" w:rsidRDefault="00AA0DCD" w:rsidP="00AA0DCD">
      <w:pPr>
        <w:pStyle w:val="PL"/>
      </w:pPr>
      <w:r w:rsidRPr="00B06F7A">
        <w:t xml:space="preserve">      parameters:</w:t>
      </w:r>
    </w:p>
    <w:p w14:paraId="7794E00C" w14:textId="77777777" w:rsidR="00AA0DCD" w:rsidRPr="00B06F7A" w:rsidRDefault="00AA0DCD" w:rsidP="00AA0DCD">
      <w:pPr>
        <w:pStyle w:val="PL"/>
      </w:pPr>
      <w:r w:rsidRPr="00B06F7A">
        <w:t xml:space="preserve">        - name: ueId</w:t>
      </w:r>
    </w:p>
    <w:p w14:paraId="256433D5" w14:textId="77777777" w:rsidR="00AA0DCD" w:rsidRPr="00B06F7A" w:rsidRDefault="00AA0DCD" w:rsidP="00AA0DCD">
      <w:pPr>
        <w:pStyle w:val="PL"/>
      </w:pPr>
      <w:r w:rsidRPr="00B06F7A">
        <w:t xml:space="preserve">          in: path</w:t>
      </w:r>
    </w:p>
    <w:p w14:paraId="10253571" w14:textId="77777777" w:rsidR="00AA0DCD" w:rsidRPr="00B06F7A" w:rsidRDefault="00AA0DCD" w:rsidP="00AA0DCD">
      <w:pPr>
        <w:pStyle w:val="PL"/>
      </w:pPr>
      <w:r w:rsidRPr="00B06F7A">
        <w:t xml:space="preserve">          description: Identifier of the UE</w:t>
      </w:r>
    </w:p>
    <w:p w14:paraId="7E7FF954" w14:textId="77777777" w:rsidR="00AA0DCD" w:rsidRPr="00B06F7A" w:rsidRDefault="00AA0DCD" w:rsidP="00AA0DCD">
      <w:pPr>
        <w:pStyle w:val="PL"/>
      </w:pPr>
      <w:r w:rsidRPr="00B06F7A">
        <w:t xml:space="preserve">          required: true</w:t>
      </w:r>
    </w:p>
    <w:p w14:paraId="0E8CFE16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51FC3B21" w14:textId="77777777" w:rsidR="00AA0DCD" w:rsidRPr="00B06F7A" w:rsidRDefault="00AA0DCD" w:rsidP="00AA0DCD">
      <w:pPr>
        <w:pStyle w:val="PL"/>
      </w:pPr>
      <w:r w:rsidRPr="00B06F7A">
        <w:t xml:space="preserve">            $ref: 'TS29571_CommonData.yaml#/components/schemas/Supi'</w:t>
      </w:r>
    </w:p>
    <w:p w14:paraId="5475301D" w14:textId="77777777" w:rsidR="00AA0DCD" w:rsidRPr="00B06F7A" w:rsidRDefault="00AA0DCD" w:rsidP="00AA0DCD">
      <w:pPr>
        <w:pStyle w:val="PL"/>
      </w:pPr>
      <w:r w:rsidRPr="00B06F7A">
        <w:t xml:space="preserve">        - name: supported-features</w:t>
      </w:r>
    </w:p>
    <w:p w14:paraId="2EC39B2F" w14:textId="77777777" w:rsidR="00AA0DCD" w:rsidRPr="00B06F7A" w:rsidRDefault="00AA0DCD" w:rsidP="00AA0DCD">
      <w:pPr>
        <w:pStyle w:val="PL"/>
      </w:pPr>
      <w:r w:rsidRPr="00B06F7A">
        <w:t xml:space="preserve">          in: query</w:t>
      </w:r>
    </w:p>
    <w:p w14:paraId="21251AF7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Features required to be supported by the target NF</w:t>
      </w:r>
    </w:p>
    <w:p w14:paraId="278834BF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2F5C5403" w14:textId="77777777" w:rsidR="00AA0DCD" w:rsidRPr="00B06F7A" w:rsidRDefault="00AA0DCD" w:rsidP="00AA0DCD">
      <w:pPr>
        <w:pStyle w:val="PL"/>
      </w:pPr>
      <w:r w:rsidRPr="00B06F7A">
        <w:t xml:space="preserve">            $ref: 'TS29571_CommonData.yaml#/components/schemas/SupportedFeatures'</w:t>
      </w:r>
    </w:p>
    <w:p w14:paraId="040FBBA7" w14:textId="77777777" w:rsidR="00AA0DCD" w:rsidRPr="00B06F7A" w:rsidRDefault="00AA0DCD" w:rsidP="00AA0DCD">
      <w:pPr>
        <w:pStyle w:val="PL"/>
      </w:pPr>
      <w:r w:rsidRPr="00B06F7A">
        <w:t xml:space="preserve">      requestBody:</w:t>
      </w:r>
    </w:p>
    <w:p w14:paraId="6A9EB0DC" w14:textId="77777777" w:rsidR="00AA0DCD" w:rsidRPr="00B06F7A" w:rsidRDefault="00AA0DCD" w:rsidP="00AA0DCD">
      <w:pPr>
        <w:pStyle w:val="PL"/>
      </w:pPr>
      <w:r w:rsidRPr="00B06F7A">
        <w:t xml:space="preserve">        content:</w:t>
      </w:r>
    </w:p>
    <w:p w14:paraId="64F3D4CA" w14:textId="77777777" w:rsidR="00AA0DCD" w:rsidRPr="00B06F7A" w:rsidRDefault="00AA0DCD" w:rsidP="00AA0DCD">
      <w:pPr>
        <w:pStyle w:val="PL"/>
      </w:pPr>
      <w:r w:rsidRPr="00B06F7A">
        <w:t xml:space="preserve">          application/</w:t>
      </w:r>
      <w:r w:rsidRPr="00B06F7A">
        <w:rPr>
          <w:lang w:val="en-US"/>
        </w:rPr>
        <w:t>merge-patch+</w:t>
      </w:r>
      <w:r w:rsidRPr="00B06F7A">
        <w:t>json:</w:t>
      </w:r>
    </w:p>
    <w:p w14:paraId="793746A9" w14:textId="77777777" w:rsidR="00AA0DCD" w:rsidRPr="00B06F7A" w:rsidRDefault="00AA0DCD" w:rsidP="00AA0DCD">
      <w:pPr>
        <w:pStyle w:val="PL"/>
      </w:pPr>
      <w:r w:rsidRPr="00B06F7A">
        <w:t xml:space="preserve">            schema:</w:t>
      </w:r>
    </w:p>
    <w:p w14:paraId="589EB635" w14:textId="77777777" w:rsidR="00AA0DCD" w:rsidRPr="00B06F7A" w:rsidRDefault="00AA0DCD" w:rsidP="00AA0DCD">
      <w:pPr>
        <w:pStyle w:val="PL"/>
      </w:pPr>
      <w:r w:rsidRPr="00B06F7A">
        <w:t xml:space="preserve">              $ref: '#/components/schemas/Amf3GppAccessRegistrationModification'</w:t>
      </w:r>
    </w:p>
    <w:p w14:paraId="5BC0EFFC" w14:textId="77777777" w:rsidR="00AA0DCD" w:rsidRPr="00B06F7A" w:rsidRDefault="00AA0DCD" w:rsidP="00AA0DCD">
      <w:pPr>
        <w:pStyle w:val="PL"/>
      </w:pPr>
      <w:r w:rsidRPr="00B06F7A">
        <w:t xml:space="preserve">        required: true</w:t>
      </w:r>
    </w:p>
    <w:p w14:paraId="13C3837F" w14:textId="77777777" w:rsidR="00AA0DCD" w:rsidRPr="00B06F7A" w:rsidRDefault="00AA0DCD" w:rsidP="00AA0DCD">
      <w:pPr>
        <w:pStyle w:val="PL"/>
        <w:rPr>
          <w:lang w:eastAsia="zh-CN"/>
        </w:rPr>
      </w:pPr>
      <w:r w:rsidRPr="00B06F7A">
        <w:t xml:space="preserve">      responses:</w:t>
      </w:r>
    </w:p>
    <w:p w14:paraId="4E9856A8" w14:textId="77777777" w:rsidR="00AA0DCD" w:rsidRPr="00B06F7A" w:rsidRDefault="00AA0DCD" w:rsidP="00AA0DCD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'200':</w:t>
      </w:r>
    </w:p>
    <w:p w14:paraId="45415BB9" w14:textId="77777777" w:rsidR="00AA0DCD" w:rsidRPr="00B06F7A" w:rsidRDefault="00AA0DCD" w:rsidP="00AA0DCD">
      <w:pPr>
        <w:pStyle w:val="PL"/>
      </w:pPr>
      <w:r w:rsidRPr="00B06F7A">
        <w:t xml:space="preserve">          description: Expected response to a valid request</w:t>
      </w:r>
    </w:p>
    <w:p w14:paraId="7768A93C" w14:textId="77777777" w:rsidR="00AA0DCD" w:rsidRPr="00B06F7A" w:rsidRDefault="00AA0DCD" w:rsidP="00AA0DCD">
      <w:pPr>
        <w:pStyle w:val="PL"/>
      </w:pPr>
      <w:r w:rsidRPr="00B06F7A">
        <w:t xml:space="preserve">          content:</w:t>
      </w:r>
    </w:p>
    <w:p w14:paraId="05316B9F" w14:textId="77777777" w:rsidR="00AA0DCD" w:rsidRPr="00B06F7A" w:rsidRDefault="00AA0DCD" w:rsidP="00AA0DCD">
      <w:pPr>
        <w:pStyle w:val="PL"/>
      </w:pPr>
      <w:r w:rsidRPr="00B06F7A">
        <w:t xml:space="preserve">            application/json:</w:t>
      </w:r>
    </w:p>
    <w:p w14:paraId="53FA59F3" w14:textId="77777777" w:rsidR="00AA0DCD" w:rsidRPr="00B06F7A" w:rsidRDefault="00AA0DCD" w:rsidP="00AA0DCD">
      <w:pPr>
        <w:pStyle w:val="PL"/>
      </w:pPr>
      <w:r w:rsidRPr="00B06F7A">
        <w:t xml:space="preserve">              schema:</w:t>
      </w:r>
    </w:p>
    <w:p w14:paraId="4659990B" w14:textId="77777777" w:rsidR="00AA0DCD" w:rsidRPr="00B06F7A" w:rsidRDefault="00AA0DCD" w:rsidP="00AA0DCD">
      <w:pPr>
        <w:pStyle w:val="PL"/>
      </w:pPr>
      <w:r w:rsidRPr="00B06F7A">
        <w:t xml:space="preserve">                $ref: 'TS29571_CommonData.yaml#/components/schemas/PatchResult'</w:t>
      </w:r>
    </w:p>
    <w:p w14:paraId="765105B2" w14:textId="77777777" w:rsidR="00AA0DCD" w:rsidRPr="00B06F7A" w:rsidRDefault="00AA0DCD" w:rsidP="00AA0DCD">
      <w:pPr>
        <w:pStyle w:val="PL"/>
      </w:pPr>
      <w:r w:rsidRPr="00B06F7A">
        <w:t xml:space="preserve">        '204':</w:t>
      </w:r>
    </w:p>
    <w:p w14:paraId="1D54818A" w14:textId="77777777" w:rsidR="00AA0DCD" w:rsidRPr="00B06F7A" w:rsidRDefault="00AA0DCD" w:rsidP="00AA0DCD">
      <w:pPr>
        <w:pStyle w:val="PL"/>
      </w:pPr>
      <w:r w:rsidRPr="00B06F7A">
        <w:t xml:space="preserve">          description: Expected response to a valid request</w:t>
      </w:r>
    </w:p>
    <w:p w14:paraId="4DFA58FC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8348AD3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32BE7ADF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507C9C05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577A51F1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0AA67A7F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2FB61BDA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78573922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537BD5F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0668AE45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78F24EDA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02C7ED79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4AEDDA34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21D8CCEB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153A1D8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'422':</w:t>
      </w:r>
    </w:p>
    <w:p w14:paraId="718C7D51" w14:textId="77777777" w:rsidR="00AA0DCD" w:rsidRPr="00B06F7A" w:rsidRDefault="00AA0DCD" w:rsidP="00AA0DCD">
      <w:pPr>
        <w:pStyle w:val="PL"/>
      </w:pPr>
      <w:r w:rsidRPr="00B06F7A">
        <w:t xml:space="preserve">          description: Unprocessable Request</w:t>
      </w:r>
    </w:p>
    <w:p w14:paraId="35B07720" w14:textId="77777777" w:rsidR="00AA0DCD" w:rsidRPr="00B06F7A" w:rsidRDefault="00AA0DCD" w:rsidP="00AA0DCD">
      <w:pPr>
        <w:pStyle w:val="PL"/>
      </w:pPr>
      <w:r w:rsidRPr="00B06F7A">
        <w:t xml:space="preserve">          content:</w:t>
      </w:r>
    </w:p>
    <w:p w14:paraId="4DD6D347" w14:textId="77777777" w:rsidR="00AA0DCD" w:rsidRPr="00B06F7A" w:rsidRDefault="00AA0DCD" w:rsidP="00AA0DCD">
      <w:pPr>
        <w:pStyle w:val="PL"/>
      </w:pPr>
      <w:r w:rsidRPr="00B06F7A">
        <w:t xml:space="preserve">            application/problem+json:</w:t>
      </w:r>
    </w:p>
    <w:p w14:paraId="45741DAA" w14:textId="77777777" w:rsidR="00AA0DCD" w:rsidRPr="00B06F7A" w:rsidRDefault="00AA0DCD" w:rsidP="00AA0DCD">
      <w:pPr>
        <w:pStyle w:val="PL"/>
      </w:pPr>
      <w:r w:rsidRPr="00B06F7A">
        <w:t xml:space="preserve">              schema:</w:t>
      </w:r>
    </w:p>
    <w:p w14:paraId="12A2D88E" w14:textId="77777777" w:rsidR="00AA0DCD" w:rsidRPr="00B06F7A" w:rsidRDefault="00AA0DCD" w:rsidP="00AA0DCD">
      <w:pPr>
        <w:pStyle w:val="PL"/>
      </w:pPr>
      <w:r w:rsidRPr="00B06F7A">
        <w:t xml:space="preserve">                $ref: 'TS29571_CommonData.yaml#/components/schemas/ProblemDetails'</w:t>
      </w:r>
    </w:p>
    <w:p w14:paraId="0C5A723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04DD5FE9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3BB527A4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FBE88AF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B8E6DB4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2135AD8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B91031D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5311F91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894C1B5" w14:textId="77777777" w:rsidR="00AA0DCD" w:rsidRPr="00B06F7A" w:rsidRDefault="00AA0DCD" w:rsidP="00AA0DCD">
      <w:pPr>
        <w:pStyle w:val="PL"/>
      </w:pPr>
      <w:r w:rsidRPr="00B06F7A">
        <w:t xml:space="preserve">        default:</w:t>
      </w:r>
    </w:p>
    <w:p w14:paraId="2DD83A43" w14:textId="77777777" w:rsidR="00AA0DCD" w:rsidRPr="00B06F7A" w:rsidRDefault="00AA0DCD" w:rsidP="00AA0DCD">
      <w:pPr>
        <w:pStyle w:val="PL"/>
      </w:pPr>
      <w:r w:rsidRPr="00B06F7A">
        <w:lastRenderedPageBreak/>
        <w:t xml:space="preserve">          description: Unexpected error</w:t>
      </w:r>
    </w:p>
    <w:p w14:paraId="5B3FD955" w14:textId="77777777" w:rsidR="00AA0DCD" w:rsidRPr="00B06F7A" w:rsidRDefault="00AA0DCD" w:rsidP="00AA0DCD">
      <w:pPr>
        <w:pStyle w:val="PL"/>
      </w:pPr>
      <w:r w:rsidRPr="00B06F7A">
        <w:t xml:space="preserve">    get:</w:t>
      </w:r>
    </w:p>
    <w:p w14:paraId="3B81662D" w14:textId="77777777" w:rsidR="00AA0DCD" w:rsidRPr="00B06F7A" w:rsidRDefault="00AA0DCD" w:rsidP="00AA0DCD">
      <w:pPr>
        <w:pStyle w:val="PL"/>
      </w:pPr>
      <w:r w:rsidRPr="00B06F7A">
        <w:t xml:space="preserve">      summary: retrieve the AMF registration for 3GPP access information</w:t>
      </w:r>
    </w:p>
    <w:p w14:paraId="6E398D15" w14:textId="77777777" w:rsidR="00AA0DCD" w:rsidRPr="00B06F7A" w:rsidRDefault="00AA0DCD" w:rsidP="00AA0DCD">
      <w:pPr>
        <w:pStyle w:val="PL"/>
      </w:pPr>
      <w:r w:rsidRPr="00B06F7A">
        <w:t xml:space="preserve">      operationId: Get3GppRegistration</w:t>
      </w:r>
    </w:p>
    <w:p w14:paraId="30E65C6F" w14:textId="77777777" w:rsidR="00AA0DCD" w:rsidRPr="00B06F7A" w:rsidRDefault="00AA0DCD" w:rsidP="00AA0DCD">
      <w:pPr>
        <w:pStyle w:val="PL"/>
      </w:pPr>
      <w:r w:rsidRPr="00B06F7A">
        <w:t xml:space="preserve">      tags:</w:t>
      </w:r>
    </w:p>
    <w:p w14:paraId="1074E744" w14:textId="5DB9100B" w:rsidR="00AA0DCD" w:rsidRDefault="00AA0DCD" w:rsidP="00AA0DCD">
      <w:pPr>
        <w:pStyle w:val="PL"/>
        <w:rPr>
          <w:ins w:id="208" w:author="Samsung" w:date="2023-02-11T22:17:00Z"/>
        </w:rPr>
      </w:pPr>
      <w:r w:rsidRPr="00B06F7A">
        <w:t xml:space="preserve">        - AMF 3Gpp-access Registration Info Retrieval</w:t>
      </w:r>
    </w:p>
    <w:p w14:paraId="2E5DD455" w14:textId="77777777" w:rsidR="000E2BF3" w:rsidRPr="00B06F7A" w:rsidRDefault="000E2BF3" w:rsidP="000E2BF3">
      <w:pPr>
        <w:pStyle w:val="PL"/>
        <w:rPr>
          <w:ins w:id="209" w:author="Samsung" w:date="2023-02-11T22:17:00Z"/>
        </w:rPr>
      </w:pPr>
      <w:ins w:id="210" w:author="Samsung" w:date="2023-02-11T22:17:00Z">
        <w:r w:rsidRPr="00B06F7A">
          <w:t xml:space="preserve">      security:</w:t>
        </w:r>
      </w:ins>
    </w:p>
    <w:p w14:paraId="60A79AF1" w14:textId="77777777" w:rsidR="000E2BF3" w:rsidRPr="00B06F7A" w:rsidRDefault="000E2BF3" w:rsidP="000E2BF3">
      <w:pPr>
        <w:pStyle w:val="PL"/>
        <w:rPr>
          <w:ins w:id="211" w:author="Samsung" w:date="2023-02-11T22:17:00Z"/>
        </w:rPr>
      </w:pPr>
      <w:ins w:id="212" w:author="Samsung" w:date="2023-02-11T22:17:00Z">
        <w:r w:rsidRPr="00B06F7A">
          <w:t xml:space="preserve">        - {}</w:t>
        </w:r>
      </w:ins>
    </w:p>
    <w:p w14:paraId="18EFF621" w14:textId="77777777" w:rsidR="000E2BF3" w:rsidRPr="00B06F7A" w:rsidRDefault="000E2BF3" w:rsidP="000E2BF3">
      <w:pPr>
        <w:pStyle w:val="PL"/>
        <w:rPr>
          <w:ins w:id="213" w:author="Samsung" w:date="2023-02-11T22:17:00Z"/>
        </w:rPr>
      </w:pPr>
      <w:ins w:id="214" w:author="Samsung" w:date="2023-02-11T22:17:00Z">
        <w:r w:rsidRPr="00B06F7A">
          <w:t xml:space="preserve">        - oAuth2ClientCredentials:</w:t>
        </w:r>
      </w:ins>
    </w:p>
    <w:p w14:paraId="48C21D04" w14:textId="77777777" w:rsidR="000E2BF3" w:rsidRPr="00B06F7A" w:rsidRDefault="000E2BF3" w:rsidP="000E2BF3">
      <w:pPr>
        <w:pStyle w:val="PL"/>
        <w:rPr>
          <w:ins w:id="215" w:author="Samsung" w:date="2023-02-11T22:17:00Z"/>
        </w:rPr>
      </w:pPr>
      <w:ins w:id="216" w:author="Samsung" w:date="2023-02-11T22:17:00Z">
        <w:r w:rsidRPr="00B06F7A">
          <w:t xml:space="preserve">          - nudm-</w:t>
        </w:r>
        <w:r>
          <w:rPr>
            <w:lang w:val="en-US"/>
          </w:rPr>
          <w:t>uecm</w:t>
        </w:r>
      </w:ins>
    </w:p>
    <w:p w14:paraId="59DFF1CD" w14:textId="77777777" w:rsidR="000E2BF3" w:rsidRPr="00B06F7A" w:rsidRDefault="000E2BF3" w:rsidP="000E2BF3">
      <w:pPr>
        <w:pStyle w:val="PL"/>
        <w:rPr>
          <w:ins w:id="217" w:author="Samsung" w:date="2023-02-11T22:17:00Z"/>
        </w:rPr>
      </w:pPr>
      <w:ins w:id="218" w:author="Samsung" w:date="2023-02-11T22:17:00Z">
        <w:r w:rsidRPr="00B06F7A">
          <w:t xml:space="preserve">        - oAuth2ClientCredentials:</w:t>
        </w:r>
      </w:ins>
    </w:p>
    <w:p w14:paraId="7F4C2D05" w14:textId="356D52E4" w:rsidR="000E2BF3" w:rsidRDefault="000E2BF3" w:rsidP="000E2BF3">
      <w:pPr>
        <w:pStyle w:val="PL"/>
        <w:rPr>
          <w:ins w:id="219" w:author="Samsung" w:date="2023-02-11T22:19:00Z"/>
        </w:rPr>
      </w:pPr>
      <w:ins w:id="220" w:author="Samsung" w:date="2023-02-11T22:17:00Z">
        <w:r w:rsidRPr="00B06F7A">
          <w:t xml:space="preserve">          - nudm-</w:t>
        </w:r>
        <w:r>
          <w:t>uecm</w:t>
        </w:r>
      </w:ins>
    </w:p>
    <w:p w14:paraId="1FA96771" w14:textId="57645193" w:rsidR="000E2BF3" w:rsidRPr="00B06F7A" w:rsidRDefault="000E2BF3" w:rsidP="000E2BF3">
      <w:pPr>
        <w:pStyle w:val="PL"/>
      </w:pPr>
      <w:ins w:id="221" w:author="Samsung" w:date="2023-02-11T22:17:00Z">
        <w:r w:rsidRPr="00B06F7A">
          <w:t xml:space="preserve">          - </w:t>
        </w:r>
        <w:r>
          <w:t>nudm-uecm:</w:t>
        </w:r>
      </w:ins>
      <w:ins w:id="222" w:author="Samsung" w:date="2023-02-11T22:18:00Z">
        <w:r>
          <w:t>amf-</w:t>
        </w:r>
      </w:ins>
      <w:ins w:id="223" w:author="Samsung" w:date="2023-02-11T22:17:00Z">
        <w:r>
          <w:t>registrations:read</w:t>
        </w:r>
      </w:ins>
    </w:p>
    <w:p w14:paraId="6FD8E67B" w14:textId="77777777" w:rsidR="00AA0DCD" w:rsidRPr="00B06F7A" w:rsidRDefault="00AA0DCD" w:rsidP="00AA0DCD">
      <w:pPr>
        <w:pStyle w:val="PL"/>
      </w:pPr>
      <w:r w:rsidRPr="00B06F7A">
        <w:t xml:space="preserve">      parameters:</w:t>
      </w:r>
    </w:p>
    <w:p w14:paraId="6F0EE129" w14:textId="77777777" w:rsidR="00AA0DCD" w:rsidRPr="00B06F7A" w:rsidRDefault="00AA0DCD" w:rsidP="00AA0DCD">
      <w:pPr>
        <w:pStyle w:val="PL"/>
      </w:pPr>
      <w:r w:rsidRPr="00B06F7A">
        <w:t xml:space="preserve">        - name: ueId</w:t>
      </w:r>
    </w:p>
    <w:p w14:paraId="28E0D210" w14:textId="77777777" w:rsidR="00AA0DCD" w:rsidRPr="00B06F7A" w:rsidRDefault="00AA0DCD" w:rsidP="00AA0DCD">
      <w:pPr>
        <w:pStyle w:val="PL"/>
      </w:pPr>
      <w:r w:rsidRPr="00B06F7A">
        <w:t xml:space="preserve">          in: path</w:t>
      </w:r>
    </w:p>
    <w:p w14:paraId="53E78681" w14:textId="77777777" w:rsidR="00AA0DCD" w:rsidRPr="00B06F7A" w:rsidRDefault="00AA0DCD" w:rsidP="00AA0DCD">
      <w:pPr>
        <w:pStyle w:val="PL"/>
      </w:pPr>
      <w:r w:rsidRPr="00B06F7A">
        <w:t xml:space="preserve">          description: Identifier of the UE</w:t>
      </w:r>
    </w:p>
    <w:p w14:paraId="741FE2C5" w14:textId="77777777" w:rsidR="00AA0DCD" w:rsidRPr="00B06F7A" w:rsidRDefault="00AA0DCD" w:rsidP="00AA0DCD">
      <w:pPr>
        <w:pStyle w:val="PL"/>
      </w:pPr>
      <w:r w:rsidRPr="00B06F7A">
        <w:t xml:space="preserve">          required: true</w:t>
      </w:r>
    </w:p>
    <w:p w14:paraId="064B8C97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1B5D3B6C" w14:textId="77777777" w:rsidR="00AA0DCD" w:rsidRPr="00B06F7A" w:rsidRDefault="00AA0DCD" w:rsidP="00AA0DCD">
      <w:pPr>
        <w:pStyle w:val="PL"/>
      </w:pPr>
      <w:r w:rsidRPr="00B06F7A">
        <w:t xml:space="preserve">            $ref: 'TS29571_CommonData.yaml#/components/schemas/VarUeId'</w:t>
      </w:r>
    </w:p>
    <w:p w14:paraId="62BD6B69" w14:textId="77777777" w:rsidR="00AA0DCD" w:rsidRPr="00B06F7A" w:rsidRDefault="00AA0DCD" w:rsidP="00AA0DCD">
      <w:pPr>
        <w:pStyle w:val="PL"/>
      </w:pPr>
      <w:r w:rsidRPr="00B06F7A">
        <w:t xml:space="preserve">        - name: supported-features</w:t>
      </w:r>
    </w:p>
    <w:p w14:paraId="17CE786F" w14:textId="77777777" w:rsidR="00AA0DCD" w:rsidRPr="00B06F7A" w:rsidRDefault="00AA0DCD" w:rsidP="00AA0DCD">
      <w:pPr>
        <w:pStyle w:val="PL"/>
      </w:pPr>
      <w:r w:rsidRPr="00B06F7A">
        <w:t xml:space="preserve">          in: query</w:t>
      </w:r>
    </w:p>
    <w:p w14:paraId="66EEF345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77F779B3" w14:textId="77777777" w:rsidR="00AA0DCD" w:rsidRPr="00B06F7A" w:rsidRDefault="00AA0DCD" w:rsidP="00AA0DCD">
      <w:pPr>
        <w:pStyle w:val="PL"/>
      </w:pPr>
      <w:r w:rsidRPr="00B06F7A">
        <w:t xml:space="preserve">            $ref: 'TS29571_CommonData.yaml#/components/schemas/SupportedFeatures'</w:t>
      </w:r>
    </w:p>
    <w:p w14:paraId="6C04CDD9" w14:textId="77777777" w:rsidR="00AA0DCD" w:rsidRPr="00B06F7A" w:rsidRDefault="00AA0DCD" w:rsidP="00AA0DCD">
      <w:pPr>
        <w:pStyle w:val="PL"/>
      </w:pPr>
      <w:r w:rsidRPr="00B06F7A">
        <w:t xml:space="preserve">      responses:</w:t>
      </w:r>
    </w:p>
    <w:p w14:paraId="0F59E78F" w14:textId="77777777" w:rsidR="00AA0DCD" w:rsidRPr="00B06F7A" w:rsidRDefault="00AA0DCD" w:rsidP="00AA0DCD">
      <w:pPr>
        <w:pStyle w:val="PL"/>
      </w:pPr>
      <w:r w:rsidRPr="00B06F7A">
        <w:t xml:space="preserve">        '200':</w:t>
      </w:r>
    </w:p>
    <w:p w14:paraId="071517D1" w14:textId="77777777" w:rsidR="00AA0DCD" w:rsidRPr="00B06F7A" w:rsidRDefault="00AA0DCD" w:rsidP="00AA0DCD">
      <w:pPr>
        <w:pStyle w:val="PL"/>
      </w:pPr>
      <w:r w:rsidRPr="00B06F7A">
        <w:t xml:space="preserve">          description: Expected response to a valid request</w:t>
      </w:r>
    </w:p>
    <w:p w14:paraId="4F3F6F9D" w14:textId="77777777" w:rsidR="00AA0DCD" w:rsidRPr="00B06F7A" w:rsidRDefault="00AA0DCD" w:rsidP="00AA0DCD">
      <w:pPr>
        <w:pStyle w:val="PL"/>
      </w:pPr>
      <w:r w:rsidRPr="00B06F7A">
        <w:t xml:space="preserve">          content:</w:t>
      </w:r>
    </w:p>
    <w:p w14:paraId="4FA9A6D6" w14:textId="77777777" w:rsidR="00AA0DCD" w:rsidRPr="00B06F7A" w:rsidRDefault="00AA0DCD" w:rsidP="00AA0DCD">
      <w:pPr>
        <w:pStyle w:val="PL"/>
      </w:pPr>
      <w:r w:rsidRPr="00B06F7A">
        <w:t xml:space="preserve">            application/json:</w:t>
      </w:r>
    </w:p>
    <w:p w14:paraId="3A72408D" w14:textId="77777777" w:rsidR="00AA0DCD" w:rsidRPr="00B06F7A" w:rsidRDefault="00AA0DCD" w:rsidP="00AA0DCD">
      <w:pPr>
        <w:pStyle w:val="PL"/>
      </w:pPr>
      <w:r w:rsidRPr="00B06F7A">
        <w:t xml:space="preserve">              schema:</w:t>
      </w:r>
    </w:p>
    <w:p w14:paraId="4C232EC6" w14:textId="77777777" w:rsidR="00AA0DCD" w:rsidRPr="00B06F7A" w:rsidRDefault="00AA0DCD" w:rsidP="00AA0DCD">
      <w:pPr>
        <w:pStyle w:val="PL"/>
      </w:pPr>
      <w:r w:rsidRPr="00B06F7A">
        <w:t xml:space="preserve">                $ref: '#/components/schemas/Amf3GppAccessRegistration'</w:t>
      </w:r>
    </w:p>
    <w:p w14:paraId="7CC63BB1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BECE65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2A4E81BC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20D3DE1E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7AFCF00C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549203A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00A405DA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2F81354B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AE64176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3E6A0839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04CA4552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5ED2050C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3A188848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A3113B6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7CE19FD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28C7D5D4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562F478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04959E4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90A3F71" w14:textId="77777777" w:rsidR="00AA0DCD" w:rsidRPr="00B06F7A" w:rsidRDefault="00AA0DCD" w:rsidP="00AA0DCD">
      <w:pPr>
        <w:pStyle w:val="PL"/>
      </w:pPr>
      <w:r w:rsidRPr="00B06F7A">
        <w:t xml:space="preserve">        default:</w:t>
      </w:r>
    </w:p>
    <w:p w14:paraId="4930B40F" w14:textId="77777777" w:rsidR="00AA0DCD" w:rsidRPr="00B06F7A" w:rsidRDefault="00AA0DCD" w:rsidP="00AA0DCD">
      <w:pPr>
        <w:pStyle w:val="PL"/>
      </w:pPr>
      <w:r w:rsidRPr="00B06F7A">
        <w:t xml:space="preserve">          description: Unexpected error</w:t>
      </w:r>
    </w:p>
    <w:p w14:paraId="6C786D67" w14:textId="77777777" w:rsidR="00AA0DCD" w:rsidRPr="00B06F7A" w:rsidRDefault="00AA0DCD" w:rsidP="00AA0DCD">
      <w:pPr>
        <w:pStyle w:val="PL"/>
      </w:pPr>
    </w:p>
    <w:p w14:paraId="6309ECF8" w14:textId="77777777" w:rsidR="00AA0DCD" w:rsidRPr="00B06F7A" w:rsidRDefault="00AA0DCD" w:rsidP="00AA0DCD">
      <w:pPr>
        <w:pStyle w:val="PL"/>
      </w:pPr>
      <w:r w:rsidRPr="00B06F7A">
        <w:t xml:space="preserve">  /{ueId}/registrations/amf-3gpp-access/dereg-amf:</w:t>
      </w:r>
    </w:p>
    <w:p w14:paraId="0ED4DD4F" w14:textId="77777777" w:rsidR="00AA0DCD" w:rsidRPr="00B06F7A" w:rsidRDefault="00AA0DCD" w:rsidP="00AA0DCD">
      <w:pPr>
        <w:pStyle w:val="PL"/>
      </w:pPr>
      <w:r w:rsidRPr="00B06F7A">
        <w:t xml:space="preserve">    post:</w:t>
      </w:r>
    </w:p>
    <w:p w14:paraId="173AD2CE" w14:textId="77777777" w:rsidR="00AA0DCD" w:rsidRPr="00B06F7A" w:rsidRDefault="00AA0DCD" w:rsidP="00AA0DCD">
      <w:pPr>
        <w:pStyle w:val="PL"/>
      </w:pPr>
      <w:r w:rsidRPr="00B06F7A">
        <w:t xml:space="preserve">      summary: trigger AMF for 3GPP access deregistration</w:t>
      </w:r>
    </w:p>
    <w:p w14:paraId="46B5D7AB" w14:textId="77777777" w:rsidR="00AA0DCD" w:rsidRPr="00B06F7A" w:rsidRDefault="00AA0DCD" w:rsidP="00AA0DCD">
      <w:pPr>
        <w:pStyle w:val="PL"/>
      </w:pPr>
      <w:r w:rsidRPr="00B06F7A">
        <w:t xml:space="preserve">      operationId: deregAMF</w:t>
      </w:r>
    </w:p>
    <w:p w14:paraId="491F82C1" w14:textId="77777777" w:rsidR="00AA0DCD" w:rsidRPr="00B06F7A" w:rsidRDefault="00AA0DCD" w:rsidP="00AA0DCD">
      <w:pPr>
        <w:pStyle w:val="PL"/>
      </w:pPr>
      <w:r w:rsidRPr="00B06F7A">
        <w:t xml:space="preserve">      tags:</w:t>
      </w:r>
    </w:p>
    <w:p w14:paraId="58E7F277" w14:textId="77777777" w:rsidR="00AA0DCD" w:rsidRPr="00B06F7A" w:rsidRDefault="00AA0DCD" w:rsidP="00AA0DCD">
      <w:pPr>
        <w:pStyle w:val="PL"/>
      </w:pPr>
      <w:r w:rsidRPr="00B06F7A">
        <w:t xml:space="preserve">        - Trigger AMF for 3GPP access deregistration</w:t>
      </w:r>
    </w:p>
    <w:p w14:paraId="554D9C97" w14:textId="77777777" w:rsidR="00AA0DCD" w:rsidRPr="00B06F7A" w:rsidRDefault="00AA0DCD" w:rsidP="00AA0DCD">
      <w:pPr>
        <w:pStyle w:val="PL"/>
      </w:pPr>
      <w:r w:rsidRPr="00B06F7A">
        <w:t xml:space="preserve">      security:</w:t>
      </w:r>
    </w:p>
    <w:p w14:paraId="1D7D3323" w14:textId="77777777" w:rsidR="00AA0DCD" w:rsidRPr="00B06F7A" w:rsidRDefault="00AA0DCD" w:rsidP="00AA0DCD">
      <w:pPr>
        <w:pStyle w:val="PL"/>
      </w:pPr>
      <w:r w:rsidRPr="00B06F7A">
        <w:t xml:space="preserve">        - {}</w:t>
      </w:r>
    </w:p>
    <w:p w14:paraId="671F76DE" w14:textId="77777777" w:rsidR="00AA0DCD" w:rsidRPr="00B06F7A" w:rsidRDefault="00AA0DCD" w:rsidP="00AA0DCD">
      <w:pPr>
        <w:pStyle w:val="PL"/>
      </w:pPr>
      <w:r w:rsidRPr="00B06F7A">
        <w:t xml:space="preserve">        - oAuth2ClientCredentials:</w:t>
      </w:r>
    </w:p>
    <w:p w14:paraId="3D20027B" w14:textId="77777777" w:rsidR="00AA0DCD" w:rsidRPr="00B06F7A" w:rsidRDefault="00AA0DCD" w:rsidP="00AA0DCD">
      <w:pPr>
        <w:pStyle w:val="PL"/>
      </w:pPr>
      <w:r w:rsidRPr="00B06F7A">
        <w:t xml:space="preserve">          - nudm-uecm</w:t>
      </w:r>
    </w:p>
    <w:p w14:paraId="100C0EBD" w14:textId="77777777" w:rsidR="00AA0DCD" w:rsidRPr="00B06F7A" w:rsidRDefault="00AA0DCD" w:rsidP="00AA0DCD">
      <w:pPr>
        <w:pStyle w:val="PL"/>
      </w:pPr>
      <w:r w:rsidRPr="00B06F7A">
        <w:t xml:space="preserve">        - oAuth2ClientCredentials:</w:t>
      </w:r>
    </w:p>
    <w:p w14:paraId="399E2B46" w14:textId="77777777" w:rsidR="00AA0DCD" w:rsidRPr="00B06F7A" w:rsidRDefault="00AA0DCD" w:rsidP="00AA0DCD">
      <w:pPr>
        <w:pStyle w:val="PL"/>
      </w:pPr>
      <w:r w:rsidRPr="00B06F7A">
        <w:t xml:space="preserve">          - nudm-uecm</w:t>
      </w:r>
    </w:p>
    <w:p w14:paraId="03EEE244" w14:textId="77777777" w:rsidR="00AA0DCD" w:rsidRPr="00B06F7A" w:rsidRDefault="00AA0DCD" w:rsidP="00AA0DCD">
      <w:pPr>
        <w:pStyle w:val="PL"/>
      </w:pPr>
      <w:r w:rsidRPr="00B06F7A">
        <w:t xml:space="preserve">          - nudm-uecm:amf-registration:write</w:t>
      </w:r>
    </w:p>
    <w:p w14:paraId="7E6B0944" w14:textId="77777777" w:rsidR="00AA0DCD" w:rsidRPr="00B06F7A" w:rsidRDefault="00AA0DCD" w:rsidP="00AA0DCD">
      <w:pPr>
        <w:pStyle w:val="PL"/>
      </w:pPr>
      <w:r w:rsidRPr="00B06F7A">
        <w:t xml:space="preserve">      parameters:</w:t>
      </w:r>
    </w:p>
    <w:p w14:paraId="6B4F693E" w14:textId="77777777" w:rsidR="00AA0DCD" w:rsidRPr="00B06F7A" w:rsidRDefault="00AA0DCD" w:rsidP="00AA0DCD">
      <w:pPr>
        <w:pStyle w:val="PL"/>
      </w:pPr>
      <w:r w:rsidRPr="00B06F7A">
        <w:t xml:space="preserve">        - name: ueId</w:t>
      </w:r>
    </w:p>
    <w:p w14:paraId="60854CF5" w14:textId="77777777" w:rsidR="00AA0DCD" w:rsidRPr="00B06F7A" w:rsidRDefault="00AA0DCD" w:rsidP="00AA0DCD">
      <w:pPr>
        <w:pStyle w:val="PL"/>
      </w:pPr>
      <w:r w:rsidRPr="00B06F7A">
        <w:t xml:space="preserve">          in: path</w:t>
      </w:r>
    </w:p>
    <w:p w14:paraId="74E64052" w14:textId="77777777" w:rsidR="00AA0DCD" w:rsidRPr="00B06F7A" w:rsidRDefault="00AA0DCD" w:rsidP="00AA0DCD">
      <w:pPr>
        <w:pStyle w:val="PL"/>
      </w:pPr>
      <w:r w:rsidRPr="00B06F7A">
        <w:t xml:space="preserve">          description: Identifier of the UE</w:t>
      </w:r>
    </w:p>
    <w:p w14:paraId="403E8A84" w14:textId="77777777" w:rsidR="00AA0DCD" w:rsidRPr="00B06F7A" w:rsidRDefault="00AA0DCD" w:rsidP="00AA0DCD">
      <w:pPr>
        <w:pStyle w:val="PL"/>
      </w:pPr>
      <w:r w:rsidRPr="00B06F7A">
        <w:t xml:space="preserve">          required: true</w:t>
      </w:r>
    </w:p>
    <w:p w14:paraId="3A54C631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61441047" w14:textId="77777777" w:rsidR="00AA0DCD" w:rsidRPr="00B06F7A" w:rsidRDefault="00AA0DCD" w:rsidP="00AA0DCD">
      <w:pPr>
        <w:pStyle w:val="PL"/>
      </w:pPr>
      <w:r w:rsidRPr="00B06F7A">
        <w:t xml:space="preserve">            $ref: 'TS29571_CommonData.yaml#/components/schemas/Supi'</w:t>
      </w:r>
    </w:p>
    <w:p w14:paraId="0B3162C4" w14:textId="77777777" w:rsidR="00AA0DCD" w:rsidRPr="00B06F7A" w:rsidRDefault="00AA0DCD" w:rsidP="00AA0DCD">
      <w:pPr>
        <w:pStyle w:val="PL"/>
      </w:pPr>
      <w:r w:rsidRPr="00B06F7A">
        <w:t xml:space="preserve">      requestBody:</w:t>
      </w:r>
    </w:p>
    <w:p w14:paraId="00A6AD0F" w14:textId="77777777" w:rsidR="00AA0DCD" w:rsidRPr="00B06F7A" w:rsidRDefault="00AA0DCD" w:rsidP="00AA0DCD">
      <w:pPr>
        <w:pStyle w:val="PL"/>
      </w:pPr>
      <w:r w:rsidRPr="00B06F7A">
        <w:t xml:space="preserve">        content:</w:t>
      </w:r>
    </w:p>
    <w:p w14:paraId="1549C03D" w14:textId="77777777" w:rsidR="00AA0DCD" w:rsidRPr="00B06F7A" w:rsidRDefault="00AA0DCD" w:rsidP="00AA0DCD">
      <w:pPr>
        <w:pStyle w:val="PL"/>
      </w:pPr>
      <w:r w:rsidRPr="00B06F7A">
        <w:t xml:space="preserve">          application/json:</w:t>
      </w:r>
    </w:p>
    <w:p w14:paraId="4960A8F2" w14:textId="77777777" w:rsidR="00AA0DCD" w:rsidRPr="00B06F7A" w:rsidRDefault="00AA0DCD" w:rsidP="00AA0DCD">
      <w:pPr>
        <w:pStyle w:val="PL"/>
      </w:pPr>
      <w:r w:rsidRPr="00B06F7A">
        <w:t xml:space="preserve">            schema:</w:t>
      </w:r>
    </w:p>
    <w:p w14:paraId="1C3E2784" w14:textId="77777777" w:rsidR="00AA0DCD" w:rsidRPr="00B06F7A" w:rsidRDefault="00AA0DCD" w:rsidP="00AA0DCD">
      <w:pPr>
        <w:pStyle w:val="PL"/>
      </w:pPr>
      <w:r w:rsidRPr="00B06F7A">
        <w:t xml:space="preserve">              $ref: '#/components/schemas/AmfDeregInfo'</w:t>
      </w:r>
    </w:p>
    <w:p w14:paraId="177EBBC9" w14:textId="77777777" w:rsidR="00AA0DCD" w:rsidRPr="00B06F7A" w:rsidRDefault="00AA0DCD" w:rsidP="00AA0DCD">
      <w:pPr>
        <w:pStyle w:val="PL"/>
      </w:pPr>
      <w:r w:rsidRPr="00B06F7A">
        <w:t xml:space="preserve">        required: true</w:t>
      </w:r>
    </w:p>
    <w:p w14:paraId="73F6D6C6" w14:textId="77777777" w:rsidR="00AA0DCD" w:rsidRPr="00B06F7A" w:rsidRDefault="00AA0DCD" w:rsidP="00AA0DCD">
      <w:pPr>
        <w:pStyle w:val="PL"/>
      </w:pPr>
      <w:r w:rsidRPr="00B06F7A">
        <w:lastRenderedPageBreak/>
        <w:t xml:space="preserve">      responses:</w:t>
      </w:r>
    </w:p>
    <w:p w14:paraId="5F9A5214" w14:textId="77777777" w:rsidR="00AA0DCD" w:rsidRPr="00B06F7A" w:rsidRDefault="00AA0DCD" w:rsidP="00AA0DCD">
      <w:pPr>
        <w:pStyle w:val="PL"/>
      </w:pPr>
      <w:r w:rsidRPr="00B06F7A">
        <w:t xml:space="preserve">        '204':</w:t>
      </w:r>
    </w:p>
    <w:p w14:paraId="3E4BB5B0" w14:textId="77777777" w:rsidR="00AA0DCD" w:rsidRPr="00B06F7A" w:rsidRDefault="00AA0DCD" w:rsidP="00AA0DCD">
      <w:pPr>
        <w:pStyle w:val="PL"/>
      </w:pPr>
      <w:r w:rsidRPr="00B06F7A">
        <w:t xml:space="preserve">          description: No content</w:t>
      </w:r>
    </w:p>
    <w:p w14:paraId="7985F468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2FE20F6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0A43357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4F67D81F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5DDB03B0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36295C64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6BCA3FEB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4903012C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350D6EB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1F51B85C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1D1A63BC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1870F39F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403EE9D0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489C9C3D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3B22BB88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3E813569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7DEAD149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46BDD0C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90BF532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</w:t>
      </w:r>
      <w:r w:rsidRPr="00B06F7A">
        <w:rPr>
          <w:lang w:val="en-US"/>
        </w:rPr>
        <w:t xml:space="preserve">    '50</w:t>
      </w:r>
      <w:r>
        <w:rPr>
          <w:lang w:val="en-US"/>
        </w:rPr>
        <w:t>2</w:t>
      </w:r>
      <w:r w:rsidRPr="00B06F7A">
        <w:rPr>
          <w:lang w:val="en-US"/>
        </w:rPr>
        <w:t>':</w:t>
      </w:r>
    </w:p>
    <w:p w14:paraId="4ACA3EDA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</w:t>
      </w:r>
      <w:r w:rsidRPr="00B06F7A">
        <w:rPr>
          <w:lang w:val="en-US"/>
        </w:rPr>
        <w:t xml:space="preserve">   </w:t>
      </w:r>
      <w:r w:rsidRPr="00B06F7A">
        <w:t>$ref: 'TS29571_CommonData.yaml#/components/responses/50</w:t>
      </w:r>
      <w:r>
        <w:t>2</w:t>
      </w:r>
      <w:r w:rsidRPr="00B06F7A">
        <w:t>'</w:t>
      </w:r>
    </w:p>
    <w:p w14:paraId="4BDA1A2B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92ACFD2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A7369DB" w14:textId="77777777" w:rsidR="00AA0DCD" w:rsidRPr="00B06F7A" w:rsidRDefault="00AA0DCD" w:rsidP="00AA0DCD">
      <w:pPr>
        <w:pStyle w:val="PL"/>
      </w:pPr>
      <w:r w:rsidRPr="00B06F7A">
        <w:t xml:space="preserve">        default:</w:t>
      </w:r>
    </w:p>
    <w:p w14:paraId="48B0C3BC" w14:textId="77777777" w:rsidR="00AA0DCD" w:rsidRPr="00B06F7A" w:rsidRDefault="00AA0DCD" w:rsidP="00AA0DCD">
      <w:pPr>
        <w:pStyle w:val="PL"/>
      </w:pPr>
      <w:r w:rsidRPr="00B06F7A">
        <w:t xml:space="preserve">          description: Unexpected error</w:t>
      </w:r>
    </w:p>
    <w:p w14:paraId="4051E095" w14:textId="77777777" w:rsidR="00AA0DCD" w:rsidRPr="00B06F7A" w:rsidRDefault="00AA0DCD" w:rsidP="00AA0DCD">
      <w:pPr>
        <w:pStyle w:val="PL"/>
      </w:pPr>
    </w:p>
    <w:p w14:paraId="20219371" w14:textId="77777777" w:rsidR="00AA0DCD" w:rsidRPr="00B06F7A" w:rsidRDefault="00AA0DCD" w:rsidP="00AA0DCD">
      <w:pPr>
        <w:pStyle w:val="PL"/>
      </w:pPr>
      <w:r w:rsidRPr="00B06F7A">
        <w:t xml:space="preserve">  /{ueId}/registrations/amf-3gpp-access/pei-update:</w:t>
      </w:r>
    </w:p>
    <w:p w14:paraId="43220B53" w14:textId="77777777" w:rsidR="00AA0DCD" w:rsidRPr="00B06F7A" w:rsidRDefault="00AA0DCD" w:rsidP="00AA0DCD">
      <w:pPr>
        <w:pStyle w:val="PL"/>
      </w:pPr>
      <w:r w:rsidRPr="00B06F7A">
        <w:t xml:space="preserve">    post:</w:t>
      </w:r>
    </w:p>
    <w:p w14:paraId="0C194E9D" w14:textId="77777777" w:rsidR="00AA0DCD" w:rsidRPr="00B06F7A" w:rsidRDefault="00AA0DCD" w:rsidP="00AA0DCD">
      <w:pPr>
        <w:pStyle w:val="PL"/>
      </w:pPr>
      <w:r w:rsidRPr="00B06F7A">
        <w:t xml:space="preserve">      summary: Updates the PEI in the 3GPP access registration context</w:t>
      </w:r>
    </w:p>
    <w:p w14:paraId="41E9A03F" w14:textId="77777777" w:rsidR="00AA0DCD" w:rsidRPr="00B06F7A" w:rsidRDefault="00AA0DCD" w:rsidP="00AA0DCD">
      <w:pPr>
        <w:pStyle w:val="PL"/>
      </w:pPr>
      <w:r w:rsidRPr="00B06F7A">
        <w:t xml:space="preserve">      operationId: PeiUpdate</w:t>
      </w:r>
    </w:p>
    <w:p w14:paraId="3AB5681B" w14:textId="77777777" w:rsidR="00AA0DCD" w:rsidRPr="00B06F7A" w:rsidRDefault="00AA0DCD" w:rsidP="00AA0DCD">
      <w:pPr>
        <w:pStyle w:val="PL"/>
      </w:pPr>
      <w:r w:rsidRPr="00B06F7A">
        <w:t xml:space="preserve">      tags:</w:t>
      </w:r>
    </w:p>
    <w:p w14:paraId="5C6797C4" w14:textId="77777777" w:rsidR="00AA0DCD" w:rsidRPr="00B06F7A" w:rsidRDefault="00AA0DCD" w:rsidP="00AA0DCD">
      <w:pPr>
        <w:pStyle w:val="PL"/>
      </w:pPr>
      <w:r w:rsidRPr="00B06F7A">
        <w:t xml:space="preserve">        - PEI Update</w:t>
      </w:r>
    </w:p>
    <w:p w14:paraId="0D3630BE" w14:textId="77777777" w:rsidR="00AA0DCD" w:rsidRPr="00B06F7A" w:rsidRDefault="00AA0DCD" w:rsidP="00AA0DCD">
      <w:pPr>
        <w:pStyle w:val="PL"/>
      </w:pPr>
      <w:r w:rsidRPr="00B06F7A">
        <w:t xml:space="preserve">      security:</w:t>
      </w:r>
    </w:p>
    <w:p w14:paraId="72F8AA22" w14:textId="77777777" w:rsidR="00AA0DCD" w:rsidRPr="00B06F7A" w:rsidRDefault="00AA0DCD" w:rsidP="00AA0DCD">
      <w:pPr>
        <w:pStyle w:val="PL"/>
      </w:pPr>
      <w:r w:rsidRPr="00B06F7A">
        <w:t xml:space="preserve">        - {}</w:t>
      </w:r>
    </w:p>
    <w:p w14:paraId="48A3D4A2" w14:textId="77777777" w:rsidR="00AA0DCD" w:rsidRPr="00B06F7A" w:rsidRDefault="00AA0DCD" w:rsidP="00AA0DCD">
      <w:pPr>
        <w:pStyle w:val="PL"/>
      </w:pPr>
      <w:r w:rsidRPr="00B06F7A">
        <w:t xml:space="preserve">        - oAuth2ClientCredentials:</w:t>
      </w:r>
    </w:p>
    <w:p w14:paraId="50213579" w14:textId="77777777" w:rsidR="00AA0DCD" w:rsidRPr="00B06F7A" w:rsidRDefault="00AA0DCD" w:rsidP="00AA0DCD">
      <w:pPr>
        <w:pStyle w:val="PL"/>
      </w:pPr>
      <w:r w:rsidRPr="00B06F7A">
        <w:t xml:space="preserve">          - nudm-uecm</w:t>
      </w:r>
    </w:p>
    <w:p w14:paraId="250D4F01" w14:textId="77777777" w:rsidR="00AA0DCD" w:rsidRPr="00B06F7A" w:rsidRDefault="00AA0DCD" w:rsidP="00AA0DCD">
      <w:pPr>
        <w:pStyle w:val="PL"/>
      </w:pPr>
      <w:r w:rsidRPr="00B06F7A">
        <w:t xml:space="preserve">        - oAuth2ClientCredentials:</w:t>
      </w:r>
    </w:p>
    <w:p w14:paraId="0A9CB05C" w14:textId="77777777" w:rsidR="00AA0DCD" w:rsidRPr="00B06F7A" w:rsidRDefault="00AA0DCD" w:rsidP="00AA0DCD">
      <w:pPr>
        <w:pStyle w:val="PL"/>
      </w:pPr>
      <w:r w:rsidRPr="00B06F7A">
        <w:t xml:space="preserve">          - nudm-uecm</w:t>
      </w:r>
    </w:p>
    <w:p w14:paraId="3826687A" w14:textId="77777777" w:rsidR="00AA0DCD" w:rsidRPr="00B06F7A" w:rsidRDefault="00AA0DCD" w:rsidP="00AA0DCD">
      <w:pPr>
        <w:pStyle w:val="PL"/>
      </w:pPr>
      <w:r w:rsidRPr="00B06F7A">
        <w:t xml:space="preserve">          - nudm-uecm:amf-registration:write</w:t>
      </w:r>
    </w:p>
    <w:p w14:paraId="3482ECDC" w14:textId="77777777" w:rsidR="00AA0DCD" w:rsidRPr="00B06F7A" w:rsidRDefault="00AA0DCD" w:rsidP="00AA0DCD">
      <w:pPr>
        <w:pStyle w:val="PL"/>
      </w:pPr>
      <w:r w:rsidRPr="00B06F7A">
        <w:t xml:space="preserve">      parameters:</w:t>
      </w:r>
    </w:p>
    <w:p w14:paraId="1DC573EA" w14:textId="77777777" w:rsidR="00AA0DCD" w:rsidRPr="00B06F7A" w:rsidRDefault="00AA0DCD" w:rsidP="00AA0DCD">
      <w:pPr>
        <w:pStyle w:val="PL"/>
      </w:pPr>
      <w:r w:rsidRPr="00B06F7A">
        <w:t xml:space="preserve">        - name: ueId</w:t>
      </w:r>
    </w:p>
    <w:p w14:paraId="3AFC9021" w14:textId="77777777" w:rsidR="00AA0DCD" w:rsidRPr="00B06F7A" w:rsidRDefault="00AA0DCD" w:rsidP="00AA0DCD">
      <w:pPr>
        <w:pStyle w:val="PL"/>
      </w:pPr>
      <w:r w:rsidRPr="00B06F7A">
        <w:t xml:space="preserve">          in: path</w:t>
      </w:r>
    </w:p>
    <w:p w14:paraId="06321DB4" w14:textId="77777777" w:rsidR="00AA0DCD" w:rsidRPr="00B06F7A" w:rsidRDefault="00AA0DCD" w:rsidP="00AA0DCD">
      <w:pPr>
        <w:pStyle w:val="PL"/>
      </w:pPr>
      <w:r w:rsidRPr="00B06F7A">
        <w:t xml:space="preserve">          description: Identifier of the UE</w:t>
      </w:r>
    </w:p>
    <w:p w14:paraId="4BAA4274" w14:textId="77777777" w:rsidR="00AA0DCD" w:rsidRPr="00B06F7A" w:rsidRDefault="00AA0DCD" w:rsidP="00AA0DCD">
      <w:pPr>
        <w:pStyle w:val="PL"/>
      </w:pPr>
      <w:r w:rsidRPr="00B06F7A">
        <w:t xml:space="preserve">          required: true</w:t>
      </w:r>
    </w:p>
    <w:p w14:paraId="5DC44198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4D153BCF" w14:textId="77777777" w:rsidR="00AA0DCD" w:rsidRPr="00B06F7A" w:rsidRDefault="00AA0DCD" w:rsidP="00AA0DCD">
      <w:pPr>
        <w:pStyle w:val="PL"/>
      </w:pPr>
      <w:r w:rsidRPr="00B06F7A">
        <w:t xml:space="preserve">            $ref: 'TS29571_CommonData.yaml#/components/schemas/Supi'</w:t>
      </w:r>
    </w:p>
    <w:p w14:paraId="42A45B00" w14:textId="77777777" w:rsidR="00AA0DCD" w:rsidRPr="00B06F7A" w:rsidRDefault="00AA0DCD" w:rsidP="00AA0DCD">
      <w:pPr>
        <w:pStyle w:val="PL"/>
      </w:pPr>
      <w:r w:rsidRPr="00B06F7A">
        <w:t xml:space="preserve">      requestBody:</w:t>
      </w:r>
    </w:p>
    <w:p w14:paraId="3643F0EF" w14:textId="77777777" w:rsidR="00AA0DCD" w:rsidRPr="00B06F7A" w:rsidRDefault="00AA0DCD" w:rsidP="00AA0DCD">
      <w:pPr>
        <w:pStyle w:val="PL"/>
      </w:pPr>
      <w:r w:rsidRPr="00B06F7A">
        <w:t xml:space="preserve">        content:</w:t>
      </w:r>
    </w:p>
    <w:p w14:paraId="677EC3CF" w14:textId="77777777" w:rsidR="00AA0DCD" w:rsidRPr="00B06F7A" w:rsidRDefault="00AA0DCD" w:rsidP="00AA0DCD">
      <w:pPr>
        <w:pStyle w:val="PL"/>
      </w:pPr>
      <w:r w:rsidRPr="00B06F7A">
        <w:t xml:space="preserve">          application/json:</w:t>
      </w:r>
    </w:p>
    <w:p w14:paraId="052AC4E1" w14:textId="77777777" w:rsidR="00AA0DCD" w:rsidRPr="00B06F7A" w:rsidRDefault="00AA0DCD" w:rsidP="00AA0DCD">
      <w:pPr>
        <w:pStyle w:val="PL"/>
      </w:pPr>
      <w:r w:rsidRPr="00B06F7A">
        <w:t xml:space="preserve">            schema:</w:t>
      </w:r>
    </w:p>
    <w:p w14:paraId="54CF95B2" w14:textId="77777777" w:rsidR="00AA0DCD" w:rsidRPr="00B06F7A" w:rsidRDefault="00AA0DCD" w:rsidP="00AA0DCD">
      <w:pPr>
        <w:pStyle w:val="PL"/>
      </w:pPr>
      <w:r w:rsidRPr="00B06F7A">
        <w:t xml:space="preserve">              $ref: '#/components/schemas/PeiUpdateInfo'</w:t>
      </w:r>
    </w:p>
    <w:p w14:paraId="3AAEC314" w14:textId="77777777" w:rsidR="00AA0DCD" w:rsidRPr="00B06F7A" w:rsidRDefault="00AA0DCD" w:rsidP="00AA0DCD">
      <w:pPr>
        <w:pStyle w:val="PL"/>
      </w:pPr>
      <w:r w:rsidRPr="00B06F7A">
        <w:t xml:space="preserve">        required: true</w:t>
      </w:r>
    </w:p>
    <w:p w14:paraId="5D7EA1F1" w14:textId="77777777" w:rsidR="00AA0DCD" w:rsidRPr="00B06F7A" w:rsidRDefault="00AA0DCD" w:rsidP="00AA0DCD">
      <w:pPr>
        <w:pStyle w:val="PL"/>
      </w:pPr>
      <w:r w:rsidRPr="00B06F7A">
        <w:t xml:space="preserve">      responses:</w:t>
      </w:r>
    </w:p>
    <w:p w14:paraId="5E1785EC" w14:textId="77777777" w:rsidR="00AA0DCD" w:rsidRPr="00B06F7A" w:rsidRDefault="00AA0DCD" w:rsidP="00AA0DCD">
      <w:pPr>
        <w:pStyle w:val="PL"/>
      </w:pPr>
      <w:r w:rsidRPr="00B06F7A">
        <w:t xml:space="preserve">        '204':</w:t>
      </w:r>
    </w:p>
    <w:p w14:paraId="477993BD" w14:textId="77777777" w:rsidR="00AA0DCD" w:rsidRPr="00B06F7A" w:rsidRDefault="00AA0DCD" w:rsidP="00AA0DCD">
      <w:pPr>
        <w:pStyle w:val="PL"/>
      </w:pPr>
      <w:r w:rsidRPr="00B06F7A">
        <w:t xml:space="preserve">          description: No content</w:t>
      </w:r>
    </w:p>
    <w:p w14:paraId="1E258DCF" w14:textId="77777777" w:rsidR="00AA0DCD" w:rsidRPr="00B06F7A" w:rsidRDefault="00AA0DCD" w:rsidP="00AA0DCD">
      <w:pPr>
        <w:pStyle w:val="PL"/>
      </w:pPr>
      <w:r w:rsidRPr="00B06F7A">
        <w:t xml:space="preserve">        '400':</w:t>
      </w:r>
    </w:p>
    <w:p w14:paraId="21BDF101" w14:textId="77777777" w:rsidR="00AA0DCD" w:rsidRPr="00B06F7A" w:rsidRDefault="00AA0DCD" w:rsidP="00AA0DCD">
      <w:pPr>
        <w:pStyle w:val="PL"/>
      </w:pPr>
      <w:r w:rsidRPr="00B06F7A">
        <w:t xml:space="preserve">          $ref: 'TS29571_CommonData.yaml#/components/responses/400'</w:t>
      </w:r>
    </w:p>
    <w:p w14:paraId="0ED36CB0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5FFD4DB0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139A4A28" w14:textId="77777777" w:rsidR="00AA0DCD" w:rsidRPr="00B06F7A" w:rsidRDefault="00AA0DCD" w:rsidP="00AA0DCD">
      <w:pPr>
        <w:pStyle w:val="PL"/>
      </w:pPr>
      <w:r w:rsidRPr="00B06F7A">
        <w:t xml:space="preserve">        '403':</w:t>
      </w:r>
    </w:p>
    <w:p w14:paraId="211BA59E" w14:textId="77777777" w:rsidR="00AA0DCD" w:rsidRPr="00B06F7A" w:rsidRDefault="00AA0DCD" w:rsidP="00AA0DCD">
      <w:pPr>
        <w:pStyle w:val="PL"/>
      </w:pPr>
      <w:r w:rsidRPr="00B06F7A">
        <w:t xml:space="preserve">          $ref: 'TS29571_CommonData.yaml#/components/responses/403'</w:t>
      </w:r>
    </w:p>
    <w:p w14:paraId="3CAD6402" w14:textId="77777777" w:rsidR="00AA0DCD" w:rsidRPr="00B06F7A" w:rsidRDefault="00AA0DCD" w:rsidP="00AA0DCD">
      <w:pPr>
        <w:pStyle w:val="PL"/>
      </w:pPr>
      <w:r w:rsidRPr="00B06F7A">
        <w:t xml:space="preserve">        '404':</w:t>
      </w:r>
    </w:p>
    <w:p w14:paraId="62E270C0" w14:textId="77777777" w:rsidR="00AA0DCD" w:rsidRPr="00B06F7A" w:rsidRDefault="00AA0DCD" w:rsidP="00AA0DCD">
      <w:pPr>
        <w:pStyle w:val="PL"/>
      </w:pPr>
      <w:r w:rsidRPr="00B06F7A">
        <w:t xml:space="preserve">          $ref: 'TS29571_CommonData.yaml#/components/responses/404'</w:t>
      </w:r>
    </w:p>
    <w:p w14:paraId="240C4F4B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074AA60C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55D0DDD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48DC80BD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4E43AC80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153D7C2D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72D17D5F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69C39A19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0FFBA333" w14:textId="77777777" w:rsidR="00AA0DCD" w:rsidRPr="00B06F7A" w:rsidRDefault="00AA0DCD" w:rsidP="00AA0DCD">
      <w:pPr>
        <w:pStyle w:val="PL"/>
      </w:pPr>
      <w:r w:rsidRPr="00B06F7A">
        <w:t xml:space="preserve">        '500':</w:t>
      </w:r>
    </w:p>
    <w:p w14:paraId="43B0A781" w14:textId="77777777" w:rsidR="00AA0DCD" w:rsidRPr="00B06F7A" w:rsidRDefault="00AA0DCD" w:rsidP="00AA0DCD">
      <w:pPr>
        <w:pStyle w:val="PL"/>
      </w:pPr>
      <w:r w:rsidRPr="00B06F7A">
        <w:t xml:space="preserve">          $ref: 'TS29571_CommonData.yaml#/components/responses/500'</w:t>
      </w:r>
    </w:p>
    <w:p w14:paraId="6B16E0B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</w:t>
      </w:r>
      <w:r>
        <w:rPr>
          <w:lang w:val="en-US"/>
        </w:rPr>
        <w:t xml:space="preserve">   </w:t>
      </w:r>
      <w:r w:rsidRPr="00B06F7A">
        <w:rPr>
          <w:lang w:val="en-US"/>
        </w:rPr>
        <w:t xml:space="preserve">    '50</w:t>
      </w:r>
      <w:r>
        <w:rPr>
          <w:lang w:val="en-US"/>
        </w:rPr>
        <w:t>2</w:t>
      </w:r>
      <w:r w:rsidRPr="00B06F7A">
        <w:rPr>
          <w:lang w:val="en-US"/>
        </w:rPr>
        <w:t>':</w:t>
      </w:r>
    </w:p>
    <w:p w14:paraId="67B8D3E7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</w:t>
      </w:r>
      <w:r>
        <w:rPr>
          <w:lang w:val="en-US"/>
        </w:rPr>
        <w:t xml:space="preserve">      </w:t>
      </w:r>
      <w:r w:rsidRPr="00B06F7A">
        <w:rPr>
          <w:lang w:val="en-US"/>
        </w:rPr>
        <w:t xml:space="preserve">   </w:t>
      </w:r>
      <w:r w:rsidRPr="00B06F7A">
        <w:t>$ref: 'TS29571_CommonData.yaml#/components/responses/50</w:t>
      </w:r>
      <w:r>
        <w:t>2</w:t>
      </w:r>
      <w:r w:rsidRPr="00B06F7A">
        <w:t>'</w:t>
      </w:r>
    </w:p>
    <w:p w14:paraId="38A640ED" w14:textId="77777777" w:rsidR="00AA0DCD" w:rsidRPr="00B06F7A" w:rsidRDefault="00AA0DCD" w:rsidP="00AA0DCD">
      <w:pPr>
        <w:pStyle w:val="PL"/>
      </w:pPr>
      <w:r w:rsidRPr="00B06F7A">
        <w:t xml:space="preserve">        '503':</w:t>
      </w:r>
    </w:p>
    <w:p w14:paraId="5D158F2D" w14:textId="77777777" w:rsidR="00AA0DCD" w:rsidRPr="00B06F7A" w:rsidRDefault="00AA0DCD" w:rsidP="00AA0DCD">
      <w:pPr>
        <w:pStyle w:val="PL"/>
      </w:pPr>
      <w:r w:rsidRPr="00B06F7A">
        <w:lastRenderedPageBreak/>
        <w:t xml:space="preserve">          $ref: 'TS29571_CommonData.yaml#/components/responses/503'</w:t>
      </w:r>
    </w:p>
    <w:p w14:paraId="1F228B57" w14:textId="77777777" w:rsidR="00AA0DCD" w:rsidRPr="00B06F7A" w:rsidRDefault="00AA0DCD" w:rsidP="00AA0DCD">
      <w:pPr>
        <w:pStyle w:val="PL"/>
      </w:pPr>
      <w:r w:rsidRPr="00B06F7A">
        <w:t xml:space="preserve">        default:</w:t>
      </w:r>
    </w:p>
    <w:p w14:paraId="0B4841DB" w14:textId="77777777" w:rsidR="00AA0DCD" w:rsidRPr="00B06F7A" w:rsidRDefault="00AA0DCD" w:rsidP="00AA0DCD">
      <w:pPr>
        <w:pStyle w:val="PL"/>
      </w:pPr>
      <w:r w:rsidRPr="00B06F7A">
        <w:t xml:space="preserve">          description: Unexpected error</w:t>
      </w:r>
    </w:p>
    <w:p w14:paraId="6E131957" w14:textId="77777777" w:rsidR="00AA0DCD" w:rsidRDefault="00AA0DCD" w:rsidP="00AA0DCD">
      <w:pPr>
        <w:pStyle w:val="PL"/>
      </w:pPr>
    </w:p>
    <w:p w14:paraId="6DC013F1" w14:textId="77777777" w:rsidR="00AA0DCD" w:rsidRPr="00B06F7A" w:rsidRDefault="00AA0DCD" w:rsidP="00AA0DCD">
      <w:pPr>
        <w:pStyle w:val="PL"/>
      </w:pPr>
      <w:r w:rsidRPr="00B06F7A">
        <w:t xml:space="preserve">  /{ueId}/registrations/amf-3gpp-access/</w:t>
      </w:r>
      <w:r>
        <w:t>roaming</w:t>
      </w:r>
      <w:r w:rsidRPr="00B06F7A">
        <w:t>-</w:t>
      </w:r>
      <w:r>
        <w:t>info-update</w:t>
      </w:r>
      <w:r w:rsidRPr="00B06F7A">
        <w:t>:</w:t>
      </w:r>
    </w:p>
    <w:p w14:paraId="7CC9EFC5" w14:textId="77777777" w:rsidR="00AA0DCD" w:rsidRPr="00B06F7A" w:rsidRDefault="00AA0DCD" w:rsidP="00AA0DCD">
      <w:pPr>
        <w:pStyle w:val="PL"/>
      </w:pPr>
      <w:r w:rsidRPr="00B06F7A">
        <w:t xml:space="preserve">    post:</w:t>
      </w:r>
    </w:p>
    <w:p w14:paraId="6A005612" w14:textId="77777777" w:rsidR="00AA0DCD" w:rsidRPr="00B06F7A" w:rsidRDefault="00AA0DCD" w:rsidP="00AA0DCD">
      <w:pPr>
        <w:pStyle w:val="PL"/>
      </w:pPr>
      <w:r w:rsidRPr="00B06F7A">
        <w:t xml:space="preserve">      summary: </w:t>
      </w:r>
      <w:r>
        <w:t>Update the Roaming Information</w:t>
      </w:r>
    </w:p>
    <w:p w14:paraId="29F2D3F8" w14:textId="77777777" w:rsidR="00AA0DCD" w:rsidRPr="006A7EE2" w:rsidRDefault="00AA0DCD" w:rsidP="00AA0DCD">
      <w:pPr>
        <w:pStyle w:val="PL"/>
      </w:pPr>
      <w:r w:rsidRPr="006A7EE2">
        <w:t xml:space="preserve">      operationId: </w:t>
      </w:r>
      <w:r>
        <w:t>UpdateRoamingInformation</w:t>
      </w:r>
    </w:p>
    <w:p w14:paraId="63BAAC5B" w14:textId="77777777" w:rsidR="00AA0DCD" w:rsidRPr="006A7EE2" w:rsidRDefault="00AA0DCD" w:rsidP="00AA0DCD">
      <w:pPr>
        <w:pStyle w:val="PL"/>
      </w:pPr>
      <w:r w:rsidRPr="006A7EE2">
        <w:t xml:space="preserve">      tags:</w:t>
      </w:r>
    </w:p>
    <w:p w14:paraId="0B73020B" w14:textId="77777777" w:rsidR="00AA0DCD" w:rsidRPr="006A7EE2" w:rsidRDefault="00AA0DCD" w:rsidP="00AA0DCD">
      <w:pPr>
        <w:pStyle w:val="PL"/>
      </w:pPr>
      <w:r w:rsidRPr="006A7EE2">
        <w:t xml:space="preserve">        - </w:t>
      </w:r>
      <w:r>
        <w:t>Roaming Information Update</w:t>
      </w:r>
    </w:p>
    <w:p w14:paraId="56221173" w14:textId="77777777" w:rsidR="00AA0DCD" w:rsidRDefault="00AA0DCD" w:rsidP="00AA0DCD">
      <w:pPr>
        <w:pStyle w:val="PL"/>
      </w:pPr>
      <w:r>
        <w:t xml:space="preserve">      security:</w:t>
      </w:r>
    </w:p>
    <w:p w14:paraId="74043E1E" w14:textId="77777777" w:rsidR="00AA0DCD" w:rsidRDefault="00AA0DCD" w:rsidP="00AA0DCD">
      <w:pPr>
        <w:pStyle w:val="PL"/>
      </w:pPr>
      <w:r>
        <w:t xml:space="preserve">        - {}</w:t>
      </w:r>
    </w:p>
    <w:p w14:paraId="61D000D4" w14:textId="77777777" w:rsidR="00AA0DCD" w:rsidRDefault="00AA0DCD" w:rsidP="00AA0DCD">
      <w:pPr>
        <w:pStyle w:val="PL"/>
      </w:pPr>
      <w:r>
        <w:t xml:space="preserve">        - oAuth2ClientCredentials:</w:t>
      </w:r>
    </w:p>
    <w:p w14:paraId="03BCAFA5" w14:textId="77777777" w:rsidR="00AA0DCD" w:rsidRDefault="00AA0DCD" w:rsidP="00AA0DCD">
      <w:pPr>
        <w:pStyle w:val="PL"/>
      </w:pPr>
      <w:r>
        <w:t xml:space="preserve">          - nudm-uecm</w:t>
      </w:r>
    </w:p>
    <w:p w14:paraId="78AAEC42" w14:textId="77777777" w:rsidR="00AA0DCD" w:rsidRDefault="00AA0DCD" w:rsidP="00AA0DCD">
      <w:pPr>
        <w:pStyle w:val="PL"/>
      </w:pPr>
      <w:r>
        <w:t xml:space="preserve">        - oAuth2ClientCredentials:</w:t>
      </w:r>
    </w:p>
    <w:p w14:paraId="50369D55" w14:textId="77777777" w:rsidR="00AA0DCD" w:rsidRDefault="00AA0DCD" w:rsidP="00AA0DCD">
      <w:pPr>
        <w:pStyle w:val="PL"/>
      </w:pPr>
      <w:r>
        <w:t xml:space="preserve">          - nudm-uecm</w:t>
      </w:r>
    </w:p>
    <w:p w14:paraId="5A3E9B5F" w14:textId="77777777" w:rsidR="00AA0DCD" w:rsidRPr="00533C32" w:rsidRDefault="00AA0DCD" w:rsidP="00AA0DCD">
      <w:pPr>
        <w:pStyle w:val="PL"/>
      </w:pPr>
      <w:r>
        <w:t xml:space="preserve">          - nudm-uecm:roaming-info-update:write</w:t>
      </w:r>
    </w:p>
    <w:p w14:paraId="2EDB6F05" w14:textId="77777777" w:rsidR="00AA0DCD" w:rsidRPr="006A7EE2" w:rsidRDefault="00AA0DCD" w:rsidP="00AA0DCD">
      <w:pPr>
        <w:pStyle w:val="PL"/>
      </w:pPr>
      <w:r w:rsidRPr="006A7EE2">
        <w:t xml:space="preserve">      parameters:</w:t>
      </w:r>
    </w:p>
    <w:p w14:paraId="333ECEAF" w14:textId="77777777" w:rsidR="00AA0DCD" w:rsidRPr="006A7EE2" w:rsidRDefault="00AA0DCD" w:rsidP="00AA0DCD">
      <w:pPr>
        <w:pStyle w:val="PL"/>
      </w:pPr>
      <w:r w:rsidRPr="006A7EE2">
        <w:t xml:space="preserve">        - name: ueId</w:t>
      </w:r>
    </w:p>
    <w:p w14:paraId="0B8BEE70" w14:textId="77777777" w:rsidR="00AA0DCD" w:rsidRPr="006A7EE2" w:rsidRDefault="00AA0DCD" w:rsidP="00AA0DCD">
      <w:pPr>
        <w:pStyle w:val="PL"/>
      </w:pPr>
      <w:r w:rsidRPr="006A7EE2">
        <w:t xml:space="preserve">          in: path</w:t>
      </w:r>
    </w:p>
    <w:p w14:paraId="1246F085" w14:textId="77777777" w:rsidR="00AA0DCD" w:rsidRPr="006A7EE2" w:rsidRDefault="00AA0DCD" w:rsidP="00AA0DCD">
      <w:pPr>
        <w:pStyle w:val="PL"/>
      </w:pPr>
      <w:r w:rsidRPr="006A7EE2">
        <w:t xml:space="preserve">          description: Identifier of the UE</w:t>
      </w:r>
    </w:p>
    <w:p w14:paraId="4685C9C6" w14:textId="77777777" w:rsidR="00AA0DCD" w:rsidRPr="006A7EE2" w:rsidRDefault="00AA0DCD" w:rsidP="00AA0DCD">
      <w:pPr>
        <w:pStyle w:val="PL"/>
      </w:pPr>
      <w:r w:rsidRPr="006A7EE2">
        <w:t xml:space="preserve">          required: true</w:t>
      </w:r>
    </w:p>
    <w:p w14:paraId="159A9842" w14:textId="77777777" w:rsidR="00AA0DCD" w:rsidRPr="006A7EE2" w:rsidRDefault="00AA0DCD" w:rsidP="00AA0DCD">
      <w:pPr>
        <w:pStyle w:val="PL"/>
      </w:pPr>
      <w:r w:rsidRPr="006A7EE2">
        <w:t xml:space="preserve">          schema:</w:t>
      </w:r>
    </w:p>
    <w:p w14:paraId="66CFE1F5" w14:textId="77777777" w:rsidR="00AA0DCD" w:rsidRPr="006A7EE2" w:rsidRDefault="00AA0DCD" w:rsidP="00AA0DCD">
      <w:pPr>
        <w:pStyle w:val="PL"/>
      </w:pPr>
      <w:r w:rsidRPr="006A7EE2">
        <w:t xml:space="preserve">            $ref: 'TS29571_CommonData.yaml#/components/schemas/Supi'</w:t>
      </w:r>
    </w:p>
    <w:p w14:paraId="501C66DE" w14:textId="77777777" w:rsidR="00AA0DCD" w:rsidRPr="006A7EE2" w:rsidRDefault="00AA0DCD" w:rsidP="00AA0DCD">
      <w:pPr>
        <w:pStyle w:val="PL"/>
      </w:pPr>
      <w:r w:rsidRPr="006A7EE2">
        <w:t xml:space="preserve">      requestBody:</w:t>
      </w:r>
    </w:p>
    <w:p w14:paraId="6CA33DF1" w14:textId="77777777" w:rsidR="00AA0DCD" w:rsidRPr="006A7EE2" w:rsidRDefault="00AA0DCD" w:rsidP="00AA0DCD">
      <w:pPr>
        <w:pStyle w:val="PL"/>
      </w:pPr>
      <w:r w:rsidRPr="006A7EE2">
        <w:t xml:space="preserve">        content:</w:t>
      </w:r>
    </w:p>
    <w:p w14:paraId="4D8C4AF3" w14:textId="77777777" w:rsidR="00AA0DCD" w:rsidRPr="006A7EE2" w:rsidRDefault="00AA0DCD" w:rsidP="00AA0DCD">
      <w:pPr>
        <w:pStyle w:val="PL"/>
      </w:pPr>
      <w:r w:rsidRPr="006A7EE2">
        <w:t xml:space="preserve">          application/json:</w:t>
      </w:r>
    </w:p>
    <w:p w14:paraId="1A24249F" w14:textId="77777777" w:rsidR="00AA0DCD" w:rsidRPr="006A7EE2" w:rsidRDefault="00AA0DCD" w:rsidP="00AA0DCD">
      <w:pPr>
        <w:pStyle w:val="PL"/>
      </w:pPr>
      <w:r w:rsidRPr="006A7EE2">
        <w:t xml:space="preserve">            schema:</w:t>
      </w:r>
    </w:p>
    <w:p w14:paraId="779DA127" w14:textId="77777777" w:rsidR="00AA0DCD" w:rsidRPr="006A7EE2" w:rsidRDefault="00AA0DCD" w:rsidP="00AA0DCD">
      <w:pPr>
        <w:pStyle w:val="PL"/>
      </w:pPr>
      <w:r w:rsidRPr="006A7EE2">
        <w:t xml:space="preserve">              $ref: '#/components/schemas/</w:t>
      </w:r>
      <w:r>
        <w:t>RoamingInfoUpdate</w:t>
      </w:r>
      <w:r w:rsidRPr="006A7EE2">
        <w:t>'</w:t>
      </w:r>
    </w:p>
    <w:p w14:paraId="753C5A9D" w14:textId="77777777" w:rsidR="00AA0DCD" w:rsidRPr="006A7EE2" w:rsidRDefault="00AA0DCD" w:rsidP="00AA0DCD">
      <w:pPr>
        <w:pStyle w:val="PL"/>
      </w:pPr>
      <w:r w:rsidRPr="006A7EE2">
        <w:t xml:space="preserve">        required: true</w:t>
      </w:r>
    </w:p>
    <w:p w14:paraId="276D2635" w14:textId="77777777" w:rsidR="00AA0DCD" w:rsidRPr="006A7EE2" w:rsidRDefault="00AA0DCD" w:rsidP="00AA0DCD">
      <w:pPr>
        <w:pStyle w:val="PL"/>
      </w:pPr>
      <w:r w:rsidRPr="006A7EE2">
        <w:t xml:space="preserve">      responses:</w:t>
      </w:r>
    </w:p>
    <w:p w14:paraId="215F8BC2" w14:textId="77777777" w:rsidR="00AA0DCD" w:rsidRPr="006A7EE2" w:rsidRDefault="00AA0DCD" w:rsidP="00AA0DCD">
      <w:pPr>
        <w:pStyle w:val="PL"/>
      </w:pPr>
      <w:r w:rsidRPr="006A7EE2">
        <w:t xml:space="preserve">        '201':</w:t>
      </w:r>
    </w:p>
    <w:p w14:paraId="69815669" w14:textId="77777777" w:rsidR="00AA0DCD" w:rsidRPr="006A7EE2" w:rsidRDefault="00AA0DCD" w:rsidP="00AA0DCD">
      <w:pPr>
        <w:pStyle w:val="PL"/>
      </w:pPr>
      <w:r w:rsidRPr="006A7EE2">
        <w:t xml:space="preserve">          description: Created</w:t>
      </w:r>
    </w:p>
    <w:p w14:paraId="21DCD82F" w14:textId="77777777" w:rsidR="00AA0DCD" w:rsidRPr="006A7EE2" w:rsidRDefault="00AA0DCD" w:rsidP="00AA0DCD">
      <w:pPr>
        <w:pStyle w:val="PL"/>
      </w:pPr>
      <w:r w:rsidRPr="006A7EE2">
        <w:t xml:space="preserve">          content:</w:t>
      </w:r>
    </w:p>
    <w:p w14:paraId="305E34FA" w14:textId="77777777" w:rsidR="00AA0DCD" w:rsidRPr="006A7EE2" w:rsidRDefault="00AA0DCD" w:rsidP="00AA0DCD">
      <w:pPr>
        <w:pStyle w:val="PL"/>
      </w:pPr>
      <w:r w:rsidRPr="006A7EE2">
        <w:t xml:space="preserve">            application/json:</w:t>
      </w:r>
    </w:p>
    <w:p w14:paraId="2923339D" w14:textId="77777777" w:rsidR="00AA0DCD" w:rsidRPr="006A7EE2" w:rsidRDefault="00AA0DCD" w:rsidP="00AA0DCD">
      <w:pPr>
        <w:pStyle w:val="PL"/>
      </w:pPr>
      <w:r w:rsidRPr="006A7EE2">
        <w:t xml:space="preserve">              schema:</w:t>
      </w:r>
    </w:p>
    <w:p w14:paraId="467FCAE0" w14:textId="77777777" w:rsidR="00AA0DCD" w:rsidRPr="006A7EE2" w:rsidRDefault="00AA0DCD" w:rsidP="00AA0DCD">
      <w:pPr>
        <w:pStyle w:val="PL"/>
      </w:pPr>
      <w:r w:rsidRPr="006A7EE2">
        <w:t xml:space="preserve">                $ref: '#/components/schemas/</w:t>
      </w:r>
      <w:r>
        <w:t>RoamingInfoUpdate</w:t>
      </w:r>
      <w:r w:rsidRPr="006A7EE2">
        <w:t>'</w:t>
      </w:r>
    </w:p>
    <w:p w14:paraId="2F96E019" w14:textId="77777777" w:rsidR="00AA0DCD" w:rsidRPr="006A7EE2" w:rsidRDefault="00AA0DCD" w:rsidP="00AA0DCD">
      <w:pPr>
        <w:pStyle w:val="PL"/>
      </w:pPr>
      <w:r w:rsidRPr="006A7EE2">
        <w:t xml:space="preserve">          headers:</w:t>
      </w:r>
    </w:p>
    <w:p w14:paraId="4A1FE810" w14:textId="77777777" w:rsidR="00AA0DCD" w:rsidRPr="006A7EE2" w:rsidRDefault="00AA0DCD" w:rsidP="00AA0DCD">
      <w:pPr>
        <w:pStyle w:val="PL"/>
      </w:pPr>
      <w:r w:rsidRPr="006A7EE2">
        <w:t xml:space="preserve">            Location:</w:t>
      </w:r>
    </w:p>
    <w:p w14:paraId="45168481" w14:textId="77777777" w:rsidR="00AA0DCD" w:rsidRPr="006A7EE2" w:rsidRDefault="00AA0DCD" w:rsidP="00AA0DCD">
      <w:pPr>
        <w:pStyle w:val="PL"/>
      </w:pPr>
      <w:r w:rsidRPr="006A7EE2">
        <w:t xml:space="preserve">              description: 'Contains the URI of the newly created resource, according to the </w:t>
      </w:r>
      <w:r w:rsidRPr="00B94452">
        <w:t>structure: {apiRoot}/nudm-uecm/&lt;apiVersion&gt;/{ueId}/registrations/amf-3gpp-access/roaming-</w:t>
      </w:r>
      <w:r>
        <w:t>info-update</w:t>
      </w:r>
      <w:r w:rsidRPr="00B94452">
        <w:t>'</w:t>
      </w:r>
    </w:p>
    <w:p w14:paraId="0BE628C6" w14:textId="77777777" w:rsidR="00AA0DCD" w:rsidRPr="006A7EE2" w:rsidRDefault="00AA0DCD" w:rsidP="00AA0DCD">
      <w:pPr>
        <w:pStyle w:val="PL"/>
      </w:pPr>
      <w:r w:rsidRPr="006A7EE2">
        <w:t xml:space="preserve">              required: true</w:t>
      </w:r>
    </w:p>
    <w:p w14:paraId="17B6FA97" w14:textId="77777777" w:rsidR="00AA0DCD" w:rsidRPr="006A7EE2" w:rsidRDefault="00AA0DCD" w:rsidP="00AA0DCD">
      <w:pPr>
        <w:pStyle w:val="PL"/>
      </w:pPr>
      <w:r w:rsidRPr="006A7EE2">
        <w:t xml:space="preserve">              schema:</w:t>
      </w:r>
    </w:p>
    <w:p w14:paraId="61B83158" w14:textId="77777777" w:rsidR="00AA0DCD" w:rsidRPr="006A7EE2" w:rsidRDefault="00AA0DCD" w:rsidP="00AA0DCD">
      <w:pPr>
        <w:pStyle w:val="PL"/>
      </w:pPr>
      <w:r w:rsidRPr="006A7EE2">
        <w:t xml:space="preserve">                type: string</w:t>
      </w:r>
    </w:p>
    <w:p w14:paraId="7249E989" w14:textId="77777777" w:rsidR="00AA0DCD" w:rsidRPr="006A7EE2" w:rsidRDefault="00AA0DCD" w:rsidP="00AA0DCD">
      <w:pPr>
        <w:pStyle w:val="PL"/>
      </w:pPr>
      <w:r w:rsidRPr="006A7EE2">
        <w:t xml:space="preserve">        '204':</w:t>
      </w:r>
    </w:p>
    <w:p w14:paraId="1891348B" w14:textId="77777777" w:rsidR="00AA0DCD" w:rsidRPr="006A7EE2" w:rsidRDefault="00AA0DCD" w:rsidP="00AA0DCD">
      <w:pPr>
        <w:pStyle w:val="PL"/>
      </w:pPr>
      <w:r w:rsidRPr="006A7EE2">
        <w:t xml:space="preserve">          description: No content</w:t>
      </w:r>
    </w:p>
    <w:p w14:paraId="15997112" w14:textId="77777777" w:rsidR="00AA0DCD" w:rsidRPr="006A7EE2" w:rsidRDefault="00AA0DCD" w:rsidP="00AA0DCD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3A937856" w14:textId="77777777" w:rsidR="00AA0DCD" w:rsidRPr="006A7EE2" w:rsidRDefault="00AA0DCD" w:rsidP="00AA0DCD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467C48F1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29072D41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135FD914" w14:textId="77777777" w:rsidR="00AA0DCD" w:rsidRPr="006A7EE2" w:rsidRDefault="00AA0DCD" w:rsidP="00AA0DCD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5F178C29" w14:textId="77777777" w:rsidR="00AA0DCD" w:rsidRPr="006A7EE2" w:rsidRDefault="00AA0DCD" w:rsidP="00AA0DCD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2568EE11" w14:textId="77777777" w:rsidR="00AA0DCD" w:rsidRPr="006A7EE2" w:rsidRDefault="00AA0DCD" w:rsidP="00AA0DCD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4581CE9A" w14:textId="77777777" w:rsidR="00AA0DCD" w:rsidRPr="006A7EE2" w:rsidRDefault="00AA0DCD" w:rsidP="00AA0DCD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1FDFCE47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67F93595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5E899362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5EE7F2E9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035ECC75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66D668FC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4A868C80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26C8D521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01A52989" w14:textId="77777777" w:rsidR="00AA0DCD" w:rsidRPr="006A7EE2" w:rsidRDefault="00AA0DCD" w:rsidP="00AA0DCD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38371861" w14:textId="77777777" w:rsidR="00AA0DCD" w:rsidRPr="006A7EE2" w:rsidRDefault="00AA0DCD" w:rsidP="00AA0DCD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34AF1024" w14:textId="77777777" w:rsidR="00AA0DCD" w:rsidRPr="00B06F7A" w:rsidRDefault="00AA0DCD" w:rsidP="00AA0DCD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06F7A">
        <w:rPr>
          <w:lang w:val="en-US"/>
        </w:rPr>
        <w:t xml:space="preserve">    '50</w:t>
      </w:r>
      <w:r>
        <w:rPr>
          <w:lang w:val="en-US"/>
        </w:rPr>
        <w:t>2</w:t>
      </w:r>
      <w:r w:rsidRPr="00B06F7A">
        <w:rPr>
          <w:lang w:val="en-US"/>
        </w:rPr>
        <w:t>':</w:t>
      </w:r>
    </w:p>
    <w:p w14:paraId="3B0AFE49" w14:textId="77777777" w:rsidR="00AA0DCD" w:rsidRPr="00B06F7A" w:rsidRDefault="00AA0DCD" w:rsidP="00AA0DCD">
      <w:pPr>
        <w:pStyle w:val="PL"/>
      </w:pPr>
      <w:r>
        <w:rPr>
          <w:lang w:val="en-US"/>
        </w:rPr>
        <w:t xml:space="preserve">       </w:t>
      </w:r>
      <w:r w:rsidRPr="00B06F7A">
        <w:rPr>
          <w:lang w:val="en-US"/>
        </w:rPr>
        <w:t xml:space="preserve">   </w:t>
      </w:r>
      <w:r w:rsidRPr="00B06F7A">
        <w:t>$ref: 'TS29571_CommonData.yaml#/components/responses/50</w:t>
      </w:r>
      <w:r>
        <w:t>2</w:t>
      </w:r>
      <w:r w:rsidRPr="00B06F7A">
        <w:t>'</w:t>
      </w:r>
    </w:p>
    <w:p w14:paraId="2FC9FBC1" w14:textId="77777777" w:rsidR="00AA0DCD" w:rsidRPr="006A7EE2" w:rsidRDefault="00AA0DCD" w:rsidP="00AA0DCD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72CBEEA8" w14:textId="77777777" w:rsidR="00AA0DCD" w:rsidRPr="006A7EE2" w:rsidRDefault="00AA0DCD" w:rsidP="00AA0DCD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148F912E" w14:textId="77777777" w:rsidR="00AA0DCD" w:rsidRPr="006A7EE2" w:rsidRDefault="00AA0DCD" w:rsidP="00AA0DCD">
      <w:pPr>
        <w:pStyle w:val="PL"/>
      </w:pPr>
      <w:r w:rsidRPr="006A7EE2">
        <w:t xml:space="preserve">        default:</w:t>
      </w:r>
    </w:p>
    <w:p w14:paraId="62C145C9" w14:textId="77777777" w:rsidR="00AA0DCD" w:rsidRDefault="00AA0DCD" w:rsidP="00AA0DCD">
      <w:pPr>
        <w:pStyle w:val="PL"/>
      </w:pPr>
      <w:r w:rsidRPr="006A7EE2">
        <w:t xml:space="preserve">          description: Unexpected error</w:t>
      </w:r>
    </w:p>
    <w:p w14:paraId="2B9F1314" w14:textId="77777777" w:rsidR="00AA0DCD" w:rsidRPr="00B06F7A" w:rsidRDefault="00AA0DCD" w:rsidP="00AA0DCD">
      <w:pPr>
        <w:pStyle w:val="PL"/>
      </w:pPr>
    </w:p>
    <w:p w14:paraId="10AB9EB1" w14:textId="77777777" w:rsidR="00AA0DCD" w:rsidRPr="00B06F7A" w:rsidRDefault="00AA0DCD" w:rsidP="00AA0DCD">
      <w:pPr>
        <w:pStyle w:val="PL"/>
      </w:pPr>
      <w:r w:rsidRPr="00B06F7A">
        <w:t xml:space="preserve">  /{ueId}/registrations/amf-non-3gpp-access:</w:t>
      </w:r>
    </w:p>
    <w:p w14:paraId="22F39729" w14:textId="77777777" w:rsidR="00AA0DCD" w:rsidRPr="00B06F7A" w:rsidRDefault="00AA0DCD" w:rsidP="00AA0DCD">
      <w:pPr>
        <w:pStyle w:val="PL"/>
      </w:pPr>
      <w:r w:rsidRPr="00B06F7A">
        <w:t xml:space="preserve">    put:</w:t>
      </w:r>
    </w:p>
    <w:p w14:paraId="75FAD5D6" w14:textId="77777777" w:rsidR="00AA0DCD" w:rsidRPr="00B06F7A" w:rsidRDefault="00AA0DCD" w:rsidP="00AA0DCD">
      <w:pPr>
        <w:pStyle w:val="PL"/>
      </w:pPr>
      <w:r w:rsidRPr="00B06F7A">
        <w:t xml:space="preserve">      summary: register as AMF for non-3GPP access</w:t>
      </w:r>
    </w:p>
    <w:p w14:paraId="32EA59B2" w14:textId="77777777" w:rsidR="00AA0DCD" w:rsidRPr="00B06F7A" w:rsidRDefault="00AA0DCD" w:rsidP="00AA0DCD">
      <w:pPr>
        <w:pStyle w:val="PL"/>
      </w:pPr>
      <w:r w:rsidRPr="00B06F7A">
        <w:t xml:space="preserve">      operationId: Non3GppRegistration</w:t>
      </w:r>
    </w:p>
    <w:p w14:paraId="637FCB51" w14:textId="77777777" w:rsidR="00AA0DCD" w:rsidRPr="00B06F7A" w:rsidRDefault="00AA0DCD" w:rsidP="00AA0DCD">
      <w:pPr>
        <w:pStyle w:val="PL"/>
      </w:pPr>
      <w:r w:rsidRPr="00B06F7A">
        <w:t xml:space="preserve">      tags:</w:t>
      </w:r>
    </w:p>
    <w:p w14:paraId="38A7D178" w14:textId="77777777" w:rsidR="00AA0DCD" w:rsidRPr="00B06F7A" w:rsidRDefault="00AA0DCD" w:rsidP="00AA0DCD">
      <w:pPr>
        <w:pStyle w:val="PL"/>
      </w:pPr>
      <w:r w:rsidRPr="00B06F7A">
        <w:t xml:space="preserve">        - AMF registration for non-3GPP access</w:t>
      </w:r>
    </w:p>
    <w:p w14:paraId="191BC9C7" w14:textId="77777777" w:rsidR="00AA0DCD" w:rsidRPr="00B06F7A" w:rsidRDefault="00AA0DCD" w:rsidP="00AA0DCD">
      <w:pPr>
        <w:pStyle w:val="PL"/>
      </w:pPr>
      <w:r w:rsidRPr="00B06F7A">
        <w:lastRenderedPageBreak/>
        <w:t xml:space="preserve">      security:</w:t>
      </w:r>
    </w:p>
    <w:p w14:paraId="5A18A152" w14:textId="77777777" w:rsidR="00AA0DCD" w:rsidRPr="00B06F7A" w:rsidRDefault="00AA0DCD" w:rsidP="00AA0DCD">
      <w:pPr>
        <w:pStyle w:val="PL"/>
      </w:pPr>
      <w:r w:rsidRPr="00B06F7A">
        <w:t xml:space="preserve">        - {}</w:t>
      </w:r>
    </w:p>
    <w:p w14:paraId="7DF1B24F" w14:textId="77777777" w:rsidR="00AA0DCD" w:rsidRPr="00B06F7A" w:rsidRDefault="00AA0DCD" w:rsidP="00AA0DCD">
      <w:pPr>
        <w:pStyle w:val="PL"/>
      </w:pPr>
      <w:r w:rsidRPr="00B06F7A">
        <w:t xml:space="preserve">        - oAuth2ClientCredentials:</w:t>
      </w:r>
    </w:p>
    <w:p w14:paraId="3C5273A4" w14:textId="77777777" w:rsidR="00AA0DCD" w:rsidRPr="00B06F7A" w:rsidRDefault="00AA0DCD" w:rsidP="00AA0DCD">
      <w:pPr>
        <w:pStyle w:val="PL"/>
      </w:pPr>
      <w:r w:rsidRPr="00B06F7A">
        <w:t xml:space="preserve">          - nudm-uecm</w:t>
      </w:r>
    </w:p>
    <w:p w14:paraId="422B26A1" w14:textId="77777777" w:rsidR="00AA0DCD" w:rsidRPr="00B06F7A" w:rsidRDefault="00AA0DCD" w:rsidP="00AA0DCD">
      <w:pPr>
        <w:pStyle w:val="PL"/>
      </w:pPr>
      <w:r w:rsidRPr="00B06F7A">
        <w:t xml:space="preserve">        - oAuth2ClientCredentials:</w:t>
      </w:r>
    </w:p>
    <w:p w14:paraId="0C75D658" w14:textId="77777777" w:rsidR="00AA0DCD" w:rsidRPr="00B06F7A" w:rsidRDefault="00AA0DCD" w:rsidP="00AA0DCD">
      <w:pPr>
        <w:pStyle w:val="PL"/>
      </w:pPr>
      <w:r w:rsidRPr="00B06F7A">
        <w:t xml:space="preserve">          - nudm-uecm</w:t>
      </w:r>
    </w:p>
    <w:p w14:paraId="1FAC9801" w14:textId="77777777" w:rsidR="00AA0DCD" w:rsidRPr="00B06F7A" w:rsidRDefault="00AA0DCD" w:rsidP="00AA0DCD">
      <w:pPr>
        <w:pStyle w:val="PL"/>
      </w:pPr>
      <w:r w:rsidRPr="00B06F7A">
        <w:t xml:space="preserve">          - nudm-uecm:amf-registration:write</w:t>
      </w:r>
    </w:p>
    <w:p w14:paraId="3B503462" w14:textId="77777777" w:rsidR="00AA0DCD" w:rsidRPr="00B06F7A" w:rsidRDefault="00AA0DCD" w:rsidP="00AA0DCD">
      <w:pPr>
        <w:pStyle w:val="PL"/>
      </w:pPr>
      <w:r w:rsidRPr="00B06F7A">
        <w:t xml:space="preserve">      parameters:</w:t>
      </w:r>
    </w:p>
    <w:p w14:paraId="0EF65B29" w14:textId="77777777" w:rsidR="00AA0DCD" w:rsidRPr="00B06F7A" w:rsidRDefault="00AA0DCD" w:rsidP="00AA0DCD">
      <w:pPr>
        <w:pStyle w:val="PL"/>
      </w:pPr>
      <w:r w:rsidRPr="00B06F7A">
        <w:t xml:space="preserve">        - name: ueId</w:t>
      </w:r>
    </w:p>
    <w:p w14:paraId="1C13F948" w14:textId="77777777" w:rsidR="00AA0DCD" w:rsidRPr="00B06F7A" w:rsidRDefault="00AA0DCD" w:rsidP="00AA0DCD">
      <w:pPr>
        <w:pStyle w:val="PL"/>
      </w:pPr>
      <w:r w:rsidRPr="00B06F7A">
        <w:t xml:space="preserve">          in: path</w:t>
      </w:r>
    </w:p>
    <w:p w14:paraId="454EFA46" w14:textId="77777777" w:rsidR="00AA0DCD" w:rsidRPr="00B06F7A" w:rsidRDefault="00AA0DCD" w:rsidP="00AA0DCD">
      <w:pPr>
        <w:pStyle w:val="PL"/>
      </w:pPr>
      <w:r w:rsidRPr="00B06F7A">
        <w:t xml:space="preserve">          description: Identifier of the UE</w:t>
      </w:r>
    </w:p>
    <w:p w14:paraId="01E43556" w14:textId="77777777" w:rsidR="00AA0DCD" w:rsidRPr="00B06F7A" w:rsidRDefault="00AA0DCD" w:rsidP="00AA0DCD">
      <w:pPr>
        <w:pStyle w:val="PL"/>
      </w:pPr>
      <w:r w:rsidRPr="00B06F7A">
        <w:t xml:space="preserve">          required: true</w:t>
      </w:r>
    </w:p>
    <w:p w14:paraId="2ADED8EB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42347D73" w14:textId="77777777" w:rsidR="00AA0DCD" w:rsidRPr="00B06F7A" w:rsidRDefault="00AA0DCD" w:rsidP="00AA0DCD">
      <w:pPr>
        <w:pStyle w:val="PL"/>
      </w:pPr>
      <w:r w:rsidRPr="00B06F7A">
        <w:t xml:space="preserve">            $ref: 'TS29571_CommonData.yaml#/components/schemas/Supi'</w:t>
      </w:r>
    </w:p>
    <w:p w14:paraId="72BD7998" w14:textId="77777777" w:rsidR="00AA0DCD" w:rsidRPr="00B06F7A" w:rsidRDefault="00AA0DCD" w:rsidP="00AA0DCD">
      <w:pPr>
        <w:pStyle w:val="PL"/>
      </w:pPr>
      <w:r w:rsidRPr="00B06F7A">
        <w:t xml:space="preserve">      requestBody:</w:t>
      </w:r>
    </w:p>
    <w:p w14:paraId="69EEADBC" w14:textId="77777777" w:rsidR="00AA0DCD" w:rsidRPr="00B06F7A" w:rsidRDefault="00AA0DCD" w:rsidP="00AA0DCD">
      <w:pPr>
        <w:pStyle w:val="PL"/>
      </w:pPr>
      <w:r w:rsidRPr="00B06F7A">
        <w:t xml:space="preserve">        content:</w:t>
      </w:r>
    </w:p>
    <w:p w14:paraId="048BE655" w14:textId="77777777" w:rsidR="00AA0DCD" w:rsidRPr="00B06F7A" w:rsidRDefault="00AA0DCD" w:rsidP="00AA0DCD">
      <w:pPr>
        <w:pStyle w:val="PL"/>
      </w:pPr>
      <w:r w:rsidRPr="00B06F7A">
        <w:t xml:space="preserve">          application/json:</w:t>
      </w:r>
    </w:p>
    <w:p w14:paraId="061006FA" w14:textId="77777777" w:rsidR="00AA0DCD" w:rsidRPr="00B06F7A" w:rsidRDefault="00AA0DCD" w:rsidP="00AA0DCD">
      <w:pPr>
        <w:pStyle w:val="PL"/>
      </w:pPr>
      <w:r w:rsidRPr="00B06F7A">
        <w:t xml:space="preserve">            schema:</w:t>
      </w:r>
    </w:p>
    <w:p w14:paraId="2FE84BDC" w14:textId="77777777" w:rsidR="00AA0DCD" w:rsidRPr="00B06F7A" w:rsidRDefault="00AA0DCD" w:rsidP="00AA0DCD">
      <w:pPr>
        <w:pStyle w:val="PL"/>
      </w:pPr>
      <w:r w:rsidRPr="00B06F7A">
        <w:t xml:space="preserve">              $ref: '#/components/schemas/AmfNon3GppAccessRegistration'</w:t>
      </w:r>
    </w:p>
    <w:p w14:paraId="7DB302BF" w14:textId="77777777" w:rsidR="00AA0DCD" w:rsidRPr="00B06F7A" w:rsidRDefault="00AA0DCD" w:rsidP="00AA0DCD">
      <w:pPr>
        <w:pStyle w:val="PL"/>
      </w:pPr>
      <w:r w:rsidRPr="00B06F7A">
        <w:t xml:space="preserve">        required: true</w:t>
      </w:r>
    </w:p>
    <w:p w14:paraId="577D52B2" w14:textId="77777777" w:rsidR="00AA0DCD" w:rsidRPr="00B06F7A" w:rsidRDefault="00AA0DCD" w:rsidP="00AA0DCD">
      <w:pPr>
        <w:pStyle w:val="PL"/>
      </w:pPr>
      <w:r w:rsidRPr="00B06F7A">
        <w:t xml:space="preserve">      responses:</w:t>
      </w:r>
    </w:p>
    <w:p w14:paraId="7DDA537F" w14:textId="77777777" w:rsidR="00AA0DCD" w:rsidRPr="00B06F7A" w:rsidRDefault="00AA0DCD" w:rsidP="00AA0DCD">
      <w:pPr>
        <w:pStyle w:val="PL"/>
      </w:pPr>
      <w:r w:rsidRPr="00B06F7A">
        <w:t xml:space="preserve">        '201':</w:t>
      </w:r>
    </w:p>
    <w:p w14:paraId="3BC2315D" w14:textId="77777777" w:rsidR="00AA0DCD" w:rsidRPr="00B06F7A" w:rsidRDefault="00AA0DCD" w:rsidP="00AA0DCD">
      <w:pPr>
        <w:pStyle w:val="PL"/>
      </w:pPr>
      <w:r w:rsidRPr="00B06F7A">
        <w:t xml:space="preserve">          description: Created</w:t>
      </w:r>
    </w:p>
    <w:p w14:paraId="23EC8AF0" w14:textId="77777777" w:rsidR="00AA0DCD" w:rsidRPr="00B06F7A" w:rsidRDefault="00AA0DCD" w:rsidP="00AA0DCD">
      <w:pPr>
        <w:pStyle w:val="PL"/>
      </w:pPr>
      <w:r w:rsidRPr="00B06F7A">
        <w:t xml:space="preserve">          content:</w:t>
      </w:r>
    </w:p>
    <w:p w14:paraId="449ADDF9" w14:textId="77777777" w:rsidR="00AA0DCD" w:rsidRPr="00B06F7A" w:rsidRDefault="00AA0DCD" w:rsidP="00AA0DCD">
      <w:pPr>
        <w:pStyle w:val="PL"/>
      </w:pPr>
      <w:r w:rsidRPr="00B06F7A">
        <w:t xml:space="preserve">            application/json:</w:t>
      </w:r>
    </w:p>
    <w:p w14:paraId="0442698F" w14:textId="77777777" w:rsidR="00AA0DCD" w:rsidRPr="00B06F7A" w:rsidRDefault="00AA0DCD" w:rsidP="00AA0DCD">
      <w:pPr>
        <w:pStyle w:val="PL"/>
      </w:pPr>
      <w:r w:rsidRPr="00B06F7A">
        <w:t xml:space="preserve">              schema:</w:t>
      </w:r>
    </w:p>
    <w:p w14:paraId="02D84D19" w14:textId="77777777" w:rsidR="00AA0DCD" w:rsidRPr="00B06F7A" w:rsidRDefault="00AA0DCD" w:rsidP="00AA0DCD">
      <w:pPr>
        <w:pStyle w:val="PL"/>
      </w:pPr>
      <w:r w:rsidRPr="00B06F7A">
        <w:t xml:space="preserve">                $ref: '#/components/schemas/AmfNon3GppAccessRegistration'</w:t>
      </w:r>
    </w:p>
    <w:p w14:paraId="3F1269C3" w14:textId="77777777" w:rsidR="00AA0DCD" w:rsidRPr="00B06F7A" w:rsidRDefault="00AA0DCD" w:rsidP="00AA0DCD">
      <w:pPr>
        <w:pStyle w:val="PL"/>
      </w:pPr>
      <w:r w:rsidRPr="00B06F7A">
        <w:t xml:space="preserve">          headers:</w:t>
      </w:r>
    </w:p>
    <w:p w14:paraId="407021BA" w14:textId="77777777" w:rsidR="00AA0DCD" w:rsidRPr="00B06F7A" w:rsidRDefault="00AA0DCD" w:rsidP="00AA0DCD">
      <w:pPr>
        <w:pStyle w:val="PL"/>
      </w:pPr>
      <w:r w:rsidRPr="00B06F7A">
        <w:t xml:space="preserve">            Location:</w:t>
      </w:r>
    </w:p>
    <w:p w14:paraId="28CABCC8" w14:textId="77777777" w:rsidR="00AA0DCD" w:rsidRPr="00B06F7A" w:rsidRDefault="00AA0DCD" w:rsidP="00AA0DCD">
      <w:pPr>
        <w:pStyle w:val="PL"/>
      </w:pPr>
      <w:r w:rsidRPr="00B06F7A">
        <w:t xml:space="preserve">              description: 'Contains the URI of the newly created resource, according to the structure: {apiRoot}/nudm-uecm/v1/{ueId}/registrations/amf-non-3gpp-access'</w:t>
      </w:r>
    </w:p>
    <w:p w14:paraId="04B900D4" w14:textId="77777777" w:rsidR="00AA0DCD" w:rsidRPr="00B06F7A" w:rsidRDefault="00AA0DCD" w:rsidP="00AA0DCD">
      <w:pPr>
        <w:pStyle w:val="PL"/>
      </w:pPr>
      <w:r w:rsidRPr="00B06F7A">
        <w:t xml:space="preserve">              required: true</w:t>
      </w:r>
    </w:p>
    <w:p w14:paraId="48617305" w14:textId="77777777" w:rsidR="00AA0DCD" w:rsidRPr="00B06F7A" w:rsidRDefault="00AA0DCD" w:rsidP="00AA0DCD">
      <w:pPr>
        <w:pStyle w:val="PL"/>
      </w:pPr>
      <w:r w:rsidRPr="00B06F7A">
        <w:t xml:space="preserve">              schema:</w:t>
      </w:r>
    </w:p>
    <w:p w14:paraId="5D8674E2" w14:textId="77777777" w:rsidR="00AA0DCD" w:rsidRPr="00B06F7A" w:rsidRDefault="00AA0DCD" w:rsidP="00AA0DCD">
      <w:pPr>
        <w:pStyle w:val="PL"/>
      </w:pPr>
      <w:r w:rsidRPr="00B06F7A">
        <w:t xml:space="preserve">                type: string</w:t>
      </w:r>
    </w:p>
    <w:p w14:paraId="0A3EFBCA" w14:textId="77777777" w:rsidR="00AA0DCD" w:rsidRPr="00B06F7A" w:rsidRDefault="00AA0DCD" w:rsidP="00AA0DCD">
      <w:pPr>
        <w:pStyle w:val="PL"/>
      </w:pPr>
      <w:r w:rsidRPr="00B06F7A">
        <w:t xml:space="preserve">        '200':</w:t>
      </w:r>
    </w:p>
    <w:p w14:paraId="2D4E2743" w14:textId="77777777" w:rsidR="00AA0DCD" w:rsidRPr="00B06F7A" w:rsidRDefault="00AA0DCD" w:rsidP="00AA0DCD">
      <w:pPr>
        <w:pStyle w:val="PL"/>
      </w:pPr>
      <w:r w:rsidRPr="00B06F7A">
        <w:t xml:space="preserve">          description: OK</w:t>
      </w:r>
    </w:p>
    <w:p w14:paraId="2A44F5A1" w14:textId="77777777" w:rsidR="00AA0DCD" w:rsidRPr="00B06F7A" w:rsidRDefault="00AA0DCD" w:rsidP="00AA0DCD">
      <w:pPr>
        <w:pStyle w:val="PL"/>
      </w:pPr>
      <w:r w:rsidRPr="00B06F7A">
        <w:t xml:space="preserve">          content:</w:t>
      </w:r>
    </w:p>
    <w:p w14:paraId="328FF57C" w14:textId="77777777" w:rsidR="00AA0DCD" w:rsidRPr="00B06F7A" w:rsidRDefault="00AA0DCD" w:rsidP="00AA0DCD">
      <w:pPr>
        <w:pStyle w:val="PL"/>
      </w:pPr>
      <w:r w:rsidRPr="00B06F7A">
        <w:t xml:space="preserve">            application/json:</w:t>
      </w:r>
    </w:p>
    <w:p w14:paraId="57C96146" w14:textId="77777777" w:rsidR="00AA0DCD" w:rsidRPr="00B06F7A" w:rsidRDefault="00AA0DCD" w:rsidP="00AA0DCD">
      <w:pPr>
        <w:pStyle w:val="PL"/>
      </w:pPr>
      <w:r w:rsidRPr="00B06F7A">
        <w:t xml:space="preserve">              schema:</w:t>
      </w:r>
    </w:p>
    <w:p w14:paraId="63A5A25A" w14:textId="77777777" w:rsidR="00AA0DCD" w:rsidRPr="00B06F7A" w:rsidRDefault="00AA0DCD" w:rsidP="00AA0DCD">
      <w:pPr>
        <w:pStyle w:val="PL"/>
      </w:pPr>
      <w:r w:rsidRPr="00B06F7A">
        <w:t xml:space="preserve">                $ref: '#/components/schemas/AmfNon3GppAccessRegistration'</w:t>
      </w:r>
    </w:p>
    <w:p w14:paraId="6452546C" w14:textId="77777777" w:rsidR="00AA0DCD" w:rsidRPr="00B06F7A" w:rsidRDefault="00AA0DCD" w:rsidP="00AA0DCD">
      <w:pPr>
        <w:pStyle w:val="PL"/>
      </w:pPr>
      <w:r w:rsidRPr="00B06F7A">
        <w:t xml:space="preserve">        '204':</w:t>
      </w:r>
    </w:p>
    <w:p w14:paraId="457DAB7F" w14:textId="77777777" w:rsidR="00AA0DCD" w:rsidRPr="00B06F7A" w:rsidRDefault="00AA0DCD" w:rsidP="00AA0DCD">
      <w:pPr>
        <w:pStyle w:val="PL"/>
      </w:pPr>
      <w:r w:rsidRPr="00B06F7A">
        <w:t xml:space="preserve">          description: No Content</w:t>
      </w:r>
    </w:p>
    <w:p w14:paraId="0128EF12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A684767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2D88074C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568CBB86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</w:t>
      </w:r>
      <w:r>
        <w:t>1</w:t>
      </w:r>
      <w:r w:rsidRPr="00B06F7A">
        <w:t>'</w:t>
      </w:r>
    </w:p>
    <w:p w14:paraId="7002DBC1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38B57BF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256282F0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4F45E57D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781BE02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11</w:t>
      </w:r>
      <w:r w:rsidRPr="00B06F7A">
        <w:rPr>
          <w:lang w:val="en-US"/>
        </w:rPr>
        <w:t>':</w:t>
      </w:r>
    </w:p>
    <w:p w14:paraId="57632526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11</w:t>
      </w:r>
      <w:r w:rsidRPr="00B06F7A">
        <w:t>'</w:t>
      </w:r>
    </w:p>
    <w:p w14:paraId="1194F527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13</w:t>
      </w:r>
      <w:r w:rsidRPr="00B06F7A">
        <w:rPr>
          <w:lang w:val="en-US"/>
        </w:rPr>
        <w:t>':</w:t>
      </w:r>
    </w:p>
    <w:p w14:paraId="1A8DA48C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13</w:t>
      </w:r>
      <w:r w:rsidRPr="00B06F7A">
        <w:t>'</w:t>
      </w:r>
    </w:p>
    <w:p w14:paraId="46EE5E5C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15</w:t>
      </w:r>
      <w:r w:rsidRPr="00B06F7A">
        <w:rPr>
          <w:lang w:val="en-US"/>
        </w:rPr>
        <w:t>':</w:t>
      </w:r>
    </w:p>
    <w:p w14:paraId="41A6BE8C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15</w:t>
      </w:r>
      <w:r w:rsidRPr="00B06F7A">
        <w:t>'</w:t>
      </w:r>
    </w:p>
    <w:p w14:paraId="34E8D382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6306E31D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29</w:t>
      </w:r>
      <w:r w:rsidRPr="00B06F7A">
        <w:t>'</w:t>
      </w:r>
    </w:p>
    <w:p w14:paraId="1A43B4EA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28045A2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DFC1C68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BDAC9B3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</w:t>
      </w:r>
      <w:r>
        <w:t>502</w:t>
      </w:r>
      <w:r w:rsidRPr="00B06F7A">
        <w:t>'</w:t>
      </w:r>
    </w:p>
    <w:p w14:paraId="2378C50D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B2C4236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BF4FE31" w14:textId="77777777" w:rsidR="00AA0DCD" w:rsidRPr="00B06F7A" w:rsidRDefault="00AA0DCD" w:rsidP="00AA0DCD">
      <w:pPr>
        <w:pStyle w:val="PL"/>
      </w:pPr>
      <w:r w:rsidRPr="00B06F7A">
        <w:t xml:space="preserve">        default:</w:t>
      </w:r>
    </w:p>
    <w:p w14:paraId="20C858EC" w14:textId="77777777" w:rsidR="00AA0DCD" w:rsidRPr="00B06F7A" w:rsidRDefault="00AA0DCD" w:rsidP="00AA0DCD">
      <w:pPr>
        <w:pStyle w:val="PL"/>
      </w:pPr>
      <w:r w:rsidRPr="00B06F7A">
        <w:t xml:space="preserve">          description: Unexpected error</w:t>
      </w:r>
    </w:p>
    <w:p w14:paraId="41081546" w14:textId="77777777" w:rsidR="00AA0DCD" w:rsidRPr="00B06F7A" w:rsidRDefault="00AA0DCD" w:rsidP="00AA0DCD">
      <w:pPr>
        <w:pStyle w:val="PL"/>
      </w:pPr>
      <w:r w:rsidRPr="00B06F7A">
        <w:t xml:space="preserve">      callbacks:</w:t>
      </w:r>
    </w:p>
    <w:p w14:paraId="6E24F977" w14:textId="77777777" w:rsidR="00AA0DCD" w:rsidRPr="00B06F7A" w:rsidRDefault="00AA0DCD" w:rsidP="00AA0DCD">
      <w:pPr>
        <w:pStyle w:val="PL"/>
      </w:pPr>
      <w:r w:rsidRPr="00B06F7A">
        <w:t xml:space="preserve">        deregistrationNotification:</w:t>
      </w:r>
    </w:p>
    <w:p w14:paraId="1B833EAC" w14:textId="77777777" w:rsidR="00AA0DCD" w:rsidRPr="00B06F7A" w:rsidRDefault="00AA0DCD" w:rsidP="00AA0DCD">
      <w:pPr>
        <w:pStyle w:val="PL"/>
      </w:pPr>
      <w:r w:rsidRPr="00B06F7A">
        <w:t xml:space="preserve">          '{request.body#/deregCallbackUri}':</w:t>
      </w:r>
    </w:p>
    <w:p w14:paraId="15080A74" w14:textId="77777777" w:rsidR="00AA0DCD" w:rsidRPr="00B06F7A" w:rsidRDefault="00AA0DCD" w:rsidP="00AA0DCD">
      <w:pPr>
        <w:pStyle w:val="PL"/>
      </w:pPr>
      <w:r w:rsidRPr="00B06F7A">
        <w:t xml:space="preserve">            post:</w:t>
      </w:r>
    </w:p>
    <w:p w14:paraId="7085BFEE" w14:textId="77777777" w:rsidR="00AA0DCD" w:rsidRPr="00B06F7A" w:rsidRDefault="00AA0DCD" w:rsidP="00AA0DCD">
      <w:pPr>
        <w:pStyle w:val="PL"/>
      </w:pPr>
      <w:r w:rsidRPr="00B06F7A">
        <w:t xml:space="preserve">              requestBody:</w:t>
      </w:r>
    </w:p>
    <w:p w14:paraId="56210BB7" w14:textId="77777777" w:rsidR="00AA0DCD" w:rsidRPr="00B06F7A" w:rsidRDefault="00AA0DCD" w:rsidP="00AA0DCD">
      <w:pPr>
        <w:pStyle w:val="PL"/>
      </w:pPr>
      <w:r w:rsidRPr="00B06F7A">
        <w:t xml:space="preserve">                required: true</w:t>
      </w:r>
    </w:p>
    <w:p w14:paraId="4CCB47DE" w14:textId="77777777" w:rsidR="00AA0DCD" w:rsidRPr="00B06F7A" w:rsidRDefault="00AA0DCD" w:rsidP="00AA0DCD">
      <w:pPr>
        <w:pStyle w:val="PL"/>
      </w:pPr>
      <w:r w:rsidRPr="00B06F7A">
        <w:t xml:space="preserve">                content:</w:t>
      </w:r>
    </w:p>
    <w:p w14:paraId="2D90E811" w14:textId="77777777" w:rsidR="00AA0DCD" w:rsidRPr="00B06F7A" w:rsidRDefault="00AA0DCD" w:rsidP="00AA0DCD">
      <w:pPr>
        <w:pStyle w:val="PL"/>
      </w:pPr>
      <w:r w:rsidRPr="00B06F7A">
        <w:t xml:space="preserve">                  application/json:</w:t>
      </w:r>
    </w:p>
    <w:p w14:paraId="2B23948A" w14:textId="77777777" w:rsidR="00AA0DCD" w:rsidRPr="00B06F7A" w:rsidRDefault="00AA0DCD" w:rsidP="00AA0DCD">
      <w:pPr>
        <w:pStyle w:val="PL"/>
      </w:pPr>
      <w:r w:rsidRPr="00B06F7A">
        <w:t xml:space="preserve">                    schema:</w:t>
      </w:r>
    </w:p>
    <w:p w14:paraId="0F064D19" w14:textId="77777777" w:rsidR="00AA0DCD" w:rsidRPr="00B06F7A" w:rsidRDefault="00AA0DCD" w:rsidP="00AA0DCD">
      <w:pPr>
        <w:pStyle w:val="PL"/>
      </w:pPr>
      <w:r w:rsidRPr="00B06F7A">
        <w:t xml:space="preserve">                      $ref: '#/components/schemas/DeregistrationData'</w:t>
      </w:r>
    </w:p>
    <w:p w14:paraId="7FC87F2F" w14:textId="77777777" w:rsidR="00AA0DCD" w:rsidRPr="00B06F7A" w:rsidRDefault="00AA0DCD" w:rsidP="00AA0DCD">
      <w:pPr>
        <w:pStyle w:val="PL"/>
      </w:pPr>
      <w:r w:rsidRPr="00B06F7A">
        <w:t xml:space="preserve">              responses:</w:t>
      </w:r>
    </w:p>
    <w:p w14:paraId="49C43CBD" w14:textId="77777777" w:rsidR="00AA0DCD" w:rsidRPr="00B06F7A" w:rsidRDefault="00AA0DCD" w:rsidP="00AA0DCD">
      <w:pPr>
        <w:pStyle w:val="PL"/>
      </w:pPr>
      <w:r w:rsidRPr="00B06F7A">
        <w:t xml:space="preserve">                '204':</w:t>
      </w:r>
    </w:p>
    <w:p w14:paraId="085AF282" w14:textId="77777777" w:rsidR="00AA0DCD" w:rsidRPr="00B06F7A" w:rsidRDefault="00AA0DCD" w:rsidP="00AA0DCD">
      <w:pPr>
        <w:pStyle w:val="PL"/>
      </w:pPr>
      <w:r w:rsidRPr="00B06F7A">
        <w:lastRenderedPageBreak/>
        <w:t xml:space="preserve">                  description: Successful Notification response</w:t>
      </w:r>
    </w:p>
    <w:p w14:paraId="24162285" w14:textId="77777777" w:rsidR="00AA0DCD" w:rsidRPr="00B06F7A" w:rsidRDefault="00AA0DCD" w:rsidP="00AA0DCD">
      <w:pPr>
        <w:pStyle w:val="PL"/>
      </w:pPr>
      <w:r w:rsidRPr="00B06F7A">
        <w:t xml:space="preserve">                '307':</w:t>
      </w:r>
    </w:p>
    <w:p w14:paraId="00371220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5BBF05E1" w14:textId="77777777" w:rsidR="00AA0DCD" w:rsidRPr="00B06F7A" w:rsidRDefault="00AA0DCD" w:rsidP="00AA0DCD">
      <w:pPr>
        <w:pStyle w:val="PL"/>
      </w:pPr>
      <w:r w:rsidRPr="00B06F7A">
        <w:t xml:space="preserve">                '308':</w:t>
      </w:r>
    </w:p>
    <w:p w14:paraId="4A5161A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2F1D2961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0CC92790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1BFF7111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31A16408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17874BF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403</w:t>
      </w:r>
      <w:r w:rsidRPr="00B06F7A">
        <w:rPr>
          <w:lang w:val="en-US"/>
        </w:rPr>
        <w:t>':</w:t>
      </w:r>
    </w:p>
    <w:p w14:paraId="3C7B14E2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</w:t>
      </w:r>
      <w:r>
        <w:rPr>
          <w:lang w:val="en-US"/>
        </w:rPr>
        <w:t>403</w:t>
      </w:r>
      <w:r w:rsidRPr="00B06F7A">
        <w:rPr>
          <w:lang w:val="en-US"/>
        </w:rPr>
        <w:t>'</w:t>
      </w:r>
    </w:p>
    <w:p w14:paraId="58DCF220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2F418F2A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011E1A6C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7AE864BE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406DC01D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4D6FFDEA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5C6CCAA1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54A66D69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0FC036B4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5BFF5DE6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6EC21778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270B4B69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7758B583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'50</w:t>
      </w:r>
      <w:r>
        <w:rPr>
          <w:lang w:val="en-US"/>
        </w:rPr>
        <w:t>2</w:t>
      </w:r>
      <w:r w:rsidRPr="00B06F7A">
        <w:rPr>
          <w:lang w:val="en-US"/>
        </w:rPr>
        <w:t>':</w:t>
      </w:r>
    </w:p>
    <w:p w14:paraId="21384F8A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</w:t>
      </w:r>
      <w:r w:rsidRPr="00B06F7A">
        <w:t>$ref: 'TS29571_CommonData.yaml#/components/responses/50</w:t>
      </w:r>
      <w:r>
        <w:t>2</w:t>
      </w:r>
      <w:r w:rsidRPr="00B06F7A">
        <w:t>'</w:t>
      </w:r>
    </w:p>
    <w:p w14:paraId="085018CF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03D46F1B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07B7113D" w14:textId="77777777" w:rsidR="00AA0DCD" w:rsidRPr="00B06F7A" w:rsidRDefault="00AA0DCD" w:rsidP="00AA0DCD">
      <w:pPr>
        <w:pStyle w:val="PL"/>
      </w:pPr>
      <w:r w:rsidRPr="00B06F7A">
        <w:t xml:space="preserve">                default:</w:t>
      </w:r>
    </w:p>
    <w:p w14:paraId="151D0E01" w14:textId="77777777" w:rsidR="00AA0DCD" w:rsidRPr="00B06F7A" w:rsidRDefault="00AA0DCD" w:rsidP="00AA0DCD">
      <w:pPr>
        <w:pStyle w:val="PL"/>
      </w:pPr>
      <w:r w:rsidRPr="00B06F7A">
        <w:t xml:space="preserve">                  description: Unexpected error</w:t>
      </w:r>
    </w:p>
    <w:p w14:paraId="16AF02B9" w14:textId="77777777" w:rsidR="00AA0DCD" w:rsidRPr="00B06F7A" w:rsidRDefault="00AA0DCD" w:rsidP="00AA0DCD">
      <w:pPr>
        <w:pStyle w:val="PL"/>
      </w:pPr>
      <w:r w:rsidRPr="00B06F7A">
        <w:t xml:space="preserve">        pcscfRestorationNotification:</w:t>
      </w:r>
    </w:p>
    <w:p w14:paraId="53083C30" w14:textId="77777777" w:rsidR="00AA0DCD" w:rsidRPr="00B06F7A" w:rsidRDefault="00AA0DCD" w:rsidP="00AA0DCD">
      <w:pPr>
        <w:pStyle w:val="PL"/>
      </w:pPr>
      <w:r w:rsidRPr="00B06F7A">
        <w:t xml:space="preserve">          '{request.body#/pcscfRestorationCallbackUri}':</w:t>
      </w:r>
    </w:p>
    <w:p w14:paraId="7DF9D420" w14:textId="77777777" w:rsidR="00AA0DCD" w:rsidRPr="00B06F7A" w:rsidRDefault="00AA0DCD" w:rsidP="00AA0DCD">
      <w:pPr>
        <w:pStyle w:val="PL"/>
      </w:pPr>
      <w:r w:rsidRPr="00B06F7A">
        <w:t xml:space="preserve">            post:</w:t>
      </w:r>
    </w:p>
    <w:p w14:paraId="744BD5E5" w14:textId="77777777" w:rsidR="00AA0DCD" w:rsidRPr="00B06F7A" w:rsidRDefault="00AA0DCD" w:rsidP="00AA0DCD">
      <w:pPr>
        <w:pStyle w:val="PL"/>
      </w:pPr>
      <w:r w:rsidRPr="00B06F7A">
        <w:t xml:space="preserve">              requestBody:</w:t>
      </w:r>
    </w:p>
    <w:p w14:paraId="1C599F37" w14:textId="77777777" w:rsidR="00AA0DCD" w:rsidRPr="00B06F7A" w:rsidRDefault="00AA0DCD" w:rsidP="00AA0DCD">
      <w:pPr>
        <w:pStyle w:val="PL"/>
      </w:pPr>
      <w:r w:rsidRPr="00B06F7A">
        <w:t xml:space="preserve">                required: true</w:t>
      </w:r>
    </w:p>
    <w:p w14:paraId="353DBF8C" w14:textId="77777777" w:rsidR="00AA0DCD" w:rsidRPr="00B06F7A" w:rsidRDefault="00AA0DCD" w:rsidP="00AA0DCD">
      <w:pPr>
        <w:pStyle w:val="PL"/>
      </w:pPr>
      <w:r w:rsidRPr="00B06F7A">
        <w:t xml:space="preserve">                content:</w:t>
      </w:r>
    </w:p>
    <w:p w14:paraId="1CEA2B0A" w14:textId="77777777" w:rsidR="00AA0DCD" w:rsidRPr="00B06F7A" w:rsidRDefault="00AA0DCD" w:rsidP="00AA0DCD">
      <w:pPr>
        <w:pStyle w:val="PL"/>
      </w:pPr>
      <w:r w:rsidRPr="00B06F7A">
        <w:t xml:space="preserve">                  application/json:</w:t>
      </w:r>
    </w:p>
    <w:p w14:paraId="5E81D58E" w14:textId="77777777" w:rsidR="00AA0DCD" w:rsidRPr="00B06F7A" w:rsidRDefault="00AA0DCD" w:rsidP="00AA0DCD">
      <w:pPr>
        <w:pStyle w:val="PL"/>
      </w:pPr>
      <w:r w:rsidRPr="00B06F7A">
        <w:t xml:space="preserve">                    schema:</w:t>
      </w:r>
    </w:p>
    <w:p w14:paraId="35EA87E5" w14:textId="77777777" w:rsidR="00AA0DCD" w:rsidRPr="00B06F7A" w:rsidRDefault="00AA0DCD" w:rsidP="00AA0DCD">
      <w:pPr>
        <w:pStyle w:val="PL"/>
      </w:pPr>
      <w:r w:rsidRPr="00B06F7A">
        <w:t xml:space="preserve">                      $ref: '#/components/schemas/PcscfRestorationNotification'</w:t>
      </w:r>
    </w:p>
    <w:p w14:paraId="016C37D5" w14:textId="77777777" w:rsidR="00AA0DCD" w:rsidRPr="00B06F7A" w:rsidRDefault="00AA0DCD" w:rsidP="00AA0DCD">
      <w:pPr>
        <w:pStyle w:val="PL"/>
      </w:pPr>
      <w:r w:rsidRPr="00B06F7A">
        <w:t xml:space="preserve">              responses:</w:t>
      </w:r>
    </w:p>
    <w:p w14:paraId="2FA69F7A" w14:textId="77777777" w:rsidR="00AA0DCD" w:rsidRPr="00B06F7A" w:rsidRDefault="00AA0DCD" w:rsidP="00AA0DCD">
      <w:pPr>
        <w:pStyle w:val="PL"/>
      </w:pPr>
      <w:r w:rsidRPr="00B06F7A">
        <w:t xml:space="preserve">                '204':</w:t>
      </w:r>
    </w:p>
    <w:p w14:paraId="2640CE89" w14:textId="77777777" w:rsidR="00AA0DCD" w:rsidRPr="00B06F7A" w:rsidRDefault="00AA0DCD" w:rsidP="00AA0DCD">
      <w:pPr>
        <w:pStyle w:val="PL"/>
      </w:pPr>
      <w:r w:rsidRPr="00B06F7A">
        <w:t xml:space="preserve">                  description: Successful Notification response</w:t>
      </w:r>
    </w:p>
    <w:p w14:paraId="1F401A20" w14:textId="77777777" w:rsidR="00AA0DCD" w:rsidRPr="00B06F7A" w:rsidRDefault="00AA0DCD" w:rsidP="00AA0DCD">
      <w:pPr>
        <w:pStyle w:val="PL"/>
      </w:pPr>
      <w:r w:rsidRPr="00B06F7A">
        <w:t xml:space="preserve">                '307':</w:t>
      </w:r>
    </w:p>
    <w:p w14:paraId="7937103B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50769E62" w14:textId="77777777" w:rsidR="00AA0DCD" w:rsidRPr="00B06F7A" w:rsidRDefault="00AA0DCD" w:rsidP="00AA0DCD">
      <w:pPr>
        <w:pStyle w:val="PL"/>
      </w:pPr>
      <w:r w:rsidRPr="00B06F7A">
        <w:t xml:space="preserve">                '308':</w:t>
      </w:r>
    </w:p>
    <w:p w14:paraId="71A6E9E5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2B67DD4B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4AA15DB0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2B9401C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6815FFA5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2EFD458B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403</w:t>
      </w:r>
      <w:r w:rsidRPr="00B06F7A">
        <w:rPr>
          <w:lang w:val="en-US"/>
        </w:rPr>
        <w:t>':</w:t>
      </w:r>
    </w:p>
    <w:p w14:paraId="4561AEDA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403</w:t>
      </w:r>
      <w:r w:rsidRPr="00B06F7A">
        <w:rPr>
          <w:lang w:val="en-US"/>
        </w:rPr>
        <w:t>'</w:t>
      </w:r>
    </w:p>
    <w:p w14:paraId="4F7DB45D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247D4574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74DE3BAB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0CA408BC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0BEFC049" w14:textId="77777777" w:rsidR="00AA0DCD" w:rsidRPr="00B06F7A" w:rsidRDefault="00AA0DCD" w:rsidP="00AA0DC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07B0558A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12CE3846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0C517E32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2D62F073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47AF2CAA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26515B23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1A221E57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29F2B42B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'50</w:t>
      </w:r>
      <w:r>
        <w:rPr>
          <w:lang w:val="en-US"/>
        </w:rPr>
        <w:t>2</w:t>
      </w:r>
      <w:r w:rsidRPr="00B06F7A">
        <w:rPr>
          <w:lang w:val="en-US"/>
        </w:rPr>
        <w:t>':</w:t>
      </w:r>
    </w:p>
    <w:p w14:paraId="5EF690D0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</w:t>
      </w:r>
      <w:r w:rsidRPr="00B06F7A">
        <w:t>$ref: 'TS29571_CommonData.yaml#/components/responses/50</w:t>
      </w:r>
      <w:r>
        <w:t>2</w:t>
      </w:r>
      <w:r w:rsidRPr="00B06F7A">
        <w:t>'</w:t>
      </w:r>
    </w:p>
    <w:p w14:paraId="341E686F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0D99413F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4B68B5F9" w14:textId="77777777" w:rsidR="00AA0DCD" w:rsidRPr="00B06F7A" w:rsidRDefault="00AA0DCD" w:rsidP="00AA0DCD">
      <w:pPr>
        <w:pStyle w:val="PL"/>
      </w:pPr>
      <w:r w:rsidRPr="00B06F7A">
        <w:t xml:space="preserve">                default:</w:t>
      </w:r>
    </w:p>
    <w:p w14:paraId="0B19F21E" w14:textId="77777777" w:rsidR="00AA0DCD" w:rsidRPr="00B06F7A" w:rsidRDefault="00AA0DCD" w:rsidP="00AA0DCD">
      <w:pPr>
        <w:pStyle w:val="PL"/>
      </w:pPr>
      <w:r w:rsidRPr="00B06F7A">
        <w:t xml:space="preserve">                  description: Unexpected error</w:t>
      </w:r>
    </w:p>
    <w:p w14:paraId="7D6A2882" w14:textId="77777777" w:rsidR="00AA0DCD" w:rsidRPr="00B06F7A" w:rsidRDefault="00AA0DCD" w:rsidP="00AA0DCD">
      <w:pPr>
        <w:pStyle w:val="PL"/>
      </w:pPr>
      <w:r w:rsidRPr="00B06F7A">
        <w:t xml:space="preserve">        </w:t>
      </w:r>
      <w:r>
        <w:t>data</w:t>
      </w:r>
      <w:r w:rsidRPr="00B06F7A">
        <w:t>RestorationNotification:</w:t>
      </w:r>
    </w:p>
    <w:p w14:paraId="6CA10B98" w14:textId="77777777" w:rsidR="00AA0DCD" w:rsidRPr="00B06F7A" w:rsidRDefault="00AA0DCD" w:rsidP="00AA0DCD">
      <w:pPr>
        <w:pStyle w:val="PL"/>
      </w:pPr>
      <w:r w:rsidRPr="00B06F7A">
        <w:t xml:space="preserve">          '{request.body#/</w:t>
      </w:r>
      <w:r>
        <w:t>data</w:t>
      </w:r>
      <w:r w:rsidRPr="00B06F7A">
        <w:t>RestorationCallbackUri}':</w:t>
      </w:r>
    </w:p>
    <w:p w14:paraId="7946B688" w14:textId="77777777" w:rsidR="00AA0DCD" w:rsidRPr="00B06F7A" w:rsidRDefault="00AA0DCD" w:rsidP="00AA0DCD">
      <w:pPr>
        <w:pStyle w:val="PL"/>
      </w:pPr>
      <w:r w:rsidRPr="00B06F7A">
        <w:t xml:space="preserve">            post:</w:t>
      </w:r>
    </w:p>
    <w:p w14:paraId="28D58A66" w14:textId="77777777" w:rsidR="00AA0DCD" w:rsidRPr="00B06F7A" w:rsidRDefault="00AA0DCD" w:rsidP="00AA0DCD">
      <w:pPr>
        <w:pStyle w:val="PL"/>
      </w:pPr>
      <w:r w:rsidRPr="00B06F7A">
        <w:t xml:space="preserve">              requestBody:</w:t>
      </w:r>
    </w:p>
    <w:p w14:paraId="232B42CC" w14:textId="77777777" w:rsidR="00AA0DCD" w:rsidRPr="00B06F7A" w:rsidRDefault="00AA0DCD" w:rsidP="00AA0DCD">
      <w:pPr>
        <w:pStyle w:val="PL"/>
      </w:pPr>
      <w:r w:rsidRPr="00B06F7A">
        <w:t xml:space="preserve">                required: true</w:t>
      </w:r>
    </w:p>
    <w:p w14:paraId="4DAE5A7C" w14:textId="77777777" w:rsidR="00AA0DCD" w:rsidRPr="00B06F7A" w:rsidRDefault="00AA0DCD" w:rsidP="00AA0DCD">
      <w:pPr>
        <w:pStyle w:val="PL"/>
      </w:pPr>
      <w:r w:rsidRPr="00B06F7A">
        <w:t xml:space="preserve">                content:</w:t>
      </w:r>
    </w:p>
    <w:p w14:paraId="34D220BD" w14:textId="77777777" w:rsidR="00AA0DCD" w:rsidRPr="00B06F7A" w:rsidRDefault="00AA0DCD" w:rsidP="00AA0DCD">
      <w:pPr>
        <w:pStyle w:val="PL"/>
      </w:pPr>
      <w:r w:rsidRPr="00B06F7A">
        <w:t xml:space="preserve">                  application/json:</w:t>
      </w:r>
    </w:p>
    <w:p w14:paraId="7C3EB664" w14:textId="77777777" w:rsidR="00AA0DCD" w:rsidRPr="00B06F7A" w:rsidRDefault="00AA0DCD" w:rsidP="00AA0DCD">
      <w:pPr>
        <w:pStyle w:val="PL"/>
      </w:pPr>
      <w:r w:rsidRPr="00B06F7A">
        <w:t xml:space="preserve">                    schema:</w:t>
      </w:r>
    </w:p>
    <w:p w14:paraId="0CE82254" w14:textId="77777777" w:rsidR="00AA0DCD" w:rsidRPr="00B06F7A" w:rsidRDefault="00AA0DCD" w:rsidP="00AA0DCD">
      <w:pPr>
        <w:pStyle w:val="PL"/>
      </w:pPr>
      <w:r w:rsidRPr="00B06F7A">
        <w:t xml:space="preserve">                      $ref: '#/components/schemas/</w:t>
      </w:r>
      <w:r>
        <w:t>Data</w:t>
      </w:r>
      <w:r w:rsidRPr="00B06F7A">
        <w:t>RestorationNotification'</w:t>
      </w:r>
    </w:p>
    <w:p w14:paraId="407997B4" w14:textId="77777777" w:rsidR="00AA0DCD" w:rsidRPr="00B06F7A" w:rsidRDefault="00AA0DCD" w:rsidP="00AA0DCD">
      <w:pPr>
        <w:pStyle w:val="PL"/>
      </w:pPr>
      <w:r w:rsidRPr="00B06F7A">
        <w:lastRenderedPageBreak/>
        <w:t xml:space="preserve">              responses:</w:t>
      </w:r>
    </w:p>
    <w:p w14:paraId="13BDAE28" w14:textId="77777777" w:rsidR="00AA0DCD" w:rsidRPr="00B06F7A" w:rsidRDefault="00AA0DCD" w:rsidP="00AA0DCD">
      <w:pPr>
        <w:pStyle w:val="PL"/>
      </w:pPr>
      <w:r w:rsidRPr="00B06F7A">
        <w:t xml:space="preserve">                '204':</w:t>
      </w:r>
    </w:p>
    <w:p w14:paraId="6ECEFF3B" w14:textId="77777777" w:rsidR="00AA0DCD" w:rsidRPr="00B06F7A" w:rsidRDefault="00AA0DCD" w:rsidP="00AA0DCD">
      <w:pPr>
        <w:pStyle w:val="PL"/>
      </w:pPr>
      <w:r w:rsidRPr="00B06F7A">
        <w:t xml:space="preserve">                  description: Successful Notification response</w:t>
      </w:r>
    </w:p>
    <w:p w14:paraId="16227E4F" w14:textId="77777777" w:rsidR="00AA0DCD" w:rsidRPr="00B06F7A" w:rsidRDefault="00AA0DCD" w:rsidP="00AA0DCD">
      <w:pPr>
        <w:pStyle w:val="PL"/>
      </w:pPr>
      <w:r w:rsidRPr="00B06F7A">
        <w:t xml:space="preserve">                '307':</w:t>
      </w:r>
    </w:p>
    <w:p w14:paraId="44546A8D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7588727E" w14:textId="77777777" w:rsidR="00AA0DCD" w:rsidRPr="00B06F7A" w:rsidRDefault="00AA0DCD" w:rsidP="00AA0DCD">
      <w:pPr>
        <w:pStyle w:val="PL"/>
      </w:pPr>
      <w:r w:rsidRPr="00B06F7A">
        <w:t xml:space="preserve">                '308':</w:t>
      </w:r>
    </w:p>
    <w:p w14:paraId="0E9D52B9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447B3BE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46B6E031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70C3A39F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1C68F337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0147408D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403</w:t>
      </w:r>
      <w:r w:rsidRPr="00B06F7A">
        <w:rPr>
          <w:lang w:val="en-US"/>
        </w:rPr>
        <w:t>':</w:t>
      </w:r>
    </w:p>
    <w:p w14:paraId="25842436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403</w:t>
      </w:r>
      <w:r w:rsidRPr="00B06F7A">
        <w:rPr>
          <w:lang w:val="en-US"/>
        </w:rPr>
        <w:t>'</w:t>
      </w:r>
    </w:p>
    <w:p w14:paraId="596DEDE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694D9F49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61E4912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'409':</w:t>
      </w:r>
    </w:p>
    <w:p w14:paraId="18A26D80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'TS29571_CommonData.yaml#/components/responses/409'</w:t>
      </w:r>
    </w:p>
    <w:p w14:paraId="2A4F8E89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491BD8BD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4C56A2A0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32A9B768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33EDDE1C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476E9D08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798B12F8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6763B6D7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776A54F5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454A28B3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490831D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'50</w:t>
      </w:r>
      <w:r>
        <w:rPr>
          <w:lang w:val="en-US"/>
        </w:rPr>
        <w:t>2</w:t>
      </w:r>
      <w:r w:rsidRPr="00B06F7A">
        <w:rPr>
          <w:lang w:val="en-US"/>
        </w:rPr>
        <w:t>':</w:t>
      </w:r>
    </w:p>
    <w:p w14:paraId="5A6DFF7E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</w:t>
      </w:r>
      <w:r w:rsidRPr="00B06F7A">
        <w:t>$ref: 'TS29571_CommonData.yaml#/components/responses/50</w:t>
      </w:r>
      <w:r>
        <w:t>2</w:t>
      </w:r>
      <w:r w:rsidRPr="00B06F7A">
        <w:t>'</w:t>
      </w:r>
    </w:p>
    <w:p w14:paraId="48EF698D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23B12BD4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5EEB232E" w14:textId="77777777" w:rsidR="00AA0DCD" w:rsidRPr="00B06F7A" w:rsidRDefault="00AA0DCD" w:rsidP="00AA0DCD">
      <w:pPr>
        <w:pStyle w:val="PL"/>
      </w:pPr>
      <w:r w:rsidRPr="00B06F7A">
        <w:t xml:space="preserve">                default:</w:t>
      </w:r>
    </w:p>
    <w:p w14:paraId="7DB17A44" w14:textId="77777777" w:rsidR="00AA0DCD" w:rsidRPr="00B06F7A" w:rsidRDefault="00AA0DCD" w:rsidP="00AA0DCD">
      <w:pPr>
        <w:pStyle w:val="PL"/>
      </w:pPr>
      <w:r w:rsidRPr="00B06F7A">
        <w:t xml:space="preserve">                  description: Unexpected error</w:t>
      </w:r>
    </w:p>
    <w:p w14:paraId="1CAC8BC0" w14:textId="77777777" w:rsidR="00AA0DCD" w:rsidRPr="00B06F7A" w:rsidRDefault="00AA0DCD" w:rsidP="00AA0DCD">
      <w:pPr>
        <w:pStyle w:val="PL"/>
      </w:pPr>
      <w:r w:rsidRPr="00B06F7A">
        <w:t xml:space="preserve">    patch:</w:t>
      </w:r>
    </w:p>
    <w:p w14:paraId="227A00C5" w14:textId="77777777" w:rsidR="00AA0DCD" w:rsidRPr="00B06F7A" w:rsidRDefault="00AA0DCD" w:rsidP="00AA0DCD">
      <w:pPr>
        <w:pStyle w:val="PL"/>
      </w:pPr>
      <w:r w:rsidRPr="00B06F7A">
        <w:t xml:space="preserve">      summary: update a parameter in the AMF registration for non-3GPP access</w:t>
      </w:r>
    </w:p>
    <w:p w14:paraId="3D7C4C00" w14:textId="77777777" w:rsidR="00AA0DCD" w:rsidRPr="00B06F7A" w:rsidRDefault="00AA0DCD" w:rsidP="00AA0DCD">
      <w:pPr>
        <w:pStyle w:val="PL"/>
      </w:pPr>
      <w:r w:rsidRPr="00B06F7A">
        <w:t xml:space="preserve">      operationId: UpdateNon3GppRegistration</w:t>
      </w:r>
    </w:p>
    <w:p w14:paraId="647C6BF2" w14:textId="77777777" w:rsidR="00AA0DCD" w:rsidRPr="00B06F7A" w:rsidRDefault="00AA0DCD" w:rsidP="00AA0DCD">
      <w:pPr>
        <w:pStyle w:val="PL"/>
      </w:pPr>
      <w:r w:rsidRPr="00B06F7A">
        <w:t xml:space="preserve">      tags:</w:t>
      </w:r>
    </w:p>
    <w:p w14:paraId="14461BDA" w14:textId="77777777" w:rsidR="00AA0DCD" w:rsidRPr="00B06F7A" w:rsidRDefault="00AA0DCD" w:rsidP="00AA0DCD">
      <w:pPr>
        <w:pStyle w:val="PL"/>
      </w:pPr>
      <w:r w:rsidRPr="00B06F7A">
        <w:t xml:space="preserve">        - Parameter update in the AMF registration for non-3GPP access</w:t>
      </w:r>
    </w:p>
    <w:p w14:paraId="60A7341D" w14:textId="77777777" w:rsidR="00AA0DCD" w:rsidRPr="00B06F7A" w:rsidRDefault="00AA0DCD" w:rsidP="00AA0DCD">
      <w:pPr>
        <w:pStyle w:val="PL"/>
      </w:pPr>
      <w:r w:rsidRPr="00B06F7A">
        <w:t xml:space="preserve">      security:</w:t>
      </w:r>
    </w:p>
    <w:p w14:paraId="0987260A" w14:textId="77777777" w:rsidR="00AA0DCD" w:rsidRPr="00B06F7A" w:rsidRDefault="00AA0DCD" w:rsidP="00AA0DCD">
      <w:pPr>
        <w:pStyle w:val="PL"/>
      </w:pPr>
      <w:r w:rsidRPr="00B06F7A">
        <w:t xml:space="preserve">        - {}</w:t>
      </w:r>
    </w:p>
    <w:p w14:paraId="20CAF785" w14:textId="77777777" w:rsidR="00AA0DCD" w:rsidRPr="00B06F7A" w:rsidRDefault="00AA0DCD" w:rsidP="00AA0DCD">
      <w:pPr>
        <w:pStyle w:val="PL"/>
      </w:pPr>
      <w:r w:rsidRPr="00B06F7A">
        <w:t xml:space="preserve">        - oAuth2ClientCredentials:</w:t>
      </w:r>
    </w:p>
    <w:p w14:paraId="25867166" w14:textId="77777777" w:rsidR="00AA0DCD" w:rsidRPr="00B06F7A" w:rsidRDefault="00AA0DCD" w:rsidP="00AA0DCD">
      <w:pPr>
        <w:pStyle w:val="PL"/>
      </w:pPr>
      <w:r w:rsidRPr="00B06F7A">
        <w:t xml:space="preserve">          - nudm-uecm</w:t>
      </w:r>
    </w:p>
    <w:p w14:paraId="31B925DB" w14:textId="77777777" w:rsidR="00AA0DCD" w:rsidRPr="00B06F7A" w:rsidRDefault="00AA0DCD" w:rsidP="00AA0DCD">
      <w:pPr>
        <w:pStyle w:val="PL"/>
      </w:pPr>
      <w:r w:rsidRPr="00B06F7A">
        <w:t xml:space="preserve">        - oAuth2ClientCredentials:</w:t>
      </w:r>
    </w:p>
    <w:p w14:paraId="26EE0732" w14:textId="77777777" w:rsidR="00AA0DCD" w:rsidRPr="00B06F7A" w:rsidRDefault="00AA0DCD" w:rsidP="00AA0DCD">
      <w:pPr>
        <w:pStyle w:val="PL"/>
      </w:pPr>
      <w:r w:rsidRPr="00B06F7A">
        <w:t xml:space="preserve">          - nudm-uecm</w:t>
      </w:r>
    </w:p>
    <w:p w14:paraId="1496CB54" w14:textId="77777777" w:rsidR="00AA0DCD" w:rsidRPr="00B06F7A" w:rsidRDefault="00AA0DCD" w:rsidP="00AA0DCD">
      <w:pPr>
        <w:pStyle w:val="PL"/>
      </w:pPr>
      <w:r w:rsidRPr="00B06F7A">
        <w:t xml:space="preserve">          - nudm-uecm:amf-registration:write</w:t>
      </w:r>
    </w:p>
    <w:p w14:paraId="780317E6" w14:textId="77777777" w:rsidR="00AA0DCD" w:rsidRPr="00B06F7A" w:rsidRDefault="00AA0DCD" w:rsidP="00AA0DCD">
      <w:pPr>
        <w:pStyle w:val="PL"/>
      </w:pPr>
      <w:r w:rsidRPr="00B06F7A">
        <w:t xml:space="preserve">      parameters:</w:t>
      </w:r>
    </w:p>
    <w:p w14:paraId="29B8D036" w14:textId="77777777" w:rsidR="00AA0DCD" w:rsidRPr="00B06F7A" w:rsidRDefault="00AA0DCD" w:rsidP="00AA0DCD">
      <w:pPr>
        <w:pStyle w:val="PL"/>
      </w:pPr>
      <w:r w:rsidRPr="00B06F7A">
        <w:t xml:space="preserve">        - name: ueId</w:t>
      </w:r>
    </w:p>
    <w:p w14:paraId="3218729F" w14:textId="77777777" w:rsidR="00AA0DCD" w:rsidRPr="00B06F7A" w:rsidRDefault="00AA0DCD" w:rsidP="00AA0DCD">
      <w:pPr>
        <w:pStyle w:val="PL"/>
      </w:pPr>
      <w:r w:rsidRPr="00B06F7A">
        <w:t xml:space="preserve">          in: path</w:t>
      </w:r>
    </w:p>
    <w:p w14:paraId="6EF210C8" w14:textId="77777777" w:rsidR="00AA0DCD" w:rsidRPr="00B06F7A" w:rsidRDefault="00AA0DCD" w:rsidP="00AA0DCD">
      <w:pPr>
        <w:pStyle w:val="PL"/>
      </w:pPr>
      <w:r w:rsidRPr="00B06F7A">
        <w:t xml:space="preserve">          description: Identifier of the UE</w:t>
      </w:r>
    </w:p>
    <w:p w14:paraId="577AAC62" w14:textId="77777777" w:rsidR="00AA0DCD" w:rsidRPr="00B06F7A" w:rsidRDefault="00AA0DCD" w:rsidP="00AA0DCD">
      <w:pPr>
        <w:pStyle w:val="PL"/>
      </w:pPr>
      <w:r w:rsidRPr="00B06F7A">
        <w:t xml:space="preserve">          required: true</w:t>
      </w:r>
    </w:p>
    <w:p w14:paraId="183422D1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23285F07" w14:textId="77777777" w:rsidR="00AA0DCD" w:rsidRPr="00B06F7A" w:rsidRDefault="00AA0DCD" w:rsidP="00AA0DCD">
      <w:pPr>
        <w:pStyle w:val="PL"/>
      </w:pPr>
      <w:r w:rsidRPr="00B06F7A">
        <w:t xml:space="preserve">            $ref: 'TS29571_CommonData.yaml#/components/schemas/Supi'</w:t>
      </w:r>
    </w:p>
    <w:p w14:paraId="5ED264BC" w14:textId="77777777" w:rsidR="00AA0DCD" w:rsidRPr="00B06F7A" w:rsidRDefault="00AA0DCD" w:rsidP="00AA0DCD">
      <w:pPr>
        <w:pStyle w:val="PL"/>
      </w:pPr>
      <w:r w:rsidRPr="00B06F7A">
        <w:t xml:space="preserve">        - name: supported-features</w:t>
      </w:r>
    </w:p>
    <w:p w14:paraId="486F6E4B" w14:textId="77777777" w:rsidR="00AA0DCD" w:rsidRPr="00B06F7A" w:rsidRDefault="00AA0DCD" w:rsidP="00AA0DCD">
      <w:pPr>
        <w:pStyle w:val="PL"/>
      </w:pPr>
      <w:r w:rsidRPr="00B06F7A">
        <w:t xml:space="preserve">          in: query</w:t>
      </w:r>
    </w:p>
    <w:p w14:paraId="75E6FF98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Features required to be supported by the target NF</w:t>
      </w:r>
    </w:p>
    <w:p w14:paraId="39E86DF2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24CE9CFB" w14:textId="77777777" w:rsidR="00AA0DCD" w:rsidRPr="00B06F7A" w:rsidRDefault="00AA0DCD" w:rsidP="00AA0DCD">
      <w:pPr>
        <w:pStyle w:val="PL"/>
      </w:pPr>
      <w:r w:rsidRPr="00B06F7A">
        <w:t xml:space="preserve">            $ref: 'TS29571_CommonData.yaml#/components/schemas/SupportedFeatures'</w:t>
      </w:r>
    </w:p>
    <w:p w14:paraId="25690846" w14:textId="77777777" w:rsidR="00AA0DCD" w:rsidRPr="00B06F7A" w:rsidRDefault="00AA0DCD" w:rsidP="00AA0DCD">
      <w:pPr>
        <w:pStyle w:val="PL"/>
      </w:pPr>
      <w:r w:rsidRPr="00B06F7A">
        <w:t xml:space="preserve">      requestBody:</w:t>
      </w:r>
    </w:p>
    <w:p w14:paraId="496F3D05" w14:textId="77777777" w:rsidR="00AA0DCD" w:rsidRPr="00B06F7A" w:rsidRDefault="00AA0DCD" w:rsidP="00AA0DCD">
      <w:pPr>
        <w:pStyle w:val="PL"/>
      </w:pPr>
      <w:r w:rsidRPr="00B06F7A">
        <w:t xml:space="preserve">        content:</w:t>
      </w:r>
    </w:p>
    <w:p w14:paraId="4B84CF9E" w14:textId="77777777" w:rsidR="00AA0DCD" w:rsidRPr="00B06F7A" w:rsidRDefault="00AA0DCD" w:rsidP="00AA0DCD">
      <w:pPr>
        <w:pStyle w:val="PL"/>
      </w:pPr>
      <w:r w:rsidRPr="00B06F7A">
        <w:t xml:space="preserve">          application/</w:t>
      </w:r>
      <w:r w:rsidRPr="00B06F7A">
        <w:rPr>
          <w:lang w:val="en-US"/>
        </w:rPr>
        <w:t>merge-patch+</w:t>
      </w:r>
      <w:r w:rsidRPr="00B06F7A">
        <w:t>json:</w:t>
      </w:r>
    </w:p>
    <w:p w14:paraId="411DC254" w14:textId="77777777" w:rsidR="00AA0DCD" w:rsidRPr="00B06F7A" w:rsidRDefault="00AA0DCD" w:rsidP="00AA0DCD">
      <w:pPr>
        <w:pStyle w:val="PL"/>
      </w:pPr>
      <w:r w:rsidRPr="00B06F7A">
        <w:t xml:space="preserve">            schema:</w:t>
      </w:r>
    </w:p>
    <w:p w14:paraId="2DB4F9DE" w14:textId="77777777" w:rsidR="00AA0DCD" w:rsidRPr="00B06F7A" w:rsidRDefault="00AA0DCD" w:rsidP="00AA0DCD">
      <w:pPr>
        <w:pStyle w:val="PL"/>
      </w:pPr>
      <w:r w:rsidRPr="00B06F7A">
        <w:t xml:space="preserve">              $ref: '#/components/schemas/AmfNon3GppAccessRegistrationModification'</w:t>
      </w:r>
    </w:p>
    <w:p w14:paraId="12E27BF7" w14:textId="77777777" w:rsidR="00AA0DCD" w:rsidRPr="00B06F7A" w:rsidRDefault="00AA0DCD" w:rsidP="00AA0DCD">
      <w:pPr>
        <w:pStyle w:val="PL"/>
      </w:pPr>
      <w:r w:rsidRPr="00B06F7A">
        <w:t xml:space="preserve">        required: true</w:t>
      </w:r>
    </w:p>
    <w:p w14:paraId="15BA5CB1" w14:textId="77777777" w:rsidR="00AA0DCD" w:rsidRPr="00B06F7A" w:rsidRDefault="00AA0DCD" w:rsidP="00AA0DCD">
      <w:pPr>
        <w:pStyle w:val="PL"/>
        <w:rPr>
          <w:lang w:eastAsia="zh-CN"/>
        </w:rPr>
      </w:pPr>
      <w:r w:rsidRPr="00B06F7A">
        <w:t xml:space="preserve">      responses:</w:t>
      </w:r>
    </w:p>
    <w:p w14:paraId="2982C15A" w14:textId="77777777" w:rsidR="00AA0DCD" w:rsidRPr="00B06F7A" w:rsidRDefault="00AA0DCD" w:rsidP="00AA0DCD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'200':</w:t>
      </w:r>
    </w:p>
    <w:p w14:paraId="18406560" w14:textId="77777777" w:rsidR="00AA0DCD" w:rsidRPr="00B06F7A" w:rsidRDefault="00AA0DCD" w:rsidP="00AA0DCD">
      <w:pPr>
        <w:pStyle w:val="PL"/>
      </w:pPr>
      <w:r w:rsidRPr="00B06F7A">
        <w:t xml:space="preserve">          description: Expected response to a valid request</w:t>
      </w:r>
    </w:p>
    <w:p w14:paraId="797DD8E1" w14:textId="77777777" w:rsidR="00AA0DCD" w:rsidRPr="00B06F7A" w:rsidRDefault="00AA0DCD" w:rsidP="00AA0DCD">
      <w:pPr>
        <w:pStyle w:val="PL"/>
      </w:pPr>
      <w:r w:rsidRPr="00B06F7A">
        <w:t xml:space="preserve">          content:</w:t>
      </w:r>
    </w:p>
    <w:p w14:paraId="6BF63B1A" w14:textId="77777777" w:rsidR="00AA0DCD" w:rsidRPr="00B06F7A" w:rsidRDefault="00AA0DCD" w:rsidP="00AA0DCD">
      <w:pPr>
        <w:pStyle w:val="PL"/>
      </w:pPr>
      <w:r w:rsidRPr="00B06F7A">
        <w:t xml:space="preserve">            application/json:</w:t>
      </w:r>
    </w:p>
    <w:p w14:paraId="60464EF4" w14:textId="77777777" w:rsidR="00AA0DCD" w:rsidRPr="00B06F7A" w:rsidRDefault="00AA0DCD" w:rsidP="00AA0DCD">
      <w:pPr>
        <w:pStyle w:val="PL"/>
      </w:pPr>
      <w:r w:rsidRPr="00B06F7A">
        <w:t xml:space="preserve">              schema:</w:t>
      </w:r>
    </w:p>
    <w:p w14:paraId="044FBFE2" w14:textId="77777777" w:rsidR="00AA0DCD" w:rsidRPr="00B06F7A" w:rsidRDefault="00AA0DCD" w:rsidP="00AA0DCD">
      <w:pPr>
        <w:pStyle w:val="PL"/>
      </w:pPr>
      <w:r w:rsidRPr="00B06F7A">
        <w:t xml:space="preserve">                $ref: 'TS29571_CommonData.yaml#/components/schemas/</w:t>
      </w:r>
      <w:r w:rsidRPr="00B06F7A">
        <w:rPr>
          <w:rFonts w:hint="eastAsia"/>
          <w:lang w:eastAsia="zh-CN"/>
        </w:rPr>
        <w:t>PatchResult</w:t>
      </w:r>
      <w:r w:rsidRPr="00B06F7A">
        <w:t>'</w:t>
      </w:r>
    </w:p>
    <w:p w14:paraId="02810165" w14:textId="77777777" w:rsidR="00AA0DCD" w:rsidRPr="00B06F7A" w:rsidRDefault="00AA0DCD" w:rsidP="00AA0DCD">
      <w:pPr>
        <w:pStyle w:val="PL"/>
      </w:pPr>
      <w:r w:rsidRPr="00B06F7A">
        <w:t xml:space="preserve">        '204':</w:t>
      </w:r>
    </w:p>
    <w:p w14:paraId="2A1F2D53" w14:textId="77777777" w:rsidR="00AA0DCD" w:rsidRPr="00B06F7A" w:rsidRDefault="00AA0DCD" w:rsidP="00AA0DCD">
      <w:pPr>
        <w:pStyle w:val="PL"/>
      </w:pPr>
      <w:r w:rsidRPr="00B06F7A">
        <w:t xml:space="preserve">          description: Expected response to a valid request</w:t>
      </w:r>
    </w:p>
    <w:p w14:paraId="091A9463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BBB4C2A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3B65DBEC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4DB2BF74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5D67B35C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6E58B1AD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5BA53135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6B5DA5BA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2ABCADB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1391F7D2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61DCF8F9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75485673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73296C7D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1733FB36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40390D93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'422':</w:t>
      </w:r>
    </w:p>
    <w:p w14:paraId="67CA9AC4" w14:textId="77777777" w:rsidR="00AA0DCD" w:rsidRPr="00B06F7A" w:rsidRDefault="00AA0DCD" w:rsidP="00AA0DCD">
      <w:pPr>
        <w:pStyle w:val="PL"/>
      </w:pPr>
      <w:r w:rsidRPr="00B06F7A">
        <w:t xml:space="preserve">          description: Unprocessable Request</w:t>
      </w:r>
    </w:p>
    <w:p w14:paraId="62A02D4A" w14:textId="77777777" w:rsidR="00AA0DCD" w:rsidRPr="00B06F7A" w:rsidRDefault="00AA0DCD" w:rsidP="00AA0DCD">
      <w:pPr>
        <w:pStyle w:val="PL"/>
      </w:pPr>
      <w:r w:rsidRPr="00B06F7A">
        <w:t xml:space="preserve">          content:</w:t>
      </w:r>
    </w:p>
    <w:p w14:paraId="35F652CA" w14:textId="77777777" w:rsidR="00AA0DCD" w:rsidRPr="00B06F7A" w:rsidRDefault="00AA0DCD" w:rsidP="00AA0DCD">
      <w:pPr>
        <w:pStyle w:val="PL"/>
      </w:pPr>
      <w:r w:rsidRPr="00B06F7A">
        <w:t xml:space="preserve">            application/problem+json:</w:t>
      </w:r>
    </w:p>
    <w:p w14:paraId="45D2E03B" w14:textId="77777777" w:rsidR="00AA0DCD" w:rsidRPr="00B06F7A" w:rsidRDefault="00AA0DCD" w:rsidP="00AA0DCD">
      <w:pPr>
        <w:pStyle w:val="PL"/>
      </w:pPr>
      <w:r w:rsidRPr="00B06F7A">
        <w:t xml:space="preserve">              schema:</w:t>
      </w:r>
    </w:p>
    <w:p w14:paraId="45F110E6" w14:textId="77777777" w:rsidR="00AA0DCD" w:rsidRPr="00B06F7A" w:rsidRDefault="00AA0DCD" w:rsidP="00AA0DCD">
      <w:pPr>
        <w:pStyle w:val="PL"/>
      </w:pPr>
      <w:r w:rsidRPr="00B06F7A">
        <w:t xml:space="preserve">                $ref: 'TS29571_CommonData.yaml#/components/schemas/ProblemDetails'</w:t>
      </w:r>
    </w:p>
    <w:p w14:paraId="4C221CBF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53B5B961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7D95B0F3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2B25E00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FCD0C6D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8629720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94C852F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79E3EC1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CDA546C" w14:textId="77777777" w:rsidR="00AA0DCD" w:rsidRPr="00B06F7A" w:rsidRDefault="00AA0DCD" w:rsidP="00AA0DCD">
      <w:pPr>
        <w:pStyle w:val="PL"/>
      </w:pPr>
      <w:r w:rsidRPr="00B06F7A">
        <w:t xml:space="preserve">        default:</w:t>
      </w:r>
    </w:p>
    <w:p w14:paraId="7EE572B2" w14:textId="77777777" w:rsidR="00AA0DCD" w:rsidRPr="00B06F7A" w:rsidRDefault="00AA0DCD" w:rsidP="00AA0DCD">
      <w:pPr>
        <w:pStyle w:val="PL"/>
      </w:pPr>
      <w:r w:rsidRPr="00B06F7A">
        <w:t xml:space="preserve">          description: Unexpected error</w:t>
      </w:r>
    </w:p>
    <w:p w14:paraId="436E1119" w14:textId="77777777" w:rsidR="00AA0DCD" w:rsidRPr="00B06F7A" w:rsidRDefault="00AA0DCD" w:rsidP="00AA0DCD">
      <w:pPr>
        <w:pStyle w:val="PL"/>
      </w:pPr>
      <w:r w:rsidRPr="00B06F7A">
        <w:t xml:space="preserve">    get:</w:t>
      </w:r>
    </w:p>
    <w:p w14:paraId="7092BE6D" w14:textId="77777777" w:rsidR="00AA0DCD" w:rsidRPr="00B06F7A" w:rsidRDefault="00AA0DCD" w:rsidP="00AA0DCD">
      <w:pPr>
        <w:pStyle w:val="PL"/>
      </w:pPr>
      <w:r w:rsidRPr="00B06F7A">
        <w:t xml:space="preserve">      summary: retrieve the AMF registration for non-3GPP access information</w:t>
      </w:r>
    </w:p>
    <w:p w14:paraId="48A04D57" w14:textId="77777777" w:rsidR="00AA0DCD" w:rsidRPr="00B06F7A" w:rsidRDefault="00AA0DCD" w:rsidP="00AA0DCD">
      <w:pPr>
        <w:pStyle w:val="PL"/>
      </w:pPr>
      <w:r w:rsidRPr="00B06F7A">
        <w:t xml:space="preserve">      operationId: GetNon3GppRegistration</w:t>
      </w:r>
    </w:p>
    <w:p w14:paraId="48C3D241" w14:textId="77777777" w:rsidR="00AA0DCD" w:rsidRPr="00B06F7A" w:rsidRDefault="00AA0DCD" w:rsidP="00AA0DCD">
      <w:pPr>
        <w:pStyle w:val="PL"/>
      </w:pPr>
      <w:r w:rsidRPr="00B06F7A">
        <w:t xml:space="preserve">      tags:</w:t>
      </w:r>
    </w:p>
    <w:p w14:paraId="1B65E4AD" w14:textId="59106AD9" w:rsidR="00AA0DCD" w:rsidRDefault="00AA0DCD" w:rsidP="00AA0DCD">
      <w:pPr>
        <w:pStyle w:val="PL"/>
        <w:rPr>
          <w:ins w:id="224" w:author="Samsung" w:date="2023-02-11T22:21:00Z"/>
        </w:rPr>
      </w:pPr>
      <w:r w:rsidRPr="00B06F7A">
        <w:t xml:space="preserve">        - AMF non-3GPP-access Registration Info  Retrieval</w:t>
      </w:r>
    </w:p>
    <w:p w14:paraId="05A75BD7" w14:textId="77777777" w:rsidR="00C532A1" w:rsidRPr="00B06F7A" w:rsidRDefault="00C532A1" w:rsidP="00C532A1">
      <w:pPr>
        <w:pStyle w:val="PL"/>
        <w:rPr>
          <w:ins w:id="225" w:author="Samsung" w:date="2023-02-11T22:21:00Z"/>
        </w:rPr>
      </w:pPr>
      <w:ins w:id="226" w:author="Samsung" w:date="2023-02-11T22:21:00Z">
        <w:r w:rsidRPr="00B06F7A">
          <w:t xml:space="preserve">      security:</w:t>
        </w:r>
      </w:ins>
    </w:p>
    <w:p w14:paraId="007AFE42" w14:textId="77777777" w:rsidR="00C532A1" w:rsidRPr="00B06F7A" w:rsidRDefault="00C532A1" w:rsidP="00C532A1">
      <w:pPr>
        <w:pStyle w:val="PL"/>
        <w:rPr>
          <w:ins w:id="227" w:author="Samsung" w:date="2023-02-11T22:21:00Z"/>
        </w:rPr>
      </w:pPr>
      <w:ins w:id="228" w:author="Samsung" w:date="2023-02-11T22:21:00Z">
        <w:r w:rsidRPr="00B06F7A">
          <w:t xml:space="preserve">        - {}</w:t>
        </w:r>
      </w:ins>
    </w:p>
    <w:p w14:paraId="0978D178" w14:textId="77777777" w:rsidR="00C532A1" w:rsidRPr="00B06F7A" w:rsidRDefault="00C532A1" w:rsidP="00C532A1">
      <w:pPr>
        <w:pStyle w:val="PL"/>
        <w:rPr>
          <w:ins w:id="229" w:author="Samsung" w:date="2023-02-11T22:21:00Z"/>
        </w:rPr>
      </w:pPr>
      <w:ins w:id="230" w:author="Samsung" w:date="2023-02-11T22:21:00Z">
        <w:r w:rsidRPr="00B06F7A">
          <w:t xml:space="preserve">        - oAuth2ClientCredentials:</w:t>
        </w:r>
      </w:ins>
    </w:p>
    <w:p w14:paraId="7B089181" w14:textId="77777777" w:rsidR="00C532A1" w:rsidRPr="00B06F7A" w:rsidRDefault="00C532A1" w:rsidP="00C532A1">
      <w:pPr>
        <w:pStyle w:val="PL"/>
        <w:rPr>
          <w:ins w:id="231" w:author="Samsung" w:date="2023-02-11T22:21:00Z"/>
        </w:rPr>
      </w:pPr>
      <w:ins w:id="232" w:author="Samsung" w:date="2023-02-11T22:21:00Z">
        <w:r w:rsidRPr="00B06F7A">
          <w:t xml:space="preserve">          - nudm-</w:t>
        </w:r>
        <w:r>
          <w:rPr>
            <w:lang w:val="en-US"/>
          </w:rPr>
          <w:t>uecm</w:t>
        </w:r>
      </w:ins>
    </w:p>
    <w:p w14:paraId="12C2EDF3" w14:textId="77777777" w:rsidR="00C532A1" w:rsidRPr="00B06F7A" w:rsidRDefault="00C532A1" w:rsidP="00C532A1">
      <w:pPr>
        <w:pStyle w:val="PL"/>
        <w:rPr>
          <w:ins w:id="233" w:author="Samsung" w:date="2023-02-11T22:21:00Z"/>
        </w:rPr>
      </w:pPr>
      <w:ins w:id="234" w:author="Samsung" w:date="2023-02-11T22:21:00Z">
        <w:r w:rsidRPr="00B06F7A">
          <w:t xml:space="preserve">        - oAuth2ClientCredentials:</w:t>
        </w:r>
      </w:ins>
    </w:p>
    <w:p w14:paraId="5B2F4AAF" w14:textId="77777777" w:rsidR="00C532A1" w:rsidRDefault="00C532A1" w:rsidP="00C532A1">
      <w:pPr>
        <w:pStyle w:val="PL"/>
        <w:rPr>
          <w:ins w:id="235" w:author="Samsung" w:date="2023-02-11T22:21:00Z"/>
        </w:rPr>
      </w:pPr>
      <w:ins w:id="236" w:author="Samsung" w:date="2023-02-11T22:21:00Z">
        <w:r w:rsidRPr="00B06F7A">
          <w:t xml:space="preserve">          - nudm-</w:t>
        </w:r>
        <w:r>
          <w:t>uecm</w:t>
        </w:r>
      </w:ins>
    </w:p>
    <w:p w14:paraId="65DFEEAE" w14:textId="4E15CC8E" w:rsidR="00C532A1" w:rsidRPr="00B06F7A" w:rsidRDefault="00C532A1" w:rsidP="00AA0DCD">
      <w:pPr>
        <w:pStyle w:val="PL"/>
      </w:pPr>
      <w:ins w:id="237" w:author="Samsung" w:date="2023-02-11T22:21:00Z">
        <w:r w:rsidRPr="00B06F7A">
          <w:t xml:space="preserve">          - </w:t>
        </w:r>
        <w:r>
          <w:t>nudm-uecm:amf-registrations:read</w:t>
        </w:r>
      </w:ins>
    </w:p>
    <w:p w14:paraId="2F028B41" w14:textId="77777777" w:rsidR="00AA0DCD" w:rsidRPr="00B06F7A" w:rsidRDefault="00AA0DCD" w:rsidP="00AA0DCD">
      <w:pPr>
        <w:pStyle w:val="PL"/>
      </w:pPr>
      <w:r w:rsidRPr="00B06F7A">
        <w:t xml:space="preserve">      parameters:</w:t>
      </w:r>
    </w:p>
    <w:p w14:paraId="0FA4FE41" w14:textId="77777777" w:rsidR="00AA0DCD" w:rsidRPr="00B06F7A" w:rsidRDefault="00AA0DCD" w:rsidP="00AA0DCD">
      <w:pPr>
        <w:pStyle w:val="PL"/>
      </w:pPr>
      <w:r w:rsidRPr="00B06F7A">
        <w:t xml:space="preserve">        - name: ueId</w:t>
      </w:r>
    </w:p>
    <w:p w14:paraId="47BABB96" w14:textId="77777777" w:rsidR="00AA0DCD" w:rsidRPr="00B06F7A" w:rsidRDefault="00AA0DCD" w:rsidP="00AA0DCD">
      <w:pPr>
        <w:pStyle w:val="PL"/>
      </w:pPr>
      <w:r w:rsidRPr="00B06F7A">
        <w:t xml:space="preserve">          in: path</w:t>
      </w:r>
    </w:p>
    <w:p w14:paraId="61BB3744" w14:textId="77777777" w:rsidR="00AA0DCD" w:rsidRPr="00B06F7A" w:rsidRDefault="00AA0DCD" w:rsidP="00AA0DCD">
      <w:pPr>
        <w:pStyle w:val="PL"/>
      </w:pPr>
      <w:r w:rsidRPr="00B06F7A">
        <w:t xml:space="preserve">          description: Identifier of the UE</w:t>
      </w:r>
    </w:p>
    <w:p w14:paraId="66441A5F" w14:textId="77777777" w:rsidR="00AA0DCD" w:rsidRPr="00B06F7A" w:rsidRDefault="00AA0DCD" w:rsidP="00AA0DCD">
      <w:pPr>
        <w:pStyle w:val="PL"/>
      </w:pPr>
      <w:r w:rsidRPr="00B06F7A">
        <w:t xml:space="preserve">          required: true</w:t>
      </w:r>
    </w:p>
    <w:p w14:paraId="5DB49337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7380839D" w14:textId="77777777" w:rsidR="00AA0DCD" w:rsidRPr="00B06F7A" w:rsidRDefault="00AA0DCD" w:rsidP="00AA0DCD">
      <w:pPr>
        <w:pStyle w:val="PL"/>
      </w:pPr>
      <w:r w:rsidRPr="00B06F7A">
        <w:t xml:space="preserve">            $ref: 'TS29571_CommonData.yaml#/components/schemas/VarUeId'</w:t>
      </w:r>
    </w:p>
    <w:p w14:paraId="244607B0" w14:textId="77777777" w:rsidR="00AA0DCD" w:rsidRPr="00B06F7A" w:rsidRDefault="00AA0DCD" w:rsidP="00AA0DCD">
      <w:pPr>
        <w:pStyle w:val="PL"/>
      </w:pPr>
      <w:r w:rsidRPr="00B06F7A">
        <w:t xml:space="preserve">        - name: supported-features</w:t>
      </w:r>
    </w:p>
    <w:p w14:paraId="2DA1A2E9" w14:textId="77777777" w:rsidR="00AA0DCD" w:rsidRPr="00B06F7A" w:rsidRDefault="00AA0DCD" w:rsidP="00AA0DCD">
      <w:pPr>
        <w:pStyle w:val="PL"/>
      </w:pPr>
      <w:r w:rsidRPr="00B06F7A">
        <w:t xml:space="preserve">          in: query</w:t>
      </w:r>
    </w:p>
    <w:p w14:paraId="2CF3926C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1745018B" w14:textId="77777777" w:rsidR="00AA0DCD" w:rsidRPr="00B06F7A" w:rsidRDefault="00AA0DCD" w:rsidP="00AA0DCD">
      <w:pPr>
        <w:pStyle w:val="PL"/>
      </w:pPr>
      <w:r w:rsidRPr="00B06F7A">
        <w:t xml:space="preserve">            $ref: 'TS29571_CommonData.yaml#/components/schemas/SupportedFeatures'</w:t>
      </w:r>
    </w:p>
    <w:p w14:paraId="4D58EFD6" w14:textId="77777777" w:rsidR="00AA0DCD" w:rsidRPr="00B06F7A" w:rsidRDefault="00AA0DCD" w:rsidP="00AA0DCD">
      <w:pPr>
        <w:pStyle w:val="PL"/>
      </w:pPr>
      <w:r w:rsidRPr="00B06F7A">
        <w:t xml:space="preserve">      responses:</w:t>
      </w:r>
    </w:p>
    <w:p w14:paraId="67F5C360" w14:textId="77777777" w:rsidR="00AA0DCD" w:rsidRPr="00B06F7A" w:rsidRDefault="00AA0DCD" w:rsidP="00AA0DCD">
      <w:pPr>
        <w:pStyle w:val="PL"/>
      </w:pPr>
      <w:r w:rsidRPr="00B06F7A">
        <w:t xml:space="preserve">        '200':</w:t>
      </w:r>
    </w:p>
    <w:p w14:paraId="5A552386" w14:textId="77777777" w:rsidR="00AA0DCD" w:rsidRPr="00B06F7A" w:rsidRDefault="00AA0DCD" w:rsidP="00AA0DCD">
      <w:pPr>
        <w:pStyle w:val="PL"/>
      </w:pPr>
      <w:r w:rsidRPr="00B06F7A">
        <w:t xml:space="preserve">          description: Expected response to a valid request</w:t>
      </w:r>
    </w:p>
    <w:p w14:paraId="0F40A9DE" w14:textId="77777777" w:rsidR="00AA0DCD" w:rsidRPr="00B06F7A" w:rsidRDefault="00AA0DCD" w:rsidP="00AA0DCD">
      <w:pPr>
        <w:pStyle w:val="PL"/>
      </w:pPr>
      <w:r w:rsidRPr="00B06F7A">
        <w:t xml:space="preserve">          content:</w:t>
      </w:r>
    </w:p>
    <w:p w14:paraId="3EC1697D" w14:textId="77777777" w:rsidR="00AA0DCD" w:rsidRPr="00B06F7A" w:rsidRDefault="00AA0DCD" w:rsidP="00AA0DCD">
      <w:pPr>
        <w:pStyle w:val="PL"/>
      </w:pPr>
      <w:r w:rsidRPr="00B06F7A">
        <w:t xml:space="preserve">            application/json:</w:t>
      </w:r>
    </w:p>
    <w:p w14:paraId="1CF8B0F6" w14:textId="77777777" w:rsidR="00AA0DCD" w:rsidRPr="00B06F7A" w:rsidRDefault="00AA0DCD" w:rsidP="00AA0DCD">
      <w:pPr>
        <w:pStyle w:val="PL"/>
      </w:pPr>
      <w:r w:rsidRPr="00B06F7A">
        <w:t xml:space="preserve">              schema:</w:t>
      </w:r>
    </w:p>
    <w:p w14:paraId="0BA98AF6" w14:textId="77777777" w:rsidR="00AA0DCD" w:rsidRPr="00B06F7A" w:rsidRDefault="00AA0DCD" w:rsidP="00AA0DCD">
      <w:pPr>
        <w:pStyle w:val="PL"/>
      </w:pPr>
      <w:r w:rsidRPr="00B06F7A">
        <w:t xml:space="preserve">                $ref: '#/components/schemas/AmfNon3GppAccessRegistration'</w:t>
      </w:r>
    </w:p>
    <w:p w14:paraId="0244BEB0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25405B6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0C6BCB33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1E5F10DD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40169DA4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3EAA6EA0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2B62C5FF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07528143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3358E9B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38AC8AAE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4E50FBCC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13D88FA3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760B2179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410272E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ABBCBE2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1894B1C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B1338E0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B79E30F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E088FAF" w14:textId="77777777" w:rsidR="00AA0DCD" w:rsidRPr="00B06F7A" w:rsidRDefault="00AA0DCD" w:rsidP="00AA0DCD">
      <w:pPr>
        <w:pStyle w:val="PL"/>
      </w:pPr>
      <w:r w:rsidRPr="00B06F7A">
        <w:t xml:space="preserve">        default:</w:t>
      </w:r>
    </w:p>
    <w:p w14:paraId="297D3997" w14:textId="77777777" w:rsidR="00AA0DCD" w:rsidRPr="00B06F7A" w:rsidRDefault="00AA0DCD" w:rsidP="00AA0DCD">
      <w:pPr>
        <w:pStyle w:val="PL"/>
      </w:pPr>
      <w:r w:rsidRPr="00B06F7A">
        <w:t xml:space="preserve">          description: Unexpected error</w:t>
      </w:r>
    </w:p>
    <w:p w14:paraId="44172A00" w14:textId="77777777" w:rsidR="00AA0DCD" w:rsidRPr="00B06F7A" w:rsidRDefault="00AA0DCD" w:rsidP="00AA0DCD">
      <w:pPr>
        <w:pStyle w:val="PL"/>
      </w:pPr>
    </w:p>
    <w:p w14:paraId="47B31B2A" w14:textId="77777777" w:rsidR="00AA0DCD" w:rsidRPr="00B06F7A" w:rsidRDefault="00AA0DCD" w:rsidP="00AA0DCD">
      <w:pPr>
        <w:pStyle w:val="PL"/>
      </w:pPr>
      <w:r w:rsidRPr="00B06F7A">
        <w:t xml:space="preserve">  /{ueId}/registrations/smf-registrations:</w:t>
      </w:r>
    </w:p>
    <w:p w14:paraId="3D25F9F1" w14:textId="77777777" w:rsidR="00AA0DCD" w:rsidRPr="00B06F7A" w:rsidRDefault="00AA0DCD" w:rsidP="00AA0DCD">
      <w:pPr>
        <w:pStyle w:val="PL"/>
      </w:pPr>
      <w:r w:rsidRPr="00B06F7A">
        <w:t xml:space="preserve">    get:</w:t>
      </w:r>
    </w:p>
    <w:p w14:paraId="74F26AAA" w14:textId="77777777" w:rsidR="00AA0DCD" w:rsidRPr="00B06F7A" w:rsidRDefault="00AA0DCD" w:rsidP="00AA0DCD">
      <w:pPr>
        <w:pStyle w:val="PL"/>
      </w:pPr>
      <w:r w:rsidRPr="00B06F7A">
        <w:t xml:space="preserve">      summary: retrieve the SMF registration information</w:t>
      </w:r>
    </w:p>
    <w:p w14:paraId="12F2ECFA" w14:textId="77777777" w:rsidR="00AA0DCD" w:rsidRPr="00B06F7A" w:rsidRDefault="00AA0DCD" w:rsidP="00AA0DCD">
      <w:pPr>
        <w:pStyle w:val="PL"/>
      </w:pPr>
      <w:r w:rsidRPr="00B06F7A">
        <w:t xml:space="preserve">      operationId: GetSmfRegistration</w:t>
      </w:r>
    </w:p>
    <w:p w14:paraId="0C79F7FC" w14:textId="77777777" w:rsidR="00AA0DCD" w:rsidRPr="00B06F7A" w:rsidRDefault="00AA0DCD" w:rsidP="00AA0DCD">
      <w:pPr>
        <w:pStyle w:val="PL"/>
      </w:pPr>
      <w:r w:rsidRPr="00B06F7A">
        <w:t xml:space="preserve">      tags:</w:t>
      </w:r>
    </w:p>
    <w:p w14:paraId="3E2B24C3" w14:textId="0B5C6C71" w:rsidR="00AA0DCD" w:rsidRDefault="00AA0DCD" w:rsidP="00AA0DCD">
      <w:pPr>
        <w:pStyle w:val="PL"/>
        <w:rPr>
          <w:ins w:id="238" w:author="Samsung" w:date="2023-02-11T22:21:00Z"/>
        </w:rPr>
      </w:pPr>
      <w:r w:rsidRPr="00B06F7A">
        <w:t xml:space="preserve">        - SMF SmfRegistration</w:t>
      </w:r>
    </w:p>
    <w:p w14:paraId="175A087C" w14:textId="77777777" w:rsidR="00C532A1" w:rsidRPr="00B06F7A" w:rsidRDefault="00C532A1" w:rsidP="00C532A1">
      <w:pPr>
        <w:pStyle w:val="PL"/>
        <w:rPr>
          <w:ins w:id="239" w:author="Samsung" w:date="2023-02-11T22:21:00Z"/>
        </w:rPr>
      </w:pPr>
      <w:ins w:id="240" w:author="Samsung" w:date="2023-02-11T22:21:00Z">
        <w:r w:rsidRPr="00B06F7A">
          <w:t xml:space="preserve">      security:</w:t>
        </w:r>
      </w:ins>
    </w:p>
    <w:p w14:paraId="74043624" w14:textId="77777777" w:rsidR="00C532A1" w:rsidRPr="00B06F7A" w:rsidRDefault="00C532A1" w:rsidP="00C532A1">
      <w:pPr>
        <w:pStyle w:val="PL"/>
        <w:rPr>
          <w:ins w:id="241" w:author="Samsung" w:date="2023-02-11T22:21:00Z"/>
        </w:rPr>
      </w:pPr>
      <w:ins w:id="242" w:author="Samsung" w:date="2023-02-11T22:21:00Z">
        <w:r w:rsidRPr="00B06F7A">
          <w:t xml:space="preserve">        - {}</w:t>
        </w:r>
      </w:ins>
    </w:p>
    <w:p w14:paraId="609DECA7" w14:textId="77777777" w:rsidR="00C532A1" w:rsidRPr="00B06F7A" w:rsidRDefault="00C532A1" w:rsidP="00C532A1">
      <w:pPr>
        <w:pStyle w:val="PL"/>
        <w:rPr>
          <w:ins w:id="243" w:author="Samsung" w:date="2023-02-11T22:21:00Z"/>
        </w:rPr>
      </w:pPr>
      <w:ins w:id="244" w:author="Samsung" w:date="2023-02-11T22:21:00Z">
        <w:r w:rsidRPr="00B06F7A">
          <w:t xml:space="preserve">        - oAuth2ClientCredentials:</w:t>
        </w:r>
      </w:ins>
    </w:p>
    <w:p w14:paraId="258C99F6" w14:textId="77777777" w:rsidR="00C532A1" w:rsidRPr="00B06F7A" w:rsidRDefault="00C532A1" w:rsidP="00C532A1">
      <w:pPr>
        <w:pStyle w:val="PL"/>
        <w:rPr>
          <w:ins w:id="245" w:author="Samsung" w:date="2023-02-11T22:21:00Z"/>
        </w:rPr>
      </w:pPr>
      <w:ins w:id="246" w:author="Samsung" w:date="2023-02-11T22:21:00Z">
        <w:r w:rsidRPr="00B06F7A">
          <w:t xml:space="preserve">          - nudm-</w:t>
        </w:r>
        <w:r>
          <w:rPr>
            <w:lang w:val="en-US"/>
          </w:rPr>
          <w:t>uecm</w:t>
        </w:r>
      </w:ins>
    </w:p>
    <w:p w14:paraId="1DFB3D4C" w14:textId="77777777" w:rsidR="00C532A1" w:rsidRPr="00B06F7A" w:rsidRDefault="00C532A1" w:rsidP="00C532A1">
      <w:pPr>
        <w:pStyle w:val="PL"/>
        <w:rPr>
          <w:ins w:id="247" w:author="Samsung" w:date="2023-02-11T22:21:00Z"/>
        </w:rPr>
      </w:pPr>
      <w:ins w:id="248" w:author="Samsung" w:date="2023-02-11T22:21:00Z">
        <w:r w:rsidRPr="00B06F7A">
          <w:t xml:space="preserve">        - oAuth2ClientCredentials:</w:t>
        </w:r>
      </w:ins>
    </w:p>
    <w:p w14:paraId="4A6B58A9" w14:textId="77777777" w:rsidR="00C532A1" w:rsidRDefault="00C532A1" w:rsidP="00C532A1">
      <w:pPr>
        <w:pStyle w:val="PL"/>
        <w:rPr>
          <w:ins w:id="249" w:author="Samsung" w:date="2023-02-11T22:21:00Z"/>
        </w:rPr>
      </w:pPr>
      <w:ins w:id="250" w:author="Samsung" w:date="2023-02-11T22:21:00Z">
        <w:r w:rsidRPr="00B06F7A">
          <w:t xml:space="preserve">          - nudm-</w:t>
        </w:r>
        <w:r>
          <w:t>uecm</w:t>
        </w:r>
      </w:ins>
    </w:p>
    <w:p w14:paraId="73B8CFEA" w14:textId="5C2F0B69" w:rsidR="00C532A1" w:rsidRPr="00B06F7A" w:rsidRDefault="00C532A1" w:rsidP="00AA0DCD">
      <w:pPr>
        <w:pStyle w:val="PL"/>
      </w:pPr>
      <w:ins w:id="251" w:author="Samsung" w:date="2023-02-11T22:21:00Z">
        <w:r w:rsidRPr="00B06F7A">
          <w:t xml:space="preserve">          - </w:t>
        </w:r>
        <w:r>
          <w:t>nudm-uecm:smf-registrations:read</w:t>
        </w:r>
      </w:ins>
    </w:p>
    <w:p w14:paraId="182E18BF" w14:textId="77777777" w:rsidR="00AA0DCD" w:rsidRPr="00B06F7A" w:rsidRDefault="00AA0DCD" w:rsidP="00AA0DCD">
      <w:pPr>
        <w:pStyle w:val="PL"/>
      </w:pPr>
      <w:r w:rsidRPr="00B06F7A">
        <w:t xml:space="preserve">      parameters:</w:t>
      </w:r>
    </w:p>
    <w:p w14:paraId="3B780AF0" w14:textId="77777777" w:rsidR="00AA0DCD" w:rsidRPr="00B06F7A" w:rsidRDefault="00AA0DCD" w:rsidP="00AA0DCD">
      <w:pPr>
        <w:pStyle w:val="PL"/>
      </w:pPr>
      <w:r w:rsidRPr="00B06F7A">
        <w:t xml:space="preserve">        - name: ueId</w:t>
      </w:r>
    </w:p>
    <w:p w14:paraId="074871D5" w14:textId="77777777" w:rsidR="00AA0DCD" w:rsidRPr="00B06F7A" w:rsidRDefault="00AA0DCD" w:rsidP="00AA0DCD">
      <w:pPr>
        <w:pStyle w:val="PL"/>
      </w:pPr>
      <w:r w:rsidRPr="00B06F7A">
        <w:t xml:space="preserve">          in: path</w:t>
      </w:r>
    </w:p>
    <w:p w14:paraId="0143A74A" w14:textId="77777777" w:rsidR="00AA0DCD" w:rsidRPr="00B06F7A" w:rsidRDefault="00AA0DCD" w:rsidP="00AA0DCD">
      <w:pPr>
        <w:pStyle w:val="PL"/>
      </w:pPr>
      <w:r w:rsidRPr="00B06F7A">
        <w:t xml:space="preserve">          description: Identifier of the UE</w:t>
      </w:r>
    </w:p>
    <w:p w14:paraId="1B756A1F" w14:textId="77777777" w:rsidR="00AA0DCD" w:rsidRPr="00B06F7A" w:rsidRDefault="00AA0DCD" w:rsidP="00AA0DCD">
      <w:pPr>
        <w:pStyle w:val="PL"/>
      </w:pPr>
      <w:r w:rsidRPr="00B06F7A">
        <w:t xml:space="preserve">          required: true</w:t>
      </w:r>
    </w:p>
    <w:p w14:paraId="0274EF7F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5B149E02" w14:textId="77777777" w:rsidR="00AA0DCD" w:rsidRPr="00B06F7A" w:rsidRDefault="00AA0DCD" w:rsidP="00AA0DCD">
      <w:pPr>
        <w:pStyle w:val="PL"/>
      </w:pPr>
      <w:r w:rsidRPr="00B06F7A">
        <w:t xml:space="preserve">            $ref: 'TS29571_CommonData.yaml#/components/schemas/VarUeId'</w:t>
      </w:r>
    </w:p>
    <w:p w14:paraId="40FEA422" w14:textId="77777777" w:rsidR="00AA0DCD" w:rsidRPr="00B06F7A" w:rsidRDefault="00AA0DCD" w:rsidP="00AA0DCD">
      <w:pPr>
        <w:pStyle w:val="PL"/>
      </w:pPr>
      <w:r w:rsidRPr="00B06F7A">
        <w:t xml:space="preserve">        - name: single-nssai</w:t>
      </w:r>
    </w:p>
    <w:p w14:paraId="03EB86A5" w14:textId="77777777" w:rsidR="00AA0DCD" w:rsidRPr="00B06F7A" w:rsidRDefault="00AA0DCD" w:rsidP="00AA0DCD">
      <w:pPr>
        <w:pStyle w:val="PL"/>
      </w:pPr>
      <w:r w:rsidRPr="00B06F7A">
        <w:t xml:space="preserve">          in: query</w:t>
      </w:r>
    </w:p>
    <w:p w14:paraId="7D9916B1" w14:textId="77777777" w:rsidR="00AA0DCD" w:rsidRPr="00B06F7A" w:rsidRDefault="00AA0DCD" w:rsidP="00AA0DCD">
      <w:pPr>
        <w:pStyle w:val="PL"/>
      </w:pPr>
      <w:r w:rsidRPr="00B06F7A">
        <w:t xml:space="preserve">          content:</w:t>
      </w:r>
    </w:p>
    <w:p w14:paraId="750891B0" w14:textId="77777777" w:rsidR="00AA0DCD" w:rsidRPr="00B06F7A" w:rsidRDefault="00AA0DCD" w:rsidP="00AA0DCD">
      <w:pPr>
        <w:pStyle w:val="PL"/>
      </w:pPr>
      <w:r w:rsidRPr="00B06F7A">
        <w:t xml:space="preserve">            application/json:</w:t>
      </w:r>
    </w:p>
    <w:p w14:paraId="64CA03D9" w14:textId="77777777" w:rsidR="00AA0DCD" w:rsidRPr="00B06F7A" w:rsidRDefault="00AA0DCD" w:rsidP="00AA0DCD">
      <w:pPr>
        <w:pStyle w:val="PL"/>
      </w:pPr>
      <w:r w:rsidRPr="00B06F7A">
        <w:t xml:space="preserve">              schema:</w:t>
      </w:r>
    </w:p>
    <w:p w14:paraId="35027FDD" w14:textId="77777777" w:rsidR="00AA0DCD" w:rsidRPr="00B06F7A" w:rsidRDefault="00AA0DCD" w:rsidP="00AA0DCD">
      <w:pPr>
        <w:pStyle w:val="PL"/>
      </w:pPr>
      <w:r w:rsidRPr="00B06F7A">
        <w:t xml:space="preserve">               $ref: 'TS29571_CommonData.yaml#/components/schemas/Snssai'</w:t>
      </w:r>
    </w:p>
    <w:p w14:paraId="3BF00792" w14:textId="77777777" w:rsidR="00AA0DCD" w:rsidRPr="00B06F7A" w:rsidRDefault="00AA0DCD" w:rsidP="00AA0DCD">
      <w:pPr>
        <w:pStyle w:val="PL"/>
      </w:pPr>
      <w:r w:rsidRPr="00B06F7A">
        <w:t xml:space="preserve">        - name: dnn</w:t>
      </w:r>
    </w:p>
    <w:p w14:paraId="025F2E0E" w14:textId="77777777" w:rsidR="00AA0DCD" w:rsidRPr="00B06F7A" w:rsidRDefault="00AA0DCD" w:rsidP="00AA0DCD">
      <w:pPr>
        <w:pStyle w:val="PL"/>
      </w:pPr>
      <w:r w:rsidRPr="00B06F7A">
        <w:t xml:space="preserve">          in: query</w:t>
      </w:r>
    </w:p>
    <w:p w14:paraId="1876838A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15A0FE4F" w14:textId="77777777" w:rsidR="00AA0DCD" w:rsidRPr="00B06F7A" w:rsidRDefault="00AA0DCD" w:rsidP="00AA0DCD">
      <w:pPr>
        <w:pStyle w:val="PL"/>
      </w:pPr>
      <w:r w:rsidRPr="00B06F7A">
        <w:t xml:space="preserve">             $ref: 'TS29571_CommonData.yaml#/components/schemas/Dnn'</w:t>
      </w:r>
    </w:p>
    <w:p w14:paraId="5C48D784" w14:textId="77777777" w:rsidR="00AA0DCD" w:rsidRPr="00B06F7A" w:rsidRDefault="00AA0DCD" w:rsidP="00AA0DCD">
      <w:pPr>
        <w:pStyle w:val="PL"/>
      </w:pPr>
      <w:r w:rsidRPr="00B06F7A">
        <w:t xml:space="preserve">        - name: supported-features</w:t>
      </w:r>
    </w:p>
    <w:p w14:paraId="7180D358" w14:textId="77777777" w:rsidR="00AA0DCD" w:rsidRPr="00B06F7A" w:rsidRDefault="00AA0DCD" w:rsidP="00AA0DCD">
      <w:pPr>
        <w:pStyle w:val="PL"/>
      </w:pPr>
      <w:r w:rsidRPr="00B06F7A">
        <w:t xml:space="preserve">          in: query</w:t>
      </w:r>
    </w:p>
    <w:p w14:paraId="7638C27D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7A8A286C" w14:textId="77777777" w:rsidR="00AA0DCD" w:rsidRPr="00B06F7A" w:rsidRDefault="00AA0DCD" w:rsidP="00AA0DCD">
      <w:pPr>
        <w:pStyle w:val="PL"/>
      </w:pPr>
      <w:r w:rsidRPr="00B06F7A">
        <w:t xml:space="preserve">            $ref: 'TS29571_CommonData.yaml#/components/schemas/SupportedFeatures'</w:t>
      </w:r>
    </w:p>
    <w:p w14:paraId="213DB08C" w14:textId="77777777" w:rsidR="00AA0DCD" w:rsidRPr="00B06F7A" w:rsidRDefault="00AA0DCD" w:rsidP="00AA0DCD">
      <w:pPr>
        <w:pStyle w:val="PL"/>
      </w:pPr>
      <w:r w:rsidRPr="00B06F7A">
        <w:t xml:space="preserve">      responses:</w:t>
      </w:r>
    </w:p>
    <w:p w14:paraId="56AAA155" w14:textId="77777777" w:rsidR="00AA0DCD" w:rsidRPr="00B06F7A" w:rsidRDefault="00AA0DCD" w:rsidP="00AA0DCD">
      <w:pPr>
        <w:pStyle w:val="PL"/>
      </w:pPr>
      <w:r w:rsidRPr="00B06F7A">
        <w:t xml:space="preserve">        '200':</w:t>
      </w:r>
    </w:p>
    <w:p w14:paraId="6AFC15BD" w14:textId="77777777" w:rsidR="00AA0DCD" w:rsidRPr="00B06F7A" w:rsidRDefault="00AA0DCD" w:rsidP="00AA0DCD">
      <w:pPr>
        <w:pStyle w:val="PL"/>
      </w:pPr>
      <w:r w:rsidRPr="00B06F7A">
        <w:t xml:space="preserve">          description: Expected response to a valid request</w:t>
      </w:r>
    </w:p>
    <w:p w14:paraId="63DAE806" w14:textId="77777777" w:rsidR="00AA0DCD" w:rsidRPr="00B06F7A" w:rsidRDefault="00AA0DCD" w:rsidP="00AA0DCD">
      <w:pPr>
        <w:pStyle w:val="PL"/>
      </w:pPr>
      <w:r w:rsidRPr="00B06F7A">
        <w:t xml:space="preserve">          content:</w:t>
      </w:r>
    </w:p>
    <w:p w14:paraId="60040B77" w14:textId="77777777" w:rsidR="00AA0DCD" w:rsidRPr="00B06F7A" w:rsidRDefault="00AA0DCD" w:rsidP="00AA0DCD">
      <w:pPr>
        <w:pStyle w:val="PL"/>
      </w:pPr>
      <w:r w:rsidRPr="00B06F7A">
        <w:t xml:space="preserve">            application/json:</w:t>
      </w:r>
    </w:p>
    <w:p w14:paraId="1638B38B" w14:textId="77777777" w:rsidR="00AA0DCD" w:rsidRPr="00B06F7A" w:rsidRDefault="00AA0DCD" w:rsidP="00AA0DCD">
      <w:pPr>
        <w:pStyle w:val="PL"/>
      </w:pPr>
      <w:r w:rsidRPr="00B06F7A">
        <w:t xml:space="preserve">              schema:</w:t>
      </w:r>
    </w:p>
    <w:p w14:paraId="184C90C6" w14:textId="77777777" w:rsidR="00AA0DCD" w:rsidRPr="00B06F7A" w:rsidRDefault="00AA0DCD" w:rsidP="00AA0DCD">
      <w:pPr>
        <w:pStyle w:val="PL"/>
      </w:pPr>
      <w:r w:rsidRPr="00B06F7A">
        <w:t xml:space="preserve">                $ref: '#/components/schemas/SmfRegistrationInfo'</w:t>
      </w:r>
    </w:p>
    <w:p w14:paraId="4C5AB506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EDF90C1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71C11354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170F67D7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450F735B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7CC93223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4D955EE0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7665A272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415DEE9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46154EE9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3A811850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058E7C79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4649E567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BF28A25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2AA6C3B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F06F584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690599E0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6ED06CF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E2B0446" w14:textId="77777777" w:rsidR="00AA0DCD" w:rsidRPr="00B06F7A" w:rsidRDefault="00AA0DCD" w:rsidP="00AA0DCD">
      <w:pPr>
        <w:pStyle w:val="PL"/>
      </w:pPr>
      <w:r w:rsidRPr="00B06F7A">
        <w:t xml:space="preserve">        default:</w:t>
      </w:r>
    </w:p>
    <w:p w14:paraId="734FB96F" w14:textId="77777777" w:rsidR="00AA0DCD" w:rsidRPr="00B06F7A" w:rsidRDefault="00AA0DCD" w:rsidP="00AA0DCD">
      <w:pPr>
        <w:pStyle w:val="PL"/>
      </w:pPr>
      <w:r w:rsidRPr="00B06F7A">
        <w:t xml:space="preserve">          description: Unexpected error</w:t>
      </w:r>
    </w:p>
    <w:p w14:paraId="5489C684" w14:textId="77777777" w:rsidR="00AA0DCD" w:rsidRPr="00B06F7A" w:rsidRDefault="00AA0DCD" w:rsidP="00AA0DCD">
      <w:pPr>
        <w:pStyle w:val="PL"/>
      </w:pPr>
    </w:p>
    <w:p w14:paraId="4491A512" w14:textId="77777777" w:rsidR="00AA0DCD" w:rsidRPr="00B06F7A" w:rsidRDefault="00AA0DCD" w:rsidP="00AA0DCD">
      <w:pPr>
        <w:pStyle w:val="PL"/>
      </w:pPr>
      <w:r w:rsidRPr="00B06F7A">
        <w:t xml:space="preserve">  /{ueId}/registrations/smf-registrations/{pduSessionId}:</w:t>
      </w:r>
    </w:p>
    <w:p w14:paraId="22768BB1" w14:textId="77777777" w:rsidR="00AA0DCD" w:rsidRPr="00B06F7A" w:rsidRDefault="00AA0DCD" w:rsidP="00AA0DCD">
      <w:pPr>
        <w:pStyle w:val="PL"/>
      </w:pPr>
      <w:r w:rsidRPr="00B06F7A">
        <w:t xml:space="preserve">    put:</w:t>
      </w:r>
    </w:p>
    <w:p w14:paraId="38D9CB36" w14:textId="77777777" w:rsidR="00AA0DCD" w:rsidRPr="00B06F7A" w:rsidRDefault="00AA0DCD" w:rsidP="00AA0DCD">
      <w:pPr>
        <w:pStyle w:val="PL"/>
      </w:pPr>
      <w:r w:rsidRPr="00B06F7A">
        <w:t xml:space="preserve">      summary: register as SMF</w:t>
      </w:r>
    </w:p>
    <w:p w14:paraId="16559C27" w14:textId="77777777" w:rsidR="00AA0DCD" w:rsidRPr="00B06F7A" w:rsidRDefault="00AA0DCD" w:rsidP="00AA0DCD">
      <w:pPr>
        <w:pStyle w:val="PL"/>
      </w:pPr>
      <w:r w:rsidRPr="00B06F7A">
        <w:t xml:space="preserve">      operationId: Registration</w:t>
      </w:r>
    </w:p>
    <w:p w14:paraId="6D544D38" w14:textId="77777777" w:rsidR="00AA0DCD" w:rsidRPr="00B06F7A" w:rsidRDefault="00AA0DCD" w:rsidP="00AA0DCD">
      <w:pPr>
        <w:pStyle w:val="PL"/>
      </w:pPr>
      <w:r w:rsidRPr="00B06F7A">
        <w:t xml:space="preserve">      tags:</w:t>
      </w:r>
    </w:p>
    <w:p w14:paraId="5623615E" w14:textId="77777777" w:rsidR="00AA0DCD" w:rsidRPr="00B06F7A" w:rsidRDefault="00AA0DCD" w:rsidP="00AA0DCD">
      <w:pPr>
        <w:pStyle w:val="PL"/>
      </w:pPr>
      <w:r w:rsidRPr="00B06F7A">
        <w:t xml:space="preserve">        - SMF SmfRegistration</w:t>
      </w:r>
    </w:p>
    <w:p w14:paraId="265B2F16" w14:textId="77777777" w:rsidR="00AA0DCD" w:rsidRPr="00B06F7A" w:rsidRDefault="00AA0DCD" w:rsidP="00AA0DCD">
      <w:pPr>
        <w:pStyle w:val="PL"/>
      </w:pPr>
      <w:r w:rsidRPr="00B06F7A">
        <w:t xml:space="preserve">      security:</w:t>
      </w:r>
    </w:p>
    <w:p w14:paraId="132A33F7" w14:textId="77777777" w:rsidR="00AA0DCD" w:rsidRPr="00B06F7A" w:rsidRDefault="00AA0DCD" w:rsidP="00AA0DCD">
      <w:pPr>
        <w:pStyle w:val="PL"/>
      </w:pPr>
      <w:r w:rsidRPr="00B06F7A">
        <w:t xml:space="preserve">        - {}</w:t>
      </w:r>
    </w:p>
    <w:p w14:paraId="55183D75" w14:textId="77777777" w:rsidR="00AA0DCD" w:rsidRPr="00B06F7A" w:rsidRDefault="00AA0DCD" w:rsidP="00AA0DCD">
      <w:pPr>
        <w:pStyle w:val="PL"/>
      </w:pPr>
      <w:r w:rsidRPr="00B06F7A">
        <w:t xml:space="preserve">        - oAuth2ClientCredentials:</w:t>
      </w:r>
    </w:p>
    <w:p w14:paraId="1DFA8A39" w14:textId="77777777" w:rsidR="00AA0DCD" w:rsidRPr="00B06F7A" w:rsidRDefault="00AA0DCD" w:rsidP="00AA0DCD">
      <w:pPr>
        <w:pStyle w:val="PL"/>
      </w:pPr>
      <w:r w:rsidRPr="00B06F7A">
        <w:t xml:space="preserve">          - nudm-uecm</w:t>
      </w:r>
    </w:p>
    <w:p w14:paraId="2F956295" w14:textId="77777777" w:rsidR="00AA0DCD" w:rsidRPr="00B06F7A" w:rsidRDefault="00AA0DCD" w:rsidP="00AA0DCD">
      <w:pPr>
        <w:pStyle w:val="PL"/>
      </w:pPr>
      <w:r w:rsidRPr="00B06F7A">
        <w:t xml:space="preserve">        - oAuth2ClientCredentials:</w:t>
      </w:r>
    </w:p>
    <w:p w14:paraId="10F3B89C" w14:textId="77777777" w:rsidR="00AA0DCD" w:rsidRPr="00B06F7A" w:rsidRDefault="00AA0DCD" w:rsidP="00AA0DCD">
      <w:pPr>
        <w:pStyle w:val="PL"/>
      </w:pPr>
      <w:r w:rsidRPr="00B06F7A">
        <w:t xml:space="preserve">          - nudm-uecm</w:t>
      </w:r>
    </w:p>
    <w:p w14:paraId="70FE0146" w14:textId="77777777" w:rsidR="00AA0DCD" w:rsidRPr="00B06F7A" w:rsidRDefault="00AA0DCD" w:rsidP="00AA0DCD">
      <w:pPr>
        <w:pStyle w:val="PL"/>
      </w:pPr>
      <w:r w:rsidRPr="00B06F7A">
        <w:t xml:space="preserve">          - nudm-uecm:smf-registration:write</w:t>
      </w:r>
    </w:p>
    <w:p w14:paraId="5B83DB01" w14:textId="77777777" w:rsidR="00AA0DCD" w:rsidRPr="00B06F7A" w:rsidRDefault="00AA0DCD" w:rsidP="00AA0DCD">
      <w:pPr>
        <w:pStyle w:val="PL"/>
      </w:pPr>
      <w:r w:rsidRPr="00B06F7A">
        <w:t xml:space="preserve">      parameters:</w:t>
      </w:r>
    </w:p>
    <w:p w14:paraId="6C75A9E0" w14:textId="77777777" w:rsidR="00AA0DCD" w:rsidRPr="00B06F7A" w:rsidRDefault="00AA0DCD" w:rsidP="00AA0DCD">
      <w:pPr>
        <w:pStyle w:val="PL"/>
      </w:pPr>
      <w:r w:rsidRPr="00B06F7A">
        <w:t xml:space="preserve">        - name: ueId</w:t>
      </w:r>
    </w:p>
    <w:p w14:paraId="7902E185" w14:textId="77777777" w:rsidR="00AA0DCD" w:rsidRPr="00B06F7A" w:rsidRDefault="00AA0DCD" w:rsidP="00AA0DCD">
      <w:pPr>
        <w:pStyle w:val="PL"/>
      </w:pPr>
      <w:r w:rsidRPr="00B06F7A">
        <w:t xml:space="preserve">          in: path</w:t>
      </w:r>
    </w:p>
    <w:p w14:paraId="7E92A1ED" w14:textId="77777777" w:rsidR="00AA0DCD" w:rsidRPr="00B06F7A" w:rsidRDefault="00AA0DCD" w:rsidP="00AA0DCD">
      <w:pPr>
        <w:pStyle w:val="PL"/>
      </w:pPr>
      <w:r w:rsidRPr="00B06F7A">
        <w:t xml:space="preserve">          description: Identifier of the UE</w:t>
      </w:r>
    </w:p>
    <w:p w14:paraId="5A5AEF9E" w14:textId="77777777" w:rsidR="00AA0DCD" w:rsidRPr="00B06F7A" w:rsidRDefault="00AA0DCD" w:rsidP="00AA0DCD">
      <w:pPr>
        <w:pStyle w:val="PL"/>
      </w:pPr>
      <w:r w:rsidRPr="00B06F7A">
        <w:t xml:space="preserve">          required: true</w:t>
      </w:r>
    </w:p>
    <w:p w14:paraId="6DA7573D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47CAAD01" w14:textId="77777777" w:rsidR="00AA0DCD" w:rsidRPr="00B06F7A" w:rsidRDefault="00AA0DCD" w:rsidP="00AA0DCD">
      <w:pPr>
        <w:pStyle w:val="PL"/>
      </w:pPr>
      <w:r w:rsidRPr="00B06F7A">
        <w:t xml:space="preserve">            $ref: 'TS29571_CommonData.yaml#/components/schemas/Supi'</w:t>
      </w:r>
    </w:p>
    <w:p w14:paraId="455BE44B" w14:textId="77777777" w:rsidR="00AA0DCD" w:rsidRPr="00B06F7A" w:rsidRDefault="00AA0DCD" w:rsidP="00AA0DCD">
      <w:pPr>
        <w:pStyle w:val="PL"/>
      </w:pPr>
      <w:r w:rsidRPr="00B06F7A">
        <w:t xml:space="preserve">        - name: pduSessionId</w:t>
      </w:r>
    </w:p>
    <w:p w14:paraId="7151DE6B" w14:textId="77777777" w:rsidR="00AA0DCD" w:rsidRPr="00B06F7A" w:rsidRDefault="00AA0DCD" w:rsidP="00AA0DCD">
      <w:pPr>
        <w:pStyle w:val="PL"/>
      </w:pPr>
      <w:r w:rsidRPr="00B06F7A">
        <w:t xml:space="preserve">          in: path</w:t>
      </w:r>
    </w:p>
    <w:p w14:paraId="6CCEB285" w14:textId="77777777" w:rsidR="00AA0DCD" w:rsidRPr="00B06F7A" w:rsidRDefault="00AA0DCD" w:rsidP="00AA0DCD">
      <w:pPr>
        <w:pStyle w:val="PL"/>
      </w:pPr>
      <w:r w:rsidRPr="00B06F7A">
        <w:t xml:space="preserve">          description: Identifier of the PDU session</w:t>
      </w:r>
    </w:p>
    <w:p w14:paraId="50A377B3" w14:textId="77777777" w:rsidR="00AA0DCD" w:rsidRPr="00B06F7A" w:rsidRDefault="00AA0DCD" w:rsidP="00AA0DCD">
      <w:pPr>
        <w:pStyle w:val="PL"/>
      </w:pPr>
      <w:r w:rsidRPr="00B06F7A">
        <w:t xml:space="preserve">          required: true</w:t>
      </w:r>
    </w:p>
    <w:p w14:paraId="2A33F0B6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25A63210" w14:textId="77777777" w:rsidR="00AA0DCD" w:rsidRPr="00B06F7A" w:rsidRDefault="00AA0DCD" w:rsidP="00AA0DCD">
      <w:pPr>
        <w:pStyle w:val="PL"/>
      </w:pPr>
      <w:r w:rsidRPr="00B06F7A">
        <w:t xml:space="preserve">            $ref: 'TS29571_CommonData.yaml#/components/schemas/PduSessionId'</w:t>
      </w:r>
    </w:p>
    <w:p w14:paraId="73DB4F46" w14:textId="77777777" w:rsidR="00AA0DCD" w:rsidRPr="00B06F7A" w:rsidRDefault="00AA0DCD" w:rsidP="00AA0DCD">
      <w:pPr>
        <w:pStyle w:val="PL"/>
      </w:pPr>
      <w:r w:rsidRPr="00B06F7A">
        <w:t xml:space="preserve">      requestBody:</w:t>
      </w:r>
    </w:p>
    <w:p w14:paraId="3F7D2ADD" w14:textId="77777777" w:rsidR="00AA0DCD" w:rsidRPr="00B06F7A" w:rsidRDefault="00AA0DCD" w:rsidP="00AA0DCD">
      <w:pPr>
        <w:pStyle w:val="PL"/>
      </w:pPr>
      <w:r w:rsidRPr="00B06F7A">
        <w:t xml:space="preserve">        content:</w:t>
      </w:r>
    </w:p>
    <w:p w14:paraId="3FE232A2" w14:textId="77777777" w:rsidR="00AA0DCD" w:rsidRPr="00B06F7A" w:rsidRDefault="00AA0DCD" w:rsidP="00AA0DCD">
      <w:pPr>
        <w:pStyle w:val="PL"/>
      </w:pPr>
      <w:r w:rsidRPr="00B06F7A">
        <w:t xml:space="preserve">          application/json:</w:t>
      </w:r>
    </w:p>
    <w:p w14:paraId="63BD3C3A" w14:textId="77777777" w:rsidR="00AA0DCD" w:rsidRPr="00B06F7A" w:rsidRDefault="00AA0DCD" w:rsidP="00AA0DCD">
      <w:pPr>
        <w:pStyle w:val="PL"/>
      </w:pPr>
      <w:r w:rsidRPr="00B06F7A">
        <w:t xml:space="preserve">            schema:</w:t>
      </w:r>
    </w:p>
    <w:p w14:paraId="6DBC72EE" w14:textId="77777777" w:rsidR="00AA0DCD" w:rsidRPr="00B06F7A" w:rsidRDefault="00AA0DCD" w:rsidP="00AA0DCD">
      <w:pPr>
        <w:pStyle w:val="PL"/>
      </w:pPr>
      <w:r w:rsidRPr="00B06F7A">
        <w:t xml:space="preserve">              $ref: '#/components/schemas/SmfRegistration'</w:t>
      </w:r>
    </w:p>
    <w:p w14:paraId="719209F2" w14:textId="77777777" w:rsidR="00AA0DCD" w:rsidRPr="00B06F7A" w:rsidRDefault="00AA0DCD" w:rsidP="00AA0DCD">
      <w:pPr>
        <w:pStyle w:val="PL"/>
      </w:pPr>
      <w:r w:rsidRPr="00B06F7A">
        <w:t xml:space="preserve">        required: true</w:t>
      </w:r>
    </w:p>
    <w:p w14:paraId="0A9481ED" w14:textId="77777777" w:rsidR="00AA0DCD" w:rsidRPr="00B06F7A" w:rsidRDefault="00AA0DCD" w:rsidP="00AA0DCD">
      <w:pPr>
        <w:pStyle w:val="PL"/>
      </w:pPr>
      <w:r w:rsidRPr="00B06F7A">
        <w:t xml:space="preserve">      responses:</w:t>
      </w:r>
    </w:p>
    <w:p w14:paraId="7E49220F" w14:textId="77777777" w:rsidR="00AA0DCD" w:rsidRPr="00B06F7A" w:rsidRDefault="00AA0DCD" w:rsidP="00AA0DCD">
      <w:pPr>
        <w:pStyle w:val="PL"/>
      </w:pPr>
      <w:r w:rsidRPr="00B06F7A">
        <w:t xml:space="preserve">        '201':</w:t>
      </w:r>
    </w:p>
    <w:p w14:paraId="56AC85CB" w14:textId="77777777" w:rsidR="00AA0DCD" w:rsidRPr="00B06F7A" w:rsidRDefault="00AA0DCD" w:rsidP="00AA0DCD">
      <w:pPr>
        <w:pStyle w:val="PL"/>
      </w:pPr>
      <w:r w:rsidRPr="00B06F7A">
        <w:t xml:space="preserve">          description: Created</w:t>
      </w:r>
    </w:p>
    <w:p w14:paraId="3395AFC3" w14:textId="77777777" w:rsidR="00AA0DCD" w:rsidRPr="00B06F7A" w:rsidRDefault="00AA0DCD" w:rsidP="00AA0DCD">
      <w:pPr>
        <w:pStyle w:val="PL"/>
      </w:pPr>
      <w:r w:rsidRPr="00B06F7A">
        <w:t xml:space="preserve">          content:</w:t>
      </w:r>
    </w:p>
    <w:p w14:paraId="10849EB7" w14:textId="77777777" w:rsidR="00AA0DCD" w:rsidRPr="00B06F7A" w:rsidRDefault="00AA0DCD" w:rsidP="00AA0DCD">
      <w:pPr>
        <w:pStyle w:val="PL"/>
      </w:pPr>
      <w:r w:rsidRPr="00B06F7A">
        <w:t xml:space="preserve">            application/json:</w:t>
      </w:r>
    </w:p>
    <w:p w14:paraId="4AC981E9" w14:textId="77777777" w:rsidR="00AA0DCD" w:rsidRPr="00B06F7A" w:rsidRDefault="00AA0DCD" w:rsidP="00AA0DCD">
      <w:pPr>
        <w:pStyle w:val="PL"/>
      </w:pPr>
      <w:r w:rsidRPr="00B06F7A">
        <w:t xml:space="preserve">              schema:</w:t>
      </w:r>
    </w:p>
    <w:p w14:paraId="2F89A0A9" w14:textId="77777777" w:rsidR="00AA0DCD" w:rsidRPr="00B06F7A" w:rsidRDefault="00AA0DCD" w:rsidP="00AA0DCD">
      <w:pPr>
        <w:pStyle w:val="PL"/>
      </w:pPr>
      <w:r w:rsidRPr="00B06F7A">
        <w:t xml:space="preserve">                $ref: '#/components/schemas/SmfRegistration'</w:t>
      </w:r>
    </w:p>
    <w:p w14:paraId="4DE54524" w14:textId="77777777" w:rsidR="00AA0DCD" w:rsidRPr="00B06F7A" w:rsidRDefault="00AA0DCD" w:rsidP="00AA0DCD">
      <w:pPr>
        <w:pStyle w:val="PL"/>
      </w:pPr>
      <w:r w:rsidRPr="00B06F7A">
        <w:t xml:space="preserve">          headers:</w:t>
      </w:r>
    </w:p>
    <w:p w14:paraId="6F9A566F" w14:textId="77777777" w:rsidR="00AA0DCD" w:rsidRPr="00B06F7A" w:rsidRDefault="00AA0DCD" w:rsidP="00AA0DCD">
      <w:pPr>
        <w:pStyle w:val="PL"/>
      </w:pPr>
      <w:r w:rsidRPr="00B06F7A">
        <w:t xml:space="preserve">            Location:</w:t>
      </w:r>
    </w:p>
    <w:p w14:paraId="0EF2D0CB" w14:textId="77777777" w:rsidR="00AA0DCD" w:rsidRPr="00B06F7A" w:rsidRDefault="00AA0DCD" w:rsidP="00AA0DCD">
      <w:pPr>
        <w:pStyle w:val="PL"/>
      </w:pPr>
      <w:r w:rsidRPr="00B06F7A">
        <w:t xml:space="preserve">              description: 'Contains the URI of the newly created resource, according to the structure: {apiRoot}/nudm-uecm/v1/{ueId}/registrations/smf-registrations/{pduSessionId}'</w:t>
      </w:r>
    </w:p>
    <w:p w14:paraId="1440C7F3" w14:textId="77777777" w:rsidR="00AA0DCD" w:rsidRPr="00B06F7A" w:rsidRDefault="00AA0DCD" w:rsidP="00AA0DCD">
      <w:pPr>
        <w:pStyle w:val="PL"/>
      </w:pPr>
      <w:r w:rsidRPr="00B06F7A">
        <w:t xml:space="preserve">              required: true</w:t>
      </w:r>
    </w:p>
    <w:p w14:paraId="144384B4" w14:textId="77777777" w:rsidR="00AA0DCD" w:rsidRPr="00B06F7A" w:rsidRDefault="00AA0DCD" w:rsidP="00AA0DCD">
      <w:pPr>
        <w:pStyle w:val="PL"/>
      </w:pPr>
      <w:r w:rsidRPr="00B06F7A">
        <w:t xml:space="preserve">              schema:</w:t>
      </w:r>
    </w:p>
    <w:p w14:paraId="7D46B58B" w14:textId="77777777" w:rsidR="00AA0DCD" w:rsidRPr="00B06F7A" w:rsidRDefault="00AA0DCD" w:rsidP="00AA0DCD">
      <w:pPr>
        <w:pStyle w:val="PL"/>
      </w:pPr>
      <w:r w:rsidRPr="00B06F7A">
        <w:t xml:space="preserve">                type: string</w:t>
      </w:r>
    </w:p>
    <w:p w14:paraId="1CAF92A1" w14:textId="77777777" w:rsidR="00AA0DCD" w:rsidRPr="00B06F7A" w:rsidRDefault="00AA0DCD" w:rsidP="00AA0DCD">
      <w:pPr>
        <w:pStyle w:val="PL"/>
      </w:pPr>
      <w:r w:rsidRPr="00B06F7A">
        <w:t xml:space="preserve">        '200':</w:t>
      </w:r>
    </w:p>
    <w:p w14:paraId="1698EB27" w14:textId="77777777" w:rsidR="00AA0DCD" w:rsidRPr="00B06F7A" w:rsidRDefault="00AA0DCD" w:rsidP="00AA0DCD">
      <w:pPr>
        <w:pStyle w:val="PL"/>
      </w:pPr>
      <w:r w:rsidRPr="00B06F7A">
        <w:t xml:space="preserve">          description: Expected response to a valid request</w:t>
      </w:r>
    </w:p>
    <w:p w14:paraId="038207A5" w14:textId="77777777" w:rsidR="00AA0DCD" w:rsidRPr="00B06F7A" w:rsidRDefault="00AA0DCD" w:rsidP="00AA0DCD">
      <w:pPr>
        <w:pStyle w:val="PL"/>
      </w:pPr>
      <w:r w:rsidRPr="00B06F7A">
        <w:t xml:space="preserve">          content:</w:t>
      </w:r>
    </w:p>
    <w:p w14:paraId="2E6BFB91" w14:textId="77777777" w:rsidR="00AA0DCD" w:rsidRPr="00B06F7A" w:rsidRDefault="00AA0DCD" w:rsidP="00AA0DCD">
      <w:pPr>
        <w:pStyle w:val="PL"/>
      </w:pPr>
      <w:r w:rsidRPr="00B06F7A">
        <w:t xml:space="preserve">            application/json:</w:t>
      </w:r>
    </w:p>
    <w:p w14:paraId="7F9EAD1C" w14:textId="77777777" w:rsidR="00AA0DCD" w:rsidRPr="00B06F7A" w:rsidRDefault="00AA0DCD" w:rsidP="00AA0DCD">
      <w:pPr>
        <w:pStyle w:val="PL"/>
      </w:pPr>
      <w:r w:rsidRPr="00B06F7A">
        <w:t xml:space="preserve">              schema:</w:t>
      </w:r>
    </w:p>
    <w:p w14:paraId="0563F74C" w14:textId="77777777" w:rsidR="00AA0DCD" w:rsidRPr="00B06F7A" w:rsidRDefault="00AA0DCD" w:rsidP="00AA0DCD">
      <w:pPr>
        <w:pStyle w:val="PL"/>
      </w:pPr>
      <w:r w:rsidRPr="00B06F7A">
        <w:t xml:space="preserve">                $ref: '#/components/schemas/SmfRegistration'</w:t>
      </w:r>
    </w:p>
    <w:p w14:paraId="6712D647" w14:textId="77777777" w:rsidR="00AA0DCD" w:rsidRPr="00B06F7A" w:rsidRDefault="00AA0DCD" w:rsidP="00AA0DCD">
      <w:pPr>
        <w:pStyle w:val="PL"/>
      </w:pPr>
      <w:r w:rsidRPr="00B06F7A">
        <w:t xml:space="preserve">        '204':</w:t>
      </w:r>
    </w:p>
    <w:p w14:paraId="58B3606C" w14:textId="77777777" w:rsidR="00AA0DCD" w:rsidRPr="00B06F7A" w:rsidRDefault="00AA0DCD" w:rsidP="00AA0DCD">
      <w:pPr>
        <w:pStyle w:val="PL"/>
      </w:pPr>
      <w:r w:rsidRPr="00B06F7A">
        <w:t xml:space="preserve">          description: No content</w:t>
      </w:r>
    </w:p>
    <w:p w14:paraId="7486E806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6801162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2A27C953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53633E35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</w:t>
      </w:r>
      <w:r>
        <w:t>1</w:t>
      </w:r>
      <w:r w:rsidRPr="00B06F7A">
        <w:t>'</w:t>
      </w:r>
    </w:p>
    <w:p w14:paraId="215654EB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080470CC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2D680925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0B338B6A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378131C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11</w:t>
      </w:r>
      <w:r w:rsidRPr="00B06F7A">
        <w:rPr>
          <w:lang w:val="en-US"/>
        </w:rPr>
        <w:t>':</w:t>
      </w:r>
    </w:p>
    <w:p w14:paraId="4081FC74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11</w:t>
      </w:r>
      <w:r w:rsidRPr="00B06F7A">
        <w:t>'</w:t>
      </w:r>
    </w:p>
    <w:p w14:paraId="55BEBB77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13</w:t>
      </w:r>
      <w:r w:rsidRPr="00B06F7A">
        <w:rPr>
          <w:lang w:val="en-US"/>
        </w:rPr>
        <w:t>':</w:t>
      </w:r>
    </w:p>
    <w:p w14:paraId="112AAF75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13</w:t>
      </w:r>
      <w:r w:rsidRPr="00B06F7A">
        <w:t>'</w:t>
      </w:r>
    </w:p>
    <w:p w14:paraId="2D99CC35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15</w:t>
      </w:r>
      <w:r w:rsidRPr="00B06F7A">
        <w:rPr>
          <w:lang w:val="en-US"/>
        </w:rPr>
        <w:t>':</w:t>
      </w:r>
    </w:p>
    <w:p w14:paraId="003BE9A5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15</w:t>
      </w:r>
      <w:r w:rsidRPr="00B06F7A">
        <w:t>'</w:t>
      </w:r>
    </w:p>
    <w:p w14:paraId="157F10FF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46BBC700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29</w:t>
      </w:r>
      <w:r w:rsidRPr="00B06F7A">
        <w:t>'</w:t>
      </w:r>
    </w:p>
    <w:p w14:paraId="2CCE3455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DBA6B0E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3A9F18B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9A44C45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</w:t>
      </w:r>
      <w:r>
        <w:t>502</w:t>
      </w:r>
      <w:r w:rsidRPr="00B06F7A">
        <w:t>'</w:t>
      </w:r>
    </w:p>
    <w:p w14:paraId="0F0EC6C4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4EBFC8F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C44CBFF" w14:textId="77777777" w:rsidR="00AA0DCD" w:rsidRPr="00B06F7A" w:rsidRDefault="00AA0DCD" w:rsidP="00AA0DCD">
      <w:pPr>
        <w:pStyle w:val="PL"/>
      </w:pPr>
      <w:r w:rsidRPr="00B06F7A">
        <w:t xml:space="preserve">        default:</w:t>
      </w:r>
    </w:p>
    <w:p w14:paraId="6652CB81" w14:textId="77777777" w:rsidR="00AA0DCD" w:rsidRPr="00B06F7A" w:rsidRDefault="00AA0DCD" w:rsidP="00AA0DCD">
      <w:pPr>
        <w:pStyle w:val="PL"/>
      </w:pPr>
      <w:r w:rsidRPr="00B06F7A">
        <w:t xml:space="preserve">          description: Unexpected error</w:t>
      </w:r>
    </w:p>
    <w:p w14:paraId="1155F3D9" w14:textId="77777777" w:rsidR="00AA0DCD" w:rsidRPr="00B06F7A" w:rsidRDefault="00AA0DCD" w:rsidP="00AA0DCD">
      <w:pPr>
        <w:pStyle w:val="PL"/>
      </w:pPr>
      <w:r w:rsidRPr="00B06F7A">
        <w:t xml:space="preserve">      callbacks:</w:t>
      </w:r>
    </w:p>
    <w:p w14:paraId="29789976" w14:textId="77777777" w:rsidR="00AA0DCD" w:rsidRPr="00B06F7A" w:rsidRDefault="00AA0DCD" w:rsidP="00AA0DCD">
      <w:pPr>
        <w:pStyle w:val="PL"/>
      </w:pPr>
      <w:r w:rsidRPr="00B06F7A">
        <w:t xml:space="preserve">        deregistrationNotification:</w:t>
      </w:r>
    </w:p>
    <w:p w14:paraId="12A3FE3D" w14:textId="77777777" w:rsidR="00AA0DCD" w:rsidRPr="00B06F7A" w:rsidRDefault="00AA0DCD" w:rsidP="00AA0DCD">
      <w:pPr>
        <w:pStyle w:val="PL"/>
      </w:pPr>
      <w:r w:rsidRPr="00B06F7A">
        <w:t xml:space="preserve">          '{request.body#/deregCallbackUri}':</w:t>
      </w:r>
    </w:p>
    <w:p w14:paraId="385D30BE" w14:textId="77777777" w:rsidR="00AA0DCD" w:rsidRPr="00B06F7A" w:rsidRDefault="00AA0DCD" w:rsidP="00AA0DCD">
      <w:pPr>
        <w:pStyle w:val="PL"/>
      </w:pPr>
      <w:r w:rsidRPr="00B06F7A">
        <w:t xml:space="preserve">            post:</w:t>
      </w:r>
    </w:p>
    <w:p w14:paraId="6A23C6E8" w14:textId="77777777" w:rsidR="00AA0DCD" w:rsidRPr="00B06F7A" w:rsidRDefault="00AA0DCD" w:rsidP="00AA0DCD">
      <w:pPr>
        <w:pStyle w:val="PL"/>
      </w:pPr>
      <w:r w:rsidRPr="00B06F7A">
        <w:t xml:space="preserve">              requestBody:</w:t>
      </w:r>
    </w:p>
    <w:p w14:paraId="7992A2F8" w14:textId="77777777" w:rsidR="00AA0DCD" w:rsidRPr="00B06F7A" w:rsidRDefault="00AA0DCD" w:rsidP="00AA0DCD">
      <w:pPr>
        <w:pStyle w:val="PL"/>
      </w:pPr>
      <w:r w:rsidRPr="00B06F7A">
        <w:t xml:space="preserve">                required: true</w:t>
      </w:r>
    </w:p>
    <w:p w14:paraId="09830B7E" w14:textId="77777777" w:rsidR="00AA0DCD" w:rsidRPr="00B06F7A" w:rsidRDefault="00AA0DCD" w:rsidP="00AA0DCD">
      <w:pPr>
        <w:pStyle w:val="PL"/>
      </w:pPr>
      <w:r w:rsidRPr="00B06F7A">
        <w:t xml:space="preserve">                content:</w:t>
      </w:r>
    </w:p>
    <w:p w14:paraId="035C9CF2" w14:textId="77777777" w:rsidR="00AA0DCD" w:rsidRPr="00B06F7A" w:rsidRDefault="00AA0DCD" w:rsidP="00AA0DCD">
      <w:pPr>
        <w:pStyle w:val="PL"/>
      </w:pPr>
      <w:r w:rsidRPr="00B06F7A">
        <w:t xml:space="preserve">                  application/json:</w:t>
      </w:r>
    </w:p>
    <w:p w14:paraId="12FD9DEC" w14:textId="77777777" w:rsidR="00AA0DCD" w:rsidRPr="00B06F7A" w:rsidRDefault="00AA0DCD" w:rsidP="00AA0DCD">
      <w:pPr>
        <w:pStyle w:val="PL"/>
      </w:pPr>
      <w:r w:rsidRPr="00B06F7A">
        <w:t xml:space="preserve">                    schema:</w:t>
      </w:r>
    </w:p>
    <w:p w14:paraId="26A02E71" w14:textId="77777777" w:rsidR="00AA0DCD" w:rsidRPr="00B06F7A" w:rsidRDefault="00AA0DCD" w:rsidP="00AA0DCD">
      <w:pPr>
        <w:pStyle w:val="PL"/>
      </w:pPr>
      <w:r w:rsidRPr="00B06F7A">
        <w:t xml:space="preserve">                      $ref: '#/components/schemas/DeregistrationData'</w:t>
      </w:r>
    </w:p>
    <w:p w14:paraId="6A22785E" w14:textId="77777777" w:rsidR="00AA0DCD" w:rsidRPr="00B06F7A" w:rsidRDefault="00AA0DCD" w:rsidP="00AA0DCD">
      <w:pPr>
        <w:pStyle w:val="PL"/>
      </w:pPr>
      <w:r w:rsidRPr="00B06F7A">
        <w:t xml:space="preserve">              responses:</w:t>
      </w:r>
    </w:p>
    <w:p w14:paraId="4770ADC0" w14:textId="77777777" w:rsidR="00AA0DCD" w:rsidRPr="00B06F7A" w:rsidRDefault="00AA0DCD" w:rsidP="00AA0DCD">
      <w:pPr>
        <w:pStyle w:val="PL"/>
      </w:pPr>
      <w:r w:rsidRPr="00B06F7A">
        <w:t xml:space="preserve">                '204':</w:t>
      </w:r>
    </w:p>
    <w:p w14:paraId="48C68567" w14:textId="77777777" w:rsidR="00AA0DCD" w:rsidRPr="00B06F7A" w:rsidRDefault="00AA0DCD" w:rsidP="00AA0DCD">
      <w:pPr>
        <w:pStyle w:val="PL"/>
      </w:pPr>
      <w:r w:rsidRPr="00B06F7A">
        <w:t xml:space="preserve">                  description: Successful Notification response</w:t>
      </w:r>
    </w:p>
    <w:p w14:paraId="02F8946B" w14:textId="77777777" w:rsidR="00AA0DCD" w:rsidRPr="00B06F7A" w:rsidRDefault="00AA0DCD" w:rsidP="00AA0DCD">
      <w:pPr>
        <w:pStyle w:val="PL"/>
      </w:pPr>
      <w:r w:rsidRPr="00B06F7A">
        <w:t xml:space="preserve">                '307':</w:t>
      </w:r>
    </w:p>
    <w:p w14:paraId="156271BD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7CB22139" w14:textId="77777777" w:rsidR="00AA0DCD" w:rsidRPr="00B06F7A" w:rsidRDefault="00AA0DCD" w:rsidP="00AA0DCD">
      <w:pPr>
        <w:pStyle w:val="PL"/>
      </w:pPr>
      <w:r w:rsidRPr="00B06F7A">
        <w:t xml:space="preserve">                '308':</w:t>
      </w:r>
    </w:p>
    <w:p w14:paraId="58B17613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2B0BA62C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78F2B5B4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1231C4C9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1A571961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1A756739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403</w:t>
      </w:r>
      <w:r w:rsidRPr="00B06F7A">
        <w:rPr>
          <w:lang w:val="en-US"/>
        </w:rPr>
        <w:t>':</w:t>
      </w:r>
    </w:p>
    <w:p w14:paraId="2505A60A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403</w:t>
      </w:r>
      <w:r w:rsidRPr="00B06F7A">
        <w:rPr>
          <w:lang w:val="en-US"/>
        </w:rPr>
        <w:t>'</w:t>
      </w:r>
    </w:p>
    <w:p w14:paraId="64BF872D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22B1B65F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16AE1901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30020193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58031F72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0ADA375A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708A307D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00731F7A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5B8B4CBB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0A0B91BB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78E2722C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2242E784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7BB86B39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'50</w:t>
      </w:r>
      <w:r>
        <w:rPr>
          <w:lang w:val="en-US"/>
        </w:rPr>
        <w:t>2</w:t>
      </w:r>
      <w:r w:rsidRPr="00B06F7A">
        <w:rPr>
          <w:lang w:val="en-US"/>
        </w:rPr>
        <w:t>':</w:t>
      </w:r>
    </w:p>
    <w:p w14:paraId="6CF6535B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</w:t>
      </w:r>
      <w:r w:rsidRPr="00B06F7A">
        <w:t>$ref: 'TS29571_CommonData.yaml#/components/responses/50</w:t>
      </w:r>
      <w:r>
        <w:t>2</w:t>
      </w:r>
      <w:r w:rsidRPr="00B06F7A">
        <w:t>'</w:t>
      </w:r>
    </w:p>
    <w:p w14:paraId="40E8A865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3890F88B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2C9BBBC6" w14:textId="77777777" w:rsidR="00AA0DCD" w:rsidRPr="00B06F7A" w:rsidRDefault="00AA0DCD" w:rsidP="00AA0DCD">
      <w:pPr>
        <w:pStyle w:val="PL"/>
      </w:pPr>
      <w:r w:rsidRPr="00B06F7A">
        <w:t xml:space="preserve">                default:</w:t>
      </w:r>
    </w:p>
    <w:p w14:paraId="6D7F5526" w14:textId="77777777" w:rsidR="00AA0DCD" w:rsidRPr="00B06F7A" w:rsidRDefault="00AA0DCD" w:rsidP="00AA0DCD">
      <w:pPr>
        <w:pStyle w:val="PL"/>
      </w:pPr>
      <w:r w:rsidRPr="00B06F7A">
        <w:t xml:space="preserve">                  description: Unexpected error</w:t>
      </w:r>
    </w:p>
    <w:p w14:paraId="48F271D0" w14:textId="77777777" w:rsidR="00AA0DCD" w:rsidRPr="00B06F7A" w:rsidRDefault="00AA0DCD" w:rsidP="00AA0DCD">
      <w:pPr>
        <w:pStyle w:val="PL"/>
      </w:pPr>
      <w:r w:rsidRPr="00B06F7A">
        <w:t xml:space="preserve">        pcscfRestorationNotification:</w:t>
      </w:r>
    </w:p>
    <w:p w14:paraId="18051EB1" w14:textId="77777777" w:rsidR="00AA0DCD" w:rsidRPr="00B06F7A" w:rsidRDefault="00AA0DCD" w:rsidP="00AA0DCD">
      <w:pPr>
        <w:pStyle w:val="PL"/>
      </w:pPr>
      <w:r w:rsidRPr="00B06F7A">
        <w:t xml:space="preserve">          '{request.body#/pcscfRestorationCallbackUri}':</w:t>
      </w:r>
    </w:p>
    <w:p w14:paraId="177735E2" w14:textId="77777777" w:rsidR="00AA0DCD" w:rsidRPr="00B06F7A" w:rsidRDefault="00AA0DCD" w:rsidP="00AA0DCD">
      <w:pPr>
        <w:pStyle w:val="PL"/>
      </w:pPr>
      <w:r w:rsidRPr="00B06F7A">
        <w:t xml:space="preserve">            post:</w:t>
      </w:r>
    </w:p>
    <w:p w14:paraId="535AE0D0" w14:textId="77777777" w:rsidR="00AA0DCD" w:rsidRPr="00B06F7A" w:rsidRDefault="00AA0DCD" w:rsidP="00AA0DCD">
      <w:pPr>
        <w:pStyle w:val="PL"/>
      </w:pPr>
      <w:r w:rsidRPr="00B06F7A">
        <w:t xml:space="preserve">              requestBody:</w:t>
      </w:r>
    </w:p>
    <w:p w14:paraId="606F70DD" w14:textId="77777777" w:rsidR="00AA0DCD" w:rsidRPr="00B06F7A" w:rsidRDefault="00AA0DCD" w:rsidP="00AA0DCD">
      <w:pPr>
        <w:pStyle w:val="PL"/>
      </w:pPr>
      <w:r w:rsidRPr="00B06F7A">
        <w:t xml:space="preserve">                required: true</w:t>
      </w:r>
    </w:p>
    <w:p w14:paraId="2E49BE4E" w14:textId="77777777" w:rsidR="00AA0DCD" w:rsidRPr="00B06F7A" w:rsidRDefault="00AA0DCD" w:rsidP="00AA0DCD">
      <w:pPr>
        <w:pStyle w:val="PL"/>
      </w:pPr>
      <w:r w:rsidRPr="00B06F7A">
        <w:t xml:space="preserve">                content:</w:t>
      </w:r>
    </w:p>
    <w:p w14:paraId="5E167F04" w14:textId="77777777" w:rsidR="00AA0DCD" w:rsidRPr="00B06F7A" w:rsidRDefault="00AA0DCD" w:rsidP="00AA0DCD">
      <w:pPr>
        <w:pStyle w:val="PL"/>
      </w:pPr>
      <w:r w:rsidRPr="00B06F7A">
        <w:t xml:space="preserve">                  application/json:</w:t>
      </w:r>
    </w:p>
    <w:p w14:paraId="20139DA3" w14:textId="77777777" w:rsidR="00AA0DCD" w:rsidRPr="00B06F7A" w:rsidRDefault="00AA0DCD" w:rsidP="00AA0DCD">
      <w:pPr>
        <w:pStyle w:val="PL"/>
      </w:pPr>
      <w:r w:rsidRPr="00B06F7A">
        <w:t xml:space="preserve">                    schema:</w:t>
      </w:r>
    </w:p>
    <w:p w14:paraId="2B93403F" w14:textId="77777777" w:rsidR="00AA0DCD" w:rsidRPr="00B06F7A" w:rsidRDefault="00AA0DCD" w:rsidP="00AA0DCD">
      <w:pPr>
        <w:pStyle w:val="PL"/>
      </w:pPr>
      <w:r w:rsidRPr="00B06F7A">
        <w:t xml:space="preserve">                      $ref: '#/components/schemas/PcscfRestorationNotification'</w:t>
      </w:r>
    </w:p>
    <w:p w14:paraId="4B14760C" w14:textId="77777777" w:rsidR="00AA0DCD" w:rsidRPr="00B06F7A" w:rsidRDefault="00AA0DCD" w:rsidP="00AA0DCD">
      <w:pPr>
        <w:pStyle w:val="PL"/>
      </w:pPr>
      <w:r w:rsidRPr="00B06F7A">
        <w:t xml:space="preserve">              responses:</w:t>
      </w:r>
    </w:p>
    <w:p w14:paraId="6B0176EF" w14:textId="77777777" w:rsidR="00AA0DCD" w:rsidRPr="00B06F7A" w:rsidRDefault="00AA0DCD" w:rsidP="00AA0DCD">
      <w:pPr>
        <w:pStyle w:val="PL"/>
      </w:pPr>
      <w:r w:rsidRPr="00B06F7A">
        <w:t xml:space="preserve">                '204':</w:t>
      </w:r>
    </w:p>
    <w:p w14:paraId="323CA117" w14:textId="77777777" w:rsidR="00AA0DCD" w:rsidRPr="00B06F7A" w:rsidRDefault="00AA0DCD" w:rsidP="00AA0DCD">
      <w:pPr>
        <w:pStyle w:val="PL"/>
      </w:pPr>
      <w:r w:rsidRPr="00B06F7A">
        <w:t xml:space="preserve">                  description: Successful Notification response</w:t>
      </w:r>
    </w:p>
    <w:p w14:paraId="5AFCC958" w14:textId="77777777" w:rsidR="00AA0DCD" w:rsidRPr="00B06F7A" w:rsidRDefault="00AA0DCD" w:rsidP="00AA0DCD">
      <w:pPr>
        <w:pStyle w:val="PL"/>
      </w:pPr>
      <w:r w:rsidRPr="00B06F7A">
        <w:t xml:space="preserve">                '307':</w:t>
      </w:r>
    </w:p>
    <w:p w14:paraId="2EC51494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59B342E9" w14:textId="77777777" w:rsidR="00AA0DCD" w:rsidRPr="00B06F7A" w:rsidRDefault="00AA0DCD" w:rsidP="00AA0DCD">
      <w:pPr>
        <w:pStyle w:val="PL"/>
      </w:pPr>
      <w:r w:rsidRPr="00B06F7A">
        <w:t xml:space="preserve">                '308':</w:t>
      </w:r>
    </w:p>
    <w:p w14:paraId="4D1AD9FB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1A295D42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3FEB761B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471ECE70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03E2765C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21E34878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403</w:t>
      </w:r>
      <w:r w:rsidRPr="00B06F7A">
        <w:rPr>
          <w:lang w:val="en-US"/>
        </w:rPr>
        <w:t>':</w:t>
      </w:r>
    </w:p>
    <w:p w14:paraId="275FDB0B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403</w:t>
      </w:r>
      <w:r w:rsidRPr="00B06F7A">
        <w:rPr>
          <w:lang w:val="en-US"/>
        </w:rPr>
        <w:t>'</w:t>
      </w:r>
    </w:p>
    <w:p w14:paraId="2362F85C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26DEA037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45B519B3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4FA7B8F3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706F22B5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72937130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1D6A2CF6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0D4B89D9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25F41151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1F490ED8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50CB33B5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1E8B8C49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6A9184B7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'50</w:t>
      </w:r>
      <w:r>
        <w:rPr>
          <w:lang w:val="en-US"/>
        </w:rPr>
        <w:t>2</w:t>
      </w:r>
      <w:r w:rsidRPr="00B06F7A">
        <w:rPr>
          <w:lang w:val="en-US"/>
        </w:rPr>
        <w:t>':</w:t>
      </w:r>
    </w:p>
    <w:p w14:paraId="6B9D4329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</w:t>
      </w:r>
      <w:r w:rsidRPr="00B06F7A">
        <w:t>$ref: 'TS29571_CommonData.yaml#/components/responses/50</w:t>
      </w:r>
      <w:r>
        <w:t>2</w:t>
      </w:r>
      <w:r w:rsidRPr="00B06F7A">
        <w:t>'</w:t>
      </w:r>
    </w:p>
    <w:p w14:paraId="0B265E34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59F8B05B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34926721" w14:textId="77777777" w:rsidR="00AA0DCD" w:rsidRPr="00B06F7A" w:rsidRDefault="00AA0DCD" w:rsidP="00AA0DCD">
      <w:pPr>
        <w:pStyle w:val="PL"/>
      </w:pPr>
      <w:r w:rsidRPr="00B06F7A">
        <w:t xml:space="preserve">                default:</w:t>
      </w:r>
    </w:p>
    <w:p w14:paraId="6F8B2F2F" w14:textId="77777777" w:rsidR="00AA0DCD" w:rsidRPr="00B06F7A" w:rsidRDefault="00AA0DCD" w:rsidP="00AA0DCD">
      <w:pPr>
        <w:pStyle w:val="PL"/>
      </w:pPr>
      <w:r w:rsidRPr="00B06F7A">
        <w:t xml:space="preserve">                  description: Unexpected error</w:t>
      </w:r>
    </w:p>
    <w:p w14:paraId="499E01E1" w14:textId="77777777" w:rsidR="00AA0DCD" w:rsidRPr="00B06F7A" w:rsidRDefault="00AA0DCD" w:rsidP="00AA0DCD">
      <w:pPr>
        <w:pStyle w:val="PL"/>
      </w:pPr>
      <w:r w:rsidRPr="00B06F7A">
        <w:t xml:space="preserve">        </w:t>
      </w:r>
      <w:r>
        <w:t>data</w:t>
      </w:r>
      <w:r w:rsidRPr="00B06F7A">
        <w:t>RestorationNotification:</w:t>
      </w:r>
    </w:p>
    <w:p w14:paraId="4DBAEC7B" w14:textId="77777777" w:rsidR="00AA0DCD" w:rsidRPr="00B06F7A" w:rsidRDefault="00AA0DCD" w:rsidP="00AA0DCD">
      <w:pPr>
        <w:pStyle w:val="PL"/>
      </w:pPr>
      <w:r w:rsidRPr="00B06F7A">
        <w:t xml:space="preserve">          '{request.body#/</w:t>
      </w:r>
      <w:r>
        <w:t>data</w:t>
      </w:r>
      <w:r w:rsidRPr="00B06F7A">
        <w:t>RestorationCallbackUri}':</w:t>
      </w:r>
    </w:p>
    <w:p w14:paraId="170EF910" w14:textId="77777777" w:rsidR="00AA0DCD" w:rsidRPr="00B06F7A" w:rsidRDefault="00AA0DCD" w:rsidP="00AA0DCD">
      <w:pPr>
        <w:pStyle w:val="PL"/>
      </w:pPr>
      <w:r w:rsidRPr="00B06F7A">
        <w:t xml:space="preserve">            post:</w:t>
      </w:r>
    </w:p>
    <w:p w14:paraId="34758E24" w14:textId="77777777" w:rsidR="00AA0DCD" w:rsidRPr="00B06F7A" w:rsidRDefault="00AA0DCD" w:rsidP="00AA0DCD">
      <w:pPr>
        <w:pStyle w:val="PL"/>
      </w:pPr>
      <w:r w:rsidRPr="00B06F7A">
        <w:t xml:space="preserve">              requestBody:</w:t>
      </w:r>
    </w:p>
    <w:p w14:paraId="1CDABED1" w14:textId="77777777" w:rsidR="00AA0DCD" w:rsidRPr="00B06F7A" w:rsidRDefault="00AA0DCD" w:rsidP="00AA0DCD">
      <w:pPr>
        <w:pStyle w:val="PL"/>
      </w:pPr>
      <w:r w:rsidRPr="00B06F7A">
        <w:t xml:space="preserve">                required: true</w:t>
      </w:r>
    </w:p>
    <w:p w14:paraId="0ED71333" w14:textId="77777777" w:rsidR="00AA0DCD" w:rsidRPr="00B06F7A" w:rsidRDefault="00AA0DCD" w:rsidP="00AA0DCD">
      <w:pPr>
        <w:pStyle w:val="PL"/>
      </w:pPr>
      <w:r w:rsidRPr="00B06F7A">
        <w:t xml:space="preserve">                content:</w:t>
      </w:r>
    </w:p>
    <w:p w14:paraId="6C0832A3" w14:textId="77777777" w:rsidR="00AA0DCD" w:rsidRPr="00B06F7A" w:rsidRDefault="00AA0DCD" w:rsidP="00AA0DCD">
      <w:pPr>
        <w:pStyle w:val="PL"/>
      </w:pPr>
      <w:r w:rsidRPr="00B06F7A">
        <w:t xml:space="preserve">                  application/json:</w:t>
      </w:r>
    </w:p>
    <w:p w14:paraId="118B9061" w14:textId="77777777" w:rsidR="00AA0DCD" w:rsidRPr="00B06F7A" w:rsidRDefault="00AA0DCD" w:rsidP="00AA0DCD">
      <w:pPr>
        <w:pStyle w:val="PL"/>
      </w:pPr>
      <w:r w:rsidRPr="00B06F7A">
        <w:t xml:space="preserve">                    schema:</w:t>
      </w:r>
    </w:p>
    <w:p w14:paraId="322E81C7" w14:textId="77777777" w:rsidR="00AA0DCD" w:rsidRPr="00B06F7A" w:rsidRDefault="00AA0DCD" w:rsidP="00AA0DCD">
      <w:pPr>
        <w:pStyle w:val="PL"/>
      </w:pPr>
      <w:r w:rsidRPr="00B06F7A">
        <w:t xml:space="preserve">                      $ref: '#/components/schemas/</w:t>
      </w:r>
      <w:r>
        <w:t>Data</w:t>
      </w:r>
      <w:r w:rsidRPr="00B06F7A">
        <w:t>RestorationNotification'</w:t>
      </w:r>
    </w:p>
    <w:p w14:paraId="3D356D09" w14:textId="77777777" w:rsidR="00AA0DCD" w:rsidRPr="00B06F7A" w:rsidRDefault="00AA0DCD" w:rsidP="00AA0DCD">
      <w:pPr>
        <w:pStyle w:val="PL"/>
      </w:pPr>
      <w:r w:rsidRPr="00B06F7A">
        <w:t xml:space="preserve">              responses:</w:t>
      </w:r>
    </w:p>
    <w:p w14:paraId="45A4BF85" w14:textId="77777777" w:rsidR="00AA0DCD" w:rsidRPr="00B06F7A" w:rsidRDefault="00AA0DCD" w:rsidP="00AA0DCD">
      <w:pPr>
        <w:pStyle w:val="PL"/>
      </w:pPr>
      <w:r w:rsidRPr="00B06F7A">
        <w:t xml:space="preserve">                '204':</w:t>
      </w:r>
    </w:p>
    <w:p w14:paraId="5C543592" w14:textId="77777777" w:rsidR="00AA0DCD" w:rsidRPr="00B06F7A" w:rsidRDefault="00AA0DCD" w:rsidP="00AA0DCD">
      <w:pPr>
        <w:pStyle w:val="PL"/>
      </w:pPr>
      <w:r w:rsidRPr="00B06F7A">
        <w:t xml:space="preserve">                  description: Successful Notification response</w:t>
      </w:r>
    </w:p>
    <w:p w14:paraId="2597FD3B" w14:textId="77777777" w:rsidR="00AA0DCD" w:rsidRPr="00B06F7A" w:rsidRDefault="00AA0DCD" w:rsidP="00AA0DCD">
      <w:pPr>
        <w:pStyle w:val="PL"/>
      </w:pPr>
      <w:r w:rsidRPr="00B06F7A">
        <w:t xml:space="preserve">                '307':</w:t>
      </w:r>
    </w:p>
    <w:p w14:paraId="52DA7615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21F0DF91" w14:textId="77777777" w:rsidR="00AA0DCD" w:rsidRPr="00B06F7A" w:rsidRDefault="00AA0DCD" w:rsidP="00AA0DCD">
      <w:pPr>
        <w:pStyle w:val="PL"/>
      </w:pPr>
      <w:r w:rsidRPr="00B06F7A">
        <w:t xml:space="preserve">                '308':</w:t>
      </w:r>
    </w:p>
    <w:p w14:paraId="30BD92A5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73AF9D07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3328149F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23ABF400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16BC6E7B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55E72D4A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403</w:t>
      </w:r>
      <w:r w:rsidRPr="00B06F7A">
        <w:rPr>
          <w:lang w:val="en-US"/>
        </w:rPr>
        <w:t>':</w:t>
      </w:r>
    </w:p>
    <w:p w14:paraId="20C14A19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403</w:t>
      </w:r>
      <w:r w:rsidRPr="00B06F7A">
        <w:rPr>
          <w:lang w:val="en-US"/>
        </w:rPr>
        <w:t>'</w:t>
      </w:r>
    </w:p>
    <w:p w14:paraId="32446F3C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066C1596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7B84C539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'409':</w:t>
      </w:r>
    </w:p>
    <w:p w14:paraId="2F8F2294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'TS29571_CommonData.yaml#/components/responses/409'</w:t>
      </w:r>
    </w:p>
    <w:p w14:paraId="212E5FCF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0B1E4C16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2459B133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1FEFB6C3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4A432A62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0DBDDFC0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483D7CAD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79E4CDF7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59BE63C1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7805DA05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1389FC23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'50</w:t>
      </w:r>
      <w:r>
        <w:rPr>
          <w:lang w:val="en-US"/>
        </w:rPr>
        <w:t>2</w:t>
      </w:r>
      <w:r w:rsidRPr="00B06F7A">
        <w:rPr>
          <w:lang w:val="en-US"/>
        </w:rPr>
        <w:t>':</w:t>
      </w:r>
    </w:p>
    <w:p w14:paraId="2F9A8A2E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</w:t>
      </w:r>
      <w:r w:rsidRPr="00B06F7A">
        <w:t>$ref: 'TS29571_CommonData.yaml#/components/responses/50</w:t>
      </w:r>
      <w:r>
        <w:t>2</w:t>
      </w:r>
      <w:r w:rsidRPr="00B06F7A">
        <w:t>'</w:t>
      </w:r>
    </w:p>
    <w:p w14:paraId="56B3DAC8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4CDCFCDA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54DD1B00" w14:textId="77777777" w:rsidR="00AA0DCD" w:rsidRPr="00B06F7A" w:rsidRDefault="00AA0DCD" w:rsidP="00AA0DCD">
      <w:pPr>
        <w:pStyle w:val="PL"/>
      </w:pPr>
      <w:r w:rsidRPr="00B06F7A">
        <w:t xml:space="preserve">                default:</w:t>
      </w:r>
    </w:p>
    <w:p w14:paraId="4161A6BE" w14:textId="77777777" w:rsidR="00AA0DCD" w:rsidRPr="00B06F7A" w:rsidRDefault="00AA0DCD" w:rsidP="00AA0DCD">
      <w:pPr>
        <w:pStyle w:val="PL"/>
      </w:pPr>
      <w:r w:rsidRPr="00B06F7A">
        <w:t xml:space="preserve">                  description: Unexpected error</w:t>
      </w:r>
    </w:p>
    <w:p w14:paraId="5A469566" w14:textId="77777777" w:rsidR="00AA0DCD" w:rsidRPr="00B06F7A" w:rsidRDefault="00AA0DCD" w:rsidP="00AA0DCD">
      <w:pPr>
        <w:pStyle w:val="PL"/>
      </w:pPr>
      <w:r w:rsidRPr="00B06F7A">
        <w:t xml:space="preserve">    delete:</w:t>
      </w:r>
    </w:p>
    <w:p w14:paraId="60DE43BE" w14:textId="77777777" w:rsidR="00AA0DCD" w:rsidRPr="00B06F7A" w:rsidRDefault="00AA0DCD" w:rsidP="00AA0DCD">
      <w:pPr>
        <w:pStyle w:val="PL"/>
      </w:pPr>
      <w:r w:rsidRPr="00B06F7A">
        <w:t xml:space="preserve">      summary: delete an SMF registration</w:t>
      </w:r>
    </w:p>
    <w:p w14:paraId="49D9BA1F" w14:textId="77777777" w:rsidR="00AA0DCD" w:rsidRPr="00B06F7A" w:rsidRDefault="00AA0DCD" w:rsidP="00AA0DCD">
      <w:pPr>
        <w:pStyle w:val="PL"/>
      </w:pPr>
      <w:r w:rsidRPr="00B06F7A">
        <w:t xml:space="preserve">      operationId: SmfDeregistration</w:t>
      </w:r>
    </w:p>
    <w:p w14:paraId="40C618E5" w14:textId="77777777" w:rsidR="00AA0DCD" w:rsidRPr="00B06F7A" w:rsidRDefault="00AA0DCD" w:rsidP="00AA0DCD">
      <w:pPr>
        <w:pStyle w:val="PL"/>
      </w:pPr>
      <w:r w:rsidRPr="00B06F7A">
        <w:t xml:space="preserve">      tags:</w:t>
      </w:r>
    </w:p>
    <w:p w14:paraId="0AB5D6AC" w14:textId="77777777" w:rsidR="00AA0DCD" w:rsidRPr="00B06F7A" w:rsidRDefault="00AA0DCD" w:rsidP="00AA0DCD">
      <w:pPr>
        <w:pStyle w:val="PL"/>
      </w:pPr>
      <w:r w:rsidRPr="00B06F7A">
        <w:t xml:space="preserve">        - SMF Deregistration</w:t>
      </w:r>
    </w:p>
    <w:p w14:paraId="7CF930EA" w14:textId="77777777" w:rsidR="00AA0DCD" w:rsidRPr="00B06F7A" w:rsidRDefault="00AA0DCD" w:rsidP="00AA0DCD">
      <w:pPr>
        <w:pStyle w:val="PL"/>
      </w:pPr>
      <w:r w:rsidRPr="00B06F7A">
        <w:t xml:space="preserve">      security:</w:t>
      </w:r>
    </w:p>
    <w:p w14:paraId="7ED67631" w14:textId="77777777" w:rsidR="00AA0DCD" w:rsidRPr="00B06F7A" w:rsidRDefault="00AA0DCD" w:rsidP="00AA0DCD">
      <w:pPr>
        <w:pStyle w:val="PL"/>
      </w:pPr>
      <w:r w:rsidRPr="00B06F7A">
        <w:t xml:space="preserve">        - {}</w:t>
      </w:r>
    </w:p>
    <w:p w14:paraId="0481394E" w14:textId="77777777" w:rsidR="00AA0DCD" w:rsidRPr="00B06F7A" w:rsidRDefault="00AA0DCD" w:rsidP="00AA0DCD">
      <w:pPr>
        <w:pStyle w:val="PL"/>
      </w:pPr>
      <w:r w:rsidRPr="00B06F7A">
        <w:t xml:space="preserve">        - oAuth2ClientCredentials:</w:t>
      </w:r>
    </w:p>
    <w:p w14:paraId="6C80106B" w14:textId="77777777" w:rsidR="00AA0DCD" w:rsidRPr="00B06F7A" w:rsidRDefault="00AA0DCD" w:rsidP="00AA0DCD">
      <w:pPr>
        <w:pStyle w:val="PL"/>
      </w:pPr>
      <w:r w:rsidRPr="00B06F7A">
        <w:t xml:space="preserve">          - nudm-uecm</w:t>
      </w:r>
    </w:p>
    <w:p w14:paraId="0802C3B9" w14:textId="77777777" w:rsidR="00AA0DCD" w:rsidRPr="00B06F7A" w:rsidRDefault="00AA0DCD" w:rsidP="00AA0DCD">
      <w:pPr>
        <w:pStyle w:val="PL"/>
      </w:pPr>
      <w:r w:rsidRPr="00B06F7A">
        <w:t xml:space="preserve">        - oAuth2ClientCredentials:</w:t>
      </w:r>
    </w:p>
    <w:p w14:paraId="6D1B4494" w14:textId="77777777" w:rsidR="00AA0DCD" w:rsidRPr="00B06F7A" w:rsidRDefault="00AA0DCD" w:rsidP="00AA0DCD">
      <w:pPr>
        <w:pStyle w:val="PL"/>
      </w:pPr>
      <w:r w:rsidRPr="00B06F7A">
        <w:t xml:space="preserve">          - nudm-uecm</w:t>
      </w:r>
    </w:p>
    <w:p w14:paraId="4A22E0B2" w14:textId="77777777" w:rsidR="00AA0DCD" w:rsidRPr="00B06F7A" w:rsidRDefault="00AA0DCD" w:rsidP="00AA0DCD">
      <w:pPr>
        <w:pStyle w:val="PL"/>
      </w:pPr>
      <w:r w:rsidRPr="00B06F7A">
        <w:t xml:space="preserve">          - nudm-uecm:smf-registration:write</w:t>
      </w:r>
    </w:p>
    <w:p w14:paraId="3712DB1D" w14:textId="77777777" w:rsidR="00AA0DCD" w:rsidRPr="00B06F7A" w:rsidRDefault="00AA0DCD" w:rsidP="00AA0DCD">
      <w:pPr>
        <w:pStyle w:val="PL"/>
      </w:pPr>
      <w:r w:rsidRPr="00B06F7A">
        <w:t xml:space="preserve">      parameters:</w:t>
      </w:r>
    </w:p>
    <w:p w14:paraId="696CC831" w14:textId="77777777" w:rsidR="00AA0DCD" w:rsidRPr="00B06F7A" w:rsidRDefault="00AA0DCD" w:rsidP="00AA0DCD">
      <w:pPr>
        <w:pStyle w:val="PL"/>
      </w:pPr>
      <w:r w:rsidRPr="00B06F7A">
        <w:t xml:space="preserve">        - name: ueId</w:t>
      </w:r>
    </w:p>
    <w:p w14:paraId="0D48E5C8" w14:textId="77777777" w:rsidR="00AA0DCD" w:rsidRPr="00B06F7A" w:rsidRDefault="00AA0DCD" w:rsidP="00AA0DCD">
      <w:pPr>
        <w:pStyle w:val="PL"/>
      </w:pPr>
      <w:r w:rsidRPr="00B06F7A">
        <w:t xml:space="preserve">          in: path</w:t>
      </w:r>
    </w:p>
    <w:p w14:paraId="40A3E54D" w14:textId="77777777" w:rsidR="00AA0DCD" w:rsidRPr="00B06F7A" w:rsidRDefault="00AA0DCD" w:rsidP="00AA0DCD">
      <w:pPr>
        <w:pStyle w:val="PL"/>
      </w:pPr>
      <w:r w:rsidRPr="00B06F7A">
        <w:t xml:space="preserve">          description: Identifier of the UE</w:t>
      </w:r>
    </w:p>
    <w:p w14:paraId="6AA084ED" w14:textId="77777777" w:rsidR="00AA0DCD" w:rsidRPr="00B06F7A" w:rsidRDefault="00AA0DCD" w:rsidP="00AA0DCD">
      <w:pPr>
        <w:pStyle w:val="PL"/>
      </w:pPr>
      <w:r w:rsidRPr="00B06F7A">
        <w:t xml:space="preserve">          required: true</w:t>
      </w:r>
    </w:p>
    <w:p w14:paraId="2B185CA7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60A7435D" w14:textId="77777777" w:rsidR="00AA0DCD" w:rsidRPr="00B06F7A" w:rsidRDefault="00AA0DCD" w:rsidP="00AA0DCD">
      <w:pPr>
        <w:pStyle w:val="PL"/>
      </w:pPr>
      <w:r w:rsidRPr="00B06F7A">
        <w:t xml:space="preserve">            $ref: 'TS29571_CommonData.yaml#/components/schemas/Supi'</w:t>
      </w:r>
    </w:p>
    <w:p w14:paraId="0BD038AE" w14:textId="77777777" w:rsidR="00AA0DCD" w:rsidRPr="00B06F7A" w:rsidRDefault="00AA0DCD" w:rsidP="00AA0DCD">
      <w:pPr>
        <w:pStyle w:val="PL"/>
      </w:pPr>
      <w:r w:rsidRPr="00B06F7A">
        <w:t xml:space="preserve">        - name: pduSessionId</w:t>
      </w:r>
    </w:p>
    <w:p w14:paraId="4E1B2248" w14:textId="77777777" w:rsidR="00AA0DCD" w:rsidRPr="00B06F7A" w:rsidRDefault="00AA0DCD" w:rsidP="00AA0DCD">
      <w:pPr>
        <w:pStyle w:val="PL"/>
      </w:pPr>
      <w:r w:rsidRPr="00B06F7A">
        <w:t xml:space="preserve">          in: path</w:t>
      </w:r>
    </w:p>
    <w:p w14:paraId="01FF1168" w14:textId="77777777" w:rsidR="00AA0DCD" w:rsidRPr="00B06F7A" w:rsidRDefault="00AA0DCD" w:rsidP="00AA0DCD">
      <w:pPr>
        <w:pStyle w:val="PL"/>
      </w:pPr>
      <w:r w:rsidRPr="00B06F7A">
        <w:t xml:space="preserve">          description: Identifier of the PDU session</w:t>
      </w:r>
    </w:p>
    <w:p w14:paraId="314B6FD0" w14:textId="77777777" w:rsidR="00AA0DCD" w:rsidRPr="00B06F7A" w:rsidRDefault="00AA0DCD" w:rsidP="00AA0DCD">
      <w:pPr>
        <w:pStyle w:val="PL"/>
      </w:pPr>
      <w:r w:rsidRPr="00B06F7A">
        <w:t xml:space="preserve">          required: true</w:t>
      </w:r>
    </w:p>
    <w:p w14:paraId="360D5EC6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39F9A51A" w14:textId="77777777" w:rsidR="00AA0DCD" w:rsidRPr="00B06F7A" w:rsidRDefault="00AA0DCD" w:rsidP="00AA0DCD">
      <w:pPr>
        <w:pStyle w:val="PL"/>
      </w:pPr>
      <w:r w:rsidRPr="00B06F7A">
        <w:t xml:space="preserve">            $ref: 'TS29571_CommonData.yaml#/components/schemas/PduSessionId'</w:t>
      </w:r>
    </w:p>
    <w:p w14:paraId="393FA1C0" w14:textId="77777777" w:rsidR="00AA0DCD" w:rsidRPr="00B06F7A" w:rsidRDefault="00AA0DCD" w:rsidP="00AA0DCD">
      <w:pPr>
        <w:pStyle w:val="PL"/>
      </w:pPr>
      <w:r w:rsidRPr="00B06F7A">
        <w:t xml:space="preserve">        - name: smf-set-id</w:t>
      </w:r>
    </w:p>
    <w:p w14:paraId="592D0B48" w14:textId="77777777" w:rsidR="00AA0DCD" w:rsidRPr="00B06F7A" w:rsidRDefault="00AA0DCD" w:rsidP="00AA0DCD">
      <w:pPr>
        <w:pStyle w:val="PL"/>
      </w:pPr>
      <w:r w:rsidRPr="00B06F7A">
        <w:t xml:space="preserve">          in: query</w:t>
      </w:r>
    </w:p>
    <w:p w14:paraId="30169C67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6E7AEDB0" w14:textId="77777777" w:rsidR="00AA0DCD" w:rsidRDefault="00AA0DCD" w:rsidP="00AA0DCD">
      <w:pPr>
        <w:pStyle w:val="PL"/>
      </w:pPr>
      <w:r w:rsidRPr="00B06F7A">
        <w:t xml:space="preserve">            $ref: 'TS29571_CommonData.yaml#/components/schemas/NfSetId'</w:t>
      </w:r>
    </w:p>
    <w:p w14:paraId="7CFD63B5" w14:textId="77777777" w:rsidR="00AA0DCD" w:rsidRPr="00B06F7A" w:rsidRDefault="00AA0DCD" w:rsidP="00AA0DCD">
      <w:pPr>
        <w:pStyle w:val="PL"/>
      </w:pPr>
      <w:r w:rsidRPr="00B06F7A">
        <w:t xml:space="preserve">        - name: </w:t>
      </w:r>
      <w:r>
        <w:t>smf-instance-id</w:t>
      </w:r>
    </w:p>
    <w:p w14:paraId="1FE710D0" w14:textId="77777777" w:rsidR="00AA0DCD" w:rsidRPr="00B06F7A" w:rsidRDefault="00AA0DCD" w:rsidP="00AA0DCD">
      <w:pPr>
        <w:pStyle w:val="PL"/>
      </w:pPr>
      <w:r w:rsidRPr="00B06F7A">
        <w:t xml:space="preserve">          in: query</w:t>
      </w:r>
    </w:p>
    <w:p w14:paraId="7E7CD15A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15786914" w14:textId="77777777" w:rsidR="00AA0DCD" w:rsidRPr="00B06F7A" w:rsidRDefault="00AA0DCD" w:rsidP="00AA0DCD">
      <w:pPr>
        <w:pStyle w:val="PL"/>
      </w:pPr>
      <w:r w:rsidRPr="00B06F7A">
        <w:t xml:space="preserve">            $ref: 'TS29571_CommonData.yaml#/components/schemas/</w:t>
      </w:r>
      <w:r>
        <w:t>NfInstanceId</w:t>
      </w:r>
      <w:r w:rsidRPr="00B06F7A">
        <w:t>'</w:t>
      </w:r>
    </w:p>
    <w:p w14:paraId="4763CFA6" w14:textId="77777777" w:rsidR="00AA0DCD" w:rsidRPr="00B06F7A" w:rsidRDefault="00AA0DCD" w:rsidP="00AA0DCD">
      <w:pPr>
        <w:pStyle w:val="PL"/>
      </w:pPr>
      <w:r w:rsidRPr="00B06F7A">
        <w:t xml:space="preserve">      responses:</w:t>
      </w:r>
    </w:p>
    <w:p w14:paraId="5B21F3A9" w14:textId="77777777" w:rsidR="00AA0DCD" w:rsidRPr="00B06F7A" w:rsidRDefault="00AA0DCD" w:rsidP="00AA0DCD">
      <w:pPr>
        <w:pStyle w:val="PL"/>
      </w:pPr>
      <w:r w:rsidRPr="00B06F7A">
        <w:t xml:space="preserve">        '204':</w:t>
      </w:r>
    </w:p>
    <w:p w14:paraId="408D8ADD" w14:textId="77777777" w:rsidR="00AA0DCD" w:rsidRPr="00B06F7A" w:rsidRDefault="00AA0DCD" w:rsidP="00AA0DCD">
      <w:pPr>
        <w:pStyle w:val="PL"/>
      </w:pPr>
      <w:r w:rsidRPr="00B06F7A">
        <w:t xml:space="preserve">          description: Expected response to a valid request</w:t>
      </w:r>
    </w:p>
    <w:p w14:paraId="11150C6A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F8A06F6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1D39FE03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54D26945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271D4E0A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2A47A489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197FD983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58C843D7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5DF735D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'422':</w:t>
      </w:r>
    </w:p>
    <w:p w14:paraId="38596B9C" w14:textId="77777777" w:rsidR="00AA0DCD" w:rsidRPr="00B06F7A" w:rsidRDefault="00AA0DCD" w:rsidP="00AA0DCD">
      <w:pPr>
        <w:pStyle w:val="PL"/>
      </w:pPr>
      <w:r w:rsidRPr="00B06F7A">
        <w:t xml:space="preserve">          description: Unprocessable Request</w:t>
      </w:r>
    </w:p>
    <w:p w14:paraId="59821BAF" w14:textId="77777777" w:rsidR="00AA0DCD" w:rsidRPr="00B06F7A" w:rsidRDefault="00AA0DCD" w:rsidP="00AA0DCD">
      <w:pPr>
        <w:pStyle w:val="PL"/>
      </w:pPr>
      <w:r w:rsidRPr="00B06F7A">
        <w:t xml:space="preserve">          content:</w:t>
      </w:r>
    </w:p>
    <w:p w14:paraId="6F6CE482" w14:textId="77777777" w:rsidR="00AA0DCD" w:rsidRPr="00B06F7A" w:rsidRDefault="00AA0DCD" w:rsidP="00AA0DCD">
      <w:pPr>
        <w:pStyle w:val="PL"/>
      </w:pPr>
      <w:r w:rsidRPr="00B06F7A">
        <w:t xml:space="preserve">            application/problem+json:</w:t>
      </w:r>
    </w:p>
    <w:p w14:paraId="3F874A8F" w14:textId="77777777" w:rsidR="00AA0DCD" w:rsidRPr="00B06F7A" w:rsidRDefault="00AA0DCD" w:rsidP="00AA0DCD">
      <w:pPr>
        <w:pStyle w:val="PL"/>
      </w:pPr>
      <w:r w:rsidRPr="00B06F7A">
        <w:t xml:space="preserve">              schema:</w:t>
      </w:r>
    </w:p>
    <w:p w14:paraId="44442930" w14:textId="77777777" w:rsidR="00AA0DCD" w:rsidRPr="00B06F7A" w:rsidRDefault="00AA0DCD" w:rsidP="00AA0DCD">
      <w:pPr>
        <w:pStyle w:val="PL"/>
      </w:pPr>
      <w:r w:rsidRPr="00B06F7A">
        <w:t xml:space="preserve">                $ref: 'TS29571_CommonData.yaml#/components/schemas/ProblemDetails'</w:t>
      </w:r>
    </w:p>
    <w:p w14:paraId="05ECFD18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6FB62F59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3B435AED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203F7A9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D40E5C4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DBB3BBD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62EF8997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A7E4E15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A864881" w14:textId="77777777" w:rsidR="00AA0DCD" w:rsidRPr="00B06F7A" w:rsidRDefault="00AA0DCD" w:rsidP="00AA0DCD">
      <w:pPr>
        <w:pStyle w:val="PL"/>
      </w:pPr>
      <w:r w:rsidRPr="00B06F7A">
        <w:t xml:space="preserve">        default:</w:t>
      </w:r>
    </w:p>
    <w:p w14:paraId="0C9864A4" w14:textId="77777777" w:rsidR="00AA0DCD" w:rsidRPr="00B06F7A" w:rsidRDefault="00AA0DCD" w:rsidP="00AA0DCD">
      <w:pPr>
        <w:pStyle w:val="PL"/>
      </w:pPr>
      <w:r w:rsidRPr="00B06F7A">
        <w:t xml:space="preserve">          description: Unexpected error</w:t>
      </w:r>
    </w:p>
    <w:p w14:paraId="4D59B115" w14:textId="77777777" w:rsidR="00AA0DCD" w:rsidRPr="00B06F7A" w:rsidRDefault="00AA0DCD" w:rsidP="00AA0DCD">
      <w:pPr>
        <w:pStyle w:val="PL"/>
      </w:pPr>
      <w:r w:rsidRPr="00B06F7A">
        <w:t xml:space="preserve">    get:</w:t>
      </w:r>
    </w:p>
    <w:p w14:paraId="04EB53BD" w14:textId="77777777" w:rsidR="00AA0DCD" w:rsidRPr="00B06F7A" w:rsidRDefault="00AA0DCD" w:rsidP="00AA0DCD">
      <w:pPr>
        <w:pStyle w:val="PL"/>
      </w:pPr>
      <w:r w:rsidRPr="00B06F7A">
        <w:t xml:space="preserve">      summary: get an SMF registration</w:t>
      </w:r>
    </w:p>
    <w:p w14:paraId="52F83CB8" w14:textId="77777777" w:rsidR="00AA0DCD" w:rsidRPr="00B06F7A" w:rsidRDefault="00AA0DCD" w:rsidP="00AA0DCD">
      <w:pPr>
        <w:pStyle w:val="PL"/>
      </w:pPr>
      <w:r w:rsidRPr="00B06F7A">
        <w:t xml:space="preserve">      operationId: RetrieveSmfRegistration</w:t>
      </w:r>
    </w:p>
    <w:p w14:paraId="183E4E7D" w14:textId="77777777" w:rsidR="00AA0DCD" w:rsidRPr="00B06F7A" w:rsidRDefault="00AA0DCD" w:rsidP="00AA0DCD">
      <w:pPr>
        <w:pStyle w:val="PL"/>
      </w:pPr>
      <w:r w:rsidRPr="00B06F7A">
        <w:t xml:space="preserve">      tags:</w:t>
      </w:r>
    </w:p>
    <w:p w14:paraId="2955DD9D" w14:textId="30601FCA" w:rsidR="00AA0DCD" w:rsidRDefault="00AA0DCD" w:rsidP="00AA0DCD">
      <w:pPr>
        <w:pStyle w:val="PL"/>
        <w:rPr>
          <w:ins w:id="252" w:author="Samsung" w:date="2023-02-11T22:23:00Z"/>
        </w:rPr>
      </w:pPr>
      <w:r w:rsidRPr="00B06F7A">
        <w:t xml:space="preserve">        - Retrieve SMF Registration</w:t>
      </w:r>
    </w:p>
    <w:p w14:paraId="375C3C40" w14:textId="77777777" w:rsidR="00C532A1" w:rsidRPr="00B06F7A" w:rsidRDefault="00C532A1" w:rsidP="00C532A1">
      <w:pPr>
        <w:pStyle w:val="PL"/>
        <w:rPr>
          <w:ins w:id="253" w:author="Samsung" w:date="2023-02-11T22:23:00Z"/>
        </w:rPr>
      </w:pPr>
      <w:ins w:id="254" w:author="Samsung" w:date="2023-02-11T22:23:00Z">
        <w:r w:rsidRPr="00B06F7A">
          <w:t xml:space="preserve">      security:</w:t>
        </w:r>
      </w:ins>
    </w:p>
    <w:p w14:paraId="688029FB" w14:textId="77777777" w:rsidR="00C532A1" w:rsidRPr="00B06F7A" w:rsidRDefault="00C532A1" w:rsidP="00C532A1">
      <w:pPr>
        <w:pStyle w:val="PL"/>
        <w:rPr>
          <w:ins w:id="255" w:author="Samsung" w:date="2023-02-11T22:23:00Z"/>
        </w:rPr>
      </w:pPr>
      <w:ins w:id="256" w:author="Samsung" w:date="2023-02-11T22:23:00Z">
        <w:r w:rsidRPr="00B06F7A">
          <w:t xml:space="preserve">        - {}</w:t>
        </w:r>
      </w:ins>
    </w:p>
    <w:p w14:paraId="17D76E02" w14:textId="77777777" w:rsidR="00C532A1" w:rsidRPr="00B06F7A" w:rsidRDefault="00C532A1" w:rsidP="00C532A1">
      <w:pPr>
        <w:pStyle w:val="PL"/>
        <w:rPr>
          <w:ins w:id="257" w:author="Samsung" w:date="2023-02-11T22:23:00Z"/>
        </w:rPr>
      </w:pPr>
      <w:ins w:id="258" w:author="Samsung" w:date="2023-02-11T22:23:00Z">
        <w:r w:rsidRPr="00B06F7A">
          <w:t xml:space="preserve">        - oAuth2ClientCredentials:</w:t>
        </w:r>
      </w:ins>
    </w:p>
    <w:p w14:paraId="3EA404D0" w14:textId="77777777" w:rsidR="00C532A1" w:rsidRPr="00B06F7A" w:rsidRDefault="00C532A1" w:rsidP="00C532A1">
      <w:pPr>
        <w:pStyle w:val="PL"/>
        <w:rPr>
          <w:ins w:id="259" w:author="Samsung" w:date="2023-02-11T22:23:00Z"/>
        </w:rPr>
      </w:pPr>
      <w:ins w:id="260" w:author="Samsung" w:date="2023-02-11T22:23:00Z">
        <w:r w:rsidRPr="00B06F7A">
          <w:t xml:space="preserve">          - nudm-</w:t>
        </w:r>
        <w:r>
          <w:rPr>
            <w:lang w:val="en-US"/>
          </w:rPr>
          <w:t>uecm</w:t>
        </w:r>
      </w:ins>
    </w:p>
    <w:p w14:paraId="35598158" w14:textId="77777777" w:rsidR="00C532A1" w:rsidRPr="00B06F7A" w:rsidRDefault="00C532A1" w:rsidP="00C532A1">
      <w:pPr>
        <w:pStyle w:val="PL"/>
        <w:rPr>
          <w:ins w:id="261" w:author="Samsung" w:date="2023-02-11T22:23:00Z"/>
        </w:rPr>
      </w:pPr>
      <w:ins w:id="262" w:author="Samsung" w:date="2023-02-11T22:23:00Z">
        <w:r w:rsidRPr="00B06F7A">
          <w:t xml:space="preserve">        - oAuth2ClientCredentials:</w:t>
        </w:r>
      </w:ins>
    </w:p>
    <w:p w14:paraId="45C3E862" w14:textId="77777777" w:rsidR="00C532A1" w:rsidRDefault="00C532A1" w:rsidP="00C532A1">
      <w:pPr>
        <w:pStyle w:val="PL"/>
        <w:rPr>
          <w:ins w:id="263" w:author="Samsung" w:date="2023-02-11T22:23:00Z"/>
        </w:rPr>
      </w:pPr>
      <w:ins w:id="264" w:author="Samsung" w:date="2023-02-11T22:23:00Z">
        <w:r w:rsidRPr="00B06F7A">
          <w:t xml:space="preserve">          - nudm-</w:t>
        </w:r>
        <w:r>
          <w:t>uecm</w:t>
        </w:r>
      </w:ins>
    </w:p>
    <w:p w14:paraId="72B05E66" w14:textId="1869F7E9" w:rsidR="00C532A1" w:rsidRPr="00B06F7A" w:rsidRDefault="00C532A1" w:rsidP="00AA0DCD">
      <w:pPr>
        <w:pStyle w:val="PL"/>
      </w:pPr>
      <w:ins w:id="265" w:author="Samsung" w:date="2023-02-11T22:23:00Z">
        <w:r w:rsidRPr="00B06F7A">
          <w:t xml:space="preserve">          - </w:t>
        </w:r>
        <w:r>
          <w:t>nudm-uecm:smf-registrations:read</w:t>
        </w:r>
      </w:ins>
    </w:p>
    <w:p w14:paraId="5E239F75" w14:textId="77777777" w:rsidR="00AA0DCD" w:rsidRPr="00B06F7A" w:rsidRDefault="00AA0DCD" w:rsidP="00AA0DCD">
      <w:pPr>
        <w:pStyle w:val="PL"/>
      </w:pPr>
      <w:r w:rsidRPr="00B06F7A">
        <w:t xml:space="preserve">      parameters:</w:t>
      </w:r>
    </w:p>
    <w:p w14:paraId="17A93A07" w14:textId="77777777" w:rsidR="00AA0DCD" w:rsidRPr="00B06F7A" w:rsidRDefault="00AA0DCD" w:rsidP="00AA0DCD">
      <w:pPr>
        <w:pStyle w:val="PL"/>
      </w:pPr>
      <w:r w:rsidRPr="00B06F7A">
        <w:t xml:space="preserve">        - name: ueId</w:t>
      </w:r>
    </w:p>
    <w:p w14:paraId="5223CEF2" w14:textId="77777777" w:rsidR="00AA0DCD" w:rsidRPr="00B06F7A" w:rsidRDefault="00AA0DCD" w:rsidP="00AA0DCD">
      <w:pPr>
        <w:pStyle w:val="PL"/>
      </w:pPr>
      <w:r w:rsidRPr="00B06F7A">
        <w:t xml:space="preserve">          in: path</w:t>
      </w:r>
    </w:p>
    <w:p w14:paraId="42C700CA" w14:textId="77777777" w:rsidR="00AA0DCD" w:rsidRPr="00B06F7A" w:rsidRDefault="00AA0DCD" w:rsidP="00AA0DCD">
      <w:pPr>
        <w:pStyle w:val="PL"/>
      </w:pPr>
      <w:r w:rsidRPr="00B06F7A">
        <w:t xml:space="preserve">          description: Identifier of the UE</w:t>
      </w:r>
    </w:p>
    <w:p w14:paraId="67762E48" w14:textId="77777777" w:rsidR="00AA0DCD" w:rsidRPr="00B06F7A" w:rsidRDefault="00AA0DCD" w:rsidP="00AA0DCD">
      <w:pPr>
        <w:pStyle w:val="PL"/>
      </w:pPr>
      <w:r w:rsidRPr="00B06F7A">
        <w:t xml:space="preserve">          required: true</w:t>
      </w:r>
    </w:p>
    <w:p w14:paraId="3BDA6563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447049A7" w14:textId="77777777" w:rsidR="00AA0DCD" w:rsidRPr="00B06F7A" w:rsidRDefault="00AA0DCD" w:rsidP="00AA0DCD">
      <w:pPr>
        <w:pStyle w:val="PL"/>
      </w:pPr>
      <w:r w:rsidRPr="00B06F7A">
        <w:t xml:space="preserve">            $ref: 'TS29571_CommonData.yaml#/components/schemas/Supi'</w:t>
      </w:r>
    </w:p>
    <w:p w14:paraId="22C65879" w14:textId="77777777" w:rsidR="00AA0DCD" w:rsidRPr="00B06F7A" w:rsidRDefault="00AA0DCD" w:rsidP="00AA0DCD">
      <w:pPr>
        <w:pStyle w:val="PL"/>
      </w:pPr>
      <w:r w:rsidRPr="00B06F7A">
        <w:t xml:space="preserve">        - name: pduSessionId</w:t>
      </w:r>
    </w:p>
    <w:p w14:paraId="2E3CD467" w14:textId="77777777" w:rsidR="00AA0DCD" w:rsidRPr="00B06F7A" w:rsidRDefault="00AA0DCD" w:rsidP="00AA0DCD">
      <w:pPr>
        <w:pStyle w:val="PL"/>
      </w:pPr>
      <w:r w:rsidRPr="00B06F7A">
        <w:t xml:space="preserve">          in: path</w:t>
      </w:r>
    </w:p>
    <w:p w14:paraId="6EAD40F7" w14:textId="77777777" w:rsidR="00AA0DCD" w:rsidRPr="00B06F7A" w:rsidRDefault="00AA0DCD" w:rsidP="00AA0DCD">
      <w:pPr>
        <w:pStyle w:val="PL"/>
      </w:pPr>
      <w:r w:rsidRPr="00B06F7A">
        <w:t xml:space="preserve">          description: Identifier of the PDU session</w:t>
      </w:r>
    </w:p>
    <w:p w14:paraId="07A243DD" w14:textId="77777777" w:rsidR="00AA0DCD" w:rsidRPr="00B06F7A" w:rsidRDefault="00AA0DCD" w:rsidP="00AA0DCD">
      <w:pPr>
        <w:pStyle w:val="PL"/>
      </w:pPr>
      <w:r w:rsidRPr="00B06F7A">
        <w:t xml:space="preserve">          required: true</w:t>
      </w:r>
    </w:p>
    <w:p w14:paraId="771219C6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0C73AC61" w14:textId="77777777" w:rsidR="00AA0DCD" w:rsidRPr="00B06F7A" w:rsidRDefault="00AA0DCD" w:rsidP="00AA0DCD">
      <w:pPr>
        <w:pStyle w:val="PL"/>
      </w:pPr>
      <w:r w:rsidRPr="00B06F7A">
        <w:t xml:space="preserve">            $ref: 'TS29571_CommonData.yaml#/components/schemas/PduSessionId'</w:t>
      </w:r>
    </w:p>
    <w:p w14:paraId="4CA8CAFF" w14:textId="77777777" w:rsidR="00AA0DCD" w:rsidRPr="00B06F7A" w:rsidRDefault="00AA0DCD" w:rsidP="00AA0DCD">
      <w:pPr>
        <w:pStyle w:val="PL"/>
      </w:pPr>
      <w:r w:rsidRPr="00B06F7A">
        <w:t xml:space="preserve">      responses:</w:t>
      </w:r>
    </w:p>
    <w:p w14:paraId="0280769A" w14:textId="77777777" w:rsidR="00AA0DCD" w:rsidRPr="00B06F7A" w:rsidRDefault="00AA0DCD" w:rsidP="00AA0DCD">
      <w:pPr>
        <w:pStyle w:val="PL"/>
      </w:pPr>
      <w:r w:rsidRPr="00B06F7A">
        <w:t xml:space="preserve">        '200':</w:t>
      </w:r>
    </w:p>
    <w:p w14:paraId="15529CE2" w14:textId="77777777" w:rsidR="00AA0DCD" w:rsidRPr="00B06F7A" w:rsidRDefault="00AA0DCD" w:rsidP="00AA0DCD">
      <w:pPr>
        <w:pStyle w:val="PL"/>
      </w:pPr>
      <w:r w:rsidRPr="00B06F7A">
        <w:t xml:space="preserve">          description: Expected response to a valid request</w:t>
      </w:r>
    </w:p>
    <w:p w14:paraId="1D5940A7" w14:textId="77777777" w:rsidR="00AA0DCD" w:rsidRPr="00B06F7A" w:rsidRDefault="00AA0DCD" w:rsidP="00AA0DCD">
      <w:pPr>
        <w:pStyle w:val="PL"/>
      </w:pPr>
      <w:r w:rsidRPr="00B06F7A">
        <w:t xml:space="preserve">          content:</w:t>
      </w:r>
    </w:p>
    <w:p w14:paraId="04121A24" w14:textId="77777777" w:rsidR="00AA0DCD" w:rsidRPr="00B06F7A" w:rsidRDefault="00AA0DCD" w:rsidP="00AA0DCD">
      <w:pPr>
        <w:pStyle w:val="PL"/>
      </w:pPr>
      <w:r w:rsidRPr="00B06F7A">
        <w:t xml:space="preserve">            application/json:</w:t>
      </w:r>
    </w:p>
    <w:p w14:paraId="458197E4" w14:textId="77777777" w:rsidR="00AA0DCD" w:rsidRPr="00B06F7A" w:rsidRDefault="00AA0DCD" w:rsidP="00AA0DCD">
      <w:pPr>
        <w:pStyle w:val="PL"/>
      </w:pPr>
      <w:r w:rsidRPr="00B06F7A">
        <w:t xml:space="preserve">              schema:</w:t>
      </w:r>
    </w:p>
    <w:p w14:paraId="17ACE43E" w14:textId="77777777" w:rsidR="00AA0DCD" w:rsidRPr="00B06F7A" w:rsidRDefault="00AA0DCD" w:rsidP="00AA0DCD">
      <w:pPr>
        <w:pStyle w:val="PL"/>
      </w:pPr>
      <w:r w:rsidRPr="00B06F7A">
        <w:t xml:space="preserve">                $ref: '#/components/schemas/SmfRegistration'</w:t>
      </w:r>
    </w:p>
    <w:p w14:paraId="5EBCCCE7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C0DA478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026B4E50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69A807CF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6E408B9B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3D38B05F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42D2F81D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28554F1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0186450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02CD24D6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130ADC11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2A9461B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52F340B1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90599B2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6E621DF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5AE4A8C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A6E8AD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DD22E5B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3492C62" w14:textId="77777777" w:rsidR="00AA0DCD" w:rsidRPr="00B06F7A" w:rsidRDefault="00AA0DCD" w:rsidP="00AA0DCD">
      <w:pPr>
        <w:pStyle w:val="PL"/>
      </w:pPr>
      <w:r w:rsidRPr="00B06F7A">
        <w:t xml:space="preserve">        default:</w:t>
      </w:r>
    </w:p>
    <w:p w14:paraId="79385E7A" w14:textId="77777777" w:rsidR="00AA0DCD" w:rsidRPr="00B06F7A" w:rsidRDefault="00AA0DCD" w:rsidP="00AA0DCD">
      <w:pPr>
        <w:pStyle w:val="PL"/>
      </w:pPr>
      <w:r w:rsidRPr="00B06F7A">
        <w:t xml:space="preserve">          description: Unexpected error</w:t>
      </w:r>
    </w:p>
    <w:p w14:paraId="028D54FA" w14:textId="77777777" w:rsidR="00AA0DCD" w:rsidRPr="00B06F7A" w:rsidRDefault="00AA0DCD" w:rsidP="00AA0DCD">
      <w:pPr>
        <w:pStyle w:val="PL"/>
      </w:pPr>
      <w:r w:rsidRPr="00B06F7A">
        <w:t xml:space="preserve">    patch:</w:t>
      </w:r>
    </w:p>
    <w:p w14:paraId="0301A89B" w14:textId="77777777" w:rsidR="00AA0DCD" w:rsidRPr="00B06F7A" w:rsidRDefault="00AA0DCD" w:rsidP="00AA0DCD">
      <w:pPr>
        <w:pStyle w:val="PL"/>
      </w:pPr>
      <w:r w:rsidRPr="00B06F7A">
        <w:t xml:space="preserve">      summary: update a parameter in the SMF registration</w:t>
      </w:r>
    </w:p>
    <w:p w14:paraId="71ADF51C" w14:textId="77777777" w:rsidR="00AA0DCD" w:rsidRPr="00B06F7A" w:rsidRDefault="00AA0DCD" w:rsidP="00AA0DCD">
      <w:pPr>
        <w:pStyle w:val="PL"/>
      </w:pPr>
      <w:r w:rsidRPr="00B06F7A">
        <w:t xml:space="preserve">      operationId: UpdateSmfRegistration</w:t>
      </w:r>
    </w:p>
    <w:p w14:paraId="39A129DB" w14:textId="77777777" w:rsidR="00AA0DCD" w:rsidRPr="00B06F7A" w:rsidRDefault="00AA0DCD" w:rsidP="00AA0DCD">
      <w:pPr>
        <w:pStyle w:val="PL"/>
      </w:pPr>
      <w:r w:rsidRPr="00B06F7A">
        <w:t xml:space="preserve">      tags:</w:t>
      </w:r>
    </w:p>
    <w:p w14:paraId="76CF7E1D" w14:textId="77777777" w:rsidR="00AA0DCD" w:rsidRPr="00B06F7A" w:rsidRDefault="00AA0DCD" w:rsidP="00AA0DCD">
      <w:pPr>
        <w:pStyle w:val="PL"/>
      </w:pPr>
      <w:r w:rsidRPr="00B06F7A">
        <w:t xml:space="preserve">        - Parameter update in the SMF registration</w:t>
      </w:r>
    </w:p>
    <w:p w14:paraId="11260A49" w14:textId="77777777" w:rsidR="00AA0DCD" w:rsidRPr="00B06F7A" w:rsidRDefault="00AA0DCD" w:rsidP="00AA0DCD">
      <w:pPr>
        <w:pStyle w:val="PL"/>
      </w:pPr>
      <w:r w:rsidRPr="00B06F7A">
        <w:t xml:space="preserve">      security:</w:t>
      </w:r>
    </w:p>
    <w:p w14:paraId="7B654DC9" w14:textId="77777777" w:rsidR="00AA0DCD" w:rsidRPr="00B06F7A" w:rsidRDefault="00AA0DCD" w:rsidP="00AA0DCD">
      <w:pPr>
        <w:pStyle w:val="PL"/>
      </w:pPr>
      <w:r w:rsidRPr="00B06F7A">
        <w:t xml:space="preserve">        - {}</w:t>
      </w:r>
    </w:p>
    <w:p w14:paraId="78660BDB" w14:textId="77777777" w:rsidR="00AA0DCD" w:rsidRPr="00B06F7A" w:rsidRDefault="00AA0DCD" w:rsidP="00AA0DCD">
      <w:pPr>
        <w:pStyle w:val="PL"/>
      </w:pPr>
      <w:r w:rsidRPr="00B06F7A">
        <w:t xml:space="preserve">        - oAuth2ClientCredentials:</w:t>
      </w:r>
    </w:p>
    <w:p w14:paraId="7DE1C9DD" w14:textId="77777777" w:rsidR="00AA0DCD" w:rsidRPr="00B06F7A" w:rsidRDefault="00AA0DCD" w:rsidP="00AA0DCD">
      <w:pPr>
        <w:pStyle w:val="PL"/>
      </w:pPr>
      <w:r w:rsidRPr="00B06F7A">
        <w:t xml:space="preserve">          - nudm-uecm</w:t>
      </w:r>
    </w:p>
    <w:p w14:paraId="5A0A267C" w14:textId="77777777" w:rsidR="00AA0DCD" w:rsidRPr="00B06F7A" w:rsidRDefault="00AA0DCD" w:rsidP="00AA0DCD">
      <w:pPr>
        <w:pStyle w:val="PL"/>
      </w:pPr>
      <w:r w:rsidRPr="00B06F7A">
        <w:t xml:space="preserve">        - oAuth2ClientCredentials:</w:t>
      </w:r>
    </w:p>
    <w:p w14:paraId="52733EFC" w14:textId="77777777" w:rsidR="00AA0DCD" w:rsidRPr="00B06F7A" w:rsidRDefault="00AA0DCD" w:rsidP="00AA0DCD">
      <w:pPr>
        <w:pStyle w:val="PL"/>
      </w:pPr>
      <w:r w:rsidRPr="00B06F7A">
        <w:t xml:space="preserve">          - nudm-uecm</w:t>
      </w:r>
    </w:p>
    <w:p w14:paraId="2A441E84" w14:textId="77777777" w:rsidR="00AA0DCD" w:rsidRPr="00B06F7A" w:rsidRDefault="00AA0DCD" w:rsidP="00AA0DCD">
      <w:pPr>
        <w:pStyle w:val="PL"/>
      </w:pPr>
      <w:r w:rsidRPr="00B06F7A">
        <w:t xml:space="preserve">          - nudm-uecm:smf-registration:write</w:t>
      </w:r>
    </w:p>
    <w:p w14:paraId="1253870C" w14:textId="77777777" w:rsidR="00AA0DCD" w:rsidRPr="00B06F7A" w:rsidRDefault="00AA0DCD" w:rsidP="00AA0DCD">
      <w:pPr>
        <w:pStyle w:val="PL"/>
      </w:pPr>
      <w:r w:rsidRPr="00B06F7A">
        <w:t xml:space="preserve">      parameters:</w:t>
      </w:r>
    </w:p>
    <w:p w14:paraId="297089B7" w14:textId="77777777" w:rsidR="00AA0DCD" w:rsidRPr="00B06F7A" w:rsidRDefault="00AA0DCD" w:rsidP="00AA0DCD">
      <w:pPr>
        <w:pStyle w:val="PL"/>
      </w:pPr>
      <w:r w:rsidRPr="00B06F7A">
        <w:t xml:space="preserve">        - name: ueId</w:t>
      </w:r>
    </w:p>
    <w:p w14:paraId="5D5FE75A" w14:textId="77777777" w:rsidR="00AA0DCD" w:rsidRPr="00B06F7A" w:rsidRDefault="00AA0DCD" w:rsidP="00AA0DCD">
      <w:pPr>
        <w:pStyle w:val="PL"/>
      </w:pPr>
      <w:r w:rsidRPr="00B06F7A">
        <w:t xml:space="preserve">          in: path</w:t>
      </w:r>
    </w:p>
    <w:p w14:paraId="433B588A" w14:textId="77777777" w:rsidR="00AA0DCD" w:rsidRPr="00B06F7A" w:rsidRDefault="00AA0DCD" w:rsidP="00AA0DCD">
      <w:pPr>
        <w:pStyle w:val="PL"/>
      </w:pPr>
      <w:r w:rsidRPr="00B06F7A">
        <w:t xml:space="preserve">          description: Identifier of the UE</w:t>
      </w:r>
    </w:p>
    <w:p w14:paraId="56C06EBD" w14:textId="77777777" w:rsidR="00AA0DCD" w:rsidRPr="00B06F7A" w:rsidRDefault="00AA0DCD" w:rsidP="00AA0DCD">
      <w:pPr>
        <w:pStyle w:val="PL"/>
      </w:pPr>
      <w:r w:rsidRPr="00B06F7A">
        <w:t xml:space="preserve">          required: true</w:t>
      </w:r>
    </w:p>
    <w:p w14:paraId="2F6522E0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55F7B986" w14:textId="77777777" w:rsidR="00AA0DCD" w:rsidRPr="00B06F7A" w:rsidRDefault="00AA0DCD" w:rsidP="00AA0DCD">
      <w:pPr>
        <w:pStyle w:val="PL"/>
      </w:pPr>
      <w:r w:rsidRPr="00B06F7A">
        <w:t xml:space="preserve">            $ref: 'TS29571_CommonData.yaml#/components/schemas/Supi'</w:t>
      </w:r>
    </w:p>
    <w:p w14:paraId="1B9534D4" w14:textId="77777777" w:rsidR="00AA0DCD" w:rsidRPr="00B06F7A" w:rsidRDefault="00AA0DCD" w:rsidP="00AA0DCD">
      <w:pPr>
        <w:pStyle w:val="PL"/>
      </w:pPr>
      <w:r w:rsidRPr="00B06F7A">
        <w:t xml:space="preserve">        - name: pduSessionId</w:t>
      </w:r>
    </w:p>
    <w:p w14:paraId="4618791D" w14:textId="77777777" w:rsidR="00AA0DCD" w:rsidRPr="00B06F7A" w:rsidRDefault="00AA0DCD" w:rsidP="00AA0DCD">
      <w:pPr>
        <w:pStyle w:val="PL"/>
      </w:pPr>
      <w:r w:rsidRPr="00B06F7A">
        <w:t xml:space="preserve">          in: path</w:t>
      </w:r>
    </w:p>
    <w:p w14:paraId="33EB2E0B" w14:textId="77777777" w:rsidR="00AA0DCD" w:rsidRPr="00B06F7A" w:rsidRDefault="00AA0DCD" w:rsidP="00AA0DCD">
      <w:pPr>
        <w:pStyle w:val="PL"/>
      </w:pPr>
      <w:r w:rsidRPr="00B06F7A">
        <w:t xml:space="preserve">          description: Identifier of the PDU session</w:t>
      </w:r>
    </w:p>
    <w:p w14:paraId="60523409" w14:textId="77777777" w:rsidR="00AA0DCD" w:rsidRPr="00B06F7A" w:rsidRDefault="00AA0DCD" w:rsidP="00AA0DCD">
      <w:pPr>
        <w:pStyle w:val="PL"/>
      </w:pPr>
      <w:r w:rsidRPr="00B06F7A">
        <w:t xml:space="preserve">          required: true</w:t>
      </w:r>
    </w:p>
    <w:p w14:paraId="4CA32784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2A2FE286" w14:textId="77777777" w:rsidR="00AA0DCD" w:rsidRPr="00B06F7A" w:rsidRDefault="00AA0DCD" w:rsidP="00AA0DCD">
      <w:pPr>
        <w:pStyle w:val="PL"/>
      </w:pPr>
      <w:r w:rsidRPr="00B06F7A">
        <w:t xml:space="preserve">            $ref: 'TS29571_CommonData.yaml#/components/schemas/PduSessionId'</w:t>
      </w:r>
    </w:p>
    <w:p w14:paraId="0A11F3EB" w14:textId="77777777" w:rsidR="00AA0DCD" w:rsidRPr="00B06F7A" w:rsidRDefault="00AA0DCD" w:rsidP="00AA0DCD">
      <w:pPr>
        <w:pStyle w:val="PL"/>
      </w:pPr>
      <w:r w:rsidRPr="00B06F7A">
        <w:t xml:space="preserve">        - name: supported-features</w:t>
      </w:r>
    </w:p>
    <w:p w14:paraId="6DC72B8D" w14:textId="77777777" w:rsidR="00AA0DCD" w:rsidRPr="00B06F7A" w:rsidRDefault="00AA0DCD" w:rsidP="00AA0DCD">
      <w:pPr>
        <w:pStyle w:val="PL"/>
      </w:pPr>
      <w:r w:rsidRPr="00B06F7A">
        <w:t xml:space="preserve">          in: query</w:t>
      </w:r>
    </w:p>
    <w:p w14:paraId="0CDEAE5F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Features required to be supported by the target NF</w:t>
      </w:r>
    </w:p>
    <w:p w14:paraId="55D42696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46D92B8C" w14:textId="77777777" w:rsidR="00AA0DCD" w:rsidRPr="00B06F7A" w:rsidRDefault="00AA0DCD" w:rsidP="00AA0DCD">
      <w:pPr>
        <w:pStyle w:val="PL"/>
      </w:pPr>
      <w:r w:rsidRPr="00B06F7A">
        <w:t xml:space="preserve">            $ref: 'TS29571_CommonData.yaml#/components/schemas/SupportedFeatures'</w:t>
      </w:r>
    </w:p>
    <w:p w14:paraId="146878A6" w14:textId="77777777" w:rsidR="00AA0DCD" w:rsidRPr="00B06F7A" w:rsidRDefault="00AA0DCD" w:rsidP="00AA0DCD">
      <w:pPr>
        <w:pStyle w:val="PL"/>
      </w:pPr>
      <w:r w:rsidRPr="00B06F7A">
        <w:t xml:space="preserve">      requestBody:</w:t>
      </w:r>
    </w:p>
    <w:p w14:paraId="06E9232B" w14:textId="77777777" w:rsidR="00AA0DCD" w:rsidRPr="00B06F7A" w:rsidRDefault="00AA0DCD" w:rsidP="00AA0DCD">
      <w:pPr>
        <w:pStyle w:val="PL"/>
      </w:pPr>
      <w:r w:rsidRPr="00B06F7A">
        <w:t xml:space="preserve">        content:</w:t>
      </w:r>
    </w:p>
    <w:p w14:paraId="38F6D834" w14:textId="77777777" w:rsidR="00AA0DCD" w:rsidRPr="00B06F7A" w:rsidRDefault="00AA0DCD" w:rsidP="00AA0DCD">
      <w:pPr>
        <w:pStyle w:val="PL"/>
      </w:pPr>
      <w:r w:rsidRPr="00B06F7A">
        <w:t xml:space="preserve">          application/</w:t>
      </w:r>
      <w:r w:rsidRPr="00B06F7A">
        <w:rPr>
          <w:lang w:val="en-US"/>
        </w:rPr>
        <w:t>merge-patch+</w:t>
      </w:r>
      <w:r w:rsidRPr="00B06F7A">
        <w:t>json:</w:t>
      </w:r>
    </w:p>
    <w:p w14:paraId="70D1037A" w14:textId="77777777" w:rsidR="00AA0DCD" w:rsidRPr="00B06F7A" w:rsidRDefault="00AA0DCD" w:rsidP="00AA0DCD">
      <w:pPr>
        <w:pStyle w:val="PL"/>
      </w:pPr>
      <w:r w:rsidRPr="00B06F7A">
        <w:t xml:space="preserve">            schema:</w:t>
      </w:r>
    </w:p>
    <w:p w14:paraId="1D7F4F31" w14:textId="77777777" w:rsidR="00AA0DCD" w:rsidRPr="00B06F7A" w:rsidRDefault="00AA0DCD" w:rsidP="00AA0DCD">
      <w:pPr>
        <w:pStyle w:val="PL"/>
      </w:pPr>
      <w:r w:rsidRPr="00B06F7A">
        <w:t xml:space="preserve">              $ref: '#/components/schemas/SmfRegistrationModification'</w:t>
      </w:r>
    </w:p>
    <w:p w14:paraId="380DC59F" w14:textId="77777777" w:rsidR="00AA0DCD" w:rsidRPr="00B06F7A" w:rsidRDefault="00AA0DCD" w:rsidP="00AA0DCD">
      <w:pPr>
        <w:pStyle w:val="PL"/>
      </w:pPr>
      <w:r w:rsidRPr="00B06F7A">
        <w:t xml:space="preserve">        required: true</w:t>
      </w:r>
    </w:p>
    <w:p w14:paraId="03632ECB" w14:textId="77777777" w:rsidR="00AA0DCD" w:rsidRPr="00B06F7A" w:rsidRDefault="00AA0DCD" w:rsidP="00AA0DCD">
      <w:pPr>
        <w:pStyle w:val="PL"/>
        <w:rPr>
          <w:lang w:eastAsia="zh-CN"/>
        </w:rPr>
      </w:pPr>
      <w:r w:rsidRPr="00B06F7A">
        <w:t xml:space="preserve">      responses:</w:t>
      </w:r>
    </w:p>
    <w:p w14:paraId="0F06E6E9" w14:textId="77777777" w:rsidR="00AA0DCD" w:rsidRPr="00B06F7A" w:rsidRDefault="00AA0DCD" w:rsidP="00AA0DCD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'200':</w:t>
      </w:r>
    </w:p>
    <w:p w14:paraId="16D51EDC" w14:textId="77777777" w:rsidR="00AA0DCD" w:rsidRPr="00B06F7A" w:rsidRDefault="00AA0DCD" w:rsidP="00AA0DCD">
      <w:pPr>
        <w:pStyle w:val="PL"/>
      </w:pPr>
      <w:r w:rsidRPr="00B06F7A">
        <w:t xml:space="preserve">          description: Expected response to a valid request</w:t>
      </w:r>
    </w:p>
    <w:p w14:paraId="090DA9D4" w14:textId="77777777" w:rsidR="00AA0DCD" w:rsidRPr="00B06F7A" w:rsidRDefault="00AA0DCD" w:rsidP="00AA0DCD">
      <w:pPr>
        <w:pStyle w:val="PL"/>
      </w:pPr>
      <w:r w:rsidRPr="00B06F7A">
        <w:t xml:space="preserve">          content:</w:t>
      </w:r>
    </w:p>
    <w:p w14:paraId="6C38DD90" w14:textId="77777777" w:rsidR="00AA0DCD" w:rsidRPr="00B06F7A" w:rsidRDefault="00AA0DCD" w:rsidP="00AA0DCD">
      <w:pPr>
        <w:pStyle w:val="PL"/>
      </w:pPr>
      <w:r w:rsidRPr="00B06F7A">
        <w:t xml:space="preserve">            application/json:</w:t>
      </w:r>
    </w:p>
    <w:p w14:paraId="5C98DC51" w14:textId="77777777" w:rsidR="00AA0DCD" w:rsidRPr="00B06F7A" w:rsidRDefault="00AA0DCD" w:rsidP="00AA0DCD">
      <w:pPr>
        <w:pStyle w:val="PL"/>
      </w:pPr>
      <w:r w:rsidRPr="00B06F7A">
        <w:t xml:space="preserve">              schema:</w:t>
      </w:r>
    </w:p>
    <w:p w14:paraId="6F48E4C4" w14:textId="77777777" w:rsidR="00AA0DCD" w:rsidRPr="00B06F7A" w:rsidRDefault="00AA0DCD" w:rsidP="00AA0DCD">
      <w:pPr>
        <w:pStyle w:val="PL"/>
      </w:pPr>
      <w:r w:rsidRPr="00B06F7A">
        <w:t xml:space="preserve">                $ref: 'TS29571_CommonData.yaml#/components/schemas/</w:t>
      </w:r>
      <w:r w:rsidRPr="00B06F7A">
        <w:rPr>
          <w:rFonts w:hint="eastAsia"/>
          <w:lang w:eastAsia="zh-CN"/>
        </w:rPr>
        <w:t>PatchResult</w:t>
      </w:r>
      <w:r w:rsidRPr="00B06F7A">
        <w:t>'</w:t>
      </w:r>
    </w:p>
    <w:p w14:paraId="5A7D2F22" w14:textId="77777777" w:rsidR="00AA0DCD" w:rsidRPr="00B06F7A" w:rsidRDefault="00AA0DCD" w:rsidP="00AA0DCD">
      <w:pPr>
        <w:pStyle w:val="PL"/>
      </w:pPr>
      <w:r w:rsidRPr="00B06F7A">
        <w:t xml:space="preserve">        '204':</w:t>
      </w:r>
    </w:p>
    <w:p w14:paraId="0F8615FA" w14:textId="77777777" w:rsidR="00AA0DCD" w:rsidRPr="00B06F7A" w:rsidRDefault="00AA0DCD" w:rsidP="00AA0DCD">
      <w:pPr>
        <w:pStyle w:val="PL"/>
      </w:pPr>
      <w:r w:rsidRPr="00B06F7A">
        <w:t xml:space="preserve">          description: Expected response to a valid request</w:t>
      </w:r>
    </w:p>
    <w:p w14:paraId="2605DD81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A0F74DB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4E02CAFA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5C31B55B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7A074A68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403</w:t>
      </w:r>
      <w:r w:rsidRPr="00B06F7A">
        <w:rPr>
          <w:lang w:val="en-US"/>
        </w:rPr>
        <w:t>':</w:t>
      </w:r>
    </w:p>
    <w:p w14:paraId="04BE7CA2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403</w:t>
      </w:r>
      <w:r w:rsidRPr="00B06F7A">
        <w:rPr>
          <w:lang w:val="en-US"/>
        </w:rPr>
        <w:t>'</w:t>
      </w:r>
    </w:p>
    <w:p w14:paraId="1AC00847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540A52D3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B1849FC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5DDB2083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3A7B24DF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21424C57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07776A78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0B3C2E4D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1EC8F600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'422':</w:t>
      </w:r>
    </w:p>
    <w:p w14:paraId="1E92100E" w14:textId="77777777" w:rsidR="00AA0DCD" w:rsidRPr="00B06F7A" w:rsidRDefault="00AA0DCD" w:rsidP="00AA0DCD">
      <w:pPr>
        <w:pStyle w:val="PL"/>
      </w:pPr>
      <w:r w:rsidRPr="00B06F7A">
        <w:t xml:space="preserve">          description: Unprocessable Request</w:t>
      </w:r>
    </w:p>
    <w:p w14:paraId="647EA973" w14:textId="77777777" w:rsidR="00AA0DCD" w:rsidRPr="00B06F7A" w:rsidRDefault="00AA0DCD" w:rsidP="00AA0DCD">
      <w:pPr>
        <w:pStyle w:val="PL"/>
      </w:pPr>
      <w:r w:rsidRPr="00B06F7A">
        <w:t xml:space="preserve">          content:</w:t>
      </w:r>
    </w:p>
    <w:p w14:paraId="6A377BBD" w14:textId="77777777" w:rsidR="00AA0DCD" w:rsidRPr="00B06F7A" w:rsidRDefault="00AA0DCD" w:rsidP="00AA0DCD">
      <w:pPr>
        <w:pStyle w:val="PL"/>
      </w:pPr>
      <w:r w:rsidRPr="00B06F7A">
        <w:t xml:space="preserve">            application/problem+json:</w:t>
      </w:r>
    </w:p>
    <w:p w14:paraId="6D92EF21" w14:textId="77777777" w:rsidR="00AA0DCD" w:rsidRPr="00B06F7A" w:rsidRDefault="00AA0DCD" w:rsidP="00AA0DCD">
      <w:pPr>
        <w:pStyle w:val="PL"/>
      </w:pPr>
      <w:r w:rsidRPr="00B06F7A">
        <w:t xml:space="preserve">              schema:</w:t>
      </w:r>
    </w:p>
    <w:p w14:paraId="38ECAD4A" w14:textId="77777777" w:rsidR="00AA0DCD" w:rsidRPr="00B06F7A" w:rsidRDefault="00AA0DCD" w:rsidP="00AA0DCD">
      <w:pPr>
        <w:pStyle w:val="PL"/>
      </w:pPr>
      <w:r w:rsidRPr="00B06F7A">
        <w:t xml:space="preserve">                $ref: 'TS29571_CommonData.yaml#/components/schemas/ProblemDetails'</w:t>
      </w:r>
    </w:p>
    <w:p w14:paraId="6AC0C3BA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00219A3B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24266CE0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12BA3FE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23F2E9A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CEB9001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40049D6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A1D578F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2B4C0FF" w14:textId="77777777" w:rsidR="00AA0DCD" w:rsidRPr="00B06F7A" w:rsidRDefault="00AA0DCD" w:rsidP="00AA0DCD">
      <w:pPr>
        <w:pStyle w:val="PL"/>
      </w:pPr>
      <w:r w:rsidRPr="00B06F7A">
        <w:t xml:space="preserve">        default:</w:t>
      </w:r>
    </w:p>
    <w:p w14:paraId="0B5CCB62" w14:textId="77777777" w:rsidR="00AA0DCD" w:rsidRPr="00B06F7A" w:rsidRDefault="00AA0DCD" w:rsidP="00AA0DCD">
      <w:pPr>
        <w:pStyle w:val="PL"/>
      </w:pPr>
      <w:r w:rsidRPr="00B06F7A">
        <w:t xml:space="preserve">          description: Unexpected error</w:t>
      </w:r>
    </w:p>
    <w:p w14:paraId="01F332CA" w14:textId="77777777" w:rsidR="00AA0DCD" w:rsidRPr="00B06F7A" w:rsidRDefault="00AA0DCD" w:rsidP="00AA0DCD">
      <w:pPr>
        <w:pStyle w:val="PL"/>
      </w:pPr>
    </w:p>
    <w:p w14:paraId="69F02E18" w14:textId="77777777" w:rsidR="00AA0DCD" w:rsidRPr="00B06F7A" w:rsidRDefault="00AA0DCD" w:rsidP="00AA0DCD">
      <w:pPr>
        <w:pStyle w:val="PL"/>
      </w:pPr>
      <w:r w:rsidRPr="00B06F7A">
        <w:t xml:space="preserve">  /{ueId}/registrations/smsf-3gpp-access:</w:t>
      </w:r>
    </w:p>
    <w:p w14:paraId="3E255033" w14:textId="77777777" w:rsidR="00AA0DCD" w:rsidRPr="00B06F7A" w:rsidRDefault="00AA0DCD" w:rsidP="00AA0DCD">
      <w:pPr>
        <w:pStyle w:val="PL"/>
      </w:pPr>
      <w:r w:rsidRPr="00B06F7A">
        <w:t xml:space="preserve">    put:</w:t>
      </w:r>
    </w:p>
    <w:p w14:paraId="38827A36" w14:textId="77777777" w:rsidR="00AA0DCD" w:rsidRPr="00B06F7A" w:rsidRDefault="00AA0DCD" w:rsidP="00AA0DCD">
      <w:pPr>
        <w:pStyle w:val="PL"/>
      </w:pPr>
      <w:r w:rsidRPr="00B06F7A">
        <w:t xml:space="preserve">      summary: register as SMSF for 3GPP access</w:t>
      </w:r>
    </w:p>
    <w:p w14:paraId="0097409D" w14:textId="77777777" w:rsidR="00AA0DCD" w:rsidRPr="00B06F7A" w:rsidRDefault="00AA0DCD" w:rsidP="00AA0DCD">
      <w:pPr>
        <w:pStyle w:val="PL"/>
      </w:pPr>
      <w:r w:rsidRPr="00B06F7A">
        <w:t xml:space="preserve">      operationId: 3GppSmsfRegistration</w:t>
      </w:r>
    </w:p>
    <w:p w14:paraId="45967617" w14:textId="77777777" w:rsidR="00AA0DCD" w:rsidRPr="00B06F7A" w:rsidRDefault="00AA0DCD" w:rsidP="00AA0DCD">
      <w:pPr>
        <w:pStyle w:val="PL"/>
      </w:pPr>
      <w:r w:rsidRPr="00B06F7A">
        <w:t xml:space="preserve">      tags:</w:t>
      </w:r>
    </w:p>
    <w:p w14:paraId="383D2CE5" w14:textId="77777777" w:rsidR="00AA0DCD" w:rsidRPr="00B06F7A" w:rsidRDefault="00AA0DCD" w:rsidP="00AA0DCD">
      <w:pPr>
        <w:pStyle w:val="PL"/>
      </w:pPr>
      <w:r w:rsidRPr="00B06F7A">
        <w:t xml:space="preserve">        - SMSF registration for 3GPP access</w:t>
      </w:r>
    </w:p>
    <w:p w14:paraId="1DF018A6" w14:textId="77777777" w:rsidR="00AA0DCD" w:rsidRPr="00B06F7A" w:rsidRDefault="00AA0DCD" w:rsidP="00AA0DCD">
      <w:pPr>
        <w:pStyle w:val="PL"/>
      </w:pPr>
      <w:r w:rsidRPr="00B06F7A">
        <w:t xml:space="preserve">      security:</w:t>
      </w:r>
    </w:p>
    <w:p w14:paraId="1EEE4869" w14:textId="77777777" w:rsidR="00AA0DCD" w:rsidRPr="00B06F7A" w:rsidRDefault="00AA0DCD" w:rsidP="00AA0DCD">
      <w:pPr>
        <w:pStyle w:val="PL"/>
      </w:pPr>
      <w:r w:rsidRPr="00B06F7A">
        <w:t xml:space="preserve">        - {}</w:t>
      </w:r>
    </w:p>
    <w:p w14:paraId="365CAF26" w14:textId="77777777" w:rsidR="00AA0DCD" w:rsidRPr="00B06F7A" w:rsidRDefault="00AA0DCD" w:rsidP="00AA0DCD">
      <w:pPr>
        <w:pStyle w:val="PL"/>
      </w:pPr>
      <w:r w:rsidRPr="00B06F7A">
        <w:t xml:space="preserve">        - oAuth2ClientCredentials:</w:t>
      </w:r>
    </w:p>
    <w:p w14:paraId="1CB817D4" w14:textId="77777777" w:rsidR="00AA0DCD" w:rsidRPr="00B06F7A" w:rsidRDefault="00AA0DCD" w:rsidP="00AA0DCD">
      <w:pPr>
        <w:pStyle w:val="PL"/>
      </w:pPr>
      <w:r w:rsidRPr="00B06F7A">
        <w:t xml:space="preserve">          - nudm-uecm</w:t>
      </w:r>
    </w:p>
    <w:p w14:paraId="5D76DD61" w14:textId="77777777" w:rsidR="00AA0DCD" w:rsidRPr="00B06F7A" w:rsidRDefault="00AA0DCD" w:rsidP="00AA0DCD">
      <w:pPr>
        <w:pStyle w:val="PL"/>
      </w:pPr>
      <w:r w:rsidRPr="00B06F7A">
        <w:t xml:space="preserve">        - oAuth2ClientCredentials:</w:t>
      </w:r>
    </w:p>
    <w:p w14:paraId="3417C960" w14:textId="77777777" w:rsidR="00AA0DCD" w:rsidRPr="00B06F7A" w:rsidRDefault="00AA0DCD" w:rsidP="00AA0DCD">
      <w:pPr>
        <w:pStyle w:val="PL"/>
      </w:pPr>
      <w:r w:rsidRPr="00B06F7A">
        <w:t xml:space="preserve">          - nudm-uecm</w:t>
      </w:r>
    </w:p>
    <w:p w14:paraId="0F953A60" w14:textId="77777777" w:rsidR="00AA0DCD" w:rsidRPr="00B06F7A" w:rsidRDefault="00AA0DCD" w:rsidP="00AA0DCD">
      <w:pPr>
        <w:pStyle w:val="PL"/>
      </w:pPr>
      <w:r w:rsidRPr="00B06F7A">
        <w:t xml:space="preserve">          - nudm-uecm:smsf-registration:write</w:t>
      </w:r>
    </w:p>
    <w:p w14:paraId="6AED27D3" w14:textId="77777777" w:rsidR="00AA0DCD" w:rsidRPr="00B06F7A" w:rsidRDefault="00AA0DCD" w:rsidP="00AA0DCD">
      <w:pPr>
        <w:pStyle w:val="PL"/>
      </w:pPr>
      <w:r w:rsidRPr="00B06F7A">
        <w:t xml:space="preserve">      parameters:</w:t>
      </w:r>
    </w:p>
    <w:p w14:paraId="271DB746" w14:textId="77777777" w:rsidR="00AA0DCD" w:rsidRPr="00B06F7A" w:rsidRDefault="00AA0DCD" w:rsidP="00AA0DCD">
      <w:pPr>
        <w:pStyle w:val="PL"/>
      </w:pPr>
      <w:r w:rsidRPr="00B06F7A">
        <w:t xml:space="preserve">        - name: ueId</w:t>
      </w:r>
    </w:p>
    <w:p w14:paraId="3A0CC861" w14:textId="77777777" w:rsidR="00AA0DCD" w:rsidRPr="00B06F7A" w:rsidRDefault="00AA0DCD" w:rsidP="00AA0DCD">
      <w:pPr>
        <w:pStyle w:val="PL"/>
      </w:pPr>
      <w:r w:rsidRPr="00B06F7A">
        <w:t xml:space="preserve">          in: path</w:t>
      </w:r>
    </w:p>
    <w:p w14:paraId="177003D0" w14:textId="77777777" w:rsidR="00AA0DCD" w:rsidRPr="00B06F7A" w:rsidRDefault="00AA0DCD" w:rsidP="00AA0DCD">
      <w:pPr>
        <w:pStyle w:val="PL"/>
      </w:pPr>
      <w:r w:rsidRPr="00B06F7A">
        <w:t xml:space="preserve">          description: Identifier of the UE</w:t>
      </w:r>
    </w:p>
    <w:p w14:paraId="3F4EFC7C" w14:textId="77777777" w:rsidR="00AA0DCD" w:rsidRPr="00B06F7A" w:rsidRDefault="00AA0DCD" w:rsidP="00AA0DCD">
      <w:pPr>
        <w:pStyle w:val="PL"/>
      </w:pPr>
      <w:r w:rsidRPr="00B06F7A">
        <w:t xml:space="preserve">          required: true</w:t>
      </w:r>
    </w:p>
    <w:p w14:paraId="5438E42F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2596AF53" w14:textId="77777777" w:rsidR="00AA0DCD" w:rsidRPr="00B06F7A" w:rsidRDefault="00AA0DCD" w:rsidP="00AA0DCD">
      <w:pPr>
        <w:pStyle w:val="PL"/>
      </w:pPr>
      <w:r w:rsidRPr="00B06F7A">
        <w:t xml:space="preserve">            $ref: 'TS29571_CommonData.yaml#/components/schemas/Supi'</w:t>
      </w:r>
    </w:p>
    <w:p w14:paraId="20D0CB3C" w14:textId="77777777" w:rsidR="00AA0DCD" w:rsidRPr="00B06F7A" w:rsidRDefault="00AA0DCD" w:rsidP="00AA0DCD">
      <w:pPr>
        <w:pStyle w:val="PL"/>
      </w:pPr>
      <w:r w:rsidRPr="00B06F7A">
        <w:t xml:space="preserve">      requestBody:</w:t>
      </w:r>
    </w:p>
    <w:p w14:paraId="05118C99" w14:textId="77777777" w:rsidR="00AA0DCD" w:rsidRPr="00B06F7A" w:rsidRDefault="00AA0DCD" w:rsidP="00AA0DCD">
      <w:pPr>
        <w:pStyle w:val="PL"/>
      </w:pPr>
      <w:r w:rsidRPr="00B06F7A">
        <w:t xml:space="preserve">        content:</w:t>
      </w:r>
    </w:p>
    <w:p w14:paraId="0D4B8E38" w14:textId="77777777" w:rsidR="00AA0DCD" w:rsidRPr="00B06F7A" w:rsidRDefault="00AA0DCD" w:rsidP="00AA0DCD">
      <w:pPr>
        <w:pStyle w:val="PL"/>
      </w:pPr>
      <w:r w:rsidRPr="00B06F7A">
        <w:t xml:space="preserve">          application/json:</w:t>
      </w:r>
    </w:p>
    <w:p w14:paraId="269BBC82" w14:textId="77777777" w:rsidR="00AA0DCD" w:rsidRPr="00B06F7A" w:rsidRDefault="00AA0DCD" w:rsidP="00AA0DCD">
      <w:pPr>
        <w:pStyle w:val="PL"/>
      </w:pPr>
      <w:r w:rsidRPr="00B06F7A">
        <w:t xml:space="preserve">            schema:</w:t>
      </w:r>
    </w:p>
    <w:p w14:paraId="3F9B899D" w14:textId="77777777" w:rsidR="00AA0DCD" w:rsidRPr="00B06F7A" w:rsidRDefault="00AA0DCD" w:rsidP="00AA0DCD">
      <w:pPr>
        <w:pStyle w:val="PL"/>
      </w:pPr>
      <w:r w:rsidRPr="00B06F7A">
        <w:t xml:space="preserve">              $ref: '#/components/schemas/SmsfRegistration'</w:t>
      </w:r>
    </w:p>
    <w:p w14:paraId="4CFB2353" w14:textId="77777777" w:rsidR="00AA0DCD" w:rsidRPr="00B06F7A" w:rsidRDefault="00AA0DCD" w:rsidP="00AA0DCD">
      <w:pPr>
        <w:pStyle w:val="PL"/>
      </w:pPr>
      <w:r w:rsidRPr="00B06F7A">
        <w:t xml:space="preserve">        required: true</w:t>
      </w:r>
    </w:p>
    <w:p w14:paraId="59871871" w14:textId="77777777" w:rsidR="00AA0DCD" w:rsidRPr="00B06F7A" w:rsidRDefault="00AA0DCD" w:rsidP="00AA0DCD">
      <w:pPr>
        <w:pStyle w:val="PL"/>
      </w:pPr>
      <w:r w:rsidRPr="00B06F7A">
        <w:t xml:space="preserve">      responses:</w:t>
      </w:r>
    </w:p>
    <w:p w14:paraId="2EC19978" w14:textId="77777777" w:rsidR="00AA0DCD" w:rsidRPr="00B06F7A" w:rsidRDefault="00AA0DCD" w:rsidP="00AA0DCD">
      <w:pPr>
        <w:pStyle w:val="PL"/>
      </w:pPr>
      <w:r w:rsidRPr="00B06F7A">
        <w:t xml:space="preserve">        '201':</w:t>
      </w:r>
    </w:p>
    <w:p w14:paraId="54295215" w14:textId="77777777" w:rsidR="00AA0DCD" w:rsidRPr="00B06F7A" w:rsidRDefault="00AA0DCD" w:rsidP="00AA0DCD">
      <w:pPr>
        <w:pStyle w:val="PL"/>
      </w:pPr>
      <w:r w:rsidRPr="00B06F7A">
        <w:t xml:space="preserve">          description: Created</w:t>
      </w:r>
    </w:p>
    <w:p w14:paraId="503EC007" w14:textId="77777777" w:rsidR="00AA0DCD" w:rsidRPr="00B06F7A" w:rsidRDefault="00AA0DCD" w:rsidP="00AA0DCD">
      <w:pPr>
        <w:pStyle w:val="PL"/>
      </w:pPr>
      <w:r w:rsidRPr="00B06F7A">
        <w:t xml:space="preserve">          content:</w:t>
      </w:r>
    </w:p>
    <w:p w14:paraId="1259A290" w14:textId="77777777" w:rsidR="00AA0DCD" w:rsidRPr="00B06F7A" w:rsidRDefault="00AA0DCD" w:rsidP="00AA0DCD">
      <w:pPr>
        <w:pStyle w:val="PL"/>
      </w:pPr>
      <w:r w:rsidRPr="00B06F7A">
        <w:t xml:space="preserve">            application/json:</w:t>
      </w:r>
    </w:p>
    <w:p w14:paraId="13BE35DF" w14:textId="77777777" w:rsidR="00AA0DCD" w:rsidRPr="00B06F7A" w:rsidRDefault="00AA0DCD" w:rsidP="00AA0DCD">
      <w:pPr>
        <w:pStyle w:val="PL"/>
      </w:pPr>
      <w:r w:rsidRPr="00B06F7A">
        <w:t xml:space="preserve">              schema:</w:t>
      </w:r>
    </w:p>
    <w:p w14:paraId="03257166" w14:textId="77777777" w:rsidR="00AA0DCD" w:rsidRPr="00B06F7A" w:rsidRDefault="00AA0DCD" w:rsidP="00AA0DCD">
      <w:pPr>
        <w:pStyle w:val="PL"/>
      </w:pPr>
      <w:r w:rsidRPr="00B06F7A">
        <w:t xml:space="preserve">                $ref: '#/components/schemas/SmsfRegistration'</w:t>
      </w:r>
    </w:p>
    <w:p w14:paraId="4E7C112C" w14:textId="77777777" w:rsidR="00AA0DCD" w:rsidRPr="00B06F7A" w:rsidRDefault="00AA0DCD" w:rsidP="00AA0DCD">
      <w:pPr>
        <w:pStyle w:val="PL"/>
      </w:pPr>
      <w:r w:rsidRPr="00B06F7A">
        <w:t xml:space="preserve">          headers:</w:t>
      </w:r>
    </w:p>
    <w:p w14:paraId="08ABAAE5" w14:textId="77777777" w:rsidR="00AA0DCD" w:rsidRPr="00B06F7A" w:rsidRDefault="00AA0DCD" w:rsidP="00AA0DCD">
      <w:pPr>
        <w:pStyle w:val="PL"/>
      </w:pPr>
      <w:r w:rsidRPr="00B06F7A">
        <w:t xml:space="preserve">            Location:</w:t>
      </w:r>
    </w:p>
    <w:p w14:paraId="3CC7B882" w14:textId="77777777" w:rsidR="00AA0DCD" w:rsidRPr="00B06F7A" w:rsidRDefault="00AA0DCD" w:rsidP="00AA0DCD">
      <w:pPr>
        <w:pStyle w:val="PL"/>
      </w:pPr>
      <w:r w:rsidRPr="00B06F7A">
        <w:t xml:space="preserve">              description: 'Contains the URI of the newly created resource, according to the structure: {apiRoot}/nudm-uecm/v1/{ueId}/registrations/smsf-3gpp-access'</w:t>
      </w:r>
    </w:p>
    <w:p w14:paraId="54FE183C" w14:textId="77777777" w:rsidR="00AA0DCD" w:rsidRPr="00B06F7A" w:rsidRDefault="00AA0DCD" w:rsidP="00AA0DCD">
      <w:pPr>
        <w:pStyle w:val="PL"/>
      </w:pPr>
      <w:r w:rsidRPr="00B06F7A">
        <w:t xml:space="preserve">              required: true</w:t>
      </w:r>
    </w:p>
    <w:p w14:paraId="32F49ACD" w14:textId="77777777" w:rsidR="00AA0DCD" w:rsidRPr="00B06F7A" w:rsidRDefault="00AA0DCD" w:rsidP="00AA0DCD">
      <w:pPr>
        <w:pStyle w:val="PL"/>
      </w:pPr>
      <w:r w:rsidRPr="00B06F7A">
        <w:t xml:space="preserve">              schema:</w:t>
      </w:r>
    </w:p>
    <w:p w14:paraId="6CE37E9D" w14:textId="77777777" w:rsidR="00AA0DCD" w:rsidRPr="00B06F7A" w:rsidRDefault="00AA0DCD" w:rsidP="00AA0DCD">
      <w:pPr>
        <w:pStyle w:val="PL"/>
      </w:pPr>
      <w:r w:rsidRPr="00B06F7A">
        <w:t xml:space="preserve">                type: string</w:t>
      </w:r>
    </w:p>
    <w:p w14:paraId="6E7D4C90" w14:textId="77777777" w:rsidR="00AA0DCD" w:rsidRPr="00CB7047" w:rsidRDefault="00AA0DCD" w:rsidP="00AA0DCD">
      <w:pPr>
        <w:pStyle w:val="PL"/>
      </w:pPr>
      <w:r w:rsidRPr="00CB7047">
        <w:t xml:space="preserve">            ETag:</w:t>
      </w:r>
    </w:p>
    <w:p w14:paraId="57EF1025" w14:textId="77777777" w:rsidR="00AA0DCD" w:rsidRPr="00CB7047" w:rsidRDefault="00AA0DCD" w:rsidP="00AA0DCD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094B4193" w14:textId="77777777" w:rsidR="00AA0DCD" w:rsidRPr="00CB7047" w:rsidRDefault="00AA0DCD" w:rsidP="00AA0DCD">
      <w:pPr>
        <w:pStyle w:val="PL"/>
      </w:pPr>
      <w:r w:rsidRPr="00CB7047">
        <w:t xml:space="preserve">              schema:</w:t>
      </w:r>
    </w:p>
    <w:p w14:paraId="271F479F" w14:textId="77777777" w:rsidR="00AA0DCD" w:rsidRPr="00CB7047" w:rsidRDefault="00AA0DCD" w:rsidP="00AA0DCD">
      <w:pPr>
        <w:pStyle w:val="PL"/>
      </w:pPr>
      <w:r w:rsidRPr="00CB7047">
        <w:t xml:space="preserve">                type: string</w:t>
      </w:r>
    </w:p>
    <w:p w14:paraId="760B6079" w14:textId="77777777" w:rsidR="00AA0DCD" w:rsidRPr="00B06F7A" w:rsidRDefault="00AA0DCD" w:rsidP="00AA0DCD">
      <w:pPr>
        <w:pStyle w:val="PL"/>
      </w:pPr>
      <w:r w:rsidRPr="00B06F7A">
        <w:t xml:space="preserve">        '200':</w:t>
      </w:r>
    </w:p>
    <w:p w14:paraId="2D80E743" w14:textId="77777777" w:rsidR="00AA0DCD" w:rsidRPr="00B06F7A" w:rsidRDefault="00AA0DCD" w:rsidP="00AA0DCD">
      <w:pPr>
        <w:pStyle w:val="PL"/>
      </w:pPr>
      <w:r w:rsidRPr="00B06F7A">
        <w:t xml:space="preserve">          description: Expected response to a valid request</w:t>
      </w:r>
    </w:p>
    <w:p w14:paraId="4534BEFF" w14:textId="77777777" w:rsidR="00AA0DCD" w:rsidRPr="00B06F7A" w:rsidRDefault="00AA0DCD" w:rsidP="00AA0DCD">
      <w:pPr>
        <w:pStyle w:val="PL"/>
      </w:pPr>
      <w:r w:rsidRPr="00B06F7A">
        <w:t xml:space="preserve">          content:</w:t>
      </w:r>
    </w:p>
    <w:p w14:paraId="13900552" w14:textId="77777777" w:rsidR="00AA0DCD" w:rsidRPr="00B06F7A" w:rsidRDefault="00AA0DCD" w:rsidP="00AA0DCD">
      <w:pPr>
        <w:pStyle w:val="PL"/>
      </w:pPr>
      <w:r w:rsidRPr="00B06F7A">
        <w:t xml:space="preserve">            application/json:</w:t>
      </w:r>
    </w:p>
    <w:p w14:paraId="1728D59C" w14:textId="77777777" w:rsidR="00AA0DCD" w:rsidRPr="00B06F7A" w:rsidRDefault="00AA0DCD" w:rsidP="00AA0DCD">
      <w:pPr>
        <w:pStyle w:val="PL"/>
      </w:pPr>
      <w:r w:rsidRPr="00B06F7A">
        <w:t xml:space="preserve">              schema:</w:t>
      </w:r>
    </w:p>
    <w:p w14:paraId="14978BB4" w14:textId="77777777" w:rsidR="00AA0DCD" w:rsidRPr="00B06F7A" w:rsidRDefault="00AA0DCD" w:rsidP="00AA0DCD">
      <w:pPr>
        <w:pStyle w:val="PL"/>
      </w:pPr>
      <w:r w:rsidRPr="00B06F7A">
        <w:t xml:space="preserve">                $ref: '#/components/schemas/SmsfRegistration'</w:t>
      </w:r>
    </w:p>
    <w:p w14:paraId="14D73D8D" w14:textId="77777777" w:rsidR="00AA0DCD" w:rsidRPr="007021DF" w:rsidRDefault="00AA0DCD" w:rsidP="00AA0DCD">
      <w:pPr>
        <w:pStyle w:val="PL"/>
      </w:pPr>
      <w:r w:rsidRPr="007021DF">
        <w:t xml:space="preserve">          headers:</w:t>
      </w:r>
    </w:p>
    <w:p w14:paraId="206116CD" w14:textId="77777777" w:rsidR="00AA0DCD" w:rsidRPr="00CB7047" w:rsidRDefault="00AA0DCD" w:rsidP="00AA0DCD">
      <w:pPr>
        <w:pStyle w:val="PL"/>
      </w:pPr>
      <w:r w:rsidRPr="00CB7047">
        <w:t xml:space="preserve">            ETag:</w:t>
      </w:r>
    </w:p>
    <w:p w14:paraId="47B48260" w14:textId="77777777" w:rsidR="00AA0DCD" w:rsidRPr="00CB7047" w:rsidRDefault="00AA0DCD" w:rsidP="00AA0DCD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72FA76C9" w14:textId="77777777" w:rsidR="00AA0DCD" w:rsidRPr="00CB7047" w:rsidRDefault="00AA0DCD" w:rsidP="00AA0DCD">
      <w:pPr>
        <w:pStyle w:val="PL"/>
      </w:pPr>
      <w:r w:rsidRPr="00CB7047">
        <w:t xml:space="preserve">              schema:</w:t>
      </w:r>
    </w:p>
    <w:p w14:paraId="0DABFC07" w14:textId="77777777" w:rsidR="00AA0DCD" w:rsidRPr="00CB7047" w:rsidRDefault="00AA0DCD" w:rsidP="00AA0DCD">
      <w:pPr>
        <w:pStyle w:val="PL"/>
      </w:pPr>
      <w:r w:rsidRPr="00CB7047">
        <w:t xml:space="preserve">                type: string</w:t>
      </w:r>
    </w:p>
    <w:p w14:paraId="19F04787" w14:textId="77777777" w:rsidR="00AA0DCD" w:rsidRPr="00B06F7A" w:rsidRDefault="00AA0DCD" w:rsidP="00AA0DCD">
      <w:pPr>
        <w:pStyle w:val="PL"/>
      </w:pPr>
      <w:r w:rsidRPr="00B06F7A">
        <w:t xml:space="preserve">        '204':</w:t>
      </w:r>
    </w:p>
    <w:p w14:paraId="31F4B540" w14:textId="77777777" w:rsidR="00AA0DCD" w:rsidRPr="00B06F7A" w:rsidRDefault="00AA0DCD" w:rsidP="00AA0DCD">
      <w:pPr>
        <w:pStyle w:val="PL"/>
      </w:pPr>
      <w:r w:rsidRPr="00B06F7A">
        <w:t xml:space="preserve">          description: No content</w:t>
      </w:r>
    </w:p>
    <w:p w14:paraId="13DA1C5D" w14:textId="77777777" w:rsidR="00AA0DCD" w:rsidRPr="007021DF" w:rsidRDefault="00AA0DCD" w:rsidP="00AA0DCD">
      <w:pPr>
        <w:pStyle w:val="PL"/>
      </w:pPr>
      <w:r w:rsidRPr="007021DF">
        <w:t xml:space="preserve">          headers:</w:t>
      </w:r>
    </w:p>
    <w:p w14:paraId="317ED388" w14:textId="77777777" w:rsidR="00AA0DCD" w:rsidRPr="00CB7047" w:rsidRDefault="00AA0DCD" w:rsidP="00AA0DCD">
      <w:pPr>
        <w:pStyle w:val="PL"/>
      </w:pPr>
      <w:r w:rsidRPr="00CB7047">
        <w:t xml:space="preserve">            ETag:</w:t>
      </w:r>
    </w:p>
    <w:p w14:paraId="6985E7A3" w14:textId="77777777" w:rsidR="00AA0DCD" w:rsidRPr="00CB7047" w:rsidRDefault="00AA0DCD" w:rsidP="00AA0DCD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5114533F" w14:textId="77777777" w:rsidR="00AA0DCD" w:rsidRPr="00CB7047" w:rsidRDefault="00AA0DCD" w:rsidP="00AA0DCD">
      <w:pPr>
        <w:pStyle w:val="PL"/>
      </w:pPr>
      <w:r w:rsidRPr="00CB7047">
        <w:t xml:space="preserve">              schema:</w:t>
      </w:r>
    </w:p>
    <w:p w14:paraId="13CA7B78" w14:textId="77777777" w:rsidR="00AA0DCD" w:rsidRPr="00CB7047" w:rsidRDefault="00AA0DCD" w:rsidP="00AA0DCD">
      <w:pPr>
        <w:pStyle w:val="PL"/>
      </w:pPr>
      <w:r w:rsidRPr="00CB7047">
        <w:t xml:space="preserve">                type: string</w:t>
      </w:r>
    </w:p>
    <w:p w14:paraId="59EF6D6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145EFB3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03097E99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1E4A5B85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</w:t>
      </w:r>
      <w:r>
        <w:t>1</w:t>
      </w:r>
      <w:r w:rsidRPr="00B06F7A">
        <w:t>'</w:t>
      </w:r>
    </w:p>
    <w:p w14:paraId="25A5D00B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652AEE7D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3B0C2FF7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5D98E88D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E1E508C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11</w:t>
      </w:r>
      <w:r w:rsidRPr="00B06F7A">
        <w:rPr>
          <w:lang w:val="en-US"/>
        </w:rPr>
        <w:t>':</w:t>
      </w:r>
    </w:p>
    <w:p w14:paraId="7C04F734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11</w:t>
      </w:r>
      <w:r w:rsidRPr="00B06F7A">
        <w:t>'</w:t>
      </w:r>
    </w:p>
    <w:p w14:paraId="658C78C1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13</w:t>
      </w:r>
      <w:r w:rsidRPr="00B06F7A">
        <w:rPr>
          <w:lang w:val="en-US"/>
        </w:rPr>
        <w:t>':</w:t>
      </w:r>
    </w:p>
    <w:p w14:paraId="59016F7C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13</w:t>
      </w:r>
      <w:r w:rsidRPr="00B06F7A">
        <w:t>'</w:t>
      </w:r>
    </w:p>
    <w:p w14:paraId="271ECD0D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15</w:t>
      </w:r>
      <w:r w:rsidRPr="00B06F7A">
        <w:rPr>
          <w:lang w:val="en-US"/>
        </w:rPr>
        <w:t>':</w:t>
      </w:r>
    </w:p>
    <w:p w14:paraId="63AD3FDE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15</w:t>
      </w:r>
      <w:r w:rsidRPr="00B06F7A">
        <w:t>'</w:t>
      </w:r>
    </w:p>
    <w:p w14:paraId="087800D1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EC40B3E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29</w:t>
      </w:r>
      <w:r w:rsidRPr="00B06F7A">
        <w:t>'</w:t>
      </w:r>
    </w:p>
    <w:p w14:paraId="41F04801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A071938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D5F3E6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9EAC793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</w:t>
      </w:r>
      <w:r>
        <w:t>502</w:t>
      </w:r>
      <w:r w:rsidRPr="00B06F7A">
        <w:t>'</w:t>
      </w:r>
    </w:p>
    <w:p w14:paraId="0EF6FC11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430CB5A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EF617DB" w14:textId="77777777" w:rsidR="00AA0DCD" w:rsidRPr="00B06F7A" w:rsidRDefault="00AA0DCD" w:rsidP="00AA0DCD">
      <w:pPr>
        <w:pStyle w:val="PL"/>
      </w:pPr>
      <w:r w:rsidRPr="00B06F7A">
        <w:t xml:space="preserve">        default:</w:t>
      </w:r>
    </w:p>
    <w:p w14:paraId="51FE166E" w14:textId="77777777" w:rsidR="00AA0DCD" w:rsidRPr="00B06F7A" w:rsidRDefault="00AA0DCD" w:rsidP="00AA0DCD">
      <w:pPr>
        <w:pStyle w:val="PL"/>
      </w:pPr>
      <w:r w:rsidRPr="00B06F7A">
        <w:t xml:space="preserve">          description: Unexpected error</w:t>
      </w:r>
    </w:p>
    <w:p w14:paraId="1BAF6D0E" w14:textId="77777777" w:rsidR="00AA0DCD" w:rsidRPr="00B06F7A" w:rsidRDefault="00AA0DCD" w:rsidP="00AA0DCD">
      <w:pPr>
        <w:pStyle w:val="PL"/>
      </w:pPr>
      <w:r w:rsidRPr="00B06F7A">
        <w:t xml:space="preserve">      callbacks:</w:t>
      </w:r>
    </w:p>
    <w:p w14:paraId="33F76590" w14:textId="77777777" w:rsidR="00AA0DCD" w:rsidRPr="00B06F7A" w:rsidRDefault="00AA0DCD" w:rsidP="00AA0DCD">
      <w:pPr>
        <w:pStyle w:val="PL"/>
      </w:pPr>
      <w:r w:rsidRPr="00B06F7A">
        <w:t xml:space="preserve">        </w:t>
      </w:r>
      <w:r>
        <w:t>data</w:t>
      </w:r>
      <w:r w:rsidRPr="00B06F7A">
        <w:t>RestorationNotification:</w:t>
      </w:r>
    </w:p>
    <w:p w14:paraId="350016FC" w14:textId="77777777" w:rsidR="00AA0DCD" w:rsidRPr="00B06F7A" w:rsidRDefault="00AA0DCD" w:rsidP="00AA0DCD">
      <w:pPr>
        <w:pStyle w:val="PL"/>
      </w:pPr>
      <w:r w:rsidRPr="00B06F7A">
        <w:t xml:space="preserve">          '{request.body#/</w:t>
      </w:r>
      <w:r>
        <w:t>data</w:t>
      </w:r>
      <w:r w:rsidRPr="00B06F7A">
        <w:t>RestorationCallbackUri}':</w:t>
      </w:r>
    </w:p>
    <w:p w14:paraId="5F7E9AEF" w14:textId="77777777" w:rsidR="00AA0DCD" w:rsidRPr="00B06F7A" w:rsidRDefault="00AA0DCD" w:rsidP="00AA0DCD">
      <w:pPr>
        <w:pStyle w:val="PL"/>
      </w:pPr>
      <w:r w:rsidRPr="00B06F7A">
        <w:t xml:space="preserve">            post:</w:t>
      </w:r>
    </w:p>
    <w:p w14:paraId="170AB76A" w14:textId="77777777" w:rsidR="00AA0DCD" w:rsidRPr="00B06F7A" w:rsidRDefault="00AA0DCD" w:rsidP="00AA0DCD">
      <w:pPr>
        <w:pStyle w:val="PL"/>
      </w:pPr>
      <w:r w:rsidRPr="00B06F7A">
        <w:t xml:space="preserve">              requestBody:</w:t>
      </w:r>
    </w:p>
    <w:p w14:paraId="112B2943" w14:textId="77777777" w:rsidR="00AA0DCD" w:rsidRPr="00B06F7A" w:rsidRDefault="00AA0DCD" w:rsidP="00AA0DCD">
      <w:pPr>
        <w:pStyle w:val="PL"/>
      </w:pPr>
      <w:r w:rsidRPr="00B06F7A">
        <w:t xml:space="preserve">                required: true</w:t>
      </w:r>
    </w:p>
    <w:p w14:paraId="3FDABB51" w14:textId="77777777" w:rsidR="00AA0DCD" w:rsidRPr="00B06F7A" w:rsidRDefault="00AA0DCD" w:rsidP="00AA0DCD">
      <w:pPr>
        <w:pStyle w:val="PL"/>
      </w:pPr>
      <w:r w:rsidRPr="00B06F7A">
        <w:t xml:space="preserve">                content:</w:t>
      </w:r>
    </w:p>
    <w:p w14:paraId="4550F34F" w14:textId="77777777" w:rsidR="00AA0DCD" w:rsidRPr="00B06F7A" w:rsidRDefault="00AA0DCD" w:rsidP="00AA0DCD">
      <w:pPr>
        <w:pStyle w:val="PL"/>
      </w:pPr>
      <w:r w:rsidRPr="00B06F7A">
        <w:t xml:space="preserve">                  application/json:</w:t>
      </w:r>
    </w:p>
    <w:p w14:paraId="4D92F238" w14:textId="77777777" w:rsidR="00AA0DCD" w:rsidRPr="00B06F7A" w:rsidRDefault="00AA0DCD" w:rsidP="00AA0DCD">
      <w:pPr>
        <w:pStyle w:val="PL"/>
      </w:pPr>
      <w:r w:rsidRPr="00B06F7A">
        <w:t xml:space="preserve">                    schema:</w:t>
      </w:r>
    </w:p>
    <w:p w14:paraId="196323FD" w14:textId="77777777" w:rsidR="00AA0DCD" w:rsidRPr="00B06F7A" w:rsidRDefault="00AA0DCD" w:rsidP="00AA0DCD">
      <w:pPr>
        <w:pStyle w:val="PL"/>
      </w:pPr>
      <w:r w:rsidRPr="00B06F7A">
        <w:t xml:space="preserve">                      $ref: '#/components/schemas/</w:t>
      </w:r>
      <w:r>
        <w:t>Data</w:t>
      </w:r>
      <w:r w:rsidRPr="00B06F7A">
        <w:t>RestorationNotification'</w:t>
      </w:r>
    </w:p>
    <w:p w14:paraId="0B686BFE" w14:textId="77777777" w:rsidR="00AA0DCD" w:rsidRPr="00B06F7A" w:rsidRDefault="00AA0DCD" w:rsidP="00AA0DCD">
      <w:pPr>
        <w:pStyle w:val="PL"/>
      </w:pPr>
      <w:r w:rsidRPr="00B06F7A">
        <w:t xml:space="preserve">              responses:</w:t>
      </w:r>
    </w:p>
    <w:p w14:paraId="4003A2E6" w14:textId="77777777" w:rsidR="00AA0DCD" w:rsidRPr="00B06F7A" w:rsidRDefault="00AA0DCD" w:rsidP="00AA0DCD">
      <w:pPr>
        <w:pStyle w:val="PL"/>
      </w:pPr>
      <w:r w:rsidRPr="00B06F7A">
        <w:t xml:space="preserve">                '204':</w:t>
      </w:r>
    </w:p>
    <w:p w14:paraId="668D3129" w14:textId="77777777" w:rsidR="00AA0DCD" w:rsidRPr="00B06F7A" w:rsidRDefault="00AA0DCD" w:rsidP="00AA0DCD">
      <w:pPr>
        <w:pStyle w:val="PL"/>
      </w:pPr>
      <w:r w:rsidRPr="00B06F7A">
        <w:t xml:space="preserve">                  description: Successful Notification response</w:t>
      </w:r>
    </w:p>
    <w:p w14:paraId="51A3E968" w14:textId="77777777" w:rsidR="00AA0DCD" w:rsidRPr="00B06F7A" w:rsidRDefault="00AA0DCD" w:rsidP="00AA0DCD">
      <w:pPr>
        <w:pStyle w:val="PL"/>
      </w:pPr>
      <w:r w:rsidRPr="00B06F7A">
        <w:t xml:space="preserve">                '307':</w:t>
      </w:r>
    </w:p>
    <w:p w14:paraId="183E09C2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1F091C30" w14:textId="77777777" w:rsidR="00AA0DCD" w:rsidRPr="00B06F7A" w:rsidRDefault="00AA0DCD" w:rsidP="00AA0DCD">
      <w:pPr>
        <w:pStyle w:val="PL"/>
      </w:pPr>
      <w:r w:rsidRPr="00B06F7A">
        <w:t xml:space="preserve">                '308':</w:t>
      </w:r>
    </w:p>
    <w:p w14:paraId="3B8B2691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64536D4D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6F952100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471FEAC5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2E7E6574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4206DD78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403</w:t>
      </w:r>
      <w:r w:rsidRPr="00B06F7A">
        <w:rPr>
          <w:lang w:val="en-US"/>
        </w:rPr>
        <w:t>':</w:t>
      </w:r>
    </w:p>
    <w:p w14:paraId="1C6B25A1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403</w:t>
      </w:r>
      <w:r w:rsidRPr="00B06F7A">
        <w:rPr>
          <w:lang w:val="en-US"/>
        </w:rPr>
        <w:t>'</w:t>
      </w:r>
    </w:p>
    <w:p w14:paraId="558F4D94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75A01A87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1A269F3C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'409':</w:t>
      </w:r>
    </w:p>
    <w:p w14:paraId="56B793B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'TS29571_CommonData.yaml#/components/responses/409'</w:t>
      </w:r>
    </w:p>
    <w:p w14:paraId="5BABBCC9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66763FE9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617EC621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5783BCD3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73EFC683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509F83F4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129604E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2047D769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7F1F8C6A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785AC454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4D2AB43D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'50</w:t>
      </w:r>
      <w:r>
        <w:rPr>
          <w:lang w:val="en-US"/>
        </w:rPr>
        <w:t>2</w:t>
      </w:r>
      <w:r w:rsidRPr="00B06F7A">
        <w:rPr>
          <w:lang w:val="en-US"/>
        </w:rPr>
        <w:t>':</w:t>
      </w:r>
    </w:p>
    <w:p w14:paraId="7A516D63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</w:t>
      </w:r>
      <w:r w:rsidRPr="00B06F7A">
        <w:t>$ref: 'TS29571_CommonData.yaml#/components/responses/50</w:t>
      </w:r>
      <w:r>
        <w:t>2</w:t>
      </w:r>
      <w:r w:rsidRPr="00B06F7A">
        <w:t>'</w:t>
      </w:r>
    </w:p>
    <w:p w14:paraId="20DE5804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0CE35E68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09A9842A" w14:textId="77777777" w:rsidR="00AA0DCD" w:rsidRPr="00B06F7A" w:rsidRDefault="00AA0DCD" w:rsidP="00AA0DCD">
      <w:pPr>
        <w:pStyle w:val="PL"/>
      </w:pPr>
      <w:r w:rsidRPr="00B06F7A">
        <w:t xml:space="preserve">                default:</w:t>
      </w:r>
    </w:p>
    <w:p w14:paraId="47400491" w14:textId="77777777" w:rsidR="00AA0DCD" w:rsidRPr="00B06F7A" w:rsidRDefault="00AA0DCD" w:rsidP="00AA0DCD">
      <w:pPr>
        <w:pStyle w:val="PL"/>
      </w:pPr>
      <w:r w:rsidRPr="00B06F7A">
        <w:t xml:space="preserve">                  description: Unexpected error</w:t>
      </w:r>
    </w:p>
    <w:p w14:paraId="7DFC0930" w14:textId="77777777" w:rsidR="00AA0DCD" w:rsidRPr="00B06F7A" w:rsidRDefault="00AA0DCD" w:rsidP="00AA0DCD">
      <w:pPr>
        <w:pStyle w:val="PL"/>
      </w:pPr>
      <w:r w:rsidRPr="00B06F7A">
        <w:t xml:space="preserve">    delete:</w:t>
      </w:r>
    </w:p>
    <w:p w14:paraId="48F96076" w14:textId="77777777" w:rsidR="00AA0DCD" w:rsidRPr="00B06F7A" w:rsidRDefault="00AA0DCD" w:rsidP="00AA0DCD">
      <w:pPr>
        <w:pStyle w:val="PL"/>
      </w:pPr>
      <w:r w:rsidRPr="00B06F7A">
        <w:t xml:space="preserve">      summary: delete the SMSF registration for 3GPP access</w:t>
      </w:r>
    </w:p>
    <w:p w14:paraId="21F6699C" w14:textId="77777777" w:rsidR="00AA0DCD" w:rsidRPr="00B06F7A" w:rsidRDefault="00AA0DCD" w:rsidP="00AA0DCD">
      <w:pPr>
        <w:pStyle w:val="PL"/>
      </w:pPr>
      <w:r w:rsidRPr="00B06F7A">
        <w:t xml:space="preserve">      operationId: 3GppSmsfDeregistration</w:t>
      </w:r>
    </w:p>
    <w:p w14:paraId="053E37E1" w14:textId="77777777" w:rsidR="00AA0DCD" w:rsidRPr="00B06F7A" w:rsidRDefault="00AA0DCD" w:rsidP="00AA0DCD">
      <w:pPr>
        <w:pStyle w:val="PL"/>
      </w:pPr>
      <w:r w:rsidRPr="00B06F7A">
        <w:t xml:space="preserve">      tags:</w:t>
      </w:r>
    </w:p>
    <w:p w14:paraId="3EF25AAD" w14:textId="77777777" w:rsidR="00AA0DCD" w:rsidRPr="00B06F7A" w:rsidRDefault="00AA0DCD" w:rsidP="00AA0DCD">
      <w:pPr>
        <w:pStyle w:val="PL"/>
      </w:pPr>
      <w:r w:rsidRPr="00B06F7A">
        <w:t xml:space="preserve">        - SMSF Deregistration for 3GPP Access</w:t>
      </w:r>
    </w:p>
    <w:p w14:paraId="728D7191" w14:textId="77777777" w:rsidR="00AA0DCD" w:rsidRPr="00B06F7A" w:rsidRDefault="00AA0DCD" w:rsidP="00AA0DCD">
      <w:pPr>
        <w:pStyle w:val="PL"/>
      </w:pPr>
      <w:r w:rsidRPr="00B06F7A">
        <w:t xml:space="preserve">      security:</w:t>
      </w:r>
    </w:p>
    <w:p w14:paraId="374AB5E5" w14:textId="77777777" w:rsidR="00AA0DCD" w:rsidRPr="00B06F7A" w:rsidRDefault="00AA0DCD" w:rsidP="00AA0DCD">
      <w:pPr>
        <w:pStyle w:val="PL"/>
      </w:pPr>
      <w:r w:rsidRPr="00B06F7A">
        <w:t xml:space="preserve">        - {}</w:t>
      </w:r>
    </w:p>
    <w:p w14:paraId="4830F386" w14:textId="77777777" w:rsidR="00AA0DCD" w:rsidRPr="00B06F7A" w:rsidRDefault="00AA0DCD" w:rsidP="00AA0DCD">
      <w:pPr>
        <w:pStyle w:val="PL"/>
      </w:pPr>
      <w:r w:rsidRPr="00B06F7A">
        <w:t xml:space="preserve">        - oAuth2ClientCredentials:</w:t>
      </w:r>
    </w:p>
    <w:p w14:paraId="18FB33A6" w14:textId="77777777" w:rsidR="00AA0DCD" w:rsidRPr="00B06F7A" w:rsidRDefault="00AA0DCD" w:rsidP="00AA0DCD">
      <w:pPr>
        <w:pStyle w:val="PL"/>
      </w:pPr>
      <w:r w:rsidRPr="00B06F7A">
        <w:t xml:space="preserve">          - nudm-uecm</w:t>
      </w:r>
    </w:p>
    <w:p w14:paraId="77F92438" w14:textId="77777777" w:rsidR="00AA0DCD" w:rsidRPr="00B06F7A" w:rsidRDefault="00AA0DCD" w:rsidP="00AA0DCD">
      <w:pPr>
        <w:pStyle w:val="PL"/>
      </w:pPr>
      <w:r w:rsidRPr="00B06F7A">
        <w:t xml:space="preserve">        - oAuth2ClientCredentials:</w:t>
      </w:r>
    </w:p>
    <w:p w14:paraId="2BEF6C09" w14:textId="77777777" w:rsidR="00AA0DCD" w:rsidRPr="00B06F7A" w:rsidRDefault="00AA0DCD" w:rsidP="00AA0DCD">
      <w:pPr>
        <w:pStyle w:val="PL"/>
      </w:pPr>
      <w:r w:rsidRPr="00B06F7A">
        <w:t xml:space="preserve">          - nudm-uecm</w:t>
      </w:r>
    </w:p>
    <w:p w14:paraId="1B105A22" w14:textId="77777777" w:rsidR="00AA0DCD" w:rsidRPr="00B06F7A" w:rsidRDefault="00AA0DCD" w:rsidP="00AA0DCD">
      <w:pPr>
        <w:pStyle w:val="PL"/>
      </w:pPr>
      <w:r w:rsidRPr="00B06F7A">
        <w:t xml:space="preserve">          - nudm-uecm:smsf-registration:write</w:t>
      </w:r>
    </w:p>
    <w:p w14:paraId="5D5E7B0E" w14:textId="77777777" w:rsidR="00AA0DCD" w:rsidRPr="00B06F7A" w:rsidRDefault="00AA0DCD" w:rsidP="00AA0DCD">
      <w:pPr>
        <w:pStyle w:val="PL"/>
      </w:pPr>
      <w:r w:rsidRPr="00B06F7A">
        <w:t xml:space="preserve">      parameters:</w:t>
      </w:r>
    </w:p>
    <w:p w14:paraId="0CA3A47A" w14:textId="77777777" w:rsidR="00AA0DCD" w:rsidRPr="00B06F7A" w:rsidRDefault="00AA0DCD" w:rsidP="00AA0DCD">
      <w:pPr>
        <w:pStyle w:val="PL"/>
      </w:pPr>
      <w:r w:rsidRPr="00B06F7A">
        <w:t xml:space="preserve">        - name: ueId</w:t>
      </w:r>
    </w:p>
    <w:p w14:paraId="7CE98E5E" w14:textId="77777777" w:rsidR="00AA0DCD" w:rsidRPr="00B06F7A" w:rsidRDefault="00AA0DCD" w:rsidP="00AA0DCD">
      <w:pPr>
        <w:pStyle w:val="PL"/>
      </w:pPr>
      <w:r w:rsidRPr="00B06F7A">
        <w:t xml:space="preserve">          in: path</w:t>
      </w:r>
    </w:p>
    <w:p w14:paraId="2707B93E" w14:textId="77777777" w:rsidR="00AA0DCD" w:rsidRPr="00B06F7A" w:rsidRDefault="00AA0DCD" w:rsidP="00AA0DCD">
      <w:pPr>
        <w:pStyle w:val="PL"/>
      </w:pPr>
      <w:r w:rsidRPr="00B06F7A">
        <w:t xml:space="preserve">          description: Identifier of the UE</w:t>
      </w:r>
    </w:p>
    <w:p w14:paraId="6E5A3432" w14:textId="77777777" w:rsidR="00AA0DCD" w:rsidRPr="00B06F7A" w:rsidRDefault="00AA0DCD" w:rsidP="00AA0DCD">
      <w:pPr>
        <w:pStyle w:val="PL"/>
      </w:pPr>
      <w:r w:rsidRPr="00B06F7A">
        <w:t xml:space="preserve">          required: true</w:t>
      </w:r>
    </w:p>
    <w:p w14:paraId="1591569B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03B43647" w14:textId="77777777" w:rsidR="00AA0DCD" w:rsidRPr="00B06F7A" w:rsidRDefault="00AA0DCD" w:rsidP="00AA0DCD">
      <w:pPr>
        <w:pStyle w:val="PL"/>
      </w:pPr>
      <w:r w:rsidRPr="00B06F7A">
        <w:t xml:space="preserve">            $ref: 'TS29571_CommonData.yaml#/components/schemas/Supi'</w:t>
      </w:r>
    </w:p>
    <w:p w14:paraId="3392FD96" w14:textId="77777777" w:rsidR="00AA0DCD" w:rsidRPr="00B06F7A" w:rsidRDefault="00AA0DCD" w:rsidP="00AA0DCD">
      <w:pPr>
        <w:pStyle w:val="PL"/>
      </w:pPr>
      <w:r w:rsidRPr="00B06F7A">
        <w:t xml:space="preserve">        - name: smsf-set-id</w:t>
      </w:r>
    </w:p>
    <w:p w14:paraId="29173B63" w14:textId="77777777" w:rsidR="00AA0DCD" w:rsidRPr="00B06F7A" w:rsidRDefault="00AA0DCD" w:rsidP="00AA0DCD">
      <w:pPr>
        <w:pStyle w:val="PL"/>
      </w:pPr>
      <w:r w:rsidRPr="00B06F7A">
        <w:t xml:space="preserve">          in: query</w:t>
      </w:r>
    </w:p>
    <w:p w14:paraId="7B4DFAE9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799FB474" w14:textId="77777777" w:rsidR="00AA0DCD" w:rsidRPr="00B06F7A" w:rsidRDefault="00AA0DCD" w:rsidP="00AA0DCD">
      <w:pPr>
        <w:pStyle w:val="PL"/>
      </w:pPr>
      <w:r w:rsidRPr="00B06F7A">
        <w:t xml:space="preserve">            $ref: 'TS29571_CommonData.yaml#/components/schemas/NfSetId'</w:t>
      </w:r>
    </w:p>
    <w:p w14:paraId="7EDAB10F" w14:textId="77777777" w:rsidR="00AA0DCD" w:rsidRPr="00CB7047" w:rsidRDefault="00AA0DCD" w:rsidP="00AA0DCD">
      <w:pPr>
        <w:pStyle w:val="PL"/>
      </w:pPr>
      <w:r w:rsidRPr="00CB7047">
        <w:t xml:space="preserve">        - name: If-Match</w:t>
      </w:r>
    </w:p>
    <w:p w14:paraId="26C79472" w14:textId="77777777" w:rsidR="00AA0DCD" w:rsidRPr="00CB7047" w:rsidRDefault="00AA0DCD" w:rsidP="00AA0DCD">
      <w:pPr>
        <w:pStyle w:val="PL"/>
      </w:pPr>
      <w:r w:rsidRPr="00CB7047">
        <w:t xml:space="preserve">          in: header</w:t>
      </w:r>
    </w:p>
    <w:p w14:paraId="5196A6F7" w14:textId="77777777" w:rsidR="00AA0DCD" w:rsidRPr="00CB7047" w:rsidRDefault="00AA0DCD" w:rsidP="00AA0DCD">
      <w:pPr>
        <w:pStyle w:val="PL"/>
      </w:pPr>
      <w:r w:rsidRPr="00CB7047">
        <w:t xml:space="preserve">          description: Validator for conditional requests, as described in IETF RFC 7232, 3.1</w:t>
      </w:r>
    </w:p>
    <w:p w14:paraId="1B902B7F" w14:textId="77777777" w:rsidR="00AA0DCD" w:rsidRPr="00CB7047" w:rsidRDefault="00AA0DCD" w:rsidP="00AA0DCD">
      <w:pPr>
        <w:pStyle w:val="PL"/>
      </w:pPr>
      <w:r w:rsidRPr="00CB7047">
        <w:t xml:space="preserve">          schema:</w:t>
      </w:r>
    </w:p>
    <w:p w14:paraId="04E171D8" w14:textId="77777777" w:rsidR="00AA0DCD" w:rsidRPr="00CB7047" w:rsidRDefault="00AA0DCD" w:rsidP="00AA0DCD">
      <w:pPr>
        <w:pStyle w:val="PL"/>
      </w:pPr>
      <w:r w:rsidRPr="00CB7047">
        <w:t xml:space="preserve">            type: string</w:t>
      </w:r>
    </w:p>
    <w:p w14:paraId="57D9229D" w14:textId="77777777" w:rsidR="00AA0DCD" w:rsidRPr="00B06F7A" w:rsidRDefault="00AA0DCD" w:rsidP="00AA0DCD">
      <w:pPr>
        <w:pStyle w:val="PL"/>
      </w:pPr>
      <w:r w:rsidRPr="00B06F7A">
        <w:t xml:space="preserve">      responses:</w:t>
      </w:r>
    </w:p>
    <w:p w14:paraId="4011D540" w14:textId="77777777" w:rsidR="00AA0DCD" w:rsidRPr="00B06F7A" w:rsidRDefault="00AA0DCD" w:rsidP="00AA0DCD">
      <w:pPr>
        <w:pStyle w:val="PL"/>
      </w:pPr>
      <w:r w:rsidRPr="00B06F7A">
        <w:t xml:space="preserve">        '204':</w:t>
      </w:r>
    </w:p>
    <w:p w14:paraId="072EC787" w14:textId="77777777" w:rsidR="00AA0DCD" w:rsidRPr="00B06F7A" w:rsidRDefault="00AA0DCD" w:rsidP="00AA0DCD">
      <w:pPr>
        <w:pStyle w:val="PL"/>
      </w:pPr>
      <w:r w:rsidRPr="00B06F7A">
        <w:t xml:space="preserve">          description: Expected response to a valid request</w:t>
      </w:r>
    </w:p>
    <w:p w14:paraId="28A94044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013295A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7A262175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23DE7573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284C8C47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1BAE4EEB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09166005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A6E60B4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780BEC5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'422':</w:t>
      </w:r>
    </w:p>
    <w:p w14:paraId="61235C30" w14:textId="77777777" w:rsidR="00AA0DCD" w:rsidRPr="00B06F7A" w:rsidRDefault="00AA0DCD" w:rsidP="00AA0DCD">
      <w:pPr>
        <w:pStyle w:val="PL"/>
      </w:pPr>
      <w:r w:rsidRPr="00B06F7A">
        <w:t xml:space="preserve">          description: Unprocessable Request</w:t>
      </w:r>
    </w:p>
    <w:p w14:paraId="2494885D" w14:textId="77777777" w:rsidR="00AA0DCD" w:rsidRPr="00B06F7A" w:rsidRDefault="00AA0DCD" w:rsidP="00AA0DCD">
      <w:pPr>
        <w:pStyle w:val="PL"/>
      </w:pPr>
      <w:r w:rsidRPr="00B06F7A">
        <w:t xml:space="preserve">          content:</w:t>
      </w:r>
    </w:p>
    <w:p w14:paraId="714012FA" w14:textId="77777777" w:rsidR="00AA0DCD" w:rsidRPr="00B06F7A" w:rsidRDefault="00AA0DCD" w:rsidP="00AA0DCD">
      <w:pPr>
        <w:pStyle w:val="PL"/>
      </w:pPr>
      <w:r w:rsidRPr="00B06F7A">
        <w:t xml:space="preserve">            application/problem+json:</w:t>
      </w:r>
    </w:p>
    <w:p w14:paraId="4224EDB1" w14:textId="77777777" w:rsidR="00AA0DCD" w:rsidRPr="00B06F7A" w:rsidRDefault="00AA0DCD" w:rsidP="00AA0DCD">
      <w:pPr>
        <w:pStyle w:val="PL"/>
      </w:pPr>
      <w:r w:rsidRPr="00B06F7A">
        <w:t xml:space="preserve">              schema:</w:t>
      </w:r>
    </w:p>
    <w:p w14:paraId="1DBF764C" w14:textId="77777777" w:rsidR="00AA0DCD" w:rsidRPr="00B06F7A" w:rsidRDefault="00AA0DCD" w:rsidP="00AA0DCD">
      <w:pPr>
        <w:pStyle w:val="PL"/>
      </w:pPr>
      <w:r w:rsidRPr="00B06F7A">
        <w:t xml:space="preserve">                $ref: 'TS29571_CommonData.yaml#/components/schemas/ProblemDetails'</w:t>
      </w:r>
    </w:p>
    <w:p w14:paraId="5529F0AA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4502864B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0CE6D19A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E03B912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FDF9CE3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09296E5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2B38E49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D6637C1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5758CB1" w14:textId="77777777" w:rsidR="00AA0DCD" w:rsidRPr="00B06F7A" w:rsidRDefault="00AA0DCD" w:rsidP="00AA0DCD">
      <w:pPr>
        <w:pStyle w:val="PL"/>
      </w:pPr>
      <w:r w:rsidRPr="00B06F7A">
        <w:t xml:space="preserve">        default:</w:t>
      </w:r>
    </w:p>
    <w:p w14:paraId="29A32C85" w14:textId="77777777" w:rsidR="00AA0DCD" w:rsidRPr="00B06F7A" w:rsidRDefault="00AA0DCD" w:rsidP="00AA0DCD">
      <w:pPr>
        <w:pStyle w:val="PL"/>
      </w:pPr>
      <w:r w:rsidRPr="00B06F7A">
        <w:t xml:space="preserve">          description: Unexpected error</w:t>
      </w:r>
    </w:p>
    <w:p w14:paraId="73EFADB6" w14:textId="77777777" w:rsidR="00AA0DCD" w:rsidRPr="00B06F7A" w:rsidRDefault="00AA0DCD" w:rsidP="00AA0DCD">
      <w:pPr>
        <w:pStyle w:val="PL"/>
      </w:pPr>
      <w:r w:rsidRPr="00B06F7A">
        <w:t xml:space="preserve">    get:</w:t>
      </w:r>
    </w:p>
    <w:p w14:paraId="4CE81AF0" w14:textId="77777777" w:rsidR="00AA0DCD" w:rsidRPr="00B06F7A" w:rsidRDefault="00AA0DCD" w:rsidP="00AA0DCD">
      <w:pPr>
        <w:pStyle w:val="PL"/>
      </w:pPr>
      <w:r w:rsidRPr="00B06F7A">
        <w:t xml:space="preserve">      summary: retrieve the SMSF registration for 3GPP access information</w:t>
      </w:r>
    </w:p>
    <w:p w14:paraId="7F5E3623" w14:textId="77777777" w:rsidR="00AA0DCD" w:rsidRPr="00B06F7A" w:rsidRDefault="00AA0DCD" w:rsidP="00AA0DCD">
      <w:pPr>
        <w:pStyle w:val="PL"/>
      </w:pPr>
      <w:r w:rsidRPr="00B06F7A">
        <w:t xml:space="preserve">      operationId: Get3GppSmsfRegistration</w:t>
      </w:r>
    </w:p>
    <w:p w14:paraId="5C4FCB75" w14:textId="77777777" w:rsidR="00AA0DCD" w:rsidRPr="00B06F7A" w:rsidRDefault="00AA0DCD" w:rsidP="00AA0DCD">
      <w:pPr>
        <w:pStyle w:val="PL"/>
      </w:pPr>
      <w:r w:rsidRPr="00B06F7A">
        <w:t xml:space="preserve">      tags:</w:t>
      </w:r>
    </w:p>
    <w:p w14:paraId="7C3D3353" w14:textId="4971CD0E" w:rsidR="00AA0DCD" w:rsidRDefault="00AA0DCD" w:rsidP="00AA0DCD">
      <w:pPr>
        <w:pStyle w:val="PL"/>
        <w:rPr>
          <w:ins w:id="266" w:author="Samsung" w:date="2023-02-11T22:24:00Z"/>
        </w:rPr>
      </w:pPr>
      <w:r w:rsidRPr="00B06F7A">
        <w:t xml:space="preserve">        - SMSF 3GPP access Registration Info Retrieval</w:t>
      </w:r>
    </w:p>
    <w:p w14:paraId="3DB534B1" w14:textId="77777777" w:rsidR="00682BB4" w:rsidRPr="00B06F7A" w:rsidRDefault="00682BB4" w:rsidP="00682BB4">
      <w:pPr>
        <w:pStyle w:val="PL"/>
        <w:rPr>
          <w:ins w:id="267" w:author="Samsung" w:date="2023-02-11T22:24:00Z"/>
        </w:rPr>
      </w:pPr>
      <w:ins w:id="268" w:author="Samsung" w:date="2023-02-11T22:24:00Z">
        <w:r w:rsidRPr="00B06F7A">
          <w:t xml:space="preserve">      security:</w:t>
        </w:r>
      </w:ins>
    </w:p>
    <w:p w14:paraId="6BB3463C" w14:textId="77777777" w:rsidR="00682BB4" w:rsidRPr="00B06F7A" w:rsidRDefault="00682BB4" w:rsidP="00682BB4">
      <w:pPr>
        <w:pStyle w:val="PL"/>
        <w:rPr>
          <w:ins w:id="269" w:author="Samsung" w:date="2023-02-11T22:24:00Z"/>
        </w:rPr>
      </w:pPr>
      <w:ins w:id="270" w:author="Samsung" w:date="2023-02-11T22:24:00Z">
        <w:r w:rsidRPr="00B06F7A">
          <w:t xml:space="preserve">        - {}</w:t>
        </w:r>
      </w:ins>
    </w:p>
    <w:p w14:paraId="579A6721" w14:textId="77777777" w:rsidR="00682BB4" w:rsidRPr="00B06F7A" w:rsidRDefault="00682BB4" w:rsidP="00682BB4">
      <w:pPr>
        <w:pStyle w:val="PL"/>
        <w:rPr>
          <w:ins w:id="271" w:author="Samsung" w:date="2023-02-11T22:24:00Z"/>
        </w:rPr>
      </w:pPr>
      <w:ins w:id="272" w:author="Samsung" w:date="2023-02-11T22:24:00Z">
        <w:r w:rsidRPr="00B06F7A">
          <w:t xml:space="preserve">        - oAuth2ClientCredentials:</w:t>
        </w:r>
      </w:ins>
    </w:p>
    <w:p w14:paraId="5973363A" w14:textId="77777777" w:rsidR="00682BB4" w:rsidRPr="00B06F7A" w:rsidRDefault="00682BB4" w:rsidP="00682BB4">
      <w:pPr>
        <w:pStyle w:val="PL"/>
        <w:rPr>
          <w:ins w:id="273" w:author="Samsung" w:date="2023-02-11T22:24:00Z"/>
        </w:rPr>
      </w:pPr>
      <w:ins w:id="274" w:author="Samsung" w:date="2023-02-11T22:24:00Z">
        <w:r w:rsidRPr="00B06F7A">
          <w:t xml:space="preserve">          - nudm-</w:t>
        </w:r>
        <w:r>
          <w:rPr>
            <w:lang w:val="en-US"/>
          </w:rPr>
          <w:t>uecm</w:t>
        </w:r>
      </w:ins>
    </w:p>
    <w:p w14:paraId="33F435B9" w14:textId="77777777" w:rsidR="00682BB4" w:rsidRPr="00B06F7A" w:rsidRDefault="00682BB4" w:rsidP="00682BB4">
      <w:pPr>
        <w:pStyle w:val="PL"/>
        <w:rPr>
          <w:ins w:id="275" w:author="Samsung" w:date="2023-02-11T22:24:00Z"/>
        </w:rPr>
      </w:pPr>
      <w:ins w:id="276" w:author="Samsung" w:date="2023-02-11T22:24:00Z">
        <w:r w:rsidRPr="00B06F7A">
          <w:t xml:space="preserve">        - oAuth2ClientCredentials:</w:t>
        </w:r>
      </w:ins>
    </w:p>
    <w:p w14:paraId="3ABDCE34" w14:textId="77777777" w:rsidR="00682BB4" w:rsidRDefault="00682BB4" w:rsidP="00682BB4">
      <w:pPr>
        <w:pStyle w:val="PL"/>
        <w:rPr>
          <w:ins w:id="277" w:author="Samsung" w:date="2023-02-11T22:24:00Z"/>
        </w:rPr>
      </w:pPr>
      <w:ins w:id="278" w:author="Samsung" w:date="2023-02-11T22:24:00Z">
        <w:r w:rsidRPr="00B06F7A">
          <w:t xml:space="preserve">          - nudm-</w:t>
        </w:r>
        <w:r>
          <w:t>uecm</w:t>
        </w:r>
      </w:ins>
    </w:p>
    <w:p w14:paraId="2DD47119" w14:textId="7FB7C85B" w:rsidR="00682BB4" w:rsidRPr="00B06F7A" w:rsidRDefault="00682BB4" w:rsidP="00AA0DCD">
      <w:pPr>
        <w:pStyle w:val="PL"/>
      </w:pPr>
      <w:ins w:id="279" w:author="Samsung" w:date="2023-02-11T22:24:00Z">
        <w:r w:rsidRPr="00B06F7A">
          <w:t xml:space="preserve">          - </w:t>
        </w:r>
        <w:r>
          <w:t>nudm-uecm:smsf-registrations:read</w:t>
        </w:r>
      </w:ins>
    </w:p>
    <w:p w14:paraId="52E6DF9A" w14:textId="77777777" w:rsidR="00AA0DCD" w:rsidRPr="00B06F7A" w:rsidRDefault="00AA0DCD" w:rsidP="00AA0DCD">
      <w:pPr>
        <w:pStyle w:val="PL"/>
      </w:pPr>
      <w:r w:rsidRPr="00B06F7A">
        <w:t xml:space="preserve">      parameters:</w:t>
      </w:r>
    </w:p>
    <w:p w14:paraId="7E1CF8E0" w14:textId="77777777" w:rsidR="00AA0DCD" w:rsidRPr="00B06F7A" w:rsidRDefault="00AA0DCD" w:rsidP="00AA0DCD">
      <w:pPr>
        <w:pStyle w:val="PL"/>
      </w:pPr>
      <w:r w:rsidRPr="00B06F7A">
        <w:t xml:space="preserve">        - name: ueId</w:t>
      </w:r>
    </w:p>
    <w:p w14:paraId="388492BA" w14:textId="77777777" w:rsidR="00AA0DCD" w:rsidRPr="00B06F7A" w:rsidRDefault="00AA0DCD" w:rsidP="00AA0DCD">
      <w:pPr>
        <w:pStyle w:val="PL"/>
      </w:pPr>
      <w:r w:rsidRPr="00B06F7A">
        <w:t xml:space="preserve">          in: path</w:t>
      </w:r>
    </w:p>
    <w:p w14:paraId="50FDAC08" w14:textId="77777777" w:rsidR="00AA0DCD" w:rsidRPr="00B06F7A" w:rsidRDefault="00AA0DCD" w:rsidP="00AA0DCD">
      <w:pPr>
        <w:pStyle w:val="PL"/>
      </w:pPr>
      <w:r w:rsidRPr="00B06F7A">
        <w:t xml:space="preserve">          description: Identifier of the UE</w:t>
      </w:r>
    </w:p>
    <w:p w14:paraId="2EBD8D2B" w14:textId="77777777" w:rsidR="00AA0DCD" w:rsidRPr="00B06F7A" w:rsidRDefault="00AA0DCD" w:rsidP="00AA0DCD">
      <w:pPr>
        <w:pStyle w:val="PL"/>
      </w:pPr>
      <w:r w:rsidRPr="00B06F7A">
        <w:t xml:space="preserve">          required: true</w:t>
      </w:r>
    </w:p>
    <w:p w14:paraId="38DD716E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22555564" w14:textId="77777777" w:rsidR="00AA0DCD" w:rsidRPr="00B06F7A" w:rsidRDefault="00AA0DCD" w:rsidP="00AA0DCD">
      <w:pPr>
        <w:pStyle w:val="PL"/>
      </w:pPr>
      <w:r w:rsidRPr="00B06F7A">
        <w:t xml:space="preserve">            $ref: 'TS29571_CommonData.yaml#/components/schemas/Gpsi'</w:t>
      </w:r>
    </w:p>
    <w:p w14:paraId="3EB99B4B" w14:textId="77777777" w:rsidR="00AA0DCD" w:rsidRPr="00B06F7A" w:rsidRDefault="00AA0DCD" w:rsidP="00AA0DCD">
      <w:pPr>
        <w:pStyle w:val="PL"/>
      </w:pPr>
      <w:r w:rsidRPr="00B06F7A">
        <w:t xml:space="preserve">        - name: supported-features</w:t>
      </w:r>
    </w:p>
    <w:p w14:paraId="71876E66" w14:textId="77777777" w:rsidR="00AA0DCD" w:rsidRPr="00B06F7A" w:rsidRDefault="00AA0DCD" w:rsidP="00AA0DCD">
      <w:pPr>
        <w:pStyle w:val="PL"/>
      </w:pPr>
      <w:r w:rsidRPr="00B06F7A">
        <w:t xml:space="preserve">          in: query</w:t>
      </w:r>
    </w:p>
    <w:p w14:paraId="73A33D4E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5873DC16" w14:textId="77777777" w:rsidR="00AA0DCD" w:rsidRPr="00B06F7A" w:rsidRDefault="00AA0DCD" w:rsidP="00AA0DCD">
      <w:pPr>
        <w:pStyle w:val="PL"/>
      </w:pPr>
      <w:r w:rsidRPr="00B06F7A">
        <w:t xml:space="preserve">            $ref: 'TS29571_CommonData.yaml#/components/schemas/SupportedFeatures'</w:t>
      </w:r>
    </w:p>
    <w:p w14:paraId="6FCF107B" w14:textId="77777777" w:rsidR="00AA0DCD" w:rsidRPr="00B06F7A" w:rsidRDefault="00AA0DCD" w:rsidP="00AA0DCD">
      <w:pPr>
        <w:pStyle w:val="PL"/>
      </w:pPr>
      <w:r w:rsidRPr="00B06F7A">
        <w:t xml:space="preserve">      responses:</w:t>
      </w:r>
    </w:p>
    <w:p w14:paraId="75B82C60" w14:textId="77777777" w:rsidR="00AA0DCD" w:rsidRPr="00B06F7A" w:rsidRDefault="00AA0DCD" w:rsidP="00AA0DCD">
      <w:pPr>
        <w:pStyle w:val="PL"/>
      </w:pPr>
      <w:r w:rsidRPr="00B06F7A">
        <w:t xml:space="preserve">        '200':</w:t>
      </w:r>
    </w:p>
    <w:p w14:paraId="358B5C15" w14:textId="77777777" w:rsidR="00AA0DCD" w:rsidRPr="00B06F7A" w:rsidRDefault="00AA0DCD" w:rsidP="00AA0DCD">
      <w:pPr>
        <w:pStyle w:val="PL"/>
      </w:pPr>
      <w:r w:rsidRPr="00B06F7A">
        <w:t xml:space="preserve">          description: Expected response to a valid request</w:t>
      </w:r>
    </w:p>
    <w:p w14:paraId="3E585930" w14:textId="77777777" w:rsidR="00AA0DCD" w:rsidRPr="00B06F7A" w:rsidRDefault="00AA0DCD" w:rsidP="00AA0DCD">
      <w:pPr>
        <w:pStyle w:val="PL"/>
      </w:pPr>
      <w:r w:rsidRPr="00B06F7A">
        <w:t xml:space="preserve">          content:</w:t>
      </w:r>
    </w:p>
    <w:p w14:paraId="5E624BD2" w14:textId="77777777" w:rsidR="00AA0DCD" w:rsidRPr="00B06F7A" w:rsidRDefault="00AA0DCD" w:rsidP="00AA0DCD">
      <w:pPr>
        <w:pStyle w:val="PL"/>
      </w:pPr>
      <w:r w:rsidRPr="00B06F7A">
        <w:t xml:space="preserve">            application/json:</w:t>
      </w:r>
    </w:p>
    <w:p w14:paraId="7C0398C4" w14:textId="77777777" w:rsidR="00AA0DCD" w:rsidRPr="00B06F7A" w:rsidRDefault="00AA0DCD" w:rsidP="00AA0DCD">
      <w:pPr>
        <w:pStyle w:val="PL"/>
      </w:pPr>
      <w:r w:rsidRPr="00B06F7A">
        <w:t xml:space="preserve">              schema:</w:t>
      </w:r>
    </w:p>
    <w:p w14:paraId="3108A378" w14:textId="77777777" w:rsidR="00AA0DCD" w:rsidRPr="00B06F7A" w:rsidRDefault="00AA0DCD" w:rsidP="00AA0DCD">
      <w:pPr>
        <w:pStyle w:val="PL"/>
      </w:pPr>
      <w:r w:rsidRPr="00B06F7A">
        <w:t xml:space="preserve">                $ref: '#/components/schemas/SmsfRegistration'</w:t>
      </w:r>
    </w:p>
    <w:p w14:paraId="33740DA2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63BCDE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3F57E147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296A3504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6A809438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61C32A45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1739718F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11C64249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DE99AFF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05EC167C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4D27519D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872C135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656B11E7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79AAA4D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3842E94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0FBBF1A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4DF3265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19D2062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3F04BAF" w14:textId="77777777" w:rsidR="00AA0DCD" w:rsidRPr="00B06F7A" w:rsidRDefault="00AA0DCD" w:rsidP="00AA0DCD">
      <w:pPr>
        <w:pStyle w:val="PL"/>
      </w:pPr>
      <w:r w:rsidRPr="00B06F7A">
        <w:t xml:space="preserve">        default:</w:t>
      </w:r>
    </w:p>
    <w:p w14:paraId="24944A9F" w14:textId="77777777" w:rsidR="00AA0DCD" w:rsidRPr="00B06F7A" w:rsidRDefault="00AA0DCD" w:rsidP="00AA0DCD">
      <w:pPr>
        <w:pStyle w:val="PL"/>
      </w:pPr>
      <w:r w:rsidRPr="00B06F7A">
        <w:t xml:space="preserve">          description: Unexpected error</w:t>
      </w:r>
    </w:p>
    <w:p w14:paraId="67FF8BA1" w14:textId="77777777" w:rsidR="00AA0DCD" w:rsidRPr="00B06F7A" w:rsidRDefault="00AA0DCD" w:rsidP="00AA0DCD">
      <w:pPr>
        <w:pStyle w:val="PL"/>
      </w:pPr>
    </w:p>
    <w:p w14:paraId="519C7F78" w14:textId="77777777" w:rsidR="00AA0DCD" w:rsidRPr="00B06F7A" w:rsidRDefault="00AA0DCD" w:rsidP="00AA0DCD">
      <w:pPr>
        <w:pStyle w:val="PL"/>
      </w:pPr>
      <w:r w:rsidRPr="00B06F7A">
        <w:t xml:space="preserve">  /{ueId}/registrations/smsf-non-3gpp-access:</w:t>
      </w:r>
    </w:p>
    <w:p w14:paraId="7BD31294" w14:textId="77777777" w:rsidR="00AA0DCD" w:rsidRPr="00B06F7A" w:rsidRDefault="00AA0DCD" w:rsidP="00AA0DCD">
      <w:pPr>
        <w:pStyle w:val="PL"/>
      </w:pPr>
      <w:r w:rsidRPr="00B06F7A">
        <w:t xml:space="preserve">    put:</w:t>
      </w:r>
    </w:p>
    <w:p w14:paraId="6B7CBEDC" w14:textId="77777777" w:rsidR="00AA0DCD" w:rsidRPr="00B06F7A" w:rsidRDefault="00AA0DCD" w:rsidP="00AA0DCD">
      <w:pPr>
        <w:pStyle w:val="PL"/>
      </w:pPr>
      <w:r w:rsidRPr="00B06F7A">
        <w:t xml:space="preserve">      summary: register as SMSF for non-3GPP access</w:t>
      </w:r>
    </w:p>
    <w:p w14:paraId="2BB2EAF2" w14:textId="77777777" w:rsidR="00AA0DCD" w:rsidRPr="00B06F7A" w:rsidRDefault="00AA0DCD" w:rsidP="00AA0DCD">
      <w:pPr>
        <w:pStyle w:val="PL"/>
      </w:pPr>
      <w:r w:rsidRPr="00B06F7A">
        <w:t xml:space="preserve">      operationId: Non3GppSmsfRegistration</w:t>
      </w:r>
    </w:p>
    <w:p w14:paraId="09EC047C" w14:textId="77777777" w:rsidR="00AA0DCD" w:rsidRPr="00B06F7A" w:rsidRDefault="00AA0DCD" w:rsidP="00AA0DCD">
      <w:pPr>
        <w:pStyle w:val="PL"/>
      </w:pPr>
      <w:r w:rsidRPr="00B06F7A">
        <w:t xml:space="preserve">      tags:</w:t>
      </w:r>
    </w:p>
    <w:p w14:paraId="3E74AFDC" w14:textId="77777777" w:rsidR="00AA0DCD" w:rsidRPr="00B06F7A" w:rsidRDefault="00AA0DCD" w:rsidP="00AA0DCD">
      <w:pPr>
        <w:pStyle w:val="PL"/>
      </w:pPr>
      <w:r w:rsidRPr="00B06F7A">
        <w:t xml:space="preserve">        - SMSF registration for non-3GPP access</w:t>
      </w:r>
    </w:p>
    <w:p w14:paraId="1D8B6836" w14:textId="77777777" w:rsidR="00AA0DCD" w:rsidRPr="00B06F7A" w:rsidRDefault="00AA0DCD" w:rsidP="00AA0DCD">
      <w:pPr>
        <w:pStyle w:val="PL"/>
      </w:pPr>
      <w:r w:rsidRPr="00B06F7A">
        <w:t xml:space="preserve">      security:</w:t>
      </w:r>
    </w:p>
    <w:p w14:paraId="08299891" w14:textId="77777777" w:rsidR="00AA0DCD" w:rsidRPr="00B06F7A" w:rsidRDefault="00AA0DCD" w:rsidP="00AA0DCD">
      <w:pPr>
        <w:pStyle w:val="PL"/>
      </w:pPr>
      <w:r w:rsidRPr="00B06F7A">
        <w:t xml:space="preserve">        - {}</w:t>
      </w:r>
    </w:p>
    <w:p w14:paraId="3ECEA7F3" w14:textId="77777777" w:rsidR="00AA0DCD" w:rsidRPr="00B06F7A" w:rsidRDefault="00AA0DCD" w:rsidP="00AA0DCD">
      <w:pPr>
        <w:pStyle w:val="PL"/>
      </w:pPr>
      <w:r w:rsidRPr="00B06F7A">
        <w:t xml:space="preserve">        - oAuth2ClientCredentials:</w:t>
      </w:r>
    </w:p>
    <w:p w14:paraId="190DF4BD" w14:textId="77777777" w:rsidR="00AA0DCD" w:rsidRPr="00B06F7A" w:rsidRDefault="00AA0DCD" w:rsidP="00AA0DCD">
      <w:pPr>
        <w:pStyle w:val="PL"/>
      </w:pPr>
      <w:r w:rsidRPr="00B06F7A">
        <w:t xml:space="preserve">          - nudm-uecm</w:t>
      </w:r>
    </w:p>
    <w:p w14:paraId="4772B9DF" w14:textId="77777777" w:rsidR="00AA0DCD" w:rsidRPr="00B06F7A" w:rsidRDefault="00AA0DCD" w:rsidP="00AA0DCD">
      <w:pPr>
        <w:pStyle w:val="PL"/>
      </w:pPr>
      <w:r w:rsidRPr="00B06F7A">
        <w:t xml:space="preserve">        - oAuth2ClientCredentials:</w:t>
      </w:r>
    </w:p>
    <w:p w14:paraId="1751773B" w14:textId="77777777" w:rsidR="00AA0DCD" w:rsidRPr="00B06F7A" w:rsidRDefault="00AA0DCD" w:rsidP="00AA0DCD">
      <w:pPr>
        <w:pStyle w:val="PL"/>
      </w:pPr>
      <w:r w:rsidRPr="00B06F7A">
        <w:t xml:space="preserve">          - nudm-uecm</w:t>
      </w:r>
    </w:p>
    <w:p w14:paraId="2B57D665" w14:textId="77777777" w:rsidR="00AA0DCD" w:rsidRPr="00B06F7A" w:rsidRDefault="00AA0DCD" w:rsidP="00AA0DCD">
      <w:pPr>
        <w:pStyle w:val="PL"/>
      </w:pPr>
      <w:r w:rsidRPr="00B06F7A">
        <w:t xml:space="preserve">          - nudm-uecm:smsf-registration:write</w:t>
      </w:r>
    </w:p>
    <w:p w14:paraId="63C8B0DD" w14:textId="77777777" w:rsidR="00AA0DCD" w:rsidRPr="00B06F7A" w:rsidRDefault="00AA0DCD" w:rsidP="00AA0DCD">
      <w:pPr>
        <w:pStyle w:val="PL"/>
      </w:pPr>
      <w:r w:rsidRPr="00B06F7A">
        <w:t xml:space="preserve">      parameters:</w:t>
      </w:r>
    </w:p>
    <w:p w14:paraId="2535F5C3" w14:textId="77777777" w:rsidR="00AA0DCD" w:rsidRPr="00B06F7A" w:rsidRDefault="00AA0DCD" w:rsidP="00AA0DCD">
      <w:pPr>
        <w:pStyle w:val="PL"/>
      </w:pPr>
      <w:r w:rsidRPr="00B06F7A">
        <w:t xml:space="preserve">        - name: ueId</w:t>
      </w:r>
    </w:p>
    <w:p w14:paraId="22220DC3" w14:textId="77777777" w:rsidR="00AA0DCD" w:rsidRPr="00B06F7A" w:rsidRDefault="00AA0DCD" w:rsidP="00AA0DCD">
      <w:pPr>
        <w:pStyle w:val="PL"/>
      </w:pPr>
      <w:r w:rsidRPr="00B06F7A">
        <w:t xml:space="preserve">          in: path</w:t>
      </w:r>
    </w:p>
    <w:p w14:paraId="0F76B61A" w14:textId="77777777" w:rsidR="00AA0DCD" w:rsidRPr="00B06F7A" w:rsidRDefault="00AA0DCD" w:rsidP="00AA0DCD">
      <w:pPr>
        <w:pStyle w:val="PL"/>
      </w:pPr>
      <w:r w:rsidRPr="00B06F7A">
        <w:t xml:space="preserve">          description: Identifier of the UE</w:t>
      </w:r>
    </w:p>
    <w:p w14:paraId="5834C921" w14:textId="77777777" w:rsidR="00AA0DCD" w:rsidRPr="00B06F7A" w:rsidRDefault="00AA0DCD" w:rsidP="00AA0DCD">
      <w:pPr>
        <w:pStyle w:val="PL"/>
      </w:pPr>
      <w:r w:rsidRPr="00B06F7A">
        <w:t xml:space="preserve">          required: true</w:t>
      </w:r>
    </w:p>
    <w:p w14:paraId="7C14CDFA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452EEB9A" w14:textId="77777777" w:rsidR="00AA0DCD" w:rsidRPr="00B06F7A" w:rsidRDefault="00AA0DCD" w:rsidP="00AA0DCD">
      <w:pPr>
        <w:pStyle w:val="PL"/>
      </w:pPr>
      <w:r w:rsidRPr="00B06F7A">
        <w:t xml:space="preserve">            $ref: 'TS29571_CommonData.yaml#/components/schemas/Supi'</w:t>
      </w:r>
    </w:p>
    <w:p w14:paraId="34114F7C" w14:textId="77777777" w:rsidR="00AA0DCD" w:rsidRPr="00B06F7A" w:rsidRDefault="00AA0DCD" w:rsidP="00AA0DCD">
      <w:pPr>
        <w:pStyle w:val="PL"/>
      </w:pPr>
      <w:r w:rsidRPr="00B06F7A">
        <w:t xml:space="preserve">      requestBody:</w:t>
      </w:r>
    </w:p>
    <w:p w14:paraId="1723080A" w14:textId="77777777" w:rsidR="00AA0DCD" w:rsidRPr="00B06F7A" w:rsidRDefault="00AA0DCD" w:rsidP="00AA0DCD">
      <w:pPr>
        <w:pStyle w:val="PL"/>
      </w:pPr>
      <w:r w:rsidRPr="00B06F7A">
        <w:t xml:space="preserve">        content:</w:t>
      </w:r>
    </w:p>
    <w:p w14:paraId="35F81FC1" w14:textId="77777777" w:rsidR="00AA0DCD" w:rsidRPr="00B06F7A" w:rsidRDefault="00AA0DCD" w:rsidP="00AA0DCD">
      <w:pPr>
        <w:pStyle w:val="PL"/>
      </w:pPr>
      <w:r w:rsidRPr="00B06F7A">
        <w:t xml:space="preserve">          application/json:</w:t>
      </w:r>
    </w:p>
    <w:p w14:paraId="0AE70AD4" w14:textId="77777777" w:rsidR="00AA0DCD" w:rsidRPr="00B06F7A" w:rsidRDefault="00AA0DCD" w:rsidP="00AA0DCD">
      <w:pPr>
        <w:pStyle w:val="PL"/>
      </w:pPr>
      <w:r w:rsidRPr="00B06F7A">
        <w:t xml:space="preserve">            schema:</w:t>
      </w:r>
    </w:p>
    <w:p w14:paraId="5C972714" w14:textId="77777777" w:rsidR="00AA0DCD" w:rsidRPr="00B06F7A" w:rsidRDefault="00AA0DCD" w:rsidP="00AA0DCD">
      <w:pPr>
        <w:pStyle w:val="PL"/>
      </w:pPr>
      <w:r w:rsidRPr="00B06F7A">
        <w:t xml:space="preserve">              $ref: '#/components/schemas/SmsfRegistration'</w:t>
      </w:r>
    </w:p>
    <w:p w14:paraId="2DC30FB8" w14:textId="77777777" w:rsidR="00AA0DCD" w:rsidRPr="00B06F7A" w:rsidRDefault="00AA0DCD" w:rsidP="00AA0DCD">
      <w:pPr>
        <w:pStyle w:val="PL"/>
      </w:pPr>
      <w:r w:rsidRPr="00B06F7A">
        <w:t xml:space="preserve">        required: true</w:t>
      </w:r>
    </w:p>
    <w:p w14:paraId="2F3EDD70" w14:textId="77777777" w:rsidR="00AA0DCD" w:rsidRPr="00B06F7A" w:rsidRDefault="00AA0DCD" w:rsidP="00AA0DCD">
      <w:pPr>
        <w:pStyle w:val="PL"/>
      </w:pPr>
      <w:r w:rsidRPr="00B06F7A">
        <w:t xml:space="preserve">      responses:</w:t>
      </w:r>
    </w:p>
    <w:p w14:paraId="19C1D221" w14:textId="77777777" w:rsidR="00AA0DCD" w:rsidRPr="00B06F7A" w:rsidRDefault="00AA0DCD" w:rsidP="00AA0DCD">
      <w:pPr>
        <w:pStyle w:val="PL"/>
      </w:pPr>
      <w:r w:rsidRPr="00B06F7A">
        <w:t xml:space="preserve">        '201':</w:t>
      </w:r>
    </w:p>
    <w:p w14:paraId="3BA6F78F" w14:textId="77777777" w:rsidR="00AA0DCD" w:rsidRPr="00B06F7A" w:rsidRDefault="00AA0DCD" w:rsidP="00AA0DCD">
      <w:pPr>
        <w:pStyle w:val="PL"/>
      </w:pPr>
      <w:r w:rsidRPr="00B06F7A">
        <w:t xml:space="preserve">          description: Created</w:t>
      </w:r>
    </w:p>
    <w:p w14:paraId="0F73EBF0" w14:textId="77777777" w:rsidR="00AA0DCD" w:rsidRPr="00B06F7A" w:rsidRDefault="00AA0DCD" w:rsidP="00AA0DCD">
      <w:pPr>
        <w:pStyle w:val="PL"/>
      </w:pPr>
      <w:r w:rsidRPr="00B06F7A">
        <w:t xml:space="preserve">          content:</w:t>
      </w:r>
    </w:p>
    <w:p w14:paraId="6D2F187F" w14:textId="77777777" w:rsidR="00AA0DCD" w:rsidRPr="00B06F7A" w:rsidRDefault="00AA0DCD" w:rsidP="00AA0DCD">
      <w:pPr>
        <w:pStyle w:val="PL"/>
      </w:pPr>
      <w:r w:rsidRPr="00B06F7A">
        <w:t xml:space="preserve">            application/json:</w:t>
      </w:r>
    </w:p>
    <w:p w14:paraId="42CBB6D3" w14:textId="77777777" w:rsidR="00AA0DCD" w:rsidRPr="00B06F7A" w:rsidRDefault="00AA0DCD" w:rsidP="00AA0DCD">
      <w:pPr>
        <w:pStyle w:val="PL"/>
      </w:pPr>
      <w:r w:rsidRPr="00B06F7A">
        <w:t xml:space="preserve">              schema:</w:t>
      </w:r>
    </w:p>
    <w:p w14:paraId="1C318BB4" w14:textId="77777777" w:rsidR="00AA0DCD" w:rsidRPr="00B06F7A" w:rsidRDefault="00AA0DCD" w:rsidP="00AA0DCD">
      <w:pPr>
        <w:pStyle w:val="PL"/>
      </w:pPr>
      <w:r w:rsidRPr="00B06F7A">
        <w:t xml:space="preserve">                $ref: '#/components/schemas/SmsfRegistration'</w:t>
      </w:r>
    </w:p>
    <w:p w14:paraId="33C94412" w14:textId="77777777" w:rsidR="00AA0DCD" w:rsidRPr="00B06F7A" w:rsidRDefault="00AA0DCD" w:rsidP="00AA0DCD">
      <w:pPr>
        <w:pStyle w:val="PL"/>
      </w:pPr>
      <w:r w:rsidRPr="00B06F7A">
        <w:t xml:space="preserve">          headers:</w:t>
      </w:r>
    </w:p>
    <w:p w14:paraId="4B452B8C" w14:textId="77777777" w:rsidR="00AA0DCD" w:rsidRPr="00B06F7A" w:rsidRDefault="00AA0DCD" w:rsidP="00AA0DCD">
      <w:pPr>
        <w:pStyle w:val="PL"/>
      </w:pPr>
      <w:r w:rsidRPr="00B06F7A">
        <w:t xml:space="preserve">            Location:</w:t>
      </w:r>
    </w:p>
    <w:p w14:paraId="37A47EDD" w14:textId="77777777" w:rsidR="00AA0DCD" w:rsidRPr="00B06F7A" w:rsidRDefault="00AA0DCD" w:rsidP="00AA0DCD">
      <w:pPr>
        <w:pStyle w:val="PL"/>
      </w:pPr>
      <w:r w:rsidRPr="00B06F7A">
        <w:t xml:space="preserve">              description: 'Contains the URI of the newly created resource, according to the structure: {apiRoot}/nudm-uecm/v1/{ueId}/registrations/smsf-non-3gpp-access'</w:t>
      </w:r>
    </w:p>
    <w:p w14:paraId="3CA3B86E" w14:textId="77777777" w:rsidR="00AA0DCD" w:rsidRPr="00B06F7A" w:rsidRDefault="00AA0DCD" w:rsidP="00AA0DCD">
      <w:pPr>
        <w:pStyle w:val="PL"/>
      </w:pPr>
      <w:r w:rsidRPr="00B06F7A">
        <w:t xml:space="preserve">              required: true</w:t>
      </w:r>
    </w:p>
    <w:p w14:paraId="6FE72D1F" w14:textId="77777777" w:rsidR="00AA0DCD" w:rsidRPr="00B06F7A" w:rsidRDefault="00AA0DCD" w:rsidP="00AA0DCD">
      <w:pPr>
        <w:pStyle w:val="PL"/>
      </w:pPr>
      <w:r w:rsidRPr="00B06F7A">
        <w:t xml:space="preserve">              schema:</w:t>
      </w:r>
    </w:p>
    <w:p w14:paraId="12BB0450" w14:textId="77777777" w:rsidR="00AA0DCD" w:rsidRPr="00B06F7A" w:rsidRDefault="00AA0DCD" w:rsidP="00AA0DCD">
      <w:pPr>
        <w:pStyle w:val="PL"/>
      </w:pPr>
      <w:r w:rsidRPr="00B06F7A">
        <w:t xml:space="preserve">                type: string</w:t>
      </w:r>
    </w:p>
    <w:p w14:paraId="2BA122E4" w14:textId="77777777" w:rsidR="00AA0DCD" w:rsidRPr="00CB7047" w:rsidRDefault="00AA0DCD" w:rsidP="00AA0DCD">
      <w:pPr>
        <w:pStyle w:val="PL"/>
      </w:pPr>
      <w:r w:rsidRPr="00CB7047">
        <w:t xml:space="preserve">            ETag:</w:t>
      </w:r>
    </w:p>
    <w:p w14:paraId="5FC456A6" w14:textId="77777777" w:rsidR="00AA0DCD" w:rsidRPr="00CB7047" w:rsidRDefault="00AA0DCD" w:rsidP="00AA0DCD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0A3D05A2" w14:textId="77777777" w:rsidR="00AA0DCD" w:rsidRPr="00CB7047" w:rsidRDefault="00AA0DCD" w:rsidP="00AA0DCD">
      <w:pPr>
        <w:pStyle w:val="PL"/>
      </w:pPr>
      <w:r w:rsidRPr="00CB7047">
        <w:t xml:space="preserve">              schema:</w:t>
      </w:r>
    </w:p>
    <w:p w14:paraId="620DDDD5" w14:textId="77777777" w:rsidR="00AA0DCD" w:rsidRPr="00CB7047" w:rsidRDefault="00AA0DCD" w:rsidP="00AA0DCD">
      <w:pPr>
        <w:pStyle w:val="PL"/>
      </w:pPr>
      <w:r w:rsidRPr="00CB7047">
        <w:t xml:space="preserve">                type: string</w:t>
      </w:r>
    </w:p>
    <w:p w14:paraId="4904273E" w14:textId="77777777" w:rsidR="00AA0DCD" w:rsidRPr="00B06F7A" w:rsidRDefault="00AA0DCD" w:rsidP="00AA0DCD">
      <w:pPr>
        <w:pStyle w:val="PL"/>
      </w:pPr>
      <w:r w:rsidRPr="00B06F7A">
        <w:t xml:space="preserve">        '200':</w:t>
      </w:r>
    </w:p>
    <w:p w14:paraId="3F6260D2" w14:textId="77777777" w:rsidR="00AA0DCD" w:rsidRPr="00B06F7A" w:rsidRDefault="00AA0DCD" w:rsidP="00AA0DCD">
      <w:pPr>
        <w:pStyle w:val="PL"/>
      </w:pPr>
      <w:r w:rsidRPr="00B06F7A">
        <w:t xml:space="preserve">          description: Expected response to a valid request</w:t>
      </w:r>
    </w:p>
    <w:p w14:paraId="3C293653" w14:textId="77777777" w:rsidR="00AA0DCD" w:rsidRPr="00B06F7A" w:rsidRDefault="00AA0DCD" w:rsidP="00AA0DCD">
      <w:pPr>
        <w:pStyle w:val="PL"/>
      </w:pPr>
      <w:r w:rsidRPr="00B06F7A">
        <w:t xml:space="preserve">          content:</w:t>
      </w:r>
    </w:p>
    <w:p w14:paraId="1415E66C" w14:textId="77777777" w:rsidR="00AA0DCD" w:rsidRPr="00B06F7A" w:rsidRDefault="00AA0DCD" w:rsidP="00AA0DCD">
      <w:pPr>
        <w:pStyle w:val="PL"/>
      </w:pPr>
      <w:r w:rsidRPr="00B06F7A">
        <w:t xml:space="preserve">            application/json:</w:t>
      </w:r>
    </w:p>
    <w:p w14:paraId="27356FAA" w14:textId="77777777" w:rsidR="00AA0DCD" w:rsidRPr="00B06F7A" w:rsidRDefault="00AA0DCD" w:rsidP="00AA0DCD">
      <w:pPr>
        <w:pStyle w:val="PL"/>
      </w:pPr>
      <w:r w:rsidRPr="00B06F7A">
        <w:t xml:space="preserve">              schema:</w:t>
      </w:r>
    </w:p>
    <w:p w14:paraId="48098999" w14:textId="77777777" w:rsidR="00AA0DCD" w:rsidRPr="00B06F7A" w:rsidRDefault="00AA0DCD" w:rsidP="00AA0DCD">
      <w:pPr>
        <w:pStyle w:val="PL"/>
      </w:pPr>
      <w:r w:rsidRPr="00B06F7A">
        <w:t xml:space="preserve">                $ref: '#/components/schemas/SmsfRegistration'</w:t>
      </w:r>
    </w:p>
    <w:p w14:paraId="30F09F4E" w14:textId="77777777" w:rsidR="00AA0DCD" w:rsidRPr="007021DF" w:rsidRDefault="00AA0DCD" w:rsidP="00AA0DCD">
      <w:pPr>
        <w:pStyle w:val="PL"/>
      </w:pPr>
      <w:r w:rsidRPr="007021DF">
        <w:t xml:space="preserve">          headers:</w:t>
      </w:r>
    </w:p>
    <w:p w14:paraId="1A1C3C52" w14:textId="77777777" w:rsidR="00AA0DCD" w:rsidRPr="00CB7047" w:rsidRDefault="00AA0DCD" w:rsidP="00AA0DCD">
      <w:pPr>
        <w:pStyle w:val="PL"/>
      </w:pPr>
      <w:r w:rsidRPr="00CB7047">
        <w:t xml:space="preserve">            ETag:</w:t>
      </w:r>
    </w:p>
    <w:p w14:paraId="4842C61E" w14:textId="77777777" w:rsidR="00AA0DCD" w:rsidRPr="00CB7047" w:rsidRDefault="00AA0DCD" w:rsidP="00AA0DCD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44B74CCF" w14:textId="77777777" w:rsidR="00AA0DCD" w:rsidRPr="00CB7047" w:rsidRDefault="00AA0DCD" w:rsidP="00AA0DCD">
      <w:pPr>
        <w:pStyle w:val="PL"/>
      </w:pPr>
      <w:r w:rsidRPr="00CB7047">
        <w:t xml:space="preserve">              schema:</w:t>
      </w:r>
    </w:p>
    <w:p w14:paraId="470A67DB" w14:textId="77777777" w:rsidR="00AA0DCD" w:rsidRPr="00CB7047" w:rsidRDefault="00AA0DCD" w:rsidP="00AA0DCD">
      <w:pPr>
        <w:pStyle w:val="PL"/>
      </w:pPr>
      <w:r w:rsidRPr="00CB7047">
        <w:t xml:space="preserve">                type: string</w:t>
      </w:r>
    </w:p>
    <w:p w14:paraId="753F2169" w14:textId="77777777" w:rsidR="00AA0DCD" w:rsidRPr="00B06F7A" w:rsidRDefault="00AA0DCD" w:rsidP="00AA0DCD">
      <w:pPr>
        <w:pStyle w:val="PL"/>
      </w:pPr>
      <w:r w:rsidRPr="00B06F7A">
        <w:t xml:space="preserve">        '204':</w:t>
      </w:r>
    </w:p>
    <w:p w14:paraId="11F1A5B8" w14:textId="77777777" w:rsidR="00AA0DCD" w:rsidRPr="00B06F7A" w:rsidRDefault="00AA0DCD" w:rsidP="00AA0DCD">
      <w:pPr>
        <w:pStyle w:val="PL"/>
      </w:pPr>
      <w:r w:rsidRPr="00B06F7A">
        <w:t xml:space="preserve">          description: No content</w:t>
      </w:r>
    </w:p>
    <w:p w14:paraId="7E6F3EF5" w14:textId="77777777" w:rsidR="00AA0DCD" w:rsidRPr="007021DF" w:rsidRDefault="00AA0DCD" w:rsidP="00AA0DCD">
      <w:pPr>
        <w:pStyle w:val="PL"/>
      </w:pPr>
      <w:r w:rsidRPr="007021DF">
        <w:t xml:space="preserve">          headers:</w:t>
      </w:r>
    </w:p>
    <w:p w14:paraId="0CCF4946" w14:textId="77777777" w:rsidR="00AA0DCD" w:rsidRPr="00CB7047" w:rsidRDefault="00AA0DCD" w:rsidP="00AA0DCD">
      <w:pPr>
        <w:pStyle w:val="PL"/>
      </w:pPr>
      <w:r w:rsidRPr="00CB7047">
        <w:t xml:space="preserve">            ETag:</w:t>
      </w:r>
    </w:p>
    <w:p w14:paraId="073AB71C" w14:textId="77777777" w:rsidR="00AA0DCD" w:rsidRPr="00CB7047" w:rsidRDefault="00AA0DCD" w:rsidP="00AA0DCD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728F54E2" w14:textId="77777777" w:rsidR="00AA0DCD" w:rsidRPr="00CB7047" w:rsidRDefault="00AA0DCD" w:rsidP="00AA0DCD">
      <w:pPr>
        <w:pStyle w:val="PL"/>
      </w:pPr>
      <w:r w:rsidRPr="00CB7047">
        <w:t xml:space="preserve">              schema:</w:t>
      </w:r>
    </w:p>
    <w:p w14:paraId="7FB84647" w14:textId="77777777" w:rsidR="00AA0DCD" w:rsidRPr="00CB7047" w:rsidRDefault="00AA0DCD" w:rsidP="00AA0DCD">
      <w:pPr>
        <w:pStyle w:val="PL"/>
      </w:pPr>
      <w:r w:rsidRPr="00CB7047">
        <w:t xml:space="preserve">                type: string</w:t>
      </w:r>
    </w:p>
    <w:p w14:paraId="5B6D0C73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1837EF5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2CAA350D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18C20878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</w:t>
      </w:r>
      <w:r>
        <w:t>1</w:t>
      </w:r>
      <w:r w:rsidRPr="00B06F7A">
        <w:t>'</w:t>
      </w:r>
    </w:p>
    <w:p w14:paraId="66CBB347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2FA99E85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19332FE2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5BC0A33A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842D5C5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11</w:t>
      </w:r>
      <w:r w:rsidRPr="00B06F7A">
        <w:rPr>
          <w:lang w:val="en-US"/>
        </w:rPr>
        <w:t>':</w:t>
      </w:r>
    </w:p>
    <w:p w14:paraId="070F970C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11</w:t>
      </w:r>
      <w:r w:rsidRPr="00B06F7A">
        <w:t>'</w:t>
      </w:r>
    </w:p>
    <w:p w14:paraId="7C226ED6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13</w:t>
      </w:r>
      <w:r w:rsidRPr="00B06F7A">
        <w:rPr>
          <w:lang w:val="en-US"/>
        </w:rPr>
        <w:t>':</w:t>
      </w:r>
    </w:p>
    <w:p w14:paraId="500312E2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13</w:t>
      </w:r>
      <w:r w:rsidRPr="00B06F7A">
        <w:t>'</w:t>
      </w:r>
    </w:p>
    <w:p w14:paraId="20F84DC8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15</w:t>
      </w:r>
      <w:r w:rsidRPr="00B06F7A">
        <w:rPr>
          <w:lang w:val="en-US"/>
        </w:rPr>
        <w:t>':</w:t>
      </w:r>
    </w:p>
    <w:p w14:paraId="70CCB7C9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15</w:t>
      </w:r>
      <w:r w:rsidRPr="00B06F7A">
        <w:t>'</w:t>
      </w:r>
    </w:p>
    <w:p w14:paraId="78B39AD1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1D474D6C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29</w:t>
      </w:r>
      <w:r w:rsidRPr="00B06F7A">
        <w:t>'</w:t>
      </w:r>
    </w:p>
    <w:p w14:paraId="5371E7B3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3D29219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03B9B47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9C0D69A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</w:t>
      </w:r>
      <w:r>
        <w:t>502</w:t>
      </w:r>
      <w:r w:rsidRPr="00B06F7A">
        <w:t>'</w:t>
      </w:r>
    </w:p>
    <w:p w14:paraId="15F58353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6BBD588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EFB75BB" w14:textId="77777777" w:rsidR="00AA0DCD" w:rsidRPr="00B06F7A" w:rsidRDefault="00AA0DCD" w:rsidP="00AA0DCD">
      <w:pPr>
        <w:pStyle w:val="PL"/>
      </w:pPr>
      <w:r w:rsidRPr="00B06F7A">
        <w:t xml:space="preserve">        default:</w:t>
      </w:r>
    </w:p>
    <w:p w14:paraId="3FE07108" w14:textId="77777777" w:rsidR="00AA0DCD" w:rsidRPr="00B06F7A" w:rsidRDefault="00AA0DCD" w:rsidP="00AA0DCD">
      <w:pPr>
        <w:pStyle w:val="PL"/>
      </w:pPr>
      <w:r w:rsidRPr="00B06F7A">
        <w:t xml:space="preserve">          description: Unexpected error</w:t>
      </w:r>
    </w:p>
    <w:p w14:paraId="205D218A" w14:textId="77777777" w:rsidR="00AA0DCD" w:rsidRPr="00B06F7A" w:rsidRDefault="00AA0DCD" w:rsidP="00AA0DCD">
      <w:pPr>
        <w:pStyle w:val="PL"/>
      </w:pPr>
      <w:r w:rsidRPr="00B06F7A">
        <w:t xml:space="preserve">      callbacks:</w:t>
      </w:r>
    </w:p>
    <w:p w14:paraId="2FDC789C" w14:textId="77777777" w:rsidR="00AA0DCD" w:rsidRPr="00B06F7A" w:rsidRDefault="00AA0DCD" w:rsidP="00AA0DCD">
      <w:pPr>
        <w:pStyle w:val="PL"/>
      </w:pPr>
      <w:r w:rsidRPr="00B06F7A">
        <w:t xml:space="preserve">        </w:t>
      </w:r>
      <w:r>
        <w:t>data</w:t>
      </w:r>
      <w:r w:rsidRPr="00B06F7A">
        <w:t>RestorationNotification:</w:t>
      </w:r>
    </w:p>
    <w:p w14:paraId="380BCB78" w14:textId="77777777" w:rsidR="00AA0DCD" w:rsidRPr="00B06F7A" w:rsidRDefault="00AA0DCD" w:rsidP="00AA0DCD">
      <w:pPr>
        <w:pStyle w:val="PL"/>
      </w:pPr>
      <w:r w:rsidRPr="00B06F7A">
        <w:t xml:space="preserve">          '{request.body#/</w:t>
      </w:r>
      <w:r>
        <w:t>data</w:t>
      </w:r>
      <w:r w:rsidRPr="00B06F7A">
        <w:t>RestorationCallbackUri}':</w:t>
      </w:r>
    </w:p>
    <w:p w14:paraId="3789896B" w14:textId="77777777" w:rsidR="00AA0DCD" w:rsidRPr="00B06F7A" w:rsidRDefault="00AA0DCD" w:rsidP="00AA0DCD">
      <w:pPr>
        <w:pStyle w:val="PL"/>
      </w:pPr>
      <w:r w:rsidRPr="00B06F7A">
        <w:t xml:space="preserve">            post:</w:t>
      </w:r>
    </w:p>
    <w:p w14:paraId="3269AB02" w14:textId="77777777" w:rsidR="00AA0DCD" w:rsidRPr="00B06F7A" w:rsidRDefault="00AA0DCD" w:rsidP="00AA0DCD">
      <w:pPr>
        <w:pStyle w:val="PL"/>
      </w:pPr>
      <w:r w:rsidRPr="00B06F7A">
        <w:t xml:space="preserve">              requestBody:</w:t>
      </w:r>
    </w:p>
    <w:p w14:paraId="1AD23D1A" w14:textId="77777777" w:rsidR="00AA0DCD" w:rsidRPr="00B06F7A" w:rsidRDefault="00AA0DCD" w:rsidP="00AA0DCD">
      <w:pPr>
        <w:pStyle w:val="PL"/>
      </w:pPr>
      <w:r w:rsidRPr="00B06F7A">
        <w:t xml:space="preserve">                required: true</w:t>
      </w:r>
    </w:p>
    <w:p w14:paraId="0E7ECBF7" w14:textId="77777777" w:rsidR="00AA0DCD" w:rsidRPr="00B06F7A" w:rsidRDefault="00AA0DCD" w:rsidP="00AA0DCD">
      <w:pPr>
        <w:pStyle w:val="PL"/>
      </w:pPr>
      <w:r w:rsidRPr="00B06F7A">
        <w:t xml:space="preserve">                content:</w:t>
      </w:r>
    </w:p>
    <w:p w14:paraId="31637B14" w14:textId="77777777" w:rsidR="00AA0DCD" w:rsidRPr="00B06F7A" w:rsidRDefault="00AA0DCD" w:rsidP="00AA0DCD">
      <w:pPr>
        <w:pStyle w:val="PL"/>
      </w:pPr>
      <w:r w:rsidRPr="00B06F7A">
        <w:t xml:space="preserve">                  application/json:</w:t>
      </w:r>
    </w:p>
    <w:p w14:paraId="50757885" w14:textId="77777777" w:rsidR="00AA0DCD" w:rsidRPr="00B06F7A" w:rsidRDefault="00AA0DCD" w:rsidP="00AA0DCD">
      <w:pPr>
        <w:pStyle w:val="PL"/>
      </w:pPr>
      <w:r w:rsidRPr="00B06F7A">
        <w:t xml:space="preserve">                    schema:</w:t>
      </w:r>
    </w:p>
    <w:p w14:paraId="459D6061" w14:textId="77777777" w:rsidR="00AA0DCD" w:rsidRPr="00B06F7A" w:rsidRDefault="00AA0DCD" w:rsidP="00AA0DCD">
      <w:pPr>
        <w:pStyle w:val="PL"/>
      </w:pPr>
      <w:r w:rsidRPr="00B06F7A">
        <w:t xml:space="preserve">                      $ref: '#/components/schemas/</w:t>
      </w:r>
      <w:r>
        <w:t>Data</w:t>
      </w:r>
      <w:r w:rsidRPr="00B06F7A">
        <w:t>RestorationNotification'</w:t>
      </w:r>
    </w:p>
    <w:p w14:paraId="41874FD1" w14:textId="77777777" w:rsidR="00AA0DCD" w:rsidRPr="00B06F7A" w:rsidRDefault="00AA0DCD" w:rsidP="00AA0DCD">
      <w:pPr>
        <w:pStyle w:val="PL"/>
      </w:pPr>
      <w:r w:rsidRPr="00B06F7A">
        <w:t xml:space="preserve">              responses:</w:t>
      </w:r>
    </w:p>
    <w:p w14:paraId="7F0DD1F3" w14:textId="77777777" w:rsidR="00AA0DCD" w:rsidRPr="00B06F7A" w:rsidRDefault="00AA0DCD" w:rsidP="00AA0DCD">
      <w:pPr>
        <w:pStyle w:val="PL"/>
      </w:pPr>
      <w:r w:rsidRPr="00B06F7A">
        <w:t xml:space="preserve">                '204':</w:t>
      </w:r>
    </w:p>
    <w:p w14:paraId="503C4CFD" w14:textId="77777777" w:rsidR="00AA0DCD" w:rsidRPr="00B06F7A" w:rsidRDefault="00AA0DCD" w:rsidP="00AA0DCD">
      <w:pPr>
        <w:pStyle w:val="PL"/>
      </w:pPr>
      <w:r w:rsidRPr="00B06F7A">
        <w:t xml:space="preserve">                  description: Successful Notification response</w:t>
      </w:r>
    </w:p>
    <w:p w14:paraId="34626D89" w14:textId="77777777" w:rsidR="00AA0DCD" w:rsidRPr="00B06F7A" w:rsidRDefault="00AA0DCD" w:rsidP="00AA0DCD">
      <w:pPr>
        <w:pStyle w:val="PL"/>
      </w:pPr>
      <w:r w:rsidRPr="00B06F7A">
        <w:t xml:space="preserve">                '307':</w:t>
      </w:r>
    </w:p>
    <w:p w14:paraId="3F1102A0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0A9E9682" w14:textId="77777777" w:rsidR="00AA0DCD" w:rsidRPr="00B06F7A" w:rsidRDefault="00AA0DCD" w:rsidP="00AA0DCD">
      <w:pPr>
        <w:pStyle w:val="PL"/>
      </w:pPr>
      <w:r w:rsidRPr="00B06F7A">
        <w:t xml:space="preserve">                '308':</w:t>
      </w:r>
    </w:p>
    <w:p w14:paraId="0100BFAA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14C58659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78BFB08A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6CE489EA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168BCE45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0C74F513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403</w:t>
      </w:r>
      <w:r w:rsidRPr="00B06F7A">
        <w:rPr>
          <w:lang w:val="en-US"/>
        </w:rPr>
        <w:t>':</w:t>
      </w:r>
    </w:p>
    <w:p w14:paraId="7DEAA2BB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403</w:t>
      </w:r>
      <w:r w:rsidRPr="00B06F7A">
        <w:rPr>
          <w:lang w:val="en-US"/>
        </w:rPr>
        <w:t>'</w:t>
      </w:r>
    </w:p>
    <w:p w14:paraId="2D71CF0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02210DF4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4920F027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'409':</w:t>
      </w:r>
    </w:p>
    <w:p w14:paraId="0FA9EFF3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'TS29571_CommonData.yaml#/components/responses/409'</w:t>
      </w:r>
    </w:p>
    <w:p w14:paraId="0566F75A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5A2BE267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609977C9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7A954936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4C268BBC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7DCB9385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05E7488F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14D75784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244513F5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091B6FE7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7CA0B8D9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'50</w:t>
      </w:r>
      <w:r>
        <w:rPr>
          <w:lang w:val="en-US"/>
        </w:rPr>
        <w:t>2</w:t>
      </w:r>
      <w:r w:rsidRPr="00B06F7A">
        <w:rPr>
          <w:lang w:val="en-US"/>
        </w:rPr>
        <w:t>':</w:t>
      </w:r>
    </w:p>
    <w:p w14:paraId="3CE0450F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</w:t>
      </w:r>
      <w:r w:rsidRPr="00B06F7A">
        <w:t>$ref: 'TS29571_CommonData.yaml#/components/responses/50</w:t>
      </w:r>
      <w:r>
        <w:t>2</w:t>
      </w:r>
      <w:r w:rsidRPr="00B06F7A">
        <w:t>'</w:t>
      </w:r>
    </w:p>
    <w:p w14:paraId="02C61D68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0562C0CD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388B3DC9" w14:textId="77777777" w:rsidR="00AA0DCD" w:rsidRPr="00B06F7A" w:rsidRDefault="00AA0DCD" w:rsidP="00AA0DCD">
      <w:pPr>
        <w:pStyle w:val="PL"/>
      </w:pPr>
      <w:r w:rsidRPr="00B06F7A">
        <w:t xml:space="preserve">                default:</w:t>
      </w:r>
    </w:p>
    <w:p w14:paraId="50CE132A" w14:textId="77777777" w:rsidR="00AA0DCD" w:rsidRPr="00B06F7A" w:rsidRDefault="00AA0DCD" w:rsidP="00AA0DCD">
      <w:pPr>
        <w:pStyle w:val="PL"/>
      </w:pPr>
      <w:r w:rsidRPr="00B06F7A">
        <w:t xml:space="preserve">                  description: Unexpected error</w:t>
      </w:r>
    </w:p>
    <w:p w14:paraId="0CC203EF" w14:textId="77777777" w:rsidR="00AA0DCD" w:rsidRPr="00B06F7A" w:rsidRDefault="00AA0DCD" w:rsidP="00AA0DCD">
      <w:pPr>
        <w:pStyle w:val="PL"/>
      </w:pPr>
      <w:r w:rsidRPr="00B06F7A">
        <w:t xml:space="preserve">    delete:</w:t>
      </w:r>
    </w:p>
    <w:p w14:paraId="0A1D9ADB" w14:textId="77777777" w:rsidR="00AA0DCD" w:rsidRPr="00B06F7A" w:rsidRDefault="00AA0DCD" w:rsidP="00AA0DCD">
      <w:pPr>
        <w:pStyle w:val="PL"/>
      </w:pPr>
      <w:r w:rsidRPr="00B06F7A">
        <w:t xml:space="preserve">      summary: delete SMSF registration for non 3GPP access</w:t>
      </w:r>
    </w:p>
    <w:p w14:paraId="2CCA6B6C" w14:textId="77777777" w:rsidR="00AA0DCD" w:rsidRPr="00B06F7A" w:rsidRDefault="00AA0DCD" w:rsidP="00AA0DCD">
      <w:pPr>
        <w:pStyle w:val="PL"/>
      </w:pPr>
      <w:r w:rsidRPr="00B06F7A">
        <w:t xml:space="preserve">      operationId: Non3GppSmsfDeregistration</w:t>
      </w:r>
    </w:p>
    <w:p w14:paraId="6C87D9FC" w14:textId="77777777" w:rsidR="00AA0DCD" w:rsidRPr="00B06F7A" w:rsidRDefault="00AA0DCD" w:rsidP="00AA0DCD">
      <w:pPr>
        <w:pStyle w:val="PL"/>
      </w:pPr>
      <w:r w:rsidRPr="00B06F7A">
        <w:t xml:space="preserve">      tags:</w:t>
      </w:r>
    </w:p>
    <w:p w14:paraId="32C28AE3" w14:textId="77777777" w:rsidR="00AA0DCD" w:rsidRPr="00B06F7A" w:rsidRDefault="00AA0DCD" w:rsidP="00AA0DCD">
      <w:pPr>
        <w:pStyle w:val="PL"/>
      </w:pPr>
      <w:r w:rsidRPr="00B06F7A">
        <w:t xml:space="preserve">        - SMSF Deregistration for non-3GPP access</w:t>
      </w:r>
    </w:p>
    <w:p w14:paraId="6C57077F" w14:textId="77777777" w:rsidR="00AA0DCD" w:rsidRPr="00B06F7A" w:rsidRDefault="00AA0DCD" w:rsidP="00AA0DCD">
      <w:pPr>
        <w:pStyle w:val="PL"/>
      </w:pPr>
      <w:r w:rsidRPr="00B06F7A">
        <w:t xml:space="preserve">      security:</w:t>
      </w:r>
    </w:p>
    <w:p w14:paraId="61C77597" w14:textId="77777777" w:rsidR="00AA0DCD" w:rsidRPr="00B06F7A" w:rsidRDefault="00AA0DCD" w:rsidP="00AA0DCD">
      <w:pPr>
        <w:pStyle w:val="PL"/>
      </w:pPr>
      <w:r w:rsidRPr="00B06F7A">
        <w:t xml:space="preserve">        - {}</w:t>
      </w:r>
    </w:p>
    <w:p w14:paraId="3BF715C5" w14:textId="77777777" w:rsidR="00AA0DCD" w:rsidRPr="00B06F7A" w:rsidRDefault="00AA0DCD" w:rsidP="00AA0DCD">
      <w:pPr>
        <w:pStyle w:val="PL"/>
      </w:pPr>
      <w:r w:rsidRPr="00B06F7A">
        <w:t xml:space="preserve">        - oAuth2ClientCredentials:</w:t>
      </w:r>
    </w:p>
    <w:p w14:paraId="110B0055" w14:textId="77777777" w:rsidR="00AA0DCD" w:rsidRPr="00B06F7A" w:rsidRDefault="00AA0DCD" w:rsidP="00AA0DCD">
      <w:pPr>
        <w:pStyle w:val="PL"/>
      </w:pPr>
      <w:r w:rsidRPr="00B06F7A">
        <w:t xml:space="preserve">          - nudm-uecm</w:t>
      </w:r>
    </w:p>
    <w:p w14:paraId="6E188794" w14:textId="77777777" w:rsidR="00AA0DCD" w:rsidRPr="00B06F7A" w:rsidRDefault="00AA0DCD" w:rsidP="00AA0DCD">
      <w:pPr>
        <w:pStyle w:val="PL"/>
      </w:pPr>
      <w:r w:rsidRPr="00B06F7A">
        <w:t xml:space="preserve">        - oAuth2ClientCredentials:</w:t>
      </w:r>
    </w:p>
    <w:p w14:paraId="3E163CA4" w14:textId="77777777" w:rsidR="00AA0DCD" w:rsidRPr="00B06F7A" w:rsidRDefault="00AA0DCD" w:rsidP="00AA0DCD">
      <w:pPr>
        <w:pStyle w:val="PL"/>
      </w:pPr>
      <w:r w:rsidRPr="00B06F7A">
        <w:t xml:space="preserve">          - nudm-uecm</w:t>
      </w:r>
    </w:p>
    <w:p w14:paraId="76212D6D" w14:textId="77777777" w:rsidR="00AA0DCD" w:rsidRPr="00B06F7A" w:rsidRDefault="00AA0DCD" w:rsidP="00AA0DCD">
      <w:pPr>
        <w:pStyle w:val="PL"/>
      </w:pPr>
      <w:r w:rsidRPr="00B06F7A">
        <w:t xml:space="preserve">          - nudm-uecm:smsf-registration:write</w:t>
      </w:r>
    </w:p>
    <w:p w14:paraId="71D8A43B" w14:textId="77777777" w:rsidR="00AA0DCD" w:rsidRPr="00B06F7A" w:rsidRDefault="00AA0DCD" w:rsidP="00AA0DCD">
      <w:pPr>
        <w:pStyle w:val="PL"/>
      </w:pPr>
      <w:r w:rsidRPr="00B06F7A">
        <w:t xml:space="preserve">      parameters:</w:t>
      </w:r>
    </w:p>
    <w:p w14:paraId="1F217288" w14:textId="77777777" w:rsidR="00AA0DCD" w:rsidRPr="00B06F7A" w:rsidRDefault="00AA0DCD" w:rsidP="00AA0DCD">
      <w:pPr>
        <w:pStyle w:val="PL"/>
      </w:pPr>
      <w:r w:rsidRPr="00B06F7A">
        <w:t xml:space="preserve">        - name: ueId</w:t>
      </w:r>
    </w:p>
    <w:p w14:paraId="61339210" w14:textId="77777777" w:rsidR="00AA0DCD" w:rsidRPr="00B06F7A" w:rsidRDefault="00AA0DCD" w:rsidP="00AA0DCD">
      <w:pPr>
        <w:pStyle w:val="PL"/>
      </w:pPr>
      <w:r w:rsidRPr="00B06F7A">
        <w:t xml:space="preserve">          in: path</w:t>
      </w:r>
    </w:p>
    <w:p w14:paraId="127754AB" w14:textId="77777777" w:rsidR="00AA0DCD" w:rsidRPr="00B06F7A" w:rsidRDefault="00AA0DCD" w:rsidP="00AA0DCD">
      <w:pPr>
        <w:pStyle w:val="PL"/>
      </w:pPr>
      <w:r w:rsidRPr="00B06F7A">
        <w:t xml:space="preserve">          description: Identifier of the UE</w:t>
      </w:r>
    </w:p>
    <w:p w14:paraId="06F7EA55" w14:textId="77777777" w:rsidR="00AA0DCD" w:rsidRPr="00B06F7A" w:rsidRDefault="00AA0DCD" w:rsidP="00AA0DCD">
      <w:pPr>
        <w:pStyle w:val="PL"/>
      </w:pPr>
      <w:r w:rsidRPr="00B06F7A">
        <w:t xml:space="preserve">          required: true</w:t>
      </w:r>
    </w:p>
    <w:p w14:paraId="6FE579EB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518331AB" w14:textId="77777777" w:rsidR="00AA0DCD" w:rsidRPr="00B06F7A" w:rsidRDefault="00AA0DCD" w:rsidP="00AA0DCD">
      <w:pPr>
        <w:pStyle w:val="PL"/>
      </w:pPr>
      <w:r w:rsidRPr="00B06F7A">
        <w:t xml:space="preserve">            $ref: 'TS29571_CommonData.yaml#/components/schemas/Supi'</w:t>
      </w:r>
    </w:p>
    <w:p w14:paraId="31154C5B" w14:textId="77777777" w:rsidR="00AA0DCD" w:rsidRPr="00B06F7A" w:rsidRDefault="00AA0DCD" w:rsidP="00AA0DCD">
      <w:pPr>
        <w:pStyle w:val="PL"/>
      </w:pPr>
      <w:r w:rsidRPr="00B06F7A">
        <w:t xml:space="preserve">        - name: smsf-set-id</w:t>
      </w:r>
    </w:p>
    <w:p w14:paraId="191F13BB" w14:textId="77777777" w:rsidR="00AA0DCD" w:rsidRPr="00B06F7A" w:rsidRDefault="00AA0DCD" w:rsidP="00AA0DCD">
      <w:pPr>
        <w:pStyle w:val="PL"/>
      </w:pPr>
      <w:r w:rsidRPr="00B06F7A">
        <w:t xml:space="preserve">          in: query</w:t>
      </w:r>
    </w:p>
    <w:p w14:paraId="5844AA26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5D405D01" w14:textId="77777777" w:rsidR="00AA0DCD" w:rsidRPr="00B06F7A" w:rsidRDefault="00AA0DCD" w:rsidP="00AA0DCD">
      <w:pPr>
        <w:pStyle w:val="PL"/>
      </w:pPr>
      <w:r w:rsidRPr="00B06F7A">
        <w:t xml:space="preserve">            $ref: 'TS29571_CommonData.yaml#/components/schemas/NfSetId'</w:t>
      </w:r>
    </w:p>
    <w:p w14:paraId="093CCA1B" w14:textId="77777777" w:rsidR="00AA0DCD" w:rsidRPr="00CB7047" w:rsidRDefault="00AA0DCD" w:rsidP="00AA0DCD">
      <w:pPr>
        <w:pStyle w:val="PL"/>
      </w:pPr>
      <w:r w:rsidRPr="00CB7047">
        <w:t xml:space="preserve">        - name: If-Match</w:t>
      </w:r>
    </w:p>
    <w:p w14:paraId="7C222002" w14:textId="77777777" w:rsidR="00AA0DCD" w:rsidRPr="00CB7047" w:rsidRDefault="00AA0DCD" w:rsidP="00AA0DCD">
      <w:pPr>
        <w:pStyle w:val="PL"/>
      </w:pPr>
      <w:r w:rsidRPr="00CB7047">
        <w:t xml:space="preserve">          in: header</w:t>
      </w:r>
    </w:p>
    <w:p w14:paraId="4432E164" w14:textId="77777777" w:rsidR="00AA0DCD" w:rsidRPr="00CB7047" w:rsidRDefault="00AA0DCD" w:rsidP="00AA0DCD">
      <w:pPr>
        <w:pStyle w:val="PL"/>
      </w:pPr>
      <w:r w:rsidRPr="00CB7047">
        <w:t xml:space="preserve">          description: Validator for conditional requests, as described in IETF RFC 7232, 3.1</w:t>
      </w:r>
    </w:p>
    <w:p w14:paraId="6EFD8C1F" w14:textId="77777777" w:rsidR="00AA0DCD" w:rsidRPr="00CB7047" w:rsidRDefault="00AA0DCD" w:rsidP="00AA0DCD">
      <w:pPr>
        <w:pStyle w:val="PL"/>
      </w:pPr>
      <w:r w:rsidRPr="00CB7047">
        <w:t xml:space="preserve">          schema:</w:t>
      </w:r>
    </w:p>
    <w:p w14:paraId="0FF57674" w14:textId="77777777" w:rsidR="00AA0DCD" w:rsidRPr="00CB7047" w:rsidRDefault="00AA0DCD" w:rsidP="00AA0DCD">
      <w:pPr>
        <w:pStyle w:val="PL"/>
      </w:pPr>
      <w:r w:rsidRPr="00CB7047">
        <w:t xml:space="preserve">            type: string</w:t>
      </w:r>
    </w:p>
    <w:p w14:paraId="56CDF6EA" w14:textId="77777777" w:rsidR="00AA0DCD" w:rsidRPr="00B06F7A" w:rsidRDefault="00AA0DCD" w:rsidP="00AA0DCD">
      <w:pPr>
        <w:pStyle w:val="PL"/>
      </w:pPr>
      <w:r w:rsidRPr="00B06F7A">
        <w:t xml:space="preserve">      responses:</w:t>
      </w:r>
    </w:p>
    <w:p w14:paraId="36864061" w14:textId="77777777" w:rsidR="00AA0DCD" w:rsidRPr="00B06F7A" w:rsidRDefault="00AA0DCD" w:rsidP="00AA0DCD">
      <w:pPr>
        <w:pStyle w:val="PL"/>
      </w:pPr>
      <w:r w:rsidRPr="00B06F7A">
        <w:t xml:space="preserve">        '204':</w:t>
      </w:r>
    </w:p>
    <w:p w14:paraId="5760AD1E" w14:textId="77777777" w:rsidR="00AA0DCD" w:rsidRPr="00B06F7A" w:rsidRDefault="00AA0DCD" w:rsidP="00AA0DCD">
      <w:pPr>
        <w:pStyle w:val="PL"/>
      </w:pPr>
      <w:r w:rsidRPr="00B06F7A">
        <w:t xml:space="preserve">          description: Expected response to a valid request</w:t>
      </w:r>
    </w:p>
    <w:p w14:paraId="32DE369C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1E1C8E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1DE6062A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1C873979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0AB4A3FD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4F03C9E5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5F653DB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49FE7CE9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30ADD26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'422':</w:t>
      </w:r>
    </w:p>
    <w:p w14:paraId="12D2C0DE" w14:textId="77777777" w:rsidR="00AA0DCD" w:rsidRPr="00B06F7A" w:rsidRDefault="00AA0DCD" w:rsidP="00AA0DCD">
      <w:pPr>
        <w:pStyle w:val="PL"/>
      </w:pPr>
      <w:r w:rsidRPr="00B06F7A">
        <w:t xml:space="preserve">          description: Unprocessable Request</w:t>
      </w:r>
    </w:p>
    <w:p w14:paraId="3A3DB1C2" w14:textId="77777777" w:rsidR="00AA0DCD" w:rsidRPr="00B06F7A" w:rsidRDefault="00AA0DCD" w:rsidP="00AA0DCD">
      <w:pPr>
        <w:pStyle w:val="PL"/>
      </w:pPr>
      <w:r w:rsidRPr="00B06F7A">
        <w:t xml:space="preserve">          content:</w:t>
      </w:r>
    </w:p>
    <w:p w14:paraId="6BD9204A" w14:textId="77777777" w:rsidR="00AA0DCD" w:rsidRPr="00B06F7A" w:rsidRDefault="00AA0DCD" w:rsidP="00AA0DCD">
      <w:pPr>
        <w:pStyle w:val="PL"/>
      </w:pPr>
      <w:r w:rsidRPr="00B06F7A">
        <w:t xml:space="preserve">            application/problem+json:</w:t>
      </w:r>
    </w:p>
    <w:p w14:paraId="03B8954C" w14:textId="77777777" w:rsidR="00AA0DCD" w:rsidRPr="00B06F7A" w:rsidRDefault="00AA0DCD" w:rsidP="00AA0DCD">
      <w:pPr>
        <w:pStyle w:val="PL"/>
      </w:pPr>
      <w:r w:rsidRPr="00B06F7A">
        <w:t xml:space="preserve">              schema:</w:t>
      </w:r>
    </w:p>
    <w:p w14:paraId="5B4432FD" w14:textId="77777777" w:rsidR="00AA0DCD" w:rsidRPr="00B06F7A" w:rsidRDefault="00AA0DCD" w:rsidP="00AA0DCD">
      <w:pPr>
        <w:pStyle w:val="PL"/>
      </w:pPr>
      <w:r w:rsidRPr="00B06F7A">
        <w:t xml:space="preserve">                $ref: 'TS29571_CommonData.yaml#/components/schemas/ProblemDetails'</w:t>
      </w:r>
    </w:p>
    <w:p w14:paraId="6264FE75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5782B395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4C30363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09DBD90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E7E43BB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CF9580A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4B36242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0CD43BB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DAC6143" w14:textId="77777777" w:rsidR="00AA0DCD" w:rsidRPr="00B06F7A" w:rsidRDefault="00AA0DCD" w:rsidP="00AA0DCD">
      <w:pPr>
        <w:pStyle w:val="PL"/>
      </w:pPr>
      <w:r w:rsidRPr="00B06F7A">
        <w:t xml:space="preserve">        default:</w:t>
      </w:r>
    </w:p>
    <w:p w14:paraId="291BF26D" w14:textId="77777777" w:rsidR="00AA0DCD" w:rsidRPr="00B06F7A" w:rsidRDefault="00AA0DCD" w:rsidP="00AA0DCD">
      <w:pPr>
        <w:pStyle w:val="PL"/>
      </w:pPr>
      <w:r w:rsidRPr="00B06F7A">
        <w:t xml:space="preserve">          description: Unexpected error</w:t>
      </w:r>
    </w:p>
    <w:p w14:paraId="30300415" w14:textId="77777777" w:rsidR="00AA0DCD" w:rsidRPr="00B06F7A" w:rsidRDefault="00AA0DCD" w:rsidP="00AA0DCD">
      <w:pPr>
        <w:pStyle w:val="PL"/>
      </w:pPr>
      <w:r w:rsidRPr="00B06F7A">
        <w:t xml:space="preserve">    get:</w:t>
      </w:r>
    </w:p>
    <w:p w14:paraId="3D197438" w14:textId="77777777" w:rsidR="00AA0DCD" w:rsidRPr="00B06F7A" w:rsidRDefault="00AA0DCD" w:rsidP="00AA0DCD">
      <w:pPr>
        <w:pStyle w:val="PL"/>
      </w:pPr>
      <w:r w:rsidRPr="00B06F7A">
        <w:t xml:space="preserve">      summary: retrieve the SMSF registration for non-3GPP access information</w:t>
      </w:r>
    </w:p>
    <w:p w14:paraId="148C52FA" w14:textId="77777777" w:rsidR="00AA0DCD" w:rsidRPr="00B06F7A" w:rsidRDefault="00AA0DCD" w:rsidP="00AA0DCD">
      <w:pPr>
        <w:pStyle w:val="PL"/>
      </w:pPr>
      <w:r w:rsidRPr="00B06F7A">
        <w:t xml:space="preserve">      operationId: GetNon3GppSmsfRegistration</w:t>
      </w:r>
    </w:p>
    <w:p w14:paraId="6657F0FF" w14:textId="77777777" w:rsidR="00AA0DCD" w:rsidRPr="00B06F7A" w:rsidRDefault="00AA0DCD" w:rsidP="00AA0DCD">
      <w:pPr>
        <w:pStyle w:val="PL"/>
      </w:pPr>
      <w:r w:rsidRPr="00B06F7A">
        <w:t xml:space="preserve">      tags:</w:t>
      </w:r>
    </w:p>
    <w:p w14:paraId="56C55EF8" w14:textId="167F5D2E" w:rsidR="00AA0DCD" w:rsidRDefault="00AA0DCD" w:rsidP="00AA0DCD">
      <w:pPr>
        <w:pStyle w:val="PL"/>
        <w:rPr>
          <w:ins w:id="280" w:author="Samsung" w:date="2023-02-11T22:25:00Z"/>
        </w:rPr>
      </w:pPr>
      <w:r w:rsidRPr="00B06F7A">
        <w:t xml:space="preserve">        - SMSF non-3GPP access Registration Info Retrieval</w:t>
      </w:r>
    </w:p>
    <w:p w14:paraId="3EDC91AB" w14:textId="77777777" w:rsidR="00682BB4" w:rsidRPr="00B06F7A" w:rsidRDefault="00682BB4" w:rsidP="00682BB4">
      <w:pPr>
        <w:pStyle w:val="PL"/>
        <w:rPr>
          <w:ins w:id="281" w:author="Samsung" w:date="2023-02-11T22:25:00Z"/>
        </w:rPr>
      </w:pPr>
      <w:ins w:id="282" w:author="Samsung" w:date="2023-02-11T22:25:00Z">
        <w:r w:rsidRPr="00B06F7A">
          <w:t xml:space="preserve">      security:</w:t>
        </w:r>
      </w:ins>
    </w:p>
    <w:p w14:paraId="2ECD1D39" w14:textId="77777777" w:rsidR="00682BB4" w:rsidRPr="00B06F7A" w:rsidRDefault="00682BB4" w:rsidP="00682BB4">
      <w:pPr>
        <w:pStyle w:val="PL"/>
        <w:rPr>
          <w:ins w:id="283" w:author="Samsung" w:date="2023-02-11T22:25:00Z"/>
        </w:rPr>
      </w:pPr>
      <w:ins w:id="284" w:author="Samsung" w:date="2023-02-11T22:25:00Z">
        <w:r w:rsidRPr="00B06F7A">
          <w:t xml:space="preserve">        - {}</w:t>
        </w:r>
      </w:ins>
    </w:p>
    <w:p w14:paraId="0DE6E4DC" w14:textId="77777777" w:rsidR="00682BB4" w:rsidRPr="00B06F7A" w:rsidRDefault="00682BB4" w:rsidP="00682BB4">
      <w:pPr>
        <w:pStyle w:val="PL"/>
        <w:rPr>
          <w:ins w:id="285" w:author="Samsung" w:date="2023-02-11T22:25:00Z"/>
        </w:rPr>
      </w:pPr>
      <w:ins w:id="286" w:author="Samsung" w:date="2023-02-11T22:25:00Z">
        <w:r w:rsidRPr="00B06F7A">
          <w:t xml:space="preserve">        - oAuth2ClientCredentials:</w:t>
        </w:r>
      </w:ins>
    </w:p>
    <w:p w14:paraId="6DE67488" w14:textId="77777777" w:rsidR="00682BB4" w:rsidRPr="00B06F7A" w:rsidRDefault="00682BB4" w:rsidP="00682BB4">
      <w:pPr>
        <w:pStyle w:val="PL"/>
        <w:rPr>
          <w:ins w:id="287" w:author="Samsung" w:date="2023-02-11T22:25:00Z"/>
        </w:rPr>
      </w:pPr>
      <w:ins w:id="288" w:author="Samsung" w:date="2023-02-11T22:25:00Z">
        <w:r w:rsidRPr="00B06F7A">
          <w:t xml:space="preserve">          - nudm-</w:t>
        </w:r>
        <w:r>
          <w:rPr>
            <w:lang w:val="en-US"/>
          </w:rPr>
          <w:t>uecm</w:t>
        </w:r>
      </w:ins>
    </w:p>
    <w:p w14:paraId="3D11707B" w14:textId="77777777" w:rsidR="00682BB4" w:rsidRPr="00B06F7A" w:rsidRDefault="00682BB4" w:rsidP="00682BB4">
      <w:pPr>
        <w:pStyle w:val="PL"/>
        <w:rPr>
          <w:ins w:id="289" w:author="Samsung" w:date="2023-02-11T22:25:00Z"/>
        </w:rPr>
      </w:pPr>
      <w:ins w:id="290" w:author="Samsung" w:date="2023-02-11T22:25:00Z">
        <w:r w:rsidRPr="00B06F7A">
          <w:t xml:space="preserve">        - oAuth2ClientCredentials:</w:t>
        </w:r>
      </w:ins>
    </w:p>
    <w:p w14:paraId="6114E7E3" w14:textId="77777777" w:rsidR="00682BB4" w:rsidRDefault="00682BB4" w:rsidP="00682BB4">
      <w:pPr>
        <w:pStyle w:val="PL"/>
        <w:rPr>
          <w:ins w:id="291" w:author="Samsung" w:date="2023-02-11T22:25:00Z"/>
        </w:rPr>
      </w:pPr>
      <w:ins w:id="292" w:author="Samsung" w:date="2023-02-11T22:25:00Z">
        <w:r w:rsidRPr="00B06F7A">
          <w:t xml:space="preserve">          - nudm-</w:t>
        </w:r>
        <w:r>
          <w:t>uecm</w:t>
        </w:r>
      </w:ins>
    </w:p>
    <w:p w14:paraId="2F2658A5" w14:textId="71F434B9" w:rsidR="00682BB4" w:rsidRPr="00B06F7A" w:rsidRDefault="00682BB4" w:rsidP="00AA0DCD">
      <w:pPr>
        <w:pStyle w:val="PL"/>
      </w:pPr>
      <w:ins w:id="293" w:author="Samsung" w:date="2023-02-11T22:25:00Z">
        <w:r w:rsidRPr="00B06F7A">
          <w:t xml:space="preserve">          - </w:t>
        </w:r>
        <w:r>
          <w:t>nudm-uecm:smsf-registrations:read</w:t>
        </w:r>
      </w:ins>
    </w:p>
    <w:p w14:paraId="6CD9455B" w14:textId="77777777" w:rsidR="00AA0DCD" w:rsidRPr="00B06F7A" w:rsidRDefault="00AA0DCD" w:rsidP="00AA0DCD">
      <w:pPr>
        <w:pStyle w:val="PL"/>
      </w:pPr>
      <w:r w:rsidRPr="00B06F7A">
        <w:t xml:space="preserve">      parameters:</w:t>
      </w:r>
    </w:p>
    <w:p w14:paraId="66469829" w14:textId="77777777" w:rsidR="00AA0DCD" w:rsidRPr="00B06F7A" w:rsidRDefault="00AA0DCD" w:rsidP="00AA0DCD">
      <w:pPr>
        <w:pStyle w:val="PL"/>
      </w:pPr>
      <w:r w:rsidRPr="00B06F7A">
        <w:t xml:space="preserve">        - name: ueId</w:t>
      </w:r>
    </w:p>
    <w:p w14:paraId="3D485082" w14:textId="77777777" w:rsidR="00AA0DCD" w:rsidRPr="00B06F7A" w:rsidRDefault="00AA0DCD" w:rsidP="00AA0DCD">
      <w:pPr>
        <w:pStyle w:val="PL"/>
      </w:pPr>
      <w:r w:rsidRPr="00B06F7A">
        <w:t xml:space="preserve">          in: path</w:t>
      </w:r>
    </w:p>
    <w:p w14:paraId="1A456F7C" w14:textId="77777777" w:rsidR="00AA0DCD" w:rsidRPr="00B06F7A" w:rsidRDefault="00AA0DCD" w:rsidP="00AA0DCD">
      <w:pPr>
        <w:pStyle w:val="PL"/>
      </w:pPr>
      <w:r w:rsidRPr="00B06F7A">
        <w:t xml:space="preserve">          description: Identifier of the UE</w:t>
      </w:r>
    </w:p>
    <w:p w14:paraId="74D29CDE" w14:textId="77777777" w:rsidR="00AA0DCD" w:rsidRPr="00B06F7A" w:rsidRDefault="00AA0DCD" w:rsidP="00AA0DCD">
      <w:pPr>
        <w:pStyle w:val="PL"/>
      </w:pPr>
      <w:r w:rsidRPr="00B06F7A">
        <w:t xml:space="preserve">          required: true</w:t>
      </w:r>
    </w:p>
    <w:p w14:paraId="4ED8F306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73F0091D" w14:textId="77777777" w:rsidR="00AA0DCD" w:rsidRPr="00B06F7A" w:rsidRDefault="00AA0DCD" w:rsidP="00AA0DCD">
      <w:pPr>
        <w:pStyle w:val="PL"/>
      </w:pPr>
      <w:r w:rsidRPr="00B06F7A">
        <w:t xml:space="preserve">            $ref: 'TS29571_CommonData.yaml#/components/schemas/Gpsi'</w:t>
      </w:r>
    </w:p>
    <w:p w14:paraId="5A9A98DE" w14:textId="77777777" w:rsidR="00AA0DCD" w:rsidRPr="00B06F7A" w:rsidRDefault="00AA0DCD" w:rsidP="00AA0DCD">
      <w:pPr>
        <w:pStyle w:val="PL"/>
      </w:pPr>
      <w:r w:rsidRPr="00B06F7A">
        <w:t xml:space="preserve">        - name: supported-features</w:t>
      </w:r>
    </w:p>
    <w:p w14:paraId="77E755E3" w14:textId="77777777" w:rsidR="00AA0DCD" w:rsidRPr="00B06F7A" w:rsidRDefault="00AA0DCD" w:rsidP="00AA0DCD">
      <w:pPr>
        <w:pStyle w:val="PL"/>
      </w:pPr>
      <w:r w:rsidRPr="00B06F7A">
        <w:t xml:space="preserve">          in: query</w:t>
      </w:r>
    </w:p>
    <w:p w14:paraId="00D6CC1F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4B616F0B" w14:textId="77777777" w:rsidR="00AA0DCD" w:rsidRPr="00B06F7A" w:rsidRDefault="00AA0DCD" w:rsidP="00AA0DCD">
      <w:pPr>
        <w:pStyle w:val="PL"/>
      </w:pPr>
      <w:r w:rsidRPr="00B06F7A">
        <w:t xml:space="preserve">            $ref: 'TS29571_CommonData.yaml#/components/schemas/SupportedFeatures'</w:t>
      </w:r>
    </w:p>
    <w:p w14:paraId="73EDD229" w14:textId="77777777" w:rsidR="00AA0DCD" w:rsidRPr="00B06F7A" w:rsidRDefault="00AA0DCD" w:rsidP="00AA0DCD">
      <w:pPr>
        <w:pStyle w:val="PL"/>
      </w:pPr>
      <w:r w:rsidRPr="00B06F7A">
        <w:t xml:space="preserve">      responses:</w:t>
      </w:r>
    </w:p>
    <w:p w14:paraId="05A45A0C" w14:textId="77777777" w:rsidR="00AA0DCD" w:rsidRPr="00B06F7A" w:rsidRDefault="00AA0DCD" w:rsidP="00AA0DCD">
      <w:pPr>
        <w:pStyle w:val="PL"/>
      </w:pPr>
      <w:r w:rsidRPr="00B06F7A">
        <w:t xml:space="preserve">        '200':</w:t>
      </w:r>
    </w:p>
    <w:p w14:paraId="0D1F283F" w14:textId="77777777" w:rsidR="00AA0DCD" w:rsidRPr="00B06F7A" w:rsidRDefault="00AA0DCD" w:rsidP="00AA0DCD">
      <w:pPr>
        <w:pStyle w:val="PL"/>
      </w:pPr>
      <w:r w:rsidRPr="00B06F7A">
        <w:t xml:space="preserve">          description: Expected response to a valid request</w:t>
      </w:r>
    </w:p>
    <w:p w14:paraId="7F57C0F7" w14:textId="77777777" w:rsidR="00AA0DCD" w:rsidRPr="00B06F7A" w:rsidRDefault="00AA0DCD" w:rsidP="00AA0DCD">
      <w:pPr>
        <w:pStyle w:val="PL"/>
      </w:pPr>
      <w:r w:rsidRPr="00B06F7A">
        <w:t xml:space="preserve">          content:</w:t>
      </w:r>
    </w:p>
    <w:p w14:paraId="6492B9E4" w14:textId="77777777" w:rsidR="00AA0DCD" w:rsidRPr="00B06F7A" w:rsidRDefault="00AA0DCD" w:rsidP="00AA0DCD">
      <w:pPr>
        <w:pStyle w:val="PL"/>
      </w:pPr>
      <w:r w:rsidRPr="00B06F7A">
        <w:t xml:space="preserve">            application/json:</w:t>
      </w:r>
    </w:p>
    <w:p w14:paraId="6BF24AE6" w14:textId="77777777" w:rsidR="00AA0DCD" w:rsidRPr="00B06F7A" w:rsidRDefault="00AA0DCD" w:rsidP="00AA0DCD">
      <w:pPr>
        <w:pStyle w:val="PL"/>
      </w:pPr>
      <w:r w:rsidRPr="00B06F7A">
        <w:t xml:space="preserve">              schema:</w:t>
      </w:r>
    </w:p>
    <w:p w14:paraId="4930490C" w14:textId="77777777" w:rsidR="00AA0DCD" w:rsidRPr="00B06F7A" w:rsidRDefault="00AA0DCD" w:rsidP="00AA0DCD">
      <w:pPr>
        <w:pStyle w:val="PL"/>
      </w:pPr>
      <w:r w:rsidRPr="00B06F7A">
        <w:t xml:space="preserve">                $ref: '#/components/schemas/SmsfRegistration'</w:t>
      </w:r>
    </w:p>
    <w:p w14:paraId="5C6F35FD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1770294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3DAAAF2C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580F08CB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53D13D78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1D3009C0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56F2C677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AB4BA84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2643A63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1A20B90A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74677CA3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41256869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53234CE6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C49FBB5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D4A14AA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E07834A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1449D4D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05370B6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C17B283" w14:textId="77777777" w:rsidR="00AA0DCD" w:rsidRPr="00B06F7A" w:rsidRDefault="00AA0DCD" w:rsidP="00AA0DCD">
      <w:pPr>
        <w:pStyle w:val="PL"/>
      </w:pPr>
      <w:r w:rsidRPr="00B06F7A">
        <w:t xml:space="preserve">        default:</w:t>
      </w:r>
    </w:p>
    <w:p w14:paraId="04280E81" w14:textId="77777777" w:rsidR="00AA0DCD" w:rsidRPr="00B06F7A" w:rsidRDefault="00AA0DCD" w:rsidP="00AA0DCD">
      <w:pPr>
        <w:pStyle w:val="PL"/>
      </w:pPr>
      <w:r w:rsidRPr="00B06F7A">
        <w:t xml:space="preserve">          description: Unexpected error</w:t>
      </w:r>
    </w:p>
    <w:p w14:paraId="0FC12636" w14:textId="77777777" w:rsidR="00AA0DCD" w:rsidRPr="00B06F7A" w:rsidRDefault="00AA0DCD" w:rsidP="00AA0DCD">
      <w:pPr>
        <w:pStyle w:val="PL"/>
      </w:pPr>
    </w:p>
    <w:p w14:paraId="7FE393B2" w14:textId="77777777" w:rsidR="00AA0DCD" w:rsidRPr="00B06F7A" w:rsidRDefault="00AA0DCD" w:rsidP="00AA0DCD">
      <w:pPr>
        <w:pStyle w:val="PL"/>
      </w:pPr>
      <w:r w:rsidRPr="00B06F7A">
        <w:t xml:space="preserve">  /{ueId}/registrations/ip-sm-gw:</w:t>
      </w:r>
    </w:p>
    <w:p w14:paraId="58A608B3" w14:textId="77777777" w:rsidR="00AA0DCD" w:rsidRPr="00B06F7A" w:rsidRDefault="00AA0DCD" w:rsidP="00AA0DCD">
      <w:pPr>
        <w:pStyle w:val="PL"/>
      </w:pPr>
      <w:r w:rsidRPr="00B06F7A">
        <w:t xml:space="preserve">    put:</w:t>
      </w:r>
    </w:p>
    <w:p w14:paraId="74A8B0BD" w14:textId="77777777" w:rsidR="00AA0DCD" w:rsidRPr="00B06F7A" w:rsidRDefault="00AA0DCD" w:rsidP="00AA0DCD">
      <w:pPr>
        <w:pStyle w:val="PL"/>
      </w:pPr>
      <w:r w:rsidRPr="00B06F7A">
        <w:t xml:space="preserve">      summary: Register an IP-SM-GW</w:t>
      </w:r>
    </w:p>
    <w:p w14:paraId="06912A37" w14:textId="77777777" w:rsidR="00AA0DCD" w:rsidRPr="00B06F7A" w:rsidRDefault="00AA0DCD" w:rsidP="00AA0DCD">
      <w:pPr>
        <w:pStyle w:val="PL"/>
      </w:pPr>
      <w:r w:rsidRPr="00B06F7A">
        <w:t xml:space="preserve">      operationId: IpSmGwRegistration</w:t>
      </w:r>
    </w:p>
    <w:p w14:paraId="0A0D34A9" w14:textId="77777777" w:rsidR="00AA0DCD" w:rsidRPr="00B06F7A" w:rsidRDefault="00AA0DCD" w:rsidP="00AA0DCD">
      <w:pPr>
        <w:pStyle w:val="PL"/>
      </w:pPr>
      <w:r w:rsidRPr="00B06F7A">
        <w:t xml:space="preserve">      tags:</w:t>
      </w:r>
    </w:p>
    <w:p w14:paraId="37A9DF1B" w14:textId="77777777" w:rsidR="00AA0DCD" w:rsidRPr="00B06F7A" w:rsidRDefault="00AA0DCD" w:rsidP="00AA0DCD">
      <w:pPr>
        <w:pStyle w:val="PL"/>
      </w:pPr>
      <w:r w:rsidRPr="00B06F7A">
        <w:t xml:space="preserve">        - IP-SM-GW registration</w:t>
      </w:r>
    </w:p>
    <w:p w14:paraId="0AE0F2FE" w14:textId="77777777" w:rsidR="00AA0DCD" w:rsidRPr="00B06F7A" w:rsidRDefault="00AA0DCD" w:rsidP="00AA0DCD">
      <w:pPr>
        <w:pStyle w:val="PL"/>
      </w:pPr>
      <w:r w:rsidRPr="00B06F7A">
        <w:t xml:space="preserve">      security:</w:t>
      </w:r>
    </w:p>
    <w:p w14:paraId="72D6A820" w14:textId="77777777" w:rsidR="00AA0DCD" w:rsidRPr="00B06F7A" w:rsidRDefault="00AA0DCD" w:rsidP="00AA0DCD">
      <w:pPr>
        <w:pStyle w:val="PL"/>
      </w:pPr>
      <w:r w:rsidRPr="00B06F7A">
        <w:t xml:space="preserve">        - {}</w:t>
      </w:r>
    </w:p>
    <w:p w14:paraId="2FFCDA1F" w14:textId="77777777" w:rsidR="00AA0DCD" w:rsidRPr="00B06F7A" w:rsidRDefault="00AA0DCD" w:rsidP="00AA0DCD">
      <w:pPr>
        <w:pStyle w:val="PL"/>
      </w:pPr>
      <w:r w:rsidRPr="00B06F7A">
        <w:t xml:space="preserve">        - oAuth2ClientCredentials:</w:t>
      </w:r>
    </w:p>
    <w:p w14:paraId="1248B2E7" w14:textId="77777777" w:rsidR="00AA0DCD" w:rsidRPr="00B06F7A" w:rsidRDefault="00AA0DCD" w:rsidP="00AA0DCD">
      <w:pPr>
        <w:pStyle w:val="PL"/>
      </w:pPr>
      <w:r w:rsidRPr="00B06F7A">
        <w:t xml:space="preserve">          - nudm-uecm</w:t>
      </w:r>
    </w:p>
    <w:p w14:paraId="0A040104" w14:textId="77777777" w:rsidR="00AA0DCD" w:rsidRPr="00B06F7A" w:rsidRDefault="00AA0DCD" w:rsidP="00AA0DCD">
      <w:pPr>
        <w:pStyle w:val="PL"/>
      </w:pPr>
      <w:r w:rsidRPr="00B06F7A">
        <w:t xml:space="preserve">        - oAuth2ClientCredentials:</w:t>
      </w:r>
    </w:p>
    <w:p w14:paraId="56A7B9AA" w14:textId="77777777" w:rsidR="00AA0DCD" w:rsidRPr="00B06F7A" w:rsidRDefault="00AA0DCD" w:rsidP="00AA0DCD">
      <w:pPr>
        <w:pStyle w:val="PL"/>
      </w:pPr>
      <w:r w:rsidRPr="00B06F7A">
        <w:t xml:space="preserve">          - nudm-uecm</w:t>
      </w:r>
    </w:p>
    <w:p w14:paraId="7B8A85F9" w14:textId="77777777" w:rsidR="00AA0DCD" w:rsidRPr="00B06F7A" w:rsidRDefault="00AA0DCD" w:rsidP="00AA0DCD">
      <w:pPr>
        <w:pStyle w:val="PL"/>
      </w:pPr>
      <w:r w:rsidRPr="00B06F7A">
        <w:t xml:space="preserve">          - nudm-uecm:ip-sm-gw-registration:write</w:t>
      </w:r>
    </w:p>
    <w:p w14:paraId="0C428BC9" w14:textId="77777777" w:rsidR="00AA0DCD" w:rsidRPr="00B06F7A" w:rsidRDefault="00AA0DCD" w:rsidP="00AA0DCD">
      <w:pPr>
        <w:pStyle w:val="PL"/>
      </w:pPr>
      <w:r w:rsidRPr="00B06F7A">
        <w:t xml:space="preserve">      parameters:</w:t>
      </w:r>
    </w:p>
    <w:p w14:paraId="6FF947E7" w14:textId="77777777" w:rsidR="00AA0DCD" w:rsidRPr="00B06F7A" w:rsidRDefault="00AA0DCD" w:rsidP="00AA0DCD">
      <w:pPr>
        <w:pStyle w:val="PL"/>
      </w:pPr>
      <w:r w:rsidRPr="00B06F7A">
        <w:t xml:space="preserve">        - name: ueId</w:t>
      </w:r>
    </w:p>
    <w:p w14:paraId="4948575D" w14:textId="77777777" w:rsidR="00AA0DCD" w:rsidRPr="00B06F7A" w:rsidRDefault="00AA0DCD" w:rsidP="00AA0DCD">
      <w:pPr>
        <w:pStyle w:val="PL"/>
      </w:pPr>
      <w:r w:rsidRPr="00B06F7A">
        <w:t xml:space="preserve">          in: path</w:t>
      </w:r>
    </w:p>
    <w:p w14:paraId="774C5ABB" w14:textId="77777777" w:rsidR="00AA0DCD" w:rsidRPr="00B06F7A" w:rsidRDefault="00AA0DCD" w:rsidP="00AA0DCD">
      <w:pPr>
        <w:pStyle w:val="PL"/>
      </w:pPr>
      <w:r w:rsidRPr="00B06F7A">
        <w:t xml:space="preserve">          description: Identifier of the UE</w:t>
      </w:r>
    </w:p>
    <w:p w14:paraId="4741B0DE" w14:textId="77777777" w:rsidR="00AA0DCD" w:rsidRPr="00B06F7A" w:rsidRDefault="00AA0DCD" w:rsidP="00AA0DCD">
      <w:pPr>
        <w:pStyle w:val="PL"/>
      </w:pPr>
      <w:r w:rsidRPr="00B06F7A">
        <w:t xml:space="preserve">          required: true</w:t>
      </w:r>
    </w:p>
    <w:p w14:paraId="3E2B1515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15D497B4" w14:textId="77777777" w:rsidR="00AA0DCD" w:rsidRPr="00B06F7A" w:rsidRDefault="00AA0DCD" w:rsidP="00AA0DCD">
      <w:pPr>
        <w:pStyle w:val="PL"/>
      </w:pPr>
      <w:r w:rsidRPr="00B06F7A">
        <w:t xml:space="preserve">            $ref: 'TS29571_CommonData.yaml#/components/schemas/Supi'</w:t>
      </w:r>
    </w:p>
    <w:p w14:paraId="17CC9C66" w14:textId="77777777" w:rsidR="00AA0DCD" w:rsidRPr="00B06F7A" w:rsidRDefault="00AA0DCD" w:rsidP="00AA0DCD">
      <w:pPr>
        <w:pStyle w:val="PL"/>
      </w:pPr>
      <w:r w:rsidRPr="00B06F7A">
        <w:t xml:space="preserve">      requestBody:</w:t>
      </w:r>
    </w:p>
    <w:p w14:paraId="1F98BDE3" w14:textId="77777777" w:rsidR="00AA0DCD" w:rsidRPr="00B06F7A" w:rsidRDefault="00AA0DCD" w:rsidP="00AA0DCD">
      <w:pPr>
        <w:pStyle w:val="PL"/>
      </w:pPr>
      <w:r w:rsidRPr="00B06F7A">
        <w:t xml:space="preserve">        content:</w:t>
      </w:r>
    </w:p>
    <w:p w14:paraId="41B97638" w14:textId="77777777" w:rsidR="00AA0DCD" w:rsidRPr="00B06F7A" w:rsidRDefault="00AA0DCD" w:rsidP="00AA0DCD">
      <w:pPr>
        <w:pStyle w:val="PL"/>
      </w:pPr>
      <w:r w:rsidRPr="00B06F7A">
        <w:t xml:space="preserve">          application/json:</w:t>
      </w:r>
    </w:p>
    <w:p w14:paraId="02F92A80" w14:textId="77777777" w:rsidR="00AA0DCD" w:rsidRPr="00B06F7A" w:rsidRDefault="00AA0DCD" w:rsidP="00AA0DCD">
      <w:pPr>
        <w:pStyle w:val="PL"/>
      </w:pPr>
      <w:r w:rsidRPr="00B06F7A">
        <w:t xml:space="preserve">            schema:</w:t>
      </w:r>
    </w:p>
    <w:p w14:paraId="2BE0100C" w14:textId="77777777" w:rsidR="00AA0DCD" w:rsidRPr="00B06F7A" w:rsidRDefault="00AA0DCD" w:rsidP="00AA0DCD">
      <w:pPr>
        <w:pStyle w:val="PL"/>
      </w:pPr>
      <w:r w:rsidRPr="00B06F7A">
        <w:t xml:space="preserve">              $ref: '#/components/schemas/IpSmGwRegistration'</w:t>
      </w:r>
    </w:p>
    <w:p w14:paraId="4DD461E5" w14:textId="77777777" w:rsidR="00AA0DCD" w:rsidRPr="00B06F7A" w:rsidRDefault="00AA0DCD" w:rsidP="00AA0DCD">
      <w:pPr>
        <w:pStyle w:val="PL"/>
      </w:pPr>
      <w:r w:rsidRPr="00B06F7A">
        <w:t xml:space="preserve">        required: true</w:t>
      </w:r>
    </w:p>
    <w:p w14:paraId="67BC6E3F" w14:textId="77777777" w:rsidR="00AA0DCD" w:rsidRPr="00B06F7A" w:rsidRDefault="00AA0DCD" w:rsidP="00AA0DCD">
      <w:pPr>
        <w:pStyle w:val="PL"/>
      </w:pPr>
      <w:r w:rsidRPr="00B06F7A">
        <w:t xml:space="preserve">      responses:</w:t>
      </w:r>
    </w:p>
    <w:p w14:paraId="42DE61D8" w14:textId="77777777" w:rsidR="00AA0DCD" w:rsidRPr="00B06F7A" w:rsidRDefault="00AA0DCD" w:rsidP="00AA0DCD">
      <w:pPr>
        <w:pStyle w:val="PL"/>
      </w:pPr>
      <w:r w:rsidRPr="00B06F7A">
        <w:t xml:space="preserve">        '201':</w:t>
      </w:r>
    </w:p>
    <w:p w14:paraId="685C7814" w14:textId="77777777" w:rsidR="00AA0DCD" w:rsidRPr="00B06F7A" w:rsidRDefault="00AA0DCD" w:rsidP="00AA0DCD">
      <w:pPr>
        <w:pStyle w:val="PL"/>
      </w:pPr>
      <w:r w:rsidRPr="00B06F7A">
        <w:t xml:space="preserve">          description: Created</w:t>
      </w:r>
    </w:p>
    <w:p w14:paraId="3E778496" w14:textId="77777777" w:rsidR="00AA0DCD" w:rsidRPr="00B06F7A" w:rsidRDefault="00AA0DCD" w:rsidP="00AA0DCD">
      <w:pPr>
        <w:pStyle w:val="PL"/>
      </w:pPr>
      <w:r w:rsidRPr="00B06F7A">
        <w:t xml:space="preserve">          content:</w:t>
      </w:r>
    </w:p>
    <w:p w14:paraId="0A2648DC" w14:textId="77777777" w:rsidR="00AA0DCD" w:rsidRPr="00B06F7A" w:rsidRDefault="00AA0DCD" w:rsidP="00AA0DCD">
      <w:pPr>
        <w:pStyle w:val="PL"/>
      </w:pPr>
      <w:r w:rsidRPr="00B06F7A">
        <w:t xml:space="preserve">            application/json:</w:t>
      </w:r>
    </w:p>
    <w:p w14:paraId="79C5D5A4" w14:textId="77777777" w:rsidR="00AA0DCD" w:rsidRPr="00B06F7A" w:rsidRDefault="00AA0DCD" w:rsidP="00AA0DCD">
      <w:pPr>
        <w:pStyle w:val="PL"/>
      </w:pPr>
      <w:r w:rsidRPr="00B06F7A">
        <w:t xml:space="preserve">              schema:</w:t>
      </w:r>
    </w:p>
    <w:p w14:paraId="35A1FDD9" w14:textId="77777777" w:rsidR="00AA0DCD" w:rsidRPr="00B06F7A" w:rsidRDefault="00AA0DCD" w:rsidP="00AA0DCD">
      <w:pPr>
        <w:pStyle w:val="PL"/>
      </w:pPr>
      <w:r w:rsidRPr="00B06F7A">
        <w:t xml:space="preserve">                $ref: '#/components/schemas/IpSmGwRegistration'</w:t>
      </w:r>
    </w:p>
    <w:p w14:paraId="22943EAF" w14:textId="77777777" w:rsidR="00AA0DCD" w:rsidRPr="00B06F7A" w:rsidRDefault="00AA0DCD" w:rsidP="00AA0DCD">
      <w:pPr>
        <w:pStyle w:val="PL"/>
      </w:pPr>
      <w:r w:rsidRPr="00B06F7A">
        <w:t xml:space="preserve">          headers:</w:t>
      </w:r>
    </w:p>
    <w:p w14:paraId="2C3572AD" w14:textId="77777777" w:rsidR="00AA0DCD" w:rsidRPr="00B06F7A" w:rsidRDefault="00AA0DCD" w:rsidP="00AA0DCD">
      <w:pPr>
        <w:pStyle w:val="PL"/>
      </w:pPr>
      <w:r w:rsidRPr="00B06F7A">
        <w:t xml:space="preserve">            Location:</w:t>
      </w:r>
    </w:p>
    <w:p w14:paraId="197D2C0B" w14:textId="77777777" w:rsidR="00AA0DCD" w:rsidRPr="00B06F7A" w:rsidRDefault="00AA0DCD" w:rsidP="00AA0DCD">
      <w:pPr>
        <w:pStyle w:val="PL"/>
      </w:pPr>
      <w:r w:rsidRPr="00B06F7A">
        <w:t xml:space="preserve">              description: 'Contains the URI of the newly created resource, according to the structure: {apiRoot}/nudm-uecm/v1/{ueId}/registrations/ip-sm-gw'</w:t>
      </w:r>
    </w:p>
    <w:p w14:paraId="720F69A0" w14:textId="77777777" w:rsidR="00AA0DCD" w:rsidRPr="00B06F7A" w:rsidRDefault="00AA0DCD" w:rsidP="00AA0DCD">
      <w:pPr>
        <w:pStyle w:val="PL"/>
      </w:pPr>
      <w:r w:rsidRPr="00B06F7A">
        <w:t xml:space="preserve">              required: true</w:t>
      </w:r>
    </w:p>
    <w:p w14:paraId="545411D7" w14:textId="77777777" w:rsidR="00AA0DCD" w:rsidRPr="00B06F7A" w:rsidRDefault="00AA0DCD" w:rsidP="00AA0DCD">
      <w:pPr>
        <w:pStyle w:val="PL"/>
      </w:pPr>
      <w:r w:rsidRPr="00B06F7A">
        <w:t xml:space="preserve">              schema:</w:t>
      </w:r>
    </w:p>
    <w:p w14:paraId="383D428B" w14:textId="77777777" w:rsidR="00AA0DCD" w:rsidRPr="00B06F7A" w:rsidRDefault="00AA0DCD" w:rsidP="00AA0DCD">
      <w:pPr>
        <w:pStyle w:val="PL"/>
      </w:pPr>
      <w:r w:rsidRPr="00B06F7A">
        <w:t xml:space="preserve">                type: string</w:t>
      </w:r>
    </w:p>
    <w:p w14:paraId="212E9561" w14:textId="77777777" w:rsidR="00AA0DCD" w:rsidRPr="00B06F7A" w:rsidRDefault="00AA0DCD" w:rsidP="00AA0DCD">
      <w:pPr>
        <w:pStyle w:val="PL"/>
      </w:pPr>
      <w:r w:rsidRPr="00B06F7A">
        <w:t xml:space="preserve">        '200':</w:t>
      </w:r>
    </w:p>
    <w:p w14:paraId="13257DA3" w14:textId="77777777" w:rsidR="00AA0DCD" w:rsidRPr="00B06F7A" w:rsidRDefault="00AA0DCD" w:rsidP="00AA0DCD">
      <w:pPr>
        <w:pStyle w:val="PL"/>
      </w:pPr>
      <w:r w:rsidRPr="00B06F7A">
        <w:t xml:space="preserve">          description: Expected response to a valid request</w:t>
      </w:r>
    </w:p>
    <w:p w14:paraId="20519010" w14:textId="77777777" w:rsidR="00AA0DCD" w:rsidRPr="00B06F7A" w:rsidRDefault="00AA0DCD" w:rsidP="00AA0DCD">
      <w:pPr>
        <w:pStyle w:val="PL"/>
      </w:pPr>
      <w:r w:rsidRPr="00B06F7A">
        <w:t xml:space="preserve">          content:</w:t>
      </w:r>
    </w:p>
    <w:p w14:paraId="741071FA" w14:textId="77777777" w:rsidR="00AA0DCD" w:rsidRPr="00B06F7A" w:rsidRDefault="00AA0DCD" w:rsidP="00AA0DCD">
      <w:pPr>
        <w:pStyle w:val="PL"/>
      </w:pPr>
      <w:r w:rsidRPr="00B06F7A">
        <w:t xml:space="preserve">            application/json:</w:t>
      </w:r>
    </w:p>
    <w:p w14:paraId="35F17E8E" w14:textId="77777777" w:rsidR="00AA0DCD" w:rsidRPr="00B06F7A" w:rsidRDefault="00AA0DCD" w:rsidP="00AA0DCD">
      <w:pPr>
        <w:pStyle w:val="PL"/>
      </w:pPr>
      <w:r w:rsidRPr="00B06F7A">
        <w:t xml:space="preserve">              schema:</w:t>
      </w:r>
    </w:p>
    <w:p w14:paraId="0C90D572" w14:textId="77777777" w:rsidR="00AA0DCD" w:rsidRPr="00B06F7A" w:rsidRDefault="00AA0DCD" w:rsidP="00AA0DCD">
      <w:pPr>
        <w:pStyle w:val="PL"/>
      </w:pPr>
      <w:r w:rsidRPr="00B06F7A">
        <w:t xml:space="preserve">                $ref: '#/components/schemas/IpSmGwRegistration'</w:t>
      </w:r>
    </w:p>
    <w:p w14:paraId="2B59314F" w14:textId="77777777" w:rsidR="00AA0DCD" w:rsidRPr="00B06F7A" w:rsidRDefault="00AA0DCD" w:rsidP="00AA0DCD">
      <w:pPr>
        <w:pStyle w:val="PL"/>
      </w:pPr>
      <w:r w:rsidRPr="00B06F7A">
        <w:t xml:space="preserve">        '204':</w:t>
      </w:r>
    </w:p>
    <w:p w14:paraId="17C574B3" w14:textId="77777777" w:rsidR="00AA0DCD" w:rsidRPr="00B06F7A" w:rsidRDefault="00AA0DCD" w:rsidP="00AA0DCD">
      <w:pPr>
        <w:pStyle w:val="PL"/>
      </w:pPr>
      <w:r w:rsidRPr="00B06F7A">
        <w:t xml:space="preserve">          description: No content</w:t>
      </w:r>
    </w:p>
    <w:p w14:paraId="0D1AB812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5143120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02AD8760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562F0CD2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</w:t>
      </w:r>
      <w:r>
        <w:t>1</w:t>
      </w:r>
      <w:r w:rsidRPr="00B06F7A">
        <w:t>'</w:t>
      </w:r>
    </w:p>
    <w:p w14:paraId="660BAEC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693DEF7F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0819D31A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61C43880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FB87F36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11</w:t>
      </w:r>
      <w:r w:rsidRPr="00B06F7A">
        <w:rPr>
          <w:lang w:val="en-US"/>
        </w:rPr>
        <w:t>':</w:t>
      </w:r>
    </w:p>
    <w:p w14:paraId="23F505FF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11</w:t>
      </w:r>
      <w:r w:rsidRPr="00B06F7A">
        <w:t>'</w:t>
      </w:r>
    </w:p>
    <w:p w14:paraId="09F3D724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13</w:t>
      </w:r>
      <w:r w:rsidRPr="00B06F7A">
        <w:rPr>
          <w:lang w:val="en-US"/>
        </w:rPr>
        <w:t>':</w:t>
      </w:r>
    </w:p>
    <w:p w14:paraId="6A9128D6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13</w:t>
      </w:r>
      <w:r w:rsidRPr="00B06F7A">
        <w:t>'</w:t>
      </w:r>
    </w:p>
    <w:p w14:paraId="5DD892C0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15</w:t>
      </w:r>
      <w:r w:rsidRPr="00B06F7A">
        <w:rPr>
          <w:lang w:val="en-US"/>
        </w:rPr>
        <w:t>':</w:t>
      </w:r>
    </w:p>
    <w:p w14:paraId="5882B700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15</w:t>
      </w:r>
      <w:r w:rsidRPr="00B06F7A">
        <w:t>'</w:t>
      </w:r>
    </w:p>
    <w:p w14:paraId="29B36061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618539DC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29</w:t>
      </w:r>
      <w:r w:rsidRPr="00B06F7A">
        <w:t>'</w:t>
      </w:r>
    </w:p>
    <w:p w14:paraId="4F0997D8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E131B07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E00A20C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955A3A3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</w:t>
      </w:r>
      <w:r>
        <w:t>502</w:t>
      </w:r>
      <w:r w:rsidRPr="00B06F7A">
        <w:t>'</w:t>
      </w:r>
    </w:p>
    <w:p w14:paraId="65739907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EC28247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70CA461" w14:textId="77777777" w:rsidR="00AA0DCD" w:rsidRPr="00B06F7A" w:rsidRDefault="00AA0DCD" w:rsidP="00AA0DCD">
      <w:pPr>
        <w:pStyle w:val="PL"/>
      </w:pPr>
      <w:r w:rsidRPr="00B06F7A">
        <w:t xml:space="preserve">        default:</w:t>
      </w:r>
    </w:p>
    <w:p w14:paraId="2B0AD4C3" w14:textId="77777777" w:rsidR="00AA0DCD" w:rsidRPr="00B06F7A" w:rsidRDefault="00AA0DCD" w:rsidP="00AA0DCD">
      <w:pPr>
        <w:pStyle w:val="PL"/>
      </w:pPr>
      <w:r w:rsidRPr="00B06F7A">
        <w:t xml:space="preserve">          description: Unexpected error</w:t>
      </w:r>
    </w:p>
    <w:p w14:paraId="5991072B" w14:textId="77777777" w:rsidR="00AA0DCD" w:rsidRPr="00B06F7A" w:rsidRDefault="00AA0DCD" w:rsidP="00AA0DCD">
      <w:pPr>
        <w:pStyle w:val="PL"/>
      </w:pPr>
      <w:r w:rsidRPr="00B06F7A">
        <w:t xml:space="preserve">    delete:</w:t>
      </w:r>
    </w:p>
    <w:p w14:paraId="2BCCDDA8" w14:textId="77777777" w:rsidR="00AA0DCD" w:rsidRPr="00B06F7A" w:rsidRDefault="00AA0DCD" w:rsidP="00AA0DCD">
      <w:pPr>
        <w:pStyle w:val="PL"/>
      </w:pPr>
      <w:r w:rsidRPr="00B06F7A">
        <w:t xml:space="preserve">      summary: Delete the IP-SM-GW registration</w:t>
      </w:r>
    </w:p>
    <w:p w14:paraId="6D60321F" w14:textId="77777777" w:rsidR="00AA0DCD" w:rsidRPr="00B06F7A" w:rsidRDefault="00AA0DCD" w:rsidP="00AA0DCD">
      <w:pPr>
        <w:pStyle w:val="PL"/>
      </w:pPr>
      <w:r w:rsidRPr="00B06F7A">
        <w:t xml:space="preserve">      operationId: IpSmGwDeregistration</w:t>
      </w:r>
    </w:p>
    <w:p w14:paraId="1E6FC307" w14:textId="77777777" w:rsidR="00AA0DCD" w:rsidRPr="00B06F7A" w:rsidRDefault="00AA0DCD" w:rsidP="00AA0DCD">
      <w:pPr>
        <w:pStyle w:val="PL"/>
      </w:pPr>
      <w:r w:rsidRPr="00B06F7A">
        <w:t xml:space="preserve">      tags:</w:t>
      </w:r>
    </w:p>
    <w:p w14:paraId="4099AF72" w14:textId="77777777" w:rsidR="00AA0DCD" w:rsidRPr="00B06F7A" w:rsidRDefault="00AA0DCD" w:rsidP="00AA0DCD">
      <w:pPr>
        <w:pStyle w:val="PL"/>
      </w:pPr>
      <w:r w:rsidRPr="00B06F7A">
        <w:t xml:space="preserve">        - IP-SM-GW Deregistration</w:t>
      </w:r>
    </w:p>
    <w:p w14:paraId="62EC8254" w14:textId="77777777" w:rsidR="00AA0DCD" w:rsidRPr="00B06F7A" w:rsidRDefault="00AA0DCD" w:rsidP="00AA0DCD">
      <w:pPr>
        <w:pStyle w:val="PL"/>
      </w:pPr>
      <w:r w:rsidRPr="00B06F7A">
        <w:t xml:space="preserve">      security:</w:t>
      </w:r>
    </w:p>
    <w:p w14:paraId="2650A928" w14:textId="77777777" w:rsidR="00AA0DCD" w:rsidRPr="00B06F7A" w:rsidRDefault="00AA0DCD" w:rsidP="00AA0DCD">
      <w:pPr>
        <w:pStyle w:val="PL"/>
      </w:pPr>
      <w:r w:rsidRPr="00B06F7A">
        <w:t xml:space="preserve">        - {}</w:t>
      </w:r>
    </w:p>
    <w:p w14:paraId="7F7638CC" w14:textId="77777777" w:rsidR="00AA0DCD" w:rsidRPr="00B06F7A" w:rsidRDefault="00AA0DCD" w:rsidP="00AA0DCD">
      <w:pPr>
        <w:pStyle w:val="PL"/>
      </w:pPr>
      <w:r w:rsidRPr="00B06F7A">
        <w:t xml:space="preserve">        - oAuth2ClientCredentials:</w:t>
      </w:r>
    </w:p>
    <w:p w14:paraId="756DDF12" w14:textId="77777777" w:rsidR="00AA0DCD" w:rsidRPr="00B06F7A" w:rsidRDefault="00AA0DCD" w:rsidP="00AA0DCD">
      <w:pPr>
        <w:pStyle w:val="PL"/>
      </w:pPr>
      <w:r w:rsidRPr="00B06F7A">
        <w:t xml:space="preserve">          - nudm-uecm</w:t>
      </w:r>
    </w:p>
    <w:p w14:paraId="1313A436" w14:textId="77777777" w:rsidR="00AA0DCD" w:rsidRPr="00B06F7A" w:rsidRDefault="00AA0DCD" w:rsidP="00AA0DCD">
      <w:pPr>
        <w:pStyle w:val="PL"/>
      </w:pPr>
      <w:r w:rsidRPr="00B06F7A">
        <w:t xml:space="preserve">        - oAuth2ClientCredentials:</w:t>
      </w:r>
    </w:p>
    <w:p w14:paraId="738F6A08" w14:textId="77777777" w:rsidR="00AA0DCD" w:rsidRPr="00B06F7A" w:rsidRDefault="00AA0DCD" w:rsidP="00AA0DCD">
      <w:pPr>
        <w:pStyle w:val="PL"/>
      </w:pPr>
      <w:r w:rsidRPr="00B06F7A">
        <w:t xml:space="preserve">          - nudm-uecm</w:t>
      </w:r>
    </w:p>
    <w:p w14:paraId="5FE39A82" w14:textId="77777777" w:rsidR="00AA0DCD" w:rsidRPr="00B06F7A" w:rsidRDefault="00AA0DCD" w:rsidP="00AA0DCD">
      <w:pPr>
        <w:pStyle w:val="PL"/>
      </w:pPr>
      <w:r w:rsidRPr="00B06F7A">
        <w:t xml:space="preserve">          - nudm-uecm:ip-sm-gw-registration:write</w:t>
      </w:r>
    </w:p>
    <w:p w14:paraId="39AB52C1" w14:textId="77777777" w:rsidR="00AA0DCD" w:rsidRPr="00B06F7A" w:rsidRDefault="00AA0DCD" w:rsidP="00AA0DCD">
      <w:pPr>
        <w:pStyle w:val="PL"/>
      </w:pPr>
      <w:r w:rsidRPr="00B06F7A">
        <w:t xml:space="preserve">      parameters:</w:t>
      </w:r>
    </w:p>
    <w:p w14:paraId="7C9294AB" w14:textId="77777777" w:rsidR="00AA0DCD" w:rsidRPr="00B06F7A" w:rsidRDefault="00AA0DCD" w:rsidP="00AA0DCD">
      <w:pPr>
        <w:pStyle w:val="PL"/>
      </w:pPr>
      <w:r w:rsidRPr="00B06F7A">
        <w:t xml:space="preserve">        - name: ueId</w:t>
      </w:r>
    </w:p>
    <w:p w14:paraId="1E5E6D2B" w14:textId="77777777" w:rsidR="00AA0DCD" w:rsidRPr="00B06F7A" w:rsidRDefault="00AA0DCD" w:rsidP="00AA0DCD">
      <w:pPr>
        <w:pStyle w:val="PL"/>
      </w:pPr>
      <w:r w:rsidRPr="00B06F7A">
        <w:t xml:space="preserve">          in: path</w:t>
      </w:r>
    </w:p>
    <w:p w14:paraId="278EC6A4" w14:textId="77777777" w:rsidR="00AA0DCD" w:rsidRPr="00B06F7A" w:rsidRDefault="00AA0DCD" w:rsidP="00AA0DCD">
      <w:pPr>
        <w:pStyle w:val="PL"/>
      </w:pPr>
      <w:r w:rsidRPr="00B06F7A">
        <w:t xml:space="preserve">          description: Identifier of the UE</w:t>
      </w:r>
    </w:p>
    <w:p w14:paraId="2B674803" w14:textId="77777777" w:rsidR="00AA0DCD" w:rsidRPr="00B06F7A" w:rsidRDefault="00AA0DCD" w:rsidP="00AA0DCD">
      <w:pPr>
        <w:pStyle w:val="PL"/>
      </w:pPr>
      <w:r w:rsidRPr="00B06F7A">
        <w:t xml:space="preserve">          required: true</w:t>
      </w:r>
    </w:p>
    <w:p w14:paraId="34426B0A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73113133" w14:textId="77777777" w:rsidR="00AA0DCD" w:rsidRPr="00B06F7A" w:rsidRDefault="00AA0DCD" w:rsidP="00AA0DCD">
      <w:pPr>
        <w:pStyle w:val="PL"/>
      </w:pPr>
      <w:r w:rsidRPr="00B06F7A">
        <w:t xml:space="preserve">            $ref: 'TS29571_CommonData.yaml#/components/schemas/Supi'</w:t>
      </w:r>
    </w:p>
    <w:p w14:paraId="7599782C" w14:textId="77777777" w:rsidR="00AA0DCD" w:rsidRPr="00B06F7A" w:rsidRDefault="00AA0DCD" w:rsidP="00AA0DCD">
      <w:pPr>
        <w:pStyle w:val="PL"/>
      </w:pPr>
      <w:r w:rsidRPr="00B06F7A">
        <w:t xml:space="preserve">      responses:</w:t>
      </w:r>
    </w:p>
    <w:p w14:paraId="1BA41990" w14:textId="77777777" w:rsidR="00AA0DCD" w:rsidRPr="00B06F7A" w:rsidRDefault="00AA0DCD" w:rsidP="00AA0DCD">
      <w:pPr>
        <w:pStyle w:val="PL"/>
      </w:pPr>
      <w:r w:rsidRPr="00B06F7A">
        <w:t xml:space="preserve">        '204':</w:t>
      </w:r>
    </w:p>
    <w:p w14:paraId="01755A3F" w14:textId="77777777" w:rsidR="00AA0DCD" w:rsidRPr="00B06F7A" w:rsidRDefault="00AA0DCD" w:rsidP="00AA0DCD">
      <w:pPr>
        <w:pStyle w:val="PL"/>
      </w:pPr>
      <w:r w:rsidRPr="00B06F7A">
        <w:t xml:space="preserve">          description: Expected response to a valid request</w:t>
      </w:r>
    </w:p>
    <w:p w14:paraId="0E13C775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7D77932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10514028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1816F738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4416CF69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3A1FC9D9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708F4BC4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445A9869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295D7DF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9877D26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4DD8ED4D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6147C4A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AF0EA24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75336F3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E6FFA3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8E00101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4934D19" w14:textId="77777777" w:rsidR="00AA0DCD" w:rsidRPr="00B06F7A" w:rsidRDefault="00AA0DCD" w:rsidP="00AA0DCD">
      <w:pPr>
        <w:pStyle w:val="PL"/>
      </w:pPr>
      <w:r w:rsidRPr="00B06F7A">
        <w:t xml:space="preserve">        default:</w:t>
      </w:r>
    </w:p>
    <w:p w14:paraId="2201615F" w14:textId="77777777" w:rsidR="00AA0DCD" w:rsidRPr="00B06F7A" w:rsidRDefault="00AA0DCD" w:rsidP="00AA0DCD">
      <w:pPr>
        <w:pStyle w:val="PL"/>
      </w:pPr>
      <w:r w:rsidRPr="00B06F7A">
        <w:t xml:space="preserve">          description: Unexpected error</w:t>
      </w:r>
    </w:p>
    <w:p w14:paraId="2A013036" w14:textId="77777777" w:rsidR="00AA0DCD" w:rsidRPr="00B06F7A" w:rsidRDefault="00AA0DCD" w:rsidP="00AA0DCD">
      <w:pPr>
        <w:pStyle w:val="PL"/>
      </w:pPr>
      <w:r w:rsidRPr="00B06F7A">
        <w:t xml:space="preserve">    get:</w:t>
      </w:r>
    </w:p>
    <w:p w14:paraId="0AA35206" w14:textId="77777777" w:rsidR="00AA0DCD" w:rsidRPr="00B06F7A" w:rsidRDefault="00AA0DCD" w:rsidP="00AA0DCD">
      <w:pPr>
        <w:pStyle w:val="PL"/>
      </w:pPr>
      <w:r w:rsidRPr="00B06F7A">
        <w:t xml:space="preserve">      summary: Retrieve the IP-SM-GW registration information</w:t>
      </w:r>
    </w:p>
    <w:p w14:paraId="368E71D1" w14:textId="77777777" w:rsidR="00AA0DCD" w:rsidRPr="00B06F7A" w:rsidRDefault="00AA0DCD" w:rsidP="00AA0DCD">
      <w:pPr>
        <w:pStyle w:val="PL"/>
      </w:pPr>
      <w:r w:rsidRPr="00B06F7A">
        <w:t xml:space="preserve">      operationId: GetIpSmGwRegistration</w:t>
      </w:r>
    </w:p>
    <w:p w14:paraId="11B13D43" w14:textId="77777777" w:rsidR="00AA0DCD" w:rsidRPr="00B06F7A" w:rsidRDefault="00AA0DCD" w:rsidP="00AA0DCD">
      <w:pPr>
        <w:pStyle w:val="PL"/>
      </w:pPr>
      <w:r w:rsidRPr="00B06F7A">
        <w:t xml:space="preserve">      tags:</w:t>
      </w:r>
    </w:p>
    <w:p w14:paraId="5788011D" w14:textId="39DE4918" w:rsidR="00AA0DCD" w:rsidRDefault="00AA0DCD" w:rsidP="00AA0DCD">
      <w:pPr>
        <w:pStyle w:val="PL"/>
        <w:rPr>
          <w:ins w:id="294" w:author="Samsung" w:date="2023-02-11T22:26:00Z"/>
        </w:rPr>
      </w:pPr>
      <w:r w:rsidRPr="00B06F7A">
        <w:t xml:space="preserve">        - IP-SM-GW Registration Info Retrieval</w:t>
      </w:r>
    </w:p>
    <w:p w14:paraId="53DF8C57" w14:textId="77777777" w:rsidR="00AE26AE" w:rsidRPr="00B06F7A" w:rsidRDefault="00AE26AE" w:rsidP="00AE26AE">
      <w:pPr>
        <w:pStyle w:val="PL"/>
        <w:rPr>
          <w:ins w:id="295" w:author="Samsung" w:date="2023-02-11T22:26:00Z"/>
        </w:rPr>
      </w:pPr>
      <w:ins w:id="296" w:author="Samsung" w:date="2023-02-11T22:26:00Z">
        <w:r w:rsidRPr="00B06F7A">
          <w:t xml:space="preserve">      security:</w:t>
        </w:r>
      </w:ins>
    </w:p>
    <w:p w14:paraId="4217BDCC" w14:textId="77777777" w:rsidR="00AE26AE" w:rsidRPr="00B06F7A" w:rsidRDefault="00AE26AE" w:rsidP="00AE26AE">
      <w:pPr>
        <w:pStyle w:val="PL"/>
        <w:rPr>
          <w:ins w:id="297" w:author="Samsung" w:date="2023-02-11T22:26:00Z"/>
        </w:rPr>
      </w:pPr>
      <w:ins w:id="298" w:author="Samsung" w:date="2023-02-11T22:26:00Z">
        <w:r w:rsidRPr="00B06F7A">
          <w:t xml:space="preserve">        - {}</w:t>
        </w:r>
      </w:ins>
    </w:p>
    <w:p w14:paraId="23D90CEF" w14:textId="77777777" w:rsidR="00AE26AE" w:rsidRPr="00B06F7A" w:rsidRDefault="00AE26AE" w:rsidP="00AE26AE">
      <w:pPr>
        <w:pStyle w:val="PL"/>
        <w:rPr>
          <w:ins w:id="299" w:author="Samsung" w:date="2023-02-11T22:26:00Z"/>
        </w:rPr>
      </w:pPr>
      <w:ins w:id="300" w:author="Samsung" w:date="2023-02-11T22:26:00Z">
        <w:r w:rsidRPr="00B06F7A">
          <w:t xml:space="preserve">        - oAuth2ClientCredentials:</w:t>
        </w:r>
      </w:ins>
    </w:p>
    <w:p w14:paraId="58D1EDC9" w14:textId="77777777" w:rsidR="00AE26AE" w:rsidRPr="00B06F7A" w:rsidRDefault="00AE26AE" w:rsidP="00AE26AE">
      <w:pPr>
        <w:pStyle w:val="PL"/>
        <w:rPr>
          <w:ins w:id="301" w:author="Samsung" w:date="2023-02-11T22:26:00Z"/>
        </w:rPr>
      </w:pPr>
      <w:ins w:id="302" w:author="Samsung" w:date="2023-02-11T22:26:00Z">
        <w:r w:rsidRPr="00B06F7A">
          <w:t xml:space="preserve">          - nudm-</w:t>
        </w:r>
        <w:r>
          <w:rPr>
            <w:lang w:val="en-US"/>
          </w:rPr>
          <w:t>uecm</w:t>
        </w:r>
      </w:ins>
    </w:p>
    <w:p w14:paraId="089C245F" w14:textId="77777777" w:rsidR="00AE26AE" w:rsidRPr="00B06F7A" w:rsidRDefault="00AE26AE" w:rsidP="00AE26AE">
      <w:pPr>
        <w:pStyle w:val="PL"/>
        <w:rPr>
          <w:ins w:id="303" w:author="Samsung" w:date="2023-02-11T22:26:00Z"/>
        </w:rPr>
      </w:pPr>
      <w:ins w:id="304" w:author="Samsung" w:date="2023-02-11T22:26:00Z">
        <w:r w:rsidRPr="00B06F7A">
          <w:t xml:space="preserve">        - oAuth2ClientCredentials:</w:t>
        </w:r>
      </w:ins>
    </w:p>
    <w:p w14:paraId="692BF6A6" w14:textId="77777777" w:rsidR="00AE26AE" w:rsidRDefault="00AE26AE" w:rsidP="00AE26AE">
      <w:pPr>
        <w:pStyle w:val="PL"/>
        <w:rPr>
          <w:ins w:id="305" w:author="Samsung" w:date="2023-02-11T22:26:00Z"/>
        </w:rPr>
      </w:pPr>
      <w:ins w:id="306" w:author="Samsung" w:date="2023-02-11T22:26:00Z">
        <w:r w:rsidRPr="00B06F7A">
          <w:t xml:space="preserve">          - nudm-</w:t>
        </w:r>
        <w:r>
          <w:t>uecm</w:t>
        </w:r>
      </w:ins>
    </w:p>
    <w:p w14:paraId="1FA70040" w14:textId="584C5118" w:rsidR="00AE26AE" w:rsidRPr="00B06F7A" w:rsidRDefault="00AE26AE" w:rsidP="00AA0DCD">
      <w:pPr>
        <w:pStyle w:val="PL"/>
      </w:pPr>
      <w:ins w:id="307" w:author="Samsung" w:date="2023-02-11T22:26:00Z">
        <w:r w:rsidRPr="00B06F7A">
          <w:t xml:space="preserve">          - </w:t>
        </w:r>
        <w:r>
          <w:t>nudm-uecm:ip-sm-gw-registrations:read</w:t>
        </w:r>
      </w:ins>
    </w:p>
    <w:p w14:paraId="179FA435" w14:textId="77777777" w:rsidR="00AA0DCD" w:rsidRPr="00B06F7A" w:rsidRDefault="00AA0DCD" w:rsidP="00AA0DCD">
      <w:pPr>
        <w:pStyle w:val="PL"/>
      </w:pPr>
      <w:r w:rsidRPr="00B06F7A">
        <w:t xml:space="preserve">      parameters:</w:t>
      </w:r>
    </w:p>
    <w:p w14:paraId="626B4398" w14:textId="77777777" w:rsidR="00AA0DCD" w:rsidRPr="00B06F7A" w:rsidRDefault="00AA0DCD" w:rsidP="00AA0DCD">
      <w:pPr>
        <w:pStyle w:val="PL"/>
      </w:pPr>
      <w:r w:rsidRPr="00B06F7A">
        <w:t xml:space="preserve">        - name: ueId</w:t>
      </w:r>
    </w:p>
    <w:p w14:paraId="480CFCDA" w14:textId="77777777" w:rsidR="00AA0DCD" w:rsidRPr="00B06F7A" w:rsidRDefault="00AA0DCD" w:rsidP="00AA0DCD">
      <w:pPr>
        <w:pStyle w:val="PL"/>
      </w:pPr>
      <w:r w:rsidRPr="00B06F7A">
        <w:t xml:space="preserve">          in: path</w:t>
      </w:r>
    </w:p>
    <w:p w14:paraId="354D20D8" w14:textId="77777777" w:rsidR="00AA0DCD" w:rsidRPr="00B06F7A" w:rsidRDefault="00AA0DCD" w:rsidP="00AA0DCD">
      <w:pPr>
        <w:pStyle w:val="PL"/>
      </w:pPr>
      <w:r w:rsidRPr="00B06F7A">
        <w:t xml:space="preserve">          description: Identifier of the UE</w:t>
      </w:r>
    </w:p>
    <w:p w14:paraId="6AF1DCA7" w14:textId="77777777" w:rsidR="00AA0DCD" w:rsidRPr="00B06F7A" w:rsidRDefault="00AA0DCD" w:rsidP="00AA0DCD">
      <w:pPr>
        <w:pStyle w:val="PL"/>
      </w:pPr>
      <w:r w:rsidRPr="00B06F7A">
        <w:t xml:space="preserve">          required: true</w:t>
      </w:r>
    </w:p>
    <w:p w14:paraId="5BAAD8DE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444EB38F" w14:textId="77777777" w:rsidR="00AA0DCD" w:rsidRPr="00B06F7A" w:rsidRDefault="00AA0DCD" w:rsidP="00AA0DCD">
      <w:pPr>
        <w:pStyle w:val="PL"/>
      </w:pPr>
      <w:r w:rsidRPr="00B06F7A">
        <w:t xml:space="preserve">            $ref: 'TS29571_CommonData.yaml#/components/schemas/Supi'</w:t>
      </w:r>
    </w:p>
    <w:p w14:paraId="1A4B58E8" w14:textId="77777777" w:rsidR="00AA0DCD" w:rsidRPr="00B06F7A" w:rsidRDefault="00AA0DCD" w:rsidP="00AA0DCD">
      <w:pPr>
        <w:pStyle w:val="PL"/>
      </w:pPr>
      <w:r w:rsidRPr="00B06F7A">
        <w:t xml:space="preserve">      responses:</w:t>
      </w:r>
    </w:p>
    <w:p w14:paraId="579E7B98" w14:textId="77777777" w:rsidR="00AA0DCD" w:rsidRPr="00B06F7A" w:rsidRDefault="00AA0DCD" w:rsidP="00AA0DCD">
      <w:pPr>
        <w:pStyle w:val="PL"/>
      </w:pPr>
      <w:r w:rsidRPr="00B06F7A">
        <w:t xml:space="preserve">        '200':</w:t>
      </w:r>
    </w:p>
    <w:p w14:paraId="75F862B6" w14:textId="77777777" w:rsidR="00AA0DCD" w:rsidRPr="00B06F7A" w:rsidRDefault="00AA0DCD" w:rsidP="00AA0DCD">
      <w:pPr>
        <w:pStyle w:val="PL"/>
      </w:pPr>
      <w:r w:rsidRPr="00B06F7A">
        <w:t xml:space="preserve">          description: Expected response to a valid request</w:t>
      </w:r>
    </w:p>
    <w:p w14:paraId="54EFE0EB" w14:textId="77777777" w:rsidR="00AA0DCD" w:rsidRPr="00B06F7A" w:rsidRDefault="00AA0DCD" w:rsidP="00AA0DCD">
      <w:pPr>
        <w:pStyle w:val="PL"/>
      </w:pPr>
      <w:r w:rsidRPr="00B06F7A">
        <w:t xml:space="preserve">          content:</w:t>
      </w:r>
    </w:p>
    <w:p w14:paraId="11947A81" w14:textId="77777777" w:rsidR="00AA0DCD" w:rsidRPr="00B06F7A" w:rsidRDefault="00AA0DCD" w:rsidP="00AA0DCD">
      <w:pPr>
        <w:pStyle w:val="PL"/>
      </w:pPr>
      <w:r w:rsidRPr="00B06F7A">
        <w:t xml:space="preserve">            application/json:</w:t>
      </w:r>
    </w:p>
    <w:p w14:paraId="082C6642" w14:textId="77777777" w:rsidR="00AA0DCD" w:rsidRPr="00B06F7A" w:rsidRDefault="00AA0DCD" w:rsidP="00AA0DCD">
      <w:pPr>
        <w:pStyle w:val="PL"/>
      </w:pPr>
      <w:r w:rsidRPr="00B06F7A">
        <w:t xml:space="preserve">              schema:</w:t>
      </w:r>
    </w:p>
    <w:p w14:paraId="2A5B98B7" w14:textId="77777777" w:rsidR="00AA0DCD" w:rsidRPr="00B06F7A" w:rsidRDefault="00AA0DCD" w:rsidP="00AA0DCD">
      <w:pPr>
        <w:pStyle w:val="PL"/>
      </w:pPr>
      <w:r w:rsidRPr="00B06F7A">
        <w:t xml:space="preserve">                $ref: '#/components/schemas/IpSmGwRegistration'</w:t>
      </w:r>
    </w:p>
    <w:p w14:paraId="16FE7ACD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BB9C78A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6128D465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766909AB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36A4E34D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6EB0D650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111AB6FF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48EB18E5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E26F53C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379AFC27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4FC839A9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4F58EBE6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215EB8CA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9E3D5E1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490F0E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777AC49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5192D7C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1F2B409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6F16368" w14:textId="77777777" w:rsidR="00AA0DCD" w:rsidRPr="00B06F7A" w:rsidRDefault="00AA0DCD" w:rsidP="00AA0DCD">
      <w:pPr>
        <w:pStyle w:val="PL"/>
      </w:pPr>
      <w:r w:rsidRPr="00B06F7A">
        <w:t xml:space="preserve">        default:</w:t>
      </w:r>
    </w:p>
    <w:p w14:paraId="057F7816" w14:textId="77777777" w:rsidR="00AA0DCD" w:rsidRPr="00B06F7A" w:rsidRDefault="00AA0DCD" w:rsidP="00AA0DCD">
      <w:pPr>
        <w:pStyle w:val="PL"/>
      </w:pPr>
      <w:r w:rsidRPr="00B06F7A">
        <w:t xml:space="preserve">          description: Unexpected error</w:t>
      </w:r>
    </w:p>
    <w:p w14:paraId="062E8C4F" w14:textId="77777777" w:rsidR="00AA0DCD" w:rsidRPr="00B06F7A" w:rsidRDefault="00AA0DCD" w:rsidP="00AA0DCD">
      <w:pPr>
        <w:pStyle w:val="PL"/>
      </w:pPr>
    </w:p>
    <w:p w14:paraId="42C95B89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/restore-pcscf:</w:t>
      </w:r>
    </w:p>
    <w:p w14:paraId="41C97062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post:</w:t>
      </w:r>
    </w:p>
    <w:p w14:paraId="67E942BB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summary: Trigger the Restoration of the P-CSCF</w:t>
      </w:r>
    </w:p>
    <w:p w14:paraId="7AB1E5AF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operationId: Trigger P-CSCF Restoration</w:t>
      </w:r>
    </w:p>
    <w:p w14:paraId="15C55E0B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tags:</w:t>
      </w:r>
    </w:p>
    <w:p w14:paraId="4FB57C06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- Trigger P-CSCF Restoration</w:t>
      </w:r>
    </w:p>
    <w:p w14:paraId="0063DC95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requestBody:</w:t>
      </w:r>
    </w:p>
    <w:p w14:paraId="1211F0E9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content:</w:t>
      </w:r>
    </w:p>
    <w:p w14:paraId="5553D7A3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application/json:</w:t>
      </w:r>
    </w:p>
    <w:p w14:paraId="0C846AE1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  schema:</w:t>
      </w:r>
    </w:p>
    <w:p w14:paraId="4F04FD8C" w14:textId="77777777" w:rsidR="00AA0DCD" w:rsidRPr="00B06F7A" w:rsidRDefault="00AA0DCD" w:rsidP="00AA0DCD">
      <w:pPr>
        <w:pStyle w:val="PL"/>
      </w:pPr>
      <w:r w:rsidRPr="00B06F7A">
        <w:t xml:space="preserve">              $ref: '#/components/schemas/TriggerRequest'</w:t>
      </w:r>
    </w:p>
    <w:p w14:paraId="0D7FCC76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required: true</w:t>
      </w:r>
    </w:p>
    <w:p w14:paraId="7AD39438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responses:</w:t>
      </w:r>
    </w:p>
    <w:p w14:paraId="21EA21E1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'204':</w:t>
      </w:r>
    </w:p>
    <w:p w14:paraId="2E228031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Successful response</w:t>
      </w:r>
    </w:p>
    <w:p w14:paraId="7C9CAE44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1D65812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36FD7DA3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35C99A8D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B06F7A">
        <w:rPr>
          <w:lang w:val="en-US"/>
        </w:rPr>
        <w:t xml:space="preserve">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123ADFE1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77AB673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05A4B1AF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1A41394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34017B0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5CD9972C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228963D4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0BC784A0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0037A1FB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714DC1F8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4F17323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47EF5302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43504F70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B04621C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234D7FC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'501':</w:t>
      </w:r>
    </w:p>
    <w:p w14:paraId="704EDCA6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'TS29571_CommonData.yaml#/components/responses/501'</w:t>
      </w:r>
    </w:p>
    <w:p w14:paraId="1C73C11F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</w:t>
      </w:r>
      <w:r>
        <w:rPr>
          <w:lang w:val="en-US"/>
        </w:rPr>
        <w:t xml:space="preserve">   </w:t>
      </w:r>
      <w:r w:rsidRPr="00B06F7A">
        <w:rPr>
          <w:lang w:val="en-US"/>
        </w:rPr>
        <w:t xml:space="preserve">    '50</w:t>
      </w:r>
      <w:r>
        <w:rPr>
          <w:lang w:val="en-US"/>
        </w:rPr>
        <w:t>2</w:t>
      </w:r>
      <w:r w:rsidRPr="00B06F7A">
        <w:rPr>
          <w:lang w:val="en-US"/>
        </w:rPr>
        <w:t>':</w:t>
      </w:r>
    </w:p>
    <w:p w14:paraId="1FC47CA2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</w:t>
      </w:r>
      <w:r>
        <w:rPr>
          <w:lang w:val="en-US"/>
        </w:rPr>
        <w:t xml:space="preserve">      </w:t>
      </w:r>
      <w:r w:rsidRPr="00B06F7A">
        <w:rPr>
          <w:lang w:val="en-US"/>
        </w:rPr>
        <w:t xml:space="preserve">   </w:t>
      </w:r>
      <w:r w:rsidRPr="00B06F7A">
        <w:t>$ref: 'TS29571_CommonData.yaml#/components/responses/50</w:t>
      </w:r>
      <w:r>
        <w:t>2</w:t>
      </w:r>
      <w:r w:rsidRPr="00B06F7A">
        <w:t>'</w:t>
      </w:r>
    </w:p>
    <w:p w14:paraId="4FEE196F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C529535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73302F3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default:</w:t>
      </w:r>
    </w:p>
    <w:p w14:paraId="4B04DEF2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Unexpected error</w:t>
      </w:r>
    </w:p>
    <w:p w14:paraId="14E9CC5F" w14:textId="77777777" w:rsidR="00AA0DCD" w:rsidRPr="00B06F7A" w:rsidRDefault="00AA0DCD" w:rsidP="00AA0DCD">
      <w:pPr>
        <w:pStyle w:val="PL"/>
      </w:pPr>
    </w:p>
    <w:p w14:paraId="685225E9" w14:textId="77777777" w:rsidR="00AA0DCD" w:rsidRPr="00B06F7A" w:rsidRDefault="00AA0DCD" w:rsidP="00AA0DCD">
      <w:pPr>
        <w:pStyle w:val="PL"/>
      </w:pPr>
      <w:r w:rsidRPr="00B06F7A">
        <w:t xml:space="preserve">  /{ueId}/registrations/location:</w:t>
      </w:r>
    </w:p>
    <w:p w14:paraId="32854DD6" w14:textId="77777777" w:rsidR="00AA0DCD" w:rsidRPr="00B06F7A" w:rsidRDefault="00AA0DCD" w:rsidP="00AA0DCD">
      <w:pPr>
        <w:pStyle w:val="PL"/>
      </w:pPr>
      <w:r w:rsidRPr="00B06F7A">
        <w:t xml:space="preserve">    get:</w:t>
      </w:r>
    </w:p>
    <w:p w14:paraId="3F07DDB0" w14:textId="77777777" w:rsidR="00AA0DCD" w:rsidRPr="00B06F7A" w:rsidRDefault="00AA0DCD" w:rsidP="00AA0DCD">
      <w:pPr>
        <w:pStyle w:val="PL"/>
      </w:pPr>
      <w:r w:rsidRPr="00B06F7A">
        <w:t xml:space="preserve">      summary: retrieve the </w:t>
      </w:r>
      <w:r w:rsidRPr="00B06F7A">
        <w:rPr>
          <w:rFonts w:hint="eastAsia"/>
          <w:lang w:eastAsia="zh-CN"/>
        </w:rPr>
        <w:t>target UE</w:t>
      </w:r>
      <w:r w:rsidRPr="00B06F7A">
        <w:rPr>
          <w:lang w:eastAsia="zh-CN"/>
        </w:rPr>
        <w:t>'</w:t>
      </w:r>
      <w:r w:rsidRPr="00B06F7A">
        <w:rPr>
          <w:rFonts w:hint="eastAsia"/>
          <w:lang w:eastAsia="zh-CN"/>
        </w:rPr>
        <w:t>s location</w:t>
      </w:r>
      <w:r w:rsidRPr="00B06F7A">
        <w:t xml:space="preserve"> information</w:t>
      </w:r>
    </w:p>
    <w:p w14:paraId="2BD085B3" w14:textId="77777777" w:rsidR="00AA0DCD" w:rsidRPr="00B06F7A" w:rsidRDefault="00AA0DCD" w:rsidP="00AA0DCD">
      <w:pPr>
        <w:pStyle w:val="PL"/>
        <w:rPr>
          <w:lang w:eastAsia="zh-CN"/>
        </w:rPr>
      </w:pPr>
      <w:r w:rsidRPr="00B06F7A">
        <w:t xml:space="preserve">      operationId: Get</w:t>
      </w:r>
      <w:r w:rsidRPr="00B06F7A">
        <w:rPr>
          <w:rFonts w:hint="eastAsia"/>
          <w:lang w:eastAsia="zh-CN"/>
        </w:rPr>
        <w:t>LocationInfo</w:t>
      </w:r>
    </w:p>
    <w:p w14:paraId="79A5F8EB" w14:textId="77777777" w:rsidR="00AA0DCD" w:rsidRPr="00B06F7A" w:rsidRDefault="00AA0DCD" w:rsidP="00AA0DCD">
      <w:pPr>
        <w:pStyle w:val="PL"/>
      </w:pPr>
      <w:r w:rsidRPr="00B06F7A">
        <w:t xml:space="preserve">      tags:</w:t>
      </w:r>
    </w:p>
    <w:p w14:paraId="6F4B47DA" w14:textId="3D6D0525" w:rsidR="00AA0DCD" w:rsidRDefault="00AA0DCD" w:rsidP="00AA0DCD">
      <w:pPr>
        <w:pStyle w:val="PL"/>
        <w:rPr>
          <w:ins w:id="308" w:author="Samsung" w:date="2023-02-11T22:26:00Z"/>
          <w:lang w:eastAsia="zh-CN"/>
        </w:rPr>
      </w:pPr>
      <w:r w:rsidRPr="00B06F7A">
        <w:t xml:space="preserve">        - </w:t>
      </w:r>
      <w:r w:rsidRPr="00B06F7A">
        <w:rPr>
          <w:rFonts w:hint="eastAsia"/>
          <w:lang w:eastAsia="zh-CN"/>
        </w:rPr>
        <w:t>UE</w:t>
      </w:r>
      <w:r w:rsidRPr="00B06F7A">
        <w:t xml:space="preserve"> </w:t>
      </w:r>
      <w:r w:rsidRPr="00B06F7A">
        <w:rPr>
          <w:rFonts w:hint="eastAsia"/>
          <w:lang w:eastAsia="zh-CN"/>
        </w:rPr>
        <w:t>Location Information retrieval</w:t>
      </w:r>
    </w:p>
    <w:p w14:paraId="256537BD" w14:textId="77777777" w:rsidR="00AE26AE" w:rsidRPr="00B06F7A" w:rsidRDefault="00AE26AE" w:rsidP="00AE26AE">
      <w:pPr>
        <w:pStyle w:val="PL"/>
        <w:rPr>
          <w:ins w:id="309" w:author="Samsung" w:date="2023-02-11T22:26:00Z"/>
        </w:rPr>
      </w:pPr>
      <w:ins w:id="310" w:author="Samsung" w:date="2023-02-11T22:26:00Z">
        <w:r w:rsidRPr="00B06F7A">
          <w:t xml:space="preserve">      security:</w:t>
        </w:r>
      </w:ins>
    </w:p>
    <w:p w14:paraId="3718100C" w14:textId="77777777" w:rsidR="00AE26AE" w:rsidRPr="00B06F7A" w:rsidRDefault="00AE26AE" w:rsidP="00AE26AE">
      <w:pPr>
        <w:pStyle w:val="PL"/>
        <w:rPr>
          <w:ins w:id="311" w:author="Samsung" w:date="2023-02-11T22:26:00Z"/>
        </w:rPr>
      </w:pPr>
      <w:ins w:id="312" w:author="Samsung" w:date="2023-02-11T22:26:00Z">
        <w:r w:rsidRPr="00B06F7A">
          <w:t xml:space="preserve">        - {}</w:t>
        </w:r>
      </w:ins>
    </w:p>
    <w:p w14:paraId="312C73A7" w14:textId="77777777" w:rsidR="00AE26AE" w:rsidRPr="00B06F7A" w:rsidRDefault="00AE26AE" w:rsidP="00AE26AE">
      <w:pPr>
        <w:pStyle w:val="PL"/>
        <w:rPr>
          <w:ins w:id="313" w:author="Samsung" w:date="2023-02-11T22:26:00Z"/>
        </w:rPr>
      </w:pPr>
      <w:ins w:id="314" w:author="Samsung" w:date="2023-02-11T22:26:00Z">
        <w:r w:rsidRPr="00B06F7A">
          <w:t xml:space="preserve">        - oAuth2ClientCredentials:</w:t>
        </w:r>
      </w:ins>
    </w:p>
    <w:p w14:paraId="115D9899" w14:textId="77777777" w:rsidR="00AE26AE" w:rsidRPr="00B06F7A" w:rsidRDefault="00AE26AE" w:rsidP="00AE26AE">
      <w:pPr>
        <w:pStyle w:val="PL"/>
        <w:rPr>
          <w:ins w:id="315" w:author="Samsung" w:date="2023-02-11T22:26:00Z"/>
        </w:rPr>
      </w:pPr>
      <w:ins w:id="316" w:author="Samsung" w:date="2023-02-11T22:26:00Z">
        <w:r w:rsidRPr="00B06F7A">
          <w:t xml:space="preserve">          - nudm-</w:t>
        </w:r>
        <w:r>
          <w:rPr>
            <w:lang w:val="en-US"/>
          </w:rPr>
          <w:t>uecm</w:t>
        </w:r>
      </w:ins>
    </w:p>
    <w:p w14:paraId="4EB3F1A2" w14:textId="77777777" w:rsidR="00AE26AE" w:rsidRPr="00B06F7A" w:rsidRDefault="00AE26AE" w:rsidP="00AE26AE">
      <w:pPr>
        <w:pStyle w:val="PL"/>
        <w:rPr>
          <w:ins w:id="317" w:author="Samsung" w:date="2023-02-11T22:26:00Z"/>
        </w:rPr>
      </w:pPr>
      <w:ins w:id="318" w:author="Samsung" w:date="2023-02-11T22:26:00Z">
        <w:r w:rsidRPr="00B06F7A">
          <w:t xml:space="preserve">        - oAuth2ClientCredentials:</w:t>
        </w:r>
      </w:ins>
    </w:p>
    <w:p w14:paraId="6849BBB3" w14:textId="77777777" w:rsidR="00AE26AE" w:rsidRDefault="00AE26AE" w:rsidP="00AE26AE">
      <w:pPr>
        <w:pStyle w:val="PL"/>
        <w:rPr>
          <w:ins w:id="319" w:author="Samsung" w:date="2023-02-11T22:26:00Z"/>
        </w:rPr>
      </w:pPr>
      <w:ins w:id="320" w:author="Samsung" w:date="2023-02-11T22:26:00Z">
        <w:r w:rsidRPr="00B06F7A">
          <w:t xml:space="preserve">          - nudm-</w:t>
        </w:r>
        <w:r>
          <w:t>uecm</w:t>
        </w:r>
      </w:ins>
    </w:p>
    <w:p w14:paraId="1A6B24C0" w14:textId="02D717BB" w:rsidR="00AE26AE" w:rsidRPr="00B06F7A" w:rsidRDefault="00AE26AE" w:rsidP="00AA0DCD">
      <w:pPr>
        <w:pStyle w:val="PL"/>
      </w:pPr>
      <w:ins w:id="321" w:author="Samsung" w:date="2023-02-11T22:26:00Z">
        <w:r w:rsidRPr="00B06F7A">
          <w:t xml:space="preserve">          - </w:t>
        </w:r>
        <w:r>
          <w:t>nudm-uecm:location:read</w:t>
        </w:r>
      </w:ins>
    </w:p>
    <w:p w14:paraId="36107965" w14:textId="77777777" w:rsidR="00AA0DCD" w:rsidRPr="00B06F7A" w:rsidRDefault="00AA0DCD" w:rsidP="00AA0DCD">
      <w:pPr>
        <w:pStyle w:val="PL"/>
      </w:pPr>
      <w:r w:rsidRPr="00B06F7A">
        <w:t xml:space="preserve">      parameters:</w:t>
      </w:r>
    </w:p>
    <w:p w14:paraId="310DF3A1" w14:textId="77777777" w:rsidR="00AA0DCD" w:rsidRPr="00B06F7A" w:rsidRDefault="00AA0DCD" w:rsidP="00AA0DCD">
      <w:pPr>
        <w:pStyle w:val="PL"/>
      </w:pPr>
      <w:r w:rsidRPr="00B06F7A">
        <w:t xml:space="preserve">        - name: ueId</w:t>
      </w:r>
    </w:p>
    <w:p w14:paraId="7F483C74" w14:textId="77777777" w:rsidR="00AA0DCD" w:rsidRPr="00B06F7A" w:rsidRDefault="00AA0DCD" w:rsidP="00AA0DCD">
      <w:pPr>
        <w:pStyle w:val="PL"/>
      </w:pPr>
      <w:r w:rsidRPr="00B06F7A">
        <w:t xml:space="preserve">          in: path</w:t>
      </w:r>
    </w:p>
    <w:p w14:paraId="11442D99" w14:textId="77777777" w:rsidR="00AA0DCD" w:rsidRPr="00B06F7A" w:rsidRDefault="00AA0DCD" w:rsidP="00AA0DCD">
      <w:pPr>
        <w:pStyle w:val="PL"/>
      </w:pPr>
      <w:r w:rsidRPr="00B06F7A">
        <w:t xml:space="preserve">          description: Identifier of the UE</w:t>
      </w:r>
    </w:p>
    <w:p w14:paraId="7F95F901" w14:textId="77777777" w:rsidR="00AA0DCD" w:rsidRPr="00B06F7A" w:rsidRDefault="00AA0DCD" w:rsidP="00AA0DCD">
      <w:pPr>
        <w:pStyle w:val="PL"/>
      </w:pPr>
      <w:r w:rsidRPr="00B06F7A">
        <w:t xml:space="preserve">          required: true</w:t>
      </w:r>
    </w:p>
    <w:p w14:paraId="377EA4EF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108A2B2F" w14:textId="77777777" w:rsidR="00AA0DCD" w:rsidRPr="00B06F7A" w:rsidRDefault="00AA0DCD" w:rsidP="00AA0DCD">
      <w:pPr>
        <w:pStyle w:val="PL"/>
      </w:pPr>
      <w:r w:rsidRPr="00B06F7A">
        <w:t xml:space="preserve">            $ref: 'TS29571_CommonData.yaml#/components/schemas/VarUeId'</w:t>
      </w:r>
    </w:p>
    <w:p w14:paraId="1FA7730F" w14:textId="77777777" w:rsidR="00AA0DCD" w:rsidRPr="00B06F7A" w:rsidRDefault="00AA0DCD" w:rsidP="00AA0DCD">
      <w:pPr>
        <w:pStyle w:val="PL"/>
      </w:pPr>
      <w:r w:rsidRPr="00B06F7A">
        <w:t xml:space="preserve">        - name: supported-features</w:t>
      </w:r>
    </w:p>
    <w:p w14:paraId="75F5B6C6" w14:textId="77777777" w:rsidR="00AA0DCD" w:rsidRPr="00B06F7A" w:rsidRDefault="00AA0DCD" w:rsidP="00AA0DCD">
      <w:pPr>
        <w:pStyle w:val="PL"/>
      </w:pPr>
      <w:r w:rsidRPr="00B06F7A">
        <w:t xml:space="preserve">          in: query</w:t>
      </w:r>
    </w:p>
    <w:p w14:paraId="6E71D033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1F4D218D" w14:textId="77777777" w:rsidR="00AA0DCD" w:rsidRPr="00B06F7A" w:rsidRDefault="00AA0DCD" w:rsidP="00AA0DCD">
      <w:pPr>
        <w:pStyle w:val="PL"/>
      </w:pPr>
      <w:r w:rsidRPr="00B06F7A">
        <w:t xml:space="preserve">            $ref: 'TS29571_CommonData.yaml#/components/schemas/SupportedFeatures'</w:t>
      </w:r>
    </w:p>
    <w:p w14:paraId="6D0CDCC9" w14:textId="77777777" w:rsidR="00AA0DCD" w:rsidRPr="00B06F7A" w:rsidRDefault="00AA0DCD" w:rsidP="00AA0DCD">
      <w:pPr>
        <w:pStyle w:val="PL"/>
      </w:pPr>
      <w:r w:rsidRPr="00B06F7A">
        <w:t xml:space="preserve">      responses:</w:t>
      </w:r>
    </w:p>
    <w:p w14:paraId="217EFE90" w14:textId="77777777" w:rsidR="00AA0DCD" w:rsidRPr="00B06F7A" w:rsidRDefault="00AA0DCD" w:rsidP="00AA0DCD">
      <w:pPr>
        <w:pStyle w:val="PL"/>
      </w:pPr>
      <w:r w:rsidRPr="00B06F7A">
        <w:t xml:space="preserve">        '200':</w:t>
      </w:r>
    </w:p>
    <w:p w14:paraId="1FF89163" w14:textId="77777777" w:rsidR="00AA0DCD" w:rsidRPr="00B06F7A" w:rsidRDefault="00AA0DCD" w:rsidP="00AA0DCD">
      <w:pPr>
        <w:pStyle w:val="PL"/>
      </w:pPr>
      <w:r w:rsidRPr="00B06F7A">
        <w:t xml:space="preserve">          description: Expected response to a valid request</w:t>
      </w:r>
    </w:p>
    <w:p w14:paraId="1DEE49D9" w14:textId="77777777" w:rsidR="00AA0DCD" w:rsidRPr="00B06F7A" w:rsidRDefault="00AA0DCD" w:rsidP="00AA0DCD">
      <w:pPr>
        <w:pStyle w:val="PL"/>
      </w:pPr>
      <w:r w:rsidRPr="00B06F7A">
        <w:t xml:space="preserve">          content:</w:t>
      </w:r>
    </w:p>
    <w:p w14:paraId="5993DD3A" w14:textId="77777777" w:rsidR="00AA0DCD" w:rsidRPr="00B06F7A" w:rsidRDefault="00AA0DCD" w:rsidP="00AA0DCD">
      <w:pPr>
        <w:pStyle w:val="PL"/>
      </w:pPr>
      <w:r w:rsidRPr="00B06F7A">
        <w:t xml:space="preserve">            application/json:</w:t>
      </w:r>
    </w:p>
    <w:p w14:paraId="189ADA48" w14:textId="77777777" w:rsidR="00AA0DCD" w:rsidRPr="00B06F7A" w:rsidRDefault="00AA0DCD" w:rsidP="00AA0DCD">
      <w:pPr>
        <w:pStyle w:val="PL"/>
      </w:pPr>
      <w:r w:rsidRPr="00B06F7A">
        <w:t xml:space="preserve">              schema:</w:t>
      </w:r>
    </w:p>
    <w:p w14:paraId="07B4B854" w14:textId="77777777" w:rsidR="00AA0DCD" w:rsidRPr="00B06F7A" w:rsidRDefault="00AA0DCD" w:rsidP="00AA0DCD">
      <w:pPr>
        <w:pStyle w:val="PL"/>
      </w:pPr>
      <w:r w:rsidRPr="00B06F7A">
        <w:t xml:space="preserve">                $ref: '#/components/schemas/</w:t>
      </w:r>
      <w:r w:rsidRPr="00B06F7A">
        <w:rPr>
          <w:rFonts w:hint="eastAsia"/>
          <w:lang w:eastAsia="zh-CN"/>
        </w:rPr>
        <w:t>Location</w:t>
      </w:r>
      <w:r w:rsidRPr="00B06F7A">
        <w:t>Info'</w:t>
      </w:r>
    </w:p>
    <w:p w14:paraId="3B101C86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4230862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7F059148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13A376C3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010FD735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57BFC0DA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725658AA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75946585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9079195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1268DB1F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5BAAED81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47666560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3E4BE2DA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04A89E9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6995269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2FB6AC7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23C13FC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5D76D29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4839ABA" w14:textId="77777777" w:rsidR="00AA0DCD" w:rsidRPr="00B06F7A" w:rsidRDefault="00AA0DCD" w:rsidP="00AA0DCD">
      <w:pPr>
        <w:pStyle w:val="PL"/>
      </w:pPr>
      <w:r w:rsidRPr="00B06F7A">
        <w:t xml:space="preserve">        default:</w:t>
      </w:r>
    </w:p>
    <w:p w14:paraId="07D3A5CB" w14:textId="77777777" w:rsidR="00AA0DCD" w:rsidRPr="00B06F7A" w:rsidRDefault="00AA0DCD" w:rsidP="00AA0DCD">
      <w:pPr>
        <w:pStyle w:val="PL"/>
      </w:pPr>
      <w:r w:rsidRPr="00B06F7A">
        <w:t xml:space="preserve">          description: Unexpected error</w:t>
      </w:r>
    </w:p>
    <w:p w14:paraId="5D8C1684" w14:textId="77777777" w:rsidR="00AA0DCD" w:rsidRPr="00B06F7A" w:rsidRDefault="00AA0DCD" w:rsidP="00AA0DCD">
      <w:pPr>
        <w:pStyle w:val="PL"/>
        <w:rPr>
          <w:lang w:eastAsia="zh-CN"/>
        </w:rPr>
      </w:pPr>
    </w:p>
    <w:p w14:paraId="6248A184" w14:textId="77777777" w:rsidR="00AA0DCD" w:rsidRPr="00B06F7A" w:rsidRDefault="00AA0DCD" w:rsidP="00AA0DCD">
      <w:pPr>
        <w:pStyle w:val="PL"/>
        <w:rPr>
          <w:lang w:eastAsia="zh-CN"/>
        </w:rPr>
      </w:pPr>
      <w:r w:rsidRPr="00B06F7A">
        <w:t xml:space="preserve">  /{ueId}/registrations/</w:t>
      </w:r>
      <w:r w:rsidRPr="00B06F7A">
        <w:rPr>
          <w:rFonts w:hint="eastAsia"/>
          <w:lang w:eastAsia="zh-CN"/>
        </w:rPr>
        <w:t>nwdaf-registrations:</w:t>
      </w:r>
    </w:p>
    <w:p w14:paraId="17691D72" w14:textId="77777777" w:rsidR="00AA0DCD" w:rsidRPr="00B06F7A" w:rsidRDefault="00AA0DCD" w:rsidP="00AA0DCD">
      <w:pPr>
        <w:pStyle w:val="PL"/>
      </w:pPr>
      <w:r w:rsidRPr="00B06F7A">
        <w:t xml:space="preserve">    get:</w:t>
      </w:r>
    </w:p>
    <w:p w14:paraId="369B65BF" w14:textId="77777777" w:rsidR="00AA0DCD" w:rsidRPr="00B06F7A" w:rsidRDefault="00AA0DCD" w:rsidP="00AA0DCD">
      <w:pPr>
        <w:pStyle w:val="PL"/>
      </w:pPr>
      <w:r w:rsidRPr="00B06F7A">
        <w:t xml:space="preserve">      summary: retrieve the </w:t>
      </w:r>
      <w:r w:rsidRPr="00B06F7A">
        <w:rPr>
          <w:rFonts w:hint="eastAsia"/>
          <w:lang w:eastAsia="zh-CN"/>
        </w:rPr>
        <w:t>NWDAF</w:t>
      </w:r>
      <w:r w:rsidRPr="00B06F7A">
        <w:t xml:space="preserve"> registration</w:t>
      </w:r>
    </w:p>
    <w:p w14:paraId="029B273C" w14:textId="77777777" w:rsidR="00AA0DCD" w:rsidRPr="00B06F7A" w:rsidRDefault="00AA0DCD" w:rsidP="00AA0DCD">
      <w:pPr>
        <w:pStyle w:val="PL"/>
      </w:pPr>
      <w:r w:rsidRPr="00B06F7A">
        <w:t xml:space="preserve">      operationId: Get</w:t>
      </w:r>
      <w:r w:rsidRPr="00B06F7A">
        <w:rPr>
          <w:rFonts w:hint="eastAsia"/>
          <w:lang w:eastAsia="zh-CN"/>
        </w:rPr>
        <w:t>Nwdaf</w:t>
      </w:r>
      <w:r w:rsidRPr="00B06F7A">
        <w:t>Registration</w:t>
      </w:r>
    </w:p>
    <w:p w14:paraId="153CC9EB" w14:textId="77777777" w:rsidR="00AA0DCD" w:rsidRPr="00B06F7A" w:rsidRDefault="00AA0DCD" w:rsidP="00AA0DCD">
      <w:pPr>
        <w:pStyle w:val="PL"/>
      </w:pPr>
      <w:r w:rsidRPr="00B06F7A">
        <w:t xml:space="preserve">      tags:</w:t>
      </w:r>
    </w:p>
    <w:p w14:paraId="581AFACA" w14:textId="7F2CEC7F" w:rsidR="00AA0DCD" w:rsidRDefault="00AA0DCD" w:rsidP="00AA0DCD">
      <w:pPr>
        <w:pStyle w:val="PL"/>
        <w:rPr>
          <w:ins w:id="322" w:author="Samsung" w:date="2023-02-11T22:28:00Z"/>
        </w:rPr>
      </w:pPr>
      <w:r w:rsidRPr="00B06F7A">
        <w:t xml:space="preserve">        - </w:t>
      </w:r>
      <w:r w:rsidRPr="00B06F7A">
        <w:rPr>
          <w:rFonts w:hint="eastAsia"/>
          <w:lang w:eastAsia="zh-CN"/>
        </w:rPr>
        <w:t>NWDAF</w:t>
      </w:r>
      <w:r w:rsidRPr="00B06F7A">
        <w:t xml:space="preserve"> Registration Info Retrieval</w:t>
      </w:r>
    </w:p>
    <w:p w14:paraId="1BC3C72B" w14:textId="77777777" w:rsidR="00E2687C" w:rsidRPr="00B06F7A" w:rsidRDefault="00E2687C" w:rsidP="00E2687C">
      <w:pPr>
        <w:pStyle w:val="PL"/>
        <w:rPr>
          <w:ins w:id="323" w:author="Samsung" w:date="2023-02-11T22:28:00Z"/>
        </w:rPr>
      </w:pPr>
      <w:ins w:id="324" w:author="Samsung" w:date="2023-02-11T22:28:00Z">
        <w:r w:rsidRPr="00B06F7A">
          <w:t xml:space="preserve">      security:</w:t>
        </w:r>
      </w:ins>
    </w:p>
    <w:p w14:paraId="40BC8347" w14:textId="77777777" w:rsidR="00E2687C" w:rsidRPr="00B06F7A" w:rsidRDefault="00E2687C" w:rsidP="00E2687C">
      <w:pPr>
        <w:pStyle w:val="PL"/>
        <w:rPr>
          <w:ins w:id="325" w:author="Samsung" w:date="2023-02-11T22:28:00Z"/>
        </w:rPr>
      </w:pPr>
      <w:ins w:id="326" w:author="Samsung" w:date="2023-02-11T22:28:00Z">
        <w:r w:rsidRPr="00B06F7A">
          <w:t xml:space="preserve">        - {}</w:t>
        </w:r>
      </w:ins>
    </w:p>
    <w:p w14:paraId="1B051FA6" w14:textId="77777777" w:rsidR="00E2687C" w:rsidRPr="00B06F7A" w:rsidRDefault="00E2687C" w:rsidP="00E2687C">
      <w:pPr>
        <w:pStyle w:val="PL"/>
        <w:rPr>
          <w:ins w:id="327" w:author="Samsung" w:date="2023-02-11T22:28:00Z"/>
        </w:rPr>
      </w:pPr>
      <w:ins w:id="328" w:author="Samsung" w:date="2023-02-11T22:28:00Z">
        <w:r w:rsidRPr="00B06F7A">
          <w:t xml:space="preserve">        - oAuth2ClientCredentials:</w:t>
        </w:r>
      </w:ins>
    </w:p>
    <w:p w14:paraId="2E9BE984" w14:textId="77777777" w:rsidR="00E2687C" w:rsidRPr="00B06F7A" w:rsidRDefault="00E2687C" w:rsidP="00E2687C">
      <w:pPr>
        <w:pStyle w:val="PL"/>
        <w:rPr>
          <w:ins w:id="329" w:author="Samsung" w:date="2023-02-11T22:28:00Z"/>
        </w:rPr>
      </w:pPr>
      <w:ins w:id="330" w:author="Samsung" w:date="2023-02-11T22:28:00Z">
        <w:r w:rsidRPr="00B06F7A">
          <w:t xml:space="preserve">          - nudm-</w:t>
        </w:r>
        <w:r>
          <w:rPr>
            <w:lang w:val="en-US"/>
          </w:rPr>
          <w:t>uecm</w:t>
        </w:r>
      </w:ins>
    </w:p>
    <w:p w14:paraId="2E5A27FF" w14:textId="77777777" w:rsidR="00E2687C" w:rsidRPr="00B06F7A" w:rsidRDefault="00E2687C" w:rsidP="00E2687C">
      <w:pPr>
        <w:pStyle w:val="PL"/>
        <w:rPr>
          <w:ins w:id="331" w:author="Samsung" w:date="2023-02-11T22:28:00Z"/>
        </w:rPr>
      </w:pPr>
      <w:ins w:id="332" w:author="Samsung" w:date="2023-02-11T22:28:00Z">
        <w:r w:rsidRPr="00B06F7A">
          <w:t xml:space="preserve">        - oAuth2ClientCredentials:</w:t>
        </w:r>
      </w:ins>
    </w:p>
    <w:p w14:paraId="53BD4092" w14:textId="77777777" w:rsidR="00E2687C" w:rsidRDefault="00E2687C" w:rsidP="00E2687C">
      <w:pPr>
        <w:pStyle w:val="PL"/>
        <w:rPr>
          <w:ins w:id="333" w:author="Samsung" w:date="2023-02-11T22:28:00Z"/>
        </w:rPr>
      </w:pPr>
      <w:ins w:id="334" w:author="Samsung" w:date="2023-02-11T22:28:00Z">
        <w:r w:rsidRPr="00B06F7A">
          <w:t xml:space="preserve">          - nudm-</w:t>
        </w:r>
        <w:r>
          <w:t>uecm</w:t>
        </w:r>
      </w:ins>
    </w:p>
    <w:p w14:paraId="7979D306" w14:textId="00795125" w:rsidR="00E2687C" w:rsidRPr="00B06F7A" w:rsidRDefault="00E2687C" w:rsidP="00AA0DCD">
      <w:pPr>
        <w:pStyle w:val="PL"/>
      </w:pPr>
      <w:ins w:id="335" w:author="Samsung" w:date="2023-02-11T22:28:00Z">
        <w:r w:rsidRPr="00B06F7A">
          <w:t xml:space="preserve">          - </w:t>
        </w:r>
        <w:r>
          <w:t>nudm-uecm:nwdaf-registrations:read</w:t>
        </w:r>
      </w:ins>
    </w:p>
    <w:p w14:paraId="1E13EDA1" w14:textId="77777777" w:rsidR="00AA0DCD" w:rsidRPr="00B06F7A" w:rsidRDefault="00AA0DCD" w:rsidP="00AA0DCD">
      <w:pPr>
        <w:pStyle w:val="PL"/>
      </w:pPr>
      <w:r w:rsidRPr="00B06F7A">
        <w:t xml:space="preserve">      parameters:</w:t>
      </w:r>
    </w:p>
    <w:p w14:paraId="7D8FEF95" w14:textId="77777777" w:rsidR="00AA0DCD" w:rsidRPr="00B06F7A" w:rsidRDefault="00AA0DCD" w:rsidP="00AA0DCD">
      <w:pPr>
        <w:pStyle w:val="PL"/>
      </w:pPr>
      <w:r w:rsidRPr="00B06F7A">
        <w:t xml:space="preserve">        - name: ueId</w:t>
      </w:r>
    </w:p>
    <w:p w14:paraId="15E72CE1" w14:textId="77777777" w:rsidR="00AA0DCD" w:rsidRPr="00B06F7A" w:rsidRDefault="00AA0DCD" w:rsidP="00AA0DCD">
      <w:pPr>
        <w:pStyle w:val="PL"/>
      </w:pPr>
      <w:r w:rsidRPr="00B06F7A">
        <w:t xml:space="preserve">          in: path</w:t>
      </w:r>
    </w:p>
    <w:p w14:paraId="60B1700E" w14:textId="77777777" w:rsidR="00AA0DCD" w:rsidRPr="00B06F7A" w:rsidRDefault="00AA0DCD" w:rsidP="00AA0DCD">
      <w:pPr>
        <w:pStyle w:val="PL"/>
      </w:pPr>
      <w:r w:rsidRPr="00B06F7A">
        <w:t xml:space="preserve">          description: Identifier of the UE</w:t>
      </w:r>
    </w:p>
    <w:p w14:paraId="1224AB65" w14:textId="77777777" w:rsidR="00AA0DCD" w:rsidRPr="00B06F7A" w:rsidRDefault="00AA0DCD" w:rsidP="00AA0DCD">
      <w:pPr>
        <w:pStyle w:val="PL"/>
      </w:pPr>
      <w:r w:rsidRPr="00B06F7A">
        <w:t xml:space="preserve">          required: true</w:t>
      </w:r>
    </w:p>
    <w:p w14:paraId="23D00128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7DC92F99" w14:textId="77777777" w:rsidR="00AA0DCD" w:rsidRPr="00B06F7A" w:rsidRDefault="00AA0DCD" w:rsidP="00AA0DCD">
      <w:pPr>
        <w:pStyle w:val="PL"/>
        <w:rPr>
          <w:lang w:eastAsia="zh-CN"/>
        </w:rPr>
      </w:pPr>
      <w:r w:rsidRPr="00B06F7A">
        <w:t xml:space="preserve">            $ref: 'TS29571_CommonData.yaml#/components/schemas/VarUeId'</w:t>
      </w:r>
    </w:p>
    <w:p w14:paraId="2A33F925" w14:textId="77777777" w:rsidR="00AA0DCD" w:rsidRPr="00B06F7A" w:rsidRDefault="00AA0DCD" w:rsidP="00AA0DCD">
      <w:pPr>
        <w:pStyle w:val="PL"/>
      </w:pPr>
      <w:r w:rsidRPr="00B06F7A">
        <w:t xml:space="preserve">        - name: </w:t>
      </w:r>
      <w:r w:rsidRPr="00B06F7A">
        <w:rPr>
          <w:rFonts w:hint="eastAsia"/>
        </w:rPr>
        <w:t>analytics</w:t>
      </w:r>
      <w:r w:rsidRPr="00B06F7A">
        <w:rPr>
          <w:rFonts w:hint="eastAsia"/>
          <w:lang w:eastAsia="zh-CN"/>
        </w:rPr>
        <w:t>-i</w:t>
      </w:r>
      <w:r w:rsidRPr="00B06F7A">
        <w:rPr>
          <w:rFonts w:hint="eastAsia"/>
        </w:rPr>
        <w:t>ds</w:t>
      </w:r>
    </w:p>
    <w:p w14:paraId="26E9BDF6" w14:textId="77777777" w:rsidR="00AA0DCD" w:rsidRPr="00B06F7A" w:rsidRDefault="00AA0DCD" w:rsidP="00AA0DCD">
      <w:pPr>
        <w:pStyle w:val="PL"/>
        <w:rPr>
          <w:lang w:eastAsia="zh-CN"/>
        </w:rPr>
      </w:pPr>
      <w:r w:rsidRPr="00B06F7A">
        <w:t xml:space="preserve">          in: query</w:t>
      </w:r>
    </w:p>
    <w:p w14:paraId="70293EB6" w14:textId="77777777" w:rsidR="00AA0DCD" w:rsidRPr="00B06F7A" w:rsidRDefault="00AA0DCD" w:rsidP="00AA0DCD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  description: </w:t>
      </w:r>
      <w:r w:rsidRPr="00B06F7A">
        <w:rPr>
          <w:rFonts w:hint="eastAsia"/>
          <w:lang w:eastAsia="zh-CN"/>
        </w:rPr>
        <w:t>List of a</w:t>
      </w:r>
      <w:r w:rsidRPr="00B06F7A">
        <w:t>nalytics Id</w:t>
      </w:r>
      <w:r w:rsidRPr="00B06F7A">
        <w:rPr>
          <w:rFonts w:hint="eastAsia"/>
          <w:lang w:eastAsia="zh-CN"/>
        </w:rPr>
        <w:t>(s)</w:t>
      </w:r>
      <w:r w:rsidRPr="00B06F7A">
        <w:t xml:space="preserve"> provided by</w:t>
      </w:r>
      <w:r w:rsidRPr="00B06F7A">
        <w:rPr>
          <w:rFonts w:hint="eastAsia"/>
          <w:lang w:eastAsia="zh-CN"/>
        </w:rPr>
        <w:t xml:space="preserve"> the</w:t>
      </w:r>
      <w:r w:rsidRPr="00B06F7A">
        <w:t xml:space="preserve"> consumers of NWDAF.</w:t>
      </w:r>
    </w:p>
    <w:p w14:paraId="7957BCBB" w14:textId="77777777" w:rsidR="00AA0DCD" w:rsidRPr="00B06F7A" w:rsidRDefault="00AA0DCD" w:rsidP="00AA0DCD">
      <w:pPr>
        <w:pStyle w:val="PL"/>
        <w:rPr>
          <w:lang w:eastAsia="zh-CN"/>
        </w:rPr>
      </w:pPr>
      <w:r w:rsidRPr="00B06F7A">
        <w:t xml:space="preserve">          schema:</w:t>
      </w:r>
    </w:p>
    <w:p w14:paraId="35F05270" w14:textId="77777777" w:rsidR="00AA0DCD" w:rsidRPr="00B06F7A" w:rsidRDefault="00AA0DCD" w:rsidP="00AA0DCD">
      <w:pPr>
        <w:pStyle w:val="PL"/>
      </w:pPr>
      <w:r w:rsidRPr="00B06F7A">
        <w:t xml:space="preserve">            type: array</w:t>
      </w:r>
    </w:p>
    <w:p w14:paraId="5F9759F1" w14:textId="77777777" w:rsidR="00AA0DCD" w:rsidRPr="00B06F7A" w:rsidRDefault="00AA0DCD" w:rsidP="00AA0DCD">
      <w:pPr>
        <w:pStyle w:val="PL"/>
      </w:pPr>
      <w:r w:rsidRPr="00B06F7A">
        <w:t xml:space="preserve">            items:</w:t>
      </w:r>
    </w:p>
    <w:p w14:paraId="4C6268CA" w14:textId="77777777" w:rsidR="00AA0DCD" w:rsidRPr="00B06F7A" w:rsidRDefault="00AA0DCD" w:rsidP="00AA0DCD">
      <w:pPr>
        <w:pStyle w:val="PL"/>
        <w:rPr>
          <w:lang w:eastAsia="zh-CN"/>
        </w:rPr>
      </w:pPr>
      <w:r w:rsidRPr="00B06F7A">
        <w:rPr>
          <w:lang w:val="en-US"/>
        </w:rPr>
        <w:t xml:space="preserve">          </w:t>
      </w:r>
      <w:r w:rsidRPr="00B06F7A">
        <w:rPr>
          <w:rFonts w:hint="eastAsia"/>
          <w:lang w:val="en-US" w:eastAsia="zh-CN"/>
        </w:rPr>
        <w:t xml:space="preserve">    </w:t>
      </w:r>
      <w:r w:rsidRPr="00B06F7A">
        <w:rPr>
          <w:lang w:val="en-US"/>
        </w:rPr>
        <w:t>$ref: 'TS295</w:t>
      </w:r>
      <w:r w:rsidRPr="00B06F7A">
        <w:rPr>
          <w:rFonts w:hint="eastAsia"/>
          <w:lang w:val="en-US" w:eastAsia="zh-CN"/>
        </w:rPr>
        <w:t>20</w:t>
      </w:r>
      <w:r w:rsidRPr="00B06F7A">
        <w:rPr>
          <w:lang w:val="en-US"/>
        </w:rPr>
        <w:t>_Nnwdaf_AnalyticsInfo.yaml#/components/</w:t>
      </w:r>
      <w:r w:rsidRPr="00B06F7A">
        <w:rPr>
          <w:rFonts w:hint="eastAsia"/>
          <w:lang w:val="en-US" w:eastAsia="zh-CN"/>
        </w:rPr>
        <w:t>schemas</w:t>
      </w:r>
      <w:r w:rsidRPr="00B06F7A">
        <w:rPr>
          <w:lang w:val="en-US"/>
        </w:rPr>
        <w:t>/</w:t>
      </w:r>
      <w:r w:rsidRPr="00B06F7A">
        <w:rPr>
          <w:rFonts w:hint="eastAsia"/>
          <w:lang w:val="en-US" w:eastAsia="zh-CN"/>
        </w:rPr>
        <w:t>EventId</w:t>
      </w:r>
      <w:r w:rsidRPr="00B06F7A">
        <w:rPr>
          <w:lang w:val="en-US"/>
        </w:rPr>
        <w:t>'</w:t>
      </w:r>
    </w:p>
    <w:p w14:paraId="765AD8FC" w14:textId="77777777" w:rsidR="00AA0DCD" w:rsidRPr="00B06F7A" w:rsidRDefault="00AA0DCD" w:rsidP="00AA0DCD">
      <w:pPr>
        <w:pStyle w:val="PL"/>
      </w:pPr>
      <w:r w:rsidRPr="00B06F7A">
        <w:t xml:space="preserve">        - name: supported-features</w:t>
      </w:r>
    </w:p>
    <w:p w14:paraId="16431FF4" w14:textId="77777777" w:rsidR="00AA0DCD" w:rsidRPr="00B06F7A" w:rsidRDefault="00AA0DCD" w:rsidP="00AA0DCD">
      <w:pPr>
        <w:pStyle w:val="PL"/>
        <w:rPr>
          <w:lang w:eastAsia="zh-CN"/>
        </w:rPr>
      </w:pPr>
      <w:r w:rsidRPr="00B06F7A">
        <w:t xml:space="preserve">          in: query</w:t>
      </w:r>
    </w:p>
    <w:p w14:paraId="282D9667" w14:textId="77777777" w:rsidR="00AA0DCD" w:rsidRPr="00B06F7A" w:rsidRDefault="00AA0DCD" w:rsidP="00AA0DCD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  description: Supported Features</w:t>
      </w:r>
    </w:p>
    <w:p w14:paraId="77EFC12F" w14:textId="77777777" w:rsidR="00AA0DCD" w:rsidRPr="00B06F7A" w:rsidRDefault="00AA0DCD" w:rsidP="00AA0DCD">
      <w:pPr>
        <w:pStyle w:val="PL"/>
        <w:rPr>
          <w:lang w:eastAsia="zh-CN"/>
        </w:rPr>
      </w:pPr>
      <w:r w:rsidRPr="00B06F7A">
        <w:t xml:space="preserve">          schema:</w:t>
      </w:r>
    </w:p>
    <w:p w14:paraId="43D32B20" w14:textId="77777777" w:rsidR="00AA0DCD" w:rsidRPr="00B06F7A" w:rsidRDefault="00AA0DCD" w:rsidP="00AA0DCD">
      <w:pPr>
        <w:pStyle w:val="PL"/>
        <w:rPr>
          <w:lang w:eastAsia="zh-CN"/>
        </w:rPr>
      </w:pPr>
      <w:r w:rsidRPr="00B06F7A">
        <w:t xml:space="preserve">            $ref: 'TS29571_CommonData.yaml#/components/schemas/SupportedFeatures'</w:t>
      </w:r>
    </w:p>
    <w:p w14:paraId="172A38A1" w14:textId="77777777" w:rsidR="00AA0DCD" w:rsidRPr="00B06F7A" w:rsidRDefault="00AA0DCD" w:rsidP="00AA0DCD">
      <w:pPr>
        <w:pStyle w:val="PL"/>
      </w:pPr>
      <w:r w:rsidRPr="00B06F7A">
        <w:t xml:space="preserve">      responses:</w:t>
      </w:r>
    </w:p>
    <w:p w14:paraId="49CB2F56" w14:textId="77777777" w:rsidR="00AA0DCD" w:rsidRPr="00B06F7A" w:rsidRDefault="00AA0DCD" w:rsidP="00AA0DCD">
      <w:pPr>
        <w:pStyle w:val="PL"/>
      </w:pPr>
      <w:r w:rsidRPr="00B06F7A">
        <w:t xml:space="preserve">        '200':</w:t>
      </w:r>
    </w:p>
    <w:p w14:paraId="12E3CE96" w14:textId="77777777" w:rsidR="00AA0DCD" w:rsidRPr="00B06F7A" w:rsidRDefault="00AA0DCD" w:rsidP="00AA0DCD">
      <w:pPr>
        <w:pStyle w:val="PL"/>
      </w:pPr>
      <w:r w:rsidRPr="00B06F7A">
        <w:t xml:space="preserve">          description: Expected response to a valid request</w:t>
      </w:r>
    </w:p>
    <w:p w14:paraId="487909E3" w14:textId="77777777" w:rsidR="00AA0DCD" w:rsidRPr="00B06F7A" w:rsidRDefault="00AA0DCD" w:rsidP="00AA0DCD">
      <w:pPr>
        <w:pStyle w:val="PL"/>
      </w:pPr>
      <w:r w:rsidRPr="00B06F7A">
        <w:t xml:space="preserve">          content:</w:t>
      </w:r>
    </w:p>
    <w:p w14:paraId="667D288C" w14:textId="77777777" w:rsidR="00AA0DCD" w:rsidRPr="00B06F7A" w:rsidRDefault="00AA0DCD" w:rsidP="00AA0DCD">
      <w:pPr>
        <w:pStyle w:val="PL"/>
      </w:pPr>
      <w:r w:rsidRPr="00B06F7A">
        <w:t xml:space="preserve">            application/json:</w:t>
      </w:r>
    </w:p>
    <w:p w14:paraId="6A896FF4" w14:textId="77777777" w:rsidR="00AA0DCD" w:rsidRPr="00B06F7A" w:rsidRDefault="00AA0DCD" w:rsidP="00AA0DCD">
      <w:pPr>
        <w:pStyle w:val="PL"/>
        <w:rPr>
          <w:lang w:eastAsia="zh-CN"/>
        </w:rPr>
      </w:pPr>
      <w:r w:rsidRPr="00B06F7A">
        <w:t xml:space="preserve">              schema:</w:t>
      </w:r>
    </w:p>
    <w:p w14:paraId="3598CF77" w14:textId="77777777" w:rsidR="00AA0DCD" w:rsidRPr="00B06F7A" w:rsidRDefault="00AA0DCD" w:rsidP="00AA0DCD">
      <w:pPr>
        <w:pStyle w:val="PL"/>
      </w:pPr>
      <w:r w:rsidRPr="00B06F7A">
        <w:t xml:space="preserve">                type: array</w:t>
      </w:r>
    </w:p>
    <w:p w14:paraId="425BCA51" w14:textId="77777777" w:rsidR="00AA0DCD" w:rsidRPr="00B06F7A" w:rsidRDefault="00AA0DCD" w:rsidP="00AA0DCD">
      <w:pPr>
        <w:pStyle w:val="PL"/>
        <w:rPr>
          <w:lang w:eastAsia="zh-CN"/>
        </w:rPr>
      </w:pPr>
      <w:r w:rsidRPr="00B06F7A">
        <w:t xml:space="preserve">                items:</w:t>
      </w:r>
    </w:p>
    <w:p w14:paraId="566D6735" w14:textId="77777777" w:rsidR="00AA0DCD" w:rsidRPr="00B06F7A" w:rsidRDefault="00AA0DCD" w:rsidP="00AA0DCD">
      <w:pPr>
        <w:pStyle w:val="PL"/>
        <w:rPr>
          <w:lang w:eastAsia="zh-CN"/>
        </w:rPr>
      </w:pPr>
      <w:r w:rsidRPr="00B06F7A">
        <w:t xml:space="preserve">                </w:t>
      </w:r>
      <w:r w:rsidRPr="00B06F7A">
        <w:rPr>
          <w:rFonts w:hint="eastAsia"/>
          <w:lang w:eastAsia="zh-CN"/>
        </w:rPr>
        <w:t xml:space="preserve">  </w:t>
      </w:r>
      <w:r w:rsidRPr="00B06F7A">
        <w:t>$ref: '#/components/schemas/</w:t>
      </w:r>
      <w:r w:rsidRPr="00B06F7A">
        <w:rPr>
          <w:rFonts w:hint="eastAsia"/>
          <w:lang w:eastAsia="zh-CN"/>
        </w:rPr>
        <w:t>Nwdaf</w:t>
      </w:r>
      <w:r w:rsidRPr="00B06F7A">
        <w:t>Registration'</w:t>
      </w:r>
    </w:p>
    <w:p w14:paraId="3E1D37AB" w14:textId="77777777" w:rsidR="00AA0DCD" w:rsidRPr="00B06F7A" w:rsidRDefault="00AA0DCD" w:rsidP="00AA0DCD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   </w:t>
      </w:r>
      <w:r w:rsidRPr="00B06F7A">
        <w:rPr>
          <w:rFonts w:hint="eastAsia"/>
          <w:lang w:eastAsia="zh-CN"/>
        </w:rPr>
        <w:t xml:space="preserve">  </w:t>
      </w:r>
      <w:r w:rsidRPr="00B06F7A">
        <w:rPr>
          <w:lang w:eastAsia="zh-CN"/>
        </w:rPr>
        <w:t xml:space="preserve"> </w:t>
      </w:r>
      <w:r w:rsidRPr="00B06F7A">
        <w:rPr>
          <w:rFonts w:hint="eastAsia"/>
          <w:lang w:eastAsia="zh-CN"/>
        </w:rPr>
        <w:t xml:space="preserve">  </w:t>
      </w:r>
      <w:r w:rsidRPr="00B06F7A">
        <w:rPr>
          <w:lang w:eastAsia="zh-CN"/>
        </w:rPr>
        <w:t>minItems: 1</w:t>
      </w:r>
    </w:p>
    <w:p w14:paraId="01ED65A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B626D6D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5A0C9E54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122E209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2246428C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7C73AF13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7D107145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7AD6708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FA8E79B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5DC9EE10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26BEC3F7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F70A0A3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1ECF791D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8661698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F7D7C85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2C1EAFBE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048D30F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4D5A16A" w14:textId="77777777" w:rsidR="00AA0DCD" w:rsidRPr="00B06F7A" w:rsidRDefault="00AA0DCD" w:rsidP="00AA0DCD">
      <w:pPr>
        <w:pStyle w:val="PL"/>
      </w:pPr>
      <w:r w:rsidRPr="00B06F7A">
        <w:t xml:space="preserve">          $ref: 'TS29571_CommonData.yaml#/components/responses/503'</w:t>
      </w:r>
    </w:p>
    <w:p w14:paraId="429E5DD6" w14:textId="77777777" w:rsidR="00AA0DCD" w:rsidRPr="00B06F7A" w:rsidRDefault="00AA0DCD" w:rsidP="00AA0DCD">
      <w:pPr>
        <w:pStyle w:val="PL"/>
      </w:pPr>
      <w:r w:rsidRPr="00B06F7A">
        <w:t xml:space="preserve">        default:</w:t>
      </w:r>
    </w:p>
    <w:p w14:paraId="5082BE2C" w14:textId="77777777" w:rsidR="00AA0DCD" w:rsidRPr="00B06F7A" w:rsidRDefault="00AA0DCD" w:rsidP="00AA0DCD">
      <w:pPr>
        <w:pStyle w:val="PL"/>
      </w:pPr>
      <w:r w:rsidRPr="00B06F7A">
        <w:t xml:space="preserve">          description: Unexpected error</w:t>
      </w:r>
    </w:p>
    <w:p w14:paraId="42C6793F" w14:textId="77777777" w:rsidR="00AA0DCD" w:rsidRPr="00B06F7A" w:rsidRDefault="00AA0DCD" w:rsidP="00AA0DCD">
      <w:pPr>
        <w:pStyle w:val="PL"/>
        <w:rPr>
          <w:lang w:eastAsia="zh-CN"/>
        </w:rPr>
      </w:pPr>
    </w:p>
    <w:p w14:paraId="532648DE" w14:textId="77777777" w:rsidR="00AA0DCD" w:rsidRPr="00B06F7A" w:rsidRDefault="00AA0DCD" w:rsidP="00AA0DCD">
      <w:pPr>
        <w:pStyle w:val="PL"/>
      </w:pPr>
      <w:r w:rsidRPr="00B06F7A">
        <w:t xml:space="preserve">  /{ueId}/registrations/</w:t>
      </w:r>
      <w:r w:rsidRPr="00B06F7A">
        <w:rPr>
          <w:rFonts w:hint="eastAsia"/>
          <w:lang w:eastAsia="zh-CN"/>
        </w:rPr>
        <w:t>nwdaf-registrations</w:t>
      </w:r>
      <w:r w:rsidRPr="00B06F7A">
        <w:t>/{nwdafRegistrationId}:</w:t>
      </w:r>
    </w:p>
    <w:p w14:paraId="7EC64476" w14:textId="77777777" w:rsidR="00AA0DCD" w:rsidRPr="00B06F7A" w:rsidRDefault="00AA0DCD" w:rsidP="00AA0DCD">
      <w:pPr>
        <w:pStyle w:val="PL"/>
      </w:pPr>
      <w:r w:rsidRPr="00B06F7A">
        <w:t xml:space="preserve">    put:</w:t>
      </w:r>
    </w:p>
    <w:p w14:paraId="173D5E94" w14:textId="77777777" w:rsidR="00AA0DCD" w:rsidRPr="00B06F7A" w:rsidRDefault="00AA0DCD" w:rsidP="00AA0DCD">
      <w:pPr>
        <w:pStyle w:val="PL"/>
        <w:rPr>
          <w:lang w:eastAsia="zh-CN"/>
        </w:rPr>
      </w:pPr>
      <w:r w:rsidRPr="00B06F7A">
        <w:t xml:space="preserve">      summary: register as </w:t>
      </w:r>
      <w:r w:rsidRPr="00B06F7A">
        <w:rPr>
          <w:rFonts w:hint="eastAsia"/>
          <w:lang w:eastAsia="zh-CN"/>
        </w:rPr>
        <w:t>NWDAF</w:t>
      </w:r>
    </w:p>
    <w:p w14:paraId="089106A3" w14:textId="1E16356F" w:rsidR="00C975E3" w:rsidRPr="00B06F7A" w:rsidRDefault="00AA0DCD" w:rsidP="00AA0DCD">
      <w:pPr>
        <w:pStyle w:val="PL"/>
      </w:pPr>
      <w:r w:rsidRPr="00B06F7A">
        <w:t xml:space="preserve">      operationId: </w:t>
      </w:r>
      <w:r w:rsidRPr="00B06F7A">
        <w:rPr>
          <w:rFonts w:hint="eastAsia"/>
          <w:lang w:eastAsia="zh-CN"/>
        </w:rPr>
        <w:t>Nwdaf</w:t>
      </w:r>
      <w:r w:rsidRPr="00B06F7A">
        <w:t>Registration</w:t>
      </w:r>
    </w:p>
    <w:p w14:paraId="531BAE70" w14:textId="77777777" w:rsidR="00AA0DCD" w:rsidRPr="00B06F7A" w:rsidRDefault="00AA0DCD" w:rsidP="00AA0DCD">
      <w:pPr>
        <w:pStyle w:val="PL"/>
      </w:pPr>
      <w:r w:rsidRPr="00B06F7A">
        <w:t xml:space="preserve">      tags:</w:t>
      </w:r>
    </w:p>
    <w:p w14:paraId="67FFD8AD" w14:textId="77777777" w:rsidR="00AA0DCD" w:rsidRPr="00B06F7A" w:rsidRDefault="00AA0DCD" w:rsidP="00AA0DCD">
      <w:pPr>
        <w:pStyle w:val="PL"/>
      </w:pPr>
      <w:r w:rsidRPr="00B06F7A">
        <w:t xml:space="preserve">        - </w:t>
      </w:r>
      <w:r w:rsidRPr="00B06F7A">
        <w:rPr>
          <w:rFonts w:hint="eastAsia"/>
          <w:lang w:eastAsia="zh-CN"/>
        </w:rPr>
        <w:t>NWDAF</w:t>
      </w:r>
      <w:r w:rsidRPr="00B06F7A">
        <w:t xml:space="preserve"> registration</w:t>
      </w:r>
    </w:p>
    <w:p w14:paraId="5D284474" w14:textId="77777777" w:rsidR="00AA0DCD" w:rsidRPr="00B06F7A" w:rsidRDefault="00AA0DCD" w:rsidP="00AA0DCD">
      <w:pPr>
        <w:pStyle w:val="PL"/>
      </w:pPr>
      <w:r w:rsidRPr="00B06F7A">
        <w:t xml:space="preserve">      security:</w:t>
      </w:r>
    </w:p>
    <w:p w14:paraId="6CD70DA6" w14:textId="77777777" w:rsidR="00AA0DCD" w:rsidRPr="00B06F7A" w:rsidRDefault="00AA0DCD" w:rsidP="00AA0DCD">
      <w:pPr>
        <w:pStyle w:val="PL"/>
      </w:pPr>
      <w:r w:rsidRPr="00B06F7A">
        <w:t xml:space="preserve">        - {}</w:t>
      </w:r>
    </w:p>
    <w:p w14:paraId="11338EA5" w14:textId="77777777" w:rsidR="00AA0DCD" w:rsidRPr="00B06F7A" w:rsidRDefault="00AA0DCD" w:rsidP="00AA0DCD">
      <w:pPr>
        <w:pStyle w:val="PL"/>
      </w:pPr>
      <w:r w:rsidRPr="00B06F7A">
        <w:t xml:space="preserve">        - oAuth2ClientCredentials:</w:t>
      </w:r>
    </w:p>
    <w:p w14:paraId="01F414CE" w14:textId="77777777" w:rsidR="00AA0DCD" w:rsidRPr="00B06F7A" w:rsidRDefault="00AA0DCD" w:rsidP="00AA0DCD">
      <w:pPr>
        <w:pStyle w:val="PL"/>
      </w:pPr>
      <w:r w:rsidRPr="00B06F7A">
        <w:t xml:space="preserve">          - nudm-uecm</w:t>
      </w:r>
    </w:p>
    <w:p w14:paraId="0BCED38B" w14:textId="77777777" w:rsidR="00AA0DCD" w:rsidRPr="00B06F7A" w:rsidRDefault="00AA0DCD" w:rsidP="00AA0DCD">
      <w:pPr>
        <w:pStyle w:val="PL"/>
      </w:pPr>
      <w:r w:rsidRPr="00B06F7A">
        <w:t xml:space="preserve">        - oAuth2ClientCredentials:</w:t>
      </w:r>
    </w:p>
    <w:p w14:paraId="18963186" w14:textId="77777777" w:rsidR="00AA0DCD" w:rsidRPr="00B06F7A" w:rsidRDefault="00AA0DCD" w:rsidP="00AA0DCD">
      <w:pPr>
        <w:pStyle w:val="PL"/>
      </w:pPr>
      <w:r w:rsidRPr="00B06F7A">
        <w:t xml:space="preserve">          - nudm-uecm</w:t>
      </w:r>
    </w:p>
    <w:p w14:paraId="54F6AAB9" w14:textId="77777777" w:rsidR="00AA0DCD" w:rsidRPr="00B06F7A" w:rsidRDefault="00AA0DCD" w:rsidP="00AA0DCD">
      <w:pPr>
        <w:pStyle w:val="PL"/>
      </w:pPr>
      <w:r w:rsidRPr="00B06F7A">
        <w:t xml:space="preserve">          - nudm-uecm:</w:t>
      </w:r>
      <w:r w:rsidRPr="00B06F7A">
        <w:rPr>
          <w:rFonts w:hint="eastAsia"/>
          <w:lang w:eastAsia="zh-CN"/>
        </w:rPr>
        <w:t>nwda</w:t>
      </w:r>
      <w:r w:rsidRPr="00B06F7A">
        <w:t>f-registration:write</w:t>
      </w:r>
    </w:p>
    <w:p w14:paraId="16006FFC" w14:textId="77777777" w:rsidR="00AA0DCD" w:rsidRPr="00B06F7A" w:rsidRDefault="00AA0DCD" w:rsidP="00AA0DCD">
      <w:pPr>
        <w:pStyle w:val="PL"/>
      </w:pPr>
      <w:r w:rsidRPr="00B06F7A">
        <w:t xml:space="preserve">      parameters:</w:t>
      </w:r>
    </w:p>
    <w:p w14:paraId="29D4E094" w14:textId="77777777" w:rsidR="00AA0DCD" w:rsidRPr="00B06F7A" w:rsidRDefault="00AA0DCD" w:rsidP="00AA0DCD">
      <w:pPr>
        <w:pStyle w:val="PL"/>
      </w:pPr>
      <w:r w:rsidRPr="00B06F7A">
        <w:t xml:space="preserve">        - name: ueId</w:t>
      </w:r>
    </w:p>
    <w:p w14:paraId="66B852EC" w14:textId="77777777" w:rsidR="00AA0DCD" w:rsidRPr="00B06F7A" w:rsidRDefault="00AA0DCD" w:rsidP="00AA0DCD">
      <w:pPr>
        <w:pStyle w:val="PL"/>
      </w:pPr>
      <w:r w:rsidRPr="00B06F7A">
        <w:t xml:space="preserve">          in: path</w:t>
      </w:r>
    </w:p>
    <w:p w14:paraId="48521AAD" w14:textId="77777777" w:rsidR="00AA0DCD" w:rsidRPr="00B06F7A" w:rsidRDefault="00AA0DCD" w:rsidP="00AA0DCD">
      <w:pPr>
        <w:pStyle w:val="PL"/>
      </w:pPr>
      <w:r w:rsidRPr="00B06F7A">
        <w:t xml:space="preserve">          description: Identifier of the UE</w:t>
      </w:r>
    </w:p>
    <w:p w14:paraId="10D62AC1" w14:textId="77777777" w:rsidR="00AA0DCD" w:rsidRPr="00B06F7A" w:rsidRDefault="00AA0DCD" w:rsidP="00AA0DCD">
      <w:pPr>
        <w:pStyle w:val="PL"/>
      </w:pPr>
      <w:r w:rsidRPr="00B06F7A">
        <w:t xml:space="preserve">          required: true</w:t>
      </w:r>
    </w:p>
    <w:p w14:paraId="0332E1AB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52080F66" w14:textId="77777777" w:rsidR="00AA0DCD" w:rsidRPr="00B06F7A" w:rsidRDefault="00AA0DCD" w:rsidP="00AA0DCD">
      <w:pPr>
        <w:pStyle w:val="PL"/>
        <w:rPr>
          <w:lang w:eastAsia="zh-CN"/>
        </w:rPr>
      </w:pPr>
      <w:r w:rsidRPr="00B06F7A">
        <w:t xml:space="preserve">            $ref: 'TS29571_CommonData.yaml#/components/schemas/VarUeId'</w:t>
      </w:r>
    </w:p>
    <w:p w14:paraId="1A439154" w14:textId="77777777" w:rsidR="00AA0DCD" w:rsidRPr="00B06F7A" w:rsidRDefault="00AA0DCD" w:rsidP="00AA0DCD">
      <w:pPr>
        <w:pStyle w:val="PL"/>
      </w:pPr>
      <w:r w:rsidRPr="00B06F7A">
        <w:t xml:space="preserve">        - name: nwdafRegistrationId</w:t>
      </w:r>
    </w:p>
    <w:p w14:paraId="2D2B02C2" w14:textId="77777777" w:rsidR="00AA0DCD" w:rsidRPr="00B06F7A" w:rsidRDefault="00AA0DCD" w:rsidP="00AA0DCD">
      <w:pPr>
        <w:pStyle w:val="PL"/>
      </w:pPr>
      <w:r w:rsidRPr="00B06F7A">
        <w:t xml:space="preserve">          in: path</w:t>
      </w:r>
    </w:p>
    <w:p w14:paraId="66158BA4" w14:textId="77777777" w:rsidR="00AA0DCD" w:rsidRPr="00B06F7A" w:rsidRDefault="00AA0DCD" w:rsidP="00AA0DCD">
      <w:pPr>
        <w:pStyle w:val="PL"/>
      </w:pPr>
      <w:r w:rsidRPr="00B06F7A">
        <w:t xml:space="preserve">          description: </w:t>
      </w:r>
      <w:r w:rsidRPr="00B06F7A">
        <w:rPr>
          <w:rFonts w:hint="eastAsia"/>
          <w:lang w:eastAsia="zh-CN"/>
        </w:rPr>
        <w:t>NWDAF registration i</w:t>
      </w:r>
      <w:r w:rsidRPr="00B06F7A">
        <w:t>dentifier</w:t>
      </w:r>
    </w:p>
    <w:p w14:paraId="639AF123" w14:textId="77777777" w:rsidR="00AA0DCD" w:rsidRPr="00B06F7A" w:rsidRDefault="00AA0DCD" w:rsidP="00AA0DCD">
      <w:pPr>
        <w:pStyle w:val="PL"/>
      </w:pPr>
      <w:r w:rsidRPr="00B06F7A">
        <w:t xml:space="preserve">          required: true</w:t>
      </w:r>
    </w:p>
    <w:p w14:paraId="4A21AE65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092C3B00" w14:textId="77777777" w:rsidR="00AA0DCD" w:rsidRPr="00B06F7A" w:rsidRDefault="00AA0DCD" w:rsidP="00AA0DCD">
      <w:pPr>
        <w:pStyle w:val="PL"/>
        <w:rPr>
          <w:lang w:eastAsia="zh-CN"/>
        </w:rPr>
      </w:pPr>
      <w:r w:rsidRPr="00B06F7A">
        <w:t xml:space="preserve">            </w:t>
      </w:r>
      <w:r w:rsidRPr="00B06F7A">
        <w:rPr>
          <w:rFonts w:hint="eastAsia"/>
          <w:lang w:eastAsia="zh-CN"/>
        </w:rPr>
        <w:t>type: string</w:t>
      </w:r>
    </w:p>
    <w:p w14:paraId="00E02E78" w14:textId="77777777" w:rsidR="00AA0DCD" w:rsidRPr="00B06F7A" w:rsidRDefault="00AA0DCD" w:rsidP="00AA0DCD">
      <w:pPr>
        <w:pStyle w:val="PL"/>
      </w:pPr>
      <w:r w:rsidRPr="00B06F7A">
        <w:t xml:space="preserve">      requestBody:</w:t>
      </w:r>
    </w:p>
    <w:p w14:paraId="33635F4D" w14:textId="77777777" w:rsidR="00AA0DCD" w:rsidRPr="00B06F7A" w:rsidRDefault="00AA0DCD" w:rsidP="00AA0DCD">
      <w:pPr>
        <w:pStyle w:val="PL"/>
      </w:pPr>
      <w:r w:rsidRPr="00B06F7A">
        <w:t xml:space="preserve">        content:</w:t>
      </w:r>
    </w:p>
    <w:p w14:paraId="064BDF2D" w14:textId="77777777" w:rsidR="00AA0DCD" w:rsidRPr="00B06F7A" w:rsidRDefault="00AA0DCD" w:rsidP="00AA0DCD">
      <w:pPr>
        <w:pStyle w:val="PL"/>
      </w:pPr>
      <w:r w:rsidRPr="00B06F7A">
        <w:t xml:space="preserve">          application/json:</w:t>
      </w:r>
    </w:p>
    <w:p w14:paraId="27BD63EE" w14:textId="77777777" w:rsidR="00AA0DCD" w:rsidRPr="00B06F7A" w:rsidRDefault="00AA0DCD" w:rsidP="00AA0DCD">
      <w:pPr>
        <w:pStyle w:val="PL"/>
      </w:pPr>
      <w:r w:rsidRPr="00B06F7A">
        <w:t xml:space="preserve">            schema:</w:t>
      </w:r>
    </w:p>
    <w:p w14:paraId="27AF617D" w14:textId="77777777" w:rsidR="00AA0DCD" w:rsidRPr="00B06F7A" w:rsidRDefault="00AA0DCD" w:rsidP="00AA0DCD">
      <w:pPr>
        <w:pStyle w:val="PL"/>
      </w:pPr>
      <w:r w:rsidRPr="00B06F7A">
        <w:t xml:space="preserve">              $ref: '#/components/schemas/</w:t>
      </w:r>
      <w:r w:rsidRPr="00B06F7A">
        <w:rPr>
          <w:rFonts w:hint="eastAsia"/>
          <w:lang w:eastAsia="zh-CN"/>
        </w:rPr>
        <w:t>Nwdaf</w:t>
      </w:r>
      <w:r w:rsidRPr="00B06F7A">
        <w:t>Registration'</w:t>
      </w:r>
    </w:p>
    <w:p w14:paraId="0E3BC733" w14:textId="77777777" w:rsidR="00AA0DCD" w:rsidRPr="00B06F7A" w:rsidRDefault="00AA0DCD" w:rsidP="00AA0DCD">
      <w:pPr>
        <w:pStyle w:val="PL"/>
      </w:pPr>
      <w:r w:rsidRPr="00B06F7A">
        <w:t xml:space="preserve">        required: true</w:t>
      </w:r>
    </w:p>
    <w:p w14:paraId="2655B600" w14:textId="77777777" w:rsidR="00AA0DCD" w:rsidRPr="00B06F7A" w:rsidRDefault="00AA0DCD" w:rsidP="00AA0DCD">
      <w:pPr>
        <w:pStyle w:val="PL"/>
      </w:pPr>
      <w:r w:rsidRPr="00B06F7A">
        <w:t xml:space="preserve">      responses:</w:t>
      </w:r>
    </w:p>
    <w:p w14:paraId="4133DE40" w14:textId="77777777" w:rsidR="00AA0DCD" w:rsidRPr="00B06F7A" w:rsidRDefault="00AA0DCD" w:rsidP="00AA0DCD">
      <w:pPr>
        <w:pStyle w:val="PL"/>
      </w:pPr>
      <w:r w:rsidRPr="00B06F7A">
        <w:t xml:space="preserve">        '201':</w:t>
      </w:r>
    </w:p>
    <w:p w14:paraId="7DE220F0" w14:textId="77777777" w:rsidR="00AA0DCD" w:rsidRPr="00B06F7A" w:rsidRDefault="00AA0DCD" w:rsidP="00AA0DCD">
      <w:pPr>
        <w:pStyle w:val="PL"/>
      </w:pPr>
      <w:r w:rsidRPr="00B06F7A">
        <w:t xml:space="preserve">          description: Created</w:t>
      </w:r>
    </w:p>
    <w:p w14:paraId="67169E0E" w14:textId="77777777" w:rsidR="00AA0DCD" w:rsidRPr="00B06F7A" w:rsidRDefault="00AA0DCD" w:rsidP="00AA0DCD">
      <w:pPr>
        <w:pStyle w:val="PL"/>
      </w:pPr>
      <w:r w:rsidRPr="00B06F7A">
        <w:t xml:space="preserve">          content:</w:t>
      </w:r>
    </w:p>
    <w:p w14:paraId="69BA7D7D" w14:textId="77777777" w:rsidR="00AA0DCD" w:rsidRPr="00B06F7A" w:rsidRDefault="00AA0DCD" w:rsidP="00AA0DCD">
      <w:pPr>
        <w:pStyle w:val="PL"/>
      </w:pPr>
      <w:r w:rsidRPr="00B06F7A">
        <w:t xml:space="preserve">            application/json:</w:t>
      </w:r>
    </w:p>
    <w:p w14:paraId="326D0EA9" w14:textId="77777777" w:rsidR="00AA0DCD" w:rsidRPr="00B06F7A" w:rsidRDefault="00AA0DCD" w:rsidP="00AA0DCD">
      <w:pPr>
        <w:pStyle w:val="PL"/>
      </w:pPr>
      <w:r w:rsidRPr="00B06F7A">
        <w:t xml:space="preserve">              schema:</w:t>
      </w:r>
    </w:p>
    <w:p w14:paraId="1CD8329A" w14:textId="77777777" w:rsidR="00AA0DCD" w:rsidRPr="00B06F7A" w:rsidRDefault="00AA0DCD" w:rsidP="00AA0DCD">
      <w:pPr>
        <w:pStyle w:val="PL"/>
      </w:pPr>
      <w:r w:rsidRPr="00B06F7A">
        <w:t xml:space="preserve">                $ref: '#/components/schemas/</w:t>
      </w:r>
      <w:r w:rsidRPr="00B06F7A">
        <w:rPr>
          <w:rFonts w:hint="eastAsia"/>
          <w:lang w:eastAsia="zh-CN"/>
        </w:rPr>
        <w:t>Nwdaf</w:t>
      </w:r>
      <w:r w:rsidRPr="00B06F7A">
        <w:t>Registration'</w:t>
      </w:r>
    </w:p>
    <w:p w14:paraId="2D1A032E" w14:textId="77777777" w:rsidR="00AA0DCD" w:rsidRPr="00B06F7A" w:rsidRDefault="00AA0DCD" w:rsidP="00AA0DCD">
      <w:pPr>
        <w:pStyle w:val="PL"/>
      </w:pPr>
      <w:r w:rsidRPr="00B06F7A">
        <w:t xml:space="preserve">        '200':</w:t>
      </w:r>
    </w:p>
    <w:p w14:paraId="59F8CF41" w14:textId="77777777" w:rsidR="00AA0DCD" w:rsidRPr="00B06F7A" w:rsidRDefault="00AA0DCD" w:rsidP="00AA0DCD">
      <w:pPr>
        <w:pStyle w:val="PL"/>
      </w:pPr>
      <w:r w:rsidRPr="00B06F7A">
        <w:t xml:space="preserve">          description: Expected response to a valid request</w:t>
      </w:r>
    </w:p>
    <w:p w14:paraId="3933DEC2" w14:textId="77777777" w:rsidR="00AA0DCD" w:rsidRPr="00B06F7A" w:rsidRDefault="00AA0DCD" w:rsidP="00AA0DCD">
      <w:pPr>
        <w:pStyle w:val="PL"/>
      </w:pPr>
      <w:r w:rsidRPr="00B06F7A">
        <w:t xml:space="preserve">          content:</w:t>
      </w:r>
    </w:p>
    <w:p w14:paraId="15F592C5" w14:textId="77777777" w:rsidR="00AA0DCD" w:rsidRPr="00B06F7A" w:rsidRDefault="00AA0DCD" w:rsidP="00AA0DCD">
      <w:pPr>
        <w:pStyle w:val="PL"/>
      </w:pPr>
      <w:r w:rsidRPr="00B06F7A">
        <w:t xml:space="preserve">            application/json:</w:t>
      </w:r>
    </w:p>
    <w:p w14:paraId="090C3E53" w14:textId="77777777" w:rsidR="00AA0DCD" w:rsidRPr="00B06F7A" w:rsidRDefault="00AA0DCD" w:rsidP="00AA0DCD">
      <w:pPr>
        <w:pStyle w:val="PL"/>
      </w:pPr>
      <w:r w:rsidRPr="00B06F7A">
        <w:t xml:space="preserve">              schema:</w:t>
      </w:r>
    </w:p>
    <w:p w14:paraId="35BFB6D1" w14:textId="77777777" w:rsidR="00AA0DCD" w:rsidRPr="00B06F7A" w:rsidRDefault="00AA0DCD" w:rsidP="00AA0DCD">
      <w:pPr>
        <w:pStyle w:val="PL"/>
        <w:rPr>
          <w:lang w:eastAsia="zh-CN"/>
        </w:rPr>
      </w:pPr>
      <w:r w:rsidRPr="00B06F7A">
        <w:t xml:space="preserve">                $ref: '#/components/schemas/</w:t>
      </w:r>
      <w:r w:rsidRPr="00B06F7A">
        <w:rPr>
          <w:rFonts w:hint="eastAsia"/>
          <w:lang w:eastAsia="zh-CN"/>
        </w:rPr>
        <w:t>Nwda</w:t>
      </w:r>
      <w:r w:rsidRPr="00B06F7A">
        <w:t>fRegistration'</w:t>
      </w:r>
    </w:p>
    <w:p w14:paraId="16D54067" w14:textId="77777777" w:rsidR="00AA0DCD" w:rsidRPr="00B06F7A" w:rsidRDefault="00AA0DCD" w:rsidP="00AA0DCD">
      <w:pPr>
        <w:pStyle w:val="PL"/>
      </w:pPr>
      <w:r w:rsidRPr="00B06F7A">
        <w:t xml:space="preserve">        '204':</w:t>
      </w:r>
    </w:p>
    <w:p w14:paraId="0E14660B" w14:textId="77777777" w:rsidR="00AA0DCD" w:rsidRPr="00B06F7A" w:rsidRDefault="00AA0DCD" w:rsidP="00AA0DCD">
      <w:pPr>
        <w:pStyle w:val="PL"/>
      </w:pPr>
      <w:r w:rsidRPr="00B06F7A">
        <w:t xml:space="preserve">          description: No content</w:t>
      </w:r>
    </w:p>
    <w:p w14:paraId="3F9B776F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A41A315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531A3A97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0468427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</w:t>
      </w:r>
      <w:r>
        <w:t>1</w:t>
      </w:r>
      <w:r w:rsidRPr="00B06F7A">
        <w:t>'</w:t>
      </w:r>
    </w:p>
    <w:p w14:paraId="1C48A915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2A8B4719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3C3353F6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1828E1F5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3712275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11</w:t>
      </w:r>
      <w:r w:rsidRPr="00B06F7A">
        <w:rPr>
          <w:lang w:val="en-US"/>
        </w:rPr>
        <w:t>':</w:t>
      </w:r>
    </w:p>
    <w:p w14:paraId="5643D405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11</w:t>
      </w:r>
      <w:r w:rsidRPr="00B06F7A">
        <w:t>'</w:t>
      </w:r>
    </w:p>
    <w:p w14:paraId="0329A4DA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13</w:t>
      </w:r>
      <w:r w:rsidRPr="00B06F7A">
        <w:rPr>
          <w:lang w:val="en-US"/>
        </w:rPr>
        <w:t>':</w:t>
      </w:r>
    </w:p>
    <w:p w14:paraId="6FA5FB49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13</w:t>
      </w:r>
      <w:r w:rsidRPr="00B06F7A">
        <w:t>'</w:t>
      </w:r>
    </w:p>
    <w:p w14:paraId="4DA61349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15</w:t>
      </w:r>
      <w:r w:rsidRPr="00B06F7A">
        <w:rPr>
          <w:lang w:val="en-US"/>
        </w:rPr>
        <w:t>':</w:t>
      </w:r>
    </w:p>
    <w:p w14:paraId="773EBA59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15</w:t>
      </w:r>
      <w:r w:rsidRPr="00B06F7A">
        <w:t>'</w:t>
      </w:r>
    </w:p>
    <w:p w14:paraId="3C7FD893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0FA45D24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29</w:t>
      </w:r>
      <w:r w:rsidRPr="00B06F7A">
        <w:t>'</w:t>
      </w:r>
    </w:p>
    <w:p w14:paraId="2F95EA79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550E6DF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BB5B45B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4D4DB80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</w:t>
      </w:r>
      <w:r>
        <w:t>502</w:t>
      </w:r>
      <w:r w:rsidRPr="00B06F7A">
        <w:t>'</w:t>
      </w:r>
    </w:p>
    <w:p w14:paraId="24F5B28A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0CF277C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62A813D" w14:textId="77777777" w:rsidR="00AA0DCD" w:rsidRPr="00B06F7A" w:rsidRDefault="00AA0DCD" w:rsidP="00AA0DCD">
      <w:pPr>
        <w:pStyle w:val="PL"/>
      </w:pPr>
      <w:r w:rsidRPr="00B06F7A">
        <w:t xml:space="preserve">        default:</w:t>
      </w:r>
    </w:p>
    <w:p w14:paraId="47ACB5B0" w14:textId="77777777" w:rsidR="00AA0DCD" w:rsidRPr="00B06F7A" w:rsidRDefault="00AA0DCD" w:rsidP="00AA0DCD">
      <w:pPr>
        <w:pStyle w:val="PL"/>
      </w:pPr>
      <w:r w:rsidRPr="00B06F7A">
        <w:t xml:space="preserve">          description: Unexpected error</w:t>
      </w:r>
    </w:p>
    <w:p w14:paraId="47C2EC94" w14:textId="77777777" w:rsidR="00AA0DCD" w:rsidRPr="00B06F7A" w:rsidRDefault="00AA0DCD" w:rsidP="00AA0DCD">
      <w:pPr>
        <w:pStyle w:val="PL"/>
        <w:rPr>
          <w:lang w:eastAsia="zh-CN"/>
        </w:rPr>
      </w:pPr>
    </w:p>
    <w:p w14:paraId="1BFABE70" w14:textId="77777777" w:rsidR="00AA0DCD" w:rsidRPr="00B06F7A" w:rsidRDefault="00AA0DCD" w:rsidP="00AA0DCD">
      <w:pPr>
        <w:pStyle w:val="PL"/>
      </w:pPr>
      <w:r w:rsidRPr="00B06F7A">
        <w:t xml:space="preserve">    delete:</w:t>
      </w:r>
    </w:p>
    <w:p w14:paraId="7D688BE7" w14:textId="77777777" w:rsidR="00AA0DCD" w:rsidRPr="00B06F7A" w:rsidRDefault="00AA0DCD" w:rsidP="00AA0DCD">
      <w:pPr>
        <w:pStyle w:val="PL"/>
      </w:pPr>
      <w:r w:rsidRPr="00B06F7A">
        <w:t xml:space="preserve">      summary: delete an </w:t>
      </w:r>
      <w:r w:rsidRPr="00B06F7A">
        <w:rPr>
          <w:rFonts w:hint="eastAsia"/>
          <w:lang w:eastAsia="zh-CN"/>
        </w:rPr>
        <w:t>NWDAF</w:t>
      </w:r>
      <w:r w:rsidRPr="00B06F7A">
        <w:t xml:space="preserve"> registration</w:t>
      </w:r>
    </w:p>
    <w:p w14:paraId="2ECC061E" w14:textId="77777777" w:rsidR="00AA0DCD" w:rsidRPr="00B06F7A" w:rsidRDefault="00AA0DCD" w:rsidP="00AA0DCD">
      <w:pPr>
        <w:pStyle w:val="PL"/>
      </w:pPr>
      <w:r w:rsidRPr="00B06F7A">
        <w:t xml:space="preserve">      operationId: </w:t>
      </w:r>
      <w:r w:rsidRPr="00B06F7A">
        <w:rPr>
          <w:rFonts w:hint="eastAsia"/>
          <w:lang w:eastAsia="zh-CN"/>
        </w:rPr>
        <w:t>Nwda</w:t>
      </w:r>
      <w:r w:rsidRPr="00B06F7A">
        <w:t>fDeregistration</w:t>
      </w:r>
    </w:p>
    <w:p w14:paraId="641387A2" w14:textId="77777777" w:rsidR="00AA0DCD" w:rsidRPr="00B06F7A" w:rsidRDefault="00AA0DCD" w:rsidP="00AA0DCD">
      <w:pPr>
        <w:pStyle w:val="PL"/>
      </w:pPr>
      <w:r w:rsidRPr="00B06F7A">
        <w:t xml:space="preserve">      tags:</w:t>
      </w:r>
    </w:p>
    <w:p w14:paraId="723CF0BB" w14:textId="02E4E0E0" w:rsidR="00C975E3" w:rsidRPr="00B06F7A" w:rsidRDefault="00AA0DCD" w:rsidP="00AA0DCD">
      <w:pPr>
        <w:pStyle w:val="PL"/>
      </w:pPr>
      <w:r w:rsidRPr="00B06F7A">
        <w:t xml:space="preserve">        - </w:t>
      </w:r>
      <w:r w:rsidRPr="00B06F7A">
        <w:rPr>
          <w:rFonts w:hint="eastAsia"/>
          <w:lang w:eastAsia="zh-CN"/>
        </w:rPr>
        <w:t>NWDAF</w:t>
      </w:r>
      <w:r w:rsidRPr="00B06F7A">
        <w:t xml:space="preserve"> Deregistration</w:t>
      </w:r>
    </w:p>
    <w:p w14:paraId="36F2D6F5" w14:textId="77777777" w:rsidR="00AA0DCD" w:rsidRPr="00B06F7A" w:rsidRDefault="00AA0DCD" w:rsidP="00AA0DCD">
      <w:pPr>
        <w:pStyle w:val="PL"/>
      </w:pPr>
      <w:r w:rsidRPr="00B06F7A">
        <w:t xml:space="preserve">      security:</w:t>
      </w:r>
    </w:p>
    <w:p w14:paraId="1D2D47BA" w14:textId="77777777" w:rsidR="00AA0DCD" w:rsidRPr="00B06F7A" w:rsidRDefault="00AA0DCD" w:rsidP="00AA0DCD">
      <w:pPr>
        <w:pStyle w:val="PL"/>
      </w:pPr>
      <w:r w:rsidRPr="00B06F7A">
        <w:t xml:space="preserve">        - {}</w:t>
      </w:r>
    </w:p>
    <w:p w14:paraId="6D25726D" w14:textId="77777777" w:rsidR="00AA0DCD" w:rsidRPr="00B06F7A" w:rsidRDefault="00AA0DCD" w:rsidP="00AA0DCD">
      <w:pPr>
        <w:pStyle w:val="PL"/>
      </w:pPr>
      <w:r w:rsidRPr="00B06F7A">
        <w:t xml:space="preserve">        - oAuth2ClientCredentials:</w:t>
      </w:r>
    </w:p>
    <w:p w14:paraId="50A3A0DB" w14:textId="77777777" w:rsidR="00AA0DCD" w:rsidRPr="00B06F7A" w:rsidRDefault="00AA0DCD" w:rsidP="00AA0DCD">
      <w:pPr>
        <w:pStyle w:val="PL"/>
      </w:pPr>
      <w:r w:rsidRPr="00B06F7A">
        <w:t xml:space="preserve">          - nudm-uecm</w:t>
      </w:r>
    </w:p>
    <w:p w14:paraId="305EC2B5" w14:textId="77777777" w:rsidR="00AA0DCD" w:rsidRPr="00B06F7A" w:rsidRDefault="00AA0DCD" w:rsidP="00AA0DCD">
      <w:pPr>
        <w:pStyle w:val="PL"/>
      </w:pPr>
      <w:r w:rsidRPr="00B06F7A">
        <w:t xml:space="preserve">        - oAuth2ClientCredentials:</w:t>
      </w:r>
    </w:p>
    <w:p w14:paraId="3E6068BB" w14:textId="77777777" w:rsidR="00AA0DCD" w:rsidRPr="00B06F7A" w:rsidRDefault="00AA0DCD" w:rsidP="00AA0DCD">
      <w:pPr>
        <w:pStyle w:val="PL"/>
      </w:pPr>
      <w:r w:rsidRPr="00B06F7A">
        <w:t xml:space="preserve">          - nudm-uecm</w:t>
      </w:r>
    </w:p>
    <w:p w14:paraId="139E92A5" w14:textId="77777777" w:rsidR="00AA0DCD" w:rsidRPr="00B06F7A" w:rsidRDefault="00AA0DCD" w:rsidP="00AA0DCD">
      <w:pPr>
        <w:pStyle w:val="PL"/>
      </w:pPr>
      <w:r w:rsidRPr="00B06F7A">
        <w:t xml:space="preserve">          - nudm-uecm:</w:t>
      </w:r>
      <w:r w:rsidRPr="00B06F7A">
        <w:rPr>
          <w:rFonts w:hint="eastAsia"/>
          <w:lang w:eastAsia="zh-CN"/>
        </w:rPr>
        <w:t>nwdaf</w:t>
      </w:r>
      <w:r w:rsidRPr="00B06F7A">
        <w:t>-registration:write</w:t>
      </w:r>
    </w:p>
    <w:p w14:paraId="456C8D12" w14:textId="77777777" w:rsidR="00AA0DCD" w:rsidRPr="00B06F7A" w:rsidRDefault="00AA0DCD" w:rsidP="00AA0DCD">
      <w:pPr>
        <w:pStyle w:val="PL"/>
      </w:pPr>
      <w:r w:rsidRPr="00B06F7A">
        <w:t xml:space="preserve">      parameters:</w:t>
      </w:r>
    </w:p>
    <w:p w14:paraId="706CD02A" w14:textId="77777777" w:rsidR="00AA0DCD" w:rsidRPr="00B06F7A" w:rsidRDefault="00AA0DCD" w:rsidP="00AA0DCD">
      <w:pPr>
        <w:pStyle w:val="PL"/>
      </w:pPr>
      <w:r w:rsidRPr="00B06F7A">
        <w:t xml:space="preserve">        - name: ueId</w:t>
      </w:r>
    </w:p>
    <w:p w14:paraId="197AD94A" w14:textId="77777777" w:rsidR="00AA0DCD" w:rsidRPr="00B06F7A" w:rsidRDefault="00AA0DCD" w:rsidP="00AA0DCD">
      <w:pPr>
        <w:pStyle w:val="PL"/>
      </w:pPr>
      <w:r w:rsidRPr="00B06F7A">
        <w:t xml:space="preserve">          in: path</w:t>
      </w:r>
    </w:p>
    <w:p w14:paraId="18EEB371" w14:textId="77777777" w:rsidR="00AA0DCD" w:rsidRPr="00B06F7A" w:rsidRDefault="00AA0DCD" w:rsidP="00AA0DCD">
      <w:pPr>
        <w:pStyle w:val="PL"/>
      </w:pPr>
      <w:r w:rsidRPr="00B06F7A">
        <w:t xml:space="preserve">          description: Identifier of the UE</w:t>
      </w:r>
    </w:p>
    <w:p w14:paraId="1866BB70" w14:textId="77777777" w:rsidR="00AA0DCD" w:rsidRPr="00B06F7A" w:rsidRDefault="00AA0DCD" w:rsidP="00AA0DCD">
      <w:pPr>
        <w:pStyle w:val="PL"/>
      </w:pPr>
      <w:r w:rsidRPr="00B06F7A">
        <w:t xml:space="preserve">          required: true</w:t>
      </w:r>
    </w:p>
    <w:p w14:paraId="383172CF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5C0E2EBD" w14:textId="77777777" w:rsidR="00AA0DCD" w:rsidRPr="00B06F7A" w:rsidRDefault="00AA0DCD" w:rsidP="00AA0DCD">
      <w:pPr>
        <w:pStyle w:val="PL"/>
        <w:rPr>
          <w:lang w:eastAsia="zh-CN"/>
        </w:rPr>
      </w:pPr>
      <w:r w:rsidRPr="00B06F7A">
        <w:t xml:space="preserve">            $ref: 'TS29571_CommonData.yaml#/components/schemas/VarUeId'</w:t>
      </w:r>
    </w:p>
    <w:p w14:paraId="2723E3B3" w14:textId="77777777" w:rsidR="00AA0DCD" w:rsidRPr="00B06F7A" w:rsidRDefault="00AA0DCD" w:rsidP="00AA0DCD">
      <w:pPr>
        <w:pStyle w:val="PL"/>
      </w:pPr>
      <w:r w:rsidRPr="00B06F7A">
        <w:t xml:space="preserve">        - name: nwdafRegistrationId</w:t>
      </w:r>
    </w:p>
    <w:p w14:paraId="26E3181B" w14:textId="77777777" w:rsidR="00AA0DCD" w:rsidRPr="00B06F7A" w:rsidRDefault="00AA0DCD" w:rsidP="00AA0DCD">
      <w:pPr>
        <w:pStyle w:val="PL"/>
      </w:pPr>
      <w:r w:rsidRPr="00B06F7A">
        <w:t xml:space="preserve">          in: path</w:t>
      </w:r>
    </w:p>
    <w:p w14:paraId="7120819F" w14:textId="77777777" w:rsidR="00AA0DCD" w:rsidRPr="00B06F7A" w:rsidRDefault="00AA0DCD" w:rsidP="00AA0DCD">
      <w:pPr>
        <w:pStyle w:val="PL"/>
      </w:pPr>
      <w:r w:rsidRPr="00B06F7A">
        <w:t xml:space="preserve">          description: </w:t>
      </w:r>
      <w:r w:rsidRPr="00B06F7A">
        <w:rPr>
          <w:rFonts w:hint="eastAsia"/>
          <w:lang w:eastAsia="zh-CN"/>
        </w:rPr>
        <w:t>NWDAF registration i</w:t>
      </w:r>
      <w:r w:rsidRPr="00B06F7A">
        <w:t>dentifier</w:t>
      </w:r>
    </w:p>
    <w:p w14:paraId="0719AB59" w14:textId="77777777" w:rsidR="00AA0DCD" w:rsidRPr="00B06F7A" w:rsidRDefault="00AA0DCD" w:rsidP="00AA0DCD">
      <w:pPr>
        <w:pStyle w:val="PL"/>
      </w:pPr>
      <w:r w:rsidRPr="00B06F7A">
        <w:t xml:space="preserve">          required: true</w:t>
      </w:r>
    </w:p>
    <w:p w14:paraId="7ECF2F19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6D4ED401" w14:textId="77777777" w:rsidR="00AA0DCD" w:rsidRPr="00B06F7A" w:rsidRDefault="00AA0DCD" w:rsidP="00AA0DCD">
      <w:pPr>
        <w:pStyle w:val="PL"/>
        <w:rPr>
          <w:lang w:eastAsia="zh-CN"/>
        </w:rPr>
      </w:pPr>
      <w:r w:rsidRPr="00B06F7A">
        <w:t xml:space="preserve">            </w:t>
      </w:r>
      <w:r w:rsidRPr="00B06F7A">
        <w:rPr>
          <w:rFonts w:hint="eastAsia"/>
          <w:lang w:eastAsia="zh-CN"/>
        </w:rPr>
        <w:t>type: string</w:t>
      </w:r>
    </w:p>
    <w:p w14:paraId="0428295F" w14:textId="77777777" w:rsidR="00AA0DCD" w:rsidRPr="00B06F7A" w:rsidRDefault="00AA0DCD" w:rsidP="00AA0DCD">
      <w:pPr>
        <w:pStyle w:val="PL"/>
      </w:pPr>
      <w:r w:rsidRPr="00B06F7A">
        <w:t xml:space="preserve">      responses:</w:t>
      </w:r>
    </w:p>
    <w:p w14:paraId="13C7D07F" w14:textId="77777777" w:rsidR="00AA0DCD" w:rsidRPr="00B06F7A" w:rsidRDefault="00AA0DCD" w:rsidP="00AA0DCD">
      <w:pPr>
        <w:pStyle w:val="PL"/>
      </w:pPr>
      <w:r w:rsidRPr="00B06F7A">
        <w:t xml:space="preserve">        '204':</w:t>
      </w:r>
    </w:p>
    <w:p w14:paraId="73964757" w14:textId="77777777" w:rsidR="00AA0DCD" w:rsidRPr="00B06F7A" w:rsidRDefault="00AA0DCD" w:rsidP="00AA0DCD">
      <w:pPr>
        <w:pStyle w:val="PL"/>
      </w:pPr>
      <w:r w:rsidRPr="00B06F7A">
        <w:t xml:space="preserve">          description: Expected response to a valid request</w:t>
      </w:r>
    </w:p>
    <w:p w14:paraId="673BBF14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A1E4073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759B61FA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650AAABB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6544ABF6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1685E904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2A490077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4DA3B00B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BA57588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359AAC96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09DBC997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FD16A30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FE3A674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B758303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62FDFE1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5ACBA1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E6CE2A5" w14:textId="77777777" w:rsidR="00AA0DCD" w:rsidRPr="00B06F7A" w:rsidRDefault="00AA0DCD" w:rsidP="00AA0DCD">
      <w:pPr>
        <w:pStyle w:val="PL"/>
      </w:pPr>
      <w:r w:rsidRPr="00B06F7A">
        <w:t xml:space="preserve">        default:</w:t>
      </w:r>
    </w:p>
    <w:p w14:paraId="623FB44C" w14:textId="77777777" w:rsidR="00AA0DCD" w:rsidRPr="00B06F7A" w:rsidRDefault="00AA0DCD" w:rsidP="00AA0DCD">
      <w:pPr>
        <w:pStyle w:val="PL"/>
      </w:pPr>
      <w:r w:rsidRPr="00B06F7A">
        <w:t xml:space="preserve">          description: Unexpected error</w:t>
      </w:r>
    </w:p>
    <w:p w14:paraId="40F4B83A" w14:textId="77777777" w:rsidR="00AA0DCD" w:rsidRPr="00B06F7A" w:rsidRDefault="00AA0DCD" w:rsidP="00AA0DCD">
      <w:pPr>
        <w:pStyle w:val="PL"/>
        <w:rPr>
          <w:lang w:eastAsia="zh-CN"/>
        </w:rPr>
      </w:pPr>
    </w:p>
    <w:p w14:paraId="074C6323" w14:textId="77777777" w:rsidR="00AA0DCD" w:rsidRPr="00B06F7A" w:rsidRDefault="00AA0DCD" w:rsidP="00AA0DCD">
      <w:pPr>
        <w:pStyle w:val="PL"/>
      </w:pPr>
      <w:r w:rsidRPr="00B06F7A">
        <w:t xml:space="preserve">    patch:</w:t>
      </w:r>
    </w:p>
    <w:p w14:paraId="1883F5EE" w14:textId="77777777" w:rsidR="00AA0DCD" w:rsidRPr="00B06F7A" w:rsidRDefault="00AA0DCD" w:rsidP="00AA0DCD">
      <w:pPr>
        <w:pStyle w:val="PL"/>
      </w:pPr>
      <w:r w:rsidRPr="00B06F7A">
        <w:t xml:space="preserve">      summary: Update a parameter in the </w:t>
      </w:r>
      <w:r w:rsidRPr="00B06F7A">
        <w:rPr>
          <w:rFonts w:hint="eastAsia"/>
          <w:lang w:eastAsia="zh-CN"/>
        </w:rPr>
        <w:t>NWDA</w:t>
      </w:r>
      <w:r w:rsidRPr="00B06F7A">
        <w:t>F registration</w:t>
      </w:r>
    </w:p>
    <w:p w14:paraId="197E787D" w14:textId="77777777" w:rsidR="00AA0DCD" w:rsidRPr="00B06F7A" w:rsidRDefault="00AA0DCD" w:rsidP="00AA0DCD">
      <w:pPr>
        <w:pStyle w:val="PL"/>
      </w:pPr>
      <w:r w:rsidRPr="00B06F7A">
        <w:t xml:space="preserve">      operationId: Update</w:t>
      </w:r>
      <w:r w:rsidRPr="00B06F7A">
        <w:rPr>
          <w:rFonts w:hint="eastAsia"/>
          <w:lang w:eastAsia="zh-CN"/>
        </w:rPr>
        <w:t>Nwdaf</w:t>
      </w:r>
      <w:r w:rsidRPr="00B06F7A">
        <w:t>Registration</w:t>
      </w:r>
    </w:p>
    <w:p w14:paraId="23E122C3" w14:textId="77777777" w:rsidR="00AA0DCD" w:rsidRPr="00B06F7A" w:rsidRDefault="00AA0DCD" w:rsidP="00AA0DCD">
      <w:pPr>
        <w:pStyle w:val="PL"/>
      </w:pPr>
      <w:r w:rsidRPr="00B06F7A">
        <w:t xml:space="preserve">      tags:</w:t>
      </w:r>
    </w:p>
    <w:p w14:paraId="75575488" w14:textId="4188CA15" w:rsidR="00C975E3" w:rsidRPr="00B06F7A" w:rsidRDefault="00AA0DCD" w:rsidP="00AA0DCD">
      <w:pPr>
        <w:pStyle w:val="PL"/>
      </w:pPr>
      <w:r w:rsidRPr="00B06F7A">
        <w:t xml:space="preserve">        - Parameter update in the </w:t>
      </w:r>
      <w:r w:rsidRPr="00B06F7A">
        <w:rPr>
          <w:rFonts w:hint="eastAsia"/>
          <w:lang w:eastAsia="zh-CN"/>
        </w:rPr>
        <w:t>NWDAF</w:t>
      </w:r>
      <w:r w:rsidRPr="00B06F7A">
        <w:t xml:space="preserve"> registration</w:t>
      </w:r>
    </w:p>
    <w:p w14:paraId="74476B6E" w14:textId="77777777" w:rsidR="00AA0DCD" w:rsidRPr="00B06F7A" w:rsidRDefault="00AA0DCD" w:rsidP="00AA0DCD">
      <w:pPr>
        <w:pStyle w:val="PL"/>
      </w:pPr>
      <w:r w:rsidRPr="00B06F7A">
        <w:t xml:space="preserve">      security:</w:t>
      </w:r>
    </w:p>
    <w:p w14:paraId="72F14176" w14:textId="77777777" w:rsidR="00AA0DCD" w:rsidRPr="00B06F7A" w:rsidRDefault="00AA0DCD" w:rsidP="00AA0DCD">
      <w:pPr>
        <w:pStyle w:val="PL"/>
      </w:pPr>
      <w:r w:rsidRPr="00B06F7A">
        <w:t xml:space="preserve">        - {}</w:t>
      </w:r>
    </w:p>
    <w:p w14:paraId="2C69384A" w14:textId="77777777" w:rsidR="00AA0DCD" w:rsidRPr="00B06F7A" w:rsidRDefault="00AA0DCD" w:rsidP="00AA0DCD">
      <w:pPr>
        <w:pStyle w:val="PL"/>
      </w:pPr>
      <w:r w:rsidRPr="00B06F7A">
        <w:t xml:space="preserve">        - oAuth2ClientCredentials:</w:t>
      </w:r>
    </w:p>
    <w:p w14:paraId="5BA1426D" w14:textId="77777777" w:rsidR="00AA0DCD" w:rsidRPr="00B06F7A" w:rsidRDefault="00AA0DCD" w:rsidP="00AA0DCD">
      <w:pPr>
        <w:pStyle w:val="PL"/>
      </w:pPr>
      <w:r w:rsidRPr="00B06F7A">
        <w:t xml:space="preserve">          - nudm-uecm</w:t>
      </w:r>
    </w:p>
    <w:p w14:paraId="547E3DBE" w14:textId="77777777" w:rsidR="00AA0DCD" w:rsidRPr="00B06F7A" w:rsidRDefault="00AA0DCD" w:rsidP="00AA0DCD">
      <w:pPr>
        <w:pStyle w:val="PL"/>
      </w:pPr>
      <w:r w:rsidRPr="00B06F7A">
        <w:t xml:space="preserve">        - oAuth2ClientCredentials:</w:t>
      </w:r>
    </w:p>
    <w:p w14:paraId="0A137C51" w14:textId="77777777" w:rsidR="00AA0DCD" w:rsidRPr="00B06F7A" w:rsidRDefault="00AA0DCD" w:rsidP="00AA0DCD">
      <w:pPr>
        <w:pStyle w:val="PL"/>
      </w:pPr>
      <w:r w:rsidRPr="00B06F7A">
        <w:t xml:space="preserve">          - nudm-uecm</w:t>
      </w:r>
    </w:p>
    <w:p w14:paraId="2894DE2F" w14:textId="77777777" w:rsidR="00AA0DCD" w:rsidRPr="00B06F7A" w:rsidRDefault="00AA0DCD" w:rsidP="00AA0DCD">
      <w:pPr>
        <w:pStyle w:val="PL"/>
      </w:pPr>
      <w:r w:rsidRPr="00B06F7A">
        <w:t xml:space="preserve">          - nudm-uecm:</w:t>
      </w:r>
      <w:r w:rsidRPr="00B06F7A">
        <w:rPr>
          <w:rFonts w:hint="eastAsia"/>
          <w:lang w:eastAsia="zh-CN"/>
        </w:rPr>
        <w:t>nwdaf</w:t>
      </w:r>
      <w:r w:rsidRPr="00B06F7A">
        <w:t>-registration:write</w:t>
      </w:r>
    </w:p>
    <w:p w14:paraId="721C71BC" w14:textId="77777777" w:rsidR="00AA0DCD" w:rsidRPr="00B06F7A" w:rsidRDefault="00AA0DCD" w:rsidP="00AA0DCD">
      <w:pPr>
        <w:pStyle w:val="PL"/>
      </w:pPr>
      <w:r w:rsidRPr="00B06F7A">
        <w:t xml:space="preserve">      parameters:</w:t>
      </w:r>
    </w:p>
    <w:p w14:paraId="48443022" w14:textId="77777777" w:rsidR="00AA0DCD" w:rsidRPr="00B06F7A" w:rsidRDefault="00AA0DCD" w:rsidP="00AA0DCD">
      <w:pPr>
        <w:pStyle w:val="PL"/>
      </w:pPr>
      <w:r w:rsidRPr="00B06F7A">
        <w:t xml:space="preserve">        - name: ueId</w:t>
      </w:r>
    </w:p>
    <w:p w14:paraId="7AF7657C" w14:textId="77777777" w:rsidR="00AA0DCD" w:rsidRPr="00B06F7A" w:rsidRDefault="00AA0DCD" w:rsidP="00AA0DCD">
      <w:pPr>
        <w:pStyle w:val="PL"/>
      </w:pPr>
      <w:r w:rsidRPr="00B06F7A">
        <w:t xml:space="preserve">          in: path</w:t>
      </w:r>
    </w:p>
    <w:p w14:paraId="7FFD3DC7" w14:textId="77777777" w:rsidR="00AA0DCD" w:rsidRPr="00B06F7A" w:rsidRDefault="00AA0DCD" w:rsidP="00AA0DCD">
      <w:pPr>
        <w:pStyle w:val="PL"/>
      </w:pPr>
      <w:r w:rsidRPr="00B06F7A">
        <w:t xml:space="preserve">          description: Identifier of the UE</w:t>
      </w:r>
    </w:p>
    <w:p w14:paraId="313805B0" w14:textId="77777777" w:rsidR="00AA0DCD" w:rsidRPr="00B06F7A" w:rsidRDefault="00AA0DCD" w:rsidP="00AA0DCD">
      <w:pPr>
        <w:pStyle w:val="PL"/>
      </w:pPr>
      <w:r w:rsidRPr="00B06F7A">
        <w:t xml:space="preserve">          required: true</w:t>
      </w:r>
    </w:p>
    <w:p w14:paraId="4D3EF74B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03A1E798" w14:textId="77777777" w:rsidR="00AA0DCD" w:rsidRPr="00B06F7A" w:rsidRDefault="00AA0DCD" w:rsidP="00AA0DCD">
      <w:pPr>
        <w:pStyle w:val="PL"/>
        <w:rPr>
          <w:lang w:eastAsia="zh-CN"/>
        </w:rPr>
      </w:pPr>
      <w:r w:rsidRPr="00B06F7A">
        <w:t xml:space="preserve">            $ref: 'TS29571_CommonData.yaml#/components/schemas/VarUeId'</w:t>
      </w:r>
    </w:p>
    <w:p w14:paraId="753E628B" w14:textId="77777777" w:rsidR="00AA0DCD" w:rsidRPr="00B06F7A" w:rsidRDefault="00AA0DCD" w:rsidP="00AA0DCD">
      <w:pPr>
        <w:pStyle w:val="PL"/>
      </w:pPr>
      <w:r w:rsidRPr="00B06F7A">
        <w:t xml:space="preserve">        - name: nwdafRegistrationId</w:t>
      </w:r>
    </w:p>
    <w:p w14:paraId="755774C4" w14:textId="77777777" w:rsidR="00AA0DCD" w:rsidRPr="00B06F7A" w:rsidRDefault="00AA0DCD" w:rsidP="00AA0DCD">
      <w:pPr>
        <w:pStyle w:val="PL"/>
      </w:pPr>
      <w:r w:rsidRPr="00B06F7A">
        <w:t xml:space="preserve">          in: path</w:t>
      </w:r>
    </w:p>
    <w:p w14:paraId="3727703A" w14:textId="77777777" w:rsidR="00AA0DCD" w:rsidRPr="00B06F7A" w:rsidRDefault="00AA0DCD" w:rsidP="00AA0DCD">
      <w:pPr>
        <w:pStyle w:val="PL"/>
      </w:pPr>
      <w:r w:rsidRPr="00B06F7A">
        <w:t xml:space="preserve">          description: </w:t>
      </w:r>
      <w:r w:rsidRPr="00B06F7A">
        <w:rPr>
          <w:rFonts w:hint="eastAsia"/>
          <w:lang w:eastAsia="zh-CN"/>
        </w:rPr>
        <w:t>NWDAF registration i</w:t>
      </w:r>
      <w:r w:rsidRPr="00B06F7A">
        <w:t>dentifier</w:t>
      </w:r>
    </w:p>
    <w:p w14:paraId="7F091FA2" w14:textId="77777777" w:rsidR="00AA0DCD" w:rsidRPr="00B06F7A" w:rsidRDefault="00AA0DCD" w:rsidP="00AA0DCD">
      <w:pPr>
        <w:pStyle w:val="PL"/>
      </w:pPr>
      <w:r w:rsidRPr="00B06F7A">
        <w:t xml:space="preserve">          required: true</w:t>
      </w:r>
    </w:p>
    <w:p w14:paraId="1C0F7D65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194A42C4" w14:textId="77777777" w:rsidR="00AA0DCD" w:rsidRDefault="00AA0DCD" w:rsidP="00AA0DCD">
      <w:pPr>
        <w:pStyle w:val="PL"/>
        <w:rPr>
          <w:lang w:eastAsia="zh-CN"/>
        </w:rPr>
      </w:pPr>
      <w:r w:rsidRPr="00B06F7A">
        <w:t xml:space="preserve">            </w:t>
      </w:r>
      <w:r w:rsidRPr="00B06F7A">
        <w:rPr>
          <w:rFonts w:hint="eastAsia"/>
          <w:lang w:eastAsia="zh-CN"/>
        </w:rPr>
        <w:t>type: string</w:t>
      </w:r>
    </w:p>
    <w:p w14:paraId="50F02016" w14:textId="77777777" w:rsidR="00AA0DCD" w:rsidRPr="00B06F7A" w:rsidRDefault="00AA0DCD" w:rsidP="00AA0DCD">
      <w:pPr>
        <w:pStyle w:val="PL"/>
      </w:pPr>
      <w:r w:rsidRPr="00B06F7A">
        <w:t xml:space="preserve">        - name: supported-features</w:t>
      </w:r>
    </w:p>
    <w:p w14:paraId="270BBF64" w14:textId="77777777" w:rsidR="00AA0DCD" w:rsidRPr="00B06F7A" w:rsidRDefault="00AA0DCD" w:rsidP="00AA0DCD">
      <w:pPr>
        <w:pStyle w:val="PL"/>
      </w:pPr>
      <w:r w:rsidRPr="00B06F7A">
        <w:t xml:space="preserve">          in: query</w:t>
      </w:r>
    </w:p>
    <w:p w14:paraId="08BA192D" w14:textId="77777777" w:rsidR="00AA0DCD" w:rsidRPr="00B06F7A" w:rsidRDefault="00AA0DCD" w:rsidP="00AA0DCD">
      <w:pPr>
        <w:pStyle w:val="PL"/>
      </w:pPr>
      <w:r w:rsidRPr="00B06F7A">
        <w:t xml:space="preserve">          description: Supported Features</w:t>
      </w:r>
    </w:p>
    <w:p w14:paraId="66648F83" w14:textId="77777777" w:rsidR="00AA0DCD" w:rsidRPr="00B06F7A" w:rsidRDefault="00AA0DCD" w:rsidP="00AA0DCD">
      <w:pPr>
        <w:pStyle w:val="PL"/>
      </w:pPr>
      <w:r w:rsidRPr="00B06F7A">
        <w:t xml:space="preserve">          schema:</w:t>
      </w:r>
    </w:p>
    <w:p w14:paraId="3AE28F53" w14:textId="77777777" w:rsidR="00AA0DCD" w:rsidRPr="00B06F7A" w:rsidRDefault="00AA0DCD" w:rsidP="00AA0DCD">
      <w:pPr>
        <w:pStyle w:val="PL"/>
        <w:rPr>
          <w:lang w:eastAsia="zh-CN"/>
        </w:rPr>
      </w:pPr>
      <w:r w:rsidRPr="00B06F7A">
        <w:t xml:space="preserve">             $ref: 'TS29571_CommonData.yaml#/components/schemas/SupportedFeatures'</w:t>
      </w:r>
    </w:p>
    <w:p w14:paraId="20A12ADC" w14:textId="77777777" w:rsidR="00AA0DCD" w:rsidRPr="00B06F7A" w:rsidRDefault="00AA0DCD" w:rsidP="00AA0DCD">
      <w:pPr>
        <w:pStyle w:val="PL"/>
      </w:pPr>
      <w:r w:rsidRPr="00B06F7A">
        <w:t xml:space="preserve">      requestBody:</w:t>
      </w:r>
    </w:p>
    <w:p w14:paraId="61F60D3E" w14:textId="77777777" w:rsidR="00AA0DCD" w:rsidRPr="00B06F7A" w:rsidRDefault="00AA0DCD" w:rsidP="00AA0DCD">
      <w:pPr>
        <w:pStyle w:val="PL"/>
      </w:pPr>
      <w:r w:rsidRPr="00B06F7A">
        <w:t xml:space="preserve">        content:</w:t>
      </w:r>
    </w:p>
    <w:p w14:paraId="3766DCC4" w14:textId="77777777" w:rsidR="00AA0DCD" w:rsidRPr="00B06F7A" w:rsidRDefault="00AA0DCD" w:rsidP="00AA0DCD">
      <w:pPr>
        <w:pStyle w:val="PL"/>
      </w:pPr>
      <w:r w:rsidRPr="00B06F7A">
        <w:t xml:space="preserve">          application/</w:t>
      </w:r>
      <w:r w:rsidRPr="00B06F7A">
        <w:rPr>
          <w:lang w:val="en-US"/>
        </w:rPr>
        <w:t>merge-patch+</w:t>
      </w:r>
      <w:r w:rsidRPr="00B06F7A">
        <w:t>json:</w:t>
      </w:r>
    </w:p>
    <w:p w14:paraId="00300B7F" w14:textId="77777777" w:rsidR="00AA0DCD" w:rsidRPr="00B06F7A" w:rsidRDefault="00AA0DCD" w:rsidP="00AA0DCD">
      <w:pPr>
        <w:pStyle w:val="PL"/>
      </w:pPr>
      <w:r w:rsidRPr="00B06F7A">
        <w:t xml:space="preserve">            schema:</w:t>
      </w:r>
    </w:p>
    <w:p w14:paraId="4E35B4C4" w14:textId="77777777" w:rsidR="00AA0DCD" w:rsidRPr="00B06F7A" w:rsidRDefault="00AA0DCD" w:rsidP="00AA0DCD">
      <w:pPr>
        <w:pStyle w:val="PL"/>
      </w:pPr>
      <w:r w:rsidRPr="00B06F7A">
        <w:t xml:space="preserve">              $ref: '#/components/schemas/</w:t>
      </w:r>
      <w:r w:rsidRPr="00B06F7A">
        <w:rPr>
          <w:rFonts w:hint="eastAsia"/>
          <w:lang w:eastAsia="zh-CN"/>
        </w:rPr>
        <w:t>Nwdaf</w:t>
      </w:r>
      <w:r w:rsidRPr="00B06F7A">
        <w:t>RegistrationModification'</w:t>
      </w:r>
    </w:p>
    <w:p w14:paraId="7D64B4CB" w14:textId="77777777" w:rsidR="00AA0DCD" w:rsidRPr="00B06F7A" w:rsidRDefault="00AA0DCD" w:rsidP="00AA0DCD">
      <w:pPr>
        <w:pStyle w:val="PL"/>
      </w:pPr>
      <w:r w:rsidRPr="00B06F7A">
        <w:t xml:space="preserve">        required: true</w:t>
      </w:r>
    </w:p>
    <w:p w14:paraId="1B78C60F" w14:textId="77777777" w:rsidR="00AA0DCD" w:rsidRPr="00B06F7A" w:rsidRDefault="00AA0DCD" w:rsidP="00AA0DCD">
      <w:pPr>
        <w:pStyle w:val="PL"/>
        <w:rPr>
          <w:lang w:eastAsia="zh-CN"/>
        </w:rPr>
      </w:pPr>
      <w:r w:rsidRPr="00B06F7A">
        <w:t xml:space="preserve">      responses:</w:t>
      </w:r>
    </w:p>
    <w:p w14:paraId="03530019" w14:textId="77777777" w:rsidR="00AA0DCD" w:rsidRPr="00B06F7A" w:rsidRDefault="00AA0DCD" w:rsidP="00AA0DCD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'200':</w:t>
      </w:r>
    </w:p>
    <w:p w14:paraId="22377FF9" w14:textId="77777777" w:rsidR="00AA0DCD" w:rsidRPr="00B06F7A" w:rsidRDefault="00AA0DCD" w:rsidP="00AA0DCD">
      <w:pPr>
        <w:pStyle w:val="PL"/>
      </w:pPr>
      <w:r w:rsidRPr="00B06F7A">
        <w:t xml:space="preserve">          description: Expected response to a valid request</w:t>
      </w:r>
    </w:p>
    <w:p w14:paraId="46353279" w14:textId="77777777" w:rsidR="00AA0DCD" w:rsidRPr="00B06F7A" w:rsidRDefault="00AA0DCD" w:rsidP="00AA0DCD">
      <w:pPr>
        <w:pStyle w:val="PL"/>
      </w:pPr>
      <w:r w:rsidRPr="00B06F7A">
        <w:t xml:space="preserve">          content:</w:t>
      </w:r>
    </w:p>
    <w:p w14:paraId="01DE3396" w14:textId="77777777" w:rsidR="00AA0DCD" w:rsidRPr="00B06F7A" w:rsidRDefault="00AA0DCD" w:rsidP="00AA0DCD">
      <w:pPr>
        <w:pStyle w:val="PL"/>
      </w:pPr>
      <w:r w:rsidRPr="00B06F7A">
        <w:t xml:space="preserve">            application/json:</w:t>
      </w:r>
    </w:p>
    <w:p w14:paraId="446DBCFC" w14:textId="77777777" w:rsidR="00AA0DCD" w:rsidRDefault="00AA0DCD" w:rsidP="00AA0DCD">
      <w:pPr>
        <w:pStyle w:val="PL"/>
      </w:pPr>
      <w:r w:rsidRPr="00B06F7A">
        <w:t xml:space="preserve">              schema:</w:t>
      </w:r>
    </w:p>
    <w:p w14:paraId="40F7F1EE" w14:textId="77777777" w:rsidR="00AA0DCD" w:rsidRPr="00B06F7A" w:rsidRDefault="00AA0DCD" w:rsidP="00AA0DCD">
      <w:pPr>
        <w:pStyle w:val="PL"/>
      </w:pPr>
      <w:r w:rsidRPr="00B06F7A">
        <w:t xml:space="preserve">                oneOf:</w:t>
      </w:r>
    </w:p>
    <w:p w14:paraId="030914E7" w14:textId="77777777" w:rsidR="00AA0DCD" w:rsidRPr="00B06F7A" w:rsidRDefault="00AA0DCD" w:rsidP="00AA0DCD">
      <w:pPr>
        <w:pStyle w:val="PL"/>
      </w:pPr>
      <w:r w:rsidRPr="00B06F7A">
        <w:t xml:space="preserve">                  - $ref: '#/components/schemas/</w:t>
      </w:r>
      <w:r w:rsidRPr="00B06F7A">
        <w:rPr>
          <w:rFonts w:hint="eastAsia"/>
          <w:lang w:eastAsia="zh-CN"/>
        </w:rPr>
        <w:t>Nwdaf</w:t>
      </w:r>
      <w:r w:rsidRPr="00B06F7A">
        <w:t>Registration'</w:t>
      </w:r>
    </w:p>
    <w:p w14:paraId="0E738271" w14:textId="77777777" w:rsidR="00AA0DCD" w:rsidRPr="00B06F7A" w:rsidRDefault="00AA0DCD" w:rsidP="00AA0DCD">
      <w:pPr>
        <w:pStyle w:val="PL"/>
        <w:rPr>
          <w:lang w:eastAsia="zh-CN"/>
        </w:rPr>
      </w:pPr>
      <w:r w:rsidRPr="00B06F7A">
        <w:t xml:space="preserve">                </w:t>
      </w:r>
      <w:r>
        <w:t xml:space="preserve">  - </w:t>
      </w:r>
      <w:r w:rsidRPr="00B06F7A">
        <w:t>$ref: 'TS29571_CommonData.yaml#/components/schemas/PatchResult'</w:t>
      </w:r>
    </w:p>
    <w:p w14:paraId="005FD617" w14:textId="77777777" w:rsidR="00AA0DCD" w:rsidRPr="00B06F7A" w:rsidRDefault="00AA0DCD" w:rsidP="00AA0DCD">
      <w:pPr>
        <w:pStyle w:val="PL"/>
      </w:pPr>
      <w:r w:rsidRPr="00B06F7A">
        <w:t xml:space="preserve">        '204':</w:t>
      </w:r>
    </w:p>
    <w:p w14:paraId="77A4DAD6" w14:textId="77777777" w:rsidR="00AA0DCD" w:rsidRPr="00B06F7A" w:rsidRDefault="00AA0DCD" w:rsidP="00AA0DCD">
      <w:pPr>
        <w:pStyle w:val="PL"/>
      </w:pPr>
      <w:r w:rsidRPr="00B06F7A">
        <w:t xml:space="preserve">          description: Expected response to a valid request</w:t>
      </w:r>
    </w:p>
    <w:p w14:paraId="0A6C4393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6691B9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39556599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1C277953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3166175B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349ACC5C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319EB825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10B2B4D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488E3DF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629A8CA5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5E127D57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065F65ED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14D5D71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6AAA5F34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25134EC5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'422':</w:t>
      </w:r>
    </w:p>
    <w:p w14:paraId="70C19F39" w14:textId="77777777" w:rsidR="00AA0DCD" w:rsidRPr="00B06F7A" w:rsidRDefault="00AA0DCD" w:rsidP="00AA0DCD">
      <w:pPr>
        <w:pStyle w:val="PL"/>
      </w:pPr>
      <w:r w:rsidRPr="00B06F7A">
        <w:t xml:space="preserve">          description: Unprocessable Request</w:t>
      </w:r>
    </w:p>
    <w:p w14:paraId="4F064EBC" w14:textId="77777777" w:rsidR="00AA0DCD" w:rsidRPr="00B06F7A" w:rsidRDefault="00AA0DCD" w:rsidP="00AA0DCD">
      <w:pPr>
        <w:pStyle w:val="PL"/>
      </w:pPr>
      <w:r w:rsidRPr="00B06F7A">
        <w:t xml:space="preserve">          content:</w:t>
      </w:r>
    </w:p>
    <w:p w14:paraId="4007540B" w14:textId="77777777" w:rsidR="00AA0DCD" w:rsidRPr="00B06F7A" w:rsidRDefault="00AA0DCD" w:rsidP="00AA0DCD">
      <w:pPr>
        <w:pStyle w:val="PL"/>
      </w:pPr>
      <w:r w:rsidRPr="00B06F7A">
        <w:t xml:space="preserve">            application/problem+json:</w:t>
      </w:r>
    </w:p>
    <w:p w14:paraId="74300A5A" w14:textId="77777777" w:rsidR="00AA0DCD" w:rsidRPr="00B06F7A" w:rsidRDefault="00AA0DCD" w:rsidP="00AA0DCD">
      <w:pPr>
        <w:pStyle w:val="PL"/>
      </w:pPr>
      <w:r w:rsidRPr="00B06F7A">
        <w:t xml:space="preserve">              schema:</w:t>
      </w:r>
    </w:p>
    <w:p w14:paraId="720A0F29" w14:textId="77777777" w:rsidR="00AA0DCD" w:rsidRPr="00B06F7A" w:rsidRDefault="00AA0DCD" w:rsidP="00AA0DCD">
      <w:pPr>
        <w:pStyle w:val="PL"/>
      </w:pPr>
      <w:r w:rsidRPr="00B06F7A">
        <w:t xml:space="preserve">                $ref: 'TS29571_CommonData.yaml#/components/schemas/ProblemDetails'</w:t>
      </w:r>
    </w:p>
    <w:p w14:paraId="06F48A77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6E70A05D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71C50545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E682114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BC9BD3A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56D466B" w14:textId="77777777" w:rsidR="00AA0DCD" w:rsidRPr="00B06F7A" w:rsidRDefault="00AA0DCD" w:rsidP="00AA0DCD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C334386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5B23E8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2167D03" w14:textId="77777777" w:rsidR="00AA0DCD" w:rsidRPr="00B06F7A" w:rsidRDefault="00AA0DCD" w:rsidP="00AA0DCD">
      <w:pPr>
        <w:pStyle w:val="PL"/>
      </w:pPr>
      <w:r w:rsidRPr="00B06F7A">
        <w:t xml:space="preserve">        default:</w:t>
      </w:r>
    </w:p>
    <w:p w14:paraId="63C6DB77" w14:textId="77777777" w:rsidR="00AA0DCD" w:rsidRPr="00B06F7A" w:rsidRDefault="00AA0DCD" w:rsidP="00AA0DCD">
      <w:pPr>
        <w:pStyle w:val="PL"/>
        <w:rPr>
          <w:lang w:eastAsia="zh-CN"/>
        </w:rPr>
      </w:pPr>
      <w:r w:rsidRPr="00B06F7A">
        <w:t xml:space="preserve">          description: Unexpected error</w:t>
      </w:r>
    </w:p>
    <w:p w14:paraId="5EDE5C57" w14:textId="77777777" w:rsidR="00AA0DCD" w:rsidRPr="00B06F7A" w:rsidRDefault="00AA0DCD" w:rsidP="00AA0DCD">
      <w:pPr>
        <w:pStyle w:val="PL"/>
      </w:pPr>
    </w:p>
    <w:p w14:paraId="138955F7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t>components:</w:t>
      </w:r>
    </w:p>
    <w:p w14:paraId="16B3AED6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securitySchemes:</w:t>
      </w:r>
    </w:p>
    <w:p w14:paraId="064713E0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oAuth2ClientCredentials:</w:t>
      </w:r>
    </w:p>
    <w:p w14:paraId="6FD21A77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type: oauth2</w:t>
      </w:r>
    </w:p>
    <w:p w14:paraId="6A4E39D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flows:</w:t>
      </w:r>
    </w:p>
    <w:p w14:paraId="560EF68E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clientCredentials:</w:t>
      </w:r>
    </w:p>
    <w:p w14:paraId="1715778F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tokenUrl: '{nrfApiRoot}/oauth2/token'</w:t>
      </w:r>
    </w:p>
    <w:p w14:paraId="2D9877DA" w14:textId="77777777" w:rsidR="00AA0DCD" w:rsidRPr="00B06F7A" w:rsidRDefault="00AA0DCD" w:rsidP="00AA0DCD">
      <w:pPr>
        <w:pStyle w:val="PL"/>
        <w:rPr>
          <w:lang w:val="en-US"/>
        </w:rPr>
      </w:pPr>
      <w:r w:rsidRPr="00B06F7A">
        <w:rPr>
          <w:lang w:val="en-US"/>
        </w:rPr>
        <w:t xml:space="preserve">          scopes:</w:t>
      </w:r>
    </w:p>
    <w:p w14:paraId="4D3AA3F0" w14:textId="22F35E8F" w:rsidR="00AA0DCD" w:rsidRDefault="00AA0DCD" w:rsidP="00AA0DCD">
      <w:pPr>
        <w:pStyle w:val="PL"/>
        <w:rPr>
          <w:ins w:id="336" w:author="Samsung" w:date="2023-02-11T22:30:00Z"/>
        </w:rPr>
      </w:pPr>
      <w:r w:rsidRPr="00B06F7A">
        <w:t xml:space="preserve">            nudm-uecm: Access to the nudm-uecm API</w:t>
      </w:r>
    </w:p>
    <w:p w14:paraId="6D7F5D27" w14:textId="155B107C" w:rsidR="00C67EB1" w:rsidRDefault="00C67EB1" w:rsidP="00AA0DCD">
      <w:pPr>
        <w:pStyle w:val="PL"/>
        <w:rPr>
          <w:ins w:id="337" w:author="Samsung" w:date="2023-02-11T22:31:00Z"/>
        </w:rPr>
      </w:pPr>
      <w:ins w:id="338" w:author="Samsung" w:date="2023-02-11T22:30:00Z">
        <w:r>
          <w:t xml:space="preserve">            nudm-uecm:registrations:read: </w:t>
        </w:r>
        <w:r w:rsidRPr="00C67EB1">
          <w:t>Read access to the nudm-uecm:registrations resource</w:t>
        </w:r>
      </w:ins>
    </w:p>
    <w:p w14:paraId="2D28E85D" w14:textId="05F62AF1" w:rsidR="00C67EB1" w:rsidRDefault="00C67EB1" w:rsidP="00C67EB1">
      <w:pPr>
        <w:pStyle w:val="PL"/>
        <w:rPr>
          <w:ins w:id="339" w:author="Samsung" w:date="2023-02-11T22:31:00Z"/>
        </w:rPr>
      </w:pPr>
      <w:ins w:id="340" w:author="Samsung" w:date="2023-02-11T22:31:00Z">
        <w:r>
          <w:t xml:space="preserve">            nudm-uecm:registrations-sri-sm: Allow to perform send-routing-info-sm service operation</w:t>
        </w:r>
      </w:ins>
    </w:p>
    <w:p w14:paraId="61942E8D" w14:textId="53795625" w:rsidR="00C67EB1" w:rsidRPr="00B06F7A" w:rsidRDefault="00C67EB1" w:rsidP="00C67EB1">
      <w:pPr>
        <w:pStyle w:val="PL"/>
      </w:pPr>
      <w:ins w:id="341" w:author="Samsung" w:date="2023-02-11T22:31:00Z">
        <w:r>
          <w:t xml:space="preserve">            nudm-uecm:amf-registration:read: Read access to representations of the Amf3GppAccessRegistration and AmfNon3GppAccessRegistration resources</w:t>
        </w:r>
      </w:ins>
    </w:p>
    <w:p w14:paraId="5DAFFB70" w14:textId="1992204B" w:rsidR="00AA0DCD" w:rsidRDefault="00AA0DCD" w:rsidP="00AA0DCD">
      <w:pPr>
        <w:pStyle w:val="PL"/>
        <w:rPr>
          <w:ins w:id="342" w:author="Samsung" w:date="2023-02-11T22:31:00Z"/>
        </w:rPr>
      </w:pPr>
      <w:r w:rsidRPr="00B06F7A">
        <w:t xml:space="preserve">            nudm_uecm:amf-registration:write: Write access (update/modify) to representations of the Amf3GppAccessRegistration and AmfNon3GppAccessRegistration resources</w:t>
      </w:r>
    </w:p>
    <w:p w14:paraId="15EDAEB2" w14:textId="75546611" w:rsidR="00C67EB1" w:rsidRPr="00B06F7A" w:rsidRDefault="00C67EB1" w:rsidP="00AA0DCD">
      <w:pPr>
        <w:pStyle w:val="PL"/>
      </w:pPr>
      <w:ins w:id="343" w:author="Samsung" w:date="2023-02-11T22:31:00Z">
        <w:r>
          <w:t xml:space="preserve">            </w:t>
        </w:r>
        <w:r w:rsidRPr="00C67EB1">
          <w:t>n</w:t>
        </w:r>
        <w:r>
          <w:t xml:space="preserve">udm-uecm:smf-registration:read: </w:t>
        </w:r>
        <w:r w:rsidRPr="00C67EB1">
          <w:t>Read access to the representations of SmfRegistration and individualSmfRegistration resources</w:t>
        </w:r>
      </w:ins>
    </w:p>
    <w:p w14:paraId="434DDBF1" w14:textId="5A89FC71" w:rsidR="00AA0DCD" w:rsidRDefault="00AA0DCD" w:rsidP="00AA0DCD">
      <w:pPr>
        <w:pStyle w:val="PL"/>
        <w:rPr>
          <w:ins w:id="344" w:author="Samsung" w:date="2023-02-11T22:32:00Z"/>
        </w:rPr>
      </w:pPr>
      <w:r w:rsidRPr="00B06F7A">
        <w:t xml:space="preserve">            nudm_uecm:smf-registration:write: Write access (create/delete/modify) to the representations of individualSmfRegistration resources</w:t>
      </w:r>
    </w:p>
    <w:p w14:paraId="7AA66539" w14:textId="7914D67E" w:rsidR="00C67EB1" w:rsidRPr="00B06F7A" w:rsidRDefault="00C67EB1" w:rsidP="00AA0DCD">
      <w:pPr>
        <w:pStyle w:val="PL"/>
      </w:pPr>
      <w:ins w:id="345" w:author="Samsung" w:date="2023-02-11T22:32:00Z">
        <w:r>
          <w:t xml:space="preserve">            </w:t>
        </w:r>
        <w:r w:rsidRPr="00C67EB1">
          <w:t>nu</w:t>
        </w:r>
        <w:r>
          <w:t xml:space="preserve">dm-uecm:smsf-registration:read: </w:t>
        </w:r>
        <w:r w:rsidRPr="00C67EB1">
          <w:t>Read access to representations of the Smsf3GppAccessRegistration and SmsfNon3GppAccessRegistration resources</w:t>
        </w:r>
      </w:ins>
    </w:p>
    <w:p w14:paraId="1CFB87BE" w14:textId="6127FD59" w:rsidR="00AA0DCD" w:rsidRDefault="00AA0DCD" w:rsidP="00AA0DCD">
      <w:pPr>
        <w:pStyle w:val="PL"/>
        <w:rPr>
          <w:ins w:id="346" w:author="Samsung" w:date="2023-02-11T22:32:00Z"/>
        </w:rPr>
      </w:pPr>
      <w:r w:rsidRPr="00B06F7A">
        <w:t xml:space="preserve">            nudm_uecm:smsf-registration:write: Write access (create/delete/modify) to representations of the Smsf3GppAccessRegistration and SmsfNon3GppAccessRegistration resources</w:t>
      </w:r>
    </w:p>
    <w:p w14:paraId="562F338B" w14:textId="28995955" w:rsidR="00C67EB1" w:rsidRPr="00B06F7A" w:rsidRDefault="00C67EB1" w:rsidP="00AA0DCD">
      <w:pPr>
        <w:pStyle w:val="PL"/>
      </w:pPr>
      <w:ins w:id="347" w:author="Samsung" w:date="2023-02-11T22:32:00Z">
        <w:r>
          <w:t xml:space="preserve">            </w:t>
        </w:r>
        <w:r w:rsidRPr="00C67EB1">
          <w:t>nudm-u</w:t>
        </w:r>
        <w:r>
          <w:t xml:space="preserve">ecm:ip-sm-gw-registration:read: </w:t>
        </w:r>
        <w:r w:rsidRPr="00C67EB1">
          <w:t>Read access to the representation of the IpSmGwRegistration resource</w:t>
        </w:r>
      </w:ins>
    </w:p>
    <w:p w14:paraId="789339AB" w14:textId="6BDD252E" w:rsidR="00AA0DCD" w:rsidRDefault="00AA0DCD" w:rsidP="00AA0DCD">
      <w:pPr>
        <w:pStyle w:val="PL"/>
        <w:rPr>
          <w:ins w:id="348" w:author="Samsung" w:date="2023-02-11T22:33:00Z"/>
        </w:rPr>
      </w:pPr>
      <w:r w:rsidRPr="00B06F7A">
        <w:t xml:space="preserve">            nudm_uecm:ip-sm-gw-registration:write: Write access (create/delete/modify) to the representation of the I</w:t>
      </w:r>
      <w:r w:rsidRPr="00B06F7A">
        <w:rPr>
          <w:lang w:eastAsia="zh-CN"/>
        </w:rPr>
        <w:t xml:space="preserve">pSmGwRegistration </w:t>
      </w:r>
      <w:r w:rsidRPr="00B06F7A">
        <w:t>resource</w:t>
      </w:r>
    </w:p>
    <w:p w14:paraId="1DE8553E" w14:textId="00BB5823" w:rsidR="001A251C" w:rsidRPr="00B06F7A" w:rsidRDefault="001A251C" w:rsidP="00AA0DCD">
      <w:pPr>
        <w:pStyle w:val="PL"/>
        <w:rPr>
          <w:lang w:eastAsia="zh-CN"/>
        </w:rPr>
      </w:pPr>
      <w:ins w:id="349" w:author="Samsung" w:date="2023-02-11T22:33:00Z">
        <w:r>
          <w:rPr>
            <w:lang w:eastAsia="zh-CN"/>
          </w:rPr>
          <w:t xml:space="preserve">            </w:t>
        </w:r>
        <w:r w:rsidRPr="001A251C">
          <w:rPr>
            <w:lang w:eastAsia="zh-CN"/>
          </w:rPr>
          <w:t>nudm</w:t>
        </w:r>
        <w:r>
          <w:rPr>
            <w:lang w:eastAsia="zh-CN"/>
          </w:rPr>
          <w:t xml:space="preserve">-uecm:nwdaf-registrations:read: </w:t>
        </w:r>
        <w:r w:rsidRPr="001A251C">
          <w:rPr>
            <w:lang w:eastAsia="zh-CN"/>
          </w:rPr>
          <w:t>Read access to the collection of NwdafRegistrations resource</w:t>
        </w:r>
      </w:ins>
    </w:p>
    <w:p w14:paraId="4318576C" w14:textId="65867465" w:rsidR="00AA0DCD" w:rsidRDefault="00AA0DCD" w:rsidP="00AA0DCD">
      <w:pPr>
        <w:pStyle w:val="PL"/>
        <w:rPr>
          <w:ins w:id="350" w:author="Samsung" w:date="2023-02-11T22:34:00Z"/>
        </w:rPr>
      </w:pPr>
      <w:r w:rsidRPr="00B06F7A">
        <w:t xml:space="preserve">            nudm_uecm:</w:t>
      </w:r>
      <w:r w:rsidRPr="00B06F7A">
        <w:rPr>
          <w:rFonts w:hint="eastAsia"/>
          <w:lang w:eastAsia="zh-CN"/>
        </w:rPr>
        <w:t>nwdaf</w:t>
      </w:r>
      <w:r w:rsidRPr="00B06F7A">
        <w:t xml:space="preserve">-registration:write: Write access (create/delete/modify) to the representation of the </w:t>
      </w:r>
      <w:r w:rsidRPr="00B06F7A">
        <w:rPr>
          <w:rFonts w:hint="eastAsia"/>
          <w:lang w:eastAsia="zh-CN"/>
        </w:rPr>
        <w:t>Nwdaf</w:t>
      </w:r>
      <w:r w:rsidRPr="00B06F7A">
        <w:rPr>
          <w:lang w:eastAsia="zh-CN"/>
        </w:rPr>
        <w:t xml:space="preserve">Registration </w:t>
      </w:r>
      <w:r w:rsidRPr="00B06F7A">
        <w:t>resource</w:t>
      </w:r>
    </w:p>
    <w:p w14:paraId="722C2386" w14:textId="75C54B18" w:rsidR="001A251C" w:rsidRPr="00B06F7A" w:rsidRDefault="001A251C" w:rsidP="00AA0DCD">
      <w:pPr>
        <w:pStyle w:val="PL"/>
        <w:rPr>
          <w:lang w:eastAsia="zh-CN"/>
        </w:rPr>
      </w:pPr>
      <w:ins w:id="351" w:author="Samsung" w:date="2023-02-11T22:34:00Z">
        <w:r>
          <w:rPr>
            <w:lang w:eastAsia="zh-CN"/>
          </w:rPr>
          <w:t xml:space="preserve">            nudm-uecm:location:read: </w:t>
        </w:r>
        <w:r w:rsidRPr="001A251C">
          <w:rPr>
            <w:lang w:eastAsia="zh-CN"/>
          </w:rPr>
          <w:t>Read access to the representation of location resource.</w:t>
        </w:r>
      </w:ins>
    </w:p>
    <w:p w14:paraId="17DE9F48" w14:textId="77777777" w:rsidR="00AA0DCD" w:rsidRPr="00B06F7A" w:rsidRDefault="00AA0DCD" w:rsidP="00AA0DCD">
      <w:pPr>
        <w:pStyle w:val="PL"/>
      </w:pPr>
    </w:p>
    <w:p w14:paraId="529146DA" w14:textId="77777777" w:rsidR="00AA0DCD" w:rsidRPr="00B06F7A" w:rsidRDefault="00AA0DCD" w:rsidP="00AA0DCD">
      <w:pPr>
        <w:pStyle w:val="PL"/>
      </w:pPr>
    </w:p>
    <w:p w14:paraId="2A57EDCA" w14:textId="77777777" w:rsidR="00AA0DCD" w:rsidRPr="00B06F7A" w:rsidRDefault="00AA0DCD" w:rsidP="00AA0DCD">
      <w:pPr>
        <w:pStyle w:val="PL"/>
      </w:pPr>
      <w:r w:rsidRPr="00B06F7A">
        <w:t xml:space="preserve">  schemas:</w:t>
      </w:r>
    </w:p>
    <w:p w14:paraId="0A4A3AFF" w14:textId="77777777" w:rsidR="00AA0DCD" w:rsidRPr="00B06F7A" w:rsidRDefault="00AA0DCD" w:rsidP="00AA0DCD">
      <w:pPr>
        <w:pStyle w:val="PL"/>
      </w:pPr>
    </w:p>
    <w:p w14:paraId="77ED7532" w14:textId="41396085" w:rsidR="00AA0DCD" w:rsidRPr="00B06F7A" w:rsidRDefault="007A6837" w:rsidP="00AA0DCD">
      <w:pPr>
        <w:pStyle w:val="PL"/>
      </w:pPr>
      <w:r w:rsidRPr="0070690D">
        <w:rPr>
          <w:color w:val="FF0000"/>
        </w:rPr>
        <w:t>****skipped for clarity****</w:t>
      </w:r>
    </w:p>
    <w:p w14:paraId="6BB5E451" w14:textId="77777777" w:rsidR="00AA0DCD" w:rsidRPr="00B06F7A" w:rsidRDefault="00AA0DCD" w:rsidP="00AA0DCD">
      <w:pPr>
        <w:pStyle w:val="PL"/>
      </w:pPr>
      <w:r w:rsidRPr="00B06F7A">
        <w:t xml:space="preserve">    RegistrationDataSets:</w:t>
      </w:r>
    </w:p>
    <w:p w14:paraId="3C04D9A8" w14:textId="77777777" w:rsidR="00AA0DCD" w:rsidRPr="00B06F7A" w:rsidRDefault="00AA0DCD" w:rsidP="00AA0DCD">
      <w:pPr>
        <w:pStyle w:val="PL"/>
      </w:pPr>
      <w:r w:rsidRPr="00B06F7A">
        <w:t xml:space="preserve">      type: object</w:t>
      </w:r>
    </w:p>
    <w:p w14:paraId="211EE0F8" w14:textId="77777777" w:rsidR="00AA0DCD" w:rsidRPr="00B06F7A" w:rsidRDefault="00AA0DCD" w:rsidP="00AA0DCD">
      <w:pPr>
        <w:pStyle w:val="PL"/>
      </w:pPr>
      <w:r w:rsidRPr="00B06F7A">
        <w:t xml:space="preserve">      properties:</w:t>
      </w:r>
    </w:p>
    <w:p w14:paraId="38A942E4" w14:textId="77777777" w:rsidR="00AA0DCD" w:rsidRPr="00B06F7A" w:rsidRDefault="00AA0DCD" w:rsidP="00AA0DCD">
      <w:pPr>
        <w:pStyle w:val="PL"/>
      </w:pPr>
      <w:r w:rsidRPr="00B06F7A">
        <w:t xml:space="preserve">        amf3Gpp:</w:t>
      </w:r>
    </w:p>
    <w:p w14:paraId="5077F287" w14:textId="77777777" w:rsidR="00AA0DCD" w:rsidRPr="00B06F7A" w:rsidRDefault="00AA0DCD" w:rsidP="00AA0DCD">
      <w:pPr>
        <w:pStyle w:val="PL"/>
      </w:pPr>
      <w:r w:rsidRPr="00B06F7A">
        <w:t xml:space="preserve">          $ref: '#/components/schemas/Amf3GppAccessRegistration'</w:t>
      </w:r>
    </w:p>
    <w:p w14:paraId="24A00CBF" w14:textId="77777777" w:rsidR="00AA0DCD" w:rsidRPr="00B06F7A" w:rsidRDefault="00AA0DCD" w:rsidP="00AA0DCD">
      <w:pPr>
        <w:pStyle w:val="PL"/>
      </w:pPr>
      <w:r w:rsidRPr="00B06F7A">
        <w:t xml:space="preserve">        amfNon3Gpp:</w:t>
      </w:r>
    </w:p>
    <w:p w14:paraId="2B15BDDA" w14:textId="77777777" w:rsidR="00AA0DCD" w:rsidRPr="00B06F7A" w:rsidRDefault="00AA0DCD" w:rsidP="00AA0DCD">
      <w:pPr>
        <w:pStyle w:val="PL"/>
      </w:pPr>
      <w:r w:rsidRPr="00B06F7A">
        <w:t xml:space="preserve">          $ref: '#/components/schemas/AmfNon3GppAccessRegistration'</w:t>
      </w:r>
    </w:p>
    <w:p w14:paraId="7C210C17" w14:textId="77777777" w:rsidR="00AA0DCD" w:rsidRPr="00B06F7A" w:rsidRDefault="00AA0DCD" w:rsidP="00AA0DCD">
      <w:pPr>
        <w:pStyle w:val="PL"/>
      </w:pPr>
      <w:r w:rsidRPr="00B06F7A">
        <w:t xml:space="preserve">        smfRegistration:</w:t>
      </w:r>
    </w:p>
    <w:p w14:paraId="1AD9BB87" w14:textId="77777777" w:rsidR="00AA0DCD" w:rsidRPr="00B06F7A" w:rsidRDefault="00AA0DCD" w:rsidP="00AA0DCD">
      <w:pPr>
        <w:pStyle w:val="PL"/>
      </w:pPr>
      <w:r w:rsidRPr="00B06F7A">
        <w:t xml:space="preserve">          $ref: '#/components/schemas/SmfRegistrationInfo'</w:t>
      </w:r>
    </w:p>
    <w:p w14:paraId="2DFBF68C" w14:textId="77777777" w:rsidR="00AA0DCD" w:rsidRPr="00B06F7A" w:rsidRDefault="00AA0DCD" w:rsidP="00AA0DCD">
      <w:pPr>
        <w:pStyle w:val="PL"/>
      </w:pPr>
      <w:r w:rsidRPr="00B06F7A">
        <w:t xml:space="preserve">        smsf3Gpp:</w:t>
      </w:r>
    </w:p>
    <w:p w14:paraId="362E1DCB" w14:textId="77777777" w:rsidR="00AA0DCD" w:rsidRPr="00B06F7A" w:rsidRDefault="00AA0DCD" w:rsidP="00AA0DCD">
      <w:pPr>
        <w:pStyle w:val="PL"/>
      </w:pPr>
      <w:r w:rsidRPr="00B06F7A">
        <w:t xml:space="preserve">          $ref: '#/components/schemas/SmsfRegistration'</w:t>
      </w:r>
    </w:p>
    <w:p w14:paraId="2239D2C9" w14:textId="77777777" w:rsidR="00AA0DCD" w:rsidRPr="00B06F7A" w:rsidRDefault="00AA0DCD" w:rsidP="00AA0DCD">
      <w:pPr>
        <w:pStyle w:val="PL"/>
      </w:pPr>
      <w:r w:rsidRPr="00B06F7A">
        <w:t xml:space="preserve">        smsfNon3Gpp:</w:t>
      </w:r>
    </w:p>
    <w:p w14:paraId="1F581AED" w14:textId="77777777" w:rsidR="00AA0DCD" w:rsidRPr="00B06F7A" w:rsidRDefault="00AA0DCD" w:rsidP="00AA0DCD">
      <w:pPr>
        <w:pStyle w:val="PL"/>
      </w:pPr>
      <w:r w:rsidRPr="00B06F7A">
        <w:t xml:space="preserve">          $ref: '#/components/schemas/SmsfRegistration'</w:t>
      </w:r>
    </w:p>
    <w:p w14:paraId="120DA887" w14:textId="77777777" w:rsidR="00AA0DCD" w:rsidRPr="00B06F7A" w:rsidRDefault="00AA0DCD" w:rsidP="00AA0DCD">
      <w:pPr>
        <w:pStyle w:val="PL"/>
      </w:pPr>
      <w:r w:rsidRPr="00B06F7A">
        <w:t xml:space="preserve">        ipSmGw:</w:t>
      </w:r>
    </w:p>
    <w:p w14:paraId="3106FFE3" w14:textId="77777777" w:rsidR="00AA0DCD" w:rsidRDefault="00AA0DCD" w:rsidP="00AA0DCD">
      <w:pPr>
        <w:pStyle w:val="PL"/>
      </w:pPr>
      <w:r w:rsidRPr="00B06F7A">
        <w:t xml:space="preserve">          $ref: '#/components/schemas/IpSmGwRegistration'</w:t>
      </w:r>
    </w:p>
    <w:p w14:paraId="74936DD2" w14:textId="77777777" w:rsidR="00AA0DCD" w:rsidRDefault="00AA0DCD" w:rsidP="00AA0DCD">
      <w:pPr>
        <w:pStyle w:val="PL"/>
      </w:pPr>
      <w:r w:rsidRPr="00B06F7A">
        <w:t xml:space="preserve">        </w:t>
      </w:r>
      <w:r>
        <w:rPr>
          <w:rFonts w:hint="eastAsia"/>
          <w:lang w:eastAsia="zh-CN"/>
        </w:rPr>
        <w:t>n</w:t>
      </w:r>
      <w:r>
        <w:rPr>
          <w:lang w:eastAsia="zh-CN"/>
        </w:rPr>
        <w:t>wdaf</w:t>
      </w:r>
      <w:r w:rsidRPr="00B06F7A">
        <w:t>Registration</w:t>
      </w:r>
      <w:r>
        <w:t>:</w:t>
      </w:r>
    </w:p>
    <w:p w14:paraId="7224490A" w14:textId="65FBBF42" w:rsidR="00E311D8" w:rsidRDefault="00AA0DCD" w:rsidP="00AA0DCD">
      <w:pPr>
        <w:pStyle w:val="PL"/>
        <w:rPr>
          <w:ins w:id="352" w:author="Samsung" w:date="2023-02-11T22:05:00Z"/>
        </w:rPr>
      </w:pPr>
      <w:r w:rsidRPr="00B06F7A">
        <w:t xml:space="preserve">          $ref: '#/components/schemas/</w:t>
      </w:r>
      <w:r>
        <w:rPr>
          <w:lang w:eastAsia="zh-CN"/>
        </w:rPr>
        <w:t>Nwdaf</w:t>
      </w:r>
      <w:r w:rsidRPr="00B06F7A">
        <w:t>Registration</w:t>
      </w:r>
      <w:r>
        <w:t>Info</w:t>
      </w:r>
      <w:r w:rsidRPr="00B06F7A">
        <w:t>'</w:t>
      </w:r>
    </w:p>
    <w:p w14:paraId="5B592EAB" w14:textId="77777777" w:rsidR="00E311D8" w:rsidRDefault="00E311D8" w:rsidP="00E311D8">
      <w:pPr>
        <w:pStyle w:val="PL"/>
        <w:rPr>
          <w:ins w:id="353" w:author="Samsung" w:date="2023-02-11T22:05:00Z"/>
        </w:rPr>
      </w:pPr>
      <w:ins w:id="354" w:author="Samsung" w:date="2023-02-11T22:05:00Z">
        <w:r w:rsidRPr="00B06F7A">
          <w:t xml:space="preserve">        </w:t>
        </w:r>
        <w:r>
          <w:t>retrievalFailureReason</w:t>
        </w:r>
        <w:r w:rsidRPr="00B06F7A">
          <w:t>:</w:t>
        </w:r>
      </w:ins>
    </w:p>
    <w:p w14:paraId="07604C70" w14:textId="1C95AEB5" w:rsidR="00E311D8" w:rsidRPr="00B06F7A" w:rsidRDefault="00E311D8" w:rsidP="00E311D8">
      <w:pPr>
        <w:pStyle w:val="PL"/>
        <w:rPr>
          <w:ins w:id="355" w:author="Samsung" w:date="2023-02-11T22:05:00Z"/>
        </w:rPr>
      </w:pPr>
      <w:ins w:id="356" w:author="Samsung" w:date="2023-02-11T22:05:00Z">
        <w:r w:rsidRPr="00B06F7A">
          <w:rPr>
            <w:lang w:val="en-US"/>
          </w:rPr>
          <w:t xml:space="preserve">          description: </w:t>
        </w:r>
        <w:r w:rsidRPr="00B06F7A">
          <w:rPr>
            <w:rFonts w:cs="Arial"/>
            <w:szCs w:val="18"/>
          </w:rPr>
          <w:t xml:space="preserve">A map (list of key-value pairs where </w:t>
        </w:r>
      </w:ins>
      <w:ins w:id="357" w:author="Samsung" w:date="2023-02-11T22:06:00Z">
        <w:r w:rsidRPr="00B06F7A">
          <w:t>RegistrationDataSetName</w:t>
        </w:r>
        <w:r w:rsidRPr="00B06F7A">
          <w:rPr>
            <w:rFonts w:cs="Arial"/>
            <w:szCs w:val="18"/>
          </w:rPr>
          <w:t xml:space="preserve"> </w:t>
        </w:r>
      </w:ins>
      <w:ins w:id="358" w:author="Samsung" w:date="2023-02-11T22:05:00Z">
        <w:r w:rsidRPr="00B06F7A">
          <w:rPr>
            <w:rFonts w:cs="Arial"/>
            <w:szCs w:val="18"/>
          </w:rPr>
          <w:t xml:space="preserve">serves as key) of </w:t>
        </w:r>
        <w:r>
          <w:t>RetrievalFailureReason</w:t>
        </w:r>
      </w:ins>
    </w:p>
    <w:p w14:paraId="146110E6" w14:textId="77777777" w:rsidR="00E311D8" w:rsidRPr="00B06F7A" w:rsidRDefault="00E311D8" w:rsidP="00E311D8">
      <w:pPr>
        <w:pStyle w:val="PL"/>
        <w:rPr>
          <w:ins w:id="359" w:author="Samsung" w:date="2023-02-11T22:05:00Z"/>
        </w:rPr>
      </w:pPr>
      <w:ins w:id="360" w:author="Samsung" w:date="2023-02-11T22:05:00Z">
        <w:r w:rsidRPr="00B06F7A">
          <w:t xml:space="preserve">          type: object</w:t>
        </w:r>
      </w:ins>
    </w:p>
    <w:p w14:paraId="6AD20179" w14:textId="77777777" w:rsidR="00E311D8" w:rsidRPr="00B06F7A" w:rsidRDefault="00E311D8" w:rsidP="00E311D8">
      <w:pPr>
        <w:pStyle w:val="PL"/>
        <w:rPr>
          <w:ins w:id="361" w:author="Samsung" w:date="2023-02-11T22:05:00Z"/>
        </w:rPr>
      </w:pPr>
      <w:ins w:id="362" w:author="Samsung" w:date="2023-02-11T22:05:00Z">
        <w:r>
          <w:t xml:space="preserve">          additionalProperties:</w:t>
        </w:r>
      </w:ins>
    </w:p>
    <w:p w14:paraId="05E5453C" w14:textId="29260DBE" w:rsidR="00E311D8" w:rsidRPr="00B06F7A" w:rsidRDefault="00E311D8" w:rsidP="00E311D8">
      <w:pPr>
        <w:pStyle w:val="PL"/>
      </w:pPr>
      <w:ins w:id="363" w:author="Samsung" w:date="2023-02-11T22:05:00Z">
        <w:r w:rsidRPr="00B06F7A">
          <w:t xml:space="preserve">            $ref: 'TS29</w:t>
        </w:r>
      </w:ins>
      <w:ins w:id="364" w:author="Samsung" w:date="2023-02-11T22:06:00Z">
        <w:r w:rsidR="00FC4D90">
          <w:t>503</w:t>
        </w:r>
      </w:ins>
      <w:ins w:id="365" w:author="Samsung" w:date="2023-02-11T22:05:00Z">
        <w:r w:rsidR="00FC4D90">
          <w:t>_</w:t>
        </w:r>
      </w:ins>
      <w:ins w:id="366" w:author="Samsung" w:date="2023-02-11T22:06:00Z">
        <w:r w:rsidR="00FC4D90">
          <w:t>Nudm_SDM</w:t>
        </w:r>
      </w:ins>
      <w:ins w:id="367" w:author="Samsung" w:date="2023-02-11T22:05:00Z">
        <w:r w:rsidRPr="00B06F7A">
          <w:t>.yaml#/components/schemas/</w:t>
        </w:r>
        <w:r>
          <w:t>RetrievalFailureReason</w:t>
        </w:r>
        <w:r w:rsidRPr="00B06F7A">
          <w:t>'</w:t>
        </w:r>
      </w:ins>
    </w:p>
    <w:p w14:paraId="43CA1DB2" w14:textId="77777777" w:rsidR="00AA0DCD" w:rsidRPr="00B06F7A" w:rsidRDefault="00AA0DCD" w:rsidP="00AA0DCD">
      <w:pPr>
        <w:pStyle w:val="PL"/>
      </w:pPr>
    </w:p>
    <w:p w14:paraId="6F6F57CE" w14:textId="151AFFE6" w:rsidR="00AA0DCD" w:rsidRPr="00692791" w:rsidRDefault="007A6837" w:rsidP="00AA0DCD">
      <w:pPr>
        <w:pStyle w:val="PL"/>
      </w:pPr>
      <w:r w:rsidRPr="0070690D">
        <w:rPr>
          <w:color w:val="FF0000"/>
        </w:rPr>
        <w:t>****skipped for clarity****</w:t>
      </w:r>
    </w:p>
    <w:p w14:paraId="6E37C39B" w14:textId="75F51BBC" w:rsidR="007D2C7B" w:rsidRPr="006B5418" w:rsidRDefault="008746C6" w:rsidP="007D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D2C7B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71FD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47EEB4" w14:textId="77777777" w:rsidR="007D2C7B" w:rsidRPr="003B2883" w:rsidRDefault="007D2C7B" w:rsidP="00602AC0"/>
    <w:sectPr w:rsidR="007D2C7B" w:rsidRPr="003B2883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B29537" w14:textId="77777777" w:rsidR="00C02F16" w:rsidRDefault="00C02F16">
      <w:r>
        <w:separator/>
      </w:r>
    </w:p>
  </w:endnote>
  <w:endnote w:type="continuationSeparator" w:id="0">
    <w:p w14:paraId="77E55F93" w14:textId="77777777" w:rsidR="00C02F16" w:rsidRDefault="00C02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C46E1" w14:textId="77777777" w:rsidR="00C975E3" w:rsidRDefault="00C975E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F4B886" w14:textId="77777777" w:rsidR="00C02F16" w:rsidRDefault="00C02F16">
      <w:r>
        <w:separator/>
      </w:r>
    </w:p>
  </w:footnote>
  <w:footnote w:type="continuationSeparator" w:id="0">
    <w:p w14:paraId="715D5F13" w14:textId="77777777" w:rsidR="00C02F16" w:rsidRDefault="00C02F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F99B5" w14:textId="77777777" w:rsidR="00C975E3" w:rsidRDefault="00C975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3ADF12" w14:textId="33733987" w:rsidR="00C975E3" w:rsidRDefault="00C975E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41C8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8C81BF" w14:textId="5BC63FA3" w:rsidR="00C975E3" w:rsidRDefault="00C975E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41C8C"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055A2574" w14:textId="23BE6336" w:rsidR="00C975E3" w:rsidRDefault="00C975E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41C8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5B74EE" w14:textId="77777777" w:rsidR="00C975E3" w:rsidRDefault="00C975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72511E"/>
    <w:multiLevelType w:val="hybridMultilevel"/>
    <w:tmpl w:val="7A429DB4"/>
    <w:lvl w:ilvl="0" w:tplc="9E7A5BB4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2"/>
  </w:num>
  <w:num w:numId="14">
    <w:abstractNumId w:val="32"/>
  </w:num>
  <w:num w:numId="15">
    <w:abstractNumId w:val="28"/>
  </w:num>
  <w:num w:numId="16">
    <w:abstractNumId w:val="23"/>
  </w:num>
  <w:num w:numId="17">
    <w:abstractNumId w:val="19"/>
  </w:num>
  <w:num w:numId="18">
    <w:abstractNumId w:val="16"/>
  </w:num>
  <w:num w:numId="19">
    <w:abstractNumId w:val="33"/>
  </w:num>
  <w:num w:numId="20">
    <w:abstractNumId w:val="29"/>
  </w:num>
  <w:num w:numId="21">
    <w:abstractNumId w:val="31"/>
  </w:num>
  <w:num w:numId="22">
    <w:abstractNumId w:val="22"/>
  </w:num>
  <w:num w:numId="23">
    <w:abstractNumId w:val="34"/>
  </w:num>
  <w:num w:numId="24">
    <w:abstractNumId w:val="20"/>
  </w:num>
  <w:num w:numId="25">
    <w:abstractNumId w:val="14"/>
  </w:num>
  <w:num w:numId="26">
    <w:abstractNumId w:val="17"/>
  </w:num>
  <w:num w:numId="27">
    <w:abstractNumId w:val="11"/>
  </w:num>
  <w:num w:numId="28">
    <w:abstractNumId w:val="27"/>
  </w:num>
  <w:num w:numId="29">
    <w:abstractNumId w:val="18"/>
  </w:num>
  <w:num w:numId="30">
    <w:abstractNumId w:val="26"/>
  </w:num>
  <w:num w:numId="31">
    <w:abstractNumId w:val="35"/>
  </w:num>
  <w:num w:numId="32">
    <w:abstractNumId w:val="15"/>
  </w:num>
  <w:num w:numId="33">
    <w:abstractNumId w:val="30"/>
  </w:num>
  <w:num w:numId="34">
    <w:abstractNumId w:val="25"/>
  </w:num>
  <w:num w:numId="35">
    <w:abstractNumId w:val="24"/>
  </w:num>
  <w:num w:numId="36">
    <w:abstractNumId w:val="21"/>
  </w:num>
  <w:num w:numId="37">
    <w:abstractNumId w:val="9"/>
  </w:num>
  <w:num w:numId="38">
    <w:abstractNumId w:val="36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73B"/>
    <w:rsid w:val="0000390E"/>
    <w:rsid w:val="00004583"/>
    <w:rsid w:val="0000644F"/>
    <w:rsid w:val="000115D2"/>
    <w:rsid w:val="00012F04"/>
    <w:rsid w:val="000165AD"/>
    <w:rsid w:val="00017147"/>
    <w:rsid w:val="00020458"/>
    <w:rsid w:val="00021DD0"/>
    <w:rsid w:val="00023ECD"/>
    <w:rsid w:val="000245A2"/>
    <w:rsid w:val="000250B0"/>
    <w:rsid w:val="00025278"/>
    <w:rsid w:val="00025359"/>
    <w:rsid w:val="00030161"/>
    <w:rsid w:val="00030302"/>
    <w:rsid w:val="00033397"/>
    <w:rsid w:val="000356C0"/>
    <w:rsid w:val="00035E6C"/>
    <w:rsid w:val="00040095"/>
    <w:rsid w:val="00041EB2"/>
    <w:rsid w:val="00042095"/>
    <w:rsid w:val="000422A1"/>
    <w:rsid w:val="0004276E"/>
    <w:rsid w:val="00045A37"/>
    <w:rsid w:val="00045F5F"/>
    <w:rsid w:val="00047F0E"/>
    <w:rsid w:val="00050426"/>
    <w:rsid w:val="00050A1C"/>
    <w:rsid w:val="0005113E"/>
    <w:rsid w:val="00051834"/>
    <w:rsid w:val="0005247A"/>
    <w:rsid w:val="00052E47"/>
    <w:rsid w:val="00054A22"/>
    <w:rsid w:val="000573B4"/>
    <w:rsid w:val="00057EFC"/>
    <w:rsid w:val="00062023"/>
    <w:rsid w:val="00063ACE"/>
    <w:rsid w:val="0006553F"/>
    <w:rsid w:val="000655A6"/>
    <w:rsid w:val="0006763C"/>
    <w:rsid w:val="000747F9"/>
    <w:rsid w:val="00075DC2"/>
    <w:rsid w:val="00075E22"/>
    <w:rsid w:val="0007615D"/>
    <w:rsid w:val="00077E38"/>
    <w:rsid w:val="00080512"/>
    <w:rsid w:val="00080ED9"/>
    <w:rsid w:val="0008339B"/>
    <w:rsid w:val="00083F48"/>
    <w:rsid w:val="00085B8C"/>
    <w:rsid w:val="0009176A"/>
    <w:rsid w:val="0009536C"/>
    <w:rsid w:val="00096DA4"/>
    <w:rsid w:val="00097512"/>
    <w:rsid w:val="000A346B"/>
    <w:rsid w:val="000A34B2"/>
    <w:rsid w:val="000A3AF3"/>
    <w:rsid w:val="000A4679"/>
    <w:rsid w:val="000A6428"/>
    <w:rsid w:val="000A6B02"/>
    <w:rsid w:val="000B0B72"/>
    <w:rsid w:val="000B13AB"/>
    <w:rsid w:val="000B1450"/>
    <w:rsid w:val="000B67BD"/>
    <w:rsid w:val="000B70E1"/>
    <w:rsid w:val="000C0429"/>
    <w:rsid w:val="000C0C94"/>
    <w:rsid w:val="000C14B9"/>
    <w:rsid w:val="000C1CDC"/>
    <w:rsid w:val="000C4280"/>
    <w:rsid w:val="000C47C3"/>
    <w:rsid w:val="000C674B"/>
    <w:rsid w:val="000C6856"/>
    <w:rsid w:val="000C7954"/>
    <w:rsid w:val="000D141E"/>
    <w:rsid w:val="000D2828"/>
    <w:rsid w:val="000D2929"/>
    <w:rsid w:val="000D418F"/>
    <w:rsid w:val="000D4F86"/>
    <w:rsid w:val="000D58AB"/>
    <w:rsid w:val="000D6923"/>
    <w:rsid w:val="000D6A1A"/>
    <w:rsid w:val="000E2BF3"/>
    <w:rsid w:val="000E3862"/>
    <w:rsid w:val="000E394F"/>
    <w:rsid w:val="000E4FD4"/>
    <w:rsid w:val="000E65A0"/>
    <w:rsid w:val="000F006B"/>
    <w:rsid w:val="000F1992"/>
    <w:rsid w:val="000F2C42"/>
    <w:rsid w:val="000F2CE3"/>
    <w:rsid w:val="000F57C4"/>
    <w:rsid w:val="000F74A5"/>
    <w:rsid w:val="0010007D"/>
    <w:rsid w:val="00100B36"/>
    <w:rsid w:val="0010131D"/>
    <w:rsid w:val="00105BCC"/>
    <w:rsid w:val="0010621D"/>
    <w:rsid w:val="00106479"/>
    <w:rsid w:val="00106E77"/>
    <w:rsid w:val="00112A21"/>
    <w:rsid w:val="00123312"/>
    <w:rsid w:val="00125FE5"/>
    <w:rsid w:val="0012672E"/>
    <w:rsid w:val="00131A18"/>
    <w:rsid w:val="0013285C"/>
    <w:rsid w:val="00133525"/>
    <w:rsid w:val="001345F3"/>
    <w:rsid w:val="00136A95"/>
    <w:rsid w:val="00140E55"/>
    <w:rsid w:val="00141305"/>
    <w:rsid w:val="00141C8C"/>
    <w:rsid w:val="00141DBA"/>
    <w:rsid w:val="0014413D"/>
    <w:rsid w:val="00144870"/>
    <w:rsid w:val="00144CB0"/>
    <w:rsid w:val="00145C6A"/>
    <w:rsid w:val="00150A32"/>
    <w:rsid w:val="00155CAC"/>
    <w:rsid w:val="00157B05"/>
    <w:rsid w:val="00157B0E"/>
    <w:rsid w:val="00157C70"/>
    <w:rsid w:val="00163413"/>
    <w:rsid w:val="00165DEE"/>
    <w:rsid w:val="00167597"/>
    <w:rsid w:val="00170A08"/>
    <w:rsid w:val="00172431"/>
    <w:rsid w:val="0017546A"/>
    <w:rsid w:val="001775C4"/>
    <w:rsid w:val="00177DB9"/>
    <w:rsid w:val="00181A02"/>
    <w:rsid w:val="00181EA1"/>
    <w:rsid w:val="001837A9"/>
    <w:rsid w:val="001848A7"/>
    <w:rsid w:val="0018662B"/>
    <w:rsid w:val="00187EED"/>
    <w:rsid w:val="0019245A"/>
    <w:rsid w:val="00193227"/>
    <w:rsid w:val="00193F26"/>
    <w:rsid w:val="001944FC"/>
    <w:rsid w:val="001958B2"/>
    <w:rsid w:val="00197A74"/>
    <w:rsid w:val="001A1303"/>
    <w:rsid w:val="001A251C"/>
    <w:rsid w:val="001A368E"/>
    <w:rsid w:val="001A4243"/>
    <w:rsid w:val="001A4ACA"/>
    <w:rsid w:val="001A4C42"/>
    <w:rsid w:val="001A537A"/>
    <w:rsid w:val="001A7420"/>
    <w:rsid w:val="001A7677"/>
    <w:rsid w:val="001B6637"/>
    <w:rsid w:val="001B682F"/>
    <w:rsid w:val="001B7179"/>
    <w:rsid w:val="001C0541"/>
    <w:rsid w:val="001C21C3"/>
    <w:rsid w:val="001C50E8"/>
    <w:rsid w:val="001C60A1"/>
    <w:rsid w:val="001C658D"/>
    <w:rsid w:val="001C7881"/>
    <w:rsid w:val="001D02C2"/>
    <w:rsid w:val="001D2FD9"/>
    <w:rsid w:val="001D4998"/>
    <w:rsid w:val="001D5EDF"/>
    <w:rsid w:val="001E0492"/>
    <w:rsid w:val="001E0F78"/>
    <w:rsid w:val="001E2CAF"/>
    <w:rsid w:val="001E3015"/>
    <w:rsid w:val="001E34B0"/>
    <w:rsid w:val="001E755C"/>
    <w:rsid w:val="001F07B0"/>
    <w:rsid w:val="001F0C1D"/>
    <w:rsid w:val="001F1132"/>
    <w:rsid w:val="001F168B"/>
    <w:rsid w:val="001F47C9"/>
    <w:rsid w:val="001F4E4A"/>
    <w:rsid w:val="001F4F30"/>
    <w:rsid w:val="001F6E9E"/>
    <w:rsid w:val="001F790D"/>
    <w:rsid w:val="00201F3E"/>
    <w:rsid w:val="00202989"/>
    <w:rsid w:val="00202DAB"/>
    <w:rsid w:val="00210E14"/>
    <w:rsid w:val="00211CC9"/>
    <w:rsid w:val="00221B0A"/>
    <w:rsid w:val="00222F55"/>
    <w:rsid w:val="00225E7C"/>
    <w:rsid w:val="002303FF"/>
    <w:rsid w:val="0023054C"/>
    <w:rsid w:val="00231FC0"/>
    <w:rsid w:val="00232AE0"/>
    <w:rsid w:val="002347A2"/>
    <w:rsid w:val="002370AB"/>
    <w:rsid w:val="00237CCC"/>
    <w:rsid w:val="00241F8E"/>
    <w:rsid w:val="0024301F"/>
    <w:rsid w:val="0024353E"/>
    <w:rsid w:val="0024585F"/>
    <w:rsid w:val="00245AD6"/>
    <w:rsid w:val="00251B8E"/>
    <w:rsid w:val="0025303C"/>
    <w:rsid w:val="0025407A"/>
    <w:rsid w:val="002570DB"/>
    <w:rsid w:val="00261AD0"/>
    <w:rsid w:val="00262044"/>
    <w:rsid w:val="00265ADB"/>
    <w:rsid w:val="002663AC"/>
    <w:rsid w:val="002675F0"/>
    <w:rsid w:val="00275106"/>
    <w:rsid w:val="002807DC"/>
    <w:rsid w:val="00286234"/>
    <w:rsid w:val="0028799E"/>
    <w:rsid w:val="00290AD6"/>
    <w:rsid w:val="002911B5"/>
    <w:rsid w:val="00291400"/>
    <w:rsid w:val="002928F9"/>
    <w:rsid w:val="002940B6"/>
    <w:rsid w:val="002946C6"/>
    <w:rsid w:val="00297B71"/>
    <w:rsid w:val="00297F02"/>
    <w:rsid w:val="002A2F2E"/>
    <w:rsid w:val="002A69C1"/>
    <w:rsid w:val="002B14A7"/>
    <w:rsid w:val="002B3D48"/>
    <w:rsid w:val="002B480E"/>
    <w:rsid w:val="002B4F91"/>
    <w:rsid w:val="002B6339"/>
    <w:rsid w:val="002B75F8"/>
    <w:rsid w:val="002B76A4"/>
    <w:rsid w:val="002B7E84"/>
    <w:rsid w:val="002C4FDC"/>
    <w:rsid w:val="002C5E0D"/>
    <w:rsid w:val="002C6214"/>
    <w:rsid w:val="002D114E"/>
    <w:rsid w:val="002D2E08"/>
    <w:rsid w:val="002D54B7"/>
    <w:rsid w:val="002E00EE"/>
    <w:rsid w:val="002E2698"/>
    <w:rsid w:val="002E5DC9"/>
    <w:rsid w:val="002F2471"/>
    <w:rsid w:val="002F6928"/>
    <w:rsid w:val="00302DFE"/>
    <w:rsid w:val="00307039"/>
    <w:rsid w:val="003074AC"/>
    <w:rsid w:val="00307AEA"/>
    <w:rsid w:val="00310736"/>
    <w:rsid w:val="003137AE"/>
    <w:rsid w:val="00313B5E"/>
    <w:rsid w:val="00314612"/>
    <w:rsid w:val="003153D6"/>
    <w:rsid w:val="00316B40"/>
    <w:rsid w:val="003172DC"/>
    <w:rsid w:val="00322C04"/>
    <w:rsid w:val="00325148"/>
    <w:rsid w:val="003254E6"/>
    <w:rsid w:val="00325AFC"/>
    <w:rsid w:val="00333612"/>
    <w:rsid w:val="00335145"/>
    <w:rsid w:val="00335276"/>
    <w:rsid w:val="00340F3A"/>
    <w:rsid w:val="00342745"/>
    <w:rsid w:val="00342BD7"/>
    <w:rsid w:val="00342EEA"/>
    <w:rsid w:val="00346ED2"/>
    <w:rsid w:val="003476B4"/>
    <w:rsid w:val="003504F8"/>
    <w:rsid w:val="003509E9"/>
    <w:rsid w:val="00350F4E"/>
    <w:rsid w:val="0035462D"/>
    <w:rsid w:val="00354977"/>
    <w:rsid w:val="00357206"/>
    <w:rsid w:val="00357CF6"/>
    <w:rsid w:val="00360296"/>
    <w:rsid w:val="0036256E"/>
    <w:rsid w:val="00362A9D"/>
    <w:rsid w:val="00363D45"/>
    <w:rsid w:val="0036634F"/>
    <w:rsid w:val="0036689F"/>
    <w:rsid w:val="00371E2E"/>
    <w:rsid w:val="003742A7"/>
    <w:rsid w:val="003765B8"/>
    <w:rsid w:val="00380009"/>
    <w:rsid w:val="00383C9E"/>
    <w:rsid w:val="00384D14"/>
    <w:rsid w:val="00385023"/>
    <w:rsid w:val="00390891"/>
    <w:rsid w:val="0039276B"/>
    <w:rsid w:val="003931E8"/>
    <w:rsid w:val="0039396E"/>
    <w:rsid w:val="00393DA8"/>
    <w:rsid w:val="00395C4C"/>
    <w:rsid w:val="00396004"/>
    <w:rsid w:val="003A0236"/>
    <w:rsid w:val="003A34FA"/>
    <w:rsid w:val="003A5B4C"/>
    <w:rsid w:val="003B04E9"/>
    <w:rsid w:val="003B18E2"/>
    <w:rsid w:val="003B23B6"/>
    <w:rsid w:val="003B2F25"/>
    <w:rsid w:val="003B333C"/>
    <w:rsid w:val="003B466D"/>
    <w:rsid w:val="003B6210"/>
    <w:rsid w:val="003B7806"/>
    <w:rsid w:val="003C3971"/>
    <w:rsid w:val="003C4D4E"/>
    <w:rsid w:val="003C7F6E"/>
    <w:rsid w:val="003D25A1"/>
    <w:rsid w:val="003D3626"/>
    <w:rsid w:val="003D3CB2"/>
    <w:rsid w:val="003E02D8"/>
    <w:rsid w:val="003E0809"/>
    <w:rsid w:val="003E0F1D"/>
    <w:rsid w:val="003E54D0"/>
    <w:rsid w:val="003E5973"/>
    <w:rsid w:val="003F08E4"/>
    <w:rsid w:val="003F0E21"/>
    <w:rsid w:val="003F3042"/>
    <w:rsid w:val="003F5513"/>
    <w:rsid w:val="003F6892"/>
    <w:rsid w:val="00405247"/>
    <w:rsid w:val="00406DDC"/>
    <w:rsid w:val="00410752"/>
    <w:rsid w:val="004108CF"/>
    <w:rsid w:val="00413763"/>
    <w:rsid w:val="00413A75"/>
    <w:rsid w:val="00415E7A"/>
    <w:rsid w:val="00416092"/>
    <w:rsid w:val="00417DDE"/>
    <w:rsid w:val="0042039B"/>
    <w:rsid w:val="00420E6B"/>
    <w:rsid w:val="00423334"/>
    <w:rsid w:val="004233BE"/>
    <w:rsid w:val="00423DD1"/>
    <w:rsid w:val="004248D9"/>
    <w:rsid w:val="004325E6"/>
    <w:rsid w:val="004345EC"/>
    <w:rsid w:val="00434DF5"/>
    <w:rsid w:val="00436DF0"/>
    <w:rsid w:val="00444678"/>
    <w:rsid w:val="00445475"/>
    <w:rsid w:val="00445AF9"/>
    <w:rsid w:val="004472FB"/>
    <w:rsid w:val="00453C02"/>
    <w:rsid w:val="00454078"/>
    <w:rsid w:val="00455AA0"/>
    <w:rsid w:val="004571B6"/>
    <w:rsid w:val="00457786"/>
    <w:rsid w:val="00461D23"/>
    <w:rsid w:val="00461FAD"/>
    <w:rsid w:val="00464346"/>
    <w:rsid w:val="00464F86"/>
    <w:rsid w:val="00465515"/>
    <w:rsid w:val="00465668"/>
    <w:rsid w:val="00471260"/>
    <w:rsid w:val="00474188"/>
    <w:rsid w:val="00474713"/>
    <w:rsid w:val="00474AB4"/>
    <w:rsid w:val="00474D8A"/>
    <w:rsid w:val="00475E10"/>
    <w:rsid w:val="004774EC"/>
    <w:rsid w:val="00480173"/>
    <w:rsid w:val="004807F0"/>
    <w:rsid w:val="0048336F"/>
    <w:rsid w:val="004846F3"/>
    <w:rsid w:val="00485D62"/>
    <w:rsid w:val="00495B84"/>
    <w:rsid w:val="0049623E"/>
    <w:rsid w:val="004A0B95"/>
    <w:rsid w:val="004A2C88"/>
    <w:rsid w:val="004A2F49"/>
    <w:rsid w:val="004A456B"/>
    <w:rsid w:val="004A55DF"/>
    <w:rsid w:val="004B17E8"/>
    <w:rsid w:val="004B207E"/>
    <w:rsid w:val="004B4804"/>
    <w:rsid w:val="004B517D"/>
    <w:rsid w:val="004B55F8"/>
    <w:rsid w:val="004B5D3E"/>
    <w:rsid w:val="004B601E"/>
    <w:rsid w:val="004B7643"/>
    <w:rsid w:val="004B7BC5"/>
    <w:rsid w:val="004B7F39"/>
    <w:rsid w:val="004C1B9F"/>
    <w:rsid w:val="004C3C7C"/>
    <w:rsid w:val="004C698F"/>
    <w:rsid w:val="004C7976"/>
    <w:rsid w:val="004D14FE"/>
    <w:rsid w:val="004D3578"/>
    <w:rsid w:val="004D463B"/>
    <w:rsid w:val="004D4977"/>
    <w:rsid w:val="004D53E1"/>
    <w:rsid w:val="004D580A"/>
    <w:rsid w:val="004E213A"/>
    <w:rsid w:val="004E2CB9"/>
    <w:rsid w:val="004E32E7"/>
    <w:rsid w:val="004F0988"/>
    <w:rsid w:val="004F3340"/>
    <w:rsid w:val="004F435C"/>
    <w:rsid w:val="005001B5"/>
    <w:rsid w:val="00501A33"/>
    <w:rsid w:val="0050652B"/>
    <w:rsid w:val="005115A6"/>
    <w:rsid w:val="00513852"/>
    <w:rsid w:val="0051753A"/>
    <w:rsid w:val="00523852"/>
    <w:rsid w:val="00524F24"/>
    <w:rsid w:val="00533210"/>
    <w:rsid w:val="0053371B"/>
    <w:rsid w:val="0053388B"/>
    <w:rsid w:val="00535773"/>
    <w:rsid w:val="005373F5"/>
    <w:rsid w:val="005374ED"/>
    <w:rsid w:val="00540731"/>
    <w:rsid w:val="005407DE"/>
    <w:rsid w:val="00543C53"/>
    <w:rsid w:val="00543E6C"/>
    <w:rsid w:val="00544F24"/>
    <w:rsid w:val="00550C54"/>
    <w:rsid w:val="0055288E"/>
    <w:rsid w:val="005537F2"/>
    <w:rsid w:val="0055448C"/>
    <w:rsid w:val="00554D58"/>
    <w:rsid w:val="00555C4D"/>
    <w:rsid w:val="00557D82"/>
    <w:rsid w:val="00560143"/>
    <w:rsid w:val="005602C4"/>
    <w:rsid w:val="00560783"/>
    <w:rsid w:val="00565087"/>
    <w:rsid w:val="00565360"/>
    <w:rsid w:val="00565986"/>
    <w:rsid w:val="00574056"/>
    <w:rsid w:val="0058311F"/>
    <w:rsid w:val="00583446"/>
    <w:rsid w:val="00590083"/>
    <w:rsid w:val="00597B11"/>
    <w:rsid w:val="005A0192"/>
    <w:rsid w:val="005A1B37"/>
    <w:rsid w:val="005A1CD0"/>
    <w:rsid w:val="005B0699"/>
    <w:rsid w:val="005B17DF"/>
    <w:rsid w:val="005B3EA9"/>
    <w:rsid w:val="005B796D"/>
    <w:rsid w:val="005C5FA5"/>
    <w:rsid w:val="005C63D9"/>
    <w:rsid w:val="005C72E1"/>
    <w:rsid w:val="005C7F1E"/>
    <w:rsid w:val="005D02CE"/>
    <w:rsid w:val="005D17BD"/>
    <w:rsid w:val="005D2A5D"/>
    <w:rsid w:val="005D2E01"/>
    <w:rsid w:val="005D3ADF"/>
    <w:rsid w:val="005D50BD"/>
    <w:rsid w:val="005D52DB"/>
    <w:rsid w:val="005D7526"/>
    <w:rsid w:val="005D766C"/>
    <w:rsid w:val="005E27E3"/>
    <w:rsid w:val="005E4A61"/>
    <w:rsid w:val="005E4ADE"/>
    <w:rsid w:val="005E4BB2"/>
    <w:rsid w:val="005E6119"/>
    <w:rsid w:val="005E6318"/>
    <w:rsid w:val="005F11C3"/>
    <w:rsid w:val="005F1B4D"/>
    <w:rsid w:val="005F6085"/>
    <w:rsid w:val="005F70CF"/>
    <w:rsid w:val="005F771F"/>
    <w:rsid w:val="0060281C"/>
    <w:rsid w:val="00602AC0"/>
    <w:rsid w:val="00602AEA"/>
    <w:rsid w:val="00603617"/>
    <w:rsid w:val="006121BA"/>
    <w:rsid w:val="00614FDF"/>
    <w:rsid w:val="0061514C"/>
    <w:rsid w:val="0061726D"/>
    <w:rsid w:val="00621C3C"/>
    <w:rsid w:val="0062264D"/>
    <w:rsid w:val="006278EC"/>
    <w:rsid w:val="006302F6"/>
    <w:rsid w:val="00630C97"/>
    <w:rsid w:val="0063276A"/>
    <w:rsid w:val="00633529"/>
    <w:rsid w:val="0063445B"/>
    <w:rsid w:val="0063543D"/>
    <w:rsid w:val="00635C77"/>
    <w:rsid w:val="00635F14"/>
    <w:rsid w:val="006437A1"/>
    <w:rsid w:val="006444EC"/>
    <w:rsid w:val="006450B6"/>
    <w:rsid w:val="00645142"/>
    <w:rsid w:val="00647114"/>
    <w:rsid w:val="00647A5F"/>
    <w:rsid w:val="00647BDA"/>
    <w:rsid w:val="00651612"/>
    <w:rsid w:val="0065562F"/>
    <w:rsid w:val="00655A8F"/>
    <w:rsid w:val="00663D26"/>
    <w:rsid w:val="00670217"/>
    <w:rsid w:val="00670A21"/>
    <w:rsid w:val="00673D79"/>
    <w:rsid w:val="0067446A"/>
    <w:rsid w:val="006779BA"/>
    <w:rsid w:val="006801B2"/>
    <w:rsid w:val="00682BB4"/>
    <w:rsid w:val="00686253"/>
    <w:rsid w:val="006909C9"/>
    <w:rsid w:val="0069136B"/>
    <w:rsid w:val="00692791"/>
    <w:rsid w:val="00693098"/>
    <w:rsid w:val="00693BD0"/>
    <w:rsid w:val="006954DF"/>
    <w:rsid w:val="00696BF4"/>
    <w:rsid w:val="006972DC"/>
    <w:rsid w:val="006A0125"/>
    <w:rsid w:val="006A05BF"/>
    <w:rsid w:val="006A2676"/>
    <w:rsid w:val="006A2D30"/>
    <w:rsid w:val="006A323F"/>
    <w:rsid w:val="006B045C"/>
    <w:rsid w:val="006B0A99"/>
    <w:rsid w:val="006B30D0"/>
    <w:rsid w:val="006B32BB"/>
    <w:rsid w:val="006B5E4A"/>
    <w:rsid w:val="006B6DD3"/>
    <w:rsid w:val="006C3D95"/>
    <w:rsid w:val="006C43E9"/>
    <w:rsid w:val="006C6AF6"/>
    <w:rsid w:val="006D135B"/>
    <w:rsid w:val="006D56D2"/>
    <w:rsid w:val="006E10FC"/>
    <w:rsid w:val="006E159F"/>
    <w:rsid w:val="006E2902"/>
    <w:rsid w:val="006E3D82"/>
    <w:rsid w:val="006E4773"/>
    <w:rsid w:val="006E4A4E"/>
    <w:rsid w:val="006E5C86"/>
    <w:rsid w:val="006F2080"/>
    <w:rsid w:val="006F3F8B"/>
    <w:rsid w:val="006F47F5"/>
    <w:rsid w:val="006F7887"/>
    <w:rsid w:val="00701116"/>
    <w:rsid w:val="00702BB3"/>
    <w:rsid w:val="00703B06"/>
    <w:rsid w:val="00703B84"/>
    <w:rsid w:val="007062ED"/>
    <w:rsid w:val="00706A79"/>
    <w:rsid w:val="007102BE"/>
    <w:rsid w:val="007128AD"/>
    <w:rsid w:val="007137C8"/>
    <w:rsid w:val="00713C44"/>
    <w:rsid w:val="00716AAA"/>
    <w:rsid w:val="00722DB9"/>
    <w:rsid w:val="00722F13"/>
    <w:rsid w:val="00724AB7"/>
    <w:rsid w:val="00725869"/>
    <w:rsid w:val="00726996"/>
    <w:rsid w:val="007277D1"/>
    <w:rsid w:val="007302BE"/>
    <w:rsid w:val="007303F3"/>
    <w:rsid w:val="00730976"/>
    <w:rsid w:val="007321F2"/>
    <w:rsid w:val="007327C2"/>
    <w:rsid w:val="00734A5B"/>
    <w:rsid w:val="00735477"/>
    <w:rsid w:val="0074026F"/>
    <w:rsid w:val="0074036E"/>
    <w:rsid w:val="007429F6"/>
    <w:rsid w:val="00743C02"/>
    <w:rsid w:val="00743CDF"/>
    <w:rsid w:val="0074427A"/>
    <w:rsid w:val="00744418"/>
    <w:rsid w:val="00744E76"/>
    <w:rsid w:val="007516C5"/>
    <w:rsid w:val="0075490E"/>
    <w:rsid w:val="00755239"/>
    <w:rsid w:val="00757A95"/>
    <w:rsid w:val="00760347"/>
    <w:rsid w:val="0076066C"/>
    <w:rsid w:val="00760815"/>
    <w:rsid w:val="00765A64"/>
    <w:rsid w:val="007729C2"/>
    <w:rsid w:val="00773DE5"/>
    <w:rsid w:val="00773E70"/>
    <w:rsid w:val="00774DA4"/>
    <w:rsid w:val="00775075"/>
    <w:rsid w:val="00776EE1"/>
    <w:rsid w:val="00780699"/>
    <w:rsid w:val="00781F0F"/>
    <w:rsid w:val="00784D65"/>
    <w:rsid w:val="007857CB"/>
    <w:rsid w:val="007877C5"/>
    <w:rsid w:val="00797F28"/>
    <w:rsid w:val="007A0C76"/>
    <w:rsid w:val="007A16C6"/>
    <w:rsid w:val="007A362D"/>
    <w:rsid w:val="007A54FE"/>
    <w:rsid w:val="007A6837"/>
    <w:rsid w:val="007A6E9A"/>
    <w:rsid w:val="007A6F17"/>
    <w:rsid w:val="007A7F94"/>
    <w:rsid w:val="007B0438"/>
    <w:rsid w:val="007B0E2C"/>
    <w:rsid w:val="007B127D"/>
    <w:rsid w:val="007B2490"/>
    <w:rsid w:val="007B2990"/>
    <w:rsid w:val="007B40C5"/>
    <w:rsid w:val="007B600E"/>
    <w:rsid w:val="007B60A8"/>
    <w:rsid w:val="007B6ECC"/>
    <w:rsid w:val="007C1C7A"/>
    <w:rsid w:val="007C329B"/>
    <w:rsid w:val="007C36F1"/>
    <w:rsid w:val="007C57DE"/>
    <w:rsid w:val="007C6B62"/>
    <w:rsid w:val="007C76A9"/>
    <w:rsid w:val="007D0FB8"/>
    <w:rsid w:val="007D2C7B"/>
    <w:rsid w:val="007E1202"/>
    <w:rsid w:val="007E218D"/>
    <w:rsid w:val="007E245A"/>
    <w:rsid w:val="007E4E3C"/>
    <w:rsid w:val="007F0F4A"/>
    <w:rsid w:val="007F2841"/>
    <w:rsid w:val="007F4836"/>
    <w:rsid w:val="007F4C2D"/>
    <w:rsid w:val="007F55C9"/>
    <w:rsid w:val="007F7778"/>
    <w:rsid w:val="00801210"/>
    <w:rsid w:val="008017E3"/>
    <w:rsid w:val="008028A4"/>
    <w:rsid w:val="00802D2A"/>
    <w:rsid w:val="008036F3"/>
    <w:rsid w:val="00806924"/>
    <w:rsid w:val="00806C93"/>
    <w:rsid w:val="008076E5"/>
    <w:rsid w:val="00807D62"/>
    <w:rsid w:val="008116C0"/>
    <w:rsid w:val="00811AE4"/>
    <w:rsid w:val="0081467C"/>
    <w:rsid w:val="00814CA8"/>
    <w:rsid w:val="00820967"/>
    <w:rsid w:val="008242E5"/>
    <w:rsid w:val="008274CC"/>
    <w:rsid w:val="00830747"/>
    <w:rsid w:val="008319C3"/>
    <w:rsid w:val="00834498"/>
    <w:rsid w:val="008374D0"/>
    <w:rsid w:val="0084122A"/>
    <w:rsid w:val="008412A0"/>
    <w:rsid w:val="008423E6"/>
    <w:rsid w:val="0084363A"/>
    <w:rsid w:val="00844828"/>
    <w:rsid w:val="00844DF3"/>
    <w:rsid w:val="00846C9B"/>
    <w:rsid w:val="008508E1"/>
    <w:rsid w:val="008528AD"/>
    <w:rsid w:val="0085401C"/>
    <w:rsid w:val="00855E08"/>
    <w:rsid w:val="00856C23"/>
    <w:rsid w:val="00856FE9"/>
    <w:rsid w:val="00857D03"/>
    <w:rsid w:val="00862B90"/>
    <w:rsid w:val="00867FBC"/>
    <w:rsid w:val="0087346F"/>
    <w:rsid w:val="008738D3"/>
    <w:rsid w:val="008746C6"/>
    <w:rsid w:val="00874D45"/>
    <w:rsid w:val="008751A7"/>
    <w:rsid w:val="00876641"/>
    <w:rsid w:val="008768CA"/>
    <w:rsid w:val="00876DA9"/>
    <w:rsid w:val="00876EAC"/>
    <w:rsid w:val="008852BE"/>
    <w:rsid w:val="00894DD6"/>
    <w:rsid w:val="00895F96"/>
    <w:rsid w:val="00897216"/>
    <w:rsid w:val="008A39D8"/>
    <w:rsid w:val="008A4882"/>
    <w:rsid w:val="008A4901"/>
    <w:rsid w:val="008B2FDB"/>
    <w:rsid w:val="008B40A8"/>
    <w:rsid w:val="008B5164"/>
    <w:rsid w:val="008B72B7"/>
    <w:rsid w:val="008B7751"/>
    <w:rsid w:val="008C0AD3"/>
    <w:rsid w:val="008C22AE"/>
    <w:rsid w:val="008C335A"/>
    <w:rsid w:val="008C350E"/>
    <w:rsid w:val="008C384C"/>
    <w:rsid w:val="008D03FB"/>
    <w:rsid w:val="008D129B"/>
    <w:rsid w:val="008D1E78"/>
    <w:rsid w:val="008D276B"/>
    <w:rsid w:val="008D64A8"/>
    <w:rsid w:val="008E0AE3"/>
    <w:rsid w:val="008F0C10"/>
    <w:rsid w:val="008F1A9B"/>
    <w:rsid w:val="008F58DA"/>
    <w:rsid w:val="008F595B"/>
    <w:rsid w:val="008F706B"/>
    <w:rsid w:val="008F7F11"/>
    <w:rsid w:val="009006BF"/>
    <w:rsid w:val="0090271F"/>
    <w:rsid w:val="00902E23"/>
    <w:rsid w:val="00902E38"/>
    <w:rsid w:val="009047F6"/>
    <w:rsid w:val="00905A26"/>
    <w:rsid w:val="00905BE9"/>
    <w:rsid w:val="009114D7"/>
    <w:rsid w:val="009119F4"/>
    <w:rsid w:val="009125DE"/>
    <w:rsid w:val="0091348E"/>
    <w:rsid w:val="00913A60"/>
    <w:rsid w:val="00913ED4"/>
    <w:rsid w:val="0091497C"/>
    <w:rsid w:val="00915FFF"/>
    <w:rsid w:val="009161B9"/>
    <w:rsid w:val="00916DA7"/>
    <w:rsid w:val="00917CCB"/>
    <w:rsid w:val="00920332"/>
    <w:rsid w:val="0092066B"/>
    <w:rsid w:val="0092176B"/>
    <w:rsid w:val="009218E4"/>
    <w:rsid w:val="00921B59"/>
    <w:rsid w:val="0092513E"/>
    <w:rsid w:val="00925674"/>
    <w:rsid w:val="00927577"/>
    <w:rsid w:val="00927FB0"/>
    <w:rsid w:val="00932C1F"/>
    <w:rsid w:val="00932D75"/>
    <w:rsid w:val="0093429C"/>
    <w:rsid w:val="00935D7D"/>
    <w:rsid w:val="00936000"/>
    <w:rsid w:val="00936823"/>
    <w:rsid w:val="00936E62"/>
    <w:rsid w:val="00941AA6"/>
    <w:rsid w:val="00942EC2"/>
    <w:rsid w:val="0094513F"/>
    <w:rsid w:val="00945C8A"/>
    <w:rsid w:val="00945FBF"/>
    <w:rsid w:val="009475F8"/>
    <w:rsid w:val="00950E85"/>
    <w:rsid w:val="00952D58"/>
    <w:rsid w:val="00954458"/>
    <w:rsid w:val="0095496B"/>
    <w:rsid w:val="009575D0"/>
    <w:rsid w:val="00961869"/>
    <w:rsid w:val="0096264F"/>
    <w:rsid w:val="00964701"/>
    <w:rsid w:val="00967934"/>
    <w:rsid w:val="00967B32"/>
    <w:rsid w:val="00970956"/>
    <w:rsid w:val="00972A5F"/>
    <w:rsid w:val="00972CC0"/>
    <w:rsid w:val="00973D83"/>
    <w:rsid w:val="00973E7F"/>
    <w:rsid w:val="00975D31"/>
    <w:rsid w:val="00976964"/>
    <w:rsid w:val="00976BEE"/>
    <w:rsid w:val="00980D90"/>
    <w:rsid w:val="00985B6B"/>
    <w:rsid w:val="00985C08"/>
    <w:rsid w:val="009877DD"/>
    <w:rsid w:val="009904E3"/>
    <w:rsid w:val="00991AB6"/>
    <w:rsid w:val="00991FFF"/>
    <w:rsid w:val="009947BC"/>
    <w:rsid w:val="009949D2"/>
    <w:rsid w:val="00996588"/>
    <w:rsid w:val="00996D96"/>
    <w:rsid w:val="009A1BC8"/>
    <w:rsid w:val="009A306E"/>
    <w:rsid w:val="009A3B1F"/>
    <w:rsid w:val="009A4BAC"/>
    <w:rsid w:val="009A7761"/>
    <w:rsid w:val="009B114E"/>
    <w:rsid w:val="009B5433"/>
    <w:rsid w:val="009B7E56"/>
    <w:rsid w:val="009C0085"/>
    <w:rsid w:val="009C3BE0"/>
    <w:rsid w:val="009C5201"/>
    <w:rsid w:val="009C62DE"/>
    <w:rsid w:val="009C6CB2"/>
    <w:rsid w:val="009C70E4"/>
    <w:rsid w:val="009C7DE4"/>
    <w:rsid w:val="009D01BE"/>
    <w:rsid w:val="009D01EB"/>
    <w:rsid w:val="009D0E49"/>
    <w:rsid w:val="009D1A1C"/>
    <w:rsid w:val="009D222F"/>
    <w:rsid w:val="009D5295"/>
    <w:rsid w:val="009D563A"/>
    <w:rsid w:val="009D638B"/>
    <w:rsid w:val="009E003E"/>
    <w:rsid w:val="009E5EAB"/>
    <w:rsid w:val="009E7622"/>
    <w:rsid w:val="009F07E8"/>
    <w:rsid w:val="009F37B7"/>
    <w:rsid w:val="009F5729"/>
    <w:rsid w:val="009F7965"/>
    <w:rsid w:val="00A04ED7"/>
    <w:rsid w:val="00A04FF1"/>
    <w:rsid w:val="00A05452"/>
    <w:rsid w:val="00A05BB3"/>
    <w:rsid w:val="00A064D0"/>
    <w:rsid w:val="00A06627"/>
    <w:rsid w:val="00A10F02"/>
    <w:rsid w:val="00A11B56"/>
    <w:rsid w:val="00A12220"/>
    <w:rsid w:val="00A139E4"/>
    <w:rsid w:val="00A157D3"/>
    <w:rsid w:val="00A164B4"/>
    <w:rsid w:val="00A16E57"/>
    <w:rsid w:val="00A17501"/>
    <w:rsid w:val="00A22575"/>
    <w:rsid w:val="00A24E18"/>
    <w:rsid w:val="00A25B58"/>
    <w:rsid w:val="00A26956"/>
    <w:rsid w:val="00A27486"/>
    <w:rsid w:val="00A35465"/>
    <w:rsid w:val="00A35503"/>
    <w:rsid w:val="00A37AF6"/>
    <w:rsid w:val="00A45490"/>
    <w:rsid w:val="00A50DF3"/>
    <w:rsid w:val="00A51B05"/>
    <w:rsid w:val="00A53724"/>
    <w:rsid w:val="00A55734"/>
    <w:rsid w:val="00A5578A"/>
    <w:rsid w:val="00A56066"/>
    <w:rsid w:val="00A56E8E"/>
    <w:rsid w:val="00A6225B"/>
    <w:rsid w:val="00A622B9"/>
    <w:rsid w:val="00A65592"/>
    <w:rsid w:val="00A7100E"/>
    <w:rsid w:val="00A73129"/>
    <w:rsid w:val="00A73CEE"/>
    <w:rsid w:val="00A74313"/>
    <w:rsid w:val="00A7674A"/>
    <w:rsid w:val="00A76E0A"/>
    <w:rsid w:val="00A82346"/>
    <w:rsid w:val="00A82FF7"/>
    <w:rsid w:val="00A84184"/>
    <w:rsid w:val="00A84D3E"/>
    <w:rsid w:val="00A87068"/>
    <w:rsid w:val="00A873D4"/>
    <w:rsid w:val="00A87986"/>
    <w:rsid w:val="00A91B67"/>
    <w:rsid w:val="00A92BA1"/>
    <w:rsid w:val="00A93166"/>
    <w:rsid w:val="00A934FB"/>
    <w:rsid w:val="00A937E0"/>
    <w:rsid w:val="00A93BE5"/>
    <w:rsid w:val="00AA0DCD"/>
    <w:rsid w:val="00AA2F3A"/>
    <w:rsid w:val="00AA5560"/>
    <w:rsid w:val="00AA690A"/>
    <w:rsid w:val="00AB01D5"/>
    <w:rsid w:val="00AB0489"/>
    <w:rsid w:val="00AB2FBE"/>
    <w:rsid w:val="00AB3498"/>
    <w:rsid w:val="00AB378D"/>
    <w:rsid w:val="00AB6B16"/>
    <w:rsid w:val="00AB798E"/>
    <w:rsid w:val="00AC238F"/>
    <w:rsid w:val="00AC4B97"/>
    <w:rsid w:val="00AC6664"/>
    <w:rsid w:val="00AC6BC6"/>
    <w:rsid w:val="00AC6D2C"/>
    <w:rsid w:val="00AC7B19"/>
    <w:rsid w:val="00AD557D"/>
    <w:rsid w:val="00AE0F27"/>
    <w:rsid w:val="00AE26AE"/>
    <w:rsid w:val="00AE616C"/>
    <w:rsid w:val="00AE65E2"/>
    <w:rsid w:val="00AE7566"/>
    <w:rsid w:val="00AE75AC"/>
    <w:rsid w:val="00AF00E9"/>
    <w:rsid w:val="00AF16A3"/>
    <w:rsid w:val="00AF3C29"/>
    <w:rsid w:val="00AF3EF6"/>
    <w:rsid w:val="00AF4034"/>
    <w:rsid w:val="00AF59C1"/>
    <w:rsid w:val="00AF739B"/>
    <w:rsid w:val="00AF758F"/>
    <w:rsid w:val="00AF7832"/>
    <w:rsid w:val="00B01861"/>
    <w:rsid w:val="00B02D1D"/>
    <w:rsid w:val="00B058E7"/>
    <w:rsid w:val="00B071BD"/>
    <w:rsid w:val="00B10216"/>
    <w:rsid w:val="00B1264D"/>
    <w:rsid w:val="00B15449"/>
    <w:rsid w:val="00B157FB"/>
    <w:rsid w:val="00B16AE0"/>
    <w:rsid w:val="00B17D45"/>
    <w:rsid w:val="00B27749"/>
    <w:rsid w:val="00B27B3F"/>
    <w:rsid w:val="00B316D6"/>
    <w:rsid w:val="00B36090"/>
    <w:rsid w:val="00B40D0A"/>
    <w:rsid w:val="00B40D25"/>
    <w:rsid w:val="00B42978"/>
    <w:rsid w:val="00B42C97"/>
    <w:rsid w:val="00B44D68"/>
    <w:rsid w:val="00B45E44"/>
    <w:rsid w:val="00B4696C"/>
    <w:rsid w:val="00B50536"/>
    <w:rsid w:val="00B52B19"/>
    <w:rsid w:val="00B5331F"/>
    <w:rsid w:val="00B652FD"/>
    <w:rsid w:val="00B6596B"/>
    <w:rsid w:val="00B65D02"/>
    <w:rsid w:val="00B73397"/>
    <w:rsid w:val="00B74E5C"/>
    <w:rsid w:val="00B74F3F"/>
    <w:rsid w:val="00B755A2"/>
    <w:rsid w:val="00B80AD9"/>
    <w:rsid w:val="00B8158F"/>
    <w:rsid w:val="00B82011"/>
    <w:rsid w:val="00B8374D"/>
    <w:rsid w:val="00B85D93"/>
    <w:rsid w:val="00B86B7C"/>
    <w:rsid w:val="00B87B51"/>
    <w:rsid w:val="00B902AA"/>
    <w:rsid w:val="00B90B6A"/>
    <w:rsid w:val="00B90EF7"/>
    <w:rsid w:val="00B92DA5"/>
    <w:rsid w:val="00B93086"/>
    <w:rsid w:val="00B94FAB"/>
    <w:rsid w:val="00B96779"/>
    <w:rsid w:val="00B96E72"/>
    <w:rsid w:val="00BA19ED"/>
    <w:rsid w:val="00BA1A16"/>
    <w:rsid w:val="00BA2F5E"/>
    <w:rsid w:val="00BA4B8D"/>
    <w:rsid w:val="00BA69F1"/>
    <w:rsid w:val="00BA7739"/>
    <w:rsid w:val="00BB25CB"/>
    <w:rsid w:val="00BB3453"/>
    <w:rsid w:val="00BB53AB"/>
    <w:rsid w:val="00BB59CB"/>
    <w:rsid w:val="00BB60F6"/>
    <w:rsid w:val="00BC0747"/>
    <w:rsid w:val="00BC0A58"/>
    <w:rsid w:val="00BC0F71"/>
    <w:rsid w:val="00BC0F7D"/>
    <w:rsid w:val="00BC2ED3"/>
    <w:rsid w:val="00BC3EC3"/>
    <w:rsid w:val="00BC49F4"/>
    <w:rsid w:val="00BC59F9"/>
    <w:rsid w:val="00BC6078"/>
    <w:rsid w:val="00BC7725"/>
    <w:rsid w:val="00BD4125"/>
    <w:rsid w:val="00BD7D31"/>
    <w:rsid w:val="00BE06E3"/>
    <w:rsid w:val="00BE3255"/>
    <w:rsid w:val="00BE45CB"/>
    <w:rsid w:val="00BE4EBC"/>
    <w:rsid w:val="00BE5853"/>
    <w:rsid w:val="00BE6325"/>
    <w:rsid w:val="00BE704C"/>
    <w:rsid w:val="00BF128E"/>
    <w:rsid w:val="00BF16EC"/>
    <w:rsid w:val="00BF3100"/>
    <w:rsid w:val="00C026F4"/>
    <w:rsid w:val="00C02F16"/>
    <w:rsid w:val="00C03D75"/>
    <w:rsid w:val="00C0601D"/>
    <w:rsid w:val="00C074DD"/>
    <w:rsid w:val="00C11D0D"/>
    <w:rsid w:val="00C12C3F"/>
    <w:rsid w:val="00C13393"/>
    <w:rsid w:val="00C14860"/>
    <w:rsid w:val="00C1496A"/>
    <w:rsid w:val="00C15782"/>
    <w:rsid w:val="00C17939"/>
    <w:rsid w:val="00C2027E"/>
    <w:rsid w:val="00C20ABD"/>
    <w:rsid w:val="00C20C06"/>
    <w:rsid w:val="00C20C82"/>
    <w:rsid w:val="00C21B70"/>
    <w:rsid w:val="00C2214C"/>
    <w:rsid w:val="00C2298B"/>
    <w:rsid w:val="00C24211"/>
    <w:rsid w:val="00C2512A"/>
    <w:rsid w:val="00C25D23"/>
    <w:rsid w:val="00C27C5A"/>
    <w:rsid w:val="00C30764"/>
    <w:rsid w:val="00C308FB"/>
    <w:rsid w:val="00C31DE9"/>
    <w:rsid w:val="00C33079"/>
    <w:rsid w:val="00C35D49"/>
    <w:rsid w:val="00C374F4"/>
    <w:rsid w:val="00C37BA8"/>
    <w:rsid w:val="00C42AC1"/>
    <w:rsid w:val="00C437C4"/>
    <w:rsid w:val="00C45231"/>
    <w:rsid w:val="00C46CD7"/>
    <w:rsid w:val="00C5060C"/>
    <w:rsid w:val="00C51C4E"/>
    <w:rsid w:val="00C52631"/>
    <w:rsid w:val="00C532A1"/>
    <w:rsid w:val="00C60C3E"/>
    <w:rsid w:val="00C619D9"/>
    <w:rsid w:val="00C61FE0"/>
    <w:rsid w:val="00C63B04"/>
    <w:rsid w:val="00C64DAC"/>
    <w:rsid w:val="00C64FFC"/>
    <w:rsid w:val="00C6753F"/>
    <w:rsid w:val="00C6758E"/>
    <w:rsid w:val="00C67EB1"/>
    <w:rsid w:val="00C70BCE"/>
    <w:rsid w:val="00C70FAD"/>
    <w:rsid w:val="00C71FDD"/>
    <w:rsid w:val="00C722B8"/>
    <w:rsid w:val="00C72833"/>
    <w:rsid w:val="00C80D92"/>
    <w:rsid w:val="00C80F1D"/>
    <w:rsid w:val="00C827E2"/>
    <w:rsid w:val="00C8581B"/>
    <w:rsid w:val="00C85B31"/>
    <w:rsid w:val="00C93705"/>
    <w:rsid w:val="00C93F40"/>
    <w:rsid w:val="00C95551"/>
    <w:rsid w:val="00C967BC"/>
    <w:rsid w:val="00C975E3"/>
    <w:rsid w:val="00CA3D0C"/>
    <w:rsid w:val="00CA4CE0"/>
    <w:rsid w:val="00CA5380"/>
    <w:rsid w:val="00CA769A"/>
    <w:rsid w:val="00CB0C54"/>
    <w:rsid w:val="00CB38ED"/>
    <w:rsid w:val="00CC03CC"/>
    <w:rsid w:val="00CC2C81"/>
    <w:rsid w:val="00CC382D"/>
    <w:rsid w:val="00CC3A16"/>
    <w:rsid w:val="00CC4E23"/>
    <w:rsid w:val="00CC62FE"/>
    <w:rsid w:val="00CC6F3F"/>
    <w:rsid w:val="00CC78EF"/>
    <w:rsid w:val="00CD0118"/>
    <w:rsid w:val="00CD1250"/>
    <w:rsid w:val="00CD5802"/>
    <w:rsid w:val="00CD5ADC"/>
    <w:rsid w:val="00CD5EF9"/>
    <w:rsid w:val="00CD65E4"/>
    <w:rsid w:val="00CD79EF"/>
    <w:rsid w:val="00CE4E16"/>
    <w:rsid w:val="00CE5B4B"/>
    <w:rsid w:val="00CF1DB1"/>
    <w:rsid w:val="00CF2787"/>
    <w:rsid w:val="00CF2DD0"/>
    <w:rsid w:val="00CF439F"/>
    <w:rsid w:val="00D00271"/>
    <w:rsid w:val="00D02A6F"/>
    <w:rsid w:val="00D03C04"/>
    <w:rsid w:val="00D04CE1"/>
    <w:rsid w:val="00D05052"/>
    <w:rsid w:val="00D11A06"/>
    <w:rsid w:val="00D13F1E"/>
    <w:rsid w:val="00D149BB"/>
    <w:rsid w:val="00D15629"/>
    <w:rsid w:val="00D164AE"/>
    <w:rsid w:val="00D21479"/>
    <w:rsid w:val="00D22076"/>
    <w:rsid w:val="00D24B5A"/>
    <w:rsid w:val="00D31383"/>
    <w:rsid w:val="00D35460"/>
    <w:rsid w:val="00D406C4"/>
    <w:rsid w:val="00D40A40"/>
    <w:rsid w:val="00D41DBA"/>
    <w:rsid w:val="00D45ACD"/>
    <w:rsid w:val="00D46BB9"/>
    <w:rsid w:val="00D50D1A"/>
    <w:rsid w:val="00D52E55"/>
    <w:rsid w:val="00D55C6C"/>
    <w:rsid w:val="00D568C0"/>
    <w:rsid w:val="00D5694C"/>
    <w:rsid w:val="00D57972"/>
    <w:rsid w:val="00D57B0E"/>
    <w:rsid w:val="00D6040A"/>
    <w:rsid w:val="00D610DB"/>
    <w:rsid w:val="00D61F8C"/>
    <w:rsid w:val="00D621C5"/>
    <w:rsid w:val="00D63052"/>
    <w:rsid w:val="00D635EE"/>
    <w:rsid w:val="00D64265"/>
    <w:rsid w:val="00D66742"/>
    <w:rsid w:val="00D675A9"/>
    <w:rsid w:val="00D67CF5"/>
    <w:rsid w:val="00D71888"/>
    <w:rsid w:val="00D72296"/>
    <w:rsid w:val="00D723DA"/>
    <w:rsid w:val="00D738D6"/>
    <w:rsid w:val="00D747D9"/>
    <w:rsid w:val="00D755EB"/>
    <w:rsid w:val="00D76048"/>
    <w:rsid w:val="00D775CB"/>
    <w:rsid w:val="00D77C67"/>
    <w:rsid w:val="00D82D86"/>
    <w:rsid w:val="00D86F7B"/>
    <w:rsid w:val="00D87E00"/>
    <w:rsid w:val="00D9134D"/>
    <w:rsid w:val="00D91F57"/>
    <w:rsid w:val="00D956AF"/>
    <w:rsid w:val="00D977F4"/>
    <w:rsid w:val="00D97D44"/>
    <w:rsid w:val="00DA0DC1"/>
    <w:rsid w:val="00DA1CCA"/>
    <w:rsid w:val="00DA3CD3"/>
    <w:rsid w:val="00DA3E88"/>
    <w:rsid w:val="00DA5282"/>
    <w:rsid w:val="00DA5369"/>
    <w:rsid w:val="00DA7A03"/>
    <w:rsid w:val="00DB1818"/>
    <w:rsid w:val="00DB1829"/>
    <w:rsid w:val="00DB2396"/>
    <w:rsid w:val="00DB5938"/>
    <w:rsid w:val="00DB70CC"/>
    <w:rsid w:val="00DC309B"/>
    <w:rsid w:val="00DC4200"/>
    <w:rsid w:val="00DC4DA2"/>
    <w:rsid w:val="00DC7656"/>
    <w:rsid w:val="00DD13F6"/>
    <w:rsid w:val="00DD4C17"/>
    <w:rsid w:val="00DD564F"/>
    <w:rsid w:val="00DD6EB2"/>
    <w:rsid w:val="00DD707B"/>
    <w:rsid w:val="00DD74A5"/>
    <w:rsid w:val="00DE6196"/>
    <w:rsid w:val="00DE6CCA"/>
    <w:rsid w:val="00DE78C8"/>
    <w:rsid w:val="00DF0333"/>
    <w:rsid w:val="00DF0D89"/>
    <w:rsid w:val="00DF0F83"/>
    <w:rsid w:val="00DF1F79"/>
    <w:rsid w:val="00DF2B1F"/>
    <w:rsid w:val="00DF3727"/>
    <w:rsid w:val="00DF3D74"/>
    <w:rsid w:val="00DF4AA7"/>
    <w:rsid w:val="00DF62CD"/>
    <w:rsid w:val="00DF6384"/>
    <w:rsid w:val="00E01A74"/>
    <w:rsid w:val="00E05F18"/>
    <w:rsid w:val="00E1046B"/>
    <w:rsid w:val="00E16509"/>
    <w:rsid w:val="00E209EA"/>
    <w:rsid w:val="00E20DA7"/>
    <w:rsid w:val="00E22753"/>
    <w:rsid w:val="00E23D95"/>
    <w:rsid w:val="00E24769"/>
    <w:rsid w:val="00E25AD7"/>
    <w:rsid w:val="00E25BA2"/>
    <w:rsid w:val="00E2687C"/>
    <w:rsid w:val="00E30479"/>
    <w:rsid w:val="00E311D8"/>
    <w:rsid w:val="00E330F5"/>
    <w:rsid w:val="00E334F7"/>
    <w:rsid w:val="00E35671"/>
    <w:rsid w:val="00E423D9"/>
    <w:rsid w:val="00E430BF"/>
    <w:rsid w:val="00E44582"/>
    <w:rsid w:val="00E45F29"/>
    <w:rsid w:val="00E46B98"/>
    <w:rsid w:val="00E46C8B"/>
    <w:rsid w:val="00E47AE7"/>
    <w:rsid w:val="00E54B7B"/>
    <w:rsid w:val="00E56679"/>
    <w:rsid w:val="00E5765C"/>
    <w:rsid w:val="00E612ED"/>
    <w:rsid w:val="00E644D7"/>
    <w:rsid w:val="00E66488"/>
    <w:rsid w:val="00E67E59"/>
    <w:rsid w:val="00E70207"/>
    <w:rsid w:val="00E70260"/>
    <w:rsid w:val="00E70D1A"/>
    <w:rsid w:val="00E77645"/>
    <w:rsid w:val="00E7776C"/>
    <w:rsid w:val="00E820EE"/>
    <w:rsid w:val="00E83BD8"/>
    <w:rsid w:val="00E844BE"/>
    <w:rsid w:val="00E869BF"/>
    <w:rsid w:val="00E91286"/>
    <w:rsid w:val="00E92197"/>
    <w:rsid w:val="00E925C0"/>
    <w:rsid w:val="00E94EE4"/>
    <w:rsid w:val="00E953DE"/>
    <w:rsid w:val="00EA0D09"/>
    <w:rsid w:val="00EA15B0"/>
    <w:rsid w:val="00EA1871"/>
    <w:rsid w:val="00EA5EA7"/>
    <w:rsid w:val="00EA7996"/>
    <w:rsid w:val="00EA7EEE"/>
    <w:rsid w:val="00EB0350"/>
    <w:rsid w:val="00EB1DE1"/>
    <w:rsid w:val="00EB269B"/>
    <w:rsid w:val="00EB387E"/>
    <w:rsid w:val="00EB7487"/>
    <w:rsid w:val="00EB789A"/>
    <w:rsid w:val="00EC0CAB"/>
    <w:rsid w:val="00EC4A25"/>
    <w:rsid w:val="00ED145A"/>
    <w:rsid w:val="00ED495F"/>
    <w:rsid w:val="00ED6F2F"/>
    <w:rsid w:val="00ED7871"/>
    <w:rsid w:val="00ED7F1A"/>
    <w:rsid w:val="00EE02AD"/>
    <w:rsid w:val="00EE1DF1"/>
    <w:rsid w:val="00EE3C2B"/>
    <w:rsid w:val="00EE68E3"/>
    <w:rsid w:val="00EE6F73"/>
    <w:rsid w:val="00EE7722"/>
    <w:rsid w:val="00EF350B"/>
    <w:rsid w:val="00EF3651"/>
    <w:rsid w:val="00EF6ED4"/>
    <w:rsid w:val="00F025A2"/>
    <w:rsid w:val="00F04712"/>
    <w:rsid w:val="00F069CA"/>
    <w:rsid w:val="00F118C6"/>
    <w:rsid w:val="00F13360"/>
    <w:rsid w:val="00F14DDC"/>
    <w:rsid w:val="00F160CC"/>
    <w:rsid w:val="00F20C9E"/>
    <w:rsid w:val="00F22582"/>
    <w:rsid w:val="00F22EC7"/>
    <w:rsid w:val="00F230AA"/>
    <w:rsid w:val="00F27EB5"/>
    <w:rsid w:val="00F325C8"/>
    <w:rsid w:val="00F329A5"/>
    <w:rsid w:val="00F35E6A"/>
    <w:rsid w:val="00F3602C"/>
    <w:rsid w:val="00F40E70"/>
    <w:rsid w:val="00F43F63"/>
    <w:rsid w:val="00F44E0E"/>
    <w:rsid w:val="00F44EDA"/>
    <w:rsid w:val="00F45879"/>
    <w:rsid w:val="00F45F1A"/>
    <w:rsid w:val="00F5115E"/>
    <w:rsid w:val="00F5238C"/>
    <w:rsid w:val="00F5322F"/>
    <w:rsid w:val="00F534C0"/>
    <w:rsid w:val="00F54B39"/>
    <w:rsid w:val="00F55A80"/>
    <w:rsid w:val="00F5764D"/>
    <w:rsid w:val="00F60156"/>
    <w:rsid w:val="00F653B8"/>
    <w:rsid w:val="00F654D6"/>
    <w:rsid w:val="00F65DC9"/>
    <w:rsid w:val="00F66F2C"/>
    <w:rsid w:val="00F70AA6"/>
    <w:rsid w:val="00F75DA4"/>
    <w:rsid w:val="00F80BAF"/>
    <w:rsid w:val="00F81761"/>
    <w:rsid w:val="00F82D53"/>
    <w:rsid w:val="00F86652"/>
    <w:rsid w:val="00F9008D"/>
    <w:rsid w:val="00F9030F"/>
    <w:rsid w:val="00F90D37"/>
    <w:rsid w:val="00F90DA5"/>
    <w:rsid w:val="00F9183C"/>
    <w:rsid w:val="00F92F2D"/>
    <w:rsid w:val="00FA04EA"/>
    <w:rsid w:val="00FA0896"/>
    <w:rsid w:val="00FA1266"/>
    <w:rsid w:val="00FA1AF1"/>
    <w:rsid w:val="00FA1B11"/>
    <w:rsid w:val="00FA2DEC"/>
    <w:rsid w:val="00FA4234"/>
    <w:rsid w:val="00FA4501"/>
    <w:rsid w:val="00FA5E6D"/>
    <w:rsid w:val="00FA5FFC"/>
    <w:rsid w:val="00FA6E70"/>
    <w:rsid w:val="00FA70A0"/>
    <w:rsid w:val="00FA73C2"/>
    <w:rsid w:val="00FB0E7F"/>
    <w:rsid w:val="00FB3030"/>
    <w:rsid w:val="00FB3951"/>
    <w:rsid w:val="00FB3B60"/>
    <w:rsid w:val="00FB6296"/>
    <w:rsid w:val="00FB6EFB"/>
    <w:rsid w:val="00FC1192"/>
    <w:rsid w:val="00FC3AF7"/>
    <w:rsid w:val="00FC4A84"/>
    <w:rsid w:val="00FC4D90"/>
    <w:rsid w:val="00FD136B"/>
    <w:rsid w:val="00FD38C8"/>
    <w:rsid w:val="00FD4252"/>
    <w:rsid w:val="00FD57E2"/>
    <w:rsid w:val="00FD58BE"/>
    <w:rsid w:val="00FD6FAB"/>
    <w:rsid w:val="00FD7AC5"/>
    <w:rsid w:val="00FE0E1E"/>
    <w:rsid w:val="00FE19BE"/>
    <w:rsid w:val="00FE1B43"/>
    <w:rsid w:val="00FE1E85"/>
    <w:rsid w:val="00FE1EC0"/>
    <w:rsid w:val="00FE2C33"/>
    <w:rsid w:val="00FE4D31"/>
    <w:rsid w:val="00FE683E"/>
    <w:rsid w:val="00FE7FCE"/>
    <w:rsid w:val="00FF43A8"/>
    <w:rsid w:val="00FF75CC"/>
    <w:rsid w:val="00FF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6EBB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41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1634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634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6341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6341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341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341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41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6341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163413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16341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163413"/>
    <w:pPr>
      <w:keepLines/>
      <w:ind w:left="1135" w:hanging="851"/>
    </w:pPr>
  </w:style>
  <w:style w:type="paragraph" w:customStyle="1" w:styleId="PL">
    <w:name w:val="PL"/>
    <w:link w:val="PLChar"/>
    <w:qFormat/>
    <w:rsid w:val="001634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163413"/>
    <w:pPr>
      <w:jc w:val="right"/>
    </w:pPr>
  </w:style>
  <w:style w:type="paragraph" w:customStyle="1" w:styleId="TAL">
    <w:name w:val="TAL"/>
    <w:basedOn w:val="Normal"/>
    <w:link w:val="TALChar"/>
    <w:qFormat/>
    <w:rsid w:val="0016341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163413"/>
    <w:rPr>
      <w:b/>
    </w:rPr>
  </w:style>
  <w:style w:type="paragraph" w:customStyle="1" w:styleId="TAC">
    <w:name w:val="TAC"/>
    <w:basedOn w:val="TAL"/>
    <w:link w:val="TACChar"/>
    <w:qFormat/>
    <w:rsid w:val="00163413"/>
    <w:pPr>
      <w:jc w:val="center"/>
    </w:pPr>
  </w:style>
  <w:style w:type="paragraph" w:customStyle="1" w:styleId="LD">
    <w:name w:val="LD"/>
    <w:rsid w:val="001634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ar"/>
    <w:rsid w:val="00163413"/>
    <w:pPr>
      <w:keepLines/>
      <w:ind w:left="1702" w:hanging="1418"/>
    </w:pPr>
  </w:style>
  <w:style w:type="paragraph" w:customStyle="1" w:styleId="FP">
    <w:name w:val="FP"/>
    <w:basedOn w:val="Normal"/>
    <w:rsid w:val="00163413"/>
    <w:pPr>
      <w:spacing w:after="0"/>
    </w:pPr>
  </w:style>
  <w:style w:type="paragraph" w:customStyle="1" w:styleId="NW">
    <w:name w:val="NW"/>
    <w:basedOn w:val="NO"/>
    <w:rsid w:val="00163413"/>
    <w:pPr>
      <w:spacing w:after="0"/>
    </w:pPr>
  </w:style>
  <w:style w:type="paragraph" w:customStyle="1" w:styleId="EW">
    <w:name w:val="EW"/>
    <w:basedOn w:val="EX"/>
    <w:rsid w:val="00163413"/>
    <w:pPr>
      <w:spacing w:after="0"/>
    </w:pPr>
  </w:style>
  <w:style w:type="paragraph" w:customStyle="1" w:styleId="B1">
    <w:name w:val="B1"/>
    <w:basedOn w:val="List"/>
    <w:link w:val="B1Char"/>
    <w:qFormat/>
    <w:rsid w:val="00163413"/>
    <w:pPr>
      <w:ind w:left="568" w:hanging="284"/>
      <w:contextualSpacing w:val="0"/>
    </w:pPr>
    <w:rPr>
      <w:rFonts w:eastAsia="Times New Roman"/>
      <w:lang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63413"/>
    <w:rPr>
      <w:color w:val="FF0000"/>
    </w:rPr>
  </w:style>
  <w:style w:type="paragraph" w:customStyle="1" w:styleId="TH">
    <w:name w:val="TH"/>
    <w:basedOn w:val="Normal"/>
    <w:link w:val="THChar"/>
    <w:qFormat/>
    <w:rsid w:val="001634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163413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163413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163413"/>
    <w:pPr>
      <w:ind w:left="851" w:hanging="284"/>
      <w:contextualSpacing w:val="0"/>
    </w:pPr>
    <w:rPr>
      <w:rFonts w:eastAsia="Times New Roman"/>
      <w:lang w:eastAsia="en-GB"/>
    </w:rPr>
  </w:style>
  <w:style w:type="paragraph" w:customStyle="1" w:styleId="B3">
    <w:name w:val="B3"/>
    <w:basedOn w:val="List3"/>
    <w:rsid w:val="00163413"/>
    <w:rPr>
      <w:rFonts w:eastAsia="Times New Roman"/>
      <w:lang w:eastAsia="en-GB"/>
    </w:rPr>
  </w:style>
  <w:style w:type="paragraph" w:customStyle="1" w:styleId="B4">
    <w:name w:val="B4"/>
    <w:basedOn w:val="List4"/>
    <w:rsid w:val="00163413"/>
    <w:pPr>
      <w:ind w:left="1418" w:hanging="284"/>
      <w:contextualSpacing w:val="0"/>
    </w:pPr>
  </w:style>
  <w:style w:type="paragraph" w:customStyle="1" w:styleId="B5">
    <w:name w:val="B5"/>
    <w:basedOn w:val="List5"/>
    <w:rsid w:val="00163413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rFonts w:eastAsia="SimSun"/>
      <w:i/>
      <w:color w:val="0000FF"/>
      <w:lang w:eastAsia="en-US"/>
    </w:rPr>
  </w:style>
  <w:style w:type="paragraph" w:styleId="BalloonText">
    <w:name w:val="Balloon Text"/>
    <w:basedOn w:val="Normal"/>
    <w:link w:val="BalloonTextChar"/>
    <w:uiPriority w:val="99"/>
    <w:rsid w:val="004F0988"/>
    <w:rPr>
      <w:rFonts w:ascii="Segoe UI" w:eastAsia="SimSun" w:hAnsi="Segoe UI" w:cs="Segoe UI"/>
      <w:sz w:val="18"/>
      <w:szCs w:val="18"/>
      <w:lang w:eastAsia="en-US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qFormat/>
    <w:rsid w:val="00602AC0"/>
    <w:rPr>
      <w:rFonts w:eastAsia="Times New Roman"/>
    </w:rPr>
  </w:style>
  <w:style w:type="paragraph" w:customStyle="1" w:styleId="TempNote">
    <w:name w:val="TempNote"/>
    <w:basedOn w:val="Normal"/>
    <w:qFormat/>
    <w:rsid w:val="00602AC0"/>
    <w:rPr>
      <w:rFonts w:ascii="Arial" w:eastAsia="SimSun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602AC0"/>
    <w:rPr>
      <w:rFonts w:ascii="Arial" w:eastAsia="SimSu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602AC0"/>
    <w:pPr>
      <w:ind w:left="720"/>
      <w:contextualSpacing/>
    </w:pPr>
    <w:rPr>
      <w:rFonts w:eastAsia="SimSun"/>
      <w:lang w:eastAsia="en-US"/>
    </w:rPr>
  </w:style>
  <w:style w:type="paragraph" w:customStyle="1" w:styleId="AltNormal">
    <w:name w:val="AltNormal"/>
    <w:basedOn w:val="Normal"/>
    <w:link w:val="AltNormalChar"/>
    <w:rsid w:val="00602AC0"/>
    <w:pPr>
      <w:spacing w:before="120"/>
    </w:pPr>
    <w:rPr>
      <w:rFonts w:ascii="Arial" w:eastAsia="SimSun" w:hAnsi="Arial"/>
      <w:lang w:eastAsia="en-US"/>
    </w:rPr>
  </w:style>
  <w:style w:type="character" w:customStyle="1" w:styleId="AltNormalChar">
    <w:name w:val="AltNormal Char"/>
    <w:link w:val="AltNormal"/>
    <w:rsid w:val="00602AC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602AC0"/>
    <w:rPr>
      <w:rFonts w:ascii="Arial" w:eastAsia="SimSun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602AC0"/>
    <w:rPr>
      <w:rFonts w:ascii="Arial" w:eastAsia="SimSun" w:hAnsi="Arial" w:cs="Arial"/>
      <w:sz w:val="32"/>
      <w:szCs w:val="32"/>
      <w:lang w:eastAsia="en-US"/>
    </w:rPr>
  </w:style>
  <w:style w:type="character" w:customStyle="1" w:styleId="TALChar">
    <w:name w:val="TAL Char"/>
    <w:link w:val="TAL"/>
    <w:qFormat/>
    <w:locked/>
    <w:rsid w:val="00602AC0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602AC0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602AC0"/>
    <w:rPr>
      <w:rFonts w:ascii="Arial" w:eastAsia="Times New Roman" w:hAnsi="Arial"/>
      <w:b/>
    </w:rPr>
  </w:style>
  <w:style w:type="character" w:customStyle="1" w:styleId="TAHCar">
    <w:name w:val="TAH Car"/>
    <w:rsid w:val="00602AC0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02AC0"/>
    <w:rPr>
      <w:rFonts w:ascii="Arial" w:eastAsia="Times New Roman" w:hAnsi="Arial"/>
      <w:sz w:val="22"/>
    </w:rPr>
  </w:style>
  <w:style w:type="character" w:customStyle="1" w:styleId="Heading1Char">
    <w:name w:val="Heading 1 Char"/>
    <w:link w:val="Heading1"/>
    <w:rsid w:val="00602AC0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602A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602AC0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602AC0"/>
    <w:rPr>
      <w:rFonts w:ascii="Arial" w:eastAsia="Times New Roman" w:hAnsi="Arial"/>
      <w:sz w:val="24"/>
    </w:rPr>
  </w:style>
  <w:style w:type="character" w:customStyle="1" w:styleId="Heading6Char">
    <w:name w:val="Heading 6 Char"/>
    <w:link w:val="Heading6"/>
    <w:rsid w:val="00602AC0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602AC0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2AC0"/>
    <w:rPr>
      <w:rFonts w:ascii="Arial" w:eastAsia="Times New Roman" w:hAnsi="Arial"/>
      <w:sz w:val="36"/>
    </w:rPr>
  </w:style>
  <w:style w:type="character" w:customStyle="1" w:styleId="B1Char">
    <w:name w:val="B1 Char"/>
    <w:link w:val="B1"/>
    <w:qFormat/>
    <w:locked/>
    <w:rsid w:val="00602AC0"/>
    <w:rPr>
      <w:rFonts w:eastAsia="Times New Roman"/>
    </w:rPr>
  </w:style>
  <w:style w:type="paragraph" w:styleId="List3">
    <w:name w:val="List 3"/>
    <w:basedOn w:val="List2"/>
    <w:rsid w:val="00602AC0"/>
    <w:pPr>
      <w:ind w:left="1135" w:hanging="284"/>
      <w:contextualSpacing w:val="0"/>
    </w:pPr>
  </w:style>
  <w:style w:type="paragraph" w:styleId="List2">
    <w:name w:val="List 2"/>
    <w:basedOn w:val="Normal"/>
    <w:rsid w:val="00602AC0"/>
    <w:pPr>
      <w:ind w:left="566" w:hanging="283"/>
      <w:contextualSpacing/>
    </w:pPr>
    <w:rPr>
      <w:rFonts w:eastAsia="SimSun"/>
      <w:lang w:eastAsia="en-US"/>
    </w:rPr>
  </w:style>
  <w:style w:type="character" w:customStyle="1" w:styleId="TFChar">
    <w:name w:val="TF Char"/>
    <w:link w:val="TF"/>
    <w:qFormat/>
    <w:rsid w:val="00602AC0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602AC0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602AC0"/>
    <w:rPr>
      <w:rFonts w:eastAsia="Times New Roman"/>
      <w:color w:val="FF0000"/>
    </w:rPr>
  </w:style>
  <w:style w:type="paragraph" w:styleId="ListNumber">
    <w:name w:val="List Number"/>
    <w:basedOn w:val="Normal"/>
    <w:rsid w:val="00602AC0"/>
    <w:pPr>
      <w:numPr>
        <w:numId w:val="1"/>
      </w:numPr>
      <w:contextualSpacing/>
    </w:pPr>
    <w:rPr>
      <w:rFonts w:eastAsia="SimSun"/>
      <w:lang w:eastAsia="en-US"/>
    </w:rPr>
  </w:style>
  <w:style w:type="character" w:customStyle="1" w:styleId="TACChar">
    <w:name w:val="TAC Char"/>
    <w:link w:val="TAC"/>
    <w:qFormat/>
    <w:rsid w:val="00602AC0"/>
    <w:rPr>
      <w:rFonts w:ascii="Arial" w:eastAsia="Times New Roman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602A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paragraph" w:styleId="ListBullet">
    <w:name w:val="List Bullet"/>
    <w:basedOn w:val="List"/>
    <w:rsid w:val="00602AC0"/>
    <w:pPr>
      <w:ind w:left="568" w:hanging="284"/>
      <w:contextualSpacing w:val="0"/>
    </w:pPr>
  </w:style>
  <w:style w:type="paragraph" w:styleId="List">
    <w:name w:val="List"/>
    <w:basedOn w:val="Normal"/>
    <w:rsid w:val="00602AC0"/>
    <w:pPr>
      <w:ind w:left="360" w:hanging="360"/>
      <w:contextualSpacing/>
    </w:pPr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602AC0"/>
    <w:rPr>
      <w:lang w:eastAsia="en-US"/>
    </w:rPr>
  </w:style>
  <w:style w:type="character" w:customStyle="1" w:styleId="st">
    <w:name w:val="st"/>
    <w:rsid w:val="00602AC0"/>
  </w:style>
  <w:style w:type="character" w:customStyle="1" w:styleId="TANChar">
    <w:name w:val="TAN Char"/>
    <w:link w:val="TAN"/>
    <w:qFormat/>
    <w:locked/>
    <w:rsid w:val="00602AC0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602AC0"/>
    <w:rPr>
      <w:rFonts w:eastAsia="Times New Roman"/>
    </w:rPr>
  </w:style>
  <w:style w:type="character" w:customStyle="1" w:styleId="NOChar">
    <w:name w:val="NO Char"/>
    <w:rsid w:val="00602AC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02AC0"/>
    <w:rPr>
      <w:rFonts w:ascii="Courier New" w:eastAsia="Times New Roman" w:hAnsi="Courier New"/>
      <w:sz w:val="16"/>
    </w:rPr>
  </w:style>
  <w:style w:type="paragraph" w:styleId="Title">
    <w:name w:val="Title"/>
    <w:basedOn w:val="Normal"/>
    <w:next w:val="Normal"/>
    <w:link w:val="TitleChar"/>
    <w:qFormat/>
    <w:rsid w:val="00602AC0"/>
    <w:pPr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link w:val="Title"/>
    <w:rsid w:val="00602AC0"/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styleId="Emphasis">
    <w:name w:val="Emphasis"/>
    <w:qFormat/>
    <w:rsid w:val="00021DD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rsid w:val="00052E47"/>
    <w:rPr>
      <w:b/>
      <w:position w:val="6"/>
      <w:sz w:val="16"/>
    </w:rPr>
  </w:style>
  <w:style w:type="paragraph" w:styleId="Index1">
    <w:name w:val="index 1"/>
    <w:basedOn w:val="Normal"/>
    <w:rsid w:val="00D63052"/>
    <w:pPr>
      <w:keepLines/>
    </w:pPr>
    <w:rPr>
      <w:rFonts w:eastAsiaTheme="minorEastAsia"/>
      <w:lang w:eastAsia="en-US"/>
    </w:rPr>
  </w:style>
  <w:style w:type="character" w:customStyle="1" w:styleId="EditorsNoteCharChar">
    <w:name w:val="Editor's Note Char Char"/>
    <w:rsid w:val="00A11B56"/>
    <w:rPr>
      <w:rFonts w:ascii="Times New Roman" w:hAnsi="Times New Roman"/>
      <w:color w:val="FF0000"/>
      <w:lang w:val="en-GB" w:eastAsia="en-US"/>
    </w:rPr>
  </w:style>
  <w:style w:type="paragraph" w:styleId="List4">
    <w:name w:val="List 4"/>
    <w:basedOn w:val="Normal"/>
    <w:rsid w:val="00163413"/>
    <w:pPr>
      <w:ind w:left="1132" w:hanging="283"/>
      <w:contextualSpacing/>
    </w:pPr>
  </w:style>
  <w:style w:type="paragraph" w:styleId="List5">
    <w:name w:val="List 5"/>
    <w:basedOn w:val="Normal"/>
    <w:rsid w:val="00163413"/>
    <w:pPr>
      <w:ind w:left="1415" w:hanging="283"/>
      <w:contextualSpacing/>
    </w:pPr>
  </w:style>
  <w:style w:type="paragraph" w:styleId="Index2">
    <w:name w:val="index 2"/>
    <w:basedOn w:val="Normal"/>
    <w:next w:val="Normal"/>
    <w:rsid w:val="009949D2"/>
    <w:pPr>
      <w:spacing w:after="0"/>
      <w:ind w:left="400" w:hanging="200"/>
    </w:pPr>
  </w:style>
  <w:style w:type="paragraph" w:styleId="Bibliography">
    <w:name w:val="Bibliography"/>
    <w:basedOn w:val="Normal"/>
    <w:next w:val="Normal"/>
    <w:uiPriority w:val="37"/>
    <w:semiHidden/>
    <w:unhideWhenUsed/>
    <w:rsid w:val="00ED495F"/>
  </w:style>
  <w:style w:type="paragraph" w:styleId="BlockText">
    <w:name w:val="Block Text"/>
    <w:basedOn w:val="Normal"/>
    <w:rsid w:val="00ED495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D495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495F"/>
    <w:rPr>
      <w:rFonts w:eastAsia="Times New Roman"/>
    </w:rPr>
  </w:style>
  <w:style w:type="paragraph" w:styleId="BodyText2">
    <w:name w:val="Body Text 2"/>
    <w:basedOn w:val="Normal"/>
    <w:link w:val="BodyText2Char"/>
    <w:rsid w:val="00ED495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D495F"/>
    <w:rPr>
      <w:rFonts w:eastAsia="Times New Roman"/>
    </w:rPr>
  </w:style>
  <w:style w:type="paragraph" w:styleId="BodyText3">
    <w:name w:val="Body Text 3"/>
    <w:basedOn w:val="Normal"/>
    <w:link w:val="BodyText3Char"/>
    <w:rsid w:val="00ED495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D495F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ED495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D495F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ED49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D495F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ED495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D495F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ED49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D495F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ED495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D495F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ED495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D495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D495F"/>
    <w:rPr>
      <w:rFonts w:eastAsia="Times New Roman"/>
    </w:rPr>
  </w:style>
  <w:style w:type="paragraph" w:styleId="CommentText">
    <w:name w:val="annotation text"/>
    <w:basedOn w:val="Normal"/>
    <w:link w:val="CommentTextChar"/>
    <w:rsid w:val="00ED495F"/>
  </w:style>
  <w:style w:type="character" w:customStyle="1" w:styleId="CommentTextChar">
    <w:name w:val="Comment Text Char"/>
    <w:basedOn w:val="DefaultParagraphFont"/>
    <w:link w:val="CommentText"/>
    <w:rsid w:val="00ED495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ED49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D495F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ED495F"/>
  </w:style>
  <w:style w:type="character" w:customStyle="1" w:styleId="DateChar">
    <w:name w:val="Date Char"/>
    <w:basedOn w:val="DefaultParagraphFont"/>
    <w:link w:val="Date"/>
    <w:rsid w:val="00ED495F"/>
    <w:rPr>
      <w:rFonts w:eastAsia="Times New Roman"/>
    </w:rPr>
  </w:style>
  <w:style w:type="paragraph" w:styleId="DocumentMap">
    <w:name w:val="Document Map"/>
    <w:basedOn w:val="Normal"/>
    <w:link w:val="DocumentMapChar"/>
    <w:rsid w:val="00ED495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D495F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ED495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D495F"/>
    <w:rPr>
      <w:rFonts w:eastAsia="Times New Roman"/>
    </w:rPr>
  </w:style>
  <w:style w:type="paragraph" w:styleId="EndnoteText">
    <w:name w:val="endnote text"/>
    <w:basedOn w:val="Normal"/>
    <w:link w:val="EndnoteTextChar"/>
    <w:rsid w:val="00ED495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D495F"/>
    <w:rPr>
      <w:rFonts w:eastAsia="Times New Roman"/>
    </w:rPr>
  </w:style>
  <w:style w:type="paragraph" w:styleId="EnvelopeAddress">
    <w:name w:val="envelope address"/>
    <w:basedOn w:val="Normal"/>
    <w:rsid w:val="00ED495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D495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ED495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ED495F"/>
    <w:rPr>
      <w:rFonts w:eastAsia="Times New Roman"/>
    </w:rPr>
  </w:style>
  <w:style w:type="paragraph" w:styleId="HTMLAddress">
    <w:name w:val="HTML Address"/>
    <w:basedOn w:val="Normal"/>
    <w:link w:val="HTMLAddressChar"/>
    <w:rsid w:val="00ED495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D495F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ED495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D495F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ED495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D495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D495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D495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D495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D495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D495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D495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495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495F"/>
    <w:rPr>
      <w:rFonts w:eastAsia="Times New Roman"/>
      <w:i/>
      <w:iCs/>
      <w:color w:val="4472C4" w:themeColor="accent1"/>
    </w:rPr>
  </w:style>
  <w:style w:type="paragraph" w:styleId="ListBullet2">
    <w:name w:val="List Bullet 2"/>
    <w:basedOn w:val="Normal"/>
    <w:rsid w:val="00ED495F"/>
    <w:pPr>
      <w:numPr>
        <w:numId w:val="2"/>
      </w:numPr>
      <w:contextualSpacing/>
    </w:pPr>
  </w:style>
  <w:style w:type="paragraph" w:styleId="ListBullet3">
    <w:name w:val="List Bullet 3"/>
    <w:basedOn w:val="Normal"/>
    <w:rsid w:val="00ED495F"/>
    <w:pPr>
      <w:numPr>
        <w:numId w:val="3"/>
      </w:numPr>
      <w:contextualSpacing/>
    </w:pPr>
  </w:style>
  <w:style w:type="paragraph" w:styleId="ListBullet4">
    <w:name w:val="List Bullet 4"/>
    <w:basedOn w:val="Normal"/>
    <w:rsid w:val="00ED495F"/>
    <w:pPr>
      <w:numPr>
        <w:numId w:val="4"/>
      </w:numPr>
      <w:contextualSpacing/>
    </w:pPr>
  </w:style>
  <w:style w:type="paragraph" w:styleId="ListBullet5">
    <w:name w:val="List Bullet 5"/>
    <w:basedOn w:val="Normal"/>
    <w:rsid w:val="00ED495F"/>
    <w:pPr>
      <w:numPr>
        <w:numId w:val="5"/>
      </w:numPr>
      <w:contextualSpacing/>
    </w:pPr>
  </w:style>
  <w:style w:type="paragraph" w:styleId="ListContinue">
    <w:name w:val="List Continue"/>
    <w:basedOn w:val="Normal"/>
    <w:rsid w:val="00ED495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D495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D495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D495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D495F"/>
    <w:pPr>
      <w:spacing w:after="120"/>
      <w:ind w:left="1415"/>
      <w:contextualSpacing/>
    </w:pPr>
  </w:style>
  <w:style w:type="paragraph" w:styleId="ListNumber2">
    <w:name w:val="List Number 2"/>
    <w:basedOn w:val="Normal"/>
    <w:rsid w:val="00ED495F"/>
    <w:pPr>
      <w:numPr>
        <w:numId w:val="6"/>
      </w:numPr>
      <w:contextualSpacing/>
    </w:pPr>
  </w:style>
  <w:style w:type="paragraph" w:styleId="ListNumber3">
    <w:name w:val="List Number 3"/>
    <w:basedOn w:val="Normal"/>
    <w:rsid w:val="00ED495F"/>
    <w:pPr>
      <w:numPr>
        <w:numId w:val="7"/>
      </w:numPr>
      <w:contextualSpacing/>
    </w:pPr>
  </w:style>
  <w:style w:type="paragraph" w:styleId="ListNumber4">
    <w:name w:val="List Number 4"/>
    <w:basedOn w:val="Normal"/>
    <w:rsid w:val="00ED495F"/>
    <w:pPr>
      <w:numPr>
        <w:numId w:val="8"/>
      </w:numPr>
      <w:contextualSpacing/>
    </w:pPr>
  </w:style>
  <w:style w:type="paragraph" w:styleId="ListNumber5">
    <w:name w:val="List Number 5"/>
    <w:basedOn w:val="Normal"/>
    <w:rsid w:val="00ED495F"/>
    <w:pPr>
      <w:numPr>
        <w:numId w:val="9"/>
      </w:numPr>
      <w:contextualSpacing/>
    </w:pPr>
  </w:style>
  <w:style w:type="paragraph" w:styleId="MacroText">
    <w:name w:val="macro"/>
    <w:link w:val="MacroTextChar"/>
    <w:rsid w:val="00ED49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ED495F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ED4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D49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D495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rsid w:val="00ED495F"/>
    <w:rPr>
      <w:sz w:val="24"/>
      <w:szCs w:val="24"/>
    </w:rPr>
  </w:style>
  <w:style w:type="paragraph" w:styleId="NormalIndent">
    <w:name w:val="Normal Indent"/>
    <w:basedOn w:val="Normal"/>
    <w:rsid w:val="00ED495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D495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D495F"/>
    <w:rPr>
      <w:rFonts w:eastAsia="Times New Roman"/>
    </w:rPr>
  </w:style>
  <w:style w:type="paragraph" w:styleId="PlainText">
    <w:name w:val="Plain Text"/>
    <w:basedOn w:val="Normal"/>
    <w:link w:val="PlainTextChar"/>
    <w:rsid w:val="00ED495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D495F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ED495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495F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ED495F"/>
  </w:style>
  <w:style w:type="character" w:customStyle="1" w:styleId="SalutationChar">
    <w:name w:val="Salutation Char"/>
    <w:basedOn w:val="DefaultParagraphFont"/>
    <w:link w:val="Salutation"/>
    <w:rsid w:val="00ED495F"/>
    <w:rPr>
      <w:rFonts w:eastAsia="Times New Roman"/>
    </w:rPr>
  </w:style>
  <w:style w:type="paragraph" w:styleId="Signature">
    <w:name w:val="Signature"/>
    <w:basedOn w:val="Normal"/>
    <w:link w:val="SignatureChar"/>
    <w:rsid w:val="00ED495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D495F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ED49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D49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ED495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D495F"/>
    <w:pPr>
      <w:spacing w:after="0"/>
    </w:pPr>
  </w:style>
  <w:style w:type="paragraph" w:styleId="TOAHeading">
    <w:name w:val="toa heading"/>
    <w:basedOn w:val="Normal"/>
    <w:next w:val="Normal"/>
    <w:rsid w:val="00ED495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7D2C7B"/>
    <w:pPr>
      <w:spacing w:after="120"/>
    </w:pPr>
    <w:rPr>
      <w:rFonts w:ascii="Arial" w:eastAsia="Times New Roman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AA0DCD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AA0DCD"/>
    <w:rPr>
      <w:rFonts w:ascii="Arial" w:hAnsi="Arial"/>
      <w:b/>
      <w:i/>
      <w:sz w:val="18"/>
      <w:lang w:eastAsia="ja-JP"/>
    </w:rPr>
  </w:style>
  <w:style w:type="character" w:customStyle="1" w:styleId="B1Char1">
    <w:name w:val="B1 Char1"/>
    <w:locked/>
    <w:rsid w:val="00AA0D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B134C-7C1D-42B4-AE6E-A3C28FC67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349</TotalTime>
  <Pages>18</Pages>
  <Words>15410</Words>
  <Characters>87841</Characters>
  <Application>Microsoft Office Word</Application>
  <DocSecurity>0</DocSecurity>
  <Lines>732</Lines>
  <Paragraphs>206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103045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</cp:lastModifiedBy>
  <cp:revision>172</cp:revision>
  <cp:lastPrinted>2019-02-25T14:05:00Z</cp:lastPrinted>
  <dcterms:created xsi:type="dcterms:W3CDTF">2023-02-07T14:58:00Z</dcterms:created>
  <dcterms:modified xsi:type="dcterms:W3CDTF">2023-02-16T07:00:00Z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