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DE07EF" w14:textId="6E291009" w:rsidR="007D2C7B" w:rsidRDefault="007D2C7B" w:rsidP="007D2C7B">
      <w:pPr>
        <w:pStyle w:val="CRCoverPage"/>
        <w:tabs>
          <w:tab w:val="right" w:pos="9639"/>
        </w:tabs>
        <w:spacing w:after="0"/>
        <w:rPr>
          <w:b/>
          <w:i/>
          <w:noProof/>
          <w:sz w:val="28"/>
        </w:rPr>
      </w:pPr>
      <w:bookmarkStart w:id="0" w:name="_Toc25156518"/>
      <w:bookmarkStart w:id="1" w:name="_Toc34124823"/>
      <w:bookmarkStart w:id="2" w:name="_Toc43207952"/>
      <w:bookmarkStart w:id="3" w:name="_Toc49857425"/>
      <w:bookmarkStart w:id="4" w:name="_Toc56677268"/>
      <w:bookmarkStart w:id="5" w:name="_Toc56691791"/>
      <w:bookmarkStart w:id="6" w:name="_Toc56699055"/>
      <w:bookmarkStart w:id="7" w:name="_Toc89035311"/>
      <w:bookmarkStart w:id="8" w:name="_Toc89065109"/>
      <w:bookmarkStart w:id="9" w:name="_Toc89180408"/>
      <w:bookmarkStart w:id="10" w:name="_Toc97072093"/>
      <w:bookmarkStart w:id="11" w:name="_Toc112758533"/>
      <w:r>
        <w:rPr>
          <w:b/>
          <w:noProof/>
          <w:sz w:val="24"/>
        </w:rPr>
        <w:t>3GPP TSG-CT WG4 Meeting #11</w:t>
      </w:r>
      <w:r w:rsidR="00ED7871">
        <w:rPr>
          <w:b/>
          <w:noProof/>
          <w:sz w:val="24"/>
        </w:rPr>
        <w:t>4</w:t>
      </w:r>
      <w:r>
        <w:rPr>
          <w:b/>
          <w:i/>
          <w:noProof/>
          <w:sz w:val="28"/>
        </w:rPr>
        <w:tab/>
      </w:r>
      <w:r>
        <w:rPr>
          <w:b/>
          <w:noProof/>
          <w:sz w:val="24"/>
        </w:rPr>
        <w:t>C4-2</w:t>
      </w:r>
      <w:r w:rsidR="00ED7871">
        <w:rPr>
          <w:b/>
          <w:noProof/>
          <w:sz w:val="24"/>
        </w:rPr>
        <w:t>3</w:t>
      </w:r>
      <w:r w:rsidR="001332CE">
        <w:rPr>
          <w:b/>
          <w:noProof/>
          <w:sz w:val="24"/>
        </w:rPr>
        <w:t>0109</w:t>
      </w:r>
    </w:p>
    <w:p w14:paraId="36E33178" w14:textId="658FB5FF" w:rsidR="007D2C7B" w:rsidRDefault="00ED7871" w:rsidP="007D2C7B">
      <w:pPr>
        <w:pStyle w:val="CRCoverPage"/>
        <w:outlineLvl w:val="0"/>
        <w:rPr>
          <w:b/>
          <w:noProof/>
          <w:sz w:val="24"/>
        </w:rPr>
      </w:pPr>
      <w:r>
        <w:rPr>
          <w:b/>
          <w:noProof/>
          <w:sz w:val="24"/>
        </w:rPr>
        <w:t>Athens</w:t>
      </w:r>
      <w:r w:rsidR="007D2C7B">
        <w:rPr>
          <w:b/>
          <w:noProof/>
          <w:sz w:val="24"/>
        </w:rPr>
        <w:t xml:space="preserve">, </w:t>
      </w:r>
      <w:r>
        <w:rPr>
          <w:b/>
          <w:noProof/>
          <w:sz w:val="24"/>
        </w:rPr>
        <w:t>Greece</w:t>
      </w:r>
      <w:r w:rsidR="007D2C7B">
        <w:rPr>
          <w:b/>
          <w:noProof/>
          <w:sz w:val="24"/>
        </w:rPr>
        <w:t xml:space="preserve">, </w:t>
      </w:r>
      <w:r>
        <w:rPr>
          <w:b/>
          <w:noProof/>
          <w:sz w:val="24"/>
        </w:rPr>
        <w:t>27</w:t>
      </w:r>
      <w:r w:rsidRPr="00ED7871">
        <w:rPr>
          <w:b/>
          <w:noProof/>
          <w:sz w:val="24"/>
          <w:vertAlign w:val="superscript"/>
        </w:rPr>
        <w:t>th</w:t>
      </w:r>
      <w:r>
        <w:rPr>
          <w:b/>
          <w:noProof/>
          <w:sz w:val="24"/>
        </w:rPr>
        <w:t xml:space="preserve"> Feb</w:t>
      </w:r>
      <w:r w:rsidR="007D2C7B">
        <w:rPr>
          <w:b/>
          <w:noProof/>
          <w:sz w:val="24"/>
        </w:rPr>
        <w:t xml:space="preserve"> – </w:t>
      </w:r>
      <w:r>
        <w:rPr>
          <w:b/>
          <w:noProof/>
          <w:sz w:val="24"/>
        </w:rPr>
        <w:t>3</w:t>
      </w:r>
      <w:r w:rsidRPr="00ED7871">
        <w:rPr>
          <w:b/>
          <w:noProof/>
          <w:sz w:val="24"/>
          <w:vertAlign w:val="superscript"/>
        </w:rPr>
        <w:t>rd</w:t>
      </w:r>
      <w:r>
        <w:rPr>
          <w:b/>
          <w:noProof/>
          <w:sz w:val="24"/>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2C7B" w14:paraId="69470779" w14:textId="77777777" w:rsidTr="00AE0F27">
        <w:tc>
          <w:tcPr>
            <w:tcW w:w="9641" w:type="dxa"/>
            <w:gridSpan w:val="9"/>
            <w:tcBorders>
              <w:top w:val="single" w:sz="4" w:space="0" w:color="auto"/>
              <w:left w:val="single" w:sz="4" w:space="0" w:color="auto"/>
              <w:right w:val="single" w:sz="4" w:space="0" w:color="auto"/>
            </w:tcBorders>
          </w:tcPr>
          <w:p w14:paraId="44ED93AC" w14:textId="77777777" w:rsidR="007D2C7B" w:rsidRDefault="007D2C7B" w:rsidP="00AE0F27">
            <w:pPr>
              <w:pStyle w:val="CRCoverPage"/>
              <w:spacing w:after="0"/>
              <w:jc w:val="right"/>
              <w:rPr>
                <w:i/>
                <w:noProof/>
              </w:rPr>
            </w:pPr>
            <w:r>
              <w:rPr>
                <w:i/>
                <w:noProof/>
                <w:sz w:val="14"/>
              </w:rPr>
              <w:t>CR-Form-v12.2</w:t>
            </w:r>
          </w:p>
        </w:tc>
      </w:tr>
      <w:tr w:rsidR="007D2C7B" w14:paraId="617B67D2" w14:textId="77777777" w:rsidTr="00AE0F27">
        <w:tc>
          <w:tcPr>
            <w:tcW w:w="9641" w:type="dxa"/>
            <w:gridSpan w:val="9"/>
            <w:tcBorders>
              <w:left w:val="single" w:sz="4" w:space="0" w:color="auto"/>
              <w:right w:val="single" w:sz="4" w:space="0" w:color="auto"/>
            </w:tcBorders>
          </w:tcPr>
          <w:p w14:paraId="64F68C90" w14:textId="77777777" w:rsidR="007D2C7B" w:rsidRDefault="007D2C7B" w:rsidP="00AE0F27">
            <w:pPr>
              <w:pStyle w:val="CRCoverPage"/>
              <w:spacing w:after="0"/>
              <w:jc w:val="center"/>
              <w:rPr>
                <w:noProof/>
              </w:rPr>
            </w:pPr>
            <w:r>
              <w:rPr>
                <w:b/>
                <w:noProof/>
                <w:sz w:val="32"/>
              </w:rPr>
              <w:t>CHANGE REQUEST</w:t>
            </w:r>
          </w:p>
        </w:tc>
      </w:tr>
      <w:tr w:rsidR="007D2C7B" w14:paraId="10655D33" w14:textId="77777777" w:rsidTr="00AE0F27">
        <w:tc>
          <w:tcPr>
            <w:tcW w:w="9641" w:type="dxa"/>
            <w:gridSpan w:val="9"/>
            <w:tcBorders>
              <w:left w:val="single" w:sz="4" w:space="0" w:color="auto"/>
              <w:right w:val="single" w:sz="4" w:space="0" w:color="auto"/>
            </w:tcBorders>
          </w:tcPr>
          <w:p w14:paraId="564AD8A0" w14:textId="77777777" w:rsidR="007D2C7B" w:rsidRDefault="007D2C7B" w:rsidP="00AE0F27">
            <w:pPr>
              <w:pStyle w:val="CRCoverPage"/>
              <w:spacing w:after="0"/>
              <w:rPr>
                <w:noProof/>
                <w:sz w:val="8"/>
                <w:szCs w:val="8"/>
              </w:rPr>
            </w:pPr>
          </w:p>
        </w:tc>
      </w:tr>
      <w:tr w:rsidR="007D2C7B" w14:paraId="57C18C81" w14:textId="77777777" w:rsidTr="00AE0F27">
        <w:tc>
          <w:tcPr>
            <w:tcW w:w="142" w:type="dxa"/>
            <w:tcBorders>
              <w:left w:val="single" w:sz="4" w:space="0" w:color="auto"/>
            </w:tcBorders>
          </w:tcPr>
          <w:p w14:paraId="1BB536A9" w14:textId="77777777" w:rsidR="007D2C7B" w:rsidRDefault="007D2C7B" w:rsidP="00AE0F27">
            <w:pPr>
              <w:pStyle w:val="CRCoverPage"/>
              <w:spacing w:after="0"/>
              <w:jc w:val="right"/>
              <w:rPr>
                <w:noProof/>
              </w:rPr>
            </w:pPr>
          </w:p>
        </w:tc>
        <w:tc>
          <w:tcPr>
            <w:tcW w:w="1559" w:type="dxa"/>
            <w:shd w:val="pct30" w:color="FFFF00" w:fill="auto"/>
          </w:tcPr>
          <w:p w14:paraId="11FEAFAA" w14:textId="7AA7E5C7" w:rsidR="007D2C7B" w:rsidRPr="00410371" w:rsidRDefault="007D2C7B" w:rsidP="00ED7871">
            <w:pPr>
              <w:pStyle w:val="CRCoverPage"/>
              <w:spacing w:after="0"/>
              <w:jc w:val="right"/>
              <w:rPr>
                <w:b/>
                <w:noProof/>
                <w:sz w:val="28"/>
              </w:rPr>
            </w:pPr>
            <w:r>
              <w:rPr>
                <w:b/>
                <w:noProof/>
                <w:sz w:val="28"/>
              </w:rPr>
              <w:t>29.5</w:t>
            </w:r>
            <w:r w:rsidR="00ED7871">
              <w:rPr>
                <w:b/>
                <w:noProof/>
                <w:sz w:val="28"/>
              </w:rPr>
              <w:t>03</w:t>
            </w:r>
          </w:p>
        </w:tc>
        <w:tc>
          <w:tcPr>
            <w:tcW w:w="709" w:type="dxa"/>
          </w:tcPr>
          <w:p w14:paraId="72A5BE0F" w14:textId="77777777" w:rsidR="007D2C7B" w:rsidRDefault="007D2C7B" w:rsidP="00AE0F27">
            <w:pPr>
              <w:pStyle w:val="CRCoverPage"/>
              <w:spacing w:after="0"/>
              <w:jc w:val="center"/>
              <w:rPr>
                <w:noProof/>
              </w:rPr>
            </w:pPr>
            <w:r>
              <w:rPr>
                <w:b/>
                <w:noProof/>
                <w:sz w:val="28"/>
              </w:rPr>
              <w:t>CR</w:t>
            </w:r>
          </w:p>
        </w:tc>
        <w:tc>
          <w:tcPr>
            <w:tcW w:w="1276" w:type="dxa"/>
            <w:shd w:val="pct30" w:color="FFFF00" w:fill="auto"/>
          </w:tcPr>
          <w:p w14:paraId="5B793338" w14:textId="440B6A40" w:rsidR="007D2C7B" w:rsidRPr="00DF3D74" w:rsidRDefault="001332CE" w:rsidP="00AE0F27">
            <w:pPr>
              <w:pStyle w:val="CRCoverPage"/>
              <w:spacing w:after="0"/>
              <w:rPr>
                <w:b/>
                <w:noProof/>
                <w:sz w:val="28"/>
              </w:rPr>
            </w:pPr>
            <w:r>
              <w:rPr>
                <w:b/>
                <w:noProof/>
                <w:sz w:val="28"/>
              </w:rPr>
              <w:t>0990</w:t>
            </w:r>
          </w:p>
        </w:tc>
        <w:tc>
          <w:tcPr>
            <w:tcW w:w="709" w:type="dxa"/>
          </w:tcPr>
          <w:p w14:paraId="53AEC93A" w14:textId="77777777" w:rsidR="007D2C7B" w:rsidRDefault="007D2C7B" w:rsidP="00AE0F27">
            <w:pPr>
              <w:pStyle w:val="CRCoverPage"/>
              <w:tabs>
                <w:tab w:val="right" w:pos="625"/>
              </w:tabs>
              <w:spacing w:after="0"/>
              <w:jc w:val="center"/>
              <w:rPr>
                <w:noProof/>
              </w:rPr>
            </w:pPr>
            <w:r>
              <w:rPr>
                <w:b/>
                <w:bCs/>
                <w:noProof/>
                <w:sz w:val="28"/>
              </w:rPr>
              <w:t>rev</w:t>
            </w:r>
          </w:p>
        </w:tc>
        <w:tc>
          <w:tcPr>
            <w:tcW w:w="992" w:type="dxa"/>
            <w:shd w:val="pct30" w:color="FFFF00" w:fill="auto"/>
          </w:tcPr>
          <w:p w14:paraId="736AA6C2" w14:textId="77777777" w:rsidR="007D2C7B" w:rsidRPr="00410371" w:rsidRDefault="007D2C7B" w:rsidP="00AE0F27">
            <w:pPr>
              <w:pStyle w:val="CRCoverPage"/>
              <w:spacing w:after="0"/>
              <w:jc w:val="center"/>
              <w:rPr>
                <w:b/>
                <w:noProof/>
              </w:rPr>
            </w:pPr>
            <w:r>
              <w:rPr>
                <w:b/>
                <w:noProof/>
                <w:sz w:val="28"/>
              </w:rPr>
              <w:t>-</w:t>
            </w:r>
          </w:p>
        </w:tc>
        <w:tc>
          <w:tcPr>
            <w:tcW w:w="2410" w:type="dxa"/>
          </w:tcPr>
          <w:p w14:paraId="5D8C67DF" w14:textId="77777777" w:rsidR="007D2C7B" w:rsidRDefault="007D2C7B" w:rsidP="00AE0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79B88A" w14:textId="1D04DBC5" w:rsidR="007D2C7B" w:rsidRPr="00410371" w:rsidRDefault="007D2C7B" w:rsidP="00D747D9">
            <w:pPr>
              <w:pStyle w:val="CRCoverPage"/>
              <w:spacing w:after="0"/>
              <w:jc w:val="center"/>
              <w:rPr>
                <w:noProof/>
                <w:sz w:val="28"/>
              </w:rPr>
            </w:pPr>
            <w:r>
              <w:rPr>
                <w:b/>
                <w:noProof/>
                <w:sz w:val="28"/>
              </w:rPr>
              <w:t>1</w:t>
            </w:r>
            <w:r w:rsidR="00D747D9">
              <w:rPr>
                <w:b/>
                <w:noProof/>
                <w:sz w:val="28"/>
              </w:rPr>
              <w:t>8</w:t>
            </w:r>
            <w:r>
              <w:rPr>
                <w:b/>
                <w:noProof/>
                <w:sz w:val="28"/>
              </w:rPr>
              <w:t>.</w:t>
            </w:r>
            <w:r w:rsidR="00D747D9">
              <w:rPr>
                <w:b/>
                <w:noProof/>
                <w:sz w:val="28"/>
              </w:rPr>
              <w:t>0</w:t>
            </w:r>
            <w:r>
              <w:rPr>
                <w:b/>
                <w:noProof/>
                <w:sz w:val="28"/>
              </w:rPr>
              <w:t>.0</w:t>
            </w:r>
          </w:p>
        </w:tc>
        <w:tc>
          <w:tcPr>
            <w:tcW w:w="143" w:type="dxa"/>
            <w:tcBorders>
              <w:right w:val="single" w:sz="4" w:space="0" w:color="auto"/>
            </w:tcBorders>
          </w:tcPr>
          <w:p w14:paraId="4EA980DD" w14:textId="77777777" w:rsidR="007D2C7B" w:rsidRDefault="007D2C7B" w:rsidP="00AE0F27">
            <w:pPr>
              <w:pStyle w:val="CRCoverPage"/>
              <w:spacing w:after="0"/>
              <w:rPr>
                <w:noProof/>
              </w:rPr>
            </w:pPr>
          </w:p>
        </w:tc>
      </w:tr>
      <w:tr w:rsidR="007D2C7B" w14:paraId="7D1C0041" w14:textId="77777777" w:rsidTr="00AE0F27">
        <w:tc>
          <w:tcPr>
            <w:tcW w:w="9641" w:type="dxa"/>
            <w:gridSpan w:val="9"/>
            <w:tcBorders>
              <w:left w:val="single" w:sz="4" w:space="0" w:color="auto"/>
              <w:right w:val="single" w:sz="4" w:space="0" w:color="auto"/>
            </w:tcBorders>
          </w:tcPr>
          <w:p w14:paraId="3738121F" w14:textId="77777777" w:rsidR="007D2C7B" w:rsidRDefault="007D2C7B" w:rsidP="00AE0F27">
            <w:pPr>
              <w:pStyle w:val="CRCoverPage"/>
              <w:spacing w:after="0"/>
              <w:rPr>
                <w:noProof/>
              </w:rPr>
            </w:pPr>
          </w:p>
        </w:tc>
      </w:tr>
      <w:tr w:rsidR="007D2C7B" w14:paraId="3B811531" w14:textId="77777777" w:rsidTr="00AE0F27">
        <w:tc>
          <w:tcPr>
            <w:tcW w:w="9641" w:type="dxa"/>
            <w:gridSpan w:val="9"/>
            <w:tcBorders>
              <w:top w:val="single" w:sz="4" w:space="0" w:color="auto"/>
            </w:tcBorders>
          </w:tcPr>
          <w:p w14:paraId="3642CB61" w14:textId="77777777" w:rsidR="007D2C7B" w:rsidRPr="00F25D98" w:rsidRDefault="007D2C7B" w:rsidP="00AE0F2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D2C7B" w14:paraId="1DFDED63" w14:textId="77777777" w:rsidTr="00AE0F27">
        <w:tc>
          <w:tcPr>
            <w:tcW w:w="9641" w:type="dxa"/>
            <w:gridSpan w:val="9"/>
          </w:tcPr>
          <w:p w14:paraId="6216C12E" w14:textId="77777777" w:rsidR="007D2C7B" w:rsidRDefault="007D2C7B" w:rsidP="00AE0F27">
            <w:pPr>
              <w:pStyle w:val="CRCoverPage"/>
              <w:spacing w:after="0"/>
              <w:rPr>
                <w:noProof/>
                <w:sz w:val="8"/>
                <w:szCs w:val="8"/>
              </w:rPr>
            </w:pPr>
          </w:p>
        </w:tc>
      </w:tr>
    </w:tbl>
    <w:p w14:paraId="3188A31E" w14:textId="77777777" w:rsidR="007D2C7B" w:rsidRDefault="007D2C7B" w:rsidP="007D2C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2C7B" w14:paraId="7AC54F3C" w14:textId="77777777" w:rsidTr="00AE0F27">
        <w:tc>
          <w:tcPr>
            <w:tcW w:w="2835" w:type="dxa"/>
          </w:tcPr>
          <w:p w14:paraId="61E6798F" w14:textId="77777777" w:rsidR="007D2C7B" w:rsidRDefault="007D2C7B" w:rsidP="00AE0F27">
            <w:pPr>
              <w:pStyle w:val="CRCoverPage"/>
              <w:tabs>
                <w:tab w:val="right" w:pos="2751"/>
              </w:tabs>
              <w:spacing w:after="0"/>
              <w:rPr>
                <w:b/>
                <w:i/>
                <w:noProof/>
              </w:rPr>
            </w:pPr>
            <w:r>
              <w:rPr>
                <w:b/>
                <w:i/>
                <w:noProof/>
              </w:rPr>
              <w:t>Proposed change affects:</w:t>
            </w:r>
          </w:p>
        </w:tc>
        <w:tc>
          <w:tcPr>
            <w:tcW w:w="1418" w:type="dxa"/>
          </w:tcPr>
          <w:p w14:paraId="61D23D9C" w14:textId="77777777" w:rsidR="007D2C7B" w:rsidRDefault="007D2C7B" w:rsidP="00AE0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281A1" w14:textId="77777777" w:rsidR="007D2C7B" w:rsidRDefault="007D2C7B" w:rsidP="00AE0F27">
            <w:pPr>
              <w:pStyle w:val="CRCoverPage"/>
              <w:spacing w:after="0"/>
              <w:jc w:val="center"/>
              <w:rPr>
                <w:b/>
                <w:caps/>
                <w:noProof/>
              </w:rPr>
            </w:pPr>
          </w:p>
        </w:tc>
        <w:tc>
          <w:tcPr>
            <w:tcW w:w="709" w:type="dxa"/>
            <w:tcBorders>
              <w:left w:val="single" w:sz="4" w:space="0" w:color="auto"/>
            </w:tcBorders>
          </w:tcPr>
          <w:p w14:paraId="6483F645" w14:textId="77777777" w:rsidR="007D2C7B" w:rsidRDefault="007D2C7B" w:rsidP="00AE0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BADC7" w14:textId="77777777" w:rsidR="007D2C7B" w:rsidRDefault="007D2C7B" w:rsidP="00AE0F27">
            <w:pPr>
              <w:pStyle w:val="CRCoverPage"/>
              <w:spacing w:after="0"/>
              <w:jc w:val="center"/>
              <w:rPr>
                <w:b/>
                <w:caps/>
                <w:noProof/>
              </w:rPr>
            </w:pPr>
          </w:p>
        </w:tc>
        <w:tc>
          <w:tcPr>
            <w:tcW w:w="2126" w:type="dxa"/>
          </w:tcPr>
          <w:p w14:paraId="4A9676AC" w14:textId="77777777" w:rsidR="007D2C7B" w:rsidRDefault="007D2C7B" w:rsidP="00AE0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373FD" w14:textId="77777777" w:rsidR="007D2C7B" w:rsidRDefault="007D2C7B" w:rsidP="00AE0F27">
            <w:pPr>
              <w:pStyle w:val="CRCoverPage"/>
              <w:spacing w:after="0"/>
              <w:jc w:val="center"/>
              <w:rPr>
                <w:b/>
                <w:caps/>
                <w:noProof/>
              </w:rPr>
            </w:pPr>
          </w:p>
        </w:tc>
        <w:tc>
          <w:tcPr>
            <w:tcW w:w="1418" w:type="dxa"/>
            <w:tcBorders>
              <w:left w:val="nil"/>
            </w:tcBorders>
          </w:tcPr>
          <w:p w14:paraId="619559AB" w14:textId="77777777" w:rsidR="007D2C7B" w:rsidRDefault="007D2C7B" w:rsidP="00AE0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9DEE22" w14:textId="77777777" w:rsidR="007D2C7B" w:rsidRDefault="007D2C7B" w:rsidP="00AE0F27">
            <w:pPr>
              <w:pStyle w:val="CRCoverPage"/>
              <w:spacing w:after="0"/>
              <w:jc w:val="center"/>
              <w:rPr>
                <w:b/>
                <w:bCs/>
                <w:caps/>
                <w:noProof/>
              </w:rPr>
            </w:pPr>
            <w:r>
              <w:rPr>
                <w:b/>
                <w:bCs/>
                <w:caps/>
                <w:noProof/>
              </w:rPr>
              <w:t>X</w:t>
            </w:r>
          </w:p>
        </w:tc>
      </w:tr>
    </w:tbl>
    <w:p w14:paraId="7E7DBC89" w14:textId="77777777" w:rsidR="007D2C7B" w:rsidRDefault="007D2C7B" w:rsidP="007D2C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2C7B" w14:paraId="579018FB" w14:textId="77777777" w:rsidTr="00AE0F27">
        <w:tc>
          <w:tcPr>
            <w:tcW w:w="9640" w:type="dxa"/>
            <w:gridSpan w:val="11"/>
          </w:tcPr>
          <w:p w14:paraId="38B6CAD5" w14:textId="77777777" w:rsidR="007D2C7B" w:rsidRDefault="007D2C7B" w:rsidP="00AE0F27">
            <w:pPr>
              <w:pStyle w:val="CRCoverPage"/>
              <w:spacing w:after="0"/>
              <w:rPr>
                <w:noProof/>
                <w:sz w:val="8"/>
                <w:szCs w:val="8"/>
              </w:rPr>
            </w:pPr>
          </w:p>
        </w:tc>
      </w:tr>
      <w:tr w:rsidR="007D2C7B" w14:paraId="2B26392B" w14:textId="77777777" w:rsidTr="00AE0F27">
        <w:tc>
          <w:tcPr>
            <w:tcW w:w="1843" w:type="dxa"/>
            <w:tcBorders>
              <w:top w:val="single" w:sz="4" w:space="0" w:color="auto"/>
              <w:left w:val="single" w:sz="4" w:space="0" w:color="auto"/>
            </w:tcBorders>
          </w:tcPr>
          <w:p w14:paraId="4E1B3996" w14:textId="77777777" w:rsidR="007D2C7B" w:rsidRDefault="007D2C7B" w:rsidP="00AE0F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D189F" w14:textId="6A0A5156" w:rsidR="007D2C7B" w:rsidRDefault="000F57C4" w:rsidP="00AE0F27">
            <w:pPr>
              <w:pStyle w:val="CRCoverPage"/>
              <w:spacing w:after="0"/>
              <w:ind w:left="100"/>
              <w:rPr>
                <w:noProof/>
              </w:rPr>
            </w:pPr>
            <w:r>
              <w:rPr>
                <w:noProof/>
              </w:rPr>
              <w:t>Operation level scopes for Nudm_SDM API</w:t>
            </w:r>
          </w:p>
        </w:tc>
      </w:tr>
      <w:tr w:rsidR="007D2C7B" w14:paraId="7F75BF5D" w14:textId="77777777" w:rsidTr="00AE0F27">
        <w:tc>
          <w:tcPr>
            <w:tcW w:w="1843" w:type="dxa"/>
            <w:tcBorders>
              <w:left w:val="single" w:sz="4" w:space="0" w:color="auto"/>
            </w:tcBorders>
          </w:tcPr>
          <w:p w14:paraId="746C034E"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EC7BB9F" w14:textId="77777777" w:rsidR="007D2C7B" w:rsidRDefault="007D2C7B" w:rsidP="00AE0F27">
            <w:pPr>
              <w:pStyle w:val="CRCoverPage"/>
              <w:spacing w:after="0"/>
              <w:rPr>
                <w:noProof/>
                <w:sz w:val="8"/>
                <w:szCs w:val="8"/>
              </w:rPr>
            </w:pPr>
          </w:p>
        </w:tc>
      </w:tr>
      <w:tr w:rsidR="007D2C7B" w14:paraId="695A4273" w14:textId="77777777" w:rsidTr="00AE0F27">
        <w:tc>
          <w:tcPr>
            <w:tcW w:w="1843" w:type="dxa"/>
            <w:tcBorders>
              <w:left w:val="single" w:sz="4" w:space="0" w:color="auto"/>
            </w:tcBorders>
          </w:tcPr>
          <w:p w14:paraId="633B55AF" w14:textId="77777777" w:rsidR="007D2C7B" w:rsidRDefault="007D2C7B" w:rsidP="00AE0F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30100" w14:textId="779CC771" w:rsidR="007D2C7B" w:rsidRDefault="003B7806" w:rsidP="00AE0F27">
            <w:pPr>
              <w:pStyle w:val="CRCoverPage"/>
              <w:spacing w:after="0"/>
              <w:ind w:left="100"/>
              <w:rPr>
                <w:noProof/>
              </w:rPr>
            </w:pPr>
            <w:r>
              <w:t>Samsung</w:t>
            </w:r>
          </w:p>
        </w:tc>
      </w:tr>
      <w:tr w:rsidR="007D2C7B" w14:paraId="02BEA903" w14:textId="77777777" w:rsidTr="00AE0F27">
        <w:tc>
          <w:tcPr>
            <w:tcW w:w="1843" w:type="dxa"/>
            <w:tcBorders>
              <w:left w:val="single" w:sz="4" w:space="0" w:color="auto"/>
            </w:tcBorders>
          </w:tcPr>
          <w:p w14:paraId="46B433E2" w14:textId="77777777" w:rsidR="007D2C7B" w:rsidRDefault="007D2C7B" w:rsidP="00AE0F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37337B" w14:textId="77777777" w:rsidR="007D2C7B" w:rsidRDefault="007D2C7B" w:rsidP="00AE0F27">
            <w:pPr>
              <w:pStyle w:val="CRCoverPage"/>
              <w:spacing w:after="0"/>
              <w:ind w:left="100"/>
              <w:rPr>
                <w:noProof/>
              </w:rPr>
            </w:pPr>
            <w:r>
              <w:t>CT4</w:t>
            </w:r>
          </w:p>
        </w:tc>
      </w:tr>
      <w:tr w:rsidR="007D2C7B" w14:paraId="2A410800" w14:textId="77777777" w:rsidTr="00AE0F27">
        <w:tc>
          <w:tcPr>
            <w:tcW w:w="1843" w:type="dxa"/>
            <w:tcBorders>
              <w:left w:val="single" w:sz="4" w:space="0" w:color="auto"/>
            </w:tcBorders>
          </w:tcPr>
          <w:p w14:paraId="67669BD3"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674CF49" w14:textId="77777777" w:rsidR="007D2C7B" w:rsidRDefault="007D2C7B" w:rsidP="00AE0F27">
            <w:pPr>
              <w:pStyle w:val="CRCoverPage"/>
              <w:spacing w:after="0"/>
              <w:rPr>
                <w:noProof/>
                <w:sz w:val="8"/>
                <w:szCs w:val="8"/>
              </w:rPr>
            </w:pPr>
          </w:p>
        </w:tc>
      </w:tr>
      <w:tr w:rsidR="007D2C7B" w14:paraId="2CE1F018" w14:textId="77777777" w:rsidTr="00AE0F27">
        <w:tc>
          <w:tcPr>
            <w:tcW w:w="1843" w:type="dxa"/>
            <w:tcBorders>
              <w:left w:val="single" w:sz="4" w:space="0" w:color="auto"/>
            </w:tcBorders>
          </w:tcPr>
          <w:p w14:paraId="1BDCB1BB" w14:textId="77777777" w:rsidR="007D2C7B" w:rsidRDefault="007D2C7B" w:rsidP="00AE0F27">
            <w:pPr>
              <w:pStyle w:val="CRCoverPage"/>
              <w:tabs>
                <w:tab w:val="right" w:pos="1759"/>
              </w:tabs>
              <w:spacing w:after="0"/>
              <w:rPr>
                <w:b/>
                <w:i/>
                <w:noProof/>
              </w:rPr>
            </w:pPr>
            <w:r>
              <w:rPr>
                <w:b/>
                <w:i/>
                <w:noProof/>
              </w:rPr>
              <w:t>Work item code:</w:t>
            </w:r>
          </w:p>
        </w:tc>
        <w:tc>
          <w:tcPr>
            <w:tcW w:w="3686" w:type="dxa"/>
            <w:gridSpan w:val="5"/>
            <w:shd w:val="pct30" w:color="FFFF00" w:fill="auto"/>
          </w:tcPr>
          <w:p w14:paraId="7C9B2294" w14:textId="79285DE9" w:rsidR="007D2C7B" w:rsidRDefault="00CC62FE" w:rsidP="00AE0F27">
            <w:pPr>
              <w:pStyle w:val="CRCoverPage"/>
              <w:spacing w:after="0"/>
              <w:ind w:left="100"/>
              <w:rPr>
                <w:noProof/>
              </w:rPr>
            </w:pPr>
            <w:r>
              <w:t>SBIProtoc18</w:t>
            </w:r>
          </w:p>
        </w:tc>
        <w:tc>
          <w:tcPr>
            <w:tcW w:w="567" w:type="dxa"/>
            <w:tcBorders>
              <w:left w:val="nil"/>
            </w:tcBorders>
          </w:tcPr>
          <w:p w14:paraId="668A8B30" w14:textId="77777777" w:rsidR="007D2C7B" w:rsidRDefault="007D2C7B" w:rsidP="00AE0F27">
            <w:pPr>
              <w:pStyle w:val="CRCoverPage"/>
              <w:spacing w:after="0"/>
              <w:ind w:right="100"/>
              <w:rPr>
                <w:noProof/>
              </w:rPr>
            </w:pPr>
          </w:p>
        </w:tc>
        <w:tc>
          <w:tcPr>
            <w:tcW w:w="1417" w:type="dxa"/>
            <w:gridSpan w:val="3"/>
            <w:tcBorders>
              <w:left w:val="nil"/>
            </w:tcBorders>
          </w:tcPr>
          <w:p w14:paraId="6C0AA15A" w14:textId="77777777" w:rsidR="007D2C7B" w:rsidRDefault="007D2C7B" w:rsidP="00AE0F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DCEFA1" w14:textId="0C9B8061" w:rsidR="007D2C7B" w:rsidRDefault="00DB6C84" w:rsidP="000F57C4">
            <w:pPr>
              <w:pStyle w:val="CRCoverPage"/>
              <w:spacing w:after="0"/>
              <w:ind w:left="100"/>
              <w:rPr>
                <w:noProof/>
              </w:rPr>
            </w:pPr>
            <w:r>
              <w:t>17</w:t>
            </w:r>
            <w:r w:rsidR="00CC62FE">
              <w:t>-</w:t>
            </w:r>
            <w:r w:rsidR="000F57C4">
              <w:t>Feb</w:t>
            </w:r>
            <w:r w:rsidR="00CC62FE">
              <w:t>-202</w:t>
            </w:r>
            <w:r w:rsidR="000F57C4">
              <w:t>3</w:t>
            </w:r>
          </w:p>
        </w:tc>
      </w:tr>
      <w:tr w:rsidR="007D2C7B" w14:paraId="7439EA51" w14:textId="77777777" w:rsidTr="00AE0F27">
        <w:tc>
          <w:tcPr>
            <w:tcW w:w="1843" w:type="dxa"/>
            <w:tcBorders>
              <w:left w:val="single" w:sz="4" w:space="0" w:color="auto"/>
            </w:tcBorders>
          </w:tcPr>
          <w:p w14:paraId="72C4A541" w14:textId="77777777" w:rsidR="007D2C7B" w:rsidRDefault="007D2C7B" w:rsidP="00AE0F27">
            <w:pPr>
              <w:pStyle w:val="CRCoverPage"/>
              <w:spacing w:after="0"/>
              <w:rPr>
                <w:b/>
                <w:i/>
                <w:noProof/>
                <w:sz w:val="8"/>
                <w:szCs w:val="8"/>
              </w:rPr>
            </w:pPr>
          </w:p>
        </w:tc>
        <w:tc>
          <w:tcPr>
            <w:tcW w:w="1986" w:type="dxa"/>
            <w:gridSpan w:val="4"/>
          </w:tcPr>
          <w:p w14:paraId="7D0494F6" w14:textId="77777777" w:rsidR="007D2C7B" w:rsidRDefault="007D2C7B" w:rsidP="00AE0F27">
            <w:pPr>
              <w:pStyle w:val="CRCoverPage"/>
              <w:spacing w:after="0"/>
              <w:rPr>
                <w:noProof/>
                <w:sz w:val="8"/>
                <w:szCs w:val="8"/>
              </w:rPr>
            </w:pPr>
          </w:p>
        </w:tc>
        <w:tc>
          <w:tcPr>
            <w:tcW w:w="2267" w:type="dxa"/>
            <w:gridSpan w:val="2"/>
          </w:tcPr>
          <w:p w14:paraId="33D3A65E" w14:textId="77777777" w:rsidR="007D2C7B" w:rsidRDefault="007D2C7B" w:rsidP="00AE0F27">
            <w:pPr>
              <w:pStyle w:val="CRCoverPage"/>
              <w:spacing w:after="0"/>
              <w:rPr>
                <w:noProof/>
                <w:sz w:val="8"/>
                <w:szCs w:val="8"/>
              </w:rPr>
            </w:pPr>
          </w:p>
        </w:tc>
        <w:tc>
          <w:tcPr>
            <w:tcW w:w="1417" w:type="dxa"/>
            <w:gridSpan w:val="3"/>
          </w:tcPr>
          <w:p w14:paraId="59A22782" w14:textId="77777777" w:rsidR="007D2C7B" w:rsidRDefault="007D2C7B" w:rsidP="00AE0F27">
            <w:pPr>
              <w:pStyle w:val="CRCoverPage"/>
              <w:spacing w:after="0"/>
              <w:rPr>
                <w:noProof/>
                <w:sz w:val="8"/>
                <w:szCs w:val="8"/>
              </w:rPr>
            </w:pPr>
          </w:p>
        </w:tc>
        <w:tc>
          <w:tcPr>
            <w:tcW w:w="2127" w:type="dxa"/>
            <w:tcBorders>
              <w:right w:val="single" w:sz="4" w:space="0" w:color="auto"/>
            </w:tcBorders>
          </w:tcPr>
          <w:p w14:paraId="3CD28B61" w14:textId="77777777" w:rsidR="007D2C7B" w:rsidRDefault="007D2C7B" w:rsidP="00AE0F27">
            <w:pPr>
              <w:pStyle w:val="CRCoverPage"/>
              <w:spacing w:after="0"/>
              <w:rPr>
                <w:noProof/>
                <w:sz w:val="8"/>
                <w:szCs w:val="8"/>
              </w:rPr>
            </w:pPr>
          </w:p>
        </w:tc>
      </w:tr>
      <w:tr w:rsidR="007D2C7B" w14:paraId="57C53D64" w14:textId="77777777" w:rsidTr="00AE0F27">
        <w:trPr>
          <w:cantSplit/>
        </w:trPr>
        <w:tc>
          <w:tcPr>
            <w:tcW w:w="1843" w:type="dxa"/>
            <w:tcBorders>
              <w:left w:val="single" w:sz="4" w:space="0" w:color="auto"/>
            </w:tcBorders>
          </w:tcPr>
          <w:p w14:paraId="6CDF1CB6" w14:textId="77777777" w:rsidR="007D2C7B" w:rsidRDefault="007D2C7B" w:rsidP="00AE0F27">
            <w:pPr>
              <w:pStyle w:val="CRCoverPage"/>
              <w:tabs>
                <w:tab w:val="right" w:pos="1759"/>
              </w:tabs>
              <w:spacing w:after="0"/>
              <w:rPr>
                <w:b/>
                <w:i/>
                <w:noProof/>
              </w:rPr>
            </w:pPr>
            <w:r>
              <w:rPr>
                <w:b/>
                <w:i/>
                <w:noProof/>
              </w:rPr>
              <w:t>Category:</w:t>
            </w:r>
          </w:p>
        </w:tc>
        <w:tc>
          <w:tcPr>
            <w:tcW w:w="851" w:type="dxa"/>
            <w:shd w:val="pct30" w:color="FFFF00" w:fill="auto"/>
          </w:tcPr>
          <w:p w14:paraId="465D528D" w14:textId="567D9B8E" w:rsidR="007D2C7B" w:rsidRDefault="00CC62FE" w:rsidP="00AE0F27">
            <w:pPr>
              <w:pStyle w:val="CRCoverPage"/>
              <w:spacing w:after="0"/>
              <w:ind w:left="100" w:right="-609"/>
              <w:rPr>
                <w:b/>
                <w:noProof/>
              </w:rPr>
            </w:pPr>
            <w:r>
              <w:rPr>
                <w:b/>
                <w:noProof/>
              </w:rPr>
              <w:t>B</w:t>
            </w:r>
          </w:p>
        </w:tc>
        <w:tc>
          <w:tcPr>
            <w:tcW w:w="3402" w:type="dxa"/>
            <w:gridSpan w:val="5"/>
            <w:tcBorders>
              <w:left w:val="nil"/>
            </w:tcBorders>
          </w:tcPr>
          <w:p w14:paraId="0534BC60" w14:textId="77777777" w:rsidR="007D2C7B" w:rsidRDefault="007D2C7B" w:rsidP="00AE0F27">
            <w:pPr>
              <w:pStyle w:val="CRCoverPage"/>
              <w:spacing w:after="0"/>
              <w:rPr>
                <w:noProof/>
              </w:rPr>
            </w:pPr>
          </w:p>
        </w:tc>
        <w:tc>
          <w:tcPr>
            <w:tcW w:w="1417" w:type="dxa"/>
            <w:gridSpan w:val="3"/>
            <w:tcBorders>
              <w:left w:val="nil"/>
            </w:tcBorders>
          </w:tcPr>
          <w:p w14:paraId="532B577C" w14:textId="77777777" w:rsidR="007D2C7B" w:rsidRDefault="007D2C7B" w:rsidP="00AE0F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C81B1F" w14:textId="4868CBDC" w:rsidR="007D2C7B" w:rsidRDefault="007D2C7B" w:rsidP="00AE0F27">
            <w:pPr>
              <w:pStyle w:val="CRCoverPage"/>
              <w:spacing w:after="0"/>
              <w:ind w:left="100"/>
              <w:rPr>
                <w:noProof/>
              </w:rPr>
            </w:pPr>
            <w:r>
              <w:t>Rel-1</w:t>
            </w:r>
            <w:r w:rsidR="00CC62FE">
              <w:t>8</w:t>
            </w:r>
          </w:p>
        </w:tc>
      </w:tr>
      <w:tr w:rsidR="007D2C7B" w14:paraId="22F812F1" w14:textId="77777777" w:rsidTr="00AE0F27">
        <w:tc>
          <w:tcPr>
            <w:tcW w:w="1843" w:type="dxa"/>
            <w:tcBorders>
              <w:left w:val="single" w:sz="4" w:space="0" w:color="auto"/>
              <w:bottom w:val="single" w:sz="4" w:space="0" w:color="auto"/>
            </w:tcBorders>
          </w:tcPr>
          <w:p w14:paraId="44D109F5" w14:textId="77777777" w:rsidR="007D2C7B" w:rsidRDefault="007D2C7B" w:rsidP="00AE0F27">
            <w:pPr>
              <w:pStyle w:val="CRCoverPage"/>
              <w:spacing w:after="0"/>
              <w:rPr>
                <w:b/>
                <w:i/>
                <w:noProof/>
              </w:rPr>
            </w:pPr>
          </w:p>
        </w:tc>
        <w:tc>
          <w:tcPr>
            <w:tcW w:w="4677" w:type="dxa"/>
            <w:gridSpan w:val="8"/>
            <w:tcBorders>
              <w:bottom w:val="single" w:sz="4" w:space="0" w:color="auto"/>
            </w:tcBorders>
          </w:tcPr>
          <w:p w14:paraId="2277D3AC" w14:textId="77777777" w:rsidR="007D2C7B" w:rsidRDefault="007D2C7B" w:rsidP="00AE0F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0034E4" w14:textId="77777777" w:rsidR="007D2C7B" w:rsidRDefault="007D2C7B" w:rsidP="00AE0F2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F9ECA4" w14:textId="77777777" w:rsidR="007D2C7B" w:rsidRPr="007C2097" w:rsidRDefault="007D2C7B" w:rsidP="00AE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D2C7B" w14:paraId="2F24A5DD" w14:textId="77777777" w:rsidTr="00AE0F27">
        <w:tc>
          <w:tcPr>
            <w:tcW w:w="1843" w:type="dxa"/>
          </w:tcPr>
          <w:p w14:paraId="21FB6658" w14:textId="77777777" w:rsidR="007D2C7B" w:rsidRDefault="007D2C7B" w:rsidP="00AE0F27">
            <w:pPr>
              <w:pStyle w:val="CRCoverPage"/>
              <w:spacing w:after="0"/>
              <w:rPr>
                <w:b/>
                <w:i/>
                <w:noProof/>
                <w:sz w:val="8"/>
                <w:szCs w:val="8"/>
              </w:rPr>
            </w:pPr>
          </w:p>
        </w:tc>
        <w:tc>
          <w:tcPr>
            <w:tcW w:w="7797" w:type="dxa"/>
            <w:gridSpan w:val="10"/>
          </w:tcPr>
          <w:p w14:paraId="4491F9B0" w14:textId="77777777" w:rsidR="007D2C7B" w:rsidRDefault="007D2C7B" w:rsidP="00AE0F27">
            <w:pPr>
              <w:pStyle w:val="CRCoverPage"/>
              <w:spacing w:after="0"/>
              <w:rPr>
                <w:noProof/>
                <w:sz w:val="8"/>
                <w:szCs w:val="8"/>
              </w:rPr>
            </w:pPr>
          </w:p>
        </w:tc>
      </w:tr>
      <w:tr w:rsidR="007D2C7B" w14:paraId="43FBD55C" w14:textId="77777777" w:rsidTr="00AE0F27">
        <w:tc>
          <w:tcPr>
            <w:tcW w:w="2694" w:type="dxa"/>
            <w:gridSpan w:val="2"/>
            <w:tcBorders>
              <w:top w:val="single" w:sz="4" w:space="0" w:color="auto"/>
              <w:left w:val="single" w:sz="4" w:space="0" w:color="auto"/>
            </w:tcBorders>
          </w:tcPr>
          <w:p w14:paraId="2BFBC95B" w14:textId="77777777" w:rsidR="007D2C7B" w:rsidRDefault="007D2C7B" w:rsidP="00AE0F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43FD8C" w14:textId="77777777" w:rsidR="007D2C7B" w:rsidRDefault="00F534C0" w:rsidP="000F57C4">
            <w:pPr>
              <w:pStyle w:val="CRCoverPage"/>
              <w:spacing w:after="0"/>
              <w:ind w:left="100"/>
              <w:rPr>
                <w:noProof/>
              </w:rPr>
            </w:pPr>
            <w:r w:rsidRPr="00F534C0">
              <w:rPr>
                <w:noProof/>
              </w:rPr>
              <w:t xml:space="preserve">As highlighted in DP </w:t>
            </w:r>
            <w:r w:rsidR="000F57C4">
              <w:rPr>
                <w:noProof/>
              </w:rPr>
              <w:t>C4-225296</w:t>
            </w:r>
            <w:r w:rsidRPr="00F534C0">
              <w:rPr>
                <w:noProof/>
              </w:rPr>
              <w:t xml:space="preserve">, this CR proposes to </w:t>
            </w:r>
            <w:r w:rsidR="000F57C4">
              <w:rPr>
                <w:noProof/>
              </w:rPr>
              <w:t>define operation level scopes for Nudm_SDM API</w:t>
            </w:r>
            <w:r w:rsidRPr="00F534C0">
              <w:rPr>
                <w:noProof/>
              </w:rPr>
              <w:t>.</w:t>
            </w:r>
          </w:p>
          <w:p w14:paraId="1B6C057B" w14:textId="77777777" w:rsidR="001C6682" w:rsidRDefault="001C6682" w:rsidP="000F57C4">
            <w:pPr>
              <w:pStyle w:val="CRCoverPage"/>
              <w:spacing w:after="0"/>
              <w:ind w:left="100"/>
              <w:rPr>
                <w:noProof/>
              </w:rPr>
            </w:pPr>
          </w:p>
          <w:p w14:paraId="75687921" w14:textId="5B30C9EF" w:rsidR="001C6682" w:rsidRPr="00F534C0" w:rsidRDefault="001C6682" w:rsidP="00FF4C41">
            <w:pPr>
              <w:pStyle w:val="CRCoverPage"/>
              <w:spacing w:after="0"/>
              <w:ind w:left="100"/>
              <w:rPr>
                <w:noProof/>
              </w:rPr>
            </w:pPr>
            <w:r>
              <w:rPr>
                <w:noProof/>
              </w:rPr>
              <w:t xml:space="preserve">The </w:t>
            </w:r>
            <w:r w:rsidR="00284E5D">
              <w:rPr>
                <w:noProof/>
              </w:rPr>
              <w:t>CR</w:t>
            </w:r>
            <w:r>
              <w:rPr>
                <w:noProof/>
              </w:rPr>
              <w:t xml:space="preserve"> additionally proposes that retrieval </w:t>
            </w:r>
            <w:r w:rsidR="00FF4C41">
              <w:rPr>
                <w:noProof/>
              </w:rPr>
              <w:t>of</w:t>
            </w:r>
            <w:r>
              <w:rPr>
                <w:noProof/>
              </w:rPr>
              <w:t xml:space="preserve"> multiple data-sets or</w:t>
            </w:r>
            <w:r w:rsidR="00FF4C41">
              <w:rPr>
                <w:noProof/>
              </w:rPr>
              <w:t xml:space="preserve"> subscription to</w:t>
            </w:r>
            <w:r>
              <w:rPr>
                <w:noProof/>
              </w:rPr>
              <w:t xml:space="preserve"> </w:t>
            </w:r>
            <w:r w:rsidR="00491E1A">
              <w:rPr>
                <w:noProof/>
              </w:rPr>
              <w:t xml:space="preserve">data-change </w:t>
            </w:r>
            <w:r w:rsidR="00AF50F2">
              <w:rPr>
                <w:noProof/>
              </w:rPr>
              <w:t xml:space="preserve">notification </w:t>
            </w:r>
            <w:r w:rsidR="00491E1A">
              <w:rPr>
                <w:noProof/>
              </w:rPr>
              <w:t>to multiple monitored URIs</w:t>
            </w:r>
            <w:r>
              <w:rPr>
                <w:noProof/>
              </w:rPr>
              <w:t xml:space="preserve"> should </w:t>
            </w:r>
            <w:r w:rsidR="00FF4C41">
              <w:rPr>
                <w:noProof/>
              </w:rPr>
              <w:t xml:space="preserve">only </w:t>
            </w:r>
            <w:r>
              <w:rPr>
                <w:noProof/>
              </w:rPr>
              <w:t xml:space="preserve">be allowed if the NF-Consumer possesses </w:t>
            </w:r>
            <w:r w:rsidR="00491E1A">
              <w:rPr>
                <w:noProof/>
              </w:rPr>
              <w:t xml:space="preserve">corresponding </w:t>
            </w:r>
            <w:r>
              <w:rPr>
                <w:noProof/>
              </w:rPr>
              <w:t xml:space="preserve">access rights. </w:t>
            </w:r>
          </w:p>
        </w:tc>
      </w:tr>
      <w:tr w:rsidR="007D2C7B" w14:paraId="2D6DE131" w14:textId="77777777" w:rsidTr="00AE0F27">
        <w:tc>
          <w:tcPr>
            <w:tcW w:w="2694" w:type="dxa"/>
            <w:gridSpan w:val="2"/>
            <w:tcBorders>
              <w:left w:val="single" w:sz="4" w:space="0" w:color="auto"/>
            </w:tcBorders>
          </w:tcPr>
          <w:p w14:paraId="2F34F354"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D67AD3E" w14:textId="77777777" w:rsidR="007D2C7B" w:rsidRDefault="007D2C7B" w:rsidP="00AE0F27">
            <w:pPr>
              <w:pStyle w:val="CRCoverPage"/>
              <w:spacing w:after="0"/>
              <w:rPr>
                <w:noProof/>
                <w:sz w:val="8"/>
                <w:szCs w:val="8"/>
              </w:rPr>
            </w:pPr>
          </w:p>
        </w:tc>
      </w:tr>
      <w:tr w:rsidR="007D2C7B" w14:paraId="7ED50A3F" w14:textId="77777777" w:rsidTr="00AE0F27">
        <w:tc>
          <w:tcPr>
            <w:tcW w:w="2694" w:type="dxa"/>
            <w:gridSpan w:val="2"/>
            <w:tcBorders>
              <w:left w:val="single" w:sz="4" w:space="0" w:color="auto"/>
            </w:tcBorders>
          </w:tcPr>
          <w:p w14:paraId="6B64DB15" w14:textId="77777777" w:rsidR="007D2C7B" w:rsidRDefault="007D2C7B" w:rsidP="00AE0F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F5224B" w14:textId="77777777" w:rsidR="007D2C7B" w:rsidRDefault="000F57C4" w:rsidP="002C24F5">
            <w:pPr>
              <w:pStyle w:val="CRCoverPage"/>
              <w:numPr>
                <w:ilvl w:val="0"/>
                <w:numId w:val="38"/>
              </w:numPr>
              <w:spacing w:after="0"/>
              <w:rPr>
                <w:noProof/>
              </w:rPr>
            </w:pPr>
            <w:r>
              <w:rPr>
                <w:noProof/>
              </w:rPr>
              <w:t>Define operation level scopes for Nudm_SDM API</w:t>
            </w:r>
          </w:p>
          <w:p w14:paraId="17359D02" w14:textId="3E55066F" w:rsidR="002C24F5" w:rsidRDefault="002C24F5" w:rsidP="00785430">
            <w:pPr>
              <w:pStyle w:val="CRCoverPage"/>
              <w:numPr>
                <w:ilvl w:val="0"/>
                <w:numId w:val="38"/>
              </w:numPr>
              <w:spacing w:after="0"/>
              <w:rPr>
                <w:noProof/>
              </w:rPr>
            </w:pPr>
            <w:r>
              <w:rPr>
                <w:noProof/>
              </w:rPr>
              <w:t xml:space="preserve">Allow NF-Producer to return reason for failure to retrieve some of the data-sets or </w:t>
            </w:r>
            <w:r w:rsidR="00785430">
              <w:rPr>
                <w:noProof/>
              </w:rPr>
              <w:t>subscription to data-change notification to some URIs.</w:t>
            </w:r>
          </w:p>
        </w:tc>
      </w:tr>
      <w:tr w:rsidR="007D2C7B" w14:paraId="738F6C74" w14:textId="77777777" w:rsidTr="00AE0F27">
        <w:tc>
          <w:tcPr>
            <w:tcW w:w="2694" w:type="dxa"/>
            <w:gridSpan w:val="2"/>
            <w:tcBorders>
              <w:left w:val="single" w:sz="4" w:space="0" w:color="auto"/>
            </w:tcBorders>
          </w:tcPr>
          <w:p w14:paraId="4DF71FC0"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C89F52C" w14:textId="77777777" w:rsidR="007D2C7B" w:rsidRDefault="007D2C7B" w:rsidP="00AE0F27">
            <w:pPr>
              <w:pStyle w:val="CRCoverPage"/>
              <w:spacing w:after="0"/>
              <w:rPr>
                <w:noProof/>
                <w:sz w:val="8"/>
                <w:szCs w:val="8"/>
              </w:rPr>
            </w:pPr>
          </w:p>
        </w:tc>
      </w:tr>
      <w:tr w:rsidR="007D2C7B" w14:paraId="1944905C" w14:textId="77777777" w:rsidTr="00AE0F27">
        <w:tc>
          <w:tcPr>
            <w:tcW w:w="2694" w:type="dxa"/>
            <w:gridSpan w:val="2"/>
            <w:tcBorders>
              <w:left w:val="single" w:sz="4" w:space="0" w:color="auto"/>
              <w:bottom w:val="single" w:sz="4" w:space="0" w:color="auto"/>
            </w:tcBorders>
          </w:tcPr>
          <w:p w14:paraId="60408551" w14:textId="77777777" w:rsidR="007D2C7B" w:rsidRDefault="007D2C7B" w:rsidP="00AE0F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4752EA" w14:textId="3153F38B" w:rsidR="007D2C7B" w:rsidRDefault="000F57C4" w:rsidP="003B7806">
            <w:pPr>
              <w:pStyle w:val="CRCoverPage"/>
              <w:spacing w:after="0"/>
              <w:ind w:left="100"/>
              <w:rPr>
                <w:noProof/>
              </w:rPr>
            </w:pPr>
            <w:r w:rsidRPr="00B44D68">
              <w:rPr>
                <w:noProof/>
              </w:rPr>
              <w:t>Security vulnerabilities identified in GSMA LS C4-225023 continue to exist.</w:t>
            </w:r>
          </w:p>
        </w:tc>
      </w:tr>
      <w:tr w:rsidR="007D2C7B" w14:paraId="767CB93D" w14:textId="77777777" w:rsidTr="00AE0F27">
        <w:tc>
          <w:tcPr>
            <w:tcW w:w="2694" w:type="dxa"/>
            <w:gridSpan w:val="2"/>
          </w:tcPr>
          <w:p w14:paraId="7662D97C" w14:textId="77777777" w:rsidR="007D2C7B" w:rsidRDefault="007D2C7B" w:rsidP="00AE0F27">
            <w:pPr>
              <w:pStyle w:val="CRCoverPage"/>
              <w:spacing w:after="0"/>
              <w:rPr>
                <w:b/>
                <w:i/>
                <w:noProof/>
                <w:sz w:val="8"/>
                <w:szCs w:val="8"/>
              </w:rPr>
            </w:pPr>
          </w:p>
        </w:tc>
        <w:tc>
          <w:tcPr>
            <w:tcW w:w="6946" w:type="dxa"/>
            <w:gridSpan w:val="9"/>
          </w:tcPr>
          <w:p w14:paraId="493E4F80" w14:textId="77777777" w:rsidR="007D2C7B" w:rsidRDefault="007D2C7B" w:rsidP="00AE0F27">
            <w:pPr>
              <w:pStyle w:val="CRCoverPage"/>
              <w:spacing w:after="0"/>
              <w:rPr>
                <w:noProof/>
                <w:sz w:val="8"/>
                <w:szCs w:val="8"/>
              </w:rPr>
            </w:pPr>
          </w:p>
        </w:tc>
      </w:tr>
      <w:tr w:rsidR="007D2C7B" w14:paraId="395AD65D" w14:textId="77777777" w:rsidTr="00AE0F27">
        <w:tc>
          <w:tcPr>
            <w:tcW w:w="2694" w:type="dxa"/>
            <w:gridSpan w:val="2"/>
            <w:tcBorders>
              <w:top w:val="single" w:sz="4" w:space="0" w:color="auto"/>
              <w:left w:val="single" w:sz="4" w:space="0" w:color="auto"/>
            </w:tcBorders>
          </w:tcPr>
          <w:p w14:paraId="29DB4DE6" w14:textId="77777777" w:rsidR="007D2C7B" w:rsidRDefault="007D2C7B" w:rsidP="00AE0F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484A64" w14:textId="54F70DE6" w:rsidR="007D2C7B" w:rsidRDefault="00B90A8C" w:rsidP="00B90A8C">
            <w:pPr>
              <w:pStyle w:val="CRCoverPage"/>
              <w:spacing w:after="0"/>
              <w:ind w:left="100"/>
              <w:rPr>
                <w:noProof/>
              </w:rPr>
            </w:pPr>
            <w:r>
              <w:rPr>
                <w:noProof/>
              </w:rPr>
              <w:t xml:space="preserve">5.2.2.2.9, 5.2.2.3.2, 5.2.2.7.2, 6.1.6.1, </w:t>
            </w:r>
            <w:r w:rsidR="00B91D7E">
              <w:rPr>
                <w:noProof/>
              </w:rPr>
              <w:t xml:space="preserve">6.1.6.2.15, 6.1.6.2.X, </w:t>
            </w:r>
            <w:r w:rsidR="00F5322F">
              <w:rPr>
                <w:noProof/>
              </w:rPr>
              <w:t>6.1.9</w:t>
            </w:r>
            <w:r w:rsidR="006D3FE0">
              <w:rPr>
                <w:noProof/>
              </w:rPr>
              <w:t>, A.2</w:t>
            </w:r>
          </w:p>
        </w:tc>
      </w:tr>
      <w:tr w:rsidR="007D2C7B" w14:paraId="5567AE27" w14:textId="77777777" w:rsidTr="00AE0F27">
        <w:tc>
          <w:tcPr>
            <w:tcW w:w="2694" w:type="dxa"/>
            <w:gridSpan w:val="2"/>
            <w:tcBorders>
              <w:left w:val="single" w:sz="4" w:space="0" w:color="auto"/>
            </w:tcBorders>
          </w:tcPr>
          <w:p w14:paraId="6CDE872C"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2FF49793" w14:textId="77777777" w:rsidR="007D2C7B" w:rsidRDefault="007D2C7B" w:rsidP="00AE0F27">
            <w:pPr>
              <w:pStyle w:val="CRCoverPage"/>
              <w:spacing w:after="0"/>
              <w:rPr>
                <w:noProof/>
                <w:sz w:val="8"/>
                <w:szCs w:val="8"/>
              </w:rPr>
            </w:pPr>
          </w:p>
        </w:tc>
      </w:tr>
      <w:tr w:rsidR="007D2C7B" w14:paraId="1CDFAD44" w14:textId="77777777" w:rsidTr="00AE0F27">
        <w:tc>
          <w:tcPr>
            <w:tcW w:w="2694" w:type="dxa"/>
            <w:gridSpan w:val="2"/>
            <w:tcBorders>
              <w:left w:val="single" w:sz="4" w:space="0" w:color="auto"/>
            </w:tcBorders>
          </w:tcPr>
          <w:p w14:paraId="05910083" w14:textId="77777777" w:rsidR="007D2C7B" w:rsidRDefault="007D2C7B" w:rsidP="00AE0F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D5C1C" w14:textId="77777777" w:rsidR="007D2C7B" w:rsidRDefault="007D2C7B" w:rsidP="00AE0F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372B1" w14:textId="77777777" w:rsidR="007D2C7B" w:rsidRDefault="007D2C7B" w:rsidP="00AE0F27">
            <w:pPr>
              <w:pStyle w:val="CRCoverPage"/>
              <w:spacing w:after="0"/>
              <w:jc w:val="center"/>
              <w:rPr>
                <w:b/>
                <w:caps/>
                <w:noProof/>
              </w:rPr>
            </w:pPr>
            <w:r>
              <w:rPr>
                <w:b/>
                <w:caps/>
                <w:noProof/>
              </w:rPr>
              <w:t>N</w:t>
            </w:r>
          </w:p>
        </w:tc>
        <w:tc>
          <w:tcPr>
            <w:tcW w:w="2977" w:type="dxa"/>
            <w:gridSpan w:val="4"/>
          </w:tcPr>
          <w:p w14:paraId="2F63C5F2" w14:textId="77777777" w:rsidR="007D2C7B" w:rsidRDefault="007D2C7B" w:rsidP="00AE0F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AD9FFF" w14:textId="77777777" w:rsidR="007D2C7B" w:rsidRDefault="007D2C7B" w:rsidP="00AE0F27">
            <w:pPr>
              <w:pStyle w:val="CRCoverPage"/>
              <w:spacing w:after="0"/>
              <w:ind w:left="99"/>
              <w:rPr>
                <w:noProof/>
              </w:rPr>
            </w:pPr>
          </w:p>
        </w:tc>
      </w:tr>
      <w:tr w:rsidR="00972A5F" w14:paraId="3C8D0063" w14:textId="77777777" w:rsidTr="00AE0F27">
        <w:tc>
          <w:tcPr>
            <w:tcW w:w="2694" w:type="dxa"/>
            <w:gridSpan w:val="2"/>
            <w:tcBorders>
              <w:left w:val="single" w:sz="4" w:space="0" w:color="auto"/>
            </w:tcBorders>
          </w:tcPr>
          <w:p w14:paraId="4C06C2F3" w14:textId="77777777" w:rsidR="00972A5F" w:rsidRDefault="00972A5F" w:rsidP="00972A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71B56D" w14:textId="52A9378E"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9E593" w14:textId="715EA820" w:rsidR="00972A5F" w:rsidRDefault="00972A5F" w:rsidP="00972A5F">
            <w:pPr>
              <w:pStyle w:val="CRCoverPage"/>
              <w:spacing w:after="0"/>
              <w:jc w:val="center"/>
              <w:rPr>
                <w:b/>
                <w:caps/>
                <w:noProof/>
              </w:rPr>
            </w:pPr>
            <w:r>
              <w:rPr>
                <w:b/>
                <w:caps/>
                <w:noProof/>
              </w:rPr>
              <w:t>X</w:t>
            </w:r>
          </w:p>
        </w:tc>
        <w:tc>
          <w:tcPr>
            <w:tcW w:w="2977" w:type="dxa"/>
            <w:gridSpan w:val="4"/>
          </w:tcPr>
          <w:p w14:paraId="28F8FD1D" w14:textId="77777777" w:rsidR="00972A5F" w:rsidRDefault="00972A5F" w:rsidP="00972A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130AAA" w14:textId="27B34F74" w:rsidR="00972A5F" w:rsidRDefault="00972A5F" w:rsidP="00972A5F">
            <w:pPr>
              <w:pStyle w:val="CRCoverPage"/>
              <w:spacing w:after="0"/>
              <w:ind w:left="99"/>
              <w:rPr>
                <w:noProof/>
              </w:rPr>
            </w:pPr>
            <w:r>
              <w:rPr>
                <w:noProof/>
              </w:rPr>
              <w:t xml:space="preserve">TS/TR ... CR ... </w:t>
            </w:r>
          </w:p>
        </w:tc>
      </w:tr>
      <w:tr w:rsidR="00972A5F" w14:paraId="25B2AD56" w14:textId="77777777" w:rsidTr="00AE0F27">
        <w:tc>
          <w:tcPr>
            <w:tcW w:w="2694" w:type="dxa"/>
            <w:gridSpan w:val="2"/>
            <w:tcBorders>
              <w:left w:val="single" w:sz="4" w:space="0" w:color="auto"/>
            </w:tcBorders>
          </w:tcPr>
          <w:p w14:paraId="0854ADB6" w14:textId="77777777" w:rsidR="00972A5F" w:rsidRDefault="00972A5F" w:rsidP="00972A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8C721"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1C16AE" w14:textId="77777777" w:rsidR="00972A5F" w:rsidRDefault="00972A5F" w:rsidP="00972A5F">
            <w:pPr>
              <w:pStyle w:val="CRCoverPage"/>
              <w:spacing w:after="0"/>
              <w:jc w:val="center"/>
              <w:rPr>
                <w:b/>
                <w:caps/>
                <w:noProof/>
              </w:rPr>
            </w:pPr>
            <w:r>
              <w:rPr>
                <w:b/>
                <w:caps/>
                <w:noProof/>
              </w:rPr>
              <w:t>X</w:t>
            </w:r>
          </w:p>
        </w:tc>
        <w:tc>
          <w:tcPr>
            <w:tcW w:w="2977" w:type="dxa"/>
            <w:gridSpan w:val="4"/>
          </w:tcPr>
          <w:p w14:paraId="5B9ED4F2" w14:textId="77777777" w:rsidR="00972A5F" w:rsidRDefault="00972A5F" w:rsidP="00972A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5C298B" w14:textId="77777777" w:rsidR="00972A5F" w:rsidRDefault="00972A5F" w:rsidP="00972A5F">
            <w:pPr>
              <w:pStyle w:val="CRCoverPage"/>
              <w:spacing w:after="0"/>
              <w:ind w:left="99"/>
              <w:rPr>
                <w:noProof/>
              </w:rPr>
            </w:pPr>
            <w:r>
              <w:rPr>
                <w:noProof/>
              </w:rPr>
              <w:t xml:space="preserve">TS/TR ... CR ... </w:t>
            </w:r>
          </w:p>
        </w:tc>
      </w:tr>
      <w:tr w:rsidR="00972A5F" w14:paraId="6B94470D" w14:textId="77777777" w:rsidTr="00AE0F27">
        <w:tc>
          <w:tcPr>
            <w:tcW w:w="2694" w:type="dxa"/>
            <w:gridSpan w:val="2"/>
            <w:tcBorders>
              <w:left w:val="single" w:sz="4" w:space="0" w:color="auto"/>
            </w:tcBorders>
          </w:tcPr>
          <w:p w14:paraId="52B08F30" w14:textId="77777777" w:rsidR="00972A5F" w:rsidRDefault="00972A5F" w:rsidP="00972A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720133"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4D66B" w14:textId="77777777" w:rsidR="00972A5F" w:rsidRDefault="00972A5F" w:rsidP="00972A5F">
            <w:pPr>
              <w:pStyle w:val="CRCoverPage"/>
              <w:spacing w:after="0"/>
              <w:jc w:val="center"/>
              <w:rPr>
                <w:b/>
                <w:caps/>
                <w:noProof/>
              </w:rPr>
            </w:pPr>
            <w:r>
              <w:rPr>
                <w:b/>
                <w:caps/>
                <w:noProof/>
              </w:rPr>
              <w:t>X</w:t>
            </w:r>
          </w:p>
        </w:tc>
        <w:tc>
          <w:tcPr>
            <w:tcW w:w="2977" w:type="dxa"/>
            <w:gridSpan w:val="4"/>
          </w:tcPr>
          <w:p w14:paraId="68C2BF5B" w14:textId="77777777" w:rsidR="00972A5F" w:rsidRDefault="00972A5F" w:rsidP="00972A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33E2E6" w14:textId="77777777" w:rsidR="00972A5F" w:rsidRDefault="00972A5F" w:rsidP="00972A5F">
            <w:pPr>
              <w:pStyle w:val="CRCoverPage"/>
              <w:spacing w:after="0"/>
              <w:ind w:left="99"/>
              <w:rPr>
                <w:noProof/>
              </w:rPr>
            </w:pPr>
            <w:r>
              <w:rPr>
                <w:noProof/>
              </w:rPr>
              <w:t xml:space="preserve">TS/TR ... CR ... </w:t>
            </w:r>
          </w:p>
        </w:tc>
      </w:tr>
      <w:tr w:rsidR="00972A5F" w14:paraId="64A82A1A" w14:textId="77777777" w:rsidTr="00AE0F27">
        <w:tc>
          <w:tcPr>
            <w:tcW w:w="2694" w:type="dxa"/>
            <w:gridSpan w:val="2"/>
            <w:tcBorders>
              <w:left w:val="single" w:sz="4" w:space="0" w:color="auto"/>
            </w:tcBorders>
          </w:tcPr>
          <w:p w14:paraId="3276B216" w14:textId="77777777" w:rsidR="00972A5F" w:rsidRDefault="00972A5F" w:rsidP="00972A5F">
            <w:pPr>
              <w:pStyle w:val="CRCoverPage"/>
              <w:spacing w:after="0"/>
              <w:rPr>
                <w:b/>
                <w:i/>
                <w:noProof/>
              </w:rPr>
            </w:pPr>
          </w:p>
        </w:tc>
        <w:tc>
          <w:tcPr>
            <w:tcW w:w="6946" w:type="dxa"/>
            <w:gridSpan w:val="9"/>
            <w:tcBorders>
              <w:right w:val="single" w:sz="4" w:space="0" w:color="auto"/>
            </w:tcBorders>
          </w:tcPr>
          <w:p w14:paraId="0E9AD348" w14:textId="77777777" w:rsidR="00972A5F" w:rsidRDefault="00972A5F" w:rsidP="00972A5F">
            <w:pPr>
              <w:pStyle w:val="CRCoverPage"/>
              <w:spacing w:after="0"/>
              <w:rPr>
                <w:noProof/>
              </w:rPr>
            </w:pPr>
          </w:p>
        </w:tc>
      </w:tr>
      <w:tr w:rsidR="00972A5F" w14:paraId="645D6190" w14:textId="77777777" w:rsidTr="00AE0F27">
        <w:tc>
          <w:tcPr>
            <w:tcW w:w="2694" w:type="dxa"/>
            <w:gridSpan w:val="2"/>
            <w:tcBorders>
              <w:left w:val="single" w:sz="4" w:space="0" w:color="auto"/>
              <w:bottom w:val="single" w:sz="4" w:space="0" w:color="auto"/>
            </w:tcBorders>
          </w:tcPr>
          <w:p w14:paraId="22640316" w14:textId="77777777" w:rsidR="00972A5F" w:rsidRDefault="00972A5F" w:rsidP="00972A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D71C16" w14:textId="61872348" w:rsidR="00972A5F" w:rsidRDefault="00365883" w:rsidP="00365883">
            <w:pPr>
              <w:pStyle w:val="CRCoverPage"/>
              <w:spacing w:after="0"/>
              <w:ind w:left="100"/>
              <w:rPr>
                <w:noProof/>
              </w:rPr>
            </w:pPr>
            <w:r>
              <w:rPr>
                <w:noProof/>
              </w:rPr>
              <w:t>The CR adds</w:t>
            </w:r>
            <w:r w:rsidR="00954458">
              <w:rPr>
                <w:noProof/>
              </w:rPr>
              <w:t xml:space="preserve"> </w:t>
            </w:r>
            <w:r>
              <w:rPr>
                <w:noProof/>
              </w:rPr>
              <w:t xml:space="preserve">backward compatible new feature to </w:t>
            </w:r>
            <w:r w:rsidR="00972A5F">
              <w:rPr>
                <w:noProof/>
              </w:rPr>
              <w:t xml:space="preserve">OpenAPI file for </w:t>
            </w:r>
            <w:r w:rsidR="00972A5F" w:rsidRPr="003B7806">
              <w:rPr>
                <w:noProof/>
              </w:rPr>
              <w:t>N</w:t>
            </w:r>
            <w:r w:rsidR="000F57C4">
              <w:rPr>
                <w:noProof/>
              </w:rPr>
              <w:t>udm</w:t>
            </w:r>
            <w:r w:rsidR="00972A5F" w:rsidRPr="003B7806">
              <w:rPr>
                <w:noProof/>
              </w:rPr>
              <w:t>_</w:t>
            </w:r>
            <w:r w:rsidR="000F57C4">
              <w:rPr>
                <w:noProof/>
              </w:rPr>
              <w:t>SDM API</w:t>
            </w:r>
            <w:r w:rsidR="00972A5F">
              <w:rPr>
                <w:noProof/>
              </w:rPr>
              <w:t>.</w:t>
            </w:r>
          </w:p>
        </w:tc>
      </w:tr>
      <w:tr w:rsidR="00972A5F" w:rsidRPr="008863B9" w14:paraId="455D713B" w14:textId="77777777" w:rsidTr="00AE0F27">
        <w:tc>
          <w:tcPr>
            <w:tcW w:w="2694" w:type="dxa"/>
            <w:gridSpan w:val="2"/>
            <w:tcBorders>
              <w:top w:val="single" w:sz="4" w:space="0" w:color="auto"/>
              <w:bottom w:val="single" w:sz="4" w:space="0" w:color="auto"/>
            </w:tcBorders>
          </w:tcPr>
          <w:p w14:paraId="6D74CEF7" w14:textId="77777777" w:rsidR="00972A5F" w:rsidRPr="008863B9" w:rsidRDefault="00972A5F" w:rsidP="00972A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34CB06" w14:textId="77777777" w:rsidR="00972A5F" w:rsidRPr="008863B9" w:rsidRDefault="00972A5F" w:rsidP="00972A5F">
            <w:pPr>
              <w:pStyle w:val="CRCoverPage"/>
              <w:spacing w:after="0"/>
              <w:ind w:left="100"/>
              <w:rPr>
                <w:noProof/>
                <w:sz w:val="8"/>
                <w:szCs w:val="8"/>
              </w:rPr>
            </w:pPr>
          </w:p>
        </w:tc>
      </w:tr>
      <w:tr w:rsidR="00972A5F" w14:paraId="4A81F963" w14:textId="77777777" w:rsidTr="00AE0F27">
        <w:tc>
          <w:tcPr>
            <w:tcW w:w="2694" w:type="dxa"/>
            <w:gridSpan w:val="2"/>
            <w:tcBorders>
              <w:top w:val="single" w:sz="4" w:space="0" w:color="auto"/>
              <w:left w:val="single" w:sz="4" w:space="0" w:color="auto"/>
              <w:bottom w:val="single" w:sz="4" w:space="0" w:color="auto"/>
            </w:tcBorders>
          </w:tcPr>
          <w:p w14:paraId="2CCDCC49" w14:textId="77777777" w:rsidR="00972A5F" w:rsidRDefault="00972A5F" w:rsidP="00972A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22DCEA" w14:textId="77777777" w:rsidR="00972A5F" w:rsidRDefault="00972A5F" w:rsidP="00972A5F">
            <w:pPr>
              <w:pStyle w:val="CRCoverPage"/>
              <w:spacing w:after="0"/>
              <w:ind w:left="100"/>
              <w:rPr>
                <w:noProof/>
              </w:rPr>
            </w:pPr>
          </w:p>
        </w:tc>
      </w:tr>
    </w:tbl>
    <w:p w14:paraId="774938E2" w14:textId="77777777" w:rsidR="007D2C7B" w:rsidRDefault="007D2C7B" w:rsidP="007D2C7B">
      <w:pPr>
        <w:pStyle w:val="CRCoverPage"/>
        <w:spacing w:after="0"/>
        <w:rPr>
          <w:noProof/>
          <w:sz w:val="8"/>
          <w:szCs w:val="8"/>
        </w:rPr>
      </w:pPr>
    </w:p>
    <w:p w14:paraId="4F1821D9" w14:textId="77777777" w:rsidR="007D2C7B" w:rsidRDefault="007D2C7B" w:rsidP="007D2C7B">
      <w:pPr>
        <w:rPr>
          <w:noProof/>
        </w:rPr>
        <w:sectPr w:rsidR="007D2C7B">
          <w:headerReference w:type="even" r:id="rId12"/>
          <w:footnotePr>
            <w:numRestart w:val="eachSect"/>
          </w:footnotePr>
          <w:pgSz w:w="11907" w:h="16840" w:code="9"/>
          <w:pgMar w:top="1418" w:right="1134" w:bottom="1134" w:left="1134" w:header="680" w:footer="567" w:gutter="0"/>
          <w:cols w:space="720"/>
        </w:sectPr>
      </w:pPr>
    </w:p>
    <w:p w14:paraId="6BD76376" w14:textId="2AED558B"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w:t>
      </w:r>
      <w:r w:rsidR="007D2C7B" w:rsidRPr="006B5418">
        <w:rPr>
          <w:rFonts w:ascii="Arial" w:hAnsi="Arial" w:cs="Arial"/>
          <w:color w:val="0000FF"/>
          <w:sz w:val="28"/>
          <w:szCs w:val="28"/>
          <w:lang w:val="en-US"/>
        </w:rPr>
        <w:t>* * * First Change * * * *</w:t>
      </w:r>
    </w:p>
    <w:p w14:paraId="2713C624" w14:textId="77777777" w:rsidR="00023844" w:rsidRPr="00B06F7A" w:rsidRDefault="00023844" w:rsidP="00023844">
      <w:pPr>
        <w:pStyle w:val="Heading5"/>
      </w:pPr>
      <w:bookmarkStart w:id="13" w:name="_Toc11338356"/>
      <w:bookmarkStart w:id="14" w:name="_Toc27584959"/>
      <w:bookmarkStart w:id="15" w:name="_Toc36456901"/>
      <w:bookmarkStart w:id="16" w:name="_Toc45027779"/>
      <w:bookmarkStart w:id="17" w:name="_Toc45028614"/>
      <w:bookmarkStart w:id="18" w:name="_Toc67681368"/>
      <w:bookmarkStart w:id="19" w:name="_Toc122086250"/>
      <w:bookmarkStart w:id="20" w:name="_Toc11338577"/>
      <w:bookmarkStart w:id="21" w:name="_Toc27585229"/>
      <w:bookmarkStart w:id="22" w:name="_Toc36457195"/>
      <w:bookmarkStart w:id="23" w:name="_Toc45028089"/>
      <w:bookmarkStart w:id="24" w:name="_Toc45028924"/>
      <w:bookmarkStart w:id="25" w:name="_Toc67681683"/>
      <w:bookmarkStart w:id="26" w:name="_Toc122086606"/>
      <w:bookmarkStart w:id="27" w:name="_Toc11338524"/>
      <w:bookmarkStart w:id="28" w:name="_Toc27585156"/>
      <w:bookmarkStart w:id="29" w:name="_Toc36457117"/>
      <w:bookmarkStart w:id="30" w:name="_Toc45028001"/>
      <w:bookmarkStart w:id="31" w:name="_Toc45028836"/>
      <w:bookmarkStart w:id="32" w:name="_Toc67681595"/>
      <w:bookmarkStart w:id="33" w:name="_Toc122086512"/>
      <w:bookmarkStart w:id="34" w:name="_Toc11338627"/>
      <w:bookmarkStart w:id="35" w:name="_Toc27585302"/>
      <w:bookmarkStart w:id="36" w:name="_Toc36457284"/>
      <w:bookmarkStart w:id="37" w:name="_Toc45028184"/>
      <w:bookmarkStart w:id="38" w:name="_Toc45029019"/>
      <w:bookmarkStart w:id="39" w:name="_Toc67681781"/>
      <w:bookmarkStart w:id="40" w:name="_Toc122086723"/>
      <w:bookmarkStart w:id="41" w:name="_Toc24937654"/>
      <w:bookmarkStart w:id="42" w:name="_Toc33962469"/>
      <w:bookmarkStart w:id="43" w:name="_Toc42883231"/>
      <w:bookmarkStart w:id="44" w:name="_Toc49733099"/>
      <w:bookmarkStart w:id="45" w:name="_Toc56690724"/>
      <w:bookmarkStart w:id="46" w:name="_Toc114770244"/>
      <w:bookmarkEnd w:id="0"/>
      <w:bookmarkEnd w:id="1"/>
      <w:bookmarkEnd w:id="2"/>
      <w:bookmarkEnd w:id="3"/>
      <w:bookmarkEnd w:id="4"/>
      <w:bookmarkEnd w:id="5"/>
      <w:bookmarkEnd w:id="6"/>
      <w:bookmarkEnd w:id="7"/>
      <w:bookmarkEnd w:id="8"/>
      <w:bookmarkEnd w:id="9"/>
      <w:bookmarkEnd w:id="10"/>
      <w:bookmarkEnd w:id="11"/>
      <w:r w:rsidRPr="00B06F7A">
        <w:t>5.2.2.2.9</w:t>
      </w:r>
      <w:r w:rsidRPr="00B06F7A">
        <w:tab/>
        <w:t>Retrieval Of Multiple Data Sets</w:t>
      </w:r>
      <w:bookmarkEnd w:id="13"/>
      <w:bookmarkEnd w:id="14"/>
      <w:bookmarkEnd w:id="15"/>
      <w:bookmarkEnd w:id="16"/>
      <w:bookmarkEnd w:id="17"/>
      <w:bookmarkEnd w:id="18"/>
      <w:bookmarkEnd w:id="19"/>
    </w:p>
    <w:p w14:paraId="3CA525F3" w14:textId="77777777" w:rsidR="00023844" w:rsidRPr="00B06F7A" w:rsidRDefault="00023844" w:rsidP="00023844">
      <w:r w:rsidRPr="00B06F7A">
        <w:t>Figure 5.2.2.2.9-1 shows a scenario where the NF service consumer (e.g. AMF</w:t>
      </w:r>
      <w:r w:rsidRPr="00B06F7A">
        <w:rPr>
          <w:lang w:eastAsia="zh-CN"/>
        </w:rPr>
        <w:t>)</w:t>
      </w:r>
      <w:r w:rsidRPr="00B06F7A">
        <w:t xml:space="preserve"> sends a request to the UDM to receive multiple data sets. In this example scenario the UE's</w:t>
      </w:r>
      <w:r w:rsidRPr="00B06F7A">
        <w:rPr>
          <w:rFonts w:hint="eastAsia"/>
          <w:lang w:eastAsia="zh-CN"/>
        </w:rPr>
        <w:t xml:space="preserve"> </w:t>
      </w:r>
      <w:r w:rsidRPr="00B06F7A">
        <w:t>Access and Mobility Subscription data and the the UE's SMF Selection Subscription data are retrieved with a single request; see clause 6.1.3.11.3.1 for other data sets that can be retrieved with a single request. The request contains the UE's identity (/{supi}) and query parameters identifying the requested data sets (in this example: ?dataset-names=AM, SMF_SEL).</w:t>
      </w:r>
      <w:r>
        <w:t xml:space="preserve"> The data sets allowed in multiple data sets retrieval are listed in table 6.1.6.3.3-1.</w:t>
      </w:r>
    </w:p>
    <w:p w14:paraId="26ADB112" w14:textId="77777777" w:rsidR="00023844" w:rsidRPr="00B06F7A" w:rsidRDefault="00023844" w:rsidP="00023844">
      <w:pPr>
        <w:pStyle w:val="TH"/>
      </w:pPr>
      <w:r w:rsidRPr="00B06F7A">
        <w:object w:dxaOrig="8714" w:dyaOrig="2400" w14:anchorId="55EAAD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pt;height:119.45pt" o:ole="">
            <v:imagedata r:id="rId13" o:title=""/>
          </v:shape>
          <o:OLEObject Type="Embed" ProgID="Visio.Drawing.11" ShapeID="_x0000_i1025" DrawAspect="Content" ObjectID="_1738053863" r:id="rId14"/>
        </w:object>
      </w:r>
    </w:p>
    <w:p w14:paraId="706ED88D" w14:textId="77777777" w:rsidR="00023844" w:rsidRPr="00B06F7A" w:rsidRDefault="00023844" w:rsidP="00023844">
      <w:pPr>
        <w:pStyle w:val="TF"/>
        <w:rPr>
          <w:lang w:eastAsia="zh-CN"/>
        </w:rPr>
      </w:pPr>
      <w:r w:rsidRPr="00B06F7A">
        <w:t>Figure 5.2.2.2.9-1: Retrieval of Multiple Data Sets</w:t>
      </w:r>
    </w:p>
    <w:p w14:paraId="67769155" w14:textId="77777777" w:rsidR="00023844" w:rsidRPr="00B06F7A" w:rsidRDefault="00023844" w:rsidP="00023844">
      <w:pPr>
        <w:pStyle w:val="B1"/>
        <w:rPr>
          <w:lang w:eastAsia="zh-CN"/>
        </w:rPr>
      </w:pPr>
      <w:r w:rsidRPr="00B06F7A">
        <w:t>1.</w:t>
      </w:r>
      <w:r w:rsidRPr="00B06F7A">
        <w:tab/>
        <w:t xml:space="preserve">The </w:t>
      </w:r>
      <w:r w:rsidRPr="00B06F7A">
        <w:rPr>
          <w:rFonts w:hint="eastAsia"/>
          <w:lang w:eastAsia="zh-CN"/>
        </w:rPr>
        <w:t xml:space="preserve">NF Service Consumer (e.g. </w:t>
      </w:r>
      <w:r w:rsidRPr="00B06F7A">
        <w:rPr>
          <w:lang w:eastAsia="zh-CN"/>
        </w:rPr>
        <w:t>AMF</w:t>
      </w:r>
      <w:r w:rsidRPr="00B06F7A">
        <w:rPr>
          <w:rFonts w:hint="eastAsia"/>
          <w:lang w:eastAsia="zh-CN"/>
        </w:rPr>
        <w:t>)</w:t>
      </w:r>
      <w:r w:rsidRPr="00B06F7A">
        <w:t xml:space="preserve"> sends a GET request to the resource representing the supi. Query parameters indicate the requested data sets.</w:t>
      </w:r>
    </w:p>
    <w:p w14:paraId="4AB24A50" w14:textId="5403923E" w:rsidR="00023844" w:rsidRDefault="00023844" w:rsidP="00023844">
      <w:pPr>
        <w:pStyle w:val="B1"/>
        <w:rPr>
          <w:ins w:id="47" w:author="Samsung" w:date="2023-02-16T09:52:00Z"/>
        </w:rPr>
      </w:pPr>
      <w:r w:rsidRPr="00B06F7A">
        <w:t>2.</w:t>
      </w:r>
      <w:r w:rsidRPr="00B06F7A">
        <w:tab/>
        <w:t>The UDM responds with "200 OK" with the message body containing the requested and available data sets. When not all requested data sets are available at the UDM (e.g. no Trace Data), only the requested and available data sets are returned in a "200 OK" response.</w:t>
      </w:r>
    </w:p>
    <w:p w14:paraId="280E3243" w14:textId="1CCE5A1A" w:rsidR="0056038C" w:rsidRPr="00B06F7A" w:rsidRDefault="0056038C">
      <w:pPr>
        <w:pStyle w:val="NO"/>
        <w:ind w:left="0" w:firstLine="0"/>
        <w:pPrChange w:id="48" w:author="Samsung" w:date="2023-02-16T09:52:00Z">
          <w:pPr>
            <w:pStyle w:val="B1"/>
          </w:pPr>
        </w:pPrChange>
      </w:pPr>
      <w:ins w:id="49" w:author="Samsung" w:date="2023-02-16T09:52:00Z">
        <w:r>
          <w:t xml:space="preserve">If the UDM enforces operation-level scopes as defined in clause 6.1.9, the NF Service Consumers must be allowed scopes corresponding to individual data-sets being retrieved. In the absence of valid authorization, the NF Service Producer may return partial success along with reason for failure for some of the </w:t>
        </w:r>
      </w:ins>
      <w:ins w:id="50" w:author="Samsung" w:date="2023-02-16T09:53:00Z">
        <w:r>
          <w:t>data-sets</w:t>
        </w:r>
      </w:ins>
      <w:ins w:id="51" w:author="Samsung" w:date="2023-02-16T09:52:00Z">
        <w:r>
          <w:t>.</w:t>
        </w:r>
      </w:ins>
    </w:p>
    <w:p w14:paraId="27AAAFA7" w14:textId="0FFFCDFA" w:rsidR="00023844" w:rsidRDefault="00023844" w:rsidP="00023844">
      <w:r w:rsidRPr="00B06F7A">
        <w:t>On failure, the appropriate HTTP status code indicating the error shall be returned and appropriate additional error information should be returned in the GET response body.</w:t>
      </w:r>
    </w:p>
    <w:p w14:paraId="6516D86E" w14:textId="77777777" w:rsidR="00680F69" w:rsidRPr="006B5418" w:rsidRDefault="00680F69" w:rsidP="00680F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5EB9A5" w14:textId="77777777" w:rsidR="00680F69" w:rsidRPr="00B06F7A" w:rsidRDefault="00680F69" w:rsidP="00680F69">
      <w:pPr>
        <w:pStyle w:val="Heading5"/>
      </w:pPr>
      <w:bookmarkStart w:id="52" w:name="_Toc11338364"/>
      <w:bookmarkStart w:id="53" w:name="_Toc27584969"/>
      <w:bookmarkStart w:id="54" w:name="_Toc36456912"/>
      <w:bookmarkStart w:id="55" w:name="_Toc45027791"/>
      <w:bookmarkStart w:id="56" w:name="_Toc45028626"/>
      <w:bookmarkStart w:id="57" w:name="_Toc67681381"/>
      <w:bookmarkStart w:id="58" w:name="_Toc122086269"/>
      <w:r w:rsidRPr="00B06F7A">
        <w:t>5.2.2.3.2</w:t>
      </w:r>
      <w:r w:rsidRPr="00B06F7A">
        <w:tab/>
        <w:t>Subscription to notifications of data change</w:t>
      </w:r>
      <w:bookmarkEnd w:id="52"/>
      <w:bookmarkEnd w:id="53"/>
      <w:bookmarkEnd w:id="54"/>
      <w:bookmarkEnd w:id="55"/>
      <w:bookmarkEnd w:id="56"/>
      <w:bookmarkEnd w:id="57"/>
      <w:bookmarkEnd w:id="58"/>
    </w:p>
    <w:p w14:paraId="3C04B3CD" w14:textId="77777777" w:rsidR="00680F69" w:rsidRPr="00B06F7A" w:rsidRDefault="00680F69" w:rsidP="00680F69">
      <w:r w:rsidRPr="00B06F7A">
        <w:t>Figure 5.2.2.3.2-1 shows a scenario where the NF service consumer sends a request to the UDM to subscribe to notifications of data change (see also 3GPP TS 23.502 [3] figure 4.2.2.2.2-1 step 14). The request contains a callback URI and the URI of the monitored resource.</w:t>
      </w:r>
    </w:p>
    <w:p w14:paraId="1B72968B" w14:textId="77777777" w:rsidR="00680F69" w:rsidRPr="00B06F7A" w:rsidRDefault="00680F69" w:rsidP="00680F69">
      <w:pPr>
        <w:pStyle w:val="TH"/>
      </w:pPr>
      <w:r w:rsidRPr="00B06F7A">
        <w:object w:dxaOrig="8714" w:dyaOrig="2399" w14:anchorId="1D9A1685">
          <v:shape id="_x0000_i1026" type="#_x0000_t75" style="width:434.2pt;height:122.2pt" o:ole="">
            <v:imagedata r:id="rId15" o:title=""/>
          </v:shape>
          <o:OLEObject Type="Embed" ProgID="Visio.Drawing.11" ShapeID="_x0000_i1026" DrawAspect="Content" ObjectID="_1738053864" r:id="rId16"/>
        </w:object>
      </w:r>
    </w:p>
    <w:p w14:paraId="16060886" w14:textId="77777777" w:rsidR="00680F69" w:rsidRPr="00B06F7A" w:rsidRDefault="00680F69" w:rsidP="00680F69">
      <w:pPr>
        <w:pStyle w:val="TF"/>
      </w:pPr>
      <w:r w:rsidRPr="00B06F7A">
        <w:t>Figure 5.2.2.3.2-1: NF service consumer subscribes to notifications</w:t>
      </w:r>
    </w:p>
    <w:p w14:paraId="0081AEBC" w14:textId="77777777" w:rsidR="00680F69" w:rsidRPr="00B06F7A" w:rsidRDefault="00680F69" w:rsidP="00680F69">
      <w:pPr>
        <w:pStyle w:val="B1"/>
      </w:pPr>
      <w:r w:rsidRPr="00B06F7A">
        <w:lastRenderedPageBreak/>
        <w:t>1.</w:t>
      </w:r>
      <w:r w:rsidRPr="00B06F7A">
        <w:tab/>
        <w:t xml:space="preserve">The NF service consumer sends a POST request to the parent resource (collection of subscriptions) (.../{ueId}/sdm-subscriptions), to create a subscription as present in message body. The payload body of the POST request shall contain a representation of the individual subscription resource to be created. </w:t>
      </w:r>
      <w:bookmarkStart w:id="59" w:name="_Hlk96602538"/>
      <w:r>
        <w:t xml:space="preserve">An NF consumer supporting the "LimitedSubscriptions" feature shall create only one unique subscription per UE (identified by the ueId in URI) without additional filter criteria, or </w:t>
      </w:r>
      <w:r w:rsidRPr="008D2C52">
        <w:t xml:space="preserve">with </w:t>
      </w:r>
      <w:r>
        <w:t xml:space="preserve">a specific </w:t>
      </w:r>
      <w:r w:rsidRPr="008D2C52">
        <w:t>filter</w:t>
      </w:r>
      <w:r>
        <w:t xml:space="preserve"> criteria (e.g. dnn and/or </w:t>
      </w:r>
      <w:r w:rsidRPr="00B3056F">
        <w:t>singleNssai</w:t>
      </w:r>
      <w:r>
        <w:t>)</w:t>
      </w:r>
      <w:bookmarkEnd w:id="59"/>
      <w:r>
        <w:t>, and set the "uniqueSubscription" IE with the value "true" in request body</w:t>
      </w:r>
      <w:r w:rsidRPr="00B06F7A">
        <w:t>.</w:t>
      </w:r>
    </w:p>
    <w:p w14:paraId="0A1922AA" w14:textId="1B6BDD66" w:rsidR="00680F69" w:rsidRDefault="00680F69" w:rsidP="00680F69">
      <w:pPr>
        <w:pStyle w:val="B1"/>
        <w:rPr>
          <w:ins w:id="60" w:author="Samsung" w:date="2023-02-16T09:54:00Z"/>
        </w:rPr>
      </w:pPr>
      <w:r w:rsidRPr="004968D7">
        <w:t>2a.</w:t>
      </w:r>
      <w:r w:rsidRPr="004968D7">
        <w:tab/>
        <w:t>On success, the UDM responds with "201 Created" with the message body containing a representation of the created subscription. The Location HTTP header shall contain the URI of the created subscription.</w:t>
      </w:r>
    </w:p>
    <w:p w14:paraId="141950FF" w14:textId="4209C26A" w:rsidR="00294242" w:rsidRPr="00294242" w:rsidRDefault="00294242">
      <w:pPr>
        <w:pStyle w:val="NO"/>
        <w:ind w:left="0" w:firstLine="0"/>
        <w:rPr>
          <w:rPrChange w:id="61" w:author="Samsung" w:date="2023-02-16T09:54:00Z">
            <w:rPr>
              <w:rFonts w:eastAsia="DengXian"/>
            </w:rPr>
          </w:rPrChange>
        </w:rPr>
        <w:pPrChange w:id="62" w:author="Samsung" w:date="2023-02-16T09:54:00Z">
          <w:pPr>
            <w:pStyle w:val="B1"/>
          </w:pPr>
        </w:pPrChange>
      </w:pPr>
      <w:ins w:id="63" w:author="Samsung" w:date="2023-02-16T09:54:00Z">
        <w:r>
          <w:t>If the UDM enforces operation-level scopes as defined in clause 6.1.9, the NF Service Consumers must be allowed scopes corresponding to individual monitored URIs. In the absence of valid authorization, the NF Service Producer may return partial success along with reason for failure for some of the URIs.</w:t>
        </w:r>
      </w:ins>
    </w:p>
    <w:p w14:paraId="0153885D" w14:textId="77777777" w:rsidR="00680F69" w:rsidRPr="00B06F7A" w:rsidRDefault="00680F69" w:rsidP="00680F69">
      <w:pPr>
        <w:pStyle w:val="B1"/>
      </w:pPr>
      <w:r w:rsidRPr="004968D7">
        <w:rPr>
          <w:rFonts w:eastAsia="DengXian" w:hint="eastAsia"/>
        </w:rPr>
        <w:t>I</w:t>
      </w:r>
      <w:r w:rsidRPr="004968D7">
        <w:rPr>
          <w:rFonts w:eastAsia="DengXian"/>
        </w:rPr>
        <w:t>n case of partial success, "</w:t>
      </w:r>
      <w:r w:rsidRPr="004968D7">
        <w:rPr>
          <w:rFonts w:eastAsia="DengXian" w:hint="eastAsia"/>
        </w:rPr>
        <w:t>201</w:t>
      </w:r>
      <w:r w:rsidRPr="004968D7">
        <w:rPr>
          <w:rFonts w:eastAsia="DengXian"/>
        </w:rPr>
        <w:t xml:space="preserve"> </w:t>
      </w:r>
      <w:r w:rsidRPr="004968D7">
        <w:rPr>
          <w:rFonts w:eastAsia="DengXian" w:hint="eastAsia"/>
        </w:rPr>
        <w:t>Created</w:t>
      </w:r>
      <w:r w:rsidRPr="004968D7">
        <w:rPr>
          <w:rFonts w:eastAsia="DengXian"/>
        </w:rPr>
        <w:t>"</w:t>
      </w:r>
      <w:r w:rsidRPr="004968D7">
        <w:rPr>
          <w:rFonts w:eastAsia="DengXian" w:hint="eastAsia"/>
        </w:rPr>
        <w:t xml:space="preserve"> </w:t>
      </w:r>
      <w:r w:rsidRPr="004968D7">
        <w:rPr>
          <w:rFonts w:eastAsia="DengXian"/>
        </w:rPr>
        <w:t xml:space="preserve">should contain only </w:t>
      </w:r>
      <w:r w:rsidRPr="004968D7">
        <w:t>the monitores resource Uris</w:t>
      </w:r>
      <w:r w:rsidRPr="004968D7">
        <w:rPr>
          <w:rFonts w:eastAsia="DengXian"/>
        </w:rPr>
        <w:t xml:space="preserve"> that are supported by the UDM.</w:t>
      </w:r>
    </w:p>
    <w:p w14:paraId="7CA30407" w14:textId="77777777" w:rsidR="00680F69" w:rsidRPr="00B06F7A" w:rsidRDefault="00680F69" w:rsidP="00680F69">
      <w:pPr>
        <w:pStyle w:val="B1"/>
      </w:pPr>
      <w:r w:rsidRPr="00B06F7A">
        <w:t>2b.</w:t>
      </w:r>
      <w:r w:rsidRPr="00B06F7A">
        <w:tab/>
        <w:t>If there is no valid subscription data for the UE, HTTP status code "404 Not Found" shall be returned including additional error information in the response body (in the "ProblemDetails" element).</w:t>
      </w:r>
    </w:p>
    <w:p w14:paraId="14DE777F" w14:textId="77777777" w:rsidR="00680F69" w:rsidRPr="00B06F7A" w:rsidRDefault="00680F69" w:rsidP="00680F69">
      <w:pPr>
        <w:pStyle w:val="B1"/>
      </w:pPr>
      <w:r w:rsidRPr="004968D7">
        <w:t>2c.</w:t>
      </w:r>
      <w:r w:rsidRPr="004968D7">
        <w:tab/>
        <w:t>If the UE subscription data exist, but the requested subscription to data change notification cannot be created (e.g. due to an invalid/unsupported data reference to be monitored, contained in the SdmSubscription parameter), HTTP status code "501 Not Implemented" shall be returned including additional error information in the response body (in the "ProblemDetails" element).</w:t>
      </w:r>
      <w:r w:rsidRPr="004968D7">
        <w:rPr>
          <w:rFonts w:eastAsia="DengXian"/>
        </w:rPr>
        <w:br/>
      </w:r>
      <w:r w:rsidRPr="004968D7">
        <w:rPr>
          <w:rFonts w:eastAsia="DengXian"/>
        </w:rPr>
        <w:br/>
        <w:t>"501 Not Implemented" shall be returned only when none of the montitoredResourceUris are supported by the UDM.</w:t>
      </w:r>
    </w:p>
    <w:p w14:paraId="638DB2CE" w14:textId="2FB4E697" w:rsidR="00680F69" w:rsidRDefault="00680F69" w:rsidP="00023844">
      <w:r w:rsidRPr="00B06F7A">
        <w:t>On failure, the appropriate HTTP status code indicating the error shall be returned and appropriate additional error information should be retu</w:t>
      </w:r>
      <w:r>
        <w:t>rned in the POST response body.</w:t>
      </w:r>
    </w:p>
    <w:p w14:paraId="6880A369" w14:textId="77777777" w:rsidR="00680F69" w:rsidRPr="006B5418" w:rsidRDefault="00680F69" w:rsidP="00680F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3945AC" w14:textId="77777777" w:rsidR="00680F69" w:rsidRPr="00B06F7A" w:rsidRDefault="00680F69" w:rsidP="00680F69">
      <w:pPr>
        <w:pStyle w:val="Heading5"/>
      </w:pPr>
      <w:bookmarkStart w:id="64" w:name="_Toc11338379"/>
      <w:bookmarkStart w:id="65" w:name="_Toc27584986"/>
      <w:bookmarkStart w:id="66" w:name="_Toc36456930"/>
      <w:bookmarkStart w:id="67" w:name="_Toc45027809"/>
      <w:bookmarkStart w:id="68" w:name="_Toc45028644"/>
      <w:bookmarkStart w:id="69" w:name="_Toc67681399"/>
      <w:bookmarkStart w:id="70" w:name="_Toc122086287"/>
      <w:r w:rsidRPr="00B06F7A">
        <w:t>5.2.2.7.2</w:t>
      </w:r>
      <w:r w:rsidRPr="00B06F7A">
        <w:tab/>
        <w:t>Modification of a subscription to notifications of data change</w:t>
      </w:r>
      <w:bookmarkEnd w:id="64"/>
      <w:bookmarkEnd w:id="65"/>
      <w:bookmarkEnd w:id="66"/>
      <w:bookmarkEnd w:id="67"/>
      <w:bookmarkEnd w:id="68"/>
      <w:bookmarkEnd w:id="69"/>
      <w:bookmarkEnd w:id="70"/>
    </w:p>
    <w:p w14:paraId="5732C5DA" w14:textId="77777777" w:rsidR="00680F69" w:rsidRPr="00B06F7A" w:rsidRDefault="00680F69" w:rsidP="00680F69">
      <w:r w:rsidRPr="00B06F7A">
        <w:t>Figure 5.2.2.7.2-1 shows a scenario where the NF service consumer sends a request to the UDM to modify a subscription to notifications of data changes. The request contains the URI previously received in the Location HTTP header of the response to the subscription.</w:t>
      </w:r>
    </w:p>
    <w:p w14:paraId="51DD2B63" w14:textId="77777777" w:rsidR="00680F69" w:rsidRPr="00B06F7A" w:rsidRDefault="00680F69" w:rsidP="00680F69">
      <w:pPr>
        <w:pStyle w:val="TH"/>
      </w:pPr>
      <w:r w:rsidRPr="00B06F7A">
        <w:object w:dxaOrig="8714" w:dyaOrig="2399" w14:anchorId="0C8E8963">
          <v:shape id="_x0000_i1027" type="#_x0000_t75" style="width:434.2pt;height:122.2pt" o:ole="">
            <v:imagedata r:id="rId17" o:title=""/>
          </v:shape>
          <o:OLEObject Type="Embed" ProgID="Visio.Drawing.11" ShapeID="_x0000_i1027" DrawAspect="Content" ObjectID="_1738053865" r:id="rId18"/>
        </w:object>
      </w:r>
    </w:p>
    <w:p w14:paraId="2CD66416" w14:textId="77777777" w:rsidR="00680F69" w:rsidRPr="00B06F7A" w:rsidRDefault="00680F69" w:rsidP="00680F69">
      <w:pPr>
        <w:pStyle w:val="TF"/>
      </w:pPr>
      <w:r w:rsidRPr="00B06F7A">
        <w:t>Figure 5.2.2.7.2-1: NF service consumer modifies a subscription to notifications</w:t>
      </w:r>
    </w:p>
    <w:p w14:paraId="37CA61C8" w14:textId="77777777" w:rsidR="00680F69" w:rsidRPr="00B06F7A" w:rsidRDefault="00680F69" w:rsidP="00680F69">
      <w:pPr>
        <w:pStyle w:val="B1"/>
        <w:rPr>
          <w:lang w:eastAsia="zh-CN"/>
        </w:rPr>
      </w:pPr>
      <w:r w:rsidRPr="00B06F7A">
        <w:t>1.</w:t>
      </w:r>
      <w:r w:rsidRPr="00B06F7A">
        <w:tab/>
        <w:t>The NF service consumer sends a PATCH request to the resource identified by the URI previously received during subscription creation.</w:t>
      </w:r>
    </w:p>
    <w:p w14:paraId="6A15FB90" w14:textId="77777777" w:rsidR="00680F69" w:rsidRPr="00B06F7A" w:rsidRDefault="00680F69" w:rsidP="00680F69">
      <w:pPr>
        <w:pStyle w:val="B1"/>
      </w:pPr>
      <w:r w:rsidRPr="00B06F7A">
        <w:rPr>
          <w:rFonts w:hint="eastAsia"/>
          <w:lang w:eastAsia="zh-CN"/>
        </w:rPr>
        <w:tab/>
        <w:t xml:space="preserve">The NF service </w:t>
      </w:r>
      <w:r w:rsidRPr="00B06F7A">
        <w:rPr>
          <w:lang w:eastAsia="zh-CN"/>
        </w:rPr>
        <w:t>consumer</w:t>
      </w:r>
      <w:r w:rsidRPr="00B06F7A">
        <w:rPr>
          <w:rFonts w:hint="eastAsia"/>
          <w:lang w:eastAsia="zh-CN"/>
        </w:rPr>
        <w:t xml:space="preserve"> may include </w:t>
      </w:r>
      <w:r w:rsidRPr="00B06F7A">
        <w:t>"</w:t>
      </w:r>
      <w:r w:rsidRPr="00B06F7A">
        <w:rPr>
          <w:rFonts w:hint="eastAsia"/>
          <w:lang w:eastAsia="zh-CN"/>
        </w:rPr>
        <w:t>monitoredResourceUris</w:t>
      </w:r>
      <w:r w:rsidRPr="00B06F7A">
        <w:t>"</w:t>
      </w:r>
      <w:r w:rsidRPr="00B06F7A">
        <w:rPr>
          <w:rFonts w:hint="eastAsia"/>
          <w:lang w:eastAsia="zh-CN"/>
        </w:rPr>
        <w:t xml:space="preserve"> to replace the existing monitored resource URIs, e.g. to add/remove specific resource URIs from the monitored resource URI list.</w:t>
      </w:r>
    </w:p>
    <w:p w14:paraId="6860AF35" w14:textId="4A1CF948" w:rsidR="00680F69" w:rsidRDefault="00680F69" w:rsidP="00680F69">
      <w:pPr>
        <w:pStyle w:val="B1"/>
        <w:rPr>
          <w:ins w:id="71" w:author="Samsung" w:date="2023-02-16T10:07:00Z"/>
        </w:rPr>
      </w:pPr>
      <w:r w:rsidRPr="00B06F7A">
        <w:t>2a.</w:t>
      </w:r>
      <w:r w:rsidRPr="00B06F7A">
        <w:tab/>
        <w:t>On success, the UDM responds with "200 OK".</w:t>
      </w:r>
    </w:p>
    <w:p w14:paraId="54941433" w14:textId="48FD076D" w:rsidR="003A7440" w:rsidRPr="00B06F7A" w:rsidRDefault="003A7440">
      <w:pPr>
        <w:pStyle w:val="NO"/>
        <w:ind w:left="0" w:firstLine="0"/>
        <w:pPrChange w:id="72" w:author="Samsung" w:date="2023-02-16T10:07:00Z">
          <w:pPr>
            <w:pStyle w:val="B1"/>
          </w:pPr>
        </w:pPrChange>
      </w:pPr>
      <w:ins w:id="73" w:author="Samsung" w:date="2023-02-16T10:07:00Z">
        <w:r>
          <w:lastRenderedPageBreak/>
          <w:t>If the UDM enforces operation-level scopes as defined in clause 6.1.9, the NF Service Consumers must be allowed scopes corresponding to individual monitored URIs. In the absence of valid authorization, the NF Service Producer may return partial success along with reason for failure for some of the URIs.</w:t>
        </w:r>
      </w:ins>
    </w:p>
    <w:p w14:paraId="602E73AC" w14:textId="77777777" w:rsidR="00680F69" w:rsidRPr="00B06F7A" w:rsidRDefault="00680F69" w:rsidP="00680F69">
      <w:pPr>
        <w:pStyle w:val="B1"/>
      </w:pPr>
      <w:r w:rsidRPr="00B06F7A">
        <w:t>2b.</w:t>
      </w:r>
      <w:r w:rsidRPr="00B06F7A">
        <w:tab/>
        <w:t>If there is no valid subscription available (e.g. due to an unknown subscriptionId value), HTTP status code "404 Not Found" should be returned including additional error information in the response body (in the "ProblemDetails" element).</w:t>
      </w:r>
    </w:p>
    <w:p w14:paraId="13AC9B7D" w14:textId="331A9141" w:rsidR="00680F69" w:rsidRDefault="00680F69" w:rsidP="00023844">
      <w:r w:rsidRPr="00B06F7A">
        <w:t>On failure, the appropriate HTTP status code indicating the error shall be returned and appropriate additional error information should be retur</w:t>
      </w:r>
      <w:r>
        <w:t>ned in the PATCH response body.</w:t>
      </w:r>
    </w:p>
    <w:p w14:paraId="758736C1" w14:textId="77777777" w:rsidR="00023844" w:rsidRPr="006B5418" w:rsidRDefault="00023844" w:rsidP="000238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98F4E8" w14:textId="729DB80D" w:rsidR="000C377B" w:rsidRPr="00B06F7A" w:rsidRDefault="000C377B" w:rsidP="000C377B">
      <w:pPr>
        <w:pStyle w:val="Heading4"/>
      </w:pPr>
      <w:r w:rsidRPr="00B06F7A">
        <w:t>6.1.6.1</w:t>
      </w:r>
      <w:r w:rsidRPr="00B06F7A">
        <w:tab/>
        <w:t>General</w:t>
      </w:r>
      <w:bookmarkEnd w:id="20"/>
      <w:bookmarkEnd w:id="21"/>
      <w:bookmarkEnd w:id="22"/>
      <w:bookmarkEnd w:id="23"/>
      <w:bookmarkEnd w:id="24"/>
      <w:bookmarkEnd w:id="25"/>
      <w:bookmarkEnd w:id="26"/>
    </w:p>
    <w:p w14:paraId="0EF83323" w14:textId="77777777" w:rsidR="000C377B" w:rsidRPr="00B06F7A" w:rsidRDefault="000C377B" w:rsidP="000C377B">
      <w:r w:rsidRPr="00B06F7A">
        <w:t>This clause specifies the application data model supported by the API.</w:t>
      </w:r>
    </w:p>
    <w:p w14:paraId="62CE8ACC" w14:textId="77777777" w:rsidR="000C377B" w:rsidRPr="00B06F7A" w:rsidRDefault="000C377B" w:rsidP="000C377B">
      <w:r w:rsidRPr="00B06F7A">
        <w:t>Table 6.1.6.1-1 specifies the data types defined for the Nudm_SDM service API.</w:t>
      </w:r>
    </w:p>
    <w:p w14:paraId="28AFA015" w14:textId="77777777" w:rsidR="000C377B" w:rsidRPr="00B06F7A" w:rsidRDefault="000C377B" w:rsidP="000C377B">
      <w:pPr>
        <w:pStyle w:val="TH"/>
      </w:pPr>
      <w:r w:rsidRPr="00B06F7A">
        <w:lastRenderedPageBreak/>
        <w:t>Table 6.1.6.1-1: Nudm_SDM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556"/>
        <w:gridCol w:w="4420"/>
      </w:tblGrid>
      <w:tr w:rsidR="000C377B" w:rsidRPr="00B06F7A" w14:paraId="3DB26E41"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749D15A6" w14:textId="77777777" w:rsidR="000C377B" w:rsidRPr="00B06F7A" w:rsidRDefault="000C377B" w:rsidP="007809B1">
            <w:pPr>
              <w:pStyle w:val="TAH"/>
            </w:pPr>
            <w:r w:rsidRPr="00B06F7A">
              <w:lastRenderedPageBreak/>
              <w:t>Data type</w:t>
            </w:r>
          </w:p>
        </w:tc>
        <w:tc>
          <w:tcPr>
            <w:tcW w:w="1556" w:type="dxa"/>
            <w:tcBorders>
              <w:top w:val="single" w:sz="4" w:space="0" w:color="auto"/>
              <w:left w:val="single" w:sz="4" w:space="0" w:color="auto"/>
              <w:bottom w:val="single" w:sz="4" w:space="0" w:color="auto"/>
              <w:right w:val="single" w:sz="4" w:space="0" w:color="auto"/>
            </w:tcBorders>
            <w:shd w:val="clear" w:color="auto" w:fill="C0C0C0"/>
          </w:tcPr>
          <w:p w14:paraId="49548135" w14:textId="77777777" w:rsidR="000C377B" w:rsidRPr="00B06F7A" w:rsidRDefault="000C377B" w:rsidP="007809B1">
            <w:pPr>
              <w:pStyle w:val="TAH"/>
            </w:pPr>
            <w:r w:rsidRPr="00B06F7A">
              <w:t>Clause defined</w:t>
            </w:r>
          </w:p>
        </w:tc>
        <w:tc>
          <w:tcPr>
            <w:tcW w:w="4420" w:type="dxa"/>
            <w:tcBorders>
              <w:top w:val="single" w:sz="4" w:space="0" w:color="auto"/>
              <w:left w:val="single" w:sz="4" w:space="0" w:color="auto"/>
              <w:bottom w:val="single" w:sz="4" w:space="0" w:color="auto"/>
              <w:right w:val="single" w:sz="4" w:space="0" w:color="auto"/>
            </w:tcBorders>
            <w:shd w:val="clear" w:color="auto" w:fill="C0C0C0"/>
            <w:hideMark/>
          </w:tcPr>
          <w:p w14:paraId="49EDAA7E" w14:textId="77777777" w:rsidR="000C377B" w:rsidRPr="00B06F7A" w:rsidRDefault="000C377B" w:rsidP="007809B1">
            <w:pPr>
              <w:pStyle w:val="TAH"/>
            </w:pPr>
            <w:r w:rsidRPr="00B06F7A">
              <w:t>Description</w:t>
            </w:r>
          </w:p>
        </w:tc>
      </w:tr>
      <w:tr w:rsidR="000C377B" w:rsidRPr="00B06F7A" w14:paraId="3AEA9BBB"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013C7C39" w14:textId="77777777" w:rsidR="000C377B" w:rsidRPr="00B06F7A" w:rsidRDefault="000C377B" w:rsidP="007809B1">
            <w:pPr>
              <w:pStyle w:val="TAL"/>
            </w:pPr>
            <w:r w:rsidRPr="00B06F7A">
              <w:t>Nssai</w:t>
            </w:r>
          </w:p>
        </w:tc>
        <w:tc>
          <w:tcPr>
            <w:tcW w:w="1556" w:type="dxa"/>
            <w:tcBorders>
              <w:top w:val="single" w:sz="4" w:space="0" w:color="auto"/>
              <w:left w:val="single" w:sz="4" w:space="0" w:color="auto"/>
              <w:bottom w:val="single" w:sz="4" w:space="0" w:color="auto"/>
              <w:right w:val="single" w:sz="4" w:space="0" w:color="auto"/>
            </w:tcBorders>
          </w:tcPr>
          <w:p w14:paraId="08764A90" w14:textId="77777777" w:rsidR="000C377B" w:rsidRPr="00B06F7A" w:rsidRDefault="000C377B" w:rsidP="007809B1">
            <w:pPr>
              <w:pStyle w:val="TAL"/>
            </w:pPr>
            <w:r w:rsidRPr="00B06F7A">
              <w:t>6.1.6.2.2</w:t>
            </w:r>
          </w:p>
        </w:tc>
        <w:tc>
          <w:tcPr>
            <w:tcW w:w="4420" w:type="dxa"/>
            <w:tcBorders>
              <w:top w:val="single" w:sz="4" w:space="0" w:color="auto"/>
              <w:left w:val="single" w:sz="4" w:space="0" w:color="auto"/>
              <w:bottom w:val="single" w:sz="4" w:space="0" w:color="auto"/>
              <w:right w:val="single" w:sz="4" w:space="0" w:color="auto"/>
            </w:tcBorders>
          </w:tcPr>
          <w:p w14:paraId="3D171E1A" w14:textId="77777777" w:rsidR="000C377B" w:rsidRPr="00B06F7A" w:rsidRDefault="000C377B" w:rsidP="007809B1">
            <w:pPr>
              <w:pStyle w:val="TAL"/>
              <w:rPr>
                <w:rFonts w:cs="Arial"/>
                <w:szCs w:val="18"/>
              </w:rPr>
            </w:pPr>
            <w:r w:rsidRPr="00B06F7A">
              <w:rPr>
                <w:rFonts w:cs="Arial"/>
                <w:szCs w:val="18"/>
              </w:rPr>
              <w:t>Network Slice Selection Assistance Information</w:t>
            </w:r>
          </w:p>
        </w:tc>
      </w:tr>
      <w:tr w:rsidR="000C377B" w:rsidRPr="00B06F7A" w14:paraId="394432A6"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556533A4" w14:textId="77777777" w:rsidR="000C377B" w:rsidRPr="00B06F7A" w:rsidRDefault="000C377B" w:rsidP="007809B1">
            <w:pPr>
              <w:pStyle w:val="TAL"/>
            </w:pPr>
            <w:r w:rsidRPr="00B06F7A">
              <w:t>SdmSubscription</w:t>
            </w:r>
          </w:p>
        </w:tc>
        <w:tc>
          <w:tcPr>
            <w:tcW w:w="1556" w:type="dxa"/>
            <w:tcBorders>
              <w:top w:val="single" w:sz="4" w:space="0" w:color="auto"/>
              <w:left w:val="single" w:sz="4" w:space="0" w:color="auto"/>
              <w:bottom w:val="single" w:sz="4" w:space="0" w:color="auto"/>
              <w:right w:val="single" w:sz="4" w:space="0" w:color="auto"/>
            </w:tcBorders>
          </w:tcPr>
          <w:p w14:paraId="267B0B32" w14:textId="77777777" w:rsidR="000C377B" w:rsidRPr="00B06F7A" w:rsidRDefault="000C377B" w:rsidP="007809B1">
            <w:pPr>
              <w:pStyle w:val="TAL"/>
            </w:pPr>
            <w:r w:rsidRPr="00B06F7A">
              <w:t>6.1.6.2.3</w:t>
            </w:r>
          </w:p>
        </w:tc>
        <w:tc>
          <w:tcPr>
            <w:tcW w:w="4420" w:type="dxa"/>
            <w:tcBorders>
              <w:top w:val="single" w:sz="4" w:space="0" w:color="auto"/>
              <w:left w:val="single" w:sz="4" w:space="0" w:color="auto"/>
              <w:bottom w:val="single" w:sz="4" w:space="0" w:color="auto"/>
              <w:right w:val="single" w:sz="4" w:space="0" w:color="auto"/>
            </w:tcBorders>
          </w:tcPr>
          <w:p w14:paraId="5969573A" w14:textId="77777777" w:rsidR="000C377B" w:rsidRPr="00B06F7A" w:rsidRDefault="000C377B" w:rsidP="007809B1">
            <w:pPr>
              <w:pStyle w:val="TAL"/>
              <w:rPr>
                <w:rFonts w:cs="Arial"/>
                <w:szCs w:val="18"/>
              </w:rPr>
            </w:pPr>
            <w:r w:rsidRPr="00B06F7A">
              <w:rPr>
                <w:rFonts w:cs="Arial"/>
                <w:szCs w:val="18"/>
              </w:rPr>
              <w:t>A subscription to notifications</w:t>
            </w:r>
          </w:p>
        </w:tc>
      </w:tr>
      <w:tr w:rsidR="000C377B" w:rsidRPr="00B06F7A" w14:paraId="3CA705A6"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0857D756" w14:textId="77777777" w:rsidR="000C377B" w:rsidRPr="00B06F7A" w:rsidRDefault="000C377B" w:rsidP="007809B1">
            <w:pPr>
              <w:pStyle w:val="TAL"/>
            </w:pPr>
            <w:r w:rsidRPr="00B06F7A">
              <w:t>AccessAndMobilitySubscriptionData</w:t>
            </w:r>
          </w:p>
        </w:tc>
        <w:tc>
          <w:tcPr>
            <w:tcW w:w="1556" w:type="dxa"/>
            <w:tcBorders>
              <w:top w:val="single" w:sz="4" w:space="0" w:color="auto"/>
              <w:left w:val="single" w:sz="4" w:space="0" w:color="auto"/>
              <w:bottom w:val="single" w:sz="4" w:space="0" w:color="auto"/>
              <w:right w:val="single" w:sz="4" w:space="0" w:color="auto"/>
            </w:tcBorders>
          </w:tcPr>
          <w:p w14:paraId="2CECA73B" w14:textId="77777777" w:rsidR="000C377B" w:rsidRPr="00B06F7A" w:rsidRDefault="000C377B" w:rsidP="007809B1">
            <w:pPr>
              <w:pStyle w:val="TAL"/>
            </w:pPr>
            <w:r w:rsidRPr="00B06F7A">
              <w:t>6.1.6.2.4</w:t>
            </w:r>
          </w:p>
        </w:tc>
        <w:tc>
          <w:tcPr>
            <w:tcW w:w="4420" w:type="dxa"/>
            <w:tcBorders>
              <w:top w:val="single" w:sz="4" w:space="0" w:color="auto"/>
              <w:left w:val="single" w:sz="4" w:space="0" w:color="auto"/>
              <w:bottom w:val="single" w:sz="4" w:space="0" w:color="auto"/>
              <w:right w:val="single" w:sz="4" w:space="0" w:color="auto"/>
            </w:tcBorders>
          </w:tcPr>
          <w:p w14:paraId="0DD843A0" w14:textId="77777777" w:rsidR="000C377B" w:rsidRPr="00B06F7A" w:rsidRDefault="000C377B" w:rsidP="007809B1">
            <w:pPr>
              <w:pStyle w:val="TAL"/>
              <w:rPr>
                <w:rFonts w:cs="Arial"/>
                <w:szCs w:val="18"/>
              </w:rPr>
            </w:pPr>
            <w:r w:rsidRPr="00B06F7A">
              <w:rPr>
                <w:rFonts w:cs="Arial"/>
                <w:szCs w:val="18"/>
              </w:rPr>
              <w:t>Access and Mobility Subscription Data</w:t>
            </w:r>
          </w:p>
        </w:tc>
      </w:tr>
      <w:tr w:rsidR="000C377B" w:rsidRPr="00B06F7A" w14:paraId="0497AD77"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6E9097CE" w14:textId="77777777" w:rsidR="000C377B" w:rsidRPr="00B06F7A" w:rsidRDefault="000C377B" w:rsidP="007809B1">
            <w:pPr>
              <w:pStyle w:val="TAL"/>
            </w:pPr>
            <w:r w:rsidRPr="00B06F7A">
              <w:t>SmfSelectionSubscriptionData</w:t>
            </w:r>
          </w:p>
        </w:tc>
        <w:tc>
          <w:tcPr>
            <w:tcW w:w="1556" w:type="dxa"/>
            <w:tcBorders>
              <w:top w:val="single" w:sz="4" w:space="0" w:color="auto"/>
              <w:left w:val="single" w:sz="4" w:space="0" w:color="auto"/>
              <w:bottom w:val="single" w:sz="4" w:space="0" w:color="auto"/>
              <w:right w:val="single" w:sz="4" w:space="0" w:color="auto"/>
            </w:tcBorders>
          </w:tcPr>
          <w:p w14:paraId="3C1CA642" w14:textId="77777777" w:rsidR="000C377B" w:rsidRPr="00B06F7A" w:rsidRDefault="000C377B" w:rsidP="007809B1">
            <w:pPr>
              <w:pStyle w:val="TAL"/>
            </w:pPr>
            <w:r w:rsidRPr="00B06F7A">
              <w:t>6.1.6.2.5</w:t>
            </w:r>
          </w:p>
        </w:tc>
        <w:tc>
          <w:tcPr>
            <w:tcW w:w="4420" w:type="dxa"/>
            <w:tcBorders>
              <w:top w:val="single" w:sz="4" w:space="0" w:color="auto"/>
              <w:left w:val="single" w:sz="4" w:space="0" w:color="auto"/>
              <w:bottom w:val="single" w:sz="4" w:space="0" w:color="auto"/>
              <w:right w:val="single" w:sz="4" w:space="0" w:color="auto"/>
            </w:tcBorders>
          </w:tcPr>
          <w:p w14:paraId="32230586" w14:textId="77777777" w:rsidR="000C377B" w:rsidRPr="00B06F7A" w:rsidRDefault="000C377B" w:rsidP="007809B1">
            <w:pPr>
              <w:pStyle w:val="TAL"/>
              <w:rPr>
                <w:rFonts w:cs="Arial"/>
                <w:szCs w:val="18"/>
              </w:rPr>
            </w:pPr>
            <w:r w:rsidRPr="00B06F7A">
              <w:rPr>
                <w:rFonts w:cs="Arial"/>
                <w:szCs w:val="18"/>
              </w:rPr>
              <w:t>SMF Selection Subscription Data</w:t>
            </w:r>
          </w:p>
        </w:tc>
      </w:tr>
      <w:tr w:rsidR="000C377B" w:rsidRPr="00B06F7A" w14:paraId="5BFB6D5A"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49E66228" w14:textId="77777777" w:rsidR="000C377B" w:rsidRPr="00B06F7A" w:rsidRDefault="000C377B" w:rsidP="007809B1">
            <w:pPr>
              <w:pStyle w:val="TAL"/>
            </w:pPr>
            <w:r w:rsidRPr="00B06F7A">
              <w:t>DnnInfo</w:t>
            </w:r>
          </w:p>
        </w:tc>
        <w:tc>
          <w:tcPr>
            <w:tcW w:w="1556" w:type="dxa"/>
            <w:tcBorders>
              <w:top w:val="single" w:sz="4" w:space="0" w:color="auto"/>
              <w:left w:val="single" w:sz="4" w:space="0" w:color="auto"/>
              <w:bottom w:val="single" w:sz="4" w:space="0" w:color="auto"/>
              <w:right w:val="single" w:sz="4" w:space="0" w:color="auto"/>
            </w:tcBorders>
          </w:tcPr>
          <w:p w14:paraId="26506DA7" w14:textId="77777777" w:rsidR="000C377B" w:rsidRPr="00B06F7A" w:rsidRDefault="000C377B" w:rsidP="007809B1">
            <w:pPr>
              <w:pStyle w:val="TAL"/>
            </w:pPr>
            <w:r w:rsidRPr="00B06F7A">
              <w:t>6.1.6.2.6</w:t>
            </w:r>
          </w:p>
        </w:tc>
        <w:tc>
          <w:tcPr>
            <w:tcW w:w="4420" w:type="dxa"/>
            <w:tcBorders>
              <w:top w:val="single" w:sz="4" w:space="0" w:color="auto"/>
              <w:left w:val="single" w:sz="4" w:space="0" w:color="auto"/>
              <w:bottom w:val="single" w:sz="4" w:space="0" w:color="auto"/>
              <w:right w:val="single" w:sz="4" w:space="0" w:color="auto"/>
            </w:tcBorders>
          </w:tcPr>
          <w:p w14:paraId="768B6054" w14:textId="77777777" w:rsidR="000C377B" w:rsidRPr="00B06F7A" w:rsidRDefault="000C377B" w:rsidP="007809B1">
            <w:pPr>
              <w:pStyle w:val="TAL"/>
              <w:rPr>
                <w:rFonts w:cs="Arial"/>
                <w:szCs w:val="18"/>
              </w:rPr>
            </w:pPr>
            <w:r w:rsidRPr="00B06F7A">
              <w:rPr>
                <w:rFonts w:cs="Arial"/>
                <w:szCs w:val="18"/>
              </w:rPr>
              <w:t>Data Network Name and associated information (LBO roaming allowed flag)</w:t>
            </w:r>
          </w:p>
        </w:tc>
      </w:tr>
      <w:tr w:rsidR="000C377B" w:rsidRPr="00B06F7A" w14:paraId="2273BA33"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579EF2D4" w14:textId="77777777" w:rsidR="000C377B" w:rsidRPr="00B06F7A" w:rsidRDefault="000C377B" w:rsidP="007809B1">
            <w:pPr>
              <w:pStyle w:val="TAL"/>
            </w:pPr>
            <w:r w:rsidRPr="00B06F7A">
              <w:t>SnssaiInfo</w:t>
            </w:r>
          </w:p>
        </w:tc>
        <w:tc>
          <w:tcPr>
            <w:tcW w:w="1556" w:type="dxa"/>
            <w:tcBorders>
              <w:top w:val="single" w:sz="4" w:space="0" w:color="auto"/>
              <w:left w:val="single" w:sz="4" w:space="0" w:color="auto"/>
              <w:bottom w:val="single" w:sz="4" w:space="0" w:color="auto"/>
              <w:right w:val="single" w:sz="4" w:space="0" w:color="auto"/>
            </w:tcBorders>
          </w:tcPr>
          <w:p w14:paraId="07D6A6C1" w14:textId="77777777" w:rsidR="000C377B" w:rsidRPr="00B06F7A" w:rsidRDefault="000C377B" w:rsidP="007809B1">
            <w:pPr>
              <w:pStyle w:val="TAL"/>
            </w:pPr>
            <w:r w:rsidRPr="00B06F7A">
              <w:t>6.1.6.2.7</w:t>
            </w:r>
          </w:p>
        </w:tc>
        <w:tc>
          <w:tcPr>
            <w:tcW w:w="4420" w:type="dxa"/>
            <w:tcBorders>
              <w:top w:val="single" w:sz="4" w:space="0" w:color="auto"/>
              <w:left w:val="single" w:sz="4" w:space="0" w:color="auto"/>
              <w:bottom w:val="single" w:sz="4" w:space="0" w:color="auto"/>
              <w:right w:val="single" w:sz="4" w:space="0" w:color="auto"/>
            </w:tcBorders>
          </w:tcPr>
          <w:p w14:paraId="50C7F7A1" w14:textId="77777777" w:rsidR="000C377B" w:rsidRPr="00B06F7A" w:rsidRDefault="000C377B" w:rsidP="007809B1">
            <w:pPr>
              <w:pStyle w:val="TAL"/>
              <w:rPr>
                <w:rFonts w:cs="Arial"/>
                <w:szCs w:val="18"/>
              </w:rPr>
            </w:pPr>
            <w:r w:rsidRPr="00B06F7A">
              <w:rPr>
                <w:rFonts w:cs="Arial"/>
                <w:szCs w:val="18"/>
              </w:rPr>
              <w:t>S-NSSAI and associated information (DNN Info)</w:t>
            </w:r>
          </w:p>
        </w:tc>
      </w:tr>
      <w:tr w:rsidR="000C377B" w:rsidRPr="00B06F7A" w14:paraId="3216D343"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4CBB00C8" w14:textId="77777777" w:rsidR="000C377B" w:rsidRPr="00B06F7A" w:rsidRDefault="000C377B" w:rsidP="007809B1">
            <w:pPr>
              <w:pStyle w:val="TAL"/>
            </w:pPr>
            <w:r w:rsidRPr="00B06F7A">
              <w:t>SessionManagementSubscriptionData</w:t>
            </w:r>
          </w:p>
        </w:tc>
        <w:tc>
          <w:tcPr>
            <w:tcW w:w="1556" w:type="dxa"/>
            <w:tcBorders>
              <w:top w:val="single" w:sz="4" w:space="0" w:color="auto"/>
              <w:left w:val="single" w:sz="4" w:space="0" w:color="auto"/>
              <w:bottom w:val="single" w:sz="4" w:space="0" w:color="auto"/>
              <w:right w:val="single" w:sz="4" w:space="0" w:color="auto"/>
            </w:tcBorders>
          </w:tcPr>
          <w:p w14:paraId="3D19D2B8" w14:textId="77777777" w:rsidR="000C377B" w:rsidRPr="00B06F7A" w:rsidRDefault="000C377B" w:rsidP="007809B1">
            <w:pPr>
              <w:pStyle w:val="TAL"/>
            </w:pPr>
            <w:r w:rsidRPr="00B06F7A">
              <w:t>6.1.6.2.8</w:t>
            </w:r>
          </w:p>
        </w:tc>
        <w:tc>
          <w:tcPr>
            <w:tcW w:w="4420" w:type="dxa"/>
            <w:tcBorders>
              <w:top w:val="single" w:sz="4" w:space="0" w:color="auto"/>
              <w:left w:val="single" w:sz="4" w:space="0" w:color="auto"/>
              <w:bottom w:val="single" w:sz="4" w:space="0" w:color="auto"/>
              <w:right w:val="single" w:sz="4" w:space="0" w:color="auto"/>
            </w:tcBorders>
          </w:tcPr>
          <w:p w14:paraId="22B5C36C" w14:textId="77777777" w:rsidR="000C377B" w:rsidRPr="00B06F7A" w:rsidRDefault="000C377B" w:rsidP="007809B1">
            <w:pPr>
              <w:pStyle w:val="TAL"/>
              <w:rPr>
                <w:rFonts w:cs="Arial"/>
                <w:szCs w:val="18"/>
              </w:rPr>
            </w:pPr>
            <w:r w:rsidRPr="00B06F7A">
              <w:rPr>
                <w:rFonts w:cs="Arial"/>
                <w:szCs w:val="18"/>
              </w:rPr>
              <w:t>User subscribed session management data</w:t>
            </w:r>
          </w:p>
        </w:tc>
      </w:tr>
      <w:tr w:rsidR="000C377B" w:rsidRPr="00B06F7A" w14:paraId="1F990730"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30B380B1" w14:textId="77777777" w:rsidR="000C377B" w:rsidRPr="00B06F7A" w:rsidRDefault="000C377B" w:rsidP="007809B1">
            <w:pPr>
              <w:pStyle w:val="TAL"/>
            </w:pPr>
            <w:r w:rsidRPr="00B06F7A">
              <w:t>DnnConfiguration</w:t>
            </w:r>
          </w:p>
        </w:tc>
        <w:tc>
          <w:tcPr>
            <w:tcW w:w="1556" w:type="dxa"/>
            <w:tcBorders>
              <w:top w:val="single" w:sz="4" w:space="0" w:color="auto"/>
              <w:left w:val="single" w:sz="4" w:space="0" w:color="auto"/>
              <w:bottom w:val="single" w:sz="4" w:space="0" w:color="auto"/>
              <w:right w:val="single" w:sz="4" w:space="0" w:color="auto"/>
            </w:tcBorders>
          </w:tcPr>
          <w:p w14:paraId="715CC77C" w14:textId="77777777" w:rsidR="000C377B" w:rsidRPr="00B06F7A" w:rsidRDefault="000C377B" w:rsidP="007809B1">
            <w:pPr>
              <w:pStyle w:val="TAL"/>
            </w:pPr>
            <w:r w:rsidRPr="00B06F7A">
              <w:t>6.1.6.2.9</w:t>
            </w:r>
          </w:p>
        </w:tc>
        <w:tc>
          <w:tcPr>
            <w:tcW w:w="4420" w:type="dxa"/>
            <w:tcBorders>
              <w:top w:val="single" w:sz="4" w:space="0" w:color="auto"/>
              <w:left w:val="single" w:sz="4" w:space="0" w:color="auto"/>
              <w:bottom w:val="single" w:sz="4" w:space="0" w:color="auto"/>
              <w:right w:val="single" w:sz="4" w:space="0" w:color="auto"/>
            </w:tcBorders>
          </w:tcPr>
          <w:p w14:paraId="0F5DE14D" w14:textId="77777777" w:rsidR="000C377B" w:rsidRPr="00B06F7A" w:rsidRDefault="000C377B" w:rsidP="007809B1">
            <w:pPr>
              <w:pStyle w:val="TAL"/>
              <w:rPr>
                <w:rFonts w:cs="Arial"/>
                <w:szCs w:val="18"/>
              </w:rPr>
            </w:pPr>
            <w:r w:rsidRPr="00B06F7A">
              <w:rPr>
                <w:rFonts w:cs="Arial"/>
                <w:szCs w:val="18"/>
              </w:rPr>
              <w:t>User subscribed data network configuration</w:t>
            </w:r>
          </w:p>
        </w:tc>
      </w:tr>
      <w:tr w:rsidR="000C377B" w:rsidRPr="00B06F7A" w14:paraId="2FAC1077"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4CB58977" w14:textId="77777777" w:rsidR="000C377B" w:rsidRPr="00B06F7A" w:rsidRDefault="000C377B" w:rsidP="007809B1">
            <w:pPr>
              <w:pStyle w:val="TAL"/>
            </w:pPr>
            <w:r w:rsidRPr="00B06F7A">
              <w:t>PduSessionTypes</w:t>
            </w:r>
          </w:p>
        </w:tc>
        <w:tc>
          <w:tcPr>
            <w:tcW w:w="1556" w:type="dxa"/>
            <w:tcBorders>
              <w:top w:val="single" w:sz="4" w:space="0" w:color="auto"/>
              <w:left w:val="single" w:sz="4" w:space="0" w:color="auto"/>
              <w:bottom w:val="single" w:sz="4" w:space="0" w:color="auto"/>
              <w:right w:val="single" w:sz="4" w:space="0" w:color="auto"/>
            </w:tcBorders>
          </w:tcPr>
          <w:p w14:paraId="6B676994" w14:textId="77777777" w:rsidR="000C377B" w:rsidRPr="00B06F7A" w:rsidRDefault="000C377B" w:rsidP="007809B1">
            <w:pPr>
              <w:pStyle w:val="TAL"/>
            </w:pPr>
            <w:r w:rsidRPr="00B06F7A">
              <w:t>6.1.6.2.11</w:t>
            </w:r>
          </w:p>
        </w:tc>
        <w:tc>
          <w:tcPr>
            <w:tcW w:w="4420" w:type="dxa"/>
            <w:tcBorders>
              <w:top w:val="single" w:sz="4" w:space="0" w:color="auto"/>
              <w:left w:val="single" w:sz="4" w:space="0" w:color="auto"/>
              <w:bottom w:val="single" w:sz="4" w:space="0" w:color="auto"/>
              <w:right w:val="single" w:sz="4" w:space="0" w:color="auto"/>
            </w:tcBorders>
          </w:tcPr>
          <w:p w14:paraId="794A3A50" w14:textId="77777777" w:rsidR="000C377B" w:rsidRPr="00B06F7A" w:rsidRDefault="000C377B" w:rsidP="007809B1">
            <w:pPr>
              <w:pStyle w:val="TAL"/>
              <w:rPr>
                <w:rFonts w:cs="Arial"/>
                <w:szCs w:val="18"/>
              </w:rPr>
            </w:pPr>
            <w:r w:rsidRPr="00B06F7A">
              <w:rPr>
                <w:rFonts w:cs="Arial"/>
                <w:szCs w:val="18"/>
              </w:rPr>
              <w:t>Default/allowed session types for a data network</w:t>
            </w:r>
          </w:p>
        </w:tc>
      </w:tr>
      <w:tr w:rsidR="000C377B" w:rsidRPr="00B06F7A" w14:paraId="1DD0A710"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77007361" w14:textId="77777777" w:rsidR="000C377B" w:rsidRPr="00B06F7A" w:rsidRDefault="000C377B" w:rsidP="007809B1">
            <w:pPr>
              <w:pStyle w:val="TAL"/>
            </w:pPr>
            <w:r w:rsidRPr="00B06F7A">
              <w:t>SscModes</w:t>
            </w:r>
          </w:p>
        </w:tc>
        <w:tc>
          <w:tcPr>
            <w:tcW w:w="1556" w:type="dxa"/>
            <w:tcBorders>
              <w:top w:val="single" w:sz="4" w:space="0" w:color="auto"/>
              <w:left w:val="single" w:sz="4" w:space="0" w:color="auto"/>
              <w:bottom w:val="single" w:sz="4" w:space="0" w:color="auto"/>
              <w:right w:val="single" w:sz="4" w:space="0" w:color="auto"/>
            </w:tcBorders>
          </w:tcPr>
          <w:p w14:paraId="67573B62" w14:textId="77777777" w:rsidR="000C377B" w:rsidRPr="00B06F7A" w:rsidRDefault="000C377B" w:rsidP="007809B1">
            <w:pPr>
              <w:pStyle w:val="TAL"/>
            </w:pPr>
            <w:r w:rsidRPr="00B06F7A">
              <w:t>6.1.6.2.12</w:t>
            </w:r>
          </w:p>
        </w:tc>
        <w:tc>
          <w:tcPr>
            <w:tcW w:w="4420" w:type="dxa"/>
            <w:tcBorders>
              <w:top w:val="single" w:sz="4" w:space="0" w:color="auto"/>
              <w:left w:val="single" w:sz="4" w:space="0" w:color="auto"/>
              <w:bottom w:val="single" w:sz="4" w:space="0" w:color="auto"/>
              <w:right w:val="single" w:sz="4" w:space="0" w:color="auto"/>
            </w:tcBorders>
          </w:tcPr>
          <w:p w14:paraId="188E1537" w14:textId="77777777" w:rsidR="000C377B" w:rsidRPr="00B06F7A" w:rsidRDefault="000C377B" w:rsidP="007809B1">
            <w:pPr>
              <w:pStyle w:val="TAL"/>
              <w:rPr>
                <w:rFonts w:cs="Arial"/>
                <w:szCs w:val="18"/>
              </w:rPr>
            </w:pPr>
            <w:r w:rsidRPr="00B06F7A">
              <w:rPr>
                <w:rFonts w:cs="Arial"/>
                <w:szCs w:val="18"/>
              </w:rPr>
              <w:t>Default/allowed SSC modes for a data network</w:t>
            </w:r>
          </w:p>
        </w:tc>
      </w:tr>
      <w:tr w:rsidR="000C377B" w:rsidRPr="00B06F7A" w14:paraId="02704DB2"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68A5E09C" w14:textId="77777777" w:rsidR="000C377B" w:rsidRPr="00B06F7A" w:rsidRDefault="000C377B" w:rsidP="007809B1">
            <w:pPr>
              <w:pStyle w:val="TAL"/>
            </w:pPr>
            <w:r w:rsidRPr="00B06F7A">
              <w:t>SmsSubscriptionData</w:t>
            </w:r>
          </w:p>
        </w:tc>
        <w:tc>
          <w:tcPr>
            <w:tcW w:w="1556" w:type="dxa"/>
            <w:tcBorders>
              <w:top w:val="single" w:sz="4" w:space="0" w:color="auto"/>
              <w:left w:val="single" w:sz="4" w:space="0" w:color="auto"/>
              <w:bottom w:val="single" w:sz="4" w:space="0" w:color="auto"/>
              <w:right w:val="single" w:sz="4" w:space="0" w:color="auto"/>
            </w:tcBorders>
          </w:tcPr>
          <w:p w14:paraId="3EA6ABAB" w14:textId="77777777" w:rsidR="000C377B" w:rsidRPr="00B06F7A" w:rsidRDefault="000C377B" w:rsidP="007809B1">
            <w:pPr>
              <w:pStyle w:val="TAL"/>
            </w:pPr>
            <w:r w:rsidRPr="00B06F7A">
              <w:t>6.1.6.2.13</w:t>
            </w:r>
          </w:p>
        </w:tc>
        <w:tc>
          <w:tcPr>
            <w:tcW w:w="4420" w:type="dxa"/>
            <w:tcBorders>
              <w:top w:val="single" w:sz="4" w:space="0" w:color="auto"/>
              <w:left w:val="single" w:sz="4" w:space="0" w:color="auto"/>
              <w:bottom w:val="single" w:sz="4" w:space="0" w:color="auto"/>
              <w:right w:val="single" w:sz="4" w:space="0" w:color="auto"/>
            </w:tcBorders>
          </w:tcPr>
          <w:p w14:paraId="1B14A7A6" w14:textId="77777777" w:rsidR="000C377B" w:rsidRPr="00B06F7A" w:rsidRDefault="000C377B" w:rsidP="007809B1">
            <w:pPr>
              <w:pStyle w:val="TAL"/>
              <w:rPr>
                <w:rFonts w:cs="Arial"/>
                <w:szCs w:val="18"/>
              </w:rPr>
            </w:pPr>
          </w:p>
        </w:tc>
      </w:tr>
      <w:tr w:rsidR="000C377B" w:rsidRPr="00B06F7A" w14:paraId="6EB3EAB4"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29615698" w14:textId="77777777" w:rsidR="000C377B" w:rsidRPr="00B06F7A" w:rsidRDefault="000C377B" w:rsidP="007809B1">
            <w:pPr>
              <w:pStyle w:val="TAL"/>
            </w:pPr>
            <w:r w:rsidRPr="00B06F7A">
              <w:t>SmsManagementSubscriptionData</w:t>
            </w:r>
          </w:p>
        </w:tc>
        <w:tc>
          <w:tcPr>
            <w:tcW w:w="1556" w:type="dxa"/>
            <w:tcBorders>
              <w:top w:val="single" w:sz="4" w:space="0" w:color="auto"/>
              <w:left w:val="single" w:sz="4" w:space="0" w:color="auto"/>
              <w:bottom w:val="single" w:sz="4" w:space="0" w:color="auto"/>
              <w:right w:val="single" w:sz="4" w:space="0" w:color="auto"/>
            </w:tcBorders>
          </w:tcPr>
          <w:p w14:paraId="1643D027" w14:textId="77777777" w:rsidR="000C377B" w:rsidRPr="00B06F7A" w:rsidRDefault="000C377B" w:rsidP="007809B1">
            <w:pPr>
              <w:pStyle w:val="TAL"/>
            </w:pPr>
            <w:r w:rsidRPr="00B06F7A">
              <w:t>6.1.6.2.14</w:t>
            </w:r>
          </w:p>
        </w:tc>
        <w:tc>
          <w:tcPr>
            <w:tcW w:w="4420" w:type="dxa"/>
            <w:tcBorders>
              <w:top w:val="single" w:sz="4" w:space="0" w:color="auto"/>
              <w:left w:val="single" w:sz="4" w:space="0" w:color="auto"/>
              <w:bottom w:val="single" w:sz="4" w:space="0" w:color="auto"/>
              <w:right w:val="single" w:sz="4" w:space="0" w:color="auto"/>
            </w:tcBorders>
          </w:tcPr>
          <w:p w14:paraId="429524DC" w14:textId="77777777" w:rsidR="000C377B" w:rsidRPr="00B06F7A" w:rsidRDefault="000C377B" w:rsidP="007809B1">
            <w:pPr>
              <w:pStyle w:val="TAL"/>
              <w:rPr>
                <w:rFonts w:cs="Arial"/>
                <w:szCs w:val="18"/>
              </w:rPr>
            </w:pPr>
            <w:r w:rsidRPr="00B06F7A">
              <w:rPr>
                <w:rFonts w:cs="Arial"/>
                <w:szCs w:val="18"/>
              </w:rPr>
              <w:t>SMS Management Subscription Data</w:t>
            </w:r>
          </w:p>
        </w:tc>
      </w:tr>
      <w:tr w:rsidR="000C377B" w:rsidRPr="00B06F7A" w14:paraId="79FBDE3F"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073FF2FB" w14:textId="77777777" w:rsidR="000C377B" w:rsidRPr="00B06F7A" w:rsidRDefault="000C377B" w:rsidP="007809B1">
            <w:pPr>
              <w:pStyle w:val="TAL"/>
            </w:pPr>
            <w:r w:rsidRPr="00B06F7A">
              <w:t>SubscriptionDataSets</w:t>
            </w:r>
          </w:p>
        </w:tc>
        <w:tc>
          <w:tcPr>
            <w:tcW w:w="1556" w:type="dxa"/>
            <w:tcBorders>
              <w:top w:val="single" w:sz="4" w:space="0" w:color="auto"/>
              <w:left w:val="single" w:sz="4" w:space="0" w:color="auto"/>
              <w:bottom w:val="single" w:sz="4" w:space="0" w:color="auto"/>
              <w:right w:val="single" w:sz="4" w:space="0" w:color="auto"/>
            </w:tcBorders>
          </w:tcPr>
          <w:p w14:paraId="3B5936C4" w14:textId="77777777" w:rsidR="000C377B" w:rsidRPr="00B06F7A" w:rsidRDefault="000C377B" w:rsidP="007809B1">
            <w:pPr>
              <w:pStyle w:val="TAL"/>
            </w:pPr>
            <w:r w:rsidRPr="00B06F7A">
              <w:t>6.1.6.2.15</w:t>
            </w:r>
          </w:p>
        </w:tc>
        <w:tc>
          <w:tcPr>
            <w:tcW w:w="4420" w:type="dxa"/>
            <w:tcBorders>
              <w:top w:val="single" w:sz="4" w:space="0" w:color="auto"/>
              <w:left w:val="single" w:sz="4" w:space="0" w:color="auto"/>
              <w:bottom w:val="single" w:sz="4" w:space="0" w:color="auto"/>
              <w:right w:val="single" w:sz="4" w:space="0" w:color="auto"/>
            </w:tcBorders>
          </w:tcPr>
          <w:p w14:paraId="6896BDCA" w14:textId="77777777" w:rsidR="000C377B" w:rsidRPr="00B06F7A" w:rsidRDefault="000C377B" w:rsidP="007809B1">
            <w:pPr>
              <w:pStyle w:val="TAL"/>
              <w:rPr>
                <w:rFonts w:cs="Arial"/>
                <w:szCs w:val="18"/>
              </w:rPr>
            </w:pPr>
          </w:p>
        </w:tc>
      </w:tr>
      <w:tr w:rsidR="000C377B" w:rsidRPr="00B06F7A" w14:paraId="1CC90AB8"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4E8A1E5B" w14:textId="77777777" w:rsidR="000C377B" w:rsidRPr="00B06F7A" w:rsidRDefault="000C377B" w:rsidP="007809B1">
            <w:pPr>
              <w:pStyle w:val="TAL"/>
            </w:pPr>
            <w:r w:rsidRPr="00B06F7A">
              <w:t>UeContextInSmfData</w:t>
            </w:r>
          </w:p>
        </w:tc>
        <w:tc>
          <w:tcPr>
            <w:tcW w:w="1556" w:type="dxa"/>
            <w:tcBorders>
              <w:top w:val="single" w:sz="4" w:space="0" w:color="auto"/>
              <w:left w:val="single" w:sz="4" w:space="0" w:color="auto"/>
              <w:bottom w:val="single" w:sz="4" w:space="0" w:color="auto"/>
              <w:right w:val="single" w:sz="4" w:space="0" w:color="auto"/>
            </w:tcBorders>
          </w:tcPr>
          <w:p w14:paraId="23BB727C" w14:textId="77777777" w:rsidR="000C377B" w:rsidRPr="00B06F7A" w:rsidRDefault="000C377B" w:rsidP="007809B1">
            <w:pPr>
              <w:pStyle w:val="TAL"/>
            </w:pPr>
            <w:r w:rsidRPr="00B06F7A">
              <w:t>6.1.6.2.16</w:t>
            </w:r>
          </w:p>
        </w:tc>
        <w:tc>
          <w:tcPr>
            <w:tcW w:w="4420" w:type="dxa"/>
            <w:tcBorders>
              <w:top w:val="single" w:sz="4" w:space="0" w:color="auto"/>
              <w:left w:val="single" w:sz="4" w:space="0" w:color="auto"/>
              <w:bottom w:val="single" w:sz="4" w:space="0" w:color="auto"/>
              <w:right w:val="single" w:sz="4" w:space="0" w:color="auto"/>
            </w:tcBorders>
          </w:tcPr>
          <w:p w14:paraId="6923C853" w14:textId="77777777" w:rsidR="000C377B" w:rsidRPr="00B06F7A" w:rsidRDefault="000C377B" w:rsidP="007809B1">
            <w:pPr>
              <w:pStyle w:val="TAL"/>
              <w:rPr>
                <w:rFonts w:cs="Arial"/>
                <w:szCs w:val="18"/>
              </w:rPr>
            </w:pPr>
            <w:r w:rsidRPr="00B06F7A">
              <w:rPr>
                <w:rFonts w:cs="Arial"/>
                <w:szCs w:val="18"/>
              </w:rPr>
              <w:t>UE Context In SMF Data</w:t>
            </w:r>
          </w:p>
        </w:tc>
      </w:tr>
      <w:tr w:rsidR="000C377B" w:rsidRPr="00B06F7A" w14:paraId="13D4B0FD"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67AD0444" w14:textId="77777777" w:rsidR="000C377B" w:rsidRPr="00B06F7A" w:rsidRDefault="000C377B" w:rsidP="007809B1">
            <w:pPr>
              <w:pStyle w:val="TAL"/>
            </w:pPr>
            <w:r w:rsidRPr="00B06F7A">
              <w:t>PduSession</w:t>
            </w:r>
          </w:p>
        </w:tc>
        <w:tc>
          <w:tcPr>
            <w:tcW w:w="1556" w:type="dxa"/>
            <w:tcBorders>
              <w:top w:val="single" w:sz="4" w:space="0" w:color="auto"/>
              <w:left w:val="single" w:sz="4" w:space="0" w:color="auto"/>
              <w:bottom w:val="single" w:sz="4" w:space="0" w:color="auto"/>
              <w:right w:val="single" w:sz="4" w:space="0" w:color="auto"/>
            </w:tcBorders>
          </w:tcPr>
          <w:p w14:paraId="73899338" w14:textId="77777777" w:rsidR="000C377B" w:rsidRPr="00B06F7A" w:rsidRDefault="000C377B" w:rsidP="007809B1">
            <w:pPr>
              <w:pStyle w:val="TAL"/>
            </w:pPr>
            <w:r w:rsidRPr="00B06F7A">
              <w:t>6.1.6.2.17</w:t>
            </w:r>
          </w:p>
        </w:tc>
        <w:tc>
          <w:tcPr>
            <w:tcW w:w="4420" w:type="dxa"/>
            <w:tcBorders>
              <w:top w:val="single" w:sz="4" w:space="0" w:color="auto"/>
              <w:left w:val="single" w:sz="4" w:space="0" w:color="auto"/>
              <w:bottom w:val="single" w:sz="4" w:space="0" w:color="auto"/>
              <w:right w:val="single" w:sz="4" w:space="0" w:color="auto"/>
            </w:tcBorders>
          </w:tcPr>
          <w:p w14:paraId="7FE1C878" w14:textId="77777777" w:rsidR="000C377B" w:rsidRPr="00B06F7A" w:rsidRDefault="000C377B" w:rsidP="007809B1">
            <w:pPr>
              <w:pStyle w:val="TAL"/>
              <w:rPr>
                <w:rFonts w:cs="Arial"/>
                <w:szCs w:val="18"/>
              </w:rPr>
            </w:pPr>
          </w:p>
        </w:tc>
      </w:tr>
      <w:tr w:rsidR="000C377B" w:rsidRPr="00B06F7A" w14:paraId="70357D63"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61968418" w14:textId="77777777" w:rsidR="000C377B" w:rsidRPr="00B06F7A" w:rsidRDefault="000C377B" w:rsidP="007809B1">
            <w:pPr>
              <w:pStyle w:val="TAL"/>
            </w:pPr>
            <w:r w:rsidRPr="00B06F7A">
              <w:t>IdTranslationResult</w:t>
            </w:r>
          </w:p>
        </w:tc>
        <w:tc>
          <w:tcPr>
            <w:tcW w:w="1556" w:type="dxa"/>
            <w:tcBorders>
              <w:top w:val="single" w:sz="4" w:space="0" w:color="auto"/>
              <w:left w:val="single" w:sz="4" w:space="0" w:color="auto"/>
              <w:bottom w:val="single" w:sz="4" w:space="0" w:color="auto"/>
              <w:right w:val="single" w:sz="4" w:space="0" w:color="auto"/>
            </w:tcBorders>
          </w:tcPr>
          <w:p w14:paraId="665670AC" w14:textId="77777777" w:rsidR="000C377B" w:rsidRPr="00B06F7A" w:rsidRDefault="000C377B" w:rsidP="007809B1">
            <w:pPr>
              <w:pStyle w:val="TAL"/>
            </w:pPr>
            <w:r w:rsidRPr="00B06F7A">
              <w:t>6.1.6.2.18</w:t>
            </w:r>
          </w:p>
        </w:tc>
        <w:tc>
          <w:tcPr>
            <w:tcW w:w="4420" w:type="dxa"/>
            <w:tcBorders>
              <w:top w:val="single" w:sz="4" w:space="0" w:color="auto"/>
              <w:left w:val="single" w:sz="4" w:space="0" w:color="auto"/>
              <w:bottom w:val="single" w:sz="4" w:space="0" w:color="auto"/>
              <w:right w:val="single" w:sz="4" w:space="0" w:color="auto"/>
            </w:tcBorders>
          </w:tcPr>
          <w:p w14:paraId="1D2D5C2A" w14:textId="77777777" w:rsidR="000C377B" w:rsidRPr="00B06F7A" w:rsidRDefault="000C377B" w:rsidP="007809B1">
            <w:pPr>
              <w:pStyle w:val="TAL"/>
              <w:rPr>
                <w:rFonts w:cs="Arial"/>
                <w:szCs w:val="18"/>
              </w:rPr>
            </w:pPr>
            <w:r w:rsidRPr="00B06F7A">
              <w:rPr>
                <w:rFonts w:cs="Arial"/>
                <w:szCs w:val="18"/>
              </w:rPr>
              <w:t>SUPI that corresponds to a given GPSI</w:t>
            </w:r>
          </w:p>
        </w:tc>
      </w:tr>
      <w:tr w:rsidR="000C377B" w:rsidRPr="00B06F7A" w14:paraId="7019FB1A"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4F183FC4" w14:textId="77777777" w:rsidR="000C377B" w:rsidRPr="00B06F7A" w:rsidRDefault="000C377B" w:rsidP="007809B1">
            <w:pPr>
              <w:pStyle w:val="TAL"/>
            </w:pPr>
            <w:r w:rsidRPr="00B06F7A">
              <w:t>ModificationNotification</w:t>
            </w:r>
          </w:p>
        </w:tc>
        <w:tc>
          <w:tcPr>
            <w:tcW w:w="1556" w:type="dxa"/>
            <w:tcBorders>
              <w:top w:val="single" w:sz="4" w:space="0" w:color="auto"/>
              <w:left w:val="single" w:sz="4" w:space="0" w:color="auto"/>
              <w:bottom w:val="single" w:sz="4" w:space="0" w:color="auto"/>
              <w:right w:val="single" w:sz="4" w:space="0" w:color="auto"/>
            </w:tcBorders>
          </w:tcPr>
          <w:p w14:paraId="70532555" w14:textId="77777777" w:rsidR="000C377B" w:rsidRPr="00B06F7A" w:rsidRDefault="000C377B" w:rsidP="007809B1">
            <w:pPr>
              <w:pStyle w:val="TAL"/>
            </w:pPr>
            <w:r w:rsidRPr="00B06F7A">
              <w:t>6.1.6.2.21</w:t>
            </w:r>
          </w:p>
        </w:tc>
        <w:tc>
          <w:tcPr>
            <w:tcW w:w="4420" w:type="dxa"/>
            <w:tcBorders>
              <w:top w:val="single" w:sz="4" w:space="0" w:color="auto"/>
              <w:left w:val="single" w:sz="4" w:space="0" w:color="auto"/>
              <w:bottom w:val="single" w:sz="4" w:space="0" w:color="auto"/>
              <w:right w:val="single" w:sz="4" w:space="0" w:color="auto"/>
            </w:tcBorders>
          </w:tcPr>
          <w:p w14:paraId="40CC13A2" w14:textId="77777777" w:rsidR="000C377B" w:rsidRPr="00B06F7A" w:rsidRDefault="000C377B" w:rsidP="007809B1">
            <w:pPr>
              <w:pStyle w:val="TAL"/>
              <w:rPr>
                <w:rFonts w:cs="Arial"/>
                <w:szCs w:val="18"/>
              </w:rPr>
            </w:pPr>
          </w:p>
        </w:tc>
      </w:tr>
      <w:tr w:rsidR="000C377B" w:rsidRPr="00B06F7A" w14:paraId="084C4AFF"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2FC2F8B3" w14:textId="77777777" w:rsidR="000C377B" w:rsidRPr="00B06F7A" w:rsidRDefault="000C377B" w:rsidP="007809B1">
            <w:pPr>
              <w:pStyle w:val="TAL"/>
            </w:pPr>
            <w:r w:rsidRPr="00B06F7A">
              <w:t>IpAddress</w:t>
            </w:r>
          </w:p>
        </w:tc>
        <w:tc>
          <w:tcPr>
            <w:tcW w:w="1556" w:type="dxa"/>
            <w:tcBorders>
              <w:top w:val="single" w:sz="4" w:space="0" w:color="auto"/>
              <w:left w:val="single" w:sz="4" w:space="0" w:color="auto"/>
              <w:bottom w:val="single" w:sz="4" w:space="0" w:color="auto"/>
              <w:right w:val="single" w:sz="4" w:space="0" w:color="auto"/>
            </w:tcBorders>
          </w:tcPr>
          <w:p w14:paraId="65CBC65D" w14:textId="77777777" w:rsidR="000C377B" w:rsidRPr="00B06F7A" w:rsidRDefault="000C377B" w:rsidP="007809B1">
            <w:pPr>
              <w:pStyle w:val="TAL"/>
            </w:pPr>
            <w:r w:rsidRPr="00B06F7A">
              <w:t>6.1.6.2.22</w:t>
            </w:r>
          </w:p>
        </w:tc>
        <w:tc>
          <w:tcPr>
            <w:tcW w:w="4420" w:type="dxa"/>
            <w:tcBorders>
              <w:top w:val="single" w:sz="4" w:space="0" w:color="auto"/>
              <w:left w:val="single" w:sz="4" w:space="0" w:color="auto"/>
              <w:bottom w:val="single" w:sz="4" w:space="0" w:color="auto"/>
              <w:right w:val="single" w:sz="4" w:space="0" w:color="auto"/>
            </w:tcBorders>
          </w:tcPr>
          <w:p w14:paraId="5585C7BC" w14:textId="77777777" w:rsidR="000C377B" w:rsidRPr="00B06F7A" w:rsidRDefault="000C377B" w:rsidP="007809B1">
            <w:pPr>
              <w:pStyle w:val="TAL"/>
              <w:rPr>
                <w:rFonts w:cs="Arial"/>
                <w:szCs w:val="18"/>
              </w:rPr>
            </w:pPr>
            <w:r w:rsidRPr="00B06F7A">
              <w:rPr>
                <w:rFonts w:cs="Arial"/>
                <w:szCs w:val="18"/>
              </w:rPr>
              <w:t>IP address (IPv4, or IPv6, or IPv6 prefix)</w:t>
            </w:r>
          </w:p>
        </w:tc>
      </w:tr>
      <w:tr w:rsidR="000C377B" w:rsidRPr="00B06F7A" w14:paraId="79A584E2"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71E5C7FD" w14:textId="77777777" w:rsidR="000C377B" w:rsidRPr="00B06F7A" w:rsidRDefault="000C377B" w:rsidP="007809B1">
            <w:pPr>
              <w:pStyle w:val="TAL"/>
            </w:pPr>
            <w:r w:rsidRPr="00B06F7A">
              <w:t>UeContextInSmsfData</w:t>
            </w:r>
          </w:p>
        </w:tc>
        <w:tc>
          <w:tcPr>
            <w:tcW w:w="1556" w:type="dxa"/>
            <w:tcBorders>
              <w:top w:val="single" w:sz="4" w:space="0" w:color="auto"/>
              <w:left w:val="single" w:sz="4" w:space="0" w:color="auto"/>
              <w:bottom w:val="single" w:sz="4" w:space="0" w:color="auto"/>
              <w:right w:val="single" w:sz="4" w:space="0" w:color="auto"/>
            </w:tcBorders>
          </w:tcPr>
          <w:p w14:paraId="17362D53" w14:textId="77777777" w:rsidR="000C377B" w:rsidRPr="00B06F7A" w:rsidRDefault="000C377B" w:rsidP="007809B1">
            <w:pPr>
              <w:pStyle w:val="TAL"/>
            </w:pPr>
            <w:r w:rsidRPr="00B06F7A">
              <w:t>6.1.6.2.23</w:t>
            </w:r>
          </w:p>
        </w:tc>
        <w:tc>
          <w:tcPr>
            <w:tcW w:w="4420" w:type="dxa"/>
            <w:tcBorders>
              <w:top w:val="single" w:sz="4" w:space="0" w:color="auto"/>
              <w:left w:val="single" w:sz="4" w:space="0" w:color="auto"/>
              <w:bottom w:val="single" w:sz="4" w:space="0" w:color="auto"/>
              <w:right w:val="single" w:sz="4" w:space="0" w:color="auto"/>
            </w:tcBorders>
          </w:tcPr>
          <w:p w14:paraId="147578BC" w14:textId="77777777" w:rsidR="000C377B" w:rsidRPr="00B06F7A" w:rsidRDefault="000C377B" w:rsidP="007809B1">
            <w:pPr>
              <w:pStyle w:val="TAL"/>
              <w:rPr>
                <w:rFonts w:cs="Arial"/>
                <w:szCs w:val="18"/>
              </w:rPr>
            </w:pPr>
          </w:p>
        </w:tc>
      </w:tr>
      <w:tr w:rsidR="000C377B" w:rsidRPr="00B06F7A" w14:paraId="659564CF"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5DE7C1F8" w14:textId="77777777" w:rsidR="000C377B" w:rsidRPr="00B06F7A" w:rsidRDefault="000C377B" w:rsidP="007809B1">
            <w:pPr>
              <w:pStyle w:val="TAL"/>
            </w:pPr>
            <w:r w:rsidRPr="00B06F7A">
              <w:t>SmsfInfo</w:t>
            </w:r>
          </w:p>
        </w:tc>
        <w:tc>
          <w:tcPr>
            <w:tcW w:w="1556" w:type="dxa"/>
            <w:tcBorders>
              <w:top w:val="single" w:sz="4" w:space="0" w:color="auto"/>
              <w:left w:val="single" w:sz="4" w:space="0" w:color="auto"/>
              <w:bottom w:val="single" w:sz="4" w:space="0" w:color="auto"/>
              <w:right w:val="single" w:sz="4" w:space="0" w:color="auto"/>
            </w:tcBorders>
          </w:tcPr>
          <w:p w14:paraId="1F092847" w14:textId="77777777" w:rsidR="000C377B" w:rsidRPr="00B06F7A" w:rsidRDefault="000C377B" w:rsidP="007809B1">
            <w:pPr>
              <w:pStyle w:val="TAL"/>
            </w:pPr>
            <w:r w:rsidRPr="00B06F7A">
              <w:t>6.1.6.2.24</w:t>
            </w:r>
          </w:p>
        </w:tc>
        <w:tc>
          <w:tcPr>
            <w:tcW w:w="4420" w:type="dxa"/>
            <w:tcBorders>
              <w:top w:val="single" w:sz="4" w:space="0" w:color="auto"/>
              <w:left w:val="single" w:sz="4" w:space="0" w:color="auto"/>
              <w:bottom w:val="single" w:sz="4" w:space="0" w:color="auto"/>
              <w:right w:val="single" w:sz="4" w:space="0" w:color="auto"/>
            </w:tcBorders>
          </w:tcPr>
          <w:p w14:paraId="3D5AF5D3" w14:textId="77777777" w:rsidR="000C377B" w:rsidRPr="00B06F7A" w:rsidRDefault="000C377B" w:rsidP="007809B1">
            <w:pPr>
              <w:pStyle w:val="TAL"/>
              <w:rPr>
                <w:rFonts w:cs="Arial"/>
                <w:szCs w:val="18"/>
              </w:rPr>
            </w:pPr>
          </w:p>
        </w:tc>
      </w:tr>
      <w:tr w:rsidR="000C377B" w:rsidRPr="00B06F7A" w14:paraId="4C95FEB9"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2F494C24" w14:textId="77777777" w:rsidR="000C377B" w:rsidRPr="00B06F7A" w:rsidRDefault="000C377B" w:rsidP="007809B1">
            <w:pPr>
              <w:pStyle w:val="TAL"/>
            </w:pPr>
            <w:r w:rsidRPr="00B06F7A">
              <w:t>AcknowledgeInfo</w:t>
            </w:r>
          </w:p>
        </w:tc>
        <w:tc>
          <w:tcPr>
            <w:tcW w:w="1556" w:type="dxa"/>
            <w:tcBorders>
              <w:top w:val="single" w:sz="4" w:space="0" w:color="auto"/>
              <w:left w:val="single" w:sz="4" w:space="0" w:color="auto"/>
              <w:bottom w:val="single" w:sz="4" w:space="0" w:color="auto"/>
              <w:right w:val="single" w:sz="4" w:space="0" w:color="auto"/>
            </w:tcBorders>
          </w:tcPr>
          <w:p w14:paraId="29FACCFB" w14:textId="77777777" w:rsidR="000C377B" w:rsidRPr="00B06F7A" w:rsidRDefault="000C377B" w:rsidP="007809B1">
            <w:pPr>
              <w:pStyle w:val="TAL"/>
            </w:pPr>
            <w:r w:rsidRPr="00B06F7A">
              <w:t>6.1.6.2.25</w:t>
            </w:r>
          </w:p>
        </w:tc>
        <w:tc>
          <w:tcPr>
            <w:tcW w:w="4420" w:type="dxa"/>
            <w:tcBorders>
              <w:top w:val="single" w:sz="4" w:space="0" w:color="auto"/>
              <w:left w:val="single" w:sz="4" w:space="0" w:color="auto"/>
              <w:bottom w:val="single" w:sz="4" w:space="0" w:color="auto"/>
              <w:right w:val="single" w:sz="4" w:space="0" w:color="auto"/>
            </w:tcBorders>
          </w:tcPr>
          <w:p w14:paraId="1596931A" w14:textId="77777777" w:rsidR="000C377B" w:rsidRPr="00B06F7A" w:rsidRDefault="000C377B" w:rsidP="007809B1">
            <w:pPr>
              <w:pStyle w:val="TAL"/>
              <w:rPr>
                <w:rFonts w:cs="Arial"/>
                <w:szCs w:val="18"/>
              </w:rPr>
            </w:pPr>
          </w:p>
        </w:tc>
      </w:tr>
      <w:tr w:rsidR="000C377B" w:rsidRPr="00B06F7A" w14:paraId="2A34BC78"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3159D47A" w14:textId="77777777" w:rsidR="000C377B" w:rsidRPr="00B06F7A" w:rsidRDefault="000C377B" w:rsidP="007809B1">
            <w:pPr>
              <w:pStyle w:val="TAL"/>
            </w:pPr>
            <w:r w:rsidRPr="00B06F7A">
              <w:t>SorInfo</w:t>
            </w:r>
          </w:p>
        </w:tc>
        <w:tc>
          <w:tcPr>
            <w:tcW w:w="1556" w:type="dxa"/>
            <w:tcBorders>
              <w:top w:val="single" w:sz="4" w:space="0" w:color="auto"/>
              <w:left w:val="single" w:sz="4" w:space="0" w:color="auto"/>
              <w:bottom w:val="single" w:sz="4" w:space="0" w:color="auto"/>
              <w:right w:val="single" w:sz="4" w:space="0" w:color="auto"/>
            </w:tcBorders>
          </w:tcPr>
          <w:p w14:paraId="5E391AEB" w14:textId="77777777" w:rsidR="000C377B" w:rsidRPr="00B06F7A" w:rsidRDefault="000C377B" w:rsidP="007809B1">
            <w:pPr>
              <w:pStyle w:val="TAL"/>
            </w:pPr>
            <w:r w:rsidRPr="00B06F7A">
              <w:t>6.1.6.2.26</w:t>
            </w:r>
          </w:p>
        </w:tc>
        <w:tc>
          <w:tcPr>
            <w:tcW w:w="4420" w:type="dxa"/>
            <w:tcBorders>
              <w:top w:val="single" w:sz="4" w:space="0" w:color="auto"/>
              <w:left w:val="single" w:sz="4" w:space="0" w:color="auto"/>
              <w:bottom w:val="single" w:sz="4" w:space="0" w:color="auto"/>
              <w:right w:val="single" w:sz="4" w:space="0" w:color="auto"/>
            </w:tcBorders>
          </w:tcPr>
          <w:p w14:paraId="4FCA97F7" w14:textId="77777777" w:rsidR="000C377B" w:rsidRPr="00B06F7A" w:rsidRDefault="000C377B" w:rsidP="007809B1">
            <w:pPr>
              <w:pStyle w:val="TAL"/>
              <w:rPr>
                <w:rFonts w:cs="Arial"/>
                <w:szCs w:val="18"/>
              </w:rPr>
            </w:pPr>
            <w:r w:rsidRPr="00B06F7A">
              <w:rPr>
                <w:rFonts w:cs="Arial"/>
                <w:szCs w:val="18"/>
              </w:rPr>
              <w:t>Steering Of Roaming Information</w:t>
            </w:r>
          </w:p>
        </w:tc>
      </w:tr>
      <w:tr w:rsidR="000C377B" w:rsidRPr="00B06F7A" w14:paraId="2F8D7B15"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442F03FC" w14:textId="77777777" w:rsidR="000C377B" w:rsidRPr="00B06F7A" w:rsidRDefault="000C377B" w:rsidP="007809B1">
            <w:pPr>
              <w:pStyle w:val="TAL"/>
            </w:pPr>
            <w:r w:rsidRPr="00B06F7A">
              <w:t>SharedData</w:t>
            </w:r>
          </w:p>
        </w:tc>
        <w:tc>
          <w:tcPr>
            <w:tcW w:w="1556" w:type="dxa"/>
            <w:tcBorders>
              <w:top w:val="single" w:sz="4" w:space="0" w:color="auto"/>
              <w:left w:val="single" w:sz="4" w:space="0" w:color="auto"/>
              <w:bottom w:val="single" w:sz="4" w:space="0" w:color="auto"/>
              <w:right w:val="single" w:sz="4" w:space="0" w:color="auto"/>
            </w:tcBorders>
          </w:tcPr>
          <w:p w14:paraId="5AB8C3D2" w14:textId="77777777" w:rsidR="000C377B" w:rsidRPr="00B06F7A" w:rsidRDefault="000C377B" w:rsidP="007809B1">
            <w:pPr>
              <w:pStyle w:val="TAL"/>
            </w:pPr>
            <w:r w:rsidRPr="00B06F7A">
              <w:t>6.1.6.2.27</w:t>
            </w:r>
          </w:p>
        </w:tc>
        <w:tc>
          <w:tcPr>
            <w:tcW w:w="4420" w:type="dxa"/>
            <w:tcBorders>
              <w:top w:val="single" w:sz="4" w:space="0" w:color="auto"/>
              <w:left w:val="single" w:sz="4" w:space="0" w:color="auto"/>
              <w:bottom w:val="single" w:sz="4" w:space="0" w:color="auto"/>
              <w:right w:val="single" w:sz="4" w:space="0" w:color="auto"/>
            </w:tcBorders>
          </w:tcPr>
          <w:p w14:paraId="7D3D30FE" w14:textId="77777777" w:rsidR="000C377B" w:rsidRPr="00B06F7A" w:rsidRDefault="000C377B" w:rsidP="007809B1">
            <w:pPr>
              <w:pStyle w:val="TAL"/>
              <w:rPr>
                <w:rFonts w:cs="Arial"/>
                <w:szCs w:val="18"/>
              </w:rPr>
            </w:pPr>
            <w:r w:rsidRPr="00B06F7A">
              <w:rPr>
                <w:rFonts w:cs="Arial"/>
                <w:szCs w:val="18"/>
              </w:rPr>
              <w:t>Subscription Data shared by multiple UEs</w:t>
            </w:r>
          </w:p>
        </w:tc>
      </w:tr>
      <w:tr w:rsidR="000C377B" w:rsidRPr="00B06F7A" w14:paraId="43DB05EF"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61B7A360" w14:textId="77777777" w:rsidR="000C377B" w:rsidRPr="00B06F7A" w:rsidRDefault="000C377B" w:rsidP="007809B1">
            <w:pPr>
              <w:pStyle w:val="TAL"/>
            </w:pPr>
            <w:r w:rsidRPr="00B06F7A">
              <w:t>PgwInfo</w:t>
            </w:r>
          </w:p>
        </w:tc>
        <w:tc>
          <w:tcPr>
            <w:tcW w:w="1556" w:type="dxa"/>
            <w:tcBorders>
              <w:top w:val="single" w:sz="4" w:space="0" w:color="auto"/>
              <w:left w:val="single" w:sz="4" w:space="0" w:color="auto"/>
              <w:bottom w:val="single" w:sz="4" w:space="0" w:color="auto"/>
              <w:right w:val="single" w:sz="4" w:space="0" w:color="auto"/>
            </w:tcBorders>
          </w:tcPr>
          <w:p w14:paraId="5D039668" w14:textId="77777777" w:rsidR="000C377B" w:rsidRPr="00B06F7A" w:rsidRDefault="000C377B" w:rsidP="007809B1">
            <w:pPr>
              <w:pStyle w:val="TAL"/>
            </w:pPr>
            <w:r w:rsidRPr="00B06F7A">
              <w:t>6.1.6.2.28</w:t>
            </w:r>
          </w:p>
        </w:tc>
        <w:tc>
          <w:tcPr>
            <w:tcW w:w="4420" w:type="dxa"/>
            <w:tcBorders>
              <w:top w:val="single" w:sz="4" w:space="0" w:color="auto"/>
              <w:left w:val="single" w:sz="4" w:space="0" w:color="auto"/>
              <w:bottom w:val="single" w:sz="4" w:space="0" w:color="auto"/>
              <w:right w:val="single" w:sz="4" w:space="0" w:color="auto"/>
            </w:tcBorders>
          </w:tcPr>
          <w:p w14:paraId="6DADE946" w14:textId="77777777" w:rsidR="000C377B" w:rsidRPr="00B06F7A" w:rsidRDefault="000C377B" w:rsidP="007809B1">
            <w:pPr>
              <w:pStyle w:val="TAL"/>
              <w:rPr>
                <w:rFonts w:cs="Arial"/>
                <w:szCs w:val="18"/>
              </w:rPr>
            </w:pPr>
            <w:r w:rsidRPr="00B06F7A">
              <w:rPr>
                <w:rFonts w:cs="Arial"/>
                <w:szCs w:val="18"/>
              </w:rPr>
              <w:t>Information about the DNNs/APNs and PGW-C+SMF FQDNs used in interworking with EPS</w:t>
            </w:r>
          </w:p>
        </w:tc>
      </w:tr>
      <w:tr w:rsidR="000C377B" w:rsidRPr="00B06F7A" w14:paraId="1BC88CB5"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447F840E" w14:textId="77777777" w:rsidR="000C377B" w:rsidRPr="00B06F7A" w:rsidRDefault="000C377B" w:rsidP="007809B1">
            <w:pPr>
              <w:pStyle w:val="TAL"/>
            </w:pPr>
            <w:r w:rsidRPr="00B06F7A">
              <w:t>TraceDataResponse</w:t>
            </w:r>
          </w:p>
        </w:tc>
        <w:tc>
          <w:tcPr>
            <w:tcW w:w="1556" w:type="dxa"/>
            <w:tcBorders>
              <w:top w:val="single" w:sz="4" w:space="0" w:color="auto"/>
              <w:left w:val="single" w:sz="4" w:space="0" w:color="auto"/>
              <w:bottom w:val="single" w:sz="4" w:space="0" w:color="auto"/>
              <w:right w:val="single" w:sz="4" w:space="0" w:color="auto"/>
            </w:tcBorders>
          </w:tcPr>
          <w:p w14:paraId="6AF9EBF1" w14:textId="77777777" w:rsidR="000C377B" w:rsidRPr="00B06F7A" w:rsidRDefault="000C377B" w:rsidP="007809B1">
            <w:pPr>
              <w:pStyle w:val="TAL"/>
            </w:pPr>
            <w:r w:rsidRPr="00B06F7A">
              <w:t>6.1.6.2.29</w:t>
            </w:r>
          </w:p>
        </w:tc>
        <w:tc>
          <w:tcPr>
            <w:tcW w:w="4420" w:type="dxa"/>
            <w:tcBorders>
              <w:top w:val="single" w:sz="4" w:space="0" w:color="auto"/>
              <w:left w:val="single" w:sz="4" w:space="0" w:color="auto"/>
              <w:bottom w:val="single" w:sz="4" w:space="0" w:color="auto"/>
              <w:right w:val="single" w:sz="4" w:space="0" w:color="auto"/>
            </w:tcBorders>
          </w:tcPr>
          <w:p w14:paraId="10DD7B1C" w14:textId="77777777" w:rsidR="000C377B" w:rsidRPr="00B06F7A" w:rsidRDefault="000C377B" w:rsidP="007809B1">
            <w:pPr>
              <w:pStyle w:val="TAL"/>
              <w:rPr>
                <w:rFonts w:cs="Arial"/>
                <w:szCs w:val="18"/>
              </w:rPr>
            </w:pPr>
            <w:r w:rsidRPr="00B06F7A">
              <w:rPr>
                <w:rFonts w:cs="Arial"/>
                <w:szCs w:val="18"/>
              </w:rPr>
              <w:t>Contains Trace Data or a shared data Id identifying shared Trace Data</w:t>
            </w:r>
          </w:p>
        </w:tc>
      </w:tr>
      <w:tr w:rsidR="000C377B" w:rsidRPr="00B06F7A" w14:paraId="3C0E26FB"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77CAC3AF" w14:textId="77777777" w:rsidR="000C377B" w:rsidRPr="00B06F7A" w:rsidRDefault="000C377B" w:rsidP="007809B1">
            <w:pPr>
              <w:pStyle w:val="TAL"/>
            </w:pPr>
            <w:r w:rsidRPr="00B06F7A">
              <w:t>SteeringContainer</w:t>
            </w:r>
          </w:p>
        </w:tc>
        <w:tc>
          <w:tcPr>
            <w:tcW w:w="1556" w:type="dxa"/>
            <w:tcBorders>
              <w:top w:val="single" w:sz="4" w:space="0" w:color="auto"/>
              <w:left w:val="single" w:sz="4" w:space="0" w:color="auto"/>
              <w:bottom w:val="single" w:sz="4" w:space="0" w:color="auto"/>
              <w:right w:val="single" w:sz="4" w:space="0" w:color="auto"/>
            </w:tcBorders>
          </w:tcPr>
          <w:p w14:paraId="38C1F8CD" w14:textId="77777777" w:rsidR="000C377B" w:rsidRPr="00B06F7A" w:rsidRDefault="000C377B" w:rsidP="007809B1">
            <w:pPr>
              <w:pStyle w:val="TAL"/>
            </w:pPr>
            <w:r w:rsidRPr="00B06F7A">
              <w:t>6.1.6.2.30</w:t>
            </w:r>
          </w:p>
        </w:tc>
        <w:tc>
          <w:tcPr>
            <w:tcW w:w="4420" w:type="dxa"/>
            <w:tcBorders>
              <w:top w:val="single" w:sz="4" w:space="0" w:color="auto"/>
              <w:left w:val="single" w:sz="4" w:space="0" w:color="auto"/>
              <w:bottom w:val="single" w:sz="4" w:space="0" w:color="auto"/>
              <w:right w:val="single" w:sz="4" w:space="0" w:color="auto"/>
            </w:tcBorders>
          </w:tcPr>
          <w:p w14:paraId="04729D6E" w14:textId="77777777" w:rsidR="000C377B" w:rsidRPr="00B06F7A" w:rsidRDefault="000C377B" w:rsidP="007809B1">
            <w:pPr>
              <w:pStyle w:val="TAL"/>
              <w:rPr>
                <w:rFonts w:cs="Arial"/>
                <w:szCs w:val="18"/>
              </w:rPr>
            </w:pPr>
          </w:p>
        </w:tc>
      </w:tr>
      <w:tr w:rsidR="000C377B" w:rsidRPr="00B06F7A" w14:paraId="1E416D29"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05FA307F" w14:textId="77777777" w:rsidR="000C377B" w:rsidRPr="00B06F7A" w:rsidRDefault="000C377B" w:rsidP="007809B1">
            <w:pPr>
              <w:pStyle w:val="TAL"/>
            </w:pPr>
            <w:r w:rsidRPr="00B06F7A">
              <w:t>SdmSubsModification</w:t>
            </w:r>
          </w:p>
        </w:tc>
        <w:tc>
          <w:tcPr>
            <w:tcW w:w="1556" w:type="dxa"/>
            <w:tcBorders>
              <w:top w:val="single" w:sz="4" w:space="0" w:color="auto"/>
              <w:left w:val="single" w:sz="4" w:space="0" w:color="auto"/>
              <w:bottom w:val="single" w:sz="4" w:space="0" w:color="auto"/>
              <w:right w:val="single" w:sz="4" w:space="0" w:color="auto"/>
            </w:tcBorders>
          </w:tcPr>
          <w:p w14:paraId="6A232C49" w14:textId="77777777" w:rsidR="000C377B" w:rsidRPr="00B06F7A" w:rsidRDefault="000C377B" w:rsidP="007809B1">
            <w:pPr>
              <w:pStyle w:val="TAL"/>
            </w:pPr>
            <w:r w:rsidRPr="00B06F7A">
              <w:t>6.1.6.2.31</w:t>
            </w:r>
          </w:p>
        </w:tc>
        <w:tc>
          <w:tcPr>
            <w:tcW w:w="4420" w:type="dxa"/>
            <w:tcBorders>
              <w:top w:val="single" w:sz="4" w:space="0" w:color="auto"/>
              <w:left w:val="single" w:sz="4" w:space="0" w:color="auto"/>
              <w:bottom w:val="single" w:sz="4" w:space="0" w:color="auto"/>
              <w:right w:val="single" w:sz="4" w:space="0" w:color="auto"/>
            </w:tcBorders>
          </w:tcPr>
          <w:p w14:paraId="6266D68B" w14:textId="77777777" w:rsidR="000C377B" w:rsidRPr="00B06F7A" w:rsidRDefault="000C377B" w:rsidP="007809B1">
            <w:pPr>
              <w:pStyle w:val="TAL"/>
              <w:rPr>
                <w:rFonts w:cs="Arial"/>
                <w:szCs w:val="18"/>
              </w:rPr>
            </w:pPr>
            <w:r w:rsidRPr="00B06F7A">
              <w:rPr>
                <w:rFonts w:cs="Arial"/>
                <w:szCs w:val="18"/>
              </w:rPr>
              <w:t>Modification instruction for a subscription to notifications</w:t>
            </w:r>
          </w:p>
        </w:tc>
      </w:tr>
      <w:tr w:rsidR="000C377B" w:rsidRPr="00B06F7A" w14:paraId="34FD9BF8"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4F058F7E" w14:textId="77777777" w:rsidR="000C377B" w:rsidRPr="00B06F7A" w:rsidRDefault="000C377B" w:rsidP="007809B1">
            <w:pPr>
              <w:pStyle w:val="TAL"/>
            </w:pPr>
            <w:r w:rsidRPr="00B06F7A">
              <w:t>EmergencyInfo</w:t>
            </w:r>
          </w:p>
        </w:tc>
        <w:tc>
          <w:tcPr>
            <w:tcW w:w="1556" w:type="dxa"/>
            <w:tcBorders>
              <w:top w:val="single" w:sz="4" w:space="0" w:color="auto"/>
              <w:left w:val="single" w:sz="4" w:space="0" w:color="auto"/>
              <w:bottom w:val="single" w:sz="4" w:space="0" w:color="auto"/>
              <w:right w:val="single" w:sz="4" w:space="0" w:color="auto"/>
            </w:tcBorders>
          </w:tcPr>
          <w:p w14:paraId="235EA732" w14:textId="77777777" w:rsidR="000C377B" w:rsidRPr="00B06F7A" w:rsidRDefault="000C377B" w:rsidP="007809B1">
            <w:pPr>
              <w:pStyle w:val="TAL"/>
            </w:pPr>
            <w:r w:rsidRPr="00B06F7A">
              <w:t>6.1.6.2.32</w:t>
            </w:r>
          </w:p>
        </w:tc>
        <w:tc>
          <w:tcPr>
            <w:tcW w:w="4420" w:type="dxa"/>
            <w:tcBorders>
              <w:top w:val="single" w:sz="4" w:space="0" w:color="auto"/>
              <w:left w:val="single" w:sz="4" w:space="0" w:color="auto"/>
              <w:bottom w:val="single" w:sz="4" w:space="0" w:color="auto"/>
              <w:right w:val="single" w:sz="4" w:space="0" w:color="auto"/>
            </w:tcBorders>
          </w:tcPr>
          <w:p w14:paraId="0140FB84" w14:textId="77777777" w:rsidR="000C377B" w:rsidRPr="00B06F7A" w:rsidRDefault="000C377B" w:rsidP="007809B1">
            <w:pPr>
              <w:pStyle w:val="TAL"/>
              <w:rPr>
                <w:rFonts w:cs="Arial"/>
                <w:szCs w:val="18"/>
              </w:rPr>
            </w:pPr>
            <w:r w:rsidRPr="00B06F7A">
              <w:rPr>
                <w:rFonts w:cs="Arial"/>
                <w:szCs w:val="18"/>
              </w:rPr>
              <w:t>Information about emergency session</w:t>
            </w:r>
          </w:p>
        </w:tc>
      </w:tr>
      <w:tr w:rsidR="000C377B" w:rsidRPr="00B06F7A" w14:paraId="67B4E2DA"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00554899" w14:textId="77777777" w:rsidR="000C377B" w:rsidRPr="00B06F7A" w:rsidRDefault="000C377B" w:rsidP="007809B1">
            <w:pPr>
              <w:pStyle w:val="TAL"/>
            </w:pPr>
            <w:r w:rsidRPr="00B06F7A">
              <w:t>UpuInfo</w:t>
            </w:r>
          </w:p>
        </w:tc>
        <w:tc>
          <w:tcPr>
            <w:tcW w:w="1556" w:type="dxa"/>
            <w:tcBorders>
              <w:top w:val="single" w:sz="4" w:space="0" w:color="auto"/>
              <w:left w:val="single" w:sz="4" w:space="0" w:color="auto"/>
              <w:bottom w:val="single" w:sz="4" w:space="0" w:color="auto"/>
              <w:right w:val="single" w:sz="4" w:space="0" w:color="auto"/>
            </w:tcBorders>
          </w:tcPr>
          <w:p w14:paraId="62CEC9D8" w14:textId="77777777" w:rsidR="000C377B" w:rsidRPr="00B06F7A" w:rsidRDefault="000C377B" w:rsidP="007809B1">
            <w:pPr>
              <w:pStyle w:val="TAL"/>
            </w:pPr>
            <w:r w:rsidRPr="00B06F7A">
              <w:t>6.1.6.2.33</w:t>
            </w:r>
          </w:p>
        </w:tc>
        <w:tc>
          <w:tcPr>
            <w:tcW w:w="4420" w:type="dxa"/>
            <w:tcBorders>
              <w:top w:val="single" w:sz="4" w:space="0" w:color="auto"/>
              <w:left w:val="single" w:sz="4" w:space="0" w:color="auto"/>
              <w:bottom w:val="single" w:sz="4" w:space="0" w:color="auto"/>
              <w:right w:val="single" w:sz="4" w:space="0" w:color="auto"/>
            </w:tcBorders>
          </w:tcPr>
          <w:p w14:paraId="322244C4" w14:textId="77777777" w:rsidR="000C377B" w:rsidRPr="00B06F7A" w:rsidRDefault="000C377B" w:rsidP="007809B1">
            <w:pPr>
              <w:pStyle w:val="TAL"/>
              <w:rPr>
                <w:rFonts w:cs="Arial"/>
                <w:szCs w:val="18"/>
              </w:rPr>
            </w:pPr>
            <w:r w:rsidRPr="00B06F7A">
              <w:t>UE Parameters Update</w:t>
            </w:r>
            <w:r w:rsidRPr="00B06F7A">
              <w:rPr>
                <w:rFonts w:cs="Arial"/>
                <w:szCs w:val="18"/>
              </w:rPr>
              <w:t xml:space="preserve"> Information</w:t>
            </w:r>
          </w:p>
        </w:tc>
      </w:tr>
      <w:tr w:rsidR="000C377B" w:rsidRPr="00B06F7A" w14:paraId="3FD6D77F"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216FA242" w14:textId="77777777" w:rsidR="000C377B" w:rsidRPr="00B06F7A" w:rsidRDefault="000C377B" w:rsidP="007809B1">
            <w:pPr>
              <w:pStyle w:val="TAL"/>
            </w:pPr>
            <w:r w:rsidRPr="00B06F7A">
              <w:t>GroupIdentifiers</w:t>
            </w:r>
          </w:p>
        </w:tc>
        <w:tc>
          <w:tcPr>
            <w:tcW w:w="1556" w:type="dxa"/>
            <w:tcBorders>
              <w:top w:val="single" w:sz="4" w:space="0" w:color="auto"/>
              <w:left w:val="single" w:sz="4" w:space="0" w:color="auto"/>
              <w:bottom w:val="single" w:sz="4" w:space="0" w:color="auto"/>
              <w:right w:val="single" w:sz="4" w:space="0" w:color="auto"/>
            </w:tcBorders>
          </w:tcPr>
          <w:p w14:paraId="52B08861" w14:textId="77777777" w:rsidR="000C377B" w:rsidRPr="00B06F7A" w:rsidRDefault="000C377B" w:rsidP="007809B1">
            <w:pPr>
              <w:pStyle w:val="TAL"/>
            </w:pPr>
            <w:r w:rsidRPr="00B06F7A">
              <w:t>6.1.6.2.34</w:t>
            </w:r>
          </w:p>
        </w:tc>
        <w:tc>
          <w:tcPr>
            <w:tcW w:w="4420" w:type="dxa"/>
            <w:tcBorders>
              <w:top w:val="single" w:sz="4" w:space="0" w:color="auto"/>
              <w:left w:val="single" w:sz="4" w:space="0" w:color="auto"/>
              <w:bottom w:val="single" w:sz="4" w:space="0" w:color="auto"/>
              <w:right w:val="single" w:sz="4" w:space="0" w:color="auto"/>
            </w:tcBorders>
          </w:tcPr>
          <w:p w14:paraId="596CD93D" w14:textId="77777777" w:rsidR="000C377B" w:rsidRPr="00B06F7A" w:rsidRDefault="000C377B" w:rsidP="007809B1">
            <w:pPr>
              <w:pStyle w:val="TAL"/>
              <w:rPr>
                <w:rFonts w:cs="Arial"/>
                <w:szCs w:val="18"/>
              </w:rPr>
            </w:pPr>
          </w:p>
        </w:tc>
      </w:tr>
      <w:tr w:rsidR="000C377B" w:rsidRPr="00B06F7A" w14:paraId="1B4E0BD7"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3015F0EA" w14:textId="77777777" w:rsidR="000C377B" w:rsidRPr="00B06F7A" w:rsidRDefault="000C377B" w:rsidP="007809B1">
            <w:pPr>
              <w:pStyle w:val="TAL"/>
            </w:pPr>
            <w:r w:rsidRPr="00B06F7A">
              <w:rPr>
                <w:rFonts w:hint="eastAsia"/>
              </w:rPr>
              <w:t>NiddInformation</w:t>
            </w:r>
          </w:p>
        </w:tc>
        <w:tc>
          <w:tcPr>
            <w:tcW w:w="1556" w:type="dxa"/>
            <w:tcBorders>
              <w:top w:val="single" w:sz="4" w:space="0" w:color="auto"/>
              <w:left w:val="single" w:sz="4" w:space="0" w:color="auto"/>
              <w:bottom w:val="single" w:sz="4" w:space="0" w:color="auto"/>
              <w:right w:val="single" w:sz="4" w:space="0" w:color="auto"/>
            </w:tcBorders>
          </w:tcPr>
          <w:p w14:paraId="54C80950" w14:textId="77777777" w:rsidR="000C377B" w:rsidRPr="00B06F7A" w:rsidRDefault="000C377B" w:rsidP="007809B1">
            <w:pPr>
              <w:pStyle w:val="TAL"/>
            </w:pPr>
            <w:r w:rsidRPr="00B06F7A">
              <w:t>6.1.6.2.35</w:t>
            </w:r>
          </w:p>
        </w:tc>
        <w:tc>
          <w:tcPr>
            <w:tcW w:w="4420" w:type="dxa"/>
            <w:tcBorders>
              <w:top w:val="single" w:sz="4" w:space="0" w:color="auto"/>
              <w:left w:val="single" w:sz="4" w:space="0" w:color="auto"/>
              <w:bottom w:val="single" w:sz="4" w:space="0" w:color="auto"/>
              <w:right w:val="single" w:sz="4" w:space="0" w:color="auto"/>
            </w:tcBorders>
          </w:tcPr>
          <w:p w14:paraId="191A26C5" w14:textId="77777777" w:rsidR="000C377B" w:rsidRPr="00B06F7A" w:rsidRDefault="000C377B" w:rsidP="007809B1">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0C377B" w:rsidRPr="00B06F7A" w14:paraId="66F3534B"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1C28FA65" w14:textId="77777777" w:rsidR="000C377B" w:rsidRPr="00B06F7A" w:rsidRDefault="000C377B" w:rsidP="007809B1">
            <w:pPr>
              <w:pStyle w:val="TAL"/>
            </w:pPr>
            <w:r w:rsidRPr="00B06F7A">
              <w:t>CagData</w:t>
            </w:r>
          </w:p>
        </w:tc>
        <w:tc>
          <w:tcPr>
            <w:tcW w:w="1556" w:type="dxa"/>
            <w:tcBorders>
              <w:top w:val="single" w:sz="4" w:space="0" w:color="auto"/>
              <w:left w:val="single" w:sz="4" w:space="0" w:color="auto"/>
              <w:bottom w:val="single" w:sz="4" w:space="0" w:color="auto"/>
              <w:right w:val="single" w:sz="4" w:space="0" w:color="auto"/>
            </w:tcBorders>
          </w:tcPr>
          <w:p w14:paraId="6B1AAC83" w14:textId="77777777" w:rsidR="000C377B" w:rsidRPr="00B06F7A" w:rsidRDefault="000C377B" w:rsidP="007809B1">
            <w:pPr>
              <w:pStyle w:val="TAL"/>
            </w:pPr>
            <w:r w:rsidRPr="00B06F7A">
              <w:t>6.1.6.2.36</w:t>
            </w:r>
          </w:p>
        </w:tc>
        <w:tc>
          <w:tcPr>
            <w:tcW w:w="4420" w:type="dxa"/>
            <w:tcBorders>
              <w:top w:val="single" w:sz="4" w:space="0" w:color="auto"/>
              <w:left w:val="single" w:sz="4" w:space="0" w:color="auto"/>
              <w:bottom w:val="single" w:sz="4" w:space="0" w:color="auto"/>
              <w:right w:val="single" w:sz="4" w:space="0" w:color="auto"/>
            </w:tcBorders>
          </w:tcPr>
          <w:p w14:paraId="795903CA" w14:textId="77777777" w:rsidR="000C377B" w:rsidRPr="00B06F7A" w:rsidRDefault="000C377B" w:rsidP="007809B1">
            <w:pPr>
              <w:pStyle w:val="TAL"/>
              <w:rPr>
                <w:rFonts w:cs="Arial"/>
                <w:szCs w:val="18"/>
              </w:rPr>
            </w:pPr>
          </w:p>
        </w:tc>
      </w:tr>
      <w:tr w:rsidR="000C377B" w:rsidRPr="00B06F7A" w14:paraId="52673DAE"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1FCF4847" w14:textId="77777777" w:rsidR="000C377B" w:rsidRPr="00B06F7A" w:rsidRDefault="000C377B" w:rsidP="007809B1">
            <w:pPr>
              <w:pStyle w:val="TAL"/>
            </w:pPr>
            <w:r w:rsidRPr="00B06F7A">
              <w:t>CagInfo</w:t>
            </w:r>
          </w:p>
        </w:tc>
        <w:tc>
          <w:tcPr>
            <w:tcW w:w="1556" w:type="dxa"/>
            <w:tcBorders>
              <w:top w:val="single" w:sz="4" w:space="0" w:color="auto"/>
              <w:left w:val="single" w:sz="4" w:space="0" w:color="auto"/>
              <w:bottom w:val="single" w:sz="4" w:space="0" w:color="auto"/>
              <w:right w:val="single" w:sz="4" w:space="0" w:color="auto"/>
            </w:tcBorders>
          </w:tcPr>
          <w:p w14:paraId="6E149213" w14:textId="77777777" w:rsidR="000C377B" w:rsidRPr="00B06F7A" w:rsidRDefault="000C377B" w:rsidP="007809B1">
            <w:pPr>
              <w:pStyle w:val="TAL"/>
            </w:pPr>
            <w:r w:rsidRPr="00B06F7A">
              <w:t>6.1.6.2.37</w:t>
            </w:r>
          </w:p>
        </w:tc>
        <w:tc>
          <w:tcPr>
            <w:tcW w:w="4420" w:type="dxa"/>
            <w:tcBorders>
              <w:top w:val="single" w:sz="4" w:space="0" w:color="auto"/>
              <w:left w:val="single" w:sz="4" w:space="0" w:color="auto"/>
              <w:bottom w:val="single" w:sz="4" w:space="0" w:color="auto"/>
              <w:right w:val="single" w:sz="4" w:space="0" w:color="auto"/>
            </w:tcBorders>
          </w:tcPr>
          <w:p w14:paraId="2634CB48" w14:textId="77777777" w:rsidR="000C377B" w:rsidRPr="00B06F7A" w:rsidRDefault="000C377B" w:rsidP="007809B1">
            <w:pPr>
              <w:pStyle w:val="TAL"/>
              <w:rPr>
                <w:rFonts w:cs="Arial"/>
                <w:szCs w:val="18"/>
              </w:rPr>
            </w:pPr>
          </w:p>
        </w:tc>
      </w:tr>
      <w:tr w:rsidR="000C377B" w:rsidRPr="00B06F7A" w14:paraId="620DC41F"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5DB622B6" w14:textId="77777777" w:rsidR="000C377B" w:rsidRPr="00B06F7A" w:rsidRDefault="000C377B" w:rsidP="007809B1">
            <w:pPr>
              <w:pStyle w:val="TAL"/>
            </w:pPr>
            <w:r w:rsidRPr="00B06F7A">
              <w:t>DataSetName</w:t>
            </w:r>
          </w:p>
        </w:tc>
        <w:tc>
          <w:tcPr>
            <w:tcW w:w="1556" w:type="dxa"/>
            <w:tcBorders>
              <w:top w:val="single" w:sz="4" w:space="0" w:color="auto"/>
              <w:left w:val="single" w:sz="4" w:space="0" w:color="auto"/>
              <w:bottom w:val="single" w:sz="4" w:space="0" w:color="auto"/>
              <w:right w:val="single" w:sz="4" w:space="0" w:color="auto"/>
            </w:tcBorders>
          </w:tcPr>
          <w:p w14:paraId="2F5E8C8A" w14:textId="77777777" w:rsidR="000C377B" w:rsidRPr="00B06F7A" w:rsidRDefault="000C377B" w:rsidP="007809B1">
            <w:pPr>
              <w:pStyle w:val="TAL"/>
            </w:pPr>
            <w:r w:rsidRPr="00B06F7A">
              <w:rPr>
                <w:rFonts w:hint="eastAsia"/>
              </w:rPr>
              <w:t>6</w:t>
            </w:r>
            <w:r w:rsidRPr="00B06F7A">
              <w:t>.1.6.3.3</w:t>
            </w:r>
          </w:p>
        </w:tc>
        <w:tc>
          <w:tcPr>
            <w:tcW w:w="4420" w:type="dxa"/>
            <w:tcBorders>
              <w:top w:val="single" w:sz="4" w:space="0" w:color="auto"/>
              <w:left w:val="single" w:sz="4" w:space="0" w:color="auto"/>
              <w:bottom w:val="single" w:sz="4" w:space="0" w:color="auto"/>
              <w:right w:val="single" w:sz="4" w:space="0" w:color="auto"/>
            </w:tcBorders>
          </w:tcPr>
          <w:p w14:paraId="59425D9A" w14:textId="77777777" w:rsidR="000C377B" w:rsidRPr="00B06F7A" w:rsidRDefault="000C377B" w:rsidP="007809B1">
            <w:pPr>
              <w:pStyle w:val="TAL"/>
              <w:rPr>
                <w:rFonts w:cs="Arial"/>
                <w:szCs w:val="18"/>
              </w:rPr>
            </w:pPr>
          </w:p>
        </w:tc>
      </w:tr>
      <w:tr w:rsidR="000C377B" w:rsidRPr="00B06F7A" w14:paraId="638727A0"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4529B7AC" w14:textId="77777777" w:rsidR="000C377B" w:rsidRPr="00B06F7A" w:rsidRDefault="000C377B" w:rsidP="007809B1">
            <w:pPr>
              <w:pStyle w:val="TAL"/>
            </w:pPr>
            <w:r w:rsidRPr="00B06F7A">
              <w:rPr>
                <w:rFonts w:hint="eastAsia"/>
              </w:rPr>
              <w:t>PduS</w:t>
            </w:r>
            <w:r w:rsidRPr="00B06F7A">
              <w:t>ession</w:t>
            </w:r>
            <w:r w:rsidRPr="00B06F7A">
              <w:rPr>
                <w:rFonts w:hint="eastAsia"/>
              </w:rPr>
              <w:t>Continuity</w:t>
            </w:r>
            <w:r w:rsidRPr="00B06F7A">
              <w:t>Ind</w:t>
            </w:r>
          </w:p>
        </w:tc>
        <w:tc>
          <w:tcPr>
            <w:tcW w:w="1556" w:type="dxa"/>
            <w:tcBorders>
              <w:top w:val="single" w:sz="4" w:space="0" w:color="auto"/>
              <w:left w:val="single" w:sz="4" w:space="0" w:color="auto"/>
              <w:bottom w:val="single" w:sz="4" w:space="0" w:color="auto"/>
              <w:right w:val="single" w:sz="4" w:space="0" w:color="auto"/>
            </w:tcBorders>
          </w:tcPr>
          <w:p w14:paraId="6C78163A" w14:textId="77777777" w:rsidR="000C377B" w:rsidRPr="00B06F7A" w:rsidRDefault="000C377B" w:rsidP="007809B1">
            <w:pPr>
              <w:pStyle w:val="TAL"/>
            </w:pPr>
            <w:r w:rsidRPr="00B06F7A">
              <w:rPr>
                <w:rFonts w:hint="eastAsia"/>
              </w:rPr>
              <w:t>6</w:t>
            </w:r>
            <w:r w:rsidRPr="00B06F7A">
              <w:t>.1.6.3.7</w:t>
            </w:r>
          </w:p>
        </w:tc>
        <w:tc>
          <w:tcPr>
            <w:tcW w:w="4420" w:type="dxa"/>
            <w:tcBorders>
              <w:top w:val="single" w:sz="4" w:space="0" w:color="auto"/>
              <w:left w:val="single" w:sz="4" w:space="0" w:color="auto"/>
              <w:bottom w:val="single" w:sz="4" w:space="0" w:color="auto"/>
              <w:right w:val="single" w:sz="4" w:space="0" w:color="auto"/>
            </w:tcBorders>
          </w:tcPr>
          <w:p w14:paraId="55F9999E" w14:textId="77777777" w:rsidR="000C377B" w:rsidRPr="00B06F7A" w:rsidRDefault="000C377B" w:rsidP="007809B1">
            <w:pPr>
              <w:pStyle w:val="TAL"/>
              <w:rPr>
                <w:rFonts w:cs="Arial"/>
                <w:szCs w:val="18"/>
              </w:rPr>
            </w:pPr>
          </w:p>
        </w:tc>
      </w:tr>
      <w:tr w:rsidR="000C377B" w:rsidRPr="00B06F7A" w14:paraId="0B9EC797"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53080E2C" w14:textId="77777777" w:rsidR="000C377B" w:rsidRPr="00B06F7A" w:rsidRDefault="000C377B" w:rsidP="007809B1">
            <w:pPr>
              <w:pStyle w:val="TAL"/>
            </w:pPr>
            <w:r w:rsidRPr="00B06F7A">
              <w:t>AdditionalSnssaiData</w:t>
            </w:r>
          </w:p>
        </w:tc>
        <w:tc>
          <w:tcPr>
            <w:tcW w:w="1556" w:type="dxa"/>
            <w:tcBorders>
              <w:top w:val="single" w:sz="4" w:space="0" w:color="auto"/>
              <w:left w:val="single" w:sz="4" w:space="0" w:color="auto"/>
              <w:bottom w:val="single" w:sz="4" w:space="0" w:color="auto"/>
              <w:right w:val="single" w:sz="4" w:space="0" w:color="auto"/>
            </w:tcBorders>
          </w:tcPr>
          <w:p w14:paraId="7714A125" w14:textId="77777777" w:rsidR="000C377B" w:rsidRPr="00B06F7A" w:rsidRDefault="000C377B" w:rsidP="007809B1">
            <w:pPr>
              <w:pStyle w:val="TAL"/>
            </w:pPr>
            <w:r w:rsidRPr="00B06F7A">
              <w:t>6.1.6.2.38</w:t>
            </w:r>
          </w:p>
        </w:tc>
        <w:tc>
          <w:tcPr>
            <w:tcW w:w="4420" w:type="dxa"/>
            <w:tcBorders>
              <w:top w:val="single" w:sz="4" w:space="0" w:color="auto"/>
              <w:left w:val="single" w:sz="4" w:space="0" w:color="auto"/>
              <w:bottom w:val="single" w:sz="4" w:space="0" w:color="auto"/>
              <w:right w:val="single" w:sz="4" w:space="0" w:color="auto"/>
            </w:tcBorders>
          </w:tcPr>
          <w:p w14:paraId="6D770F9C" w14:textId="77777777" w:rsidR="000C377B" w:rsidRPr="00B06F7A" w:rsidRDefault="000C377B" w:rsidP="007809B1">
            <w:pPr>
              <w:pStyle w:val="TAL"/>
              <w:rPr>
                <w:rFonts w:cs="Arial"/>
                <w:szCs w:val="18"/>
              </w:rPr>
            </w:pPr>
            <w:r w:rsidRPr="00B06F7A">
              <w:rPr>
                <w:rFonts w:cs="Arial"/>
                <w:szCs w:val="18"/>
              </w:rPr>
              <w:t>Additional information specific to a slice</w:t>
            </w:r>
          </w:p>
        </w:tc>
      </w:tr>
      <w:tr w:rsidR="000C377B" w:rsidRPr="00B06F7A" w14:paraId="4A5C9618"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06FC518E" w14:textId="77777777" w:rsidR="000C377B" w:rsidRPr="00B06F7A" w:rsidRDefault="000C377B" w:rsidP="007809B1">
            <w:pPr>
              <w:pStyle w:val="TAL"/>
            </w:pPr>
            <w:r w:rsidRPr="00B06F7A">
              <w:t>VnGroupData</w:t>
            </w:r>
          </w:p>
        </w:tc>
        <w:tc>
          <w:tcPr>
            <w:tcW w:w="1556" w:type="dxa"/>
            <w:tcBorders>
              <w:top w:val="single" w:sz="4" w:space="0" w:color="auto"/>
              <w:left w:val="single" w:sz="4" w:space="0" w:color="auto"/>
              <w:bottom w:val="single" w:sz="4" w:space="0" w:color="auto"/>
              <w:right w:val="single" w:sz="4" w:space="0" w:color="auto"/>
            </w:tcBorders>
          </w:tcPr>
          <w:p w14:paraId="18D1679D" w14:textId="77777777" w:rsidR="000C377B" w:rsidRPr="00B06F7A" w:rsidRDefault="000C377B" w:rsidP="007809B1">
            <w:pPr>
              <w:pStyle w:val="TAL"/>
            </w:pPr>
            <w:r w:rsidRPr="00B06F7A">
              <w:t>6.1.6.2.39</w:t>
            </w:r>
          </w:p>
        </w:tc>
        <w:tc>
          <w:tcPr>
            <w:tcW w:w="4420" w:type="dxa"/>
            <w:tcBorders>
              <w:top w:val="single" w:sz="4" w:space="0" w:color="auto"/>
              <w:left w:val="single" w:sz="4" w:space="0" w:color="auto"/>
              <w:bottom w:val="single" w:sz="4" w:space="0" w:color="auto"/>
              <w:right w:val="single" w:sz="4" w:space="0" w:color="auto"/>
            </w:tcBorders>
          </w:tcPr>
          <w:p w14:paraId="3480C043" w14:textId="77777777" w:rsidR="000C377B" w:rsidRPr="00B06F7A" w:rsidRDefault="000C377B" w:rsidP="007809B1">
            <w:pPr>
              <w:pStyle w:val="TAL"/>
              <w:rPr>
                <w:rFonts w:cs="Arial"/>
                <w:szCs w:val="18"/>
              </w:rPr>
            </w:pPr>
          </w:p>
        </w:tc>
      </w:tr>
      <w:tr w:rsidR="000C377B" w:rsidRPr="00B06F7A" w14:paraId="2AA6B0E2"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5CF6E2B2" w14:textId="77777777" w:rsidR="000C377B" w:rsidRPr="00B06F7A" w:rsidRDefault="000C377B" w:rsidP="007809B1">
            <w:pPr>
              <w:pStyle w:val="TAL"/>
            </w:pPr>
            <w:r w:rsidRPr="00B06F7A">
              <w:t>AppDescriptor</w:t>
            </w:r>
          </w:p>
        </w:tc>
        <w:tc>
          <w:tcPr>
            <w:tcW w:w="1556" w:type="dxa"/>
            <w:tcBorders>
              <w:top w:val="single" w:sz="4" w:space="0" w:color="auto"/>
              <w:left w:val="single" w:sz="4" w:space="0" w:color="auto"/>
              <w:bottom w:val="single" w:sz="4" w:space="0" w:color="auto"/>
              <w:right w:val="single" w:sz="4" w:space="0" w:color="auto"/>
            </w:tcBorders>
          </w:tcPr>
          <w:p w14:paraId="0663A78D" w14:textId="77777777" w:rsidR="000C377B" w:rsidRPr="00B06F7A" w:rsidRDefault="000C377B" w:rsidP="007809B1">
            <w:pPr>
              <w:pStyle w:val="TAL"/>
            </w:pPr>
            <w:r w:rsidRPr="00B06F7A">
              <w:t>6.1.6.2.40</w:t>
            </w:r>
          </w:p>
        </w:tc>
        <w:tc>
          <w:tcPr>
            <w:tcW w:w="4420" w:type="dxa"/>
            <w:tcBorders>
              <w:top w:val="single" w:sz="4" w:space="0" w:color="auto"/>
              <w:left w:val="single" w:sz="4" w:space="0" w:color="auto"/>
              <w:bottom w:val="single" w:sz="4" w:space="0" w:color="auto"/>
              <w:right w:val="single" w:sz="4" w:space="0" w:color="auto"/>
            </w:tcBorders>
          </w:tcPr>
          <w:p w14:paraId="381F7A61" w14:textId="77777777" w:rsidR="000C377B" w:rsidRPr="00B06F7A" w:rsidRDefault="000C377B" w:rsidP="007809B1">
            <w:pPr>
              <w:pStyle w:val="TAL"/>
              <w:rPr>
                <w:rFonts w:cs="Arial"/>
                <w:szCs w:val="18"/>
              </w:rPr>
            </w:pPr>
          </w:p>
        </w:tc>
      </w:tr>
      <w:tr w:rsidR="000C377B" w:rsidRPr="00B06F7A" w14:paraId="1E9A135D"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57DC992E" w14:textId="77777777" w:rsidR="000C377B" w:rsidRPr="00B06F7A" w:rsidRDefault="000C377B" w:rsidP="007809B1">
            <w:pPr>
              <w:pStyle w:val="TAL"/>
            </w:pPr>
            <w:r w:rsidRPr="00B06F7A">
              <w:rPr>
                <w:rFonts w:hint="eastAsia"/>
              </w:rPr>
              <w:t>AppPortId</w:t>
            </w:r>
          </w:p>
        </w:tc>
        <w:tc>
          <w:tcPr>
            <w:tcW w:w="1556" w:type="dxa"/>
            <w:tcBorders>
              <w:top w:val="single" w:sz="4" w:space="0" w:color="auto"/>
              <w:left w:val="single" w:sz="4" w:space="0" w:color="auto"/>
              <w:bottom w:val="single" w:sz="4" w:space="0" w:color="auto"/>
              <w:right w:val="single" w:sz="4" w:space="0" w:color="auto"/>
            </w:tcBorders>
          </w:tcPr>
          <w:p w14:paraId="44ED53B3" w14:textId="77777777" w:rsidR="000C377B" w:rsidRPr="00B06F7A" w:rsidRDefault="000C377B" w:rsidP="007809B1">
            <w:pPr>
              <w:pStyle w:val="TAL"/>
            </w:pPr>
            <w:r w:rsidRPr="00B06F7A">
              <w:rPr>
                <w:rFonts w:hint="eastAsia"/>
              </w:rPr>
              <w:t>6.1.6.2</w:t>
            </w:r>
            <w:r w:rsidRPr="00B06F7A">
              <w:t>.41</w:t>
            </w:r>
          </w:p>
        </w:tc>
        <w:tc>
          <w:tcPr>
            <w:tcW w:w="4420" w:type="dxa"/>
            <w:tcBorders>
              <w:top w:val="single" w:sz="4" w:space="0" w:color="auto"/>
              <w:left w:val="single" w:sz="4" w:space="0" w:color="auto"/>
              <w:bottom w:val="single" w:sz="4" w:space="0" w:color="auto"/>
              <w:right w:val="single" w:sz="4" w:space="0" w:color="auto"/>
            </w:tcBorders>
          </w:tcPr>
          <w:p w14:paraId="5FB0D9A2" w14:textId="77777777" w:rsidR="000C377B" w:rsidRPr="00B06F7A" w:rsidRDefault="000C377B" w:rsidP="007809B1">
            <w:pPr>
              <w:pStyle w:val="TAL"/>
              <w:rPr>
                <w:rFonts w:cs="Arial"/>
                <w:szCs w:val="18"/>
              </w:rPr>
            </w:pPr>
            <w:r w:rsidRPr="00B06F7A">
              <w:rPr>
                <w:rFonts w:cs="Arial" w:hint="eastAsia"/>
                <w:szCs w:val="18"/>
              </w:rPr>
              <w:t>Application</w:t>
            </w:r>
            <w:r w:rsidRPr="00B06F7A">
              <w:rPr>
                <w:rFonts w:cs="Arial"/>
                <w:szCs w:val="18"/>
              </w:rPr>
              <w:t xml:space="preserve"> Port Id</w:t>
            </w:r>
          </w:p>
        </w:tc>
      </w:tr>
      <w:tr w:rsidR="000C377B" w:rsidRPr="00B06F7A" w14:paraId="754D4152"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17E5A5C3" w14:textId="77777777" w:rsidR="000C377B" w:rsidRPr="00B06F7A" w:rsidRDefault="000C377B" w:rsidP="007809B1">
            <w:pPr>
              <w:pStyle w:val="TAL"/>
            </w:pPr>
            <w:r w:rsidRPr="00B06F7A">
              <w:t>LcsPrivacyData</w:t>
            </w:r>
          </w:p>
        </w:tc>
        <w:tc>
          <w:tcPr>
            <w:tcW w:w="1556" w:type="dxa"/>
            <w:tcBorders>
              <w:top w:val="single" w:sz="4" w:space="0" w:color="auto"/>
              <w:left w:val="single" w:sz="4" w:space="0" w:color="auto"/>
              <w:bottom w:val="single" w:sz="4" w:space="0" w:color="auto"/>
              <w:right w:val="single" w:sz="4" w:space="0" w:color="auto"/>
            </w:tcBorders>
          </w:tcPr>
          <w:p w14:paraId="6014EE8C" w14:textId="77777777" w:rsidR="000C377B" w:rsidRPr="00B06F7A" w:rsidRDefault="000C377B" w:rsidP="007809B1">
            <w:pPr>
              <w:pStyle w:val="TAL"/>
            </w:pPr>
            <w:r w:rsidRPr="00B06F7A">
              <w:t>6.1.6.2.42</w:t>
            </w:r>
          </w:p>
        </w:tc>
        <w:tc>
          <w:tcPr>
            <w:tcW w:w="4420" w:type="dxa"/>
            <w:tcBorders>
              <w:top w:val="single" w:sz="4" w:space="0" w:color="auto"/>
              <w:left w:val="single" w:sz="4" w:space="0" w:color="auto"/>
              <w:bottom w:val="single" w:sz="4" w:space="0" w:color="auto"/>
              <w:right w:val="single" w:sz="4" w:space="0" w:color="auto"/>
            </w:tcBorders>
          </w:tcPr>
          <w:p w14:paraId="1E10605B" w14:textId="77777777" w:rsidR="000C377B" w:rsidRPr="00B06F7A" w:rsidRDefault="000C377B" w:rsidP="007809B1">
            <w:pPr>
              <w:pStyle w:val="TAL"/>
              <w:rPr>
                <w:rFonts w:cs="Arial"/>
                <w:szCs w:val="18"/>
              </w:rPr>
            </w:pPr>
          </w:p>
        </w:tc>
      </w:tr>
      <w:tr w:rsidR="000C377B" w:rsidRPr="00B06F7A" w14:paraId="79F4EC75"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2FCFE4D2" w14:textId="77777777" w:rsidR="000C377B" w:rsidRPr="00B06F7A" w:rsidRDefault="000C377B" w:rsidP="007809B1">
            <w:pPr>
              <w:pStyle w:val="TAL"/>
            </w:pPr>
            <w:r w:rsidRPr="00B06F7A">
              <w:t>Lpi</w:t>
            </w:r>
          </w:p>
        </w:tc>
        <w:tc>
          <w:tcPr>
            <w:tcW w:w="1556" w:type="dxa"/>
            <w:tcBorders>
              <w:top w:val="single" w:sz="4" w:space="0" w:color="auto"/>
              <w:left w:val="single" w:sz="4" w:space="0" w:color="auto"/>
              <w:bottom w:val="single" w:sz="4" w:space="0" w:color="auto"/>
              <w:right w:val="single" w:sz="4" w:space="0" w:color="auto"/>
            </w:tcBorders>
          </w:tcPr>
          <w:p w14:paraId="558A13D8" w14:textId="77777777" w:rsidR="000C377B" w:rsidRPr="00B06F7A" w:rsidRDefault="000C377B" w:rsidP="007809B1">
            <w:pPr>
              <w:pStyle w:val="TAL"/>
            </w:pPr>
            <w:r w:rsidRPr="00B06F7A">
              <w:t>6.1.6.2.43</w:t>
            </w:r>
          </w:p>
        </w:tc>
        <w:tc>
          <w:tcPr>
            <w:tcW w:w="4420" w:type="dxa"/>
            <w:tcBorders>
              <w:top w:val="single" w:sz="4" w:space="0" w:color="auto"/>
              <w:left w:val="single" w:sz="4" w:space="0" w:color="auto"/>
              <w:bottom w:val="single" w:sz="4" w:space="0" w:color="auto"/>
              <w:right w:val="single" w:sz="4" w:space="0" w:color="auto"/>
            </w:tcBorders>
          </w:tcPr>
          <w:p w14:paraId="2D283138" w14:textId="77777777" w:rsidR="000C377B" w:rsidRPr="00B06F7A" w:rsidRDefault="000C377B" w:rsidP="007809B1">
            <w:pPr>
              <w:pStyle w:val="TAL"/>
              <w:rPr>
                <w:rFonts w:cs="Arial"/>
                <w:szCs w:val="18"/>
              </w:rPr>
            </w:pPr>
          </w:p>
        </w:tc>
      </w:tr>
      <w:tr w:rsidR="000C377B" w:rsidRPr="00B06F7A" w14:paraId="10A96BC9"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442050C5" w14:textId="77777777" w:rsidR="000C377B" w:rsidRPr="00B06F7A" w:rsidRDefault="000C377B" w:rsidP="007809B1">
            <w:pPr>
              <w:pStyle w:val="TAL"/>
            </w:pPr>
            <w:r w:rsidRPr="00B06F7A">
              <w:t>UnrelatedClass</w:t>
            </w:r>
          </w:p>
        </w:tc>
        <w:tc>
          <w:tcPr>
            <w:tcW w:w="1556" w:type="dxa"/>
            <w:tcBorders>
              <w:top w:val="single" w:sz="4" w:space="0" w:color="auto"/>
              <w:left w:val="single" w:sz="4" w:space="0" w:color="auto"/>
              <w:bottom w:val="single" w:sz="4" w:space="0" w:color="auto"/>
              <w:right w:val="single" w:sz="4" w:space="0" w:color="auto"/>
            </w:tcBorders>
          </w:tcPr>
          <w:p w14:paraId="26C7709B" w14:textId="77777777" w:rsidR="000C377B" w:rsidRPr="00B06F7A" w:rsidRDefault="000C377B" w:rsidP="007809B1">
            <w:pPr>
              <w:pStyle w:val="TAL"/>
            </w:pPr>
            <w:r w:rsidRPr="00B06F7A">
              <w:t>6.1.6.2.44</w:t>
            </w:r>
          </w:p>
        </w:tc>
        <w:tc>
          <w:tcPr>
            <w:tcW w:w="4420" w:type="dxa"/>
            <w:tcBorders>
              <w:top w:val="single" w:sz="4" w:space="0" w:color="auto"/>
              <w:left w:val="single" w:sz="4" w:space="0" w:color="auto"/>
              <w:bottom w:val="single" w:sz="4" w:space="0" w:color="auto"/>
              <w:right w:val="single" w:sz="4" w:space="0" w:color="auto"/>
            </w:tcBorders>
          </w:tcPr>
          <w:p w14:paraId="4C37B862" w14:textId="77777777" w:rsidR="000C377B" w:rsidRPr="00B06F7A" w:rsidRDefault="000C377B" w:rsidP="007809B1">
            <w:pPr>
              <w:pStyle w:val="TAL"/>
              <w:rPr>
                <w:rFonts w:cs="Arial"/>
                <w:szCs w:val="18"/>
              </w:rPr>
            </w:pPr>
          </w:p>
        </w:tc>
      </w:tr>
      <w:tr w:rsidR="000C377B" w:rsidRPr="00B06F7A" w14:paraId="72256BDF"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4E98ABE0" w14:textId="77777777" w:rsidR="000C377B" w:rsidRPr="00B06F7A" w:rsidRDefault="000C377B" w:rsidP="007809B1">
            <w:pPr>
              <w:pStyle w:val="TAL"/>
            </w:pPr>
            <w:r w:rsidRPr="00B06F7A">
              <w:t>PlmnOperatorClass</w:t>
            </w:r>
          </w:p>
        </w:tc>
        <w:tc>
          <w:tcPr>
            <w:tcW w:w="1556" w:type="dxa"/>
            <w:tcBorders>
              <w:top w:val="single" w:sz="4" w:space="0" w:color="auto"/>
              <w:left w:val="single" w:sz="4" w:space="0" w:color="auto"/>
              <w:bottom w:val="single" w:sz="4" w:space="0" w:color="auto"/>
              <w:right w:val="single" w:sz="4" w:space="0" w:color="auto"/>
            </w:tcBorders>
          </w:tcPr>
          <w:p w14:paraId="52069082" w14:textId="77777777" w:rsidR="000C377B" w:rsidRPr="00B06F7A" w:rsidRDefault="000C377B" w:rsidP="007809B1">
            <w:pPr>
              <w:pStyle w:val="TAL"/>
            </w:pPr>
            <w:r w:rsidRPr="00B06F7A">
              <w:t>6.1.6.2.45</w:t>
            </w:r>
          </w:p>
        </w:tc>
        <w:tc>
          <w:tcPr>
            <w:tcW w:w="4420" w:type="dxa"/>
            <w:tcBorders>
              <w:top w:val="single" w:sz="4" w:space="0" w:color="auto"/>
              <w:left w:val="single" w:sz="4" w:space="0" w:color="auto"/>
              <w:bottom w:val="single" w:sz="4" w:space="0" w:color="auto"/>
              <w:right w:val="single" w:sz="4" w:space="0" w:color="auto"/>
            </w:tcBorders>
          </w:tcPr>
          <w:p w14:paraId="60E2A6CA" w14:textId="77777777" w:rsidR="000C377B" w:rsidRPr="00B06F7A" w:rsidRDefault="000C377B" w:rsidP="007809B1">
            <w:pPr>
              <w:pStyle w:val="TAL"/>
              <w:rPr>
                <w:rFonts w:cs="Arial"/>
                <w:szCs w:val="18"/>
              </w:rPr>
            </w:pPr>
          </w:p>
        </w:tc>
      </w:tr>
      <w:tr w:rsidR="000C377B" w:rsidRPr="00B06F7A" w14:paraId="042544BF"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20A837B5" w14:textId="77777777" w:rsidR="000C377B" w:rsidRPr="00B06F7A" w:rsidRDefault="000C377B" w:rsidP="007809B1">
            <w:pPr>
              <w:pStyle w:val="TAL"/>
            </w:pPr>
            <w:r w:rsidRPr="00B06F7A">
              <w:t>ValidTimePeriod</w:t>
            </w:r>
          </w:p>
        </w:tc>
        <w:tc>
          <w:tcPr>
            <w:tcW w:w="1556" w:type="dxa"/>
            <w:tcBorders>
              <w:top w:val="single" w:sz="4" w:space="0" w:color="auto"/>
              <w:left w:val="single" w:sz="4" w:space="0" w:color="auto"/>
              <w:bottom w:val="single" w:sz="4" w:space="0" w:color="auto"/>
              <w:right w:val="single" w:sz="4" w:space="0" w:color="auto"/>
            </w:tcBorders>
          </w:tcPr>
          <w:p w14:paraId="706DF198" w14:textId="77777777" w:rsidR="000C377B" w:rsidRPr="00B06F7A" w:rsidRDefault="000C377B" w:rsidP="007809B1">
            <w:pPr>
              <w:pStyle w:val="TAL"/>
            </w:pPr>
            <w:r w:rsidRPr="00B06F7A">
              <w:t>6.1.6.2.46</w:t>
            </w:r>
          </w:p>
        </w:tc>
        <w:tc>
          <w:tcPr>
            <w:tcW w:w="4420" w:type="dxa"/>
            <w:tcBorders>
              <w:top w:val="single" w:sz="4" w:space="0" w:color="auto"/>
              <w:left w:val="single" w:sz="4" w:space="0" w:color="auto"/>
              <w:bottom w:val="single" w:sz="4" w:space="0" w:color="auto"/>
              <w:right w:val="single" w:sz="4" w:space="0" w:color="auto"/>
            </w:tcBorders>
          </w:tcPr>
          <w:p w14:paraId="44DA4210" w14:textId="77777777" w:rsidR="000C377B" w:rsidRPr="00B06F7A" w:rsidRDefault="000C377B" w:rsidP="007809B1">
            <w:pPr>
              <w:pStyle w:val="TAL"/>
              <w:rPr>
                <w:rFonts w:cs="Arial"/>
                <w:szCs w:val="18"/>
              </w:rPr>
            </w:pPr>
          </w:p>
        </w:tc>
      </w:tr>
      <w:tr w:rsidR="000C377B" w:rsidRPr="00B06F7A" w14:paraId="024713A7"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24CAFA34" w14:textId="77777777" w:rsidR="000C377B" w:rsidRPr="00B06F7A" w:rsidRDefault="000C377B" w:rsidP="007809B1">
            <w:pPr>
              <w:pStyle w:val="TAL"/>
            </w:pPr>
            <w:r w:rsidRPr="00B06F7A">
              <w:t>LcsMoData</w:t>
            </w:r>
          </w:p>
        </w:tc>
        <w:tc>
          <w:tcPr>
            <w:tcW w:w="1556" w:type="dxa"/>
            <w:tcBorders>
              <w:top w:val="single" w:sz="4" w:space="0" w:color="auto"/>
              <w:left w:val="single" w:sz="4" w:space="0" w:color="auto"/>
              <w:bottom w:val="single" w:sz="4" w:space="0" w:color="auto"/>
              <w:right w:val="single" w:sz="4" w:space="0" w:color="auto"/>
            </w:tcBorders>
          </w:tcPr>
          <w:p w14:paraId="19ED53D1" w14:textId="77777777" w:rsidR="000C377B" w:rsidRPr="00B06F7A" w:rsidRDefault="000C377B" w:rsidP="007809B1">
            <w:pPr>
              <w:pStyle w:val="TAL"/>
            </w:pPr>
            <w:r w:rsidRPr="00B06F7A">
              <w:t>6.1.6.2.47</w:t>
            </w:r>
          </w:p>
        </w:tc>
        <w:tc>
          <w:tcPr>
            <w:tcW w:w="4420" w:type="dxa"/>
            <w:tcBorders>
              <w:top w:val="single" w:sz="4" w:space="0" w:color="auto"/>
              <w:left w:val="single" w:sz="4" w:space="0" w:color="auto"/>
              <w:bottom w:val="single" w:sz="4" w:space="0" w:color="auto"/>
              <w:right w:val="single" w:sz="4" w:space="0" w:color="auto"/>
            </w:tcBorders>
          </w:tcPr>
          <w:p w14:paraId="40B531DF" w14:textId="77777777" w:rsidR="000C377B" w:rsidRPr="00B06F7A" w:rsidRDefault="000C377B" w:rsidP="007809B1">
            <w:pPr>
              <w:pStyle w:val="TAL"/>
              <w:rPr>
                <w:rFonts w:cs="Arial"/>
                <w:szCs w:val="18"/>
              </w:rPr>
            </w:pPr>
          </w:p>
        </w:tc>
      </w:tr>
      <w:tr w:rsidR="000C377B" w:rsidRPr="00B06F7A" w14:paraId="4F4F40D4"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7BC9A6C3" w14:textId="77777777" w:rsidR="000C377B" w:rsidRPr="00B06F7A" w:rsidRDefault="000C377B" w:rsidP="007809B1">
            <w:pPr>
              <w:pStyle w:val="TAL"/>
            </w:pPr>
            <w:r w:rsidRPr="00B06F7A">
              <w:t>EcRestrictionDataWb</w:t>
            </w:r>
          </w:p>
        </w:tc>
        <w:tc>
          <w:tcPr>
            <w:tcW w:w="1556" w:type="dxa"/>
            <w:tcBorders>
              <w:top w:val="single" w:sz="4" w:space="0" w:color="auto"/>
              <w:left w:val="single" w:sz="4" w:space="0" w:color="auto"/>
              <w:bottom w:val="single" w:sz="4" w:space="0" w:color="auto"/>
              <w:right w:val="single" w:sz="4" w:space="0" w:color="auto"/>
            </w:tcBorders>
          </w:tcPr>
          <w:p w14:paraId="020F706C" w14:textId="77777777" w:rsidR="000C377B" w:rsidRPr="00B06F7A" w:rsidRDefault="000C377B" w:rsidP="007809B1">
            <w:pPr>
              <w:pStyle w:val="TAL"/>
            </w:pPr>
            <w:r w:rsidRPr="00B06F7A">
              <w:t>6.1.6.2.48</w:t>
            </w:r>
          </w:p>
        </w:tc>
        <w:tc>
          <w:tcPr>
            <w:tcW w:w="4420" w:type="dxa"/>
            <w:tcBorders>
              <w:top w:val="single" w:sz="4" w:space="0" w:color="auto"/>
              <w:left w:val="single" w:sz="4" w:space="0" w:color="auto"/>
              <w:bottom w:val="single" w:sz="4" w:space="0" w:color="auto"/>
              <w:right w:val="single" w:sz="4" w:space="0" w:color="auto"/>
            </w:tcBorders>
          </w:tcPr>
          <w:p w14:paraId="255880BB" w14:textId="77777777" w:rsidR="000C377B" w:rsidRPr="00B06F7A" w:rsidRDefault="000C377B" w:rsidP="007809B1">
            <w:pPr>
              <w:pStyle w:val="TAL"/>
              <w:rPr>
                <w:rFonts w:cs="Arial"/>
                <w:szCs w:val="18"/>
              </w:rPr>
            </w:pPr>
            <w:r w:rsidRPr="00B06F7A">
              <w:rPr>
                <w:rFonts w:cs="Arial" w:hint="eastAsia"/>
                <w:szCs w:val="18"/>
              </w:rPr>
              <w:t>Enhance Coverage Restriction Data</w:t>
            </w:r>
          </w:p>
        </w:tc>
      </w:tr>
      <w:tr w:rsidR="000C377B" w:rsidRPr="00B06F7A" w14:paraId="7E72E432"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2E76ED04" w14:textId="77777777" w:rsidR="000C377B" w:rsidRPr="00B06F7A" w:rsidRDefault="000C377B" w:rsidP="007809B1">
            <w:pPr>
              <w:pStyle w:val="TAL"/>
            </w:pPr>
            <w:r w:rsidRPr="00B06F7A">
              <w:t>ExpectedUeBehaviourData</w:t>
            </w:r>
          </w:p>
        </w:tc>
        <w:tc>
          <w:tcPr>
            <w:tcW w:w="1556" w:type="dxa"/>
            <w:tcBorders>
              <w:top w:val="single" w:sz="4" w:space="0" w:color="auto"/>
              <w:left w:val="single" w:sz="4" w:space="0" w:color="auto"/>
              <w:bottom w:val="single" w:sz="4" w:space="0" w:color="auto"/>
              <w:right w:val="single" w:sz="4" w:space="0" w:color="auto"/>
            </w:tcBorders>
          </w:tcPr>
          <w:p w14:paraId="236F90CA" w14:textId="77777777" w:rsidR="000C377B" w:rsidRPr="00B06F7A" w:rsidRDefault="000C377B" w:rsidP="007809B1">
            <w:pPr>
              <w:pStyle w:val="TAL"/>
            </w:pPr>
            <w:r w:rsidRPr="00B06F7A">
              <w:t>6.1.6.2.49</w:t>
            </w:r>
          </w:p>
        </w:tc>
        <w:tc>
          <w:tcPr>
            <w:tcW w:w="4420" w:type="dxa"/>
            <w:tcBorders>
              <w:top w:val="single" w:sz="4" w:space="0" w:color="auto"/>
              <w:left w:val="single" w:sz="4" w:space="0" w:color="auto"/>
              <w:bottom w:val="single" w:sz="4" w:space="0" w:color="auto"/>
              <w:right w:val="single" w:sz="4" w:space="0" w:color="auto"/>
            </w:tcBorders>
          </w:tcPr>
          <w:p w14:paraId="0A126329" w14:textId="77777777" w:rsidR="000C377B" w:rsidRPr="00B06F7A" w:rsidRDefault="000C377B" w:rsidP="007809B1">
            <w:pPr>
              <w:pStyle w:val="TAL"/>
              <w:rPr>
                <w:rFonts w:cs="Arial"/>
                <w:szCs w:val="18"/>
              </w:rPr>
            </w:pPr>
            <w:r w:rsidRPr="00B06F7A">
              <w:rPr>
                <w:rFonts w:cs="Arial"/>
                <w:szCs w:val="18"/>
              </w:rPr>
              <w:t>Expected UE Behaviour Data</w:t>
            </w:r>
          </w:p>
        </w:tc>
      </w:tr>
      <w:tr w:rsidR="000C377B" w:rsidRPr="00B06F7A" w14:paraId="4388B4D6"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18A95D3C" w14:textId="77777777" w:rsidR="000C377B" w:rsidRPr="00B06F7A" w:rsidRDefault="000C377B" w:rsidP="007809B1">
            <w:pPr>
              <w:pStyle w:val="TAL"/>
            </w:pPr>
            <w:r w:rsidRPr="00B06F7A">
              <w:t>SuggestedPacketNumDl</w:t>
            </w:r>
          </w:p>
        </w:tc>
        <w:tc>
          <w:tcPr>
            <w:tcW w:w="1556" w:type="dxa"/>
            <w:tcBorders>
              <w:top w:val="single" w:sz="4" w:space="0" w:color="auto"/>
              <w:left w:val="single" w:sz="4" w:space="0" w:color="auto"/>
              <w:bottom w:val="single" w:sz="4" w:space="0" w:color="auto"/>
              <w:right w:val="single" w:sz="4" w:space="0" w:color="auto"/>
            </w:tcBorders>
          </w:tcPr>
          <w:p w14:paraId="346A7F12" w14:textId="77777777" w:rsidR="000C377B" w:rsidRPr="00B06F7A" w:rsidRDefault="000C377B" w:rsidP="007809B1">
            <w:pPr>
              <w:pStyle w:val="TAL"/>
            </w:pPr>
            <w:r w:rsidRPr="00B06F7A">
              <w:t>6.1.6.2.52</w:t>
            </w:r>
          </w:p>
        </w:tc>
        <w:tc>
          <w:tcPr>
            <w:tcW w:w="4420" w:type="dxa"/>
            <w:tcBorders>
              <w:top w:val="single" w:sz="4" w:space="0" w:color="auto"/>
              <w:left w:val="single" w:sz="4" w:space="0" w:color="auto"/>
              <w:bottom w:val="single" w:sz="4" w:space="0" w:color="auto"/>
              <w:right w:val="single" w:sz="4" w:space="0" w:color="auto"/>
            </w:tcBorders>
          </w:tcPr>
          <w:p w14:paraId="749998D2" w14:textId="77777777" w:rsidR="000C377B" w:rsidRPr="00B06F7A" w:rsidRDefault="000C377B" w:rsidP="007809B1">
            <w:pPr>
              <w:pStyle w:val="TAL"/>
              <w:rPr>
                <w:rFonts w:cs="Arial"/>
                <w:szCs w:val="18"/>
              </w:rPr>
            </w:pPr>
            <w:r w:rsidRPr="00B06F7A">
              <w:rPr>
                <w:rFonts w:cs="Arial"/>
                <w:szCs w:val="18"/>
              </w:rPr>
              <w:t>Suggested Number of Downlink Packets</w:t>
            </w:r>
          </w:p>
        </w:tc>
      </w:tr>
      <w:tr w:rsidR="000C377B" w:rsidRPr="00B06F7A" w14:paraId="646C332B"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6E8E5C04" w14:textId="77777777" w:rsidR="000C377B" w:rsidRPr="00B06F7A" w:rsidRDefault="000C377B" w:rsidP="007809B1">
            <w:pPr>
              <w:pStyle w:val="TAL"/>
            </w:pPr>
            <w:r w:rsidRPr="00B06F7A">
              <w:rPr>
                <w:rFonts w:hint="eastAsia"/>
              </w:rPr>
              <w:t>FrameRouteInfo</w:t>
            </w:r>
          </w:p>
        </w:tc>
        <w:tc>
          <w:tcPr>
            <w:tcW w:w="1556" w:type="dxa"/>
            <w:tcBorders>
              <w:top w:val="single" w:sz="4" w:space="0" w:color="auto"/>
              <w:left w:val="single" w:sz="4" w:space="0" w:color="auto"/>
              <w:bottom w:val="single" w:sz="4" w:space="0" w:color="auto"/>
              <w:right w:val="single" w:sz="4" w:space="0" w:color="auto"/>
            </w:tcBorders>
          </w:tcPr>
          <w:p w14:paraId="666D0355" w14:textId="77777777" w:rsidR="000C377B" w:rsidRPr="00B06F7A" w:rsidRDefault="000C377B" w:rsidP="007809B1">
            <w:pPr>
              <w:pStyle w:val="TAL"/>
            </w:pPr>
            <w:r w:rsidRPr="00B06F7A">
              <w:rPr>
                <w:rFonts w:hint="eastAsia"/>
              </w:rPr>
              <w:t>6.1.6.2</w:t>
            </w:r>
            <w:r w:rsidRPr="00B06F7A">
              <w:t>.54</w:t>
            </w:r>
          </w:p>
        </w:tc>
        <w:tc>
          <w:tcPr>
            <w:tcW w:w="4420" w:type="dxa"/>
            <w:tcBorders>
              <w:top w:val="single" w:sz="4" w:space="0" w:color="auto"/>
              <w:left w:val="single" w:sz="4" w:space="0" w:color="auto"/>
              <w:bottom w:val="single" w:sz="4" w:space="0" w:color="auto"/>
              <w:right w:val="single" w:sz="4" w:space="0" w:color="auto"/>
            </w:tcBorders>
          </w:tcPr>
          <w:p w14:paraId="7F25B3B5" w14:textId="77777777" w:rsidR="000C377B" w:rsidRPr="00B06F7A" w:rsidRDefault="000C377B" w:rsidP="007809B1">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0C377B" w:rsidRPr="00B06F7A" w14:paraId="306E7145"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25F3E1BF" w14:textId="77777777" w:rsidR="000C377B" w:rsidRPr="00B06F7A" w:rsidRDefault="000C377B" w:rsidP="007809B1">
            <w:pPr>
              <w:pStyle w:val="TAL"/>
            </w:pPr>
            <w:r w:rsidRPr="00B06F7A">
              <w:t>SorUpdateInfo</w:t>
            </w:r>
          </w:p>
        </w:tc>
        <w:tc>
          <w:tcPr>
            <w:tcW w:w="1556" w:type="dxa"/>
            <w:tcBorders>
              <w:top w:val="single" w:sz="4" w:space="0" w:color="auto"/>
              <w:left w:val="single" w:sz="4" w:space="0" w:color="auto"/>
              <w:bottom w:val="single" w:sz="4" w:space="0" w:color="auto"/>
              <w:right w:val="single" w:sz="4" w:space="0" w:color="auto"/>
            </w:tcBorders>
          </w:tcPr>
          <w:p w14:paraId="18283029" w14:textId="77777777" w:rsidR="000C377B" w:rsidRPr="00B06F7A" w:rsidRDefault="000C377B" w:rsidP="007809B1">
            <w:pPr>
              <w:pStyle w:val="TAL"/>
            </w:pPr>
            <w:r w:rsidRPr="00B06F7A">
              <w:t>6.1.6.2.55</w:t>
            </w:r>
          </w:p>
        </w:tc>
        <w:tc>
          <w:tcPr>
            <w:tcW w:w="4420" w:type="dxa"/>
            <w:tcBorders>
              <w:top w:val="single" w:sz="4" w:space="0" w:color="auto"/>
              <w:left w:val="single" w:sz="4" w:space="0" w:color="auto"/>
              <w:bottom w:val="single" w:sz="4" w:space="0" w:color="auto"/>
              <w:right w:val="single" w:sz="4" w:space="0" w:color="auto"/>
            </w:tcBorders>
          </w:tcPr>
          <w:p w14:paraId="58CC4B37" w14:textId="77777777" w:rsidR="000C377B" w:rsidRPr="00B06F7A" w:rsidRDefault="000C377B" w:rsidP="007809B1">
            <w:pPr>
              <w:pStyle w:val="TAL"/>
              <w:rPr>
                <w:rFonts w:cs="Arial"/>
                <w:szCs w:val="18"/>
              </w:rPr>
            </w:pPr>
          </w:p>
        </w:tc>
      </w:tr>
      <w:tr w:rsidR="000C377B" w:rsidRPr="00B06F7A" w14:paraId="2660A767"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17FC3A50" w14:textId="77777777" w:rsidR="000C377B" w:rsidRPr="00B06F7A" w:rsidRDefault="000C377B" w:rsidP="007809B1">
            <w:pPr>
              <w:pStyle w:val="TAL"/>
            </w:pPr>
            <w:r w:rsidRPr="00B06F7A">
              <w:t>EnhancedCoverageRestrictionData</w:t>
            </w:r>
          </w:p>
        </w:tc>
        <w:tc>
          <w:tcPr>
            <w:tcW w:w="1556" w:type="dxa"/>
            <w:tcBorders>
              <w:top w:val="single" w:sz="4" w:space="0" w:color="auto"/>
              <w:left w:val="single" w:sz="4" w:space="0" w:color="auto"/>
              <w:bottom w:val="single" w:sz="4" w:space="0" w:color="auto"/>
              <w:right w:val="single" w:sz="4" w:space="0" w:color="auto"/>
            </w:tcBorders>
          </w:tcPr>
          <w:p w14:paraId="4255C529" w14:textId="77777777" w:rsidR="000C377B" w:rsidRPr="00B06F7A" w:rsidRDefault="000C377B" w:rsidP="007809B1">
            <w:pPr>
              <w:pStyle w:val="TAL"/>
            </w:pPr>
            <w:r w:rsidRPr="00B06F7A">
              <w:t>6.1.6.2.56</w:t>
            </w:r>
          </w:p>
        </w:tc>
        <w:tc>
          <w:tcPr>
            <w:tcW w:w="4420" w:type="dxa"/>
            <w:tcBorders>
              <w:top w:val="single" w:sz="4" w:space="0" w:color="auto"/>
              <w:left w:val="single" w:sz="4" w:space="0" w:color="auto"/>
              <w:bottom w:val="single" w:sz="4" w:space="0" w:color="auto"/>
              <w:right w:val="single" w:sz="4" w:space="0" w:color="auto"/>
            </w:tcBorders>
          </w:tcPr>
          <w:p w14:paraId="6F799547" w14:textId="77777777" w:rsidR="000C377B" w:rsidRPr="00B06F7A" w:rsidRDefault="000C377B" w:rsidP="007809B1">
            <w:pPr>
              <w:pStyle w:val="TAL"/>
              <w:rPr>
                <w:rFonts w:cs="Arial"/>
                <w:szCs w:val="18"/>
              </w:rPr>
            </w:pPr>
            <w:r w:rsidRPr="00B06F7A">
              <w:rPr>
                <w:rFonts w:cs="Arial"/>
                <w:szCs w:val="18"/>
              </w:rPr>
              <w:t>Enhanced Coverage Restriction Data</w:t>
            </w:r>
          </w:p>
        </w:tc>
      </w:tr>
      <w:tr w:rsidR="000C377B" w:rsidRPr="00B06F7A" w14:paraId="31CB6D21"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6502CF64" w14:textId="77777777" w:rsidR="000C377B" w:rsidRPr="00B06F7A" w:rsidRDefault="000C377B" w:rsidP="007809B1">
            <w:pPr>
              <w:pStyle w:val="TAL"/>
            </w:pPr>
            <w:r w:rsidRPr="00B06F7A">
              <w:rPr>
                <w:rFonts w:hint="eastAsia"/>
              </w:rPr>
              <w:t>EdrxParameters</w:t>
            </w:r>
          </w:p>
        </w:tc>
        <w:tc>
          <w:tcPr>
            <w:tcW w:w="1556" w:type="dxa"/>
            <w:tcBorders>
              <w:top w:val="single" w:sz="4" w:space="0" w:color="auto"/>
              <w:left w:val="single" w:sz="4" w:space="0" w:color="auto"/>
              <w:bottom w:val="single" w:sz="4" w:space="0" w:color="auto"/>
              <w:right w:val="single" w:sz="4" w:space="0" w:color="auto"/>
            </w:tcBorders>
          </w:tcPr>
          <w:p w14:paraId="37DB1947" w14:textId="77777777" w:rsidR="000C377B" w:rsidRPr="00B06F7A" w:rsidRDefault="000C377B" w:rsidP="007809B1">
            <w:pPr>
              <w:pStyle w:val="TAL"/>
            </w:pPr>
            <w:r w:rsidRPr="00B06F7A">
              <w:t>6.1.6.2.57</w:t>
            </w:r>
          </w:p>
        </w:tc>
        <w:tc>
          <w:tcPr>
            <w:tcW w:w="4420" w:type="dxa"/>
            <w:tcBorders>
              <w:top w:val="single" w:sz="4" w:space="0" w:color="auto"/>
              <w:left w:val="single" w:sz="4" w:space="0" w:color="auto"/>
              <w:bottom w:val="single" w:sz="4" w:space="0" w:color="auto"/>
              <w:right w:val="single" w:sz="4" w:space="0" w:color="auto"/>
            </w:tcBorders>
          </w:tcPr>
          <w:p w14:paraId="6B658C7C" w14:textId="77777777" w:rsidR="000C377B" w:rsidRPr="00B06F7A" w:rsidRDefault="000C377B" w:rsidP="007809B1">
            <w:pPr>
              <w:pStyle w:val="TAL"/>
              <w:rPr>
                <w:rFonts w:cs="Arial"/>
                <w:szCs w:val="18"/>
              </w:rPr>
            </w:pPr>
            <w:r w:rsidRPr="00B06F7A">
              <w:rPr>
                <w:rFonts w:cs="Arial" w:hint="eastAsia"/>
                <w:szCs w:val="18"/>
              </w:rPr>
              <w:t>eDRX Parameters</w:t>
            </w:r>
          </w:p>
        </w:tc>
      </w:tr>
      <w:tr w:rsidR="000C377B" w:rsidRPr="00B06F7A" w14:paraId="7D6E3EA6"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64265D08" w14:textId="77777777" w:rsidR="000C377B" w:rsidRPr="00B06F7A" w:rsidRDefault="000C377B" w:rsidP="007809B1">
            <w:pPr>
              <w:pStyle w:val="TAL"/>
            </w:pPr>
            <w:r w:rsidRPr="00B06F7A">
              <w:rPr>
                <w:rFonts w:hint="eastAsia"/>
              </w:rPr>
              <w:t>P</w:t>
            </w:r>
            <w:r w:rsidRPr="00B06F7A">
              <w:t>twParameters</w:t>
            </w:r>
          </w:p>
        </w:tc>
        <w:tc>
          <w:tcPr>
            <w:tcW w:w="1556" w:type="dxa"/>
            <w:tcBorders>
              <w:top w:val="single" w:sz="4" w:space="0" w:color="auto"/>
              <w:left w:val="single" w:sz="4" w:space="0" w:color="auto"/>
              <w:bottom w:val="single" w:sz="4" w:space="0" w:color="auto"/>
              <w:right w:val="single" w:sz="4" w:space="0" w:color="auto"/>
            </w:tcBorders>
          </w:tcPr>
          <w:p w14:paraId="2ECBF824" w14:textId="77777777" w:rsidR="000C377B" w:rsidRPr="00B06F7A" w:rsidRDefault="000C377B" w:rsidP="007809B1">
            <w:pPr>
              <w:pStyle w:val="TAL"/>
            </w:pPr>
            <w:r w:rsidRPr="00B06F7A">
              <w:t>6.1.6.2.58</w:t>
            </w:r>
          </w:p>
        </w:tc>
        <w:tc>
          <w:tcPr>
            <w:tcW w:w="4420" w:type="dxa"/>
            <w:tcBorders>
              <w:top w:val="single" w:sz="4" w:space="0" w:color="auto"/>
              <w:left w:val="single" w:sz="4" w:space="0" w:color="auto"/>
              <w:bottom w:val="single" w:sz="4" w:space="0" w:color="auto"/>
              <w:right w:val="single" w:sz="4" w:space="0" w:color="auto"/>
            </w:tcBorders>
          </w:tcPr>
          <w:p w14:paraId="61FB36B2" w14:textId="77777777" w:rsidR="000C377B" w:rsidRPr="00B06F7A" w:rsidRDefault="000C377B" w:rsidP="007809B1">
            <w:pPr>
              <w:pStyle w:val="TAL"/>
              <w:rPr>
                <w:rFonts w:cs="Arial"/>
                <w:szCs w:val="18"/>
              </w:rPr>
            </w:pPr>
            <w:r w:rsidRPr="00B06F7A">
              <w:rPr>
                <w:rFonts w:cs="Arial" w:hint="eastAsia"/>
                <w:szCs w:val="18"/>
              </w:rPr>
              <w:t>P</w:t>
            </w:r>
            <w:r w:rsidRPr="00B06F7A">
              <w:rPr>
                <w:rFonts w:cs="Arial"/>
                <w:szCs w:val="18"/>
              </w:rPr>
              <w:t>aging Time Window Parameters</w:t>
            </w:r>
          </w:p>
        </w:tc>
      </w:tr>
      <w:tr w:rsidR="000C377B" w:rsidRPr="00B06F7A" w14:paraId="381C08AF"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09666D67" w14:textId="77777777" w:rsidR="000C377B" w:rsidRPr="00B06F7A" w:rsidRDefault="000C377B" w:rsidP="007809B1">
            <w:pPr>
              <w:pStyle w:val="TAL"/>
            </w:pPr>
            <w:r w:rsidRPr="00B06F7A">
              <w:t>OperationMode</w:t>
            </w:r>
          </w:p>
        </w:tc>
        <w:tc>
          <w:tcPr>
            <w:tcW w:w="1556" w:type="dxa"/>
            <w:tcBorders>
              <w:top w:val="single" w:sz="4" w:space="0" w:color="auto"/>
              <w:left w:val="single" w:sz="4" w:space="0" w:color="auto"/>
              <w:bottom w:val="single" w:sz="4" w:space="0" w:color="auto"/>
              <w:right w:val="single" w:sz="4" w:space="0" w:color="auto"/>
            </w:tcBorders>
          </w:tcPr>
          <w:p w14:paraId="397FCF13" w14:textId="77777777" w:rsidR="000C377B" w:rsidRPr="00B06F7A" w:rsidRDefault="000C377B" w:rsidP="007809B1">
            <w:pPr>
              <w:pStyle w:val="TAL"/>
            </w:pPr>
            <w:r w:rsidRPr="00B06F7A">
              <w:t>6.1.6.3.12</w:t>
            </w:r>
          </w:p>
        </w:tc>
        <w:tc>
          <w:tcPr>
            <w:tcW w:w="4420" w:type="dxa"/>
            <w:tcBorders>
              <w:top w:val="single" w:sz="4" w:space="0" w:color="auto"/>
              <w:left w:val="single" w:sz="4" w:space="0" w:color="auto"/>
              <w:bottom w:val="single" w:sz="4" w:space="0" w:color="auto"/>
              <w:right w:val="single" w:sz="4" w:space="0" w:color="auto"/>
            </w:tcBorders>
          </w:tcPr>
          <w:p w14:paraId="7737F0C1" w14:textId="77777777" w:rsidR="000C377B" w:rsidRPr="00B06F7A" w:rsidRDefault="000C377B" w:rsidP="007809B1">
            <w:pPr>
              <w:pStyle w:val="TAL"/>
              <w:rPr>
                <w:rFonts w:cs="Arial"/>
                <w:szCs w:val="18"/>
              </w:rPr>
            </w:pPr>
            <w:r w:rsidRPr="00B06F7A">
              <w:rPr>
                <w:rFonts w:cs="Arial" w:hint="eastAsia"/>
                <w:szCs w:val="18"/>
              </w:rPr>
              <w:t>O</w:t>
            </w:r>
            <w:r w:rsidRPr="00B06F7A">
              <w:rPr>
                <w:rFonts w:cs="Arial"/>
                <w:szCs w:val="18"/>
              </w:rPr>
              <w:t>peration Mode</w:t>
            </w:r>
          </w:p>
        </w:tc>
      </w:tr>
      <w:tr w:rsidR="000C377B" w:rsidRPr="00B06F7A" w14:paraId="43FBE96D"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2686030F" w14:textId="77777777" w:rsidR="000C377B" w:rsidRPr="00B06F7A" w:rsidRDefault="000C377B" w:rsidP="007809B1">
            <w:pPr>
              <w:pStyle w:val="TAL"/>
            </w:pPr>
            <w:r w:rsidRPr="00B06F7A">
              <w:t>SorUpdateIndicator</w:t>
            </w:r>
          </w:p>
        </w:tc>
        <w:tc>
          <w:tcPr>
            <w:tcW w:w="1556" w:type="dxa"/>
            <w:tcBorders>
              <w:top w:val="single" w:sz="4" w:space="0" w:color="auto"/>
              <w:left w:val="single" w:sz="4" w:space="0" w:color="auto"/>
              <w:bottom w:val="single" w:sz="4" w:space="0" w:color="auto"/>
              <w:right w:val="single" w:sz="4" w:space="0" w:color="auto"/>
            </w:tcBorders>
          </w:tcPr>
          <w:p w14:paraId="7E3015FC" w14:textId="77777777" w:rsidR="000C377B" w:rsidRPr="00B06F7A" w:rsidRDefault="000C377B" w:rsidP="007809B1">
            <w:pPr>
              <w:pStyle w:val="TAL"/>
            </w:pPr>
            <w:r w:rsidRPr="00B06F7A">
              <w:t>6.1.6.3.13</w:t>
            </w:r>
          </w:p>
        </w:tc>
        <w:tc>
          <w:tcPr>
            <w:tcW w:w="4420" w:type="dxa"/>
            <w:tcBorders>
              <w:top w:val="single" w:sz="4" w:space="0" w:color="auto"/>
              <w:left w:val="single" w:sz="4" w:space="0" w:color="auto"/>
              <w:bottom w:val="single" w:sz="4" w:space="0" w:color="auto"/>
              <w:right w:val="single" w:sz="4" w:space="0" w:color="auto"/>
            </w:tcBorders>
          </w:tcPr>
          <w:p w14:paraId="15C865F3" w14:textId="77777777" w:rsidR="000C377B" w:rsidRPr="00B06F7A" w:rsidRDefault="000C377B" w:rsidP="007809B1">
            <w:pPr>
              <w:pStyle w:val="TAL"/>
              <w:rPr>
                <w:rFonts w:cs="Arial"/>
                <w:szCs w:val="18"/>
              </w:rPr>
            </w:pPr>
            <w:r w:rsidRPr="00B06F7A">
              <w:rPr>
                <w:rFonts w:cs="Arial" w:hint="eastAsia"/>
                <w:szCs w:val="18"/>
              </w:rPr>
              <w:t>S</w:t>
            </w:r>
            <w:r w:rsidRPr="00B06F7A">
              <w:rPr>
                <w:rFonts w:cs="Arial"/>
                <w:szCs w:val="18"/>
              </w:rPr>
              <w:t>oR Update Indicator</w:t>
            </w:r>
          </w:p>
        </w:tc>
      </w:tr>
      <w:tr w:rsidR="000C377B" w:rsidRPr="00B06F7A" w14:paraId="796340A0"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3236E5BF" w14:textId="77777777" w:rsidR="000C377B" w:rsidRPr="00B06F7A" w:rsidRDefault="000C377B" w:rsidP="007809B1">
            <w:pPr>
              <w:pStyle w:val="TAL"/>
            </w:pPr>
            <w:r w:rsidRPr="00B06F7A">
              <w:rPr>
                <w:rFonts w:hint="eastAsia"/>
              </w:rPr>
              <w:t>ExternalUnrelatedClass</w:t>
            </w:r>
          </w:p>
        </w:tc>
        <w:tc>
          <w:tcPr>
            <w:tcW w:w="1556" w:type="dxa"/>
            <w:tcBorders>
              <w:top w:val="single" w:sz="4" w:space="0" w:color="auto"/>
              <w:left w:val="single" w:sz="4" w:space="0" w:color="auto"/>
              <w:bottom w:val="single" w:sz="4" w:space="0" w:color="auto"/>
              <w:right w:val="single" w:sz="4" w:space="0" w:color="auto"/>
            </w:tcBorders>
          </w:tcPr>
          <w:p w14:paraId="7F18A07B" w14:textId="77777777" w:rsidR="000C377B" w:rsidRPr="00B06F7A" w:rsidRDefault="000C377B" w:rsidP="007809B1">
            <w:pPr>
              <w:pStyle w:val="TAL"/>
            </w:pPr>
            <w:r w:rsidRPr="00B06F7A">
              <w:t>6.1.6.2.62</w:t>
            </w:r>
          </w:p>
        </w:tc>
        <w:tc>
          <w:tcPr>
            <w:tcW w:w="4420" w:type="dxa"/>
            <w:tcBorders>
              <w:top w:val="single" w:sz="4" w:space="0" w:color="auto"/>
              <w:left w:val="single" w:sz="4" w:space="0" w:color="auto"/>
              <w:bottom w:val="single" w:sz="4" w:space="0" w:color="auto"/>
              <w:right w:val="single" w:sz="4" w:space="0" w:color="auto"/>
            </w:tcBorders>
          </w:tcPr>
          <w:p w14:paraId="6ED1958D" w14:textId="77777777" w:rsidR="000C377B" w:rsidRPr="00B06F7A" w:rsidRDefault="000C377B" w:rsidP="007809B1">
            <w:pPr>
              <w:pStyle w:val="TAL"/>
              <w:rPr>
                <w:rFonts w:cs="Arial"/>
                <w:szCs w:val="18"/>
              </w:rPr>
            </w:pPr>
          </w:p>
        </w:tc>
      </w:tr>
      <w:tr w:rsidR="000C377B" w:rsidRPr="00B06F7A" w14:paraId="38B8CDCC"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6FB32472" w14:textId="77777777" w:rsidR="000C377B" w:rsidRPr="00B06F7A" w:rsidRDefault="000C377B" w:rsidP="007809B1">
            <w:pPr>
              <w:pStyle w:val="TAL"/>
            </w:pPr>
            <w:r w:rsidRPr="00B06F7A">
              <w:rPr>
                <w:rFonts w:hint="eastAsia"/>
              </w:rPr>
              <w:t>AfExternal</w:t>
            </w:r>
          </w:p>
        </w:tc>
        <w:tc>
          <w:tcPr>
            <w:tcW w:w="1556" w:type="dxa"/>
            <w:tcBorders>
              <w:top w:val="single" w:sz="4" w:space="0" w:color="auto"/>
              <w:left w:val="single" w:sz="4" w:space="0" w:color="auto"/>
              <w:bottom w:val="single" w:sz="4" w:space="0" w:color="auto"/>
              <w:right w:val="single" w:sz="4" w:space="0" w:color="auto"/>
            </w:tcBorders>
          </w:tcPr>
          <w:p w14:paraId="468A2007" w14:textId="77777777" w:rsidR="000C377B" w:rsidRPr="00B06F7A" w:rsidRDefault="000C377B" w:rsidP="007809B1">
            <w:pPr>
              <w:pStyle w:val="TAL"/>
            </w:pPr>
            <w:r w:rsidRPr="00B06F7A">
              <w:t>6.1.6.2.63</w:t>
            </w:r>
          </w:p>
        </w:tc>
        <w:tc>
          <w:tcPr>
            <w:tcW w:w="4420" w:type="dxa"/>
            <w:tcBorders>
              <w:top w:val="single" w:sz="4" w:space="0" w:color="auto"/>
              <w:left w:val="single" w:sz="4" w:space="0" w:color="auto"/>
              <w:bottom w:val="single" w:sz="4" w:space="0" w:color="auto"/>
              <w:right w:val="single" w:sz="4" w:space="0" w:color="auto"/>
            </w:tcBorders>
          </w:tcPr>
          <w:p w14:paraId="3BFB74B3" w14:textId="77777777" w:rsidR="000C377B" w:rsidRPr="00B06F7A" w:rsidRDefault="000C377B" w:rsidP="007809B1">
            <w:pPr>
              <w:pStyle w:val="TAL"/>
              <w:rPr>
                <w:rFonts w:cs="Arial"/>
                <w:szCs w:val="18"/>
              </w:rPr>
            </w:pPr>
          </w:p>
        </w:tc>
      </w:tr>
      <w:tr w:rsidR="000C377B" w:rsidRPr="00B06F7A" w14:paraId="163DA7D0"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24BBCBA0" w14:textId="77777777" w:rsidR="000C377B" w:rsidRPr="00B06F7A" w:rsidRDefault="000C377B" w:rsidP="007809B1">
            <w:pPr>
              <w:pStyle w:val="TAL"/>
            </w:pPr>
            <w:r w:rsidRPr="00B06F7A">
              <w:rPr>
                <w:rFonts w:hint="eastAsia"/>
              </w:rPr>
              <w:t>LcsClientExternal</w:t>
            </w:r>
          </w:p>
        </w:tc>
        <w:tc>
          <w:tcPr>
            <w:tcW w:w="1556" w:type="dxa"/>
            <w:tcBorders>
              <w:top w:val="single" w:sz="4" w:space="0" w:color="auto"/>
              <w:left w:val="single" w:sz="4" w:space="0" w:color="auto"/>
              <w:bottom w:val="single" w:sz="4" w:space="0" w:color="auto"/>
              <w:right w:val="single" w:sz="4" w:space="0" w:color="auto"/>
            </w:tcBorders>
          </w:tcPr>
          <w:p w14:paraId="537F7BA9" w14:textId="77777777" w:rsidR="000C377B" w:rsidRPr="00B06F7A" w:rsidRDefault="000C377B" w:rsidP="007809B1">
            <w:pPr>
              <w:pStyle w:val="TAL"/>
            </w:pPr>
            <w:r w:rsidRPr="00B06F7A">
              <w:t>6.1.6.2.64</w:t>
            </w:r>
          </w:p>
        </w:tc>
        <w:tc>
          <w:tcPr>
            <w:tcW w:w="4420" w:type="dxa"/>
            <w:tcBorders>
              <w:top w:val="single" w:sz="4" w:space="0" w:color="auto"/>
              <w:left w:val="single" w:sz="4" w:space="0" w:color="auto"/>
              <w:bottom w:val="single" w:sz="4" w:space="0" w:color="auto"/>
              <w:right w:val="single" w:sz="4" w:space="0" w:color="auto"/>
            </w:tcBorders>
          </w:tcPr>
          <w:p w14:paraId="5CB7E79F" w14:textId="77777777" w:rsidR="000C377B" w:rsidRPr="00B06F7A" w:rsidRDefault="000C377B" w:rsidP="007809B1">
            <w:pPr>
              <w:pStyle w:val="TAL"/>
              <w:rPr>
                <w:rFonts w:cs="Arial"/>
                <w:szCs w:val="18"/>
              </w:rPr>
            </w:pPr>
          </w:p>
        </w:tc>
      </w:tr>
      <w:tr w:rsidR="000C377B" w:rsidRPr="00B06F7A" w14:paraId="22CEA255"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565BA35D" w14:textId="77777777" w:rsidR="000C377B" w:rsidRPr="00B06F7A" w:rsidRDefault="000C377B" w:rsidP="007809B1">
            <w:pPr>
              <w:pStyle w:val="TAL"/>
            </w:pPr>
            <w:r w:rsidRPr="00B06F7A">
              <w:rPr>
                <w:rFonts w:hint="eastAsia"/>
              </w:rPr>
              <w:t>LcsClientGroupExternal</w:t>
            </w:r>
          </w:p>
        </w:tc>
        <w:tc>
          <w:tcPr>
            <w:tcW w:w="1556" w:type="dxa"/>
            <w:tcBorders>
              <w:top w:val="single" w:sz="4" w:space="0" w:color="auto"/>
              <w:left w:val="single" w:sz="4" w:space="0" w:color="auto"/>
              <w:bottom w:val="single" w:sz="4" w:space="0" w:color="auto"/>
              <w:right w:val="single" w:sz="4" w:space="0" w:color="auto"/>
            </w:tcBorders>
          </w:tcPr>
          <w:p w14:paraId="14970798" w14:textId="77777777" w:rsidR="000C377B" w:rsidRPr="00B06F7A" w:rsidRDefault="000C377B" w:rsidP="007809B1">
            <w:pPr>
              <w:pStyle w:val="TAL"/>
            </w:pPr>
            <w:r w:rsidRPr="00B06F7A">
              <w:t>6.1.6.2.65</w:t>
            </w:r>
          </w:p>
        </w:tc>
        <w:tc>
          <w:tcPr>
            <w:tcW w:w="4420" w:type="dxa"/>
            <w:tcBorders>
              <w:top w:val="single" w:sz="4" w:space="0" w:color="auto"/>
              <w:left w:val="single" w:sz="4" w:space="0" w:color="auto"/>
              <w:bottom w:val="single" w:sz="4" w:space="0" w:color="auto"/>
              <w:right w:val="single" w:sz="4" w:space="0" w:color="auto"/>
            </w:tcBorders>
          </w:tcPr>
          <w:p w14:paraId="010B1FC6" w14:textId="77777777" w:rsidR="000C377B" w:rsidRPr="00B06F7A" w:rsidRDefault="000C377B" w:rsidP="007809B1">
            <w:pPr>
              <w:pStyle w:val="TAL"/>
              <w:rPr>
                <w:rFonts w:cs="Arial"/>
                <w:szCs w:val="18"/>
              </w:rPr>
            </w:pPr>
          </w:p>
        </w:tc>
      </w:tr>
      <w:tr w:rsidR="000C377B" w:rsidRPr="00B06F7A" w14:paraId="07F7D477"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6C366195" w14:textId="77777777" w:rsidR="000C377B" w:rsidRPr="00B06F7A" w:rsidRDefault="000C377B" w:rsidP="007809B1">
            <w:pPr>
              <w:pStyle w:val="TAL"/>
            </w:pPr>
            <w:r w:rsidRPr="00B06F7A">
              <w:rPr>
                <w:rFonts w:hint="eastAsia"/>
              </w:rPr>
              <w:t>ServiceTypeUnrelatedClass</w:t>
            </w:r>
          </w:p>
        </w:tc>
        <w:tc>
          <w:tcPr>
            <w:tcW w:w="1556" w:type="dxa"/>
            <w:tcBorders>
              <w:top w:val="single" w:sz="4" w:space="0" w:color="auto"/>
              <w:left w:val="single" w:sz="4" w:space="0" w:color="auto"/>
              <w:bottom w:val="single" w:sz="4" w:space="0" w:color="auto"/>
              <w:right w:val="single" w:sz="4" w:space="0" w:color="auto"/>
            </w:tcBorders>
          </w:tcPr>
          <w:p w14:paraId="7D4A7A23" w14:textId="77777777" w:rsidR="000C377B" w:rsidRPr="00B06F7A" w:rsidRDefault="000C377B" w:rsidP="007809B1">
            <w:pPr>
              <w:pStyle w:val="TAL"/>
            </w:pPr>
            <w:r w:rsidRPr="00B06F7A">
              <w:t>6.1.6.2.66</w:t>
            </w:r>
          </w:p>
        </w:tc>
        <w:tc>
          <w:tcPr>
            <w:tcW w:w="4420" w:type="dxa"/>
            <w:tcBorders>
              <w:top w:val="single" w:sz="4" w:space="0" w:color="auto"/>
              <w:left w:val="single" w:sz="4" w:space="0" w:color="auto"/>
              <w:bottom w:val="single" w:sz="4" w:space="0" w:color="auto"/>
              <w:right w:val="single" w:sz="4" w:space="0" w:color="auto"/>
            </w:tcBorders>
          </w:tcPr>
          <w:p w14:paraId="2D3C939E" w14:textId="77777777" w:rsidR="000C377B" w:rsidRPr="00B06F7A" w:rsidRDefault="000C377B" w:rsidP="007809B1">
            <w:pPr>
              <w:pStyle w:val="TAL"/>
              <w:rPr>
                <w:rFonts w:cs="Arial"/>
                <w:szCs w:val="18"/>
              </w:rPr>
            </w:pPr>
          </w:p>
        </w:tc>
      </w:tr>
      <w:tr w:rsidR="000C377B" w:rsidRPr="00B06F7A" w14:paraId="1896F291"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499E9852" w14:textId="77777777" w:rsidR="000C377B" w:rsidRPr="00B06F7A" w:rsidRDefault="000C377B" w:rsidP="007809B1">
            <w:pPr>
              <w:pStyle w:val="TAL"/>
            </w:pPr>
            <w:r w:rsidRPr="00B06F7A">
              <w:t>UeId</w:t>
            </w:r>
          </w:p>
        </w:tc>
        <w:tc>
          <w:tcPr>
            <w:tcW w:w="1556" w:type="dxa"/>
            <w:tcBorders>
              <w:top w:val="single" w:sz="4" w:space="0" w:color="auto"/>
              <w:left w:val="single" w:sz="4" w:space="0" w:color="auto"/>
              <w:bottom w:val="single" w:sz="4" w:space="0" w:color="auto"/>
              <w:right w:val="single" w:sz="4" w:space="0" w:color="auto"/>
            </w:tcBorders>
          </w:tcPr>
          <w:p w14:paraId="64465961" w14:textId="77777777" w:rsidR="000C377B" w:rsidRPr="00B06F7A" w:rsidRDefault="000C377B" w:rsidP="007809B1">
            <w:pPr>
              <w:pStyle w:val="TAL"/>
            </w:pPr>
            <w:r w:rsidRPr="00B06F7A">
              <w:t>6.1.6.2.67</w:t>
            </w:r>
          </w:p>
        </w:tc>
        <w:tc>
          <w:tcPr>
            <w:tcW w:w="4420" w:type="dxa"/>
            <w:tcBorders>
              <w:top w:val="single" w:sz="4" w:space="0" w:color="auto"/>
              <w:left w:val="single" w:sz="4" w:space="0" w:color="auto"/>
              <w:bottom w:val="single" w:sz="4" w:space="0" w:color="auto"/>
              <w:right w:val="single" w:sz="4" w:space="0" w:color="auto"/>
            </w:tcBorders>
          </w:tcPr>
          <w:p w14:paraId="79DFC509" w14:textId="77777777" w:rsidR="000C377B" w:rsidRPr="00B06F7A" w:rsidRDefault="000C377B" w:rsidP="007809B1">
            <w:pPr>
              <w:pStyle w:val="TAL"/>
              <w:rPr>
                <w:rFonts w:cs="Arial"/>
                <w:szCs w:val="18"/>
              </w:rPr>
            </w:pPr>
          </w:p>
        </w:tc>
      </w:tr>
      <w:tr w:rsidR="000C377B" w:rsidRPr="00B06F7A" w14:paraId="1EAD5648"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71E467BC" w14:textId="77777777" w:rsidR="000C377B" w:rsidRPr="00B06F7A" w:rsidRDefault="000C377B" w:rsidP="007809B1">
            <w:pPr>
              <w:pStyle w:val="TAL"/>
            </w:pPr>
            <w:r w:rsidRPr="00B06F7A">
              <w:lastRenderedPageBreak/>
              <w:t>Default</w:t>
            </w:r>
            <w:r w:rsidRPr="00B06F7A">
              <w:rPr>
                <w:rFonts w:hint="eastAsia"/>
              </w:rPr>
              <w:t>UnrelatedClass</w:t>
            </w:r>
          </w:p>
        </w:tc>
        <w:tc>
          <w:tcPr>
            <w:tcW w:w="1556" w:type="dxa"/>
            <w:tcBorders>
              <w:top w:val="single" w:sz="4" w:space="0" w:color="auto"/>
              <w:left w:val="single" w:sz="4" w:space="0" w:color="auto"/>
              <w:bottom w:val="single" w:sz="4" w:space="0" w:color="auto"/>
              <w:right w:val="single" w:sz="4" w:space="0" w:color="auto"/>
            </w:tcBorders>
          </w:tcPr>
          <w:p w14:paraId="626C86F0" w14:textId="77777777" w:rsidR="000C377B" w:rsidRPr="00B06F7A" w:rsidRDefault="000C377B" w:rsidP="007809B1">
            <w:pPr>
              <w:pStyle w:val="TAL"/>
            </w:pPr>
            <w:r w:rsidRPr="00B06F7A">
              <w:t>6.1.6.2.68</w:t>
            </w:r>
          </w:p>
        </w:tc>
        <w:tc>
          <w:tcPr>
            <w:tcW w:w="4420" w:type="dxa"/>
            <w:tcBorders>
              <w:top w:val="single" w:sz="4" w:space="0" w:color="auto"/>
              <w:left w:val="single" w:sz="4" w:space="0" w:color="auto"/>
              <w:bottom w:val="single" w:sz="4" w:space="0" w:color="auto"/>
              <w:right w:val="single" w:sz="4" w:space="0" w:color="auto"/>
            </w:tcBorders>
          </w:tcPr>
          <w:p w14:paraId="788197E6" w14:textId="77777777" w:rsidR="000C377B" w:rsidRPr="00B06F7A" w:rsidRDefault="000C377B" w:rsidP="007809B1">
            <w:pPr>
              <w:pStyle w:val="TAL"/>
              <w:rPr>
                <w:rFonts w:cs="Arial"/>
                <w:szCs w:val="18"/>
              </w:rPr>
            </w:pPr>
          </w:p>
        </w:tc>
      </w:tr>
      <w:tr w:rsidR="000C377B" w:rsidRPr="00B06F7A" w14:paraId="0F86D793"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7AD3C837" w14:textId="77777777" w:rsidR="000C377B" w:rsidRPr="00B06F7A" w:rsidRDefault="000C377B" w:rsidP="007809B1">
            <w:pPr>
              <w:pStyle w:val="TAL"/>
            </w:pPr>
            <w:r w:rsidRPr="00B06F7A">
              <w:t>ContextInfo</w:t>
            </w:r>
          </w:p>
        </w:tc>
        <w:tc>
          <w:tcPr>
            <w:tcW w:w="1556" w:type="dxa"/>
            <w:tcBorders>
              <w:top w:val="single" w:sz="4" w:space="0" w:color="auto"/>
              <w:left w:val="single" w:sz="4" w:space="0" w:color="auto"/>
              <w:bottom w:val="single" w:sz="4" w:space="0" w:color="auto"/>
              <w:right w:val="single" w:sz="4" w:space="0" w:color="auto"/>
            </w:tcBorders>
          </w:tcPr>
          <w:p w14:paraId="29B4F1CC" w14:textId="77777777" w:rsidR="000C377B" w:rsidRPr="00B06F7A" w:rsidRDefault="000C377B" w:rsidP="007809B1">
            <w:pPr>
              <w:pStyle w:val="TAL"/>
            </w:pPr>
            <w:r w:rsidRPr="00B06F7A">
              <w:t>6.1.6.2.69</w:t>
            </w:r>
          </w:p>
        </w:tc>
        <w:tc>
          <w:tcPr>
            <w:tcW w:w="4420" w:type="dxa"/>
            <w:tcBorders>
              <w:top w:val="single" w:sz="4" w:space="0" w:color="auto"/>
              <w:left w:val="single" w:sz="4" w:space="0" w:color="auto"/>
              <w:bottom w:val="single" w:sz="4" w:space="0" w:color="auto"/>
              <w:right w:val="single" w:sz="4" w:space="0" w:color="auto"/>
            </w:tcBorders>
          </w:tcPr>
          <w:p w14:paraId="1DACF6DA" w14:textId="77777777" w:rsidR="000C377B" w:rsidRPr="00B06F7A" w:rsidRDefault="000C377B" w:rsidP="007809B1">
            <w:pPr>
              <w:pStyle w:val="TAL"/>
              <w:rPr>
                <w:rFonts w:cs="Arial"/>
                <w:szCs w:val="18"/>
              </w:rPr>
            </w:pPr>
            <w:r w:rsidRPr="00B06F7A">
              <w:rPr>
                <w:rFonts w:cs="Arial"/>
                <w:szCs w:val="18"/>
              </w:rPr>
              <w:t>Contains the HTTP Headers received by the NFs</w:t>
            </w:r>
          </w:p>
        </w:tc>
      </w:tr>
      <w:tr w:rsidR="000C377B" w:rsidRPr="00B06F7A" w14:paraId="5A4B9096"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4308D5BA" w14:textId="77777777" w:rsidR="000C377B" w:rsidRPr="00B06F7A" w:rsidRDefault="000C377B" w:rsidP="007809B1">
            <w:pPr>
              <w:pStyle w:val="TAL"/>
            </w:pPr>
            <w:r w:rsidRPr="00B06F7A">
              <w:t>UeContextInAmfData</w:t>
            </w:r>
          </w:p>
        </w:tc>
        <w:tc>
          <w:tcPr>
            <w:tcW w:w="1556" w:type="dxa"/>
            <w:tcBorders>
              <w:top w:val="single" w:sz="4" w:space="0" w:color="auto"/>
              <w:left w:val="single" w:sz="4" w:space="0" w:color="auto"/>
              <w:bottom w:val="single" w:sz="4" w:space="0" w:color="auto"/>
              <w:right w:val="single" w:sz="4" w:space="0" w:color="auto"/>
            </w:tcBorders>
          </w:tcPr>
          <w:p w14:paraId="44FC2AAB" w14:textId="77777777" w:rsidR="000C377B" w:rsidRPr="00B06F7A" w:rsidRDefault="000C377B" w:rsidP="007809B1">
            <w:pPr>
              <w:pStyle w:val="TAL"/>
            </w:pPr>
            <w:r w:rsidRPr="00B06F7A">
              <w:t>6.1.6.</w:t>
            </w:r>
            <w:r w:rsidRPr="00B06F7A">
              <w:rPr>
                <w:rFonts w:hint="eastAsia"/>
              </w:rPr>
              <w:t>2</w:t>
            </w:r>
            <w:r w:rsidRPr="00B06F7A">
              <w:t>.70</w:t>
            </w:r>
          </w:p>
        </w:tc>
        <w:tc>
          <w:tcPr>
            <w:tcW w:w="4420" w:type="dxa"/>
            <w:tcBorders>
              <w:top w:val="single" w:sz="4" w:space="0" w:color="auto"/>
              <w:left w:val="single" w:sz="4" w:space="0" w:color="auto"/>
              <w:bottom w:val="single" w:sz="4" w:space="0" w:color="auto"/>
              <w:right w:val="single" w:sz="4" w:space="0" w:color="auto"/>
            </w:tcBorders>
          </w:tcPr>
          <w:p w14:paraId="18FDC3C1" w14:textId="77777777" w:rsidR="000C377B" w:rsidRPr="00B06F7A" w:rsidRDefault="000C377B" w:rsidP="007809B1">
            <w:pPr>
              <w:pStyle w:val="TAL"/>
              <w:rPr>
                <w:rFonts w:cs="Arial"/>
                <w:szCs w:val="18"/>
              </w:rPr>
            </w:pPr>
          </w:p>
        </w:tc>
      </w:tr>
      <w:tr w:rsidR="000C377B" w:rsidRPr="00B06F7A" w14:paraId="770ACE03"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1FF6C3A7" w14:textId="77777777" w:rsidR="000C377B" w:rsidRPr="00B06F7A" w:rsidRDefault="000C377B" w:rsidP="007809B1">
            <w:pPr>
              <w:pStyle w:val="TAL"/>
            </w:pPr>
            <w:r w:rsidRPr="00B06F7A">
              <w:rPr>
                <w:rFonts w:hint="eastAsia"/>
              </w:rPr>
              <w:t>V</w:t>
            </w:r>
            <w:r w:rsidRPr="00B06F7A">
              <w:t>2xSubscriptionData</w:t>
            </w:r>
          </w:p>
        </w:tc>
        <w:tc>
          <w:tcPr>
            <w:tcW w:w="1556" w:type="dxa"/>
            <w:tcBorders>
              <w:top w:val="single" w:sz="4" w:space="0" w:color="auto"/>
              <w:left w:val="single" w:sz="4" w:space="0" w:color="auto"/>
              <w:bottom w:val="single" w:sz="4" w:space="0" w:color="auto"/>
              <w:right w:val="single" w:sz="4" w:space="0" w:color="auto"/>
            </w:tcBorders>
          </w:tcPr>
          <w:p w14:paraId="58BCAC7E" w14:textId="77777777" w:rsidR="000C377B" w:rsidRPr="00B06F7A" w:rsidRDefault="000C377B" w:rsidP="007809B1">
            <w:pPr>
              <w:pStyle w:val="TAL"/>
            </w:pPr>
            <w:r w:rsidRPr="00B06F7A">
              <w:t>6.1.6.2.71</w:t>
            </w:r>
          </w:p>
        </w:tc>
        <w:tc>
          <w:tcPr>
            <w:tcW w:w="4420" w:type="dxa"/>
            <w:tcBorders>
              <w:top w:val="single" w:sz="4" w:space="0" w:color="auto"/>
              <w:left w:val="single" w:sz="4" w:space="0" w:color="auto"/>
              <w:bottom w:val="single" w:sz="4" w:space="0" w:color="auto"/>
              <w:right w:val="single" w:sz="4" w:space="0" w:color="auto"/>
            </w:tcBorders>
          </w:tcPr>
          <w:p w14:paraId="59323AE8" w14:textId="77777777" w:rsidR="000C377B" w:rsidRPr="00B06F7A" w:rsidRDefault="000C377B" w:rsidP="007809B1">
            <w:pPr>
              <w:pStyle w:val="TAL"/>
              <w:rPr>
                <w:rFonts w:cs="Arial"/>
                <w:szCs w:val="18"/>
              </w:rPr>
            </w:pPr>
            <w:r w:rsidRPr="00B06F7A">
              <w:rPr>
                <w:rFonts w:cs="Arial" w:hint="eastAsia"/>
                <w:szCs w:val="18"/>
              </w:rPr>
              <w:t>V</w:t>
            </w:r>
            <w:r w:rsidRPr="00B06F7A">
              <w:rPr>
                <w:rFonts w:cs="Arial"/>
                <w:szCs w:val="18"/>
              </w:rPr>
              <w:t>2X Subscription Data</w:t>
            </w:r>
          </w:p>
        </w:tc>
      </w:tr>
      <w:tr w:rsidR="000C377B" w:rsidRPr="00B06F7A" w14:paraId="5B4386FF"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748E5354" w14:textId="77777777" w:rsidR="000C377B" w:rsidRPr="00B06F7A" w:rsidRDefault="000C377B" w:rsidP="007809B1">
            <w:pPr>
              <w:pStyle w:val="TAL"/>
            </w:pPr>
            <w:r w:rsidRPr="00B06F7A">
              <w:t>LcsBroadcastAssistanceTypesData</w:t>
            </w:r>
          </w:p>
        </w:tc>
        <w:tc>
          <w:tcPr>
            <w:tcW w:w="1556" w:type="dxa"/>
            <w:tcBorders>
              <w:top w:val="single" w:sz="4" w:space="0" w:color="auto"/>
              <w:left w:val="single" w:sz="4" w:space="0" w:color="auto"/>
              <w:bottom w:val="single" w:sz="4" w:space="0" w:color="auto"/>
              <w:right w:val="single" w:sz="4" w:space="0" w:color="auto"/>
            </w:tcBorders>
          </w:tcPr>
          <w:p w14:paraId="131FC2AB" w14:textId="77777777" w:rsidR="000C377B" w:rsidRPr="00B06F7A" w:rsidRDefault="000C377B" w:rsidP="007809B1">
            <w:pPr>
              <w:pStyle w:val="TAL"/>
            </w:pPr>
            <w:r w:rsidRPr="00B06F7A">
              <w:t>6.1.6.2.72</w:t>
            </w:r>
          </w:p>
        </w:tc>
        <w:tc>
          <w:tcPr>
            <w:tcW w:w="4420" w:type="dxa"/>
            <w:tcBorders>
              <w:top w:val="single" w:sz="4" w:space="0" w:color="auto"/>
              <w:left w:val="single" w:sz="4" w:space="0" w:color="auto"/>
              <w:bottom w:val="single" w:sz="4" w:space="0" w:color="auto"/>
              <w:right w:val="single" w:sz="4" w:space="0" w:color="auto"/>
            </w:tcBorders>
          </w:tcPr>
          <w:p w14:paraId="447BC50E" w14:textId="77777777" w:rsidR="000C377B" w:rsidRPr="00B06F7A" w:rsidRDefault="000C377B" w:rsidP="007809B1">
            <w:pPr>
              <w:pStyle w:val="TAL"/>
              <w:rPr>
                <w:rFonts w:cs="Arial"/>
                <w:szCs w:val="18"/>
              </w:rPr>
            </w:pPr>
            <w:r w:rsidRPr="00B06F7A">
              <w:rPr>
                <w:rFonts w:cs="Arial"/>
                <w:szCs w:val="18"/>
              </w:rPr>
              <w:t>LCS Broadcast Assistance Data Types</w:t>
            </w:r>
          </w:p>
        </w:tc>
      </w:tr>
      <w:tr w:rsidR="000C377B" w:rsidRPr="00B06F7A" w14:paraId="0869DC52"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489EC778" w14:textId="77777777" w:rsidR="000C377B" w:rsidRPr="00B06F7A" w:rsidRDefault="000C377B" w:rsidP="007809B1">
            <w:pPr>
              <w:pStyle w:val="TAL"/>
            </w:pPr>
            <w:r w:rsidRPr="00B06F7A">
              <w:t>DatasetNames</w:t>
            </w:r>
          </w:p>
        </w:tc>
        <w:tc>
          <w:tcPr>
            <w:tcW w:w="1556" w:type="dxa"/>
            <w:tcBorders>
              <w:top w:val="single" w:sz="4" w:space="0" w:color="auto"/>
              <w:left w:val="single" w:sz="4" w:space="0" w:color="auto"/>
              <w:bottom w:val="single" w:sz="4" w:space="0" w:color="auto"/>
              <w:right w:val="single" w:sz="4" w:space="0" w:color="auto"/>
            </w:tcBorders>
          </w:tcPr>
          <w:p w14:paraId="0E57107A" w14:textId="77777777" w:rsidR="000C377B" w:rsidRPr="00B06F7A" w:rsidRDefault="000C377B" w:rsidP="007809B1">
            <w:pPr>
              <w:pStyle w:val="TAL"/>
            </w:pPr>
            <w:r w:rsidRPr="00B06F7A">
              <w:t>6.1.6.2.73</w:t>
            </w:r>
          </w:p>
        </w:tc>
        <w:tc>
          <w:tcPr>
            <w:tcW w:w="4420" w:type="dxa"/>
            <w:tcBorders>
              <w:top w:val="single" w:sz="4" w:space="0" w:color="auto"/>
              <w:left w:val="single" w:sz="4" w:space="0" w:color="auto"/>
              <w:bottom w:val="single" w:sz="4" w:space="0" w:color="auto"/>
              <w:right w:val="single" w:sz="4" w:space="0" w:color="auto"/>
            </w:tcBorders>
          </w:tcPr>
          <w:p w14:paraId="3D1FCF8B" w14:textId="77777777" w:rsidR="000C377B" w:rsidRPr="00B06F7A" w:rsidRDefault="000C377B" w:rsidP="007809B1">
            <w:pPr>
              <w:pStyle w:val="TAL"/>
              <w:rPr>
                <w:rFonts w:cs="Arial"/>
                <w:szCs w:val="18"/>
              </w:rPr>
            </w:pPr>
            <w:r w:rsidRPr="00B06F7A">
              <w:rPr>
                <w:rFonts w:cs="Arial"/>
                <w:szCs w:val="18"/>
              </w:rPr>
              <w:t>Data Set Names</w:t>
            </w:r>
          </w:p>
        </w:tc>
      </w:tr>
      <w:tr w:rsidR="000C377B" w:rsidRPr="00B06F7A" w14:paraId="42168230"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6035DA94" w14:textId="77777777" w:rsidR="000C377B" w:rsidRPr="00B06F7A" w:rsidRDefault="000C377B" w:rsidP="007809B1">
            <w:pPr>
              <w:pStyle w:val="TAL"/>
            </w:pPr>
            <w:r w:rsidRPr="00B06F7A">
              <w:t>PlmnRestriction</w:t>
            </w:r>
          </w:p>
        </w:tc>
        <w:tc>
          <w:tcPr>
            <w:tcW w:w="1556" w:type="dxa"/>
            <w:tcBorders>
              <w:top w:val="single" w:sz="4" w:space="0" w:color="auto"/>
              <w:left w:val="single" w:sz="4" w:space="0" w:color="auto"/>
              <w:bottom w:val="single" w:sz="4" w:space="0" w:color="auto"/>
              <w:right w:val="single" w:sz="4" w:space="0" w:color="auto"/>
            </w:tcBorders>
          </w:tcPr>
          <w:p w14:paraId="0D0F40BA" w14:textId="77777777" w:rsidR="000C377B" w:rsidRPr="00B06F7A" w:rsidRDefault="000C377B" w:rsidP="007809B1">
            <w:pPr>
              <w:pStyle w:val="TAL"/>
            </w:pPr>
            <w:r w:rsidRPr="00B06F7A">
              <w:t>6.1.6.2.74</w:t>
            </w:r>
          </w:p>
        </w:tc>
        <w:tc>
          <w:tcPr>
            <w:tcW w:w="4420" w:type="dxa"/>
            <w:tcBorders>
              <w:top w:val="single" w:sz="4" w:space="0" w:color="auto"/>
              <w:left w:val="single" w:sz="4" w:space="0" w:color="auto"/>
              <w:bottom w:val="single" w:sz="4" w:space="0" w:color="auto"/>
              <w:right w:val="single" w:sz="4" w:space="0" w:color="auto"/>
            </w:tcBorders>
          </w:tcPr>
          <w:p w14:paraId="1D32D4B2" w14:textId="77777777" w:rsidR="000C377B" w:rsidRPr="00B06F7A" w:rsidRDefault="000C377B" w:rsidP="007809B1">
            <w:pPr>
              <w:pStyle w:val="TAL"/>
              <w:rPr>
                <w:rFonts w:cs="Arial"/>
                <w:szCs w:val="18"/>
              </w:rPr>
            </w:pPr>
          </w:p>
        </w:tc>
      </w:tr>
      <w:tr w:rsidR="000C377B" w:rsidRPr="00B06F7A" w14:paraId="6F5DA6CB"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748D36E3" w14:textId="77777777" w:rsidR="000C377B" w:rsidRPr="00B06F7A" w:rsidRDefault="000C377B" w:rsidP="007809B1">
            <w:pPr>
              <w:pStyle w:val="TAL"/>
            </w:pPr>
            <w:r w:rsidRPr="00B06F7A">
              <w:rPr>
                <w:rFonts w:hint="eastAsia"/>
                <w:lang w:eastAsia="zh-CN"/>
              </w:rPr>
              <w:t>Prose</w:t>
            </w:r>
            <w:r w:rsidRPr="00B06F7A">
              <w:t>SubscriptionData</w:t>
            </w:r>
          </w:p>
        </w:tc>
        <w:tc>
          <w:tcPr>
            <w:tcW w:w="1556" w:type="dxa"/>
            <w:tcBorders>
              <w:top w:val="single" w:sz="4" w:space="0" w:color="auto"/>
              <w:left w:val="single" w:sz="4" w:space="0" w:color="auto"/>
              <w:bottom w:val="single" w:sz="4" w:space="0" w:color="auto"/>
              <w:right w:val="single" w:sz="4" w:space="0" w:color="auto"/>
            </w:tcBorders>
          </w:tcPr>
          <w:p w14:paraId="687F9F4B" w14:textId="77777777" w:rsidR="000C377B" w:rsidRPr="00B06F7A" w:rsidRDefault="000C377B" w:rsidP="007809B1">
            <w:pPr>
              <w:pStyle w:val="TAL"/>
              <w:rPr>
                <w:lang w:eastAsia="zh-CN"/>
              </w:rPr>
            </w:pPr>
            <w:r w:rsidRPr="00B06F7A">
              <w:rPr>
                <w:rFonts w:hint="eastAsia"/>
                <w:lang w:eastAsia="zh-CN"/>
              </w:rPr>
              <w:t>6.1.6.2.</w:t>
            </w:r>
            <w:r w:rsidRPr="00B06F7A">
              <w:rPr>
                <w:lang w:eastAsia="zh-CN"/>
              </w:rPr>
              <w:t>76</w:t>
            </w:r>
          </w:p>
        </w:tc>
        <w:tc>
          <w:tcPr>
            <w:tcW w:w="4420" w:type="dxa"/>
            <w:tcBorders>
              <w:top w:val="single" w:sz="4" w:space="0" w:color="auto"/>
              <w:left w:val="single" w:sz="4" w:space="0" w:color="auto"/>
              <w:bottom w:val="single" w:sz="4" w:space="0" w:color="auto"/>
              <w:right w:val="single" w:sz="4" w:space="0" w:color="auto"/>
            </w:tcBorders>
          </w:tcPr>
          <w:p w14:paraId="030EF1C4" w14:textId="77777777" w:rsidR="000C377B" w:rsidRPr="00B06F7A" w:rsidRDefault="000C377B" w:rsidP="007809B1">
            <w:pPr>
              <w:pStyle w:val="TAL"/>
              <w:rPr>
                <w:rFonts w:cs="Arial"/>
                <w:szCs w:val="18"/>
              </w:rPr>
            </w:pPr>
            <w:r w:rsidRPr="00B06F7A">
              <w:rPr>
                <w:rFonts w:cs="Arial" w:hint="eastAsia"/>
                <w:szCs w:val="18"/>
                <w:lang w:eastAsia="zh-CN"/>
              </w:rPr>
              <w:t>ProSe</w:t>
            </w:r>
            <w:r w:rsidRPr="00B06F7A">
              <w:rPr>
                <w:rFonts w:cs="Arial"/>
                <w:szCs w:val="18"/>
              </w:rPr>
              <w:t xml:space="preserve"> Subscription Data</w:t>
            </w:r>
          </w:p>
        </w:tc>
      </w:tr>
      <w:tr w:rsidR="000C377B" w:rsidRPr="00B06F7A" w14:paraId="07E6761D"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76D4BB99" w14:textId="77777777" w:rsidR="000C377B" w:rsidRPr="00B06F7A" w:rsidRDefault="000C377B" w:rsidP="007809B1">
            <w:pPr>
              <w:pStyle w:val="TAL"/>
            </w:pPr>
            <w:r w:rsidRPr="00B06F7A">
              <w:t>AerialUeSubscriptionInfo</w:t>
            </w:r>
          </w:p>
        </w:tc>
        <w:tc>
          <w:tcPr>
            <w:tcW w:w="1556" w:type="dxa"/>
            <w:tcBorders>
              <w:top w:val="single" w:sz="4" w:space="0" w:color="auto"/>
              <w:left w:val="single" w:sz="4" w:space="0" w:color="auto"/>
              <w:bottom w:val="single" w:sz="4" w:space="0" w:color="auto"/>
              <w:right w:val="single" w:sz="4" w:space="0" w:color="auto"/>
            </w:tcBorders>
          </w:tcPr>
          <w:p w14:paraId="5A2DC51B" w14:textId="77777777" w:rsidR="000C377B" w:rsidRPr="00B06F7A" w:rsidRDefault="000C377B" w:rsidP="007809B1">
            <w:pPr>
              <w:pStyle w:val="TAL"/>
            </w:pPr>
            <w:r w:rsidRPr="00B06F7A">
              <w:rPr>
                <w:rFonts w:hint="eastAsia"/>
              </w:rPr>
              <w:t>6</w:t>
            </w:r>
            <w:r w:rsidRPr="00B06F7A">
              <w:t>.1.6.2.78</w:t>
            </w:r>
          </w:p>
        </w:tc>
        <w:tc>
          <w:tcPr>
            <w:tcW w:w="4420" w:type="dxa"/>
            <w:tcBorders>
              <w:top w:val="single" w:sz="4" w:space="0" w:color="auto"/>
              <w:left w:val="single" w:sz="4" w:space="0" w:color="auto"/>
              <w:bottom w:val="single" w:sz="4" w:space="0" w:color="auto"/>
              <w:right w:val="single" w:sz="4" w:space="0" w:color="auto"/>
            </w:tcBorders>
          </w:tcPr>
          <w:p w14:paraId="28EF85A3" w14:textId="77777777" w:rsidR="000C377B" w:rsidRPr="00B06F7A" w:rsidRDefault="000C377B" w:rsidP="007809B1">
            <w:pPr>
              <w:pStyle w:val="TAL"/>
              <w:rPr>
                <w:rFonts w:cs="Arial"/>
                <w:szCs w:val="18"/>
              </w:rPr>
            </w:pPr>
            <w:r w:rsidRPr="00B06F7A">
              <w:rPr>
                <w:rFonts w:cs="Arial"/>
                <w:szCs w:val="18"/>
              </w:rPr>
              <w:t>Aerial UE Subscription Information</w:t>
            </w:r>
          </w:p>
        </w:tc>
      </w:tr>
      <w:tr w:rsidR="000C377B" w:rsidRPr="00B06F7A" w14:paraId="78E6F9F8"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2F4DFD58" w14:textId="77777777" w:rsidR="000C377B" w:rsidRPr="00B06F7A" w:rsidRDefault="000C377B" w:rsidP="007809B1">
            <w:pPr>
              <w:pStyle w:val="TAL"/>
            </w:pPr>
            <w:r w:rsidRPr="00B06F7A">
              <w:t>SmSubsData</w:t>
            </w:r>
          </w:p>
        </w:tc>
        <w:tc>
          <w:tcPr>
            <w:tcW w:w="1556" w:type="dxa"/>
            <w:tcBorders>
              <w:top w:val="single" w:sz="4" w:space="0" w:color="auto"/>
              <w:left w:val="single" w:sz="4" w:space="0" w:color="auto"/>
              <w:bottom w:val="single" w:sz="4" w:space="0" w:color="auto"/>
              <w:right w:val="single" w:sz="4" w:space="0" w:color="auto"/>
            </w:tcBorders>
          </w:tcPr>
          <w:p w14:paraId="5DFCE565" w14:textId="77777777" w:rsidR="000C377B" w:rsidRPr="00B06F7A" w:rsidRDefault="000C377B" w:rsidP="007809B1">
            <w:pPr>
              <w:pStyle w:val="TAL"/>
            </w:pPr>
            <w:r w:rsidRPr="00B06F7A">
              <w:t>6.1.6.2.79</w:t>
            </w:r>
          </w:p>
        </w:tc>
        <w:tc>
          <w:tcPr>
            <w:tcW w:w="4420" w:type="dxa"/>
            <w:tcBorders>
              <w:top w:val="single" w:sz="4" w:space="0" w:color="auto"/>
              <w:left w:val="single" w:sz="4" w:space="0" w:color="auto"/>
              <w:bottom w:val="single" w:sz="4" w:space="0" w:color="auto"/>
              <w:right w:val="single" w:sz="4" w:space="0" w:color="auto"/>
            </w:tcBorders>
          </w:tcPr>
          <w:p w14:paraId="49F93805" w14:textId="77777777" w:rsidR="000C377B" w:rsidRPr="00B06F7A" w:rsidRDefault="000C377B" w:rsidP="007809B1">
            <w:pPr>
              <w:pStyle w:val="TAL"/>
              <w:rPr>
                <w:rFonts w:cs="Arial"/>
                <w:szCs w:val="18"/>
              </w:rPr>
            </w:pPr>
          </w:p>
        </w:tc>
      </w:tr>
      <w:tr w:rsidR="000C377B" w:rsidRPr="00B06F7A" w14:paraId="571DFCB4"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50109D59" w14:textId="77777777" w:rsidR="000C377B" w:rsidRPr="00B06F7A" w:rsidRDefault="000C377B" w:rsidP="007809B1">
            <w:pPr>
              <w:pStyle w:val="TAL"/>
            </w:pPr>
            <w:r w:rsidRPr="00B06F7A">
              <w:t>ExtendedSmSubsData</w:t>
            </w:r>
          </w:p>
        </w:tc>
        <w:tc>
          <w:tcPr>
            <w:tcW w:w="1556" w:type="dxa"/>
            <w:tcBorders>
              <w:top w:val="single" w:sz="4" w:space="0" w:color="auto"/>
              <w:left w:val="single" w:sz="4" w:space="0" w:color="auto"/>
              <w:bottom w:val="single" w:sz="4" w:space="0" w:color="auto"/>
              <w:right w:val="single" w:sz="4" w:space="0" w:color="auto"/>
            </w:tcBorders>
          </w:tcPr>
          <w:p w14:paraId="28713BB8" w14:textId="77777777" w:rsidR="000C377B" w:rsidRPr="00B06F7A" w:rsidRDefault="000C377B" w:rsidP="007809B1">
            <w:pPr>
              <w:pStyle w:val="TAL"/>
            </w:pPr>
            <w:r w:rsidRPr="00B06F7A">
              <w:t>6.1.6.2.80</w:t>
            </w:r>
          </w:p>
        </w:tc>
        <w:tc>
          <w:tcPr>
            <w:tcW w:w="4420" w:type="dxa"/>
            <w:tcBorders>
              <w:top w:val="single" w:sz="4" w:space="0" w:color="auto"/>
              <w:left w:val="single" w:sz="4" w:space="0" w:color="auto"/>
              <w:bottom w:val="single" w:sz="4" w:space="0" w:color="auto"/>
              <w:right w:val="single" w:sz="4" w:space="0" w:color="auto"/>
            </w:tcBorders>
          </w:tcPr>
          <w:p w14:paraId="1B0CDA43" w14:textId="77777777" w:rsidR="000C377B" w:rsidRPr="00B06F7A" w:rsidRDefault="000C377B" w:rsidP="007809B1">
            <w:pPr>
              <w:pStyle w:val="TAL"/>
              <w:rPr>
                <w:rFonts w:cs="Arial"/>
                <w:szCs w:val="18"/>
              </w:rPr>
            </w:pPr>
          </w:p>
        </w:tc>
      </w:tr>
      <w:tr w:rsidR="000C377B" w:rsidRPr="00B06F7A" w14:paraId="39F2E2CB"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3474605B" w14:textId="77777777" w:rsidR="000C377B" w:rsidRPr="00B06F7A" w:rsidRDefault="000C377B" w:rsidP="007809B1">
            <w:pPr>
              <w:pStyle w:val="TAL"/>
            </w:pPr>
            <w:r w:rsidRPr="00B06F7A">
              <w:t>AmfInfo</w:t>
            </w:r>
          </w:p>
        </w:tc>
        <w:tc>
          <w:tcPr>
            <w:tcW w:w="1556" w:type="dxa"/>
            <w:tcBorders>
              <w:top w:val="single" w:sz="4" w:space="0" w:color="auto"/>
              <w:left w:val="single" w:sz="4" w:space="0" w:color="auto"/>
              <w:bottom w:val="single" w:sz="4" w:space="0" w:color="auto"/>
              <w:right w:val="single" w:sz="4" w:space="0" w:color="auto"/>
            </w:tcBorders>
          </w:tcPr>
          <w:p w14:paraId="6FA14A2A" w14:textId="77777777" w:rsidR="000C377B" w:rsidRPr="00B06F7A" w:rsidRDefault="000C377B" w:rsidP="007809B1">
            <w:pPr>
              <w:pStyle w:val="TAL"/>
            </w:pPr>
            <w:r w:rsidRPr="00B06F7A">
              <w:rPr>
                <w:rFonts w:hint="eastAsia"/>
              </w:rPr>
              <w:t>6</w:t>
            </w:r>
            <w:r w:rsidRPr="00B06F7A">
              <w:t>.1.6.2.81</w:t>
            </w:r>
          </w:p>
        </w:tc>
        <w:tc>
          <w:tcPr>
            <w:tcW w:w="4420" w:type="dxa"/>
            <w:tcBorders>
              <w:top w:val="single" w:sz="4" w:space="0" w:color="auto"/>
              <w:left w:val="single" w:sz="4" w:space="0" w:color="auto"/>
              <w:bottom w:val="single" w:sz="4" w:space="0" w:color="auto"/>
              <w:right w:val="single" w:sz="4" w:space="0" w:color="auto"/>
            </w:tcBorders>
          </w:tcPr>
          <w:p w14:paraId="19A71590" w14:textId="77777777" w:rsidR="000C377B" w:rsidRPr="00B06F7A" w:rsidRDefault="000C377B" w:rsidP="007809B1">
            <w:pPr>
              <w:pStyle w:val="TAL"/>
              <w:rPr>
                <w:rFonts w:cs="Arial"/>
                <w:szCs w:val="18"/>
              </w:rPr>
            </w:pPr>
            <w:r w:rsidRPr="00B06F7A">
              <w:rPr>
                <w:rFonts w:cs="Arial"/>
                <w:szCs w:val="18"/>
              </w:rPr>
              <w:t>AMF information</w:t>
            </w:r>
          </w:p>
        </w:tc>
      </w:tr>
      <w:tr w:rsidR="000C377B" w:rsidRPr="00B06F7A" w14:paraId="074A5419"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35F36967" w14:textId="77777777" w:rsidR="000C377B" w:rsidRPr="00B06F7A" w:rsidRDefault="000C377B" w:rsidP="007809B1">
            <w:pPr>
              <w:pStyle w:val="TAL"/>
            </w:pPr>
            <w:r w:rsidRPr="00B06F7A">
              <w:rPr>
                <w:lang w:eastAsia="zh-CN"/>
              </w:rPr>
              <w:t>ProSeAllowedPlmn</w:t>
            </w:r>
          </w:p>
        </w:tc>
        <w:tc>
          <w:tcPr>
            <w:tcW w:w="1556" w:type="dxa"/>
            <w:tcBorders>
              <w:top w:val="single" w:sz="4" w:space="0" w:color="auto"/>
              <w:left w:val="single" w:sz="4" w:space="0" w:color="auto"/>
              <w:bottom w:val="single" w:sz="4" w:space="0" w:color="auto"/>
              <w:right w:val="single" w:sz="4" w:space="0" w:color="auto"/>
            </w:tcBorders>
          </w:tcPr>
          <w:p w14:paraId="561F5E39" w14:textId="77777777" w:rsidR="000C377B" w:rsidRPr="00B06F7A" w:rsidRDefault="000C377B" w:rsidP="007809B1">
            <w:pPr>
              <w:pStyle w:val="TAL"/>
            </w:pPr>
            <w:r w:rsidRPr="00B06F7A">
              <w:t>6.1.6.2.82</w:t>
            </w:r>
          </w:p>
        </w:tc>
        <w:tc>
          <w:tcPr>
            <w:tcW w:w="4420" w:type="dxa"/>
            <w:tcBorders>
              <w:top w:val="single" w:sz="4" w:space="0" w:color="auto"/>
              <w:left w:val="single" w:sz="4" w:space="0" w:color="auto"/>
              <w:bottom w:val="single" w:sz="4" w:space="0" w:color="auto"/>
              <w:right w:val="single" w:sz="4" w:space="0" w:color="auto"/>
            </w:tcBorders>
          </w:tcPr>
          <w:p w14:paraId="0C6E8754" w14:textId="77777777" w:rsidR="000C377B" w:rsidRPr="00B06F7A" w:rsidRDefault="000C377B" w:rsidP="007809B1">
            <w:pPr>
              <w:pStyle w:val="TAL"/>
              <w:rPr>
                <w:rFonts w:cs="Arial"/>
                <w:szCs w:val="18"/>
                <w:lang w:eastAsia="zh-CN"/>
              </w:rPr>
            </w:pPr>
            <w:r w:rsidRPr="00B06F7A">
              <w:rPr>
                <w:rFonts w:cs="Arial"/>
                <w:szCs w:val="18"/>
                <w:lang w:eastAsia="zh-CN"/>
              </w:rPr>
              <w:t xml:space="preserve">Contains the allowed PLMN information for </w:t>
            </w:r>
            <w:r w:rsidRPr="00B06F7A">
              <w:rPr>
                <w:rFonts w:cs="Arial" w:hint="eastAsia"/>
                <w:szCs w:val="18"/>
                <w:lang w:eastAsia="zh-CN"/>
              </w:rPr>
              <w:t>P</w:t>
            </w:r>
            <w:r w:rsidRPr="00B06F7A">
              <w:rPr>
                <w:rFonts w:cs="Arial"/>
                <w:szCs w:val="18"/>
                <w:lang w:eastAsia="zh-CN"/>
              </w:rPr>
              <w:t>roSe Service</w:t>
            </w:r>
          </w:p>
        </w:tc>
      </w:tr>
      <w:tr w:rsidR="000C377B" w:rsidRPr="00B06F7A" w14:paraId="1B6BCBA4"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4988E77F" w14:textId="77777777" w:rsidR="000C377B" w:rsidRPr="00B06F7A" w:rsidRDefault="000C377B" w:rsidP="007809B1">
            <w:pPr>
              <w:pStyle w:val="TAL"/>
              <w:rPr>
                <w:lang w:eastAsia="zh-CN"/>
              </w:rPr>
            </w:pPr>
            <w:r w:rsidRPr="00B06F7A">
              <w:rPr>
                <w:rFonts w:cs="Arial"/>
                <w:szCs w:val="18"/>
              </w:rPr>
              <w:t>ImmediateReport</w:t>
            </w:r>
          </w:p>
        </w:tc>
        <w:tc>
          <w:tcPr>
            <w:tcW w:w="1556" w:type="dxa"/>
            <w:tcBorders>
              <w:top w:val="single" w:sz="4" w:space="0" w:color="auto"/>
              <w:left w:val="single" w:sz="4" w:space="0" w:color="auto"/>
              <w:bottom w:val="single" w:sz="4" w:space="0" w:color="auto"/>
              <w:right w:val="single" w:sz="4" w:space="0" w:color="auto"/>
            </w:tcBorders>
          </w:tcPr>
          <w:p w14:paraId="2425D79E" w14:textId="77777777" w:rsidR="000C377B" w:rsidRPr="00B06F7A" w:rsidRDefault="000C377B" w:rsidP="007809B1">
            <w:pPr>
              <w:pStyle w:val="TAL"/>
            </w:pPr>
            <w:r w:rsidRPr="00B06F7A">
              <w:t>6.1.6.2.</w:t>
            </w:r>
            <w:r>
              <w:t>83</w:t>
            </w:r>
          </w:p>
        </w:tc>
        <w:tc>
          <w:tcPr>
            <w:tcW w:w="4420" w:type="dxa"/>
            <w:tcBorders>
              <w:top w:val="single" w:sz="4" w:space="0" w:color="auto"/>
              <w:left w:val="single" w:sz="4" w:space="0" w:color="auto"/>
              <w:bottom w:val="single" w:sz="4" w:space="0" w:color="auto"/>
              <w:right w:val="single" w:sz="4" w:space="0" w:color="auto"/>
            </w:tcBorders>
          </w:tcPr>
          <w:p w14:paraId="5ACD9220" w14:textId="77777777" w:rsidR="000C377B" w:rsidRPr="00B06F7A" w:rsidRDefault="000C377B" w:rsidP="007809B1">
            <w:pPr>
              <w:pStyle w:val="TAL"/>
              <w:rPr>
                <w:rFonts w:cs="Arial"/>
                <w:szCs w:val="18"/>
                <w:lang w:eastAsia="zh-CN"/>
              </w:rPr>
            </w:pPr>
            <w:r>
              <w:rPr>
                <w:rFonts w:cs="Arial"/>
                <w:szCs w:val="18"/>
              </w:rPr>
              <w:t xml:space="preserve">UDM SDM </w:t>
            </w:r>
            <w:r w:rsidRPr="00B06F7A">
              <w:rPr>
                <w:rFonts w:cs="Arial"/>
                <w:szCs w:val="18"/>
              </w:rPr>
              <w:t>Immediate</w:t>
            </w:r>
            <w:r>
              <w:rPr>
                <w:rFonts w:cs="Arial"/>
                <w:szCs w:val="18"/>
              </w:rPr>
              <w:t xml:space="preserve"> </w:t>
            </w:r>
            <w:r w:rsidRPr="00B06F7A">
              <w:rPr>
                <w:rFonts w:cs="Arial"/>
                <w:szCs w:val="18"/>
              </w:rPr>
              <w:t>Report</w:t>
            </w:r>
          </w:p>
        </w:tc>
      </w:tr>
      <w:tr w:rsidR="000C377B" w14:paraId="6573C297"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11700947" w14:textId="77777777" w:rsidR="000C377B" w:rsidRDefault="000C377B" w:rsidP="007809B1">
            <w:pPr>
              <w:pStyle w:val="TAL"/>
              <w:rPr>
                <w:lang w:eastAsia="zh-CN"/>
              </w:rPr>
            </w:pPr>
            <w:r>
              <w:rPr>
                <w:lang w:eastAsia="zh-CN"/>
              </w:rPr>
              <w:t>Mbs</w:t>
            </w:r>
            <w:r w:rsidRPr="00B3056F">
              <w:t>SubscriptionData</w:t>
            </w:r>
          </w:p>
        </w:tc>
        <w:tc>
          <w:tcPr>
            <w:tcW w:w="1556" w:type="dxa"/>
            <w:tcBorders>
              <w:top w:val="single" w:sz="4" w:space="0" w:color="auto"/>
              <w:left w:val="single" w:sz="4" w:space="0" w:color="auto"/>
              <w:bottom w:val="single" w:sz="4" w:space="0" w:color="auto"/>
              <w:right w:val="single" w:sz="4" w:space="0" w:color="auto"/>
            </w:tcBorders>
          </w:tcPr>
          <w:p w14:paraId="1220B333" w14:textId="77777777" w:rsidR="000C377B" w:rsidRDefault="000C377B" w:rsidP="007809B1">
            <w:pPr>
              <w:pStyle w:val="TAL"/>
            </w:pPr>
            <w:r>
              <w:t>6.1.6.2.84</w:t>
            </w:r>
          </w:p>
        </w:tc>
        <w:tc>
          <w:tcPr>
            <w:tcW w:w="4420" w:type="dxa"/>
            <w:tcBorders>
              <w:top w:val="single" w:sz="4" w:space="0" w:color="auto"/>
              <w:left w:val="single" w:sz="4" w:space="0" w:color="auto"/>
              <w:bottom w:val="single" w:sz="4" w:space="0" w:color="auto"/>
              <w:right w:val="single" w:sz="4" w:space="0" w:color="auto"/>
            </w:tcBorders>
          </w:tcPr>
          <w:p w14:paraId="0B876D2B" w14:textId="77777777" w:rsidR="000C377B" w:rsidRDefault="000C377B" w:rsidP="007809B1">
            <w:pPr>
              <w:pStyle w:val="TAL"/>
              <w:rPr>
                <w:rFonts w:cs="Arial"/>
                <w:szCs w:val="18"/>
                <w:lang w:eastAsia="zh-CN"/>
              </w:rPr>
            </w:pPr>
            <w:r>
              <w:rPr>
                <w:rFonts w:cs="Arial"/>
                <w:szCs w:val="18"/>
                <w:lang w:eastAsia="zh-CN"/>
              </w:rPr>
              <w:t>5MBS</w:t>
            </w:r>
            <w:r>
              <w:rPr>
                <w:rFonts w:cs="Arial"/>
                <w:szCs w:val="18"/>
              </w:rPr>
              <w:t xml:space="preserve"> Subscription Data</w:t>
            </w:r>
          </w:p>
        </w:tc>
      </w:tr>
      <w:tr w:rsidR="000C377B" w14:paraId="3AA10A40"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24FD0EFF" w14:textId="77777777" w:rsidR="000C377B" w:rsidRDefault="000C377B" w:rsidP="007809B1">
            <w:pPr>
              <w:pStyle w:val="TAL"/>
              <w:rPr>
                <w:lang w:eastAsia="zh-CN"/>
              </w:rPr>
            </w:pPr>
            <w:r>
              <w:rPr>
                <w:lang w:eastAsia="zh-CN"/>
              </w:rPr>
              <w:t>Uc</w:t>
            </w:r>
            <w:r w:rsidRPr="00B3056F">
              <w:t>SubscriptionData</w:t>
            </w:r>
          </w:p>
        </w:tc>
        <w:tc>
          <w:tcPr>
            <w:tcW w:w="1556" w:type="dxa"/>
            <w:tcBorders>
              <w:top w:val="single" w:sz="4" w:space="0" w:color="auto"/>
              <w:left w:val="single" w:sz="4" w:space="0" w:color="auto"/>
              <w:bottom w:val="single" w:sz="4" w:space="0" w:color="auto"/>
              <w:right w:val="single" w:sz="4" w:space="0" w:color="auto"/>
            </w:tcBorders>
          </w:tcPr>
          <w:p w14:paraId="1B3514F2" w14:textId="77777777" w:rsidR="000C377B" w:rsidRDefault="000C377B" w:rsidP="007809B1">
            <w:pPr>
              <w:pStyle w:val="TAL"/>
            </w:pPr>
            <w:r>
              <w:t>6.1.6.2.85</w:t>
            </w:r>
          </w:p>
        </w:tc>
        <w:tc>
          <w:tcPr>
            <w:tcW w:w="4420" w:type="dxa"/>
            <w:tcBorders>
              <w:top w:val="single" w:sz="4" w:space="0" w:color="auto"/>
              <w:left w:val="single" w:sz="4" w:space="0" w:color="auto"/>
              <w:bottom w:val="single" w:sz="4" w:space="0" w:color="auto"/>
              <w:right w:val="single" w:sz="4" w:space="0" w:color="auto"/>
            </w:tcBorders>
          </w:tcPr>
          <w:p w14:paraId="5E714641" w14:textId="77777777" w:rsidR="000C377B" w:rsidRDefault="000C377B" w:rsidP="007809B1">
            <w:pPr>
              <w:pStyle w:val="TAL"/>
              <w:rPr>
                <w:rFonts w:cs="Arial"/>
                <w:szCs w:val="18"/>
                <w:lang w:eastAsia="zh-CN"/>
              </w:rPr>
            </w:pPr>
            <w:r>
              <w:rPr>
                <w:rFonts w:cs="Arial"/>
                <w:szCs w:val="18"/>
                <w:lang w:eastAsia="zh-CN"/>
              </w:rPr>
              <w:t>User Consent</w:t>
            </w:r>
            <w:r>
              <w:rPr>
                <w:rFonts w:cs="Arial"/>
                <w:szCs w:val="18"/>
              </w:rPr>
              <w:t xml:space="preserve"> Subscription Data</w:t>
            </w:r>
          </w:p>
        </w:tc>
      </w:tr>
      <w:tr w:rsidR="000C377B" w14:paraId="37B14604"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4F12FC89" w14:textId="77777777" w:rsidR="000C377B" w:rsidRDefault="000C377B" w:rsidP="007809B1">
            <w:pPr>
              <w:pStyle w:val="TAL"/>
              <w:rPr>
                <w:lang w:eastAsia="zh-CN"/>
              </w:rPr>
            </w:pPr>
            <w:r>
              <w:rPr>
                <w:lang w:eastAsia="zh-CN"/>
              </w:rPr>
              <w:t>UeContextInSmfDataSubFilter</w:t>
            </w:r>
          </w:p>
        </w:tc>
        <w:tc>
          <w:tcPr>
            <w:tcW w:w="1556" w:type="dxa"/>
            <w:tcBorders>
              <w:top w:val="single" w:sz="4" w:space="0" w:color="auto"/>
              <w:left w:val="single" w:sz="4" w:space="0" w:color="auto"/>
              <w:bottom w:val="single" w:sz="4" w:space="0" w:color="auto"/>
              <w:right w:val="single" w:sz="4" w:space="0" w:color="auto"/>
            </w:tcBorders>
          </w:tcPr>
          <w:p w14:paraId="266EF1F5" w14:textId="77777777" w:rsidR="000C377B" w:rsidRDefault="000C377B" w:rsidP="007809B1">
            <w:pPr>
              <w:pStyle w:val="TAL"/>
            </w:pPr>
            <w:r>
              <w:t>6.1.6.2.86</w:t>
            </w:r>
          </w:p>
        </w:tc>
        <w:tc>
          <w:tcPr>
            <w:tcW w:w="4420" w:type="dxa"/>
            <w:tcBorders>
              <w:top w:val="single" w:sz="4" w:space="0" w:color="auto"/>
              <w:left w:val="single" w:sz="4" w:space="0" w:color="auto"/>
              <w:bottom w:val="single" w:sz="4" w:space="0" w:color="auto"/>
              <w:right w:val="single" w:sz="4" w:space="0" w:color="auto"/>
            </w:tcBorders>
          </w:tcPr>
          <w:p w14:paraId="094503D9" w14:textId="77777777" w:rsidR="000C377B" w:rsidRDefault="000C377B" w:rsidP="007809B1">
            <w:pPr>
              <w:pStyle w:val="TAL"/>
              <w:rPr>
                <w:rFonts w:cs="Arial"/>
                <w:szCs w:val="18"/>
                <w:lang w:eastAsia="zh-CN"/>
              </w:rPr>
            </w:pPr>
            <w:r>
              <w:rPr>
                <w:rFonts w:cs="Arial"/>
                <w:szCs w:val="18"/>
                <w:lang w:eastAsia="zh-CN"/>
              </w:rPr>
              <w:t>UE Context In Smf Data Subscription Filter</w:t>
            </w:r>
          </w:p>
        </w:tc>
      </w:tr>
      <w:tr w:rsidR="000C377B" w14:paraId="32768571"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26D7EB69" w14:textId="77777777" w:rsidR="000C377B" w:rsidRDefault="000C377B" w:rsidP="007809B1">
            <w:pPr>
              <w:pStyle w:val="TAL"/>
              <w:rPr>
                <w:lang w:eastAsia="zh-CN"/>
              </w:rPr>
            </w:pPr>
            <w:r>
              <w:t>Ue</w:t>
            </w:r>
            <w:r w:rsidRPr="00B06F7A">
              <w:t>Identifiers</w:t>
            </w:r>
          </w:p>
        </w:tc>
        <w:tc>
          <w:tcPr>
            <w:tcW w:w="1556" w:type="dxa"/>
            <w:tcBorders>
              <w:top w:val="single" w:sz="4" w:space="0" w:color="auto"/>
              <w:left w:val="single" w:sz="4" w:space="0" w:color="auto"/>
              <w:bottom w:val="single" w:sz="4" w:space="0" w:color="auto"/>
              <w:right w:val="single" w:sz="4" w:space="0" w:color="auto"/>
            </w:tcBorders>
          </w:tcPr>
          <w:p w14:paraId="446EDA76" w14:textId="77777777" w:rsidR="000C377B" w:rsidRDefault="000C377B" w:rsidP="007809B1">
            <w:pPr>
              <w:pStyle w:val="TAL"/>
            </w:pPr>
            <w:r>
              <w:t>6.1.6.2.87</w:t>
            </w:r>
          </w:p>
        </w:tc>
        <w:tc>
          <w:tcPr>
            <w:tcW w:w="4420" w:type="dxa"/>
            <w:tcBorders>
              <w:top w:val="single" w:sz="4" w:space="0" w:color="auto"/>
              <w:left w:val="single" w:sz="4" w:space="0" w:color="auto"/>
              <w:bottom w:val="single" w:sz="4" w:space="0" w:color="auto"/>
              <w:right w:val="single" w:sz="4" w:space="0" w:color="auto"/>
            </w:tcBorders>
          </w:tcPr>
          <w:p w14:paraId="6BBFA6FF" w14:textId="77777777" w:rsidR="000C377B" w:rsidRDefault="000C377B" w:rsidP="007809B1">
            <w:pPr>
              <w:pStyle w:val="TAL"/>
              <w:rPr>
                <w:rFonts w:cs="Arial"/>
                <w:szCs w:val="18"/>
                <w:lang w:eastAsia="zh-CN"/>
              </w:rPr>
            </w:pPr>
            <w:r>
              <w:rPr>
                <w:rFonts w:cs="Arial"/>
                <w:szCs w:val="18"/>
                <w:lang w:eastAsia="zh-CN"/>
              </w:rPr>
              <w:t>List of UE identifiers</w:t>
            </w:r>
          </w:p>
        </w:tc>
      </w:tr>
      <w:tr w:rsidR="000C377B" w14:paraId="693C4E61"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07E9FCD2" w14:textId="77777777" w:rsidR="000C377B" w:rsidRDefault="000C377B" w:rsidP="007809B1">
            <w:pPr>
              <w:pStyle w:val="TAL"/>
            </w:pPr>
            <w:r>
              <w:t>S</w:t>
            </w:r>
            <w:r>
              <w:rPr>
                <w:rFonts w:hint="eastAsia"/>
                <w:lang w:eastAsia="zh-CN"/>
              </w:rPr>
              <w:t>upi</w:t>
            </w:r>
            <w:r>
              <w:t>I</w:t>
            </w:r>
            <w:r>
              <w:rPr>
                <w:rFonts w:hint="eastAsia"/>
                <w:lang w:eastAsia="zh-CN"/>
              </w:rPr>
              <w:t>nfo</w:t>
            </w:r>
          </w:p>
        </w:tc>
        <w:tc>
          <w:tcPr>
            <w:tcW w:w="1556" w:type="dxa"/>
            <w:tcBorders>
              <w:top w:val="single" w:sz="4" w:space="0" w:color="auto"/>
              <w:left w:val="single" w:sz="4" w:space="0" w:color="auto"/>
              <w:bottom w:val="single" w:sz="4" w:space="0" w:color="auto"/>
              <w:right w:val="single" w:sz="4" w:space="0" w:color="auto"/>
            </w:tcBorders>
          </w:tcPr>
          <w:p w14:paraId="3694C3AE" w14:textId="77777777" w:rsidR="000C377B" w:rsidRDefault="000C377B" w:rsidP="007809B1">
            <w:pPr>
              <w:pStyle w:val="TAL"/>
            </w:pPr>
            <w:r>
              <w:t>6.1.6.2.88</w:t>
            </w:r>
          </w:p>
        </w:tc>
        <w:tc>
          <w:tcPr>
            <w:tcW w:w="4420" w:type="dxa"/>
            <w:tcBorders>
              <w:top w:val="single" w:sz="4" w:space="0" w:color="auto"/>
              <w:left w:val="single" w:sz="4" w:space="0" w:color="auto"/>
              <w:bottom w:val="single" w:sz="4" w:space="0" w:color="auto"/>
              <w:right w:val="single" w:sz="4" w:space="0" w:color="auto"/>
            </w:tcBorders>
          </w:tcPr>
          <w:p w14:paraId="0423B751" w14:textId="77777777" w:rsidR="000C377B" w:rsidRDefault="000C377B" w:rsidP="007809B1">
            <w:pPr>
              <w:pStyle w:val="TAL"/>
              <w:rPr>
                <w:rFonts w:cs="Arial"/>
                <w:szCs w:val="18"/>
                <w:lang w:eastAsia="zh-CN"/>
              </w:rPr>
            </w:pPr>
            <w:r>
              <w:rPr>
                <w:rFonts w:cs="Arial"/>
                <w:szCs w:val="18"/>
                <w:lang w:eastAsia="zh-CN"/>
              </w:rPr>
              <w:t>List of the SUPIs</w:t>
            </w:r>
          </w:p>
        </w:tc>
      </w:tr>
      <w:tr w:rsidR="00A06253" w14:paraId="66A10153" w14:textId="77777777" w:rsidTr="007809B1">
        <w:trPr>
          <w:jc w:val="center"/>
          <w:ins w:id="74" w:author="Samsung" w:date="2023-02-11T19:41:00Z"/>
        </w:trPr>
        <w:tc>
          <w:tcPr>
            <w:tcW w:w="3198" w:type="dxa"/>
            <w:tcBorders>
              <w:top w:val="single" w:sz="4" w:space="0" w:color="auto"/>
              <w:left w:val="single" w:sz="4" w:space="0" w:color="auto"/>
              <w:bottom w:val="single" w:sz="4" w:space="0" w:color="auto"/>
              <w:right w:val="single" w:sz="4" w:space="0" w:color="auto"/>
            </w:tcBorders>
          </w:tcPr>
          <w:p w14:paraId="0C40D2C7" w14:textId="5AB89300" w:rsidR="00A06253" w:rsidRDefault="00A06253" w:rsidP="007809B1">
            <w:pPr>
              <w:pStyle w:val="TAL"/>
              <w:rPr>
                <w:ins w:id="75" w:author="Samsung" w:date="2023-02-11T19:41:00Z"/>
              </w:rPr>
            </w:pPr>
            <w:ins w:id="76" w:author="Samsung" w:date="2023-02-11T19:41:00Z">
              <w:r w:rsidRPr="00A06253">
                <w:t>RetrievalFailureReason</w:t>
              </w:r>
            </w:ins>
          </w:p>
        </w:tc>
        <w:tc>
          <w:tcPr>
            <w:tcW w:w="1556" w:type="dxa"/>
            <w:tcBorders>
              <w:top w:val="single" w:sz="4" w:space="0" w:color="auto"/>
              <w:left w:val="single" w:sz="4" w:space="0" w:color="auto"/>
              <w:bottom w:val="single" w:sz="4" w:space="0" w:color="auto"/>
              <w:right w:val="single" w:sz="4" w:space="0" w:color="auto"/>
            </w:tcBorders>
          </w:tcPr>
          <w:p w14:paraId="2DE2C654" w14:textId="790F1F8D" w:rsidR="00A06253" w:rsidRDefault="00A06253" w:rsidP="007809B1">
            <w:pPr>
              <w:pStyle w:val="TAL"/>
              <w:rPr>
                <w:ins w:id="77" w:author="Samsung" w:date="2023-02-11T19:41:00Z"/>
              </w:rPr>
            </w:pPr>
            <w:ins w:id="78" w:author="Samsung" w:date="2023-02-11T19:41:00Z">
              <w:r>
                <w:t>6.1.6.2.X</w:t>
              </w:r>
            </w:ins>
          </w:p>
        </w:tc>
        <w:tc>
          <w:tcPr>
            <w:tcW w:w="4420" w:type="dxa"/>
            <w:tcBorders>
              <w:top w:val="single" w:sz="4" w:space="0" w:color="auto"/>
              <w:left w:val="single" w:sz="4" w:space="0" w:color="auto"/>
              <w:bottom w:val="single" w:sz="4" w:space="0" w:color="auto"/>
              <w:right w:val="single" w:sz="4" w:space="0" w:color="auto"/>
            </w:tcBorders>
          </w:tcPr>
          <w:p w14:paraId="6FDF5A88" w14:textId="42200A66" w:rsidR="00A06253" w:rsidRDefault="00A06253" w:rsidP="007809B1">
            <w:pPr>
              <w:pStyle w:val="TAL"/>
              <w:rPr>
                <w:ins w:id="79" w:author="Samsung" w:date="2023-02-11T19:41:00Z"/>
                <w:rFonts w:cs="Arial"/>
                <w:szCs w:val="18"/>
                <w:lang w:eastAsia="zh-CN"/>
              </w:rPr>
            </w:pPr>
            <w:ins w:id="80" w:author="Samsung" w:date="2023-02-11T19:41:00Z">
              <w:r>
                <w:rPr>
                  <w:rFonts w:cs="Arial"/>
                  <w:szCs w:val="18"/>
                  <w:lang w:eastAsia="zh-CN"/>
                </w:rPr>
                <w:t>Reason for failure to retrieve data-sets or shared-data</w:t>
              </w:r>
            </w:ins>
          </w:p>
        </w:tc>
      </w:tr>
      <w:tr w:rsidR="000C377B" w:rsidRPr="00B06F7A" w14:paraId="705F92F1"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4997C2AB" w14:textId="77777777" w:rsidR="000C377B" w:rsidRPr="00B06F7A" w:rsidRDefault="000C377B" w:rsidP="007809B1">
            <w:pPr>
              <w:pStyle w:val="TAL"/>
            </w:pPr>
            <w:r w:rsidRPr="00B06F7A">
              <w:t>DefaultDnnIndicator</w:t>
            </w:r>
          </w:p>
        </w:tc>
        <w:tc>
          <w:tcPr>
            <w:tcW w:w="1556" w:type="dxa"/>
            <w:tcBorders>
              <w:top w:val="single" w:sz="4" w:space="0" w:color="auto"/>
              <w:left w:val="single" w:sz="4" w:space="0" w:color="auto"/>
              <w:bottom w:val="single" w:sz="4" w:space="0" w:color="auto"/>
              <w:right w:val="single" w:sz="4" w:space="0" w:color="auto"/>
            </w:tcBorders>
          </w:tcPr>
          <w:p w14:paraId="5E13F562" w14:textId="77777777" w:rsidR="000C377B" w:rsidRPr="00B06F7A" w:rsidRDefault="000C377B" w:rsidP="007809B1">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EB99395" w14:textId="77777777" w:rsidR="000C377B" w:rsidRPr="00B06F7A" w:rsidRDefault="000C377B" w:rsidP="007809B1">
            <w:pPr>
              <w:pStyle w:val="TAL"/>
              <w:rPr>
                <w:rFonts w:cs="Arial"/>
                <w:szCs w:val="18"/>
              </w:rPr>
            </w:pPr>
          </w:p>
        </w:tc>
      </w:tr>
      <w:tr w:rsidR="000C377B" w:rsidRPr="00B06F7A" w14:paraId="699C683E"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1D952343" w14:textId="77777777" w:rsidR="000C377B" w:rsidRPr="00B06F7A" w:rsidRDefault="000C377B" w:rsidP="007809B1">
            <w:pPr>
              <w:pStyle w:val="TAL"/>
            </w:pPr>
            <w:r w:rsidRPr="00B06F7A">
              <w:t>LboRoamingAllowed</w:t>
            </w:r>
          </w:p>
        </w:tc>
        <w:tc>
          <w:tcPr>
            <w:tcW w:w="1556" w:type="dxa"/>
            <w:tcBorders>
              <w:top w:val="single" w:sz="4" w:space="0" w:color="auto"/>
              <w:left w:val="single" w:sz="4" w:space="0" w:color="auto"/>
              <w:bottom w:val="single" w:sz="4" w:space="0" w:color="auto"/>
              <w:right w:val="single" w:sz="4" w:space="0" w:color="auto"/>
            </w:tcBorders>
          </w:tcPr>
          <w:p w14:paraId="7D76709E" w14:textId="77777777" w:rsidR="000C377B" w:rsidRPr="00B06F7A" w:rsidRDefault="000C377B" w:rsidP="007809B1">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3CB4ED7" w14:textId="77777777" w:rsidR="000C377B" w:rsidRPr="00B06F7A" w:rsidRDefault="000C377B" w:rsidP="007809B1">
            <w:pPr>
              <w:pStyle w:val="TAL"/>
              <w:rPr>
                <w:rFonts w:cs="Arial"/>
                <w:szCs w:val="18"/>
              </w:rPr>
            </w:pPr>
          </w:p>
        </w:tc>
      </w:tr>
      <w:tr w:rsidR="000C377B" w:rsidRPr="00B06F7A" w14:paraId="089AE6BF"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30580012" w14:textId="77777777" w:rsidR="000C377B" w:rsidRPr="00B06F7A" w:rsidRDefault="000C377B" w:rsidP="007809B1">
            <w:pPr>
              <w:pStyle w:val="TAL"/>
            </w:pPr>
            <w:r w:rsidRPr="00B06F7A">
              <w:t>UeUsageType</w:t>
            </w:r>
          </w:p>
        </w:tc>
        <w:tc>
          <w:tcPr>
            <w:tcW w:w="1556" w:type="dxa"/>
            <w:tcBorders>
              <w:top w:val="single" w:sz="4" w:space="0" w:color="auto"/>
              <w:left w:val="single" w:sz="4" w:space="0" w:color="auto"/>
              <w:bottom w:val="single" w:sz="4" w:space="0" w:color="auto"/>
              <w:right w:val="single" w:sz="4" w:space="0" w:color="auto"/>
            </w:tcBorders>
          </w:tcPr>
          <w:p w14:paraId="3B077B72" w14:textId="77777777" w:rsidR="000C377B" w:rsidRPr="00B06F7A" w:rsidRDefault="000C377B" w:rsidP="007809B1">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29179424" w14:textId="77777777" w:rsidR="000C377B" w:rsidRPr="00B06F7A" w:rsidRDefault="000C377B" w:rsidP="007809B1">
            <w:pPr>
              <w:pStyle w:val="TAL"/>
              <w:rPr>
                <w:rFonts w:cs="Arial"/>
                <w:szCs w:val="18"/>
              </w:rPr>
            </w:pPr>
          </w:p>
        </w:tc>
      </w:tr>
      <w:tr w:rsidR="000C377B" w:rsidRPr="00B06F7A" w14:paraId="23B1EAD0"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3992F3AC" w14:textId="77777777" w:rsidR="000C377B" w:rsidRPr="00B06F7A" w:rsidRDefault="000C377B" w:rsidP="007809B1">
            <w:pPr>
              <w:pStyle w:val="TAL"/>
            </w:pPr>
            <w:r w:rsidRPr="00B06F7A">
              <w:t>MpsPriorityIndicator</w:t>
            </w:r>
          </w:p>
        </w:tc>
        <w:tc>
          <w:tcPr>
            <w:tcW w:w="1556" w:type="dxa"/>
            <w:tcBorders>
              <w:top w:val="single" w:sz="4" w:space="0" w:color="auto"/>
              <w:left w:val="single" w:sz="4" w:space="0" w:color="auto"/>
              <w:bottom w:val="single" w:sz="4" w:space="0" w:color="auto"/>
              <w:right w:val="single" w:sz="4" w:space="0" w:color="auto"/>
            </w:tcBorders>
          </w:tcPr>
          <w:p w14:paraId="559ACF7F" w14:textId="77777777" w:rsidR="000C377B" w:rsidRPr="00B06F7A" w:rsidRDefault="000C377B" w:rsidP="007809B1">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2F1715F3" w14:textId="77777777" w:rsidR="000C377B" w:rsidRPr="00B06F7A" w:rsidRDefault="000C377B" w:rsidP="007809B1">
            <w:pPr>
              <w:pStyle w:val="TAL"/>
              <w:rPr>
                <w:rFonts w:cs="Arial"/>
                <w:szCs w:val="18"/>
              </w:rPr>
            </w:pPr>
          </w:p>
        </w:tc>
      </w:tr>
      <w:tr w:rsidR="000C377B" w:rsidRPr="00B06F7A" w14:paraId="52423E2E"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7B89F7BD" w14:textId="77777777" w:rsidR="000C377B" w:rsidRPr="00B06F7A" w:rsidRDefault="000C377B" w:rsidP="007809B1">
            <w:pPr>
              <w:pStyle w:val="TAL"/>
            </w:pPr>
            <w:r w:rsidRPr="00B06F7A">
              <w:t>McsPriorityIndicator</w:t>
            </w:r>
          </w:p>
        </w:tc>
        <w:tc>
          <w:tcPr>
            <w:tcW w:w="1556" w:type="dxa"/>
            <w:tcBorders>
              <w:top w:val="single" w:sz="4" w:space="0" w:color="auto"/>
              <w:left w:val="single" w:sz="4" w:space="0" w:color="auto"/>
              <w:bottom w:val="single" w:sz="4" w:space="0" w:color="auto"/>
              <w:right w:val="single" w:sz="4" w:space="0" w:color="auto"/>
            </w:tcBorders>
          </w:tcPr>
          <w:p w14:paraId="76F2071E" w14:textId="77777777" w:rsidR="000C377B" w:rsidRPr="00B06F7A" w:rsidRDefault="000C377B" w:rsidP="007809B1">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E07F4AC" w14:textId="77777777" w:rsidR="000C377B" w:rsidRPr="00B06F7A" w:rsidRDefault="000C377B" w:rsidP="007809B1">
            <w:pPr>
              <w:pStyle w:val="TAL"/>
              <w:rPr>
                <w:rFonts w:cs="Arial"/>
                <w:szCs w:val="18"/>
              </w:rPr>
            </w:pPr>
          </w:p>
        </w:tc>
      </w:tr>
      <w:tr w:rsidR="000C377B" w:rsidRPr="00B06F7A" w14:paraId="4E467F34"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5258406E" w14:textId="77777777" w:rsidR="000C377B" w:rsidRPr="00B06F7A" w:rsidRDefault="000C377B" w:rsidP="007809B1">
            <w:pPr>
              <w:pStyle w:val="TAL"/>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1EAC8E03" w14:textId="77777777" w:rsidR="000C377B" w:rsidRPr="00B06F7A" w:rsidRDefault="000C377B" w:rsidP="007809B1">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CD0B898" w14:textId="77777777" w:rsidR="000C377B" w:rsidRPr="00B06F7A" w:rsidRDefault="000C377B" w:rsidP="007809B1">
            <w:pPr>
              <w:pStyle w:val="TAL"/>
              <w:rPr>
                <w:rFonts w:cs="Arial"/>
                <w:szCs w:val="18"/>
              </w:rPr>
            </w:pPr>
            <w:r w:rsidRPr="00B06F7A">
              <w:rPr>
                <w:rFonts w:cs="Arial"/>
                <w:szCs w:val="18"/>
              </w:rPr>
              <w:t>3GPP Charging Characteristics</w:t>
            </w:r>
          </w:p>
        </w:tc>
      </w:tr>
      <w:tr w:rsidR="000C377B" w:rsidRPr="00B06F7A" w14:paraId="137734AB"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018ABB85" w14:textId="77777777" w:rsidR="000C377B" w:rsidRPr="00B06F7A" w:rsidRDefault="000C377B" w:rsidP="007809B1">
            <w:pPr>
              <w:pStyle w:val="TAL"/>
            </w:pPr>
            <w:r w:rsidRPr="00B06F7A">
              <w:t>MicoAllowed</w:t>
            </w:r>
          </w:p>
        </w:tc>
        <w:tc>
          <w:tcPr>
            <w:tcW w:w="1556" w:type="dxa"/>
            <w:tcBorders>
              <w:top w:val="single" w:sz="4" w:space="0" w:color="auto"/>
              <w:left w:val="single" w:sz="4" w:space="0" w:color="auto"/>
              <w:bottom w:val="single" w:sz="4" w:space="0" w:color="auto"/>
              <w:right w:val="single" w:sz="4" w:space="0" w:color="auto"/>
            </w:tcBorders>
          </w:tcPr>
          <w:p w14:paraId="424897B0" w14:textId="77777777" w:rsidR="000C377B" w:rsidRPr="00B06F7A" w:rsidRDefault="000C377B" w:rsidP="007809B1">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75F00185" w14:textId="77777777" w:rsidR="000C377B" w:rsidRPr="00B06F7A" w:rsidRDefault="000C377B" w:rsidP="007809B1">
            <w:pPr>
              <w:pStyle w:val="TAL"/>
              <w:rPr>
                <w:rFonts w:cs="Arial"/>
                <w:szCs w:val="18"/>
              </w:rPr>
            </w:pPr>
          </w:p>
        </w:tc>
      </w:tr>
      <w:tr w:rsidR="000C377B" w:rsidRPr="00B06F7A" w14:paraId="50338224"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5F2C4695" w14:textId="77777777" w:rsidR="000C377B" w:rsidRPr="00B06F7A" w:rsidRDefault="000C377B" w:rsidP="007809B1">
            <w:pPr>
              <w:pStyle w:val="TAL"/>
            </w:pPr>
            <w:r w:rsidRPr="00B06F7A">
              <w:t>SmsSubscribed</w:t>
            </w:r>
          </w:p>
        </w:tc>
        <w:tc>
          <w:tcPr>
            <w:tcW w:w="1556" w:type="dxa"/>
            <w:tcBorders>
              <w:top w:val="single" w:sz="4" w:space="0" w:color="auto"/>
              <w:left w:val="single" w:sz="4" w:space="0" w:color="auto"/>
              <w:bottom w:val="single" w:sz="4" w:space="0" w:color="auto"/>
              <w:right w:val="single" w:sz="4" w:space="0" w:color="auto"/>
            </w:tcBorders>
          </w:tcPr>
          <w:p w14:paraId="409CA064" w14:textId="77777777" w:rsidR="000C377B" w:rsidRPr="00B06F7A" w:rsidRDefault="000C377B" w:rsidP="007809B1">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3C1E322" w14:textId="77777777" w:rsidR="000C377B" w:rsidRPr="00B06F7A" w:rsidRDefault="000C377B" w:rsidP="007809B1">
            <w:pPr>
              <w:pStyle w:val="TAL"/>
              <w:rPr>
                <w:rFonts w:cs="Arial"/>
                <w:szCs w:val="18"/>
              </w:rPr>
            </w:pPr>
          </w:p>
        </w:tc>
      </w:tr>
      <w:tr w:rsidR="000C377B" w:rsidRPr="00B06F7A" w14:paraId="3F780C94"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63148368" w14:textId="77777777" w:rsidR="000C377B" w:rsidRPr="00B06F7A" w:rsidRDefault="000C377B" w:rsidP="007809B1">
            <w:pPr>
              <w:pStyle w:val="TAL"/>
            </w:pPr>
            <w:r w:rsidRPr="00B06F7A">
              <w:t>SharedDataId</w:t>
            </w:r>
          </w:p>
        </w:tc>
        <w:tc>
          <w:tcPr>
            <w:tcW w:w="1556" w:type="dxa"/>
            <w:tcBorders>
              <w:top w:val="single" w:sz="4" w:space="0" w:color="auto"/>
              <w:left w:val="single" w:sz="4" w:space="0" w:color="auto"/>
              <w:bottom w:val="single" w:sz="4" w:space="0" w:color="auto"/>
              <w:right w:val="single" w:sz="4" w:space="0" w:color="auto"/>
            </w:tcBorders>
          </w:tcPr>
          <w:p w14:paraId="25020EF0" w14:textId="77777777" w:rsidR="000C377B" w:rsidRPr="00B06F7A" w:rsidRDefault="000C377B" w:rsidP="007809B1">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B03E514" w14:textId="77777777" w:rsidR="000C377B" w:rsidRPr="00B06F7A" w:rsidRDefault="000C377B" w:rsidP="007809B1">
            <w:pPr>
              <w:pStyle w:val="TAL"/>
              <w:rPr>
                <w:rFonts w:cs="Arial"/>
                <w:szCs w:val="18"/>
              </w:rPr>
            </w:pPr>
          </w:p>
        </w:tc>
      </w:tr>
      <w:tr w:rsidR="000C377B" w:rsidRPr="00B06F7A" w14:paraId="7106EEA8"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7B875B36" w14:textId="77777777" w:rsidR="000C377B" w:rsidRPr="00B06F7A" w:rsidRDefault="000C377B" w:rsidP="007809B1">
            <w:pPr>
              <w:pStyle w:val="TAL"/>
            </w:pPr>
            <w:r w:rsidRPr="00B06F7A">
              <w:t>IwkEpsInd</w:t>
            </w:r>
          </w:p>
        </w:tc>
        <w:tc>
          <w:tcPr>
            <w:tcW w:w="1556" w:type="dxa"/>
            <w:tcBorders>
              <w:top w:val="single" w:sz="4" w:space="0" w:color="auto"/>
              <w:left w:val="single" w:sz="4" w:space="0" w:color="auto"/>
              <w:bottom w:val="single" w:sz="4" w:space="0" w:color="auto"/>
              <w:right w:val="single" w:sz="4" w:space="0" w:color="auto"/>
            </w:tcBorders>
          </w:tcPr>
          <w:p w14:paraId="12C31178" w14:textId="77777777" w:rsidR="000C377B" w:rsidRPr="00B06F7A" w:rsidRDefault="000C377B" w:rsidP="007809B1">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6081DCF8" w14:textId="77777777" w:rsidR="000C377B" w:rsidRPr="00B06F7A" w:rsidRDefault="000C377B" w:rsidP="007809B1">
            <w:pPr>
              <w:pStyle w:val="TAL"/>
              <w:rPr>
                <w:rFonts w:cs="Arial"/>
                <w:szCs w:val="18"/>
              </w:rPr>
            </w:pPr>
            <w:r w:rsidRPr="00B06F7A">
              <w:rPr>
                <w:rFonts w:cs="Arial"/>
                <w:szCs w:val="18"/>
              </w:rPr>
              <w:t>Interworking with EPS Indication</w:t>
            </w:r>
          </w:p>
        </w:tc>
      </w:tr>
      <w:tr w:rsidR="000C377B" w:rsidRPr="00B06F7A" w14:paraId="0C7F7671"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31FE97B2" w14:textId="77777777" w:rsidR="000C377B" w:rsidRPr="00B06F7A" w:rsidRDefault="000C377B" w:rsidP="007809B1">
            <w:pPr>
              <w:pStyle w:val="TAL"/>
            </w:pPr>
            <w:r w:rsidRPr="00B06F7A">
              <w:t>SecuredPacket</w:t>
            </w:r>
          </w:p>
        </w:tc>
        <w:tc>
          <w:tcPr>
            <w:tcW w:w="1556" w:type="dxa"/>
            <w:tcBorders>
              <w:top w:val="single" w:sz="4" w:space="0" w:color="auto"/>
              <w:left w:val="single" w:sz="4" w:space="0" w:color="auto"/>
              <w:bottom w:val="single" w:sz="4" w:space="0" w:color="auto"/>
              <w:right w:val="single" w:sz="4" w:space="0" w:color="auto"/>
            </w:tcBorders>
          </w:tcPr>
          <w:p w14:paraId="0F0E5A77" w14:textId="77777777" w:rsidR="000C377B" w:rsidRPr="00B06F7A" w:rsidRDefault="000C377B" w:rsidP="007809B1">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4B12FB1" w14:textId="77777777" w:rsidR="000C377B" w:rsidRPr="00B06F7A" w:rsidRDefault="000C377B" w:rsidP="007809B1">
            <w:pPr>
              <w:pStyle w:val="TAL"/>
              <w:rPr>
                <w:rFonts w:cs="Arial"/>
                <w:szCs w:val="18"/>
              </w:rPr>
            </w:pPr>
          </w:p>
        </w:tc>
      </w:tr>
      <w:tr w:rsidR="000C377B" w:rsidRPr="00B06F7A" w14:paraId="15D9CF54"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10EF7810" w14:textId="77777777" w:rsidR="000C377B" w:rsidRPr="00B06F7A" w:rsidRDefault="000C377B" w:rsidP="007809B1">
            <w:pPr>
              <w:pStyle w:val="TAL"/>
            </w:pPr>
            <w:r w:rsidRPr="00B06F7A">
              <w:rPr>
                <w:rFonts w:hint="eastAsia"/>
              </w:rPr>
              <w:t>UpuReg</w:t>
            </w:r>
            <w:r w:rsidRPr="00B06F7A">
              <w:t>Ind</w:t>
            </w:r>
          </w:p>
        </w:tc>
        <w:tc>
          <w:tcPr>
            <w:tcW w:w="1556" w:type="dxa"/>
            <w:tcBorders>
              <w:top w:val="single" w:sz="4" w:space="0" w:color="auto"/>
              <w:left w:val="single" w:sz="4" w:space="0" w:color="auto"/>
              <w:bottom w:val="single" w:sz="4" w:space="0" w:color="auto"/>
              <w:right w:val="single" w:sz="4" w:space="0" w:color="auto"/>
            </w:tcBorders>
          </w:tcPr>
          <w:p w14:paraId="4DDDBB54" w14:textId="77777777" w:rsidR="000C377B" w:rsidRPr="00B06F7A" w:rsidRDefault="000C377B" w:rsidP="007809B1">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E686439" w14:textId="77777777" w:rsidR="000C377B" w:rsidRPr="00B06F7A" w:rsidRDefault="000C377B" w:rsidP="007809B1">
            <w:pPr>
              <w:pStyle w:val="TAL"/>
              <w:rPr>
                <w:rFonts w:cs="Arial"/>
                <w:szCs w:val="18"/>
              </w:rPr>
            </w:pPr>
          </w:p>
        </w:tc>
      </w:tr>
      <w:tr w:rsidR="000C377B" w:rsidRPr="00B06F7A" w14:paraId="66D40D2B"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5FF37D37" w14:textId="77777777" w:rsidR="000C377B" w:rsidRPr="00B06F7A" w:rsidRDefault="000C377B" w:rsidP="007809B1">
            <w:pPr>
              <w:pStyle w:val="TAL"/>
            </w:pPr>
            <w:r w:rsidRPr="00B06F7A">
              <w:t>ExtGroupId</w:t>
            </w:r>
          </w:p>
        </w:tc>
        <w:tc>
          <w:tcPr>
            <w:tcW w:w="1556" w:type="dxa"/>
            <w:tcBorders>
              <w:top w:val="single" w:sz="4" w:space="0" w:color="auto"/>
              <w:left w:val="single" w:sz="4" w:space="0" w:color="auto"/>
              <w:bottom w:val="single" w:sz="4" w:space="0" w:color="auto"/>
              <w:right w:val="single" w:sz="4" w:space="0" w:color="auto"/>
            </w:tcBorders>
          </w:tcPr>
          <w:p w14:paraId="1B178D8F" w14:textId="77777777" w:rsidR="000C377B" w:rsidRPr="00B06F7A" w:rsidRDefault="000C377B" w:rsidP="007809B1">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719E73F9" w14:textId="77777777" w:rsidR="000C377B" w:rsidRPr="00B06F7A" w:rsidRDefault="000C377B" w:rsidP="007809B1">
            <w:pPr>
              <w:pStyle w:val="TAL"/>
              <w:rPr>
                <w:rFonts w:cs="Arial"/>
                <w:szCs w:val="18"/>
              </w:rPr>
            </w:pPr>
          </w:p>
        </w:tc>
      </w:tr>
      <w:tr w:rsidR="000C377B" w:rsidRPr="00B06F7A" w14:paraId="6DFCE6F4"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700A123F" w14:textId="77777777" w:rsidR="000C377B" w:rsidRPr="00B06F7A" w:rsidRDefault="000C377B" w:rsidP="007809B1">
            <w:pPr>
              <w:pStyle w:val="TAL"/>
            </w:pPr>
            <w:r w:rsidRPr="00B06F7A">
              <w:t>NbIoTUePriority</w:t>
            </w:r>
          </w:p>
        </w:tc>
        <w:tc>
          <w:tcPr>
            <w:tcW w:w="1556" w:type="dxa"/>
            <w:tcBorders>
              <w:top w:val="single" w:sz="4" w:space="0" w:color="auto"/>
              <w:left w:val="single" w:sz="4" w:space="0" w:color="auto"/>
              <w:bottom w:val="single" w:sz="4" w:space="0" w:color="auto"/>
              <w:right w:val="single" w:sz="4" w:space="0" w:color="auto"/>
            </w:tcBorders>
          </w:tcPr>
          <w:p w14:paraId="4D6ADCBE" w14:textId="77777777" w:rsidR="000C377B" w:rsidRPr="00B06F7A" w:rsidRDefault="000C377B" w:rsidP="007809B1">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17A3478F" w14:textId="77777777" w:rsidR="000C377B" w:rsidRPr="00B06F7A" w:rsidRDefault="000C377B" w:rsidP="007809B1">
            <w:pPr>
              <w:pStyle w:val="TAL"/>
              <w:rPr>
                <w:rFonts w:cs="Arial"/>
                <w:szCs w:val="18"/>
              </w:rPr>
            </w:pPr>
          </w:p>
        </w:tc>
      </w:tr>
      <w:tr w:rsidR="000C377B" w:rsidRPr="00B06F7A" w14:paraId="357A2EA4"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1A350CB7" w14:textId="77777777" w:rsidR="000C377B" w:rsidRPr="00B06F7A" w:rsidRDefault="000C377B" w:rsidP="007809B1">
            <w:pPr>
              <w:pStyle w:val="TAL"/>
            </w:pPr>
            <w:r w:rsidRPr="00B06F7A">
              <w:t>CodeWord</w:t>
            </w:r>
          </w:p>
        </w:tc>
        <w:tc>
          <w:tcPr>
            <w:tcW w:w="1556" w:type="dxa"/>
            <w:tcBorders>
              <w:top w:val="single" w:sz="4" w:space="0" w:color="auto"/>
              <w:left w:val="single" w:sz="4" w:space="0" w:color="auto"/>
              <w:bottom w:val="single" w:sz="4" w:space="0" w:color="auto"/>
              <w:right w:val="single" w:sz="4" w:space="0" w:color="auto"/>
            </w:tcBorders>
          </w:tcPr>
          <w:p w14:paraId="00357584" w14:textId="77777777" w:rsidR="000C377B" w:rsidRPr="00B06F7A" w:rsidRDefault="000C377B" w:rsidP="007809B1">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1DEA02CD" w14:textId="77777777" w:rsidR="000C377B" w:rsidRPr="00B06F7A" w:rsidRDefault="000C377B" w:rsidP="007809B1">
            <w:pPr>
              <w:pStyle w:val="TAL"/>
              <w:rPr>
                <w:rFonts w:cs="Arial"/>
                <w:szCs w:val="18"/>
              </w:rPr>
            </w:pPr>
          </w:p>
        </w:tc>
      </w:tr>
      <w:tr w:rsidR="000C377B" w:rsidRPr="00B06F7A" w14:paraId="684FCCD1"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2B5C2C56" w14:textId="77777777" w:rsidR="000C377B" w:rsidRPr="00B06F7A" w:rsidRDefault="000C377B" w:rsidP="007809B1">
            <w:pPr>
              <w:pStyle w:val="TAL"/>
            </w:pPr>
            <w:r w:rsidRPr="00B06F7A">
              <w:t>AfId</w:t>
            </w:r>
          </w:p>
        </w:tc>
        <w:tc>
          <w:tcPr>
            <w:tcW w:w="1556" w:type="dxa"/>
            <w:tcBorders>
              <w:top w:val="single" w:sz="4" w:space="0" w:color="auto"/>
              <w:left w:val="single" w:sz="4" w:space="0" w:color="auto"/>
              <w:bottom w:val="single" w:sz="4" w:space="0" w:color="auto"/>
              <w:right w:val="single" w:sz="4" w:space="0" w:color="auto"/>
            </w:tcBorders>
          </w:tcPr>
          <w:p w14:paraId="0A1DA228" w14:textId="77777777" w:rsidR="000C377B" w:rsidRPr="00B06F7A" w:rsidRDefault="000C377B" w:rsidP="007809B1">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2DE293E0" w14:textId="77777777" w:rsidR="000C377B" w:rsidRPr="00B06F7A" w:rsidRDefault="000C377B" w:rsidP="007809B1">
            <w:pPr>
              <w:pStyle w:val="TAL"/>
              <w:rPr>
                <w:rFonts w:cs="Arial"/>
                <w:szCs w:val="18"/>
              </w:rPr>
            </w:pPr>
          </w:p>
        </w:tc>
      </w:tr>
      <w:tr w:rsidR="000C377B" w:rsidRPr="00B06F7A" w14:paraId="14367C09"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587162F6" w14:textId="77777777" w:rsidR="000C377B" w:rsidRPr="00B06F7A" w:rsidRDefault="000C377B" w:rsidP="007809B1">
            <w:pPr>
              <w:pStyle w:val="TAL"/>
            </w:pPr>
            <w:r w:rsidRPr="00B06F7A">
              <w:rPr>
                <w:rFonts w:hint="eastAsia"/>
              </w:rPr>
              <w:t>LcsClientId</w:t>
            </w:r>
          </w:p>
        </w:tc>
        <w:tc>
          <w:tcPr>
            <w:tcW w:w="1556" w:type="dxa"/>
            <w:tcBorders>
              <w:top w:val="single" w:sz="4" w:space="0" w:color="auto"/>
              <w:left w:val="single" w:sz="4" w:space="0" w:color="auto"/>
              <w:bottom w:val="single" w:sz="4" w:space="0" w:color="auto"/>
              <w:right w:val="single" w:sz="4" w:space="0" w:color="auto"/>
            </w:tcBorders>
          </w:tcPr>
          <w:p w14:paraId="10EE6CEF" w14:textId="77777777" w:rsidR="000C377B" w:rsidRPr="00B06F7A" w:rsidRDefault="000C377B" w:rsidP="007809B1">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25D5C014" w14:textId="77777777" w:rsidR="000C377B" w:rsidRPr="00B06F7A" w:rsidRDefault="000C377B" w:rsidP="007809B1">
            <w:pPr>
              <w:pStyle w:val="TAL"/>
              <w:rPr>
                <w:rFonts w:cs="Arial"/>
                <w:szCs w:val="18"/>
              </w:rPr>
            </w:pPr>
          </w:p>
        </w:tc>
      </w:tr>
      <w:tr w:rsidR="000C377B" w:rsidRPr="00B06F7A" w14:paraId="459ABF92"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094124AA" w14:textId="77777777" w:rsidR="000C377B" w:rsidRPr="00B06F7A" w:rsidRDefault="000C377B" w:rsidP="007809B1">
            <w:pPr>
              <w:pStyle w:val="TAL"/>
            </w:pPr>
            <w:r w:rsidRPr="00B06F7A">
              <w:t>DataSetName</w:t>
            </w:r>
          </w:p>
        </w:tc>
        <w:tc>
          <w:tcPr>
            <w:tcW w:w="1556" w:type="dxa"/>
            <w:tcBorders>
              <w:top w:val="single" w:sz="4" w:space="0" w:color="auto"/>
              <w:left w:val="single" w:sz="4" w:space="0" w:color="auto"/>
              <w:bottom w:val="single" w:sz="4" w:space="0" w:color="auto"/>
              <w:right w:val="single" w:sz="4" w:space="0" w:color="auto"/>
            </w:tcBorders>
          </w:tcPr>
          <w:p w14:paraId="2328347F" w14:textId="77777777" w:rsidR="000C377B" w:rsidRPr="00B06F7A" w:rsidRDefault="000C377B" w:rsidP="007809B1">
            <w:pPr>
              <w:pStyle w:val="TAL"/>
            </w:pPr>
            <w:r w:rsidRPr="00B06F7A">
              <w:t>6.1.6.3.3</w:t>
            </w:r>
          </w:p>
        </w:tc>
        <w:tc>
          <w:tcPr>
            <w:tcW w:w="4420" w:type="dxa"/>
            <w:tcBorders>
              <w:top w:val="single" w:sz="4" w:space="0" w:color="auto"/>
              <w:left w:val="single" w:sz="4" w:space="0" w:color="auto"/>
              <w:bottom w:val="single" w:sz="4" w:space="0" w:color="auto"/>
              <w:right w:val="single" w:sz="4" w:space="0" w:color="auto"/>
            </w:tcBorders>
          </w:tcPr>
          <w:p w14:paraId="5872C274" w14:textId="77777777" w:rsidR="000C377B" w:rsidRPr="00B06F7A" w:rsidRDefault="000C377B" w:rsidP="007809B1">
            <w:pPr>
              <w:pStyle w:val="TAL"/>
              <w:rPr>
                <w:rFonts w:cs="Arial"/>
                <w:szCs w:val="18"/>
              </w:rPr>
            </w:pPr>
          </w:p>
        </w:tc>
      </w:tr>
      <w:tr w:rsidR="000C377B" w:rsidRPr="00B06F7A" w14:paraId="48268CD9"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5CB41F4D" w14:textId="77777777" w:rsidR="000C377B" w:rsidRPr="00B06F7A" w:rsidRDefault="000C377B" w:rsidP="007809B1">
            <w:pPr>
              <w:pStyle w:val="TAL"/>
            </w:pPr>
            <w:r w:rsidRPr="00B06F7A">
              <w:t>PduSessionContinuityInd</w:t>
            </w:r>
          </w:p>
        </w:tc>
        <w:tc>
          <w:tcPr>
            <w:tcW w:w="1556" w:type="dxa"/>
            <w:tcBorders>
              <w:top w:val="single" w:sz="4" w:space="0" w:color="auto"/>
              <w:left w:val="single" w:sz="4" w:space="0" w:color="auto"/>
              <w:bottom w:val="single" w:sz="4" w:space="0" w:color="auto"/>
              <w:right w:val="single" w:sz="4" w:space="0" w:color="auto"/>
            </w:tcBorders>
          </w:tcPr>
          <w:p w14:paraId="0521AFF5" w14:textId="77777777" w:rsidR="000C377B" w:rsidRPr="00B06F7A" w:rsidRDefault="000C377B" w:rsidP="007809B1">
            <w:pPr>
              <w:pStyle w:val="TAL"/>
            </w:pPr>
            <w:r w:rsidRPr="00B06F7A">
              <w:t>6.1.6.3.7</w:t>
            </w:r>
          </w:p>
        </w:tc>
        <w:tc>
          <w:tcPr>
            <w:tcW w:w="4420" w:type="dxa"/>
            <w:tcBorders>
              <w:top w:val="single" w:sz="4" w:space="0" w:color="auto"/>
              <w:left w:val="single" w:sz="4" w:space="0" w:color="auto"/>
              <w:bottom w:val="single" w:sz="4" w:space="0" w:color="auto"/>
              <w:right w:val="single" w:sz="4" w:space="0" w:color="auto"/>
            </w:tcBorders>
          </w:tcPr>
          <w:p w14:paraId="7867FB74" w14:textId="77777777" w:rsidR="000C377B" w:rsidRPr="00B06F7A" w:rsidRDefault="000C377B" w:rsidP="007809B1">
            <w:pPr>
              <w:pStyle w:val="TAL"/>
              <w:rPr>
                <w:rFonts w:cs="Arial"/>
                <w:szCs w:val="18"/>
              </w:rPr>
            </w:pPr>
          </w:p>
        </w:tc>
      </w:tr>
      <w:tr w:rsidR="000C377B" w:rsidRPr="00B06F7A" w14:paraId="18E5359B"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09F6367B" w14:textId="77777777" w:rsidR="000C377B" w:rsidRPr="00B06F7A" w:rsidRDefault="000C377B" w:rsidP="007809B1">
            <w:pPr>
              <w:pStyle w:val="TAL"/>
            </w:pPr>
            <w:r w:rsidRPr="00B06F7A">
              <w:t>LocationPrivacyInd</w:t>
            </w:r>
          </w:p>
        </w:tc>
        <w:tc>
          <w:tcPr>
            <w:tcW w:w="1556" w:type="dxa"/>
            <w:tcBorders>
              <w:top w:val="single" w:sz="4" w:space="0" w:color="auto"/>
              <w:left w:val="single" w:sz="4" w:space="0" w:color="auto"/>
              <w:bottom w:val="single" w:sz="4" w:space="0" w:color="auto"/>
              <w:right w:val="single" w:sz="4" w:space="0" w:color="auto"/>
            </w:tcBorders>
          </w:tcPr>
          <w:p w14:paraId="4594B166" w14:textId="77777777" w:rsidR="000C377B" w:rsidRPr="00B06F7A" w:rsidRDefault="000C377B" w:rsidP="007809B1">
            <w:pPr>
              <w:pStyle w:val="TAL"/>
            </w:pPr>
            <w:r w:rsidRPr="00B06F7A">
              <w:t>6.1.6.3.8</w:t>
            </w:r>
          </w:p>
        </w:tc>
        <w:tc>
          <w:tcPr>
            <w:tcW w:w="4420" w:type="dxa"/>
            <w:tcBorders>
              <w:top w:val="single" w:sz="4" w:space="0" w:color="auto"/>
              <w:left w:val="single" w:sz="4" w:space="0" w:color="auto"/>
              <w:bottom w:val="single" w:sz="4" w:space="0" w:color="auto"/>
              <w:right w:val="single" w:sz="4" w:space="0" w:color="auto"/>
            </w:tcBorders>
          </w:tcPr>
          <w:p w14:paraId="7466700A" w14:textId="77777777" w:rsidR="000C377B" w:rsidRPr="00B06F7A" w:rsidRDefault="000C377B" w:rsidP="007809B1">
            <w:pPr>
              <w:pStyle w:val="TAL"/>
              <w:rPr>
                <w:rFonts w:cs="Arial"/>
                <w:szCs w:val="18"/>
              </w:rPr>
            </w:pPr>
          </w:p>
        </w:tc>
      </w:tr>
      <w:tr w:rsidR="000C377B" w:rsidRPr="00B06F7A" w14:paraId="1DD03DD3"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2C464C75" w14:textId="77777777" w:rsidR="000C377B" w:rsidRPr="00B06F7A" w:rsidRDefault="000C377B" w:rsidP="007809B1">
            <w:pPr>
              <w:pStyle w:val="TAL"/>
            </w:pPr>
            <w:r w:rsidRPr="00B06F7A">
              <w:t>PrivacyCheckRelatedAction</w:t>
            </w:r>
          </w:p>
        </w:tc>
        <w:tc>
          <w:tcPr>
            <w:tcW w:w="1556" w:type="dxa"/>
            <w:tcBorders>
              <w:top w:val="single" w:sz="4" w:space="0" w:color="auto"/>
              <w:left w:val="single" w:sz="4" w:space="0" w:color="auto"/>
              <w:bottom w:val="single" w:sz="4" w:space="0" w:color="auto"/>
              <w:right w:val="single" w:sz="4" w:space="0" w:color="auto"/>
            </w:tcBorders>
          </w:tcPr>
          <w:p w14:paraId="1FEFF37B" w14:textId="77777777" w:rsidR="000C377B" w:rsidRPr="00B06F7A" w:rsidRDefault="000C377B" w:rsidP="007809B1">
            <w:pPr>
              <w:pStyle w:val="TAL"/>
            </w:pPr>
            <w:r w:rsidRPr="00B06F7A">
              <w:t>6.1.6.3.9</w:t>
            </w:r>
          </w:p>
        </w:tc>
        <w:tc>
          <w:tcPr>
            <w:tcW w:w="4420" w:type="dxa"/>
            <w:tcBorders>
              <w:top w:val="single" w:sz="4" w:space="0" w:color="auto"/>
              <w:left w:val="single" w:sz="4" w:space="0" w:color="auto"/>
              <w:bottom w:val="single" w:sz="4" w:space="0" w:color="auto"/>
              <w:right w:val="single" w:sz="4" w:space="0" w:color="auto"/>
            </w:tcBorders>
          </w:tcPr>
          <w:p w14:paraId="535C7A64" w14:textId="77777777" w:rsidR="000C377B" w:rsidRPr="00B06F7A" w:rsidRDefault="000C377B" w:rsidP="007809B1">
            <w:pPr>
              <w:pStyle w:val="TAL"/>
              <w:rPr>
                <w:rFonts w:cs="Arial"/>
                <w:szCs w:val="18"/>
              </w:rPr>
            </w:pPr>
          </w:p>
        </w:tc>
      </w:tr>
      <w:tr w:rsidR="000C377B" w:rsidRPr="00B06F7A" w14:paraId="55E18871"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58E085EB" w14:textId="77777777" w:rsidR="000C377B" w:rsidRPr="00B06F7A" w:rsidRDefault="000C377B" w:rsidP="007809B1">
            <w:pPr>
              <w:pStyle w:val="TAL"/>
            </w:pPr>
            <w:r w:rsidRPr="00B06F7A">
              <w:t>LcsClientClass</w:t>
            </w:r>
          </w:p>
        </w:tc>
        <w:tc>
          <w:tcPr>
            <w:tcW w:w="1556" w:type="dxa"/>
            <w:tcBorders>
              <w:top w:val="single" w:sz="4" w:space="0" w:color="auto"/>
              <w:left w:val="single" w:sz="4" w:space="0" w:color="auto"/>
              <w:bottom w:val="single" w:sz="4" w:space="0" w:color="auto"/>
              <w:right w:val="single" w:sz="4" w:space="0" w:color="auto"/>
            </w:tcBorders>
          </w:tcPr>
          <w:p w14:paraId="387E600A" w14:textId="77777777" w:rsidR="000C377B" w:rsidRPr="00B06F7A" w:rsidRDefault="000C377B" w:rsidP="007809B1">
            <w:pPr>
              <w:pStyle w:val="TAL"/>
            </w:pPr>
            <w:r w:rsidRPr="00B06F7A">
              <w:t>6.1.6.3.10</w:t>
            </w:r>
          </w:p>
        </w:tc>
        <w:tc>
          <w:tcPr>
            <w:tcW w:w="4420" w:type="dxa"/>
            <w:tcBorders>
              <w:top w:val="single" w:sz="4" w:space="0" w:color="auto"/>
              <w:left w:val="single" w:sz="4" w:space="0" w:color="auto"/>
              <w:bottom w:val="single" w:sz="4" w:space="0" w:color="auto"/>
              <w:right w:val="single" w:sz="4" w:space="0" w:color="auto"/>
            </w:tcBorders>
          </w:tcPr>
          <w:p w14:paraId="6337270A" w14:textId="77777777" w:rsidR="000C377B" w:rsidRPr="00B06F7A" w:rsidRDefault="000C377B" w:rsidP="007809B1">
            <w:pPr>
              <w:pStyle w:val="TAL"/>
              <w:rPr>
                <w:rFonts w:cs="Arial"/>
                <w:szCs w:val="18"/>
              </w:rPr>
            </w:pPr>
          </w:p>
        </w:tc>
      </w:tr>
      <w:tr w:rsidR="000C377B" w:rsidRPr="00B06F7A" w14:paraId="7CAABB09"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483C40C6" w14:textId="77777777" w:rsidR="000C377B" w:rsidRPr="00B06F7A" w:rsidRDefault="000C377B" w:rsidP="007809B1">
            <w:pPr>
              <w:pStyle w:val="TAL"/>
            </w:pPr>
            <w:r w:rsidRPr="00B06F7A">
              <w:t>LcsMoServiceClass</w:t>
            </w:r>
          </w:p>
        </w:tc>
        <w:tc>
          <w:tcPr>
            <w:tcW w:w="1556" w:type="dxa"/>
            <w:tcBorders>
              <w:top w:val="single" w:sz="4" w:space="0" w:color="auto"/>
              <w:left w:val="single" w:sz="4" w:space="0" w:color="auto"/>
              <w:bottom w:val="single" w:sz="4" w:space="0" w:color="auto"/>
              <w:right w:val="single" w:sz="4" w:space="0" w:color="auto"/>
            </w:tcBorders>
          </w:tcPr>
          <w:p w14:paraId="4A8DD115" w14:textId="77777777" w:rsidR="000C377B" w:rsidRPr="00B06F7A" w:rsidRDefault="000C377B" w:rsidP="007809B1">
            <w:pPr>
              <w:pStyle w:val="TAL"/>
            </w:pPr>
            <w:r w:rsidRPr="00B06F7A">
              <w:t>6.1.6.3.11</w:t>
            </w:r>
          </w:p>
        </w:tc>
        <w:tc>
          <w:tcPr>
            <w:tcW w:w="4420" w:type="dxa"/>
            <w:tcBorders>
              <w:top w:val="single" w:sz="4" w:space="0" w:color="auto"/>
              <w:left w:val="single" w:sz="4" w:space="0" w:color="auto"/>
              <w:bottom w:val="single" w:sz="4" w:space="0" w:color="auto"/>
              <w:right w:val="single" w:sz="4" w:space="0" w:color="auto"/>
            </w:tcBorders>
          </w:tcPr>
          <w:p w14:paraId="3D9AF4B6" w14:textId="77777777" w:rsidR="000C377B" w:rsidRPr="00B06F7A" w:rsidRDefault="000C377B" w:rsidP="007809B1">
            <w:pPr>
              <w:pStyle w:val="TAL"/>
              <w:rPr>
                <w:rFonts w:cs="Arial"/>
                <w:szCs w:val="18"/>
              </w:rPr>
            </w:pPr>
          </w:p>
        </w:tc>
      </w:tr>
      <w:tr w:rsidR="000C377B" w:rsidRPr="00B06F7A" w14:paraId="673829B2"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3CD64F11" w14:textId="77777777" w:rsidR="000C377B" w:rsidRPr="00B06F7A" w:rsidRDefault="000C377B" w:rsidP="007809B1">
            <w:pPr>
              <w:pStyle w:val="TAL"/>
            </w:pPr>
            <w:r w:rsidRPr="00B06F7A">
              <w:t>OperationMode</w:t>
            </w:r>
          </w:p>
        </w:tc>
        <w:tc>
          <w:tcPr>
            <w:tcW w:w="1556" w:type="dxa"/>
            <w:tcBorders>
              <w:top w:val="single" w:sz="4" w:space="0" w:color="auto"/>
              <w:left w:val="single" w:sz="4" w:space="0" w:color="auto"/>
              <w:bottom w:val="single" w:sz="4" w:space="0" w:color="auto"/>
              <w:right w:val="single" w:sz="4" w:space="0" w:color="auto"/>
            </w:tcBorders>
          </w:tcPr>
          <w:p w14:paraId="04A41054" w14:textId="77777777" w:rsidR="000C377B" w:rsidRPr="00B06F7A" w:rsidRDefault="000C377B" w:rsidP="007809B1">
            <w:pPr>
              <w:pStyle w:val="TAL"/>
            </w:pPr>
            <w:r w:rsidRPr="00B06F7A">
              <w:t>6.1.6.3.12</w:t>
            </w:r>
          </w:p>
        </w:tc>
        <w:tc>
          <w:tcPr>
            <w:tcW w:w="4420" w:type="dxa"/>
            <w:tcBorders>
              <w:top w:val="single" w:sz="4" w:space="0" w:color="auto"/>
              <w:left w:val="single" w:sz="4" w:space="0" w:color="auto"/>
              <w:bottom w:val="single" w:sz="4" w:space="0" w:color="auto"/>
              <w:right w:val="single" w:sz="4" w:space="0" w:color="auto"/>
            </w:tcBorders>
          </w:tcPr>
          <w:p w14:paraId="25130F21" w14:textId="77777777" w:rsidR="000C377B" w:rsidRPr="00B06F7A" w:rsidRDefault="000C377B" w:rsidP="007809B1">
            <w:pPr>
              <w:pStyle w:val="TAL"/>
              <w:rPr>
                <w:rFonts w:cs="Arial"/>
                <w:szCs w:val="18"/>
              </w:rPr>
            </w:pPr>
          </w:p>
        </w:tc>
      </w:tr>
      <w:tr w:rsidR="000C377B" w:rsidRPr="00B06F7A" w14:paraId="5DDC87AA"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70A48128" w14:textId="77777777" w:rsidR="000C377B" w:rsidRPr="00B06F7A" w:rsidRDefault="000C377B" w:rsidP="007809B1">
            <w:pPr>
              <w:pStyle w:val="TAL"/>
            </w:pPr>
            <w:r w:rsidRPr="00B06F7A">
              <w:t>C</w:t>
            </w:r>
            <w:r w:rsidRPr="00B06F7A">
              <w:rPr>
                <w:rFonts w:hint="eastAsia"/>
              </w:rPr>
              <w:t>odeWordInd</w:t>
            </w:r>
          </w:p>
        </w:tc>
        <w:tc>
          <w:tcPr>
            <w:tcW w:w="1556" w:type="dxa"/>
            <w:tcBorders>
              <w:top w:val="single" w:sz="4" w:space="0" w:color="auto"/>
              <w:left w:val="single" w:sz="4" w:space="0" w:color="auto"/>
              <w:bottom w:val="single" w:sz="4" w:space="0" w:color="auto"/>
              <w:right w:val="single" w:sz="4" w:space="0" w:color="auto"/>
            </w:tcBorders>
          </w:tcPr>
          <w:p w14:paraId="71FBC028" w14:textId="77777777" w:rsidR="000C377B" w:rsidRPr="00B06F7A" w:rsidRDefault="000C377B" w:rsidP="007809B1">
            <w:pPr>
              <w:pStyle w:val="TAL"/>
            </w:pPr>
            <w:r w:rsidRPr="00B06F7A">
              <w:t>6.1.6.</w:t>
            </w:r>
            <w:r w:rsidRPr="00B06F7A">
              <w:rPr>
                <w:rFonts w:hint="eastAsia"/>
              </w:rPr>
              <w:t>3</w:t>
            </w:r>
            <w:r w:rsidRPr="00B06F7A">
              <w:t>.14</w:t>
            </w:r>
          </w:p>
        </w:tc>
        <w:tc>
          <w:tcPr>
            <w:tcW w:w="4420" w:type="dxa"/>
            <w:tcBorders>
              <w:top w:val="single" w:sz="4" w:space="0" w:color="auto"/>
              <w:left w:val="single" w:sz="4" w:space="0" w:color="auto"/>
              <w:bottom w:val="single" w:sz="4" w:space="0" w:color="auto"/>
              <w:right w:val="single" w:sz="4" w:space="0" w:color="auto"/>
            </w:tcBorders>
          </w:tcPr>
          <w:p w14:paraId="6207BCA2" w14:textId="77777777" w:rsidR="000C377B" w:rsidRPr="00B06F7A" w:rsidRDefault="000C377B" w:rsidP="007809B1">
            <w:pPr>
              <w:pStyle w:val="TAL"/>
              <w:rPr>
                <w:rFonts w:cs="Arial"/>
                <w:szCs w:val="18"/>
              </w:rPr>
            </w:pPr>
          </w:p>
        </w:tc>
      </w:tr>
      <w:tr w:rsidR="000C377B" w:rsidRPr="00B06F7A" w14:paraId="49D5FEE9"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704D656A" w14:textId="77777777" w:rsidR="000C377B" w:rsidRPr="00B06F7A" w:rsidRDefault="000C377B" w:rsidP="007809B1">
            <w:pPr>
              <w:pStyle w:val="TAL"/>
            </w:pPr>
            <w:r w:rsidRPr="00B06F7A">
              <w:t>MdtUserConsent</w:t>
            </w:r>
          </w:p>
        </w:tc>
        <w:tc>
          <w:tcPr>
            <w:tcW w:w="1556" w:type="dxa"/>
            <w:tcBorders>
              <w:top w:val="single" w:sz="4" w:space="0" w:color="auto"/>
              <w:left w:val="single" w:sz="4" w:space="0" w:color="auto"/>
              <w:bottom w:val="single" w:sz="4" w:space="0" w:color="auto"/>
              <w:right w:val="single" w:sz="4" w:space="0" w:color="auto"/>
            </w:tcBorders>
          </w:tcPr>
          <w:p w14:paraId="6438797C" w14:textId="77777777" w:rsidR="000C377B" w:rsidRPr="00B06F7A" w:rsidRDefault="000C377B" w:rsidP="007809B1">
            <w:pPr>
              <w:pStyle w:val="TAL"/>
            </w:pPr>
            <w:r w:rsidRPr="00B06F7A">
              <w:t>6.1.6.</w:t>
            </w:r>
            <w:r w:rsidRPr="00B06F7A">
              <w:rPr>
                <w:rFonts w:hint="eastAsia"/>
              </w:rPr>
              <w:t>3</w:t>
            </w:r>
            <w:r w:rsidRPr="00B06F7A">
              <w:t>.15</w:t>
            </w:r>
          </w:p>
        </w:tc>
        <w:tc>
          <w:tcPr>
            <w:tcW w:w="4420" w:type="dxa"/>
            <w:tcBorders>
              <w:top w:val="single" w:sz="4" w:space="0" w:color="auto"/>
              <w:left w:val="single" w:sz="4" w:space="0" w:color="auto"/>
              <w:bottom w:val="single" w:sz="4" w:space="0" w:color="auto"/>
              <w:right w:val="single" w:sz="4" w:space="0" w:color="auto"/>
            </w:tcBorders>
          </w:tcPr>
          <w:p w14:paraId="65996C20" w14:textId="77777777" w:rsidR="000C377B" w:rsidRPr="00B06F7A" w:rsidRDefault="000C377B" w:rsidP="007809B1">
            <w:pPr>
              <w:pStyle w:val="TAL"/>
              <w:rPr>
                <w:rFonts w:cs="Arial"/>
                <w:szCs w:val="18"/>
              </w:rPr>
            </w:pPr>
            <w:r w:rsidRPr="00B06F7A">
              <w:rPr>
                <w:rFonts w:cs="Arial" w:hint="eastAsia"/>
                <w:szCs w:val="18"/>
              </w:rPr>
              <w:t>M</w:t>
            </w:r>
            <w:r w:rsidRPr="00B06F7A">
              <w:rPr>
                <w:rFonts w:cs="Arial"/>
                <w:szCs w:val="18"/>
              </w:rPr>
              <w:t>DT User Consent</w:t>
            </w:r>
          </w:p>
        </w:tc>
      </w:tr>
      <w:tr w:rsidR="000C377B" w:rsidRPr="00B06F7A" w14:paraId="34F2E1DE"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31A11114" w14:textId="77777777" w:rsidR="000C377B" w:rsidRPr="00B06F7A" w:rsidRDefault="000C377B" w:rsidP="007809B1">
            <w:pPr>
              <w:pStyle w:val="TAL"/>
            </w:pPr>
            <w:r w:rsidRPr="00B06F7A">
              <w:t>SharedDataTreatmentInstruction</w:t>
            </w:r>
          </w:p>
        </w:tc>
        <w:tc>
          <w:tcPr>
            <w:tcW w:w="1556" w:type="dxa"/>
            <w:tcBorders>
              <w:top w:val="single" w:sz="4" w:space="0" w:color="auto"/>
              <w:left w:val="single" w:sz="4" w:space="0" w:color="auto"/>
              <w:bottom w:val="single" w:sz="4" w:space="0" w:color="auto"/>
              <w:right w:val="single" w:sz="4" w:space="0" w:color="auto"/>
            </w:tcBorders>
          </w:tcPr>
          <w:p w14:paraId="0B18FD57" w14:textId="77777777" w:rsidR="000C377B" w:rsidRPr="00B06F7A" w:rsidRDefault="000C377B" w:rsidP="007809B1">
            <w:pPr>
              <w:pStyle w:val="TAL"/>
            </w:pPr>
            <w:r w:rsidRPr="00B06F7A">
              <w:t>6.1.6.3.16</w:t>
            </w:r>
          </w:p>
        </w:tc>
        <w:tc>
          <w:tcPr>
            <w:tcW w:w="4420" w:type="dxa"/>
            <w:tcBorders>
              <w:top w:val="single" w:sz="4" w:space="0" w:color="auto"/>
              <w:left w:val="single" w:sz="4" w:space="0" w:color="auto"/>
              <w:bottom w:val="single" w:sz="4" w:space="0" w:color="auto"/>
              <w:right w:val="single" w:sz="4" w:space="0" w:color="auto"/>
            </w:tcBorders>
          </w:tcPr>
          <w:p w14:paraId="58BBBA9C" w14:textId="77777777" w:rsidR="000C377B" w:rsidRPr="00B06F7A" w:rsidRDefault="000C377B" w:rsidP="007809B1">
            <w:pPr>
              <w:pStyle w:val="TAL"/>
              <w:rPr>
                <w:rFonts w:cs="Arial"/>
                <w:szCs w:val="18"/>
              </w:rPr>
            </w:pPr>
          </w:p>
        </w:tc>
      </w:tr>
      <w:tr w:rsidR="000C377B" w:rsidRPr="00B06F7A" w14:paraId="05C5BED1"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64CFCA67" w14:textId="77777777" w:rsidR="000C377B" w:rsidRPr="00B06F7A" w:rsidRDefault="000C377B" w:rsidP="007809B1">
            <w:pPr>
              <w:pStyle w:val="TAL"/>
            </w:pPr>
            <w:r w:rsidRPr="00B06F7A">
              <w:t>GpsiType</w:t>
            </w:r>
          </w:p>
        </w:tc>
        <w:tc>
          <w:tcPr>
            <w:tcW w:w="1556" w:type="dxa"/>
            <w:tcBorders>
              <w:top w:val="single" w:sz="4" w:space="0" w:color="auto"/>
              <w:left w:val="single" w:sz="4" w:space="0" w:color="auto"/>
              <w:bottom w:val="single" w:sz="4" w:space="0" w:color="auto"/>
              <w:right w:val="single" w:sz="4" w:space="0" w:color="auto"/>
            </w:tcBorders>
          </w:tcPr>
          <w:p w14:paraId="1294B992" w14:textId="77777777" w:rsidR="000C377B" w:rsidRPr="00B06F7A" w:rsidRDefault="000C377B" w:rsidP="007809B1">
            <w:pPr>
              <w:pStyle w:val="TAL"/>
            </w:pPr>
            <w:r w:rsidRPr="00B06F7A">
              <w:t>6.1.6.3.17</w:t>
            </w:r>
          </w:p>
        </w:tc>
        <w:tc>
          <w:tcPr>
            <w:tcW w:w="4420" w:type="dxa"/>
            <w:tcBorders>
              <w:top w:val="single" w:sz="4" w:space="0" w:color="auto"/>
              <w:left w:val="single" w:sz="4" w:space="0" w:color="auto"/>
              <w:bottom w:val="single" w:sz="4" w:space="0" w:color="auto"/>
              <w:right w:val="single" w:sz="4" w:space="0" w:color="auto"/>
            </w:tcBorders>
          </w:tcPr>
          <w:p w14:paraId="6E9FDBF2" w14:textId="77777777" w:rsidR="000C377B" w:rsidRPr="00B06F7A" w:rsidRDefault="000C377B" w:rsidP="007809B1">
            <w:pPr>
              <w:pStyle w:val="TAL"/>
              <w:rPr>
                <w:rFonts w:cs="Arial"/>
                <w:szCs w:val="18"/>
              </w:rPr>
            </w:pPr>
            <w:r w:rsidRPr="00B06F7A">
              <w:rPr>
                <w:rFonts w:cs="Arial"/>
                <w:szCs w:val="18"/>
              </w:rPr>
              <w:t>Type of GPSI (MSISDN or External-ID)</w:t>
            </w:r>
          </w:p>
        </w:tc>
      </w:tr>
      <w:tr w:rsidR="000C377B" w:rsidRPr="00B06F7A" w14:paraId="2D42BF32"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0E35FA9F" w14:textId="77777777" w:rsidR="000C377B" w:rsidRPr="00B06F7A" w:rsidRDefault="000C377B" w:rsidP="007809B1">
            <w:pPr>
              <w:pStyle w:val="TAL"/>
            </w:pPr>
            <w:r w:rsidRPr="00B06F7A">
              <w:t>SorTransparentContainer</w:t>
            </w:r>
          </w:p>
        </w:tc>
        <w:tc>
          <w:tcPr>
            <w:tcW w:w="1556" w:type="dxa"/>
            <w:tcBorders>
              <w:top w:val="single" w:sz="4" w:space="0" w:color="auto"/>
              <w:left w:val="single" w:sz="4" w:space="0" w:color="auto"/>
              <w:bottom w:val="single" w:sz="4" w:space="0" w:color="auto"/>
              <w:right w:val="single" w:sz="4" w:space="0" w:color="auto"/>
            </w:tcBorders>
          </w:tcPr>
          <w:p w14:paraId="47DC5D0F" w14:textId="77777777" w:rsidR="000C377B" w:rsidRPr="00B06F7A" w:rsidRDefault="000C377B" w:rsidP="007809B1">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6BEAE43C" w14:textId="77777777" w:rsidR="000C377B" w:rsidRPr="00B06F7A" w:rsidRDefault="000C377B" w:rsidP="007809B1">
            <w:pPr>
              <w:pStyle w:val="TAL"/>
              <w:rPr>
                <w:rFonts w:cs="Arial"/>
                <w:szCs w:val="18"/>
              </w:rPr>
            </w:pPr>
          </w:p>
        </w:tc>
      </w:tr>
      <w:tr w:rsidR="000C377B" w:rsidRPr="00B06F7A" w14:paraId="36B256D2"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74AD9C21" w14:textId="77777777" w:rsidR="000C377B" w:rsidRPr="00B06F7A" w:rsidRDefault="000C377B" w:rsidP="007809B1">
            <w:pPr>
              <w:pStyle w:val="TAL"/>
            </w:pPr>
            <w:r w:rsidRPr="00B06F7A">
              <w:t>AerialUeIndication</w:t>
            </w:r>
          </w:p>
        </w:tc>
        <w:tc>
          <w:tcPr>
            <w:tcW w:w="1556" w:type="dxa"/>
            <w:tcBorders>
              <w:top w:val="single" w:sz="4" w:space="0" w:color="auto"/>
              <w:left w:val="single" w:sz="4" w:space="0" w:color="auto"/>
              <w:bottom w:val="single" w:sz="4" w:space="0" w:color="auto"/>
              <w:right w:val="single" w:sz="4" w:space="0" w:color="auto"/>
            </w:tcBorders>
          </w:tcPr>
          <w:p w14:paraId="434B9C51" w14:textId="77777777" w:rsidR="000C377B" w:rsidRPr="00B06F7A" w:rsidRDefault="000C377B" w:rsidP="007809B1">
            <w:pPr>
              <w:pStyle w:val="TAL"/>
            </w:pPr>
            <w:r w:rsidRPr="00B06F7A">
              <w:rPr>
                <w:rFonts w:hint="eastAsia"/>
              </w:rPr>
              <w:t>6</w:t>
            </w:r>
            <w:r w:rsidRPr="00B06F7A">
              <w:t>.1.6.3.18</w:t>
            </w:r>
          </w:p>
        </w:tc>
        <w:tc>
          <w:tcPr>
            <w:tcW w:w="4420" w:type="dxa"/>
            <w:tcBorders>
              <w:top w:val="single" w:sz="4" w:space="0" w:color="auto"/>
              <w:left w:val="single" w:sz="4" w:space="0" w:color="auto"/>
              <w:bottom w:val="single" w:sz="4" w:space="0" w:color="auto"/>
              <w:right w:val="single" w:sz="4" w:space="0" w:color="auto"/>
            </w:tcBorders>
          </w:tcPr>
          <w:p w14:paraId="46B8B2DB" w14:textId="77777777" w:rsidR="000C377B" w:rsidRPr="00B06F7A" w:rsidRDefault="000C377B" w:rsidP="007809B1">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0C377B" w:rsidRPr="00B06F7A" w14:paraId="75F80CFB"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72B99944" w14:textId="77777777" w:rsidR="000C377B" w:rsidRPr="00B06F7A" w:rsidRDefault="000C377B" w:rsidP="007809B1">
            <w:pPr>
              <w:pStyle w:val="TAL"/>
            </w:pPr>
            <w:r w:rsidRPr="00B06F7A">
              <w:t>UpuTransparentContainer</w:t>
            </w:r>
          </w:p>
        </w:tc>
        <w:tc>
          <w:tcPr>
            <w:tcW w:w="1556" w:type="dxa"/>
            <w:tcBorders>
              <w:top w:val="single" w:sz="4" w:space="0" w:color="auto"/>
              <w:left w:val="single" w:sz="4" w:space="0" w:color="auto"/>
              <w:bottom w:val="single" w:sz="4" w:space="0" w:color="auto"/>
              <w:right w:val="single" w:sz="4" w:space="0" w:color="auto"/>
            </w:tcBorders>
          </w:tcPr>
          <w:p w14:paraId="5539C3E2" w14:textId="77777777" w:rsidR="000C377B" w:rsidRPr="00B06F7A" w:rsidRDefault="000C377B" w:rsidP="007809B1">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241C8A72" w14:textId="77777777" w:rsidR="000C377B" w:rsidRPr="00B06F7A" w:rsidRDefault="000C377B" w:rsidP="007809B1">
            <w:pPr>
              <w:pStyle w:val="TAL"/>
              <w:rPr>
                <w:rFonts w:cs="Arial"/>
                <w:szCs w:val="18"/>
              </w:rPr>
            </w:pPr>
          </w:p>
        </w:tc>
      </w:tr>
      <w:tr w:rsidR="000C377B" w:rsidRPr="00B06F7A" w14:paraId="13E201A0"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4816E3A8" w14:textId="77777777" w:rsidR="000C377B" w:rsidRPr="00B06F7A" w:rsidRDefault="000C377B" w:rsidP="007809B1">
            <w:pPr>
              <w:pStyle w:val="TAL"/>
            </w:pPr>
            <w:r w:rsidRPr="00B06F7A">
              <w:t>ProseDirectAllowed</w:t>
            </w:r>
          </w:p>
        </w:tc>
        <w:tc>
          <w:tcPr>
            <w:tcW w:w="1556" w:type="dxa"/>
            <w:tcBorders>
              <w:top w:val="single" w:sz="4" w:space="0" w:color="auto"/>
              <w:left w:val="single" w:sz="4" w:space="0" w:color="auto"/>
              <w:bottom w:val="single" w:sz="4" w:space="0" w:color="auto"/>
              <w:right w:val="single" w:sz="4" w:space="0" w:color="auto"/>
            </w:tcBorders>
          </w:tcPr>
          <w:p w14:paraId="31288238" w14:textId="77777777" w:rsidR="000C377B" w:rsidRPr="00B06F7A" w:rsidRDefault="000C377B" w:rsidP="007809B1">
            <w:pPr>
              <w:pStyle w:val="TAL"/>
            </w:pPr>
            <w:r w:rsidRPr="00B06F7A">
              <w:t>6.1.6.3.19</w:t>
            </w:r>
          </w:p>
        </w:tc>
        <w:tc>
          <w:tcPr>
            <w:tcW w:w="4420" w:type="dxa"/>
            <w:tcBorders>
              <w:top w:val="single" w:sz="4" w:space="0" w:color="auto"/>
              <w:left w:val="single" w:sz="4" w:space="0" w:color="auto"/>
              <w:bottom w:val="single" w:sz="4" w:space="0" w:color="auto"/>
              <w:right w:val="single" w:sz="4" w:space="0" w:color="auto"/>
            </w:tcBorders>
          </w:tcPr>
          <w:p w14:paraId="7A185E2E" w14:textId="77777777" w:rsidR="000C377B" w:rsidRPr="00B06F7A" w:rsidRDefault="000C377B" w:rsidP="007809B1">
            <w:pPr>
              <w:pStyle w:val="TAL"/>
              <w:rPr>
                <w:rFonts w:cs="Arial"/>
                <w:szCs w:val="18"/>
              </w:rPr>
            </w:pPr>
            <w:r w:rsidRPr="00B06F7A">
              <w:rPr>
                <w:rFonts w:cs="Arial" w:hint="eastAsia"/>
                <w:szCs w:val="18"/>
              </w:rPr>
              <w:t>C</w:t>
            </w:r>
            <w:r w:rsidRPr="00B06F7A">
              <w:rPr>
                <w:rFonts w:cs="Arial"/>
                <w:szCs w:val="18"/>
              </w:rPr>
              <w:t>ontains the ProSe Services that can be authorised by the given PLMN identity.</w:t>
            </w:r>
          </w:p>
        </w:tc>
      </w:tr>
      <w:tr w:rsidR="000C377B" w:rsidRPr="00B06F7A" w14:paraId="5DE75C2F"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606514CA" w14:textId="77777777" w:rsidR="000C377B" w:rsidRPr="00B06F7A" w:rsidRDefault="000C377B" w:rsidP="007809B1">
            <w:pPr>
              <w:pStyle w:val="TAL"/>
            </w:pPr>
            <w:r>
              <w:t>UcPurpose</w:t>
            </w:r>
          </w:p>
        </w:tc>
        <w:tc>
          <w:tcPr>
            <w:tcW w:w="1556" w:type="dxa"/>
            <w:tcBorders>
              <w:top w:val="single" w:sz="4" w:space="0" w:color="auto"/>
              <w:left w:val="single" w:sz="4" w:space="0" w:color="auto"/>
              <w:bottom w:val="single" w:sz="4" w:space="0" w:color="auto"/>
              <w:right w:val="single" w:sz="4" w:space="0" w:color="auto"/>
            </w:tcBorders>
          </w:tcPr>
          <w:p w14:paraId="20DB7608" w14:textId="77777777" w:rsidR="000C377B" w:rsidRPr="00B06F7A" w:rsidRDefault="000C377B" w:rsidP="007809B1">
            <w:pPr>
              <w:pStyle w:val="TAL"/>
            </w:pPr>
            <w:r w:rsidRPr="00B06F7A">
              <w:t>6.1.6.3.</w:t>
            </w:r>
            <w:r>
              <w:t>20</w:t>
            </w:r>
          </w:p>
        </w:tc>
        <w:tc>
          <w:tcPr>
            <w:tcW w:w="4420" w:type="dxa"/>
            <w:tcBorders>
              <w:top w:val="single" w:sz="4" w:space="0" w:color="auto"/>
              <w:left w:val="single" w:sz="4" w:space="0" w:color="auto"/>
              <w:bottom w:val="single" w:sz="4" w:space="0" w:color="auto"/>
              <w:right w:val="single" w:sz="4" w:space="0" w:color="auto"/>
            </w:tcBorders>
          </w:tcPr>
          <w:p w14:paraId="1E4BD2EC" w14:textId="77777777" w:rsidR="000C377B" w:rsidRPr="00B06F7A" w:rsidRDefault="000C377B" w:rsidP="007809B1">
            <w:pPr>
              <w:pStyle w:val="TAL"/>
              <w:rPr>
                <w:rFonts w:cs="Arial"/>
                <w:szCs w:val="18"/>
              </w:rPr>
            </w:pPr>
            <w:r>
              <w:rPr>
                <w:rFonts w:cs="Arial"/>
                <w:szCs w:val="18"/>
              </w:rPr>
              <w:t>Purpose of the user consent</w:t>
            </w:r>
          </w:p>
        </w:tc>
      </w:tr>
      <w:tr w:rsidR="000C377B" w:rsidRPr="00B06F7A" w14:paraId="47D36F95" w14:textId="77777777" w:rsidTr="007809B1">
        <w:trPr>
          <w:jc w:val="center"/>
        </w:trPr>
        <w:tc>
          <w:tcPr>
            <w:tcW w:w="3198" w:type="dxa"/>
            <w:tcBorders>
              <w:top w:val="single" w:sz="4" w:space="0" w:color="auto"/>
              <w:left w:val="single" w:sz="4" w:space="0" w:color="auto"/>
              <w:bottom w:val="single" w:sz="4" w:space="0" w:color="auto"/>
              <w:right w:val="single" w:sz="4" w:space="0" w:color="auto"/>
            </w:tcBorders>
          </w:tcPr>
          <w:p w14:paraId="0FC8569C" w14:textId="77777777" w:rsidR="000C377B" w:rsidRDefault="000C377B" w:rsidP="007809B1">
            <w:pPr>
              <w:pStyle w:val="TAL"/>
            </w:pPr>
            <w:r w:rsidRPr="00B06F7A">
              <w:t>UserConsent</w:t>
            </w:r>
          </w:p>
        </w:tc>
        <w:tc>
          <w:tcPr>
            <w:tcW w:w="1556" w:type="dxa"/>
            <w:tcBorders>
              <w:top w:val="single" w:sz="4" w:space="0" w:color="auto"/>
              <w:left w:val="single" w:sz="4" w:space="0" w:color="auto"/>
              <w:bottom w:val="single" w:sz="4" w:space="0" w:color="auto"/>
              <w:right w:val="single" w:sz="4" w:space="0" w:color="auto"/>
            </w:tcBorders>
          </w:tcPr>
          <w:p w14:paraId="13AF68DB" w14:textId="77777777" w:rsidR="000C377B" w:rsidRPr="00B06F7A" w:rsidRDefault="000C377B" w:rsidP="007809B1">
            <w:pPr>
              <w:pStyle w:val="TAL"/>
            </w:pPr>
            <w:r w:rsidRPr="00B06F7A">
              <w:t>6.1.6.</w:t>
            </w:r>
            <w:r w:rsidRPr="00B06F7A">
              <w:rPr>
                <w:rFonts w:hint="eastAsia"/>
              </w:rPr>
              <w:t>3</w:t>
            </w:r>
            <w:r w:rsidRPr="00B06F7A">
              <w:t>.</w:t>
            </w:r>
            <w:r>
              <w:t>21</w:t>
            </w:r>
          </w:p>
        </w:tc>
        <w:tc>
          <w:tcPr>
            <w:tcW w:w="4420" w:type="dxa"/>
            <w:tcBorders>
              <w:top w:val="single" w:sz="4" w:space="0" w:color="auto"/>
              <w:left w:val="single" w:sz="4" w:space="0" w:color="auto"/>
              <w:bottom w:val="single" w:sz="4" w:space="0" w:color="auto"/>
              <w:right w:val="single" w:sz="4" w:space="0" w:color="auto"/>
            </w:tcBorders>
          </w:tcPr>
          <w:p w14:paraId="4B56464A" w14:textId="77777777" w:rsidR="000C377B" w:rsidRDefault="000C377B" w:rsidP="007809B1">
            <w:pPr>
              <w:pStyle w:val="TAL"/>
              <w:rPr>
                <w:rFonts w:cs="Arial"/>
                <w:szCs w:val="18"/>
              </w:rPr>
            </w:pPr>
            <w:r w:rsidRPr="00B06F7A">
              <w:rPr>
                <w:rFonts w:cs="Arial"/>
                <w:szCs w:val="18"/>
              </w:rPr>
              <w:t>User Consent</w:t>
            </w:r>
          </w:p>
        </w:tc>
      </w:tr>
    </w:tbl>
    <w:p w14:paraId="156C73C9" w14:textId="77777777" w:rsidR="000C377B" w:rsidRPr="00B06F7A" w:rsidRDefault="000C377B" w:rsidP="000C377B"/>
    <w:p w14:paraId="7CA29286" w14:textId="77777777" w:rsidR="000C377B" w:rsidRPr="00B06F7A" w:rsidRDefault="000C377B" w:rsidP="000C377B"/>
    <w:p w14:paraId="03DC1AD7" w14:textId="77777777" w:rsidR="000C377B" w:rsidRPr="00B06F7A" w:rsidRDefault="000C377B" w:rsidP="000C377B">
      <w:r w:rsidRPr="00B06F7A">
        <w:t>Table 6.1.6.1-2 specifies data types re-used by the Nudm_SDM service API from other specifications, including a reference to their respective specifications and when needed, a short description of their use within the Nudm_SDM service API.</w:t>
      </w:r>
    </w:p>
    <w:p w14:paraId="2DFE5CD5" w14:textId="77777777" w:rsidR="000C377B" w:rsidRPr="00B06F7A" w:rsidRDefault="000C377B" w:rsidP="000C377B">
      <w:pPr>
        <w:pStyle w:val="TH"/>
      </w:pPr>
      <w:r w:rsidRPr="00B06F7A">
        <w:lastRenderedPageBreak/>
        <w:t>Table 6.1.6.1-2: Nudm_SDM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548"/>
        <w:gridCol w:w="3889"/>
      </w:tblGrid>
      <w:tr w:rsidR="000C377B" w:rsidRPr="00B06F7A" w14:paraId="377D3EA7" w14:textId="77777777" w:rsidTr="007809B1">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23C3019" w14:textId="77777777" w:rsidR="000C377B" w:rsidRPr="00B06F7A" w:rsidRDefault="000C377B" w:rsidP="007809B1">
            <w:pPr>
              <w:pStyle w:val="TAH"/>
            </w:pPr>
            <w:r w:rsidRPr="00B06F7A">
              <w:lastRenderedPageBreak/>
              <w:t>Data type</w:t>
            </w:r>
          </w:p>
        </w:tc>
        <w:tc>
          <w:tcPr>
            <w:tcW w:w="2548" w:type="dxa"/>
            <w:tcBorders>
              <w:top w:val="single" w:sz="4" w:space="0" w:color="auto"/>
              <w:left w:val="single" w:sz="4" w:space="0" w:color="auto"/>
              <w:bottom w:val="single" w:sz="4" w:space="0" w:color="auto"/>
              <w:right w:val="single" w:sz="4" w:space="0" w:color="auto"/>
            </w:tcBorders>
            <w:shd w:val="clear" w:color="auto" w:fill="C0C0C0"/>
          </w:tcPr>
          <w:p w14:paraId="2A0DE4F5" w14:textId="77777777" w:rsidR="000C377B" w:rsidRPr="00B06F7A" w:rsidRDefault="000C377B" w:rsidP="007809B1">
            <w:pPr>
              <w:pStyle w:val="TAH"/>
            </w:pPr>
            <w:r w:rsidRPr="00B06F7A">
              <w:t>Reference</w:t>
            </w:r>
          </w:p>
        </w:tc>
        <w:tc>
          <w:tcPr>
            <w:tcW w:w="3889" w:type="dxa"/>
            <w:tcBorders>
              <w:top w:val="single" w:sz="4" w:space="0" w:color="auto"/>
              <w:left w:val="single" w:sz="4" w:space="0" w:color="auto"/>
              <w:bottom w:val="single" w:sz="4" w:space="0" w:color="auto"/>
              <w:right w:val="single" w:sz="4" w:space="0" w:color="auto"/>
            </w:tcBorders>
            <w:shd w:val="clear" w:color="auto" w:fill="C0C0C0"/>
            <w:hideMark/>
          </w:tcPr>
          <w:p w14:paraId="7215557B" w14:textId="77777777" w:rsidR="000C377B" w:rsidRPr="00B06F7A" w:rsidRDefault="000C377B" w:rsidP="007809B1">
            <w:pPr>
              <w:pStyle w:val="TAH"/>
            </w:pPr>
            <w:r w:rsidRPr="00B06F7A">
              <w:t>Comments</w:t>
            </w:r>
          </w:p>
        </w:tc>
      </w:tr>
      <w:tr w:rsidR="000C377B" w:rsidRPr="00B06F7A" w14:paraId="6A5E2BDE" w14:textId="77777777" w:rsidTr="007809B1">
        <w:trPr>
          <w:jc w:val="center"/>
        </w:trPr>
        <w:tc>
          <w:tcPr>
            <w:tcW w:w="2638" w:type="dxa"/>
            <w:tcBorders>
              <w:top w:val="single" w:sz="4" w:space="0" w:color="auto"/>
              <w:left w:val="single" w:sz="4" w:space="0" w:color="auto"/>
              <w:bottom w:val="single" w:sz="4" w:space="0" w:color="auto"/>
              <w:right w:val="single" w:sz="4" w:space="0" w:color="auto"/>
            </w:tcBorders>
          </w:tcPr>
          <w:p w14:paraId="5AD966F5" w14:textId="77777777" w:rsidR="000C377B" w:rsidRPr="00B06F7A" w:rsidRDefault="000C377B" w:rsidP="007809B1">
            <w:pPr>
              <w:pStyle w:val="TAL"/>
            </w:pPr>
            <w:r w:rsidRPr="00B06F7A">
              <w:t>Dnn</w:t>
            </w:r>
          </w:p>
        </w:tc>
        <w:tc>
          <w:tcPr>
            <w:tcW w:w="2548" w:type="dxa"/>
            <w:tcBorders>
              <w:top w:val="single" w:sz="4" w:space="0" w:color="auto"/>
              <w:left w:val="single" w:sz="4" w:space="0" w:color="auto"/>
              <w:bottom w:val="single" w:sz="4" w:space="0" w:color="auto"/>
              <w:right w:val="single" w:sz="4" w:space="0" w:color="auto"/>
            </w:tcBorders>
          </w:tcPr>
          <w:p w14:paraId="614F9A1F" w14:textId="77777777" w:rsidR="000C377B" w:rsidRPr="00B06F7A" w:rsidRDefault="000C377B" w:rsidP="007809B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5D87E4A" w14:textId="77777777" w:rsidR="000C377B" w:rsidRPr="00B06F7A" w:rsidRDefault="000C377B" w:rsidP="007809B1">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this type is used as key in a map of:</w:t>
            </w:r>
          </w:p>
          <w:p w14:paraId="1D71AD5C" w14:textId="77777777" w:rsidR="000C377B" w:rsidRPr="00B06F7A" w:rsidRDefault="000C377B" w:rsidP="007809B1">
            <w:pPr>
              <w:pStyle w:val="TAL"/>
              <w:rPr>
                <w:rFonts w:cs="Arial"/>
                <w:szCs w:val="18"/>
                <w:lang w:eastAsia="zh-CN"/>
              </w:rPr>
            </w:pPr>
            <w:r w:rsidRPr="00B06F7A">
              <w:rPr>
                <w:rFonts w:cs="Arial"/>
                <w:szCs w:val="18"/>
              </w:rPr>
              <w:t>- DnnConfigurations; see clause 6.1.6.2.8</w:t>
            </w:r>
            <w:r w:rsidRPr="00B06F7A">
              <w:rPr>
                <w:rFonts w:cs="Arial" w:hint="eastAsia"/>
                <w:szCs w:val="18"/>
                <w:lang w:eastAsia="zh-CN"/>
              </w:rPr>
              <w:t>;</w:t>
            </w:r>
          </w:p>
          <w:p w14:paraId="2D14590C" w14:textId="77777777" w:rsidR="000C377B" w:rsidRPr="00B06F7A" w:rsidRDefault="000C377B" w:rsidP="007809B1">
            <w:pPr>
              <w:pStyle w:val="TAL"/>
              <w:rPr>
                <w:rFonts w:cs="Arial"/>
                <w:szCs w:val="18"/>
                <w:lang w:eastAsia="zh-CN"/>
              </w:rPr>
            </w:pPr>
            <w:r w:rsidRPr="00B06F7A">
              <w:rPr>
                <w:rFonts w:cs="Arial" w:hint="eastAsia"/>
                <w:szCs w:val="18"/>
                <w:lang w:eastAsia="zh-CN"/>
              </w:rPr>
              <w:t>- EpsIwkPgws; see clause 6.2.6.2.2;</w:t>
            </w:r>
          </w:p>
          <w:p w14:paraId="00A8E4CD" w14:textId="77777777" w:rsidR="000C377B" w:rsidRPr="00B06F7A" w:rsidRDefault="000C377B" w:rsidP="007809B1">
            <w:pPr>
              <w:pStyle w:val="TAL"/>
              <w:rPr>
                <w:rFonts w:cs="Arial"/>
                <w:szCs w:val="18"/>
              </w:rPr>
            </w:pPr>
            <w:r w:rsidRPr="00B06F7A">
              <w:rPr>
                <w:rFonts w:cs="Arial"/>
                <w:szCs w:val="18"/>
                <w:lang w:eastAsia="zh-CN"/>
              </w:rPr>
              <w:t xml:space="preserve">- </w:t>
            </w:r>
            <w:r w:rsidRPr="00B06F7A">
              <w:t>ExpectedUeBehaviourData</w:t>
            </w:r>
            <w:r w:rsidRPr="00B06F7A">
              <w:rPr>
                <w:rFonts w:cs="Arial"/>
                <w:szCs w:val="18"/>
              </w:rPr>
              <w:t>; see clause 6.1.6.2.8</w:t>
            </w:r>
            <w:r w:rsidRPr="00B06F7A">
              <w:rPr>
                <w:rFonts w:cs="Arial" w:hint="eastAsia"/>
                <w:szCs w:val="18"/>
                <w:lang w:eastAsia="zh-CN"/>
              </w:rPr>
              <w:t>;</w:t>
            </w:r>
          </w:p>
        </w:tc>
      </w:tr>
      <w:tr w:rsidR="000C377B" w:rsidRPr="00B06F7A" w14:paraId="1A951B8B" w14:textId="77777777" w:rsidTr="007809B1">
        <w:trPr>
          <w:jc w:val="center"/>
        </w:trPr>
        <w:tc>
          <w:tcPr>
            <w:tcW w:w="2638" w:type="dxa"/>
            <w:tcBorders>
              <w:top w:val="single" w:sz="4" w:space="0" w:color="auto"/>
              <w:left w:val="single" w:sz="4" w:space="0" w:color="auto"/>
              <w:bottom w:val="single" w:sz="4" w:space="0" w:color="auto"/>
              <w:right w:val="single" w:sz="4" w:space="0" w:color="auto"/>
            </w:tcBorders>
          </w:tcPr>
          <w:p w14:paraId="39C5C19C" w14:textId="77777777" w:rsidR="000C377B" w:rsidRPr="00B06F7A" w:rsidRDefault="000C377B" w:rsidP="007809B1">
            <w:pPr>
              <w:pStyle w:val="TAL"/>
            </w:pPr>
            <w:r w:rsidRPr="00B06F7A">
              <w:t>DurationSec</w:t>
            </w:r>
          </w:p>
        </w:tc>
        <w:tc>
          <w:tcPr>
            <w:tcW w:w="2548" w:type="dxa"/>
            <w:tcBorders>
              <w:top w:val="single" w:sz="4" w:space="0" w:color="auto"/>
              <w:left w:val="single" w:sz="4" w:space="0" w:color="auto"/>
              <w:bottom w:val="single" w:sz="4" w:space="0" w:color="auto"/>
              <w:right w:val="single" w:sz="4" w:space="0" w:color="auto"/>
            </w:tcBorders>
          </w:tcPr>
          <w:p w14:paraId="72A15A6E" w14:textId="77777777" w:rsidR="000C377B" w:rsidRPr="00B06F7A" w:rsidRDefault="000C377B" w:rsidP="007809B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3172938" w14:textId="77777777" w:rsidR="000C377B" w:rsidRPr="00B06F7A" w:rsidRDefault="000C377B" w:rsidP="007809B1">
            <w:pPr>
              <w:pStyle w:val="TAL"/>
              <w:rPr>
                <w:rFonts w:cs="Arial"/>
                <w:szCs w:val="18"/>
              </w:rPr>
            </w:pPr>
            <w:r w:rsidRPr="00B06F7A">
              <w:rPr>
                <w:rFonts w:cs="Arial"/>
                <w:szCs w:val="18"/>
              </w:rPr>
              <w:t>Time value in seconds</w:t>
            </w:r>
          </w:p>
        </w:tc>
      </w:tr>
      <w:tr w:rsidR="000C377B" w:rsidRPr="00B06F7A" w14:paraId="1688216F" w14:textId="77777777" w:rsidTr="007809B1">
        <w:trPr>
          <w:jc w:val="center"/>
        </w:trPr>
        <w:tc>
          <w:tcPr>
            <w:tcW w:w="2638" w:type="dxa"/>
            <w:tcBorders>
              <w:top w:val="single" w:sz="4" w:space="0" w:color="auto"/>
              <w:left w:val="single" w:sz="4" w:space="0" w:color="auto"/>
              <w:bottom w:val="single" w:sz="4" w:space="0" w:color="auto"/>
              <w:right w:val="single" w:sz="4" w:space="0" w:color="auto"/>
            </w:tcBorders>
          </w:tcPr>
          <w:p w14:paraId="654E60EF" w14:textId="77777777" w:rsidR="000C377B" w:rsidRPr="00B06F7A" w:rsidRDefault="000C377B" w:rsidP="007809B1">
            <w:pPr>
              <w:pStyle w:val="TAL"/>
            </w:pPr>
            <w:r w:rsidRPr="00B06F7A">
              <w:t>ProblemDetails</w:t>
            </w:r>
          </w:p>
        </w:tc>
        <w:tc>
          <w:tcPr>
            <w:tcW w:w="2548" w:type="dxa"/>
            <w:tcBorders>
              <w:top w:val="single" w:sz="4" w:space="0" w:color="auto"/>
              <w:left w:val="single" w:sz="4" w:space="0" w:color="auto"/>
              <w:bottom w:val="single" w:sz="4" w:space="0" w:color="auto"/>
              <w:right w:val="single" w:sz="4" w:space="0" w:color="auto"/>
            </w:tcBorders>
          </w:tcPr>
          <w:p w14:paraId="0AE9AEEF" w14:textId="77777777" w:rsidR="000C377B" w:rsidRPr="00B06F7A" w:rsidRDefault="000C377B" w:rsidP="007809B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1E8AED6" w14:textId="77777777" w:rsidR="000C377B" w:rsidRPr="00B06F7A" w:rsidRDefault="000C377B" w:rsidP="007809B1">
            <w:pPr>
              <w:pStyle w:val="TAL"/>
              <w:rPr>
                <w:rFonts w:cs="Arial"/>
                <w:szCs w:val="18"/>
              </w:rPr>
            </w:pPr>
            <w:r w:rsidRPr="00B06F7A">
              <w:rPr>
                <w:rFonts w:cs="Arial"/>
                <w:szCs w:val="18"/>
              </w:rPr>
              <w:t>Common data type used in response bodies</w:t>
            </w:r>
          </w:p>
        </w:tc>
      </w:tr>
      <w:tr w:rsidR="000C377B" w:rsidRPr="00B06F7A" w14:paraId="32DBDD7A" w14:textId="77777777" w:rsidTr="007809B1">
        <w:trPr>
          <w:jc w:val="center"/>
        </w:trPr>
        <w:tc>
          <w:tcPr>
            <w:tcW w:w="2638" w:type="dxa"/>
            <w:tcBorders>
              <w:top w:val="single" w:sz="4" w:space="0" w:color="auto"/>
              <w:left w:val="single" w:sz="4" w:space="0" w:color="auto"/>
              <w:bottom w:val="single" w:sz="4" w:space="0" w:color="auto"/>
              <w:right w:val="single" w:sz="4" w:space="0" w:color="auto"/>
            </w:tcBorders>
          </w:tcPr>
          <w:p w14:paraId="7F77630E" w14:textId="77777777" w:rsidR="000C377B" w:rsidRPr="00B06F7A" w:rsidRDefault="000C377B" w:rsidP="007809B1">
            <w:pPr>
              <w:pStyle w:val="TAL"/>
            </w:pPr>
            <w:r w:rsidRPr="00B06F7A">
              <w:t>Snssai</w:t>
            </w:r>
          </w:p>
        </w:tc>
        <w:tc>
          <w:tcPr>
            <w:tcW w:w="2548" w:type="dxa"/>
            <w:tcBorders>
              <w:top w:val="single" w:sz="4" w:space="0" w:color="auto"/>
              <w:left w:val="single" w:sz="4" w:space="0" w:color="auto"/>
              <w:bottom w:val="single" w:sz="4" w:space="0" w:color="auto"/>
              <w:right w:val="single" w:sz="4" w:space="0" w:color="auto"/>
            </w:tcBorders>
          </w:tcPr>
          <w:p w14:paraId="22201815" w14:textId="77777777" w:rsidR="000C377B" w:rsidRPr="00B06F7A" w:rsidRDefault="000C377B" w:rsidP="007809B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448AB2E" w14:textId="77777777" w:rsidR="000C377B" w:rsidRPr="00B06F7A" w:rsidRDefault="000C377B" w:rsidP="007809B1">
            <w:pPr>
              <w:pStyle w:val="TAL"/>
              <w:rPr>
                <w:rFonts w:cs="Arial"/>
                <w:szCs w:val="18"/>
              </w:rPr>
            </w:pPr>
            <w:r w:rsidRPr="00B06F7A">
              <w:rPr>
                <w:rFonts w:cs="Arial"/>
                <w:szCs w:val="18"/>
              </w:rPr>
              <w:t>Single NSSAI</w:t>
            </w:r>
          </w:p>
        </w:tc>
      </w:tr>
      <w:tr w:rsidR="000C377B" w:rsidRPr="00B06F7A" w14:paraId="45771271" w14:textId="77777777" w:rsidTr="007809B1">
        <w:trPr>
          <w:jc w:val="center"/>
        </w:trPr>
        <w:tc>
          <w:tcPr>
            <w:tcW w:w="2638" w:type="dxa"/>
            <w:tcBorders>
              <w:top w:val="single" w:sz="4" w:space="0" w:color="auto"/>
              <w:left w:val="single" w:sz="4" w:space="0" w:color="auto"/>
              <w:bottom w:val="single" w:sz="4" w:space="0" w:color="auto"/>
              <w:right w:val="single" w:sz="4" w:space="0" w:color="auto"/>
            </w:tcBorders>
          </w:tcPr>
          <w:p w14:paraId="37CC5C06" w14:textId="77777777" w:rsidR="000C377B" w:rsidRPr="00B06F7A" w:rsidRDefault="000C377B" w:rsidP="007809B1">
            <w:pPr>
              <w:pStyle w:val="TAL"/>
            </w:pPr>
            <w:r w:rsidRPr="00B06F7A">
              <w:t>Uri</w:t>
            </w:r>
          </w:p>
        </w:tc>
        <w:tc>
          <w:tcPr>
            <w:tcW w:w="2548" w:type="dxa"/>
            <w:tcBorders>
              <w:top w:val="single" w:sz="4" w:space="0" w:color="auto"/>
              <w:left w:val="single" w:sz="4" w:space="0" w:color="auto"/>
              <w:bottom w:val="single" w:sz="4" w:space="0" w:color="auto"/>
              <w:right w:val="single" w:sz="4" w:space="0" w:color="auto"/>
            </w:tcBorders>
          </w:tcPr>
          <w:p w14:paraId="35F32FB1" w14:textId="77777777" w:rsidR="000C377B" w:rsidRPr="00B06F7A" w:rsidRDefault="000C377B" w:rsidP="007809B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D796727" w14:textId="77777777" w:rsidR="000C377B" w:rsidRPr="00B06F7A" w:rsidRDefault="000C377B" w:rsidP="007809B1">
            <w:pPr>
              <w:pStyle w:val="TAL"/>
              <w:rPr>
                <w:rFonts w:cs="Arial"/>
                <w:szCs w:val="18"/>
              </w:rPr>
            </w:pPr>
            <w:r w:rsidRPr="00B06F7A">
              <w:rPr>
                <w:rFonts w:cs="Arial"/>
                <w:szCs w:val="18"/>
              </w:rPr>
              <w:t>Uniform Resource Identifier</w:t>
            </w:r>
          </w:p>
        </w:tc>
      </w:tr>
      <w:tr w:rsidR="000C377B" w:rsidRPr="00B06F7A" w14:paraId="6DE82C4D" w14:textId="77777777" w:rsidTr="007809B1">
        <w:trPr>
          <w:jc w:val="center"/>
        </w:trPr>
        <w:tc>
          <w:tcPr>
            <w:tcW w:w="2638" w:type="dxa"/>
            <w:tcBorders>
              <w:top w:val="single" w:sz="4" w:space="0" w:color="auto"/>
              <w:left w:val="single" w:sz="4" w:space="0" w:color="auto"/>
              <w:bottom w:val="single" w:sz="4" w:space="0" w:color="auto"/>
              <w:right w:val="single" w:sz="4" w:space="0" w:color="auto"/>
            </w:tcBorders>
          </w:tcPr>
          <w:p w14:paraId="040B59A3" w14:textId="77777777" w:rsidR="000C377B" w:rsidRPr="00B06F7A" w:rsidRDefault="000C377B" w:rsidP="007809B1">
            <w:pPr>
              <w:pStyle w:val="TAL"/>
            </w:pPr>
            <w:r w:rsidRPr="00B06F7A">
              <w:t>Gpsi</w:t>
            </w:r>
          </w:p>
        </w:tc>
        <w:tc>
          <w:tcPr>
            <w:tcW w:w="2548" w:type="dxa"/>
            <w:tcBorders>
              <w:top w:val="single" w:sz="4" w:space="0" w:color="auto"/>
              <w:left w:val="single" w:sz="4" w:space="0" w:color="auto"/>
              <w:bottom w:val="single" w:sz="4" w:space="0" w:color="auto"/>
              <w:right w:val="single" w:sz="4" w:space="0" w:color="auto"/>
            </w:tcBorders>
          </w:tcPr>
          <w:p w14:paraId="427A7ADC" w14:textId="77777777" w:rsidR="000C377B" w:rsidRPr="00B06F7A" w:rsidRDefault="000C377B" w:rsidP="007809B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FC8300C" w14:textId="77777777" w:rsidR="000C377B" w:rsidRPr="00B06F7A" w:rsidRDefault="000C377B" w:rsidP="007809B1">
            <w:pPr>
              <w:pStyle w:val="TAL"/>
              <w:rPr>
                <w:rFonts w:cs="Arial"/>
                <w:szCs w:val="18"/>
              </w:rPr>
            </w:pPr>
            <w:r w:rsidRPr="00B06F7A">
              <w:rPr>
                <w:rFonts w:cs="Arial"/>
                <w:szCs w:val="18"/>
              </w:rPr>
              <w:t>Generic Public Subscription Identifier</w:t>
            </w:r>
          </w:p>
        </w:tc>
      </w:tr>
      <w:tr w:rsidR="000C377B" w:rsidRPr="00B06F7A" w14:paraId="7BD70B5A" w14:textId="77777777" w:rsidTr="007809B1">
        <w:trPr>
          <w:jc w:val="center"/>
        </w:trPr>
        <w:tc>
          <w:tcPr>
            <w:tcW w:w="2638" w:type="dxa"/>
            <w:tcBorders>
              <w:top w:val="single" w:sz="4" w:space="0" w:color="auto"/>
              <w:left w:val="single" w:sz="4" w:space="0" w:color="auto"/>
              <w:bottom w:val="single" w:sz="4" w:space="0" w:color="auto"/>
              <w:right w:val="single" w:sz="4" w:space="0" w:color="auto"/>
            </w:tcBorders>
          </w:tcPr>
          <w:p w14:paraId="7EF86E32" w14:textId="77777777" w:rsidR="000C377B" w:rsidRPr="00B06F7A" w:rsidRDefault="000C377B" w:rsidP="007809B1">
            <w:pPr>
              <w:pStyle w:val="TAL"/>
            </w:pPr>
            <w:r w:rsidRPr="00B06F7A">
              <w:t>RatType</w:t>
            </w:r>
          </w:p>
        </w:tc>
        <w:tc>
          <w:tcPr>
            <w:tcW w:w="2548" w:type="dxa"/>
            <w:tcBorders>
              <w:top w:val="single" w:sz="4" w:space="0" w:color="auto"/>
              <w:left w:val="single" w:sz="4" w:space="0" w:color="auto"/>
              <w:bottom w:val="single" w:sz="4" w:space="0" w:color="auto"/>
              <w:right w:val="single" w:sz="4" w:space="0" w:color="auto"/>
            </w:tcBorders>
          </w:tcPr>
          <w:p w14:paraId="1BA8677B" w14:textId="77777777" w:rsidR="000C377B" w:rsidRPr="00B06F7A" w:rsidRDefault="000C377B" w:rsidP="007809B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696A224" w14:textId="77777777" w:rsidR="000C377B" w:rsidRPr="00B06F7A" w:rsidRDefault="000C377B" w:rsidP="007809B1">
            <w:pPr>
              <w:pStyle w:val="TAL"/>
              <w:rPr>
                <w:rFonts w:cs="Arial"/>
                <w:szCs w:val="18"/>
              </w:rPr>
            </w:pPr>
            <w:r w:rsidRPr="00B06F7A">
              <w:rPr>
                <w:rFonts w:cs="Arial"/>
                <w:szCs w:val="18"/>
              </w:rPr>
              <w:t>Radio Access Technology Type</w:t>
            </w:r>
          </w:p>
        </w:tc>
      </w:tr>
      <w:tr w:rsidR="000C377B" w:rsidRPr="00B06F7A" w14:paraId="1F6457A8" w14:textId="77777777" w:rsidTr="007809B1">
        <w:trPr>
          <w:jc w:val="center"/>
        </w:trPr>
        <w:tc>
          <w:tcPr>
            <w:tcW w:w="2638" w:type="dxa"/>
            <w:tcBorders>
              <w:top w:val="single" w:sz="4" w:space="0" w:color="auto"/>
              <w:left w:val="single" w:sz="4" w:space="0" w:color="auto"/>
              <w:bottom w:val="single" w:sz="4" w:space="0" w:color="auto"/>
              <w:right w:val="single" w:sz="4" w:space="0" w:color="auto"/>
            </w:tcBorders>
          </w:tcPr>
          <w:p w14:paraId="03DB7874" w14:textId="77777777" w:rsidR="000C377B" w:rsidRPr="00B06F7A" w:rsidRDefault="000C377B" w:rsidP="007809B1">
            <w:pPr>
              <w:pStyle w:val="TAL"/>
            </w:pPr>
            <w:r w:rsidRPr="00B06F7A">
              <w:t>Area</w:t>
            </w:r>
          </w:p>
        </w:tc>
        <w:tc>
          <w:tcPr>
            <w:tcW w:w="2548" w:type="dxa"/>
            <w:tcBorders>
              <w:top w:val="single" w:sz="4" w:space="0" w:color="auto"/>
              <w:left w:val="single" w:sz="4" w:space="0" w:color="auto"/>
              <w:bottom w:val="single" w:sz="4" w:space="0" w:color="auto"/>
              <w:right w:val="single" w:sz="4" w:space="0" w:color="auto"/>
            </w:tcBorders>
          </w:tcPr>
          <w:p w14:paraId="15A8BE41" w14:textId="77777777" w:rsidR="000C377B" w:rsidRPr="00B06F7A" w:rsidRDefault="000C377B" w:rsidP="007809B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5977B5D" w14:textId="77777777" w:rsidR="000C377B" w:rsidRPr="00B06F7A" w:rsidRDefault="000C377B" w:rsidP="007809B1">
            <w:pPr>
              <w:pStyle w:val="TAL"/>
              <w:rPr>
                <w:rFonts w:cs="Arial"/>
                <w:szCs w:val="18"/>
              </w:rPr>
            </w:pPr>
          </w:p>
        </w:tc>
      </w:tr>
      <w:tr w:rsidR="000C377B" w:rsidRPr="00B06F7A" w14:paraId="2D70FEF7" w14:textId="77777777" w:rsidTr="007809B1">
        <w:trPr>
          <w:jc w:val="center"/>
        </w:trPr>
        <w:tc>
          <w:tcPr>
            <w:tcW w:w="2638" w:type="dxa"/>
            <w:tcBorders>
              <w:top w:val="single" w:sz="4" w:space="0" w:color="auto"/>
              <w:left w:val="single" w:sz="4" w:space="0" w:color="auto"/>
              <w:bottom w:val="single" w:sz="4" w:space="0" w:color="auto"/>
              <w:right w:val="single" w:sz="4" w:space="0" w:color="auto"/>
            </w:tcBorders>
          </w:tcPr>
          <w:p w14:paraId="67839CB3" w14:textId="77777777" w:rsidR="000C377B" w:rsidRPr="00B06F7A" w:rsidRDefault="000C377B" w:rsidP="007809B1">
            <w:pPr>
              <w:pStyle w:val="TAL"/>
            </w:pPr>
            <w:r w:rsidRPr="00B06F7A">
              <w:t>ServiceAreaRestriction</w:t>
            </w:r>
          </w:p>
        </w:tc>
        <w:tc>
          <w:tcPr>
            <w:tcW w:w="2548" w:type="dxa"/>
            <w:tcBorders>
              <w:top w:val="single" w:sz="4" w:space="0" w:color="auto"/>
              <w:left w:val="single" w:sz="4" w:space="0" w:color="auto"/>
              <w:bottom w:val="single" w:sz="4" w:space="0" w:color="auto"/>
              <w:right w:val="single" w:sz="4" w:space="0" w:color="auto"/>
            </w:tcBorders>
          </w:tcPr>
          <w:p w14:paraId="3F1F629C" w14:textId="77777777" w:rsidR="000C377B" w:rsidRPr="00B06F7A" w:rsidRDefault="000C377B" w:rsidP="007809B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216BD82" w14:textId="77777777" w:rsidR="000C377B" w:rsidRPr="00B06F7A" w:rsidRDefault="000C377B" w:rsidP="007809B1">
            <w:pPr>
              <w:pStyle w:val="TAL"/>
              <w:rPr>
                <w:rFonts w:cs="Arial"/>
                <w:szCs w:val="18"/>
              </w:rPr>
            </w:pPr>
          </w:p>
        </w:tc>
      </w:tr>
      <w:tr w:rsidR="000C377B" w:rsidRPr="00B06F7A" w14:paraId="61F6AA01" w14:textId="77777777" w:rsidTr="007809B1">
        <w:trPr>
          <w:jc w:val="center"/>
        </w:trPr>
        <w:tc>
          <w:tcPr>
            <w:tcW w:w="2638" w:type="dxa"/>
            <w:tcBorders>
              <w:top w:val="single" w:sz="4" w:space="0" w:color="auto"/>
              <w:left w:val="single" w:sz="4" w:space="0" w:color="auto"/>
              <w:bottom w:val="single" w:sz="4" w:space="0" w:color="auto"/>
              <w:right w:val="single" w:sz="4" w:space="0" w:color="auto"/>
            </w:tcBorders>
          </w:tcPr>
          <w:p w14:paraId="62F2224B" w14:textId="77777777" w:rsidR="000C377B" w:rsidRPr="00B06F7A" w:rsidRDefault="000C377B" w:rsidP="007809B1">
            <w:pPr>
              <w:pStyle w:val="TAL"/>
            </w:pPr>
            <w:r w:rsidRPr="00B06F7A">
              <w:t>CoreNetworkType</w:t>
            </w:r>
          </w:p>
        </w:tc>
        <w:tc>
          <w:tcPr>
            <w:tcW w:w="2548" w:type="dxa"/>
            <w:tcBorders>
              <w:top w:val="single" w:sz="4" w:space="0" w:color="auto"/>
              <w:left w:val="single" w:sz="4" w:space="0" w:color="auto"/>
              <w:bottom w:val="single" w:sz="4" w:space="0" w:color="auto"/>
              <w:right w:val="single" w:sz="4" w:space="0" w:color="auto"/>
            </w:tcBorders>
          </w:tcPr>
          <w:p w14:paraId="7E1A8BE8" w14:textId="77777777" w:rsidR="000C377B" w:rsidRPr="00B06F7A" w:rsidRDefault="000C377B" w:rsidP="007809B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B763C5D" w14:textId="77777777" w:rsidR="000C377B" w:rsidRPr="00B06F7A" w:rsidRDefault="000C377B" w:rsidP="007809B1">
            <w:pPr>
              <w:pStyle w:val="TAL"/>
              <w:rPr>
                <w:rFonts w:cs="Arial"/>
                <w:szCs w:val="18"/>
              </w:rPr>
            </w:pPr>
          </w:p>
        </w:tc>
      </w:tr>
      <w:tr w:rsidR="000C377B" w:rsidRPr="00B06F7A" w14:paraId="5FBCAAB0" w14:textId="77777777" w:rsidTr="007809B1">
        <w:trPr>
          <w:jc w:val="center"/>
        </w:trPr>
        <w:tc>
          <w:tcPr>
            <w:tcW w:w="2638" w:type="dxa"/>
            <w:tcBorders>
              <w:top w:val="single" w:sz="4" w:space="0" w:color="auto"/>
              <w:left w:val="single" w:sz="4" w:space="0" w:color="auto"/>
              <w:bottom w:val="single" w:sz="4" w:space="0" w:color="auto"/>
              <w:right w:val="single" w:sz="4" w:space="0" w:color="auto"/>
            </w:tcBorders>
          </w:tcPr>
          <w:p w14:paraId="4EE4C99F" w14:textId="77777777" w:rsidR="000C377B" w:rsidRPr="00B06F7A" w:rsidRDefault="000C377B" w:rsidP="007809B1">
            <w:pPr>
              <w:pStyle w:val="TAL"/>
            </w:pPr>
            <w:r w:rsidRPr="00B06F7A">
              <w:t>SupportedFeatures</w:t>
            </w:r>
          </w:p>
        </w:tc>
        <w:tc>
          <w:tcPr>
            <w:tcW w:w="2548" w:type="dxa"/>
            <w:tcBorders>
              <w:top w:val="single" w:sz="4" w:space="0" w:color="auto"/>
              <w:left w:val="single" w:sz="4" w:space="0" w:color="auto"/>
              <w:bottom w:val="single" w:sz="4" w:space="0" w:color="auto"/>
              <w:right w:val="single" w:sz="4" w:space="0" w:color="auto"/>
            </w:tcBorders>
          </w:tcPr>
          <w:p w14:paraId="3A17A9C3" w14:textId="77777777" w:rsidR="000C377B" w:rsidRPr="00B06F7A" w:rsidRDefault="000C377B" w:rsidP="007809B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8D85EE1" w14:textId="77777777" w:rsidR="000C377B" w:rsidRPr="00B06F7A" w:rsidRDefault="000C377B" w:rsidP="007809B1">
            <w:pPr>
              <w:pStyle w:val="TAL"/>
              <w:rPr>
                <w:rFonts w:cs="Arial"/>
                <w:szCs w:val="18"/>
              </w:rPr>
            </w:pPr>
            <w:r w:rsidRPr="00B06F7A">
              <w:rPr>
                <w:rFonts w:cs="Arial"/>
                <w:szCs w:val="18"/>
              </w:rPr>
              <w:t>see 3GPP TS 29.500 [4] clause 6.6</w:t>
            </w:r>
          </w:p>
        </w:tc>
      </w:tr>
      <w:tr w:rsidR="000C377B" w:rsidRPr="00B06F7A" w14:paraId="5FB2070F" w14:textId="77777777" w:rsidTr="007809B1">
        <w:trPr>
          <w:jc w:val="center"/>
        </w:trPr>
        <w:tc>
          <w:tcPr>
            <w:tcW w:w="2638" w:type="dxa"/>
            <w:tcBorders>
              <w:top w:val="single" w:sz="4" w:space="0" w:color="auto"/>
              <w:left w:val="single" w:sz="4" w:space="0" w:color="auto"/>
              <w:bottom w:val="single" w:sz="4" w:space="0" w:color="auto"/>
              <w:right w:val="single" w:sz="4" w:space="0" w:color="auto"/>
            </w:tcBorders>
          </w:tcPr>
          <w:p w14:paraId="63ED10AE" w14:textId="77777777" w:rsidR="000C377B" w:rsidRPr="00B06F7A" w:rsidRDefault="000C377B" w:rsidP="007809B1">
            <w:pPr>
              <w:pStyle w:val="TAL"/>
            </w:pPr>
            <w:r w:rsidRPr="00B06F7A">
              <w:t>PlmnId</w:t>
            </w:r>
          </w:p>
        </w:tc>
        <w:tc>
          <w:tcPr>
            <w:tcW w:w="2548" w:type="dxa"/>
            <w:tcBorders>
              <w:top w:val="single" w:sz="4" w:space="0" w:color="auto"/>
              <w:left w:val="single" w:sz="4" w:space="0" w:color="auto"/>
              <w:bottom w:val="single" w:sz="4" w:space="0" w:color="auto"/>
              <w:right w:val="single" w:sz="4" w:space="0" w:color="auto"/>
            </w:tcBorders>
          </w:tcPr>
          <w:p w14:paraId="18A5CEE3" w14:textId="77777777" w:rsidR="000C377B" w:rsidRPr="00B06F7A" w:rsidRDefault="000C377B" w:rsidP="007809B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BFE8E9E" w14:textId="77777777" w:rsidR="000C377B" w:rsidRPr="00B06F7A" w:rsidRDefault="000C377B" w:rsidP="007809B1">
            <w:pPr>
              <w:pStyle w:val="TAL"/>
              <w:rPr>
                <w:rFonts w:cs="Arial"/>
                <w:szCs w:val="18"/>
              </w:rPr>
            </w:pPr>
            <w:r w:rsidRPr="00B06F7A">
              <w:rPr>
                <w:rFonts w:cs="Arial"/>
                <w:szCs w:val="18"/>
              </w:rPr>
              <w:t>PLMN Identity</w:t>
            </w:r>
          </w:p>
        </w:tc>
      </w:tr>
      <w:tr w:rsidR="000C377B" w:rsidRPr="00B06F7A" w14:paraId="3EA8B347" w14:textId="77777777" w:rsidTr="007809B1">
        <w:trPr>
          <w:jc w:val="center"/>
        </w:trPr>
        <w:tc>
          <w:tcPr>
            <w:tcW w:w="2638" w:type="dxa"/>
            <w:tcBorders>
              <w:top w:val="single" w:sz="4" w:space="0" w:color="auto"/>
              <w:left w:val="single" w:sz="4" w:space="0" w:color="auto"/>
              <w:bottom w:val="single" w:sz="4" w:space="0" w:color="auto"/>
              <w:right w:val="single" w:sz="4" w:space="0" w:color="auto"/>
            </w:tcBorders>
          </w:tcPr>
          <w:p w14:paraId="4BC5A51D" w14:textId="77777777" w:rsidR="000C377B" w:rsidRPr="00B06F7A" w:rsidRDefault="000C377B" w:rsidP="007809B1">
            <w:pPr>
              <w:pStyle w:val="TAL"/>
            </w:pPr>
            <w:r w:rsidRPr="00B06F7A">
              <w:t>PduSessionType</w:t>
            </w:r>
          </w:p>
        </w:tc>
        <w:tc>
          <w:tcPr>
            <w:tcW w:w="2548" w:type="dxa"/>
            <w:tcBorders>
              <w:top w:val="single" w:sz="4" w:space="0" w:color="auto"/>
              <w:left w:val="single" w:sz="4" w:space="0" w:color="auto"/>
              <w:bottom w:val="single" w:sz="4" w:space="0" w:color="auto"/>
              <w:right w:val="single" w:sz="4" w:space="0" w:color="auto"/>
            </w:tcBorders>
          </w:tcPr>
          <w:p w14:paraId="785C1B21" w14:textId="77777777" w:rsidR="000C377B" w:rsidRPr="00B06F7A" w:rsidRDefault="000C377B" w:rsidP="007809B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089B9C7" w14:textId="77777777" w:rsidR="000C377B" w:rsidRPr="00B06F7A" w:rsidRDefault="000C377B" w:rsidP="007809B1">
            <w:pPr>
              <w:pStyle w:val="TAL"/>
              <w:rPr>
                <w:rFonts w:cs="Arial"/>
                <w:szCs w:val="18"/>
              </w:rPr>
            </w:pPr>
          </w:p>
        </w:tc>
      </w:tr>
      <w:tr w:rsidR="000C377B" w:rsidRPr="00B06F7A" w:rsidDel="008F15B1" w14:paraId="2F9B34E7" w14:textId="77777777" w:rsidTr="007809B1">
        <w:trPr>
          <w:jc w:val="center"/>
        </w:trPr>
        <w:tc>
          <w:tcPr>
            <w:tcW w:w="2638" w:type="dxa"/>
            <w:tcBorders>
              <w:top w:val="single" w:sz="4" w:space="0" w:color="auto"/>
              <w:left w:val="single" w:sz="4" w:space="0" w:color="auto"/>
              <w:bottom w:val="single" w:sz="4" w:space="0" w:color="auto"/>
              <w:right w:val="single" w:sz="4" w:space="0" w:color="auto"/>
            </w:tcBorders>
          </w:tcPr>
          <w:p w14:paraId="68F2762B" w14:textId="77777777" w:rsidR="000C377B" w:rsidRPr="00B06F7A" w:rsidDel="008F15B1" w:rsidRDefault="000C377B" w:rsidP="007809B1">
            <w:pPr>
              <w:pStyle w:val="TAL"/>
            </w:pPr>
            <w:r w:rsidRPr="00B06F7A">
              <w:t>SubscribedDefaultQos</w:t>
            </w:r>
          </w:p>
        </w:tc>
        <w:tc>
          <w:tcPr>
            <w:tcW w:w="2548" w:type="dxa"/>
            <w:tcBorders>
              <w:top w:val="single" w:sz="4" w:space="0" w:color="auto"/>
              <w:left w:val="single" w:sz="4" w:space="0" w:color="auto"/>
              <w:bottom w:val="single" w:sz="4" w:space="0" w:color="auto"/>
              <w:right w:val="single" w:sz="4" w:space="0" w:color="auto"/>
            </w:tcBorders>
          </w:tcPr>
          <w:p w14:paraId="38AC50F3" w14:textId="77777777" w:rsidR="000C377B" w:rsidRPr="00B06F7A" w:rsidDel="008F15B1" w:rsidRDefault="000C377B" w:rsidP="007809B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5AA4162" w14:textId="77777777" w:rsidR="000C377B" w:rsidRPr="00B06F7A" w:rsidDel="008F15B1" w:rsidRDefault="000C377B" w:rsidP="007809B1">
            <w:pPr>
              <w:pStyle w:val="TAL"/>
              <w:rPr>
                <w:rFonts w:cs="Arial"/>
                <w:szCs w:val="18"/>
              </w:rPr>
            </w:pPr>
            <w:r w:rsidRPr="00B06F7A">
              <w:rPr>
                <w:rFonts w:cs="Arial"/>
                <w:szCs w:val="18"/>
              </w:rPr>
              <w:t>Subscribed Default QoS</w:t>
            </w:r>
          </w:p>
        </w:tc>
      </w:tr>
      <w:tr w:rsidR="000C377B" w:rsidRPr="00B06F7A" w14:paraId="085E45EA" w14:textId="77777777" w:rsidTr="007809B1">
        <w:trPr>
          <w:jc w:val="center"/>
        </w:trPr>
        <w:tc>
          <w:tcPr>
            <w:tcW w:w="2638" w:type="dxa"/>
            <w:tcBorders>
              <w:top w:val="single" w:sz="4" w:space="0" w:color="auto"/>
              <w:left w:val="single" w:sz="4" w:space="0" w:color="auto"/>
              <w:bottom w:val="single" w:sz="4" w:space="0" w:color="auto"/>
              <w:right w:val="single" w:sz="4" w:space="0" w:color="auto"/>
            </w:tcBorders>
          </w:tcPr>
          <w:p w14:paraId="704955C3" w14:textId="77777777" w:rsidR="000C377B" w:rsidRPr="00B06F7A" w:rsidRDefault="000C377B" w:rsidP="007809B1">
            <w:pPr>
              <w:pStyle w:val="TAL"/>
            </w:pPr>
            <w:r w:rsidRPr="00B06F7A">
              <w:t>Ambr</w:t>
            </w:r>
          </w:p>
        </w:tc>
        <w:tc>
          <w:tcPr>
            <w:tcW w:w="2548" w:type="dxa"/>
            <w:tcBorders>
              <w:top w:val="single" w:sz="4" w:space="0" w:color="auto"/>
              <w:left w:val="single" w:sz="4" w:space="0" w:color="auto"/>
              <w:bottom w:val="single" w:sz="4" w:space="0" w:color="auto"/>
              <w:right w:val="single" w:sz="4" w:space="0" w:color="auto"/>
            </w:tcBorders>
          </w:tcPr>
          <w:p w14:paraId="486BFD7F" w14:textId="77777777" w:rsidR="000C377B" w:rsidRPr="00B06F7A" w:rsidRDefault="000C377B" w:rsidP="007809B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1E8BB17" w14:textId="77777777" w:rsidR="000C377B" w:rsidRPr="00B06F7A" w:rsidRDefault="000C377B" w:rsidP="007809B1">
            <w:pPr>
              <w:pStyle w:val="TAL"/>
              <w:rPr>
                <w:rFonts w:cs="Arial"/>
                <w:szCs w:val="18"/>
              </w:rPr>
            </w:pPr>
          </w:p>
        </w:tc>
      </w:tr>
      <w:tr w:rsidR="000C377B" w:rsidRPr="00B06F7A" w14:paraId="48C4AEB1" w14:textId="77777777" w:rsidTr="007809B1">
        <w:trPr>
          <w:jc w:val="center"/>
        </w:trPr>
        <w:tc>
          <w:tcPr>
            <w:tcW w:w="2638" w:type="dxa"/>
            <w:tcBorders>
              <w:top w:val="single" w:sz="4" w:space="0" w:color="auto"/>
              <w:left w:val="single" w:sz="4" w:space="0" w:color="auto"/>
              <w:bottom w:val="single" w:sz="4" w:space="0" w:color="auto"/>
              <w:right w:val="single" w:sz="4" w:space="0" w:color="auto"/>
            </w:tcBorders>
          </w:tcPr>
          <w:p w14:paraId="23ACCC7F" w14:textId="77777777" w:rsidR="000C377B" w:rsidRPr="00B06F7A" w:rsidRDefault="000C377B" w:rsidP="007809B1">
            <w:pPr>
              <w:pStyle w:val="TAL"/>
            </w:pPr>
            <w:r>
              <w:rPr>
                <w:rFonts w:hint="eastAsia"/>
                <w:lang w:eastAsia="zh-CN"/>
              </w:rPr>
              <w:t>AmbrRm</w:t>
            </w:r>
          </w:p>
        </w:tc>
        <w:tc>
          <w:tcPr>
            <w:tcW w:w="2548" w:type="dxa"/>
            <w:tcBorders>
              <w:top w:val="single" w:sz="4" w:space="0" w:color="auto"/>
              <w:left w:val="single" w:sz="4" w:space="0" w:color="auto"/>
              <w:bottom w:val="single" w:sz="4" w:space="0" w:color="auto"/>
              <w:right w:val="single" w:sz="4" w:space="0" w:color="auto"/>
            </w:tcBorders>
          </w:tcPr>
          <w:p w14:paraId="372DD73D" w14:textId="77777777" w:rsidR="000C377B" w:rsidRPr="00B06F7A" w:rsidRDefault="000C377B" w:rsidP="007809B1">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74A7145A" w14:textId="77777777" w:rsidR="000C377B" w:rsidRPr="00B06F7A" w:rsidRDefault="000C377B" w:rsidP="007809B1">
            <w:pPr>
              <w:pStyle w:val="TAL"/>
              <w:rPr>
                <w:rFonts w:cs="Arial"/>
                <w:szCs w:val="18"/>
              </w:rPr>
            </w:pPr>
          </w:p>
        </w:tc>
      </w:tr>
      <w:tr w:rsidR="000C377B" w:rsidRPr="00B06F7A" w14:paraId="07A5E5E2" w14:textId="77777777" w:rsidTr="007809B1">
        <w:trPr>
          <w:jc w:val="center"/>
        </w:trPr>
        <w:tc>
          <w:tcPr>
            <w:tcW w:w="2638" w:type="dxa"/>
            <w:tcBorders>
              <w:top w:val="single" w:sz="4" w:space="0" w:color="auto"/>
              <w:left w:val="single" w:sz="4" w:space="0" w:color="auto"/>
              <w:bottom w:val="single" w:sz="4" w:space="0" w:color="auto"/>
              <w:right w:val="single" w:sz="4" w:space="0" w:color="auto"/>
            </w:tcBorders>
          </w:tcPr>
          <w:p w14:paraId="3C6E88A7" w14:textId="77777777" w:rsidR="000C377B" w:rsidRPr="00B06F7A" w:rsidRDefault="000C377B" w:rsidP="007809B1">
            <w:pPr>
              <w:pStyle w:val="TAL"/>
            </w:pPr>
            <w:r w:rsidRPr="00B06F7A">
              <w:t>SliceMbrRm</w:t>
            </w:r>
          </w:p>
        </w:tc>
        <w:tc>
          <w:tcPr>
            <w:tcW w:w="2548" w:type="dxa"/>
            <w:tcBorders>
              <w:top w:val="single" w:sz="4" w:space="0" w:color="auto"/>
              <w:left w:val="single" w:sz="4" w:space="0" w:color="auto"/>
              <w:bottom w:val="single" w:sz="4" w:space="0" w:color="auto"/>
              <w:right w:val="single" w:sz="4" w:space="0" w:color="auto"/>
            </w:tcBorders>
          </w:tcPr>
          <w:p w14:paraId="777D4C07" w14:textId="77777777" w:rsidR="000C377B" w:rsidRPr="00B06F7A" w:rsidRDefault="000C377B" w:rsidP="007809B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CDA8ED3" w14:textId="77777777" w:rsidR="000C377B" w:rsidRPr="00B06F7A" w:rsidRDefault="000C377B" w:rsidP="007809B1">
            <w:pPr>
              <w:pStyle w:val="TAL"/>
              <w:rPr>
                <w:rFonts w:cs="Arial"/>
                <w:szCs w:val="18"/>
              </w:rPr>
            </w:pPr>
          </w:p>
        </w:tc>
      </w:tr>
      <w:tr w:rsidR="000C377B" w:rsidRPr="00B06F7A" w14:paraId="04F2F294" w14:textId="77777777" w:rsidTr="007809B1">
        <w:trPr>
          <w:jc w:val="center"/>
        </w:trPr>
        <w:tc>
          <w:tcPr>
            <w:tcW w:w="2638" w:type="dxa"/>
            <w:tcBorders>
              <w:top w:val="single" w:sz="4" w:space="0" w:color="auto"/>
              <w:left w:val="single" w:sz="4" w:space="0" w:color="auto"/>
              <w:bottom w:val="single" w:sz="4" w:space="0" w:color="auto"/>
              <w:right w:val="single" w:sz="4" w:space="0" w:color="auto"/>
            </w:tcBorders>
          </w:tcPr>
          <w:p w14:paraId="0270CF8B" w14:textId="77777777" w:rsidR="000C377B" w:rsidRPr="00B06F7A" w:rsidRDefault="000C377B" w:rsidP="007809B1">
            <w:pPr>
              <w:pStyle w:val="TAL"/>
            </w:pPr>
            <w:r w:rsidRPr="00B06F7A">
              <w:t>PduSessionId</w:t>
            </w:r>
          </w:p>
        </w:tc>
        <w:tc>
          <w:tcPr>
            <w:tcW w:w="2548" w:type="dxa"/>
            <w:tcBorders>
              <w:top w:val="single" w:sz="4" w:space="0" w:color="auto"/>
              <w:left w:val="single" w:sz="4" w:space="0" w:color="auto"/>
              <w:bottom w:val="single" w:sz="4" w:space="0" w:color="auto"/>
              <w:right w:val="single" w:sz="4" w:space="0" w:color="auto"/>
            </w:tcBorders>
          </w:tcPr>
          <w:p w14:paraId="3CD6C311" w14:textId="77777777" w:rsidR="000C377B" w:rsidRPr="00B06F7A" w:rsidRDefault="000C377B" w:rsidP="007809B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606262B" w14:textId="77777777" w:rsidR="000C377B" w:rsidRPr="00B06F7A" w:rsidRDefault="000C377B" w:rsidP="007809B1">
            <w:pPr>
              <w:pStyle w:val="TAL"/>
              <w:rPr>
                <w:rFonts w:cs="Arial"/>
                <w:szCs w:val="18"/>
              </w:rPr>
            </w:pPr>
            <w:r w:rsidRPr="00B06F7A">
              <w:rPr>
                <w:rFonts w:cs="Arial"/>
                <w:szCs w:val="18"/>
              </w:rPr>
              <w:t xml:space="preserve">PduSessionId </w:t>
            </w:r>
            <w:r w:rsidRPr="00B06F7A">
              <w:t>is used as key in a map of PduSessions; see clause 6.1.6.2.16.</w:t>
            </w:r>
          </w:p>
        </w:tc>
      </w:tr>
      <w:tr w:rsidR="000C377B" w:rsidRPr="00B06F7A" w14:paraId="03BBB158" w14:textId="77777777" w:rsidTr="007809B1">
        <w:trPr>
          <w:jc w:val="center"/>
        </w:trPr>
        <w:tc>
          <w:tcPr>
            <w:tcW w:w="2638" w:type="dxa"/>
            <w:tcBorders>
              <w:top w:val="single" w:sz="4" w:space="0" w:color="auto"/>
              <w:left w:val="single" w:sz="4" w:space="0" w:color="auto"/>
              <w:bottom w:val="single" w:sz="4" w:space="0" w:color="auto"/>
              <w:right w:val="single" w:sz="4" w:space="0" w:color="auto"/>
            </w:tcBorders>
          </w:tcPr>
          <w:p w14:paraId="7750B8A8" w14:textId="77777777" w:rsidR="000C377B" w:rsidRPr="00B06F7A" w:rsidRDefault="000C377B" w:rsidP="007809B1">
            <w:pPr>
              <w:pStyle w:val="TAL"/>
            </w:pPr>
            <w:r w:rsidRPr="00B06F7A">
              <w:t>NfInstanceId</w:t>
            </w:r>
          </w:p>
        </w:tc>
        <w:tc>
          <w:tcPr>
            <w:tcW w:w="2548" w:type="dxa"/>
            <w:tcBorders>
              <w:top w:val="single" w:sz="4" w:space="0" w:color="auto"/>
              <w:left w:val="single" w:sz="4" w:space="0" w:color="auto"/>
              <w:bottom w:val="single" w:sz="4" w:space="0" w:color="auto"/>
              <w:right w:val="single" w:sz="4" w:space="0" w:color="auto"/>
            </w:tcBorders>
          </w:tcPr>
          <w:p w14:paraId="6EC8FB44" w14:textId="77777777" w:rsidR="000C377B" w:rsidRPr="00B06F7A" w:rsidRDefault="000C377B" w:rsidP="007809B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F5C51D2" w14:textId="77777777" w:rsidR="000C377B" w:rsidRPr="00B06F7A" w:rsidRDefault="000C377B" w:rsidP="007809B1">
            <w:pPr>
              <w:pStyle w:val="TAL"/>
              <w:rPr>
                <w:rFonts w:cs="Arial"/>
                <w:szCs w:val="18"/>
              </w:rPr>
            </w:pPr>
          </w:p>
        </w:tc>
      </w:tr>
      <w:tr w:rsidR="000C377B" w:rsidRPr="00B06F7A" w14:paraId="7F86D3BE" w14:textId="77777777" w:rsidTr="007809B1">
        <w:trPr>
          <w:jc w:val="center"/>
        </w:trPr>
        <w:tc>
          <w:tcPr>
            <w:tcW w:w="2638" w:type="dxa"/>
            <w:tcBorders>
              <w:top w:val="single" w:sz="4" w:space="0" w:color="auto"/>
              <w:left w:val="single" w:sz="4" w:space="0" w:color="auto"/>
              <w:bottom w:val="single" w:sz="4" w:space="0" w:color="auto"/>
              <w:right w:val="single" w:sz="4" w:space="0" w:color="auto"/>
            </w:tcBorders>
          </w:tcPr>
          <w:p w14:paraId="528F3E75" w14:textId="77777777" w:rsidR="000C377B" w:rsidRPr="00B06F7A" w:rsidRDefault="000C377B" w:rsidP="007809B1">
            <w:pPr>
              <w:pStyle w:val="TAL"/>
            </w:pPr>
            <w:r w:rsidRPr="00B06F7A">
              <w:t>Supi</w:t>
            </w:r>
          </w:p>
        </w:tc>
        <w:tc>
          <w:tcPr>
            <w:tcW w:w="2548" w:type="dxa"/>
            <w:tcBorders>
              <w:top w:val="single" w:sz="4" w:space="0" w:color="auto"/>
              <w:left w:val="single" w:sz="4" w:space="0" w:color="auto"/>
              <w:bottom w:val="single" w:sz="4" w:space="0" w:color="auto"/>
              <w:right w:val="single" w:sz="4" w:space="0" w:color="auto"/>
            </w:tcBorders>
          </w:tcPr>
          <w:p w14:paraId="5C5BDEE7" w14:textId="77777777" w:rsidR="000C377B" w:rsidRPr="00B06F7A" w:rsidRDefault="000C377B" w:rsidP="007809B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B8319EF" w14:textId="77777777" w:rsidR="000C377B" w:rsidRPr="00B06F7A" w:rsidRDefault="000C377B" w:rsidP="007809B1">
            <w:pPr>
              <w:pStyle w:val="TAL"/>
              <w:rPr>
                <w:rFonts w:cs="Arial"/>
                <w:szCs w:val="18"/>
              </w:rPr>
            </w:pPr>
          </w:p>
        </w:tc>
      </w:tr>
      <w:tr w:rsidR="000C377B" w:rsidRPr="00B06F7A" w14:paraId="7BA55907" w14:textId="77777777" w:rsidTr="007809B1">
        <w:trPr>
          <w:jc w:val="center"/>
        </w:trPr>
        <w:tc>
          <w:tcPr>
            <w:tcW w:w="2638" w:type="dxa"/>
            <w:tcBorders>
              <w:top w:val="single" w:sz="4" w:space="0" w:color="auto"/>
              <w:left w:val="single" w:sz="4" w:space="0" w:color="auto"/>
              <w:bottom w:val="single" w:sz="4" w:space="0" w:color="auto"/>
              <w:right w:val="single" w:sz="4" w:space="0" w:color="auto"/>
            </w:tcBorders>
          </w:tcPr>
          <w:p w14:paraId="72760BC5" w14:textId="77777777" w:rsidR="000C377B" w:rsidRPr="00B06F7A" w:rsidRDefault="000C377B" w:rsidP="007809B1">
            <w:pPr>
              <w:pStyle w:val="TAL"/>
            </w:pPr>
            <w:r w:rsidRPr="00B06F7A">
              <w:t>RfspIndex</w:t>
            </w:r>
            <w:r>
              <w:t>Rm</w:t>
            </w:r>
          </w:p>
        </w:tc>
        <w:tc>
          <w:tcPr>
            <w:tcW w:w="2548" w:type="dxa"/>
            <w:tcBorders>
              <w:top w:val="single" w:sz="4" w:space="0" w:color="auto"/>
              <w:left w:val="single" w:sz="4" w:space="0" w:color="auto"/>
              <w:bottom w:val="single" w:sz="4" w:space="0" w:color="auto"/>
              <w:right w:val="single" w:sz="4" w:space="0" w:color="auto"/>
            </w:tcBorders>
          </w:tcPr>
          <w:p w14:paraId="35AE6633" w14:textId="77777777" w:rsidR="000C377B" w:rsidRPr="00B06F7A" w:rsidRDefault="000C377B" w:rsidP="007809B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E938013" w14:textId="77777777" w:rsidR="000C377B" w:rsidRPr="00B06F7A" w:rsidRDefault="000C377B" w:rsidP="007809B1">
            <w:pPr>
              <w:pStyle w:val="TAL"/>
              <w:rPr>
                <w:rFonts w:cs="Arial"/>
                <w:szCs w:val="18"/>
              </w:rPr>
            </w:pPr>
          </w:p>
        </w:tc>
      </w:tr>
      <w:tr w:rsidR="000C377B" w:rsidRPr="00B06F7A" w14:paraId="404A1DAB" w14:textId="77777777" w:rsidTr="007809B1">
        <w:trPr>
          <w:jc w:val="center"/>
        </w:trPr>
        <w:tc>
          <w:tcPr>
            <w:tcW w:w="2638" w:type="dxa"/>
            <w:tcBorders>
              <w:top w:val="single" w:sz="4" w:space="0" w:color="auto"/>
              <w:left w:val="single" w:sz="4" w:space="0" w:color="auto"/>
              <w:bottom w:val="single" w:sz="4" w:space="0" w:color="auto"/>
              <w:right w:val="single" w:sz="4" w:space="0" w:color="auto"/>
            </w:tcBorders>
          </w:tcPr>
          <w:p w14:paraId="115552C3" w14:textId="77777777" w:rsidR="000C377B" w:rsidRPr="00B06F7A" w:rsidRDefault="000C377B" w:rsidP="007809B1">
            <w:pPr>
              <w:pStyle w:val="TAL"/>
            </w:pPr>
            <w:r w:rsidRPr="00B06F7A">
              <w:t>SscMode</w:t>
            </w:r>
          </w:p>
        </w:tc>
        <w:tc>
          <w:tcPr>
            <w:tcW w:w="2548" w:type="dxa"/>
            <w:tcBorders>
              <w:top w:val="single" w:sz="4" w:space="0" w:color="auto"/>
              <w:left w:val="single" w:sz="4" w:space="0" w:color="auto"/>
              <w:bottom w:val="single" w:sz="4" w:space="0" w:color="auto"/>
              <w:right w:val="single" w:sz="4" w:space="0" w:color="auto"/>
            </w:tcBorders>
          </w:tcPr>
          <w:p w14:paraId="1154C800" w14:textId="77777777" w:rsidR="000C377B" w:rsidRPr="00B06F7A" w:rsidRDefault="000C377B" w:rsidP="007809B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C897493" w14:textId="77777777" w:rsidR="000C377B" w:rsidRPr="00B06F7A" w:rsidRDefault="000C377B" w:rsidP="007809B1">
            <w:pPr>
              <w:pStyle w:val="TAL"/>
              <w:rPr>
                <w:rFonts w:cs="Arial"/>
                <w:szCs w:val="18"/>
              </w:rPr>
            </w:pPr>
          </w:p>
        </w:tc>
      </w:tr>
      <w:tr w:rsidR="000C377B" w:rsidRPr="00B06F7A" w14:paraId="6FBD1ACF" w14:textId="77777777" w:rsidTr="007809B1">
        <w:trPr>
          <w:jc w:val="center"/>
        </w:trPr>
        <w:tc>
          <w:tcPr>
            <w:tcW w:w="2638" w:type="dxa"/>
            <w:tcBorders>
              <w:top w:val="single" w:sz="4" w:space="0" w:color="auto"/>
              <w:left w:val="single" w:sz="4" w:space="0" w:color="auto"/>
              <w:bottom w:val="single" w:sz="4" w:space="0" w:color="auto"/>
              <w:right w:val="single" w:sz="4" w:space="0" w:color="auto"/>
            </w:tcBorders>
          </w:tcPr>
          <w:p w14:paraId="7661031B" w14:textId="77777777" w:rsidR="000C377B" w:rsidRPr="00B06F7A" w:rsidRDefault="000C377B" w:rsidP="007809B1">
            <w:pPr>
              <w:pStyle w:val="TAL"/>
            </w:pPr>
            <w:r w:rsidRPr="00B06F7A">
              <w:t>Ipv4Addr</w:t>
            </w:r>
          </w:p>
        </w:tc>
        <w:tc>
          <w:tcPr>
            <w:tcW w:w="2548" w:type="dxa"/>
            <w:tcBorders>
              <w:top w:val="single" w:sz="4" w:space="0" w:color="auto"/>
              <w:left w:val="single" w:sz="4" w:space="0" w:color="auto"/>
              <w:bottom w:val="single" w:sz="4" w:space="0" w:color="auto"/>
              <w:right w:val="single" w:sz="4" w:space="0" w:color="auto"/>
            </w:tcBorders>
          </w:tcPr>
          <w:p w14:paraId="02C128C9" w14:textId="77777777" w:rsidR="000C377B" w:rsidRPr="00B06F7A" w:rsidRDefault="000C377B" w:rsidP="007809B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74651CE" w14:textId="77777777" w:rsidR="000C377B" w:rsidRPr="00B06F7A" w:rsidRDefault="000C377B" w:rsidP="007809B1">
            <w:pPr>
              <w:pStyle w:val="TAL"/>
              <w:rPr>
                <w:rFonts w:cs="Arial"/>
                <w:szCs w:val="18"/>
              </w:rPr>
            </w:pPr>
          </w:p>
        </w:tc>
      </w:tr>
      <w:tr w:rsidR="000C377B" w:rsidRPr="00B06F7A" w14:paraId="6B72DDAE" w14:textId="77777777" w:rsidTr="007809B1">
        <w:trPr>
          <w:jc w:val="center"/>
        </w:trPr>
        <w:tc>
          <w:tcPr>
            <w:tcW w:w="2638" w:type="dxa"/>
            <w:tcBorders>
              <w:top w:val="single" w:sz="4" w:space="0" w:color="auto"/>
              <w:left w:val="single" w:sz="4" w:space="0" w:color="auto"/>
              <w:bottom w:val="single" w:sz="4" w:space="0" w:color="auto"/>
              <w:right w:val="single" w:sz="4" w:space="0" w:color="auto"/>
            </w:tcBorders>
          </w:tcPr>
          <w:p w14:paraId="44BA7946" w14:textId="77777777" w:rsidR="000C377B" w:rsidRPr="00B06F7A" w:rsidRDefault="000C377B" w:rsidP="007809B1">
            <w:pPr>
              <w:pStyle w:val="TAL"/>
            </w:pPr>
            <w:r w:rsidRPr="00B06F7A">
              <w:t>Ipv6Addr</w:t>
            </w:r>
          </w:p>
        </w:tc>
        <w:tc>
          <w:tcPr>
            <w:tcW w:w="2548" w:type="dxa"/>
            <w:tcBorders>
              <w:top w:val="single" w:sz="4" w:space="0" w:color="auto"/>
              <w:left w:val="single" w:sz="4" w:space="0" w:color="auto"/>
              <w:bottom w:val="single" w:sz="4" w:space="0" w:color="auto"/>
              <w:right w:val="single" w:sz="4" w:space="0" w:color="auto"/>
            </w:tcBorders>
          </w:tcPr>
          <w:p w14:paraId="40CB58DB" w14:textId="77777777" w:rsidR="000C377B" w:rsidRPr="00B06F7A" w:rsidRDefault="000C377B" w:rsidP="007809B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41CAF03" w14:textId="77777777" w:rsidR="000C377B" w:rsidRPr="00B06F7A" w:rsidRDefault="000C377B" w:rsidP="007809B1">
            <w:pPr>
              <w:pStyle w:val="TAL"/>
              <w:rPr>
                <w:rFonts w:cs="Arial"/>
                <w:szCs w:val="18"/>
              </w:rPr>
            </w:pPr>
          </w:p>
        </w:tc>
      </w:tr>
      <w:tr w:rsidR="000C377B" w:rsidRPr="00B06F7A" w14:paraId="0F1CA4F0" w14:textId="77777777" w:rsidTr="007809B1">
        <w:trPr>
          <w:jc w:val="center"/>
        </w:trPr>
        <w:tc>
          <w:tcPr>
            <w:tcW w:w="2638" w:type="dxa"/>
            <w:tcBorders>
              <w:top w:val="single" w:sz="4" w:space="0" w:color="auto"/>
              <w:left w:val="single" w:sz="4" w:space="0" w:color="auto"/>
              <w:bottom w:val="single" w:sz="4" w:space="0" w:color="auto"/>
              <w:right w:val="single" w:sz="4" w:space="0" w:color="auto"/>
            </w:tcBorders>
          </w:tcPr>
          <w:p w14:paraId="30AF4304" w14:textId="77777777" w:rsidR="000C377B" w:rsidRPr="00B06F7A" w:rsidRDefault="000C377B" w:rsidP="007809B1">
            <w:pPr>
              <w:pStyle w:val="TAL"/>
            </w:pPr>
            <w:r w:rsidRPr="00B06F7A">
              <w:t>Ipv6Prefix</w:t>
            </w:r>
          </w:p>
        </w:tc>
        <w:tc>
          <w:tcPr>
            <w:tcW w:w="2548" w:type="dxa"/>
            <w:tcBorders>
              <w:top w:val="single" w:sz="4" w:space="0" w:color="auto"/>
              <w:left w:val="single" w:sz="4" w:space="0" w:color="auto"/>
              <w:bottom w:val="single" w:sz="4" w:space="0" w:color="auto"/>
              <w:right w:val="single" w:sz="4" w:space="0" w:color="auto"/>
            </w:tcBorders>
          </w:tcPr>
          <w:p w14:paraId="4EAAAC05" w14:textId="77777777" w:rsidR="000C377B" w:rsidRPr="00B06F7A" w:rsidRDefault="000C377B" w:rsidP="007809B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496252B" w14:textId="77777777" w:rsidR="000C377B" w:rsidRPr="00B06F7A" w:rsidRDefault="000C377B" w:rsidP="007809B1">
            <w:pPr>
              <w:pStyle w:val="TAL"/>
              <w:rPr>
                <w:rFonts w:cs="Arial"/>
                <w:szCs w:val="18"/>
              </w:rPr>
            </w:pPr>
          </w:p>
        </w:tc>
      </w:tr>
      <w:tr w:rsidR="000C377B" w:rsidRPr="00B06F7A" w14:paraId="3F157B2B" w14:textId="77777777" w:rsidTr="007809B1">
        <w:trPr>
          <w:jc w:val="center"/>
        </w:trPr>
        <w:tc>
          <w:tcPr>
            <w:tcW w:w="2638" w:type="dxa"/>
            <w:tcBorders>
              <w:top w:val="single" w:sz="4" w:space="0" w:color="auto"/>
              <w:left w:val="single" w:sz="4" w:space="0" w:color="auto"/>
              <w:bottom w:val="single" w:sz="4" w:space="0" w:color="auto"/>
              <w:right w:val="single" w:sz="4" w:space="0" w:color="auto"/>
            </w:tcBorders>
          </w:tcPr>
          <w:p w14:paraId="58F03525" w14:textId="77777777" w:rsidR="000C377B" w:rsidRPr="00B06F7A" w:rsidRDefault="000C377B" w:rsidP="007809B1">
            <w:pPr>
              <w:pStyle w:val="TAL"/>
            </w:pPr>
            <w:r w:rsidRPr="00B06F7A">
              <w:t>SorMac</w:t>
            </w:r>
          </w:p>
        </w:tc>
        <w:tc>
          <w:tcPr>
            <w:tcW w:w="2548" w:type="dxa"/>
            <w:tcBorders>
              <w:top w:val="single" w:sz="4" w:space="0" w:color="auto"/>
              <w:left w:val="single" w:sz="4" w:space="0" w:color="auto"/>
              <w:bottom w:val="single" w:sz="4" w:space="0" w:color="auto"/>
              <w:right w:val="single" w:sz="4" w:space="0" w:color="auto"/>
            </w:tcBorders>
          </w:tcPr>
          <w:p w14:paraId="1233C1DB" w14:textId="77777777" w:rsidR="000C377B" w:rsidRPr="00B06F7A" w:rsidRDefault="000C377B" w:rsidP="007809B1">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66A0BA3C" w14:textId="77777777" w:rsidR="000C377B" w:rsidRPr="00B06F7A" w:rsidRDefault="000C377B" w:rsidP="007809B1">
            <w:pPr>
              <w:pStyle w:val="TAL"/>
              <w:rPr>
                <w:rFonts w:cs="Arial"/>
                <w:szCs w:val="18"/>
              </w:rPr>
            </w:pPr>
          </w:p>
        </w:tc>
      </w:tr>
      <w:tr w:rsidR="000C377B" w:rsidRPr="00B06F7A" w14:paraId="1B34FE45" w14:textId="77777777" w:rsidTr="007809B1">
        <w:trPr>
          <w:jc w:val="center"/>
        </w:trPr>
        <w:tc>
          <w:tcPr>
            <w:tcW w:w="2638" w:type="dxa"/>
            <w:tcBorders>
              <w:top w:val="single" w:sz="4" w:space="0" w:color="auto"/>
              <w:left w:val="single" w:sz="4" w:space="0" w:color="auto"/>
              <w:bottom w:val="single" w:sz="4" w:space="0" w:color="auto"/>
              <w:right w:val="single" w:sz="4" w:space="0" w:color="auto"/>
            </w:tcBorders>
          </w:tcPr>
          <w:p w14:paraId="362305A0" w14:textId="77777777" w:rsidR="000C377B" w:rsidRPr="00B06F7A" w:rsidRDefault="000C377B" w:rsidP="007809B1">
            <w:pPr>
              <w:pStyle w:val="TAL"/>
            </w:pPr>
            <w:r w:rsidRPr="00B06F7A">
              <w:t>SteeringInfo</w:t>
            </w:r>
          </w:p>
        </w:tc>
        <w:tc>
          <w:tcPr>
            <w:tcW w:w="2548" w:type="dxa"/>
            <w:tcBorders>
              <w:top w:val="single" w:sz="4" w:space="0" w:color="auto"/>
              <w:left w:val="single" w:sz="4" w:space="0" w:color="auto"/>
              <w:bottom w:val="single" w:sz="4" w:space="0" w:color="auto"/>
              <w:right w:val="single" w:sz="4" w:space="0" w:color="auto"/>
            </w:tcBorders>
          </w:tcPr>
          <w:p w14:paraId="789B9F44" w14:textId="77777777" w:rsidR="000C377B" w:rsidRPr="00B06F7A" w:rsidRDefault="000C377B" w:rsidP="007809B1">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0539F33C" w14:textId="77777777" w:rsidR="000C377B" w:rsidRPr="00B06F7A" w:rsidRDefault="000C377B" w:rsidP="007809B1">
            <w:pPr>
              <w:pStyle w:val="TAL"/>
              <w:rPr>
                <w:rFonts w:cs="Arial"/>
                <w:szCs w:val="18"/>
              </w:rPr>
            </w:pPr>
          </w:p>
        </w:tc>
      </w:tr>
      <w:tr w:rsidR="000C377B" w:rsidRPr="00B06F7A" w14:paraId="747A775D" w14:textId="77777777" w:rsidTr="007809B1">
        <w:trPr>
          <w:jc w:val="center"/>
        </w:trPr>
        <w:tc>
          <w:tcPr>
            <w:tcW w:w="2638" w:type="dxa"/>
            <w:tcBorders>
              <w:top w:val="single" w:sz="4" w:space="0" w:color="auto"/>
              <w:left w:val="single" w:sz="4" w:space="0" w:color="auto"/>
              <w:bottom w:val="single" w:sz="4" w:space="0" w:color="auto"/>
              <w:right w:val="single" w:sz="4" w:space="0" w:color="auto"/>
            </w:tcBorders>
          </w:tcPr>
          <w:p w14:paraId="5B0B5CC1" w14:textId="77777777" w:rsidR="000C377B" w:rsidRPr="00B06F7A" w:rsidRDefault="000C377B" w:rsidP="007809B1">
            <w:pPr>
              <w:pStyle w:val="TAL"/>
            </w:pPr>
            <w:r w:rsidRPr="00B06F7A">
              <w:t>AckInd</w:t>
            </w:r>
          </w:p>
        </w:tc>
        <w:tc>
          <w:tcPr>
            <w:tcW w:w="2548" w:type="dxa"/>
            <w:tcBorders>
              <w:top w:val="single" w:sz="4" w:space="0" w:color="auto"/>
              <w:left w:val="single" w:sz="4" w:space="0" w:color="auto"/>
              <w:bottom w:val="single" w:sz="4" w:space="0" w:color="auto"/>
              <w:right w:val="single" w:sz="4" w:space="0" w:color="auto"/>
            </w:tcBorders>
          </w:tcPr>
          <w:p w14:paraId="5DF24116" w14:textId="77777777" w:rsidR="000C377B" w:rsidRPr="00B06F7A" w:rsidRDefault="000C377B" w:rsidP="007809B1">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31B7D531" w14:textId="77777777" w:rsidR="000C377B" w:rsidRPr="00B06F7A" w:rsidRDefault="000C377B" w:rsidP="007809B1">
            <w:pPr>
              <w:pStyle w:val="TAL"/>
              <w:rPr>
                <w:rFonts w:cs="Arial"/>
                <w:szCs w:val="18"/>
              </w:rPr>
            </w:pPr>
          </w:p>
        </w:tc>
      </w:tr>
      <w:tr w:rsidR="000C377B" w:rsidRPr="00B06F7A" w14:paraId="7FC09C0D" w14:textId="77777777" w:rsidTr="007809B1">
        <w:trPr>
          <w:jc w:val="center"/>
        </w:trPr>
        <w:tc>
          <w:tcPr>
            <w:tcW w:w="2638" w:type="dxa"/>
            <w:tcBorders>
              <w:top w:val="single" w:sz="4" w:space="0" w:color="auto"/>
              <w:left w:val="single" w:sz="4" w:space="0" w:color="auto"/>
              <w:bottom w:val="single" w:sz="4" w:space="0" w:color="auto"/>
              <w:right w:val="single" w:sz="4" w:space="0" w:color="auto"/>
            </w:tcBorders>
          </w:tcPr>
          <w:p w14:paraId="19421E54" w14:textId="77777777" w:rsidR="000C377B" w:rsidRPr="00B06F7A" w:rsidRDefault="000C377B" w:rsidP="007809B1">
            <w:pPr>
              <w:pStyle w:val="TAL"/>
            </w:pPr>
            <w:r w:rsidRPr="00B06F7A">
              <w:t>CounterSor</w:t>
            </w:r>
          </w:p>
        </w:tc>
        <w:tc>
          <w:tcPr>
            <w:tcW w:w="2548" w:type="dxa"/>
            <w:tcBorders>
              <w:top w:val="single" w:sz="4" w:space="0" w:color="auto"/>
              <w:left w:val="single" w:sz="4" w:space="0" w:color="auto"/>
              <w:bottom w:val="single" w:sz="4" w:space="0" w:color="auto"/>
              <w:right w:val="single" w:sz="4" w:space="0" w:color="auto"/>
            </w:tcBorders>
          </w:tcPr>
          <w:p w14:paraId="18923397" w14:textId="77777777" w:rsidR="000C377B" w:rsidRPr="00B06F7A" w:rsidRDefault="000C377B" w:rsidP="007809B1">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3BD1EEBD" w14:textId="77777777" w:rsidR="000C377B" w:rsidRPr="00B06F7A" w:rsidRDefault="000C377B" w:rsidP="007809B1">
            <w:pPr>
              <w:pStyle w:val="TAL"/>
              <w:rPr>
                <w:rFonts w:cs="Arial"/>
                <w:szCs w:val="18"/>
              </w:rPr>
            </w:pPr>
          </w:p>
        </w:tc>
      </w:tr>
      <w:tr w:rsidR="000C377B" w:rsidRPr="00B06F7A" w14:paraId="43F21F77" w14:textId="77777777" w:rsidTr="007809B1">
        <w:trPr>
          <w:jc w:val="center"/>
        </w:trPr>
        <w:tc>
          <w:tcPr>
            <w:tcW w:w="2638" w:type="dxa"/>
            <w:tcBorders>
              <w:top w:val="single" w:sz="4" w:space="0" w:color="auto"/>
              <w:left w:val="single" w:sz="4" w:space="0" w:color="auto"/>
              <w:bottom w:val="single" w:sz="4" w:space="0" w:color="auto"/>
              <w:right w:val="single" w:sz="4" w:space="0" w:color="auto"/>
            </w:tcBorders>
          </w:tcPr>
          <w:p w14:paraId="1B2FA54C" w14:textId="77777777" w:rsidR="000C377B" w:rsidRPr="00B06F7A" w:rsidRDefault="000C377B" w:rsidP="007809B1">
            <w:pPr>
              <w:pStyle w:val="TAL"/>
            </w:pPr>
            <w:r w:rsidRPr="00B06F7A">
              <w:rPr>
                <w:rFonts w:hint="eastAsia"/>
                <w:lang w:eastAsia="zh-CN"/>
              </w:rPr>
              <w:t>Upu</w:t>
            </w:r>
            <w:r w:rsidRPr="00B06F7A">
              <w:t>Mac</w:t>
            </w:r>
          </w:p>
        </w:tc>
        <w:tc>
          <w:tcPr>
            <w:tcW w:w="2548" w:type="dxa"/>
            <w:tcBorders>
              <w:top w:val="single" w:sz="4" w:space="0" w:color="auto"/>
              <w:left w:val="single" w:sz="4" w:space="0" w:color="auto"/>
              <w:bottom w:val="single" w:sz="4" w:space="0" w:color="auto"/>
              <w:right w:val="single" w:sz="4" w:space="0" w:color="auto"/>
            </w:tcBorders>
          </w:tcPr>
          <w:p w14:paraId="0DE510C8" w14:textId="77777777" w:rsidR="000C377B" w:rsidRPr="00B06F7A" w:rsidRDefault="000C377B" w:rsidP="007809B1">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27C176AA" w14:textId="77777777" w:rsidR="000C377B" w:rsidRPr="00B06F7A" w:rsidRDefault="000C377B" w:rsidP="007809B1">
            <w:pPr>
              <w:pStyle w:val="TAL"/>
              <w:rPr>
                <w:rFonts w:cs="Arial"/>
                <w:szCs w:val="18"/>
              </w:rPr>
            </w:pPr>
          </w:p>
        </w:tc>
      </w:tr>
      <w:tr w:rsidR="000C377B" w:rsidRPr="00B06F7A" w14:paraId="1E97C450" w14:textId="77777777" w:rsidTr="007809B1">
        <w:trPr>
          <w:jc w:val="center"/>
        </w:trPr>
        <w:tc>
          <w:tcPr>
            <w:tcW w:w="2638" w:type="dxa"/>
            <w:tcBorders>
              <w:top w:val="single" w:sz="4" w:space="0" w:color="auto"/>
              <w:left w:val="single" w:sz="4" w:space="0" w:color="auto"/>
              <w:bottom w:val="single" w:sz="4" w:space="0" w:color="auto"/>
              <w:right w:val="single" w:sz="4" w:space="0" w:color="auto"/>
            </w:tcBorders>
          </w:tcPr>
          <w:p w14:paraId="3AADEB8D" w14:textId="77777777" w:rsidR="000C377B" w:rsidRPr="00B06F7A" w:rsidRDefault="000C377B" w:rsidP="007809B1">
            <w:pPr>
              <w:pStyle w:val="TAL"/>
            </w:pPr>
            <w:r w:rsidRPr="00B06F7A">
              <w:t>Upu</w:t>
            </w:r>
            <w:r w:rsidRPr="00B06F7A">
              <w:rPr>
                <w:rFonts w:hint="eastAsia"/>
                <w:lang w:eastAsia="zh-CN"/>
              </w:rPr>
              <w:t>D</w:t>
            </w:r>
            <w:r w:rsidRPr="00B06F7A">
              <w:t>ata</w:t>
            </w:r>
          </w:p>
        </w:tc>
        <w:tc>
          <w:tcPr>
            <w:tcW w:w="2548" w:type="dxa"/>
            <w:tcBorders>
              <w:top w:val="single" w:sz="4" w:space="0" w:color="auto"/>
              <w:left w:val="single" w:sz="4" w:space="0" w:color="auto"/>
              <w:bottom w:val="single" w:sz="4" w:space="0" w:color="auto"/>
              <w:right w:val="single" w:sz="4" w:space="0" w:color="auto"/>
            </w:tcBorders>
          </w:tcPr>
          <w:p w14:paraId="3D325976" w14:textId="77777777" w:rsidR="000C377B" w:rsidRPr="00B06F7A" w:rsidRDefault="000C377B" w:rsidP="007809B1">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4F9EEA85" w14:textId="77777777" w:rsidR="000C377B" w:rsidRPr="00B06F7A" w:rsidRDefault="000C377B" w:rsidP="007809B1">
            <w:pPr>
              <w:pStyle w:val="TAL"/>
              <w:rPr>
                <w:rFonts w:cs="Arial"/>
                <w:szCs w:val="18"/>
              </w:rPr>
            </w:pPr>
          </w:p>
        </w:tc>
      </w:tr>
      <w:tr w:rsidR="000C377B" w:rsidRPr="00B06F7A" w14:paraId="4094D2B9" w14:textId="77777777" w:rsidTr="007809B1">
        <w:trPr>
          <w:jc w:val="center"/>
        </w:trPr>
        <w:tc>
          <w:tcPr>
            <w:tcW w:w="2638" w:type="dxa"/>
            <w:tcBorders>
              <w:top w:val="single" w:sz="4" w:space="0" w:color="auto"/>
              <w:left w:val="single" w:sz="4" w:space="0" w:color="auto"/>
              <w:bottom w:val="single" w:sz="4" w:space="0" w:color="auto"/>
              <w:right w:val="single" w:sz="4" w:space="0" w:color="auto"/>
            </w:tcBorders>
          </w:tcPr>
          <w:p w14:paraId="3F52FC4A" w14:textId="77777777" w:rsidR="000C377B" w:rsidRPr="00B06F7A" w:rsidRDefault="000C377B" w:rsidP="007809B1">
            <w:pPr>
              <w:pStyle w:val="TAL"/>
            </w:pPr>
            <w:r w:rsidRPr="00B06F7A">
              <w:t>U</w:t>
            </w:r>
            <w:r w:rsidRPr="00B06F7A">
              <w:rPr>
                <w:rFonts w:hint="eastAsia"/>
                <w:lang w:eastAsia="zh-CN"/>
              </w:rPr>
              <w:t>pu</w:t>
            </w:r>
            <w:r w:rsidRPr="00B06F7A">
              <w:t>AckInd</w:t>
            </w:r>
          </w:p>
        </w:tc>
        <w:tc>
          <w:tcPr>
            <w:tcW w:w="2548" w:type="dxa"/>
            <w:tcBorders>
              <w:top w:val="single" w:sz="4" w:space="0" w:color="auto"/>
              <w:left w:val="single" w:sz="4" w:space="0" w:color="auto"/>
              <w:bottom w:val="single" w:sz="4" w:space="0" w:color="auto"/>
              <w:right w:val="single" w:sz="4" w:space="0" w:color="auto"/>
            </w:tcBorders>
          </w:tcPr>
          <w:p w14:paraId="6DA58ACE" w14:textId="77777777" w:rsidR="000C377B" w:rsidRPr="00B06F7A" w:rsidRDefault="000C377B" w:rsidP="007809B1">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02CAFE92" w14:textId="77777777" w:rsidR="000C377B" w:rsidRPr="00B06F7A" w:rsidRDefault="000C377B" w:rsidP="007809B1">
            <w:pPr>
              <w:pStyle w:val="TAL"/>
              <w:rPr>
                <w:rFonts w:cs="Arial"/>
                <w:szCs w:val="18"/>
              </w:rPr>
            </w:pPr>
          </w:p>
        </w:tc>
      </w:tr>
      <w:tr w:rsidR="000C377B" w:rsidRPr="00B06F7A" w14:paraId="3D5F4E86" w14:textId="77777777" w:rsidTr="007809B1">
        <w:trPr>
          <w:jc w:val="center"/>
        </w:trPr>
        <w:tc>
          <w:tcPr>
            <w:tcW w:w="2638" w:type="dxa"/>
            <w:tcBorders>
              <w:top w:val="single" w:sz="4" w:space="0" w:color="auto"/>
              <w:left w:val="single" w:sz="4" w:space="0" w:color="auto"/>
              <w:bottom w:val="single" w:sz="4" w:space="0" w:color="auto"/>
              <w:right w:val="single" w:sz="4" w:space="0" w:color="auto"/>
            </w:tcBorders>
          </w:tcPr>
          <w:p w14:paraId="2864D914" w14:textId="77777777" w:rsidR="000C377B" w:rsidRPr="00B06F7A" w:rsidRDefault="000C377B" w:rsidP="007809B1">
            <w:pPr>
              <w:pStyle w:val="TAL"/>
            </w:pPr>
            <w:r w:rsidRPr="00B06F7A">
              <w:t>CounterUpu</w:t>
            </w:r>
          </w:p>
        </w:tc>
        <w:tc>
          <w:tcPr>
            <w:tcW w:w="2548" w:type="dxa"/>
            <w:tcBorders>
              <w:top w:val="single" w:sz="4" w:space="0" w:color="auto"/>
              <w:left w:val="single" w:sz="4" w:space="0" w:color="auto"/>
              <w:bottom w:val="single" w:sz="4" w:space="0" w:color="auto"/>
              <w:right w:val="single" w:sz="4" w:space="0" w:color="auto"/>
            </w:tcBorders>
          </w:tcPr>
          <w:p w14:paraId="3FE8A4E4" w14:textId="77777777" w:rsidR="000C377B" w:rsidRPr="00B06F7A" w:rsidRDefault="000C377B" w:rsidP="007809B1">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5B0A8363" w14:textId="77777777" w:rsidR="000C377B" w:rsidRPr="00B06F7A" w:rsidRDefault="000C377B" w:rsidP="007809B1">
            <w:pPr>
              <w:pStyle w:val="TAL"/>
              <w:rPr>
                <w:rFonts w:cs="Arial"/>
                <w:szCs w:val="18"/>
              </w:rPr>
            </w:pPr>
          </w:p>
        </w:tc>
      </w:tr>
      <w:tr w:rsidR="000C377B" w:rsidRPr="00B06F7A" w14:paraId="4C10A5E2" w14:textId="77777777" w:rsidTr="007809B1">
        <w:trPr>
          <w:jc w:val="center"/>
        </w:trPr>
        <w:tc>
          <w:tcPr>
            <w:tcW w:w="2638" w:type="dxa"/>
            <w:tcBorders>
              <w:top w:val="single" w:sz="4" w:space="0" w:color="auto"/>
              <w:left w:val="single" w:sz="4" w:space="0" w:color="auto"/>
              <w:bottom w:val="single" w:sz="4" w:space="0" w:color="auto"/>
              <w:right w:val="single" w:sz="4" w:space="0" w:color="auto"/>
            </w:tcBorders>
          </w:tcPr>
          <w:p w14:paraId="0C543131" w14:textId="77777777" w:rsidR="000C377B" w:rsidRPr="00B06F7A" w:rsidRDefault="000C377B" w:rsidP="007809B1">
            <w:pPr>
              <w:pStyle w:val="TAL"/>
            </w:pPr>
            <w:r w:rsidRPr="00B06F7A">
              <w:t>TraceData</w:t>
            </w:r>
          </w:p>
        </w:tc>
        <w:tc>
          <w:tcPr>
            <w:tcW w:w="2548" w:type="dxa"/>
            <w:tcBorders>
              <w:top w:val="single" w:sz="4" w:space="0" w:color="auto"/>
              <w:left w:val="single" w:sz="4" w:space="0" w:color="auto"/>
              <w:bottom w:val="single" w:sz="4" w:space="0" w:color="auto"/>
              <w:right w:val="single" w:sz="4" w:space="0" w:color="auto"/>
            </w:tcBorders>
          </w:tcPr>
          <w:p w14:paraId="14EFD55B" w14:textId="77777777" w:rsidR="000C377B" w:rsidRPr="00B06F7A" w:rsidRDefault="000C377B" w:rsidP="007809B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FD8D282" w14:textId="77777777" w:rsidR="000C377B" w:rsidRPr="00B06F7A" w:rsidRDefault="000C377B" w:rsidP="007809B1">
            <w:pPr>
              <w:pStyle w:val="TAL"/>
              <w:rPr>
                <w:rFonts w:cs="Arial"/>
                <w:szCs w:val="18"/>
              </w:rPr>
            </w:pPr>
            <w:r w:rsidRPr="00B06F7A">
              <w:rPr>
                <w:rFonts w:cs="Arial"/>
                <w:szCs w:val="18"/>
              </w:rPr>
              <w:t>Trace control and configuration parameters</w:t>
            </w:r>
          </w:p>
        </w:tc>
      </w:tr>
      <w:tr w:rsidR="000C377B" w:rsidRPr="00B06F7A" w14:paraId="47B29128" w14:textId="77777777" w:rsidTr="007809B1">
        <w:trPr>
          <w:jc w:val="center"/>
        </w:trPr>
        <w:tc>
          <w:tcPr>
            <w:tcW w:w="2638" w:type="dxa"/>
            <w:tcBorders>
              <w:top w:val="single" w:sz="4" w:space="0" w:color="auto"/>
              <w:left w:val="single" w:sz="4" w:space="0" w:color="auto"/>
              <w:bottom w:val="single" w:sz="4" w:space="0" w:color="auto"/>
              <w:right w:val="single" w:sz="4" w:space="0" w:color="auto"/>
            </w:tcBorders>
          </w:tcPr>
          <w:p w14:paraId="35B8B514" w14:textId="77777777" w:rsidR="000C377B" w:rsidRPr="00B06F7A" w:rsidRDefault="000C377B" w:rsidP="007809B1">
            <w:pPr>
              <w:pStyle w:val="TAL"/>
            </w:pPr>
            <w:r w:rsidRPr="00B06F7A">
              <w:t>NotifyItem</w:t>
            </w:r>
          </w:p>
        </w:tc>
        <w:tc>
          <w:tcPr>
            <w:tcW w:w="2548" w:type="dxa"/>
            <w:tcBorders>
              <w:top w:val="single" w:sz="4" w:space="0" w:color="auto"/>
              <w:left w:val="single" w:sz="4" w:space="0" w:color="auto"/>
              <w:bottom w:val="single" w:sz="4" w:space="0" w:color="auto"/>
              <w:right w:val="single" w:sz="4" w:space="0" w:color="auto"/>
            </w:tcBorders>
          </w:tcPr>
          <w:p w14:paraId="0A07A247" w14:textId="77777777" w:rsidR="000C377B" w:rsidRPr="00B06F7A" w:rsidRDefault="000C377B" w:rsidP="007809B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1E92162" w14:textId="77777777" w:rsidR="000C377B" w:rsidRPr="00B06F7A" w:rsidRDefault="000C377B" w:rsidP="007809B1">
            <w:pPr>
              <w:pStyle w:val="TAL"/>
              <w:rPr>
                <w:rFonts w:cs="Arial"/>
                <w:szCs w:val="18"/>
              </w:rPr>
            </w:pPr>
          </w:p>
        </w:tc>
      </w:tr>
      <w:tr w:rsidR="000C377B" w:rsidRPr="00B06F7A" w14:paraId="4FA3D5B8" w14:textId="77777777" w:rsidTr="007809B1">
        <w:trPr>
          <w:jc w:val="center"/>
        </w:trPr>
        <w:tc>
          <w:tcPr>
            <w:tcW w:w="2638" w:type="dxa"/>
            <w:tcBorders>
              <w:top w:val="single" w:sz="4" w:space="0" w:color="auto"/>
              <w:left w:val="single" w:sz="4" w:space="0" w:color="auto"/>
              <w:bottom w:val="single" w:sz="4" w:space="0" w:color="auto"/>
              <w:right w:val="single" w:sz="4" w:space="0" w:color="auto"/>
            </w:tcBorders>
          </w:tcPr>
          <w:p w14:paraId="28777C3B" w14:textId="77777777" w:rsidR="000C377B" w:rsidRPr="00B06F7A" w:rsidRDefault="000C377B" w:rsidP="007809B1">
            <w:pPr>
              <w:pStyle w:val="TAL"/>
            </w:pPr>
            <w:r w:rsidRPr="00B06F7A">
              <w:t>UpSecurity</w:t>
            </w:r>
          </w:p>
        </w:tc>
        <w:tc>
          <w:tcPr>
            <w:tcW w:w="2548" w:type="dxa"/>
            <w:tcBorders>
              <w:top w:val="single" w:sz="4" w:space="0" w:color="auto"/>
              <w:left w:val="single" w:sz="4" w:space="0" w:color="auto"/>
              <w:bottom w:val="single" w:sz="4" w:space="0" w:color="auto"/>
              <w:right w:val="single" w:sz="4" w:space="0" w:color="auto"/>
            </w:tcBorders>
          </w:tcPr>
          <w:p w14:paraId="0AE5AEF7" w14:textId="77777777" w:rsidR="000C377B" w:rsidRPr="00B06F7A" w:rsidRDefault="000C377B" w:rsidP="007809B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875F0CE" w14:textId="77777777" w:rsidR="000C377B" w:rsidRPr="00B06F7A" w:rsidRDefault="000C377B" w:rsidP="007809B1">
            <w:pPr>
              <w:pStyle w:val="TAL"/>
              <w:rPr>
                <w:rFonts w:cs="Arial"/>
                <w:szCs w:val="18"/>
              </w:rPr>
            </w:pPr>
          </w:p>
        </w:tc>
      </w:tr>
      <w:tr w:rsidR="000C377B" w:rsidRPr="00B06F7A" w14:paraId="2EEE0695" w14:textId="77777777" w:rsidTr="007809B1">
        <w:trPr>
          <w:jc w:val="center"/>
        </w:trPr>
        <w:tc>
          <w:tcPr>
            <w:tcW w:w="2638" w:type="dxa"/>
            <w:tcBorders>
              <w:top w:val="single" w:sz="4" w:space="0" w:color="auto"/>
              <w:left w:val="single" w:sz="4" w:space="0" w:color="auto"/>
              <w:bottom w:val="single" w:sz="4" w:space="0" w:color="auto"/>
              <w:right w:val="single" w:sz="4" w:space="0" w:color="auto"/>
            </w:tcBorders>
          </w:tcPr>
          <w:p w14:paraId="5B4AC73D" w14:textId="77777777" w:rsidR="000C377B" w:rsidRPr="00B06F7A" w:rsidRDefault="000C377B" w:rsidP="007809B1">
            <w:pPr>
              <w:pStyle w:val="TAL"/>
            </w:pPr>
            <w:r w:rsidRPr="00B06F7A">
              <w:t>ServiceName</w:t>
            </w:r>
          </w:p>
        </w:tc>
        <w:tc>
          <w:tcPr>
            <w:tcW w:w="2548" w:type="dxa"/>
            <w:tcBorders>
              <w:top w:val="single" w:sz="4" w:space="0" w:color="auto"/>
              <w:left w:val="single" w:sz="4" w:space="0" w:color="auto"/>
              <w:bottom w:val="single" w:sz="4" w:space="0" w:color="auto"/>
              <w:right w:val="single" w:sz="4" w:space="0" w:color="auto"/>
            </w:tcBorders>
          </w:tcPr>
          <w:p w14:paraId="5ECA4F5E" w14:textId="77777777" w:rsidR="000C377B" w:rsidRPr="00B06F7A" w:rsidRDefault="000C377B" w:rsidP="007809B1">
            <w:pPr>
              <w:pStyle w:val="TAL"/>
            </w:pPr>
            <w:r w:rsidRPr="00B06F7A">
              <w:t>3GPP TS 29.510 [19]</w:t>
            </w:r>
          </w:p>
        </w:tc>
        <w:tc>
          <w:tcPr>
            <w:tcW w:w="3889" w:type="dxa"/>
            <w:tcBorders>
              <w:top w:val="single" w:sz="4" w:space="0" w:color="auto"/>
              <w:left w:val="single" w:sz="4" w:space="0" w:color="auto"/>
              <w:bottom w:val="single" w:sz="4" w:space="0" w:color="auto"/>
              <w:right w:val="single" w:sz="4" w:space="0" w:color="auto"/>
            </w:tcBorders>
          </w:tcPr>
          <w:p w14:paraId="1253ABAF" w14:textId="77777777" w:rsidR="000C377B" w:rsidRPr="00B06F7A" w:rsidRDefault="000C377B" w:rsidP="007809B1">
            <w:pPr>
              <w:pStyle w:val="TAL"/>
              <w:rPr>
                <w:rFonts w:cs="Arial"/>
                <w:szCs w:val="18"/>
              </w:rPr>
            </w:pPr>
          </w:p>
        </w:tc>
      </w:tr>
      <w:tr w:rsidR="000C377B" w:rsidRPr="00B06F7A" w14:paraId="794394DE" w14:textId="77777777" w:rsidTr="007809B1">
        <w:trPr>
          <w:jc w:val="center"/>
        </w:trPr>
        <w:tc>
          <w:tcPr>
            <w:tcW w:w="2638" w:type="dxa"/>
            <w:tcBorders>
              <w:top w:val="single" w:sz="4" w:space="0" w:color="auto"/>
              <w:left w:val="single" w:sz="4" w:space="0" w:color="auto"/>
              <w:bottom w:val="single" w:sz="4" w:space="0" w:color="auto"/>
              <w:right w:val="single" w:sz="4" w:space="0" w:color="auto"/>
            </w:tcBorders>
          </w:tcPr>
          <w:p w14:paraId="7C7F49D5" w14:textId="77777777" w:rsidR="000C377B" w:rsidRPr="00B06F7A" w:rsidRDefault="000C377B" w:rsidP="007809B1">
            <w:pPr>
              <w:pStyle w:val="TAL"/>
            </w:pPr>
            <w:r w:rsidRPr="00B06F7A">
              <w:t>OdbPacketServices</w:t>
            </w:r>
          </w:p>
        </w:tc>
        <w:tc>
          <w:tcPr>
            <w:tcW w:w="2548" w:type="dxa"/>
            <w:tcBorders>
              <w:top w:val="single" w:sz="4" w:space="0" w:color="auto"/>
              <w:left w:val="single" w:sz="4" w:space="0" w:color="auto"/>
              <w:bottom w:val="single" w:sz="4" w:space="0" w:color="auto"/>
              <w:right w:val="single" w:sz="4" w:space="0" w:color="auto"/>
            </w:tcBorders>
          </w:tcPr>
          <w:p w14:paraId="5431C10D" w14:textId="77777777" w:rsidR="000C377B" w:rsidRPr="00B06F7A" w:rsidRDefault="000C377B" w:rsidP="007809B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3C7F661" w14:textId="77777777" w:rsidR="000C377B" w:rsidRPr="00B06F7A" w:rsidRDefault="000C377B" w:rsidP="007809B1">
            <w:pPr>
              <w:pStyle w:val="TAL"/>
              <w:rPr>
                <w:rFonts w:cs="Arial"/>
                <w:szCs w:val="18"/>
              </w:rPr>
            </w:pPr>
          </w:p>
        </w:tc>
      </w:tr>
      <w:tr w:rsidR="000C377B" w:rsidRPr="00B06F7A" w14:paraId="56CA31B8" w14:textId="77777777" w:rsidTr="007809B1">
        <w:trPr>
          <w:jc w:val="center"/>
        </w:trPr>
        <w:tc>
          <w:tcPr>
            <w:tcW w:w="2638" w:type="dxa"/>
            <w:tcBorders>
              <w:top w:val="single" w:sz="4" w:space="0" w:color="auto"/>
              <w:left w:val="single" w:sz="4" w:space="0" w:color="auto"/>
              <w:bottom w:val="single" w:sz="4" w:space="0" w:color="auto"/>
              <w:right w:val="single" w:sz="4" w:space="0" w:color="auto"/>
            </w:tcBorders>
          </w:tcPr>
          <w:p w14:paraId="30B2FA3E" w14:textId="77777777" w:rsidR="000C377B" w:rsidRPr="00B06F7A" w:rsidRDefault="000C377B" w:rsidP="007809B1">
            <w:pPr>
              <w:pStyle w:val="TAL"/>
            </w:pPr>
            <w:r w:rsidRPr="00B06F7A">
              <w:t>GroupId</w:t>
            </w:r>
          </w:p>
        </w:tc>
        <w:tc>
          <w:tcPr>
            <w:tcW w:w="2548" w:type="dxa"/>
            <w:tcBorders>
              <w:top w:val="single" w:sz="4" w:space="0" w:color="auto"/>
              <w:left w:val="single" w:sz="4" w:space="0" w:color="auto"/>
              <w:bottom w:val="single" w:sz="4" w:space="0" w:color="auto"/>
              <w:right w:val="single" w:sz="4" w:space="0" w:color="auto"/>
            </w:tcBorders>
          </w:tcPr>
          <w:p w14:paraId="5D36DE16" w14:textId="77777777" w:rsidR="000C377B" w:rsidRPr="00B06F7A" w:rsidRDefault="000C377B" w:rsidP="007809B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CF2C95C" w14:textId="77777777" w:rsidR="000C377B" w:rsidRPr="00B06F7A" w:rsidRDefault="000C377B" w:rsidP="007809B1">
            <w:pPr>
              <w:pStyle w:val="TAL"/>
              <w:rPr>
                <w:rFonts w:cs="Arial"/>
                <w:szCs w:val="18"/>
              </w:rPr>
            </w:pPr>
            <w:r w:rsidRPr="00B06F7A">
              <w:rPr>
                <w:rFonts w:cs="Arial"/>
                <w:szCs w:val="18"/>
              </w:rPr>
              <w:t>This type is also used as key of a map in attributes:</w:t>
            </w:r>
          </w:p>
          <w:p w14:paraId="2923A052" w14:textId="77777777" w:rsidR="000C377B" w:rsidRPr="00B06F7A" w:rsidRDefault="000C377B" w:rsidP="007809B1">
            <w:pPr>
              <w:pStyle w:val="TAL"/>
              <w:rPr>
                <w:rFonts w:cs="Arial"/>
                <w:szCs w:val="18"/>
              </w:rPr>
            </w:pPr>
            <w:r w:rsidRPr="00B06F7A">
              <w:rPr>
                <w:rFonts w:cs="Arial"/>
                <w:szCs w:val="18"/>
              </w:rPr>
              <w:t>- vnGroupInfo and sharedVnGroupDataIds; see clause 6.1.6.2.4, 6.1.6.2.8, 6.1.6.2.27;</w:t>
            </w:r>
          </w:p>
        </w:tc>
      </w:tr>
      <w:tr w:rsidR="000C377B" w:rsidRPr="00B06F7A" w14:paraId="09223B07" w14:textId="77777777" w:rsidTr="007809B1">
        <w:trPr>
          <w:jc w:val="center"/>
        </w:trPr>
        <w:tc>
          <w:tcPr>
            <w:tcW w:w="2638" w:type="dxa"/>
            <w:tcBorders>
              <w:top w:val="single" w:sz="4" w:space="0" w:color="auto"/>
              <w:left w:val="single" w:sz="4" w:space="0" w:color="auto"/>
              <w:bottom w:val="single" w:sz="4" w:space="0" w:color="auto"/>
              <w:right w:val="single" w:sz="4" w:space="0" w:color="auto"/>
            </w:tcBorders>
          </w:tcPr>
          <w:p w14:paraId="25E24812" w14:textId="77777777" w:rsidR="000C377B" w:rsidRPr="00B06F7A" w:rsidRDefault="000C377B" w:rsidP="007809B1">
            <w:pPr>
              <w:pStyle w:val="TAL"/>
            </w:pPr>
            <w:r w:rsidRPr="00B06F7A">
              <w:t>DateTime</w:t>
            </w:r>
          </w:p>
        </w:tc>
        <w:tc>
          <w:tcPr>
            <w:tcW w:w="2548" w:type="dxa"/>
            <w:tcBorders>
              <w:top w:val="single" w:sz="4" w:space="0" w:color="auto"/>
              <w:left w:val="single" w:sz="4" w:space="0" w:color="auto"/>
              <w:bottom w:val="single" w:sz="4" w:space="0" w:color="auto"/>
              <w:right w:val="single" w:sz="4" w:space="0" w:color="auto"/>
            </w:tcBorders>
          </w:tcPr>
          <w:p w14:paraId="74F3A76A" w14:textId="77777777" w:rsidR="000C377B" w:rsidRPr="00B06F7A" w:rsidRDefault="000C377B" w:rsidP="007809B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26A7549" w14:textId="77777777" w:rsidR="000C377B" w:rsidRPr="00B06F7A" w:rsidRDefault="000C377B" w:rsidP="007809B1">
            <w:pPr>
              <w:pStyle w:val="TAL"/>
              <w:rPr>
                <w:rFonts w:cs="Arial"/>
                <w:szCs w:val="18"/>
              </w:rPr>
            </w:pPr>
          </w:p>
        </w:tc>
      </w:tr>
      <w:tr w:rsidR="000C377B" w:rsidRPr="00B06F7A" w14:paraId="762E7DE7" w14:textId="77777777" w:rsidTr="007809B1">
        <w:trPr>
          <w:jc w:val="center"/>
        </w:trPr>
        <w:tc>
          <w:tcPr>
            <w:tcW w:w="2638" w:type="dxa"/>
            <w:tcBorders>
              <w:top w:val="single" w:sz="4" w:space="0" w:color="auto"/>
              <w:left w:val="single" w:sz="4" w:space="0" w:color="auto"/>
              <w:bottom w:val="single" w:sz="4" w:space="0" w:color="auto"/>
              <w:right w:val="single" w:sz="4" w:space="0" w:color="auto"/>
            </w:tcBorders>
          </w:tcPr>
          <w:p w14:paraId="013F364A" w14:textId="77777777" w:rsidR="000C377B" w:rsidRPr="00B06F7A" w:rsidRDefault="000C377B" w:rsidP="007809B1">
            <w:pPr>
              <w:pStyle w:val="TAL"/>
            </w:pPr>
            <w:r w:rsidRPr="00B06F7A">
              <w:t>CagId</w:t>
            </w:r>
          </w:p>
        </w:tc>
        <w:tc>
          <w:tcPr>
            <w:tcW w:w="2548" w:type="dxa"/>
            <w:tcBorders>
              <w:top w:val="single" w:sz="4" w:space="0" w:color="auto"/>
              <w:left w:val="single" w:sz="4" w:space="0" w:color="auto"/>
              <w:bottom w:val="single" w:sz="4" w:space="0" w:color="auto"/>
              <w:right w:val="single" w:sz="4" w:space="0" w:color="auto"/>
            </w:tcBorders>
          </w:tcPr>
          <w:p w14:paraId="711277F1" w14:textId="77777777" w:rsidR="000C377B" w:rsidRPr="00B06F7A" w:rsidRDefault="000C377B" w:rsidP="007809B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C904831" w14:textId="77777777" w:rsidR="000C377B" w:rsidRPr="00B06F7A" w:rsidRDefault="000C377B" w:rsidP="007809B1">
            <w:pPr>
              <w:pStyle w:val="TAL"/>
              <w:rPr>
                <w:rFonts w:cs="Arial"/>
                <w:szCs w:val="18"/>
              </w:rPr>
            </w:pPr>
          </w:p>
        </w:tc>
      </w:tr>
      <w:tr w:rsidR="000C377B" w:rsidRPr="00B06F7A" w14:paraId="22694239" w14:textId="77777777" w:rsidTr="007809B1">
        <w:trPr>
          <w:jc w:val="center"/>
        </w:trPr>
        <w:tc>
          <w:tcPr>
            <w:tcW w:w="2638" w:type="dxa"/>
            <w:tcBorders>
              <w:top w:val="single" w:sz="4" w:space="0" w:color="auto"/>
              <w:left w:val="single" w:sz="4" w:space="0" w:color="auto"/>
              <w:bottom w:val="single" w:sz="4" w:space="0" w:color="auto"/>
              <w:right w:val="single" w:sz="4" w:space="0" w:color="auto"/>
            </w:tcBorders>
          </w:tcPr>
          <w:p w14:paraId="70A0FBBB" w14:textId="77777777" w:rsidR="000C377B" w:rsidRPr="00B06F7A" w:rsidRDefault="000C377B" w:rsidP="007809B1">
            <w:pPr>
              <w:pStyle w:val="TAL"/>
            </w:pPr>
            <w:r w:rsidRPr="00B06F7A">
              <w:rPr>
                <w:rFonts w:hint="eastAsia"/>
              </w:rPr>
              <w:t>StnSr</w:t>
            </w:r>
          </w:p>
        </w:tc>
        <w:tc>
          <w:tcPr>
            <w:tcW w:w="2548" w:type="dxa"/>
            <w:tcBorders>
              <w:top w:val="single" w:sz="4" w:space="0" w:color="auto"/>
              <w:left w:val="single" w:sz="4" w:space="0" w:color="auto"/>
              <w:bottom w:val="single" w:sz="4" w:space="0" w:color="auto"/>
              <w:right w:val="single" w:sz="4" w:space="0" w:color="auto"/>
            </w:tcBorders>
          </w:tcPr>
          <w:p w14:paraId="6AE615AA" w14:textId="77777777" w:rsidR="000C377B" w:rsidRPr="00B06F7A" w:rsidRDefault="000C377B" w:rsidP="007809B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7DA07C8" w14:textId="77777777" w:rsidR="000C377B" w:rsidRPr="00B06F7A" w:rsidRDefault="000C377B" w:rsidP="007809B1">
            <w:pPr>
              <w:pStyle w:val="TAL"/>
              <w:rPr>
                <w:rFonts w:cs="Arial"/>
                <w:szCs w:val="18"/>
              </w:rPr>
            </w:pPr>
            <w:r w:rsidRPr="00B06F7A">
              <w:rPr>
                <w:rFonts w:cs="Arial" w:hint="eastAsia"/>
                <w:szCs w:val="18"/>
              </w:rPr>
              <w:t>Session Transfer Number for SRVCC</w:t>
            </w:r>
          </w:p>
        </w:tc>
      </w:tr>
      <w:tr w:rsidR="000C377B" w:rsidRPr="00B06F7A" w14:paraId="07A58212" w14:textId="77777777" w:rsidTr="007809B1">
        <w:trPr>
          <w:jc w:val="center"/>
        </w:trPr>
        <w:tc>
          <w:tcPr>
            <w:tcW w:w="2638" w:type="dxa"/>
            <w:tcBorders>
              <w:top w:val="single" w:sz="4" w:space="0" w:color="auto"/>
              <w:left w:val="single" w:sz="4" w:space="0" w:color="auto"/>
              <w:bottom w:val="single" w:sz="4" w:space="0" w:color="auto"/>
              <w:right w:val="single" w:sz="4" w:space="0" w:color="auto"/>
            </w:tcBorders>
          </w:tcPr>
          <w:p w14:paraId="3B1E51E2" w14:textId="77777777" w:rsidR="000C377B" w:rsidRPr="00B06F7A" w:rsidRDefault="000C377B" w:rsidP="007809B1">
            <w:pPr>
              <w:pStyle w:val="TAL"/>
            </w:pPr>
            <w:r w:rsidRPr="00B06F7A">
              <w:rPr>
                <w:rFonts w:hint="eastAsia"/>
              </w:rPr>
              <w:t>CMsisdn</w:t>
            </w:r>
          </w:p>
        </w:tc>
        <w:tc>
          <w:tcPr>
            <w:tcW w:w="2548" w:type="dxa"/>
            <w:tcBorders>
              <w:top w:val="single" w:sz="4" w:space="0" w:color="auto"/>
              <w:left w:val="single" w:sz="4" w:space="0" w:color="auto"/>
              <w:bottom w:val="single" w:sz="4" w:space="0" w:color="auto"/>
              <w:right w:val="single" w:sz="4" w:space="0" w:color="auto"/>
            </w:tcBorders>
          </w:tcPr>
          <w:p w14:paraId="15382864" w14:textId="77777777" w:rsidR="000C377B" w:rsidRPr="00B06F7A" w:rsidRDefault="000C377B" w:rsidP="007809B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6723D47" w14:textId="77777777" w:rsidR="000C377B" w:rsidRPr="00B06F7A" w:rsidRDefault="000C377B" w:rsidP="007809B1">
            <w:pPr>
              <w:pStyle w:val="TAL"/>
              <w:rPr>
                <w:rFonts w:cs="Arial"/>
                <w:szCs w:val="18"/>
              </w:rPr>
            </w:pPr>
            <w:r w:rsidRPr="00B06F7A">
              <w:rPr>
                <w:rFonts w:cs="Arial" w:hint="eastAsia"/>
                <w:szCs w:val="18"/>
              </w:rPr>
              <w:t>Correlation MSISDN</w:t>
            </w:r>
          </w:p>
        </w:tc>
      </w:tr>
      <w:tr w:rsidR="000C377B" w:rsidRPr="00B06F7A" w14:paraId="3744DAC2" w14:textId="77777777" w:rsidTr="007809B1">
        <w:trPr>
          <w:jc w:val="center"/>
        </w:trPr>
        <w:tc>
          <w:tcPr>
            <w:tcW w:w="2638" w:type="dxa"/>
            <w:tcBorders>
              <w:top w:val="single" w:sz="4" w:space="0" w:color="auto"/>
              <w:left w:val="single" w:sz="4" w:space="0" w:color="auto"/>
              <w:bottom w:val="single" w:sz="4" w:space="0" w:color="auto"/>
              <w:right w:val="single" w:sz="4" w:space="0" w:color="auto"/>
            </w:tcBorders>
          </w:tcPr>
          <w:p w14:paraId="737BA5A2" w14:textId="77777777" w:rsidR="000C377B" w:rsidRPr="00B06F7A" w:rsidRDefault="000C377B" w:rsidP="007809B1">
            <w:pPr>
              <w:pStyle w:val="TAL"/>
            </w:pPr>
            <w:r w:rsidRPr="00B06F7A">
              <w:t>OsId</w:t>
            </w:r>
          </w:p>
        </w:tc>
        <w:tc>
          <w:tcPr>
            <w:tcW w:w="2548" w:type="dxa"/>
            <w:tcBorders>
              <w:top w:val="single" w:sz="4" w:space="0" w:color="auto"/>
              <w:left w:val="single" w:sz="4" w:space="0" w:color="auto"/>
              <w:bottom w:val="single" w:sz="4" w:space="0" w:color="auto"/>
              <w:right w:val="single" w:sz="4" w:space="0" w:color="auto"/>
            </w:tcBorders>
          </w:tcPr>
          <w:p w14:paraId="698E216C" w14:textId="77777777" w:rsidR="000C377B" w:rsidRPr="00B06F7A" w:rsidRDefault="000C377B" w:rsidP="007809B1">
            <w:pPr>
              <w:pStyle w:val="TAL"/>
            </w:pPr>
            <w:r w:rsidRPr="00B06F7A">
              <w:t>3GPP TS 29.519 [33]</w:t>
            </w:r>
          </w:p>
        </w:tc>
        <w:tc>
          <w:tcPr>
            <w:tcW w:w="3889" w:type="dxa"/>
            <w:tcBorders>
              <w:top w:val="single" w:sz="4" w:space="0" w:color="auto"/>
              <w:left w:val="single" w:sz="4" w:space="0" w:color="auto"/>
              <w:bottom w:val="single" w:sz="4" w:space="0" w:color="auto"/>
              <w:right w:val="single" w:sz="4" w:space="0" w:color="auto"/>
            </w:tcBorders>
          </w:tcPr>
          <w:p w14:paraId="0CA529E4" w14:textId="77777777" w:rsidR="000C377B" w:rsidRPr="00B06F7A" w:rsidRDefault="000C377B" w:rsidP="007809B1">
            <w:pPr>
              <w:pStyle w:val="TAL"/>
              <w:rPr>
                <w:rFonts w:cs="Arial"/>
                <w:szCs w:val="18"/>
              </w:rPr>
            </w:pPr>
          </w:p>
        </w:tc>
      </w:tr>
      <w:tr w:rsidR="000C377B" w:rsidRPr="00B06F7A" w14:paraId="657375DF" w14:textId="77777777" w:rsidTr="007809B1">
        <w:trPr>
          <w:jc w:val="center"/>
        </w:trPr>
        <w:tc>
          <w:tcPr>
            <w:tcW w:w="2638" w:type="dxa"/>
            <w:tcBorders>
              <w:top w:val="single" w:sz="4" w:space="0" w:color="auto"/>
              <w:left w:val="single" w:sz="4" w:space="0" w:color="auto"/>
              <w:bottom w:val="single" w:sz="4" w:space="0" w:color="auto"/>
              <w:right w:val="single" w:sz="4" w:space="0" w:color="auto"/>
            </w:tcBorders>
          </w:tcPr>
          <w:p w14:paraId="67891087" w14:textId="77777777" w:rsidR="000C377B" w:rsidRPr="00B06F7A" w:rsidRDefault="000C377B" w:rsidP="007809B1">
            <w:pPr>
              <w:pStyle w:val="TAL"/>
            </w:pPr>
            <w:r w:rsidRPr="00B06F7A">
              <w:t>Uint16</w:t>
            </w:r>
          </w:p>
        </w:tc>
        <w:tc>
          <w:tcPr>
            <w:tcW w:w="2548" w:type="dxa"/>
            <w:tcBorders>
              <w:top w:val="single" w:sz="4" w:space="0" w:color="auto"/>
              <w:left w:val="single" w:sz="4" w:space="0" w:color="auto"/>
              <w:bottom w:val="single" w:sz="4" w:space="0" w:color="auto"/>
              <w:right w:val="single" w:sz="4" w:space="0" w:color="auto"/>
            </w:tcBorders>
          </w:tcPr>
          <w:p w14:paraId="104BF2E6" w14:textId="77777777" w:rsidR="000C377B" w:rsidRPr="00B06F7A" w:rsidRDefault="000C377B" w:rsidP="007809B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CB20B97" w14:textId="77777777" w:rsidR="000C377B" w:rsidRPr="00B06F7A" w:rsidRDefault="000C377B" w:rsidP="007809B1">
            <w:pPr>
              <w:pStyle w:val="TAL"/>
              <w:rPr>
                <w:rFonts w:cs="Arial"/>
                <w:szCs w:val="18"/>
              </w:rPr>
            </w:pPr>
          </w:p>
        </w:tc>
      </w:tr>
      <w:tr w:rsidR="000C377B" w:rsidRPr="00B06F7A" w14:paraId="56C65F33" w14:textId="77777777" w:rsidTr="007809B1">
        <w:trPr>
          <w:jc w:val="center"/>
        </w:trPr>
        <w:tc>
          <w:tcPr>
            <w:tcW w:w="2638" w:type="dxa"/>
            <w:tcBorders>
              <w:top w:val="single" w:sz="4" w:space="0" w:color="auto"/>
              <w:left w:val="single" w:sz="4" w:space="0" w:color="auto"/>
              <w:bottom w:val="single" w:sz="4" w:space="0" w:color="auto"/>
              <w:right w:val="single" w:sz="4" w:space="0" w:color="auto"/>
            </w:tcBorders>
          </w:tcPr>
          <w:p w14:paraId="197DD9EF" w14:textId="77777777" w:rsidR="000C377B" w:rsidRPr="00B06F7A" w:rsidRDefault="000C377B" w:rsidP="007809B1">
            <w:pPr>
              <w:pStyle w:val="TAL"/>
            </w:pPr>
            <w:r w:rsidRPr="00B06F7A">
              <w:t>RgWirelineCharacteristics</w:t>
            </w:r>
          </w:p>
        </w:tc>
        <w:tc>
          <w:tcPr>
            <w:tcW w:w="2548" w:type="dxa"/>
            <w:tcBorders>
              <w:top w:val="single" w:sz="4" w:space="0" w:color="auto"/>
              <w:left w:val="single" w:sz="4" w:space="0" w:color="auto"/>
              <w:bottom w:val="single" w:sz="4" w:space="0" w:color="auto"/>
              <w:right w:val="single" w:sz="4" w:space="0" w:color="auto"/>
            </w:tcBorders>
          </w:tcPr>
          <w:p w14:paraId="0C1E6B36" w14:textId="77777777" w:rsidR="000C377B" w:rsidRPr="00B06F7A" w:rsidRDefault="000C377B" w:rsidP="007809B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603B1BD" w14:textId="77777777" w:rsidR="000C377B" w:rsidRPr="00B06F7A" w:rsidRDefault="000C377B" w:rsidP="007809B1">
            <w:pPr>
              <w:pStyle w:val="TAL"/>
              <w:rPr>
                <w:rFonts w:cs="Arial"/>
                <w:szCs w:val="18"/>
              </w:rPr>
            </w:pPr>
          </w:p>
        </w:tc>
      </w:tr>
      <w:tr w:rsidR="000C377B" w:rsidRPr="00B06F7A" w14:paraId="2CB8B5C2" w14:textId="77777777" w:rsidTr="007809B1">
        <w:trPr>
          <w:jc w:val="center"/>
        </w:trPr>
        <w:tc>
          <w:tcPr>
            <w:tcW w:w="2638" w:type="dxa"/>
            <w:tcBorders>
              <w:top w:val="single" w:sz="4" w:space="0" w:color="auto"/>
              <w:left w:val="single" w:sz="4" w:space="0" w:color="auto"/>
              <w:bottom w:val="single" w:sz="4" w:space="0" w:color="auto"/>
              <w:right w:val="single" w:sz="4" w:space="0" w:color="auto"/>
            </w:tcBorders>
          </w:tcPr>
          <w:p w14:paraId="133F0291" w14:textId="77777777" w:rsidR="000C377B" w:rsidRPr="00B06F7A" w:rsidRDefault="000C377B" w:rsidP="007809B1">
            <w:pPr>
              <w:pStyle w:val="TAL"/>
            </w:pPr>
            <w:r w:rsidRPr="00B06F7A">
              <w:t>GeographicArea</w:t>
            </w:r>
          </w:p>
        </w:tc>
        <w:tc>
          <w:tcPr>
            <w:tcW w:w="2548" w:type="dxa"/>
            <w:tcBorders>
              <w:top w:val="single" w:sz="4" w:space="0" w:color="auto"/>
              <w:left w:val="single" w:sz="4" w:space="0" w:color="auto"/>
              <w:bottom w:val="single" w:sz="4" w:space="0" w:color="auto"/>
              <w:right w:val="single" w:sz="4" w:space="0" w:color="auto"/>
            </w:tcBorders>
          </w:tcPr>
          <w:p w14:paraId="735242C0" w14:textId="77777777" w:rsidR="000C377B" w:rsidRPr="00B06F7A" w:rsidRDefault="000C377B" w:rsidP="007809B1">
            <w:pPr>
              <w:pStyle w:val="TAL"/>
            </w:pPr>
            <w:r w:rsidRPr="00B06F7A">
              <w:t>3GPP TS 29.572 [34]</w:t>
            </w:r>
          </w:p>
        </w:tc>
        <w:tc>
          <w:tcPr>
            <w:tcW w:w="3889" w:type="dxa"/>
            <w:tcBorders>
              <w:top w:val="single" w:sz="4" w:space="0" w:color="auto"/>
              <w:left w:val="single" w:sz="4" w:space="0" w:color="auto"/>
              <w:bottom w:val="single" w:sz="4" w:space="0" w:color="auto"/>
              <w:right w:val="single" w:sz="4" w:space="0" w:color="auto"/>
            </w:tcBorders>
          </w:tcPr>
          <w:p w14:paraId="35D7A3EE" w14:textId="77777777" w:rsidR="000C377B" w:rsidRPr="00B06F7A" w:rsidRDefault="000C377B" w:rsidP="007809B1">
            <w:pPr>
              <w:pStyle w:val="TAL"/>
              <w:rPr>
                <w:rFonts w:cs="Arial"/>
                <w:szCs w:val="18"/>
              </w:rPr>
            </w:pPr>
          </w:p>
        </w:tc>
      </w:tr>
      <w:tr w:rsidR="000C377B" w:rsidRPr="00B06F7A" w14:paraId="5422F241" w14:textId="77777777" w:rsidTr="007809B1">
        <w:trPr>
          <w:jc w:val="center"/>
        </w:trPr>
        <w:tc>
          <w:tcPr>
            <w:tcW w:w="2638" w:type="dxa"/>
            <w:tcBorders>
              <w:top w:val="single" w:sz="4" w:space="0" w:color="auto"/>
              <w:left w:val="single" w:sz="4" w:space="0" w:color="auto"/>
              <w:bottom w:val="single" w:sz="4" w:space="0" w:color="auto"/>
              <w:right w:val="single" w:sz="4" w:space="0" w:color="auto"/>
            </w:tcBorders>
          </w:tcPr>
          <w:p w14:paraId="45219437" w14:textId="77777777" w:rsidR="000C377B" w:rsidRPr="00B06F7A" w:rsidRDefault="000C377B" w:rsidP="007809B1">
            <w:pPr>
              <w:pStyle w:val="TAL"/>
            </w:pPr>
            <w:r w:rsidRPr="00B06F7A">
              <w:t>LcsServiceType</w:t>
            </w:r>
          </w:p>
        </w:tc>
        <w:tc>
          <w:tcPr>
            <w:tcW w:w="2548" w:type="dxa"/>
            <w:tcBorders>
              <w:top w:val="single" w:sz="4" w:space="0" w:color="auto"/>
              <w:left w:val="single" w:sz="4" w:space="0" w:color="auto"/>
              <w:bottom w:val="single" w:sz="4" w:space="0" w:color="auto"/>
              <w:right w:val="single" w:sz="4" w:space="0" w:color="auto"/>
            </w:tcBorders>
          </w:tcPr>
          <w:p w14:paraId="343FD96C" w14:textId="77777777" w:rsidR="000C377B" w:rsidRPr="00B06F7A" w:rsidRDefault="000C377B" w:rsidP="007809B1">
            <w:pPr>
              <w:pStyle w:val="TAL"/>
            </w:pPr>
            <w:r w:rsidRPr="00B06F7A">
              <w:t>3GPP TS 29.572 [34]</w:t>
            </w:r>
          </w:p>
        </w:tc>
        <w:tc>
          <w:tcPr>
            <w:tcW w:w="3889" w:type="dxa"/>
            <w:tcBorders>
              <w:top w:val="single" w:sz="4" w:space="0" w:color="auto"/>
              <w:left w:val="single" w:sz="4" w:space="0" w:color="auto"/>
              <w:bottom w:val="single" w:sz="4" w:space="0" w:color="auto"/>
              <w:right w:val="single" w:sz="4" w:space="0" w:color="auto"/>
            </w:tcBorders>
          </w:tcPr>
          <w:p w14:paraId="1084DD1A" w14:textId="77777777" w:rsidR="000C377B" w:rsidRPr="00B06F7A" w:rsidRDefault="000C377B" w:rsidP="007809B1">
            <w:pPr>
              <w:pStyle w:val="TAL"/>
              <w:rPr>
                <w:rFonts w:cs="Arial"/>
                <w:szCs w:val="18"/>
              </w:rPr>
            </w:pPr>
          </w:p>
        </w:tc>
      </w:tr>
      <w:tr w:rsidR="000C377B" w:rsidRPr="00B06F7A" w14:paraId="522C1ACF" w14:textId="77777777" w:rsidTr="007809B1">
        <w:trPr>
          <w:jc w:val="center"/>
        </w:trPr>
        <w:tc>
          <w:tcPr>
            <w:tcW w:w="2638" w:type="dxa"/>
            <w:tcBorders>
              <w:top w:val="single" w:sz="4" w:space="0" w:color="auto"/>
              <w:left w:val="single" w:sz="4" w:space="0" w:color="auto"/>
              <w:bottom w:val="single" w:sz="4" w:space="0" w:color="auto"/>
              <w:right w:val="single" w:sz="4" w:space="0" w:color="auto"/>
            </w:tcBorders>
          </w:tcPr>
          <w:p w14:paraId="5BB49036" w14:textId="77777777" w:rsidR="000C377B" w:rsidRPr="00B06F7A" w:rsidRDefault="000C377B" w:rsidP="007809B1">
            <w:pPr>
              <w:pStyle w:val="TAL"/>
            </w:pPr>
            <w:r w:rsidRPr="00B06F7A">
              <w:rPr>
                <w:rFonts w:hint="eastAsia"/>
              </w:rPr>
              <w:t>ScheduledCommunicationTime</w:t>
            </w:r>
          </w:p>
        </w:tc>
        <w:tc>
          <w:tcPr>
            <w:tcW w:w="2548" w:type="dxa"/>
            <w:tcBorders>
              <w:top w:val="single" w:sz="4" w:space="0" w:color="auto"/>
              <w:left w:val="single" w:sz="4" w:space="0" w:color="auto"/>
              <w:bottom w:val="single" w:sz="4" w:space="0" w:color="auto"/>
              <w:right w:val="single" w:sz="4" w:space="0" w:color="auto"/>
            </w:tcBorders>
          </w:tcPr>
          <w:p w14:paraId="390D5756" w14:textId="77777777" w:rsidR="000C377B" w:rsidRPr="00B06F7A" w:rsidRDefault="000C377B" w:rsidP="007809B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FDC5169" w14:textId="77777777" w:rsidR="000C377B" w:rsidRPr="00B06F7A" w:rsidRDefault="000C377B" w:rsidP="007809B1">
            <w:pPr>
              <w:pStyle w:val="TAL"/>
              <w:rPr>
                <w:rFonts w:cs="Arial"/>
                <w:szCs w:val="18"/>
              </w:rPr>
            </w:pPr>
            <w:r w:rsidRPr="00B06F7A">
              <w:rPr>
                <w:rFonts w:cs="Arial"/>
                <w:szCs w:val="18"/>
              </w:rPr>
              <w:t>Scheduled Communication Time</w:t>
            </w:r>
          </w:p>
        </w:tc>
      </w:tr>
      <w:tr w:rsidR="000C377B" w:rsidRPr="00B06F7A" w14:paraId="24C1B550" w14:textId="77777777" w:rsidTr="007809B1">
        <w:trPr>
          <w:jc w:val="center"/>
        </w:trPr>
        <w:tc>
          <w:tcPr>
            <w:tcW w:w="2638" w:type="dxa"/>
            <w:tcBorders>
              <w:top w:val="single" w:sz="4" w:space="0" w:color="auto"/>
              <w:left w:val="single" w:sz="4" w:space="0" w:color="auto"/>
              <w:bottom w:val="single" w:sz="4" w:space="0" w:color="auto"/>
              <w:right w:val="single" w:sz="4" w:space="0" w:color="auto"/>
            </w:tcBorders>
          </w:tcPr>
          <w:p w14:paraId="010D6619" w14:textId="77777777" w:rsidR="000C377B" w:rsidRPr="00B06F7A" w:rsidRDefault="000C377B" w:rsidP="007809B1">
            <w:pPr>
              <w:pStyle w:val="TAL"/>
            </w:pPr>
            <w:r w:rsidRPr="00B06F7A">
              <w:t>LocationArea</w:t>
            </w:r>
          </w:p>
        </w:tc>
        <w:tc>
          <w:tcPr>
            <w:tcW w:w="2548" w:type="dxa"/>
            <w:tcBorders>
              <w:top w:val="single" w:sz="4" w:space="0" w:color="auto"/>
              <w:left w:val="single" w:sz="4" w:space="0" w:color="auto"/>
              <w:bottom w:val="single" w:sz="4" w:space="0" w:color="auto"/>
              <w:right w:val="single" w:sz="4" w:space="0" w:color="auto"/>
            </w:tcBorders>
          </w:tcPr>
          <w:p w14:paraId="7A1279F6" w14:textId="77777777" w:rsidR="000C377B" w:rsidRPr="00B06F7A" w:rsidRDefault="000C377B" w:rsidP="007809B1">
            <w:pPr>
              <w:pStyle w:val="TAL"/>
            </w:pPr>
            <w:r w:rsidRPr="00B06F7A">
              <w:t>6.5.6.2.10</w:t>
            </w:r>
          </w:p>
        </w:tc>
        <w:tc>
          <w:tcPr>
            <w:tcW w:w="3889" w:type="dxa"/>
            <w:tcBorders>
              <w:top w:val="single" w:sz="4" w:space="0" w:color="auto"/>
              <w:left w:val="single" w:sz="4" w:space="0" w:color="auto"/>
              <w:bottom w:val="single" w:sz="4" w:space="0" w:color="auto"/>
              <w:right w:val="single" w:sz="4" w:space="0" w:color="auto"/>
            </w:tcBorders>
          </w:tcPr>
          <w:p w14:paraId="31DDCB01" w14:textId="77777777" w:rsidR="000C377B" w:rsidRPr="00B06F7A" w:rsidRDefault="000C377B" w:rsidP="007809B1">
            <w:pPr>
              <w:pStyle w:val="TAL"/>
              <w:rPr>
                <w:rFonts w:cs="Arial"/>
                <w:szCs w:val="18"/>
              </w:rPr>
            </w:pPr>
          </w:p>
        </w:tc>
      </w:tr>
      <w:tr w:rsidR="000C377B" w:rsidRPr="00B06F7A" w14:paraId="0C004772" w14:textId="77777777" w:rsidTr="007809B1">
        <w:trPr>
          <w:jc w:val="center"/>
        </w:trPr>
        <w:tc>
          <w:tcPr>
            <w:tcW w:w="2638" w:type="dxa"/>
            <w:tcBorders>
              <w:top w:val="single" w:sz="4" w:space="0" w:color="auto"/>
              <w:left w:val="single" w:sz="4" w:space="0" w:color="auto"/>
              <w:bottom w:val="single" w:sz="4" w:space="0" w:color="auto"/>
              <w:right w:val="single" w:sz="4" w:space="0" w:color="auto"/>
            </w:tcBorders>
          </w:tcPr>
          <w:p w14:paraId="365590A2" w14:textId="77777777" w:rsidR="000C377B" w:rsidRPr="00B06F7A" w:rsidRDefault="000C377B" w:rsidP="007809B1">
            <w:pPr>
              <w:pStyle w:val="TAL"/>
            </w:pPr>
            <w:r w:rsidRPr="00B06F7A">
              <w:rPr>
                <w:rFonts w:hint="eastAsia"/>
              </w:rPr>
              <w:t>StationaryIndication</w:t>
            </w:r>
          </w:p>
        </w:tc>
        <w:tc>
          <w:tcPr>
            <w:tcW w:w="2548" w:type="dxa"/>
            <w:tcBorders>
              <w:top w:val="single" w:sz="4" w:space="0" w:color="auto"/>
              <w:left w:val="single" w:sz="4" w:space="0" w:color="auto"/>
              <w:bottom w:val="single" w:sz="4" w:space="0" w:color="auto"/>
              <w:right w:val="single" w:sz="4" w:space="0" w:color="auto"/>
            </w:tcBorders>
          </w:tcPr>
          <w:p w14:paraId="0B9A7723" w14:textId="77777777" w:rsidR="000C377B" w:rsidRPr="00B06F7A" w:rsidRDefault="000C377B" w:rsidP="007809B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FD93CDA" w14:textId="77777777" w:rsidR="000C377B" w:rsidRPr="00B06F7A" w:rsidRDefault="000C377B" w:rsidP="007809B1">
            <w:pPr>
              <w:pStyle w:val="TAL"/>
              <w:rPr>
                <w:rFonts w:cs="Arial"/>
                <w:szCs w:val="18"/>
              </w:rPr>
            </w:pPr>
            <w:r w:rsidRPr="00B06F7A">
              <w:rPr>
                <w:rFonts w:cs="Arial"/>
                <w:szCs w:val="18"/>
              </w:rPr>
              <w:t>Stationary Indication</w:t>
            </w:r>
          </w:p>
        </w:tc>
      </w:tr>
      <w:tr w:rsidR="000C377B" w:rsidRPr="00B06F7A" w14:paraId="3A657DE5" w14:textId="77777777" w:rsidTr="007809B1">
        <w:trPr>
          <w:jc w:val="center"/>
        </w:trPr>
        <w:tc>
          <w:tcPr>
            <w:tcW w:w="2638" w:type="dxa"/>
            <w:tcBorders>
              <w:top w:val="single" w:sz="4" w:space="0" w:color="auto"/>
              <w:left w:val="single" w:sz="4" w:space="0" w:color="auto"/>
              <w:bottom w:val="single" w:sz="4" w:space="0" w:color="auto"/>
              <w:right w:val="single" w:sz="4" w:space="0" w:color="auto"/>
            </w:tcBorders>
          </w:tcPr>
          <w:p w14:paraId="01C1A880" w14:textId="77777777" w:rsidR="000C377B" w:rsidRPr="00B06F7A" w:rsidRDefault="000C377B" w:rsidP="007809B1">
            <w:pPr>
              <w:pStyle w:val="TAL"/>
            </w:pPr>
            <w:r w:rsidRPr="00B06F7A">
              <w:t>TrafficProfile</w:t>
            </w:r>
          </w:p>
        </w:tc>
        <w:tc>
          <w:tcPr>
            <w:tcW w:w="2548" w:type="dxa"/>
            <w:tcBorders>
              <w:top w:val="single" w:sz="4" w:space="0" w:color="auto"/>
              <w:left w:val="single" w:sz="4" w:space="0" w:color="auto"/>
              <w:bottom w:val="single" w:sz="4" w:space="0" w:color="auto"/>
              <w:right w:val="single" w:sz="4" w:space="0" w:color="auto"/>
            </w:tcBorders>
          </w:tcPr>
          <w:p w14:paraId="7D69DFEF" w14:textId="77777777" w:rsidR="000C377B" w:rsidRPr="00B06F7A" w:rsidRDefault="000C377B" w:rsidP="007809B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1C0BED3" w14:textId="77777777" w:rsidR="000C377B" w:rsidRPr="00B06F7A" w:rsidRDefault="000C377B" w:rsidP="007809B1">
            <w:pPr>
              <w:pStyle w:val="TAL"/>
              <w:rPr>
                <w:rFonts w:cs="Arial"/>
                <w:szCs w:val="18"/>
              </w:rPr>
            </w:pPr>
            <w:r w:rsidRPr="00B06F7A">
              <w:rPr>
                <w:rFonts w:cs="Arial"/>
                <w:szCs w:val="18"/>
              </w:rPr>
              <w:t>Traffic Profile</w:t>
            </w:r>
          </w:p>
        </w:tc>
      </w:tr>
      <w:tr w:rsidR="000C377B" w:rsidRPr="00B06F7A" w14:paraId="4CCE8A9D" w14:textId="77777777" w:rsidTr="007809B1">
        <w:trPr>
          <w:jc w:val="center"/>
        </w:trPr>
        <w:tc>
          <w:tcPr>
            <w:tcW w:w="2638" w:type="dxa"/>
            <w:tcBorders>
              <w:top w:val="single" w:sz="4" w:space="0" w:color="auto"/>
              <w:left w:val="single" w:sz="4" w:space="0" w:color="auto"/>
              <w:bottom w:val="single" w:sz="4" w:space="0" w:color="auto"/>
              <w:right w:val="single" w:sz="4" w:space="0" w:color="auto"/>
            </w:tcBorders>
          </w:tcPr>
          <w:p w14:paraId="629B7A7A" w14:textId="77777777" w:rsidR="000C377B" w:rsidRPr="00B06F7A" w:rsidRDefault="000C377B" w:rsidP="007809B1">
            <w:pPr>
              <w:pStyle w:val="TAL"/>
            </w:pPr>
            <w:r w:rsidRPr="00B06F7A">
              <w:t>ScheduledCommunicationType</w:t>
            </w:r>
          </w:p>
        </w:tc>
        <w:tc>
          <w:tcPr>
            <w:tcW w:w="2548" w:type="dxa"/>
            <w:tcBorders>
              <w:top w:val="single" w:sz="4" w:space="0" w:color="auto"/>
              <w:left w:val="single" w:sz="4" w:space="0" w:color="auto"/>
              <w:bottom w:val="single" w:sz="4" w:space="0" w:color="auto"/>
              <w:right w:val="single" w:sz="4" w:space="0" w:color="auto"/>
            </w:tcBorders>
          </w:tcPr>
          <w:p w14:paraId="01B694AF" w14:textId="77777777" w:rsidR="000C377B" w:rsidRPr="00B06F7A" w:rsidRDefault="000C377B" w:rsidP="007809B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472A270" w14:textId="77777777" w:rsidR="000C377B" w:rsidRPr="00B06F7A" w:rsidRDefault="000C377B" w:rsidP="007809B1">
            <w:pPr>
              <w:pStyle w:val="TAL"/>
              <w:rPr>
                <w:rFonts w:cs="Arial"/>
                <w:szCs w:val="18"/>
              </w:rPr>
            </w:pPr>
            <w:r w:rsidRPr="00B06F7A">
              <w:t>Scheduled Communication Type</w:t>
            </w:r>
          </w:p>
        </w:tc>
      </w:tr>
      <w:tr w:rsidR="000C377B" w:rsidRPr="00B06F7A" w14:paraId="3804A189" w14:textId="77777777" w:rsidTr="007809B1">
        <w:trPr>
          <w:jc w:val="center"/>
        </w:trPr>
        <w:tc>
          <w:tcPr>
            <w:tcW w:w="2638" w:type="dxa"/>
            <w:tcBorders>
              <w:top w:val="single" w:sz="4" w:space="0" w:color="auto"/>
              <w:left w:val="single" w:sz="4" w:space="0" w:color="auto"/>
              <w:bottom w:val="single" w:sz="4" w:space="0" w:color="auto"/>
              <w:right w:val="single" w:sz="4" w:space="0" w:color="auto"/>
            </w:tcBorders>
          </w:tcPr>
          <w:p w14:paraId="2AA89768" w14:textId="77777777" w:rsidR="000C377B" w:rsidRPr="00B06F7A" w:rsidRDefault="000C377B" w:rsidP="007809B1">
            <w:pPr>
              <w:pStyle w:val="TAL"/>
            </w:pPr>
            <w:r w:rsidRPr="00B06F7A">
              <w:t>BatteryIndication</w:t>
            </w:r>
          </w:p>
        </w:tc>
        <w:tc>
          <w:tcPr>
            <w:tcW w:w="2548" w:type="dxa"/>
            <w:tcBorders>
              <w:top w:val="single" w:sz="4" w:space="0" w:color="auto"/>
              <w:left w:val="single" w:sz="4" w:space="0" w:color="auto"/>
              <w:bottom w:val="single" w:sz="4" w:space="0" w:color="auto"/>
              <w:right w:val="single" w:sz="4" w:space="0" w:color="auto"/>
            </w:tcBorders>
          </w:tcPr>
          <w:p w14:paraId="20C5399D" w14:textId="77777777" w:rsidR="000C377B" w:rsidRPr="00B06F7A" w:rsidRDefault="000C377B" w:rsidP="007809B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94004CA" w14:textId="77777777" w:rsidR="000C377B" w:rsidRPr="00B06F7A" w:rsidRDefault="000C377B" w:rsidP="007809B1">
            <w:pPr>
              <w:pStyle w:val="TAL"/>
              <w:rPr>
                <w:rFonts w:cs="Arial"/>
                <w:szCs w:val="18"/>
              </w:rPr>
            </w:pPr>
            <w:r w:rsidRPr="00B06F7A">
              <w:t>Battery Indication</w:t>
            </w:r>
          </w:p>
        </w:tc>
      </w:tr>
      <w:tr w:rsidR="000C377B" w:rsidRPr="00B06F7A" w14:paraId="00ED1ECA" w14:textId="77777777" w:rsidTr="007809B1">
        <w:trPr>
          <w:jc w:val="center"/>
        </w:trPr>
        <w:tc>
          <w:tcPr>
            <w:tcW w:w="2638" w:type="dxa"/>
            <w:tcBorders>
              <w:top w:val="single" w:sz="4" w:space="0" w:color="auto"/>
              <w:left w:val="single" w:sz="4" w:space="0" w:color="auto"/>
              <w:bottom w:val="single" w:sz="4" w:space="0" w:color="auto"/>
              <w:right w:val="single" w:sz="4" w:space="0" w:color="auto"/>
            </w:tcBorders>
          </w:tcPr>
          <w:p w14:paraId="24B5CAAE" w14:textId="77777777" w:rsidR="000C377B" w:rsidRPr="00B06F7A" w:rsidRDefault="000C377B" w:rsidP="007809B1">
            <w:pPr>
              <w:pStyle w:val="TAL"/>
            </w:pPr>
            <w:r w:rsidRPr="00B06F7A">
              <w:rPr>
                <w:rFonts w:hint="eastAsia"/>
              </w:rPr>
              <w:t>A</w:t>
            </w:r>
            <w:r w:rsidRPr="00B06F7A">
              <w:t>csInfo</w:t>
            </w:r>
          </w:p>
        </w:tc>
        <w:tc>
          <w:tcPr>
            <w:tcW w:w="2548" w:type="dxa"/>
            <w:tcBorders>
              <w:top w:val="single" w:sz="4" w:space="0" w:color="auto"/>
              <w:left w:val="single" w:sz="4" w:space="0" w:color="auto"/>
              <w:bottom w:val="single" w:sz="4" w:space="0" w:color="auto"/>
              <w:right w:val="single" w:sz="4" w:space="0" w:color="auto"/>
            </w:tcBorders>
          </w:tcPr>
          <w:p w14:paraId="6D2D3ABE" w14:textId="77777777" w:rsidR="000C377B" w:rsidRPr="00B06F7A" w:rsidRDefault="000C377B" w:rsidP="007809B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B337A70" w14:textId="77777777" w:rsidR="000C377B" w:rsidRPr="00B06F7A" w:rsidRDefault="000C377B" w:rsidP="007809B1">
            <w:pPr>
              <w:pStyle w:val="TAL"/>
              <w:rPr>
                <w:rFonts w:cs="Arial"/>
                <w:szCs w:val="18"/>
              </w:rPr>
            </w:pPr>
            <w:r w:rsidRPr="00B06F7A">
              <w:rPr>
                <w:rFonts w:cs="Arial"/>
                <w:szCs w:val="18"/>
              </w:rPr>
              <w:t>ACS Information</w:t>
            </w:r>
          </w:p>
        </w:tc>
      </w:tr>
      <w:tr w:rsidR="000C377B" w:rsidRPr="00B06F7A" w14:paraId="53EA4A60" w14:textId="77777777" w:rsidTr="007809B1">
        <w:trPr>
          <w:jc w:val="center"/>
        </w:trPr>
        <w:tc>
          <w:tcPr>
            <w:tcW w:w="2638" w:type="dxa"/>
            <w:tcBorders>
              <w:top w:val="single" w:sz="4" w:space="0" w:color="auto"/>
              <w:left w:val="single" w:sz="4" w:space="0" w:color="auto"/>
              <w:bottom w:val="single" w:sz="4" w:space="0" w:color="auto"/>
              <w:right w:val="single" w:sz="4" w:space="0" w:color="auto"/>
            </w:tcBorders>
          </w:tcPr>
          <w:p w14:paraId="23C2E7DA" w14:textId="77777777" w:rsidR="000C377B" w:rsidRPr="00B06F7A" w:rsidRDefault="000C377B" w:rsidP="007809B1">
            <w:pPr>
              <w:pStyle w:val="TAL"/>
            </w:pPr>
            <w:r w:rsidRPr="00B06F7A">
              <w:t>IPv4AddrMask</w:t>
            </w:r>
          </w:p>
        </w:tc>
        <w:tc>
          <w:tcPr>
            <w:tcW w:w="2548" w:type="dxa"/>
            <w:tcBorders>
              <w:top w:val="single" w:sz="4" w:space="0" w:color="auto"/>
              <w:left w:val="single" w:sz="4" w:space="0" w:color="auto"/>
              <w:bottom w:val="single" w:sz="4" w:space="0" w:color="auto"/>
              <w:right w:val="single" w:sz="4" w:space="0" w:color="auto"/>
            </w:tcBorders>
          </w:tcPr>
          <w:p w14:paraId="07456014" w14:textId="77777777" w:rsidR="000C377B" w:rsidRPr="00B06F7A" w:rsidRDefault="000C377B" w:rsidP="007809B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B83A1FE" w14:textId="77777777" w:rsidR="000C377B" w:rsidRPr="00B06F7A" w:rsidRDefault="000C377B" w:rsidP="007809B1">
            <w:pPr>
              <w:pStyle w:val="TAL"/>
              <w:rPr>
                <w:rFonts w:cs="Arial"/>
                <w:szCs w:val="18"/>
              </w:rPr>
            </w:pPr>
          </w:p>
        </w:tc>
      </w:tr>
      <w:tr w:rsidR="000C377B" w:rsidRPr="00B06F7A" w14:paraId="657FBB4F" w14:textId="77777777" w:rsidTr="007809B1">
        <w:trPr>
          <w:jc w:val="center"/>
        </w:trPr>
        <w:tc>
          <w:tcPr>
            <w:tcW w:w="2638" w:type="dxa"/>
            <w:tcBorders>
              <w:top w:val="single" w:sz="4" w:space="0" w:color="auto"/>
              <w:left w:val="single" w:sz="4" w:space="0" w:color="auto"/>
              <w:bottom w:val="single" w:sz="4" w:space="0" w:color="auto"/>
              <w:right w:val="single" w:sz="4" w:space="0" w:color="auto"/>
            </w:tcBorders>
          </w:tcPr>
          <w:p w14:paraId="5E3436CD" w14:textId="77777777" w:rsidR="000C377B" w:rsidRPr="00B06F7A" w:rsidRDefault="000C377B" w:rsidP="007809B1">
            <w:pPr>
              <w:pStyle w:val="TAL"/>
            </w:pPr>
            <w:r w:rsidRPr="00B06F7A">
              <w:lastRenderedPageBreak/>
              <w:t>Fqdn</w:t>
            </w:r>
          </w:p>
        </w:tc>
        <w:tc>
          <w:tcPr>
            <w:tcW w:w="2548" w:type="dxa"/>
            <w:tcBorders>
              <w:top w:val="single" w:sz="4" w:space="0" w:color="auto"/>
              <w:left w:val="single" w:sz="4" w:space="0" w:color="auto"/>
              <w:bottom w:val="single" w:sz="4" w:space="0" w:color="auto"/>
              <w:right w:val="single" w:sz="4" w:space="0" w:color="auto"/>
            </w:tcBorders>
          </w:tcPr>
          <w:p w14:paraId="14274A9D" w14:textId="77777777" w:rsidR="000C377B" w:rsidRPr="00B06F7A" w:rsidRDefault="000C377B" w:rsidP="007809B1">
            <w:pPr>
              <w:pStyle w:val="TAL"/>
            </w:pPr>
            <w:r w:rsidRPr="00B06F7A">
              <w:t>3GPP TS 29.5</w:t>
            </w:r>
            <w:r>
              <w:t>71</w:t>
            </w:r>
            <w:r w:rsidRPr="00B06F7A">
              <w:t> [</w:t>
            </w:r>
            <w:r>
              <w:t>7</w:t>
            </w:r>
            <w:r w:rsidRPr="00B06F7A">
              <w:t>]</w:t>
            </w:r>
          </w:p>
        </w:tc>
        <w:tc>
          <w:tcPr>
            <w:tcW w:w="3889" w:type="dxa"/>
            <w:tcBorders>
              <w:top w:val="single" w:sz="4" w:space="0" w:color="auto"/>
              <w:left w:val="single" w:sz="4" w:space="0" w:color="auto"/>
              <w:bottom w:val="single" w:sz="4" w:space="0" w:color="auto"/>
              <w:right w:val="single" w:sz="4" w:space="0" w:color="auto"/>
            </w:tcBorders>
          </w:tcPr>
          <w:p w14:paraId="42663157" w14:textId="77777777" w:rsidR="000C377B" w:rsidRPr="00B06F7A" w:rsidRDefault="000C377B" w:rsidP="007809B1">
            <w:pPr>
              <w:pStyle w:val="TAL"/>
              <w:rPr>
                <w:rFonts w:cs="Arial"/>
                <w:szCs w:val="18"/>
              </w:rPr>
            </w:pPr>
            <w:r w:rsidRPr="00B06F7A">
              <w:rPr>
                <w:rFonts w:cs="Arial"/>
                <w:szCs w:val="18"/>
              </w:rPr>
              <w:t>Fully Qualified Domain Name</w:t>
            </w:r>
          </w:p>
        </w:tc>
      </w:tr>
      <w:tr w:rsidR="000C377B" w:rsidRPr="00B06F7A" w14:paraId="15F0F604" w14:textId="77777777" w:rsidTr="007809B1">
        <w:trPr>
          <w:jc w:val="center"/>
        </w:trPr>
        <w:tc>
          <w:tcPr>
            <w:tcW w:w="2638" w:type="dxa"/>
            <w:tcBorders>
              <w:top w:val="single" w:sz="4" w:space="0" w:color="auto"/>
              <w:left w:val="single" w:sz="4" w:space="0" w:color="auto"/>
              <w:bottom w:val="single" w:sz="4" w:space="0" w:color="auto"/>
              <w:right w:val="single" w:sz="4" w:space="0" w:color="auto"/>
            </w:tcBorders>
          </w:tcPr>
          <w:p w14:paraId="7041A455" w14:textId="77777777" w:rsidR="000C377B" w:rsidRPr="00B06F7A" w:rsidRDefault="000C377B" w:rsidP="007809B1">
            <w:pPr>
              <w:pStyle w:val="TAL"/>
            </w:pPr>
            <w:r w:rsidRPr="00B06F7A">
              <w:t>NefId</w:t>
            </w:r>
          </w:p>
        </w:tc>
        <w:tc>
          <w:tcPr>
            <w:tcW w:w="2548" w:type="dxa"/>
            <w:tcBorders>
              <w:top w:val="single" w:sz="4" w:space="0" w:color="auto"/>
              <w:left w:val="single" w:sz="4" w:space="0" w:color="auto"/>
              <w:bottom w:val="single" w:sz="4" w:space="0" w:color="auto"/>
              <w:right w:val="single" w:sz="4" w:space="0" w:color="auto"/>
            </w:tcBorders>
          </w:tcPr>
          <w:p w14:paraId="214A3A88" w14:textId="77777777" w:rsidR="000C377B" w:rsidRPr="00B06F7A" w:rsidRDefault="000C377B" w:rsidP="007809B1">
            <w:pPr>
              <w:pStyle w:val="TAL"/>
            </w:pPr>
            <w:r w:rsidRPr="00B06F7A">
              <w:t>3GPP TS 29.510 [19]</w:t>
            </w:r>
          </w:p>
        </w:tc>
        <w:tc>
          <w:tcPr>
            <w:tcW w:w="3889" w:type="dxa"/>
            <w:tcBorders>
              <w:top w:val="single" w:sz="4" w:space="0" w:color="auto"/>
              <w:left w:val="single" w:sz="4" w:space="0" w:color="auto"/>
              <w:bottom w:val="single" w:sz="4" w:space="0" w:color="auto"/>
              <w:right w:val="single" w:sz="4" w:space="0" w:color="auto"/>
            </w:tcBorders>
          </w:tcPr>
          <w:p w14:paraId="37B42B61" w14:textId="77777777" w:rsidR="000C377B" w:rsidRPr="00B06F7A" w:rsidRDefault="000C377B" w:rsidP="007809B1">
            <w:pPr>
              <w:pStyle w:val="TAL"/>
              <w:rPr>
                <w:rFonts w:cs="Arial"/>
                <w:szCs w:val="18"/>
              </w:rPr>
            </w:pPr>
          </w:p>
        </w:tc>
      </w:tr>
      <w:tr w:rsidR="000C377B" w:rsidRPr="00B06F7A" w14:paraId="03459A9F" w14:textId="77777777" w:rsidTr="007809B1">
        <w:trPr>
          <w:jc w:val="center"/>
        </w:trPr>
        <w:tc>
          <w:tcPr>
            <w:tcW w:w="2638" w:type="dxa"/>
            <w:tcBorders>
              <w:top w:val="single" w:sz="4" w:space="0" w:color="auto"/>
              <w:left w:val="single" w:sz="4" w:space="0" w:color="auto"/>
              <w:bottom w:val="single" w:sz="4" w:space="0" w:color="auto"/>
              <w:right w:val="single" w:sz="4" w:space="0" w:color="auto"/>
            </w:tcBorders>
          </w:tcPr>
          <w:p w14:paraId="581ABFC2" w14:textId="77777777" w:rsidR="000C377B" w:rsidRPr="00B06F7A" w:rsidRDefault="000C377B" w:rsidP="007809B1">
            <w:pPr>
              <w:pStyle w:val="TAL"/>
            </w:pPr>
            <w:r w:rsidRPr="00B06F7A">
              <w:rPr>
                <w:rFonts w:hint="eastAsia"/>
              </w:rPr>
              <w:t>PatchResult</w:t>
            </w:r>
          </w:p>
        </w:tc>
        <w:tc>
          <w:tcPr>
            <w:tcW w:w="2548" w:type="dxa"/>
            <w:tcBorders>
              <w:top w:val="single" w:sz="4" w:space="0" w:color="auto"/>
              <w:left w:val="single" w:sz="4" w:space="0" w:color="auto"/>
              <w:bottom w:val="single" w:sz="4" w:space="0" w:color="auto"/>
              <w:right w:val="single" w:sz="4" w:space="0" w:color="auto"/>
            </w:tcBorders>
          </w:tcPr>
          <w:p w14:paraId="153B5A2F" w14:textId="77777777" w:rsidR="000C377B" w:rsidRPr="00B06F7A" w:rsidRDefault="000C377B" w:rsidP="007809B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0FF7559" w14:textId="77777777" w:rsidR="000C377B" w:rsidRPr="00B06F7A" w:rsidRDefault="000C377B" w:rsidP="007809B1">
            <w:pPr>
              <w:pStyle w:val="TAL"/>
              <w:rPr>
                <w:rFonts w:cs="Arial"/>
                <w:szCs w:val="18"/>
              </w:rPr>
            </w:pPr>
          </w:p>
        </w:tc>
      </w:tr>
      <w:tr w:rsidR="000C377B" w:rsidRPr="00B06F7A" w14:paraId="6A57E5D9" w14:textId="77777777" w:rsidTr="007809B1">
        <w:trPr>
          <w:jc w:val="center"/>
        </w:trPr>
        <w:tc>
          <w:tcPr>
            <w:tcW w:w="2638" w:type="dxa"/>
            <w:tcBorders>
              <w:top w:val="single" w:sz="4" w:space="0" w:color="auto"/>
              <w:left w:val="single" w:sz="4" w:space="0" w:color="auto"/>
              <w:bottom w:val="single" w:sz="4" w:space="0" w:color="auto"/>
              <w:right w:val="single" w:sz="4" w:space="0" w:color="auto"/>
            </w:tcBorders>
          </w:tcPr>
          <w:p w14:paraId="20497D96" w14:textId="77777777" w:rsidR="000C377B" w:rsidRPr="00B06F7A" w:rsidRDefault="000C377B" w:rsidP="007809B1">
            <w:pPr>
              <w:pStyle w:val="TAL"/>
            </w:pPr>
            <w:r w:rsidRPr="00B06F7A">
              <w:t>NrV2xAuth</w:t>
            </w:r>
          </w:p>
        </w:tc>
        <w:tc>
          <w:tcPr>
            <w:tcW w:w="2548" w:type="dxa"/>
            <w:tcBorders>
              <w:top w:val="single" w:sz="4" w:space="0" w:color="auto"/>
              <w:left w:val="single" w:sz="4" w:space="0" w:color="auto"/>
              <w:bottom w:val="single" w:sz="4" w:space="0" w:color="auto"/>
              <w:right w:val="single" w:sz="4" w:space="0" w:color="auto"/>
            </w:tcBorders>
          </w:tcPr>
          <w:p w14:paraId="3E63A355" w14:textId="77777777" w:rsidR="000C377B" w:rsidRPr="00B06F7A" w:rsidRDefault="000C377B" w:rsidP="007809B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F7DDB6F" w14:textId="77777777" w:rsidR="000C377B" w:rsidRPr="00B06F7A" w:rsidRDefault="000C377B" w:rsidP="007809B1">
            <w:pPr>
              <w:pStyle w:val="TAL"/>
              <w:rPr>
                <w:rFonts w:cs="Arial"/>
                <w:szCs w:val="18"/>
              </w:rPr>
            </w:pPr>
          </w:p>
        </w:tc>
      </w:tr>
      <w:tr w:rsidR="000C377B" w:rsidRPr="00B06F7A" w14:paraId="64105C60" w14:textId="77777777" w:rsidTr="007809B1">
        <w:trPr>
          <w:jc w:val="center"/>
        </w:trPr>
        <w:tc>
          <w:tcPr>
            <w:tcW w:w="2638" w:type="dxa"/>
            <w:tcBorders>
              <w:top w:val="single" w:sz="4" w:space="0" w:color="auto"/>
              <w:left w:val="single" w:sz="4" w:space="0" w:color="auto"/>
              <w:bottom w:val="single" w:sz="4" w:space="0" w:color="auto"/>
              <w:right w:val="single" w:sz="4" w:space="0" w:color="auto"/>
            </w:tcBorders>
          </w:tcPr>
          <w:p w14:paraId="49199C55" w14:textId="77777777" w:rsidR="000C377B" w:rsidRPr="00B06F7A" w:rsidRDefault="000C377B" w:rsidP="007809B1">
            <w:pPr>
              <w:pStyle w:val="TAL"/>
            </w:pPr>
            <w:r w:rsidRPr="00B06F7A">
              <w:t>LteV2xAuth</w:t>
            </w:r>
          </w:p>
        </w:tc>
        <w:tc>
          <w:tcPr>
            <w:tcW w:w="2548" w:type="dxa"/>
            <w:tcBorders>
              <w:top w:val="single" w:sz="4" w:space="0" w:color="auto"/>
              <w:left w:val="single" w:sz="4" w:space="0" w:color="auto"/>
              <w:bottom w:val="single" w:sz="4" w:space="0" w:color="auto"/>
              <w:right w:val="single" w:sz="4" w:space="0" w:color="auto"/>
            </w:tcBorders>
          </w:tcPr>
          <w:p w14:paraId="768F554C" w14:textId="77777777" w:rsidR="000C377B" w:rsidRPr="00B06F7A" w:rsidRDefault="000C377B" w:rsidP="007809B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3C83E71" w14:textId="77777777" w:rsidR="000C377B" w:rsidRPr="00B06F7A" w:rsidRDefault="000C377B" w:rsidP="007809B1">
            <w:pPr>
              <w:pStyle w:val="TAL"/>
              <w:rPr>
                <w:rFonts w:cs="Arial"/>
                <w:szCs w:val="18"/>
              </w:rPr>
            </w:pPr>
          </w:p>
        </w:tc>
      </w:tr>
      <w:tr w:rsidR="000C377B" w:rsidRPr="00B06F7A" w14:paraId="3C463176" w14:textId="77777777" w:rsidTr="007809B1">
        <w:trPr>
          <w:jc w:val="center"/>
        </w:trPr>
        <w:tc>
          <w:tcPr>
            <w:tcW w:w="2638" w:type="dxa"/>
            <w:tcBorders>
              <w:top w:val="single" w:sz="4" w:space="0" w:color="auto"/>
              <w:left w:val="single" w:sz="4" w:space="0" w:color="auto"/>
              <w:bottom w:val="single" w:sz="4" w:space="0" w:color="auto"/>
              <w:right w:val="single" w:sz="4" w:space="0" w:color="auto"/>
            </w:tcBorders>
          </w:tcPr>
          <w:p w14:paraId="62B4BB4B" w14:textId="77777777" w:rsidR="000C377B" w:rsidRPr="00B06F7A" w:rsidRDefault="000C377B" w:rsidP="007809B1">
            <w:pPr>
              <w:pStyle w:val="TAL"/>
            </w:pPr>
            <w:r w:rsidRPr="00B06F7A">
              <w:rPr>
                <w:rFonts w:hint="eastAsia"/>
                <w:lang w:eastAsia="zh-CN"/>
              </w:rPr>
              <w:t>P</w:t>
            </w:r>
            <w:r w:rsidRPr="00B06F7A">
              <w:t>ro</w:t>
            </w:r>
            <w:r w:rsidRPr="00B06F7A">
              <w:rPr>
                <w:rFonts w:hint="eastAsia"/>
                <w:lang w:eastAsia="zh-CN"/>
              </w:rPr>
              <w:t>s</w:t>
            </w:r>
            <w:r w:rsidRPr="00B06F7A">
              <w:t>eServiceAuth</w:t>
            </w:r>
          </w:p>
        </w:tc>
        <w:tc>
          <w:tcPr>
            <w:tcW w:w="2548" w:type="dxa"/>
            <w:tcBorders>
              <w:top w:val="single" w:sz="4" w:space="0" w:color="auto"/>
              <w:left w:val="single" w:sz="4" w:space="0" w:color="auto"/>
              <w:bottom w:val="single" w:sz="4" w:space="0" w:color="auto"/>
              <w:right w:val="single" w:sz="4" w:space="0" w:color="auto"/>
            </w:tcBorders>
          </w:tcPr>
          <w:p w14:paraId="4A822614" w14:textId="77777777" w:rsidR="000C377B" w:rsidRPr="00B06F7A" w:rsidRDefault="000C377B" w:rsidP="007809B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DFBB470" w14:textId="77777777" w:rsidR="000C377B" w:rsidRPr="00B06F7A" w:rsidRDefault="000C377B" w:rsidP="007809B1">
            <w:pPr>
              <w:pStyle w:val="TAL"/>
              <w:rPr>
                <w:rFonts w:cs="Arial"/>
                <w:szCs w:val="18"/>
              </w:rPr>
            </w:pPr>
          </w:p>
        </w:tc>
      </w:tr>
      <w:tr w:rsidR="000C377B" w:rsidRPr="00B06F7A" w14:paraId="1487C217" w14:textId="77777777" w:rsidTr="007809B1">
        <w:trPr>
          <w:jc w:val="center"/>
        </w:trPr>
        <w:tc>
          <w:tcPr>
            <w:tcW w:w="2638" w:type="dxa"/>
            <w:tcBorders>
              <w:top w:val="single" w:sz="4" w:space="0" w:color="auto"/>
              <w:left w:val="single" w:sz="4" w:space="0" w:color="auto"/>
              <w:bottom w:val="single" w:sz="4" w:space="0" w:color="auto"/>
              <w:right w:val="single" w:sz="4" w:space="0" w:color="auto"/>
            </w:tcBorders>
          </w:tcPr>
          <w:p w14:paraId="6BE4509C" w14:textId="77777777" w:rsidR="000C377B" w:rsidRPr="00B06F7A" w:rsidRDefault="000C377B" w:rsidP="007809B1">
            <w:pPr>
              <w:pStyle w:val="TAL"/>
            </w:pPr>
            <w:r w:rsidRPr="00B06F7A">
              <w:t>BitRate</w:t>
            </w:r>
          </w:p>
        </w:tc>
        <w:tc>
          <w:tcPr>
            <w:tcW w:w="2548" w:type="dxa"/>
            <w:tcBorders>
              <w:top w:val="single" w:sz="4" w:space="0" w:color="auto"/>
              <w:left w:val="single" w:sz="4" w:space="0" w:color="auto"/>
              <w:bottom w:val="single" w:sz="4" w:space="0" w:color="auto"/>
              <w:right w:val="single" w:sz="4" w:space="0" w:color="auto"/>
            </w:tcBorders>
          </w:tcPr>
          <w:p w14:paraId="30F55B39" w14:textId="77777777" w:rsidR="000C377B" w:rsidRPr="00B06F7A" w:rsidRDefault="000C377B" w:rsidP="007809B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FB95892" w14:textId="77777777" w:rsidR="000C377B" w:rsidRPr="00B06F7A" w:rsidRDefault="000C377B" w:rsidP="007809B1">
            <w:pPr>
              <w:pStyle w:val="TAL"/>
              <w:rPr>
                <w:rFonts w:cs="Arial"/>
                <w:szCs w:val="18"/>
              </w:rPr>
            </w:pPr>
          </w:p>
        </w:tc>
      </w:tr>
      <w:tr w:rsidR="000C377B" w:rsidRPr="00B06F7A" w14:paraId="2240A75F" w14:textId="77777777" w:rsidTr="007809B1">
        <w:trPr>
          <w:jc w:val="center"/>
        </w:trPr>
        <w:tc>
          <w:tcPr>
            <w:tcW w:w="2638" w:type="dxa"/>
            <w:tcBorders>
              <w:top w:val="single" w:sz="4" w:space="0" w:color="auto"/>
              <w:left w:val="single" w:sz="4" w:space="0" w:color="auto"/>
              <w:bottom w:val="single" w:sz="4" w:space="0" w:color="auto"/>
              <w:right w:val="single" w:sz="4" w:space="0" w:color="auto"/>
            </w:tcBorders>
          </w:tcPr>
          <w:p w14:paraId="372DB928" w14:textId="77777777" w:rsidR="000C377B" w:rsidRPr="00B06F7A" w:rsidRDefault="000C377B" w:rsidP="007809B1">
            <w:pPr>
              <w:pStyle w:val="TAL"/>
            </w:pPr>
            <w:r w:rsidRPr="00B06F7A">
              <w:t>MdtConfiguration</w:t>
            </w:r>
          </w:p>
        </w:tc>
        <w:tc>
          <w:tcPr>
            <w:tcW w:w="2548" w:type="dxa"/>
            <w:tcBorders>
              <w:top w:val="single" w:sz="4" w:space="0" w:color="auto"/>
              <w:left w:val="single" w:sz="4" w:space="0" w:color="auto"/>
              <w:bottom w:val="single" w:sz="4" w:space="0" w:color="auto"/>
              <w:right w:val="single" w:sz="4" w:space="0" w:color="auto"/>
            </w:tcBorders>
          </w:tcPr>
          <w:p w14:paraId="70251456" w14:textId="77777777" w:rsidR="000C377B" w:rsidRPr="00B06F7A" w:rsidRDefault="000C377B" w:rsidP="007809B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98A1B28" w14:textId="77777777" w:rsidR="000C377B" w:rsidRPr="00B06F7A" w:rsidRDefault="000C377B" w:rsidP="007809B1">
            <w:pPr>
              <w:pStyle w:val="TAL"/>
              <w:rPr>
                <w:rFonts w:cs="Arial"/>
                <w:szCs w:val="18"/>
              </w:rPr>
            </w:pPr>
          </w:p>
        </w:tc>
      </w:tr>
      <w:tr w:rsidR="000C377B" w:rsidRPr="00B06F7A" w14:paraId="1DD42C42" w14:textId="77777777" w:rsidTr="007809B1">
        <w:trPr>
          <w:jc w:val="center"/>
        </w:trPr>
        <w:tc>
          <w:tcPr>
            <w:tcW w:w="2638" w:type="dxa"/>
            <w:tcBorders>
              <w:top w:val="single" w:sz="4" w:space="0" w:color="auto"/>
              <w:left w:val="single" w:sz="4" w:space="0" w:color="auto"/>
              <w:bottom w:val="single" w:sz="4" w:space="0" w:color="auto"/>
              <w:right w:val="single" w:sz="4" w:space="0" w:color="auto"/>
            </w:tcBorders>
          </w:tcPr>
          <w:p w14:paraId="2561B92F" w14:textId="77777777" w:rsidR="000C377B" w:rsidRPr="00B06F7A" w:rsidRDefault="000C377B" w:rsidP="007809B1">
            <w:pPr>
              <w:pStyle w:val="TAL"/>
            </w:pPr>
            <w:r w:rsidRPr="00B06F7A">
              <w:t>Uint64</w:t>
            </w:r>
          </w:p>
        </w:tc>
        <w:tc>
          <w:tcPr>
            <w:tcW w:w="2548" w:type="dxa"/>
            <w:tcBorders>
              <w:top w:val="single" w:sz="4" w:space="0" w:color="auto"/>
              <w:left w:val="single" w:sz="4" w:space="0" w:color="auto"/>
              <w:bottom w:val="single" w:sz="4" w:space="0" w:color="auto"/>
              <w:right w:val="single" w:sz="4" w:space="0" w:color="auto"/>
            </w:tcBorders>
          </w:tcPr>
          <w:p w14:paraId="310A1977" w14:textId="77777777" w:rsidR="000C377B" w:rsidRPr="00B06F7A" w:rsidRDefault="000C377B" w:rsidP="007809B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B7FB874" w14:textId="77777777" w:rsidR="000C377B" w:rsidRPr="00B06F7A" w:rsidRDefault="000C377B" w:rsidP="007809B1">
            <w:pPr>
              <w:pStyle w:val="TAL"/>
              <w:rPr>
                <w:rFonts w:cs="Arial"/>
                <w:szCs w:val="18"/>
              </w:rPr>
            </w:pPr>
          </w:p>
        </w:tc>
      </w:tr>
      <w:tr w:rsidR="000C377B" w:rsidRPr="00B06F7A" w14:paraId="3A453F1D" w14:textId="77777777" w:rsidTr="007809B1">
        <w:trPr>
          <w:jc w:val="center"/>
        </w:trPr>
        <w:tc>
          <w:tcPr>
            <w:tcW w:w="2638" w:type="dxa"/>
            <w:tcBorders>
              <w:top w:val="single" w:sz="4" w:space="0" w:color="auto"/>
              <w:left w:val="single" w:sz="4" w:space="0" w:color="auto"/>
              <w:bottom w:val="single" w:sz="4" w:space="0" w:color="auto"/>
              <w:right w:val="single" w:sz="4" w:space="0" w:color="auto"/>
            </w:tcBorders>
          </w:tcPr>
          <w:p w14:paraId="6FB2AC07" w14:textId="77777777" w:rsidR="000C377B" w:rsidRPr="00B06F7A" w:rsidRDefault="000C377B" w:rsidP="007809B1">
            <w:pPr>
              <w:pStyle w:val="TAL"/>
            </w:pPr>
            <w:r w:rsidRPr="00B06F7A">
              <w:t>WirelineArea</w:t>
            </w:r>
          </w:p>
        </w:tc>
        <w:tc>
          <w:tcPr>
            <w:tcW w:w="2548" w:type="dxa"/>
            <w:tcBorders>
              <w:top w:val="single" w:sz="4" w:space="0" w:color="auto"/>
              <w:left w:val="single" w:sz="4" w:space="0" w:color="auto"/>
              <w:bottom w:val="single" w:sz="4" w:space="0" w:color="auto"/>
              <w:right w:val="single" w:sz="4" w:space="0" w:color="auto"/>
            </w:tcBorders>
          </w:tcPr>
          <w:p w14:paraId="347E7065" w14:textId="77777777" w:rsidR="000C377B" w:rsidRPr="00B06F7A" w:rsidRDefault="000C377B" w:rsidP="007809B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1AAA33D" w14:textId="77777777" w:rsidR="000C377B" w:rsidRPr="00B06F7A" w:rsidRDefault="000C377B" w:rsidP="007809B1">
            <w:pPr>
              <w:pStyle w:val="TAL"/>
              <w:rPr>
                <w:rFonts w:cs="Arial"/>
                <w:szCs w:val="18"/>
              </w:rPr>
            </w:pPr>
          </w:p>
        </w:tc>
      </w:tr>
      <w:tr w:rsidR="000C377B" w:rsidRPr="00B06F7A" w14:paraId="3091C6EB" w14:textId="77777777" w:rsidTr="007809B1">
        <w:trPr>
          <w:jc w:val="center"/>
        </w:trPr>
        <w:tc>
          <w:tcPr>
            <w:tcW w:w="2638" w:type="dxa"/>
            <w:tcBorders>
              <w:top w:val="single" w:sz="4" w:space="0" w:color="auto"/>
              <w:left w:val="single" w:sz="4" w:space="0" w:color="auto"/>
              <w:bottom w:val="single" w:sz="4" w:space="0" w:color="auto"/>
              <w:right w:val="single" w:sz="4" w:space="0" w:color="auto"/>
            </w:tcBorders>
          </w:tcPr>
          <w:p w14:paraId="0D93215E" w14:textId="77777777" w:rsidR="000C377B" w:rsidRPr="00B06F7A" w:rsidRDefault="000C377B" w:rsidP="007809B1">
            <w:pPr>
              <w:pStyle w:val="TAL"/>
            </w:pPr>
            <w:r w:rsidRPr="00B06F7A">
              <w:t>WirelineServiceAreaRestriction</w:t>
            </w:r>
          </w:p>
        </w:tc>
        <w:tc>
          <w:tcPr>
            <w:tcW w:w="2548" w:type="dxa"/>
            <w:tcBorders>
              <w:top w:val="single" w:sz="4" w:space="0" w:color="auto"/>
              <w:left w:val="single" w:sz="4" w:space="0" w:color="auto"/>
              <w:bottom w:val="single" w:sz="4" w:space="0" w:color="auto"/>
              <w:right w:val="single" w:sz="4" w:space="0" w:color="auto"/>
            </w:tcBorders>
          </w:tcPr>
          <w:p w14:paraId="6073C0DA" w14:textId="77777777" w:rsidR="000C377B" w:rsidRPr="00B06F7A" w:rsidRDefault="000C377B" w:rsidP="007809B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3BA63C1" w14:textId="77777777" w:rsidR="000C377B" w:rsidRPr="00B06F7A" w:rsidRDefault="000C377B" w:rsidP="007809B1">
            <w:pPr>
              <w:pStyle w:val="TAL"/>
              <w:rPr>
                <w:rFonts w:cs="Arial"/>
                <w:szCs w:val="18"/>
              </w:rPr>
            </w:pPr>
          </w:p>
        </w:tc>
      </w:tr>
      <w:tr w:rsidR="000C377B" w:rsidRPr="00B06F7A" w14:paraId="5465A1FA" w14:textId="77777777" w:rsidTr="007809B1">
        <w:trPr>
          <w:jc w:val="center"/>
        </w:trPr>
        <w:tc>
          <w:tcPr>
            <w:tcW w:w="2638" w:type="dxa"/>
            <w:tcBorders>
              <w:top w:val="single" w:sz="4" w:space="0" w:color="auto"/>
              <w:left w:val="single" w:sz="4" w:space="0" w:color="auto"/>
              <w:bottom w:val="single" w:sz="4" w:space="0" w:color="auto"/>
              <w:right w:val="single" w:sz="4" w:space="0" w:color="auto"/>
            </w:tcBorders>
          </w:tcPr>
          <w:p w14:paraId="6388FD1C" w14:textId="77777777" w:rsidR="000C377B" w:rsidRPr="00B06F7A" w:rsidRDefault="000C377B" w:rsidP="007809B1">
            <w:pPr>
              <w:pStyle w:val="TAL"/>
            </w:pPr>
            <w:r w:rsidRPr="00B06F7A">
              <w:t>NfGroupId</w:t>
            </w:r>
          </w:p>
        </w:tc>
        <w:tc>
          <w:tcPr>
            <w:tcW w:w="2548" w:type="dxa"/>
            <w:tcBorders>
              <w:top w:val="single" w:sz="4" w:space="0" w:color="auto"/>
              <w:left w:val="single" w:sz="4" w:space="0" w:color="auto"/>
              <w:bottom w:val="single" w:sz="4" w:space="0" w:color="auto"/>
              <w:right w:val="single" w:sz="4" w:space="0" w:color="auto"/>
            </w:tcBorders>
          </w:tcPr>
          <w:p w14:paraId="19630FEA" w14:textId="77777777" w:rsidR="000C377B" w:rsidRPr="00B06F7A" w:rsidRDefault="000C377B" w:rsidP="007809B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8663756" w14:textId="77777777" w:rsidR="000C377B" w:rsidRPr="00B06F7A" w:rsidRDefault="000C377B" w:rsidP="007809B1">
            <w:pPr>
              <w:pStyle w:val="TAL"/>
              <w:rPr>
                <w:rFonts w:cs="Arial"/>
                <w:szCs w:val="18"/>
              </w:rPr>
            </w:pPr>
          </w:p>
        </w:tc>
      </w:tr>
      <w:tr w:rsidR="000C377B" w:rsidRPr="00B06F7A" w14:paraId="5637DCFD" w14:textId="77777777" w:rsidTr="007809B1">
        <w:trPr>
          <w:jc w:val="center"/>
        </w:trPr>
        <w:tc>
          <w:tcPr>
            <w:tcW w:w="2638" w:type="dxa"/>
            <w:tcBorders>
              <w:top w:val="single" w:sz="4" w:space="0" w:color="auto"/>
              <w:left w:val="single" w:sz="4" w:space="0" w:color="auto"/>
              <w:bottom w:val="single" w:sz="4" w:space="0" w:color="auto"/>
              <w:right w:val="single" w:sz="4" w:space="0" w:color="auto"/>
            </w:tcBorders>
          </w:tcPr>
          <w:p w14:paraId="5A03D573" w14:textId="77777777" w:rsidR="000C377B" w:rsidRPr="00B06F7A" w:rsidRDefault="000C377B" w:rsidP="007809B1">
            <w:pPr>
              <w:pStyle w:val="TAL"/>
            </w:pPr>
            <w:r w:rsidRPr="00B06F7A">
              <w:rPr>
                <w:rFonts w:hint="eastAsia"/>
              </w:rPr>
              <w:t>E</w:t>
            </w:r>
            <w:r w:rsidRPr="00B06F7A">
              <w:t>csServerAddr</w:t>
            </w:r>
          </w:p>
        </w:tc>
        <w:tc>
          <w:tcPr>
            <w:tcW w:w="2548" w:type="dxa"/>
            <w:tcBorders>
              <w:top w:val="single" w:sz="4" w:space="0" w:color="auto"/>
              <w:left w:val="single" w:sz="4" w:space="0" w:color="auto"/>
              <w:bottom w:val="single" w:sz="4" w:space="0" w:color="auto"/>
              <w:right w:val="single" w:sz="4" w:space="0" w:color="auto"/>
            </w:tcBorders>
          </w:tcPr>
          <w:p w14:paraId="6020909D" w14:textId="77777777" w:rsidR="000C377B" w:rsidRPr="00B06F7A" w:rsidRDefault="000C377B" w:rsidP="007809B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C58D031" w14:textId="77777777" w:rsidR="000C377B" w:rsidRPr="00B06F7A" w:rsidRDefault="000C377B" w:rsidP="007809B1">
            <w:pPr>
              <w:pStyle w:val="TAL"/>
              <w:rPr>
                <w:rFonts w:cs="Arial"/>
                <w:szCs w:val="18"/>
              </w:rPr>
            </w:pPr>
          </w:p>
        </w:tc>
      </w:tr>
      <w:tr w:rsidR="000C377B" w:rsidRPr="00B06F7A" w14:paraId="4C957345" w14:textId="77777777" w:rsidTr="007809B1">
        <w:trPr>
          <w:jc w:val="center"/>
        </w:trPr>
        <w:tc>
          <w:tcPr>
            <w:tcW w:w="2638" w:type="dxa"/>
            <w:tcBorders>
              <w:top w:val="single" w:sz="4" w:space="0" w:color="auto"/>
              <w:left w:val="single" w:sz="4" w:space="0" w:color="auto"/>
              <w:bottom w:val="single" w:sz="4" w:space="0" w:color="auto"/>
              <w:right w:val="single" w:sz="4" w:space="0" w:color="auto"/>
            </w:tcBorders>
          </w:tcPr>
          <w:p w14:paraId="3825B30C" w14:textId="77777777" w:rsidR="000C377B" w:rsidRPr="00B06F7A" w:rsidRDefault="000C377B" w:rsidP="007809B1">
            <w:pPr>
              <w:pStyle w:val="TAL"/>
            </w:pPr>
            <w:r w:rsidRPr="00B06F7A">
              <w:t>RedirectResponse</w:t>
            </w:r>
          </w:p>
        </w:tc>
        <w:tc>
          <w:tcPr>
            <w:tcW w:w="2548" w:type="dxa"/>
            <w:tcBorders>
              <w:top w:val="single" w:sz="4" w:space="0" w:color="auto"/>
              <w:left w:val="single" w:sz="4" w:space="0" w:color="auto"/>
              <w:bottom w:val="single" w:sz="4" w:space="0" w:color="auto"/>
              <w:right w:val="single" w:sz="4" w:space="0" w:color="auto"/>
            </w:tcBorders>
          </w:tcPr>
          <w:p w14:paraId="1952A4BC" w14:textId="77777777" w:rsidR="000C377B" w:rsidRPr="00B06F7A" w:rsidRDefault="000C377B" w:rsidP="007809B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2867DD1" w14:textId="77777777" w:rsidR="000C377B" w:rsidRPr="00B06F7A" w:rsidRDefault="000C377B" w:rsidP="007809B1">
            <w:pPr>
              <w:pStyle w:val="TAL"/>
              <w:rPr>
                <w:rFonts w:cs="Arial"/>
                <w:szCs w:val="18"/>
              </w:rPr>
            </w:pPr>
            <w:r w:rsidRPr="00B06F7A">
              <w:rPr>
                <w:rFonts w:cs="Arial"/>
                <w:szCs w:val="18"/>
              </w:rPr>
              <w:t>Response body of the redirect response message</w:t>
            </w:r>
          </w:p>
        </w:tc>
      </w:tr>
      <w:tr w:rsidR="000C377B" w:rsidRPr="00B06F7A" w14:paraId="1CF590C6" w14:textId="77777777" w:rsidTr="007809B1">
        <w:trPr>
          <w:jc w:val="center"/>
        </w:trPr>
        <w:tc>
          <w:tcPr>
            <w:tcW w:w="2638" w:type="dxa"/>
            <w:tcBorders>
              <w:top w:val="single" w:sz="4" w:space="0" w:color="auto"/>
              <w:left w:val="single" w:sz="4" w:space="0" w:color="auto"/>
              <w:bottom w:val="single" w:sz="4" w:space="0" w:color="auto"/>
              <w:right w:val="single" w:sz="4" w:space="0" w:color="auto"/>
            </w:tcBorders>
          </w:tcPr>
          <w:p w14:paraId="1C740EB0" w14:textId="77777777" w:rsidR="000C377B" w:rsidRPr="00B06F7A" w:rsidRDefault="000C377B" w:rsidP="007809B1">
            <w:pPr>
              <w:pStyle w:val="TAL"/>
            </w:pPr>
            <w:r w:rsidRPr="00B06F7A">
              <w:t>Bytes</w:t>
            </w:r>
          </w:p>
        </w:tc>
        <w:tc>
          <w:tcPr>
            <w:tcW w:w="2548" w:type="dxa"/>
            <w:tcBorders>
              <w:top w:val="single" w:sz="4" w:space="0" w:color="auto"/>
              <w:left w:val="single" w:sz="4" w:space="0" w:color="auto"/>
              <w:bottom w:val="single" w:sz="4" w:space="0" w:color="auto"/>
              <w:right w:val="single" w:sz="4" w:space="0" w:color="auto"/>
            </w:tcBorders>
          </w:tcPr>
          <w:p w14:paraId="2B6429A4" w14:textId="77777777" w:rsidR="000C377B" w:rsidRPr="00B06F7A" w:rsidRDefault="000C377B" w:rsidP="007809B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C9E38CB" w14:textId="77777777" w:rsidR="000C377B" w:rsidRPr="00B06F7A" w:rsidRDefault="000C377B" w:rsidP="007809B1">
            <w:pPr>
              <w:pStyle w:val="TAL"/>
              <w:rPr>
                <w:rFonts w:cs="Arial"/>
                <w:szCs w:val="18"/>
              </w:rPr>
            </w:pPr>
            <w:r w:rsidRPr="00B06F7A">
              <w:rPr>
                <w:rFonts w:cs="Arial"/>
                <w:szCs w:val="18"/>
              </w:rPr>
              <w:t>Binary data encoded as a base64 character string</w:t>
            </w:r>
          </w:p>
        </w:tc>
      </w:tr>
      <w:tr w:rsidR="000C377B" w:rsidRPr="00B06F7A" w14:paraId="233D4777" w14:textId="77777777" w:rsidTr="007809B1">
        <w:trPr>
          <w:jc w:val="center"/>
        </w:trPr>
        <w:tc>
          <w:tcPr>
            <w:tcW w:w="2638" w:type="dxa"/>
            <w:tcBorders>
              <w:top w:val="single" w:sz="4" w:space="0" w:color="auto"/>
              <w:left w:val="single" w:sz="4" w:space="0" w:color="auto"/>
              <w:bottom w:val="single" w:sz="4" w:space="0" w:color="auto"/>
              <w:right w:val="single" w:sz="4" w:space="0" w:color="auto"/>
            </w:tcBorders>
          </w:tcPr>
          <w:p w14:paraId="76A7399A" w14:textId="77777777" w:rsidR="000C377B" w:rsidRPr="00B06F7A" w:rsidRDefault="000C377B" w:rsidP="007809B1">
            <w:pPr>
              <w:pStyle w:val="TAL"/>
            </w:pPr>
            <w:r w:rsidRPr="00B06F7A">
              <w:t>SpatialValidityCond</w:t>
            </w:r>
          </w:p>
        </w:tc>
        <w:tc>
          <w:tcPr>
            <w:tcW w:w="2548" w:type="dxa"/>
            <w:tcBorders>
              <w:top w:val="single" w:sz="4" w:space="0" w:color="auto"/>
              <w:left w:val="single" w:sz="4" w:space="0" w:color="auto"/>
              <w:bottom w:val="single" w:sz="4" w:space="0" w:color="auto"/>
              <w:right w:val="single" w:sz="4" w:space="0" w:color="auto"/>
            </w:tcBorders>
          </w:tcPr>
          <w:p w14:paraId="0859B0A6" w14:textId="77777777" w:rsidR="000C377B" w:rsidRPr="00B06F7A" w:rsidRDefault="000C377B" w:rsidP="007809B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3DA92C3" w14:textId="77777777" w:rsidR="000C377B" w:rsidRPr="00B06F7A" w:rsidRDefault="000C377B" w:rsidP="007809B1">
            <w:pPr>
              <w:pStyle w:val="TAL"/>
              <w:rPr>
                <w:rFonts w:cs="Arial"/>
                <w:szCs w:val="18"/>
              </w:rPr>
            </w:pPr>
          </w:p>
        </w:tc>
      </w:tr>
      <w:tr w:rsidR="000C377B" w:rsidRPr="00B06F7A" w14:paraId="07DBC653" w14:textId="77777777" w:rsidTr="007809B1">
        <w:trPr>
          <w:jc w:val="center"/>
        </w:trPr>
        <w:tc>
          <w:tcPr>
            <w:tcW w:w="2638" w:type="dxa"/>
            <w:tcBorders>
              <w:top w:val="single" w:sz="4" w:space="0" w:color="auto"/>
              <w:left w:val="single" w:sz="4" w:space="0" w:color="auto"/>
              <w:bottom w:val="single" w:sz="4" w:space="0" w:color="auto"/>
              <w:right w:val="single" w:sz="4" w:space="0" w:color="auto"/>
            </w:tcBorders>
          </w:tcPr>
          <w:p w14:paraId="00EB6731" w14:textId="77777777" w:rsidR="000C377B" w:rsidRPr="00B06F7A" w:rsidRDefault="000C377B" w:rsidP="007809B1">
            <w:pPr>
              <w:pStyle w:val="TAL"/>
            </w:pPr>
            <w:r w:rsidRPr="00B06F7A">
              <w:rPr>
                <w:rFonts w:hint="eastAsia"/>
              </w:rPr>
              <w:t>AccessType</w:t>
            </w:r>
          </w:p>
        </w:tc>
        <w:tc>
          <w:tcPr>
            <w:tcW w:w="2548" w:type="dxa"/>
            <w:tcBorders>
              <w:top w:val="single" w:sz="4" w:space="0" w:color="auto"/>
              <w:left w:val="single" w:sz="4" w:space="0" w:color="auto"/>
              <w:bottom w:val="single" w:sz="4" w:space="0" w:color="auto"/>
              <w:right w:val="single" w:sz="4" w:space="0" w:color="auto"/>
            </w:tcBorders>
          </w:tcPr>
          <w:p w14:paraId="61E276CD" w14:textId="77777777" w:rsidR="000C377B" w:rsidRPr="00B06F7A" w:rsidRDefault="000C377B" w:rsidP="007809B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7F4728F" w14:textId="77777777" w:rsidR="000C377B" w:rsidRPr="00B06F7A" w:rsidRDefault="000C377B" w:rsidP="007809B1">
            <w:pPr>
              <w:pStyle w:val="TAL"/>
              <w:rPr>
                <w:rFonts w:cs="Arial"/>
                <w:szCs w:val="18"/>
              </w:rPr>
            </w:pPr>
            <w:r w:rsidRPr="00B06F7A">
              <w:rPr>
                <w:rFonts w:cs="Arial" w:hint="eastAsia"/>
                <w:szCs w:val="18"/>
              </w:rPr>
              <w:t>Access Type</w:t>
            </w:r>
          </w:p>
        </w:tc>
      </w:tr>
      <w:tr w:rsidR="000C377B" w:rsidRPr="00B06F7A" w14:paraId="159F3DB8" w14:textId="77777777" w:rsidTr="007809B1">
        <w:trPr>
          <w:jc w:val="center"/>
        </w:trPr>
        <w:tc>
          <w:tcPr>
            <w:tcW w:w="2638" w:type="dxa"/>
            <w:tcBorders>
              <w:top w:val="single" w:sz="4" w:space="0" w:color="auto"/>
              <w:left w:val="single" w:sz="4" w:space="0" w:color="auto"/>
              <w:bottom w:val="single" w:sz="4" w:space="0" w:color="auto"/>
              <w:right w:val="single" w:sz="4" w:space="0" w:color="auto"/>
            </w:tcBorders>
          </w:tcPr>
          <w:p w14:paraId="1554009F" w14:textId="77777777" w:rsidR="000C377B" w:rsidRPr="00B06F7A" w:rsidRDefault="000C377B" w:rsidP="007809B1">
            <w:pPr>
              <w:pStyle w:val="TAL"/>
            </w:pPr>
            <w:r w:rsidRPr="00B06F7A">
              <w:t>NsSrg</w:t>
            </w:r>
          </w:p>
        </w:tc>
        <w:tc>
          <w:tcPr>
            <w:tcW w:w="2548" w:type="dxa"/>
            <w:tcBorders>
              <w:top w:val="single" w:sz="4" w:space="0" w:color="auto"/>
              <w:left w:val="single" w:sz="4" w:space="0" w:color="auto"/>
              <w:bottom w:val="single" w:sz="4" w:space="0" w:color="auto"/>
              <w:right w:val="single" w:sz="4" w:space="0" w:color="auto"/>
            </w:tcBorders>
          </w:tcPr>
          <w:p w14:paraId="52A89C84" w14:textId="77777777" w:rsidR="000C377B" w:rsidRPr="00B06F7A" w:rsidRDefault="000C377B" w:rsidP="007809B1">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9895C1B" w14:textId="77777777" w:rsidR="000C377B" w:rsidRPr="00B06F7A" w:rsidRDefault="000C377B" w:rsidP="007809B1">
            <w:pPr>
              <w:pStyle w:val="TAL"/>
              <w:rPr>
                <w:rFonts w:cs="Arial"/>
                <w:szCs w:val="18"/>
              </w:rPr>
            </w:pPr>
            <w:r w:rsidRPr="00B06F7A">
              <w:rPr>
                <w:rFonts w:cs="Arial"/>
                <w:szCs w:val="18"/>
              </w:rPr>
              <w:t>NSSRG value</w:t>
            </w:r>
          </w:p>
        </w:tc>
      </w:tr>
      <w:tr w:rsidR="000C377B" w14:paraId="15DFF913" w14:textId="77777777" w:rsidTr="007809B1">
        <w:trPr>
          <w:jc w:val="center"/>
        </w:trPr>
        <w:tc>
          <w:tcPr>
            <w:tcW w:w="2638" w:type="dxa"/>
            <w:tcBorders>
              <w:top w:val="single" w:sz="4" w:space="0" w:color="auto"/>
              <w:left w:val="single" w:sz="4" w:space="0" w:color="auto"/>
              <w:bottom w:val="single" w:sz="4" w:space="0" w:color="auto"/>
              <w:right w:val="single" w:sz="4" w:space="0" w:color="auto"/>
            </w:tcBorders>
          </w:tcPr>
          <w:p w14:paraId="190F8161" w14:textId="77777777" w:rsidR="000C377B" w:rsidRDefault="000C377B" w:rsidP="007809B1">
            <w:pPr>
              <w:pStyle w:val="TAL"/>
            </w:pPr>
            <w:r>
              <w:t>MbsSessionId</w:t>
            </w:r>
          </w:p>
        </w:tc>
        <w:tc>
          <w:tcPr>
            <w:tcW w:w="2548" w:type="dxa"/>
            <w:tcBorders>
              <w:top w:val="single" w:sz="4" w:space="0" w:color="auto"/>
              <w:left w:val="single" w:sz="4" w:space="0" w:color="auto"/>
              <w:bottom w:val="single" w:sz="4" w:space="0" w:color="auto"/>
              <w:right w:val="single" w:sz="4" w:space="0" w:color="auto"/>
            </w:tcBorders>
          </w:tcPr>
          <w:p w14:paraId="02E32F4C" w14:textId="77777777" w:rsidR="000C377B" w:rsidRDefault="000C377B" w:rsidP="007809B1">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609A2DE8" w14:textId="77777777" w:rsidR="000C377B" w:rsidRDefault="000C377B" w:rsidP="007809B1">
            <w:pPr>
              <w:pStyle w:val="TAL"/>
              <w:rPr>
                <w:rFonts w:cs="Arial"/>
                <w:szCs w:val="18"/>
              </w:rPr>
            </w:pPr>
            <w:r>
              <w:rPr>
                <w:rFonts w:cs="Arial" w:hint="eastAsia"/>
                <w:szCs w:val="18"/>
              </w:rPr>
              <w:t>5</w:t>
            </w:r>
            <w:r>
              <w:rPr>
                <w:rFonts w:cs="Arial"/>
                <w:szCs w:val="18"/>
              </w:rPr>
              <w:t>MBS Session Id</w:t>
            </w:r>
          </w:p>
        </w:tc>
      </w:tr>
      <w:tr w:rsidR="000C377B" w14:paraId="14D495DA" w14:textId="77777777" w:rsidTr="007809B1">
        <w:trPr>
          <w:jc w:val="center"/>
        </w:trPr>
        <w:tc>
          <w:tcPr>
            <w:tcW w:w="2638" w:type="dxa"/>
            <w:tcBorders>
              <w:top w:val="single" w:sz="4" w:space="0" w:color="auto"/>
              <w:left w:val="single" w:sz="4" w:space="0" w:color="auto"/>
              <w:bottom w:val="single" w:sz="4" w:space="0" w:color="auto"/>
              <w:right w:val="single" w:sz="4" w:space="0" w:color="auto"/>
            </w:tcBorders>
          </w:tcPr>
          <w:p w14:paraId="4C630593" w14:textId="77777777" w:rsidR="000C377B" w:rsidRDefault="000C377B" w:rsidP="007809B1">
            <w:pPr>
              <w:pStyle w:val="TAL"/>
            </w:pPr>
            <w:r>
              <w:t>RoamingRestrictions</w:t>
            </w:r>
          </w:p>
        </w:tc>
        <w:tc>
          <w:tcPr>
            <w:tcW w:w="2548" w:type="dxa"/>
            <w:tcBorders>
              <w:top w:val="single" w:sz="4" w:space="0" w:color="auto"/>
              <w:left w:val="single" w:sz="4" w:space="0" w:color="auto"/>
              <w:bottom w:val="single" w:sz="4" w:space="0" w:color="auto"/>
              <w:right w:val="single" w:sz="4" w:space="0" w:color="auto"/>
            </w:tcBorders>
          </w:tcPr>
          <w:p w14:paraId="0DD9B0AC" w14:textId="77777777" w:rsidR="000C377B" w:rsidRDefault="000C377B" w:rsidP="007809B1">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735B68E9" w14:textId="77777777" w:rsidR="000C377B" w:rsidRDefault="000C377B" w:rsidP="007809B1">
            <w:pPr>
              <w:pStyle w:val="TAL"/>
              <w:rPr>
                <w:rFonts w:cs="Arial"/>
                <w:szCs w:val="18"/>
              </w:rPr>
            </w:pPr>
            <w:r w:rsidRPr="0065503E">
              <w:rPr>
                <w:rFonts w:cs="Arial"/>
                <w:szCs w:val="18"/>
              </w:rPr>
              <w:t>Roaming Restrictions related information</w:t>
            </w:r>
          </w:p>
        </w:tc>
      </w:tr>
      <w:tr w:rsidR="000C377B" w14:paraId="506A0D0E" w14:textId="77777777" w:rsidTr="007809B1">
        <w:trPr>
          <w:jc w:val="center"/>
        </w:trPr>
        <w:tc>
          <w:tcPr>
            <w:tcW w:w="2638" w:type="dxa"/>
            <w:tcBorders>
              <w:top w:val="single" w:sz="4" w:space="0" w:color="auto"/>
              <w:left w:val="single" w:sz="4" w:space="0" w:color="auto"/>
              <w:bottom w:val="single" w:sz="4" w:space="0" w:color="auto"/>
              <w:right w:val="single" w:sz="4" w:space="0" w:color="auto"/>
            </w:tcBorders>
          </w:tcPr>
          <w:p w14:paraId="3A85928E" w14:textId="77777777" w:rsidR="000C377B" w:rsidRDefault="000C377B" w:rsidP="007809B1">
            <w:pPr>
              <w:pStyle w:val="TAL"/>
            </w:pPr>
            <w:r>
              <w:t>PlmnIdNid</w:t>
            </w:r>
          </w:p>
        </w:tc>
        <w:tc>
          <w:tcPr>
            <w:tcW w:w="2548" w:type="dxa"/>
            <w:tcBorders>
              <w:top w:val="single" w:sz="4" w:space="0" w:color="auto"/>
              <w:left w:val="single" w:sz="4" w:space="0" w:color="auto"/>
              <w:bottom w:val="single" w:sz="4" w:space="0" w:color="auto"/>
              <w:right w:val="single" w:sz="4" w:space="0" w:color="auto"/>
            </w:tcBorders>
          </w:tcPr>
          <w:p w14:paraId="31541A91" w14:textId="77777777" w:rsidR="000C377B" w:rsidRDefault="000C377B" w:rsidP="007809B1">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028C035F" w14:textId="77777777" w:rsidR="000C377B" w:rsidRDefault="000C377B" w:rsidP="007809B1">
            <w:pPr>
              <w:pStyle w:val="TAL"/>
              <w:rPr>
                <w:rFonts w:cs="Arial"/>
                <w:szCs w:val="18"/>
              </w:rPr>
            </w:pPr>
          </w:p>
        </w:tc>
      </w:tr>
    </w:tbl>
    <w:p w14:paraId="64C503C7" w14:textId="03340ED9" w:rsidR="006D206E" w:rsidRDefault="006D206E" w:rsidP="000C377B">
      <w:pPr>
        <w:pStyle w:val="B1"/>
      </w:pPr>
    </w:p>
    <w:p w14:paraId="7DBB5155" w14:textId="77777777" w:rsidR="000C377B" w:rsidRPr="006B5418" w:rsidRDefault="000C377B" w:rsidP="000C37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3EBD3F" w14:textId="77777777" w:rsidR="0086429B" w:rsidRPr="00B06F7A" w:rsidRDefault="0086429B" w:rsidP="0086429B">
      <w:pPr>
        <w:pStyle w:val="Heading5"/>
      </w:pPr>
      <w:bookmarkStart w:id="81" w:name="_Toc11338581"/>
      <w:bookmarkStart w:id="82" w:name="_Toc27585233"/>
      <w:bookmarkStart w:id="83" w:name="_Toc36457199"/>
      <w:bookmarkStart w:id="84" w:name="_Toc45028093"/>
      <w:bookmarkStart w:id="85" w:name="_Toc45028928"/>
      <w:bookmarkStart w:id="86" w:name="_Toc67681687"/>
      <w:bookmarkStart w:id="87" w:name="_Toc122086610"/>
      <w:bookmarkEnd w:id="27"/>
      <w:bookmarkEnd w:id="28"/>
      <w:bookmarkEnd w:id="29"/>
      <w:bookmarkEnd w:id="30"/>
      <w:bookmarkEnd w:id="31"/>
      <w:bookmarkEnd w:id="32"/>
      <w:bookmarkEnd w:id="33"/>
      <w:r w:rsidRPr="00B06F7A">
        <w:lastRenderedPageBreak/>
        <w:t>6.1.6.2.3</w:t>
      </w:r>
      <w:r w:rsidRPr="00B06F7A">
        <w:tab/>
        <w:t>Type: SdmSubscription</w:t>
      </w:r>
      <w:bookmarkEnd w:id="81"/>
      <w:bookmarkEnd w:id="82"/>
      <w:bookmarkEnd w:id="83"/>
      <w:bookmarkEnd w:id="84"/>
      <w:bookmarkEnd w:id="85"/>
      <w:bookmarkEnd w:id="86"/>
      <w:bookmarkEnd w:id="87"/>
    </w:p>
    <w:p w14:paraId="36EEDF0C" w14:textId="77777777" w:rsidR="0086429B" w:rsidRPr="00B06F7A" w:rsidRDefault="0086429B" w:rsidP="0086429B">
      <w:pPr>
        <w:pStyle w:val="TH"/>
      </w:pPr>
      <w:r w:rsidRPr="00B06F7A">
        <w:rPr>
          <w:noProof/>
        </w:rPr>
        <w:t>Table </w:t>
      </w:r>
      <w:r w:rsidRPr="00B06F7A">
        <w:t>6.1.6.2.3-1: Definition of type SdmSubscription</w:t>
      </w:r>
    </w:p>
    <w:tbl>
      <w:tblPr>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333"/>
        <w:tblGridChange w:id="88">
          <w:tblGrid>
            <w:gridCol w:w="2090"/>
            <w:gridCol w:w="1842"/>
            <w:gridCol w:w="567"/>
            <w:gridCol w:w="1134"/>
            <w:gridCol w:w="3934"/>
            <w:gridCol w:w="1333"/>
          </w:tblGrid>
        </w:tblGridChange>
      </w:tblGrid>
      <w:tr w:rsidR="0086429B" w:rsidRPr="00B06F7A" w14:paraId="52DA22E3" w14:textId="77777777" w:rsidTr="008119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EF9BF1" w14:textId="77777777" w:rsidR="0086429B" w:rsidRPr="00B06F7A" w:rsidRDefault="0086429B" w:rsidP="008119F5">
            <w:pPr>
              <w:pStyle w:val="TAH"/>
            </w:pPr>
            <w:r w:rsidRPr="00B06F7A">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73E1216" w14:textId="77777777" w:rsidR="0086429B" w:rsidRPr="00B06F7A" w:rsidRDefault="0086429B" w:rsidP="008119F5">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348D646" w14:textId="77777777" w:rsidR="0086429B" w:rsidRPr="00B06F7A" w:rsidRDefault="0086429B" w:rsidP="008119F5">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C50EDB5" w14:textId="77777777" w:rsidR="0086429B" w:rsidRPr="00B06F7A" w:rsidRDefault="0086429B" w:rsidP="008119F5">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7BC0E07" w14:textId="77777777" w:rsidR="0086429B" w:rsidRPr="00B06F7A" w:rsidRDefault="0086429B" w:rsidP="008119F5">
            <w:pPr>
              <w:pStyle w:val="TAH"/>
              <w:rPr>
                <w:rFonts w:cs="Arial"/>
                <w:szCs w:val="18"/>
              </w:rPr>
            </w:pPr>
            <w:r w:rsidRPr="00B06F7A">
              <w:rPr>
                <w:rFonts w:cs="Arial"/>
                <w:szCs w:val="18"/>
              </w:rPr>
              <w:t>Description</w:t>
            </w:r>
          </w:p>
        </w:tc>
        <w:tc>
          <w:tcPr>
            <w:tcW w:w="1333" w:type="dxa"/>
            <w:tcBorders>
              <w:top w:val="single" w:sz="4" w:space="0" w:color="auto"/>
              <w:left w:val="single" w:sz="4" w:space="0" w:color="auto"/>
              <w:bottom w:val="single" w:sz="4" w:space="0" w:color="auto"/>
              <w:right w:val="single" w:sz="4" w:space="0" w:color="auto"/>
            </w:tcBorders>
            <w:shd w:val="clear" w:color="auto" w:fill="C0C0C0"/>
          </w:tcPr>
          <w:p w14:paraId="5472CAC7" w14:textId="77777777" w:rsidR="0086429B" w:rsidRPr="00B06F7A" w:rsidRDefault="0086429B" w:rsidP="008119F5">
            <w:pPr>
              <w:pStyle w:val="TAH"/>
              <w:rPr>
                <w:rFonts w:cs="Arial"/>
                <w:szCs w:val="18"/>
              </w:rPr>
            </w:pPr>
            <w:r w:rsidRPr="00B06F7A">
              <w:rPr>
                <w:rFonts w:cs="Arial"/>
                <w:szCs w:val="18"/>
              </w:rPr>
              <w:t>Applicability</w:t>
            </w:r>
          </w:p>
        </w:tc>
      </w:tr>
      <w:tr w:rsidR="0086429B" w:rsidRPr="00B06F7A" w14:paraId="2B25EFE5" w14:textId="77777777" w:rsidTr="008119F5">
        <w:trPr>
          <w:jc w:val="center"/>
        </w:trPr>
        <w:tc>
          <w:tcPr>
            <w:tcW w:w="2090" w:type="dxa"/>
            <w:tcBorders>
              <w:top w:val="single" w:sz="4" w:space="0" w:color="auto"/>
              <w:left w:val="single" w:sz="4" w:space="0" w:color="auto"/>
              <w:bottom w:val="single" w:sz="4" w:space="0" w:color="auto"/>
              <w:right w:val="single" w:sz="4" w:space="0" w:color="auto"/>
            </w:tcBorders>
          </w:tcPr>
          <w:p w14:paraId="15793C34" w14:textId="77777777" w:rsidR="0086429B" w:rsidRPr="00B06F7A" w:rsidRDefault="0086429B" w:rsidP="008119F5">
            <w:pPr>
              <w:pStyle w:val="TAL"/>
            </w:pPr>
            <w:r w:rsidRPr="00B06F7A">
              <w:t>nfInstanceId</w:t>
            </w:r>
          </w:p>
        </w:tc>
        <w:tc>
          <w:tcPr>
            <w:tcW w:w="1842" w:type="dxa"/>
            <w:tcBorders>
              <w:top w:val="single" w:sz="4" w:space="0" w:color="auto"/>
              <w:left w:val="single" w:sz="4" w:space="0" w:color="auto"/>
              <w:bottom w:val="single" w:sz="4" w:space="0" w:color="auto"/>
              <w:right w:val="single" w:sz="4" w:space="0" w:color="auto"/>
            </w:tcBorders>
          </w:tcPr>
          <w:p w14:paraId="67075348" w14:textId="77777777" w:rsidR="0086429B" w:rsidRPr="00B06F7A" w:rsidRDefault="0086429B" w:rsidP="008119F5">
            <w:pPr>
              <w:pStyle w:val="TAL"/>
            </w:pPr>
            <w:r w:rsidRPr="00B06F7A">
              <w:t>NfInstanceId</w:t>
            </w:r>
          </w:p>
        </w:tc>
        <w:tc>
          <w:tcPr>
            <w:tcW w:w="567" w:type="dxa"/>
            <w:tcBorders>
              <w:top w:val="single" w:sz="4" w:space="0" w:color="auto"/>
              <w:left w:val="single" w:sz="4" w:space="0" w:color="auto"/>
              <w:bottom w:val="single" w:sz="4" w:space="0" w:color="auto"/>
              <w:right w:val="single" w:sz="4" w:space="0" w:color="auto"/>
            </w:tcBorders>
          </w:tcPr>
          <w:p w14:paraId="1F12DA6F" w14:textId="77777777" w:rsidR="0086429B" w:rsidRPr="00B06F7A" w:rsidRDefault="0086429B" w:rsidP="008119F5">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31528FAB" w14:textId="77777777" w:rsidR="0086429B" w:rsidRPr="00B06F7A" w:rsidRDefault="0086429B" w:rsidP="008119F5">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475E6791" w14:textId="77777777" w:rsidR="0086429B" w:rsidRPr="00B06F7A" w:rsidRDefault="0086429B" w:rsidP="008119F5">
            <w:pPr>
              <w:pStyle w:val="TAL"/>
              <w:rPr>
                <w:rFonts w:cs="Arial"/>
                <w:szCs w:val="18"/>
              </w:rPr>
            </w:pPr>
            <w:r w:rsidRPr="00B06F7A">
              <w:rPr>
                <w:rFonts w:cs="Arial"/>
                <w:szCs w:val="18"/>
              </w:rPr>
              <w:t>Identity of the NF Instance creating the subscription.</w:t>
            </w:r>
          </w:p>
        </w:tc>
        <w:tc>
          <w:tcPr>
            <w:tcW w:w="1333" w:type="dxa"/>
            <w:tcBorders>
              <w:top w:val="single" w:sz="4" w:space="0" w:color="auto"/>
              <w:left w:val="single" w:sz="4" w:space="0" w:color="auto"/>
              <w:bottom w:val="single" w:sz="4" w:space="0" w:color="auto"/>
              <w:right w:val="single" w:sz="4" w:space="0" w:color="auto"/>
            </w:tcBorders>
          </w:tcPr>
          <w:p w14:paraId="0BB7F45B" w14:textId="77777777" w:rsidR="0086429B" w:rsidRPr="00B06F7A" w:rsidRDefault="0086429B" w:rsidP="008119F5">
            <w:pPr>
              <w:pStyle w:val="TAL"/>
              <w:rPr>
                <w:rFonts w:cs="Arial"/>
                <w:szCs w:val="18"/>
              </w:rPr>
            </w:pPr>
          </w:p>
        </w:tc>
      </w:tr>
      <w:tr w:rsidR="0086429B" w:rsidRPr="00B06F7A" w14:paraId="5649FC10" w14:textId="77777777" w:rsidTr="008119F5">
        <w:trPr>
          <w:jc w:val="center"/>
        </w:trPr>
        <w:tc>
          <w:tcPr>
            <w:tcW w:w="2090" w:type="dxa"/>
            <w:tcBorders>
              <w:top w:val="single" w:sz="4" w:space="0" w:color="auto"/>
              <w:left w:val="single" w:sz="4" w:space="0" w:color="auto"/>
              <w:bottom w:val="single" w:sz="4" w:space="0" w:color="auto"/>
              <w:right w:val="single" w:sz="4" w:space="0" w:color="auto"/>
            </w:tcBorders>
          </w:tcPr>
          <w:p w14:paraId="6970FDCE" w14:textId="77777777" w:rsidR="0086429B" w:rsidRPr="00B06F7A" w:rsidRDefault="0086429B" w:rsidP="008119F5">
            <w:pPr>
              <w:pStyle w:val="TAL"/>
            </w:pPr>
            <w:r w:rsidRPr="00B06F7A">
              <w:t>implicitUnsubscribe</w:t>
            </w:r>
          </w:p>
        </w:tc>
        <w:tc>
          <w:tcPr>
            <w:tcW w:w="1842" w:type="dxa"/>
            <w:tcBorders>
              <w:top w:val="single" w:sz="4" w:space="0" w:color="auto"/>
              <w:left w:val="single" w:sz="4" w:space="0" w:color="auto"/>
              <w:bottom w:val="single" w:sz="4" w:space="0" w:color="auto"/>
              <w:right w:val="single" w:sz="4" w:space="0" w:color="auto"/>
            </w:tcBorders>
          </w:tcPr>
          <w:p w14:paraId="2EC5AAF8" w14:textId="77777777" w:rsidR="0086429B" w:rsidRPr="00B06F7A" w:rsidRDefault="0086429B" w:rsidP="008119F5">
            <w:pPr>
              <w:pStyle w:val="TAL"/>
            </w:pPr>
            <w:r w:rsidRPr="00B06F7A">
              <w:t>boolean</w:t>
            </w:r>
          </w:p>
        </w:tc>
        <w:tc>
          <w:tcPr>
            <w:tcW w:w="567" w:type="dxa"/>
            <w:tcBorders>
              <w:top w:val="single" w:sz="4" w:space="0" w:color="auto"/>
              <w:left w:val="single" w:sz="4" w:space="0" w:color="auto"/>
              <w:bottom w:val="single" w:sz="4" w:space="0" w:color="auto"/>
              <w:right w:val="single" w:sz="4" w:space="0" w:color="auto"/>
            </w:tcBorders>
          </w:tcPr>
          <w:p w14:paraId="703CAB7B" w14:textId="77777777" w:rsidR="0086429B" w:rsidRPr="00B06F7A" w:rsidRDefault="0086429B" w:rsidP="008119F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28B8125" w14:textId="77777777" w:rsidR="0086429B" w:rsidRPr="00B06F7A" w:rsidRDefault="0086429B" w:rsidP="008119F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CE66533" w14:textId="77777777" w:rsidR="0086429B" w:rsidRPr="00B06F7A" w:rsidRDefault="0086429B" w:rsidP="008119F5">
            <w:pPr>
              <w:pStyle w:val="TAL"/>
              <w:rPr>
                <w:rFonts w:cs="Arial"/>
                <w:szCs w:val="18"/>
              </w:rPr>
            </w:pPr>
            <w:r w:rsidRPr="00B06F7A">
              <w:rPr>
                <w:rFonts w:cs="Arial"/>
                <w:szCs w:val="18"/>
              </w:rPr>
              <w:t>If present with value true indicates that the subscription expires when the subscribing NF (AMF, SMF, SMSF) identified by the nfInstanceId ceases to be registered at the UDM.</w:t>
            </w:r>
          </w:p>
          <w:p w14:paraId="4DC51990" w14:textId="77777777" w:rsidR="0086429B" w:rsidRPr="00B06F7A" w:rsidRDefault="0086429B" w:rsidP="008119F5">
            <w:pPr>
              <w:pStyle w:val="TAL"/>
              <w:rPr>
                <w:rFonts w:cs="Arial"/>
                <w:szCs w:val="18"/>
              </w:rPr>
            </w:pPr>
            <w:r w:rsidRPr="00B06F7A">
              <w:rPr>
                <w:rFonts w:cs="Arial"/>
                <w:szCs w:val="18"/>
              </w:rPr>
              <w:t>When the subscribing NF is an SMF, this means that the subscription is terminated by UDM when the last PDU session of such SMF is deregistered for a given SUPI.</w:t>
            </w:r>
          </w:p>
          <w:p w14:paraId="1D728075" w14:textId="77777777" w:rsidR="0086429B" w:rsidRPr="00B06F7A" w:rsidRDefault="0086429B" w:rsidP="008119F5">
            <w:pPr>
              <w:pStyle w:val="TAL"/>
              <w:rPr>
                <w:rFonts w:cs="Arial"/>
                <w:szCs w:val="18"/>
              </w:rPr>
            </w:pPr>
            <w:r w:rsidRPr="00B06F7A">
              <w:rPr>
                <w:rFonts w:cs="Arial"/>
                <w:szCs w:val="18"/>
              </w:rPr>
              <w:t>If the subscribing NF (AMF. SMF, SMSF) is not registered when the SDM subscription with implicitUnsubscribe indicator set to true is received by the UDM, the UDM should return a confirmed expiry time in the expires attribute to the subscribing NF even when the expires attribute is absent from the request.</w:t>
            </w:r>
          </w:p>
          <w:p w14:paraId="4CB6C57F" w14:textId="77777777" w:rsidR="0086429B" w:rsidRPr="00B06F7A" w:rsidRDefault="0086429B" w:rsidP="008119F5">
            <w:pPr>
              <w:pStyle w:val="TAL"/>
              <w:rPr>
                <w:rFonts w:cs="Arial"/>
                <w:szCs w:val="18"/>
              </w:rPr>
            </w:pPr>
            <w:r w:rsidRPr="00B06F7A">
              <w:rPr>
                <w:rFonts w:cs="Arial"/>
                <w:szCs w:val="18"/>
              </w:rPr>
              <w:t>See NOTE 1.</w:t>
            </w:r>
          </w:p>
        </w:tc>
        <w:tc>
          <w:tcPr>
            <w:tcW w:w="1333" w:type="dxa"/>
            <w:tcBorders>
              <w:top w:val="single" w:sz="4" w:space="0" w:color="auto"/>
              <w:left w:val="single" w:sz="4" w:space="0" w:color="auto"/>
              <w:bottom w:val="single" w:sz="4" w:space="0" w:color="auto"/>
              <w:right w:val="single" w:sz="4" w:space="0" w:color="auto"/>
            </w:tcBorders>
          </w:tcPr>
          <w:p w14:paraId="1AC36D6F" w14:textId="77777777" w:rsidR="0086429B" w:rsidRPr="00B06F7A" w:rsidRDefault="0086429B" w:rsidP="008119F5">
            <w:pPr>
              <w:pStyle w:val="TAL"/>
              <w:rPr>
                <w:rFonts w:cs="Arial"/>
                <w:szCs w:val="18"/>
              </w:rPr>
            </w:pPr>
          </w:p>
        </w:tc>
      </w:tr>
      <w:tr w:rsidR="0086429B" w:rsidRPr="00B06F7A" w14:paraId="49D71921" w14:textId="77777777" w:rsidTr="008119F5">
        <w:trPr>
          <w:jc w:val="center"/>
        </w:trPr>
        <w:tc>
          <w:tcPr>
            <w:tcW w:w="2090" w:type="dxa"/>
            <w:tcBorders>
              <w:top w:val="single" w:sz="4" w:space="0" w:color="auto"/>
              <w:left w:val="single" w:sz="4" w:space="0" w:color="auto"/>
              <w:bottom w:val="single" w:sz="4" w:space="0" w:color="auto"/>
              <w:right w:val="single" w:sz="4" w:space="0" w:color="auto"/>
            </w:tcBorders>
          </w:tcPr>
          <w:p w14:paraId="6F57C940" w14:textId="77777777" w:rsidR="0086429B" w:rsidRPr="00B06F7A" w:rsidRDefault="0086429B" w:rsidP="008119F5">
            <w:pPr>
              <w:pStyle w:val="TAL"/>
            </w:pPr>
            <w:r w:rsidRPr="00B06F7A">
              <w:t>expires</w:t>
            </w:r>
          </w:p>
        </w:tc>
        <w:tc>
          <w:tcPr>
            <w:tcW w:w="1842" w:type="dxa"/>
            <w:tcBorders>
              <w:top w:val="single" w:sz="4" w:space="0" w:color="auto"/>
              <w:left w:val="single" w:sz="4" w:space="0" w:color="auto"/>
              <w:bottom w:val="single" w:sz="4" w:space="0" w:color="auto"/>
              <w:right w:val="single" w:sz="4" w:space="0" w:color="auto"/>
            </w:tcBorders>
          </w:tcPr>
          <w:p w14:paraId="15D09B7B" w14:textId="77777777" w:rsidR="0086429B" w:rsidRPr="00B06F7A" w:rsidRDefault="0086429B" w:rsidP="008119F5">
            <w:pPr>
              <w:pStyle w:val="TAL"/>
            </w:pPr>
            <w:r w:rsidRPr="00B06F7A">
              <w:t>DateTime</w:t>
            </w:r>
          </w:p>
        </w:tc>
        <w:tc>
          <w:tcPr>
            <w:tcW w:w="567" w:type="dxa"/>
            <w:tcBorders>
              <w:top w:val="single" w:sz="4" w:space="0" w:color="auto"/>
              <w:left w:val="single" w:sz="4" w:space="0" w:color="auto"/>
              <w:bottom w:val="single" w:sz="4" w:space="0" w:color="auto"/>
              <w:right w:val="single" w:sz="4" w:space="0" w:color="auto"/>
            </w:tcBorders>
          </w:tcPr>
          <w:p w14:paraId="7EE981A4" w14:textId="77777777" w:rsidR="0086429B" w:rsidRPr="00B06F7A" w:rsidRDefault="0086429B" w:rsidP="008119F5">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5F1F671D" w14:textId="77777777" w:rsidR="0086429B" w:rsidRPr="00B06F7A" w:rsidRDefault="0086429B" w:rsidP="008119F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52C3AB29" w14:textId="77777777" w:rsidR="0086429B" w:rsidRPr="00B06F7A" w:rsidRDefault="0086429B" w:rsidP="008119F5">
            <w:pPr>
              <w:pStyle w:val="TAL"/>
              <w:rPr>
                <w:rFonts w:cs="Arial"/>
                <w:szCs w:val="18"/>
              </w:rPr>
            </w:pPr>
            <w:r w:rsidRPr="00B06F7A">
              <w:rPr>
                <w:rFonts w:cs="Arial"/>
                <w:szCs w:val="18"/>
              </w:rPr>
              <w:t xml:space="preserve">If present, indicates the point in time at which the subscription expires. Shall be present if implicitUnsubscribe is absent or false. </w:t>
            </w:r>
            <w:r w:rsidRPr="00B06F7A">
              <w:rPr>
                <w:rFonts w:cs="Arial"/>
                <w:szCs w:val="18"/>
              </w:rPr>
              <w:br/>
              <w:t>Within a POST request the proposed expiry time is conveyed whereas in a POST response or PATCH response the confirmed expiry time is returned.</w:t>
            </w:r>
          </w:p>
        </w:tc>
        <w:tc>
          <w:tcPr>
            <w:tcW w:w="1333" w:type="dxa"/>
            <w:tcBorders>
              <w:top w:val="single" w:sz="4" w:space="0" w:color="auto"/>
              <w:left w:val="single" w:sz="4" w:space="0" w:color="auto"/>
              <w:bottom w:val="single" w:sz="4" w:space="0" w:color="auto"/>
              <w:right w:val="single" w:sz="4" w:space="0" w:color="auto"/>
            </w:tcBorders>
          </w:tcPr>
          <w:p w14:paraId="378A25C0" w14:textId="77777777" w:rsidR="0086429B" w:rsidRPr="00B06F7A" w:rsidRDefault="0086429B" w:rsidP="008119F5">
            <w:pPr>
              <w:pStyle w:val="TAL"/>
              <w:rPr>
                <w:rFonts w:cs="Arial"/>
                <w:szCs w:val="18"/>
              </w:rPr>
            </w:pPr>
          </w:p>
        </w:tc>
      </w:tr>
      <w:tr w:rsidR="0086429B" w:rsidRPr="00B06F7A" w14:paraId="2E2E2407" w14:textId="77777777" w:rsidTr="008119F5">
        <w:trPr>
          <w:jc w:val="center"/>
        </w:trPr>
        <w:tc>
          <w:tcPr>
            <w:tcW w:w="2090" w:type="dxa"/>
            <w:tcBorders>
              <w:top w:val="single" w:sz="4" w:space="0" w:color="auto"/>
              <w:left w:val="single" w:sz="4" w:space="0" w:color="auto"/>
              <w:bottom w:val="single" w:sz="4" w:space="0" w:color="auto"/>
              <w:right w:val="single" w:sz="4" w:space="0" w:color="auto"/>
            </w:tcBorders>
          </w:tcPr>
          <w:p w14:paraId="5BEBF3C8" w14:textId="77777777" w:rsidR="0086429B" w:rsidRPr="00B06F7A" w:rsidRDefault="0086429B" w:rsidP="008119F5">
            <w:pPr>
              <w:pStyle w:val="TAL"/>
            </w:pPr>
            <w:r w:rsidRPr="00B06F7A">
              <w:t>callbackReference</w:t>
            </w:r>
          </w:p>
        </w:tc>
        <w:tc>
          <w:tcPr>
            <w:tcW w:w="1842" w:type="dxa"/>
            <w:tcBorders>
              <w:top w:val="single" w:sz="4" w:space="0" w:color="auto"/>
              <w:left w:val="single" w:sz="4" w:space="0" w:color="auto"/>
              <w:bottom w:val="single" w:sz="4" w:space="0" w:color="auto"/>
              <w:right w:val="single" w:sz="4" w:space="0" w:color="auto"/>
            </w:tcBorders>
          </w:tcPr>
          <w:p w14:paraId="05F435F9" w14:textId="77777777" w:rsidR="0086429B" w:rsidRPr="00B06F7A" w:rsidRDefault="0086429B" w:rsidP="008119F5">
            <w:pPr>
              <w:pStyle w:val="TAL"/>
            </w:pPr>
            <w:r w:rsidRPr="00B06F7A">
              <w:t>Uri</w:t>
            </w:r>
          </w:p>
        </w:tc>
        <w:tc>
          <w:tcPr>
            <w:tcW w:w="567" w:type="dxa"/>
            <w:tcBorders>
              <w:top w:val="single" w:sz="4" w:space="0" w:color="auto"/>
              <w:left w:val="single" w:sz="4" w:space="0" w:color="auto"/>
              <w:bottom w:val="single" w:sz="4" w:space="0" w:color="auto"/>
              <w:right w:val="single" w:sz="4" w:space="0" w:color="auto"/>
            </w:tcBorders>
          </w:tcPr>
          <w:p w14:paraId="04C73DAB" w14:textId="77777777" w:rsidR="0086429B" w:rsidRPr="00B06F7A" w:rsidRDefault="0086429B" w:rsidP="008119F5">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6A95830A" w14:textId="77777777" w:rsidR="0086429B" w:rsidRPr="00B06F7A" w:rsidRDefault="0086429B" w:rsidP="008119F5">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04D10023" w14:textId="77777777" w:rsidR="0086429B" w:rsidRPr="00B06F7A" w:rsidRDefault="0086429B" w:rsidP="008119F5">
            <w:pPr>
              <w:pStyle w:val="TAL"/>
              <w:rPr>
                <w:rFonts w:cs="Arial"/>
                <w:szCs w:val="18"/>
              </w:rPr>
            </w:pPr>
            <w:r w:rsidRPr="00B06F7A">
              <w:rPr>
                <w:rFonts w:cs="Arial"/>
                <w:szCs w:val="18"/>
              </w:rPr>
              <w:t>URI provided by the NF service consumer to receive notifications</w:t>
            </w:r>
          </w:p>
        </w:tc>
        <w:tc>
          <w:tcPr>
            <w:tcW w:w="1333" w:type="dxa"/>
            <w:tcBorders>
              <w:top w:val="single" w:sz="4" w:space="0" w:color="auto"/>
              <w:left w:val="single" w:sz="4" w:space="0" w:color="auto"/>
              <w:bottom w:val="single" w:sz="4" w:space="0" w:color="auto"/>
              <w:right w:val="single" w:sz="4" w:space="0" w:color="auto"/>
            </w:tcBorders>
          </w:tcPr>
          <w:p w14:paraId="60FEE899" w14:textId="77777777" w:rsidR="0086429B" w:rsidRPr="00B06F7A" w:rsidRDefault="0086429B" w:rsidP="008119F5">
            <w:pPr>
              <w:pStyle w:val="TAL"/>
              <w:rPr>
                <w:rFonts w:cs="Arial"/>
                <w:szCs w:val="18"/>
              </w:rPr>
            </w:pPr>
          </w:p>
        </w:tc>
      </w:tr>
      <w:tr w:rsidR="0086429B" w:rsidRPr="00B06F7A" w14:paraId="7E50871D" w14:textId="77777777" w:rsidTr="008119F5">
        <w:trPr>
          <w:jc w:val="center"/>
        </w:trPr>
        <w:tc>
          <w:tcPr>
            <w:tcW w:w="2090" w:type="dxa"/>
            <w:tcBorders>
              <w:top w:val="single" w:sz="4" w:space="0" w:color="auto"/>
              <w:left w:val="single" w:sz="4" w:space="0" w:color="auto"/>
              <w:bottom w:val="single" w:sz="4" w:space="0" w:color="auto"/>
              <w:right w:val="single" w:sz="4" w:space="0" w:color="auto"/>
            </w:tcBorders>
          </w:tcPr>
          <w:p w14:paraId="3B28F058" w14:textId="77777777" w:rsidR="0086429B" w:rsidRPr="00B06F7A" w:rsidRDefault="0086429B" w:rsidP="008119F5">
            <w:pPr>
              <w:pStyle w:val="TAL"/>
            </w:pPr>
            <w:r w:rsidRPr="00B06F7A">
              <w:t>amfServiceName</w:t>
            </w:r>
          </w:p>
        </w:tc>
        <w:tc>
          <w:tcPr>
            <w:tcW w:w="1842" w:type="dxa"/>
            <w:tcBorders>
              <w:top w:val="single" w:sz="4" w:space="0" w:color="auto"/>
              <w:left w:val="single" w:sz="4" w:space="0" w:color="auto"/>
              <w:bottom w:val="single" w:sz="4" w:space="0" w:color="auto"/>
              <w:right w:val="single" w:sz="4" w:space="0" w:color="auto"/>
            </w:tcBorders>
          </w:tcPr>
          <w:p w14:paraId="2C99249B" w14:textId="77777777" w:rsidR="0086429B" w:rsidRPr="00B06F7A" w:rsidRDefault="0086429B" w:rsidP="008119F5">
            <w:pPr>
              <w:pStyle w:val="TAL"/>
            </w:pPr>
            <w:r w:rsidRPr="00B06F7A">
              <w:t>ServiceName</w:t>
            </w:r>
          </w:p>
        </w:tc>
        <w:tc>
          <w:tcPr>
            <w:tcW w:w="567" w:type="dxa"/>
            <w:tcBorders>
              <w:top w:val="single" w:sz="4" w:space="0" w:color="auto"/>
              <w:left w:val="single" w:sz="4" w:space="0" w:color="auto"/>
              <w:bottom w:val="single" w:sz="4" w:space="0" w:color="auto"/>
              <w:right w:val="single" w:sz="4" w:space="0" w:color="auto"/>
            </w:tcBorders>
          </w:tcPr>
          <w:p w14:paraId="0A1E1079" w14:textId="77777777" w:rsidR="0086429B" w:rsidRPr="00B06F7A" w:rsidRDefault="0086429B" w:rsidP="008119F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E6AB458" w14:textId="77777777" w:rsidR="0086429B" w:rsidRPr="00B06F7A" w:rsidRDefault="0086429B" w:rsidP="008119F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E956B43" w14:textId="77777777" w:rsidR="0086429B" w:rsidRPr="00B06F7A" w:rsidRDefault="0086429B" w:rsidP="008119F5">
            <w:pPr>
              <w:pStyle w:val="TAL"/>
              <w:rPr>
                <w:rFonts w:cs="Arial"/>
                <w:szCs w:val="18"/>
              </w:rPr>
            </w:pPr>
            <w:r w:rsidRPr="00B06F7A">
              <w:rPr>
                <w:rFonts w:cs="Arial"/>
                <w:szCs w:val="18"/>
              </w:rPr>
              <w:t xml:space="preserve">When present, this IE shall contain the name of the AMF service to which Data Change Notifications are to be sent (see </w:t>
            </w:r>
            <w:r w:rsidRPr="00B06F7A">
              <w:t>clause 6.5.2.2 of 3GPP TS 29.500 [4]</w:t>
            </w:r>
            <w:r w:rsidRPr="00B06F7A">
              <w:rPr>
                <w:rFonts w:cs="Arial"/>
                <w:szCs w:val="18"/>
              </w:rPr>
              <w:t>). This IE may be included if the NF service consumer is an AMF.</w:t>
            </w:r>
          </w:p>
        </w:tc>
        <w:tc>
          <w:tcPr>
            <w:tcW w:w="1333" w:type="dxa"/>
            <w:tcBorders>
              <w:top w:val="single" w:sz="4" w:space="0" w:color="auto"/>
              <w:left w:val="single" w:sz="4" w:space="0" w:color="auto"/>
              <w:bottom w:val="single" w:sz="4" w:space="0" w:color="auto"/>
              <w:right w:val="single" w:sz="4" w:space="0" w:color="auto"/>
            </w:tcBorders>
          </w:tcPr>
          <w:p w14:paraId="6540B444" w14:textId="77777777" w:rsidR="0086429B" w:rsidRPr="00B06F7A" w:rsidRDefault="0086429B" w:rsidP="008119F5">
            <w:pPr>
              <w:pStyle w:val="TAL"/>
              <w:rPr>
                <w:rFonts w:cs="Arial"/>
                <w:szCs w:val="18"/>
              </w:rPr>
            </w:pPr>
          </w:p>
        </w:tc>
      </w:tr>
      <w:tr w:rsidR="0086429B" w:rsidRPr="00B06F7A" w14:paraId="48539B38" w14:textId="77777777" w:rsidTr="008119F5">
        <w:trPr>
          <w:jc w:val="center"/>
        </w:trPr>
        <w:tc>
          <w:tcPr>
            <w:tcW w:w="2090" w:type="dxa"/>
            <w:tcBorders>
              <w:top w:val="single" w:sz="4" w:space="0" w:color="auto"/>
              <w:left w:val="single" w:sz="4" w:space="0" w:color="auto"/>
              <w:bottom w:val="single" w:sz="4" w:space="0" w:color="auto"/>
              <w:right w:val="single" w:sz="4" w:space="0" w:color="auto"/>
            </w:tcBorders>
          </w:tcPr>
          <w:p w14:paraId="725C71BF" w14:textId="77777777" w:rsidR="0086429B" w:rsidRPr="00B06F7A" w:rsidRDefault="0086429B" w:rsidP="008119F5">
            <w:pPr>
              <w:pStyle w:val="TAL"/>
            </w:pPr>
            <w:r w:rsidRPr="00B06F7A">
              <w:t>monitoredResourceUris</w:t>
            </w:r>
          </w:p>
        </w:tc>
        <w:tc>
          <w:tcPr>
            <w:tcW w:w="1842" w:type="dxa"/>
            <w:tcBorders>
              <w:top w:val="single" w:sz="4" w:space="0" w:color="auto"/>
              <w:left w:val="single" w:sz="4" w:space="0" w:color="auto"/>
              <w:bottom w:val="single" w:sz="4" w:space="0" w:color="auto"/>
              <w:right w:val="single" w:sz="4" w:space="0" w:color="auto"/>
            </w:tcBorders>
          </w:tcPr>
          <w:p w14:paraId="5F84A34C" w14:textId="77777777" w:rsidR="0086429B" w:rsidRPr="00B06F7A" w:rsidRDefault="0086429B" w:rsidP="008119F5">
            <w:pPr>
              <w:pStyle w:val="TAL"/>
            </w:pPr>
            <w:r w:rsidRPr="00B06F7A">
              <w:t>array(Uri)</w:t>
            </w:r>
          </w:p>
        </w:tc>
        <w:tc>
          <w:tcPr>
            <w:tcW w:w="567" w:type="dxa"/>
            <w:tcBorders>
              <w:top w:val="single" w:sz="4" w:space="0" w:color="auto"/>
              <w:left w:val="single" w:sz="4" w:space="0" w:color="auto"/>
              <w:bottom w:val="single" w:sz="4" w:space="0" w:color="auto"/>
              <w:right w:val="single" w:sz="4" w:space="0" w:color="auto"/>
            </w:tcBorders>
          </w:tcPr>
          <w:p w14:paraId="7E797EA3" w14:textId="77777777" w:rsidR="0086429B" w:rsidRPr="00B06F7A" w:rsidRDefault="0086429B" w:rsidP="008119F5">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15FC1FDD" w14:textId="77777777" w:rsidR="0086429B" w:rsidRPr="00B06F7A" w:rsidRDefault="0086429B" w:rsidP="008119F5">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045F2373" w14:textId="77777777" w:rsidR="0086429B" w:rsidRPr="00B06F7A" w:rsidRDefault="0086429B" w:rsidP="008119F5">
            <w:pPr>
              <w:pStyle w:val="TAL"/>
              <w:rPr>
                <w:rFonts w:cs="Arial"/>
                <w:szCs w:val="18"/>
                <w:lang w:eastAsia="zh-CN"/>
              </w:rPr>
            </w:pPr>
            <w:r w:rsidRPr="00B06F7A">
              <w:rPr>
                <w:rFonts w:cs="Arial"/>
                <w:szCs w:val="18"/>
              </w:rPr>
              <w:t>A set of URIs that identify the resources for which a change triggers a notification</w:t>
            </w:r>
            <w:r w:rsidRPr="00B06F7A">
              <w:rPr>
                <w:rFonts w:cs="Arial" w:hint="eastAsia"/>
                <w:szCs w:val="18"/>
                <w:lang w:eastAsia="zh-CN"/>
              </w:rPr>
              <w:t>.</w:t>
            </w:r>
          </w:p>
          <w:p w14:paraId="50DFB52A" w14:textId="77777777" w:rsidR="0086429B" w:rsidRPr="00B06F7A" w:rsidRDefault="0086429B" w:rsidP="008119F5">
            <w:pPr>
              <w:pStyle w:val="TAL"/>
              <w:rPr>
                <w:rFonts w:cs="Arial"/>
                <w:szCs w:val="18"/>
                <w:lang w:eastAsia="zh-CN"/>
              </w:rPr>
            </w:pPr>
            <w:r w:rsidRPr="00B06F7A">
              <w:rPr>
                <w:rFonts w:cs="Arial" w:hint="eastAsia"/>
                <w:szCs w:val="18"/>
                <w:lang w:eastAsia="zh-CN"/>
              </w:rPr>
              <w:t>The URI shall take the form of either an absolute URI or an absolute-path reference as defined in IETF RFC 3986 [</w:t>
            </w:r>
            <w:r w:rsidRPr="00B06F7A">
              <w:rPr>
                <w:rFonts w:cs="Arial"/>
                <w:szCs w:val="18"/>
                <w:lang w:eastAsia="zh-CN"/>
              </w:rPr>
              <w:t>31</w:t>
            </w:r>
            <w:r w:rsidRPr="00B06F7A">
              <w:rPr>
                <w:rFonts w:cs="Arial" w:hint="eastAsia"/>
                <w:szCs w:val="18"/>
                <w:lang w:eastAsia="zh-CN"/>
              </w:rPr>
              <w:t>].</w:t>
            </w:r>
          </w:p>
          <w:p w14:paraId="3135E38D" w14:textId="77777777" w:rsidR="0086429B" w:rsidRPr="00B06F7A" w:rsidRDefault="0086429B" w:rsidP="008119F5">
            <w:pPr>
              <w:pStyle w:val="TAL"/>
              <w:rPr>
                <w:rFonts w:cs="Arial"/>
                <w:szCs w:val="18"/>
              </w:rPr>
            </w:pPr>
            <w:r w:rsidRPr="00B06F7A">
              <w:rPr>
                <w:rFonts w:cs="Arial"/>
                <w:szCs w:val="18"/>
                <w:lang w:eastAsia="zh-CN"/>
              </w:rPr>
              <w:t>See NOTE 3.</w:t>
            </w:r>
            <w:r>
              <w:rPr>
                <w:rFonts w:cs="Arial"/>
                <w:szCs w:val="18"/>
                <w:lang w:eastAsia="zh-CN"/>
              </w:rPr>
              <w:t xml:space="preserve"> </w:t>
            </w:r>
            <w:r>
              <w:rPr>
                <w:rFonts w:cs="Arial"/>
                <w:szCs w:val="18"/>
                <w:lang w:eastAsia="zh-CN"/>
              </w:rPr>
              <w:br/>
              <w:t>Monitored Resource URIs should not contain query parameters. Instead, attributes within the SdmSubscription (e.g. singleNssai, dnn, plmnId) may be used for filtering. Received query parameters may be ignored by the UDM.</w:t>
            </w:r>
          </w:p>
        </w:tc>
        <w:tc>
          <w:tcPr>
            <w:tcW w:w="1333" w:type="dxa"/>
            <w:tcBorders>
              <w:top w:val="single" w:sz="4" w:space="0" w:color="auto"/>
              <w:left w:val="single" w:sz="4" w:space="0" w:color="auto"/>
              <w:bottom w:val="single" w:sz="4" w:space="0" w:color="auto"/>
              <w:right w:val="single" w:sz="4" w:space="0" w:color="auto"/>
            </w:tcBorders>
          </w:tcPr>
          <w:p w14:paraId="7B676326" w14:textId="77777777" w:rsidR="0086429B" w:rsidRPr="00B06F7A" w:rsidRDefault="0086429B" w:rsidP="008119F5">
            <w:pPr>
              <w:pStyle w:val="TAL"/>
              <w:rPr>
                <w:rFonts w:cs="Arial"/>
                <w:szCs w:val="18"/>
              </w:rPr>
            </w:pPr>
          </w:p>
        </w:tc>
      </w:tr>
      <w:tr w:rsidR="0086429B" w:rsidRPr="00B06F7A" w14:paraId="744BD8EB" w14:textId="77777777" w:rsidTr="008119F5">
        <w:trPr>
          <w:jc w:val="center"/>
        </w:trPr>
        <w:tc>
          <w:tcPr>
            <w:tcW w:w="2090" w:type="dxa"/>
            <w:tcBorders>
              <w:top w:val="single" w:sz="4" w:space="0" w:color="auto"/>
              <w:left w:val="single" w:sz="4" w:space="0" w:color="auto"/>
              <w:bottom w:val="single" w:sz="4" w:space="0" w:color="auto"/>
              <w:right w:val="single" w:sz="4" w:space="0" w:color="auto"/>
            </w:tcBorders>
          </w:tcPr>
          <w:p w14:paraId="4A769B45" w14:textId="77777777" w:rsidR="0086429B" w:rsidRPr="00B06F7A" w:rsidRDefault="0086429B" w:rsidP="008119F5">
            <w:pPr>
              <w:pStyle w:val="TAL"/>
            </w:pPr>
            <w:r w:rsidRPr="00B06F7A">
              <w:t>singleNssai</w:t>
            </w:r>
          </w:p>
        </w:tc>
        <w:tc>
          <w:tcPr>
            <w:tcW w:w="1842" w:type="dxa"/>
            <w:tcBorders>
              <w:top w:val="single" w:sz="4" w:space="0" w:color="auto"/>
              <w:left w:val="single" w:sz="4" w:space="0" w:color="auto"/>
              <w:bottom w:val="single" w:sz="4" w:space="0" w:color="auto"/>
              <w:right w:val="single" w:sz="4" w:space="0" w:color="auto"/>
            </w:tcBorders>
          </w:tcPr>
          <w:p w14:paraId="432F7D6F" w14:textId="77777777" w:rsidR="0086429B" w:rsidRPr="00B06F7A" w:rsidRDefault="0086429B" w:rsidP="008119F5">
            <w:pPr>
              <w:pStyle w:val="TAL"/>
            </w:pPr>
            <w:r w:rsidRPr="00B06F7A">
              <w:t>Snssai</w:t>
            </w:r>
          </w:p>
        </w:tc>
        <w:tc>
          <w:tcPr>
            <w:tcW w:w="567" w:type="dxa"/>
            <w:tcBorders>
              <w:top w:val="single" w:sz="4" w:space="0" w:color="auto"/>
              <w:left w:val="single" w:sz="4" w:space="0" w:color="auto"/>
              <w:bottom w:val="single" w:sz="4" w:space="0" w:color="auto"/>
              <w:right w:val="single" w:sz="4" w:space="0" w:color="auto"/>
            </w:tcBorders>
          </w:tcPr>
          <w:p w14:paraId="0FEBDD39" w14:textId="77777777" w:rsidR="0086429B" w:rsidRPr="00B06F7A" w:rsidRDefault="0086429B" w:rsidP="008119F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6929BA3" w14:textId="77777777" w:rsidR="0086429B" w:rsidRPr="00B06F7A" w:rsidRDefault="0086429B" w:rsidP="008119F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169A471" w14:textId="77777777" w:rsidR="0086429B" w:rsidRPr="00B06F7A" w:rsidRDefault="0086429B" w:rsidP="008119F5">
            <w:pPr>
              <w:pStyle w:val="TAL"/>
              <w:rPr>
                <w:rFonts w:cs="Arial"/>
                <w:szCs w:val="18"/>
              </w:rPr>
            </w:pPr>
            <w:r w:rsidRPr="00B06F7A">
              <w:rPr>
                <w:rFonts w:cs="Arial"/>
                <w:szCs w:val="18"/>
              </w:rPr>
              <w:t>This IE may be present if the consumer is SMF.</w:t>
            </w:r>
          </w:p>
          <w:p w14:paraId="6CD64FED" w14:textId="77777777" w:rsidR="0086429B" w:rsidRPr="00B06F7A" w:rsidRDefault="0086429B" w:rsidP="008119F5">
            <w:pPr>
              <w:pStyle w:val="TAL"/>
              <w:rPr>
                <w:rFonts w:cs="Arial"/>
                <w:szCs w:val="18"/>
              </w:rPr>
            </w:pPr>
            <w:r w:rsidRPr="00B06F7A">
              <w:rPr>
                <w:rFonts w:cs="Arial"/>
                <w:szCs w:val="18"/>
              </w:rPr>
              <w:t>This attribute shall be also used as filter for the Nudr notifications when sdmSubscription is included in subscriptionDataSubscription in Nudr POST operation.</w:t>
            </w:r>
          </w:p>
          <w:p w14:paraId="74C51EDF" w14:textId="77777777" w:rsidR="0086429B" w:rsidRPr="00B06F7A" w:rsidRDefault="0086429B" w:rsidP="008119F5">
            <w:pPr>
              <w:pStyle w:val="TAL"/>
              <w:rPr>
                <w:rFonts w:cs="Arial"/>
                <w:szCs w:val="18"/>
              </w:rPr>
            </w:pPr>
            <w:r w:rsidRPr="00B06F7A">
              <w:rPr>
                <w:rFonts w:cs="Arial"/>
                <w:szCs w:val="18"/>
              </w:rPr>
              <w:t>See NOTE 2.</w:t>
            </w:r>
          </w:p>
        </w:tc>
        <w:tc>
          <w:tcPr>
            <w:tcW w:w="1333" w:type="dxa"/>
            <w:tcBorders>
              <w:top w:val="single" w:sz="4" w:space="0" w:color="auto"/>
              <w:left w:val="single" w:sz="4" w:space="0" w:color="auto"/>
              <w:bottom w:val="single" w:sz="4" w:space="0" w:color="auto"/>
              <w:right w:val="single" w:sz="4" w:space="0" w:color="auto"/>
            </w:tcBorders>
          </w:tcPr>
          <w:p w14:paraId="493E40E1" w14:textId="77777777" w:rsidR="0086429B" w:rsidRPr="00B06F7A" w:rsidRDefault="0086429B" w:rsidP="008119F5">
            <w:pPr>
              <w:pStyle w:val="TAL"/>
              <w:rPr>
                <w:rFonts w:cs="Arial"/>
                <w:szCs w:val="18"/>
              </w:rPr>
            </w:pPr>
          </w:p>
        </w:tc>
      </w:tr>
      <w:tr w:rsidR="0086429B" w:rsidRPr="00B06F7A" w14:paraId="48801F58" w14:textId="77777777" w:rsidTr="008119F5">
        <w:trPr>
          <w:jc w:val="center"/>
        </w:trPr>
        <w:tc>
          <w:tcPr>
            <w:tcW w:w="2090" w:type="dxa"/>
            <w:tcBorders>
              <w:top w:val="single" w:sz="4" w:space="0" w:color="auto"/>
              <w:left w:val="single" w:sz="4" w:space="0" w:color="auto"/>
              <w:bottom w:val="single" w:sz="4" w:space="0" w:color="auto"/>
              <w:right w:val="single" w:sz="4" w:space="0" w:color="auto"/>
            </w:tcBorders>
          </w:tcPr>
          <w:p w14:paraId="1CCD9FC4" w14:textId="77777777" w:rsidR="0086429B" w:rsidRPr="00B06F7A" w:rsidRDefault="0086429B" w:rsidP="008119F5">
            <w:pPr>
              <w:pStyle w:val="TAL"/>
            </w:pPr>
            <w:r w:rsidRPr="00B06F7A">
              <w:t>dnn</w:t>
            </w:r>
          </w:p>
        </w:tc>
        <w:tc>
          <w:tcPr>
            <w:tcW w:w="1842" w:type="dxa"/>
            <w:tcBorders>
              <w:top w:val="single" w:sz="4" w:space="0" w:color="auto"/>
              <w:left w:val="single" w:sz="4" w:space="0" w:color="auto"/>
              <w:bottom w:val="single" w:sz="4" w:space="0" w:color="auto"/>
              <w:right w:val="single" w:sz="4" w:space="0" w:color="auto"/>
            </w:tcBorders>
          </w:tcPr>
          <w:p w14:paraId="1776E75D" w14:textId="77777777" w:rsidR="0086429B" w:rsidRPr="00B06F7A" w:rsidRDefault="0086429B" w:rsidP="008119F5">
            <w:pPr>
              <w:pStyle w:val="TAL"/>
            </w:pPr>
            <w:r w:rsidRPr="00B06F7A">
              <w:t>Dnn</w:t>
            </w:r>
          </w:p>
        </w:tc>
        <w:tc>
          <w:tcPr>
            <w:tcW w:w="567" w:type="dxa"/>
            <w:tcBorders>
              <w:top w:val="single" w:sz="4" w:space="0" w:color="auto"/>
              <w:left w:val="single" w:sz="4" w:space="0" w:color="auto"/>
              <w:bottom w:val="single" w:sz="4" w:space="0" w:color="auto"/>
              <w:right w:val="single" w:sz="4" w:space="0" w:color="auto"/>
            </w:tcBorders>
          </w:tcPr>
          <w:p w14:paraId="4796A75D" w14:textId="77777777" w:rsidR="0086429B" w:rsidRPr="00B06F7A" w:rsidRDefault="0086429B" w:rsidP="008119F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99F66AF" w14:textId="77777777" w:rsidR="0086429B" w:rsidRPr="00B06F7A" w:rsidRDefault="0086429B" w:rsidP="008119F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733347D9" w14:textId="77777777" w:rsidR="0086429B" w:rsidRPr="00B06F7A" w:rsidRDefault="0086429B" w:rsidP="008119F5">
            <w:pPr>
              <w:pStyle w:val="TAL"/>
              <w:rPr>
                <w:rFonts w:cs="Arial"/>
                <w:szCs w:val="18"/>
              </w:rPr>
            </w:pPr>
            <w:r w:rsidRPr="00B06F7A">
              <w:rPr>
                <w:rFonts w:cs="Arial"/>
                <w:szCs w:val="18"/>
              </w:rPr>
              <w:t>This IE may be present if the consumer is SMF.</w:t>
            </w:r>
          </w:p>
          <w:p w14:paraId="11584ED7" w14:textId="77777777" w:rsidR="0086429B" w:rsidRPr="00B06F7A" w:rsidRDefault="0086429B" w:rsidP="008119F5">
            <w:pPr>
              <w:pStyle w:val="TAL"/>
              <w:rPr>
                <w:rFonts w:cs="Arial"/>
                <w:szCs w:val="18"/>
              </w:rPr>
            </w:pPr>
            <w:r w:rsidRPr="00B06F7A">
              <w:rPr>
                <w:rFonts w:cs="Arial"/>
                <w:szCs w:val="18"/>
              </w:rPr>
              <w:t>This attribute shall be also used as filter for the Nudr notifications when sdmSubscription is included in subscriptionDataSubscription in Nudr POST operation.</w:t>
            </w:r>
          </w:p>
          <w:p w14:paraId="03D53D17" w14:textId="77777777" w:rsidR="0086429B" w:rsidRPr="00B06F7A" w:rsidRDefault="0086429B" w:rsidP="008119F5">
            <w:pPr>
              <w:pStyle w:val="TAL"/>
            </w:pPr>
            <w:r w:rsidRPr="00B06F7A">
              <w:rPr>
                <w:rFonts w:cs="Arial"/>
                <w:szCs w:val="18"/>
              </w:rPr>
              <w:t>When present, this IE shall contain the</w:t>
            </w:r>
            <w:r w:rsidRPr="00B06F7A">
              <w:t xml:space="preserve"> Network Identifier only, or </w:t>
            </w:r>
            <w:r w:rsidRPr="00B06F7A">
              <w:rPr>
                <w:rFonts w:cs="Arial"/>
                <w:szCs w:val="18"/>
              </w:rPr>
              <w:t>Wildcard DNN</w:t>
            </w:r>
            <w:r w:rsidRPr="00B06F7A">
              <w:t>.</w:t>
            </w:r>
          </w:p>
          <w:p w14:paraId="26954A90" w14:textId="77777777" w:rsidR="0086429B" w:rsidRPr="00B06F7A" w:rsidRDefault="0086429B" w:rsidP="008119F5">
            <w:pPr>
              <w:pStyle w:val="TAL"/>
              <w:rPr>
                <w:rFonts w:cs="Arial"/>
                <w:szCs w:val="18"/>
              </w:rPr>
            </w:pPr>
            <w:r w:rsidRPr="00B06F7A">
              <w:rPr>
                <w:rFonts w:cs="Arial"/>
                <w:szCs w:val="18"/>
              </w:rPr>
              <w:t>See NOTE 2.</w:t>
            </w:r>
          </w:p>
        </w:tc>
        <w:tc>
          <w:tcPr>
            <w:tcW w:w="1333" w:type="dxa"/>
            <w:tcBorders>
              <w:top w:val="single" w:sz="4" w:space="0" w:color="auto"/>
              <w:left w:val="single" w:sz="4" w:space="0" w:color="auto"/>
              <w:bottom w:val="single" w:sz="4" w:space="0" w:color="auto"/>
              <w:right w:val="single" w:sz="4" w:space="0" w:color="auto"/>
            </w:tcBorders>
          </w:tcPr>
          <w:p w14:paraId="485A3A6C" w14:textId="77777777" w:rsidR="0086429B" w:rsidRPr="00B06F7A" w:rsidRDefault="0086429B" w:rsidP="008119F5">
            <w:pPr>
              <w:pStyle w:val="TAL"/>
              <w:rPr>
                <w:rFonts w:cs="Arial"/>
                <w:szCs w:val="18"/>
              </w:rPr>
            </w:pPr>
          </w:p>
        </w:tc>
      </w:tr>
      <w:tr w:rsidR="0086429B" w:rsidRPr="00B06F7A" w14:paraId="3058C286" w14:textId="77777777" w:rsidTr="008119F5">
        <w:trPr>
          <w:jc w:val="center"/>
        </w:trPr>
        <w:tc>
          <w:tcPr>
            <w:tcW w:w="2090" w:type="dxa"/>
            <w:tcBorders>
              <w:top w:val="single" w:sz="4" w:space="0" w:color="auto"/>
              <w:left w:val="single" w:sz="4" w:space="0" w:color="auto"/>
              <w:bottom w:val="single" w:sz="4" w:space="0" w:color="auto"/>
              <w:right w:val="single" w:sz="4" w:space="0" w:color="auto"/>
            </w:tcBorders>
          </w:tcPr>
          <w:p w14:paraId="763F5233" w14:textId="77777777" w:rsidR="0086429B" w:rsidRPr="00B06F7A" w:rsidRDefault="0086429B" w:rsidP="008119F5">
            <w:pPr>
              <w:pStyle w:val="TAL"/>
            </w:pPr>
            <w:r w:rsidRPr="00B06F7A">
              <w:t>subscriptionId</w:t>
            </w:r>
          </w:p>
        </w:tc>
        <w:tc>
          <w:tcPr>
            <w:tcW w:w="1842" w:type="dxa"/>
            <w:tcBorders>
              <w:top w:val="single" w:sz="4" w:space="0" w:color="auto"/>
              <w:left w:val="single" w:sz="4" w:space="0" w:color="auto"/>
              <w:bottom w:val="single" w:sz="4" w:space="0" w:color="auto"/>
              <w:right w:val="single" w:sz="4" w:space="0" w:color="auto"/>
            </w:tcBorders>
          </w:tcPr>
          <w:p w14:paraId="7641698E" w14:textId="77777777" w:rsidR="0086429B" w:rsidRPr="00B06F7A" w:rsidRDefault="0086429B" w:rsidP="008119F5">
            <w:pPr>
              <w:pStyle w:val="TAL"/>
            </w:pPr>
            <w:r w:rsidRPr="00B06F7A">
              <w:t>string</w:t>
            </w:r>
          </w:p>
        </w:tc>
        <w:tc>
          <w:tcPr>
            <w:tcW w:w="567" w:type="dxa"/>
            <w:tcBorders>
              <w:top w:val="single" w:sz="4" w:space="0" w:color="auto"/>
              <w:left w:val="single" w:sz="4" w:space="0" w:color="auto"/>
              <w:bottom w:val="single" w:sz="4" w:space="0" w:color="auto"/>
              <w:right w:val="single" w:sz="4" w:space="0" w:color="auto"/>
            </w:tcBorders>
          </w:tcPr>
          <w:p w14:paraId="467B76AE" w14:textId="77777777" w:rsidR="0086429B" w:rsidRPr="00B06F7A" w:rsidRDefault="0086429B" w:rsidP="008119F5">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0984C210" w14:textId="77777777" w:rsidR="0086429B" w:rsidRPr="00B06F7A" w:rsidRDefault="0086429B" w:rsidP="008119F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451592EA" w14:textId="77777777" w:rsidR="0086429B" w:rsidRPr="00B06F7A" w:rsidRDefault="0086429B" w:rsidP="008119F5">
            <w:pPr>
              <w:pStyle w:val="TAL"/>
              <w:rPr>
                <w:rFonts w:cs="Arial"/>
                <w:szCs w:val="18"/>
              </w:rPr>
            </w:pPr>
            <w:r w:rsidRPr="00B06F7A">
              <w:rPr>
                <w:rFonts w:cs="Arial"/>
                <w:szCs w:val="18"/>
              </w:rPr>
              <w:t>This attribute shall be present if the SdmSubscription is sent in a GET response message on Nudr. It identifies the individual sdmSubscription stored in the UDR and may be used by the UDM to delete an expired or implicitly unsubscribed sdmSubscription.</w:t>
            </w:r>
          </w:p>
        </w:tc>
        <w:tc>
          <w:tcPr>
            <w:tcW w:w="1333" w:type="dxa"/>
            <w:tcBorders>
              <w:top w:val="single" w:sz="4" w:space="0" w:color="auto"/>
              <w:left w:val="single" w:sz="4" w:space="0" w:color="auto"/>
              <w:bottom w:val="single" w:sz="4" w:space="0" w:color="auto"/>
              <w:right w:val="single" w:sz="4" w:space="0" w:color="auto"/>
            </w:tcBorders>
          </w:tcPr>
          <w:p w14:paraId="67B1F033" w14:textId="77777777" w:rsidR="0086429B" w:rsidRPr="00B06F7A" w:rsidRDefault="0086429B" w:rsidP="008119F5">
            <w:pPr>
              <w:pStyle w:val="TAL"/>
              <w:rPr>
                <w:rFonts w:cs="Arial"/>
                <w:szCs w:val="18"/>
              </w:rPr>
            </w:pPr>
          </w:p>
        </w:tc>
      </w:tr>
      <w:tr w:rsidR="0086429B" w:rsidRPr="00B06F7A" w14:paraId="4C84D348" w14:textId="77777777" w:rsidTr="008119F5">
        <w:trPr>
          <w:jc w:val="center"/>
        </w:trPr>
        <w:tc>
          <w:tcPr>
            <w:tcW w:w="2090" w:type="dxa"/>
            <w:tcBorders>
              <w:top w:val="single" w:sz="4" w:space="0" w:color="auto"/>
              <w:left w:val="single" w:sz="4" w:space="0" w:color="auto"/>
              <w:bottom w:val="single" w:sz="4" w:space="0" w:color="auto"/>
              <w:right w:val="single" w:sz="4" w:space="0" w:color="auto"/>
            </w:tcBorders>
          </w:tcPr>
          <w:p w14:paraId="582B5B08" w14:textId="77777777" w:rsidR="0086429B" w:rsidRPr="00B06F7A" w:rsidRDefault="0086429B" w:rsidP="008119F5">
            <w:pPr>
              <w:pStyle w:val="TAL"/>
            </w:pPr>
            <w:r w:rsidRPr="00B06F7A">
              <w:lastRenderedPageBreak/>
              <w:t>plmnId</w:t>
            </w:r>
          </w:p>
        </w:tc>
        <w:tc>
          <w:tcPr>
            <w:tcW w:w="1842" w:type="dxa"/>
            <w:tcBorders>
              <w:top w:val="single" w:sz="4" w:space="0" w:color="auto"/>
              <w:left w:val="single" w:sz="4" w:space="0" w:color="auto"/>
              <w:bottom w:val="single" w:sz="4" w:space="0" w:color="auto"/>
              <w:right w:val="single" w:sz="4" w:space="0" w:color="auto"/>
            </w:tcBorders>
          </w:tcPr>
          <w:p w14:paraId="12501F45" w14:textId="77777777" w:rsidR="0086429B" w:rsidRPr="00B06F7A" w:rsidRDefault="0086429B" w:rsidP="008119F5">
            <w:pPr>
              <w:pStyle w:val="TAL"/>
            </w:pPr>
            <w:r w:rsidRPr="00B06F7A">
              <w:t>PlmnId</w:t>
            </w:r>
          </w:p>
        </w:tc>
        <w:tc>
          <w:tcPr>
            <w:tcW w:w="567" w:type="dxa"/>
            <w:tcBorders>
              <w:top w:val="single" w:sz="4" w:space="0" w:color="auto"/>
              <w:left w:val="single" w:sz="4" w:space="0" w:color="auto"/>
              <w:bottom w:val="single" w:sz="4" w:space="0" w:color="auto"/>
              <w:right w:val="single" w:sz="4" w:space="0" w:color="auto"/>
            </w:tcBorders>
          </w:tcPr>
          <w:p w14:paraId="26CC59FB" w14:textId="77777777" w:rsidR="0086429B" w:rsidRPr="00B06F7A" w:rsidRDefault="0086429B" w:rsidP="008119F5">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08A4C9B4" w14:textId="77777777" w:rsidR="0086429B" w:rsidRPr="00B06F7A" w:rsidRDefault="0086429B" w:rsidP="008119F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4DAB7DD" w14:textId="77777777" w:rsidR="0086429B" w:rsidRPr="00B06F7A" w:rsidRDefault="0086429B" w:rsidP="008119F5">
            <w:pPr>
              <w:pStyle w:val="TAL"/>
              <w:rPr>
                <w:rFonts w:cs="Arial"/>
                <w:szCs w:val="18"/>
              </w:rPr>
            </w:pPr>
            <w:r w:rsidRPr="00B06F7A">
              <w:rPr>
                <w:rFonts w:cs="Arial"/>
                <w:szCs w:val="18"/>
              </w:rPr>
              <w:t>If present, it indicates the PLMN of the NF Instance creating the subscription (i.e., the PLMN serving the UE).</w:t>
            </w:r>
          </w:p>
          <w:p w14:paraId="45CC58F9" w14:textId="77777777" w:rsidR="0086429B" w:rsidRPr="00B06F7A" w:rsidRDefault="0086429B" w:rsidP="008119F5">
            <w:pPr>
              <w:pStyle w:val="TAL"/>
              <w:rPr>
                <w:rFonts w:cs="Arial"/>
                <w:szCs w:val="18"/>
              </w:rPr>
            </w:pPr>
          </w:p>
          <w:p w14:paraId="4B7E316E" w14:textId="77777777" w:rsidR="0086429B" w:rsidRPr="00B06F7A" w:rsidRDefault="0086429B" w:rsidP="008119F5">
            <w:pPr>
              <w:pStyle w:val="TAL"/>
              <w:rPr>
                <w:rFonts w:cs="Arial"/>
                <w:szCs w:val="18"/>
              </w:rPr>
            </w:pPr>
            <w:r w:rsidRPr="00B06F7A">
              <w:rPr>
                <w:rFonts w:cs="Arial"/>
                <w:szCs w:val="18"/>
              </w:rPr>
              <w:t>It shall be present if the NF Instance is located in a different PLMN than the UDM.</w:t>
            </w:r>
          </w:p>
          <w:p w14:paraId="433B3528" w14:textId="77777777" w:rsidR="0086429B" w:rsidRPr="00B06F7A" w:rsidRDefault="0086429B" w:rsidP="008119F5">
            <w:pPr>
              <w:pStyle w:val="TAL"/>
              <w:rPr>
                <w:rFonts w:cs="Arial"/>
                <w:szCs w:val="18"/>
              </w:rPr>
            </w:pPr>
          </w:p>
          <w:p w14:paraId="51732475" w14:textId="77777777" w:rsidR="0086429B" w:rsidRPr="00B06F7A" w:rsidRDefault="0086429B" w:rsidP="008119F5">
            <w:pPr>
              <w:pStyle w:val="TAL"/>
              <w:rPr>
                <w:rFonts w:cs="Arial"/>
                <w:szCs w:val="18"/>
              </w:rPr>
            </w:pPr>
            <w:r w:rsidRPr="00B06F7A">
              <w:rPr>
                <w:rFonts w:cs="Arial"/>
                <w:szCs w:val="18"/>
              </w:rPr>
              <w:t>If absent, the Home PLMN ID is used as default.</w:t>
            </w:r>
          </w:p>
        </w:tc>
        <w:tc>
          <w:tcPr>
            <w:tcW w:w="1333" w:type="dxa"/>
            <w:tcBorders>
              <w:top w:val="single" w:sz="4" w:space="0" w:color="auto"/>
              <w:left w:val="single" w:sz="4" w:space="0" w:color="auto"/>
              <w:bottom w:val="single" w:sz="4" w:space="0" w:color="auto"/>
              <w:right w:val="single" w:sz="4" w:space="0" w:color="auto"/>
            </w:tcBorders>
          </w:tcPr>
          <w:p w14:paraId="494A900B" w14:textId="77777777" w:rsidR="0086429B" w:rsidRPr="00B06F7A" w:rsidRDefault="0086429B" w:rsidP="008119F5">
            <w:pPr>
              <w:pStyle w:val="TAL"/>
              <w:rPr>
                <w:rFonts w:cs="Arial"/>
                <w:szCs w:val="18"/>
              </w:rPr>
            </w:pPr>
          </w:p>
        </w:tc>
      </w:tr>
      <w:tr w:rsidR="0086429B" w:rsidRPr="00B06F7A" w14:paraId="13B87BE1" w14:textId="77777777" w:rsidTr="008119F5">
        <w:trPr>
          <w:jc w:val="center"/>
        </w:trPr>
        <w:tc>
          <w:tcPr>
            <w:tcW w:w="2090" w:type="dxa"/>
            <w:tcBorders>
              <w:top w:val="single" w:sz="4" w:space="0" w:color="auto"/>
              <w:left w:val="single" w:sz="4" w:space="0" w:color="auto"/>
              <w:bottom w:val="single" w:sz="4" w:space="0" w:color="auto"/>
              <w:right w:val="single" w:sz="4" w:space="0" w:color="auto"/>
            </w:tcBorders>
          </w:tcPr>
          <w:p w14:paraId="1EAA5078" w14:textId="77777777" w:rsidR="0086429B" w:rsidRPr="00B06F7A" w:rsidRDefault="0086429B" w:rsidP="008119F5">
            <w:pPr>
              <w:pStyle w:val="TAL"/>
            </w:pPr>
            <w:r w:rsidRPr="00B06F7A">
              <w:t>immediateReport</w:t>
            </w:r>
          </w:p>
        </w:tc>
        <w:tc>
          <w:tcPr>
            <w:tcW w:w="1842" w:type="dxa"/>
            <w:tcBorders>
              <w:top w:val="single" w:sz="4" w:space="0" w:color="auto"/>
              <w:left w:val="single" w:sz="4" w:space="0" w:color="auto"/>
              <w:bottom w:val="single" w:sz="4" w:space="0" w:color="auto"/>
              <w:right w:val="single" w:sz="4" w:space="0" w:color="auto"/>
            </w:tcBorders>
          </w:tcPr>
          <w:p w14:paraId="06DDC0DF" w14:textId="77777777" w:rsidR="0086429B" w:rsidRPr="00B06F7A" w:rsidRDefault="0086429B" w:rsidP="008119F5">
            <w:pPr>
              <w:pStyle w:val="TAL"/>
            </w:pPr>
            <w:r w:rsidRPr="00B06F7A">
              <w:t>boolean</w:t>
            </w:r>
          </w:p>
        </w:tc>
        <w:tc>
          <w:tcPr>
            <w:tcW w:w="567" w:type="dxa"/>
            <w:tcBorders>
              <w:top w:val="single" w:sz="4" w:space="0" w:color="auto"/>
              <w:left w:val="single" w:sz="4" w:space="0" w:color="auto"/>
              <w:bottom w:val="single" w:sz="4" w:space="0" w:color="auto"/>
              <w:right w:val="single" w:sz="4" w:space="0" w:color="auto"/>
            </w:tcBorders>
          </w:tcPr>
          <w:p w14:paraId="043CE41C" w14:textId="77777777" w:rsidR="0086429B" w:rsidRPr="00B06F7A" w:rsidRDefault="0086429B" w:rsidP="008119F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2F07C962" w14:textId="77777777" w:rsidR="0086429B" w:rsidRPr="00B06F7A" w:rsidRDefault="0086429B" w:rsidP="008119F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58C58BD1" w14:textId="77777777" w:rsidR="0086429B" w:rsidRPr="00B06F7A" w:rsidRDefault="0086429B" w:rsidP="008119F5">
            <w:pPr>
              <w:pStyle w:val="TAL"/>
              <w:rPr>
                <w:rFonts w:cs="Arial"/>
                <w:szCs w:val="18"/>
              </w:rPr>
            </w:pPr>
            <w:r w:rsidRPr="00B06F7A">
              <w:rPr>
                <w:rFonts w:cs="Arial"/>
                <w:szCs w:val="18"/>
              </w:rPr>
              <w:t>This IE indicates whether immediate report is needed or not.</w:t>
            </w:r>
          </w:p>
          <w:p w14:paraId="2D91BB40" w14:textId="77777777" w:rsidR="0086429B" w:rsidRPr="00B06F7A" w:rsidRDefault="0086429B" w:rsidP="008119F5">
            <w:pPr>
              <w:pStyle w:val="TAL"/>
              <w:rPr>
                <w:rFonts w:cs="Arial"/>
                <w:szCs w:val="18"/>
              </w:rPr>
            </w:pPr>
          </w:p>
          <w:p w14:paraId="4AC9566C" w14:textId="77777777" w:rsidR="0086429B" w:rsidRPr="00B06F7A" w:rsidRDefault="0086429B" w:rsidP="008119F5">
            <w:pPr>
              <w:pStyle w:val="TAL"/>
              <w:rPr>
                <w:rFonts w:cs="Arial"/>
                <w:szCs w:val="18"/>
              </w:rPr>
            </w:pPr>
            <w:r w:rsidRPr="00B06F7A">
              <w:rPr>
                <w:rFonts w:cs="Arial"/>
                <w:szCs w:val="18"/>
              </w:rPr>
              <w:t>When present, this IE shall be set as following:</w:t>
            </w:r>
          </w:p>
          <w:p w14:paraId="290554B6" w14:textId="77777777" w:rsidR="0086429B" w:rsidRPr="00B06F7A" w:rsidRDefault="0086429B" w:rsidP="008119F5">
            <w:pPr>
              <w:pStyle w:val="TAL"/>
              <w:rPr>
                <w:rFonts w:cs="Arial"/>
                <w:szCs w:val="18"/>
              </w:rPr>
            </w:pPr>
            <w:r w:rsidRPr="00B06F7A">
              <w:rPr>
                <w:rFonts w:cs="Arial"/>
                <w:szCs w:val="18"/>
              </w:rPr>
              <w:t>- true: immediate report is required</w:t>
            </w:r>
          </w:p>
          <w:p w14:paraId="4C8F9E09" w14:textId="77777777" w:rsidR="0086429B" w:rsidRPr="00B06F7A" w:rsidRDefault="0086429B" w:rsidP="008119F5">
            <w:pPr>
              <w:pStyle w:val="TAL"/>
              <w:rPr>
                <w:rFonts w:cs="Arial"/>
                <w:szCs w:val="18"/>
              </w:rPr>
            </w:pPr>
            <w:r w:rsidRPr="00B06F7A">
              <w:rPr>
                <w:rFonts w:cs="Arial"/>
                <w:szCs w:val="18"/>
              </w:rPr>
              <w:t>- false (default) immediate report is not required</w:t>
            </w:r>
          </w:p>
        </w:tc>
        <w:tc>
          <w:tcPr>
            <w:tcW w:w="1333" w:type="dxa"/>
            <w:tcBorders>
              <w:top w:val="single" w:sz="4" w:space="0" w:color="auto"/>
              <w:left w:val="single" w:sz="4" w:space="0" w:color="auto"/>
              <w:bottom w:val="single" w:sz="4" w:space="0" w:color="auto"/>
              <w:right w:val="single" w:sz="4" w:space="0" w:color="auto"/>
            </w:tcBorders>
          </w:tcPr>
          <w:p w14:paraId="3CAEA9E5" w14:textId="77777777" w:rsidR="0086429B" w:rsidRPr="00B06F7A" w:rsidRDefault="0086429B" w:rsidP="008119F5">
            <w:pPr>
              <w:pStyle w:val="TAL"/>
              <w:rPr>
                <w:rFonts w:cs="Arial"/>
                <w:szCs w:val="18"/>
              </w:rPr>
            </w:pPr>
            <w:r w:rsidRPr="00B06F7A">
              <w:rPr>
                <w:rFonts w:cs="Arial"/>
                <w:szCs w:val="18"/>
              </w:rPr>
              <w:t>ImmediateReport</w:t>
            </w:r>
          </w:p>
        </w:tc>
      </w:tr>
      <w:tr w:rsidR="0086429B" w:rsidRPr="00B06F7A" w14:paraId="389604FF" w14:textId="77777777" w:rsidTr="008119F5">
        <w:trPr>
          <w:jc w:val="center"/>
        </w:trPr>
        <w:tc>
          <w:tcPr>
            <w:tcW w:w="2090" w:type="dxa"/>
            <w:tcBorders>
              <w:top w:val="single" w:sz="4" w:space="0" w:color="auto"/>
              <w:left w:val="single" w:sz="4" w:space="0" w:color="auto"/>
              <w:bottom w:val="single" w:sz="4" w:space="0" w:color="auto"/>
              <w:right w:val="single" w:sz="4" w:space="0" w:color="auto"/>
            </w:tcBorders>
          </w:tcPr>
          <w:p w14:paraId="2775175E" w14:textId="77777777" w:rsidR="0086429B" w:rsidRPr="00B06F7A" w:rsidRDefault="0086429B" w:rsidP="008119F5">
            <w:pPr>
              <w:pStyle w:val="TAL"/>
            </w:pPr>
            <w:r w:rsidRPr="00B06F7A">
              <w:t>report</w:t>
            </w:r>
          </w:p>
        </w:tc>
        <w:tc>
          <w:tcPr>
            <w:tcW w:w="1842" w:type="dxa"/>
            <w:tcBorders>
              <w:top w:val="single" w:sz="4" w:space="0" w:color="auto"/>
              <w:left w:val="single" w:sz="4" w:space="0" w:color="auto"/>
              <w:bottom w:val="single" w:sz="4" w:space="0" w:color="auto"/>
              <w:right w:val="single" w:sz="4" w:space="0" w:color="auto"/>
            </w:tcBorders>
          </w:tcPr>
          <w:p w14:paraId="520E4691" w14:textId="77777777" w:rsidR="0086429B" w:rsidRPr="00B06F7A" w:rsidRDefault="0086429B" w:rsidP="008119F5">
            <w:pPr>
              <w:pStyle w:val="TAL"/>
            </w:pPr>
            <w:r w:rsidRPr="00B06F7A">
              <w:rPr>
                <w:rFonts w:cs="Arial"/>
                <w:szCs w:val="18"/>
              </w:rPr>
              <w:t>ImmediateReport</w:t>
            </w:r>
          </w:p>
        </w:tc>
        <w:tc>
          <w:tcPr>
            <w:tcW w:w="567" w:type="dxa"/>
            <w:tcBorders>
              <w:top w:val="single" w:sz="4" w:space="0" w:color="auto"/>
              <w:left w:val="single" w:sz="4" w:space="0" w:color="auto"/>
              <w:bottom w:val="single" w:sz="4" w:space="0" w:color="auto"/>
              <w:right w:val="single" w:sz="4" w:space="0" w:color="auto"/>
            </w:tcBorders>
          </w:tcPr>
          <w:p w14:paraId="08B60537" w14:textId="77777777" w:rsidR="0086429B" w:rsidRPr="00B06F7A" w:rsidRDefault="0086429B" w:rsidP="008119F5">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49F2CEF8" w14:textId="77777777" w:rsidR="0086429B" w:rsidRPr="00B06F7A" w:rsidRDefault="0086429B" w:rsidP="008119F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2FADE95" w14:textId="77777777" w:rsidR="0086429B" w:rsidRPr="00B06F7A" w:rsidRDefault="0086429B" w:rsidP="008119F5">
            <w:pPr>
              <w:pStyle w:val="TAL"/>
              <w:rPr>
                <w:rFonts w:cs="Arial"/>
                <w:szCs w:val="18"/>
              </w:rPr>
            </w:pPr>
            <w:r w:rsidRPr="00B06F7A">
              <w:rPr>
                <w:rFonts w:cs="Arial"/>
                <w:szCs w:val="18"/>
              </w:rPr>
              <w:t>This IE shall be present in Subscribe response, if the immediateReport attribute is set to "true" in Subscribe request.</w:t>
            </w:r>
          </w:p>
          <w:p w14:paraId="6D39AF7A" w14:textId="77777777" w:rsidR="0086429B" w:rsidRPr="00B06F7A" w:rsidRDefault="0086429B" w:rsidP="008119F5">
            <w:pPr>
              <w:pStyle w:val="TAL"/>
              <w:rPr>
                <w:rFonts w:cs="Arial"/>
                <w:szCs w:val="18"/>
              </w:rPr>
            </w:pPr>
          </w:p>
          <w:p w14:paraId="590DC1C0" w14:textId="77777777" w:rsidR="0086429B" w:rsidRPr="00B06F7A" w:rsidRDefault="0086429B" w:rsidP="008119F5">
            <w:pPr>
              <w:pStyle w:val="TAL"/>
              <w:rPr>
                <w:rFonts w:cs="Arial"/>
                <w:szCs w:val="18"/>
              </w:rPr>
            </w:pPr>
            <w:r w:rsidRPr="00B06F7A">
              <w:rPr>
                <w:rFonts w:cs="Arial"/>
                <w:szCs w:val="18"/>
              </w:rPr>
              <w:t xml:space="preserve">When present, this IE shall contain the representation of subscription data sets that to be monitored, i.e. listed in </w:t>
            </w:r>
            <w:r w:rsidRPr="00B06F7A">
              <w:t>monitoredResourceUris attribute.</w:t>
            </w:r>
          </w:p>
        </w:tc>
        <w:tc>
          <w:tcPr>
            <w:tcW w:w="1333" w:type="dxa"/>
            <w:tcBorders>
              <w:top w:val="single" w:sz="4" w:space="0" w:color="auto"/>
              <w:left w:val="single" w:sz="4" w:space="0" w:color="auto"/>
              <w:bottom w:val="single" w:sz="4" w:space="0" w:color="auto"/>
              <w:right w:val="single" w:sz="4" w:space="0" w:color="auto"/>
            </w:tcBorders>
          </w:tcPr>
          <w:p w14:paraId="7FCEB8D7" w14:textId="77777777" w:rsidR="0086429B" w:rsidRPr="00B06F7A" w:rsidRDefault="0086429B" w:rsidP="008119F5">
            <w:pPr>
              <w:pStyle w:val="TAL"/>
              <w:rPr>
                <w:rFonts w:cs="Arial"/>
                <w:szCs w:val="18"/>
              </w:rPr>
            </w:pPr>
            <w:r w:rsidRPr="00B06F7A">
              <w:rPr>
                <w:rFonts w:cs="Arial"/>
                <w:szCs w:val="18"/>
              </w:rPr>
              <w:t>ImmediateReport</w:t>
            </w:r>
          </w:p>
        </w:tc>
      </w:tr>
      <w:tr w:rsidR="0086429B" w:rsidRPr="00B06F7A" w14:paraId="62CA943C" w14:textId="77777777" w:rsidTr="008119F5">
        <w:trPr>
          <w:jc w:val="center"/>
        </w:trPr>
        <w:tc>
          <w:tcPr>
            <w:tcW w:w="2090" w:type="dxa"/>
            <w:tcBorders>
              <w:top w:val="single" w:sz="4" w:space="0" w:color="auto"/>
              <w:left w:val="single" w:sz="4" w:space="0" w:color="auto"/>
              <w:bottom w:val="single" w:sz="4" w:space="0" w:color="auto"/>
              <w:right w:val="single" w:sz="4" w:space="0" w:color="auto"/>
            </w:tcBorders>
          </w:tcPr>
          <w:p w14:paraId="6E4A6BE6" w14:textId="77777777" w:rsidR="0086429B" w:rsidRPr="00B06F7A" w:rsidRDefault="0086429B" w:rsidP="008119F5">
            <w:pPr>
              <w:pStyle w:val="TAL"/>
            </w:pPr>
            <w:r w:rsidRPr="00B06F7A">
              <w:t>supportedFeatures</w:t>
            </w:r>
          </w:p>
        </w:tc>
        <w:tc>
          <w:tcPr>
            <w:tcW w:w="1842" w:type="dxa"/>
            <w:tcBorders>
              <w:top w:val="single" w:sz="4" w:space="0" w:color="auto"/>
              <w:left w:val="single" w:sz="4" w:space="0" w:color="auto"/>
              <w:bottom w:val="single" w:sz="4" w:space="0" w:color="auto"/>
              <w:right w:val="single" w:sz="4" w:space="0" w:color="auto"/>
            </w:tcBorders>
          </w:tcPr>
          <w:p w14:paraId="381A3869" w14:textId="77777777" w:rsidR="0086429B" w:rsidRPr="00B06F7A" w:rsidRDefault="0086429B" w:rsidP="008119F5">
            <w:pPr>
              <w:pStyle w:val="TAL"/>
            </w:pPr>
            <w:r w:rsidRPr="00B06F7A">
              <w:t>SupportedFeatures</w:t>
            </w:r>
          </w:p>
        </w:tc>
        <w:tc>
          <w:tcPr>
            <w:tcW w:w="567" w:type="dxa"/>
            <w:tcBorders>
              <w:top w:val="single" w:sz="4" w:space="0" w:color="auto"/>
              <w:left w:val="single" w:sz="4" w:space="0" w:color="auto"/>
              <w:bottom w:val="single" w:sz="4" w:space="0" w:color="auto"/>
              <w:right w:val="single" w:sz="4" w:space="0" w:color="auto"/>
            </w:tcBorders>
          </w:tcPr>
          <w:p w14:paraId="60F2F6AC" w14:textId="77777777" w:rsidR="0086429B" w:rsidRPr="00B06F7A" w:rsidRDefault="0086429B" w:rsidP="008119F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3EE1F37" w14:textId="77777777" w:rsidR="0086429B" w:rsidRPr="00B06F7A" w:rsidRDefault="0086429B" w:rsidP="008119F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41306F0D" w14:textId="77777777" w:rsidR="0086429B" w:rsidRPr="00B06F7A" w:rsidRDefault="0086429B" w:rsidP="008119F5">
            <w:pPr>
              <w:pStyle w:val="TAL"/>
              <w:rPr>
                <w:rFonts w:cs="Arial"/>
                <w:szCs w:val="18"/>
              </w:rPr>
            </w:pPr>
            <w:r w:rsidRPr="00B06F7A">
              <w:rPr>
                <w:rFonts w:cs="Arial"/>
                <w:szCs w:val="18"/>
              </w:rPr>
              <w:t xml:space="preserve">See clause 6.1.8 </w:t>
            </w:r>
            <w:r w:rsidRPr="00B06F7A">
              <w:rPr>
                <w:rFonts w:cs="Arial"/>
                <w:szCs w:val="18"/>
              </w:rPr>
              <w:br/>
              <w:t>These are the features supported by the NF subscribing at the UDM.</w:t>
            </w:r>
          </w:p>
        </w:tc>
        <w:tc>
          <w:tcPr>
            <w:tcW w:w="1333" w:type="dxa"/>
            <w:tcBorders>
              <w:top w:val="single" w:sz="4" w:space="0" w:color="auto"/>
              <w:left w:val="single" w:sz="4" w:space="0" w:color="auto"/>
              <w:bottom w:val="single" w:sz="4" w:space="0" w:color="auto"/>
              <w:right w:val="single" w:sz="4" w:space="0" w:color="auto"/>
            </w:tcBorders>
          </w:tcPr>
          <w:p w14:paraId="7A21190A" w14:textId="77777777" w:rsidR="0086429B" w:rsidRPr="00B06F7A" w:rsidRDefault="0086429B" w:rsidP="008119F5">
            <w:pPr>
              <w:pStyle w:val="TAL"/>
              <w:rPr>
                <w:rFonts w:cs="Arial"/>
                <w:szCs w:val="18"/>
              </w:rPr>
            </w:pPr>
          </w:p>
        </w:tc>
      </w:tr>
      <w:tr w:rsidR="0086429B" w:rsidRPr="00B06F7A" w14:paraId="2D956D8D" w14:textId="77777777" w:rsidTr="008119F5">
        <w:trPr>
          <w:jc w:val="center"/>
        </w:trPr>
        <w:tc>
          <w:tcPr>
            <w:tcW w:w="2090" w:type="dxa"/>
            <w:tcBorders>
              <w:top w:val="single" w:sz="4" w:space="0" w:color="auto"/>
              <w:left w:val="single" w:sz="4" w:space="0" w:color="auto"/>
              <w:bottom w:val="single" w:sz="4" w:space="0" w:color="auto"/>
              <w:right w:val="single" w:sz="4" w:space="0" w:color="auto"/>
            </w:tcBorders>
          </w:tcPr>
          <w:p w14:paraId="10A5A887" w14:textId="77777777" w:rsidR="0086429B" w:rsidRPr="00B06F7A" w:rsidRDefault="0086429B" w:rsidP="008119F5">
            <w:pPr>
              <w:pStyle w:val="TAL"/>
            </w:pPr>
            <w:r w:rsidRPr="00B06F7A">
              <w:t>contextInfo</w:t>
            </w:r>
          </w:p>
        </w:tc>
        <w:tc>
          <w:tcPr>
            <w:tcW w:w="1842" w:type="dxa"/>
            <w:tcBorders>
              <w:top w:val="single" w:sz="4" w:space="0" w:color="auto"/>
              <w:left w:val="single" w:sz="4" w:space="0" w:color="auto"/>
              <w:bottom w:val="single" w:sz="4" w:space="0" w:color="auto"/>
              <w:right w:val="single" w:sz="4" w:space="0" w:color="auto"/>
            </w:tcBorders>
          </w:tcPr>
          <w:p w14:paraId="3E3EF7A5" w14:textId="77777777" w:rsidR="0086429B" w:rsidRPr="00B06F7A" w:rsidRDefault="0086429B" w:rsidP="008119F5">
            <w:pPr>
              <w:pStyle w:val="TAL"/>
            </w:pPr>
            <w:r w:rsidRPr="00B06F7A">
              <w:t>ContextInfo</w:t>
            </w:r>
          </w:p>
        </w:tc>
        <w:tc>
          <w:tcPr>
            <w:tcW w:w="567" w:type="dxa"/>
            <w:tcBorders>
              <w:top w:val="single" w:sz="4" w:space="0" w:color="auto"/>
              <w:left w:val="single" w:sz="4" w:space="0" w:color="auto"/>
              <w:bottom w:val="single" w:sz="4" w:space="0" w:color="auto"/>
              <w:right w:val="single" w:sz="4" w:space="0" w:color="auto"/>
            </w:tcBorders>
          </w:tcPr>
          <w:p w14:paraId="10AF3C0D" w14:textId="77777777" w:rsidR="0086429B" w:rsidRPr="00B06F7A" w:rsidRDefault="0086429B" w:rsidP="008119F5">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2D9F80A9" w14:textId="77777777" w:rsidR="0086429B" w:rsidRPr="00B06F7A" w:rsidRDefault="0086429B" w:rsidP="008119F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5B17A73D" w14:textId="77777777" w:rsidR="0086429B" w:rsidRPr="00B06F7A" w:rsidRDefault="0086429B" w:rsidP="008119F5">
            <w:pPr>
              <w:pStyle w:val="TAL"/>
              <w:rPr>
                <w:rFonts w:cs="Arial"/>
                <w:szCs w:val="18"/>
              </w:rPr>
            </w:pPr>
            <w:r w:rsidRPr="00B06F7A">
              <w:rPr>
                <w:rFonts w:cs="Arial"/>
                <w:szCs w:val="18"/>
              </w:rPr>
              <w:t>This IE if present may contain e.g. the headers received by the UDM along with the SdmSubscription.</w:t>
            </w:r>
          </w:p>
          <w:p w14:paraId="3577B2D1" w14:textId="77777777" w:rsidR="0086429B" w:rsidRPr="00B06F7A" w:rsidRDefault="0086429B" w:rsidP="008119F5">
            <w:pPr>
              <w:pStyle w:val="TAL"/>
              <w:rPr>
                <w:rFonts w:cs="Arial"/>
                <w:szCs w:val="18"/>
              </w:rPr>
            </w:pPr>
            <w:r w:rsidRPr="00B06F7A">
              <w:rPr>
                <w:rFonts w:cs="Arial"/>
                <w:szCs w:val="18"/>
              </w:rPr>
              <w:t>Shall be absent on Nudm and may be present on Nudr.</w:t>
            </w:r>
          </w:p>
        </w:tc>
        <w:tc>
          <w:tcPr>
            <w:tcW w:w="1333" w:type="dxa"/>
            <w:tcBorders>
              <w:top w:val="single" w:sz="4" w:space="0" w:color="auto"/>
              <w:left w:val="single" w:sz="4" w:space="0" w:color="auto"/>
              <w:bottom w:val="single" w:sz="4" w:space="0" w:color="auto"/>
              <w:right w:val="single" w:sz="4" w:space="0" w:color="auto"/>
            </w:tcBorders>
          </w:tcPr>
          <w:p w14:paraId="4C13C5BB" w14:textId="77777777" w:rsidR="0086429B" w:rsidRPr="00B06F7A" w:rsidRDefault="0086429B" w:rsidP="008119F5">
            <w:pPr>
              <w:pStyle w:val="TAL"/>
              <w:rPr>
                <w:rFonts w:cs="Arial"/>
                <w:szCs w:val="18"/>
              </w:rPr>
            </w:pPr>
          </w:p>
        </w:tc>
      </w:tr>
      <w:tr w:rsidR="0086429B" w:rsidRPr="00B06F7A" w14:paraId="7088DFD1" w14:textId="77777777" w:rsidTr="008119F5">
        <w:trPr>
          <w:jc w:val="center"/>
        </w:trPr>
        <w:tc>
          <w:tcPr>
            <w:tcW w:w="2090" w:type="dxa"/>
            <w:tcBorders>
              <w:top w:val="single" w:sz="4" w:space="0" w:color="auto"/>
              <w:left w:val="single" w:sz="4" w:space="0" w:color="auto"/>
              <w:bottom w:val="single" w:sz="4" w:space="0" w:color="auto"/>
              <w:right w:val="single" w:sz="4" w:space="0" w:color="auto"/>
            </w:tcBorders>
          </w:tcPr>
          <w:p w14:paraId="58989329" w14:textId="77777777" w:rsidR="0086429B" w:rsidRPr="00B06F7A" w:rsidRDefault="0086429B" w:rsidP="008119F5">
            <w:pPr>
              <w:pStyle w:val="TAL"/>
            </w:pPr>
            <w:r w:rsidRPr="00B06F7A">
              <w:t>nfChangeFilter</w:t>
            </w:r>
          </w:p>
        </w:tc>
        <w:tc>
          <w:tcPr>
            <w:tcW w:w="1842" w:type="dxa"/>
            <w:tcBorders>
              <w:top w:val="single" w:sz="4" w:space="0" w:color="auto"/>
              <w:left w:val="single" w:sz="4" w:space="0" w:color="auto"/>
              <w:bottom w:val="single" w:sz="4" w:space="0" w:color="auto"/>
              <w:right w:val="single" w:sz="4" w:space="0" w:color="auto"/>
            </w:tcBorders>
          </w:tcPr>
          <w:p w14:paraId="70527D09" w14:textId="77777777" w:rsidR="0086429B" w:rsidRPr="00B06F7A" w:rsidRDefault="0086429B" w:rsidP="008119F5">
            <w:pPr>
              <w:pStyle w:val="TAL"/>
            </w:pPr>
            <w:r w:rsidRPr="00B06F7A">
              <w:t>boolean</w:t>
            </w:r>
          </w:p>
        </w:tc>
        <w:tc>
          <w:tcPr>
            <w:tcW w:w="567" w:type="dxa"/>
            <w:tcBorders>
              <w:top w:val="single" w:sz="4" w:space="0" w:color="auto"/>
              <w:left w:val="single" w:sz="4" w:space="0" w:color="auto"/>
              <w:bottom w:val="single" w:sz="4" w:space="0" w:color="auto"/>
              <w:right w:val="single" w:sz="4" w:space="0" w:color="auto"/>
            </w:tcBorders>
          </w:tcPr>
          <w:p w14:paraId="2793A6C0" w14:textId="77777777" w:rsidR="0086429B" w:rsidRPr="00B06F7A" w:rsidRDefault="0086429B" w:rsidP="008119F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670DD8D" w14:textId="77777777" w:rsidR="0086429B" w:rsidRPr="00B06F7A" w:rsidRDefault="0086429B" w:rsidP="008119F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2F06735" w14:textId="77777777" w:rsidR="0086429B" w:rsidRPr="00B06F7A" w:rsidRDefault="0086429B" w:rsidP="008119F5">
            <w:pPr>
              <w:pStyle w:val="TAL"/>
              <w:rPr>
                <w:rFonts w:cs="Arial"/>
                <w:szCs w:val="18"/>
              </w:rPr>
            </w:pPr>
            <w:r w:rsidRPr="00B06F7A">
              <w:rPr>
                <w:rFonts w:cs="Arial"/>
                <w:szCs w:val="18"/>
              </w:rPr>
              <w:t xml:space="preserve">It may be present when </w:t>
            </w:r>
            <w:r w:rsidRPr="00B06F7A">
              <w:t xml:space="preserve">monitoredResourceUris is related to the </w:t>
            </w:r>
            <w:r w:rsidRPr="00B06F7A">
              <w:rPr>
                <w:rFonts w:cs="Arial"/>
                <w:szCs w:val="18"/>
              </w:rPr>
              <w:t>ue-context-in-amf-data and ue-context-in-smf-data.</w:t>
            </w:r>
          </w:p>
          <w:p w14:paraId="2BB40ED5" w14:textId="77777777" w:rsidR="0086429B" w:rsidRPr="00B06F7A" w:rsidRDefault="0086429B" w:rsidP="008119F5">
            <w:pPr>
              <w:pStyle w:val="TAL"/>
              <w:rPr>
                <w:rFonts w:cs="Arial"/>
                <w:szCs w:val="18"/>
              </w:rPr>
            </w:pPr>
            <w:r w:rsidRPr="00B06F7A">
              <w:rPr>
                <w:rFonts w:cs="Arial"/>
                <w:szCs w:val="18"/>
              </w:rPr>
              <w:t>If present, it indicates the consumer NF wants notification when NF is changed in the ue-context-in-amf-data and ue-context-in-smf-data.</w:t>
            </w:r>
          </w:p>
          <w:p w14:paraId="35A9CC29" w14:textId="77777777" w:rsidR="0086429B" w:rsidRPr="00B06F7A" w:rsidRDefault="0086429B" w:rsidP="008119F5">
            <w:pPr>
              <w:pStyle w:val="TAL"/>
              <w:rPr>
                <w:rFonts w:cs="Arial"/>
                <w:szCs w:val="18"/>
              </w:rPr>
            </w:pPr>
          </w:p>
        </w:tc>
        <w:tc>
          <w:tcPr>
            <w:tcW w:w="1333" w:type="dxa"/>
            <w:tcBorders>
              <w:top w:val="single" w:sz="4" w:space="0" w:color="auto"/>
              <w:left w:val="single" w:sz="4" w:space="0" w:color="auto"/>
              <w:bottom w:val="single" w:sz="4" w:space="0" w:color="auto"/>
              <w:right w:val="single" w:sz="4" w:space="0" w:color="auto"/>
            </w:tcBorders>
          </w:tcPr>
          <w:p w14:paraId="4E09FF02" w14:textId="77777777" w:rsidR="0086429B" w:rsidRPr="00B06F7A" w:rsidRDefault="0086429B" w:rsidP="008119F5">
            <w:pPr>
              <w:pStyle w:val="TAL"/>
              <w:rPr>
                <w:rFonts w:cs="Arial"/>
                <w:szCs w:val="18"/>
              </w:rPr>
            </w:pPr>
            <w:r w:rsidRPr="00B06F7A">
              <w:rPr>
                <w:rFonts w:cs="Arial"/>
                <w:szCs w:val="18"/>
              </w:rPr>
              <w:t>ENA</w:t>
            </w:r>
          </w:p>
        </w:tc>
      </w:tr>
      <w:tr w:rsidR="0086429B" w:rsidRPr="00B06F7A" w14:paraId="4419C2EE" w14:textId="77777777" w:rsidTr="008119F5">
        <w:trPr>
          <w:jc w:val="center"/>
        </w:trPr>
        <w:tc>
          <w:tcPr>
            <w:tcW w:w="2090" w:type="dxa"/>
            <w:tcBorders>
              <w:top w:val="single" w:sz="4" w:space="0" w:color="auto"/>
              <w:left w:val="single" w:sz="4" w:space="0" w:color="auto"/>
              <w:bottom w:val="single" w:sz="4" w:space="0" w:color="auto"/>
              <w:right w:val="single" w:sz="4" w:space="0" w:color="auto"/>
            </w:tcBorders>
          </w:tcPr>
          <w:p w14:paraId="4DFF4AF0" w14:textId="77777777" w:rsidR="0086429B" w:rsidRPr="00B06F7A" w:rsidRDefault="0086429B" w:rsidP="008119F5">
            <w:pPr>
              <w:pStyle w:val="TAL"/>
            </w:pPr>
            <w:r>
              <w:t>uniqueSubscription</w:t>
            </w:r>
          </w:p>
        </w:tc>
        <w:tc>
          <w:tcPr>
            <w:tcW w:w="1842" w:type="dxa"/>
            <w:tcBorders>
              <w:top w:val="single" w:sz="4" w:space="0" w:color="auto"/>
              <w:left w:val="single" w:sz="4" w:space="0" w:color="auto"/>
              <w:bottom w:val="single" w:sz="4" w:space="0" w:color="auto"/>
              <w:right w:val="single" w:sz="4" w:space="0" w:color="auto"/>
            </w:tcBorders>
          </w:tcPr>
          <w:p w14:paraId="55EAB653" w14:textId="77777777" w:rsidR="0086429B" w:rsidRPr="00B06F7A" w:rsidRDefault="0086429B" w:rsidP="008119F5">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8615F87" w14:textId="77777777" w:rsidR="0086429B" w:rsidRPr="00B06F7A" w:rsidRDefault="0086429B" w:rsidP="008119F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9A7B8F" w14:textId="77777777" w:rsidR="0086429B" w:rsidRPr="00B06F7A" w:rsidRDefault="0086429B" w:rsidP="008119F5">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5382FBA8" w14:textId="77777777" w:rsidR="0086429B" w:rsidRDefault="0086429B" w:rsidP="008119F5">
            <w:pPr>
              <w:pStyle w:val="TAL"/>
            </w:pPr>
            <w:r>
              <w:t>When present, this IE shall be set to indicate whether the subscription is a unique subscription, as specified in clause 5.2.2.3.2 and clause 5.2.2.3.3:</w:t>
            </w:r>
          </w:p>
          <w:p w14:paraId="62FD4CA6" w14:textId="77777777" w:rsidR="0086429B" w:rsidRDefault="0086429B" w:rsidP="008119F5">
            <w:pPr>
              <w:pStyle w:val="TAL"/>
            </w:pPr>
            <w:r>
              <w:t>- true: the subscription is unique</w:t>
            </w:r>
          </w:p>
          <w:p w14:paraId="2A72565F" w14:textId="77777777" w:rsidR="0086429B" w:rsidRDefault="0086429B" w:rsidP="008119F5">
            <w:pPr>
              <w:pStyle w:val="TAL"/>
            </w:pPr>
            <w:r>
              <w:t>- false: the subscription is not unique</w:t>
            </w:r>
          </w:p>
          <w:p w14:paraId="7F683AB9" w14:textId="77777777" w:rsidR="0086429B" w:rsidRPr="00B06F7A" w:rsidRDefault="0086429B" w:rsidP="008119F5">
            <w:pPr>
              <w:pStyle w:val="TAL"/>
              <w:rPr>
                <w:rFonts w:cs="Arial"/>
                <w:szCs w:val="18"/>
              </w:rPr>
            </w:pPr>
          </w:p>
        </w:tc>
        <w:tc>
          <w:tcPr>
            <w:tcW w:w="1333" w:type="dxa"/>
            <w:tcBorders>
              <w:top w:val="single" w:sz="4" w:space="0" w:color="auto"/>
              <w:left w:val="single" w:sz="4" w:space="0" w:color="auto"/>
              <w:bottom w:val="single" w:sz="4" w:space="0" w:color="auto"/>
              <w:right w:val="single" w:sz="4" w:space="0" w:color="auto"/>
            </w:tcBorders>
          </w:tcPr>
          <w:p w14:paraId="5CA1BE98" w14:textId="77777777" w:rsidR="0086429B" w:rsidRPr="00B06F7A" w:rsidRDefault="0086429B" w:rsidP="008119F5">
            <w:pPr>
              <w:pStyle w:val="TAL"/>
              <w:rPr>
                <w:rFonts w:cs="Arial"/>
                <w:szCs w:val="18"/>
              </w:rPr>
            </w:pPr>
            <w:r>
              <w:t>LimitedSubscriptions</w:t>
            </w:r>
          </w:p>
        </w:tc>
      </w:tr>
      <w:tr w:rsidR="0086429B" w:rsidRPr="00B06F7A" w14:paraId="5BE589C5" w14:textId="77777777" w:rsidTr="008119F5">
        <w:trPr>
          <w:jc w:val="center"/>
        </w:trPr>
        <w:tc>
          <w:tcPr>
            <w:tcW w:w="2090" w:type="dxa"/>
            <w:tcBorders>
              <w:top w:val="single" w:sz="4" w:space="0" w:color="auto"/>
              <w:left w:val="single" w:sz="4" w:space="0" w:color="auto"/>
              <w:bottom w:val="single" w:sz="4" w:space="0" w:color="auto"/>
              <w:right w:val="single" w:sz="4" w:space="0" w:color="auto"/>
            </w:tcBorders>
          </w:tcPr>
          <w:p w14:paraId="2B580C03" w14:textId="77777777" w:rsidR="0086429B" w:rsidRPr="00B06F7A" w:rsidRDefault="0086429B" w:rsidP="008119F5">
            <w:pPr>
              <w:pStyle w:val="TAL"/>
            </w:pPr>
            <w:r>
              <w:rPr>
                <w:noProof/>
              </w:rPr>
              <w:t>resetIds</w:t>
            </w:r>
          </w:p>
        </w:tc>
        <w:tc>
          <w:tcPr>
            <w:tcW w:w="1842" w:type="dxa"/>
            <w:tcBorders>
              <w:top w:val="single" w:sz="4" w:space="0" w:color="auto"/>
              <w:left w:val="single" w:sz="4" w:space="0" w:color="auto"/>
              <w:bottom w:val="single" w:sz="4" w:space="0" w:color="auto"/>
              <w:right w:val="single" w:sz="4" w:space="0" w:color="auto"/>
            </w:tcBorders>
          </w:tcPr>
          <w:p w14:paraId="6BD1A9FA" w14:textId="77777777" w:rsidR="0086429B" w:rsidRPr="00B06F7A" w:rsidRDefault="0086429B" w:rsidP="008119F5">
            <w:pPr>
              <w:pStyle w:val="TAL"/>
            </w:pPr>
            <w:r>
              <w:rPr>
                <w:noProof/>
              </w:rPr>
              <w:t>array(string)</w:t>
            </w:r>
          </w:p>
        </w:tc>
        <w:tc>
          <w:tcPr>
            <w:tcW w:w="567" w:type="dxa"/>
            <w:tcBorders>
              <w:top w:val="single" w:sz="4" w:space="0" w:color="auto"/>
              <w:left w:val="single" w:sz="4" w:space="0" w:color="auto"/>
              <w:bottom w:val="single" w:sz="4" w:space="0" w:color="auto"/>
              <w:right w:val="single" w:sz="4" w:space="0" w:color="auto"/>
            </w:tcBorders>
          </w:tcPr>
          <w:p w14:paraId="6572C252" w14:textId="77777777" w:rsidR="0086429B" w:rsidRPr="00B06F7A" w:rsidRDefault="0086429B" w:rsidP="008119F5">
            <w:pPr>
              <w:pStyle w:val="TAC"/>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7E95B035" w14:textId="77777777" w:rsidR="0086429B" w:rsidRPr="00B06F7A" w:rsidRDefault="0086429B" w:rsidP="008119F5">
            <w:pPr>
              <w:pStyle w:val="TAL"/>
            </w:pPr>
            <w:r>
              <w:rPr>
                <w:lang w:val="en-US" w:eastAsia="zh-CN"/>
              </w:rPr>
              <w:t>1..N</w:t>
            </w:r>
          </w:p>
        </w:tc>
        <w:tc>
          <w:tcPr>
            <w:tcW w:w="3934" w:type="dxa"/>
            <w:tcBorders>
              <w:top w:val="single" w:sz="4" w:space="0" w:color="auto"/>
              <w:left w:val="single" w:sz="4" w:space="0" w:color="auto"/>
              <w:bottom w:val="single" w:sz="4" w:space="0" w:color="auto"/>
              <w:right w:val="single" w:sz="4" w:space="0" w:color="auto"/>
            </w:tcBorders>
          </w:tcPr>
          <w:p w14:paraId="4F95DB16" w14:textId="77777777" w:rsidR="0086429B" w:rsidRPr="00B06F7A" w:rsidRDefault="0086429B" w:rsidP="008119F5">
            <w:pPr>
              <w:pStyle w:val="TAL"/>
              <w:rPr>
                <w:rFonts w:cs="Arial"/>
                <w:szCs w:val="18"/>
              </w:rPr>
            </w:pPr>
            <w:r>
              <w:rPr>
                <w:lang w:eastAsia="fr-FR"/>
              </w:rPr>
              <w:t>May be present in subscribe response messages.</w:t>
            </w:r>
            <w:r>
              <w:rPr>
                <w:lang w:eastAsia="fr-FR"/>
              </w:rPr>
              <w:br/>
              <w:t>The NF service consumer may decide to re-subscribe at the UDM when receiving a data restoration notification containing a matching resetId.</w:t>
            </w:r>
          </w:p>
        </w:tc>
        <w:tc>
          <w:tcPr>
            <w:tcW w:w="1333" w:type="dxa"/>
            <w:tcBorders>
              <w:top w:val="single" w:sz="4" w:space="0" w:color="auto"/>
              <w:left w:val="single" w:sz="4" w:space="0" w:color="auto"/>
              <w:bottom w:val="single" w:sz="4" w:space="0" w:color="auto"/>
              <w:right w:val="single" w:sz="4" w:space="0" w:color="auto"/>
            </w:tcBorders>
          </w:tcPr>
          <w:p w14:paraId="4302C252" w14:textId="77777777" w:rsidR="0086429B" w:rsidRPr="00B06F7A" w:rsidRDefault="0086429B" w:rsidP="008119F5">
            <w:pPr>
              <w:pStyle w:val="TAL"/>
              <w:rPr>
                <w:rFonts w:cs="Arial"/>
                <w:szCs w:val="18"/>
              </w:rPr>
            </w:pPr>
          </w:p>
        </w:tc>
      </w:tr>
      <w:tr w:rsidR="0086429B" w:rsidRPr="00B06F7A" w14:paraId="25B0C9FE" w14:textId="77777777" w:rsidTr="008119F5">
        <w:trPr>
          <w:jc w:val="center"/>
        </w:trPr>
        <w:tc>
          <w:tcPr>
            <w:tcW w:w="2090" w:type="dxa"/>
            <w:tcBorders>
              <w:top w:val="single" w:sz="4" w:space="0" w:color="auto"/>
              <w:left w:val="single" w:sz="4" w:space="0" w:color="auto"/>
              <w:bottom w:val="single" w:sz="4" w:space="0" w:color="auto"/>
              <w:right w:val="single" w:sz="4" w:space="0" w:color="auto"/>
            </w:tcBorders>
          </w:tcPr>
          <w:p w14:paraId="0FE33D6F" w14:textId="77777777" w:rsidR="0086429B" w:rsidRPr="00B06F7A" w:rsidRDefault="0086429B" w:rsidP="008119F5">
            <w:pPr>
              <w:pStyle w:val="TAL"/>
            </w:pPr>
            <w:r>
              <w:rPr>
                <w:rFonts w:cs="Arial"/>
                <w:szCs w:val="18"/>
              </w:rPr>
              <w:t>ueConSmfDataSubFilter</w:t>
            </w:r>
          </w:p>
        </w:tc>
        <w:tc>
          <w:tcPr>
            <w:tcW w:w="1842" w:type="dxa"/>
            <w:tcBorders>
              <w:top w:val="single" w:sz="4" w:space="0" w:color="auto"/>
              <w:left w:val="single" w:sz="4" w:space="0" w:color="auto"/>
              <w:bottom w:val="single" w:sz="4" w:space="0" w:color="auto"/>
              <w:right w:val="single" w:sz="4" w:space="0" w:color="auto"/>
            </w:tcBorders>
          </w:tcPr>
          <w:p w14:paraId="1BB89043" w14:textId="77777777" w:rsidR="0086429B" w:rsidRPr="00B06F7A" w:rsidRDefault="0086429B" w:rsidP="008119F5">
            <w:pPr>
              <w:pStyle w:val="TAL"/>
            </w:pPr>
            <w:r>
              <w:rPr>
                <w:lang w:eastAsia="zh-CN"/>
              </w:rPr>
              <w:t>UeContextInSmfDataSubFilter</w:t>
            </w:r>
          </w:p>
        </w:tc>
        <w:tc>
          <w:tcPr>
            <w:tcW w:w="567" w:type="dxa"/>
            <w:tcBorders>
              <w:top w:val="single" w:sz="4" w:space="0" w:color="auto"/>
              <w:left w:val="single" w:sz="4" w:space="0" w:color="auto"/>
              <w:bottom w:val="single" w:sz="4" w:space="0" w:color="auto"/>
              <w:right w:val="single" w:sz="4" w:space="0" w:color="auto"/>
            </w:tcBorders>
          </w:tcPr>
          <w:p w14:paraId="12831204" w14:textId="77777777" w:rsidR="0086429B" w:rsidRPr="00B06F7A" w:rsidRDefault="0086429B" w:rsidP="008119F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56D55B" w14:textId="77777777" w:rsidR="0086429B" w:rsidRPr="00B06F7A" w:rsidRDefault="0086429B" w:rsidP="008119F5">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2343DCDA" w14:textId="77777777" w:rsidR="0086429B" w:rsidRPr="00B06F7A" w:rsidRDefault="0086429B" w:rsidP="008119F5">
            <w:pPr>
              <w:pStyle w:val="TAL"/>
              <w:rPr>
                <w:rFonts w:cs="Arial"/>
                <w:szCs w:val="18"/>
              </w:rPr>
            </w:pPr>
            <w:r>
              <w:rPr>
                <w:rFonts w:cs="Arial"/>
                <w:szCs w:val="18"/>
              </w:rPr>
              <w:t>This IE may be present to receive the notification on changes for information in UeContextInSmfData related to specific PDU sessions.</w:t>
            </w:r>
          </w:p>
        </w:tc>
        <w:tc>
          <w:tcPr>
            <w:tcW w:w="1333" w:type="dxa"/>
            <w:tcBorders>
              <w:top w:val="single" w:sz="4" w:space="0" w:color="auto"/>
              <w:left w:val="single" w:sz="4" w:space="0" w:color="auto"/>
              <w:bottom w:val="single" w:sz="4" w:space="0" w:color="auto"/>
              <w:right w:val="single" w:sz="4" w:space="0" w:color="auto"/>
            </w:tcBorders>
          </w:tcPr>
          <w:p w14:paraId="7D7C5409" w14:textId="77777777" w:rsidR="0086429B" w:rsidRPr="00B06F7A" w:rsidRDefault="0086429B" w:rsidP="008119F5">
            <w:pPr>
              <w:pStyle w:val="TAL"/>
              <w:rPr>
                <w:rFonts w:cs="Arial"/>
                <w:szCs w:val="18"/>
              </w:rPr>
            </w:pPr>
            <w:r>
              <w:t>UeConSmfDataSubFilter</w:t>
            </w:r>
          </w:p>
        </w:tc>
      </w:tr>
      <w:tr w:rsidR="0086429B" w:rsidRPr="00B06F7A" w14:paraId="6273CF7A" w14:textId="77777777" w:rsidTr="008119F5">
        <w:trPr>
          <w:jc w:val="center"/>
        </w:trPr>
        <w:tc>
          <w:tcPr>
            <w:tcW w:w="2090" w:type="dxa"/>
            <w:tcBorders>
              <w:top w:val="single" w:sz="4" w:space="0" w:color="auto"/>
              <w:left w:val="single" w:sz="4" w:space="0" w:color="auto"/>
              <w:bottom w:val="single" w:sz="4" w:space="0" w:color="auto"/>
              <w:right w:val="single" w:sz="4" w:space="0" w:color="auto"/>
            </w:tcBorders>
          </w:tcPr>
          <w:p w14:paraId="0A41DE55" w14:textId="77777777" w:rsidR="0086429B" w:rsidRDefault="0086429B" w:rsidP="008119F5">
            <w:pPr>
              <w:pStyle w:val="TAL"/>
              <w:rPr>
                <w:rFonts w:cs="Arial"/>
                <w:szCs w:val="18"/>
              </w:rPr>
            </w:pPr>
            <w:r w:rsidRPr="00B06F7A">
              <w:t>adjacent</w:t>
            </w:r>
            <w:r>
              <w:t>P</w:t>
            </w:r>
            <w:r w:rsidRPr="00B06F7A">
              <w:t>lmns</w:t>
            </w:r>
          </w:p>
        </w:tc>
        <w:tc>
          <w:tcPr>
            <w:tcW w:w="1842" w:type="dxa"/>
            <w:tcBorders>
              <w:top w:val="single" w:sz="4" w:space="0" w:color="auto"/>
              <w:left w:val="single" w:sz="4" w:space="0" w:color="auto"/>
              <w:bottom w:val="single" w:sz="4" w:space="0" w:color="auto"/>
              <w:right w:val="single" w:sz="4" w:space="0" w:color="auto"/>
            </w:tcBorders>
          </w:tcPr>
          <w:p w14:paraId="1BFB1A2E" w14:textId="77777777" w:rsidR="0086429B" w:rsidRDefault="0086429B" w:rsidP="008119F5">
            <w:pPr>
              <w:pStyle w:val="TAL"/>
              <w:rPr>
                <w:lang w:eastAsia="zh-CN"/>
              </w:rPr>
            </w:pPr>
            <w:r w:rsidRPr="00B06F7A">
              <w:t>array(PlmnId)</w:t>
            </w:r>
          </w:p>
        </w:tc>
        <w:tc>
          <w:tcPr>
            <w:tcW w:w="567" w:type="dxa"/>
            <w:tcBorders>
              <w:top w:val="single" w:sz="4" w:space="0" w:color="auto"/>
              <w:left w:val="single" w:sz="4" w:space="0" w:color="auto"/>
              <w:bottom w:val="single" w:sz="4" w:space="0" w:color="auto"/>
              <w:right w:val="single" w:sz="4" w:space="0" w:color="auto"/>
            </w:tcBorders>
          </w:tcPr>
          <w:p w14:paraId="0B280C23" w14:textId="77777777" w:rsidR="0086429B" w:rsidRDefault="0086429B" w:rsidP="008119F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6661C0" w14:textId="77777777" w:rsidR="0086429B" w:rsidRDefault="0086429B" w:rsidP="008119F5">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vAlign w:val="center"/>
          </w:tcPr>
          <w:p w14:paraId="64C0BDB7" w14:textId="77777777" w:rsidR="0086429B" w:rsidRDefault="0086429B" w:rsidP="008119F5">
            <w:pPr>
              <w:pStyle w:val="TAL"/>
              <w:rPr>
                <w:rFonts w:cs="Arial"/>
                <w:szCs w:val="18"/>
              </w:rPr>
            </w:pPr>
            <w:r w:rsidRPr="00B06F7A">
              <w:t xml:space="preserve">PLMN identities of PLMNs adjacent to the PLMN serving the UE. If present the </w:t>
            </w:r>
            <w:r>
              <w:t>report in the subscribe</w:t>
            </w:r>
            <w:r w:rsidRPr="00B06F7A">
              <w:t xml:space="preserve"> response may contain adjacentPlmnRestrictions for the indicated PLMNs.</w:t>
            </w:r>
            <w:r>
              <w:br/>
              <w:t>May be present when changes to AccessAndMobilitySubscriptionData are subscribed.</w:t>
            </w:r>
          </w:p>
        </w:tc>
        <w:tc>
          <w:tcPr>
            <w:tcW w:w="1333" w:type="dxa"/>
            <w:tcBorders>
              <w:top w:val="single" w:sz="4" w:space="0" w:color="auto"/>
              <w:left w:val="single" w:sz="4" w:space="0" w:color="auto"/>
              <w:bottom w:val="single" w:sz="4" w:space="0" w:color="auto"/>
              <w:right w:val="single" w:sz="4" w:space="0" w:color="auto"/>
            </w:tcBorders>
          </w:tcPr>
          <w:p w14:paraId="513B13CF" w14:textId="77777777" w:rsidR="0086429B" w:rsidRDefault="0086429B" w:rsidP="008119F5">
            <w:pPr>
              <w:pStyle w:val="TAL"/>
            </w:pPr>
            <w:r>
              <w:t>ImmediateReport</w:t>
            </w:r>
          </w:p>
        </w:tc>
      </w:tr>
      <w:tr w:rsidR="0086429B" w:rsidRPr="00B06F7A" w14:paraId="2A50D1B7" w14:textId="77777777" w:rsidTr="008119F5">
        <w:trPr>
          <w:jc w:val="center"/>
        </w:trPr>
        <w:tc>
          <w:tcPr>
            <w:tcW w:w="2090" w:type="dxa"/>
            <w:tcBorders>
              <w:top w:val="single" w:sz="4" w:space="0" w:color="auto"/>
              <w:left w:val="single" w:sz="4" w:space="0" w:color="auto"/>
              <w:bottom w:val="single" w:sz="4" w:space="0" w:color="auto"/>
              <w:right w:val="single" w:sz="4" w:space="0" w:color="auto"/>
            </w:tcBorders>
          </w:tcPr>
          <w:p w14:paraId="0FEB6F03" w14:textId="77777777" w:rsidR="0086429B" w:rsidRDefault="0086429B" w:rsidP="008119F5">
            <w:pPr>
              <w:pStyle w:val="TAL"/>
              <w:rPr>
                <w:rFonts w:cs="Arial"/>
                <w:szCs w:val="18"/>
              </w:rPr>
            </w:pPr>
            <w:r>
              <w:lastRenderedPageBreak/>
              <w:t>disasterRoamingInd</w:t>
            </w:r>
          </w:p>
        </w:tc>
        <w:tc>
          <w:tcPr>
            <w:tcW w:w="1842" w:type="dxa"/>
            <w:tcBorders>
              <w:top w:val="single" w:sz="4" w:space="0" w:color="auto"/>
              <w:left w:val="single" w:sz="4" w:space="0" w:color="auto"/>
              <w:bottom w:val="single" w:sz="4" w:space="0" w:color="auto"/>
              <w:right w:val="single" w:sz="4" w:space="0" w:color="auto"/>
            </w:tcBorders>
          </w:tcPr>
          <w:p w14:paraId="560E8AF3" w14:textId="77777777" w:rsidR="0086429B" w:rsidRDefault="0086429B" w:rsidP="008119F5">
            <w:pPr>
              <w:pStyle w:val="TAL"/>
              <w:rPr>
                <w:lang w:eastAsia="zh-CN"/>
              </w:rPr>
            </w:pPr>
            <w:r>
              <w:t>boolean</w:t>
            </w:r>
          </w:p>
        </w:tc>
        <w:tc>
          <w:tcPr>
            <w:tcW w:w="567" w:type="dxa"/>
            <w:tcBorders>
              <w:top w:val="single" w:sz="4" w:space="0" w:color="auto"/>
              <w:left w:val="single" w:sz="4" w:space="0" w:color="auto"/>
              <w:bottom w:val="single" w:sz="4" w:space="0" w:color="auto"/>
              <w:right w:val="single" w:sz="4" w:space="0" w:color="auto"/>
            </w:tcBorders>
          </w:tcPr>
          <w:p w14:paraId="06F56359" w14:textId="77777777" w:rsidR="0086429B" w:rsidRDefault="0086429B" w:rsidP="008119F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F1035C" w14:textId="77777777" w:rsidR="0086429B" w:rsidRDefault="0086429B" w:rsidP="008119F5">
            <w:pPr>
              <w:pStyle w:val="TAL"/>
            </w:pPr>
            <w:r>
              <w:t>0..1</w:t>
            </w:r>
          </w:p>
        </w:tc>
        <w:tc>
          <w:tcPr>
            <w:tcW w:w="3934" w:type="dxa"/>
            <w:tcBorders>
              <w:top w:val="single" w:sz="4" w:space="0" w:color="auto"/>
              <w:left w:val="single" w:sz="4" w:space="0" w:color="auto"/>
              <w:bottom w:val="single" w:sz="4" w:space="0" w:color="auto"/>
              <w:right w:val="single" w:sz="4" w:space="0" w:color="auto"/>
            </w:tcBorders>
            <w:vAlign w:val="center"/>
          </w:tcPr>
          <w:p w14:paraId="4F1A9279" w14:textId="77777777" w:rsidR="0086429B" w:rsidRPr="00872133" w:rsidRDefault="0086429B" w:rsidP="008119F5">
            <w:pPr>
              <w:pStyle w:val="TAL"/>
            </w:pPr>
            <w:r w:rsidRPr="00872133">
              <w:t>Disaster Roaming Indicator (see 3GPP TS 23.502 [3]).</w:t>
            </w:r>
          </w:p>
          <w:p w14:paraId="497212AF" w14:textId="77777777" w:rsidR="0086429B" w:rsidRPr="00872133" w:rsidRDefault="0086429B" w:rsidP="008119F5">
            <w:pPr>
              <w:pStyle w:val="TAL"/>
            </w:pPr>
            <w:r w:rsidRPr="00872133">
              <w:t>When present, this IE shall be set as follows:</w:t>
            </w:r>
          </w:p>
          <w:p w14:paraId="38439E8A" w14:textId="77777777" w:rsidR="0086429B" w:rsidRPr="003B2883" w:rsidRDefault="0086429B" w:rsidP="008119F5">
            <w:pPr>
              <w:pStyle w:val="TAL"/>
            </w:pPr>
            <w:r w:rsidRPr="003B2883">
              <w:t>-</w:t>
            </w:r>
            <w:r w:rsidRPr="003B2883">
              <w:tab/>
              <w:t xml:space="preserve">true: </w:t>
            </w:r>
            <w:r>
              <w:t>Disaster Roaming service is applied</w:t>
            </w:r>
            <w:r w:rsidRPr="003B2883">
              <w:t>;</w:t>
            </w:r>
          </w:p>
          <w:p w14:paraId="1525DB3E" w14:textId="77777777" w:rsidR="0086429B" w:rsidRDefault="0086429B" w:rsidP="008119F5">
            <w:pPr>
              <w:pStyle w:val="TAL"/>
              <w:rPr>
                <w:rFonts w:cs="Arial"/>
                <w:szCs w:val="18"/>
              </w:rPr>
            </w:pPr>
            <w:r w:rsidRPr="003B2883">
              <w:t>-</w:t>
            </w:r>
            <w:r w:rsidRPr="003B2883">
              <w:tab/>
              <w:t>false</w:t>
            </w:r>
            <w:r>
              <w:t xml:space="preserve"> </w:t>
            </w:r>
            <w:r w:rsidRPr="003B2883">
              <w:t xml:space="preserve">(default): </w:t>
            </w:r>
            <w:r>
              <w:t>Disaster Roaming service is not applied</w:t>
            </w:r>
            <w:r w:rsidRPr="003B2883">
              <w:t>.</w:t>
            </w:r>
            <w:r>
              <w:br/>
              <w:t>May be present when changes to AccessAndMobilitySubscriptionData are subscribed.</w:t>
            </w:r>
          </w:p>
        </w:tc>
        <w:tc>
          <w:tcPr>
            <w:tcW w:w="1333" w:type="dxa"/>
            <w:tcBorders>
              <w:top w:val="single" w:sz="4" w:space="0" w:color="auto"/>
              <w:left w:val="single" w:sz="4" w:space="0" w:color="auto"/>
              <w:bottom w:val="single" w:sz="4" w:space="0" w:color="auto"/>
              <w:right w:val="single" w:sz="4" w:space="0" w:color="auto"/>
            </w:tcBorders>
          </w:tcPr>
          <w:p w14:paraId="68589B75" w14:textId="77777777" w:rsidR="0086429B" w:rsidRDefault="0086429B" w:rsidP="008119F5">
            <w:pPr>
              <w:pStyle w:val="TAL"/>
            </w:pPr>
            <w:r>
              <w:t>ImmediateReport</w:t>
            </w:r>
          </w:p>
        </w:tc>
      </w:tr>
      <w:tr w:rsidR="00BD3AB8" w:rsidRPr="00B06F7A" w14:paraId="151553CF" w14:textId="77777777" w:rsidTr="0013055C">
        <w:tblPrEx>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9" w:author="Samsung" w:date="2023-02-16T10:22:00Z">
            <w:tblPrEx>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0" w:author="Samsung" w:date="2023-02-16T10:22:00Z"/>
          <w:trPrChange w:id="91" w:author="Samsung" w:date="2023-02-16T10:2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92" w:author="Samsung" w:date="2023-02-16T10:22:00Z">
              <w:tcPr>
                <w:tcW w:w="2090" w:type="dxa"/>
                <w:tcBorders>
                  <w:top w:val="single" w:sz="4" w:space="0" w:color="auto"/>
                  <w:left w:val="single" w:sz="4" w:space="0" w:color="auto"/>
                  <w:bottom w:val="single" w:sz="4" w:space="0" w:color="auto"/>
                  <w:right w:val="single" w:sz="4" w:space="0" w:color="auto"/>
                </w:tcBorders>
              </w:tcPr>
            </w:tcPrChange>
          </w:tcPr>
          <w:p w14:paraId="106FAE2C" w14:textId="49D80DF7" w:rsidR="00BD3AB8" w:rsidRDefault="00BD3AB8" w:rsidP="00BD3AB8">
            <w:pPr>
              <w:pStyle w:val="TAL"/>
              <w:rPr>
                <w:ins w:id="93" w:author="Samsung" w:date="2023-02-16T10:22:00Z"/>
              </w:rPr>
            </w:pPr>
            <w:ins w:id="94" w:author="Samsung" w:date="2023-02-16T10:22:00Z">
              <w:r>
                <w:t>retrievalFailureReason</w:t>
              </w:r>
            </w:ins>
          </w:p>
        </w:tc>
        <w:tc>
          <w:tcPr>
            <w:tcW w:w="1842" w:type="dxa"/>
            <w:tcBorders>
              <w:top w:val="single" w:sz="4" w:space="0" w:color="auto"/>
              <w:left w:val="single" w:sz="4" w:space="0" w:color="auto"/>
              <w:bottom w:val="single" w:sz="4" w:space="0" w:color="auto"/>
              <w:right w:val="single" w:sz="4" w:space="0" w:color="auto"/>
            </w:tcBorders>
            <w:tcPrChange w:id="95" w:author="Samsung" w:date="2023-02-16T10:22:00Z">
              <w:tcPr>
                <w:tcW w:w="1842" w:type="dxa"/>
                <w:tcBorders>
                  <w:top w:val="single" w:sz="4" w:space="0" w:color="auto"/>
                  <w:left w:val="single" w:sz="4" w:space="0" w:color="auto"/>
                  <w:bottom w:val="single" w:sz="4" w:space="0" w:color="auto"/>
                  <w:right w:val="single" w:sz="4" w:space="0" w:color="auto"/>
                </w:tcBorders>
              </w:tcPr>
            </w:tcPrChange>
          </w:tcPr>
          <w:p w14:paraId="2779800A" w14:textId="009CA406" w:rsidR="00BD3AB8" w:rsidRDefault="00BD3AB8" w:rsidP="00BD3AB8">
            <w:pPr>
              <w:pStyle w:val="TAL"/>
              <w:rPr>
                <w:ins w:id="96" w:author="Samsung" w:date="2023-02-16T10:22:00Z"/>
              </w:rPr>
            </w:pPr>
            <w:ins w:id="97" w:author="Samsung" w:date="2023-02-16T10:22:00Z">
              <w:r>
                <w:t>map(RetrievalFailureReason)</w:t>
              </w:r>
            </w:ins>
          </w:p>
        </w:tc>
        <w:tc>
          <w:tcPr>
            <w:tcW w:w="567" w:type="dxa"/>
            <w:tcBorders>
              <w:top w:val="single" w:sz="4" w:space="0" w:color="auto"/>
              <w:left w:val="single" w:sz="4" w:space="0" w:color="auto"/>
              <w:bottom w:val="single" w:sz="4" w:space="0" w:color="auto"/>
              <w:right w:val="single" w:sz="4" w:space="0" w:color="auto"/>
            </w:tcBorders>
            <w:tcPrChange w:id="98" w:author="Samsung" w:date="2023-02-16T10:22:00Z">
              <w:tcPr>
                <w:tcW w:w="567" w:type="dxa"/>
                <w:tcBorders>
                  <w:top w:val="single" w:sz="4" w:space="0" w:color="auto"/>
                  <w:left w:val="single" w:sz="4" w:space="0" w:color="auto"/>
                  <w:bottom w:val="single" w:sz="4" w:space="0" w:color="auto"/>
                  <w:right w:val="single" w:sz="4" w:space="0" w:color="auto"/>
                </w:tcBorders>
              </w:tcPr>
            </w:tcPrChange>
          </w:tcPr>
          <w:p w14:paraId="7B31BFFE" w14:textId="144D298A" w:rsidR="00BD3AB8" w:rsidRDefault="00BD3AB8" w:rsidP="00BD3AB8">
            <w:pPr>
              <w:pStyle w:val="TAC"/>
              <w:rPr>
                <w:ins w:id="99" w:author="Samsung" w:date="2023-02-16T10:22:00Z"/>
              </w:rPr>
            </w:pPr>
            <w:ins w:id="100" w:author="Samsung" w:date="2023-02-16T10:22:00Z">
              <w:r>
                <w:t>O</w:t>
              </w:r>
            </w:ins>
          </w:p>
        </w:tc>
        <w:tc>
          <w:tcPr>
            <w:tcW w:w="1134" w:type="dxa"/>
            <w:tcBorders>
              <w:top w:val="single" w:sz="4" w:space="0" w:color="auto"/>
              <w:left w:val="single" w:sz="4" w:space="0" w:color="auto"/>
              <w:bottom w:val="single" w:sz="4" w:space="0" w:color="auto"/>
              <w:right w:val="single" w:sz="4" w:space="0" w:color="auto"/>
            </w:tcBorders>
            <w:tcPrChange w:id="101" w:author="Samsung" w:date="2023-02-16T10:22:00Z">
              <w:tcPr>
                <w:tcW w:w="1134" w:type="dxa"/>
                <w:tcBorders>
                  <w:top w:val="single" w:sz="4" w:space="0" w:color="auto"/>
                  <w:left w:val="single" w:sz="4" w:space="0" w:color="auto"/>
                  <w:bottom w:val="single" w:sz="4" w:space="0" w:color="auto"/>
                  <w:right w:val="single" w:sz="4" w:space="0" w:color="auto"/>
                </w:tcBorders>
              </w:tcPr>
            </w:tcPrChange>
          </w:tcPr>
          <w:p w14:paraId="3E9F749A" w14:textId="6F3F3ED1" w:rsidR="00BD3AB8" w:rsidRDefault="00BD3AB8" w:rsidP="00BD3AB8">
            <w:pPr>
              <w:pStyle w:val="TAL"/>
              <w:rPr>
                <w:ins w:id="102" w:author="Samsung" w:date="2023-02-16T10:22:00Z"/>
              </w:rPr>
            </w:pPr>
            <w:ins w:id="103" w:author="Samsung" w:date="2023-02-16T10:22:00Z">
              <w:r>
                <w:t>1..N</w:t>
              </w:r>
            </w:ins>
          </w:p>
        </w:tc>
        <w:tc>
          <w:tcPr>
            <w:tcW w:w="3934" w:type="dxa"/>
            <w:tcBorders>
              <w:top w:val="single" w:sz="4" w:space="0" w:color="auto"/>
              <w:left w:val="single" w:sz="4" w:space="0" w:color="auto"/>
              <w:bottom w:val="single" w:sz="4" w:space="0" w:color="auto"/>
              <w:right w:val="single" w:sz="4" w:space="0" w:color="auto"/>
            </w:tcBorders>
            <w:tcPrChange w:id="104" w:author="Samsung" w:date="2023-02-16T10:22:00Z">
              <w:tcPr>
                <w:tcW w:w="3934" w:type="dxa"/>
                <w:tcBorders>
                  <w:top w:val="single" w:sz="4" w:space="0" w:color="auto"/>
                  <w:left w:val="single" w:sz="4" w:space="0" w:color="auto"/>
                  <w:bottom w:val="single" w:sz="4" w:space="0" w:color="auto"/>
                  <w:right w:val="single" w:sz="4" w:space="0" w:color="auto"/>
                </w:tcBorders>
                <w:vAlign w:val="center"/>
              </w:tcPr>
            </w:tcPrChange>
          </w:tcPr>
          <w:p w14:paraId="6859B94B" w14:textId="77777777" w:rsidR="00BD3AB8" w:rsidRDefault="00BD3AB8" w:rsidP="00BD3AB8">
            <w:pPr>
              <w:pStyle w:val="TAL"/>
              <w:rPr>
                <w:ins w:id="105" w:author="Samsung" w:date="2023-02-16T10:22:00Z"/>
                <w:rFonts w:cs="Arial"/>
                <w:szCs w:val="18"/>
                <w:lang w:eastAsia="zh-CN"/>
              </w:rPr>
            </w:pPr>
            <w:ins w:id="106" w:author="Samsung" w:date="2023-02-16T10:22:00Z">
              <w:r>
                <w:rPr>
                  <w:rFonts w:cs="Arial"/>
                  <w:szCs w:val="18"/>
                  <w:lang w:eastAsia="zh-CN"/>
                </w:rPr>
                <w:t xml:space="preserve">Multiple entries of </w:t>
              </w:r>
              <w:r>
                <w:t>RetrievalFailureReason.</w:t>
              </w:r>
              <w:r w:rsidRPr="00690A26">
                <w:rPr>
                  <w:rFonts w:cs="Arial"/>
                  <w:szCs w:val="18"/>
                  <w:lang w:eastAsia="zh-CN"/>
                </w:rPr>
                <w:t xml:space="preserve"> </w:t>
              </w:r>
              <w:r>
                <w:rPr>
                  <w:rFonts w:cs="Arial"/>
                  <w:szCs w:val="18"/>
                  <w:lang w:eastAsia="zh-CN"/>
                </w:rPr>
                <w:t>This attribute provides the HTTP Error Code and application error associated with dataset retrieval failure, when some of the datasets could not be retrieved.</w:t>
              </w:r>
            </w:ins>
          </w:p>
          <w:p w14:paraId="552660EA" w14:textId="77777777" w:rsidR="00BD3AB8" w:rsidRDefault="00BD3AB8" w:rsidP="00BD3AB8">
            <w:pPr>
              <w:pStyle w:val="TAL"/>
              <w:rPr>
                <w:ins w:id="107" w:author="Samsung" w:date="2023-02-16T10:22:00Z"/>
                <w:rFonts w:cs="Arial"/>
                <w:szCs w:val="18"/>
                <w:lang w:eastAsia="zh-CN"/>
              </w:rPr>
            </w:pPr>
          </w:p>
          <w:p w14:paraId="0648FF35" w14:textId="0A8E1A15" w:rsidR="00BD3AB8" w:rsidRPr="00872133" w:rsidRDefault="00BD3AB8">
            <w:pPr>
              <w:pStyle w:val="TAL"/>
              <w:rPr>
                <w:ins w:id="108" w:author="Samsung" w:date="2023-02-16T10:22:00Z"/>
              </w:rPr>
            </w:pPr>
            <w:ins w:id="109" w:author="Samsung" w:date="2023-02-16T10:22:00Z">
              <w:r>
                <w:rPr>
                  <w:rFonts w:cs="Arial"/>
                  <w:szCs w:val="18"/>
                  <w:lang w:eastAsia="zh-CN"/>
                </w:rPr>
                <w:t xml:space="preserve">Key to the map will be the </w:t>
              </w:r>
            </w:ins>
            <w:ins w:id="110" w:author="Samsung" w:date="2023-02-16T10:24:00Z">
              <w:r w:rsidR="005F3531">
                <w:t>monitoredResourceUri received in the subscription request.</w:t>
              </w:r>
            </w:ins>
            <w:ins w:id="111" w:author="Samsung" w:date="2023-02-16T10:22:00Z">
              <w:r>
                <w:rPr>
                  <w:rFonts w:cs="Arial"/>
                  <w:szCs w:val="18"/>
                  <w:lang w:eastAsia="zh-CN"/>
                </w:rPr>
                <w:t xml:space="preserve"> </w:t>
              </w:r>
            </w:ins>
          </w:p>
        </w:tc>
        <w:tc>
          <w:tcPr>
            <w:tcW w:w="1333" w:type="dxa"/>
            <w:tcBorders>
              <w:top w:val="single" w:sz="4" w:space="0" w:color="auto"/>
              <w:left w:val="single" w:sz="4" w:space="0" w:color="auto"/>
              <w:bottom w:val="single" w:sz="4" w:space="0" w:color="auto"/>
              <w:right w:val="single" w:sz="4" w:space="0" w:color="auto"/>
            </w:tcBorders>
            <w:tcPrChange w:id="112" w:author="Samsung" w:date="2023-02-16T10:22:00Z">
              <w:tcPr>
                <w:tcW w:w="1333" w:type="dxa"/>
                <w:tcBorders>
                  <w:top w:val="single" w:sz="4" w:space="0" w:color="auto"/>
                  <w:left w:val="single" w:sz="4" w:space="0" w:color="auto"/>
                  <w:bottom w:val="single" w:sz="4" w:space="0" w:color="auto"/>
                  <w:right w:val="single" w:sz="4" w:space="0" w:color="auto"/>
                </w:tcBorders>
              </w:tcPr>
            </w:tcPrChange>
          </w:tcPr>
          <w:p w14:paraId="39733DC4" w14:textId="77777777" w:rsidR="00BD3AB8" w:rsidRDefault="00BD3AB8" w:rsidP="00BD3AB8">
            <w:pPr>
              <w:pStyle w:val="TAL"/>
              <w:rPr>
                <w:ins w:id="113" w:author="Samsung" w:date="2023-02-16T10:22:00Z"/>
              </w:rPr>
            </w:pPr>
          </w:p>
        </w:tc>
      </w:tr>
      <w:tr w:rsidR="00BD3AB8" w:rsidRPr="00B06F7A" w14:paraId="2E5D87C7" w14:textId="77777777" w:rsidTr="008119F5">
        <w:trPr>
          <w:jc w:val="center"/>
        </w:trPr>
        <w:tc>
          <w:tcPr>
            <w:tcW w:w="10900" w:type="dxa"/>
            <w:gridSpan w:val="6"/>
            <w:tcBorders>
              <w:top w:val="single" w:sz="4" w:space="0" w:color="auto"/>
              <w:left w:val="single" w:sz="4" w:space="0" w:color="auto"/>
              <w:bottom w:val="single" w:sz="4" w:space="0" w:color="auto"/>
              <w:right w:val="single" w:sz="4" w:space="0" w:color="auto"/>
            </w:tcBorders>
          </w:tcPr>
          <w:p w14:paraId="798A16C5" w14:textId="77777777" w:rsidR="00BD3AB8" w:rsidRPr="00B06F7A" w:rsidRDefault="00BD3AB8" w:rsidP="00BD3AB8">
            <w:pPr>
              <w:pStyle w:val="TAN"/>
            </w:pPr>
            <w:r w:rsidRPr="00B06F7A">
              <w:t>NOTE 1:</w:t>
            </w:r>
            <w:r w:rsidRPr="00B06F7A">
              <w:tab/>
            </w:r>
            <w:r w:rsidRPr="00B06F7A">
              <w:rPr>
                <w:rFonts w:cs="Arial"/>
                <w:szCs w:val="18"/>
              </w:rPr>
              <w:t xml:space="preserve">The subscription expires if the last registration identified by the nfInstanceId for the UE is deregistered at the UDM, e.g. the UDM shall remove the </w:t>
            </w:r>
            <w:r w:rsidRPr="00B06F7A">
              <w:t>SdmSubscription of the SMF, if the UE's last PDU session SMF registration of this SMF is deregistered.</w:t>
            </w:r>
          </w:p>
          <w:p w14:paraId="419873BC" w14:textId="77777777" w:rsidR="00BD3AB8" w:rsidRPr="00B06F7A" w:rsidRDefault="00BD3AB8" w:rsidP="00BD3AB8">
            <w:pPr>
              <w:pStyle w:val="TAN"/>
            </w:pPr>
            <w:r w:rsidRPr="00B06F7A">
              <w:t>NOTE 2:</w:t>
            </w:r>
            <w:r w:rsidRPr="00B06F7A">
              <w:tab/>
              <w:t>If "singleNssai" is not included, and "dnn" is not included, the UDM shall notify the data change of all DNN configurations and network slice(s).</w:t>
            </w:r>
          </w:p>
          <w:p w14:paraId="109CC9FE" w14:textId="77777777" w:rsidR="00BD3AB8" w:rsidRPr="00B06F7A" w:rsidRDefault="00BD3AB8" w:rsidP="00BD3AB8">
            <w:pPr>
              <w:pStyle w:val="TAN"/>
            </w:pPr>
            <w:r w:rsidRPr="00B06F7A">
              <w:rPr>
                <w:lang w:eastAsia="zh-CN"/>
              </w:rPr>
              <w:tab/>
            </w:r>
            <w:r w:rsidRPr="00B06F7A">
              <w:t>If "singleNssai" is included, and "dnn" is not included, the UDM shall notify the data change of network slice identified by "singleNssai" and all DNN configurations for the requested network slice identified by "singleNssai".</w:t>
            </w:r>
          </w:p>
          <w:p w14:paraId="69FDCED1" w14:textId="77777777" w:rsidR="00BD3AB8" w:rsidRPr="00B06F7A" w:rsidRDefault="00BD3AB8" w:rsidP="00BD3AB8">
            <w:pPr>
              <w:pStyle w:val="TAN"/>
            </w:pPr>
            <w:r w:rsidRPr="00B06F7A">
              <w:rPr>
                <w:lang w:eastAsia="zh-CN"/>
              </w:rPr>
              <w:tab/>
            </w:r>
            <w:r w:rsidRPr="00B06F7A">
              <w:t>If "singleNssai" is not included, and "dnn" is included, the UDM shall notify the data change of all network slices where such DNN is available and all DNN configurations identified by "dnn".</w:t>
            </w:r>
          </w:p>
          <w:p w14:paraId="48F414F2" w14:textId="77777777" w:rsidR="00BD3AB8" w:rsidRPr="00B06F7A" w:rsidRDefault="00BD3AB8" w:rsidP="00BD3AB8">
            <w:pPr>
              <w:pStyle w:val="TAN"/>
            </w:pPr>
            <w:r w:rsidRPr="00B06F7A">
              <w:rPr>
                <w:lang w:eastAsia="zh-CN"/>
              </w:rPr>
              <w:tab/>
            </w:r>
            <w:r w:rsidRPr="00B06F7A">
              <w:t>If "singleNssai" is included, and "dnn" is included, the UDM shall notify the data change of network slice identified by "singleNssai" where such DNN is available and the DNN configuration identified by "dnn", if such DNN is available in the network slice identified by "singleNssai".</w:t>
            </w:r>
          </w:p>
          <w:p w14:paraId="56D46CC4" w14:textId="77777777" w:rsidR="00BD3AB8" w:rsidRPr="00B06F7A" w:rsidRDefault="00BD3AB8" w:rsidP="00BD3AB8">
            <w:pPr>
              <w:pStyle w:val="TAN"/>
            </w:pPr>
            <w:r w:rsidRPr="00B06F7A">
              <w:t>NOTE 3:</w:t>
            </w:r>
            <w:r w:rsidRPr="00B06F7A">
              <w:tab/>
              <w:t>The UDM should handle only the relative-path part (apiSpecificResourceUriPart, see 3GPP TS 29.501 [5] clause 4.4.1) and ignore possible inconsistencies in the base URI part.</w:t>
            </w:r>
          </w:p>
        </w:tc>
      </w:tr>
    </w:tbl>
    <w:p w14:paraId="49864866" w14:textId="07ADEEC0" w:rsidR="0086429B" w:rsidRDefault="0086429B" w:rsidP="0086429B">
      <w:pPr>
        <w:pStyle w:val="B1"/>
      </w:pPr>
    </w:p>
    <w:p w14:paraId="031566FB" w14:textId="77777777" w:rsidR="0086429B" w:rsidRPr="006B5418" w:rsidRDefault="0086429B" w:rsidP="008642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49CA3A" w14:textId="2B67D5EA" w:rsidR="005939DA" w:rsidRPr="00B06F7A" w:rsidRDefault="005939DA" w:rsidP="005939DA">
      <w:pPr>
        <w:pStyle w:val="Heading5"/>
      </w:pPr>
      <w:r w:rsidRPr="00B06F7A">
        <w:lastRenderedPageBreak/>
        <w:t>6.1.6.2.15</w:t>
      </w:r>
      <w:r w:rsidRPr="00B06F7A">
        <w:tab/>
        <w:t>Type: SubscriptionDataSets</w:t>
      </w:r>
    </w:p>
    <w:p w14:paraId="38E0027D" w14:textId="77777777" w:rsidR="005939DA" w:rsidRPr="00B06F7A" w:rsidRDefault="005939DA" w:rsidP="005939DA">
      <w:pPr>
        <w:pStyle w:val="TH"/>
      </w:pPr>
      <w:r w:rsidRPr="00B06F7A">
        <w:rPr>
          <w:noProof/>
        </w:rPr>
        <w:t>Table </w:t>
      </w:r>
      <w:r w:rsidRPr="00B06F7A">
        <w:t>6.1.6.2.15-1: Definition of type SubcriptionDataSets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5939DA" w:rsidRPr="00B06F7A" w14:paraId="6293A77B" w14:textId="77777777" w:rsidTr="002F612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CC5313" w14:textId="77777777" w:rsidR="005939DA" w:rsidRPr="00B06F7A" w:rsidRDefault="005939DA" w:rsidP="002F6126">
            <w:pPr>
              <w:pStyle w:val="TAH"/>
            </w:pPr>
            <w:r w:rsidRPr="00B06F7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D9BB554" w14:textId="77777777" w:rsidR="005939DA" w:rsidRPr="00B06F7A" w:rsidRDefault="005939DA" w:rsidP="002F6126">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9881E8C" w14:textId="77777777" w:rsidR="005939DA" w:rsidRPr="00B06F7A" w:rsidRDefault="005939DA" w:rsidP="002F6126">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08C232" w14:textId="77777777" w:rsidR="005939DA" w:rsidRPr="00B06F7A" w:rsidRDefault="005939DA" w:rsidP="002F6126">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190EA9C5" w14:textId="77777777" w:rsidR="005939DA" w:rsidRPr="00B06F7A" w:rsidRDefault="005939DA" w:rsidP="002F6126">
            <w:pPr>
              <w:pStyle w:val="TAH"/>
              <w:rPr>
                <w:rFonts w:cs="Arial"/>
                <w:szCs w:val="18"/>
              </w:rPr>
            </w:pPr>
            <w:r w:rsidRPr="00B06F7A">
              <w:rPr>
                <w:rFonts w:cs="Arial"/>
                <w:szCs w:val="18"/>
              </w:rPr>
              <w:t>Description</w:t>
            </w:r>
          </w:p>
        </w:tc>
      </w:tr>
      <w:tr w:rsidR="005939DA" w:rsidRPr="00B06F7A" w14:paraId="3096DAA7" w14:textId="77777777" w:rsidTr="002F6126">
        <w:trPr>
          <w:jc w:val="center"/>
        </w:trPr>
        <w:tc>
          <w:tcPr>
            <w:tcW w:w="2090" w:type="dxa"/>
            <w:tcBorders>
              <w:top w:val="single" w:sz="4" w:space="0" w:color="auto"/>
              <w:left w:val="single" w:sz="4" w:space="0" w:color="auto"/>
              <w:bottom w:val="single" w:sz="4" w:space="0" w:color="auto"/>
              <w:right w:val="single" w:sz="4" w:space="0" w:color="auto"/>
            </w:tcBorders>
          </w:tcPr>
          <w:p w14:paraId="558D0D5F" w14:textId="77777777" w:rsidR="005939DA" w:rsidRPr="00B06F7A" w:rsidRDefault="005939DA" w:rsidP="002F6126">
            <w:pPr>
              <w:pStyle w:val="TAL"/>
            </w:pPr>
            <w:r w:rsidRPr="00B06F7A">
              <w:t>amData</w:t>
            </w:r>
          </w:p>
        </w:tc>
        <w:tc>
          <w:tcPr>
            <w:tcW w:w="1842" w:type="dxa"/>
            <w:tcBorders>
              <w:top w:val="single" w:sz="4" w:space="0" w:color="auto"/>
              <w:left w:val="single" w:sz="4" w:space="0" w:color="auto"/>
              <w:bottom w:val="single" w:sz="4" w:space="0" w:color="auto"/>
              <w:right w:val="single" w:sz="4" w:space="0" w:color="auto"/>
            </w:tcBorders>
          </w:tcPr>
          <w:p w14:paraId="1F46E0BD" w14:textId="77777777" w:rsidR="005939DA" w:rsidRPr="00B06F7A" w:rsidRDefault="005939DA" w:rsidP="002F6126">
            <w:pPr>
              <w:pStyle w:val="TAL"/>
            </w:pPr>
            <w:r w:rsidRPr="00B06F7A">
              <w:t>AccessAndMobilitySubscriptionData</w:t>
            </w:r>
          </w:p>
        </w:tc>
        <w:tc>
          <w:tcPr>
            <w:tcW w:w="567" w:type="dxa"/>
            <w:tcBorders>
              <w:top w:val="single" w:sz="4" w:space="0" w:color="auto"/>
              <w:left w:val="single" w:sz="4" w:space="0" w:color="auto"/>
              <w:bottom w:val="single" w:sz="4" w:space="0" w:color="auto"/>
              <w:right w:val="single" w:sz="4" w:space="0" w:color="auto"/>
            </w:tcBorders>
          </w:tcPr>
          <w:p w14:paraId="7D28635C" w14:textId="77777777" w:rsidR="005939DA" w:rsidRPr="00B06F7A" w:rsidRDefault="005939DA" w:rsidP="002F6126">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1178C32D" w14:textId="77777777" w:rsidR="005939DA" w:rsidRPr="00B06F7A" w:rsidRDefault="005939DA" w:rsidP="002F6126">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60E44779" w14:textId="77777777" w:rsidR="005939DA" w:rsidRPr="00B06F7A" w:rsidRDefault="005939DA" w:rsidP="002F6126">
            <w:pPr>
              <w:pStyle w:val="TAL"/>
              <w:rPr>
                <w:rFonts w:cs="Arial"/>
                <w:szCs w:val="18"/>
              </w:rPr>
            </w:pPr>
            <w:r w:rsidRPr="00B06F7A">
              <w:rPr>
                <w:rFonts w:cs="Arial"/>
                <w:szCs w:val="18"/>
              </w:rPr>
              <w:t>Access and Mobility Subscription Data</w:t>
            </w:r>
          </w:p>
        </w:tc>
      </w:tr>
      <w:tr w:rsidR="005939DA" w:rsidRPr="00B06F7A" w14:paraId="2C891B1A" w14:textId="77777777" w:rsidTr="002F6126">
        <w:trPr>
          <w:jc w:val="center"/>
        </w:trPr>
        <w:tc>
          <w:tcPr>
            <w:tcW w:w="2090" w:type="dxa"/>
            <w:tcBorders>
              <w:top w:val="single" w:sz="4" w:space="0" w:color="auto"/>
              <w:left w:val="single" w:sz="4" w:space="0" w:color="auto"/>
              <w:bottom w:val="single" w:sz="4" w:space="0" w:color="auto"/>
              <w:right w:val="single" w:sz="4" w:space="0" w:color="auto"/>
            </w:tcBorders>
          </w:tcPr>
          <w:p w14:paraId="264F0F83" w14:textId="77777777" w:rsidR="005939DA" w:rsidRPr="00B06F7A" w:rsidRDefault="005939DA" w:rsidP="002F6126">
            <w:pPr>
              <w:pStyle w:val="TAL"/>
            </w:pPr>
            <w:r w:rsidRPr="00B06F7A">
              <w:t>smfSelData</w:t>
            </w:r>
          </w:p>
        </w:tc>
        <w:tc>
          <w:tcPr>
            <w:tcW w:w="1842" w:type="dxa"/>
            <w:tcBorders>
              <w:top w:val="single" w:sz="4" w:space="0" w:color="auto"/>
              <w:left w:val="single" w:sz="4" w:space="0" w:color="auto"/>
              <w:bottom w:val="single" w:sz="4" w:space="0" w:color="auto"/>
              <w:right w:val="single" w:sz="4" w:space="0" w:color="auto"/>
            </w:tcBorders>
          </w:tcPr>
          <w:p w14:paraId="4212DC12" w14:textId="77777777" w:rsidR="005939DA" w:rsidRPr="00B06F7A" w:rsidRDefault="005939DA" w:rsidP="002F6126">
            <w:pPr>
              <w:pStyle w:val="TAL"/>
            </w:pPr>
            <w:r w:rsidRPr="00B06F7A">
              <w:t>SmfSelectionSubscriptionData</w:t>
            </w:r>
          </w:p>
        </w:tc>
        <w:tc>
          <w:tcPr>
            <w:tcW w:w="567" w:type="dxa"/>
            <w:tcBorders>
              <w:top w:val="single" w:sz="4" w:space="0" w:color="auto"/>
              <w:left w:val="single" w:sz="4" w:space="0" w:color="auto"/>
              <w:bottom w:val="single" w:sz="4" w:space="0" w:color="auto"/>
              <w:right w:val="single" w:sz="4" w:space="0" w:color="auto"/>
            </w:tcBorders>
          </w:tcPr>
          <w:p w14:paraId="68918351" w14:textId="77777777" w:rsidR="005939DA" w:rsidRPr="00B06F7A" w:rsidRDefault="005939DA" w:rsidP="002F6126">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167A008" w14:textId="77777777" w:rsidR="005939DA" w:rsidRPr="00B06F7A" w:rsidRDefault="005939DA" w:rsidP="002F6126">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6F731211" w14:textId="77777777" w:rsidR="005939DA" w:rsidRPr="00B06F7A" w:rsidRDefault="005939DA" w:rsidP="002F6126">
            <w:pPr>
              <w:pStyle w:val="TAL"/>
              <w:rPr>
                <w:rFonts w:cs="Arial"/>
                <w:szCs w:val="18"/>
              </w:rPr>
            </w:pPr>
            <w:r w:rsidRPr="00B06F7A">
              <w:rPr>
                <w:rFonts w:cs="Arial"/>
                <w:szCs w:val="18"/>
              </w:rPr>
              <w:t>SMF Selection Subscription Data</w:t>
            </w:r>
          </w:p>
        </w:tc>
      </w:tr>
      <w:tr w:rsidR="005939DA" w:rsidRPr="00B06F7A" w14:paraId="2EB1D743" w14:textId="77777777" w:rsidTr="002F6126">
        <w:trPr>
          <w:jc w:val="center"/>
        </w:trPr>
        <w:tc>
          <w:tcPr>
            <w:tcW w:w="2090" w:type="dxa"/>
            <w:tcBorders>
              <w:top w:val="single" w:sz="4" w:space="0" w:color="auto"/>
              <w:left w:val="single" w:sz="4" w:space="0" w:color="auto"/>
              <w:bottom w:val="single" w:sz="4" w:space="0" w:color="auto"/>
              <w:right w:val="single" w:sz="4" w:space="0" w:color="auto"/>
            </w:tcBorders>
          </w:tcPr>
          <w:p w14:paraId="22E170EA" w14:textId="77777777" w:rsidR="005939DA" w:rsidRPr="00B06F7A" w:rsidRDefault="005939DA" w:rsidP="002F6126">
            <w:pPr>
              <w:pStyle w:val="TAL"/>
            </w:pPr>
            <w:r w:rsidRPr="00B06F7A">
              <w:t>uecAmfData</w:t>
            </w:r>
          </w:p>
        </w:tc>
        <w:tc>
          <w:tcPr>
            <w:tcW w:w="1842" w:type="dxa"/>
            <w:tcBorders>
              <w:top w:val="single" w:sz="4" w:space="0" w:color="auto"/>
              <w:left w:val="single" w:sz="4" w:space="0" w:color="auto"/>
              <w:bottom w:val="single" w:sz="4" w:space="0" w:color="auto"/>
              <w:right w:val="single" w:sz="4" w:space="0" w:color="auto"/>
            </w:tcBorders>
          </w:tcPr>
          <w:p w14:paraId="3DB58AE3" w14:textId="77777777" w:rsidR="005939DA" w:rsidRPr="00B06F7A" w:rsidRDefault="005939DA" w:rsidP="002F6126">
            <w:pPr>
              <w:pStyle w:val="TAL"/>
            </w:pPr>
            <w:r w:rsidRPr="00B06F7A">
              <w:t>UeContextInAmfData</w:t>
            </w:r>
          </w:p>
        </w:tc>
        <w:tc>
          <w:tcPr>
            <w:tcW w:w="567" w:type="dxa"/>
            <w:tcBorders>
              <w:top w:val="single" w:sz="4" w:space="0" w:color="auto"/>
              <w:left w:val="single" w:sz="4" w:space="0" w:color="auto"/>
              <w:bottom w:val="single" w:sz="4" w:space="0" w:color="auto"/>
              <w:right w:val="single" w:sz="4" w:space="0" w:color="auto"/>
            </w:tcBorders>
          </w:tcPr>
          <w:p w14:paraId="789E040C" w14:textId="77777777" w:rsidR="005939DA" w:rsidRPr="00B06F7A" w:rsidRDefault="005939DA" w:rsidP="002F6126">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10E3B8A" w14:textId="77777777" w:rsidR="005939DA" w:rsidRPr="00B06F7A" w:rsidRDefault="005939DA" w:rsidP="002F6126">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7A0F0EA5" w14:textId="77777777" w:rsidR="005939DA" w:rsidRPr="00B06F7A" w:rsidRDefault="005939DA" w:rsidP="002F6126">
            <w:pPr>
              <w:pStyle w:val="TAL"/>
              <w:rPr>
                <w:rFonts w:cs="Arial"/>
                <w:szCs w:val="18"/>
              </w:rPr>
            </w:pPr>
            <w:r w:rsidRPr="00B06F7A">
              <w:rPr>
                <w:rFonts w:cs="Arial"/>
                <w:szCs w:val="18"/>
              </w:rPr>
              <w:t>UE Context In AMF Data</w:t>
            </w:r>
          </w:p>
        </w:tc>
      </w:tr>
      <w:tr w:rsidR="005939DA" w:rsidRPr="00B06F7A" w14:paraId="179FE0C1" w14:textId="77777777" w:rsidTr="002F6126">
        <w:trPr>
          <w:jc w:val="center"/>
        </w:trPr>
        <w:tc>
          <w:tcPr>
            <w:tcW w:w="2090" w:type="dxa"/>
            <w:tcBorders>
              <w:top w:val="single" w:sz="4" w:space="0" w:color="auto"/>
              <w:left w:val="single" w:sz="4" w:space="0" w:color="auto"/>
              <w:bottom w:val="single" w:sz="4" w:space="0" w:color="auto"/>
              <w:right w:val="single" w:sz="4" w:space="0" w:color="auto"/>
            </w:tcBorders>
          </w:tcPr>
          <w:p w14:paraId="779C00F9" w14:textId="77777777" w:rsidR="005939DA" w:rsidRPr="00B06F7A" w:rsidRDefault="005939DA" w:rsidP="002F6126">
            <w:pPr>
              <w:pStyle w:val="TAL"/>
            </w:pPr>
            <w:r w:rsidRPr="00B06F7A">
              <w:t>uecSmfData</w:t>
            </w:r>
          </w:p>
        </w:tc>
        <w:tc>
          <w:tcPr>
            <w:tcW w:w="1842" w:type="dxa"/>
            <w:tcBorders>
              <w:top w:val="single" w:sz="4" w:space="0" w:color="auto"/>
              <w:left w:val="single" w:sz="4" w:space="0" w:color="auto"/>
              <w:bottom w:val="single" w:sz="4" w:space="0" w:color="auto"/>
              <w:right w:val="single" w:sz="4" w:space="0" w:color="auto"/>
            </w:tcBorders>
          </w:tcPr>
          <w:p w14:paraId="36DE5648" w14:textId="77777777" w:rsidR="005939DA" w:rsidRPr="00B06F7A" w:rsidRDefault="005939DA" w:rsidP="002F6126">
            <w:pPr>
              <w:pStyle w:val="TAL"/>
            </w:pPr>
            <w:r w:rsidRPr="00B06F7A">
              <w:t>UeContextInSmfData</w:t>
            </w:r>
          </w:p>
        </w:tc>
        <w:tc>
          <w:tcPr>
            <w:tcW w:w="567" w:type="dxa"/>
            <w:tcBorders>
              <w:top w:val="single" w:sz="4" w:space="0" w:color="auto"/>
              <w:left w:val="single" w:sz="4" w:space="0" w:color="auto"/>
              <w:bottom w:val="single" w:sz="4" w:space="0" w:color="auto"/>
              <w:right w:val="single" w:sz="4" w:space="0" w:color="auto"/>
            </w:tcBorders>
          </w:tcPr>
          <w:p w14:paraId="0AA0CB85" w14:textId="77777777" w:rsidR="005939DA" w:rsidRPr="00B06F7A" w:rsidRDefault="005939DA" w:rsidP="002F6126">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5AC6C1B" w14:textId="77777777" w:rsidR="005939DA" w:rsidRPr="00B06F7A" w:rsidRDefault="005939DA" w:rsidP="002F6126">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52BC29E4" w14:textId="77777777" w:rsidR="005939DA" w:rsidRPr="00B06F7A" w:rsidRDefault="005939DA" w:rsidP="002F6126">
            <w:pPr>
              <w:pStyle w:val="TAL"/>
              <w:rPr>
                <w:rFonts w:cs="Arial"/>
                <w:szCs w:val="18"/>
              </w:rPr>
            </w:pPr>
            <w:r w:rsidRPr="00B06F7A">
              <w:rPr>
                <w:rFonts w:cs="Arial"/>
                <w:szCs w:val="18"/>
              </w:rPr>
              <w:t>UE Context In SMF Data</w:t>
            </w:r>
          </w:p>
        </w:tc>
      </w:tr>
      <w:tr w:rsidR="005939DA" w:rsidRPr="00B06F7A" w14:paraId="621617F8" w14:textId="77777777" w:rsidTr="002F6126">
        <w:trPr>
          <w:jc w:val="center"/>
        </w:trPr>
        <w:tc>
          <w:tcPr>
            <w:tcW w:w="2090" w:type="dxa"/>
            <w:tcBorders>
              <w:top w:val="single" w:sz="4" w:space="0" w:color="auto"/>
              <w:left w:val="single" w:sz="4" w:space="0" w:color="auto"/>
              <w:bottom w:val="single" w:sz="4" w:space="0" w:color="auto"/>
              <w:right w:val="single" w:sz="4" w:space="0" w:color="auto"/>
            </w:tcBorders>
          </w:tcPr>
          <w:p w14:paraId="6B7E062E" w14:textId="77777777" w:rsidR="005939DA" w:rsidRPr="00B06F7A" w:rsidRDefault="005939DA" w:rsidP="002F6126">
            <w:pPr>
              <w:pStyle w:val="TAL"/>
            </w:pPr>
            <w:r w:rsidRPr="00B06F7A">
              <w:t>uecSmsfData</w:t>
            </w:r>
          </w:p>
        </w:tc>
        <w:tc>
          <w:tcPr>
            <w:tcW w:w="1842" w:type="dxa"/>
            <w:tcBorders>
              <w:top w:val="single" w:sz="4" w:space="0" w:color="auto"/>
              <w:left w:val="single" w:sz="4" w:space="0" w:color="auto"/>
              <w:bottom w:val="single" w:sz="4" w:space="0" w:color="auto"/>
              <w:right w:val="single" w:sz="4" w:space="0" w:color="auto"/>
            </w:tcBorders>
          </w:tcPr>
          <w:p w14:paraId="5CC00A25" w14:textId="77777777" w:rsidR="005939DA" w:rsidRPr="00B06F7A" w:rsidRDefault="005939DA" w:rsidP="002F6126">
            <w:pPr>
              <w:pStyle w:val="TAL"/>
            </w:pPr>
            <w:r w:rsidRPr="00B06F7A">
              <w:t>UeContextInSmsfData</w:t>
            </w:r>
          </w:p>
        </w:tc>
        <w:tc>
          <w:tcPr>
            <w:tcW w:w="567" w:type="dxa"/>
            <w:tcBorders>
              <w:top w:val="single" w:sz="4" w:space="0" w:color="auto"/>
              <w:left w:val="single" w:sz="4" w:space="0" w:color="auto"/>
              <w:bottom w:val="single" w:sz="4" w:space="0" w:color="auto"/>
              <w:right w:val="single" w:sz="4" w:space="0" w:color="auto"/>
            </w:tcBorders>
          </w:tcPr>
          <w:p w14:paraId="4E521BF6" w14:textId="77777777" w:rsidR="005939DA" w:rsidRPr="00B06F7A" w:rsidRDefault="005939DA" w:rsidP="002F6126">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F078322" w14:textId="77777777" w:rsidR="005939DA" w:rsidRPr="00B06F7A" w:rsidRDefault="005939DA" w:rsidP="002F6126">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E3E963B" w14:textId="77777777" w:rsidR="005939DA" w:rsidRPr="00B06F7A" w:rsidRDefault="005939DA" w:rsidP="002F6126">
            <w:pPr>
              <w:pStyle w:val="TAL"/>
              <w:rPr>
                <w:rFonts w:cs="Arial"/>
                <w:szCs w:val="18"/>
              </w:rPr>
            </w:pPr>
            <w:r w:rsidRPr="00B06F7A">
              <w:rPr>
                <w:rFonts w:cs="Arial"/>
                <w:szCs w:val="18"/>
              </w:rPr>
              <w:t>UE Context In SMSF Data</w:t>
            </w:r>
          </w:p>
        </w:tc>
      </w:tr>
      <w:tr w:rsidR="005939DA" w:rsidRPr="00B06F7A" w14:paraId="178F160C" w14:textId="77777777" w:rsidTr="002F6126">
        <w:trPr>
          <w:jc w:val="center"/>
        </w:trPr>
        <w:tc>
          <w:tcPr>
            <w:tcW w:w="2090" w:type="dxa"/>
            <w:tcBorders>
              <w:top w:val="single" w:sz="4" w:space="0" w:color="auto"/>
              <w:left w:val="single" w:sz="4" w:space="0" w:color="auto"/>
              <w:bottom w:val="single" w:sz="4" w:space="0" w:color="auto"/>
              <w:right w:val="single" w:sz="4" w:space="0" w:color="auto"/>
            </w:tcBorders>
          </w:tcPr>
          <w:p w14:paraId="04A26A53" w14:textId="77777777" w:rsidR="005939DA" w:rsidRPr="00B06F7A" w:rsidRDefault="005939DA" w:rsidP="002F6126">
            <w:pPr>
              <w:pStyle w:val="TAL"/>
            </w:pPr>
            <w:r w:rsidRPr="00B06F7A">
              <w:t>smsSubsData</w:t>
            </w:r>
          </w:p>
        </w:tc>
        <w:tc>
          <w:tcPr>
            <w:tcW w:w="1842" w:type="dxa"/>
            <w:tcBorders>
              <w:top w:val="single" w:sz="4" w:space="0" w:color="auto"/>
              <w:left w:val="single" w:sz="4" w:space="0" w:color="auto"/>
              <w:bottom w:val="single" w:sz="4" w:space="0" w:color="auto"/>
              <w:right w:val="single" w:sz="4" w:space="0" w:color="auto"/>
            </w:tcBorders>
          </w:tcPr>
          <w:p w14:paraId="65D5B4D6" w14:textId="77777777" w:rsidR="005939DA" w:rsidRPr="00B06F7A" w:rsidRDefault="005939DA" w:rsidP="002F6126">
            <w:pPr>
              <w:pStyle w:val="TAL"/>
            </w:pPr>
            <w:r w:rsidRPr="00B06F7A">
              <w:t>SmsSubscriptionData</w:t>
            </w:r>
          </w:p>
        </w:tc>
        <w:tc>
          <w:tcPr>
            <w:tcW w:w="567" w:type="dxa"/>
            <w:tcBorders>
              <w:top w:val="single" w:sz="4" w:space="0" w:color="auto"/>
              <w:left w:val="single" w:sz="4" w:space="0" w:color="auto"/>
              <w:bottom w:val="single" w:sz="4" w:space="0" w:color="auto"/>
              <w:right w:val="single" w:sz="4" w:space="0" w:color="auto"/>
            </w:tcBorders>
          </w:tcPr>
          <w:p w14:paraId="528768E8" w14:textId="77777777" w:rsidR="005939DA" w:rsidRPr="00B06F7A" w:rsidRDefault="005939DA" w:rsidP="002F6126">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2FD06D17" w14:textId="77777777" w:rsidR="005939DA" w:rsidRPr="00B06F7A" w:rsidRDefault="005939DA" w:rsidP="002F6126">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69F5D8E7" w14:textId="77777777" w:rsidR="005939DA" w:rsidRPr="00B06F7A" w:rsidRDefault="005939DA" w:rsidP="002F6126">
            <w:pPr>
              <w:pStyle w:val="TAL"/>
              <w:rPr>
                <w:rFonts w:cs="Arial"/>
                <w:szCs w:val="18"/>
              </w:rPr>
            </w:pPr>
            <w:r w:rsidRPr="00B06F7A">
              <w:rPr>
                <w:rFonts w:cs="Arial"/>
                <w:szCs w:val="18"/>
              </w:rPr>
              <w:t>SMS Subscription Data</w:t>
            </w:r>
          </w:p>
        </w:tc>
      </w:tr>
      <w:tr w:rsidR="005939DA" w:rsidRPr="00B06F7A" w14:paraId="71CBA11E" w14:textId="77777777" w:rsidTr="002F6126">
        <w:trPr>
          <w:jc w:val="center"/>
        </w:trPr>
        <w:tc>
          <w:tcPr>
            <w:tcW w:w="2090" w:type="dxa"/>
            <w:tcBorders>
              <w:top w:val="single" w:sz="4" w:space="0" w:color="auto"/>
              <w:left w:val="single" w:sz="4" w:space="0" w:color="auto"/>
              <w:bottom w:val="single" w:sz="4" w:space="0" w:color="auto"/>
              <w:right w:val="single" w:sz="4" w:space="0" w:color="auto"/>
            </w:tcBorders>
          </w:tcPr>
          <w:p w14:paraId="674D9510" w14:textId="77777777" w:rsidR="005939DA" w:rsidRPr="00B06F7A" w:rsidRDefault="005939DA" w:rsidP="002F6126">
            <w:pPr>
              <w:pStyle w:val="TAL"/>
            </w:pPr>
            <w:r w:rsidRPr="00B06F7A">
              <w:t>smData</w:t>
            </w:r>
          </w:p>
        </w:tc>
        <w:tc>
          <w:tcPr>
            <w:tcW w:w="1842" w:type="dxa"/>
            <w:tcBorders>
              <w:top w:val="single" w:sz="4" w:space="0" w:color="auto"/>
              <w:left w:val="single" w:sz="4" w:space="0" w:color="auto"/>
              <w:bottom w:val="single" w:sz="4" w:space="0" w:color="auto"/>
              <w:right w:val="single" w:sz="4" w:space="0" w:color="auto"/>
            </w:tcBorders>
          </w:tcPr>
          <w:p w14:paraId="265C6453" w14:textId="77777777" w:rsidR="005939DA" w:rsidRPr="00B06F7A" w:rsidRDefault="005939DA" w:rsidP="002F6126">
            <w:pPr>
              <w:pStyle w:val="TAL"/>
            </w:pPr>
            <w:r w:rsidRPr="00B06F7A">
              <w:t>SmSubsData</w:t>
            </w:r>
          </w:p>
        </w:tc>
        <w:tc>
          <w:tcPr>
            <w:tcW w:w="567" w:type="dxa"/>
            <w:tcBorders>
              <w:top w:val="single" w:sz="4" w:space="0" w:color="auto"/>
              <w:left w:val="single" w:sz="4" w:space="0" w:color="auto"/>
              <w:bottom w:val="single" w:sz="4" w:space="0" w:color="auto"/>
              <w:right w:val="single" w:sz="4" w:space="0" w:color="auto"/>
            </w:tcBorders>
          </w:tcPr>
          <w:p w14:paraId="41819201" w14:textId="77777777" w:rsidR="005939DA" w:rsidRPr="00B06F7A" w:rsidRDefault="005939DA" w:rsidP="002F6126">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22CAFFA4" w14:textId="77777777" w:rsidR="005939DA" w:rsidRPr="00B06F7A" w:rsidRDefault="005939DA" w:rsidP="002F6126">
            <w:pPr>
              <w:pStyle w:val="TAL"/>
            </w:pPr>
            <w:r>
              <w:t>0..</w:t>
            </w:r>
            <w:r w:rsidRPr="00B06F7A">
              <w:t>1</w:t>
            </w:r>
          </w:p>
        </w:tc>
        <w:tc>
          <w:tcPr>
            <w:tcW w:w="3934" w:type="dxa"/>
            <w:tcBorders>
              <w:top w:val="single" w:sz="4" w:space="0" w:color="auto"/>
              <w:left w:val="single" w:sz="4" w:space="0" w:color="auto"/>
              <w:bottom w:val="single" w:sz="4" w:space="0" w:color="auto"/>
              <w:right w:val="single" w:sz="4" w:space="0" w:color="auto"/>
            </w:tcBorders>
          </w:tcPr>
          <w:p w14:paraId="60BDF0CC" w14:textId="77777777" w:rsidR="005939DA" w:rsidRPr="00B06F7A" w:rsidRDefault="005939DA" w:rsidP="002F6126">
            <w:pPr>
              <w:pStyle w:val="TAL"/>
              <w:rPr>
                <w:rFonts w:cs="Arial"/>
                <w:szCs w:val="18"/>
              </w:rPr>
            </w:pPr>
            <w:r w:rsidRPr="00B06F7A">
              <w:rPr>
                <w:rFonts w:cs="Arial"/>
                <w:szCs w:val="18"/>
              </w:rPr>
              <w:t>Session Management Subscription Data</w:t>
            </w:r>
          </w:p>
        </w:tc>
      </w:tr>
      <w:tr w:rsidR="005939DA" w:rsidRPr="00B06F7A" w14:paraId="13E534F4" w14:textId="77777777" w:rsidTr="002F6126">
        <w:trPr>
          <w:jc w:val="center"/>
        </w:trPr>
        <w:tc>
          <w:tcPr>
            <w:tcW w:w="2090" w:type="dxa"/>
            <w:tcBorders>
              <w:top w:val="single" w:sz="4" w:space="0" w:color="auto"/>
              <w:left w:val="single" w:sz="4" w:space="0" w:color="auto"/>
              <w:bottom w:val="single" w:sz="4" w:space="0" w:color="auto"/>
              <w:right w:val="single" w:sz="4" w:space="0" w:color="auto"/>
            </w:tcBorders>
          </w:tcPr>
          <w:p w14:paraId="2BF0E207" w14:textId="77777777" w:rsidR="005939DA" w:rsidRPr="00B06F7A" w:rsidRDefault="005939DA" w:rsidP="002F6126">
            <w:pPr>
              <w:pStyle w:val="TAL"/>
            </w:pPr>
            <w:r w:rsidRPr="00B06F7A">
              <w:t>traceData</w:t>
            </w:r>
          </w:p>
        </w:tc>
        <w:tc>
          <w:tcPr>
            <w:tcW w:w="1842" w:type="dxa"/>
            <w:tcBorders>
              <w:top w:val="single" w:sz="4" w:space="0" w:color="auto"/>
              <w:left w:val="single" w:sz="4" w:space="0" w:color="auto"/>
              <w:bottom w:val="single" w:sz="4" w:space="0" w:color="auto"/>
              <w:right w:val="single" w:sz="4" w:space="0" w:color="auto"/>
            </w:tcBorders>
          </w:tcPr>
          <w:p w14:paraId="531BF032" w14:textId="77777777" w:rsidR="005939DA" w:rsidRPr="00B06F7A" w:rsidRDefault="005939DA" w:rsidP="002F6126">
            <w:pPr>
              <w:pStyle w:val="TAL"/>
            </w:pPr>
            <w:r w:rsidRPr="00B06F7A">
              <w:t>TraceData</w:t>
            </w:r>
          </w:p>
        </w:tc>
        <w:tc>
          <w:tcPr>
            <w:tcW w:w="567" w:type="dxa"/>
            <w:tcBorders>
              <w:top w:val="single" w:sz="4" w:space="0" w:color="auto"/>
              <w:left w:val="single" w:sz="4" w:space="0" w:color="auto"/>
              <w:bottom w:val="single" w:sz="4" w:space="0" w:color="auto"/>
              <w:right w:val="single" w:sz="4" w:space="0" w:color="auto"/>
            </w:tcBorders>
          </w:tcPr>
          <w:p w14:paraId="71DA9D34" w14:textId="77777777" w:rsidR="005939DA" w:rsidRPr="00B06F7A" w:rsidRDefault="005939DA" w:rsidP="002F6126">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ACDDB6F" w14:textId="77777777" w:rsidR="005939DA" w:rsidRPr="00B06F7A" w:rsidRDefault="005939DA" w:rsidP="002F6126">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766821CA" w14:textId="77777777" w:rsidR="005939DA" w:rsidRPr="00B06F7A" w:rsidRDefault="005939DA" w:rsidP="002F6126">
            <w:pPr>
              <w:pStyle w:val="TAL"/>
              <w:rPr>
                <w:rFonts w:cs="Arial"/>
                <w:szCs w:val="18"/>
              </w:rPr>
            </w:pPr>
            <w:r w:rsidRPr="00B06F7A">
              <w:rPr>
                <w:rFonts w:cs="Arial"/>
                <w:szCs w:val="18"/>
              </w:rPr>
              <w:t>Trace Data. The Null value indicates that trace is not active.</w:t>
            </w:r>
          </w:p>
        </w:tc>
      </w:tr>
      <w:tr w:rsidR="005939DA" w:rsidRPr="00B06F7A" w14:paraId="392A7995" w14:textId="77777777" w:rsidTr="002F6126">
        <w:trPr>
          <w:jc w:val="center"/>
        </w:trPr>
        <w:tc>
          <w:tcPr>
            <w:tcW w:w="2090" w:type="dxa"/>
            <w:tcBorders>
              <w:top w:val="single" w:sz="4" w:space="0" w:color="auto"/>
              <w:left w:val="single" w:sz="4" w:space="0" w:color="auto"/>
              <w:bottom w:val="single" w:sz="4" w:space="0" w:color="auto"/>
              <w:right w:val="single" w:sz="4" w:space="0" w:color="auto"/>
            </w:tcBorders>
          </w:tcPr>
          <w:p w14:paraId="5B2D1DC6" w14:textId="77777777" w:rsidR="005939DA" w:rsidRPr="00B06F7A" w:rsidRDefault="005939DA" w:rsidP="002F6126">
            <w:pPr>
              <w:pStyle w:val="TAL"/>
            </w:pPr>
            <w:r w:rsidRPr="00B06F7A">
              <w:t>smsMngData</w:t>
            </w:r>
          </w:p>
        </w:tc>
        <w:tc>
          <w:tcPr>
            <w:tcW w:w="1842" w:type="dxa"/>
            <w:tcBorders>
              <w:top w:val="single" w:sz="4" w:space="0" w:color="auto"/>
              <w:left w:val="single" w:sz="4" w:space="0" w:color="auto"/>
              <w:bottom w:val="single" w:sz="4" w:space="0" w:color="auto"/>
              <w:right w:val="single" w:sz="4" w:space="0" w:color="auto"/>
            </w:tcBorders>
          </w:tcPr>
          <w:p w14:paraId="6CDC2A6A" w14:textId="77777777" w:rsidR="005939DA" w:rsidRPr="00B06F7A" w:rsidRDefault="005939DA" w:rsidP="002F6126">
            <w:pPr>
              <w:pStyle w:val="TAL"/>
            </w:pPr>
            <w:r w:rsidRPr="00B06F7A">
              <w:t>SmsManagementSubscriptionData</w:t>
            </w:r>
          </w:p>
        </w:tc>
        <w:tc>
          <w:tcPr>
            <w:tcW w:w="567" w:type="dxa"/>
            <w:tcBorders>
              <w:top w:val="single" w:sz="4" w:space="0" w:color="auto"/>
              <w:left w:val="single" w:sz="4" w:space="0" w:color="auto"/>
              <w:bottom w:val="single" w:sz="4" w:space="0" w:color="auto"/>
              <w:right w:val="single" w:sz="4" w:space="0" w:color="auto"/>
            </w:tcBorders>
          </w:tcPr>
          <w:p w14:paraId="55541D84" w14:textId="77777777" w:rsidR="005939DA" w:rsidRPr="00B06F7A" w:rsidRDefault="005939DA" w:rsidP="002F6126">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16FD3848" w14:textId="77777777" w:rsidR="005939DA" w:rsidRPr="00B06F7A" w:rsidRDefault="005939DA" w:rsidP="002F6126">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B64E825" w14:textId="77777777" w:rsidR="005939DA" w:rsidRPr="00B06F7A" w:rsidRDefault="005939DA" w:rsidP="002F6126">
            <w:pPr>
              <w:pStyle w:val="TAL"/>
              <w:rPr>
                <w:rFonts w:cs="Arial"/>
                <w:szCs w:val="18"/>
              </w:rPr>
            </w:pPr>
            <w:r w:rsidRPr="00B06F7A">
              <w:rPr>
                <w:rFonts w:cs="Arial"/>
                <w:szCs w:val="18"/>
              </w:rPr>
              <w:t>SMS Management Subscription Data</w:t>
            </w:r>
          </w:p>
        </w:tc>
      </w:tr>
      <w:tr w:rsidR="005939DA" w:rsidRPr="00B06F7A" w14:paraId="164289B4" w14:textId="77777777" w:rsidTr="002F6126">
        <w:trPr>
          <w:jc w:val="center"/>
        </w:trPr>
        <w:tc>
          <w:tcPr>
            <w:tcW w:w="2090" w:type="dxa"/>
            <w:tcBorders>
              <w:top w:val="single" w:sz="4" w:space="0" w:color="auto"/>
              <w:left w:val="single" w:sz="4" w:space="0" w:color="auto"/>
              <w:bottom w:val="single" w:sz="4" w:space="0" w:color="auto"/>
              <w:right w:val="single" w:sz="4" w:space="0" w:color="auto"/>
            </w:tcBorders>
          </w:tcPr>
          <w:p w14:paraId="2D870E10" w14:textId="77777777" w:rsidR="005939DA" w:rsidRPr="00B06F7A" w:rsidRDefault="005939DA" w:rsidP="002F6126">
            <w:pPr>
              <w:pStyle w:val="TAL"/>
            </w:pPr>
            <w:r w:rsidRPr="00B06F7A">
              <w:rPr>
                <w:rFonts w:hint="eastAsia"/>
              </w:rPr>
              <w:t>lcsPrivacyData</w:t>
            </w:r>
          </w:p>
        </w:tc>
        <w:tc>
          <w:tcPr>
            <w:tcW w:w="1842" w:type="dxa"/>
            <w:tcBorders>
              <w:top w:val="single" w:sz="4" w:space="0" w:color="auto"/>
              <w:left w:val="single" w:sz="4" w:space="0" w:color="auto"/>
              <w:bottom w:val="single" w:sz="4" w:space="0" w:color="auto"/>
              <w:right w:val="single" w:sz="4" w:space="0" w:color="auto"/>
            </w:tcBorders>
          </w:tcPr>
          <w:p w14:paraId="313359D9" w14:textId="77777777" w:rsidR="005939DA" w:rsidRPr="00B06F7A" w:rsidRDefault="005939DA" w:rsidP="002F6126">
            <w:pPr>
              <w:pStyle w:val="TAL"/>
            </w:pPr>
            <w:r w:rsidRPr="00B06F7A">
              <w:t>LcsPrivacyData</w:t>
            </w:r>
          </w:p>
        </w:tc>
        <w:tc>
          <w:tcPr>
            <w:tcW w:w="567" w:type="dxa"/>
            <w:tcBorders>
              <w:top w:val="single" w:sz="4" w:space="0" w:color="auto"/>
              <w:left w:val="single" w:sz="4" w:space="0" w:color="auto"/>
              <w:bottom w:val="single" w:sz="4" w:space="0" w:color="auto"/>
              <w:right w:val="single" w:sz="4" w:space="0" w:color="auto"/>
            </w:tcBorders>
          </w:tcPr>
          <w:p w14:paraId="1A0AB21A" w14:textId="77777777" w:rsidR="005939DA" w:rsidRPr="00B06F7A" w:rsidRDefault="005939DA" w:rsidP="002F6126">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275F41E0" w14:textId="77777777" w:rsidR="005939DA" w:rsidRPr="00B06F7A" w:rsidRDefault="005939DA" w:rsidP="002F6126">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C6EEB38" w14:textId="77777777" w:rsidR="005939DA" w:rsidRPr="00B06F7A" w:rsidRDefault="005939DA" w:rsidP="002F6126">
            <w:pPr>
              <w:pStyle w:val="TAL"/>
              <w:rPr>
                <w:rFonts w:cs="Arial"/>
                <w:szCs w:val="18"/>
              </w:rPr>
            </w:pPr>
            <w:r w:rsidRPr="00B06F7A">
              <w:rPr>
                <w:rFonts w:cs="Arial"/>
                <w:szCs w:val="18"/>
              </w:rPr>
              <w:t>LCS Privacy Subscription Data</w:t>
            </w:r>
          </w:p>
        </w:tc>
      </w:tr>
      <w:tr w:rsidR="005939DA" w:rsidRPr="00B06F7A" w14:paraId="146269AE" w14:textId="77777777" w:rsidTr="002F6126">
        <w:trPr>
          <w:jc w:val="center"/>
        </w:trPr>
        <w:tc>
          <w:tcPr>
            <w:tcW w:w="2090" w:type="dxa"/>
            <w:tcBorders>
              <w:top w:val="single" w:sz="4" w:space="0" w:color="auto"/>
              <w:left w:val="single" w:sz="4" w:space="0" w:color="auto"/>
              <w:bottom w:val="single" w:sz="4" w:space="0" w:color="auto"/>
              <w:right w:val="single" w:sz="4" w:space="0" w:color="auto"/>
            </w:tcBorders>
          </w:tcPr>
          <w:p w14:paraId="11A98760" w14:textId="77777777" w:rsidR="005939DA" w:rsidRPr="00B06F7A" w:rsidRDefault="005939DA" w:rsidP="002F6126">
            <w:pPr>
              <w:pStyle w:val="TAL"/>
            </w:pPr>
            <w:r w:rsidRPr="00B06F7A">
              <w:rPr>
                <w:rFonts w:hint="eastAsia"/>
              </w:rPr>
              <w:t>lcs</w:t>
            </w:r>
            <w:r w:rsidRPr="00B06F7A">
              <w:t>Mo</w:t>
            </w:r>
            <w:r w:rsidRPr="00B06F7A">
              <w:rPr>
                <w:rFonts w:hint="eastAsia"/>
              </w:rPr>
              <w:t>Data</w:t>
            </w:r>
          </w:p>
        </w:tc>
        <w:tc>
          <w:tcPr>
            <w:tcW w:w="1842" w:type="dxa"/>
            <w:tcBorders>
              <w:top w:val="single" w:sz="4" w:space="0" w:color="auto"/>
              <w:left w:val="single" w:sz="4" w:space="0" w:color="auto"/>
              <w:bottom w:val="single" w:sz="4" w:space="0" w:color="auto"/>
              <w:right w:val="single" w:sz="4" w:space="0" w:color="auto"/>
            </w:tcBorders>
          </w:tcPr>
          <w:p w14:paraId="2FBB1E34" w14:textId="77777777" w:rsidR="005939DA" w:rsidRPr="00B06F7A" w:rsidRDefault="005939DA" w:rsidP="002F6126">
            <w:pPr>
              <w:pStyle w:val="TAL"/>
            </w:pPr>
            <w:r w:rsidRPr="00B06F7A">
              <w:t>LcsMoData</w:t>
            </w:r>
          </w:p>
        </w:tc>
        <w:tc>
          <w:tcPr>
            <w:tcW w:w="567" w:type="dxa"/>
            <w:tcBorders>
              <w:top w:val="single" w:sz="4" w:space="0" w:color="auto"/>
              <w:left w:val="single" w:sz="4" w:space="0" w:color="auto"/>
              <w:bottom w:val="single" w:sz="4" w:space="0" w:color="auto"/>
              <w:right w:val="single" w:sz="4" w:space="0" w:color="auto"/>
            </w:tcBorders>
          </w:tcPr>
          <w:p w14:paraId="388290CD" w14:textId="77777777" w:rsidR="005939DA" w:rsidRPr="00B06F7A" w:rsidRDefault="005939DA" w:rsidP="002F6126">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3F9CF22" w14:textId="77777777" w:rsidR="005939DA" w:rsidRPr="00B06F7A" w:rsidRDefault="005939DA" w:rsidP="002F6126">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18C09D8" w14:textId="77777777" w:rsidR="005939DA" w:rsidRPr="00B06F7A" w:rsidRDefault="005939DA" w:rsidP="002F6126">
            <w:pPr>
              <w:pStyle w:val="TAL"/>
              <w:rPr>
                <w:rFonts w:cs="Arial"/>
                <w:szCs w:val="18"/>
              </w:rPr>
            </w:pPr>
            <w:r w:rsidRPr="00B06F7A">
              <w:rPr>
                <w:rFonts w:cs="Arial"/>
                <w:szCs w:val="18"/>
              </w:rPr>
              <w:t>LCS Mobile Originated Subscription Data</w:t>
            </w:r>
          </w:p>
        </w:tc>
      </w:tr>
      <w:tr w:rsidR="005939DA" w:rsidRPr="00B06F7A" w14:paraId="460FCC7E" w14:textId="77777777" w:rsidTr="002F6126">
        <w:trPr>
          <w:jc w:val="center"/>
        </w:trPr>
        <w:tc>
          <w:tcPr>
            <w:tcW w:w="2090" w:type="dxa"/>
            <w:tcBorders>
              <w:top w:val="single" w:sz="4" w:space="0" w:color="auto"/>
              <w:left w:val="single" w:sz="4" w:space="0" w:color="auto"/>
              <w:bottom w:val="single" w:sz="4" w:space="0" w:color="auto"/>
              <w:right w:val="single" w:sz="4" w:space="0" w:color="auto"/>
            </w:tcBorders>
          </w:tcPr>
          <w:p w14:paraId="1E7CF342" w14:textId="77777777" w:rsidR="005939DA" w:rsidRPr="00B06F7A" w:rsidRDefault="005939DA" w:rsidP="002F6126">
            <w:pPr>
              <w:pStyle w:val="TAL"/>
            </w:pPr>
            <w:r w:rsidRPr="00B06F7A">
              <w:t>v2xData</w:t>
            </w:r>
          </w:p>
        </w:tc>
        <w:tc>
          <w:tcPr>
            <w:tcW w:w="1842" w:type="dxa"/>
            <w:tcBorders>
              <w:top w:val="single" w:sz="4" w:space="0" w:color="auto"/>
              <w:left w:val="single" w:sz="4" w:space="0" w:color="auto"/>
              <w:bottom w:val="single" w:sz="4" w:space="0" w:color="auto"/>
              <w:right w:val="single" w:sz="4" w:space="0" w:color="auto"/>
            </w:tcBorders>
          </w:tcPr>
          <w:p w14:paraId="3A8CE38C" w14:textId="77777777" w:rsidR="005939DA" w:rsidRPr="00B06F7A" w:rsidRDefault="005939DA" w:rsidP="002F6126">
            <w:pPr>
              <w:pStyle w:val="TAL"/>
            </w:pPr>
            <w:r w:rsidRPr="00B06F7A">
              <w:rPr>
                <w:rFonts w:hint="eastAsia"/>
              </w:rPr>
              <w:t>V</w:t>
            </w:r>
            <w:r w:rsidRPr="00B06F7A">
              <w:t>2xSubscriptionData</w:t>
            </w:r>
          </w:p>
        </w:tc>
        <w:tc>
          <w:tcPr>
            <w:tcW w:w="567" w:type="dxa"/>
            <w:tcBorders>
              <w:top w:val="single" w:sz="4" w:space="0" w:color="auto"/>
              <w:left w:val="single" w:sz="4" w:space="0" w:color="auto"/>
              <w:bottom w:val="single" w:sz="4" w:space="0" w:color="auto"/>
              <w:right w:val="single" w:sz="4" w:space="0" w:color="auto"/>
            </w:tcBorders>
          </w:tcPr>
          <w:p w14:paraId="4A025105" w14:textId="77777777" w:rsidR="005939DA" w:rsidRPr="00B06F7A" w:rsidRDefault="005939DA" w:rsidP="002F6126">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5EAFA84" w14:textId="77777777" w:rsidR="005939DA" w:rsidRPr="00B06F7A" w:rsidRDefault="005939DA" w:rsidP="002F6126">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29981A8" w14:textId="77777777" w:rsidR="005939DA" w:rsidRPr="00B06F7A" w:rsidRDefault="005939DA" w:rsidP="002F6126">
            <w:pPr>
              <w:pStyle w:val="TAL"/>
              <w:rPr>
                <w:rFonts w:cs="Arial"/>
                <w:szCs w:val="18"/>
              </w:rPr>
            </w:pPr>
            <w:r w:rsidRPr="00B06F7A">
              <w:rPr>
                <w:rFonts w:cs="Arial" w:hint="eastAsia"/>
                <w:szCs w:val="18"/>
              </w:rPr>
              <w:t>V</w:t>
            </w:r>
            <w:r w:rsidRPr="00B06F7A">
              <w:rPr>
                <w:rFonts w:cs="Arial"/>
                <w:szCs w:val="18"/>
              </w:rPr>
              <w:t>2x Subscription Data</w:t>
            </w:r>
          </w:p>
        </w:tc>
      </w:tr>
      <w:tr w:rsidR="005939DA" w:rsidRPr="00B06F7A" w14:paraId="021648FC" w14:textId="77777777" w:rsidTr="002F6126">
        <w:trPr>
          <w:jc w:val="center"/>
        </w:trPr>
        <w:tc>
          <w:tcPr>
            <w:tcW w:w="2090" w:type="dxa"/>
            <w:tcBorders>
              <w:top w:val="single" w:sz="4" w:space="0" w:color="auto"/>
              <w:left w:val="single" w:sz="4" w:space="0" w:color="auto"/>
              <w:bottom w:val="single" w:sz="4" w:space="0" w:color="auto"/>
              <w:right w:val="single" w:sz="4" w:space="0" w:color="auto"/>
            </w:tcBorders>
          </w:tcPr>
          <w:p w14:paraId="6724DC08" w14:textId="77777777" w:rsidR="005939DA" w:rsidRPr="00B06F7A" w:rsidRDefault="005939DA" w:rsidP="002F6126">
            <w:pPr>
              <w:pStyle w:val="TAL"/>
            </w:pPr>
            <w:r w:rsidRPr="00B06F7A">
              <w:t>lcsBroadcastAssistanceTypesData</w:t>
            </w:r>
          </w:p>
        </w:tc>
        <w:tc>
          <w:tcPr>
            <w:tcW w:w="1842" w:type="dxa"/>
            <w:tcBorders>
              <w:top w:val="single" w:sz="4" w:space="0" w:color="auto"/>
              <w:left w:val="single" w:sz="4" w:space="0" w:color="auto"/>
              <w:bottom w:val="single" w:sz="4" w:space="0" w:color="auto"/>
              <w:right w:val="single" w:sz="4" w:space="0" w:color="auto"/>
            </w:tcBorders>
          </w:tcPr>
          <w:p w14:paraId="0C1A0C15" w14:textId="77777777" w:rsidR="005939DA" w:rsidRPr="00B06F7A" w:rsidRDefault="005939DA" w:rsidP="002F6126">
            <w:pPr>
              <w:pStyle w:val="TAL"/>
            </w:pPr>
            <w:r w:rsidRPr="00B06F7A">
              <w:t>LcsBroadcastAssistanceTypesData</w:t>
            </w:r>
          </w:p>
        </w:tc>
        <w:tc>
          <w:tcPr>
            <w:tcW w:w="567" w:type="dxa"/>
            <w:tcBorders>
              <w:top w:val="single" w:sz="4" w:space="0" w:color="auto"/>
              <w:left w:val="single" w:sz="4" w:space="0" w:color="auto"/>
              <w:bottom w:val="single" w:sz="4" w:space="0" w:color="auto"/>
              <w:right w:val="single" w:sz="4" w:space="0" w:color="auto"/>
            </w:tcBorders>
          </w:tcPr>
          <w:p w14:paraId="5E4E27B1" w14:textId="77777777" w:rsidR="005939DA" w:rsidRPr="00B06F7A" w:rsidRDefault="005939DA" w:rsidP="002F6126">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75595A0" w14:textId="77777777" w:rsidR="005939DA" w:rsidRPr="00B06F7A" w:rsidRDefault="005939DA" w:rsidP="002F6126">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95A23A5" w14:textId="77777777" w:rsidR="005939DA" w:rsidRPr="00B06F7A" w:rsidRDefault="005939DA" w:rsidP="002F6126">
            <w:pPr>
              <w:pStyle w:val="TAL"/>
              <w:rPr>
                <w:rFonts w:cs="Arial"/>
                <w:szCs w:val="18"/>
              </w:rPr>
            </w:pPr>
            <w:r w:rsidRPr="00B06F7A">
              <w:rPr>
                <w:rFonts w:cs="Arial"/>
                <w:szCs w:val="18"/>
              </w:rPr>
              <w:t>LCS List of Broadcast Assistance Data Types Subscription Data</w:t>
            </w:r>
          </w:p>
        </w:tc>
      </w:tr>
      <w:tr w:rsidR="005939DA" w:rsidRPr="00B06F7A" w14:paraId="2142C010" w14:textId="77777777" w:rsidTr="002F6126">
        <w:trPr>
          <w:jc w:val="center"/>
        </w:trPr>
        <w:tc>
          <w:tcPr>
            <w:tcW w:w="2090" w:type="dxa"/>
            <w:tcBorders>
              <w:top w:val="single" w:sz="4" w:space="0" w:color="auto"/>
              <w:left w:val="single" w:sz="4" w:space="0" w:color="auto"/>
              <w:bottom w:val="single" w:sz="4" w:space="0" w:color="auto"/>
              <w:right w:val="single" w:sz="4" w:space="0" w:color="auto"/>
            </w:tcBorders>
          </w:tcPr>
          <w:p w14:paraId="2BFAAF6F" w14:textId="77777777" w:rsidR="005939DA" w:rsidRPr="00B06F7A" w:rsidRDefault="005939DA" w:rsidP="002F6126">
            <w:pPr>
              <w:pStyle w:val="TAL"/>
            </w:pPr>
            <w:r w:rsidRPr="00B06F7A">
              <w:rPr>
                <w:rFonts w:hint="eastAsia"/>
              </w:rPr>
              <w:t>p</w:t>
            </w:r>
            <w:r w:rsidRPr="00B06F7A">
              <w:t>roseData</w:t>
            </w:r>
          </w:p>
        </w:tc>
        <w:tc>
          <w:tcPr>
            <w:tcW w:w="1842" w:type="dxa"/>
            <w:tcBorders>
              <w:top w:val="single" w:sz="4" w:space="0" w:color="auto"/>
              <w:left w:val="single" w:sz="4" w:space="0" w:color="auto"/>
              <w:bottom w:val="single" w:sz="4" w:space="0" w:color="auto"/>
              <w:right w:val="single" w:sz="4" w:space="0" w:color="auto"/>
            </w:tcBorders>
          </w:tcPr>
          <w:p w14:paraId="4B28FE88" w14:textId="77777777" w:rsidR="005939DA" w:rsidRPr="00B06F7A" w:rsidRDefault="005939DA" w:rsidP="002F6126">
            <w:pPr>
              <w:pStyle w:val="TAL"/>
            </w:pPr>
            <w:r w:rsidRPr="00B06F7A">
              <w:t>ProseSubscriptionData</w:t>
            </w:r>
          </w:p>
        </w:tc>
        <w:tc>
          <w:tcPr>
            <w:tcW w:w="567" w:type="dxa"/>
            <w:tcBorders>
              <w:top w:val="single" w:sz="4" w:space="0" w:color="auto"/>
              <w:left w:val="single" w:sz="4" w:space="0" w:color="auto"/>
              <w:bottom w:val="single" w:sz="4" w:space="0" w:color="auto"/>
              <w:right w:val="single" w:sz="4" w:space="0" w:color="auto"/>
            </w:tcBorders>
          </w:tcPr>
          <w:p w14:paraId="7EB983A4" w14:textId="77777777" w:rsidR="005939DA" w:rsidRPr="00B06F7A" w:rsidRDefault="005939DA" w:rsidP="002F6126">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2DFC1B6C" w14:textId="77777777" w:rsidR="005939DA" w:rsidRPr="00B06F7A" w:rsidRDefault="005939DA" w:rsidP="002F6126">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BB4C6FE" w14:textId="77777777" w:rsidR="005939DA" w:rsidRPr="00B06F7A" w:rsidRDefault="005939DA" w:rsidP="002F6126">
            <w:pPr>
              <w:pStyle w:val="TAL"/>
              <w:rPr>
                <w:rFonts w:cs="Arial"/>
                <w:szCs w:val="18"/>
              </w:rPr>
            </w:pPr>
            <w:r w:rsidRPr="00B06F7A">
              <w:rPr>
                <w:rFonts w:cs="Arial"/>
                <w:szCs w:val="18"/>
              </w:rPr>
              <w:t>ProSe Service Subscription Data</w:t>
            </w:r>
          </w:p>
        </w:tc>
      </w:tr>
      <w:tr w:rsidR="005939DA" w14:paraId="48FDC17F" w14:textId="77777777" w:rsidTr="002F6126">
        <w:trPr>
          <w:jc w:val="center"/>
        </w:trPr>
        <w:tc>
          <w:tcPr>
            <w:tcW w:w="2090" w:type="dxa"/>
            <w:tcBorders>
              <w:top w:val="single" w:sz="4" w:space="0" w:color="auto"/>
              <w:left w:val="single" w:sz="4" w:space="0" w:color="auto"/>
              <w:bottom w:val="single" w:sz="4" w:space="0" w:color="auto"/>
              <w:right w:val="single" w:sz="4" w:space="0" w:color="auto"/>
            </w:tcBorders>
          </w:tcPr>
          <w:p w14:paraId="18CEEBB9" w14:textId="77777777" w:rsidR="005939DA" w:rsidRDefault="005939DA" w:rsidP="002F6126">
            <w:pPr>
              <w:pStyle w:val="TAL"/>
            </w:pPr>
            <w:r>
              <w:t>mbsData</w:t>
            </w:r>
          </w:p>
        </w:tc>
        <w:tc>
          <w:tcPr>
            <w:tcW w:w="1842" w:type="dxa"/>
            <w:tcBorders>
              <w:top w:val="single" w:sz="4" w:space="0" w:color="auto"/>
              <w:left w:val="single" w:sz="4" w:space="0" w:color="auto"/>
              <w:bottom w:val="single" w:sz="4" w:space="0" w:color="auto"/>
              <w:right w:val="single" w:sz="4" w:space="0" w:color="auto"/>
            </w:tcBorders>
          </w:tcPr>
          <w:p w14:paraId="5535DDBD" w14:textId="77777777" w:rsidR="005939DA" w:rsidRDefault="005939DA" w:rsidP="002F6126">
            <w:pPr>
              <w:pStyle w:val="TAL"/>
            </w:pPr>
            <w:r>
              <w:t>MbsSubscriptionData</w:t>
            </w:r>
          </w:p>
        </w:tc>
        <w:tc>
          <w:tcPr>
            <w:tcW w:w="567" w:type="dxa"/>
            <w:tcBorders>
              <w:top w:val="single" w:sz="4" w:space="0" w:color="auto"/>
              <w:left w:val="single" w:sz="4" w:space="0" w:color="auto"/>
              <w:bottom w:val="single" w:sz="4" w:space="0" w:color="auto"/>
              <w:right w:val="single" w:sz="4" w:space="0" w:color="auto"/>
            </w:tcBorders>
          </w:tcPr>
          <w:p w14:paraId="0E888B15" w14:textId="77777777" w:rsidR="005939DA" w:rsidRDefault="005939DA" w:rsidP="002F6126">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74C5BEE" w14:textId="77777777" w:rsidR="005939DA" w:rsidRDefault="005939DA" w:rsidP="002F6126">
            <w:pPr>
              <w:pStyle w:val="TAL"/>
            </w:pPr>
            <w:r>
              <w:rPr>
                <w:rFonts w:hint="eastAsia"/>
              </w:rPr>
              <w:t>0..</w:t>
            </w:r>
            <w:r>
              <w:t>1</w:t>
            </w:r>
          </w:p>
        </w:tc>
        <w:tc>
          <w:tcPr>
            <w:tcW w:w="3934" w:type="dxa"/>
            <w:tcBorders>
              <w:top w:val="single" w:sz="4" w:space="0" w:color="auto"/>
              <w:left w:val="single" w:sz="4" w:space="0" w:color="auto"/>
              <w:bottom w:val="single" w:sz="4" w:space="0" w:color="auto"/>
              <w:right w:val="single" w:sz="4" w:space="0" w:color="auto"/>
            </w:tcBorders>
          </w:tcPr>
          <w:p w14:paraId="376F6EE3" w14:textId="77777777" w:rsidR="005939DA" w:rsidRPr="00A341D4" w:rsidRDefault="005939DA" w:rsidP="002F6126">
            <w:pPr>
              <w:pStyle w:val="TAL"/>
              <w:rPr>
                <w:rFonts w:cs="Arial"/>
                <w:szCs w:val="18"/>
              </w:rPr>
            </w:pPr>
            <w:r>
              <w:rPr>
                <w:rFonts w:cs="Arial"/>
                <w:szCs w:val="18"/>
              </w:rPr>
              <w:t>5MBS</w:t>
            </w:r>
            <w:r w:rsidRPr="00A341D4">
              <w:rPr>
                <w:rFonts w:cs="Arial"/>
                <w:szCs w:val="18"/>
              </w:rPr>
              <w:t xml:space="preserve"> Subscription Data</w:t>
            </w:r>
          </w:p>
        </w:tc>
      </w:tr>
      <w:tr w:rsidR="005939DA" w14:paraId="5049BD18" w14:textId="77777777" w:rsidTr="002F6126">
        <w:trPr>
          <w:jc w:val="center"/>
        </w:trPr>
        <w:tc>
          <w:tcPr>
            <w:tcW w:w="2090" w:type="dxa"/>
            <w:tcBorders>
              <w:top w:val="single" w:sz="4" w:space="0" w:color="auto"/>
              <w:left w:val="single" w:sz="4" w:space="0" w:color="auto"/>
              <w:bottom w:val="single" w:sz="4" w:space="0" w:color="auto"/>
              <w:right w:val="single" w:sz="4" w:space="0" w:color="auto"/>
            </w:tcBorders>
          </w:tcPr>
          <w:p w14:paraId="49F50678" w14:textId="77777777" w:rsidR="005939DA" w:rsidRDefault="005939DA" w:rsidP="002F6126">
            <w:pPr>
              <w:pStyle w:val="TAL"/>
            </w:pPr>
            <w:r>
              <w:t>ucData</w:t>
            </w:r>
          </w:p>
        </w:tc>
        <w:tc>
          <w:tcPr>
            <w:tcW w:w="1842" w:type="dxa"/>
            <w:tcBorders>
              <w:top w:val="single" w:sz="4" w:space="0" w:color="auto"/>
              <w:left w:val="single" w:sz="4" w:space="0" w:color="auto"/>
              <w:bottom w:val="single" w:sz="4" w:space="0" w:color="auto"/>
              <w:right w:val="single" w:sz="4" w:space="0" w:color="auto"/>
            </w:tcBorders>
          </w:tcPr>
          <w:p w14:paraId="5806018F" w14:textId="77777777" w:rsidR="005939DA" w:rsidRDefault="005939DA" w:rsidP="002F6126">
            <w:pPr>
              <w:pStyle w:val="TAL"/>
            </w:pPr>
            <w:r>
              <w:t>UcSubscriptionData</w:t>
            </w:r>
          </w:p>
        </w:tc>
        <w:tc>
          <w:tcPr>
            <w:tcW w:w="567" w:type="dxa"/>
            <w:tcBorders>
              <w:top w:val="single" w:sz="4" w:space="0" w:color="auto"/>
              <w:left w:val="single" w:sz="4" w:space="0" w:color="auto"/>
              <w:bottom w:val="single" w:sz="4" w:space="0" w:color="auto"/>
              <w:right w:val="single" w:sz="4" w:space="0" w:color="auto"/>
            </w:tcBorders>
          </w:tcPr>
          <w:p w14:paraId="7976AE3A" w14:textId="77777777" w:rsidR="005939DA" w:rsidRDefault="005939DA" w:rsidP="002F6126">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906DAC2" w14:textId="77777777" w:rsidR="005939DA" w:rsidRDefault="005939DA" w:rsidP="002F6126">
            <w:pPr>
              <w:pStyle w:val="TAL"/>
            </w:pPr>
            <w:r>
              <w:rPr>
                <w:rFonts w:hint="eastAsia"/>
              </w:rPr>
              <w:t>0..</w:t>
            </w:r>
            <w:r>
              <w:t>1</w:t>
            </w:r>
          </w:p>
        </w:tc>
        <w:tc>
          <w:tcPr>
            <w:tcW w:w="3934" w:type="dxa"/>
            <w:tcBorders>
              <w:top w:val="single" w:sz="4" w:space="0" w:color="auto"/>
              <w:left w:val="single" w:sz="4" w:space="0" w:color="auto"/>
              <w:bottom w:val="single" w:sz="4" w:space="0" w:color="auto"/>
              <w:right w:val="single" w:sz="4" w:space="0" w:color="auto"/>
            </w:tcBorders>
          </w:tcPr>
          <w:p w14:paraId="77032FB2" w14:textId="77777777" w:rsidR="005939DA" w:rsidRDefault="005939DA" w:rsidP="002F6126">
            <w:pPr>
              <w:pStyle w:val="TAL"/>
              <w:rPr>
                <w:rFonts w:cs="Arial"/>
                <w:szCs w:val="18"/>
              </w:rPr>
            </w:pPr>
            <w:r>
              <w:rPr>
                <w:rFonts w:cs="Arial"/>
                <w:szCs w:val="18"/>
              </w:rPr>
              <w:t>User Consent</w:t>
            </w:r>
            <w:r w:rsidRPr="00A341D4">
              <w:rPr>
                <w:rFonts w:cs="Arial"/>
                <w:szCs w:val="18"/>
              </w:rPr>
              <w:t xml:space="preserve"> Subscription Data</w:t>
            </w:r>
          </w:p>
        </w:tc>
      </w:tr>
      <w:tr w:rsidR="003538E9" w14:paraId="4C0DE506" w14:textId="77777777" w:rsidTr="002F6126">
        <w:trPr>
          <w:jc w:val="center"/>
          <w:ins w:id="114" w:author="Samsung" w:date="2023-02-11T12:25:00Z"/>
        </w:trPr>
        <w:tc>
          <w:tcPr>
            <w:tcW w:w="2090" w:type="dxa"/>
            <w:tcBorders>
              <w:top w:val="single" w:sz="4" w:space="0" w:color="auto"/>
              <w:left w:val="single" w:sz="4" w:space="0" w:color="auto"/>
              <w:bottom w:val="single" w:sz="4" w:space="0" w:color="auto"/>
              <w:right w:val="single" w:sz="4" w:space="0" w:color="auto"/>
            </w:tcBorders>
          </w:tcPr>
          <w:p w14:paraId="37E81E42" w14:textId="2E88D6AC" w:rsidR="003538E9" w:rsidRDefault="003538E9" w:rsidP="003538E9">
            <w:pPr>
              <w:pStyle w:val="TAL"/>
              <w:rPr>
                <w:ins w:id="115" w:author="Samsung" w:date="2023-02-11T12:25:00Z"/>
              </w:rPr>
            </w:pPr>
            <w:ins w:id="116" w:author="Samsung" w:date="2023-02-11T21:52:00Z">
              <w:r>
                <w:t>retrievalFailureReason</w:t>
              </w:r>
            </w:ins>
          </w:p>
        </w:tc>
        <w:tc>
          <w:tcPr>
            <w:tcW w:w="1842" w:type="dxa"/>
            <w:tcBorders>
              <w:top w:val="single" w:sz="4" w:space="0" w:color="auto"/>
              <w:left w:val="single" w:sz="4" w:space="0" w:color="auto"/>
              <w:bottom w:val="single" w:sz="4" w:space="0" w:color="auto"/>
              <w:right w:val="single" w:sz="4" w:space="0" w:color="auto"/>
            </w:tcBorders>
          </w:tcPr>
          <w:p w14:paraId="5EDD89F7" w14:textId="52A04BE4" w:rsidR="003538E9" w:rsidRDefault="003538E9" w:rsidP="003538E9">
            <w:pPr>
              <w:pStyle w:val="TAL"/>
              <w:rPr>
                <w:ins w:id="117" w:author="Samsung" w:date="2023-02-11T12:25:00Z"/>
              </w:rPr>
            </w:pPr>
            <w:ins w:id="118" w:author="Samsung" w:date="2023-02-11T21:52:00Z">
              <w:r>
                <w:t>map(RetrievalFailureReason)</w:t>
              </w:r>
            </w:ins>
          </w:p>
        </w:tc>
        <w:tc>
          <w:tcPr>
            <w:tcW w:w="567" w:type="dxa"/>
            <w:tcBorders>
              <w:top w:val="single" w:sz="4" w:space="0" w:color="auto"/>
              <w:left w:val="single" w:sz="4" w:space="0" w:color="auto"/>
              <w:bottom w:val="single" w:sz="4" w:space="0" w:color="auto"/>
              <w:right w:val="single" w:sz="4" w:space="0" w:color="auto"/>
            </w:tcBorders>
          </w:tcPr>
          <w:p w14:paraId="7402A736" w14:textId="6A8C47A3" w:rsidR="003538E9" w:rsidRDefault="003538E9" w:rsidP="003538E9">
            <w:pPr>
              <w:pStyle w:val="TAC"/>
              <w:rPr>
                <w:ins w:id="119" w:author="Samsung" w:date="2023-02-11T12:25:00Z"/>
              </w:rPr>
            </w:pPr>
            <w:ins w:id="120" w:author="Samsung" w:date="2023-02-11T21:52:00Z">
              <w:r>
                <w:t>O</w:t>
              </w:r>
            </w:ins>
          </w:p>
        </w:tc>
        <w:tc>
          <w:tcPr>
            <w:tcW w:w="1134" w:type="dxa"/>
            <w:tcBorders>
              <w:top w:val="single" w:sz="4" w:space="0" w:color="auto"/>
              <w:left w:val="single" w:sz="4" w:space="0" w:color="auto"/>
              <w:bottom w:val="single" w:sz="4" w:space="0" w:color="auto"/>
              <w:right w:val="single" w:sz="4" w:space="0" w:color="auto"/>
            </w:tcBorders>
          </w:tcPr>
          <w:p w14:paraId="24D5C4B2" w14:textId="22A521F1" w:rsidR="003538E9" w:rsidRDefault="003538E9" w:rsidP="003538E9">
            <w:pPr>
              <w:pStyle w:val="TAL"/>
              <w:rPr>
                <w:ins w:id="121" w:author="Samsung" w:date="2023-02-11T12:25:00Z"/>
              </w:rPr>
            </w:pPr>
            <w:ins w:id="122" w:author="Samsung" w:date="2023-02-11T21:52:00Z">
              <w:r>
                <w:t>1..N</w:t>
              </w:r>
            </w:ins>
          </w:p>
        </w:tc>
        <w:tc>
          <w:tcPr>
            <w:tcW w:w="3934" w:type="dxa"/>
            <w:tcBorders>
              <w:top w:val="single" w:sz="4" w:space="0" w:color="auto"/>
              <w:left w:val="single" w:sz="4" w:space="0" w:color="auto"/>
              <w:bottom w:val="single" w:sz="4" w:space="0" w:color="auto"/>
              <w:right w:val="single" w:sz="4" w:space="0" w:color="auto"/>
            </w:tcBorders>
          </w:tcPr>
          <w:p w14:paraId="2AD63431" w14:textId="77777777" w:rsidR="003538E9" w:rsidRDefault="003538E9" w:rsidP="003538E9">
            <w:pPr>
              <w:pStyle w:val="TAL"/>
              <w:rPr>
                <w:ins w:id="123" w:author="Samsung" w:date="2023-02-11T21:52:00Z"/>
                <w:rFonts w:cs="Arial"/>
                <w:szCs w:val="18"/>
                <w:lang w:eastAsia="zh-CN"/>
              </w:rPr>
            </w:pPr>
            <w:ins w:id="124" w:author="Samsung" w:date="2023-02-11T21:52:00Z">
              <w:r>
                <w:rPr>
                  <w:rFonts w:cs="Arial"/>
                  <w:szCs w:val="18"/>
                  <w:lang w:eastAsia="zh-CN"/>
                </w:rPr>
                <w:t xml:space="preserve">Multiple entries of </w:t>
              </w:r>
              <w:r>
                <w:t>RetrievalFailureReason.</w:t>
              </w:r>
              <w:r w:rsidRPr="00690A26">
                <w:rPr>
                  <w:rFonts w:cs="Arial"/>
                  <w:szCs w:val="18"/>
                  <w:lang w:eastAsia="zh-CN"/>
                </w:rPr>
                <w:t xml:space="preserve"> </w:t>
              </w:r>
              <w:r>
                <w:rPr>
                  <w:rFonts w:cs="Arial"/>
                  <w:szCs w:val="18"/>
                  <w:lang w:eastAsia="zh-CN"/>
                </w:rPr>
                <w:t>This attribute provides the HTTP Error Code and application error associated with dataset retrieval failure, when some of the datasets could not be retrieved.</w:t>
              </w:r>
            </w:ins>
          </w:p>
          <w:p w14:paraId="769D0215" w14:textId="77777777" w:rsidR="003538E9" w:rsidRDefault="003538E9" w:rsidP="003538E9">
            <w:pPr>
              <w:pStyle w:val="TAL"/>
              <w:rPr>
                <w:ins w:id="125" w:author="Samsung" w:date="2023-02-11T21:52:00Z"/>
                <w:rFonts w:cs="Arial"/>
                <w:szCs w:val="18"/>
                <w:lang w:eastAsia="zh-CN"/>
              </w:rPr>
            </w:pPr>
          </w:p>
          <w:p w14:paraId="37E7A0BB" w14:textId="3E3DF0DC" w:rsidR="003538E9" w:rsidRDefault="003538E9">
            <w:pPr>
              <w:pStyle w:val="TAL"/>
              <w:rPr>
                <w:ins w:id="126" w:author="Samsung" w:date="2023-02-11T12:25:00Z"/>
                <w:rFonts w:cs="Arial"/>
                <w:szCs w:val="18"/>
                <w:lang w:eastAsia="zh-CN"/>
              </w:rPr>
            </w:pPr>
            <w:ins w:id="127" w:author="Samsung" w:date="2023-02-11T21:52:00Z">
              <w:r>
                <w:rPr>
                  <w:rFonts w:cs="Arial"/>
                  <w:szCs w:val="18"/>
                  <w:lang w:eastAsia="zh-CN"/>
                </w:rPr>
                <w:t>Key to the map will be data-set name as specified in Table 6.1.6.3.3-1.</w:t>
              </w:r>
            </w:ins>
          </w:p>
        </w:tc>
      </w:tr>
    </w:tbl>
    <w:p w14:paraId="180A9982" w14:textId="654583C4" w:rsidR="005939DA" w:rsidRDefault="005939DA" w:rsidP="00042095">
      <w:pPr>
        <w:pStyle w:val="B1"/>
        <w:ind w:left="0" w:firstLine="0"/>
        <w:rPr>
          <w:lang w:val="en-US"/>
        </w:rPr>
      </w:pPr>
    </w:p>
    <w:p w14:paraId="7F37A59D" w14:textId="77777777" w:rsidR="005939DA" w:rsidRPr="006B5418" w:rsidRDefault="005939DA" w:rsidP="005939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773E37" w14:textId="2420B001" w:rsidR="00B361C1" w:rsidRPr="00B06F7A" w:rsidRDefault="00B361C1" w:rsidP="00B361C1">
      <w:pPr>
        <w:pStyle w:val="Heading5"/>
        <w:rPr>
          <w:ins w:id="128" w:author="Samsung" w:date="2023-02-11T13:05:00Z"/>
        </w:rPr>
      </w:pPr>
      <w:ins w:id="129" w:author="Samsung" w:date="2023-02-11T13:05:00Z">
        <w:r>
          <w:t>6.1.6.2.X</w:t>
        </w:r>
        <w:r w:rsidRPr="00B06F7A">
          <w:tab/>
          <w:t xml:space="preserve">Type: </w:t>
        </w:r>
        <w:r>
          <w:t>RetrievalFailureReason</w:t>
        </w:r>
      </w:ins>
    </w:p>
    <w:p w14:paraId="449A9E58" w14:textId="6A628FC2" w:rsidR="00B361C1" w:rsidRPr="00B06F7A" w:rsidRDefault="00B361C1" w:rsidP="00B361C1">
      <w:pPr>
        <w:pStyle w:val="TH"/>
        <w:rPr>
          <w:ins w:id="130" w:author="Samsung" w:date="2023-02-11T13:05:00Z"/>
        </w:rPr>
      </w:pPr>
      <w:ins w:id="131" w:author="Samsung" w:date="2023-02-11T13:05:00Z">
        <w:r w:rsidRPr="00B06F7A">
          <w:rPr>
            <w:noProof/>
          </w:rPr>
          <w:t>Table </w:t>
        </w:r>
        <w:r w:rsidRPr="00B06F7A">
          <w:t>6.1.6.2.</w:t>
        </w:r>
      </w:ins>
      <w:ins w:id="132" w:author="Samsung" w:date="2023-02-11T13:06:00Z">
        <w:r w:rsidR="005D5690">
          <w:t>X</w:t>
        </w:r>
      </w:ins>
      <w:ins w:id="133" w:author="Samsung" w:date="2023-02-11T13:05:00Z">
        <w:r w:rsidRPr="00B06F7A">
          <w:t xml:space="preserve">-1: Definition of type </w:t>
        </w:r>
      </w:ins>
      <w:ins w:id="134" w:author="Samsung" w:date="2023-02-11T13:06:00Z">
        <w:r w:rsidR="005D5690">
          <w:t>RetrievalFailureReason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B361C1" w:rsidRPr="00B06F7A" w14:paraId="32D81294" w14:textId="77777777" w:rsidTr="002F6126">
        <w:trPr>
          <w:jc w:val="center"/>
          <w:ins w:id="135" w:author="Samsung" w:date="2023-02-11T13:0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B9720D" w14:textId="77777777" w:rsidR="00B361C1" w:rsidRPr="00B06F7A" w:rsidRDefault="00B361C1" w:rsidP="002F6126">
            <w:pPr>
              <w:pStyle w:val="TAH"/>
              <w:rPr>
                <w:ins w:id="136" w:author="Samsung" w:date="2023-02-11T13:05:00Z"/>
              </w:rPr>
            </w:pPr>
            <w:ins w:id="137" w:author="Samsung" w:date="2023-02-11T13:05:00Z">
              <w:r w:rsidRPr="00B06F7A">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75965FE" w14:textId="77777777" w:rsidR="00B361C1" w:rsidRPr="00B06F7A" w:rsidRDefault="00B361C1" w:rsidP="002F6126">
            <w:pPr>
              <w:pStyle w:val="TAH"/>
              <w:rPr>
                <w:ins w:id="138" w:author="Samsung" w:date="2023-02-11T13:05:00Z"/>
              </w:rPr>
            </w:pPr>
            <w:ins w:id="139" w:author="Samsung" w:date="2023-02-11T13:05:00Z">
              <w:r w:rsidRPr="00B06F7A">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BAA921E" w14:textId="77777777" w:rsidR="00B361C1" w:rsidRPr="00B06F7A" w:rsidRDefault="00B361C1" w:rsidP="002F6126">
            <w:pPr>
              <w:pStyle w:val="TAH"/>
              <w:rPr>
                <w:ins w:id="140" w:author="Samsung" w:date="2023-02-11T13:05:00Z"/>
              </w:rPr>
            </w:pPr>
            <w:ins w:id="141" w:author="Samsung" w:date="2023-02-11T13:05: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B488BA" w14:textId="77777777" w:rsidR="00B361C1" w:rsidRPr="00B06F7A" w:rsidRDefault="00B361C1" w:rsidP="002F6126">
            <w:pPr>
              <w:pStyle w:val="TAH"/>
              <w:jc w:val="left"/>
              <w:rPr>
                <w:ins w:id="142" w:author="Samsung" w:date="2023-02-11T13:05:00Z"/>
              </w:rPr>
            </w:pPr>
            <w:ins w:id="143" w:author="Samsung" w:date="2023-02-11T13:05:00Z">
              <w:r w:rsidRPr="00B06F7A">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DEE1CE9" w14:textId="77777777" w:rsidR="00B361C1" w:rsidRPr="00B06F7A" w:rsidRDefault="00B361C1" w:rsidP="002F6126">
            <w:pPr>
              <w:pStyle w:val="TAH"/>
              <w:rPr>
                <w:ins w:id="144" w:author="Samsung" w:date="2023-02-11T13:05:00Z"/>
                <w:rFonts w:cs="Arial"/>
                <w:szCs w:val="18"/>
              </w:rPr>
            </w:pPr>
            <w:ins w:id="145" w:author="Samsung" w:date="2023-02-11T13:05:00Z">
              <w:r w:rsidRPr="00B06F7A">
                <w:rPr>
                  <w:rFonts w:cs="Arial"/>
                  <w:szCs w:val="18"/>
                </w:rPr>
                <w:t>Description</w:t>
              </w:r>
            </w:ins>
          </w:p>
        </w:tc>
      </w:tr>
      <w:tr w:rsidR="005D5690" w:rsidRPr="00B06F7A" w14:paraId="77EDF41E" w14:textId="77777777" w:rsidTr="002F6126">
        <w:trPr>
          <w:jc w:val="center"/>
          <w:ins w:id="146" w:author="Samsung" w:date="2023-02-11T13:05:00Z"/>
        </w:trPr>
        <w:tc>
          <w:tcPr>
            <w:tcW w:w="2090" w:type="dxa"/>
            <w:tcBorders>
              <w:top w:val="single" w:sz="4" w:space="0" w:color="auto"/>
              <w:left w:val="single" w:sz="4" w:space="0" w:color="auto"/>
              <w:bottom w:val="single" w:sz="4" w:space="0" w:color="auto"/>
              <w:right w:val="single" w:sz="4" w:space="0" w:color="auto"/>
            </w:tcBorders>
          </w:tcPr>
          <w:p w14:paraId="21E303E7" w14:textId="3AA0BC85" w:rsidR="005D5690" w:rsidRPr="00B06F7A" w:rsidRDefault="003F5AE8" w:rsidP="005D5690">
            <w:pPr>
              <w:pStyle w:val="TAL"/>
              <w:rPr>
                <w:ins w:id="147" w:author="Samsung" w:date="2023-02-11T13:05:00Z"/>
              </w:rPr>
            </w:pPr>
            <w:ins w:id="148" w:author="Samsung" w:date="2023-02-11T13:14:00Z">
              <w:r>
                <w:t>httpErrorCode</w:t>
              </w:r>
            </w:ins>
          </w:p>
        </w:tc>
        <w:tc>
          <w:tcPr>
            <w:tcW w:w="1842" w:type="dxa"/>
            <w:tcBorders>
              <w:top w:val="single" w:sz="4" w:space="0" w:color="auto"/>
              <w:left w:val="single" w:sz="4" w:space="0" w:color="auto"/>
              <w:bottom w:val="single" w:sz="4" w:space="0" w:color="auto"/>
              <w:right w:val="single" w:sz="4" w:space="0" w:color="auto"/>
            </w:tcBorders>
          </w:tcPr>
          <w:p w14:paraId="1D196A45" w14:textId="36CB2C4E" w:rsidR="005D5690" w:rsidRPr="00B06F7A" w:rsidRDefault="00060402" w:rsidP="005D5690">
            <w:pPr>
              <w:pStyle w:val="TAL"/>
              <w:rPr>
                <w:ins w:id="149" w:author="Samsung" w:date="2023-02-11T13:05:00Z"/>
              </w:rPr>
            </w:pPr>
            <w:ins w:id="150" w:author="Samsung" w:date="2023-02-11T13:14:00Z">
              <w:r>
                <w:t>i</w:t>
              </w:r>
              <w:r w:rsidR="003F5AE8">
                <w:t>nteger</w:t>
              </w:r>
            </w:ins>
          </w:p>
        </w:tc>
        <w:tc>
          <w:tcPr>
            <w:tcW w:w="567" w:type="dxa"/>
            <w:tcBorders>
              <w:top w:val="single" w:sz="4" w:space="0" w:color="auto"/>
              <w:left w:val="single" w:sz="4" w:space="0" w:color="auto"/>
              <w:bottom w:val="single" w:sz="4" w:space="0" w:color="auto"/>
              <w:right w:val="single" w:sz="4" w:space="0" w:color="auto"/>
            </w:tcBorders>
          </w:tcPr>
          <w:p w14:paraId="730E9921" w14:textId="502ACC84" w:rsidR="005D5690" w:rsidRPr="00B06F7A" w:rsidRDefault="003F5AE8" w:rsidP="005D5690">
            <w:pPr>
              <w:pStyle w:val="TAC"/>
              <w:rPr>
                <w:ins w:id="151" w:author="Samsung" w:date="2023-02-11T13:05:00Z"/>
              </w:rPr>
            </w:pPr>
            <w:ins w:id="152" w:author="Samsung" w:date="2023-02-11T13:14:00Z">
              <w:r>
                <w:t>O</w:t>
              </w:r>
            </w:ins>
          </w:p>
        </w:tc>
        <w:tc>
          <w:tcPr>
            <w:tcW w:w="1134" w:type="dxa"/>
            <w:tcBorders>
              <w:top w:val="single" w:sz="4" w:space="0" w:color="auto"/>
              <w:left w:val="single" w:sz="4" w:space="0" w:color="auto"/>
              <w:bottom w:val="single" w:sz="4" w:space="0" w:color="auto"/>
              <w:right w:val="single" w:sz="4" w:space="0" w:color="auto"/>
            </w:tcBorders>
          </w:tcPr>
          <w:p w14:paraId="12156C72" w14:textId="7A31844D" w:rsidR="005D5690" w:rsidRPr="00B06F7A" w:rsidRDefault="003F5AE8" w:rsidP="005D5690">
            <w:pPr>
              <w:pStyle w:val="TAL"/>
              <w:rPr>
                <w:ins w:id="153" w:author="Samsung" w:date="2023-02-11T13:05:00Z"/>
              </w:rPr>
            </w:pPr>
            <w:ins w:id="154" w:author="Samsung" w:date="2023-02-11T13:14:00Z">
              <w:r>
                <w:t>0..1</w:t>
              </w:r>
            </w:ins>
          </w:p>
        </w:tc>
        <w:tc>
          <w:tcPr>
            <w:tcW w:w="3934" w:type="dxa"/>
            <w:tcBorders>
              <w:top w:val="single" w:sz="4" w:space="0" w:color="auto"/>
              <w:left w:val="single" w:sz="4" w:space="0" w:color="auto"/>
              <w:bottom w:val="single" w:sz="4" w:space="0" w:color="auto"/>
              <w:right w:val="single" w:sz="4" w:space="0" w:color="auto"/>
            </w:tcBorders>
          </w:tcPr>
          <w:p w14:paraId="5AEE02CA" w14:textId="67DBE08B" w:rsidR="005D5690" w:rsidRPr="00B06F7A" w:rsidRDefault="00835E6E" w:rsidP="005D5690">
            <w:pPr>
              <w:pStyle w:val="TAL"/>
              <w:rPr>
                <w:ins w:id="155" w:author="Samsung" w:date="2023-02-11T13:05:00Z"/>
                <w:rFonts w:cs="Arial"/>
                <w:szCs w:val="18"/>
              </w:rPr>
            </w:pPr>
            <w:ins w:id="156" w:author="Samsung" w:date="2023-02-11T13:14:00Z">
              <w:r>
                <w:rPr>
                  <w:rFonts w:cs="Arial"/>
                  <w:szCs w:val="18"/>
                </w:rPr>
                <w:t xml:space="preserve">One of the </w:t>
              </w:r>
            </w:ins>
            <w:ins w:id="157" w:author="Samsung" w:date="2023-02-11T13:18:00Z">
              <w:r w:rsidRPr="00B06F7A">
                <w:t>HTTP error status code for the GET method listed in Table 5.2.7.1-1 of 3GPP TS 29.500 [4]</w:t>
              </w:r>
            </w:ins>
          </w:p>
        </w:tc>
      </w:tr>
      <w:tr w:rsidR="00594597" w:rsidRPr="00B06F7A" w14:paraId="7B7597B9" w14:textId="77777777" w:rsidTr="002F6126">
        <w:trPr>
          <w:jc w:val="center"/>
          <w:ins w:id="158" w:author="Samsung" w:date="2023-02-11T13:05:00Z"/>
        </w:trPr>
        <w:tc>
          <w:tcPr>
            <w:tcW w:w="2090" w:type="dxa"/>
            <w:tcBorders>
              <w:top w:val="single" w:sz="4" w:space="0" w:color="auto"/>
              <w:left w:val="single" w:sz="4" w:space="0" w:color="auto"/>
              <w:bottom w:val="single" w:sz="4" w:space="0" w:color="auto"/>
              <w:right w:val="single" w:sz="4" w:space="0" w:color="auto"/>
            </w:tcBorders>
          </w:tcPr>
          <w:p w14:paraId="7EBB22F3" w14:textId="0D5ADF7B" w:rsidR="00594597" w:rsidRPr="00B06F7A" w:rsidRDefault="00594597" w:rsidP="00594597">
            <w:pPr>
              <w:pStyle w:val="TAL"/>
              <w:rPr>
                <w:ins w:id="159" w:author="Samsung" w:date="2023-02-11T13:05:00Z"/>
              </w:rPr>
            </w:pPr>
            <w:ins w:id="160" w:author="Samsung" w:date="2023-02-11T21:53:00Z">
              <w:r>
                <w:t>appError</w:t>
              </w:r>
            </w:ins>
          </w:p>
        </w:tc>
        <w:tc>
          <w:tcPr>
            <w:tcW w:w="1842" w:type="dxa"/>
            <w:tcBorders>
              <w:top w:val="single" w:sz="4" w:space="0" w:color="auto"/>
              <w:left w:val="single" w:sz="4" w:space="0" w:color="auto"/>
              <w:bottom w:val="single" w:sz="4" w:space="0" w:color="auto"/>
              <w:right w:val="single" w:sz="4" w:space="0" w:color="auto"/>
            </w:tcBorders>
          </w:tcPr>
          <w:p w14:paraId="6C38AE73" w14:textId="723C1A84" w:rsidR="00594597" w:rsidRPr="00B06F7A" w:rsidRDefault="00594597" w:rsidP="00594597">
            <w:pPr>
              <w:pStyle w:val="TAL"/>
              <w:rPr>
                <w:ins w:id="161" w:author="Samsung" w:date="2023-02-11T13:05:00Z"/>
              </w:rPr>
            </w:pPr>
            <w:ins w:id="162" w:author="Samsung" w:date="2023-02-11T21:53:00Z">
              <w:r>
                <w:t>string</w:t>
              </w:r>
            </w:ins>
          </w:p>
        </w:tc>
        <w:tc>
          <w:tcPr>
            <w:tcW w:w="567" w:type="dxa"/>
            <w:tcBorders>
              <w:top w:val="single" w:sz="4" w:space="0" w:color="auto"/>
              <w:left w:val="single" w:sz="4" w:space="0" w:color="auto"/>
              <w:bottom w:val="single" w:sz="4" w:space="0" w:color="auto"/>
              <w:right w:val="single" w:sz="4" w:space="0" w:color="auto"/>
            </w:tcBorders>
          </w:tcPr>
          <w:p w14:paraId="55895A74" w14:textId="06D239EF" w:rsidR="00594597" w:rsidRPr="00B06F7A" w:rsidRDefault="00594597" w:rsidP="00594597">
            <w:pPr>
              <w:pStyle w:val="TAC"/>
              <w:rPr>
                <w:ins w:id="163" w:author="Samsung" w:date="2023-02-11T13:05:00Z"/>
              </w:rPr>
            </w:pPr>
            <w:ins w:id="164" w:author="Samsung" w:date="2023-02-11T21:53:00Z">
              <w:r>
                <w:t>O</w:t>
              </w:r>
            </w:ins>
          </w:p>
        </w:tc>
        <w:tc>
          <w:tcPr>
            <w:tcW w:w="1134" w:type="dxa"/>
            <w:tcBorders>
              <w:top w:val="single" w:sz="4" w:space="0" w:color="auto"/>
              <w:left w:val="single" w:sz="4" w:space="0" w:color="auto"/>
              <w:bottom w:val="single" w:sz="4" w:space="0" w:color="auto"/>
              <w:right w:val="single" w:sz="4" w:space="0" w:color="auto"/>
            </w:tcBorders>
          </w:tcPr>
          <w:p w14:paraId="115FE48B" w14:textId="4A054297" w:rsidR="00594597" w:rsidRPr="00B06F7A" w:rsidRDefault="00594597" w:rsidP="00594597">
            <w:pPr>
              <w:pStyle w:val="TAL"/>
              <w:rPr>
                <w:ins w:id="165" w:author="Samsung" w:date="2023-02-11T13:05:00Z"/>
              </w:rPr>
            </w:pPr>
            <w:ins w:id="166" w:author="Samsung" w:date="2023-02-11T21:53:00Z">
              <w:r>
                <w:t>0..1</w:t>
              </w:r>
            </w:ins>
          </w:p>
        </w:tc>
        <w:tc>
          <w:tcPr>
            <w:tcW w:w="3934" w:type="dxa"/>
            <w:tcBorders>
              <w:top w:val="single" w:sz="4" w:space="0" w:color="auto"/>
              <w:left w:val="single" w:sz="4" w:space="0" w:color="auto"/>
              <w:bottom w:val="single" w:sz="4" w:space="0" w:color="auto"/>
              <w:right w:val="single" w:sz="4" w:space="0" w:color="auto"/>
            </w:tcBorders>
          </w:tcPr>
          <w:p w14:paraId="26CF5827" w14:textId="2176EFCB" w:rsidR="00594597" w:rsidRPr="00B06F7A" w:rsidRDefault="00594597">
            <w:pPr>
              <w:pStyle w:val="TAL"/>
              <w:rPr>
                <w:ins w:id="167" w:author="Samsung" w:date="2023-02-11T13:05:00Z"/>
                <w:rFonts w:cs="Arial"/>
                <w:szCs w:val="18"/>
              </w:rPr>
            </w:pPr>
            <w:ins w:id="168" w:author="Samsung" w:date="2023-02-11T21:53:00Z">
              <w:r>
                <w:rPr>
                  <w:rFonts w:cs="Arial"/>
                  <w:szCs w:val="18"/>
                </w:rPr>
                <w:t xml:space="preserve">Application Error if applicable. When present, it shall be set to one of the error defined in table 6.1.7.3-1 </w:t>
              </w:r>
            </w:ins>
            <w:ins w:id="169" w:author="Samsung" w:date="2023-02-12T12:22:00Z">
              <w:r w:rsidR="00282AE4">
                <w:rPr>
                  <w:rFonts w:cs="Arial"/>
                  <w:szCs w:val="18"/>
                </w:rPr>
                <w:t>or</w:t>
              </w:r>
            </w:ins>
            <w:ins w:id="170" w:author="Samsung" w:date="2023-02-11T21:53:00Z">
              <w:r>
                <w:rPr>
                  <w:rFonts w:cs="Arial"/>
                  <w:szCs w:val="18"/>
                </w:rPr>
                <w:t xml:space="preserve"> 6.2.7.3-1</w:t>
              </w:r>
            </w:ins>
          </w:p>
        </w:tc>
      </w:tr>
    </w:tbl>
    <w:p w14:paraId="3DB0A623" w14:textId="77777777" w:rsidR="00B361C1" w:rsidRDefault="00B361C1" w:rsidP="00042095">
      <w:pPr>
        <w:pStyle w:val="B1"/>
        <w:ind w:left="0" w:firstLine="0"/>
        <w:rPr>
          <w:lang w:val="en-US"/>
        </w:rPr>
      </w:pPr>
    </w:p>
    <w:p w14:paraId="44346DD1" w14:textId="77777777" w:rsidR="00042095" w:rsidRPr="006B5418" w:rsidRDefault="00042095" w:rsidP="000420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17F13E" w14:textId="093BDB98" w:rsidR="00980D90" w:rsidRPr="00B06F7A" w:rsidRDefault="00980D90" w:rsidP="00980D90">
      <w:pPr>
        <w:pStyle w:val="Heading3"/>
        <w:rPr>
          <w:lang w:val="en-US"/>
        </w:rPr>
      </w:pPr>
      <w:r w:rsidRPr="00B06F7A">
        <w:rPr>
          <w:lang w:val="en-US"/>
        </w:rPr>
        <w:t>6.1.9</w:t>
      </w:r>
      <w:r w:rsidRPr="00B06F7A">
        <w:rPr>
          <w:lang w:val="en-US"/>
        </w:rPr>
        <w:tab/>
        <w:t>Security</w:t>
      </w:r>
      <w:bookmarkEnd w:id="34"/>
      <w:bookmarkEnd w:id="35"/>
      <w:bookmarkEnd w:id="36"/>
      <w:bookmarkEnd w:id="37"/>
      <w:bookmarkEnd w:id="38"/>
      <w:bookmarkEnd w:id="39"/>
      <w:bookmarkEnd w:id="40"/>
    </w:p>
    <w:p w14:paraId="0A8EB530" w14:textId="77777777" w:rsidR="00980D90" w:rsidRPr="00B06F7A" w:rsidRDefault="00980D90" w:rsidP="00980D90">
      <w:pPr>
        <w:rPr>
          <w:lang w:val="en-US"/>
        </w:rPr>
      </w:pPr>
      <w:r w:rsidRPr="00B06F7A">
        <w:rPr>
          <w:lang w:val="en-US"/>
        </w:rPr>
        <w:t>As indicated in 3GPP TS 33.501 [6] and 3GPP TS 29.500 [4], the access to the Nudm_SDM API may be authorized by means of the OAuth2 protocol (see IETF RFC 6749 [18]), based on local configuration, using the "Client Credentials" authorization grant, where the NRF (see 3GPP TS 29.510 [19]) plays the role of the authorization server.</w:t>
      </w:r>
    </w:p>
    <w:p w14:paraId="1FC9A7DD" w14:textId="77777777" w:rsidR="00980D90" w:rsidRPr="00B06F7A" w:rsidRDefault="00980D90" w:rsidP="00980D90">
      <w:pPr>
        <w:rPr>
          <w:lang w:val="en-US"/>
        </w:rPr>
      </w:pPr>
      <w:r w:rsidRPr="00B06F7A">
        <w:rPr>
          <w:lang w:val="en-US"/>
        </w:rPr>
        <w:lastRenderedPageBreak/>
        <w:t>If OAuth2 is used, an NF Service Consumer, prior to consuming services offered by the Nudm_SDM API, shall obtain a "token" from the authorization server, by invoking the Access Token Request service, as described in 3GPP TS 29.510 [19], clause 5.4.2.2.</w:t>
      </w:r>
    </w:p>
    <w:p w14:paraId="16399052" w14:textId="77777777" w:rsidR="00980D90" w:rsidRPr="00B06F7A" w:rsidRDefault="00980D90" w:rsidP="00980D90">
      <w:pPr>
        <w:pStyle w:val="NO"/>
        <w:rPr>
          <w:lang w:val="en-US"/>
        </w:rPr>
      </w:pPr>
      <w:r w:rsidRPr="00B06F7A">
        <w:rPr>
          <w:lang w:val="en-US"/>
        </w:rPr>
        <w:t>NOTE:</w:t>
      </w:r>
      <w:r w:rsidRPr="00B06F7A">
        <w:rPr>
          <w:lang w:val="en-US"/>
        </w:rPr>
        <w:tab/>
        <w:t>When multiple NRFs are deployed in a network, the NRF used as authorization server is the same NRF that the NF Service Consumer used for discovering the Nudm_SDM service.</w:t>
      </w:r>
    </w:p>
    <w:p w14:paraId="47D5A5AD" w14:textId="18B71387" w:rsidR="00980D90" w:rsidRPr="00B06F7A" w:rsidRDefault="00980D90" w:rsidP="00980D90">
      <w:pPr>
        <w:rPr>
          <w:ins w:id="171" w:author="Varini" w:date="2023-02-08T18:19:00Z"/>
          <w:lang w:val="en-US"/>
        </w:rPr>
      </w:pPr>
      <w:del w:id="172" w:author="Varini" w:date="2023-02-08T18:19:00Z">
        <w:r w:rsidRPr="00B06F7A" w:rsidDel="00980D90">
          <w:rPr>
            <w:lang w:val="en-US"/>
          </w:rPr>
          <w:delText>The Nudm_SDM API defines a single scope "nudm-sdm" for OAuth2 authorization (as specified in 3GPP TS 33.501 [6]) for the entire API, and it does not define any additional scopes at resource or operation level.</w:delText>
        </w:r>
      </w:del>
      <w:ins w:id="173" w:author="Varini" w:date="2023-02-08T18:19:00Z">
        <w:r w:rsidRPr="00B06F7A">
          <w:rPr>
            <w:lang w:val="en-US"/>
          </w:rPr>
          <w:t>The Nudm_</w:t>
        </w:r>
      </w:ins>
      <w:ins w:id="174" w:author="Varini" w:date="2023-02-08T20:14:00Z">
        <w:r w:rsidR="0065562F">
          <w:rPr>
            <w:lang w:val="en-US"/>
          </w:rPr>
          <w:t>SDM</w:t>
        </w:r>
      </w:ins>
      <w:ins w:id="175" w:author="Varini" w:date="2023-02-08T18:19:00Z">
        <w:r w:rsidRPr="00B06F7A">
          <w:rPr>
            <w:lang w:val="en-US"/>
          </w:rPr>
          <w:t xml:space="preserve"> API defines the following scopes for OAuth2 authorization:</w:t>
        </w:r>
      </w:ins>
    </w:p>
    <w:p w14:paraId="6A41AEB1" w14:textId="437A7B03" w:rsidR="00980D90" w:rsidRPr="00B06F7A" w:rsidRDefault="00980D90" w:rsidP="00980D90">
      <w:pPr>
        <w:pStyle w:val="TH"/>
        <w:rPr>
          <w:ins w:id="176" w:author="Varini" w:date="2023-02-08T18:19:00Z"/>
        </w:rPr>
      </w:pPr>
      <w:ins w:id="177" w:author="Varini" w:date="2023-02-08T18:19:00Z">
        <w:r>
          <w:lastRenderedPageBreak/>
          <w:t>Table 6.1</w:t>
        </w:r>
        <w:r w:rsidRPr="00B06F7A">
          <w:t>.9-1: OAuth2 scopes defined in Nudm_</w:t>
        </w:r>
        <w:r>
          <w:t>SDM</w:t>
        </w:r>
        <w:r w:rsidRPr="00B06F7A">
          <w:t xml:space="preserve"> API</w:t>
        </w:r>
      </w:ins>
    </w:p>
    <w:tbl>
      <w:tblPr>
        <w:tblW w:w="4650" w:type="pct"/>
        <w:tblCellMar>
          <w:left w:w="0" w:type="dxa"/>
          <w:right w:w="0" w:type="dxa"/>
        </w:tblCellMar>
        <w:tblLook w:val="04A0" w:firstRow="1" w:lastRow="0" w:firstColumn="1" w:lastColumn="0" w:noHBand="0" w:noVBand="1"/>
      </w:tblPr>
      <w:tblGrid>
        <w:gridCol w:w="4243"/>
        <w:gridCol w:w="4705"/>
        <w:tblGridChange w:id="178">
          <w:tblGrid>
            <w:gridCol w:w="10"/>
            <w:gridCol w:w="3412"/>
            <w:gridCol w:w="112"/>
            <w:gridCol w:w="142"/>
            <w:gridCol w:w="283"/>
            <w:gridCol w:w="294"/>
            <w:gridCol w:w="4695"/>
            <w:gridCol w:w="10"/>
          </w:tblGrid>
        </w:tblGridChange>
      </w:tblGrid>
      <w:tr w:rsidR="00897216" w:rsidRPr="00B06F7A" w14:paraId="5B41B9C7" w14:textId="77777777" w:rsidTr="00897216">
        <w:trPr>
          <w:ins w:id="179" w:author="Varini" w:date="2023-02-08T18:19:00Z"/>
        </w:trPr>
        <w:tc>
          <w:tcPr>
            <w:tcW w:w="237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4D7BC20" w14:textId="77777777" w:rsidR="00980D90" w:rsidRPr="00B06F7A" w:rsidRDefault="00980D90" w:rsidP="00042095">
            <w:pPr>
              <w:pStyle w:val="TAH"/>
              <w:rPr>
                <w:ins w:id="180" w:author="Varini" w:date="2023-02-08T18:19:00Z"/>
              </w:rPr>
            </w:pPr>
            <w:ins w:id="181" w:author="Varini" w:date="2023-02-08T18:19:00Z">
              <w:r w:rsidRPr="00B06F7A">
                <w:t>Scope</w:t>
              </w:r>
            </w:ins>
          </w:p>
        </w:tc>
        <w:tc>
          <w:tcPr>
            <w:tcW w:w="262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59132F" w14:textId="77777777" w:rsidR="00980D90" w:rsidRPr="00B06F7A" w:rsidRDefault="00980D90" w:rsidP="00042095">
            <w:pPr>
              <w:pStyle w:val="TAH"/>
              <w:rPr>
                <w:ins w:id="182" w:author="Varini" w:date="2023-02-08T18:19:00Z"/>
              </w:rPr>
            </w:pPr>
            <w:ins w:id="183" w:author="Varini" w:date="2023-02-08T18:19:00Z">
              <w:r w:rsidRPr="00B06F7A">
                <w:t>Description</w:t>
              </w:r>
            </w:ins>
          </w:p>
        </w:tc>
      </w:tr>
      <w:tr w:rsidR="00897216" w:rsidRPr="00B06F7A" w14:paraId="717F3619" w14:textId="77777777" w:rsidTr="00897216">
        <w:trPr>
          <w:ins w:id="184" w:author="Varini" w:date="2023-02-08T18:19:00Z"/>
        </w:trPr>
        <w:tc>
          <w:tcPr>
            <w:tcW w:w="23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8100FB" w14:textId="5FAEB3E8" w:rsidR="00980D90" w:rsidRPr="00B06F7A" w:rsidRDefault="00980D90">
            <w:pPr>
              <w:pStyle w:val="TAL"/>
              <w:rPr>
                <w:ins w:id="185" w:author="Varini" w:date="2023-02-08T18:19:00Z"/>
              </w:rPr>
            </w:pPr>
            <w:ins w:id="186" w:author="Varini" w:date="2023-02-08T18:19:00Z">
              <w:r w:rsidRPr="00B06F7A">
                <w:t>"nudm-</w:t>
              </w:r>
            </w:ins>
            <w:ins w:id="187" w:author="Varini" w:date="2023-02-08T18:20:00Z">
              <w:r w:rsidR="00A84D3E">
                <w:t>sdm</w:t>
              </w:r>
            </w:ins>
            <w:ins w:id="188" w:author="Varini" w:date="2023-02-08T18:19:00Z">
              <w:r w:rsidRPr="00B06F7A">
                <w:t>"</w:t>
              </w:r>
            </w:ins>
          </w:p>
        </w:tc>
        <w:tc>
          <w:tcPr>
            <w:tcW w:w="262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70F5010" w14:textId="7014DB90" w:rsidR="00980D90" w:rsidRPr="00B06F7A" w:rsidRDefault="00AD6C68">
            <w:pPr>
              <w:pStyle w:val="TAL"/>
              <w:rPr>
                <w:ins w:id="189" w:author="Varini" w:date="2023-02-08T18:19:00Z"/>
              </w:rPr>
            </w:pPr>
            <w:ins w:id="190" w:author="Varini" w:date="2023-02-12T14:19:00Z">
              <w:r>
                <w:t>A</w:t>
              </w:r>
            </w:ins>
            <w:ins w:id="191" w:author="Varini" w:date="2023-02-08T18:19:00Z">
              <w:r w:rsidR="00980D90" w:rsidRPr="00B06F7A">
                <w:t xml:space="preserve">ccess to the Nudm </w:t>
              </w:r>
            </w:ins>
            <w:ins w:id="192" w:author="Varini" w:date="2023-02-08T18:20:00Z">
              <w:r w:rsidR="00A84D3E">
                <w:t>SDM</w:t>
              </w:r>
            </w:ins>
            <w:ins w:id="193" w:author="Varini" w:date="2023-02-08T18:19:00Z">
              <w:r w:rsidR="00980D90" w:rsidRPr="00B06F7A">
                <w:t xml:space="preserve"> API</w:t>
              </w:r>
            </w:ins>
          </w:p>
        </w:tc>
      </w:tr>
      <w:tr w:rsidR="007321F2" w:rsidRPr="00B06F7A" w14:paraId="49B25E81" w14:textId="77777777" w:rsidTr="00897216">
        <w:trPr>
          <w:ins w:id="194" w:author="Varini" w:date="2023-02-08T19:56:00Z"/>
        </w:trPr>
        <w:tc>
          <w:tcPr>
            <w:tcW w:w="23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AD60E8F" w14:textId="437469FE" w:rsidR="007321F2" w:rsidRPr="00B06F7A" w:rsidRDefault="007321F2" w:rsidP="007321F2">
            <w:pPr>
              <w:pStyle w:val="TAL"/>
              <w:rPr>
                <w:ins w:id="195" w:author="Varini" w:date="2023-02-08T19:56:00Z"/>
              </w:rPr>
            </w:pPr>
            <w:ins w:id="196" w:author="Varini" w:date="2023-02-08T19:56:00Z">
              <w:r w:rsidRPr="00B06F7A">
                <w:t>"nudm-</w:t>
              </w:r>
              <w:r>
                <w:t>sdm</w:t>
              </w:r>
              <w:r w:rsidRPr="00B06F7A">
                <w:t>:</w:t>
              </w:r>
              <w:r>
                <w:t>supi:read</w:t>
              </w:r>
              <w:r w:rsidRPr="00B06F7A">
                <w:t>"</w:t>
              </w:r>
            </w:ins>
          </w:p>
        </w:tc>
        <w:tc>
          <w:tcPr>
            <w:tcW w:w="262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0F95EB1" w14:textId="4995F09C" w:rsidR="007321F2" w:rsidRDefault="007321F2">
            <w:pPr>
              <w:pStyle w:val="TAL"/>
              <w:rPr>
                <w:ins w:id="197" w:author="Varini" w:date="2023-02-08T19:56:00Z"/>
              </w:rPr>
            </w:pPr>
            <w:ins w:id="198" w:author="Varini" w:date="2023-02-08T19:56:00Z">
              <w:r>
                <w:t>Read</w:t>
              </w:r>
              <w:r w:rsidRPr="00B06F7A">
                <w:t xml:space="preserve"> access to </w:t>
              </w:r>
              <w:r>
                <w:t>SUPI resource</w:t>
              </w:r>
            </w:ins>
          </w:p>
        </w:tc>
      </w:tr>
      <w:tr w:rsidR="007321F2" w:rsidRPr="00B06F7A" w14:paraId="19E54C98" w14:textId="77777777" w:rsidTr="00897216">
        <w:trPr>
          <w:ins w:id="199" w:author="Varini" w:date="2023-02-08T18:19:00Z"/>
        </w:trPr>
        <w:tc>
          <w:tcPr>
            <w:tcW w:w="23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84B5771" w14:textId="12C3B8F8" w:rsidR="007321F2" w:rsidRPr="00B06F7A" w:rsidRDefault="007321F2">
            <w:pPr>
              <w:pStyle w:val="TAL"/>
              <w:rPr>
                <w:ins w:id="200" w:author="Varini" w:date="2023-02-08T18:19:00Z"/>
              </w:rPr>
            </w:pPr>
            <w:ins w:id="201" w:author="Varini" w:date="2023-02-08T18:19:00Z">
              <w:r w:rsidRPr="00B06F7A">
                <w:t>"nudm-</w:t>
              </w:r>
            </w:ins>
            <w:ins w:id="202" w:author="Varini" w:date="2023-02-08T18:24:00Z">
              <w:r>
                <w:t>sdm</w:t>
              </w:r>
            </w:ins>
            <w:ins w:id="203" w:author="Varini" w:date="2023-02-08T18:19:00Z">
              <w:r w:rsidRPr="00B06F7A">
                <w:t>:</w:t>
              </w:r>
            </w:ins>
            <w:ins w:id="204" w:author="Varini" w:date="2023-02-08T19:25:00Z">
              <w:r>
                <w:t>supi</w:t>
              </w:r>
            </w:ins>
            <w:ins w:id="205" w:author="Varini" w:date="2023-02-09T19:48:00Z">
              <w:r w:rsidR="00040EB0">
                <w:t>-</w:t>
              </w:r>
            </w:ins>
            <w:ins w:id="206" w:author="Varini" w:date="2023-02-08T18:23:00Z">
              <w:r>
                <w:t>nssai</w:t>
              </w:r>
            </w:ins>
            <w:ins w:id="207" w:author="Varini" w:date="2023-02-08T18:19:00Z">
              <w:r w:rsidRPr="00B06F7A">
                <w:t>:</w:t>
              </w:r>
            </w:ins>
            <w:ins w:id="208" w:author="Varini" w:date="2023-02-08T18:23:00Z">
              <w:r>
                <w:t>read</w:t>
              </w:r>
            </w:ins>
            <w:ins w:id="209" w:author="Varini" w:date="2023-02-08T18:19:00Z">
              <w:r w:rsidRPr="00B06F7A">
                <w:t>"</w:t>
              </w:r>
            </w:ins>
          </w:p>
        </w:tc>
        <w:tc>
          <w:tcPr>
            <w:tcW w:w="262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D66555B" w14:textId="0F4BFFC7" w:rsidR="007321F2" w:rsidRPr="00B06F7A" w:rsidRDefault="007321F2">
            <w:pPr>
              <w:pStyle w:val="TAL"/>
              <w:rPr>
                <w:ins w:id="210" w:author="Varini" w:date="2023-02-08T18:19:00Z"/>
              </w:rPr>
            </w:pPr>
            <w:ins w:id="211" w:author="Varini" w:date="2023-02-08T18:23:00Z">
              <w:r>
                <w:t>Read</w:t>
              </w:r>
            </w:ins>
            <w:ins w:id="212" w:author="Varini" w:date="2023-02-08T18:19:00Z">
              <w:r w:rsidRPr="00B06F7A">
                <w:t xml:space="preserve"> access to representations of the </w:t>
              </w:r>
            </w:ins>
            <w:ins w:id="213" w:author="Varini" w:date="2023-02-08T18:24:00Z">
              <w:r>
                <w:t xml:space="preserve">Nssai </w:t>
              </w:r>
            </w:ins>
            <w:ins w:id="214" w:author="Varini" w:date="2023-02-08T18:19:00Z">
              <w:r>
                <w:t>resource</w:t>
              </w:r>
            </w:ins>
          </w:p>
        </w:tc>
      </w:tr>
      <w:tr w:rsidR="00FE7FCE" w:rsidRPr="00B06F7A" w14:paraId="3BB96241" w14:textId="77777777" w:rsidTr="00897216">
        <w:trPr>
          <w:ins w:id="215" w:author="Varini" w:date="2023-02-08T18:19:00Z"/>
        </w:trPr>
        <w:tc>
          <w:tcPr>
            <w:tcW w:w="23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CB8101B" w14:textId="42A725A8" w:rsidR="00FE7FCE" w:rsidRPr="00B06F7A" w:rsidRDefault="00FE7FCE">
            <w:pPr>
              <w:pStyle w:val="TAL"/>
              <w:rPr>
                <w:ins w:id="216" w:author="Varini" w:date="2023-02-08T18:19:00Z"/>
              </w:rPr>
            </w:pPr>
            <w:ins w:id="217" w:author="Varini" w:date="2023-02-08T18:51:00Z">
              <w:r>
                <w:t>"nudm-sdm</w:t>
              </w:r>
              <w:r w:rsidRPr="00B06F7A">
                <w:t>:</w:t>
              </w:r>
            </w:ins>
            <w:ins w:id="218" w:author="Varini" w:date="2023-02-08T19:25:00Z">
              <w:r>
                <w:t>supi</w:t>
              </w:r>
            </w:ins>
            <w:ins w:id="219" w:author="Varini" w:date="2023-02-09T19:49:00Z">
              <w:r w:rsidR="00040EB0">
                <w:t>-</w:t>
              </w:r>
            </w:ins>
            <w:ins w:id="220" w:author="Varini" w:date="2023-02-08T18:51:00Z">
              <w:r>
                <w:t>am-data</w:t>
              </w:r>
              <w:r w:rsidRPr="00B06F7A">
                <w:t>:</w:t>
              </w:r>
              <w:r>
                <w:t>read</w:t>
              </w:r>
              <w:r w:rsidRPr="00B06F7A">
                <w:t>"</w:t>
              </w:r>
            </w:ins>
          </w:p>
        </w:tc>
        <w:tc>
          <w:tcPr>
            <w:tcW w:w="262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C4E87B8" w14:textId="4D44F689" w:rsidR="00FE7FCE" w:rsidRPr="00B06F7A" w:rsidRDefault="00FE7FCE">
            <w:pPr>
              <w:pStyle w:val="TAL"/>
              <w:rPr>
                <w:ins w:id="221" w:author="Varini" w:date="2023-02-08T18:19:00Z"/>
              </w:rPr>
            </w:pPr>
            <w:ins w:id="222" w:author="Varini" w:date="2023-02-08T18:51:00Z">
              <w:r>
                <w:t xml:space="preserve">Read </w:t>
              </w:r>
              <w:r w:rsidRPr="00B06F7A">
                <w:t xml:space="preserve">access </w:t>
              </w:r>
              <w:r>
                <w:t>to representation</w:t>
              </w:r>
              <w:r w:rsidRPr="00B06F7A">
                <w:t xml:space="preserve"> of </w:t>
              </w:r>
            </w:ins>
            <w:ins w:id="223" w:author="Varini" w:date="2023-02-16T11:28:00Z">
              <w:r w:rsidR="00705712" w:rsidRPr="00705712">
                <w:t>AccessAndMobilitySubscriptionData</w:t>
              </w:r>
            </w:ins>
            <w:ins w:id="224" w:author="Varini" w:date="2023-02-08T18:51:00Z">
              <w:r>
                <w:t xml:space="preserve"> resource</w:t>
              </w:r>
            </w:ins>
          </w:p>
        </w:tc>
      </w:tr>
      <w:tr w:rsidR="00FE7FCE" w:rsidRPr="00B06F7A" w14:paraId="62CFB450" w14:textId="77777777" w:rsidTr="00897216">
        <w:tblPrEx>
          <w:tblW w:w="4650" w:type="pct"/>
          <w:tblCellMar>
            <w:left w:w="0" w:type="dxa"/>
            <w:right w:w="0" w:type="dxa"/>
          </w:tblCellMar>
          <w:tblPrExChange w:id="225" w:author="Varini" w:date="2023-02-08T19:42:00Z">
            <w:tblPrEx>
              <w:tblW w:w="4650" w:type="pct"/>
              <w:tblCellMar>
                <w:left w:w="0" w:type="dxa"/>
                <w:right w:w="0" w:type="dxa"/>
              </w:tblCellMar>
            </w:tblPrEx>
          </w:tblPrExChange>
        </w:tblPrEx>
        <w:trPr>
          <w:ins w:id="226" w:author="Varini" w:date="2023-02-08T19:06:00Z"/>
          <w:trPrChange w:id="227" w:author="Varini" w:date="2023-02-08T19:42:00Z">
            <w:trPr>
              <w:gridAfter w:val="0"/>
            </w:trPr>
          </w:trPrChange>
        </w:trPr>
        <w:tc>
          <w:tcPr>
            <w:tcW w:w="23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Change w:id="228" w:author="Varini" w:date="2023-02-08T19:42:00Z">
              <w:tcPr>
                <w:tcW w:w="2054" w:type="pct"/>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45FDD14F" w14:textId="2E8A4B55" w:rsidR="00FE7FCE" w:rsidRDefault="00FE7FCE">
            <w:pPr>
              <w:pStyle w:val="TAL"/>
              <w:rPr>
                <w:ins w:id="229" w:author="Varini" w:date="2023-02-08T19:06:00Z"/>
              </w:rPr>
            </w:pPr>
            <w:ins w:id="230" w:author="Varini" w:date="2023-02-08T19:10:00Z">
              <w:r>
                <w:t>"nudm-sdm</w:t>
              </w:r>
              <w:r w:rsidRPr="00B06F7A">
                <w:t>:</w:t>
              </w:r>
            </w:ins>
            <w:ins w:id="231" w:author="Varini" w:date="2023-02-08T19:26:00Z">
              <w:r>
                <w:t>supi</w:t>
              </w:r>
            </w:ins>
            <w:ins w:id="232" w:author="Varini" w:date="2023-02-09T19:49:00Z">
              <w:r w:rsidR="00040EB0">
                <w:t>-</w:t>
              </w:r>
            </w:ins>
            <w:ins w:id="233" w:author="Varini" w:date="2023-02-08T19:10:00Z">
              <w:r>
                <w:t>am-data</w:t>
              </w:r>
            </w:ins>
            <w:ins w:id="234" w:author="Varini" w:date="2023-02-09T19:49:00Z">
              <w:r w:rsidR="00040EB0">
                <w:t>-</w:t>
              </w:r>
            </w:ins>
            <w:ins w:id="235" w:author="Varini" w:date="2023-02-08T19:10:00Z">
              <w:r>
                <w:t>update-sor</w:t>
              </w:r>
              <w:r w:rsidRPr="00B06F7A">
                <w:t>"</w:t>
              </w:r>
            </w:ins>
          </w:p>
        </w:tc>
        <w:tc>
          <w:tcPr>
            <w:tcW w:w="262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Change w:id="236" w:author="Varini" w:date="2023-02-08T19:42:00Z">
              <w:tcPr>
                <w:tcW w:w="2946"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355396DF" w14:textId="0FEBECCF" w:rsidR="00FE7FCE" w:rsidRDefault="00FE7FCE" w:rsidP="00FE7FCE">
            <w:pPr>
              <w:pStyle w:val="TAL"/>
              <w:rPr>
                <w:ins w:id="237" w:author="Varini" w:date="2023-02-08T19:06:00Z"/>
              </w:rPr>
            </w:pPr>
            <w:ins w:id="238" w:author="Varini" w:date="2023-02-08T19:10:00Z">
              <w:r>
                <w:t>Allow to trigger update-sor custom operation on representation</w:t>
              </w:r>
              <w:r w:rsidRPr="00B06F7A">
                <w:t xml:space="preserve"> of </w:t>
              </w:r>
            </w:ins>
            <w:ins w:id="239" w:author="Varini" w:date="2023-02-16T11:30:00Z">
              <w:r w:rsidR="00705712" w:rsidRPr="00705712">
                <w:t>AccessAndMobilitySubscriptionData</w:t>
              </w:r>
            </w:ins>
            <w:ins w:id="240" w:author="Varini" w:date="2023-02-08T19:10:00Z">
              <w:r>
                <w:t xml:space="preserve"> resource</w:t>
              </w:r>
            </w:ins>
          </w:p>
        </w:tc>
      </w:tr>
      <w:tr w:rsidR="00FE7FCE" w:rsidRPr="00B06F7A" w14:paraId="7A63618C" w14:textId="77777777" w:rsidTr="00897216">
        <w:tblPrEx>
          <w:tblW w:w="4650" w:type="pct"/>
          <w:tblCellMar>
            <w:left w:w="0" w:type="dxa"/>
            <w:right w:w="0" w:type="dxa"/>
          </w:tblCellMar>
          <w:tblPrExChange w:id="241" w:author="Varini" w:date="2023-02-08T19:42:00Z">
            <w:tblPrEx>
              <w:tblW w:w="4650" w:type="pct"/>
              <w:tblCellMar>
                <w:left w:w="0" w:type="dxa"/>
                <w:right w:w="0" w:type="dxa"/>
              </w:tblCellMar>
            </w:tblPrEx>
          </w:tblPrExChange>
        </w:tblPrEx>
        <w:trPr>
          <w:ins w:id="242" w:author="Varini" w:date="2023-02-08T19:06:00Z"/>
          <w:trPrChange w:id="243" w:author="Varini" w:date="2023-02-08T19:42:00Z">
            <w:trPr>
              <w:gridAfter w:val="0"/>
            </w:trPr>
          </w:trPrChange>
        </w:trPr>
        <w:tc>
          <w:tcPr>
            <w:tcW w:w="23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Change w:id="244" w:author="Varini" w:date="2023-02-08T19:42:00Z">
              <w:tcPr>
                <w:tcW w:w="2054" w:type="pct"/>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08F90745" w14:textId="5E4BDF0C" w:rsidR="00FE7FCE" w:rsidRDefault="00FE7FCE">
            <w:pPr>
              <w:pStyle w:val="TAL"/>
              <w:rPr>
                <w:ins w:id="245" w:author="Varini" w:date="2023-02-08T19:06:00Z"/>
              </w:rPr>
            </w:pPr>
            <w:ins w:id="246" w:author="Varini" w:date="2023-02-08T19:13:00Z">
              <w:r>
                <w:t>"nudm-sdm</w:t>
              </w:r>
              <w:r w:rsidRPr="00B06F7A">
                <w:t>:</w:t>
              </w:r>
            </w:ins>
            <w:ins w:id="247" w:author="Varini" w:date="2023-02-08T19:26:00Z">
              <w:r>
                <w:t>supi</w:t>
              </w:r>
            </w:ins>
            <w:ins w:id="248" w:author="Varini" w:date="2023-02-09T19:49:00Z">
              <w:r w:rsidR="00040EB0">
                <w:t>-</w:t>
              </w:r>
            </w:ins>
            <w:ins w:id="249" w:author="Varini" w:date="2023-02-08T19:13:00Z">
              <w:r>
                <w:t>am-data</w:t>
              </w:r>
            </w:ins>
            <w:ins w:id="250" w:author="Varini" w:date="2023-02-09T19:49:00Z">
              <w:r w:rsidR="00040EB0">
                <w:t>-</w:t>
              </w:r>
            </w:ins>
            <w:ins w:id="251" w:author="Varini" w:date="2023-02-08T19:21:00Z">
              <w:r>
                <w:t>ue</w:t>
              </w:r>
            </w:ins>
            <w:ins w:id="252" w:author="Varini" w:date="2023-02-08T19:14:00Z">
              <w:r>
                <w:t>-</w:t>
              </w:r>
            </w:ins>
            <w:ins w:id="253" w:author="Varini" w:date="2023-02-08T19:13:00Z">
              <w:r>
                <w:t>ack</w:t>
              </w:r>
              <w:r w:rsidRPr="00B06F7A">
                <w:t>"</w:t>
              </w:r>
            </w:ins>
          </w:p>
        </w:tc>
        <w:tc>
          <w:tcPr>
            <w:tcW w:w="262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Change w:id="254" w:author="Varini" w:date="2023-02-08T19:42:00Z">
              <w:tcPr>
                <w:tcW w:w="2946"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54988641" w14:textId="08A27622" w:rsidR="00FE7FCE" w:rsidRDefault="00FE7FCE">
            <w:pPr>
              <w:pStyle w:val="TAL"/>
              <w:rPr>
                <w:ins w:id="255" w:author="Varini" w:date="2023-02-08T19:06:00Z"/>
              </w:rPr>
            </w:pPr>
            <w:ins w:id="256" w:author="Varini" w:date="2023-02-08T19:13:00Z">
              <w:r>
                <w:t xml:space="preserve">Allow to </w:t>
              </w:r>
            </w:ins>
            <w:ins w:id="257" w:author="Varini" w:date="2023-02-08T19:14:00Z">
              <w:r>
                <w:t xml:space="preserve">update </w:t>
              </w:r>
            </w:ins>
            <w:ins w:id="258" w:author="Varini" w:date="2023-02-08T19:21:00Z">
              <w:r>
                <w:t>sor-ack, upu-ack, cag-ack and subscribed-nssai-ack</w:t>
              </w:r>
            </w:ins>
            <w:ins w:id="259" w:author="Varini" w:date="2023-02-08T19:22:00Z">
              <w:r>
                <w:t xml:space="preserve"> (by the AMF)</w:t>
              </w:r>
            </w:ins>
            <w:ins w:id="260" w:author="Varini" w:date="2023-02-08T19:31:00Z">
              <w:r>
                <w:t xml:space="preserve"> from the UE</w:t>
              </w:r>
            </w:ins>
          </w:p>
        </w:tc>
      </w:tr>
      <w:tr w:rsidR="00FE7FCE" w:rsidRPr="00B06F7A" w14:paraId="170369C8" w14:textId="77777777" w:rsidTr="00897216">
        <w:tblPrEx>
          <w:tblW w:w="4650" w:type="pct"/>
          <w:tblCellMar>
            <w:left w:w="0" w:type="dxa"/>
            <w:right w:w="0" w:type="dxa"/>
          </w:tblCellMar>
          <w:tblPrExChange w:id="261" w:author="Varini" w:date="2023-02-08T19:42:00Z">
            <w:tblPrEx>
              <w:tblW w:w="4650" w:type="pct"/>
              <w:tblCellMar>
                <w:left w:w="0" w:type="dxa"/>
                <w:right w:w="0" w:type="dxa"/>
              </w:tblCellMar>
            </w:tblPrEx>
          </w:tblPrExChange>
        </w:tblPrEx>
        <w:trPr>
          <w:ins w:id="262" w:author="Varini" w:date="2023-02-08T19:15:00Z"/>
          <w:trPrChange w:id="263" w:author="Varini" w:date="2023-02-08T19:42:00Z">
            <w:trPr>
              <w:gridAfter w:val="0"/>
            </w:trPr>
          </w:trPrChange>
        </w:trPr>
        <w:tc>
          <w:tcPr>
            <w:tcW w:w="23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Change w:id="264" w:author="Varini" w:date="2023-02-08T19:42:00Z">
              <w:tcPr>
                <w:tcW w:w="2054" w:type="pct"/>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25DC42D0" w14:textId="62902CF8" w:rsidR="00FE7FCE" w:rsidRDefault="00FE7FCE">
            <w:pPr>
              <w:pStyle w:val="TAL"/>
              <w:rPr>
                <w:ins w:id="265" w:author="Varini" w:date="2023-02-08T19:15:00Z"/>
              </w:rPr>
            </w:pPr>
            <w:ins w:id="266" w:author="Varini" w:date="2023-02-08T19:15:00Z">
              <w:r>
                <w:t>"nudm-sdm</w:t>
              </w:r>
              <w:r w:rsidRPr="00B06F7A">
                <w:t>:</w:t>
              </w:r>
            </w:ins>
            <w:ins w:id="267" w:author="Varini" w:date="2023-02-08T19:26:00Z">
              <w:r>
                <w:t>supi</w:t>
              </w:r>
            </w:ins>
            <w:ins w:id="268" w:author="Varini" w:date="2023-02-09T19:49:00Z">
              <w:r w:rsidR="00040EB0">
                <w:t>-</w:t>
              </w:r>
            </w:ins>
            <w:ins w:id="269" w:author="Varini" w:date="2023-02-08T19:15:00Z">
              <w:r>
                <w:t>am-data</w:t>
              </w:r>
            </w:ins>
            <w:ins w:id="270" w:author="Varini" w:date="2023-02-09T19:49:00Z">
              <w:r w:rsidR="00040EB0">
                <w:t>-</w:t>
              </w:r>
            </w:ins>
            <w:ins w:id="271" w:author="Varini" w:date="2023-02-08T19:15:00Z">
              <w:r>
                <w:t>ecr-data:read</w:t>
              </w:r>
              <w:r w:rsidRPr="00B06F7A">
                <w:t>"</w:t>
              </w:r>
            </w:ins>
          </w:p>
        </w:tc>
        <w:tc>
          <w:tcPr>
            <w:tcW w:w="262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Change w:id="272" w:author="Varini" w:date="2023-02-08T19:42:00Z">
              <w:tcPr>
                <w:tcW w:w="2946"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0DFBFC1C" w14:textId="4BB9F299" w:rsidR="00FE7FCE" w:rsidRDefault="00FE7FCE" w:rsidP="00FE7FCE">
            <w:pPr>
              <w:pStyle w:val="TAL"/>
              <w:rPr>
                <w:ins w:id="273" w:author="Varini" w:date="2023-02-08T19:15:00Z"/>
              </w:rPr>
            </w:pPr>
            <w:ins w:id="274" w:author="Varini" w:date="2023-02-08T19:16:00Z">
              <w:r>
                <w:t xml:space="preserve">Read </w:t>
              </w:r>
              <w:r w:rsidRPr="00B06F7A">
                <w:t xml:space="preserve">access </w:t>
              </w:r>
              <w:r>
                <w:t>to representation</w:t>
              </w:r>
              <w:r w:rsidRPr="00B06F7A">
                <w:t xml:space="preserve"> of </w:t>
              </w:r>
            </w:ins>
            <w:ins w:id="275" w:author="Varini" w:date="2023-02-16T11:44:00Z">
              <w:r w:rsidR="00E034B8" w:rsidRPr="00B06F7A">
                <w:rPr>
                  <w:rFonts w:hint="eastAsia"/>
                  <w:lang w:eastAsia="zh-CN"/>
                </w:rPr>
                <w:t>E</w:t>
              </w:r>
              <w:r w:rsidR="00E034B8" w:rsidRPr="00B06F7A">
                <w:rPr>
                  <w:lang w:eastAsia="zh-CN"/>
                </w:rPr>
                <w:t>nhancedCoverage</w:t>
              </w:r>
              <w:r w:rsidR="00E034B8" w:rsidRPr="00B06F7A">
                <w:t>Restriction</w:t>
              </w:r>
              <w:r w:rsidR="00E034B8" w:rsidRPr="00B06F7A">
                <w:rPr>
                  <w:lang w:eastAsia="zh-CN"/>
                </w:rPr>
                <w:t>Data</w:t>
              </w:r>
            </w:ins>
            <w:ins w:id="276" w:author="Varini" w:date="2023-02-08T19:16:00Z">
              <w:r>
                <w:t xml:space="preserve"> resource</w:t>
              </w:r>
            </w:ins>
          </w:p>
        </w:tc>
      </w:tr>
      <w:tr w:rsidR="00FE7FCE" w:rsidRPr="00B06F7A" w14:paraId="356280B7" w14:textId="77777777" w:rsidTr="00897216">
        <w:tblPrEx>
          <w:tblW w:w="4650" w:type="pct"/>
          <w:tblCellMar>
            <w:left w:w="0" w:type="dxa"/>
            <w:right w:w="0" w:type="dxa"/>
          </w:tblCellMar>
          <w:tblPrExChange w:id="277" w:author="Varini" w:date="2023-02-08T19:42:00Z">
            <w:tblPrEx>
              <w:tblW w:w="4650" w:type="pct"/>
              <w:tblCellMar>
                <w:left w:w="0" w:type="dxa"/>
                <w:right w:w="0" w:type="dxa"/>
              </w:tblCellMar>
            </w:tblPrEx>
          </w:tblPrExChange>
        </w:tblPrEx>
        <w:trPr>
          <w:ins w:id="278" w:author="Varini" w:date="2023-02-08T18:53:00Z"/>
          <w:trPrChange w:id="279" w:author="Varini" w:date="2023-02-08T19:42:00Z">
            <w:trPr>
              <w:gridAfter w:val="0"/>
            </w:trPr>
          </w:trPrChange>
        </w:trPr>
        <w:tc>
          <w:tcPr>
            <w:tcW w:w="23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Change w:id="280" w:author="Varini" w:date="2023-02-08T19:42:00Z">
              <w:tcPr>
                <w:tcW w:w="2054" w:type="pct"/>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2EAA459E" w14:textId="6A97D2FA" w:rsidR="00FE7FCE" w:rsidRDefault="00FE7FCE">
            <w:pPr>
              <w:pStyle w:val="TAL"/>
              <w:rPr>
                <w:ins w:id="281" w:author="Varini" w:date="2023-02-08T18:53:00Z"/>
              </w:rPr>
            </w:pPr>
            <w:ins w:id="282" w:author="Varini" w:date="2023-02-08T18:53:00Z">
              <w:r>
                <w:t>"nudm-sdm</w:t>
              </w:r>
              <w:r w:rsidRPr="00B06F7A">
                <w:t>:</w:t>
              </w:r>
            </w:ins>
            <w:ins w:id="283" w:author="Varini" w:date="2023-02-08T19:26:00Z">
              <w:r>
                <w:t>supi</w:t>
              </w:r>
            </w:ins>
            <w:ins w:id="284" w:author="Varini" w:date="2023-02-09T19:49:00Z">
              <w:r w:rsidR="00040EB0">
                <w:t>-</w:t>
              </w:r>
            </w:ins>
            <w:ins w:id="285" w:author="Varini" w:date="2023-02-08T18:53:00Z">
              <w:r>
                <w:t>sm-data</w:t>
              </w:r>
              <w:r w:rsidRPr="00B06F7A">
                <w:t>:</w:t>
              </w:r>
              <w:r>
                <w:t>read</w:t>
              </w:r>
              <w:r w:rsidRPr="00B06F7A">
                <w:t>"</w:t>
              </w:r>
            </w:ins>
          </w:p>
        </w:tc>
        <w:tc>
          <w:tcPr>
            <w:tcW w:w="262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Change w:id="286" w:author="Varini" w:date="2023-02-08T19:42:00Z">
              <w:tcPr>
                <w:tcW w:w="2946"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553D8D4C" w14:textId="0A813427" w:rsidR="00FE7FCE" w:rsidRDefault="00FE7FCE" w:rsidP="00FE7FCE">
            <w:pPr>
              <w:pStyle w:val="TAL"/>
              <w:rPr>
                <w:ins w:id="287" w:author="Varini" w:date="2023-02-08T18:53:00Z"/>
              </w:rPr>
            </w:pPr>
            <w:ins w:id="288" w:author="Varini" w:date="2023-02-08T18:53:00Z">
              <w:r>
                <w:t xml:space="preserve">Read </w:t>
              </w:r>
              <w:r w:rsidRPr="00B06F7A">
                <w:t xml:space="preserve">access </w:t>
              </w:r>
              <w:r>
                <w:t>to representation</w:t>
              </w:r>
              <w:r w:rsidRPr="00B06F7A">
                <w:t xml:space="preserve"> of </w:t>
              </w:r>
            </w:ins>
            <w:ins w:id="289" w:author="Varini" w:date="2023-02-16T11:31:00Z">
              <w:r w:rsidR="00705712" w:rsidRPr="00705712">
                <w:t>SessionManagementSubscriptionData</w:t>
              </w:r>
            </w:ins>
            <w:ins w:id="290" w:author="Varini" w:date="2023-02-08T18:53:00Z">
              <w:r>
                <w:t xml:space="preserve"> resource</w:t>
              </w:r>
            </w:ins>
          </w:p>
        </w:tc>
      </w:tr>
      <w:tr w:rsidR="00FE7FCE" w:rsidRPr="00B06F7A" w14:paraId="7F373AC4" w14:textId="77777777" w:rsidTr="00897216">
        <w:tblPrEx>
          <w:tblW w:w="4650" w:type="pct"/>
          <w:tblCellMar>
            <w:left w:w="0" w:type="dxa"/>
            <w:right w:w="0" w:type="dxa"/>
          </w:tblCellMar>
          <w:tblPrExChange w:id="291" w:author="Varini" w:date="2023-02-08T19:42:00Z">
            <w:tblPrEx>
              <w:tblW w:w="4650" w:type="pct"/>
              <w:tblCellMar>
                <w:left w:w="0" w:type="dxa"/>
                <w:right w:w="0" w:type="dxa"/>
              </w:tblCellMar>
            </w:tblPrEx>
          </w:tblPrExChange>
        </w:tblPrEx>
        <w:trPr>
          <w:ins w:id="292" w:author="Varini" w:date="2023-02-08T18:53:00Z"/>
          <w:trPrChange w:id="293" w:author="Varini" w:date="2023-02-08T19:42:00Z">
            <w:trPr>
              <w:gridAfter w:val="0"/>
            </w:trPr>
          </w:trPrChange>
        </w:trPr>
        <w:tc>
          <w:tcPr>
            <w:tcW w:w="23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Change w:id="294" w:author="Varini" w:date="2023-02-08T19:42:00Z">
              <w:tcPr>
                <w:tcW w:w="2054" w:type="pct"/>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365F2854" w14:textId="77D4E484" w:rsidR="00FE7FCE" w:rsidRDefault="00FE7FCE">
            <w:pPr>
              <w:pStyle w:val="TAL"/>
              <w:rPr>
                <w:ins w:id="295" w:author="Varini" w:date="2023-02-08T18:53:00Z"/>
              </w:rPr>
            </w:pPr>
            <w:ins w:id="296" w:author="Varini" w:date="2023-02-08T18:53:00Z">
              <w:r>
                <w:t>"nudm-sdm</w:t>
              </w:r>
              <w:r w:rsidRPr="00B06F7A">
                <w:t>:</w:t>
              </w:r>
            </w:ins>
            <w:ins w:id="297" w:author="Varini" w:date="2023-02-08T19:26:00Z">
              <w:r>
                <w:t>supi</w:t>
              </w:r>
            </w:ins>
            <w:ins w:id="298" w:author="Varini" w:date="2023-02-09T19:50:00Z">
              <w:r w:rsidR="00040EB0">
                <w:t>-</w:t>
              </w:r>
            </w:ins>
            <w:ins w:id="299" w:author="Varini" w:date="2023-02-08T18:53:00Z">
              <w:r>
                <w:t>sms-data</w:t>
              </w:r>
              <w:r w:rsidRPr="00B06F7A">
                <w:t>:</w:t>
              </w:r>
              <w:r>
                <w:t>read</w:t>
              </w:r>
              <w:r w:rsidRPr="00B06F7A">
                <w:t>"</w:t>
              </w:r>
            </w:ins>
          </w:p>
        </w:tc>
        <w:tc>
          <w:tcPr>
            <w:tcW w:w="262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Change w:id="300" w:author="Varini" w:date="2023-02-08T19:42:00Z">
              <w:tcPr>
                <w:tcW w:w="2946"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7B9ADDAD" w14:textId="7AC0F14A" w:rsidR="00FE7FCE" w:rsidRDefault="00FE7FCE" w:rsidP="00FE7FCE">
            <w:pPr>
              <w:pStyle w:val="TAL"/>
              <w:rPr>
                <w:ins w:id="301" w:author="Varini" w:date="2023-02-08T18:53:00Z"/>
              </w:rPr>
            </w:pPr>
            <w:ins w:id="302" w:author="Varini" w:date="2023-02-08T18:53:00Z">
              <w:r>
                <w:t xml:space="preserve">Read </w:t>
              </w:r>
              <w:r w:rsidRPr="00B06F7A">
                <w:t xml:space="preserve">access </w:t>
              </w:r>
              <w:r>
                <w:t>to representation</w:t>
              </w:r>
              <w:r w:rsidRPr="00B06F7A">
                <w:t xml:space="preserve"> of </w:t>
              </w:r>
            </w:ins>
            <w:ins w:id="303" w:author="Varini" w:date="2023-02-16T11:31:00Z">
              <w:r w:rsidR="00705712" w:rsidRPr="00705712">
                <w:t>SMSSubscriptionData</w:t>
              </w:r>
            </w:ins>
            <w:ins w:id="304" w:author="Varini" w:date="2023-02-08T18:53:00Z">
              <w:r>
                <w:t xml:space="preserve"> resource</w:t>
              </w:r>
            </w:ins>
          </w:p>
        </w:tc>
      </w:tr>
      <w:tr w:rsidR="00FE7FCE" w:rsidRPr="00B06F7A" w14:paraId="075DDA07" w14:textId="77777777" w:rsidTr="00897216">
        <w:tblPrEx>
          <w:tblW w:w="4650" w:type="pct"/>
          <w:tblCellMar>
            <w:left w:w="0" w:type="dxa"/>
            <w:right w:w="0" w:type="dxa"/>
          </w:tblCellMar>
          <w:tblPrExChange w:id="305" w:author="Varini" w:date="2023-02-08T19:42:00Z">
            <w:tblPrEx>
              <w:tblW w:w="4650" w:type="pct"/>
              <w:tblCellMar>
                <w:left w:w="0" w:type="dxa"/>
                <w:right w:w="0" w:type="dxa"/>
              </w:tblCellMar>
            </w:tblPrEx>
          </w:tblPrExChange>
        </w:tblPrEx>
        <w:trPr>
          <w:ins w:id="306" w:author="Varini" w:date="2023-02-08T18:54:00Z"/>
          <w:trPrChange w:id="307" w:author="Varini" w:date="2023-02-08T19:42:00Z">
            <w:trPr>
              <w:gridAfter w:val="0"/>
            </w:trPr>
          </w:trPrChange>
        </w:trPr>
        <w:tc>
          <w:tcPr>
            <w:tcW w:w="23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Change w:id="308" w:author="Varini" w:date="2023-02-08T19:42:00Z">
              <w:tcPr>
                <w:tcW w:w="2054" w:type="pct"/>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3F98EFB4" w14:textId="1E5D1D7C" w:rsidR="00FE7FCE" w:rsidRDefault="00FE7FCE">
            <w:pPr>
              <w:pStyle w:val="TAL"/>
              <w:rPr>
                <w:ins w:id="309" w:author="Varini" w:date="2023-02-08T18:54:00Z"/>
              </w:rPr>
            </w:pPr>
            <w:ins w:id="310" w:author="Varini" w:date="2023-02-08T18:54:00Z">
              <w:r>
                <w:t>"nudm-sdm</w:t>
              </w:r>
              <w:r w:rsidRPr="00B06F7A">
                <w:t>:</w:t>
              </w:r>
            </w:ins>
            <w:ins w:id="311" w:author="Varini" w:date="2023-02-08T19:26:00Z">
              <w:r>
                <w:t>supi</w:t>
              </w:r>
            </w:ins>
            <w:ins w:id="312" w:author="Varini" w:date="2023-02-09T19:50:00Z">
              <w:r w:rsidR="00040EB0">
                <w:t>-</w:t>
              </w:r>
            </w:ins>
            <w:ins w:id="313" w:author="Varini" w:date="2023-02-08T18:54:00Z">
              <w:r>
                <w:t>sms-mng-data</w:t>
              </w:r>
              <w:r w:rsidRPr="00B06F7A">
                <w:t>:</w:t>
              </w:r>
              <w:r>
                <w:t>read</w:t>
              </w:r>
              <w:r w:rsidRPr="00B06F7A">
                <w:t>"</w:t>
              </w:r>
            </w:ins>
          </w:p>
        </w:tc>
        <w:tc>
          <w:tcPr>
            <w:tcW w:w="262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Change w:id="314" w:author="Varini" w:date="2023-02-08T19:42:00Z">
              <w:tcPr>
                <w:tcW w:w="2946"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693091FF" w14:textId="13C7898A" w:rsidR="00FE7FCE" w:rsidRDefault="00FE7FCE" w:rsidP="00FE7FCE">
            <w:pPr>
              <w:pStyle w:val="TAL"/>
              <w:rPr>
                <w:ins w:id="315" w:author="Varini" w:date="2023-02-08T18:54:00Z"/>
              </w:rPr>
            </w:pPr>
            <w:ins w:id="316" w:author="Varini" w:date="2023-02-08T18:54:00Z">
              <w:r>
                <w:t xml:space="preserve">Read </w:t>
              </w:r>
              <w:r w:rsidRPr="00B06F7A">
                <w:t xml:space="preserve">access </w:t>
              </w:r>
              <w:r>
                <w:t>to representation</w:t>
              </w:r>
              <w:r w:rsidRPr="00B06F7A">
                <w:t xml:space="preserve"> of </w:t>
              </w:r>
            </w:ins>
            <w:ins w:id="317" w:author="Varini" w:date="2023-02-16T11:32:00Z">
              <w:r w:rsidR="005A4623" w:rsidRPr="005A4623">
                <w:t>SMSManagementSubscriptionData</w:t>
              </w:r>
            </w:ins>
            <w:ins w:id="318" w:author="Varini" w:date="2023-02-08T18:54:00Z">
              <w:r>
                <w:t xml:space="preserve"> resource</w:t>
              </w:r>
            </w:ins>
          </w:p>
        </w:tc>
      </w:tr>
      <w:tr w:rsidR="00FE7FCE" w:rsidRPr="00B06F7A" w14:paraId="1048B008" w14:textId="77777777" w:rsidTr="00897216">
        <w:trPr>
          <w:ins w:id="319" w:author="Varini" w:date="2023-02-08T18:19:00Z"/>
        </w:trPr>
        <w:tc>
          <w:tcPr>
            <w:tcW w:w="23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1FB2B3C" w14:textId="54428DC1" w:rsidR="00FE7FCE" w:rsidRPr="00B06F7A" w:rsidRDefault="00FE7FCE">
            <w:pPr>
              <w:pStyle w:val="TAL"/>
              <w:rPr>
                <w:ins w:id="320" w:author="Varini" w:date="2023-02-08T18:19:00Z"/>
              </w:rPr>
            </w:pPr>
            <w:ins w:id="321" w:author="Varini" w:date="2023-02-08T18:52:00Z">
              <w:r>
                <w:t>"nudm-sdm</w:t>
              </w:r>
              <w:r w:rsidRPr="00B06F7A">
                <w:t>:</w:t>
              </w:r>
            </w:ins>
            <w:ins w:id="322" w:author="Varini" w:date="2023-02-08T19:26:00Z">
              <w:r>
                <w:t>supi</w:t>
              </w:r>
            </w:ins>
            <w:ins w:id="323" w:author="Varini" w:date="2023-02-09T19:50:00Z">
              <w:r w:rsidR="00040EB0">
                <w:t>-</w:t>
              </w:r>
            </w:ins>
            <w:ins w:id="324" w:author="Varini" w:date="2023-02-08T18:52:00Z">
              <w:r w:rsidRPr="00B06F7A">
                <w:t>smf-select-data:</w:t>
              </w:r>
              <w:r>
                <w:t>read</w:t>
              </w:r>
              <w:r w:rsidRPr="00B06F7A">
                <w:t>"</w:t>
              </w:r>
            </w:ins>
          </w:p>
        </w:tc>
        <w:tc>
          <w:tcPr>
            <w:tcW w:w="262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BB66B8C" w14:textId="307541E5" w:rsidR="00FE7FCE" w:rsidRPr="00B06F7A" w:rsidRDefault="00FE7FCE">
            <w:pPr>
              <w:pStyle w:val="TAL"/>
              <w:rPr>
                <w:ins w:id="325" w:author="Varini" w:date="2023-02-08T18:19:00Z"/>
              </w:rPr>
            </w:pPr>
            <w:ins w:id="326" w:author="Varini" w:date="2023-02-08T18:52:00Z">
              <w:r>
                <w:t xml:space="preserve">Read </w:t>
              </w:r>
              <w:r w:rsidRPr="00B06F7A">
                <w:t xml:space="preserve">access </w:t>
              </w:r>
              <w:r>
                <w:t>to representation</w:t>
              </w:r>
              <w:r w:rsidRPr="00B06F7A">
                <w:t xml:space="preserve"> of </w:t>
              </w:r>
            </w:ins>
            <w:ins w:id="327" w:author="Varini" w:date="2023-02-16T11:33:00Z">
              <w:r w:rsidR="005A4623" w:rsidRPr="005A4623">
                <w:t>SmfSelectionSubscriptionData</w:t>
              </w:r>
            </w:ins>
            <w:ins w:id="328" w:author="Varini" w:date="2023-02-08T18:52:00Z">
              <w:r>
                <w:t xml:space="preserve"> resource</w:t>
              </w:r>
            </w:ins>
          </w:p>
        </w:tc>
      </w:tr>
      <w:tr w:rsidR="00FE7FCE" w:rsidRPr="00B06F7A" w14:paraId="52EA3C29" w14:textId="77777777" w:rsidTr="00897216">
        <w:trPr>
          <w:ins w:id="329" w:author="Varini" w:date="2023-02-08T18:19:00Z"/>
        </w:trPr>
        <w:tc>
          <w:tcPr>
            <w:tcW w:w="23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F95D209" w14:textId="7AEC7880" w:rsidR="00FE7FCE" w:rsidRPr="00B06F7A" w:rsidRDefault="00FE7FCE">
            <w:pPr>
              <w:pStyle w:val="TAL"/>
              <w:rPr>
                <w:ins w:id="330" w:author="Varini" w:date="2023-02-08T18:19:00Z"/>
              </w:rPr>
            </w:pPr>
            <w:ins w:id="331" w:author="Varini" w:date="2023-02-08T18:56:00Z">
              <w:r>
                <w:t>"nudm-sdm</w:t>
              </w:r>
              <w:r w:rsidRPr="00B06F7A">
                <w:t>:</w:t>
              </w:r>
            </w:ins>
            <w:ins w:id="332" w:author="Varini" w:date="2023-02-08T19:26:00Z">
              <w:r>
                <w:t>supi</w:t>
              </w:r>
            </w:ins>
            <w:ins w:id="333" w:author="Varini" w:date="2023-02-09T19:50:00Z">
              <w:r w:rsidR="00040EB0">
                <w:t>-</w:t>
              </w:r>
            </w:ins>
            <w:ins w:id="334" w:author="Varini" w:date="2023-02-08T18:56:00Z">
              <w:r>
                <w:t>trace-data</w:t>
              </w:r>
              <w:r w:rsidRPr="00B06F7A">
                <w:t>:</w:t>
              </w:r>
              <w:r>
                <w:t>read</w:t>
              </w:r>
              <w:r w:rsidRPr="00B06F7A">
                <w:t>"</w:t>
              </w:r>
            </w:ins>
          </w:p>
        </w:tc>
        <w:tc>
          <w:tcPr>
            <w:tcW w:w="262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1A786C6" w14:textId="57E610CD" w:rsidR="00FE7FCE" w:rsidRPr="00B06F7A" w:rsidRDefault="00FE7FCE">
            <w:pPr>
              <w:pStyle w:val="TAL"/>
              <w:rPr>
                <w:ins w:id="335" w:author="Varini" w:date="2023-02-08T18:19:00Z"/>
              </w:rPr>
            </w:pPr>
            <w:ins w:id="336" w:author="Varini" w:date="2023-02-08T18:56:00Z">
              <w:r>
                <w:t xml:space="preserve">Read </w:t>
              </w:r>
              <w:r w:rsidRPr="00B06F7A">
                <w:t xml:space="preserve">access </w:t>
              </w:r>
              <w:r>
                <w:t>to representation</w:t>
              </w:r>
              <w:r w:rsidRPr="00B06F7A">
                <w:t xml:space="preserve"> of </w:t>
              </w:r>
            </w:ins>
            <w:ins w:id="337" w:author="Varini" w:date="2023-02-16T11:33:00Z">
              <w:r w:rsidR="00D16C8E" w:rsidRPr="00D16C8E">
                <w:t>TraceData</w:t>
              </w:r>
            </w:ins>
            <w:ins w:id="338" w:author="Varini" w:date="2023-02-08T18:56:00Z">
              <w:r>
                <w:t xml:space="preserve"> resource</w:t>
              </w:r>
            </w:ins>
          </w:p>
        </w:tc>
      </w:tr>
      <w:tr w:rsidR="00FE7FCE" w:rsidRPr="00B06F7A" w14:paraId="5EF1C337" w14:textId="77777777" w:rsidTr="00897216">
        <w:tblPrEx>
          <w:tblW w:w="4650" w:type="pct"/>
          <w:tblCellMar>
            <w:left w:w="0" w:type="dxa"/>
            <w:right w:w="0" w:type="dxa"/>
          </w:tblCellMar>
          <w:tblPrExChange w:id="339" w:author="Varini" w:date="2023-02-08T19:42:00Z">
            <w:tblPrEx>
              <w:tblW w:w="4650" w:type="pct"/>
              <w:tblCellMar>
                <w:left w:w="0" w:type="dxa"/>
                <w:right w:w="0" w:type="dxa"/>
              </w:tblCellMar>
            </w:tblPrEx>
          </w:tblPrExChange>
        </w:tblPrEx>
        <w:trPr>
          <w:ins w:id="340" w:author="Varini" w:date="2023-02-08T18:39:00Z"/>
          <w:trPrChange w:id="341" w:author="Varini" w:date="2023-02-08T19:42:00Z">
            <w:trPr>
              <w:gridAfter w:val="0"/>
            </w:trPr>
          </w:trPrChange>
        </w:trPr>
        <w:tc>
          <w:tcPr>
            <w:tcW w:w="23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Change w:id="342" w:author="Varini" w:date="2023-02-08T19:42:00Z">
              <w:tcPr>
                <w:tcW w:w="1912"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0F9F9C72" w14:textId="0912621D" w:rsidR="00FE7FCE" w:rsidRDefault="00FE7FCE">
            <w:pPr>
              <w:pStyle w:val="TAL"/>
              <w:rPr>
                <w:ins w:id="343" w:author="Varini" w:date="2023-02-08T18:39:00Z"/>
              </w:rPr>
            </w:pPr>
            <w:ins w:id="344" w:author="Varini" w:date="2023-02-08T18:57:00Z">
              <w:r>
                <w:t>"nudm-sdm</w:t>
              </w:r>
              <w:r w:rsidRPr="00B06F7A">
                <w:t>:</w:t>
              </w:r>
            </w:ins>
            <w:ins w:id="345" w:author="Varini" w:date="2023-02-08T19:26:00Z">
              <w:r>
                <w:t>supi</w:t>
              </w:r>
            </w:ins>
            <w:ins w:id="346" w:author="Varini" w:date="2023-02-09T19:50:00Z">
              <w:r w:rsidR="00040EB0">
                <w:t>-</w:t>
              </w:r>
            </w:ins>
            <w:ins w:id="347" w:author="Varini" w:date="2023-02-08T18:57:00Z">
              <w:r>
                <w:t>lcs-mo-data</w:t>
              </w:r>
              <w:r w:rsidRPr="00B06F7A">
                <w:t>:</w:t>
              </w:r>
              <w:r>
                <w:t>read</w:t>
              </w:r>
              <w:r w:rsidRPr="00B06F7A">
                <w:t>"</w:t>
              </w:r>
            </w:ins>
          </w:p>
        </w:tc>
        <w:tc>
          <w:tcPr>
            <w:tcW w:w="262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Change w:id="348" w:author="Varini" w:date="2023-02-08T19:42:00Z">
              <w:tcPr>
                <w:tcW w:w="3088" w:type="pct"/>
                <w:gridSpan w:val="5"/>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9417350" w14:textId="289DC78B" w:rsidR="00FE7FCE" w:rsidRDefault="00FE7FCE">
            <w:pPr>
              <w:pStyle w:val="TAL"/>
              <w:rPr>
                <w:ins w:id="349" w:author="Varini" w:date="2023-02-08T18:39:00Z"/>
              </w:rPr>
            </w:pPr>
            <w:ins w:id="350" w:author="Varini" w:date="2023-02-08T18:57:00Z">
              <w:r>
                <w:t xml:space="preserve">Read </w:t>
              </w:r>
              <w:r w:rsidRPr="00B06F7A">
                <w:t xml:space="preserve">access </w:t>
              </w:r>
              <w:r>
                <w:t>to representation</w:t>
              </w:r>
              <w:r w:rsidRPr="00B06F7A">
                <w:t xml:space="preserve"> of </w:t>
              </w:r>
            </w:ins>
            <w:ins w:id="351" w:author="Varini" w:date="2023-02-16T11:34:00Z">
              <w:r w:rsidR="00CD0E21" w:rsidRPr="00CD0E21">
                <w:t>LcsMobileOriginatedSubscriptionData</w:t>
              </w:r>
            </w:ins>
            <w:ins w:id="352" w:author="Varini" w:date="2023-02-08T18:57:00Z">
              <w:r>
                <w:t xml:space="preserve"> resource</w:t>
              </w:r>
            </w:ins>
          </w:p>
        </w:tc>
      </w:tr>
      <w:tr w:rsidR="00FE7FCE" w:rsidRPr="00B06F7A" w14:paraId="006019FF" w14:textId="77777777" w:rsidTr="00897216">
        <w:tblPrEx>
          <w:tblW w:w="4650" w:type="pct"/>
          <w:tblCellMar>
            <w:left w:w="0" w:type="dxa"/>
            <w:right w:w="0" w:type="dxa"/>
          </w:tblCellMar>
          <w:tblPrExChange w:id="353" w:author="Varini" w:date="2023-02-08T19:42:00Z">
            <w:tblPrEx>
              <w:tblW w:w="4650" w:type="pct"/>
              <w:tblCellMar>
                <w:left w:w="0" w:type="dxa"/>
                <w:right w:w="0" w:type="dxa"/>
              </w:tblCellMar>
            </w:tblPrEx>
          </w:tblPrExChange>
        </w:tblPrEx>
        <w:trPr>
          <w:ins w:id="354" w:author="Varini" w:date="2023-02-08T18:52:00Z"/>
          <w:trPrChange w:id="355" w:author="Varini" w:date="2023-02-08T19:42:00Z">
            <w:trPr>
              <w:gridAfter w:val="0"/>
            </w:trPr>
          </w:trPrChange>
        </w:trPr>
        <w:tc>
          <w:tcPr>
            <w:tcW w:w="23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Change w:id="356" w:author="Varini" w:date="2023-02-08T19:42:00Z">
              <w:tcPr>
                <w:tcW w:w="1975"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6A98CB78" w14:textId="54CE7D67" w:rsidR="00FE7FCE" w:rsidRDefault="00FE7FCE">
            <w:pPr>
              <w:pStyle w:val="TAL"/>
              <w:rPr>
                <w:ins w:id="357" w:author="Varini" w:date="2023-02-08T18:52:00Z"/>
              </w:rPr>
            </w:pPr>
            <w:ins w:id="358" w:author="Varini" w:date="2023-02-08T18:57:00Z">
              <w:r>
                <w:t>"nudm-sdm</w:t>
              </w:r>
              <w:r w:rsidRPr="00B06F7A">
                <w:t>:</w:t>
              </w:r>
            </w:ins>
            <w:ins w:id="359" w:author="Varini" w:date="2023-02-08T19:26:00Z">
              <w:r>
                <w:t>supi</w:t>
              </w:r>
            </w:ins>
            <w:ins w:id="360" w:author="Varini" w:date="2023-02-09T19:50:00Z">
              <w:r w:rsidR="00040EB0">
                <w:t>-</w:t>
              </w:r>
            </w:ins>
            <w:ins w:id="361" w:author="Varini" w:date="2023-02-08T18:57:00Z">
              <w:r>
                <w:t>v2x-data</w:t>
              </w:r>
              <w:r w:rsidRPr="00B06F7A">
                <w:t>:</w:t>
              </w:r>
              <w:r>
                <w:t>read</w:t>
              </w:r>
              <w:r w:rsidRPr="00B06F7A">
                <w:t>"</w:t>
              </w:r>
            </w:ins>
          </w:p>
        </w:tc>
        <w:tc>
          <w:tcPr>
            <w:tcW w:w="262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Change w:id="362" w:author="Varini" w:date="2023-02-08T19:42:00Z">
              <w:tcPr>
                <w:tcW w:w="3025"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02C2A5D2" w14:textId="7B0CBC1F" w:rsidR="00FE7FCE" w:rsidRDefault="00FE7FCE">
            <w:pPr>
              <w:pStyle w:val="TAL"/>
              <w:rPr>
                <w:ins w:id="363" w:author="Varini" w:date="2023-02-08T18:52:00Z"/>
              </w:rPr>
            </w:pPr>
            <w:ins w:id="364" w:author="Varini" w:date="2023-02-08T18:57:00Z">
              <w:r>
                <w:t xml:space="preserve">Read </w:t>
              </w:r>
              <w:r w:rsidRPr="00B06F7A">
                <w:t xml:space="preserve">access </w:t>
              </w:r>
              <w:r>
                <w:t>to representation</w:t>
              </w:r>
              <w:r w:rsidRPr="00B06F7A">
                <w:t xml:space="preserve"> of </w:t>
              </w:r>
            </w:ins>
            <w:ins w:id="365" w:author="Varini" w:date="2023-02-16T11:35:00Z">
              <w:r w:rsidR="008B2BC8" w:rsidRPr="008B2BC8">
                <w:t>V2xSubscriptionData</w:t>
              </w:r>
            </w:ins>
            <w:ins w:id="366" w:author="Varini" w:date="2023-02-08T18:57:00Z">
              <w:r>
                <w:t xml:space="preserve"> resource</w:t>
              </w:r>
            </w:ins>
          </w:p>
        </w:tc>
      </w:tr>
      <w:tr w:rsidR="00FE7FCE" w:rsidRPr="00B06F7A" w14:paraId="0E4E0F6A" w14:textId="77777777" w:rsidTr="00897216">
        <w:tblPrEx>
          <w:tblW w:w="4650" w:type="pct"/>
          <w:tblCellMar>
            <w:left w:w="0" w:type="dxa"/>
            <w:right w:w="0" w:type="dxa"/>
          </w:tblCellMar>
          <w:tblPrExChange w:id="367" w:author="Varini" w:date="2023-02-08T19:42:00Z">
            <w:tblPrEx>
              <w:tblW w:w="4650" w:type="pct"/>
              <w:tblCellMar>
                <w:left w:w="0" w:type="dxa"/>
                <w:right w:w="0" w:type="dxa"/>
              </w:tblCellMar>
            </w:tblPrEx>
          </w:tblPrExChange>
        </w:tblPrEx>
        <w:trPr>
          <w:ins w:id="368" w:author="Varini" w:date="2023-02-08T18:43:00Z"/>
          <w:trPrChange w:id="369" w:author="Varini" w:date="2023-02-08T19:42:00Z">
            <w:trPr>
              <w:gridAfter w:val="0"/>
            </w:trPr>
          </w:trPrChange>
        </w:trPr>
        <w:tc>
          <w:tcPr>
            <w:tcW w:w="23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Change w:id="370" w:author="Varini" w:date="2023-02-08T19:42:00Z">
              <w:tcPr>
                <w:tcW w:w="1975"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39A0CFC0" w14:textId="59DA329A" w:rsidR="00FE7FCE" w:rsidRDefault="00FE7FCE">
            <w:pPr>
              <w:pStyle w:val="TAL"/>
              <w:rPr>
                <w:ins w:id="371" w:author="Varini" w:date="2023-02-08T18:43:00Z"/>
              </w:rPr>
            </w:pPr>
            <w:ins w:id="372" w:author="Varini" w:date="2023-02-08T18:57:00Z">
              <w:r>
                <w:t>"nudm-sdm</w:t>
              </w:r>
              <w:r w:rsidRPr="00B06F7A">
                <w:t>:</w:t>
              </w:r>
            </w:ins>
            <w:ins w:id="373" w:author="Varini" w:date="2023-02-08T19:26:00Z">
              <w:r>
                <w:t>supi</w:t>
              </w:r>
            </w:ins>
            <w:ins w:id="374" w:author="Varini" w:date="2023-02-09T19:50:00Z">
              <w:r w:rsidR="00040EB0">
                <w:t>-</w:t>
              </w:r>
            </w:ins>
            <w:ins w:id="375" w:author="Varini" w:date="2023-02-08T18:57:00Z">
              <w:r>
                <w:t>lcs-bca-data</w:t>
              </w:r>
              <w:r w:rsidRPr="00B06F7A">
                <w:t>:</w:t>
              </w:r>
              <w:r>
                <w:t>read</w:t>
              </w:r>
              <w:r w:rsidRPr="00B06F7A">
                <w:t>"</w:t>
              </w:r>
            </w:ins>
          </w:p>
        </w:tc>
        <w:tc>
          <w:tcPr>
            <w:tcW w:w="262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Change w:id="376" w:author="Varini" w:date="2023-02-08T19:42:00Z">
              <w:tcPr>
                <w:tcW w:w="3025"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694EC7A6" w14:textId="0BEFA8F7" w:rsidR="00FE7FCE" w:rsidRDefault="00FE7FCE">
            <w:pPr>
              <w:pStyle w:val="TAL"/>
              <w:rPr>
                <w:ins w:id="377" w:author="Varini" w:date="2023-02-08T18:43:00Z"/>
              </w:rPr>
            </w:pPr>
            <w:ins w:id="378" w:author="Varini" w:date="2023-02-08T18:57:00Z">
              <w:r>
                <w:t xml:space="preserve">Read </w:t>
              </w:r>
              <w:r w:rsidRPr="00B06F7A">
                <w:t xml:space="preserve">access </w:t>
              </w:r>
              <w:r>
                <w:t>to representation</w:t>
              </w:r>
              <w:r w:rsidRPr="00B06F7A">
                <w:t xml:space="preserve"> of </w:t>
              </w:r>
            </w:ins>
            <w:ins w:id="379" w:author="Varini" w:date="2023-02-16T11:35:00Z">
              <w:r w:rsidR="003C078D" w:rsidRPr="003C078D">
                <w:t>LcsBroadcastAssistanceSubscriptionData</w:t>
              </w:r>
            </w:ins>
            <w:ins w:id="380" w:author="Varini" w:date="2023-02-08T18:57:00Z">
              <w:r>
                <w:t xml:space="preserve"> resource</w:t>
              </w:r>
            </w:ins>
          </w:p>
        </w:tc>
      </w:tr>
      <w:tr w:rsidR="00FE7FCE" w:rsidRPr="00B06F7A" w14:paraId="51BBBF06" w14:textId="77777777" w:rsidTr="00897216">
        <w:tblPrEx>
          <w:tblW w:w="4650" w:type="pct"/>
          <w:tblCellMar>
            <w:left w:w="0" w:type="dxa"/>
            <w:right w:w="0" w:type="dxa"/>
          </w:tblCellMar>
          <w:tblPrExChange w:id="381" w:author="Varini" w:date="2023-02-08T19:42:00Z">
            <w:tblPrEx>
              <w:tblW w:w="4650" w:type="pct"/>
              <w:tblCellMar>
                <w:left w:w="0" w:type="dxa"/>
                <w:right w:w="0" w:type="dxa"/>
              </w:tblCellMar>
            </w:tblPrEx>
          </w:tblPrExChange>
        </w:tblPrEx>
        <w:trPr>
          <w:ins w:id="382" w:author="Varini" w:date="2023-02-08T18:58:00Z"/>
          <w:trPrChange w:id="383" w:author="Varini" w:date="2023-02-08T19:42:00Z">
            <w:trPr>
              <w:gridAfter w:val="0"/>
            </w:trPr>
          </w:trPrChange>
        </w:trPr>
        <w:tc>
          <w:tcPr>
            <w:tcW w:w="23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Change w:id="384" w:author="Varini" w:date="2023-02-08T19:42:00Z">
              <w:tcPr>
                <w:tcW w:w="2054" w:type="pct"/>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7BCAA371" w14:textId="71AFE058" w:rsidR="00FE7FCE" w:rsidRDefault="00FE7FCE">
            <w:pPr>
              <w:pStyle w:val="TAL"/>
              <w:rPr>
                <w:ins w:id="385" w:author="Varini" w:date="2023-02-08T18:58:00Z"/>
              </w:rPr>
            </w:pPr>
            <w:ins w:id="386" w:author="Varini" w:date="2023-02-08T18:58:00Z">
              <w:r>
                <w:t>"nudm-sdm</w:t>
              </w:r>
              <w:r w:rsidRPr="00B06F7A">
                <w:t>:</w:t>
              </w:r>
            </w:ins>
            <w:ins w:id="387" w:author="Varini" w:date="2023-02-08T19:26:00Z">
              <w:r>
                <w:t>supi</w:t>
              </w:r>
            </w:ins>
            <w:ins w:id="388" w:author="Varini" w:date="2023-02-09T19:50:00Z">
              <w:r w:rsidR="00040EB0">
                <w:t>-</w:t>
              </w:r>
            </w:ins>
            <w:ins w:id="389" w:author="Varini" w:date="2023-02-08T18:58:00Z">
              <w:r>
                <w:t>prose-data</w:t>
              </w:r>
              <w:r w:rsidRPr="00B06F7A">
                <w:t>:</w:t>
              </w:r>
              <w:r>
                <w:t>read</w:t>
              </w:r>
              <w:r w:rsidRPr="00B06F7A">
                <w:t>"</w:t>
              </w:r>
            </w:ins>
          </w:p>
        </w:tc>
        <w:tc>
          <w:tcPr>
            <w:tcW w:w="262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Change w:id="390" w:author="Varini" w:date="2023-02-08T19:42:00Z">
              <w:tcPr>
                <w:tcW w:w="2946"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27ED329F" w14:textId="59569FC6" w:rsidR="00FE7FCE" w:rsidRDefault="00FE7FCE">
            <w:pPr>
              <w:pStyle w:val="TAL"/>
              <w:rPr>
                <w:ins w:id="391" w:author="Varini" w:date="2023-02-08T18:58:00Z"/>
              </w:rPr>
            </w:pPr>
            <w:ins w:id="392" w:author="Varini" w:date="2023-02-08T18:58:00Z">
              <w:r>
                <w:t xml:space="preserve">Read </w:t>
              </w:r>
              <w:r w:rsidRPr="00B06F7A">
                <w:t xml:space="preserve">access </w:t>
              </w:r>
              <w:r>
                <w:t>to representation</w:t>
              </w:r>
              <w:r w:rsidRPr="00B06F7A">
                <w:t xml:space="preserve"> of </w:t>
              </w:r>
            </w:ins>
            <w:ins w:id="393" w:author="Varini" w:date="2023-02-16T11:36:00Z">
              <w:r w:rsidR="00661B46" w:rsidRPr="00661B46">
                <w:t>ProseSubscriptionData</w:t>
              </w:r>
            </w:ins>
            <w:ins w:id="394" w:author="Varini" w:date="2023-02-08T18:58:00Z">
              <w:r>
                <w:t xml:space="preserve"> resource</w:t>
              </w:r>
            </w:ins>
          </w:p>
        </w:tc>
      </w:tr>
      <w:tr w:rsidR="00FE7FCE" w:rsidRPr="00B06F7A" w14:paraId="3AAF94DB" w14:textId="77777777" w:rsidTr="00897216">
        <w:tblPrEx>
          <w:tblW w:w="4650" w:type="pct"/>
          <w:tblCellMar>
            <w:left w:w="0" w:type="dxa"/>
            <w:right w:w="0" w:type="dxa"/>
          </w:tblCellMar>
          <w:tblPrExChange w:id="395" w:author="Varini" w:date="2023-02-08T19:42:00Z">
            <w:tblPrEx>
              <w:tblW w:w="4650" w:type="pct"/>
              <w:tblCellMar>
                <w:left w:w="0" w:type="dxa"/>
                <w:right w:w="0" w:type="dxa"/>
              </w:tblCellMar>
            </w:tblPrEx>
          </w:tblPrExChange>
        </w:tblPrEx>
        <w:trPr>
          <w:ins w:id="396" w:author="Varini" w:date="2023-02-08T18:58:00Z"/>
          <w:trPrChange w:id="397" w:author="Varini" w:date="2023-02-08T19:42:00Z">
            <w:trPr>
              <w:gridAfter w:val="0"/>
            </w:trPr>
          </w:trPrChange>
        </w:trPr>
        <w:tc>
          <w:tcPr>
            <w:tcW w:w="23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Change w:id="398" w:author="Varini" w:date="2023-02-08T19:42:00Z">
              <w:tcPr>
                <w:tcW w:w="2054" w:type="pct"/>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22272930" w14:textId="44616C9A" w:rsidR="00FE7FCE" w:rsidRDefault="00FE7FCE">
            <w:pPr>
              <w:pStyle w:val="TAL"/>
              <w:rPr>
                <w:ins w:id="399" w:author="Varini" w:date="2023-02-08T18:58:00Z"/>
              </w:rPr>
            </w:pPr>
            <w:ins w:id="400" w:author="Varini" w:date="2023-02-08T18:58:00Z">
              <w:r>
                <w:t>"nudm-sdm</w:t>
              </w:r>
              <w:r w:rsidRPr="00B06F7A">
                <w:t>:</w:t>
              </w:r>
            </w:ins>
            <w:ins w:id="401" w:author="Varini" w:date="2023-02-08T19:26:00Z">
              <w:r>
                <w:t>supi</w:t>
              </w:r>
            </w:ins>
            <w:ins w:id="402" w:author="Varini" w:date="2023-02-09T19:50:00Z">
              <w:r w:rsidR="00040EB0">
                <w:t>-</w:t>
              </w:r>
            </w:ins>
            <w:ins w:id="403" w:author="Varini" w:date="2023-02-08T18:58:00Z">
              <w:r>
                <w:t>mbs-data</w:t>
              </w:r>
              <w:r w:rsidRPr="00B06F7A">
                <w:t>:</w:t>
              </w:r>
              <w:r>
                <w:t>read</w:t>
              </w:r>
              <w:r w:rsidRPr="00B06F7A">
                <w:t>"</w:t>
              </w:r>
            </w:ins>
          </w:p>
        </w:tc>
        <w:tc>
          <w:tcPr>
            <w:tcW w:w="262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Change w:id="404" w:author="Varini" w:date="2023-02-08T19:42:00Z">
              <w:tcPr>
                <w:tcW w:w="2946"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5363E75C" w14:textId="02F25491" w:rsidR="00FE7FCE" w:rsidRDefault="00FE7FCE">
            <w:pPr>
              <w:pStyle w:val="TAL"/>
              <w:rPr>
                <w:ins w:id="405" w:author="Varini" w:date="2023-02-08T18:58:00Z"/>
              </w:rPr>
            </w:pPr>
            <w:ins w:id="406" w:author="Varini" w:date="2023-02-08T18:58:00Z">
              <w:r>
                <w:t xml:space="preserve">Read </w:t>
              </w:r>
              <w:r w:rsidRPr="00B06F7A">
                <w:t xml:space="preserve">access </w:t>
              </w:r>
              <w:r>
                <w:t>to representation</w:t>
              </w:r>
              <w:r w:rsidRPr="00B06F7A">
                <w:t xml:space="preserve"> of </w:t>
              </w:r>
            </w:ins>
            <w:ins w:id="407" w:author="Varini" w:date="2023-02-16T11:37:00Z">
              <w:r w:rsidR="00661B46" w:rsidRPr="00661B46">
                <w:t>MbsSubscriptionData</w:t>
              </w:r>
            </w:ins>
            <w:ins w:id="408" w:author="Varini" w:date="2023-02-08T18:58:00Z">
              <w:r>
                <w:t xml:space="preserve"> resource</w:t>
              </w:r>
            </w:ins>
          </w:p>
        </w:tc>
      </w:tr>
      <w:tr w:rsidR="00FE7FCE" w:rsidRPr="00B06F7A" w14:paraId="2A33ECD4" w14:textId="77777777" w:rsidTr="00897216">
        <w:tblPrEx>
          <w:tblW w:w="4650" w:type="pct"/>
          <w:tblCellMar>
            <w:left w:w="0" w:type="dxa"/>
            <w:right w:w="0" w:type="dxa"/>
          </w:tblCellMar>
          <w:tblPrExChange w:id="409" w:author="Varini" w:date="2023-02-08T19:42:00Z">
            <w:tblPrEx>
              <w:tblW w:w="4650" w:type="pct"/>
              <w:tblCellMar>
                <w:left w:w="0" w:type="dxa"/>
                <w:right w:w="0" w:type="dxa"/>
              </w:tblCellMar>
            </w:tblPrEx>
          </w:tblPrExChange>
        </w:tblPrEx>
        <w:trPr>
          <w:ins w:id="410" w:author="Varini" w:date="2023-02-08T18:58:00Z"/>
          <w:trPrChange w:id="411" w:author="Varini" w:date="2023-02-08T19:42:00Z">
            <w:trPr>
              <w:gridAfter w:val="0"/>
            </w:trPr>
          </w:trPrChange>
        </w:trPr>
        <w:tc>
          <w:tcPr>
            <w:tcW w:w="23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Change w:id="412" w:author="Varini" w:date="2023-02-08T19:42:00Z">
              <w:tcPr>
                <w:tcW w:w="2054" w:type="pct"/>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7CEE66A1" w14:textId="4EAB5D48" w:rsidR="00FE7FCE" w:rsidRDefault="00FE7FCE">
            <w:pPr>
              <w:pStyle w:val="TAL"/>
              <w:rPr>
                <w:ins w:id="413" w:author="Varini" w:date="2023-02-08T18:58:00Z"/>
              </w:rPr>
            </w:pPr>
            <w:ins w:id="414" w:author="Varini" w:date="2023-02-08T18:59:00Z">
              <w:r>
                <w:t>"nudm-sdm</w:t>
              </w:r>
              <w:r w:rsidRPr="00B06F7A">
                <w:t>:</w:t>
              </w:r>
            </w:ins>
            <w:ins w:id="415" w:author="Varini" w:date="2023-02-08T19:26:00Z">
              <w:r>
                <w:t>supi</w:t>
              </w:r>
            </w:ins>
            <w:ins w:id="416" w:author="Varini" w:date="2023-02-09T19:50:00Z">
              <w:r w:rsidR="00040EB0">
                <w:t>-</w:t>
              </w:r>
            </w:ins>
            <w:ins w:id="417" w:author="Varini" w:date="2023-02-08T18:59:00Z">
              <w:r>
                <w:t>uc-data</w:t>
              </w:r>
              <w:r w:rsidRPr="00B06F7A">
                <w:t>:</w:t>
              </w:r>
              <w:r>
                <w:t>read</w:t>
              </w:r>
              <w:r w:rsidRPr="00B06F7A">
                <w:t>"</w:t>
              </w:r>
            </w:ins>
          </w:p>
        </w:tc>
        <w:tc>
          <w:tcPr>
            <w:tcW w:w="262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Change w:id="418" w:author="Varini" w:date="2023-02-08T19:42:00Z">
              <w:tcPr>
                <w:tcW w:w="2946"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60E41CDB" w14:textId="676CADAF" w:rsidR="00FE7FCE" w:rsidRDefault="00FE7FCE">
            <w:pPr>
              <w:pStyle w:val="TAL"/>
              <w:rPr>
                <w:ins w:id="419" w:author="Varini" w:date="2023-02-08T18:58:00Z"/>
              </w:rPr>
            </w:pPr>
            <w:ins w:id="420" w:author="Varini" w:date="2023-02-08T18:59:00Z">
              <w:r>
                <w:t xml:space="preserve">Read </w:t>
              </w:r>
              <w:r w:rsidRPr="00B06F7A">
                <w:t xml:space="preserve">access </w:t>
              </w:r>
              <w:r>
                <w:t>to representation</w:t>
              </w:r>
              <w:r w:rsidRPr="00B06F7A">
                <w:t xml:space="preserve"> of </w:t>
              </w:r>
            </w:ins>
            <w:ins w:id="421" w:author="Varini" w:date="2023-02-16T11:37:00Z">
              <w:r w:rsidR="00661B46" w:rsidRPr="00661B46">
                <w:t>UcSubscriptionData</w:t>
              </w:r>
            </w:ins>
            <w:ins w:id="422" w:author="Varini" w:date="2023-02-08T18:59:00Z">
              <w:r>
                <w:t xml:space="preserve"> resource</w:t>
              </w:r>
            </w:ins>
          </w:p>
        </w:tc>
      </w:tr>
      <w:tr w:rsidR="00FE7FCE" w:rsidRPr="00B06F7A" w14:paraId="49C04372" w14:textId="77777777" w:rsidTr="00897216">
        <w:tblPrEx>
          <w:tblW w:w="4650" w:type="pct"/>
          <w:tblCellMar>
            <w:left w:w="0" w:type="dxa"/>
            <w:right w:w="0" w:type="dxa"/>
          </w:tblCellMar>
          <w:tblPrExChange w:id="423" w:author="Varini" w:date="2023-02-08T19:42:00Z">
            <w:tblPrEx>
              <w:tblW w:w="4650" w:type="pct"/>
              <w:tblCellMar>
                <w:left w:w="0" w:type="dxa"/>
                <w:right w:w="0" w:type="dxa"/>
              </w:tblCellMar>
            </w:tblPrEx>
          </w:tblPrExChange>
        </w:tblPrEx>
        <w:trPr>
          <w:ins w:id="424" w:author="Varini" w:date="2023-02-08T18:43:00Z"/>
          <w:trPrChange w:id="425" w:author="Varini" w:date="2023-02-08T19:42:00Z">
            <w:trPr>
              <w:gridAfter w:val="0"/>
            </w:trPr>
          </w:trPrChange>
        </w:trPr>
        <w:tc>
          <w:tcPr>
            <w:tcW w:w="23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Change w:id="426" w:author="Varini" w:date="2023-02-08T19:42:00Z">
              <w:tcPr>
                <w:tcW w:w="1975"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5D99B234" w14:textId="5B9412F0" w:rsidR="00FE7FCE" w:rsidRDefault="00FE7FCE">
            <w:pPr>
              <w:pStyle w:val="TAL"/>
              <w:rPr>
                <w:ins w:id="427" w:author="Varini" w:date="2023-02-08T18:43:00Z"/>
              </w:rPr>
            </w:pPr>
            <w:ins w:id="428" w:author="Varini" w:date="2023-02-08T18:56:00Z">
              <w:r>
                <w:t>"nudm-sdm</w:t>
              </w:r>
              <w:r w:rsidRPr="00B06F7A">
                <w:t>:</w:t>
              </w:r>
            </w:ins>
            <w:ins w:id="429" w:author="Varini" w:date="2023-02-08T19:27:00Z">
              <w:r>
                <w:t>supi</w:t>
              </w:r>
            </w:ins>
            <w:ins w:id="430" w:author="Varini" w:date="2023-02-09T19:50:00Z">
              <w:r w:rsidR="00040EB0">
                <w:t>-</w:t>
              </w:r>
            </w:ins>
            <w:ins w:id="431" w:author="Varini" w:date="2023-02-08T18:56:00Z">
              <w:r>
                <w:t>ue-context-in-a</w:t>
              </w:r>
              <w:r w:rsidRPr="00B06F7A">
                <w:t>mf-data:</w:t>
              </w:r>
              <w:r>
                <w:t>read</w:t>
              </w:r>
              <w:r w:rsidRPr="00B06F7A">
                <w:t>"</w:t>
              </w:r>
            </w:ins>
          </w:p>
        </w:tc>
        <w:tc>
          <w:tcPr>
            <w:tcW w:w="262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Change w:id="432" w:author="Varini" w:date="2023-02-08T19:42:00Z">
              <w:tcPr>
                <w:tcW w:w="3025"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6C566727" w14:textId="0241F93D" w:rsidR="00FE7FCE" w:rsidRDefault="00FE7FCE" w:rsidP="00FE7FCE">
            <w:pPr>
              <w:pStyle w:val="TAL"/>
              <w:rPr>
                <w:ins w:id="433" w:author="Varini" w:date="2023-02-08T18:43:00Z"/>
              </w:rPr>
            </w:pPr>
            <w:ins w:id="434" w:author="Varini" w:date="2023-02-08T18:56:00Z">
              <w:r>
                <w:t xml:space="preserve">Read </w:t>
              </w:r>
              <w:r w:rsidRPr="00B06F7A">
                <w:t xml:space="preserve">access </w:t>
              </w:r>
              <w:r>
                <w:t>to representation</w:t>
              </w:r>
              <w:r w:rsidRPr="00B06F7A">
                <w:t xml:space="preserve"> of </w:t>
              </w:r>
            </w:ins>
            <w:ins w:id="435" w:author="Varini" w:date="2023-02-16T11:38:00Z">
              <w:r w:rsidR="00661B46" w:rsidRPr="00661B46">
                <w:t>UeContextInAmfData</w:t>
              </w:r>
            </w:ins>
            <w:ins w:id="436" w:author="Varini" w:date="2023-02-08T18:56:00Z">
              <w:r>
                <w:t xml:space="preserve"> resource</w:t>
              </w:r>
            </w:ins>
          </w:p>
        </w:tc>
      </w:tr>
      <w:tr w:rsidR="00FE7FCE" w:rsidRPr="00B06F7A" w14:paraId="29CABABA" w14:textId="77777777" w:rsidTr="00897216">
        <w:tblPrEx>
          <w:tblW w:w="4650" w:type="pct"/>
          <w:tblCellMar>
            <w:left w:w="0" w:type="dxa"/>
            <w:right w:w="0" w:type="dxa"/>
          </w:tblCellMar>
          <w:tblPrExChange w:id="437" w:author="Varini" w:date="2023-02-08T19:42:00Z">
            <w:tblPrEx>
              <w:tblW w:w="4650" w:type="pct"/>
              <w:tblCellMar>
                <w:left w:w="0" w:type="dxa"/>
                <w:right w:w="0" w:type="dxa"/>
              </w:tblCellMar>
            </w:tblPrEx>
          </w:tblPrExChange>
        </w:tblPrEx>
        <w:trPr>
          <w:ins w:id="438" w:author="Varini" w:date="2023-02-08T18:43:00Z"/>
          <w:trPrChange w:id="439" w:author="Varini" w:date="2023-02-08T19:42:00Z">
            <w:trPr>
              <w:gridAfter w:val="0"/>
            </w:trPr>
          </w:trPrChange>
        </w:trPr>
        <w:tc>
          <w:tcPr>
            <w:tcW w:w="23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Change w:id="440" w:author="Varini" w:date="2023-02-08T19:42:00Z">
              <w:tcPr>
                <w:tcW w:w="1975"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5E366E30" w14:textId="73533E63" w:rsidR="00FE7FCE" w:rsidRDefault="00FE7FCE">
            <w:pPr>
              <w:pStyle w:val="TAL"/>
              <w:rPr>
                <w:ins w:id="441" w:author="Varini" w:date="2023-02-08T18:43:00Z"/>
              </w:rPr>
            </w:pPr>
            <w:ins w:id="442" w:author="Varini" w:date="2023-02-08T18:56:00Z">
              <w:r>
                <w:t>"nudm-sdm</w:t>
              </w:r>
              <w:r w:rsidRPr="00B06F7A">
                <w:t>:</w:t>
              </w:r>
            </w:ins>
            <w:ins w:id="443" w:author="Varini" w:date="2023-02-08T19:27:00Z">
              <w:r>
                <w:t>supi</w:t>
              </w:r>
            </w:ins>
            <w:ins w:id="444" w:author="Varini" w:date="2023-02-09T19:50:00Z">
              <w:r w:rsidR="00040EB0">
                <w:t>-</w:t>
              </w:r>
            </w:ins>
            <w:ins w:id="445" w:author="Varini" w:date="2023-02-08T18:56:00Z">
              <w:r w:rsidRPr="00B06F7A">
                <w:t>ue-context-in-smf-data:</w:t>
              </w:r>
              <w:r>
                <w:t>read</w:t>
              </w:r>
              <w:r w:rsidRPr="00B06F7A">
                <w:t>"</w:t>
              </w:r>
            </w:ins>
          </w:p>
        </w:tc>
        <w:tc>
          <w:tcPr>
            <w:tcW w:w="262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Change w:id="446" w:author="Varini" w:date="2023-02-08T19:42:00Z">
              <w:tcPr>
                <w:tcW w:w="3025"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692E2192" w14:textId="181BE21D" w:rsidR="00FE7FCE" w:rsidRDefault="00FE7FCE" w:rsidP="00FE7FCE">
            <w:pPr>
              <w:pStyle w:val="TAL"/>
              <w:rPr>
                <w:ins w:id="447" w:author="Varini" w:date="2023-02-08T18:43:00Z"/>
              </w:rPr>
            </w:pPr>
            <w:ins w:id="448" w:author="Varini" w:date="2023-02-08T18:56:00Z">
              <w:r>
                <w:t xml:space="preserve">Read </w:t>
              </w:r>
              <w:r w:rsidRPr="00B06F7A">
                <w:t xml:space="preserve">access </w:t>
              </w:r>
              <w:r>
                <w:t>to representation</w:t>
              </w:r>
              <w:r w:rsidRPr="00B06F7A">
                <w:t xml:space="preserve"> of </w:t>
              </w:r>
            </w:ins>
            <w:ins w:id="449" w:author="Varini" w:date="2023-02-16T11:38:00Z">
              <w:r w:rsidR="00661B46">
                <w:t>UeContextInS</w:t>
              </w:r>
              <w:r w:rsidR="00661B46" w:rsidRPr="00661B46">
                <w:t>mfData</w:t>
              </w:r>
            </w:ins>
            <w:ins w:id="450" w:author="Varini" w:date="2023-02-08T18:56:00Z">
              <w:r>
                <w:t xml:space="preserve"> resource</w:t>
              </w:r>
            </w:ins>
          </w:p>
        </w:tc>
      </w:tr>
      <w:tr w:rsidR="00FE7FCE" w:rsidRPr="00B06F7A" w14:paraId="2F9E4AAA" w14:textId="77777777" w:rsidTr="00897216">
        <w:tblPrEx>
          <w:tblW w:w="4650" w:type="pct"/>
          <w:tblCellMar>
            <w:left w:w="0" w:type="dxa"/>
            <w:right w:w="0" w:type="dxa"/>
          </w:tblCellMar>
          <w:tblPrExChange w:id="451" w:author="Varini" w:date="2023-02-08T19:42:00Z">
            <w:tblPrEx>
              <w:tblW w:w="4650" w:type="pct"/>
              <w:tblCellMar>
                <w:left w:w="0" w:type="dxa"/>
                <w:right w:w="0" w:type="dxa"/>
              </w:tblCellMar>
            </w:tblPrEx>
          </w:tblPrExChange>
        </w:tblPrEx>
        <w:trPr>
          <w:ins w:id="452" w:author="Varini" w:date="2023-02-08T18:43:00Z"/>
          <w:trPrChange w:id="453" w:author="Varini" w:date="2023-02-08T19:42:00Z">
            <w:trPr>
              <w:gridAfter w:val="0"/>
            </w:trPr>
          </w:trPrChange>
        </w:trPr>
        <w:tc>
          <w:tcPr>
            <w:tcW w:w="23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Change w:id="454" w:author="Varini" w:date="2023-02-08T19:42:00Z">
              <w:tcPr>
                <w:tcW w:w="1975"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68716CB3" w14:textId="0E998164" w:rsidR="00FE7FCE" w:rsidRDefault="00FE7FCE">
            <w:pPr>
              <w:pStyle w:val="TAL"/>
              <w:rPr>
                <w:ins w:id="455" w:author="Varini" w:date="2023-02-08T18:43:00Z"/>
              </w:rPr>
            </w:pPr>
            <w:ins w:id="456" w:author="Varini" w:date="2023-02-08T18:56:00Z">
              <w:r>
                <w:t>"nudm-sdm</w:t>
              </w:r>
              <w:r w:rsidRPr="00B06F7A">
                <w:t>:</w:t>
              </w:r>
            </w:ins>
            <w:ins w:id="457" w:author="Varini" w:date="2023-02-08T19:27:00Z">
              <w:r>
                <w:t>supi</w:t>
              </w:r>
            </w:ins>
            <w:ins w:id="458" w:author="Varini" w:date="2023-02-09T19:50:00Z">
              <w:r w:rsidR="00040EB0">
                <w:t>-</w:t>
              </w:r>
            </w:ins>
            <w:ins w:id="459" w:author="Varini" w:date="2023-02-08T18:56:00Z">
              <w:r w:rsidRPr="00B06F7A">
                <w:t>ue-context-in-sm</w:t>
              </w:r>
              <w:r>
                <w:t>s</w:t>
              </w:r>
              <w:r w:rsidRPr="00B06F7A">
                <w:t>f-data:</w:t>
              </w:r>
              <w:r>
                <w:t>read</w:t>
              </w:r>
              <w:r w:rsidRPr="00B06F7A">
                <w:t>"</w:t>
              </w:r>
            </w:ins>
          </w:p>
        </w:tc>
        <w:tc>
          <w:tcPr>
            <w:tcW w:w="262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Change w:id="460" w:author="Varini" w:date="2023-02-08T19:42:00Z">
              <w:tcPr>
                <w:tcW w:w="3025"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6263F441" w14:textId="3DCCF4D5" w:rsidR="00FE7FCE" w:rsidRDefault="00FE7FCE" w:rsidP="00FE7FCE">
            <w:pPr>
              <w:pStyle w:val="TAL"/>
              <w:rPr>
                <w:ins w:id="461" w:author="Varini" w:date="2023-02-08T18:43:00Z"/>
              </w:rPr>
            </w:pPr>
            <w:ins w:id="462" w:author="Varini" w:date="2023-02-08T18:56:00Z">
              <w:r>
                <w:t xml:space="preserve">Read </w:t>
              </w:r>
              <w:r w:rsidRPr="00B06F7A">
                <w:t xml:space="preserve">access </w:t>
              </w:r>
              <w:r>
                <w:t>to representation</w:t>
              </w:r>
              <w:r w:rsidRPr="00B06F7A">
                <w:t xml:space="preserve"> of </w:t>
              </w:r>
            </w:ins>
            <w:ins w:id="463" w:author="Varini" w:date="2023-02-16T11:38:00Z">
              <w:r w:rsidR="00661B46">
                <w:t>UeContextInS</w:t>
              </w:r>
              <w:r w:rsidR="00661B46" w:rsidRPr="00661B46">
                <w:t>m</w:t>
              </w:r>
              <w:r w:rsidR="00661B46">
                <w:t>s</w:t>
              </w:r>
              <w:r w:rsidR="00661B46" w:rsidRPr="00661B46">
                <w:t>fData</w:t>
              </w:r>
            </w:ins>
            <w:ins w:id="464" w:author="Varini" w:date="2023-02-08T18:56:00Z">
              <w:r>
                <w:t xml:space="preserve"> resource</w:t>
              </w:r>
            </w:ins>
          </w:p>
        </w:tc>
      </w:tr>
      <w:tr w:rsidR="005E4ADE" w:rsidRPr="00B06F7A" w14:paraId="4ED3927A" w14:textId="77777777" w:rsidTr="00897216">
        <w:tblPrEx>
          <w:tblW w:w="4650" w:type="pct"/>
          <w:tblCellMar>
            <w:left w:w="0" w:type="dxa"/>
            <w:right w:w="0" w:type="dxa"/>
          </w:tblCellMar>
          <w:tblPrExChange w:id="465" w:author="Varini" w:date="2023-02-08T19:42:00Z">
            <w:tblPrEx>
              <w:tblW w:w="4650" w:type="pct"/>
              <w:tblCellMar>
                <w:left w:w="0" w:type="dxa"/>
                <w:right w:w="0" w:type="dxa"/>
              </w:tblCellMar>
            </w:tblPrEx>
          </w:tblPrExChange>
        </w:tblPrEx>
        <w:trPr>
          <w:ins w:id="466" w:author="Varini" w:date="2023-02-08T18:43:00Z"/>
          <w:trPrChange w:id="467" w:author="Varini" w:date="2023-02-08T19:42:00Z">
            <w:trPr>
              <w:gridAfter w:val="0"/>
            </w:trPr>
          </w:trPrChange>
        </w:trPr>
        <w:tc>
          <w:tcPr>
            <w:tcW w:w="23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Change w:id="468" w:author="Varini" w:date="2023-02-08T19:42:00Z">
              <w:tcPr>
                <w:tcW w:w="1975"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1F48BCDD" w14:textId="40F4E287" w:rsidR="005E4ADE" w:rsidRDefault="005E4ADE">
            <w:pPr>
              <w:pStyle w:val="TAL"/>
              <w:rPr>
                <w:ins w:id="469" w:author="Varini" w:date="2023-02-08T18:43:00Z"/>
              </w:rPr>
            </w:pPr>
            <w:ins w:id="470" w:author="Varini" w:date="2023-02-08T18:51:00Z">
              <w:r w:rsidRPr="00B06F7A">
                <w:t>"nudm-</w:t>
              </w:r>
              <w:r>
                <w:t>sdm</w:t>
              </w:r>
              <w:r w:rsidRPr="00B06F7A">
                <w:t>:</w:t>
              </w:r>
            </w:ins>
            <w:ins w:id="471" w:author="Varini" w:date="2023-02-08T19:27:00Z">
              <w:r>
                <w:t>ueid</w:t>
              </w:r>
            </w:ins>
            <w:ins w:id="472" w:author="Varini" w:date="2023-02-09T19:50:00Z">
              <w:r w:rsidR="00B0310B">
                <w:t>-</w:t>
              </w:r>
            </w:ins>
            <w:ins w:id="473" w:author="Varini" w:date="2023-02-08T18:51:00Z">
              <w:r>
                <w:t>sdmsubscriptions</w:t>
              </w:r>
              <w:r w:rsidRPr="00B06F7A">
                <w:t>:write"</w:t>
              </w:r>
            </w:ins>
          </w:p>
        </w:tc>
        <w:tc>
          <w:tcPr>
            <w:tcW w:w="262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Change w:id="474" w:author="Varini" w:date="2023-02-08T19:42:00Z">
              <w:tcPr>
                <w:tcW w:w="3025"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44821E5C" w14:textId="436E2DC1" w:rsidR="005E4ADE" w:rsidRDefault="005E4ADE" w:rsidP="005E4ADE">
            <w:pPr>
              <w:pStyle w:val="TAL"/>
              <w:rPr>
                <w:ins w:id="475" w:author="Varini" w:date="2023-02-08T18:43:00Z"/>
              </w:rPr>
            </w:pPr>
            <w:ins w:id="476" w:author="Varini" w:date="2023-02-08T18:51:00Z">
              <w:r w:rsidRPr="00B06F7A">
                <w:t>Write access (</w:t>
              </w:r>
              <w:r>
                <w:t>post</w:t>
              </w:r>
              <w:r w:rsidRPr="00B06F7A">
                <w:t>/delete/</w:t>
              </w:r>
              <w:r>
                <w:t>patch) to the representation of</w:t>
              </w:r>
              <w:r w:rsidRPr="00B06F7A">
                <w:t xml:space="preserve"> </w:t>
              </w:r>
            </w:ins>
            <w:ins w:id="477" w:author="Varini" w:date="2023-02-16T11:39:00Z">
              <w:r w:rsidR="00356FA3" w:rsidRPr="00B06F7A">
                <w:t xml:space="preserve">SdmSubscriptions </w:t>
              </w:r>
            </w:ins>
            <w:ins w:id="478" w:author="Varini" w:date="2023-02-08T18:51:00Z">
              <w:r w:rsidR="00356FA3">
                <w:t>collection and Individual S</w:t>
              </w:r>
              <w:r>
                <w:t xml:space="preserve">ubscription </w:t>
              </w:r>
            </w:ins>
            <w:ins w:id="479" w:author="Varini" w:date="2023-02-16T11:43:00Z">
              <w:r w:rsidR="004E136A">
                <w:t>sub-</w:t>
              </w:r>
            </w:ins>
            <w:ins w:id="480" w:author="Varini" w:date="2023-02-08T18:51:00Z">
              <w:r>
                <w:t>resource</w:t>
              </w:r>
            </w:ins>
            <w:ins w:id="481" w:author="Varini" w:date="2023-02-16T11:50:00Z">
              <w:r w:rsidR="009B5B73">
                <w:t>s</w:t>
              </w:r>
            </w:ins>
          </w:p>
        </w:tc>
      </w:tr>
      <w:tr w:rsidR="005E4ADE" w:rsidRPr="00B06F7A" w14:paraId="629B70B5" w14:textId="77777777" w:rsidTr="00897216">
        <w:tblPrEx>
          <w:tblW w:w="4650" w:type="pct"/>
          <w:tblCellMar>
            <w:left w:w="0" w:type="dxa"/>
            <w:right w:w="0" w:type="dxa"/>
          </w:tblCellMar>
          <w:tblPrExChange w:id="482" w:author="Varini" w:date="2023-02-08T19:42:00Z">
            <w:tblPrEx>
              <w:tblW w:w="4650" w:type="pct"/>
              <w:tblCellMar>
                <w:left w:w="0" w:type="dxa"/>
                <w:right w:w="0" w:type="dxa"/>
              </w:tblCellMar>
            </w:tblPrEx>
          </w:tblPrExChange>
        </w:tblPrEx>
        <w:trPr>
          <w:ins w:id="483" w:author="Varini" w:date="2023-02-08T19:30:00Z"/>
          <w:trPrChange w:id="484" w:author="Varini" w:date="2023-02-08T19:42:00Z">
            <w:trPr>
              <w:gridAfter w:val="0"/>
            </w:trPr>
          </w:trPrChange>
        </w:trPr>
        <w:tc>
          <w:tcPr>
            <w:tcW w:w="23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Change w:id="485" w:author="Varini" w:date="2023-02-08T19:42:00Z">
              <w:tcPr>
                <w:tcW w:w="2212" w:type="pct"/>
                <w:gridSpan w:val="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40AB82CF" w14:textId="4A2C2157" w:rsidR="005E4ADE" w:rsidRPr="00B06F7A" w:rsidRDefault="005E4ADE">
            <w:pPr>
              <w:pStyle w:val="TAL"/>
              <w:rPr>
                <w:ins w:id="486" w:author="Varini" w:date="2023-02-08T19:30:00Z"/>
              </w:rPr>
            </w:pPr>
            <w:ins w:id="487" w:author="Varini" w:date="2023-02-08T19:30:00Z">
              <w:r w:rsidRPr="00B06F7A">
                <w:t>"nudm-</w:t>
              </w:r>
              <w:r>
                <w:t>sdm</w:t>
              </w:r>
              <w:r w:rsidRPr="00B06F7A">
                <w:t>:</w:t>
              </w:r>
              <w:r>
                <w:t>ueid</w:t>
              </w:r>
            </w:ins>
            <w:ins w:id="488" w:author="Varini" w:date="2023-02-09T19:50:00Z">
              <w:r w:rsidR="00B0310B">
                <w:t>-</w:t>
              </w:r>
            </w:ins>
            <w:ins w:id="489" w:author="Varini" w:date="2023-02-08T19:31:00Z">
              <w:r>
                <w:t>lcs-privacy-data</w:t>
              </w:r>
            </w:ins>
            <w:ins w:id="490" w:author="Varini" w:date="2023-02-08T19:30:00Z">
              <w:r w:rsidRPr="00B06F7A">
                <w:t>:</w:t>
              </w:r>
            </w:ins>
            <w:ins w:id="491" w:author="Varini" w:date="2023-02-08T19:31:00Z">
              <w:r>
                <w:t>read</w:t>
              </w:r>
            </w:ins>
            <w:ins w:id="492" w:author="Varini" w:date="2023-02-08T19:30:00Z">
              <w:r w:rsidRPr="00B06F7A">
                <w:t>"</w:t>
              </w:r>
            </w:ins>
          </w:p>
        </w:tc>
        <w:tc>
          <w:tcPr>
            <w:tcW w:w="262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Change w:id="493" w:author="Varini" w:date="2023-02-08T19:42:00Z">
              <w:tcPr>
                <w:tcW w:w="2788"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0EC6258E" w14:textId="7D476ED7" w:rsidR="005E4ADE" w:rsidRDefault="005E4ADE">
            <w:pPr>
              <w:pStyle w:val="TAL"/>
              <w:rPr>
                <w:ins w:id="494" w:author="Varini" w:date="2023-02-08T19:30:00Z"/>
              </w:rPr>
            </w:pPr>
            <w:ins w:id="495" w:author="Varini" w:date="2023-02-08T19:33:00Z">
              <w:r>
                <w:t xml:space="preserve">Read </w:t>
              </w:r>
              <w:r w:rsidRPr="00B06F7A">
                <w:t xml:space="preserve">access </w:t>
              </w:r>
              <w:r>
                <w:t>to representation</w:t>
              </w:r>
              <w:r w:rsidRPr="00B06F7A">
                <w:t xml:space="preserve"> of </w:t>
              </w:r>
            </w:ins>
            <w:ins w:id="496" w:author="Varini" w:date="2023-02-16T11:39:00Z">
              <w:r w:rsidR="004E136A" w:rsidRPr="00B06F7A">
                <w:rPr>
                  <w:rFonts w:hint="eastAsia"/>
                  <w:lang w:eastAsia="zh-CN"/>
                </w:rPr>
                <w:t>Lcs</w:t>
              </w:r>
              <w:r w:rsidR="004E136A" w:rsidRPr="00B06F7A">
                <w:rPr>
                  <w:lang w:eastAsia="zh-CN"/>
                </w:rPr>
                <w:t>PrivacySubscriptionData</w:t>
              </w:r>
            </w:ins>
            <w:ins w:id="497" w:author="Varini" w:date="2023-02-08T19:33:00Z">
              <w:r>
                <w:t xml:space="preserve"> resource</w:t>
              </w:r>
            </w:ins>
          </w:p>
        </w:tc>
      </w:tr>
      <w:tr w:rsidR="005E4ADE" w:rsidRPr="00B06F7A" w14:paraId="052307A1" w14:textId="77777777" w:rsidTr="00897216">
        <w:tblPrEx>
          <w:tblW w:w="4650" w:type="pct"/>
          <w:tblCellMar>
            <w:left w:w="0" w:type="dxa"/>
            <w:right w:w="0" w:type="dxa"/>
          </w:tblCellMar>
          <w:tblPrExChange w:id="498" w:author="Varini" w:date="2023-02-08T19:42:00Z">
            <w:tblPrEx>
              <w:tblW w:w="4650" w:type="pct"/>
              <w:tblCellMar>
                <w:left w:w="0" w:type="dxa"/>
                <w:right w:w="0" w:type="dxa"/>
              </w:tblCellMar>
            </w:tblPrEx>
          </w:tblPrExChange>
        </w:tblPrEx>
        <w:trPr>
          <w:ins w:id="499" w:author="Varini" w:date="2023-02-08T19:30:00Z"/>
          <w:trPrChange w:id="500" w:author="Varini" w:date="2023-02-08T19:42:00Z">
            <w:trPr>
              <w:gridAfter w:val="0"/>
            </w:trPr>
          </w:trPrChange>
        </w:trPr>
        <w:tc>
          <w:tcPr>
            <w:tcW w:w="23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Change w:id="501" w:author="Varini" w:date="2023-02-08T19:42:00Z">
              <w:tcPr>
                <w:tcW w:w="2212" w:type="pct"/>
                <w:gridSpan w:val="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67DD02F3" w14:textId="2128FDA8" w:rsidR="005E4ADE" w:rsidRPr="00B06F7A" w:rsidRDefault="005E4ADE">
            <w:pPr>
              <w:pStyle w:val="TAL"/>
              <w:rPr>
                <w:ins w:id="502" w:author="Varini" w:date="2023-02-08T19:30:00Z"/>
              </w:rPr>
            </w:pPr>
            <w:ins w:id="503" w:author="Varini" w:date="2023-02-08T19:34:00Z">
              <w:r w:rsidRPr="00B06F7A">
                <w:t>"nudm-</w:t>
              </w:r>
              <w:r>
                <w:t>sdm</w:t>
              </w:r>
              <w:r w:rsidRPr="00B06F7A">
                <w:t>:</w:t>
              </w:r>
              <w:r>
                <w:t>ueid</w:t>
              </w:r>
            </w:ins>
            <w:ins w:id="504" w:author="Varini" w:date="2023-02-09T19:50:00Z">
              <w:r w:rsidR="00B0310B">
                <w:t>-</w:t>
              </w:r>
            </w:ins>
            <w:ins w:id="505" w:author="Varini" w:date="2023-02-08T19:34:00Z">
              <w:r>
                <w:t>id-translation-result</w:t>
              </w:r>
              <w:r w:rsidRPr="00B06F7A">
                <w:t>:</w:t>
              </w:r>
              <w:r>
                <w:t>read</w:t>
              </w:r>
              <w:r w:rsidRPr="00B06F7A">
                <w:t>"</w:t>
              </w:r>
            </w:ins>
          </w:p>
        </w:tc>
        <w:tc>
          <w:tcPr>
            <w:tcW w:w="262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Change w:id="506" w:author="Varini" w:date="2023-02-08T19:42:00Z">
              <w:tcPr>
                <w:tcW w:w="2788"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24C71951" w14:textId="4034D3E6" w:rsidR="005E4ADE" w:rsidRDefault="005E4ADE" w:rsidP="005E4ADE">
            <w:pPr>
              <w:pStyle w:val="TAL"/>
              <w:rPr>
                <w:ins w:id="507" w:author="Varini" w:date="2023-02-08T19:30:00Z"/>
              </w:rPr>
            </w:pPr>
            <w:ins w:id="508" w:author="Varini" w:date="2023-02-08T19:34:00Z">
              <w:r>
                <w:t xml:space="preserve">Read </w:t>
              </w:r>
              <w:r w:rsidRPr="00B06F7A">
                <w:t xml:space="preserve">access </w:t>
              </w:r>
              <w:r>
                <w:t>to representation</w:t>
              </w:r>
              <w:r w:rsidRPr="00B06F7A">
                <w:t xml:space="preserve"> of </w:t>
              </w:r>
            </w:ins>
            <w:ins w:id="509" w:author="Varini" w:date="2023-02-16T11:40:00Z">
              <w:r w:rsidR="004E136A" w:rsidRPr="00B06F7A">
                <w:t>IdTranslationResult</w:t>
              </w:r>
            </w:ins>
            <w:ins w:id="510" w:author="Varini" w:date="2023-02-08T19:34:00Z">
              <w:r>
                <w:t xml:space="preserve"> resource</w:t>
              </w:r>
            </w:ins>
          </w:p>
        </w:tc>
      </w:tr>
      <w:tr w:rsidR="005E4ADE" w:rsidRPr="00B06F7A" w14:paraId="58296475" w14:textId="77777777" w:rsidTr="00897216">
        <w:trPr>
          <w:ins w:id="511" w:author="Varini" w:date="2023-02-08T19:59:00Z"/>
        </w:trPr>
        <w:tc>
          <w:tcPr>
            <w:tcW w:w="23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3409F76" w14:textId="20989DD4" w:rsidR="005E4ADE" w:rsidRPr="00B06F7A" w:rsidRDefault="005E4ADE" w:rsidP="0027327B">
            <w:pPr>
              <w:pStyle w:val="TAL"/>
              <w:rPr>
                <w:ins w:id="512" w:author="Varini" w:date="2023-02-08T19:59:00Z"/>
              </w:rPr>
            </w:pPr>
            <w:ins w:id="513" w:author="Varini" w:date="2023-02-08T19:59:00Z">
              <w:r w:rsidRPr="00B06F7A">
                <w:t>"nudm-</w:t>
              </w:r>
              <w:r>
                <w:t>sdm</w:t>
              </w:r>
              <w:r w:rsidRPr="00B06F7A">
                <w:t>:</w:t>
              </w:r>
              <w:r>
                <w:t>shared-data:read</w:t>
              </w:r>
              <w:r w:rsidRPr="00B06F7A">
                <w:t>"</w:t>
              </w:r>
            </w:ins>
          </w:p>
        </w:tc>
        <w:tc>
          <w:tcPr>
            <w:tcW w:w="262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13277C4" w14:textId="22CF7565" w:rsidR="005E4ADE" w:rsidRDefault="005E4ADE" w:rsidP="004E136A">
            <w:pPr>
              <w:pStyle w:val="TAL"/>
              <w:rPr>
                <w:ins w:id="514" w:author="Varini" w:date="2023-02-08T19:59:00Z"/>
              </w:rPr>
              <w:pPrChange w:id="515" w:author="Varini" w:date="2023-02-16T11:41:00Z">
                <w:pPr>
                  <w:pStyle w:val="TAL"/>
                </w:pPr>
              </w:pPrChange>
            </w:pPr>
            <w:ins w:id="516" w:author="Varini" w:date="2023-02-08T19:59:00Z">
              <w:r>
                <w:t xml:space="preserve">Read </w:t>
              </w:r>
              <w:r w:rsidRPr="00B06F7A">
                <w:t xml:space="preserve">access </w:t>
              </w:r>
              <w:r>
                <w:t>to all sub-resources of representation</w:t>
              </w:r>
              <w:r w:rsidRPr="00B06F7A">
                <w:t xml:space="preserve"> of </w:t>
              </w:r>
            </w:ins>
            <w:ins w:id="517" w:author="Varini" w:date="2023-02-16T11:40:00Z">
              <w:r w:rsidR="004E136A" w:rsidRPr="00B06F7A">
                <w:t>SharedData</w:t>
              </w:r>
            </w:ins>
            <w:ins w:id="518" w:author="Varini" w:date="2023-02-08T20:00:00Z">
              <w:r>
                <w:t xml:space="preserve"> </w:t>
              </w:r>
            </w:ins>
            <w:ins w:id="519" w:author="Varini" w:date="2023-02-16T11:41:00Z">
              <w:r w:rsidR="004E136A">
                <w:t>collection</w:t>
              </w:r>
            </w:ins>
          </w:p>
        </w:tc>
      </w:tr>
      <w:tr w:rsidR="005E4ADE" w:rsidRPr="00B06F7A" w14:paraId="54C875F5" w14:textId="77777777" w:rsidTr="00897216">
        <w:tblPrEx>
          <w:tblW w:w="4650" w:type="pct"/>
          <w:tblCellMar>
            <w:left w:w="0" w:type="dxa"/>
            <w:right w:w="0" w:type="dxa"/>
          </w:tblCellMar>
          <w:tblPrExChange w:id="520" w:author="Varini" w:date="2023-02-08T19:42:00Z">
            <w:tblPrEx>
              <w:tblW w:w="4650" w:type="pct"/>
              <w:tblCellMar>
                <w:left w:w="0" w:type="dxa"/>
                <w:right w:w="0" w:type="dxa"/>
              </w:tblCellMar>
            </w:tblPrEx>
          </w:tblPrExChange>
        </w:tblPrEx>
        <w:trPr>
          <w:ins w:id="521" w:author="Varini" w:date="2023-02-08T19:30:00Z"/>
          <w:trPrChange w:id="522" w:author="Varini" w:date="2023-02-08T19:42:00Z">
            <w:trPr>
              <w:gridAfter w:val="0"/>
            </w:trPr>
          </w:trPrChange>
        </w:trPr>
        <w:tc>
          <w:tcPr>
            <w:tcW w:w="23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Change w:id="523" w:author="Varini" w:date="2023-02-08T19:42:00Z">
              <w:tcPr>
                <w:tcW w:w="2212" w:type="pct"/>
                <w:gridSpan w:val="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7DE6ACDE" w14:textId="43FAD0BB" w:rsidR="005E4ADE" w:rsidRPr="00B06F7A" w:rsidRDefault="005E4ADE" w:rsidP="0027327B">
            <w:pPr>
              <w:pStyle w:val="TAL"/>
              <w:rPr>
                <w:ins w:id="524" w:author="Varini" w:date="2023-02-08T19:30:00Z"/>
              </w:rPr>
            </w:pPr>
            <w:ins w:id="525" w:author="Varini" w:date="2023-02-08T19:45:00Z">
              <w:r w:rsidRPr="00B06F7A">
                <w:t>"nudm-</w:t>
              </w:r>
              <w:r>
                <w:t>sdm</w:t>
              </w:r>
              <w:r w:rsidRPr="00B06F7A">
                <w:t>:</w:t>
              </w:r>
              <w:r>
                <w:t>shared-data-subscriptions</w:t>
              </w:r>
              <w:r w:rsidRPr="00B06F7A">
                <w:t>:write"</w:t>
              </w:r>
            </w:ins>
          </w:p>
        </w:tc>
        <w:tc>
          <w:tcPr>
            <w:tcW w:w="262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Change w:id="526" w:author="Varini" w:date="2023-02-08T19:42:00Z">
              <w:tcPr>
                <w:tcW w:w="2788"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1582C4E6" w14:textId="5E6C9407" w:rsidR="005E4ADE" w:rsidRDefault="005E4ADE">
            <w:pPr>
              <w:pStyle w:val="TAL"/>
              <w:rPr>
                <w:ins w:id="527" w:author="Varini" w:date="2023-02-08T19:30:00Z"/>
              </w:rPr>
            </w:pPr>
            <w:ins w:id="528" w:author="Varini" w:date="2023-02-08T19:45:00Z">
              <w:r w:rsidRPr="00B06F7A">
                <w:t>Write access (</w:t>
              </w:r>
              <w:r>
                <w:t>post</w:t>
              </w:r>
              <w:r w:rsidRPr="00B06F7A">
                <w:t>/delete/</w:t>
              </w:r>
              <w:r>
                <w:t>patch) to the representation of</w:t>
              </w:r>
              <w:r w:rsidRPr="00B06F7A">
                <w:t xml:space="preserve"> </w:t>
              </w:r>
            </w:ins>
            <w:ins w:id="529" w:author="Varini" w:date="2023-02-16T11:41:00Z">
              <w:r w:rsidR="004E136A" w:rsidRPr="00B06F7A">
                <w:t xml:space="preserve">SharedDataSubscriptions </w:t>
              </w:r>
            </w:ins>
            <w:ins w:id="530" w:author="Varini" w:date="2023-02-08T19:45:00Z">
              <w:r>
                <w:t xml:space="preserve">collection and individual subscription </w:t>
              </w:r>
            </w:ins>
            <w:ins w:id="531" w:author="Varini" w:date="2023-02-16T11:42:00Z">
              <w:r w:rsidR="004E136A">
                <w:t>sub-</w:t>
              </w:r>
            </w:ins>
            <w:ins w:id="532" w:author="Varini" w:date="2023-02-08T19:45:00Z">
              <w:r>
                <w:t>resources</w:t>
              </w:r>
            </w:ins>
          </w:p>
        </w:tc>
      </w:tr>
      <w:tr w:rsidR="005E4ADE" w:rsidRPr="00B06F7A" w14:paraId="401FD1D2" w14:textId="77777777" w:rsidTr="00897216">
        <w:tblPrEx>
          <w:tblW w:w="4650" w:type="pct"/>
          <w:tblCellMar>
            <w:left w:w="0" w:type="dxa"/>
            <w:right w:w="0" w:type="dxa"/>
          </w:tblCellMar>
          <w:tblPrExChange w:id="533" w:author="Varini" w:date="2023-02-08T19:42:00Z">
            <w:tblPrEx>
              <w:tblW w:w="4650" w:type="pct"/>
              <w:tblCellMar>
                <w:left w:w="0" w:type="dxa"/>
                <w:right w:w="0" w:type="dxa"/>
              </w:tblCellMar>
            </w:tblPrEx>
          </w:tblPrExChange>
        </w:tblPrEx>
        <w:trPr>
          <w:ins w:id="534" w:author="Varini" w:date="2023-02-08T19:36:00Z"/>
          <w:trPrChange w:id="535" w:author="Varini" w:date="2023-02-08T19:42:00Z">
            <w:trPr>
              <w:gridAfter w:val="0"/>
            </w:trPr>
          </w:trPrChange>
        </w:trPr>
        <w:tc>
          <w:tcPr>
            <w:tcW w:w="23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Change w:id="536" w:author="Varini" w:date="2023-02-08T19:42:00Z">
              <w:tcPr>
                <w:tcW w:w="2212" w:type="pct"/>
                <w:gridSpan w:val="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6A9A2750" w14:textId="4D4316A8" w:rsidR="005E4ADE" w:rsidRPr="00B06F7A" w:rsidRDefault="005E4ADE">
            <w:pPr>
              <w:pStyle w:val="TAL"/>
              <w:rPr>
                <w:ins w:id="537" w:author="Varini" w:date="2023-02-08T19:36:00Z"/>
              </w:rPr>
            </w:pPr>
            <w:ins w:id="538" w:author="Varini" w:date="2023-02-08T19:49:00Z">
              <w:r w:rsidRPr="00B06F7A">
                <w:t>"nudm-</w:t>
              </w:r>
              <w:r>
                <w:t>sdm</w:t>
              </w:r>
              <w:r w:rsidRPr="00B06F7A">
                <w:t>:</w:t>
              </w:r>
              <w:r>
                <w:t>group-data</w:t>
              </w:r>
            </w:ins>
            <w:ins w:id="539" w:author="Varini" w:date="2023-02-09T19:51:00Z">
              <w:r w:rsidR="00B0310B">
                <w:t>-</w:t>
              </w:r>
            </w:ins>
            <w:ins w:id="540" w:author="Varini" w:date="2023-02-08T19:49:00Z">
              <w:r>
                <w:t>group-identifiers</w:t>
              </w:r>
            </w:ins>
            <w:ins w:id="541" w:author="Varini" w:date="2023-02-08T19:50:00Z">
              <w:r>
                <w:t>:read</w:t>
              </w:r>
            </w:ins>
            <w:ins w:id="542" w:author="Varini" w:date="2023-02-08T19:49:00Z">
              <w:r w:rsidRPr="00B06F7A">
                <w:t>"</w:t>
              </w:r>
            </w:ins>
          </w:p>
        </w:tc>
        <w:tc>
          <w:tcPr>
            <w:tcW w:w="262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Change w:id="543" w:author="Varini" w:date="2023-02-08T19:42:00Z">
              <w:tcPr>
                <w:tcW w:w="2788"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36E3116A" w14:textId="2E48DF3F" w:rsidR="005E4ADE" w:rsidRDefault="005E4ADE" w:rsidP="005E4ADE">
            <w:pPr>
              <w:pStyle w:val="TAL"/>
              <w:rPr>
                <w:ins w:id="544" w:author="Varini" w:date="2023-02-08T19:36:00Z"/>
              </w:rPr>
            </w:pPr>
            <w:ins w:id="545" w:author="Varini" w:date="2023-02-08T19:50:00Z">
              <w:r>
                <w:t xml:space="preserve">Read </w:t>
              </w:r>
              <w:r w:rsidRPr="00B06F7A">
                <w:t xml:space="preserve">access </w:t>
              </w:r>
              <w:r>
                <w:t>to representation</w:t>
              </w:r>
              <w:r w:rsidRPr="00B06F7A">
                <w:t xml:space="preserve"> of</w:t>
              </w:r>
              <w:r>
                <w:t xml:space="preserve"> </w:t>
              </w:r>
            </w:ins>
            <w:ins w:id="546" w:author="Varini" w:date="2023-02-16T11:43:00Z">
              <w:r w:rsidR="004E136A" w:rsidRPr="00B06F7A">
                <w:t>GroupIdentifiers</w:t>
              </w:r>
              <w:r w:rsidR="004E136A">
                <w:t xml:space="preserve"> resource</w:t>
              </w:r>
            </w:ins>
          </w:p>
        </w:tc>
      </w:tr>
      <w:tr w:rsidR="005E4ADE" w:rsidRPr="00B06F7A" w14:paraId="79DAF2AB" w14:textId="472C17F4" w:rsidTr="00897216">
        <w:tblPrEx>
          <w:tblW w:w="4650" w:type="pct"/>
          <w:tblCellMar>
            <w:left w:w="0" w:type="dxa"/>
            <w:right w:w="0" w:type="dxa"/>
          </w:tblCellMar>
          <w:tblPrExChange w:id="547" w:author="Varini" w:date="2023-02-08T19:42:00Z">
            <w:tblPrEx>
              <w:tblW w:w="4650" w:type="pct"/>
              <w:tblCellMar>
                <w:left w:w="0" w:type="dxa"/>
                <w:right w:w="0" w:type="dxa"/>
              </w:tblCellMar>
            </w:tblPrEx>
          </w:tblPrExChange>
        </w:tblPrEx>
        <w:trPr>
          <w:ins w:id="548" w:author="Varini" w:date="2023-02-08T19:36:00Z"/>
          <w:trPrChange w:id="549" w:author="Varini" w:date="2023-02-08T19:42:00Z">
            <w:trPr>
              <w:gridAfter w:val="0"/>
            </w:trPr>
          </w:trPrChange>
        </w:trPr>
        <w:tc>
          <w:tcPr>
            <w:tcW w:w="23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Change w:id="550" w:author="Varini" w:date="2023-02-08T19:42:00Z">
              <w:tcPr>
                <w:tcW w:w="2212" w:type="pct"/>
                <w:gridSpan w:val="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1FC1359D" w14:textId="24EAF0A5" w:rsidR="005E4ADE" w:rsidRPr="00B06F7A" w:rsidRDefault="005E4ADE">
            <w:pPr>
              <w:pStyle w:val="TAL"/>
              <w:rPr>
                <w:ins w:id="551" w:author="Varini" w:date="2023-02-08T19:36:00Z"/>
              </w:rPr>
            </w:pPr>
            <w:ins w:id="552" w:author="Varini" w:date="2023-02-08T19:49:00Z">
              <w:r w:rsidRPr="00B06F7A">
                <w:t>"nudm-</w:t>
              </w:r>
              <w:r>
                <w:t>sdm</w:t>
              </w:r>
              <w:r w:rsidRPr="00B06F7A">
                <w:t>:</w:t>
              </w:r>
            </w:ins>
            <w:ins w:id="553" w:author="Varini" w:date="2023-02-08T19:50:00Z">
              <w:r>
                <w:t>multiple</w:t>
              </w:r>
            </w:ins>
            <w:ins w:id="554" w:author="Varini" w:date="2023-02-08T19:49:00Z">
              <w:r>
                <w:t>-identifiers</w:t>
              </w:r>
            </w:ins>
            <w:ins w:id="555" w:author="Varini" w:date="2023-02-08T19:50:00Z">
              <w:r>
                <w:t>:read</w:t>
              </w:r>
            </w:ins>
            <w:ins w:id="556" w:author="Varini" w:date="2023-02-08T19:49:00Z">
              <w:r w:rsidRPr="00B06F7A">
                <w:t>"</w:t>
              </w:r>
            </w:ins>
          </w:p>
        </w:tc>
        <w:tc>
          <w:tcPr>
            <w:tcW w:w="262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Change w:id="557" w:author="Varini" w:date="2023-02-08T19:42:00Z">
              <w:tcPr>
                <w:tcW w:w="2788"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52329715" w14:textId="5A9615CC" w:rsidR="005E4ADE" w:rsidRDefault="005E4ADE" w:rsidP="005E4ADE">
            <w:pPr>
              <w:pStyle w:val="TAL"/>
              <w:rPr>
                <w:ins w:id="558" w:author="Varini" w:date="2023-02-08T19:36:00Z"/>
              </w:rPr>
            </w:pPr>
            <w:ins w:id="559" w:author="Varini" w:date="2023-02-08T19:50:00Z">
              <w:r>
                <w:t xml:space="preserve">Read </w:t>
              </w:r>
              <w:r w:rsidRPr="00B06F7A">
                <w:t xml:space="preserve">access </w:t>
              </w:r>
              <w:r>
                <w:t>to representation</w:t>
              </w:r>
              <w:r w:rsidRPr="00B06F7A">
                <w:t xml:space="preserve"> of</w:t>
              </w:r>
              <w:r>
                <w:t xml:space="preserve"> </w:t>
              </w:r>
            </w:ins>
            <w:ins w:id="560" w:author="Varini" w:date="2023-02-16T11:42:00Z">
              <w:r w:rsidR="004E136A">
                <w:t>Multiple</w:t>
              </w:r>
              <w:r w:rsidR="004E136A" w:rsidRPr="00B06F7A">
                <w:t>Identifiers</w:t>
              </w:r>
              <w:r w:rsidR="004E136A">
                <w:t xml:space="preserve"> resource</w:t>
              </w:r>
            </w:ins>
          </w:p>
        </w:tc>
      </w:tr>
      <w:bookmarkEnd w:id="41"/>
      <w:bookmarkEnd w:id="42"/>
      <w:bookmarkEnd w:id="43"/>
      <w:bookmarkEnd w:id="44"/>
      <w:bookmarkEnd w:id="45"/>
      <w:bookmarkEnd w:id="46"/>
    </w:tbl>
    <w:p w14:paraId="2911EF6F" w14:textId="302265E4" w:rsidR="00692791" w:rsidRDefault="00692791" w:rsidP="00692791"/>
    <w:p w14:paraId="16C462C3" w14:textId="679DA849" w:rsidR="006D3FE0" w:rsidRPr="006B5418" w:rsidRDefault="006D3FE0" w:rsidP="006D3F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2CBDDE" w14:textId="77777777" w:rsidR="00311225" w:rsidRPr="00B06F7A" w:rsidRDefault="00311225" w:rsidP="00311225">
      <w:pPr>
        <w:pStyle w:val="Heading1"/>
      </w:pPr>
      <w:bookmarkStart w:id="561" w:name="_Toc11338878"/>
      <w:bookmarkStart w:id="562" w:name="_Toc27585639"/>
      <w:bookmarkStart w:id="563" w:name="_Toc36457662"/>
      <w:bookmarkStart w:id="564" w:name="_Toc45028581"/>
      <w:bookmarkStart w:id="565" w:name="_Toc45029416"/>
      <w:bookmarkStart w:id="566" w:name="_Toc67682190"/>
      <w:bookmarkStart w:id="567" w:name="_Toc122087204"/>
      <w:r w:rsidRPr="00B06F7A">
        <w:lastRenderedPageBreak/>
        <w:t>A.2</w:t>
      </w:r>
      <w:r w:rsidRPr="00B06F7A">
        <w:tab/>
        <w:t>Nudm_SDM API</w:t>
      </w:r>
      <w:bookmarkEnd w:id="561"/>
      <w:bookmarkEnd w:id="562"/>
      <w:bookmarkEnd w:id="563"/>
      <w:bookmarkEnd w:id="564"/>
      <w:bookmarkEnd w:id="565"/>
      <w:bookmarkEnd w:id="566"/>
      <w:bookmarkEnd w:id="567"/>
    </w:p>
    <w:p w14:paraId="4C7CBB0D" w14:textId="77777777" w:rsidR="00311225" w:rsidRPr="00B06F7A" w:rsidRDefault="00311225" w:rsidP="00311225">
      <w:pPr>
        <w:pStyle w:val="PL"/>
      </w:pPr>
      <w:r w:rsidRPr="00B06F7A">
        <w:t>openapi: 3.0.0</w:t>
      </w:r>
    </w:p>
    <w:p w14:paraId="6820AD8C" w14:textId="77777777" w:rsidR="00311225" w:rsidRPr="00B06F7A" w:rsidRDefault="00311225" w:rsidP="00311225">
      <w:pPr>
        <w:pStyle w:val="PL"/>
      </w:pPr>
    </w:p>
    <w:p w14:paraId="48AECD2B" w14:textId="77777777" w:rsidR="00311225" w:rsidRPr="00B06F7A" w:rsidRDefault="00311225" w:rsidP="00311225">
      <w:pPr>
        <w:pStyle w:val="PL"/>
      </w:pPr>
      <w:r w:rsidRPr="00B06F7A">
        <w:t>info:</w:t>
      </w:r>
    </w:p>
    <w:p w14:paraId="7501C761" w14:textId="77777777" w:rsidR="00311225" w:rsidRPr="00B06F7A" w:rsidRDefault="00311225" w:rsidP="00311225">
      <w:pPr>
        <w:pStyle w:val="PL"/>
      </w:pPr>
      <w:r w:rsidRPr="00B06F7A">
        <w:t xml:space="preserve">  version: '2.</w:t>
      </w:r>
      <w:r>
        <w:t>3</w:t>
      </w:r>
      <w:r w:rsidRPr="00B06F7A">
        <w:t>.</w:t>
      </w:r>
      <w:r>
        <w:t>0-alpha.1</w:t>
      </w:r>
      <w:r w:rsidRPr="00B06F7A">
        <w:t>'</w:t>
      </w:r>
    </w:p>
    <w:p w14:paraId="604ACF7E" w14:textId="77777777" w:rsidR="00311225" w:rsidRPr="00B06F7A" w:rsidRDefault="00311225" w:rsidP="00311225">
      <w:pPr>
        <w:pStyle w:val="PL"/>
      </w:pPr>
      <w:r w:rsidRPr="00B06F7A">
        <w:t xml:space="preserve">  title: 'Nudm_SDM'</w:t>
      </w:r>
    </w:p>
    <w:p w14:paraId="31070D56" w14:textId="77777777" w:rsidR="00311225" w:rsidRPr="00B06F7A" w:rsidRDefault="00311225" w:rsidP="00311225">
      <w:pPr>
        <w:pStyle w:val="PL"/>
      </w:pPr>
      <w:r w:rsidRPr="00B06F7A">
        <w:t xml:space="preserve">  description: |</w:t>
      </w:r>
    </w:p>
    <w:p w14:paraId="769759AE" w14:textId="77777777" w:rsidR="00311225" w:rsidRPr="00B06F7A" w:rsidRDefault="00311225" w:rsidP="00311225">
      <w:pPr>
        <w:pStyle w:val="PL"/>
      </w:pPr>
      <w:r w:rsidRPr="00B06F7A">
        <w:t xml:space="preserve">    Nudm Subscriber Data Management Service.</w:t>
      </w:r>
      <w:r>
        <w:t xml:space="preserve">  </w:t>
      </w:r>
    </w:p>
    <w:p w14:paraId="27586651" w14:textId="77777777" w:rsidR="00311225" w:rsidRPr="00B06F7A" w:rsidRDefault="00311225" w:rsidP="00311225">
      <w:pPr>
        <w:pStyle w:val="PL"/>
      </w:pPr>
      <w:r w:rsidRPr="00B06F7A">
        <w:t xml:space="preserve">    © 202</w:t>
      </w:r>
      <w:r>
        <w:t>2</w:t>
      </w:r>
      <w:r w:rsidRPr="00B06F7A">
        <w:t>, 3GPP Organizational Partners (ARIB, ATIS, CCSA, ETSI, TSDSI, TTA, TTC).</w:t>
      </w:r>
      <w:r>
        <w:t xml:space="preserve">  </w:t>
      </w:r>
    </w:p>
    <w:p w14:paraId="0559FFE1" w14:textId="77777777" w:rsidR="00311225" w:rsidRPr="00B06F7A" w:rsidRDefault="00311225" w:rsidP="00311225">
      <w:pPr>
        <w:pStyle w:val="PL"/>
      </w:pPr>
      <w:r w:rsidRPr="00B06F7A">
        <w:t xml:space="preserve">    All rights reserved.</w:t>
      </w:r>
    </w:p>
    <w:p w14:paraId="68BA1508" w14:textId="77777777" w:rsidR="00311225" w:rsidRPr="00B06F7A" w:rsidRDefault="00311225" w:rsidP="00311225">
      <w:pPr>
        <w:pStyle w:val="PL"/>
        <w:rPr>
          <w:lang w:val="en-US"/>
        </w:rPr>
      </w:pPr>
    </w:p>
    <w:p w14:paraId="45C5B9E2" w14:textId="77777777" w:rsidR="00311225" w:rsidRPr="00B06F7A" w:rsidRDefault="00311225" w:rsidP="00311225">
      <w:pPr>
        <w:pStyle w:val="PL"/>
        <w:rPr>
          <w:lang w:val="en-US"/>
        </w:rPr>
      </w:pPr>
      <w:r w:rsidRPr="00B06F7A">
        <w:rPr>
          <w:lang w:val="en-US"/>
        </w:rPr>
        <w:t>externalDocs:</w:t>
      </w:r>
    </w:p>
    <w:p w14:paraId="4D78F51B" w14:textId="77777777" w:rsidR="00311225" w:rsidRPr="00B06F7A" w:rsidRDefault="00311225" w:rsidP="00311225">
      <w:pPr>
        <w:pStyle w:val="PL"/>
        <w:rPr>
          <w:lang w:val="en-US"/>
        </w:rPr>
      </w:pPr>
      <w:r w:rsidRPr="00B06F7A">
        <w:rPr>
          <w:lang w:val="en-US"/>
        </w:rPr>
        <w:t xml:space="preserve">  description: 3GPP TS 29.503 Unified Data Management Services, version 1</w:t>
      </w:r>
      <w:r>
        <w:rPr>
          <w:lang w:val="en-US"/>
        </w:rPr>
        <w:t>8</w:t>
      </w:r>
      <w:r w:rsidRPr="00B06F7A">
        <w:rPr>
          <w:lang w:val="en-US"/>
        </w:rPr>
        <w:t>.</w:t>
      </w:r>
      <w:r>
        <w:rPr>
          <w:lang w:val="en-US"/>
        </w:rPr>
        <w:t>0</w:t>
      </w:r>
      <w:r w:rsidRPr="00B06F7A">
        <w:rPr>
          <w:lang w:val="en-US"/>
        </w:rPr>
        <w:t>.0</w:t>
      </w:r>
    </w:p>
    <w:p w14:paraId="345FFD21" w14:textId="77777777" w:rsidR="00311225" w:rsidRPr="00B06F7A" w:rsidRDefault="00311225" w:rsidP="00311225">
      <w:pPr>
        <w:pStyle w:val="PL"/>
        <w:rPr>
          <w:lang w:val="en-US"/>
        </w:rPr>
      </w:pPr>
      <w:r w:rsidRPr="00B06F7A">
        <w:rPr>
          <w:lang w:val="en-US"/>
        </w:rPr>
        <w:t xml:space="preserve">  url: 'http</w:t>
      </w:r>
      <w:r>
        <w:rPr>
          <w:lang w:val="en-US"/>
        </w:rPr>
        <w:t>s</w:t>
      </w:r>
      <w:r w:rsidRPr="00B06F7A">
        <w:rPr>
          <w:lang w:val="en-US"/>
        </w:rPr>
        <w:t>://www.3gpp.org/ftp/Specs/archive/29_series/29.503/'</w:t>
      </w:r>
    </w:p>
    <w:p w14:paraId="617E992D" w14:textId="77777777" w:rsidR="00311225" w:rsidRPr="00B06F7A" w:rsidRDefault="00311225" w:rsidP="00311225">
      <w:pPr>
        <w:pStyle w:val="PL"/>
      </w:pPr>
    </w:p>
    <w:p w14:paraId="50C74A68" w14:textId="77777777" w:rsidR="00311225" w:rsidRPr="00B06F7A" w:rsidRDefault="00311225" w:rsidP="00311225">
      <w:pPr>
        <w:pStyle w:val="PL"/>
      </w:pPr>
      <w:r w:rsidRPr="00B06F7A">
        <w:t>servers:</w:t>
      </w:r>
    </w:p>
    <w:p w14:paraId="087E69AD" w14:textId="77777777" w:rsidR="00311225" w:rsidRPr="00B06F7A" w:rsidRDefault="00311225" w:rsidP="00311225">
      <w:pPr>
        <w:pStyle w:val="PL"/>
      </w:pPr>
      <w:r w:rsidRPr="00B06F7A">
        <w:t xml:space="preserve">  - url: '{apiRoot}/nudm-sdm/v2'</w:t>
      </w:r>
    </w:p>
    <w:p w14:paraId="74A8C8EB" w14:textId="77777777" w:rsidR="00311225" w:rsidRPr="00B06F7A" w:rsidRDefault="00311225" w:rsidP="00311225">
      <w:pPr>
        <w:pStyle w:val="PL"/>
      </w:pPr>
      <w:r w:rsidRPr="00B06F7A">
        <w:t xml:space="preserve">    variables:</w:t>
      </w:r>
    </w:p>
    <w:p w14:paraId="0A30CC9F" w14:textId="77777777" w:rsidR="00311225" w:rsidRPr="00B06F7A" w:rsidRDefault="00311225" w:rsidP="00311225">
      <w:pPr>
        <w:pStyle w:val="PL"/>
      </w:pPr>
      <w:r w:rsidRPr="00B06F7A">
        <w:t xml:space="preserve">      apiRoot:</w:t>
      </w:r>
    </w:p>
    <w:p w14:paraId="0D269CF2" w14:textId="77777777" w:rsidR="00311225" w:rsidRPr="00B06F7A" w:rsidRDefault="00311225" w:rsidP="00311225">
      <w:pPr>
        <w:pStyle w:val="PL"/>
      </w:pPr>
      <w:r w:rsidRPr="00B06F7A">
        <w:t xml:space="preserve">        default: https://example.com</w:t>
      </w:r>
    </w:p>
    <w:p w14:paraId="1D5FB7B3" w14:textId="77777777" w:rsidR="00311225" w:rsidRPr="00B06F7A" w:rsidRDefault="00311225" w:rsidP="00311225">
      <w:pPr>
        <w:pStyle w:val="PL"/>
      </w:pPr>
      <w:r w:rsidRPr="00B06F7A">
        <w:t xml:space="preserve">        description: apiRoot as defined in clause 4.4 of 3GPP TS 29.501.</w:t>
      </w:r>
    </w:p>
    <w:p w14:paraId="7C1701F3" w14:textId="77777777" w:rsidR="00311225" w:rsidRPr="00B06F7A" w:rsidRDefault="00311225" w:rsidP="00311225">
      <w:pPr>
        <w:pStyle w:val="PL"/>
      </w:pPr>
    </w:p>
    <w:p w14:paraId="19B2C2C3" w14:textId="77777777" w:rsidR="00311225" w:rsidRPr="00B06F7A" w:rsidRDefault="00311225" w:rsidP="00311225">
      <w:pPr>
        <w:pStyle w:val="PL"/>
        <w:rPr>
          <w:lang w:val="en-US"/>
        </w:rPr>
      </w:pPr>
      <w:r w:rsidRPr="00B06F7A">
        <w:rPr>
          <w:lang w:val="en-US"/>
        </w:rPr>
        <w:t>security:</w:t>
      </w:r>
    </w:p>
    <w:p w14:paraId="79E67380" w14:textId="77777777" w:rsidR="00311225" w:rsidRPr="00B06F7A" w:rsidRDefault="00311225" w:rsidP="00311225">
      <w:pPr>
        <w:pStyle w:val="PL"/>
        <w:rPr>
          <w:lang w:val="en-US"/>
        </w:rPr>
      </w:pPr>
      <w:r w:rsidRPr="00B06F7A">
        <w:rPr>
          <w:lang w:val="en-US"/>
        </w:rPr>
        <w:t xml:space="preserve">  - oAuth2ClientCredentials:</w:t>
      </w:r>
    </w:p>
    <w:p w14:paraId="18E9EC57" w14:textId="77777777" w:rsidR="00311225" w:rsidRPr="00B06F7A" w:rsidRDefault="00311225" w:rsidP="00311225">
      <w:pPr>
        <w:pStyle w:val="PL"/>
        <w:rPr>
          <w:lang w:val="en-US"/>
        </w:rPr>
      </w:pPr>
      <w:r w:rsidRPr="00B06F7A">
        <w:rPr>
          <w:lang w:val="en-US"/>
        </w:rPr>
        <w:t xml:space="preserve">    - nudm-sdm</w:t>
      </w:r>
    </w:p>
    <w:p w14:paraId="611C7C60" w14:textId="77777777" w:rsidR="00311225" w:rsidRPr="00B06F7A" w:rsidRDefault="00311225" w:rsidP="00311225">
      <w:pPr>
        <w:pStyle w:val="PL"/>
        <w:rPr>
          <w:lang w:val="en-US"/>
        </w:rPr>
      </w:pPr>
      <w:r w:rsidRPr="00B06F7A">
        <w:rPr>
          <w:lang w:val="en-US"/>
        </w:rPr>
        <w:t xml:space="preserve">  - {}</w:t>
      </w:r>
    </w:p>
    <w:p w14:paraId="1CDC669D" w14:textId="77777777" w:rsidR="00311225" w:rsidRPr="00B06F7A" w:rsidRDefault="00311225" w:rsidP="00311225">
      <w:pPr>
        <w:pStyle w:val="PL"/>
        <w:rPr>
          <w:lang w:val="en-US"/>
        </w:rPr>
      </w:pPr>
    </w:p>
    <w:p w14:paraId="4E59528D" w14:textId="77777777" w:rsidR="00311225" w:rsidRPr="00B06F7A" w:rsidRDefault="00311225" w:rsidP="00311225">
      <w:pPr>
        <w:pStyle w:val="PL"/>
      </w:pPr>
      <w:r w:rsidRPr="00B06F7A">
        <w:t>paths:</w:t>
      </w:r>
    </w:p>
    <w:p w14:paraId="53C0C9EE" w14:textId="77777777" w:rsidR="00311225" w:rsidRPr="00B06F7A" w:rsidRDefault="00311225" w:rsidP="00311225">
      <w:pPr>
        <w:pStyle w:val="PL"/>
      </w:pPr>
      <w:r w:rsidRPr="00B06F7A">
        <w:t xml:space="preserve">  /{supi}:</w:t>
      </w:r>
    </w:p>
    <w:p w14:paraId="260FA014" w14:textId="77777777" w:rsidR="00311225" w:rsidRPr="00B06F7A" w:rsidRDefault="00311225" w:rsidP="00311225">
      <w:pPr>
        <w:pStyle w:val="PL"/>
      </w:pPr>
      <w:r w:rsidRPr="00B06F7A">
        <w:t xml:space="preserve">    get:</w:t>
      </w:r>
    </w:p>
    <w:p w14:paraId="407CF954" w14:textId="77777777" w:rsidR="00311225" w:rsidRPr="00B06F7A" w:rsidRDefault="00311225" w:rsidP="00311225">
      <w:pPr>
        <w:pStyle w:val="PL"/>
      </w:pPr>
      <w:r w:rsidRPr="00B06F7A">
        <w:t xml:space="preserve">      summary: retrieve multiple data sets</w:t>
      </w:r>
    </w:p>
    <w:p w14:paraId="1575F218" w14:textId="77777777" w:rsidR="00311225" w:rsidRPr="00B06F7A" w:rsidRDefault="00311225" w:rsidP="00311225">
      <w:pPr>
        <w:pStyle w:val="PL"/>
      </w:pPr>
      <w:r w:rsidRPr="00B06F7A">
        <w:t xml:space="preserve">      operationId: GetDataSets</w:t>
      </w:r>
    </w:p>
    <w:p w14:paraId="68D54FBE" w14:textId="77777777" w:rsidR="00311225" w:rsidRPr="00B06F7A" w:rsidRDefault="00311225" w:rsidP="00311225">
      <w:pPr>
        <w:pStyle w:val="PL"/>
      </w:pPr>
      <w:r w:rsidRPr="00B06F7A">
        <w:t xml:space="preserve">      tags:</w:t>
      </w:r>
    </w:p>
    <w:p w14:paraId="5A6121BC" w14:textId="4971E8C4" w:rsidR="00311225" w:rsidRDefault="00311225" w:rsidP="00311225">
      <w:pPr>
        <w:pStyle w:val="PL"/>
        <w:rPr>
          <w:ins w:id="568" w:author="Samsung" w:date="2023-02-11T13:29:00Z"/>
        </w:rPr>
      </w:pPr>
      <w:r w:rsidRPr="00B06F7A">
        <w:t xml:space="preserve">        - Retrieval of multiple data sets</w:t>
      </w:r>
    </w:p>
    <w:p w14:paraId="7F4199CD" w14:textId="77777777" w:rsidR="00EB5432" w:rsidRPr="00B06F7A" w:rsidRDefault="00EB5432" w:rsidP="00EB5432">
      <w:pPr>
        <w:pStyle w:val="PL"/>
        <w:rPr>
          <w:ins w:id="569" w:author="Samsung" w:date="2023-02-11T13:29:00Z"/>
        </w:rPr>
      </w:pPr>
      <w:ins w:id="570" w:author="Samsung" w:date="2023-02-11T13:29:00Z">
        <w:r w:rsidRPr="00B06F7A">
          <w:t xml:space="preserve">      security:</w:t>
        </w:r>
      </w:ins>
    </w:p>
    <w:p w14:paraId="12B65A6A" w14:textId="77777777" w:rsidR="00EB5432" w:rsidRPr="00B06F7A" w:rsidRDefault="00EB5432" w:rsidP="00EB5432">
      <w:pPr>
        <w:pStyle w:val="PL"/>
        <w:rPr>
          <w:ins w:id="571" w:author="Samsung" w:date="2023-02-11T13:29:00Z"/>
        </w:rPr>
      </w:pPr>
      <w:ins w:id="572" w:author="Samsung" w:date="2023-02-11T13:29:00Z">
        <w:r w:rsidRPr="00B06F7A">
          <w:t xml:space="preserve">        - {}</w:t>
        </w:r>
      </w:ins>
    </w:p>
    <w:p w14:paraId="78B7619B" w14:textId="77777777" w:rsidR="00EB5432" w:rsidRPr="00B06F7A" w:rsidRDefault="00EB5432" w:rsidP="00EB5432">
      <w:pPr>
        <w:pStyle w:val="PL"/>
        <w:rPr>
          <w:ins w:id="573" w:author="Samsung" w:date="2023-02-11T13:29:00Z"/>
        </w:rPr>
      </w:pPr>
      <w:ins w:id="574" w:author="Samsung" w:date="2023-02-11T13:29:00Z">
        <w:r w:rsidRPr="00B06F7A">
          <w:t xml:space="preserve">        - oAuth2ClientCredentials:</w:t>
        </w:r>
      </w:ins>
    </w:p>
    <w:p w14:paraId="2E2873FE" w14:textId="31CDD44B" w:rsidR="00EB5432" w:rsidRPr="00B06F7A" w:rsidRDefault="00EB5432" w:rsidP="00EB5432">
      <w:pPr>
        <w:pStyle w:val="PL"/>
        <w:rPr>
          <w:ins w:id="575" w:author="Samsung" w:date="2023-02-11T13:29:00Z"/>
        </w:rPr>
      </w:pPr>
      <w:ins w:id="576" w:author="Samsung" w:date="2023-02-11T13:29:00Z">
        <w:r w:rsidRPr="00B06F7A">
          <w:t xml:space="preserve">          - nudm-</w:t>
        </w:r>
      </w:ins>
      <w:ins w:id="577" w:author="Samsung" w:date="2023-02-11T13:31:00Z">
        <w:r w:rsidRPr="00B06F7A">
          <w:rPr>
            <w:lang w:val="en-US"/>
          </w:rPr>
          <w:t>sdm</w:t>
        </w:r>
      </w:ins>
    </w:p>
    <w:p w14:paraId="60F69457" w14:textId="77777777" w:rsidR="00EB5432" w:rsidRPr="00B06F7A" w:rsidRDefault="00EB5432" w:rsidP="00EB5432">
      <w:pPr>
        <w:pStyle w:val="PL"/>
        <w:rPr>
          <w:ins w:id="578" w:author="Samsung" w:date="2023-02-11T13:29:00Z"/>
        </w:rPr>
      </w:pPr>
      <w:ins w:id="579" w:author="Samsung" w:date="2023-02-11T13:29:00Z">
        <w:r w:rsidRPr="00B06F7A">
          <w:t xml:space="preserve">        - oAuth2ClientCredentials:</w:t>
        </w:r>
      </w:ins>
    </w:p>
    <w:p w14:paraId="6EA5A8DE" w14:textId="69729E35" w:rsidR="00EB5432" w:rsidRPr="00B06F7A" w:rsidRDefault="00EB5432" w:rsidP="00EB5432">
      <w:pPr>
        <w:pStyle w:val="PL"/>
        <w:rPr>
          <w:ins w:id="580" w:author="Samsung" w:date="2023-02-11T13:29:00Z"/>
        </w:rPr>
      </w:pPr>
      <w:ins w:id="581" w:author="Samsung" w:date="2023-02-11T13:29:00Z">
        <w:r w:rsidRPr="00B06F7A">
          <w:t xml:space="preserve">          - nudm-</w:t>
        </w:r>
      </w:ins>
      <w:ins w:id="582" w:author="Samsung" w:date="2023-02-11T13:31:00Z">
        <w:r w:rsidR="008515DB">
          <w:t>sdm</w:t>
        </w:r>
      </w:ins>
    </w:p>
    <w:p w14:paraId="25C314B8" w14:textId="755A1D3F" w:rsidR="00B36A69" w:rsidRPr="00B06F7A" w:rsidRDefault="00B36A69" w:rsidP="00311225">
      <w:pPr>
        <w:pStyle w:val="PL"/>
      </w:pPr>
      <w:ins w:id="583" w:author="Samsung" w:date="2023-02-11T13:32:00Z">
        <w:r w:rsidRPr="00B06F7A">
          <w:t xml:space="preserve">          - nudm-</w:t>
        </w:r>
        <w:r>
          <w:t>sdm</w:t>
        </w:r>
      </w:ins>
      <w:ins w:id="584" w:author="Samsung" w:date="2023-02-11T13:33:00Z">
        <w:r>
          <w:t>:supi:read</w:t>
        </w:r>
      </w:ins>
    </w:p>
    <w:p w14:paraId="5B5810D9" w14:textId="77777777" w:rsidR="00311225" w:rsidRPr="00B06F7A" w:rsidRDefault="00311225" w:rsidP="00311225">
      <w:pPr>
        <w:pStyle w:val="PL"/>
      </w:pPr>
      <w:r w:rsidRPr="00B06F7A">
        <w:t xml:space="preserve">      parameters:</w:t>
      </w:r>
    </w:p>
    <w:p w14:paraId="5C8B2FB8" w14:textId="77777777" w:rsidR="00311225" w:rsidRPr="00B06F7A" w:rsidRDefault="00311225" w:rsidP="00311225">
      <w:pPr>
        <w:pStyle w:val="PL"/>
      </w:pPr>
      <w:r w:rsidRPr="00B06F7A">
        <w:t xml:space="preserve">        - name: supi</w:t>
      </w:r>
    </w:p>
    <w:p w14:paraId="62B28C58" w14:textId="77777777" w:rsidR="00311225" w:rsidRPr="00B06F7A" w:rsidRDefault="00311225" w:rsidP="00311225">
      <w:pPr>
        <w:pStyle w:val="PL"/>
      </w:pPr>
      <w:r w:rsidRPr="00B06F7A">
        <w:t xml:space="preserve">          in: path</w:t>
      </w:r>
    </w:p>
    <w:p w14:paraId="76BEF863" w14:textId="77777777" w:rsidR="00311225" w:rsidRPr="00B06F7A" w:rsidRDefault="00311225" w:rsidP="00311225">
      <w:pPr>
        <w:pStyle w:val="PL"/>
      </w:pPr>
      <w:r w:rsidRPr="00B06F7A">
        <w:t xml:space="preserve">          description: Identifier of the UE</w:t>
      </w:r>
    </w:p>
    <w:p w14:paraId="174BE7CD" w14:textId="77777777" w:rsidR="00311225" w:rsidRPr="00B06F7A" w:rsidRDefault="00311225" w:rsidP="00311225">
      <w:pPr>
        <w:pStyle w:val="PL"/>
      </w:pPr>
      <w:r w:rsidRPr="00B06F7A">
        <w:t xml:space="preserve">          required: true</w:t>
      </w:r>
    </w:p>
    <w:p w14:paraId="5608646F" w14:textId="77777777" w:rsidR="00311225" w:rsidRPr="00B06F7A" w:rsidRDefault="00311225" w:rsidP="00311225">
      <w:pPr>
        <w:pStyle w:val="PL"/>
      </w:pPr>
      <w:r w:rsidRPr="00B06F7A">
        <w:t xml:space="preserve">          schema:</w:t>
      </w:r>
    </w:p>
    <w:p w14:paraId="1B01E2AC" w14:textId="77777777" w:rsidR="00311225" w:rsidRPr="00B06F7A" w:rsidRDefault="00311225" w:rsidP="00311225">
      <w:pPr>
        <w:pStyle w:val="PL"/>
      </w:pPr>
      <w:r w:rsidRPr="00B06F7A">
        <w:t xml:space="preserve">            $ref: 'TS29571_CommonData.yaml#/components/schemas/Supi'</w:t>
      </w:r>
    </w:p>
    <w:p w14:paraId="3261ACFD" w14:textId="77777777" w:rsidR="00311225" w:rsidRPr="00B06F7A" w:rsidRDefault="00311225" w:rsidP="00311225">
      <w:pPr>
        <w:pStyle w:val="PL"/>
      </w:pPr>
      <w:r w:rsidRPr="00B06F7A">
        <w:t xml:space="preserve">        - name: dataset-names</w:t>
      </w:r>
    </w:p>
    <w:p w14:paraId="68362AD8" w14:textId="77777777" w:rsidR="00311225" w:rsidRPr="00B06F7A" w:rsidRDefault="00311225" w:rsidP="00311225">
      <w:pPr>
        <w:pStyle w:val="PL"/>
      </w:pPr>
      <w:r w:rsidRPr="00B06F7A">
        <w:t xml:space="preserve">          in: query</w:t>
      </w:r>
    </w:p>
    <w:p w14:paraId="01167E82" w14:textId="77777777" w:rsidR="00311225" w:rsidRPr="00B06F7A" w:rsidRDefault="00311225" w:rsidP="00311225">
      <w:pPr>
        <w:pStyle w:val="PL"/>
      </w:pPr>
      <w:r w:rsidRPr="00B06F7A">
        <w:t xml:space="preserve">          style: form</w:t>
      </w:r>
    </w:p>
    <w:p w14:paraId="56FFF321" w14:textId="77777777" w:rsidR="00311225" w:rsidRPr="00B06F7A" w:rsidRDefault="00311225" w:rsidP="00311225">
      <w:pPr>
        <w:pStyle w:val="PL"/>
      </w:pPr>
      <w:r w:rsidRPr="00B06F7A">
        <w:t xml:space="preserve">          explode: false</w:t>
      </w:r>
    </w:p>
    <w:p w14:paraId="341F11C8" w14:textId="77777777" w:rsidR="00311225" w:rsidRPr="00B06F7A" w:rsidRDefault="00311225" w:rsidP="00311225">
      <w:pPr>
        <w:pStyle w:val="PL"/>
      </w:pPr>
      <w:r w:rsidRPr="00B06F7A">
        <w:t xml:space="preserve">          description: List of dataset names</w:t>
      </w:r>
    </w:p>
    <w:p w14:paraId="26F9EDF7" w14:textId="77777777" w:rsidR="00311225" w:rsidRPr="00B06F7A" w:rsidRDefault="00311225" w:rsidP="00311225">
      <w:pPr>
        <w:pStyle w:val="PL"/>
      </w:pPr>
      <w:r w:rsidRPr="00B06F7A">
        <w:t xml:space="preserve">          required: true</w:t>
      </w:r>
    </w:p>
    <w:p w14:paraId="5D2ADB12" w14:textId="77777777" w:rsidR="00311225" w:rsidRPr="00B06F7A" w:rsidRDefault="00311225" w:rsidP="00311225">
      <w:pPr>
        <w:pStyle w:val="PL"/>
      </w:pPr>
      <w:r w:rsidRPr="00B06F7A">
        <w:t xml:space="preserve">          schema:</w:t>
      </w:r>
    </w:p>
    <w:p w14:paraId="5023202C" w14:textId="77777777" w:rsidR="00311225" w:rsidRPr="00B06F7A" w:rsidRDefault="00311225" w:rsidP="00311225">
      <w:pPr>
        <w:pStyle w:val="PL"/>
      </w:pPr>
      <w:r w:rsidRPr="00B06F7A">
        <w:t xml:space="preserve">             $ref: '#/components/schemas/DatasetNames'</w:t>
      </w:r>
    </w:p>
    <w:p w14:paraId="6E9621A1" w14:textId="77777777" w:rsidR="00311225" w:rsidRPr="00B06F7A" w:rsidRDefault="00311225" w:rsidP="00311225">
      <w:pPr>
        <w:pStyle w:val="PL"/>
      </w:pPr>
      <w:r w:rsidRPr="00B06F7A">
        <w:t xml:space="preserve">        - name: plmn-id</w:t>
      </w:r>
    </w:p>
    <w:p w14:paraId="1095220A" w14:textId="77777777" w:rsidR="00311225" w:rsidRPr="00B06F7A" w:rsidRDefault="00311225" w:rsidP="00311225">
      <w:pPr>
        <w:pStyle w:val="PL"/>
      </w:pPr>
      <w:r w:rsidRPr="00B06F7A">
        <w:t xml:space="preserve">          in: query</w:t>
      </w:r>
    </w:p>
    <w:p w14:paraId="4447998C" w14:textId="77777777" w:rsidR="00311225" w:rsidRPr="00B06F7A" w:rsidRDefault="00311225" w:rsidP="00311225">
      <w:pPr>
        <w:pStyle w:val="PL"/>
      </w:pPr>
      <w:r w:rsidRPr="00B06F7A">
        <w:t xml:space="preserve">          description: serving PLMN ID</w:t>
      </w:r>
    </w:p>
    <w:p w14:paraId="09DA6761" w14:textId="77777777" w:rsidR="00311225" w:rsidRPr="00B06F7A" w:rsidRDefault="00311225" w:rsidP="00311225">
      <w:pPr>
        <w:pStyle w:val="PL"/>
      </w:pPr>
      <w:r w:rsidRPr="00B06F7A">
        <w:t xml:space="preserve">          content:</w:t>
      </w:r>
    </w:p>
    <w:p w14:paraId="1ABCADB6" w14:textId="77777777" w:rsidR="00311225" w:rsidRPr="00B06F7A" w:rsidRDefault="00311225" w:rsidP="00311225">
      <w:pPr>
        <w:pStyle w:val="PL"/>
      </w:pPr>
      <w:r w:rsidRPr="00B06F7A">
        <w:t xml:space="preserve">            application/json:</w:t>
      </w:r>
    </w:p>
    <w:p w14:paraId="5360DECE" w14:textId="77777777" w:rsidR="00311225" w:rsidRPr="00B06F7A" w:rsidRDefault="00311225" w:rsidP="00311225">
      <w:pPr>
        <w:pStyle w:val="PL"/>
      </w:pPr>
      <w:r w:rsidRPr="00B06F7A">
        <w:t xml:space="preserve">              schema:</w:t>
      </w:r>
    </w:p>
    <w:p w14:paraId="46506DCF" w14:textId="77777777" w:rsidR="00311225" w:rsidRDefault="00311225" w:rsidP="00311225">
      <w:pPr>
        <w:pStyle w:val="PL"/>
      </w:pPr>
      <w:r w:rsidRPr="00B06F7A">
        <w:t xml:space="preserve">                $ref: 'TS29571_CommonData.yaml#/components/schemas/PlmnId</w:t>
      </w:r>
      <w:r>
        <w:t>Nid</w:t>
      </w:r>
      <w:r w:rsidRPr="00B06F7A">
        <w:t>'</w:t>
      </w:r>
    </w:p>
    <w:p w14:paraId="16918A66" w14:textId="77777777" w:rsidR="00311225" w:rsidRDefault="00311225" w:rsidP="00311225">
      <w:pPr>
        <w:pStyle w:val="PL"/>
        <w:rPr>
          <w:lang w:eastAsia="zh-CN"/>
        </w:rPr>
      </w:pPr>
      <w:r w:rsidRPr="00B06F7A">
        <w:t xml:space="preserve">        - name: </w:t>
      </w:r>
      <w:r>
        <w:rPr>
          <w:lang w:eastAsia="zh-CN"/>
        </w:rPr>
        <w:t>disaster-roaming-ind</w:t>
      </w:r>
    </w:p>
    <w:p w14:paraId="6877299E" w14:textId="77777777" w:rsidR="00311225" w:rsidRPr="00B06F7A" w:rsidRDefault="00311225" w:rsidP="00311225">
      <w:pPr>
        <w:pStyle w:val="PL"/>
      </w:pPr>
      <w:r w:rsidRPr="00B06F7A">
        <w:t xml:space="preserve">          in: query</w:t>
      </w:r>
    </w:p>
    <w:p w14:paraId="3E8485F0" w14:textId="77777777" w:rsidR="00311225" w:rsidRPr="00B06F7A" w:rsidRDefault="00311225" w:rsidP="00311225">
      <w:pPr>
        <w:pStyle w:val="PL"/>
      </w:pPr>
      <w:r w:rsidRPr="00B06F7A">
        <w:t xml:space="preserve">          description: Indication whether </w:t>
      </w:r>
      <w:r>
        <w:t>Disaster Roaming service is applied</w:t>
      </w:r>
      <w:r w:rsidRPr="00B06F7A">
        <w:rPr>
          <w:rFonts w:cs="Arial"/>
          <w:szCs w:val="18"/>
          <w:lang w:eastAsia="zh-CN"/>
        </w:rPr>
        <w:t xml:space="preserve"> or not</w:t>
      </w:r>
    </w:p>
    <w:p w14:paraId="7D132578" w14:textId="77777777" w:rsidR="00311225" w:rsidRPr="00B06F7A" w:rsidRDefault="00311225" w:rsidP="00311225">
      <w:pPr>
        <w:pStyle w:val="PL"/>
      </w:pPr>
      <w:r w:rsidRPr="00B06F7A">
        <w:t xml:space="preserve">          required: false</w:t>
      </w:r>
    </w:p>
    <w:p w14:paraId="62917244" w14:textId="77777777" w:rsidR="00311225" w:rsidRPr="00B06F7A" w:rsidRDefault="00311225" w:rsidP="00311225">
      <w:pPr>
        <w:pStyle w:val="PL"/>
      </w:pPr>
      <w:r w:rsidRPr="00B06F7A">
        <w:t xml:space="preserve">          schema:</w:t>
      </w:r>
    </w:p>
    <w:p w14:paraId="00D97658" w14:textId="77777777" w:rsidR="00311225" w:rsidRPr="00B06F7A" w:rsidRDefault="00311225" w:rsidP="00311225">
      <w:pPr>
        <w:pStyle w:val="PL"/>
      </w:pPr>
      <w:r w:rsidRPr="00B06F7A">
        <w:t xml:space="preserve">            type: boolean</w:t>
      </w:r>
    </w:p>
    <w:p w14:paraId="319DC711" w14:textId="77777777" w:rsidR="00311225" w:rsidRPr="00B06F7A" w:rsidRDefault="00311225" w:rsidP="00311225">
      <w:pPr>
        <w:pStyle w:val="PL"/>
      </w:pPr>
      <w:r w:rsidRPr="00B06F7A">
        <w:rPr>
          <w:rFonts w:hint="eastAsia"/>
          <w:lang w:eastAsia="zh-CN"/>
        </w:rPr>
        <w:t xml:space="preserve"> </w:t>
      </w:r>
      <w:r w:rsidRPr="00B06F7A">
        <w:rPr>
          <w:lang w:eastAsia="zh-CN"/>
        </w:rPr>
        <w:t xml:space="preserve">           </w:t>
      </w:r>
      <w:r w:rsidRPr="00B06F7A">
        <w:t>default: false</w:t>
      </w:r>
    </w:p>
    <w:p w14:paraId="0CEA9A64" w14:textId="77777777" w:rsidR="00311225" w:rsidRPr="00B06F7A" w:rsidRDefault="00311225" w:rsidP="00311225">
      <w:pPr>
        <w:pStyle w:val="PL"/>
      </w:pPr>
      <w:r w:rsidRPr="00B06F7A">
        <w:t xml:space="preserve">        - name: supported-features</w:t>
      </w:r>
    </w:p>
    <w:p w14:paraId="1F31AAAF" w14:textId="77777777" w:rsidR="00311225" w:rsidRPr="00B06F7A" w:rsidRDefault="00311225" w:rsidP="00311225">
      <w:pPr>
        <w:pStyle w:val="PL"/>
      </w:pPr>
      <w:r w:rsidRPr="00B06F7A">
        <w:t xml:space="preserve">          in: query</w:t>
      </w:r>
    </w:p>
    <w:p w14:paraId="4F6DCE2F" w14:textId="77777777" w:rsidR="00311225" w:rsidRPr="00B06F7A" w:rsidRDefault="00311225" w:rsidP="00311225">
      <w:pPr>
        <w:pStyle w:val="PL"/>
      </w:pPr>
      <w:r w:rsidRPr="00B06F7A">
        <w:t xml:space="preserve">          description: Supported Features</w:t>
      </w:r>
    </w:p>
    <w:p w14:paraId="428BB1A9" w14:textId="77777777" w:rsidR="00311225" w:rsidRPr="00B06F7A" w:rsidRDefault="00311225" w:rsidP="00311225">
      <w:pPr>
        <w:pStyle w:val="PL"/>
      </w:pPr>
      <w:r w:rsidRPr="00B06F7A">
        <w:t xml:space="preserve">          schema:</w:t>
      </w:r>
    </w:p>
    <w:p w14:paraId="042B749E" w14:textId="77777777" w:rsidR="00311225" w:rsidRPr="00B06F7A" w:rsidRDefault="00311225" w:rsidP="00311225">
      <w:pPr>
        <w:pStyle w:val="PL"/>
      </w:pPr>
      <w:r w:rsidRPr="00B06F7A">
        <w:t xml:space="preserve">             $ref: 'TS29571_CommonData.yaml#/components/schemas/SupportedFeatures'</w:t>
      </w:r>
    </w:p>
    <w:p w14:paraId="12258B2C" w14:textId="77777777" w:rsidR="00311225" w:rsidRPr="00B06F7A" w:rsidRDefault="00311225" w:rsidP="00311225">
      <w:pPr>
        <w:pStyle w:val="PL"/>
        <w:rPr>
          <w:lang w:val="en-US"/>
        </w:rPr>
      </w:pPr>
      <w:r w:rsidRPr="00B06F7A">
        <w:rPr>
          <w:lang w:val="en-US"/>
        </w:rPr>
        <w:t xml:space="preserve">        - name: If-None-Match</w:t>
      </w:r>
    </w:p>
    <w:p w14:paraId="4558CC2F" w14:textId="77777777" w:rsidR="00311225" w:rsidRPr="00B06F7A" w:rsidRDefault="00311225" w:rsidP="00311225">
      <w:pPr>
        <w:pStyle w:val="PL"/>
        <w:rPr>
          <w:lang w:val="en-US"/>
        </w:rPr>
      </w:pPr>
      <w:r w:rsidRPr="00B06F7A">
        <w:rPr>
          <w:lang w:val="en-US"/>
        </w:rPr>
        <w:lastRenderedPageBreak/>
        <w:t xml:space="preserve">          in: header</w:t>
      </w:r>
    </w:p>
    <w:p w14:paraId="7A9DFF90" w14:textId="77777777" w:rsidR="00311225" w:rsidRPr="00B06F7A" w:rsidRDefault="00311225" w:rsidP="00311225">
      <w:pPr>
        <w:pStyle w:val="PL"/>
        <w:rPr>
          <w:lang w:val="en-US"/>
        </w:rPr>
      </w:pPr>
      <w:r w:rsidRPr="00B06F7A">
        <w:rPr>
          <w:lang w:val="en-US"/>
        </w:rPr>
        <w:t xml:space="preserve">          description: Validator for conditional requests, as described in RFC 7232, 3.2</w:t>
      </w:r>
    </w:p>
    <w:p w14:paraId="1A622503" w14:textId="77777777" w:rsidR="00311225" w:rsidRPr="00B06F7A" w:rsidRDefault="00311225" w:rsidP="00311225">
      <w:pPr>
        <w:pStyle w:val="PL"/>
        <w:rPr>
          <w:lang w:val="en-US"/>
        </w:rPr>
      </w:pPr>
      <w:r w:rsidRPr="00B06F7A">
        <w:rPr>
          <w:lang w:val="en-US"/>
        </w:rPr>
        <w:t xml:space="preserve">          schema:</w:t>
      </w:r>
    </w:p>
    <w:p w14:paraId="42329492" w14:textId="77777777" w:rsidR="00311225" w:rsidRPr="00B06F7A" w:rsidRDefault="00311225" w:rsidP="00311225">
      <w:pPr>
        <w:pStyle w:val="PL"/>
        <w:rPr>
          <w:lang w:val="en-US"/>
        </w:rPr>
      </w:pPr>
      <w:r w:rsidRPr="00B06F7A">
        <w:rPr>
          <w:lang w:val="en-US"/>
        </w:rPr>
        <w:t xml:space="preserve">            type: string</w:t>
      </w:r>
    </w:p>
    <w:p w14:paraId="297A6C86" w14:textId="77777777" w:rsidR="00311225" w:rsidRPr="00B06F7A" w:rsidRDefault="00311225" w:rsidP="00311225">
      <w:pPr>
        <w:pStyle w:val="PL"/>
        <w:rPr>
          <w:lang w:val="en-US"/>
        </w:rPr>
      </w:pPr>
      <w:r w:rsidRPr="00B06F7A">
        <w:rPr>
          <w:lang w:val="en-US"/>
        </w:rPr>
        <w:t xml:space="preserve">        - name: If-Modified-Since</w:t>
      </w:r>
    </w:p>
    <w:p w14:paraId="58A20F18" w14:textId="77777777" w:rsidR="00311225" w:rsidRPr="00B06F7A" w:rsidRDefault="00311225" w:rsidP="00311225">
      <w:pPr>
        <w:pStyle w:val="PL"/>
        <w:rPr>
          <w:lang w:val="en-US"/>
        </w:rPr>
      </w:pPr>
      <w:r w:rsidRPr="00B06F7A">
        <w:rPr>
          <w:lang w:val="en-US"/>
        </w:rPr>
        <w:t xml:space="preserve">          in: header</w:t>
      </w:r>
    </w:p>
    <w:p w14:paraId="5C29F152" w14:textId="77777777" w:rsidR="00311225" w:rsidRPr="00B06F7A" w:rsidRDefault="00311225" w:rsidP="00311225">
      <w:pPr>
        <w:pStyle w:val="PL"/>
        <w:rPr>
          <w:lang w:val="en-US"/>
        </w:rPr>
      </w:pPr>
      <w:r w:rsidRPr="00B06F7A">
        <w:rPr>
          <w:lang w:val="en-US"/>
        </w:rPr>
        <w:t xml:space="preserve">          description: Validator for conditional requests, as described in RFC 7232, 3.3</w:t>
      </w:r>
    </w:p>
    <w:p w14:paraId="501BBC51" w14:textId="77777777" w:rsidR="00311225" w:rsidRPr="00B06F7A" w:rsidRDefault="00311225" w:rsidP="00311225">
      <w:pPr>
        <w:pStyle w:val="PL"/>
        <w:rPr>
          <w:lang w:val="en-US"/>
        </w:rPr>
      </w:pPr>
      <w:r w:rsidRPr="00B06F7A">
        <w:rPr>
          <w:lang w:val="en-US"/>
        </w:rPr>
        <w:t xml:space="preserve">          schema:</w:t>
      </w:r>
    </w:p>
    <w:p w14:paraId="53144DFC" w14:textId="77777777" w:rsidR="00311225" w:rsidRPr="00B06F7A" w:rsidRDefault="00311225" w:rsidP="00311225">
      <w:pPr>
        <w:pStyle w:val="PL"/>
        <w:rPr>
          <w:lang w:val="en-US"/>
        </w:rPr>
      </w:pPr>
      <w:r w:rsidRPr="00B06F7A">
        <w:rPr>
          <w:lang w:val="en-US"/>
        </w:rPr>
        <w:t xml:space="preserve">            type: string</w:t>
      </w:r>
    </w:p>
    <w:p w14:paraId="4D009F3A" w14:textId="77777777" w:rsidR="00311225" w:rsidRPr="00B06F7A" w:rsidRDefault="00311225" w:rsidP="00311225">
      <w:pPr>
        <w:pStyle w:val="PL"/>
      </w:pPr>
      <w:r w:rsidRPr="00B06F7A">
        <w:t xml:space="preserve">      responses:</w:t>
      </w:r>
    </w:p>
    <w:p w14:paraId="2BE95661" w14:textId="77777777" w:rsidR="00311225" w:rsidRPr="00B06F7A" w:rsidRDefault="00311225" w:rsidP="00311225">
      <w:pPr>
        <w:pStyle w:val="PL"/>
      </w:pPr>
      <w:r w:rsidRPr="00B06F7A">
        <w:t xml:space="preserve">        '200':</w:t>
      </w:r>
    </w:p>
    <w:p w14:paraId="31A386B4" w14:textId="77777777" w:rsidR="00311225" w:rsidRPr="00B06F7A" w:rsidRDefault="00311225" w:rsidP="00311225">
      <w:pPr>
        <w:pStyle w:val="PL"/>
      </w:pPr>
      <w:r w:rsidRPr="00B06F7A">
        <w:t xml:space="preserve">          description: Expected response to a valid request</w:t>
      </w:r>
    </w:p>
    <w:p w14:paraId="69737B75" w14:textId="77777777" w:rsidR="00311225" w:rsidRPr="00B06F7A" w:rsidRDefault="00311225" w:rsidP="00311225">
      <w:pPr>
        <w:pStyle w:val="PL"/>
      </w:pPr>
      <w:r w:rsidRPr="00B06F7A">
        <w:t xml:space="preserve">          content:</w:t>
      </w:r>
    </w:p>
    <w:p w14:paraId="0E543011" w14:textId="77777777" w:rsidR="00311225" w:rsidRPr="00B06F7A" w:rsidRDefault="00311225" w:rsidP="00311225">
      <w:pPr>
        <w:pStyle w:val="PL"/>
      </w:pPr>
      <w:r w:rsidRPr="00B06F7A">
        <w:t xml:space="preserve">            application/json:</w:t>
      </w:r>
    </w:p>
    <w:p w14:paraId="4EC4B99E" w14:textId="77777777" w:rsidR="00311225" w:rsidRPr="00B06F7A" w:rsidRDefault="00311225" w:rsidP="00311225">
      <w:pPr>
        <w:pStyle w:val="PL"/>
      </w:pPr>
      <w:r w:rsidRPr="00B06F7A">
        <w:t xml:space="preserve">              schema:</w:t>
      </w:r>
    </w:p>
    <w:p w14:paraId="6C11BA23" w14:textId="77777777" w:rsidR="00311225" w:rsidRPr="00B06F7A" w:rsidRDefault="00311225" w:rsidP="00311225">
      <w:pPr>
        <w:pStyle w:val="PL"/>
      </w:pPr>
      <w:r w:rsidRPr="00B06F7A">
        <w:t xml:space="preserve">                $ref: '#/components/schemas/SubscriptionDataSets'</w:t>
      </w:r>
    </w:p>
    <w:p w14:paraId="7F1EC573" w14:textId="77777777" w:rsidR="00311225" w:rsidRPr="00B06F7A" w:rsidRDefault="00311225" w:rsidP="00311225">
      <w:pPr>
        <w:pStyle w:val="PL"/>
        <w:rPr>
          <w:lang w:val="en-US"/>
        </w:rPr>
      </w:pPr>
      <w:r w:rsidRPr="00B06F7A">
        <w:rPr>
          <w:lang w:val="en-US"/>
        </w:rPr>
        <w:t xml:space="preserve">          headers:</w:t>
      </w:r>
    </w:p>
    <w:p w14:paraId="5A89CCFA" w14:textId="77777777" w:rsidR="00311225" w:rsidRPr="00B06F7A" w:rsidRDefault="00311225" w:rsidP="00311225">
      <w:pPr>
        <w:pStyle w:val="PL"/>
        <w:rPr>
          <w:lang w:val="en-US"/>
        </w:rPr>
      </w:pPr>
      <w:r w:rsidRPr="00B06F7A">
        <w:rPr>
          <w:lang w:val="en-US"/>
        </w:rPr>
        <w:t xml:space="preserve">            Cache-Control:</w:t>
      </w:r>
    </w:p>
    <w:p w14:paraId="73898AED" w14:textId="77777777" w:rsidR="00311225" w:rsidRPr="00B06F7A" w:rsidRDefault="00311225" w:rsidP="00311225">
      <w:pPr>
        <w:pStyle w:val="PL"/>
        <w:rPr>
          <w:lang w:val="en-US"/>
        </w:rPr>
      </w:pPr>
      <w:r w:rsidRPr="00B06F7A">
        <w:rPr>
          <w:lang w:val="en-US"/>
        </w:rPr>
        <w:t xml:space="preserve">              description: Cache-Control containing max-age, as described in RFC 7234, 5.2</w:t>
      </w:r>
    </w:p>
    <w:p w14:paraId="7EA3ACD1" w14:textId="77777777" w:rsidR="00311225" w:rsidRPr="00B06F7A" w:rsidRDefault="00311225" w:rsidP="00311225">
      <w:pPr>
        <w:pStyle w:val="PL"/>
        <w:rPr>
          <w:lang w:val="en-US"/>
        </w:rPr>
      </w:pPr>
      <w:r w:rsidRPr="00B06F7A">
        <w:rPr>
          <w:lang w:val="en-US"/>
        </w:rPr>
        <w:t xml:space="preserve">              schema:</w:t>
      </w:r>
    </w:p>
    <w:p w14:paraId="6829BE8A" w14:textId="77777777" w:rsidR="00311225" w:rsidRPr="00B06F7A" w:rsidRDefault="00311225" w:rsidP="00311225">
      <w:pPr>
        <w:pStyle w:val="PL"/>
        <w:rPr>
          <w:lang w:val="en-US"/>
        </w:rPr>
      </w:pPr>
      <w:r w:rsidRPr="00B06F7A">
        <w:rPr>
          <w:lang w:val="en-US"/>
        </w:rPr>
        <w:t xml:space="preserve">                type: string</w:t>
      </w:r>
    </w:p>
    <w:p w14:paraId="247FB4A3" w14:textId="77777777" w:rsidR="00311225" w:rsidRPr="00B06F7A" w:rsidRDefault="00311225" w:rsidP="00311225">
      <w:pPr>
        <w:pStyle w:val="PL"/>
        <w:rPr>
          <w:lang w:val="en-US"/>
        </w:rPr>
      </w:pPr>
      <w:r w:rsidRPr="00B06F7A">
        <w:rPr>
          <w:lang w:val="en-US"/>
        </w:rPr>
        <w:t xml:space="preserve">            ETag:</w:t>
      </w:r>
    </w:p>
    <w:p w14:paraId="52419865" w14:textId="77777777" w:rsidR="00311225" w:rsidRPr="00B06F7A" w:rsidRDefault="00311225" w:rsidP="00311225">
      <w:pPr>
        <w:pStyle w:val="PL"/>
        <w:rPr>
          <w:lang w:val="en-US"/>
        </w:rPr>
      </w:pPr>
      <w:r w:rsidRPr="00B06F7A">
        <w:rPr>
          <w:lang w:val="en-US"/>
        </w:rPr>
        <w:t xml:space="preserve">              description: Entity Tag, containing a strong validator, as described in RFC 7232, 2.3</w:t>
      </w:r>
    </w:p>
    <w:p w14:paraId="398049F6" w14:textId="77777777" w:rsidR="00311225" w:rsidRPr="00B06F7A" w:rsidRDefault="00311225" w:rsidP="00311225">
      <w:pPr>
        <w:pStyle w:val="PL"/>
        <w:rPr>
          <w:lang w:val="en-US"/>
        </w:rPr>
      </w:pPr>
      <w:r w:rsidRPr="00B06F7A">
        <w:rPr>
          <w:lang w:val="en-US"/>
        </w:rPr>
        <w:t xml:space="preserve">              schema:</w:t>
      </w:r>
    </w:p>
    <w:p w14:paraId="09A23218" w14:textId="77777777" w:rsidR="00311225" w:rsidRPr="00B06F7A" w:rsidRDefault="00311225" w:rsidP="00311225">
      <w:pPr>
        <w:pStyle w:val="PL"/>
        <w:rPr>
          <w:lang w:val="en-US"/>
        </w:rPr>
      </w:pPr>
      <w:r w:rsidRPr="00B06F7A">
        <w:rPr>
          <w:lang w:val="en-US"/>
        </w:rPr>
        <w:t xml:space="preserve">                type: string</w:t>
      </w:r>
    </w:p>
    <w:p w14:paraId="2E688063" w14:textId="77777777" w:rsidR="00311225" w:rsidRPr="00B06F7A" w:rsidRDefault="00311225" w:rsidP="00311225">
      <w:pPr>
        <w:pStyle w:val="PL"/>
        <w:rPr>
          <w:lang w:val="en-US"/>
        </w:rPr>
      </w:pPr>
      <w:r w:rsidRPr="00B06F7A">
        <w:rPr>
          <w:lang w:val="en-US"/>
        </w:rPr>
        <w:t xml:space="preserve">            Last-Modified:</w:t>
      </w:r>
    </w:p>
    <w:p w14:paraId="7A121C3F" w14:textId="77777777" w:rsidR="00311225" w:rsidRPr="00B06F7A" w:rsidRDefault="00311225" w:rsidP="00311225">
      <w:pPr>
        <w:pStyle w:val="PL"/>
        <w:rPr>
          <w:lang w:val="en-US"/>
        </w:rPr>
      </w:pPr>
      <w:r w:rsidRPr="00B06F7A">
        <w:rPr>
          <w:lang w:val="en-US"/>
        </w:rPr>
        <w:t xml:space="preserve">              description: Timestamp for last modification of the resource, as described in RFC 7232, 2.2</w:t>
      </w:r>
    </w:p>
    <w:p w14:paraId="23D28544" w14:textId="77777777" w:rsidR="00311225" w:rsidRPr="00B06F7A" w:rsidRDefault="00311225" w:rsidP="00311225">
      <w:pPr>
        <w:pStyle w:val="PL"/>
        <w:rPr>
          <w:lang w:val="en-US"/>
        </w:rPr>
      </w:pPr>
      <w:r w:rsidRPr="00B06F7A">
        <w:rPr>
          <w:lang w:val="en-US"/>
        </w:rPr>
        <w:t xml:space="preserve">              schema:</w:t>
      </w:r>
    </w:p>
    <w:p w14:paraId="5E4F363A" w14:textId="77777777" w:rsidR="00311225" w:rsidRPr="00B06F7A" w:rsidRDefault="00311225" w:rsidP="00311225">
      <w:pPr>
        <w:pStyle w:val="PL"/>
        <w:rPr>
          <w:lang w:val="en-US"/>
        </w:rPr>
      </w:pPr>
      <w:r w:rsidRPr="00B06F7A">
        <w:rPr>
          <w:lang w:val="en-US"/>
        </w:rPr>
        <w:t xml:space="preserve">                type: string</w:t>
      </w:r>
    </w:p>
    <w:p w14:paraId="1FE03593" w14:textId="77777777" w:rsidR="00311225" w:rsidRPr="00B06F7A" w:rsidRDefault="00311225" w:rsidP="00311225">
      <w:pPr>
        <w:pStyle w:val="PL"/>
        <w:rPr>
          <w:lang w:val="en-US"/>
        </w:rPr>
      </w:pPr>
      <w:r w:rsidRPr="00B06F7A">
        <w:rPr>
          <w:lang w:val="en-US"/>
        </w:rPr>
        <w:t xml:space="preserve">        '400':</w:t>
      </w:r>
    </w:p>
    <w:p w14:paraId="77740E75" w14:textId="77777777" w:rsidR="00311225" w:rsidRPr="00B06F7A" w:rsidRDefault="00311225" w:rsidP="00311225">
      <w:pPr>
        <w:pStyle w:val="PL"/>
      </w:pPr>
      <w:r w:rsidRPr="00B06F7A">
        <w:rPr>
          <w:lang w:val="en-US"/>
        </w:rPr>
        <w:t xml:space="preserve">          </w:t>
      </w:r>
      <w:r w:rsidRPr="00B06F7A">
        <w:t>$ref: 'TS29571_CommonData.yaml#/components/responses/400'</w:t>
      </w:r>
    </w:p>
    <w:p w14:paraId="3A5B9857" w14:textId="77777777" w:rsidR="00311225" w:rsidRPr="00B06F7A" w:rsidRDefault="00311225" w:rsidP="00311225">
      <w:pPr>
        <w:pStyle w:val="PL"/>
        <w:rPr>
          <w:lang w:val="en-US"/>
        </w:rPr>
      </w:pPr>
      <w:r w:rsidRPr="00B06F7A">
        <w:rPr>
          <w:lang w:val="en-US"/>
        </w:rPr>
        <w:t xml:space="preserve">        '40</w:t>
      </w:r>
      <w:r>
        <w:rPr>
          <w:lang w:val="en-US"/>
        </w:rPr>
        <w:t>1</w:t>
      </w:r>
      <w:r w:rsidRPr="00B06F7A">
        <w:rPr>
          <w:lang w:val="en-US"/>
        </w:rPr>
        <w:t>':</w:t>
      </w:r>
    </w:p>
    <w:p w14:paraId="66F00291" w14:textId="77777777" w:rsidR="00311225" w:rsidRPr="00B06F7A" w:rsidRDefault="00311225" w:rsidP="00311225">
      <w:pPr>
        <w:pStyle w:val="PL"/>
      </w:pPr>
      <w:r w:rsidRPr="00B06F7A">
        <w:rPr>
          <w:lang w:val="en-US"/>
        </w:rPr>
        <w:t xml:space="preserve">          $ref: 'TS29571_CommonData.yaml#/components/responses/40</w:t>
      </w:r>
      <w:r>
        <w:rPr>
          <w:lang w:val="en-US"/>
        </w:rPr>
        <w:t>1</w:t>
      </w:r>
      <w:r w:rsidRPr="00B06F7A">
        <w:rPr>
          <w:lang w:val="en-US"/>
        </w:rPr>
        <w:t>'</w:t>
      </w:r>
    </w:p>
    <w:p w14:paraId="209F6106" w14:textId="77777777" w:rsidR="00311225" w:rsidRPr="00B06F7A" w:rsidRDefault="00311225" w:rsidP="00311225">
      <w:pPr>
        <w:pStyle w:val="PL"/>
        <w:rPr>
          <w:lang w:val="en-US"/>
        </w:rPr>
      </w:pPr>
      <w:r w:rsidRPr="00B06F7A">
        <w:rPr>
          <w:lang w:val="en-US"/>
        </w:rPr>
        <w:t xml:space="preserve">        '403':</w:t>
      </w:r>
    </w:p>
    <w:p w14:paraId="1D59EFAF" w14:textId="77777777" w:rsidR="00311225" w:rsidRPr="00B06F7A" w:rsidRDefault="00311225" w:rsidP="00311225">
      <w:pPr>
        <w:pStyle w:val="PL"/>
        <w:rPr>
          <w:lang w:val="en-US"/>
        </w:rPr>
      </w:pPr>
      <w:r w:rsidRPr="00B06F7A">
        <w:rPr>
          <w:lang w:val="en-US"/>
        </w:rPr>
        <w:t xml:space="preserve">          $ref: 'TS29571_CommonData.yaml#/components/responses/403'</w:t>
      </w:r>
    </w:p>
    <w:p w14:paraId="1E4CD183" w14:textId="77777777" w:rsidR="00311225" w:rsidRPr="00B06F7A" w:rsidRDefault="00311225" w:rsidP="00311225">
      <w:pPr>
        <w:pStyle w:val="PL"/>
      </w:pPr>
      <w:r w:rsidRPr="00B06F7A">
        <w:t xml:space="preserve">        '404':</w:t>
      </w:r>
    </w:p>
    <w:p w14:paraId="040E4644" w14:textId="77777777" w:rsidR="00311225" w:rsidRPr="00B06F7A" w:rsidRDefault="00311225" w:rsidP="00311225">
      <w:pPr>
        <w:pStyle w:val="PL"/>
        <w:rPr>
          <w:lang w:val="en-US"/>
        </w:rPr>
      </w:pPr>
      <w:r w:rsidRPr="00B06F7A">
        <w:rPr>
          <w:lang w:val="en-US"/>
        </w:rPr>
        <w:t xml:space="preserve">          $ref: 'TS29571_CommonData.yaml#/components/responses/404'</w:t>
      </w:r>
    </w:p>
    <w:p w14:paraId="32AA509B" w14:textId="77777777" w:rsidR="00311225" w:rsidRPr="00B06F7A" w:rsidRDefault="00311225" w:rsidP="00311225">
      <w:pPr>
        <w:pStyle w:val="PL"/>
        <w:rPr>
          <w:lang w:val="en-US"/>
        </w:rPr>
      </w:pPr>
      <w:r w:rsidRPr="00B06F7A">
        <w:rPr>
          <w:lang w:val="en-US"/>
        </w:rPr>
        <w:t xml:space="preserve">        '4</w:t>
      </w:r>
      <w:r>
        <w:rPr>
          <w:lang w:val="en-US"/>
        </w:rPr>
        <w:t>06</w:t>
      </w:r>
      <w:r w:rsidRPr="00B06F7A">
        <w:rPr>
          <w:lang w:val="en-US"/>
        </w:rPr>
        <w:t>':</w:t>
      </w:r>
    </w:p>
    <w:p w14:paraId="4AE32319" w14:textId="77777777" w:rsidR="00311225" w:rsidRPr="00B06F7A" w:rsidRDefault="00311225" w:rsidP="00311225">
      <w:pPr>
        <w:pStyle w:val="PL"/>
      </w:pPr>
      <w:r w:rsidRPr="00B06F7A">
        <w:rPr>
          <w:lang w:val="en-US"/>
        </w:rPr>
        <w:t xml:space="preserve">          $ref: 'TS29571_CommonData.yaml#/components/responses/4</w:t>
      </w:r>
      <w:r>
        <w:rPr>
          <w:lang w:val="en-US"/>
        </w:rPr>
        <w:t>06</w:t>
      </w:r>
      <w:r w:rsidRPr="00B06F7A">
        <w:rPr>
          <w:lang w:val="en-US"/>
        </w:rPr>
        <w:t>'</w:t>
      </w:r>
    </w:p>
    <w:p w14:paraId="06C6594A" w14:textId="77777777" w:rsidR="00311225" w:rsidRPr="00B06F7A" w:rsidRDefault="00311225" w:rsidP="00311225">
      <w:pPr>
        <w:pStyle w:val="PL"/>
        <w:rPr>
          <w:lang w:val="en-US"/>
        </w:rPr>
      </w:pPr>
      <w:r w:rsidRPr="00B06F7A">
        <w:rPr>
          <w:lang w:val="en-US"/>
        </w:rPr>
        <w:t xml:space="preserve">        '4</w:t>
      </w:r>
      <w:r>
        <w:rPr>
          <w:lang w:val="en-US"/>
        </w:rPr>
        <w:t>29</w:t>
      </w:r>
      <w:r w:rsidRPr="00B06F7A">
        <w:rPr>
          <w:lang w:val="en-US"/>
        </w:rPr>
        <w:t>':</w:t>
      </w:r>
    </w:p>
    <w:p w14:paraId="025C323F" w14:textId="77777777" w:rsidR="00311225" w:rsidRPr="00B06F7A" w:rsidRDefault="00311225" w:rsidP="00311225">
      <w:pPr>
        <w:pStyle w:val="PL"/>
      </w:pPr>
      <w:r w:rsidRPr="00B06F7A">
        <w:rPr>
          <w:lang w:val="en-US"/>
        </w:rPr>
        <w:t xml:space="preserve">          $ref: 'TS29571_CommonData.yaml#/components/responses/4</w:t>
      </w:r>
      <w:r>
        <w:rPr>
          <w:lang w:val="en-US"/>
        </w:rPr>
        <w:t>29</w:t>
      </w:r>
      <w:r w:rsidRPr="00B06F7A">
        <w:rPr>
          <w:lang w:val="en-US"/>
        </w:rPr>
        <w:t>'</w:t>
      </w:r>
    </w:p>
    <w:p w14:paraId="26003D81" w14:textId="77777777" w:rsidR="00311225" w:rsidRPr="00B06F7A" w:rsidRDefault="00311225" w:rsidP="00311225">
      <w:pPr>
        <w:pStyle w:val="PL"/>
        <w:rPr>
          <w:lang w:val="en-US"/>
        </w:rPr>
      </w:pPr>
      <w:r w:rsidRPr="00B06F7A">
        <w:rPr>
          <w:lang w:val="en-US"/>
        </w:rPr>
        <w:t xml:space="preserve">        '500':</w:t>
      </w:r>
    </w:p>
    <w:p w14:paraId="7244548E" w14:textId="77777777" w:rsidR="00311225" w:rsidRPr="00B06F7A" w:rsidRDefault="00311225" w:rsidP="00311225">
      <w:pPr>
        <w:pStyle w:val="PL"/>
      </w:pPr>
      <w:r w:rsidRPr="00B06F7A">
        <w:rPr>
          <w:lang w:val="en-US"/>
        </w:rPr>
        <w:t xml:space="preserve">          </w:t>
      </w:r>
      <w:r w:rsidRPr="00B06F7A">
        <w:t>$ref: 'TS29571_CommonData.yaml#/components/responses/500'</w:t>
      </w:r>
    </w:p>
    <w:p w14:paraId="426CC27F" w14:textId="77777777" w:rsidR="00311225" w:rsidRPr="00B06F7A" w:rsidRDefault="00311225" w:rsidP="00311225">
      <w:pPr>
        <w:pStyle w:val="PL"/>
        <w:rPr>
          <w:lang w:val="en-US"/>
        </w:rPr>
      </w:pPr>
      <w:r w:rsidRPr="00B06F7A">
        <w:rPr>
          <w:lang w:val="en-US"/>
        </w:rPr>
        <w:t xml:space="preserve">        '</w:t>
      </w:r>
      <w:r>
        <w:rPr>
          <w:lang w:val="en-US"/>
        </w:rPr>
        <w:t>502</w:t>
      </w:r>
      <w:r w:rsidRPr="00B06F7A">
        <w:rPr>
          <w:lang w:val="en-US"/>
        </w:rPr>
        <w:t>':</w:t>
      </w:r>
    </w:p>
    <w:p w14:paraId="616E662A" w14:textId="77777777" w:rsidR="00311225" w:rsidRPr="00B06F7A" w:rsidRDefault="00311225" w:rsidP="00311225">
      <w:pPr>
        <w:pStyle w:val="PL"/>
      </w:pPr>
      <w:r w:rsidRPr="00B06F7A">
        <w:rPr>
          <w:lang w:val="en-US"/>
        </w:rPr>
        <w:t xml:space="preserve">          $ref: 'TS29571_CommonData.yaml#/components/responses/</w:t>
      </w:r>
      <w:r>
        <w:rPr>
          <w:lang w:val="en-US"/>
        </w:rPr>
        <w:t>502</w:t>
      </w:r>
      <w:r w:rsidRPr="00B06F7A">
        <w:rPr>
          <w:lang w:val="en-US"/>
        </w:rPr>
        <w:t>'</w:t>
      </w:r>
    </w:p>
    <w:p w14:paraId="635245E7" w14:textId="77777777" w:rsidR="00311225" w:rsidRPr="00B06F7A" w:rsidRDefault="00311225" w:rsidP="00311225">
      <w:pPr>
        <w:pStyle w:val="PL"/>
        <w:rPr>
          <w:lang w:val="en-US"/>
        </w:rPr>
      </w:pPr>
      <w:r w:rsidRPr="00B06F7A">
        <w:rPr>
          <w:lang w:val="en-US"/>
        </w:rPr>
        <w:t xml:space="preserve">        '503':</w:t>
      </w:r>
    </w:p>
    <w:p w14:paraId="6650974B" w14:textId="77777777" w:rsidR="00311225" w:rsidRPr="00B06F7A" w:rsidRDefault="00311225" w:rsidP="00311225">
      <w:pPr>
        <w:pStyle w:val="PL"/>
        <w:rPr>
          <w:lang w:val="en-US"/>
        </w:rPr>
      </w:pPr>
      <w:r w:rsidRPr="00B06F7A">
        <w:t xml:space="preserve">          $ref: 'TS29571_CommonData.yaml#/components/responses/503'</w:t>
      </w:r>
    </w:p>
    <w:p w14:paraId="3CC8F30F" w14:textId="77777777" w:rsidR="00311225" w:rsidRPr="00B06F7A" w:rsidRDefault="00311225" w:rsidP="00311225">
      <w:pPr>
        <w:pStyle w:val="PL"/>
      </w:pPr>
      <w:r w:rsidRPr="00B06F7A">
        <w:t xml:space="preserve">        default:</w:t>
      </w:r>
    </w:p>
    <w:p w14:paraId="042165FD" w14:textId="77777777" w:rsidR="00311225" w:rsidRPr="00B06F7A" w:rsidRDefault="00311225" w:rsidP="00311225">
      <w:pPr>
        <w:pStyle w:val="PL"/>
      </w:pPr>
      <w:r w:rsidRPr="00B06F7A">
        <w:t xml:space="preserve">          description: Unexpected error</w:t>
      </w:r>
    </w:p>
    <w:p w14:paraId="10523EBB" w14:textId="77777777" w:rsidR="00311225" w:rsidRPr="00B06F7A" w:rsidRDefault="00311225" w:rsidP="00311225">
      <w:pPr>
        <w:pStyle w:val="PL"/>
      </w:pPr>
      <w:r w:rsidRPr="00B06F7A">
        <w:t xml:space="preserve">  /{supi}/nssai:</w:t>
      </w:r>
    </w:p>
    <w:p w14:paraId="3E3D38AB" w14:textId="77777777" w:rsidR="00311225" w:rsidRPr="00B06F7A" w:rsidRDefault="00311225" w:rsidP="00311225">
      <w:pPr>
        <w:pStyle w:val="PL"/>
      </w:pPr>
      <w:r w:rsidRPr="00B06F7A">
        <w:t xml:space="preserve">    get:</w:t>
      </w:r>
    </w:p>
    <w:p w14:paraId="4DB3BC75" w14:textId="77777777" w:rsidR="00311225" w:rsidRPr="00B06F7A" w:rsidRDefault="00311225" w:rsidP="00311225">
      <w:pPr>
        <w:pStyle w:val="PL"/>
      </w:pPr>
      <w:r w:rsidRPr="00B06F7A">
        <w:t xml:space="preserve">      summary: retrieve a UE's subscribed NSSAI</w:t>
      </w:r>
    </w:p>
    <w:p w14:paraId="0351A129" w14:textId="77777777" w:rsidR="00311225" w:rsidRPr="00B06F7A" w:rsidRDefault="00311225" w:rsidP="00311225">
      <w:pPr>
        <w:pStyle w:val="PL"/>
      </w:pPr>
      <w:r w:rsidRPr="00B06F7A">
        <w:t xml:space="preserve">      operationId: GetNSSAI</w:t>
      </w:r>
    </w:p>
    <w:p w14:paraId="6DA04E66" w14:textId="77777777" w:rsidR="00311225" w:rsidRPr="00B06F7A" w:rsidRDefault="00311225" w:rsidP="00311225">
      <w:pPr>
        <w:pStyle w:val="PL"/>
      </w:pPr>
      <w:r w:rsidRPr="00B06F7A">
        <w:t xml:space="preserve">      tags:</w:t>
      </w:r>
    </w:p>
    <w:p w14:paraId="39EC9B37" w14:textId="28DB13FD" w:rsidR="00311225" w:rsidRDefault="00311225" w:rsidP="00311225">
      <w:pPr>
        <w:pStyle w:val="PL"/>
        <w:rPr>
          <w:ins w:id="585" w:author="Samsung" w:date="2023-02-11T13:34:00Z"/>
        </w:rPr>
      </w:pPr>
      <w:r w:rsidRPr="00B06F7A">
        <w:t xml:space="preserve">        - Slice Selection Subscription Data Retrieval</w:t>
      </w:r>
    </w:p>
    <w:p w14:paraId="2C043ECE" w14:textId="77777777" w:rsidR="00C97BF3" w:rsidRPr="00B06F7A" w:rsidRDefault="00C97BF3" w:rsidP="00C97BF3">
      <w:pPr>
        <w:pStyle w:val="PL"/>
        <w:rPr>
          <w:ins w:id="586" w:author="Samsung" w:date="2023-02-11T13:34:00Z"/>
        </w:rPr>
      </w:pPr>
      <w:ins w:id="587" w:author="Samsung" w:date="2023-02-11T13:34:00Z">
        <w:r w:rsidRPr="00B06F7A">
          <w:t xml:space="preserve">      security:</w:t>
        </w:r>
      </w:ins>
    </w:p>
    <w:p w14:paraId="39EA3BE7" w14:textId="77777777" w:rsidR="00C97BF3" w:rsidRPr="00B06F7A" w:rsidRDefault="00C97BF3" w:rsidP="00C97BF3">
      <w:pPr>
        <w:pStyle w:val="PL"/>
        <w:rPr>
          <w:ins w:id="588" w:author="Samsung" w:date="2023-02-11T13:34:00Z"/>
        </w:rPr>
      </w:pPr>
      <w:ins w:id="589" w:author="Samsung" w:date="2023-02-11T13:34:00Z">
        <w:r w:rsidRPr="00B06F7A">
          <w:t xml:space="preserve">        - {}</w:t>
        </w:r>
      </w:ins>
    </w:p>
    <w:p w14:paraId="6A08E94D" w14:textId="77777777" w:rsidR="00C97BF3" w:rsidRPr="00B06F7A" w:rsidRDefault="00C97BF3" w:rsidP="00C97BF3">
      <w:pPr>
        <w:pStyle w:val="PL"/>
        <w:rPr>
          <w:ins w:id="590" w:author="Samsung" w:date="2023-02-11T13:34:00Z"/>
        </w:rPr>
      </w:pPr>
      <w:ins w:id="591" w:author="Samsung" w:date="2023-02-11T13:34:00Z">
        <w:r w:rsidRPr="00B06F7A">
          <w:t xml:space="preserve">        - oAuth2ClientCredentials:</w:t>
        </w:r>
      </w:ins>
    </w:p>
    <w:p w14:paraId="72EB2DC0" w14:textId="77777777" w:rsidR="00C97BF3" w:rsidRPr="00B06F7A" w:rsidRDefault="00C97BF3" w:rsidP="00C97BF3">
      <w:pPr>
        <w:pStyle w:val="PL"/>
        <w:rPr>
          <w:ins w:id="592" w:author="Samsung" w:date="2023-02-11T13:34:00Z"/>
        </w:rPr>
      </w:pPr>
      <w:ins w:id="593" w:author="Samsung" w:date="2023-02-11T13:34:00Z">
        <w:r w:rsidRPr="00B06F7A">
          <w:t xml:space="preserve">          - nudm-</w:t>
        </w:r>
        <w:r w:rsidRPr="00B06F7A">
          <w:rPr>
            <w:lang w:val="en-US"/>
          </w:rPr>
          <w:t>sdm</w:t>
        </w:r>
      </w:ins>
    </w:p>
    <w:p w14:paraId="4347057A" w14:textId="77777777" w:rsidR="00C97BF3" w:rsidRPr="00B06F7A" w:rsidRDefault="00C97BF3" w:rsidP="00C97BF3">
      <w:pPr>
        <w:pStyle w:val="PL"/>
        <w:rPr>
          <w:ins w:id="594" w:author="Samsung" w:date="2023-02-11T13:34:00Z"/>
        </w:rPr>
      </w:pPr>
      <w:ins w:id="595" w:author="Samsung" w:date="2023-02-11T13:34:00Z">
        <w:r w:rsidRPr="00B06F7A">
          <w:t xml:space="preserve">        - oAuth2ClientCredentials:</w:t>
        </w:r>
      </w:ins>
    </w:p>
    <w:p w14:paraId="16A9F45C" w14:textId="77777777" w:rsidR="00C97BF3" w:rsidRPr="00B06F7A" w:rsidRDefault="00C97BF3" w:rsidP="00C97BF3">
      <w:pPr>
        <w:pStyle w:val="PL"/>
        <w:rPr>
          <w:ins w:id="596" w:author="Samsung" w:date="2023-02-11T13:34:00Z"/>
        </w:rPr>
      </w:pPr>
      <w:ins w:id="597" w:author="Samsung" w:date="2023-02-11T13:34:00Z">
        <w:r w:rsidRPr="00B06F7A">
          <w:t xml:space="preserve">          - nudm-</w:t>
        </w:r>
        <w:r>
          <w:t>sdm</w:t>
        </w:r>
      </w:ins>
    </w:p>
    <w:p w14:paraId="779AA07B" w14:textId="527B071F" w:rsidR="00C97BF3" w:rsidRPr="00B06F7A" w:rsidRDefault="00C97BF3" w:rsidP="00311225">
      <w:pPr>
        <w:pStyle w:val="PL"/>
      </w:pPr>
      <w:ins w:id="598" w:author="Samsung" w:date="2023-02-11T13:34:00Z">
        <w:r w:rsidRPr="00B06F7A">
          <w:t xml:space="preserve">          - nudm-</w:t>
        </w:r>
        <w:r>
          <w:t>sdm:supi-nssai:read</w:t>
        </w:r>
      </w:ins>
    </w:p>
    <w:p w14:paraId="450B56A3" w14:textId="77777777" w:rsidR="00311225" w:rsidRPr="00B06F7A" w:rsidRDefault="00311225" w:rsidP="00311225">
      <w:pPr>
        <w:pStyle w:val="PL"/>
      </w:pPr>
      <w:r w:rsidRPr="00B06F7A">
        <w:t xml:space="preserve">      parameters:</w:t>
      </w:r>
    </w:p>
    <w:p w14:paraId="5F0773E5" w14:textId="77777777" w:rsidR="00311225" w:rsidRPr="00B06F7A" w:rsidRDefault="00311225" w:rsidP="00311225">
      <w:pPr>
        <w:pStyle w:val="PL"/>
      </w:pPr>
      <w:r w:rsidRPr="00B06F7A">
        <w:t xml:space="preserve">        - name: supi</w:t>
      </w:r>
    </w:p>
    <w:p w14:paraId="3BF5F960" w14:textId="77777777" w:rsidR="00311225" w:rsidRPr="00B06F7A" w:rsidRDefault="00311225" w:rsidP="00311225">
      <w:pPr>
        <w:pStyle w:val="PL"/>
      </w:pPr>
      <w:r w:rsidRPr="00B06F7A">
        <w:t xml:space="preserve">          in: path</w:t>
      </w:r>
    </w:p>
    <w:p w14:paraId="666CA1E7" w14:textId="77777777" w:rsidR="00311225" w:rsidRPr="00B06F7A" w:rsidRDefault="00311225" w:rsidP="00311225">
      <w:pPr>
        <w:pStyle w:val="PL"/>
      </w:pPr>
      <w:r w:rsidRPr="00B06F7A">
        <w:t xml:space="preserve">          description: Identifier of the UE</w:t>
      </w:r>
    </w:p>
    <w:p w14:paraId="708C0670" w14:textId="77777777" w:rsidR="00311225" w:rsidRPr="00B06F7A" w:rsidRDefault="00311225" w:rsidP="00311225">
      <w:pPr>
        <w:pStyle w:val="PL"/>
      </w:pPr>
      <w:r w:rsidRPr="00B06F7A">
        <w:t xml:space="preserve">          required: true</w:t>
      </w:r>
    </w:p>
    <w:p w14:paraId="46DFE9A1" w14:textId="77777777" w:rsidR="00311225" w:rsidRPr="00B06F7A" w:rsidRDefault="00311225" w:rsidP="00311225">
      <w:pPr>
        <w:pStyle w:val="PL"/>
      </w:pPr>
      <w:r w:rsidRPr="00B06F7A">
        <w:t xml:space="preserve">          schema:</w:t>
      </w:r>
    </w:p>
    <w:p w14:paraId="1712918B" w14:textId="77777777" w:rsidR="00311225" w:rsidRPr="00B06F7A" w:rsidRDefault="00311225" w:rsidP="00311225">
      <w:pPr>
        <w:pStyle w:val="PL"/>
      </w:pPr>
      <w:r w:rsidRPr="00B06F7A">
        <w:t xml:space="preserve">            $ref: 'TS29571_CommonData.yaml#/components/schemas/Supi'</w:t>
      </w:r>
    </w:p>
    <w:p w14:paraId="3E6642FC" w14:textId="77777777" w:rsidR="00311225" w:rsidRPr="00B06F7A" w:rsidRDefault="00311225" w:rsidP="00311225">
      <w:pPr>
        <w:pStyle w:val="PL"/>
      </w:pPr>
      <w:r w:rsidRPr="00B06F7A">
        <w:t xml:space="preserve">        - name: supported-features</w:t>
      </w:r>
    </w:p>
    <w:p w14:paraId="74248DF1" w14:textId="77777777" w:rsidR="00311225" w:rsidRPr="00B06F7A" w:rsidRDefault="00311225" w:rsidP="00311225">
      <w:pPr>
        <w:pStyle w:val="PL"/>
      </w:pPr>
      <w:r w:rsidRPr="00B06F7A">
        <w:t xml:space="preserve">          in: query</w:t>
      </w:r>
    </w:p>
    <w:p w14:paraId="396652EF" w14:textId="77777777" w:rsidR="00311225" w:rsidRPr="00B06F7A" w:rsidRDefault="00311225" w:rsidP="00311225">
      <w:pPr>
        <w:pStyle w:val="PL"/>
      </w:pPr>
      <w:r w:rsidRPr="00B06F7A">
        <w:t xml:space="preserve">          description: Supported Features</w:t>
      </w:r>
    </w:p>
    <w:p w14:paraId="25886262" w14:textId="77777777" w:rsidR="00311225" w:rsidRPr="00B06F7A" w:rsidRDefault="00311225" w:rsidP="00311225">
      <w:pPr>
        <w:pStyle w:val="PL"/>
      </w:pPr>
      <w:r w:rsidRPr="00B06F7A">
        <w:t xml:space="preserve">          schema:</w:t>
      </w:r>
    </w:p>
    <w:p w14:paraId="7C330EFB" w14:textId="77777777" w:rsidR="00311225" w:rsidRPr="00B06F7A" w:rsidRDefault="00311225" w:rsidP="00311225">
      <w:pPr>
        <w:pStyle w:val="PL"/>
      </w:pPr>
      <w:r w:rsidRPr="00B06F7A">
        <w:t xml:space="preserve">             $ref: 'TS29571_CommonData.yaml#/components/schemas/SupportedFeatures'</w:t>
      </w:r>
    </w:p>
    <w:p w14:paraId="4DD2BB07" w14:textId="77777777" w:rsidR="00311225" w:rsidRPr="00B06F7A" w:rsidRDefault="00311225" w:rsidP="00311225">
      <w:pPr>
        <w:pStyle w:val="PL"/>
      </w:pPr>
      <w:r w:rsidRPr="00B06F7A">
        <w:t xml:space="preserve">        - name: plmn-id</w:t>
      </w:r>
    </w:p>
    <w:p w14:paraId="285DE186" w14:textId="77777777" w:rsidR="00311225" w:rsidRPr="00B06F7A" w:rsidRDefault="00311225" w:rsidP="00311225">
      <w:pPr>
        <w:pStyle w:val="PL"/>
      </w:pPr>
      <w:r w:rsidRPr="00B06F7A">
        <w:t xml:space="preserve">          in: query</w:t>
      </w:r>
    </w:p>
    <w:p w14:paraId="34A18D53" w14:textId="77777777" w:rsidR="00311225" w:rsidRPr="00B06F7A" w:rsidRDefault="00311225" w:rsidP="00311225">
      <w:pPr>
        <w:pStyle w:val="PL"/>
      </w:pPr>
      <w:r w:rsidRPr="00B06F7A">
        <w:t xml:space="preserve">          description: serving PLMN ID</w:t>
      </w:r>
    </w:p>
    <w:p w14:paraId="34B7731C" w14:textId="77777777" w:rsidR="00311225" w:rsidRPr="00B06F7A" w:rsidRDefault="00311225" w:rsidP="00311225">
      <w:pPr>
        <w:pStyle w:val="PL"/>
      </w:pPr>
      <w:r w:rsidRPr="00B06F7A">
        <w:lastRenderedPageBreak/>
        <w:t xml:space="preserve">          content:</w:t>
      </w:r>
    </w:p>
    <w:p w14:paraId="7CC7B75C" w14:textId="77777777" w:rsidR="00311225" w:rsidRPr="00B06F7A" w:rsidRDefault="00311225" w:rsidP="00311225">
      <w:pPr>
        <w:pStyle w:val="PL"/>
      </w:pPr>
      <w:r w:rsidRPr="00B06F7A">
        <w:t xml:space="preserve">            application/json:</w:t>
      </w:r>
    </w:p>
    <w:p w14:paraId="14D23B7C" w14:textId="77777777" w:rsidR="00311225" w:rsidRPr="00B06F7A" w:rsidRDefault="00311225" w:rsidP="00311225">
      <w:pPr>
        <w:pStyle w:val="PL"/>
      </w:pPr>
      <w:r w:rsidRPr="00B06F7A">
        <w:t xml:space="preserve">              schema:</w:t>
      </w:r>
    </w:p>
    <w:p w14:paraId="6040CFA6" w14:textId="77777777" w:rsidR="00311225" w:rsidRDefault="00311225" w:rsidP="00311225">
      <w:pPr>
        <w:pStyle w:val="PL"/>
      </w:pPr>
      <w:r w:rsidRPr="00B06F7A">
        <w:t xml:space="preserve">                $ref: 'TS29571_CommonData.yaml#/components/schemas/PlmnId'</w:t>
      </w:r>
    </w:p>
    <w:p w14:paraId="316AF7B6" w14:textId="77777777" w:rsidR="00311225" w:rsidRDefault="00311225" w:rsidP="00311225">
      <w:pPr>
        <w:pStyle w:val="PL"/>
        <w:rPr>
          <w:lang w:eastAsia="zh-CN"/>
        </w:rPr>
      </w:pPr>
      <w:r w:rsidRPr="00B06F7A">
        <w:t xml:space="preserve">        - name: </w:t>
      </w:r>
      <w:r>
        <w:rPr>
          <w:lang w:eastAsia="zh-CN"/>
        </w:rPr>
        <w:t>disaster-roaming-ind</w:t>
      </w:r>
    </w:p>
    <w:p w14:paraId="6FADC3E0" w14:textId="77777777" w:rsidR="00311225" w:rsidRPr="00B06F7A" w:rsidRDefault="00311225" w:rsidP="00311225">
      <w:pPr>
        <w:pStyle w:val="PL"/>
      </w:pPr>
      <w:r w:rsidRPr="00B06F7A">
        <w:t xml:space="preserve">          in: query</w:t>
      </w:r>
    </w:p>
    <w:p w14:paraId="78406281" w14:textId="77777777" w:rsidR="00311225" w:rsidRPr="00B06F7A" w:rsidRDefault="00311225" w:rsidP="00311225">
      <w:pPr>
        <w:pStyle w:val="PL"/>
      </w:pPr>
      <w:r w:rsidRPr="00B06F7A">
        <w:t xml:space="preserve">          description: Indication whether </w:t>
      </w:r>
      <w:r>
        <w:t>Disaster Roaming service is applied</w:t>
      </w:r>
      <w:r w:rsidRPr="00B06F7A">
        <w:rPr>
          <w:rFonts w:cs="Arial"/>
          <w:szCs w:val="18"/>
          <w:lang w:eastAsia="zh-CN"/>
        </w:rPr>
        <w:t xml:space="preserve"> or not</w:t>
      </w:r>
    </w:p>
    <w:p w14:paraId="590FF210" w14:textId="77777777" w:rsidR="00311225" w:rsidRPr="00B06F7A" w:rsidRDefault="00311225" w:rsidP="00311225">
      <w:pPr>
        <w:pStyle w:val="PL"/>
      </w:pPr>
      <w:r w:rsidRPr="00B06F7A">
        <w:t xml:space="preserve">          required: false</w:t>
      </w:r>
    </w:p>
    <w:p w14:paraId="53C62BC0" w14:textId="77777777" w:rsidR="00311225" w:rsidRPr="00B06F7A" w:rsidRDefault="00311225" w:rsidP="00311225">
      <w:pPr>
        <w:pStyle w:val="PL"/>
      </w:pPr>
      <w:r w:rsidRPr="00B06F7A">
        <w:t xml:space="preserve">          schema:</w:t>
      </w:r>
    </w:p>
    <w:p w14:paraId="748939B7" w14:textId="77777777" w:rsidR="00311225" w:rsidRPr="00B06F7A" w:rsidRDefault="00311225" w:rsidP="00311225">
      <w:pPr>
        <w:pStyle w:val="PL"/>
      </w:pPr>
      <w:r w:rsidRPr="00B06F7A">
        <w:t xml:space="preserve">            type: boolean</w:t>
      </w:r>
    </w:p>
    <w:p w14:paraId="4F7820EF" w14:textId="77777777" w:rsidR="00311225" w:rsidRPr="00B06F7A" w:rsidRDefault="00311225" w:rsidP="00311225">
      <w:pPr>
        <w:pStyle w:val="PL"/>
      </w:pPr>
      <w:r w:rsidRPr="00B06F7A">
        <w:rPr>
          <w:rFonts w:hint="eastAsia"/>
          <w:lang w:eastAsia="zh-CN"/>
        </w:rPr>
        <w:t xml:space="preserve"> </w:t>
      </w:r>
      <w:r w:rsidRPr="00B06F7A">
        <w:rPr>
          <w:lang w:eastAsia="zh-CN"/>
        </w:rPr>
        <w:t xml:space="preserve">           </w:t>
      </w:r>
      <w:r w:rsidRPr="00B06F7A">
        <w:t>default: false</w:t>
      </w:r>
    </w:p>
    <w:p w14:paraId="4E94499D" w14:textId="77777777" w:rsidR="00311225" w:rsidRPr="00B06F7A" w:rsidRDefault="00311225" w:rsidP="00311225">
      <w:pPr>
        <w:pStyle w:val="PL"/>
        <w:rPr>
          <w:lang w:val="en-US"/>
        </w:rPr>
      </w:pPr>
      <w:r w:rsidRPr="00B06F7A">
        <w:rPr>
          <w:lang w:val="en-US"/>
        </w:rPr>
        <w:t xml:space="preserve">        - name: If-None-Match</w:t>
      </w:r>
    </w:p>
    <w:p w14:paraId="29D8EF3E" w14:textId="77777777" w:rsidR="00311225" w:rsidRPr="00B06F7A" w:rsidRDefault="00311225" w:rsidP="00311225">
      <w:pPr>
        <w:pStyle w:val="PL"/>
        <w:rPr>
          <w:lang w:val="en-US"/>
        </w:rPr>
      </w:pPr>
      <w:r w:rsidRPr="00B06F7A">
        <w:rPr>
          <w:lang w:val="en-US"/>
        </w:rPr>
        <w:t xml:space="preserve">          in: header</w:t>
      </w:r>
    </w:p>
    <w:p w14:paraId="025EE3E3" w14:textId="77777777" w:rsidR="00311225" w:rsidRPr="00B06F7A" w:rsidRDefault="00311225" w:rsidP="00311225">
      <w:pPr>
        <w:pStyle w:val="PL"/>
        <w:rPr>
          <w:lang w:val="en-US"/>
        </w:rPr>
      </w:pPr>
      <w:r w:rsidRPr="00B06F7A">
        <w:rPr>
          <w:lang w:val="en-US"/>
        </w:rPr>
        <w:t xml:space="preserve">          description: Validator for conditional requests, as described in RFC 7232, 3.2</w:t>
      </w:r>
    </w:p>
    <w:p w14:paraId="0D591E16" w14:textId="77777777" w:rsidR="00311225" w:rsidRPr="00B06F7A" w:rsidRDefault="00311225" w:rsidP="00311225">
      <w:pPr>
        <w:pStyle w:val="PL"/>
        <w:rPr>
          <w:lang w:val="en-US"/>
        </w:rPr>
      </w:pPr>
      <w:r w:rsidRPr="00B06F7A">
        <w:rPr>
          <w:lang w:val="en-US"/>
        </w:rPr>
        <w:t xml:space="preserve">          schema:</w:t>
      </w:r>
    </w:p>
    <w:p w14:paraId="2EE3E253" w14:textId="77777777" w:rsidR="00311225" w:rsidRPr="00B06F7A" w:rsidRDefault="00311225" w:rsidP="00311225">
      <w:pPr>
        <w:pStyle w:val="PL"/>
        <w:rPr>
          <w:lang w:val="en-US"/>
        </w:rPr>
      </w:pPr>
      <w:r w:rsidRPr="00B06F7A">
        <w:rPr>
          <w:lang w:val="en-US"/>
        </w:rPr>
        <w:t xml:space="preserve">            type: string</w:t>
      </w:r>
    </w:p>
    <w:p w14:paraId="776E5AB2" w14:textId="77777777" w:rsidR="00311225" w:rsidRPr="00B06F7A" w:rsidRDefault="00311225" w:rsidP="00311225">
      <w:pPr>
        <w:pStyle w:val="PL"/>
        <w:rPr>
          <w:lang w:val="en-US"/>
        </w:rPr>
      </w:pPr>
      <w:r w:rsidRPr="00B06F7A">
        <w:rPr>
          <w:lang w:val="en-US"/>
        </w:rPr>
        <w:t xml:space="preserve">        - name: If-Modified-Since</w:t>
      </w:r>
    </w:p>
    <w:p w14:paraId="5F9A68FB" w14:textId="77777777" w:rsidR="00311225" w:rsidRPr="00B06F7A" w:rsidRDefault="00311225" w:rsidP="00311225">
      <w:pPr>
        <w:pStyle w:val="PL"/>
        <w:rPr>
          <w:lang w:val="en-US"/>
        </w:rPr>
      </w:pPr>
      <w:r w:rsidRPr="00B06F7A">
        <w:rPr>
          <w:lang w:val="en-US"/>
        </w:rPr>
        <w:t xml:space="preserve">          in: header</w:t>
      </w:r>
    </w:p>
    <w:p w14:paraId="41BA4B03" w14:textId="77777777" w:rsidR="00311225" w:rsidRPr="00B06F7A" w:rsidRDefault="00311225" w:rsidP="00311225">
      <w:pPr>
        <w:pStyle w:val="PL"/>
        <w:rPr>
          <w:lang w:val="en-US"/>
        </w:rPr>
      </w:pPr>
      <w:r w:rsidRPr="00B06F7A">
        <w:rPr>
          <w:lang w:val="en-US"/>
        </w:rPr>
        <w:t xml:space="preserve">          description: Validator for conditional requests, as described in RFC 7232, 3.3</w:t>
      </w:r>
    </w:p>
    <w:p w14:paraId="22DC8629" w14:textId="77777777" w:rsidR="00311225" w:rsidRPr="00B06F7A" w:rsidRDefault="00311225" w:rsidP="00311225">
      <w:pPr>
        <w:pStyle w:val="PL"/>
        <w:rPr>
          <w:lang w:val="en-US"/>
        </w:rPr>
      </w:pPr>
      <w:r w:rsidRPr="00B06F7A">
        <w:rPr>
          <w:lang w:val="en-US"/>
        </w:rPr>
        <w:t xml:space="preserve">          schema:</w:t>
      </w:r>
    </w:p>
    <w:p w14:paraId="0113A518" w14:textId="77777777" w:rsidR="00311225" w:rsidRPr="00B06F7A" w:rsidRDefault="00311225" w:rsidP="00311225">
      <w:pPr>
        <w:pStyle w:val="PL"/>
        <w:rPr>
          <w:lang w:val="en-US"/>
        </w:rPr>
      </w:pPr>
      <w:r w:rsidRPr="00B06F7A">
        <w:rPr>
          <w:lang w:val="en-US"/>
        </w:rPr>
        <w:t xml:space="preserve">            type: string</w:t>
      </w:r>
    </w:p>
    <w:p w14:paraId="69B14728" w14:textId="77777777" w:rsidR="00311225" w:rsidRPr="00B06F7A" w:rsidRDefault="00311225" w:rsidP="00311225">
      <w:pPr>
        <w:pStyle w:val="PL"/>
      </w:pPr>
      <w:r w:rsidRPr="00B06F7A">
        <w:t xml:space="preserve">      responses:</w:t>
      </w:r>
    </w:p>
    <w:p w14:paraId="5103C7A3" w14:textId="77777777" w:rsidR="00311225" w:rsidRPr="00B06F7A" w:rsidRDefault="00311225" w:rsidP="00311225">
      <w:pPr>
        <w:pStyle w:val="PL"/>
      </w:pPr>
      <w:r w:rsidRPr="00B06F7A">
        <w:t xml:space="preserve">        '200':</w:t>
      </w:r>
    </w:p>
    <w:p w14:paraId="190E920E" w14:textId="77777777" w:rsidR="00311225" w:rsidRPr="00B06F7A" w:rsidRDefault="00311225" w:rsidP="00311225">
      <w:pPr>
        <w:pStyle w:val="PL"/>
      </w:pPr>
      <w:r w:rsidRPr="00B06F7A">
        <w:t xml:space="preserve">          description: Expected response to a valid request</w:t>
      </w:r>
    </w:p>
    <w:p w14:paraId="5F05F4C2" w14:textId="77777777" w:rsidR="00311225" w:rsidRPr="00B06F7A" w:rsidRDefault="00311225" w:rsidP="00311225">
      <w:pPr>
        <w:pStyle w:val="PL"/>
      </w:pPr>
      <w:r w:rsidRPr="00B06F7A">
        <w:t xml:space="preserve">          content:</w:t>
      </w:r>
    </w:p>
    <w:p w14:paraId="028B8FDF" w14:textId="77777777" w:rsidR="00311225" w:rsidRPr="00B06F7A" w:rsidRDefault="00311225" w:rsidP="00311225">
      <w:pPr>
        <w:pStyle w:val="PL"/>
      </w:pPr>
      <w:r w:rsidRPr="00B06F7A">
        <w:t xml:space="preserve">            application/json:</w:t>
      </w:r>
    </w:p>
    <w:p w14:paraId="3F1B05E0" w14:textId="77777777" w:rsidR="00311225" w:rsidRPr="00B06F7A" w:rsidRDefault="00311225" w:rsidP="00311225">
      <w:pPr>
        <w:pStyle w:val="PL"/>
      </w:pPr>
      <w:r w:rsidRPr="00B06F7A">
        <w:t xml:space="preserve">              schema:</w:t>
      </w:r>
    </w:p>
    <w:p w14:paraId="0ABD2E22" w14:textId="77777777" w:rsidR="00311225" w:rsidRPr="00B06F7A" w:rsidRDefault="00311225" w:rsidP="00311225">
      <w:pPr>
        <w:pStyle w:val="PL"/>
      </w:pPr>
      <w:r w:rsidRPr="00B06F7A">
        <w:t xml:space="preserve">                $ref: '#/components/schemas/Nssai'</w:t>
      </w:r>
    </w:p>
    <w:p w14:paraId="169F8AF9" w14:textId="77777777" w:rsidR="00311225" w:rsidRPr="00B06F7A" w:rsidRDefault="00311225" w:rsidP="00311225">
      <w:pPr>
        <w:pStyle w:val="PL"/>
        <w:rPr>
          <w:lang w:val="en-US"/>
        </w:rPr>
      </w:pPr>
      <w:r w:rsidRPr="00B06F7A">
        <w:rPr>
          <w:lang w:val="en-US"/>
        </w:rPr>
        <w:t xml:space="preserve">          headers:</w:t>
      </w:r>
    </w:p>
    <w:p w14:paraId="01A323EA" w14:textId="77777777" w:rsidR="00311225" w:rsidRPr="00B06F7A" w:rsidRDefault="00311225" w:rsidP="00311225">
      <w:pPr>
        <w:pStyle w:val="PL"/>
        <w:rPr>
          <w:lang w:val="en-US"/>
        </w:rPr>
      </w:pPr>
      <w:r w:rsidRPr="00B06F7A">
        <w:rPr>
          <w:lang w:val="en-US"/>
        </w:rPr>
        <w:t xml:space="preserve">            Cache-Control:</w:t>
      </w:r>
    </w:p>
    <w:p w14:paraId="6AA576FC" w14:textId="77777777" w:rsidR="00311225" w:rsidRPr="00B06F7A" w:rsidRDefault="00311225" w:rsidP="00311225">
      <w:pPr>
        <w:pStyle w:val="PL"/>
        <w:rPr>
          <w:lang w:val="en-US"/>
        </w:rPr>
      </w:pPr>
      <w:r w:rsidRPr="00B06F7A">
        <w:rPr>
          <w:lang w:val="en-US"/>
        </w:rPr>
        <w:t xml:space="preserve">              description: Cache-Control containing max-age, as described in RFC 7234, 5.2</w:t>
      </w:r>
    </w:p>
    <w:p w14:paraId="68D29D7A" w14:textId="77777777" w:rsidR="00311225" w:rsidRPr="00B06F7A" w:rsidRDefault="00311225" w:rsidP="00311225">
      <w:pPr>
        <w:pStyle w:val="PL"/>
        <w:rPr>
          <w:lang w:val="en-US"/>
        </w:rPr>
      </w:pPr>
      <w:r w:rsidRPr="00B06F7A">
        <w:rPr>
          <w:lang w:val="en-US"/>
        </w:rPr>
        <w:t xml:space="preserve">              schema:</w:t>
      </w:r>
    </w:p>
    <w:p w14:paraId="72F04741" w14:textId="77777777" w:rsidR="00311225" w:rsidRPr="00B06F7A" w:rsidRDefault="00311225" w:rsidP="00311225">
      <w:pPr>
        <w:pStyle w:val="PL"/>
        <w:rPr>
          <w:lang w:val="en-US"/>
        </w:rPr>
      </w:pPr>
      <w:r w:rsidRPr="00B06F7A">
        <w:rPr>
          <w:lang w:val="en-US"/>
        </w:rPr>
        <w:t xml:space="preserve">                type: string</w:t>
      </w:r>
    </w:p>
    <w:p w14:paraId="06EA8513" w14:textId="77777777" w:rsidR="00311225" w:rsidRPr="00B06F7A" w:rsidRDefault="00311225" w:rsidP="00311225">
      <w:pPr>
        <w:pStyle w:val="PL"/>
        <w:rPr>
          <w:lang w:val="en-US"/>
        </w:rPr>
      </w:pPr>
      <w:r w:rsidRPr="00B06F7A">
        <w:rPr>
          <w:lang w:val="en-US"/>
        </w:rPr>
        <w:t xml:space="preserve">            ETag:</w:t>
      </w:r>
    </w:p>
    <w:p w14:paraId="6DFFD223" w14:textId="77777777" w:rsidR="00311225" w:rsidRPr="00B06F7A" w:rsidRDefault="00311225" w:rsidP="00311225">
      <w:pPr>
        <w:pStyle w:val="PL"/>
        <w:rPr>
          <w:lang w:val="en-US"/>
        </w:rPr>
      </w:pPr>
      <w:r w:rsidRPr="00B06F7A">
        <w:rPr>
          <w:lang w:val="en-US"/>
        </w:rPr>
        <w:t xml:space="preserve">              description: Entity Tag, containing a strong validator, as described in RFC 7232, 2.3</w:t>
      </w:r>
    </w:p>
    <w:p w14:paraId="0A2D7750" w14:textId="77777777" w:rsidR="00311225" w:rsidRPr="00B06F7A" w:rsidRDefault="00311225" w:rsidP="00311225">
      <w:pPr>
        <w:pStyle w:val="PL"/>
        <w:rPr>
          <w:lang w:val="en-US"/>
        </w:rPr>
      </w:pPr>
      <w:r w:rsidRPr="00B06F7A">
        <w:rPr>
          <w:lang w:val="en-US"/>
        </w:rPr>
        <w:t xml:space="preserve">              schema:</w:t>
      </w:r>
    </w:p>
    <w:p w14:paraId="0D46EF70" w14:textId="77777777" w:rsidR="00311225" w:rsidRPr="00B06F7A" w:rsidRDefault="00311225" w:rsidP="00311225">
      <w:pPr>
        <w:pStyle w:val="PL"/>
        <w:rPr>
          <w:lang w:val="en-US"/>
        </w:rPr>
      </w:pPr>
      <w:r w:rsidRPr="00B06F7A">
        <w:rPr>
          <w:lang w:val="en-US"/>
        </w:rPr>
        <w:t xml:space="preserve">                type: string</w:t>
      </w:r>
    </w:p>
    <w:p w14:paraId="755C5814" w14:textId="77777777" w:rsidR="00311225" w:rsidRPr="00B06F7A" w:rsidRDefault="00311225" w:rsidP="00311225">
      <w:pPr>
        <w:pStyle w:val="PL"/>
        <w:rPr>
          <w:lang w:val="en-US"/>
        </w:rPr>
      </w:pPr>
      <w:r w:rsidRPr="00B06F7A">
        <w:rPr>
          <w:lang w:val="en-US"/>
        </w:rPr>
        <w:t xml:space="preserve">            Last-Modified:</w:t>
      </w:r>
    </w:p>
    <w:p w14:paraId="72ABE08A" w14:textId="77777777" w:rsidR="00311225" w:rsidRPr="00B06F7A" w:rsidRDefault="00311225" w:rsidP="00311225">
      <w:pPr>
        <w:pStyle w:val="PL"/>
        <w:rPr>
          <w:lang w:val="en-US"/>
        </w:rPr>
      </w:pPr>
      <w:r w:rsidRPr="00B06F7A">
        <w:rPr>
          <w:lang w:val="en-US"/>
        </w:rPr>
        <w:t xml:space="preserve">              description: Timestamp for last modification of the resource, as described in RFC 7232, 2.2</w:t>
      </w:r>
    </w:p>
    <w:p w14:paraId="46D1EFEA" w14:textId="77777777" w:rsidR="00311225" w:rsidRPr="00B06F7A" w:rsidRDefault="00311225" w:rsidP="00311225">
      <w:pPr>
        <w:pStyle w:val="PL"/>
        <w:rPr>
          <w:lang w:val="en-US"/>
        </w:rPr>
      </w:pPr>
      <w:r w:rsidRPr="00B06F7A">
        <w:rPr>
          <w:lang w:val="en-US"/>
        </w:rPr>
        <w:t xml:space="preserve">              schema:</w:t>
      </w:r>
    </w:p>
    <w:p w14:paraId="7EEDBF7E" w14:textId="77777777" w:rsidR="00311225" w:rsidRPr="00B06F7A" w:rsidRDefault="00311225" w:rsidP="00311225">
      <w:pPr>
        <w:pStyle w:val="PL"/>
        <w:rPr>
          <w:lang w:val="en-US"/>
        </w:rPr>
      </w:pPr>
      <w:r w:rsidRPr="00B06F7A">
        <w:rPr>
          <w:lang w:val="en-US"/>
        </w:rPr>
        <w:t xml:space="preserve">                type: string</w:t>
      </w:r>
    </w:p>
    <w:p w14:paraId="01D83CAA" w14:textId="77777777" w:rsidR="00311225" w:rsidRPr="00B06F7A" w:rsidRDefault="00311225" w:rsidP="00311225">
      <w:pPr>
        <w:pStyle w:val="PL"/>
        <w:rPr>
          <w:lang w:val="en-US"/>
        </w:rPr>
      </w:pPr>
      <w:r w:rsidRPr="00B06F7A">
        <w:rPr>
          <w:lang w:val="en-US"/>
        </w:rPr>
        <w:t xml:space="preserve">        '400':</w:t>
      </w:r>
    </w:p>
    <w:p w14:paraId="5F9BEAD9" w14:textId="77777777" w:rsidR="00311225" w:rsidRPr="00B06F7A" w:rsidRDefault="00311225" w:rsidP="00311225">
      <w:pPr>
        <w:pStyle w:val="PL"/>
      </w:pPr>
      <w:r w:rsidRPr="00B06F7A">
        <w:rPr>
          <w:lang w:val="en-US"/>
        </w:rPr>
        <w:t xml:space="preserve">          </w:t>
      </w:r>
      <w:r w:rsidRPr="00B06F7A">
        <w:t>$ref: 'TS29571_CommonData.yaml#/components/responses/400'</w:t>
      </w:r>
    </w:p>
    <w:p w14:paraId="7B8D5D4C" w14:textId="77777777" w:rsidR="00311225" w:rsidRPr="00B06F7A" w:rsidRDefault="00311225" w:rsidP="00311225">
      <w:pPr>
        <w:pStyle w:val="PL"/>
        <w:rPr>
          <w:lang w:val="en-US"/>
        </w:rPr>
      </w:pPr>
      <w:r w:rsidRPr="00B06F7A">
        <w:rPr>
          <w:lang w:val="en-US"/>
        </w:rPr>
        <w:t xml:space="preserve">        '40</w:t>
      </w:r>
      <w:r>
        <w:rPr>
          <w:lang w:val="en-US"/>
        </w:rPr>
        <w:t>1</w:t>
      </w:r>
      <w:r w:rsidRPr="00B06F7A">
        <w:rPr>
          <w:lang w:val="en-US"/>
        </w:rPr>
        <w:t>':</w:t>
      </w:r>
    </w:p>
    <w:p w14:paraId="794134FA" w14:textId="77777777" w:rsidR="00311225" w:rsidRPr="00B06F7A" w:rsidRDefault="00311225" w:rsidP="00311225">
      <w:pPr>
        <w:pStyle w:val="PL"/>
      </w:pPr>
      <w:r w:rsidRPr="00B06F7A">
        <w:rPr>
          <w:lang w:val="en-US"/>
        </w:rPr>
        <w:t xml:space="preserve">          $ref: 'TS29571_CommonData.yaml#/components/responses/40</w:t>
      </w:r>
      <w:r>
        <w:rPr>
          <w:lang w:val="en-US"/>
        </w:rPr>
        <w:t>1</w:t>
      </w:r>
      <w:r w:rsidRPr="00B06F7A">
        <w:rPr>
          <w:lang w:val="en-US"/>
        </w:rPr>
        <w:t>'</w:t>
      </w:r>
    </w:p>
    <w:p w14:paraId="559A4B23" w14:textId="77777777" w:rsidR="00311225" w:rsidRPr="00B06F7A" w:rsidRDefault="00311225" w:rsidP="00311225">
      <w:pPr>
        <w:pStyle w:val="PL"/>
        <w:rPr>
          <w:lang w:val="en-US"/>
        </w:rPr>
      </w:pPr>
      <w:r w:rsidRPr="00B06F7A">
        <w:rPr>
          <w:lang w:val="en-US"/>
        </w:rPr>
        <w:t xml:space="preserve">        '403':</w:t>
      </w:r>
    </w:p>
    <w:p w14:paraId="1B416259" w14:textId="77777777" w:rsidR="00311225" w:rsidRPr="00B06F7A" w:rsidRDefault="00311225" w:rsidP="00311225">
      <w:pPr>
        <w:pStyle w:val="PL"/>
        <w:rPr>
          <w:lang w:val="en-US"/>
        </w:rPr>
      </w:pPr>
      <w:r w:rsidRPr="00B06F7A">
        <w:rPr>
          <w:lang w:val="en-US"/>
        </w:rPr>
        <w:t xml:space="preserve">          $ref: 'TS29571_CommonData.yaml#/components/responses/403'</w:t>
      </w:r>
    </w:p>
    <w:p w14:paraId="3666A1A3" w14:textId="77777777" w:rsidR="00311225" w:rsidRPr="00B06F7A" w:rsidRDefault="00311225" w:rsidP="00311225">
      <w:pPr>
        <w:pStyle w:val="PL"/>
      </w:pPr>
      <w:r w:rsidRPr="00B06F7A">
        <w:t xml:space="preserve">        '404':</w:t>
      </w:r>
    </w:p>
    <w:p w14:paraId="1A53B1A0" w14:textId="77777777" w:rsidR="00311225" w:rsidRPr="00B06F7A" w:rsidRDefault="00311225" w:rsidP="00311225">
      <w:pPr>
        <w:pStyle w:val="PL"/>
        <w:rPr>
          <w:lang w:val="en-US"/>
        </w:rPr>
      </w:pPr>
      <w:r w:rsidRPr="00B06F7A">
        <w:rPr>
          <w:lang w:val="en-US"/>
        </w:rPr>
        <w:t xml:space="preserve">          $ref: 'TS29571_CommonData.yaml#/components/responses/404'</w:t>
      </w:r>
    </w:p>
    <w:p w14:paraId="17D1FE93" w14:textId="77777777" w:rsidR="00311225" w:rsidRPr="00B06F7A" w:rsidRDefault="00311225" w:rsidP="00311225">
      <w:pPr>
        <w:pStyle w:val="PL"/>
        <w:rPr>
          <w:lang w:val="en-US"/>
        </w:rPr>
      </w:pPr>
      <w:r w:rsidRPr="00B06F7A">
        <w:rPr>
          <w:lang w:val="en-US"/>
        </w:rPr>
        <w:t xml:space="preserve">        '4</w:t>
      </w:r>
      <w:r>
        <w:rPr>
          <w:lang w:val="en-US"/>
        </w:rPr>
        <w:t>06</w:t>
      </w:r>
      <w:r w:rsidRPr="00B06F7A">
        <w:rPr>
          <w:lang w:val="en-US"/>
        </w:rPr>
        <w:t>':</w:t>
      </w:r>
    </w:p>
    <w:p w14:paraId="6E2010C3" w14:textId="77777777" w:rsidR="00311225" w:rsidRPr="00B06F7A" w:rsidRDefault="00311225" w:rsidP="00311225">
      <w:pPr>
        <w:pStyle w:val="PL"/>
      </w:pPr>
      <w:r w:rsidRPr="00B06F7A">
        <w:rPr>
          <w:lang w:val="en-US"/>
        </w:rPr>
        <w:t xml:space="preserve">          $ref: 'TS29571_CommonData.yaml#/components/responses/4</w:t>
      </w:r>
      <w:r>
        <w:rPr>
          <w:lang w:val="en-US"/>
        </w:rPr>
        <w:t>06</w:t>
      </w:r>
      <w:r w:rsidRPr="00B06F7A">
        <w:rPr>
          <w:lang w:val="en-US"/>
        </w:rPr>
        <w:t>'</w:t>
      </w:r>
    </w:p>
    <w:p w14:paraId="5F2FEDFE" w14:textId="77777777" w:rsidR="00311225" w:rsidRPr="00B06F7A" w:rsidRDefault="00311225" w:rsidP="00311225">
      <w:pPr>
        <w:pStyle w:val="PL"/>
        <w:rPr>
          <w:lang w:val="en-US"/>
        </w:rPr>
      </w:pPr>
      <w:r w:rsidRPr="00B06F7A">
        <w:rPr>
          <w:lang w:val="en-US"/>
        </w:rPr>
        <w:t xml:space="preserve">        '4</w:t>
      </w:r>
      <w:r>
        <w:rPr>
          <w:lang w:val="en-US"/>
        </w:rPr>
        <w:t>29</w:t>
      </w:r>
      <w:r w:rsidRPr="00B06F7A">
        <w:rPr>
          <w:lang w:val="en-US"/>
        </w:rPr>
        <w:t>':</w:t>
      </w:r>
    </w:p>
    <w:p w14:paraId="4CCA0B81" w14:textId="77777777" w:rsidR="00311225" w:rsidRPr="00B06F7A" w:rsidRDefault="00311225" w:rsidP="00311225">
      <w:pPr>
        <w:pStyle w:val="PL"/>
      </w:pPr>
      <w:r w:rsidRPr="00B06F7A">
        <w:rPr>
          <w:lang w:val="en-US"/>
        </w:rPr>
        <w:t xml:space="preserve">          $ref: 'TS29571_CommonData.yaml#/components/responses/4</w:t>
      </w:r>
      <w:r>
        <w:rPr>
          <w:lang w:val="en-US"/>
        </w:rPr>
        <w:t>29</w:t>
      </w:r>
      <w:r w:rsidRPr="00B06F7A">
        <w:rPr>
          <w:lang w:val="en-US"/>
        </w:rPr>
        <w:t>'</w:t>
      </w:r>
    </w:p>
    <w:p w14:paraId="7E2832B8" w14:textId="77777777" w:rsidR="00311225" w:rsidRPr="00B06F7A" w:rsidRDefault="00311225" w:rsidP="00311225">
      <w:pPr>
        <w:pStyle w:val="PL"/>
        <w:rPr>
          <w:lang w:val="en-US"/>
        </w:rPr>
      </w:pPr>
      <w:r w:rsidRPr="00B06F7A">
        <w:rPr>
          <w:lang w:val="en-US"/>
        </w:rPr>
        <w:t xml:space="preserve">        '500':</w:t>
      </w:r>
    </w:p>
    <w:p w14:paraId="672EBB65" w14:textId="77777777" w:rsidR="00311225" w:rsidRPr="00B06F7A" w:rsidRDefault="00311225" w:rsidP="00311225">
      <w:pPr>
        <w:pStyle w:val="PL"/>
      </w:pPr>
      <w:r w:rsidRPr="00B06F7A">
        <w:rPr>
          <w:lang w:val="en-US"/>
        </w:rPr>
        <w:t xml:space="preserve">          </w:t>
      </w:r>
      <w:r w:rsidRPr="00B06F7A">
        <w:t>$ref: 'TS29571_CommonData.yaml#/components/responses/500'</w:t>
      </w:r>
    </w:p>
    <w:p w14:paraId="06D809F5" w14:textId="77777777" w:rsidR="00311225" w:rsidRPr="00B06F7A" w:rsidRDefault="00311225" w:rsidP="00311225">
      <w:pPr>
        <w:pStyle w:val="PL"/>
        <w:rPr>
          <w:lang w:val="en-US"/>
        </w:rPr>
      </w:pPr>
      <w:r w:rsidRPr="00B06F7A">
        <w:rPr>
          <w:lang w:val="en-US"/>
        </w:rPr>
        <w:t xml:space="preserve">        '</w:t>
      </w:r>
      <w:r>
        <w:rPr>
          <w:lang w:val="en-US"/>
        </w:rPr>
        <w:t>502</w:t>
      </w:r>
      <w:r w:rsidRPr="00B06F7A">
        <w:rPr>
          <w:lang w:val="en-US"/>
        </w:rPr>
        <w:t>':</w:t>
      </w:r>
    </w:p>
    <w:p w14:paraId="29029D93" w14:textId="77777777" w:rsidR="00311225" w:rsidRPr="00B06F7A" w:rsidRDefault="00311225" w:rsidP="00311225">
      <w:pPr>
        <w:pStyle w:val="PL"/>
      </w:pPr>
      <w:r w:rsidRPr="00B06F7A">
        <w:rPr>
          <w:lang w:val="en-US"/>
        </w:rPr>
        <w:t xml:space="preserve">          $ref: 'TS29571_CommonData.yaml#/components/responses/</w:t>
      </w:r>
      <w:r>
        <w:rPr>
          <w:lang w:val="en-US"/>
        </w:rPr>
        <w:t>502</w:t>
      </w:r>
      <w:r w:rsidRPr="00B06F7A">
        <w:rPr>
          <w:lang w:val="en-US"/>
        </w:rPr>
        <w:t>'</w:t>
      </w:r>
    </w:p>
    <w:p w14:paraId="6463D243" w14:textId="77777777" w:rsidR="00311225" w:rsidRPr="00B06F7A" w:rsidRDefault="00311225" w:rsidP="00311225">
      <w:pPr>
        <w:pStyle w:val="PL"/>
        <w:rPr>
          <w:lang w:val="en-US"/>
        </w:rPr>
      </w:pPr>
      <w:r w:rsidRPr="00B06F7A">
        <w:rPr>
          <w:lang w:val="en-US"/>
        </w:rPr>
        <w:t xml:space="preserve">        '503':</w:t>
      </w:r>
    </w:p>
    <w:p w14:paraId="64864794" w14:textId="77777777" w:rsidR="00311225" w:rsidRPr="00B06F7A" w:rsidRDefault="00311225" w:rsidP="00311225">
      <w:pPr>
        <w:pStyle w:val="PL"/>
        <w:rPr>
          <w:lang w:val="en-US"/>
        </w:rPr>
      </w:pPr>
      <w:r w:rsidRPr="00B06F7A">
        <w:t xml:space="preserve">          $ref: 'TS29571_CommonData.yaml#/components/responses/503'</w:t>
      </w:r>
    </w:p>
    <w:p w14:paraId="0E74E08B" w14:textId="77777777" w:rsidR="00311225" w:rsidRPr="00B06F7A" w:rsidRDefault="00311225" w:rsidP="00311225">
      <w:pPr>
        <w:pStyle w:val="PL"/>
      </w:pPr>
      <w:r w:rsidRPr="00B06F7A">
        <w:t xml:space="preserve">        default:</w:t>
      </w:r>
    </w:p>
    <w:p w14:paraId="34D6FDED" w14:textId="77777777" w:rsidR="00311225" w:rsidRPr="00B06F7A" w:rsidRDefault="00311225" w:rsidP="00311225">
      <w:pPr>
        <w:pStyle w:val="PL"/>
      </w:pPr>
      <w:r w:rsidRPr="00B06F7A">
        <w:t xml:space="preserve">          description: Unexpected error</w:t>
      </w:r>
    </w:p>
    <w:p w14:paraId="36D8473D" w14:textId="77777777" w:rsidR="00311225" w:rsidRPr="00B06F7A" w:rsidRDefault="00311225" w:rsidP="00311225">
      <w:pPr>
        <w:pStyle w:val="PL"/>
      </w:pPr>
      <w:r w:rsidRPr="00B06F7A">
        <w:t xml:space="preserve">  /{supi}/ue-context-in-amf-data:</w:t>
      </w:r>
    </w:p>
    <w:p w14:paraId="2231B658" w14:textId="77777777" w:rsidR="00311225" w:rsidRPr="00B06F7A" w:rsidRDefault="00311225" w:rsidP="00311225">
      <w:pPr>
        <w:pStyle w:val="PL"/>
      </w:pPr>
      <w:r w:rsidRPr="00B06F7A">
        <w:t xml:space="preserve">    get:</w:t>
      </w:r>
    </w:p>
    <w:p w14:paraId="682D16DF" w14:textId="77777777" w:rsidR="00311225" w:rsidRPr="00B06F7A" w:rsidRDefault="00311225" w:rsidP="00311225">
      <w:pPr>
        <w:pStyle w:val="PL"/>
      </w:pPr>
      <w:r w:rsidRPr="00B06F7A">
        <w:t xml:space="preserve">      summary: retrieve a UE's UE Context In AMF Data</w:t>
      </w:r>
    </w:p>
    <w:p w14:paraId="24D35F1A" w14:textId="77777777" w:rsidR="00311225" w:rsidRPr="00B06F7A" w:rsidRDefault="00311225" w:rsidP="00311225">
      <w:pPr>
        <w:pStyle w:val="PL"/>
      </w:pPr>
      <w:r w:rsidRPr="00B06F7A">
        <w:t xml:space="preserve">      operationId: GetUeCtxInAmfData</w:t>
      </w:r>
    </w:p>
    <w:p w14:paraId="5BF4261C" w14:textId="77777777" w:rsidR="00311225" w:rsidRPr="00B06F7A" w:rsidRDefault="00311225" w:rsidP="00311225">
      <w:pPr>
        <w:pStyle w:val="PL"/>
      </w:pPr>
      <w:r w:rsidRPr="00B06F7A">
        <w:t xml:space="preserve">      tags:</w:t>
      </w:r>
    </w:p>
    <w:p w14:paraId="4066ECD1" w14:textId="0495757D" w:rsidR="00311225" w:rsidRDefault="00311225" w:rsidP="00311225">
      <w:pPr>
        <w:pStyle w:val="PL"/>
        <w:rPr>
          <w:ins w:id="599" w:author="Samsung" w:date="2023-02-11T13:34:00Z"/>
        </w:rPr>
      </w:pPr>
      <w:r w:rsidRPr="00B06F7A">
        <w:t xml:space="preserve">        - UE Context In AMF Data Retrieval</w:t>
      </w:r>
    </w:p>
    <w:p w14:paraId="6B175D79" w14:textId="77777777" w:rsidR="002F6126" w:rsidRPr="00B06F7A" w:rsidRDefault="002F6126" w:rsidP="002F6126">
      <w:pPr>
        <w:pStyle w:val="PL"/>
        <w:rPr>
          <w:ins w:id="600" w:author="Samsung" w:date="2023-02-11T13:34:00Z"/>
        </w:rPr>
      </w:pPr>
      <w:ins w:id="601" w:author="Samsung" w:date="2023-02-11T13:34:00Z">
        <w:r w:rsidRPr="00B06F7A">
          <w:t xml:space="preserve">      security:</w:t>
        </w:r>
      </w:ins>
    </w:p>
    <w:p w14:paraId="7A69EB28" w14:textId="77777777" w:rsidR="002F6126" w:rsidRPr="00B06F7A" w:rsidRDefault="002F6126" w:rsidP="002F6126">
      <w:pPr>
        <w:pStyle w:val="PL"/>
        <w:rPr>
          <w:ins w:id="602" w:author="Samsung" w:date="2023-02-11T13:34:00Z"/>
        </w:rPr>
      </w:pPr>
      <w:ins w:id="603" w:author="Samsung" w:date="2023-02-11T13:34:00Z">
        <w:r w:rsidRPr="00B06F7A">
          <w:t xml:space="preserve">        - {}</w:t>
        </w:r>
      </w:ins>
    </w:p>
    <w:p w14:paraId="4C6F55A4" w14:textId="77777777" w:rsidR="002F6126" w:rsidRPr="00B06F7A" w:rsidRDefault="002F6126" w:rsidP="002F6126">
      <w:pPr>
        <w:pStyle w:val="PL"/>
        <w:rPr>
          <w:ins w:id="604" w:author="Samsung" w:date="2023-02-11T13:34:00Z"/>
        </w:rPr>
      </w:pPr>
      <w:ins w:id="605" w:author="Samsung" w:date="2023-02-11T13:34:00Z">
        <w:r w:rsidRPr="00B06F7A">
          <w:t xml:space="preserve">        - oAuth2ClientCredentials:</w:t>
        </w:r>
      </w:ins>
    </w:p>
    <w:p w14:paraId="66355502" w14:textId="77777777" w:rsidR="002F6126" w:rsidRPr="00B06F7A" w:rsidRDefault="002F6126" w:rsidP="002F6126">
      <w:pPr>
        <w:pStyle w:val="PL"/>
        <w:rPr>
          <w:ins w:id="606" w:author="Samsung" w:date="2023-02-11T13:34:00Z"/>
        </w:rPr>
      </w:pPr>
      <w:ins w:id="607" w:author="Samsung" w:date="2023-02-11T13:34:00Z">
        <w:r w:rsidRPr="00B06F7A">
          <w:t xml:space="preserve">          - nudm-</w:t>
        </w:r>
        <w:r w:rsidRPr="00B06F7A">
          <w:rPr>
            <w:lang w:val="en-US"/>
          </w:rPr>
          <w:t>sdm</w:t>
        </w:r>
      </w:ins>
    </w:p>
    <w:p w14:paraId="270B252A" w14:textId="77777777" w:rsidR="002F6126" w:rsidRPr="00B06F7A" w:rsidRDefault="002F6126" w:rsidP="002F6126">
      <w:pPr>
        <w:pStyle w:val="PL"/>
        <w:rPr>
          <w:ins w:id="608" w:author="Samsung" w:date="2023-02-11T13:34:00Z"/>
        </w:rPr>
      </w:pPr>
      <w:ins w:id="609" w:author="Samsung" w:date="2023-02-11T13:34:00Z">
        <w:r w:rsidRPr="00B06F7A">
          <w:t xml:space="preserve">        - oAuth2ClientCredentials:</w:t>
        </w:r>
      </w:ins>
    </w:p>
    <w:p w14:paraId="719D8443" w14:textId="77777777" w:rsidR="002F6126" w:rsidRPr="00B06F7A" w:rsidRDefault="002F6126" w:rsidP="002F6126">
      <w:pPr>
        <w:pStyle w:val="PL"/>
        <w:rPr>
          <w:ins w:id="610" w:author="Samsung" w:date="2023-02-11T13:34:00Z"/>
        </w:rPr>
      </w:pPr>
      <w:ins w:id="611" w:author="Samsung" w:date="2023-02-11T13:34:00Z">
        <w:r w:rsidRPr="00B06F7A">
          <w:t xml:space="preserve">          - nudm-</w:t>
        </w:r>
        <w:r>
          <w:t>sdm</w:t>
        </w:r>
      </w:ins>
    </w:p>
    <w:p w14:paraId="74C8EB2A" w14:textId="1179D530" w:rsidR="002F6126" w:rsidRPr="00B06F7A" w:rsidRDefault="002F6126" w:rsidP="00311225">
      <w:pPr>
        <w:pStyle w:val="PL"/>
      </w:pPr>
      <w:ins w:id="612" w:author="Samsung" w:date="2023-02-11T13:34:00Z">
        <w:r w:rsidRPr="00B06F7A">
          <w:t xml:space="preserve">          - nudm-</w:t>
        </w:r>
        <w:r>
          <w:t>sdm:</w:t>
        </w:r>
      </w:ins>
      <w:ins w:id="613" w:author="Samsung" w:date="2023-02-11T13:35:00Z">
        <w:r>
          <w:t>supi-ue-context-in-a</w:t>
        </w:r>
        <w:r w:rsidRPr="00B06F7A">
          <w:t>mf-data</w:t>
        </w:r>
      </w:ins>
      <w:ins w:id="614" w:author="Samsung" w:date="2023-02-11T13:34:00Z">
        <w:r>
          <w:t>:read</w:t>
        </w:r>
      </w:ins>
    </w:p>
    <w:p w14:paraId="4797F64D" w14:textId="77777777" w:rsidR="00311225" w:rsidRPr="00B06F7A" w:rsidRDefault="00311225" w:rsidP="00311225">
      <w:pPr>
        <w:pStyle w:val="PL"/>
      </w:pPr>
      <w:r w:rsidRPr="00B06F7A">
        <w:t xml:space="preserve">      parameters:</w:t>
      </w:r>
    </w:p>
    <w:p w14:paraId="2BD0C2CA" w14:textId="77777777" w:rsidR="00311225" w:rsidRPr="00B06F7A" w:rsidRDefault="00311225" w:rsidP="00311225">
      <w:pPr>
        <w:pStyle w:val="PL"/>
      </w:pPr>
      <w:r w:rsidRPr="00B06F7A">
        <w:t xml:space="preserve">        - name: supi</w:t>
      </w:r>
    </w:p>
    <w:p w14:paraId="02CD788F" w14:textId="77777777" w:rsidR="00311225" w:rsidRPr="00B06F7A" w:rsidRDefault="00311225" w:rsidP="00311225">
      <w:pPr>
        <w:pStyle w:val="PL"/>
      </w:pPr>
      <w:r w:rsidRPr="00B06F7A">
        <w:t xml:space="preserve">          in: path</w:t>
      </w:r>
    </w:p>
    <w:p w14:paraId="1F96A9C4" w14:textId="77777777" w:rsidR="00311225" w:rsidRPr="00B06F7A" w:rsidRDefault="00311225" w:rsidP="00311225">
      <w:pPr>
        <w:pStyle w:val="PL"/>
      </w:pPr>
      <w:r w:rsidRPr="00B06F7A">
        <w:lastRenderedPageBreak/>
        <w:t xml:space="preserve">          description: Identifier of the UE</w:t>
      </w:r>
    </w:p>
    <w:p w14:paraId="71FB974C" w14:textId="77777777" w:rsidR="00311225" w:rsidRPr="00B06F7A" w:rsidRDefault="00311225" w:rsidP="00311225">
      <w:pPr>
        <w:pStyle w:val="PL"/>
      </w:pPr>
      <w:r w:rsidRPr="00B06F7A">
        <w:t xml:space="preserve">          required: true</w:t>
      </w:r>
    </w:p>
    <w:p w14:paraId="5BE8404F" w14:textId="77777777" w:rsidR="00311225" w:rsidRPr="00B06F7A" w:rsidRDefault="00311225" w:rsidP="00311225">
      <w:pPr>
        <w:pStyle w:val="PL"/>
      </w:pPr>
      <w:r w:rsidRPr="00B06F7A">
        <w:t xml:space="preserve">          schema:</w:t>
      </w:r>
    </w:p>
    <w:p w14:paraId="77F800B8" w14:textId="77777777" w:rsidR="00311225" w:rsidRPr="00B06F7A" w:rsidRDefault="00311225" w:rsidP="00311225">
      <w:pPr>
        <w:pStyle w:val="PL"/>
      </w:pPr>
      <w:r w:rsidRPr="00B06F7A">
        <w:t xml:space="preserve">            $ref: 'TS29571_CommonData.yaml#/components/schemas/Supi'</w:t>
      </w:r>
    </w:p>
    <w:p w14:paraId="004093E0" w14:textId="77777777" w:rsidR="00311225" w:rsidRPr="00B06F7A" w:rsidRDefault="00311225" w:rsidP="00311225">
      <w:pPr>
        <w:pStyle w:val="PL"/>
      </w:pPr>
      <w:r w:rsidRPr="00B06F7A">
        <w:t xml:space="preserve">        - name: supported-features</w:t>
      </w:r>
    </w:p>
    <w:p w14:paraId="4875A3C2" w14:textId="77777777" w:rsidR="00311225" w:rsidRPr="00B06F7A" w:rsidRDefault="00311225" w:rsidP="00311225">
      <w:pPr>
        <w:pStyle w:val="PL"/>
      </w:pPr>
      <w:r w:rsidRPr="00B06F7A">
        <w:t xml:space="preserve">          in: query</w:t>
      </w:r>
    </w:p>
    <w:p w14:paraId="641829D5" w14:textId="77777777" w:rsidR="00311225" w:rsidRPr="00B06F7A" w:rsidRDefault="00311225" w:rsidP="00311225">
      <w:pPr>
        <w:pStyle w:val="PL"/>
      </w:pPr>
      <w:r w:rsidRPr="00B06F7A">
        <w:t xml:space="preserve">          description: Supported Features</w:t>
      </w:r>
    </w:p>
    <w:p w14:paraId="0E09CF3C" w14:textId="77777777" w:rsidR="00311225" w:rsidRPr="00B06F7A" w:rsidRDefault="00311225" w:rsidP="00311225">
      <w:pPr>
        <w:pStyle w:val="PL"/>
      </w:pPr>
      <w:r w:rsidRPr="00B06F7A">
        <w:t xml:space="preserve">          schema:</w:t>
      </w:r>
    </w:p>
    <w:p w14:paraId="295FF821" w14:textId="77777777" w:rsidR="00311225" w:rsidRPr="00B06F7A" w:rsidRDefault="00311225" w:rsidP="00311225">
      <w:pPr>
        <w:pStyle w:val="PL"/>
      </w:pPr>
      <w:r w:rsidRPr="00B06F7A">
        <w:t xml:space="preserve">             $ref: 'TS29571_CommonData.yaml#/components/schemas/SupportedFeatures'</w:t>
      </w:r>
    </w:p>
    <w:p w14:paraId="61BEE0D4" w14:textId="77777777" w:rsidR="00311225" w:rsidRPr="00B06F7A" w:rsidRDefault="00311225" w:rsidP="00311225">
      <w:pPr>
        <w:pStyle w:val="PL"/>
      </w:pPr>
      <w:r w:rsidRPr="00B06F7A">
        <w:t xml:space="preserve">      responses:</w:t>
      </w:r>
    </w:p>
    <w:p w14:paraId="72C412DC" w14:textId="77777777" w:rsidR="00311225" w:rsidRPr="00B06F7A" w:rsidRDefault="00311225" w:rsidP="00311225">
      <w:pPr>
        <w:pStyle w:val="PL"/>
      </w:pPr>
      <w:r w:rsidRPr="00B06F7A">
        <w:t xml:space="preserve">        '200':</w:t>
      </w:r>
    </w:p>
    <w:p w14:paraId="671466B3" w14:textId="77777777" w:rsidR="00311225" w:rsidRPr="00B06F7A" w:rsidRDefault="00311225" w:rsidP="00311225">
      <w:pPr>
        <w:pStyle w:val="PL"/>
      </w:pPr>
      <w:r w:rsidRPr="00B06F7A">
        <w:t xml:space="preserve">          description: Expected response to a valid request</w:t>
      </w:r>
    </w:p>
    <w:p w14:paraId="14B4C6B5" w14:textId="77777777" w:rsidR="00311225" w:rsidRPr="00B06F7A" w:rsidRDefault="00311225" w:rsidP="00311225">
      <w:pPr>
        <w:pStyle w:val="PL"/>
      </w:pPr>
      <w:r w:rsidRPr="00B06F7A">
        <w:t xml:space="preserve">          content:</w:t>
      </w:r>
    </w:p>
    <w:p w14:paraId="7637D3E2" w14:textId="77777777" w:rsidR="00311225" w:rsidRPr="00B06F7A" w:rsidRDefault="00311225" w:rsidP="00311225">
      <w:pPr>
        <w:pStyle w:val="PL"/>
      </w:pPr>
      <w:r w:rsidRPr="00B06F7A">
        <w:t xml:space="preserve">            application/json:</w:t>
      </w:r>
    </w:p>
    <w:p w14:paraId="56C885E7" w14:textId="77777777" w:rsidR="00311225" w:rsidRPr="00B06F7A" w:rsidRDefault="00311225" w:rsidP="00311225">
      <w:pPr>
        <w:pStyle w:val="PL"/>
      </w:pPr>
      <w:r w:rsidRPr="00B06F7A">
        <w:t xml:space="preserve">              schema:</w:t>
      </w:r>
    </w:p>
    <w:p w14:paraId="65C5D20C" w14:textId="77777777" w:rsidR="00311225" w:rsidRPr="00B06F7A" w:rsidRDefault="00311225" w:rsidP="00311225">
      <w:pPr>
        <w:pStyle w:val="PL"/>
      </w:pPr>
      <w:r w:rsidRPr="00B06F7A">
        <w:t xml:space="preserve">                $ref: '#/components/schemas/UeContextInAmfData'</w:t>
      </w:r>
    </w:p>
    <w:p w14:paraId="7117FC1C" w14:textId="77777777" w:rsidR="00311225" w:rsidRPr="00B06F7A" w:rsidRDefault="00311225" w:rsidP="00311225">
      <w:pPr>
        <w:pStyle w:val="PL"/>
        <w:rPr>
          <w:lang w:val="en-US"/>
        </w:rPr>
      </w:pPr>
      <w:r w:rsidRPr="00B06F7A">
        <w:rPr>
          <w:lang w:val="en-US"/>
        </w:rPr>
        <w:t xml:space="preserve">        '400':</w:t>
      </w:r>
    </w:p>
    <w:p w14:paraId="402FB1A3" w14:textId="77777777" w:rsidR="00311225" w:rsidRPr="00B06F7A" w:rsidRDefault="00311225" w:rsidP="00311225">
      <w:pPr>
        <w:pStyle w:val="PL"/>
      </w:pPr>
      <w:r w:rsidRPr="00B06F7A">
        <w:rPr>
          <w:lang w:val="en-US"/>
        </w:rPr>
        <w:t xml:space="preserve">          </w:t>
      </w:r>
      <w:r w:rsidRPr="00B06F7A">
        <w:t>$ref: 'TS29571_CommonData.yaml#/components/responses/400'</w:t>
      </w:r>
    </w:p>
    <w:p w14:paraId="00BE909D" w14:textId="77777777" w:rsidR="00311225" w:rsidRPr="00B06F7A" w:rsidRDefault="00311225" w:rsidP="00311225">
      <w:pPr>
        <w:pStyle w:val="PL"/>
        <w:rPr>
          <w:lang w:val="en-US"/>
        </w:rPr>
      </w:pPr>
      <w:r w:rsidRPr="00B06F7A">
        <w:rPr>
          <w:lang w:val="en-US"/>
        </w:rPr>
        <w:t xml:space="preserve">        '40</w:t>
      </w:r>
      <w:r>
        <w:rPr>
          <w:lang w:val="en-US"/>
        </w:rPr>
        <w:t>1</w:t>
      </w:r>
      <w:r w:rsidRPr="00B06F7A">
        <w:rPr>
          <w:lang w:val="en-US"/>
        </w:rPr>
        <w:t>':</w:t>
      </w:r>
    </w:p>
    <w:p w14:paraId="29BE74B5" w14:textId="77777777" w:rsidR="00311225" w:rsidRPr="00B06F7A" w:rsidRDefault="00311225" w:rsidP="00311225">
      <w:pPr>
        <w:pStyle w:val="PL"/>
      </w:pPr>
      <w:r w:rsidRPr="00B06F7A">
        <w:rPr>
          <w:lang w:val="en-US"/>
        </w:rPr>
        <w:t xml:space="preserve">          $ref: 'TS29571_CommonData.yaml#/components/responses/40</w:t>
      </w:r>
      <w:r>
        <w:rPr>
          <w:lang w:val="en-US"/>
        </w:rPr>
        <w:t>1</w:t>
      </w:r>
      <w:r w:rsidRPr="00B06F7A">
        <w:rPr>
          <w:lang w:val="en-US"/>
        </w:rPr>
        <w:t>'</w:t>
      </w:r>
    </w:p>
    <w:p w14:paraId="0A901AE6" w14:textId="77777777" w:rsidR="00311225" w:rsidRPr="00B06F7A" w:rsidRDefault="00311225" w:rsidP="00311225">
      <w:pPr>
        <w:pStyle w:val="PL"/>
        <w:rPr>
          <w:lang w:val="en-US"/>
        </w:rPr>
      </w:pPr>
      <w:r w:rsidRPr="00B06F7A">
        <w:rPr>
          <w:lang w:val="en-US"/>
        </w:rPr>
        <w:t xml:space="preserve">        '403':</w:t>
      </w:r>
    </w:p>
    <w:p w14:paraId="5564B20C" w14:textId="77777777" w:rsidR="00311225" w:rsidRPr="00B06F7A" w:rsidRDefault="00311225" w:rsidP="00311225">
      <w:pPr>
        <w:pStyle w:val="PL"/>
        <w:rPr>
          <w:lang w:val="en-US"/>
        </w:rPr>
      </w:pPr>
      <w:r w:rsidRPr="00B06F7A">
        <w:rPr>
          <w:lang w:val="en-US"/>
        </w:rPr>
        <w:t xml:space="preserve">          $ref: 'TS29571_CommonData.yaml#/components/responses/403'</w:t>
      </w:r>
    </w:p>
    <w:p w14:paraId="130F594E" w14:textId="77777777" w:rsidR="00311225" w:rsidRPr="00B06F7A" w:rsidRDefault="00311225" w:rsidP="00311225">
      <w:pPr>
        <w:pStyle w:val="PL"/>
      </w:pPr>
      <w:r w:rsidRPr="00B06F7A">
        <w:t xml:space="preserve">        '404':</w:t>
      </w:r>
    </w:p>
    <w:p w14:paraId="4EE1C686" w14:textId="77777777" w:rsidR="00311225" w:rsidRPr="00B06F7A" w:rsidRDefault="00311225" w:rsidP="00311225">
      <w:pPr>
        <w:pStyle w:val="PL"/>
        <w:rPr>
          <w:lang w:val="en-US"/>
        </w:rPr>
      </w:pPr>
      <w:r w:rsidRPr="00B06F7A">
        <w:rPr>
          <w:lang w:val="en-US"/>
        </w:rPr>
        <w:t xml:space="preserve">          $ref: 'TS29571_CommonData.yaml#/components/responses/404'</w:t>
      </w:r>
    </w:p>
    <w:p w14:paraId="4689DD91" w14:textId="77777777" w:rsidR="00311225" w:rsidRPr="00B06F7A" w:rsidRDefault="00311225" w:rsidP="00311225">
      <w:pPr>
        <w:pStyle w:val="PL"/>
        <w:rPr>
          <w:lang w:val="en-US"/>
        </w:rPr>
      </w:pPr>
      <w:r w:rsidRPr="00B06F7A">
        <w:rPr>
          <w:lang w:val="en-US"/>
        </w:rPr>
        <w:t xml:space="preserve">        '4</w:t>
      </w:r>
      <w:r>
        <w:rPr>
          <w:lang w:val="en-US"/>
        </w:rPr>
        <w:t>06</w:t>
      </w:r>
      <w:r w:rsidRPr="00B06F7A">
        <w:rPr>
          <w:lang w:val="en-US"/>
        </w:rPr>
        <w:t>':</w:t>
      </w:r>
    </w:p>
    <w:p w14:paraId="3205EA2E" w14:textId="77777777" w:rsidR="00311225" w:rsidRPr="00B06F7A" w:rsidRDefault="00311225" w:rsidP="00311225">
      <w:pPr>
        <w:pStyle w:val="PL"/>
      </w:pPr>
      <w:r w:rsidRPr="00B06F7A">
        <w:rPr>
          <w:lang w:val="en-US"/>
        </w:rPr>
        <w:t xml:space="preserve">          $ref: 'TS29571_CommonData.yaml#/components/responses/4</w:t>
      </w:r>
      <w:r>
        <w:rPr>
          <w:lang w:val="en-US"/>
        </w:rPr>
        <w:t>06</w:t>
      </w:r>
      <w:r w:rsidRPr="00B06F7A">
        <w:rPr>
          <w:lang w:val="en-US"/>
        </w:rPr>
        <w:t>'</w:t>
      </w:r>
    </w:p>
    <w:p w14:paraId="27F5ACC5" w14:textId="77777777" w:rsidR="00311225" w:rsidRPr="00B06F7A" w:rsidRDefault="00311225" w:rsidP="00311225">
      <w:pPr>
        <w:pStyle w:val="PL"/>
        <w:rPr>
          <w:lang w:val="en-US"/>
        </w:rPr>
      </w:pPr>
      <w:r w:rsidRPr="00B06F7A">
        <w:rPr>
          <w:lang w:val="en-US"/>
        </w:rPr>
        <w:t xml:space="preserve">        '4</w:t>
      </w:r>
      <w:r>
        <w:rPr>
          <w:lang w:val="en-US"/>
        </w:rPr>
        <w:t>29</w:t>
      </w:r>
      <w:r w:rsidRPr="00B06F7A">
        <w:rPr>
          <w:lang w:val="en-US"/>
        </w:rPr>
        <w:t>':</w:t>
      </w:r>
    </w:p>
    <w:p w14:paraId="16F1D50A" w14:textId="77777777" w:rsidR="00311225" w:rsidRPr="00B06F7A" w:rsidRDefault="00311225" w:rsidP="00311225">
      <w:pPr>
        <w:pStyle w:val="PL"/>
      </w:pPr>
      <w:r w:rsidRPr="00B06F7A">
        <w:rPr>
          <w:lang w:val="en-US"/>
        </w:rPr>
        <w:t xml:space="preserve">          $ref: 'TS29571_CommonData.yaml#/components/responses/4</w:t>
      </w:r>
      <w:r>
        <w:rPr>
          <w:lang w:val="en-US"/>
        </w:rPr>
        <w:t>29</w:t>
      </w:r>
      <w:r w:rsidRPr="00B06F7A">
        <w:rPr>
          <w:lang w:val="en-US"/>
        </w:rPr>
        <w:t>'</w:t>
      </w:r>
    </w:p>
    <w:p w14:paraId="5686A172" w14:textId="77777777" w:rsidR="00311225" w:rsidRPr="00B06F7A" w:rsidRDefault="00311225" w:rsidP="00311225">
      <w:pPr>
        <w:pStyle w:val="PL"/>
        <w:rPr>
          <w:lang w:val="en-US"/>
        </w:rPr>
      </w:pPr>
      <w:r w:rsidRPr="00B06F7A">
        <w:rPr>
          <w:lang w:val="en-US"/>
        </w:rPr>
        <w:t xml:space="preserve">        '500':</w:t>
      </w:r>
    </w:p>
    <w:p w14:paraId="05EC70D4" w14:textId="77777777" w:rsidR="00311225" w:rsidRPr="00B06F7A" w:rsidRDefault="00311225" w:rsidP="00311225">
      <w:pPr>
        <w:pStyle w:val="PL"/>
      </w:pPr>
      <w:r w:rsidRPr="00B06F7A">
        <w:rPr>
          <w:lang w:val="en-US"/>
        </w:rPr>
        <w:t xml:space="preserve">          </w:t>
      </w:r>
      <w:r w:rsidRPr="00B06F7A">
        <w:t>$ref: 'TS29571_CommonData.yaml#/components/responses/500'</w:t>
      </w:r>
    </w:p>
    <w:p w14:paraId="5AB12365" w14:textId="77777777" w:rsidR="00311225" w:rsidRPr="00B06F7A" w:rsidRDefault="00311225" w:rsidP="00311225">
      <w:pPr>
        <w:pStyle w:val="PL"/>
        <w:rPr>
          <w:lang w:val="en-US"/>
        </w:rPr>
      </w:pPr>
      <w:r w:rsidRPr="00B06F7A">
        <w:rPr>
          <w:lang w:val="en-US"/>
        </w:rPr>
        <w:t xml:space="preserve">        '</w:t>
      </w:r>
      <w:r>
        <w:rPr>
          <w:lang w:val="en-US"/>
        </w:rPr>
        <w:t>502</w:t>
      </w:r>
      <w:r w:rsidRPr="00B06F7A">
        <w:rPr>
          <w:lang w:val="en-US"/>
        </w:rPr>
        <w:t>':</w:t>
      </w:r>
    </w:p>
    <w:p w14:paraId="58A7C43D" w14:textId="77777777" w:rsidR="00311225" w:rsidRPr="00B06F7A" w:rsidRDefault="00311225" w:rsidP="00311225">
      <w:pPr>
        <w:pStyle w:val="PL"/>
      </w:pPr>
      <w:r w:rsidRPr="00B06F7A">
        <w:rPr>
          <w:lang w:val="en-US"/>
        </w:rPr>
        <w:t xml:space="preserve">          $ref: 'TS29571_CommonData.yaml#/components/responses/</w:t>
      </w:r>
      <w:r>
        <w:rPr>
          <w:lang w:val="en-US"/>
        </w:rPr>
        <w:t>502</w:t>
      </w:r>
      <w:r w:rsidRPr="00B06F7A">
        <w:rPr>
          <w:lang w:val="en-US"/>
        </w:rPr>
        <w:t>'</w:t>
      </w:r>
    </w:p>
    <w:p w14:paraId="37203D3D" w14:textId="77777777" w:rsidR="00311225" w:rsidRPr="00B06F7A" w:rsidRDefault="00311225" w:rsidP="00311225">
      <w:pPr>
        <w:pStyle w:val="PL"/>
        <w:rPr>
          <w:lang w:val="en-US"/>
        </w:rPr>
      </w:pPr>
      <w:r w:rsidRPr="00B06F7A">
        <w:rPr>
          <w:lang w:val="en-US"/>
        </w:rPr>
        <w:t xml:space="preserve">        '503':</w:t>
      </w:r>
    </w:p>
    <w:p w14:paraId="6ADA2845" w14:textId="77777777" w:rsidR="00311225" w:rsidRPr="00B06F7A" w:rsidRDefault="00311225" w:rsidP="00311225">
      <w:pPr>
        <w:pStyle w:val="PL"/>
        <w:rPr>
          <w:lang w:val="en-US"/>
        </w:rPr>
      </w:pPr>
      <w:r w:rsidRPr="00B06F7A">
        <w:t xml:space="preserve">          $ref: 'TS29571_CommonData.yaml#/components/responses/503'</w:t>
      </w:r>
    </w:p>
    <w:p w14:paraId="4E47DA79" w14:textId="77777777" w:rsidR="00311225" w:rsidRPr="00B06F7A" w:rsidRDefault="00311225" w:rsidP="00311225">
      <w:pPr>
        <w:pStyle w:val="PL"/>
      </w:pPr>
      <w:r w:rsidRPr="00B06F7A">
        <w:t xml:space="preserve">        default:</w:t>
      </w:r>
    </w:p>
    <w:p w14:paraId="35953417" w14:textId="77777777" w:rsidR="00311225" w:rsidRPr="00B06F7A" w:rsidRDefault="00311225" w:rsidP="00311225">
      <w:pPr>
        <w:pStyle w:val="PL"/>
      </w:pPr>
      <w:r w:rsidRPr="00B06F7A">
        <w:t xml:space="preserve">          description: Unexpected error</w:t>
      </w:r>
    </w:p>
    <w:p w14:paraId="37FC31EB" w14:textId="77777777" w:rsidR="00311225" w:rsidRPr="00B06F7A" w:rsidRDefault="00311225" w:rsidP="00311225">
      <w:pPr>
        <w:pStyle w:val="PL"/>
      </w:pPr>
      <w:r w:rsidRPr="00B06F7A">
        <w:t xml:space="preserve">  /{supi}/am-data:</w:t>
      </w:r>
    </w:p>
    <w:p w14:paraId="6113DCDC" w14:textId="77777777" w:rsidR="00311225" w:rsidRPr="00B06F7A" w:rsidRDefault="00311225" w:rsidP="00311225">
      <w:pPr>
        <w:pStyle w:val="PL"/>
      </w:pPr>
      <w:r w:rsidRPr="00B06F7A">
        <w:t xml:space="preserve">    get:</w:t>
      </w:r>
    </w:p>
    <w:p w14:paraId="520CD19E" w14:textId="77777777" w:rsidR="00311225" w:rsidRPr="00B06F7A" w:rsidRDefault="00311225" w:rsidP="00311225">
      <w:pPr>
        <w:pStyle w:val="PL"/>
      </w:pPr>
      <w:r w:rsidRPr="00B06F7A">
        <w:t xml:space="preserve">      summary: retrieve a UE's Access and Mobility Subscription Data</w:t>
      </w:r>
    </w:p>
    <w:p w14:paraId="50D2713D" w14:textId="77777777" w:rsidR="00311225" w:rsidRPr="00B06F7A" w:rsidRDefault="00311225" w:rsidP="00311225">
      <w:pPr>
        <w:pStyle w:val="PL"/>
      </w:pPr>
      <w:r w:rsidRPr="00B06F7A">
        <w:t xml:space="preserve">      operationId: GetAmData</w:t>
      </w:r>
    </w:p>
    <w:p w14:paraId="344F1F02" w14:textId="77777777" w:rsidR="00311225" w:rsidRPr="00B06F7A" w:rsidRDefault="00311225" w:rsidP="00311225">
      <w:pPr>
        <w:pStyle w:val="PL"/>
      </w:pPr>
      <w:r w:rsidRPr="00B06F7A">
        <w:t xml:space="preserve">      tags:</w:t>
      </w:r>
    </w:p>
    <w:p w14:paraId="5A654E24" w14:textId="360F8C82" w:rsidR="00311225" w:rsidRDefault="00311225" w:rsidP="00311225">
      <w:pPr>
        <w:pStyle w:val="PL"/>
        <w:rPr>
          <w:ins w:id="615" w:author="Samsung" w:date="2023-02-11T13:36:00Z"/>
        </w:rPr>
      </w:pPr>
      <w:r w:rsidRPr="00B06F7A">
        <w:t xml:space="preserve">        - Access and Mobility Subscription Data Retrieval</w:t>
      </w:r>
    </w:p>
    <w:p w14:paraId="32580F12" w14:textId="77777777" w:rsidR="00633FE0" w:rsidRPr="00B06F7A" w:rsidRDefault="00633FE0" w:rsidP="00633FE0">
      <w:pPr>
        <w:pStyle w:val="PL"/>
        <w:rPr>
          <w:ins w:id="616" w:author="Samsung" w:date="2023-02-11T13:36:00Z"/>
        </w:rPr>
      </w:pPr>
      <w:ins w:id="617" w:author="Samsung" w:date="2023-02-11T13:36:00Z">
        <w:r w:rsidRPr="00B06F7A">
          <w:t xml:space="preserve">      security:</w:t>
        </w:r>
      </w:ins>
    </w:p>
    <w:p w14:paraId="77470452" w14:textId="77777777" w:rsidR="00633FE0" w:rsidRPr="00B06F7A" w:rsidRDefault="00633FE0" w:rsidP="00633FE0">
      <w:pPr>
        <w:pStyle w:val="PL"/>
        <w:rPr>
          <w:ins w:id="618" w:author="Samsung" w:date="2023-02-11T13:36:00Z"/>
        </w:rPr>
      </w:pPr>
      <w:ins w:id="619" w:author="Samsung" w:date="2023-02-11T13:36:00Z">
        <w:r w:rsidRPr="00B06F7A">
          <w:t xml:space="preserve">        - {}</w:t>
        </w:r>
      </w:ins>
    </w:p>
    <w:p w14:paraId="7A7DB55F" w14:textId="77777777" w:rsidR="00633FE0" w:rsidRPr="00B06F7A" w:rsidRDefault="00633FE0" w:rsidP="00633FE0">
      <w:pPr>
        <w:pStyle w:val="PL"/>
        <w:rPr>
          <w:ins w:id="620" w:author="Samsung" w:date="2023-02-11T13:36:00Z"/>
        </w:rPr>
      </w:pPr>
      <w:ins w:id="621" w:author="Samsung" w:date="2023-02-11T13:36:00Z">
        <w:r w:rsidRPr="00B06F7A">
          <w:t xml:space="preserve">        - oAuth2ClientCredentials:</w:t>
        </w:r>
      </w:ins>
    </w:p>
    <w:p w14:paraId="43A3F9D1" w14:textId="77777777" w:rsidR="00633FE0" w:rsidRPr="00B06F7A" w:rsidRDefault="00633FE0" w:rsidP="00633FE0">
      <w:pPr>
        <w:pStyle w:val="PL"/>
        <w:rPr>
          <w:ins w:id="622" w:author="Samsung" w:date="2023-02-11T13:36:00Z"/>
        </w:rPr>
      </w:pPr>
      <w:ins w:id="623" w:author="Samsung" w:date="2023-02-11T13:36:00Z">
        <w:r w:rsidRPr="00B06F7A">
          <w:t xml:space="preserve">          - nudm-</w:t>
        </w:r>
        <w:r w:rsidRPr="00B06F7A">
          <w:rPr>
            <w:lang w:val="en-US"/>
          </w:rPr>
          <w:t>sdm</w:t>
        </w:r>
      </w:ins>
    </w:p>
    <w:p w14:paraId="04B3ADF5" w14:textId="77777777" w:rsidR="00633FE0" w:rsidRPr="00B06F7A" w:rsidRDefault="00633FE0" w:rsidP="00633FE0">
      <w:pPr>
        <w:pStyle w:val="PL"/>
        <w:rPr>
          <w:ins w:id="624" w:author="Samsung" w:date="2023-02-11T13:36:00Z"/>
        </w:rPr>
      </w:pPr>
      <w:ins w:id="625" w:author="Samsung" w:date="2023-02-11T13:36:00Z">
        <w:r w:rsidRPr="00B06F7A">
          <w:t xml:space="preserve">        - oAuth2ClientCredentials:</w:t>
        </w:r>
      </w:ins>
    </w:p>
    <w:p w14:paraId="7C253A1C" w14:textId="77777777" w:rsidR="00633FE0" w:rsidRPr="00B06F7A" w:rsidRDefault="00633FE0" w:rsidP="00633FE0">
      <w:pPr>
        <w:pStyle w:val="PL"/>
        <w:rPr>
          <w:ins w:id="626" w:author="Samsung" w:date="2023-02-11T13:36:00Z"/>
        </w:rPr>
      </w:pPr>
      <w:ins w:id="627" w:author="Samsung" w:date="2023-02-11T13:36:00Z">
        <w:r w:rsidRPr="00B06F7A">
          <w:t xml:space="preserve">          - nudm-</w:t>
        </w:r>
        <w:r>
          <w:t>sdm</w:t>
        </w:r>
      </w:ins>
    </w:p>
    <w:p w14:paraId="0D8E18F1" w14:textId="72D044B9" w:rsidR="00633FE0" w:rsidRPr="00B06F7A" w:rsidRDefault="00633FE0" w:rsidP="00311225">
      <w:pPr>
        <w:pStyle w:val="PL"/>
      </w:pPr>
      <w:ins w:id="628" w:author="Samsung" w:date="2023-02-11T13:36:00Z">
        <w:r w:rsidRPr="00B06F7A">
          <w:t xml:space="preserve">          - nudm-</w:t>
        </w:r>
        <w:r>
          <w:t>sdm:supi-</w:t>
        </w:r>
      </w:ins>
      <w:ins w:id="629" w:author="Samsung" w:date="2023-02-11T13:37:00Z">
        <w:r>
          <w:t>am-data</w:t>
        </w:r>
      </w:ins>
      <w:ins w:id="630" w:author="Samsung" w:date="2023-02-11T13:36:00Z">
        <w:r>
          <w:t>:read</w:t>
        </w:r>
      </w:ins>
    </w:p>
    <w:p w14:paraId="7B73A0AD" w14:textId="77777777" w:rsidR="00311225" w:rsidRPr="00B06F7A" w:rsidRDefault="00311225" w:rsidP="00311225">
      <w:pPr>
        <w:pStyle w:val="PL"/>
      </w:pPr>
      <w:r w:rsidRPr="00B06F7A">
        <w:t xml:space="preserve">      parameters:</w:t>
      </w:r>
    </w:p>
    <w:p w14:paraId="1DE818BE" w14:textId="77777777" w:rsidR="00311225" w:rsidRPr="00B06F7A" w:rsidRDefault="00311225" w:rsidP="00311225">
      <w:pPr>
        <w:pStyle w:val="PL"/>
      </w:pPr>
      <w:r w:rsidRPr="00B06F7A">
        <w:t xml:space="preserve">        - name: supi</w:t>
      </w:r>
    </w:p>
    <w:p w14:paraId="6C09E94B" w14:textId="77777777" w:rsidR="00311225" w:rsidRPr="00B06F7A" w:rsidRDefault="00311225" w:rsidP="00311225">
      <w:pPr>
        <w:pStyle w:val="PL"/>
      </w:pPr>
      <w:r w:rsidRPr="00B06F7A">
        <w:t xml:space="preserve">          in: path</w:t>
      </w:r>
    </w:p>
    <w:p w14:paraId="5347CBE5" w14:textId="77777777" w:rsidR="00311225" w:rsidRPr="00B06F7A" w:rsidRDefault="00311225" w:rsidP="00311225">
      <w:pPr>
        <w:pStyle w:val="PL"/>
      </w:pPr>
      <w:r w:rsidRPr="00B06F7A">
        <w:t xml:space="preserve">          description: Identifier of the UE</w:t>
      </w:r>
    </w:p>
    <w:p w14:paraId="0465EE88" w14:textId="77777777" w:rsidR="00311225" w:rsidRPr="00B06F7A" w:rsidRDefault="00311225" w:rsidP="00311225">
      <w:pPr>
        <w:pStyle w:val="PL"/>
      </w:pPr>
      <w:r w:rsidRPr="00B06F7A">
        <w:t xml:space="preserve">          required: true</w:t>
      </w:r>
    </w:p>
    <w:p w14:paraId="557C7ED1" w14:textId="77777777" w:rsidR="00311225" w:rsidRPr="00B06F7A" w:rsidRDefault="00311225" w:rsidP="00311225">
      <w:pPr>
        <w:pStyle w:val="PL"/>
      </w:pPr>
      <w:r w:rsidRPr="00B06F7A">
        <w:t xml:space="preserve">          schema:</w:t>
      </w:r>
    </w:p>
    <w:p w14:paraId="241A0699" w14:textId="77777777" w:rsidR="00311225" w:rsidRPr="00B06F7A" w:rsidRDefault="00311225" w:rsidP="00311225">
      <w:pPr>
        <w:pStyle w:val="PL"/>
      </w:pPr>
      <w:r w:rsidRPr="00B06F7A">
        <w:t xml:space="preserve">            $ref: 'TS29571_CommonData.yaml#/components/schemas/Supi'</w:t>
      </w:r>
    </w:p>
    <w:p w14:paraId="157BD9ED" w14:textId="77777777" w:rsidR="00311225" w:rsidRPr="00B06F7A" w:rsidRDefault="00311225" w:rsidP="00311225">
      <w:pPr>
        <w:pStyle w:val="PL"/>
      </w:pPr>
      <w:r w:rsidRPr="00B06F7A">
        <w:t xml:space="preserve">        - name: supported-features</w:t>
      </w:r>
    </w:p>
    <w:p w14:paraId="4B64115E" w14:textId="77777777" w:rsidR="00311225" w:rsidRPr="00B06F7A" w:rsidRDefault="00311225" w:rsidP="00311225">
      <w:pPr>
        <w:pStyle w:val="PL"/>
      </w:pPr>
      <w:r w:rsidRPr="00B06F7A">
        <w:t xml:space="preserve">          in: query</w:t>
      </w:r>
    </w:p>
    <w:p w14:paraId="58FB2CCC" w14:textId="77777777" w:rsidR="00311225" w:rsidRPr="00B06F7A" w:rsidRDefault="00311225" w:rsidP="00311225">
      <w:pPr>
        <w:pStyle w:val="PL"/>
      </w:pPr>
      <w:r w:rsidRPr="00B06F7A">
        <w:t xml:space="preserve">          description: Supported Features</w:t>
      </w:r>
    </w:p>
    <w:p w14:paraId="36F26C4C" w14:textId="77777777" w:rsidR="00311225" w:rsidRPr="00B06F7A" w:rsidRDefault="00311225" w:rsidP="00311225">
      <w:pPr>
        <w:pStyle w:val="PL"/>
      </w:pPr>
      <w:r w:rsidRPr="00B06F7A">
        <w:t xml:space="preserve">          schema:</w:t>
      </w:r>
    </w:p>
    <w:p w14:paraId="0D315F74" w14:textId="77777777" w:rsidR="00311225" w:rsidRPr="00B06F7A" w:rsidRDefault="00311225" w:rsidP="00311225">
      <w:pPr>
        <w:pStyle w:val="PL"/>
      </w:pPr>
      <w:r w:rsidRPr="00B06F7A">
        <w:t xml:space="preserve">             $ref: 'TS29571_CommonData.yaml#/components/schemas/SupportedFeatures'</w:t>
      </w:r>
    </w:p>
    <w:p w14:paraId="3A278F53" w14:textId="77777777" w:rsidR="00311225" w:rsidRPr="00B06F7A" w:rsidRDefault="00311225" w:rsidP="00311225">
      <w:pPr>
        <w:pStyle w:val="PL"/>
      </w:pPr>
      <w:r w:rsidRPr="00B06F7A">
        <w:t xml:space="preserve">        - name: plmn-id</w:t>
      </w:r>
    </w:p>
    <w:p w14:paraId="1AB2471C" w14:textId="77777777" w:rsidR="00311225" w:rsidRPr="00B06F7A" w:rsidRDefault="00311225" w:rsidP="00311225">
      <w:pPr>
        <w:pStyle w:val="PL"/>
      </w:pPr>
      <w:r w:rsidRPr="00B06F7A">
        <w:t xml:space="preserve">          in: query</w:t>
      </w:r>
    </w:p>
    <w:p w14:paraId="445EBC7D" w14:textId="77777777" w:rsidR="00311225" w:rsidRPr="00B06F7A" w:rsidRDefault="00311225" w:rsidP="00311225">
      <w:pPr>
        <w:pStyle w:val="PL"/>
      </w:pPr>
      <w:r w:rsidRPr="00B06F7A">
        <w:t xml:space="preserve">          description: </w:t>
      </w:r>
      <w:r>
        <w:t>S</w:t>
      </w:r>
      <w:r w:rsidRPr="00B06F7A">
        <w:t>erving PLMN ID</w:t>
      </w:r>
      <w:r>
        <w:t xml:space="preserve"> or SNPN ID</w:t>
      </w:r>
    </w:p>
    <w:p w14:paraId="0171CD8C" w14:textId="77777777" w:rsidR="00311225" w:rsidRPr="00B06F7A" w:rsidRDefault="00311225" w:rsidP="00311225">
      <w:pPr>
        <w:pStyle w:val="PL"/>
      </w:pPr>
      <w:r w:rsidRPr="00B06F7A">
        <w:t xml:space="preserve">          content:</w:t>
      </w:r>
    </w:p>
    <w:p w14:paraId="05E727F0" w14:textId="77777777" w:rsidR="00311225" w:rsidRPr="00B06F7A" w:rsidRDefault="00311225" w:rsidP="00311225">
      <w:pPr>
        <w:pStyle w:val="PL"/>
      </w:pPr>
      <w:r w:rsidRPr="00B06F7A">
        <w:t xml:space="preserve">            application/json:</w:t>
      </w:r>
    </w:p>
    <w:p w14:paraId="0FF3DEE2" w14:textId="77777777" w:rsidR="00311225" w:rsidRPr="00B06F7A" w:rsidRDefault="00311225" w:rsidP="00311225">
      <w:pPr>
        <w:pStyle w:val="PL"/>
      </w:pPr>
      <w:r w:rsidRPr="00B06F7A">
        <w:t xml:space="preserve">              schema:</w:t>
      </w:r>
    </w:p>
    <w:p w14:paraId="19BA4806" w14:textId="77777777" w:rsidR="00311225" w:rsidRPr="00B06F7A" w:rsidRDefault="00311225" w:rsidP="00311225">
      <w:pPr>
        <w:pStyle w:val="PL"/>
      </w:pPr>
      <w:r w:rsidRPr="00B06F7A">
        <w:t xml:space="preserve">                $ref: 'TS29571_CommonData.yaml#/components/schemas/PlmnId</w:t>
      </w:r>
      <w:r>
        <w:t>Nid</w:t>
      </w:r>
      <w:r w:rsidRPr="00B06F7A">
        <w:t>'</w:t>
      </w:r>
    </w:p>
    <w:p w14:paraId="1A69C011" w14:textId="77777777" w:rsidR="00311225" w:rsidRPr="00B06F7A" w:rsidRDefault="00311225" w:rsidP="00311225">
      <w:pPr>
        <w:pStyle w:val="PL"/>
      </w:pPr>
      <w:r w:rsidRPr="00B06F7A">
        <w:t xml:space="preserve">        - name: adjacent</w:t>
      </w:r>
      <w:r>
        <w:t>-p</w:t>
      </w:r>
      <w:r w:rsidRPr="00B06F7A">
        <w:t>lmns</w:t>
      </w:r>
    </w:p>
    <w:p w14:paraId="65FA0673" w14:textId="77777777" w:rsidR="00311225" w:rsidRPr="00B06F7A" w:rsidRDefault="00311225" w:rsidP="00311225">
      <w:pPr>
        <w:pStyle w:val="PL"/>
      </w:pPr>
      <w:r w:rsidRPr="00B06F7A">
        <w:t xml:space="preserve">          in: query</w:t>
      </w:r>
    </w:p>
    <w:p w14:paraId="43D6579B" w14:textId="77777777" w:rsidR="00311225" w:rsidRPr="00B06F7A" w:rsidRDefault="00311225" w:rsidP="00311225">
      <w:pPr>
        <w:pStyle w:val="PL"/>
      </w:pPr>
      <w:r w:rsidRPr="00B06F7A">
        <w:t xml:space="preserve">          description: </w:t>
      </w:r>
      <w:r>
        <w:t>L</w:t>
      </w:r>
      <w:r w:rsidRPr="00B06F7A">
        <w:t>ist of PLMNs adjacent to the UE's serving PLMN</w:t>
      </w:r>
    </w:p>
    <w:p w14:paraId="10EB9B98" w14:textId="77777777" w:rsidR="00311225" w:rsidRPr="00B06F7A" w:rsidRDefault="00311225" w:rsidP="00311225">
      <w:pPr>
        <w:pStyle w:val="PL"/>
      </w:pPr>
      <w:r w:rsidRPr="00B06F7A">
        <w:t xml:space="preserve">          schema:</w:t>
      </w:r>
    </w:p>
    <w:p w14:paraId="39BCD83B" w14:textId="77777777" w:rsidR="00311225" w:rsidRPr="00B06F7A" w:rsidRDefault="00311225" w:rsidP="00311225">
      <w:pPr>
        <w:pStyle w:val="PL"/>
      </w:pPr>
      <w:r w:rsidRPr="00B06F7A">
        <w:t xml:space="preserve">            type: array</w:t>
      </w:r>
    </w:p>
    <w:p w14:paraId="1CC02A40" w14:textId="77777777" w:rsidR="00311225" w:rsidRPr="00B06F7A" w:rsidRDefault="00311225" w:rsidP="00311225">
      <w:pPr>
        <w:pStyle w:val="PL"/>
      </w:pPr>
      <w:r w:rsidRPr="00B06F7A">
        <w:t xml:space="preserve">            items:</w:t>
      </w:r>
    </w:p>
    <w:p w14:paraId="1321926C" w14:textId="77777777" w:rsidR="00311225" w:rsidRPr="00B06F7A" w:rsidRDefault="00311225" w:rsidP="00311225">
      <w:pPr>
        <w:pStyle w:val="PL"/>
      </w:pPr>
      <w:r w:rsidRPr="00B06F7A">
        <w:t xml:space="preserve">              $ref: 'TS29571_CommonData.yaml#/components/schemas/PlmnId'</w:t>
      </w:r>
    </w:p>
    <w:p w14:paraId="09FB036B" w14:textId="77777777" w:rsidR="00311225" w:rsidRPr="00B06F7A" w:rsidRDefault="00311225" w:rsidP="00311225">
      <w:pPr>
        <w:pStyle w:val="PL"/>
      </w:pPr>
      <w:r w:rsidRPr="00B06F7A">
        <w:t xml:space="preserve">            minItems: 1</w:t>
      </w:r>
    </w:p>
    <w:p w14:paraId="7DBECC9A" w14:textId="77777777" w:rsidR="00311225" w:rsidRPr="00B06F7A" w:rsidRDefault="00311225" w:rsidP="00311225">
      <w:pPr>
        <w:pStyle w:val="PL"/>
      </w:pPr>
      <w:r w:rsidRPr="00B06F7A">
        <w:t xml:space="preserve">          style: form</w:t>
      </w:r>
    </w:p>
    <w:p w14:paraId="1BBC1AA5" w14:textId="77777777" w:rsidR="00311225" w:rsidRDefault="00311225" w:rsidP="00311225">
      <w:pPr>
        <w:pStyle w:val="PL"/>
      </w:pPr>
      <w:r w:rsidRPr="00B06F7A">
        <w:t xml:space="preserve">          explode: false</w:t>
      </w:r>
    </w:p>
    <w:p w14:paraId="1A56F898" w14:textId="77777777" w:rsidR="00311225" w:rsidRDefault="00311225" w:rsidP="00311225">
      <w:pPr>
        <w:pStyle w:val="PL"/>
        <w:rPr>
          <w:lang w:eastAsia="zh-CN"/>
        </w:rPr>
      </w:pPr>
      <w:r w:rsidRPr="00B06F7A">
        <w:lastRenderedPageBreak/>
        <w:t xml:space="preserve">        - name: </w:t>
      </w:r>
      <w:r>
        <w:rPr>
          <w:lang w:eastAsia="zh-CN"/>
        </w:rPr>
        <w:t>disaster-roaming-ind</w:t>
      </w:r>
    </w:p>
    <w:p w14:paraId="158BB218" w14:textId="77777777" w:rsidR="00311225" w:rsidRPr="00B06F7A" w:rsidRDefault="00311225" w:rsidP="00311225">
      <w:pPr>
        <w:pStyle w:val="PL"/>
      </w:pPr>
      <w:r w:rsidRPr="00B06F7A">
        <w:t xml:space="preserve">          in: query</w:t>
      </w:r>
    </w:p>
    <w:p w14:paraId="2B3BF226" w14:textId="77777777" w:rsidR="00311225" w:rsidRPr="00B06F7A" w:rsidRDefault="00311225" w:rsidP="00311225">
      <w:pPr>
        <w:pStyle w:val="PL"/>
      </w:pPr>
      <w:r w:rsidRPr="00B06F7A">
        <w:t xml:space="preserve">          description: Indication whether </w:t>
      </w:r>
      <w:r>
        <w:t>Disaster Roaming service is applied</w:t>
      </w:r>
      <w:r w:rsidRPr="00B06F7A">
        <w:rPr>
          <w:rFonts w:cs="Arial"/>
          <w:szCs w:val="18"/>
          <w:lang w:eastAsia="zh-CN"/>
        </w:rPr>
        <w:t xml:space="preserve"> or not</w:t>
      </w:r>
    </w:p>
    <w:p w14:paraId="35C574D2" w14:textId="77777777" w:rsidR="00311225" w:rsidRPr="00B06F7A" w:rsidRDefault="00311225" w:rsidP="00311225">
      <w:pPr>
        <w:pStyle w:val="PL"/>
      </w:pPr>
      <w:r w:rsidRPr="00B06F7A">
        <w:t xml:space="preserve">          required: false</w:t>
      </w:r>
    </w:p>
    <w:p w14:paraId="731F6E08" w14:textId="77777777" w:rsidR="00311225" w:rsidRPr="00B06F7A" w:rsidRDefault="00311225" w:rsidP="00311225">
      <w:pPr>
        <w:pStyle w:val="PL"/>
      </w:pPr>
      <w:r w:rsidRPr="00B06F7A">
        <w:t xml:space="preserve">          schema:</w:t>
      </w:r>
    </w:p>
    <w:p w14:paraId="17CD2FA1" w14:textId="77777777" w:rsidR="00311225" w:rsidRPr="00B06F7A" w:rsidRDefault="00311225" w:rsidP="00311225">
      <w:pPr>
        <w:pStyle w:val="PL"/>
      </w:pPr>
      <w:r w:rsidRPr="00B06F7A">
        <w:t xml:space="preserve">            type: boolean</w:t>
      </w:r>
    </w:p>
    <w:p w14:paraId="35A8FDBE" w14:textId="77777777" w:rsidR="00311225" w:rsidRPr="00B06F7A" w:rsidRDefault="00311225" w:rsidP="00311225">
      <w:pPr>
        <w:pStyle w:val="PL"/>
      </w:pPr>
      <w:r w:rsidRPr="00B06F7A">
        <w:rPr>
          <w:rFonts w:hint="eastAsia"/>
          <w:lang w:eastAsia="zh-CN"/>
        </w:rPr>
        <w:t xml:space="preserve"> </w:t>
      </w:r>
      <w:r w:rsidRPr="00B06F7A">
        <w:rPr>
          <w:lang w:eastAsia="zh-CN"/>
        </w:rPr>
        <w:t xml:space="preserve">           </w:t>
      </w:r>
      <w:r w:rsidRPr="00B06F7A">
        <w:t>default: false</w:t>
      </w:r>
    </w:p>
    <w:p w14:paraId="2F1B3C17" w14:textId="77777777" w:rsidR="00311225" w:rsidRPr="00B06F7A" w:rsidRDefault="00311225" w:rsidP="00311225">
      <w:pPr>
        <w:pStyle w:val="PL"/>
        <w:rPr>
          <w:lang w:val="en-US"/>
        </w:rPr>
      </w:pPr>
      <w:r w:rsidRPr="00B06F7A">
        <w:rPr>
          <w:lang w:val="en-US"/>
        </w:rPr>
        <w:t xml:space="preserve">        - name: If-None-Match</w:t>
      </w:r>
    </w:p>
    <w:p w14:paraId="42DCFE92" w14:textId="77777777" w:rsidR="00311225" w:rsidRPr="00B06F7A" w:rsidRDefault="00311225" w:rsidP="00311225">
      <w:pPr>
        <w:pStyle w:val="PL"/>
        <w:rPr>
          <w:lang w:val="en-US"/>
        </w:rPr>
      </w:pPr>
      <w:r w:rsidRPr="00B06F7A">
        <w:rPr>
          <w:lang w:val="en-US"/>
        </w:rPr>
        <w:t xml:space="preserve">          in: header</w:t>
      </w:r>
    </w:p>
    <w:p w14:paraId="331EF411" w14:textId="77777777" w:rsidR="00311225" w:rsidRPr="00B06F7A" w:rsidRDefault="00311225" w:rsidP="00311225">
      <w:pPr>
        <w:pStyle w:val="PL"/>
        <w:rPr>
          <w:lang w:val="en-US"/>
        </w:rPr>
      </w:pPr>
      <w:r w:rsidRPr="00B06F7A">
        <w:rPr>
          <w:lang w:val="en-US"/>
        </w:rPr>
        <w:t xml:space="preserve">          description: Validator for conditional requests, as described in RFC 7232, 3.2</w:t>
      </w:r>
    </w:p>
    <w:p w14:paraId="4585FF86" w14:textId="77777777" w:rsidR="00311225" w:rsidRPr="00B06F7A" w:rsidRDefault="00311225" w:rsidP="00311225">
      <w:pPr>
        <w:pStyle w:val="PL"/>
        <w:rPr>
          <w:lang w:val="en-US"/>
        </w:rPr>
      </w:pPr>
      <w:r w:rsidRPr="00B06F7A">
        <w:rPr>
          <w:lang w:val="en-US"/>
        </w:rPr>
        <w:t xml:space="preserve">          schema:</w:t>
      </w:r>
    </w:p>
    <w:p w14:paraId="40A89F3B" w14:textId="77777777" w:rsidR="00311225" w:rsidRPr="00B06F7A" w:rsidRDefault="00311225" w:rsidP="00311225">
      <w:pPr>
        <w:pStyle w:val="PL"/>
        <w:rPr>
          <w:lang w:val="en-US"/>
        </w:rPr>
      </w:pPr>
      <w:r w:rsidRPr="00B06F7A">
        <w:rPr>
          <w:lang w:val="en-US"/>
        </w:rPr>
        <w:t xml:space="preserve">            type: string</w:t>
      </w:r>
    </w:p>
    <w:p w14:paraId="1FF17553" w14:textId="77777777" w:rsidR="00311225" w:rsidRPr="00B06F7A" w:rsidRDefault="00311225" w:rsidP="00311225">
      <w:pPr>
        <w:pStyle w:val="PL"/>
        <w:rPr>
          <w:lang w:val="en-US"/>
        </w:rPr>
      </w:pPr>
      <w:r w:rsidRPr="00B06F7A">
        <w:rPr>
          <w:lang w:val="en-US"/>
        </w:rPr>
        <w:t xml:space="preserve">        - name: If-Modified-Since</w:t>
      </w:r>
    </w:p>
    <w:p w14:paraId="0D2EB14B" w14:textId="77777777" w:rsidR="00311225" w:rsidRPr="00B06F7A" w:rsidRDefault="00311225" w:rsidP="00311225">
      <w:pPr>
        <w:pStyle w:val="PL"/>
        <w:rPr>
          <w:lang w:val="en-US"/>
        </w:rPr>
      </w:pPr>
      <w:r w:rsidRPr="00B06F7A">
        <w:rPr>
          <w:lang w:val="en-US"/>
        </w:rPr>
        <w:t xml:space="preserve">          in: header</w:t>
      </w:r>
    </w:p>
    <w:p w14:paraId="5354504E" w14:textId="77777777" w:rsidR="00311225" w:rsidRPr="00B06F7A" w:rsidRDefault="00311225" w:rsidP="00311225">
      <w:pPr>
        <w:pStyle w:val="PL"/>
        <w:rPr>
          <w:lang w:val="en-US"/>
        </w:rPr>
      </w:pPr>
      <w:r w:rsidRPr="00B06F7A">
        <w:rPr>
          <w:lang w:val="en-US"/>
        </w:rPr>
        <w:t xml:space="preserve">          description: Validator for conditional requests, as described in RFC 7232, 3.3</w:t>
      </w:r>
    </w:p>
    <w:p w14:paraId="649993CE" w14:textId="77777777" w:rsidR="00311225" w:rsidRPr="00B06F7A" w:rsidRDefault="00311225" w:rsidP="00311225">
      <w:pPr>
        <w:pStyle w:val="PL"/>
        <w:rPr>
          <w:lang w:val="en-US"/>
        </w:rPr>
      </w:pPr>
      <w:r w:rsidRPr="00B06F7A">
        <w:rPr>
          <w:lang w:val="en-US"/>
        </w:rPr>
        <w:t xml:space="preserve">          schema:</w:t>
      </w:r>
    </w:p>
    <w:p w14:paraId="72C82D02" w14:textId="77777777" w:rsidR="00311225" w:rsidRPr="00B06F7A" w:rsidRDefault="00311225" w:rsidP="00311225">
      <w:pPr>
        <w:pStyle w:val="PL"/>
        <w:rPr>
          <w:lang w:val="en-US"/>
        </w:rPr>
      </w:pPr>
      <w:r w:rsidRPr="00B06F7A">
        <w:rPr>
          <w:lang w:val="en-US"/>
        </w:rPr>
        <w:t xml:space="preserve">            type: string</w:t>
      </w:r>
    </w:p>
    <w:p w14:paraId="0473AA81" w14:textId="77777777" w:rsidR="00311225" w:rsidRPr="00B06F7A" w:rsidRDefault="00311225" w:rsidP="00311225">
      <w:pPr>
        <w:pStyle w:val="PL"/>
      </w:pPr>
      <w:r w:rsidRPr="00B06F7A">
        <w:t xml:space="preserve">      responses:</w:t>
      </w:r>
    </w:p>
    <w:p w14:paraId="6460C53E" w14:textId="77777777" w:rsidR="00311225" w:rsidRPr="00B06F7A" w:rsidRDefault="00311225" w:rsidP="00311225">
      <w:pPr>
        <w:pStyle w:val="PL"/>
      </w:pPr>
      <w:r w:rsidRPr="00B06F7A">
        <w:t xml:space="preserve">        '200':</w:t>
      </w:r>
    </w:p>
    <w:p w14:paraId="6F7BC612" w14:textId="77777777" w:rsidR="00311225" w:rsidRPr="00B06F7A" w:rsidRDefault="00311225" w:rsidP="00311225">
      <w:pPr>
        <w:pStyle w:val="PL"/>
      </w:pPr>
      <w:r w:rsidRPr="00B06F7A">
        <w:t xml:space="preserve">          description: Expected response to a valid request</w:t>
      </w:r>
    </w:p>
    <w:p w14:paraId="7A6A859D" w14:textId="77777777" w:rsidR="00311225" w:rsidRPr="00B06F7A" w:rsidRDefault="00311225" w:rsidP="00311225">
      <w:pPr>
        <w:pStyle w:val="PL"/>
      </w:pPr>
      <w:r w:rsidRPr="00B06F7A">
        <w:t xml:space="preserve">          content:</w:t>
      </w:r>
    </w:p>
    <w:p w14:paraId="6394D996" w14:textId="77777777" w:rsidR="00311225" w:rsidRPr="00B06F7A" w:rsidRDefault="00311225" w:rsidP="00311225">
      <w:pPr>
        <w:pStyle w:val="PL"/>
      </w:pPr>
      <w:r w:rsidRPr="00B06F7A">
        <w:t xml:space="preserve">            application/json:</w:t>
      </w:r>
    </w:p>
    <w:p w14:paraId="606C2B94" w14:textId="77777777" w:rsidR="00311225" w:rsidRPr="00B06F7A" w:rsidRDefault="00311225" w:rsidP="00311225">
      <w:pPr>
        <w:pStyle w:val="PL"/>
      </w:pPr>
      <w:r w:rsidRPr="00B06F7A">
        <w:t xml:space="preserve">              schema:</w:t>
      </w:r>
    </w:p>
    <w:p w14:paraId="30D0AFAC" w14:textId="77777777" w:rsidR="00311225" w:rsidRPr="00B06F7A" w:rsidRDefault="00311225" w:rsidP="00311225">
      <w:pPr>
        <w:pStyle w:val="PL"/>
      </w:pPr>
      <w:r w:rsidRPr="00B06F7A">
        <w:t xml:space="preserve">                $ref: '#/components/schemas/AccessAndMobilitySubscriptionData'</w:t>
      </w:r>
    </w:p>
    <w:p w14:paraId="50F02A55" w14:textId="77777777" w:rsidR="00311225" w:rsidRPr="00B06F7A" w:rsidRDefault="00311225" w:rsidP="00311225">
      <w:pPr>
        <w:pStyle w:val="PL"/>
        <w:rPr>
          <w:lang w:val="en-US"/>
        </w:rPr>
      </w:pPr>
      <w:r w:rsidRPr="00B06F7A">
        <w:rPr>
          <w:lang w:val="en-US"/>
        </w:rPr>
        <w:t xml:space="preserve">          headers:</w:t>
      </w:r>
    </w:p>
    <w:p w14:paraId="2894D858" w14:textId="77777777" w:rsidR="00311225" w:rsidRPr="00B06F7A" w:rsidRDefault="00311225" w:rsidP="00311225">
      <w:pPr>
        <w:pStyle w:val="PL"/>
        <w:rPr>
          <w:lang w:val="en-US"/>
        </w:rPr>
      </w:pPr>
      <w:r w:rsidRPr="00B06F7A">
        <w:rPr>
          <w:lang w:val="en-US"/>
        </w:rPr>
        <w:t xml:space="preserve">            Cache-Control:</w:t>
      </w:r>
    </w:p>
    <w:p w14:paraId="713C7D29" w14:textId="77777777" w:rsidR="00311225" w:rsidRPr="00B06F7A" w:rsidRDefault="00311225" w:rsidP="00311225">
      <w:pPr>
        <w:pStyle w:val="PL"/>
        <w:rPr>
          <w:lang w:val="en-US"/>
        </w:rPr>
      </w:pPr>
      <w:r w:rsidRPr="00B06F7A">
        <w:rPr>
          <w:lang w:val="en-US"/>
        </w:rPr>
        <w:t xml:space="preserve">              description: Cache-Control containing max-age, as described in RFC 7234, 5.2</w:t>
      </w:r>
    </w:p>
    <w:p w14:paraId="389A7BE4" w14:textId="77777777" w:rsidR="00311225" w:rsidRPr="00B06F7A" w:rsidRDefault="00311225" w:rsidP="00311225">
      <w:pPr>
        <w:pStyle w:val="PL"/>
        <w:rPr>
          <w:lang w:val="en-US"/>
        </w:rPr>
      </w:pPr>
      <w:r w:rsidRPr="00B06F7A">
        <w:rPr>
          <w:lang w:val="en-US"/>
        </w:rPr>
        <w:t xml:space="preserve">              schema:</w:t>
      </w:r>
    </w:p>
    <w:p w14:paraId="198FA62F" w14:textId="77777777" w:rsidR="00311225" w:rsidRPr="00B06F7A" w:rsidRDefault="00311225" w:rsidP="00311225">
      <w:pPr>
        <w:pStyle w:val="PL"/>
        <w:rPr>
          <w:lang w:val="en-US"/>
        </w:rPr>
      </w:pPr>
      <w:r w:rsidRPr="00B06F7A">
        <w:rPr>
          <w:lang w:val="en-US"/>
        </w:rPr>
        <w:t xml:space="preserve">                type: string</w:t>
      </w:r>
    </w:p>
    <w:p w14:paraId="36E71013" w14:textId="77777777" w:rsidR="00311225" w:rsidRPr="00B06F7A" w:rsidRDefault="00311225" w:rsidP="00311225">
      <w:pPr>
        <w:pStyle w:val="PL"/>
        <w:rPr>
          <w:lang w:val="en-US"/>
        </w:rPr>
      </w:pPr>
      <w:r w:rsidRPr="00B06F7A">
        <w:rPr>
          <w:lang w:val="en-US"/>
        </w:rPr>
        <w:t xml:space="preserve">            ETag:</w:t>
      </w:r>
    </w:p>
    <w:p w14:paraId="596068D1" w14:textId="77777777" w:rsidR="00311225" w:rsidRPr="00B06F7A" w:rsidRDefault="00311225" w:rsidP="00311225">
      <w:pPr>
        <w:pStyle w:val="PL"/>
        <w:rPr>
          <w:lang w:val="en-US"/>
        </w:rPr>
      </w:pPr>
      <w:r w:rsidRPr="00B06F7A">
        <w:rPr>
          <w:lang w:val="en-US"/>
        </w:rPr>
        <w:t xml:space="preserve">              description: Entity Tag, containing a strong validator, as described in RFC 7232, 2.3</w:t>
      </w:r>
    </w:p>
    <w:p w14:paraId="62A1F171" w14:textId="77777777" w:rsidR="00311225" w:rsidRPr="00B06F7A" w:rsidRDefault="00311225" w:rsidP="00311225">
      <w:pPr>
        <w:pStyle w:val="PL"/>
        <w:rPr>
          <w:lang w:val="en-US"/>
        </w:rPr>
      </w:pPr>
      <w:r w:rsidRPr="00B06F7A">
        <w:rPr>
          <w:lang w:val="en-US"/>
        </w:rPr>
        <w:t xml:space="preserve">              schema:</w:t>
      </w:r>
    </w:p>
    <w:p w14:paraId="79B85BE2" w14:textId="77777777" w:rsidR="00311225" w:rsidRPr="00B06F7A" w:rsidRDefault="00311225" w:rsidP="00311225">
      <w:pPr>
        <w:pStyle w:val="PL"/>
        <w:rPr>
          <w:lang w:val="en-US"/>
        </w:rPr>
      </w:pPr>
      <w:r w:rsidRPr="00B06F7A">
        <w:rPr>
          <w:lang w:val="en-US"/>
        </w:rPr>
        <w:t xml:space="preserve">                type: string</w:t>
      </w:r>
    </w:p>
    <w:p w14:paraId="30A9D328" w14:textId="77777777" w:rsidR="00311225" w:rsidRPr="00B06F7A" w:rsidRDefault="00311225" w:rsidP="00311225">
      <w:pPr>
        <w:pStyle w:val="PL"/>
        <w:rPr>
          <w:lang w:val="en-US"/>
        </w:rPr>
      </w:pPr>
      <w:r w:rsidRPr="00B06F7A">
        <w:rPr>
          <w:lang w:val="en-US"/>
        </w:rPr>
        <w:t xml:space="preserve">            Last-Modified:</w:t>
      </w:r>
    </w:p>
    <w:p w14:paraId="7E16684A" w14:textId="77777777" w:rsidR="00311225" w:rsidRPr="00B06F7A" w:rsidRDefault="00311225" w:rsidP="00311225">
      <w:pPr>
        <w:pStyle w:val="PL"/>
        <w:rPr>
          <w:lang w:val="en-US"/>
        </w:rPr>
      </w:pPr>
      <w:r w:rsidRPr="00B06F7A">
        <w:rPr>
          <w:lang w:val="en-US"/>
        </w:rPr>
        <w:t xml:space="preserve">              description: Timestamp for last modification of the resource, as described in RFC 7232, 2.2</w:t>
      </w:r>
    </w:p>
    <w:p w14:paraId="3CABD904" w14:textId="77777777" w:rsidR="00311225" w:rsidRPr="00B06F7A" w:rsidRDefault="00311225" w:rsidP="00311225">
      <w:pPr>
        <w:pStyle w:val="PL"/>
        <w:rPr>
          <w:lang w:val="en-US"/>
        </w:rPr>
      </w:pPr>
      <w:r w:rsidRPr="00B06F7A">
        <w:rPr>
          <w:lang w:val="en-US"/>
        </w:rPr>
        <w:t xml:space="preserve">              schema:</w:t>
      </w:r>
    </w:p>
    <w:p w14:paraId="27B14B4B" w14:textId="77777777" w:rsidR="00311225" w:rsidRPr="00B06F7A" w:rsidRDefault="00311225" w:rsidP="00311225">
      <w:pPr>
        <w:pStyle w:val="PL"/>
        <w:rPr>
          <w:lang w:val="en-US"/>
        </w:rPr>
      </w:pPr>
      <w:r w:rsidRPr="00B06F7A">
        <w:rPr>
          <w:lang w:val="en-US"/>
        </w:rPr>
        <w:t xml:space="preserve">                type: string</w:t>
      </w:r>
    </w:p>
    <w:p w14:paraId="57A231BE" w14:textId="77777777" w:rsidR="00311225" w:rsidRPr="00B06F7A" w:rsidRDefault="00311225" w:rsidP="00311225">
      <w:pPr>
        <w:pStyle w:val="PL"/>
        <w:rPr>
          <w:lang w:val="en-US"/>
        </w:rPr>
      </w:pPr>
      <w:r w:rsidRPr="00B06F7A">
        <w:rPr>
          <w:lang w:val="en-US"/>
        </w:rPr>
        <w:t xml:space="preserve">        '400':</w:t>
      </w:r>
    </w:p>
    <w:p w14:paraId="045B3A64" w14:textId="77777777" w:rsidR="00311225" w:rsidRPr="00B06F7A" w:rsidRDefault="00311225" w:rsidP="00311225">
      <w:pPr>
        <w:pStyle w:val="PL"/>
      </w:pPr>
      <w:r w:rsidRPr="00B06F7A">
        <w:rPr>
          <w:lang w:val="en-US"/>
        </w:rPr>
        <w:t xml:space="preserve">          </w:t>
      </w:r>
      <w:r w:rsidRPr="00B06F7A">
        <w:t>$ref: 'TS29571_CommonData.yaml#/components/responses/400'</w:t>
      </w:r>
    </w:p>
    <w:p w14:paraId="3ADBC52D" w14:textId="77777777" w:rsidR="00311225" w:rsidRPr="00B06F7A" w:rsidRDefault="00311225" w:rsidP="00311225">
      <w:pPr>
        <w:pStyle w:val="PL"/>
        <w:rPr>
          <w:lang w:val="en-US"/>
        </w:rPr>
      </w:pPr>
      <w:r w:rsidRPr="00B06F7A">
        <w:rPr>
          <w:lang w:val="en-US"/>
        </w:rPr>
        <w:t xml:space="preserve">        '40</w:t>
      </w:r>
      <w:r>
        <w:rPr>
          <w:lang w:val="en-US"/>
        </w:rPr>
        <w:t>1</w:t>
      </w:r>
      <w:r w:rsidRPr="00B06F7A">
        <w:rPr>
          <w:lang w:val="en-US"/>
        </w:rPr>
        <w:t>':</w:t>
      </w:r>
    </w:p>
    <w:p w14:paraId="1C2827B1" w14:textId="77777777" w:rsidR="00311225" w:rsidRPr="00B06F7A" w:rsidRDefault="00311225" w:rsidP="00311225">
      <w:pPr>
        <w:pStyle w:val="PL"/>
      </w:pPr>
      <w:r w:rsidRPr="00B06F7A">
        <w:rPr>
          <w:lang w:val="en-US"/>
        </w:rPr>
        <w:t xml:space="preserve">          $ref: 'TS29571_CommonData.yaml#/components/responses/40</w:t>
      </w:r>
      <w:r>
        <w:rPr>
          <w:lang w:val="en-US"/>
        </w:rPr>
        <w:t>1</w:t>
      </w:r>
      <w:r w:rsidRPr="00B06F7A">
        <w:rPr>
          <w:lang w:val="en-US"/>
        </w:rPr>
        <w:t>'</w:t>
      </w:r>
    </w:p>
    <w:p w14:paraId="4B876AB2" w14:textId="77777777" w:rsidR="00311225" w:rsidRPr="00B06F7A" w:rsidRDefault="00311225" w:rsidP="00311225">
      <w:pPr>
        <w:pStyle w:val="PL"/>
        <w:rPr>
          <w:lang w:val="en-US"/>
        </w:rPr>
      </w:pPr>
      <w:r w:rsidRPr="00B06F7A">
        <w:rPr>
          <w:lang w:val="en-US"/>
        </w:rPr>
        <w:t xml:space="preserve">        '403':</w:t>
      </w:r>
    </w:p>
    <w:p w14:paraId="25150DC0" w14:textId="77777777" w:rsidR="00311225" w:rsidRPr="00B06F7A" w:rsidRDefault="00311225" w:rsidP="00311225">
      <w:pPr>
        <w:pStyle w:val="PL"/>
        <w:rPr>
          <w:lang w:val="en-US"/>
        </w:rPr>
      </w:pPr>
      <w:r w:rsidRPr="00B06F7A">
        <w:rPr>
          <w:lang w:val="en-US"/>
        </w:rPr>
        <w:t xml:space="preserve">          $ref: 'TS29571_CommonData.yaml#/components/responses/403'</w:t>
      </w:r>
    </w:p>
    <w:p w14:paraId="33BD457C" w14:textId="77777777" w:rsidR="00311225" w:rsidRPr="00B06F7A" w:rsidRDefault="00311225" w:rsidP="00311225">
      <w:pPr>
        <w:pStyle w:val="PL"/>
      </w:pPr>
      <w:r w:rsidRPr="00B06F7A">
        <w:t xml:space="preserve">        '404':</w:t>
      </w:r>
    </w:p>
    <w:p w14:paraId="7F1F6B80" w14:textId="77777777" w:rsidR="00311225" w:rsidRPr="00B06F7A" w:rsidRDefault="00311225" w:rsidP="00311225">
      <w:pPr>
        <w:pStyle w:val="PL"/>
        <w:rPr>
          <w:lang w:val="en-US"/>
        </w:rPr>
      </w:pPr>
      <w:r w:rsidRPr="00B06F7A">
        <w:rPr>
          <w:lang w:val="en-US"/>
        </w:rPr>
        <w:t xml:space="preserve">          $ref: 'TS29571_CommonData.yaml#/components/responses/404'</w:t>
      </w:r>
    </w:p>
    <w:p w14:paraId="736C1C4F" w14:textId="77777777" w:rsidR="00311225" w:rsidRPr="00B06F7A" w:rsidRDefault="00311225" w:rsidP="00311225">
      <w:pPr>
        <w:pStyle w:val="PL"/>
        <w:rPr>
          <w:lang w:val="en-US"/>
        </w:rPr>
      </w:pPr>
      <w:r w:rsidRPr="00B06F7A">
        <w:rPr>
          <w:lang w:val="en-US"/>
        </w:rPr>
        <w:t xml:space="preserve">        '4</w:t>
      </w:r>
      <w:r>
        <w:rPr>
          <w:lang w:val="en-US"/>
        </w:rPr>
        <w:t>06</w:t>
      </w:r>
      <w:r w:rsidRPr="00B06F7A">
        <w:rPr>
          <w:lang w:val="en-US"/>
        </w:rPr>
        <w:t>':</w:t>
      </w:r>
    </w:p>
    <w:p w14:paraId="15870AFF" w14:textId="77777777" w:rsidR="00311225" w:rsidRPr="00B06F7A" w:rsidRDefault="00311225" w:rsidP="00311225">
      <w:pPr>
        <w:pStyle w:val="PL"/>
      </w:pPr>
      <w:r w:rsidRPr="00B06F7A">
        <w:rPr>
          <w:lang w:val="en-US"/>
        </w:rPr>
        <w:t xml:space="preserve">          $ref: 'TS29571_CommonData.yaml#/components/responses/4</w:t>
      </w:r>
      <w:r>
        <w:rPr>
          <w:lang w:val="en-US"/>
        </w:rPr>
        <w:t>06</w:t>
      </w:r>
      <w:r w:rsidRPr="00B06F7A">
        <w:rPr>
          <w:lang w:val="en-US"/>
        </w:rPr>
        <w:t>'</w:t>
      </w:r>
    </w:p>
    <w:p w14:paraId="78BD9BB2" w14:textId="77777777" w:rsidR="00311225" w:rsidRPr="00B06F7A" w:rsidRDefault="00311225" w:rsidP="00311225">
      <w:pPr>
        <w:pStyle w:val="PL"/>
        <w:rPr>
          <w:lang w:val="en-US"/>
        </w:rPr>
      </w:pPr>
      <w:r w:rsidRPr="00B06F7A">
        <w:rPr>
          <w:lang w:val="en-US"/>
        </w:rPr>
        <w:t xml:space="preserve">        '4</w:t>
      </w:r>
      <w:r>
        <w:rPr>
          <w:lang w:val="en-US"/>
        </w:rPr>
        <w:t>29</w:t>
      </w:r>
      <w:r w:rsidRPr="00B06F7A">
        <w:rPr>
          <w:lang w:val="en-US"/>
        </w:rPr>
        <w:t>':</w:t>
      </w:r>
    </w:p>
    <w:p w14:paraId="1D0AEB4F" w14:textId="77777777" w:rsidR="00311225" w:rsidRPr="00B06F7A" w:rsidRDefault="00311225" w:rsidP="00311225">
      <w:pPr>
        <w:pStyle w:val="PL"/>
      </w:pPr>
      <w:r w:rsidRPr="00B06F7A">
        <w:rPr>
          <w:lang w:val="en-US"/>
        </w:rPr>
        <w:t xml:space="preserve">          $ref: 'TS29571_CommonData.yaml#/components/responses/4</w:t>
      </w:r>
      <w:r>
        <w:rPr>
          <w:lang w:val="en-US"/>
        </w:rPr>
        <w:t>29</w:t>
      </w:r>
      <w:r w:rsidRPr="00B06F7A">
        <w:rPr>
          <w:lang w:val="en-US"/>
        </w:rPr>
        <w:t>'</w:t>
      </w:r>
    </w:p>
    <w:p w14:paraId="46F2020D" w14:textId="77777777" w:rsidR="00311225" w:rsidRPr="00B06F7A" w:rsidRDefault="00311225" w:rsidP="00311225">
      <w:pPr>
        <w:pStyle w:val="PL"/>
        <w:rPr>
          <w:lang w:val="en-US"/>
        </w:rPr>
      </w:pPr>
      <w:r w:rsidRPr="00B06F7A">
        <w:rPr>
          <w:lang w:val="en-US"/>
        </w:rPr>
        <w:t xml:space="preserve">        '500':</w:t>
      </w:r>
    </w:p>
    <w:p w14:paraId="4D458A15" w14:textId="77777777" w:rsidR="00311225" w:rsidRPr="00B06F7A" w:rsidRDefault="00311225" w:rsidP="00311225">
      <w:pPr>
        <w:pStyle w:val="PL"/>
      </w:pPr>
      <w:r w:rsidRPr="00B06F7A">
        <w:rPr>
          <w:lang w:val="en-US"/>
        </w:rPr>
        <w:t xml:space="preserve">          </w:t>
      </w:r>
      <w:r w:rsidRPr="00B06F7A">
        <w:t>$ref: 'TS29571_CommonData.yaml#/components/responses/500'</w:t>
      </w:r>
    </w:p>
    <w:p w14:paraId="7FCF2DE7" w14:textId="77777777" w:rsidR="00311225" w:rsidRPr="00B06F7A" w:rsidRDefault="00311225" w:rsidP="00311225">
      <w:pPr>
        <w:pStyle w:val="PL"/>
        <w:rPr>
          <w:lang w:val="en-US"/>
        </w:rPr>
      </w:pPr>
      <w:r w:rsidRPr="00B06F7A">
        <w:rPr>
          <w:lang w:val="en-US"/>
        </w:rPr>
        <w:t xml:space="preserve">        '</w:t>
      </w:r>
      <w:r>
        <w:rPr>
          <w:lang w:val="en-US"/>
        </w:rPr>
        <w:t>502</w:t>
      </w:r>
      <w:r w:rsidRPr="00B06F7A">
        <w:rPr>
          <w:lang w:val="en-US"/>
        </w:rPr>
        <w:t>':</w:t>
      </w:r>
    </w:p>
    <w:p w14:paraId="4A20F4CC" w14:textId="77777777" w:rsidR="00311225" w:rsidRPr="00B06F7A" w:rsidRDefault="00311225" w:rsidP="00311225">
      <w:pPr>
        <w:pStyle w:val="PL"/>
      </w:pPr>
      <w:r w:rsidRPr="00B06F7A">
        <w:rPr>
          <w:lang w:val="en-US"/>
        </w:rPr>
        <w:t xml:space="preserve">          $ref: 'TS29571_CommonData.yaml#/components/responses/</w:t>
      </w:r>
      <w:r>
        <w:rPr>
          <w:lang w:val="en-US"/>
        </w:rPr>
        <w:t>502</w:t>
      </w:r>
      <w:r w:rsidRPr="00B06F7A">
        <w:rPr>
          <w:lang w:val="en-US"/>
        </w:rPr>
        <w:t>'</w:t>
      </w:r>
    </w:p>
    <w:p w14:paraId="6D5C15F1" w14:textId="77777777" w:rsidR="00311225" w:rsidRPr="00B06F7A" w:rsidRDefault="00311225" w:rsidP="00311225">
      <w:pPr>
        <w:pStyle w:val="PL"/>
        <w:rPr>
          <w:lang w:val="en-US"/>
        </w:rPr>
      </w:pPr>
      <w:r w:rsidRPr="00B06F7A">
        <w:rPr>
          <w:lang w:val="en-US"/>
        </w:rPr>
        <w:t xml:space="preserve">        '503':</w:t>
      </w:r>
    </w:p>
    <w:p w14:paraId="00C2A49B" w14:textId="77777777" w:rsidR="00311225" w:rsidRPr="00B06F7A" w:rsidRDefault="00311225" w:rsidP="00311225">
      <w:pPr>
        <w:pStyle w:val="PL"/>
        <w:rPr>
          <w:lang w:val="en-US"/>
        </w:rPr>
      </w:pPr>
      <w:r w:rsidRPr="00B06F7A">
        <w:t xml:space="preserve">          $ref: 'TS29571_CommonData.yaml#/components/responses/503'</w:t>
      </w:r>
    </w:p>
    <w:p w14:paraId="46319112" w14:textId="77777777" w:rsidR="00311225" w:rsidRPr="00B06F7A" w:rsidRDefault="00311225" w:rsidP="00311225">
      <w:pPr>
        <w:pStyle w:val="PL"/>
      </w:pPr>
      <w:r w:rsidRPr="00B06F7A">
        <w:t xml:space="preserve">        default:</w:t>
      </w:r>
    </w:p>
    <w:p w14:paraId="7697334F" w14:textId="77777777" w:rsidR="00311225" w:rsidRPr="00B06F7A" w:rsidRDefault="00311225" w:rsidP="00311225">
      <w:pPr>
        <w:pStyle w:val="PL"/>
      </w:pPr>
      <w:r w:rsidRPr="00B06F7A">
        <w:t xml:space="preserve">          description: Unexpected error</w:t>
      </w:r>
    </w:p>
    <w:p w14:paraId="219845DA" w14:textId="77777777" w:rsidR="00311225" w:rsidRPr="00B06F7A" w:rsidRDefault="00311225" w:rsidP="00311225">
      <w:pPr>
        <w:pStyle w:val="PL"/>
      </w:pPr>
      <w:r w:rsidRPr="00B06F7A">
        <w:t xml:space="preserve">  /{supi}/am-data</w:t>
      </w:r>
      <w:r w:rsidRPr="00B06F7A">
        <w:rPr>
          <w:rFonts w:hint="eastAsia"/>
          <w:lang w:eastAsia="zh-CN"/>
        </w:rPr>
        <w:t>/</w:t>
      </w:r>
      <w:r w:rsidRPr="00B06F7A">
        <w:rPr>
          <w:lang w:eastAsia="zh-CN"/>
        </w:rPr>
        <w:t>ecr-data</w:t>
      </w:r>
      <w:r w:rsidRPr="00B06F7A">
        <w:t>:</w:t>
      </w:r>
    </w:p>
    <w:p w14:paraId="69BC8240" w14:textId="77777777" w:rsidR="00311225" w:rsidRPr="00B06F7A" w:rsidRDefault="00311225" w:rsidP="00311225">
      <w:pPr>
        <w:pStyle w:val="PL"/>
      </w:pPr>
      <w:r w:rsidRPr="00B06F7A">
        <w:t xml:space="preserve">    get:</w:t>
      </w:r>
    </w:p>
    <w:p w14:paraId="7FDDCB14" w14:textId="77777777" w:rsidR="00311225" w:rsidRPr="00B06F7A" w:rsidRDefault="00311225" w:rsidP="00311225">
      <w:pPr>
        <w:pStyle w:val="PL"/>
      </w:pPr>
      <w:r w:rsidRPr="00B06F7A">
        <w:t xml:space="preserve">      summary: retrieve a UE's subscribed Enhanced Coverage Restriction Data</w:t>
      </w:r>
    </w:p>
    <w:p w14:paraId="7AC4CBCD" w14:textId="77777777" w:rsidR="00311225" w:rsidRPr="00B06F7A" w:rsidRDefault="00311225" w:rsidP="00311225">
      <w:pPr>
        <w:pStyle w:val="PL"/>
      </w:pPr>
      <w:r w:rsidRPr="00B06F7A">
        <w:t xml:space="preserve">      operationId: GetEcrData</w:t>
      </w:r>
    </w:p>
    <w:p w14:paraId="6ACB7C51" w14:textId="77777777" w:rsidR="00311225" w:rsidRPr="00B06F7A" w:rsidRDefault="00311225" w:rsidP="00311225">
      <w:pPr>
        <w:pStyle w:val="PL"/>
      </w:pPr>
      <w:r w:rsidRPr="00B06F7A">
        <w:t xml:space="preserve">      tags:</w:t>
      </w:r>
    </w:p>
    <w:p w14:paraId="1B6D3194" w14:textId="4AE275F2" w:rsidR="00311225" w:rsidRDefault="00311225" w:rsidP="00311225">
      <w:pPr>
        <w:pStyle w:val="PL"/>
        <w:rPr>
          <w:ins w:id="631" w:author="Samsung" w:date="2023-02-11T13:38:00Z"/>
        </w:rPr>
      </w:pPr>
      <w:r w:rsidRPr="00B06F7A">
        <w:t xml:space="preserve">        - Enhanced Coverage Restriction Data Retrieval</w:t>
      </w:r>
    </w:p>
    <w:p w14:paraId="174B03DD" w14:textId="77777777" w:rsidR="00633FE0" w:rsidRPr="00B06F7A" w:rsidRDefault="00633FE0" w:rsidP="00633FE0">
      <w:pPr>
        <w:pStyle w:val="PL"/>
        <w:rPr>
          <w:ins w:id="632" w:author="Samsung" w:date="2023-02-11T13:38:00Z"/>
        </w:rPr>
      </w:pPr>
      <w:ins w:id="633" w:author="Samsung" w:date="2023-02-11T13:38:00Z">
        <w:r w:rsidRPr="00B06F7A">
          <w:t xml:space="preserve">      security:</w:t>
        </w:r>
      </w:ins>
    </w:p>
    <w:p w14:paraId="33DFFA98" w14:textId="77777777" w:rsidR="00633FE0" w:rsidRPr="00B06F7A" w:rsidRDefault="00633FE0" w:rsidP="00633FE0">
      <w:pPr>
        <w:pStyle w:val="PL"/>
        <w:rPr>
          <w:ins w:id="634" w:author="Samsung" w:date="2023-02-11T13:38:00Z"/>
        </w:rPr>
      </w:pPr>
      <w:ins w:id="635" w:author="Samsung" w:date="2023-02-11T13:38:00Z">
        <w:r w:rsidRPr="00B06F7A">
          <w:t xml:space="preserve">        - {}</w:t>
        </w:r>
      </w:ins>
    </w:p>
    <w:p w14:paraId="329D73BC" w14:textId="77777777" w:rsidR="00633FE0" w:rsidRPr="00B06F7A" w:rsidRDefault="00633FE0" w:rsidP="00633FE0">
      <w:pPr>
        <w:pStyle w:val="PL"/>
        <w:rPr>
          <w:ins w:id="636" w:author="Samsung" w:date="2023-02-11T13:38:00Z"/>
        </w:rPr>
      </w:pPr>
      <w:ins w:id="637" w:author="Samsung" w:date="2023-02-11T13:38:00Z">
        <w:r w:rsidRPr="00B06F7A">
          <w:t xml:space="preserve">        - oAuth2ClientCredentials:</w:t>
        </w:r>
      </w:ins>
    </w:p>
    <w:p w14:paraId="5D6DB6F5" w14:textId="77777777" w:rsidR="00633FE0" w:rsidRPr="00B06F7A" w:rsidRDefault="00633FE0" w:rsidP="00633FE0">
      <w:pPr>
        <w:pStyle w:val="PL"/>
        <w:rPr>
          <w:ins w:id="638" w:author="Samsung" w:date="2023-02-11T13:38:00Z"/>
        </w:rPr>
      </w:pPr>
      <w:ins w:id="639" w:author="Samsung" w:date="2023-02-11T13:38:00Z">
        <w:r w:rsidRPr="00B06F7A">
          <w:t xml:space="preserve">          - nudm-</w:t>
        </w:r>
        <w:r w:rsidRPr="00B06F7A">
          <w:rPr>
            <w:lang w:val="en-US"/>
          </w:rPr>
          <w:t>sdm</w:t>
        </w:r>
      </w:ins>
    </w:p>
    <w:p w14:paraId="5510AFAB" w14:textId="77777777" w:rsidR="00633FE0" w:rsidRPr="00B06F7A" w:rsidRDefault="00633FE0" w:rsidP="00633FE0">
      <w:pPr>
        <w:pStyle w:val="PL"/>
        <w:rPr>
          <w:ins w:id="640" w:author="Samsung" w:date="2023-02-11T13:38:00Z"/>
        </w:rPr>
      </w:pPr>
      <w:ins w:id="641" w:author="Samsung" w:date="2023-02-11T13:38:00Z">
        <w:r w:rsidRPr="00B06F7A">
          <w:t xml:space="preserve">        - oAuth2ClientCredentials:</w:t>
        </w:r>
      </w:ins>
    </w:p>
    <w:p w14:paraId="7C3004B7" w14:textId="77777777" w:rsidR="00633FE0" w:rsidRPr="00B06F7A" w:rsidRDefault="00633FE0" w:rsidP="00633FE0">
      <w:pPr>
        <w:pStyle w:val="PL"/>
        <w:rPr>
          <w:ins w:id="642" w:author="Samsung" w:date="2023-02-11T13:38:00Z"/>
        </w:rPr>
      </w:pPr>
      <w:ins w:id="643" w:author="Samsung" w:date="2023-02-11T13:38:00Z">
        <w:r w:rsidRPr="00B06F7A">
          <w:t xml:space="preserve">          - nudm-</w:t>
        </w:r>
        <w:r>
          <w:t>sdm</w:t>
        </w:r>
      </w:ins>
    </w:p>
    <w:p w14:paraId="6CD3935D" w14:textId="7FEBB48B" w:rsidR="00633FE0" w:rsidRPr="00B06F7A" w:rsidRDefault="00633FE0" w:rsidP="00311225">
      <w:pPr>
        <w:pStyle w:val="PL"/>
      </w:pPr>
      <w:ins w:id="644" w:author="Samsung" w:date="2023-02-11T13:38:00Z">
        <w:r w:rsidRPr="00B06F7A">
          <w:t xml:space="preserve">          - nudm-</w:t>
        </w:r>
        <w:r>
          <w:t>sdm:</w:t>
        </w:r>
      </w:ins>
      <w:ins w:id="645" w:author="Samsung" w:date="2023-02-11T13:39:00Z">
        <w:r>
          <w:t>supi-am-data-ecr-data</w:t>
        </w:r>
      </w:ins>
      <w:ins w:id="646" w:author="Samsung" w:date="2023-02-11T13:38:00Z">
        <w:r>
          <w:t>:read</w:t>
        </w:r>
      </w:ins>
    </w:p>
    <w:p w14:paraId="4713C1DF" w14:textId="77777777" w:rsidR="00311225" w:rsidRPr="00B06F7A" w:rsidRDefault="00311225" w:rsidP="00311225">
      <w:pPr>
        <w:pStyle w:val="PL"/>
      </w:pPr>
      <w:r w:rsidRPr="00B06F7A">
        <w:t xml:space="preserve">      parameters:</w:t>
      </w:r>
    </w:p>
    <w:p w14:paraId="5C01704F" w14:textId="77777777" w:rsidR="00311225" w:rsidRPr="00B06F7A" w:rsidRDefault="00311225" w:rsidP="00311225">
      <w:pPr>
        <w:pStyle w:val="PL"/>
      </w:pPr>
      <w:r w:rsidRPr="00B06F7A">
        <w:t xml:space="preserve">        - name: supi</w:t>
      </w:r>
    </w:p>
    <w:p w14:paraId="3E3E80E8" w14:textId="77777777" w:rsidR="00311225" w:rsidRPr="00B06F7A" w:rsidRDefault="00311225" w:rsidP="00311225">
      <w:pPr>
        <w:pStyle w:val="PL"/>
      </w:pPr>
      <w:r w:rsidRPr="00B06F7A">
        <w:t xml:space="preserve">          in: path</w:t>
      </w:r>
    </w:p>
    <w:p w14:paraId="7EE427EF" w14:textId="77777777" w:rsidR="00311225" w:rsidRPr="00B06F7A" w:rsidRDefault="00311225" w:rsidP="00311225">
      <w:pPr>
        <w:pStyle w:val="PL"/>
      </w:pPr>
      <w:r w:rsidRPr="00B06F7A">
        <w:t xml:space="preserve">          description: Identifier of the UE</w:t>
      </w:r>
    </w:p>
    <w:p w14:paraId="11DCEBFF" w14:textId="77777777" w:rsidR="00311225" w:rsidRPr="00B06F7A" w:rsidRDefault="00311225" w:rsidP="00311225">
      <w:pPr>
        <w:pStyle w:val="PL"/>
      </w:pPr>
      <w:r w:rsidRPr="00B06F7A">
        <w:t xml:space="preserve">          required: true</w:t>
      </w:r>
    </w:p>
    <w:p w14:paraId="635645F7" w14:textId="77777777" w:rsidR="00311225" w:rsidRPr="00B06F7A" w:rsidRDefault="00311225" w:rsidP="00311225">
      <w:pPr>
        <w:pStyle w:val="PL"/>
      </w:pPr>
      <w:r w:rsidRPr="00B06F7A">
        <w:t xml:space="preserve">          schema:</w:t>
      </w:r>
    </w:p>
    <w:p w14:paraId="7FC6F4A3" w14:textId="77777777" w:rsidR="00311225" w:rsidRPr="00B06F7A" w:rsidRDefault="00311225" w:rsidP="00311225">
      <w:pPr>
        <w:pStyle w:val="PL"/>
      </w:pPr>
      <w:r w:rsidRPr="00B06F7A">
        <w:t xml:space="preserve">            $ref: 'TS29571_CommonData.yaml#/components/schemas/Supi'</w:t>
      </w:r>
    </w:p>
    <w:p w14:paraId="0EA3FE3D" w14:textId="77777777" w:rsidR="00311225" w:rsidRPr="00B06F7A" w:rsidRDefault="00311225" w:rsidP="00311225">
      <w:pPr>
        <w:pStyle w:val="PL"/>
      </w:pPr>
      <w:r w:rsidRPr="00B06F7A">
        <w:lastRenderedPageBreak/>
        <w:t xml:space="preserve">        - name: supported-features</w:t>
      </w:r>
    </w:p>
    <w:p w14:paraId="445D28BA" w14:textId="77777777" w:rsidR="00311225" w:rsidRPr="00B06F7A" w:rsidRDefault="00311225" w:rsidP="00311225">
      <w:pPr>
        <w:pStyle w:val="PL"/>
      </w:pPr>
      <w:r w:rsidRPr="00B06F7A">
        <w:t xml:space="preserve">          in: query</w:t>
      </w:r>
    </w:p>
    <w:p w14:paraId="44F034BF" w14:textId="77777777" w:rsidR="00311225" w:rsidRPr="00B06F7A" w:rsidRDefault="00311225" w:rsidP="00311225">
      <w:pPr>
        <w:pStyle w:val="PL"/>
      </w:pPr>
      <w:r w:rsidRPr="00B06F7A">
        <w:t xml:space="preserve">          description: Supported Features</w:t>
      </w:r>
    </w:p>
    <w:p w14:paraId="4E2460AC" w14:textId="77777777" w:rsidR="00311225" w:rsidRPr="00B06F7A" w:rsidRDefault="00311225" w:rsidP="00311225">
      <w:pPr>
        <w:pStyle w:val="PL"/>
      </w:pPr>
      <w:r w:rsidRPr="00B06F7A">
        <w:t xml:space="preserve">          schema:</w:t>
      </w:r>
    </w:p>
    <w:p w14:paraId="649D85CB" w14:textId="77777777" w:rsidR="00311225" w:rsidRPr="00B06F7A" w:rsidRDefault="00311225" w:rsidP="00311225">
      <w:pPr>
        <w:pStyle w:val="PL"/>
      </w:pPr>
      <w:r w:rsidRPr="00B06F7A">
        <w:t xml:space="preserve">             $ref: 'TS29571_CommonData.yaml#/components/schemas/SupportedFeatures'</w:t>
      </w:r>
    </w:p>
    <w:p w14:paraId="0A229863" w14:textId="77777777" w:rsidR="00311225" w:rsidRPr="00B06F7A" w:rsidRDefault="00311225" w:rsidP="00311225">
      <w:pPr>
        <w:pStyle w:val="PL"/>
        <w:rPr>
          <w:lang w:val="en-US"/>
        </w:rPr>
      </w:pPr>
      <w:r w:rsidRPr="00B06F7A">
        <w:rPr>
          <w:lang w:val="en-US"/>
        </w:rPr>
        <w:t xml:space="preserve">        - name: If-None-Match</w:t>
      </w:r>
    </w:p>
    <w:p w14:paraId="6C3CC70F" w14:textId="77777777" w:rsidR="00311225" w:rsidRPr="00B06F7A" w:rsidRDefault="00311225" w:rsidP="00311225">
      <w:pPr>
        <w:pStyle w:val="PL"/>
        <w:rPr>
          <w:lang w:val="en-US"/>
        </w:rPr>
      </w:pPr>
      <w:r w:rsidRPr="00B06F7A">
        <w:rPr>
          <w:lang w:val="en-US"/>
        </w:rPr>
        <w:t xml:space="preserve">          in: header</w:t>
      </w:r>
    </w:p>
    <w:p w14:paraId="72AD7405" w14:textId="77777777" w:rsidR="00311225" w:rsidRPr="00B06F7A" w:rsidRDefault="00311225" w:rsidP="00311225">
      <w:pPr>
        <w:pStyle w:val="PL"/>
        <w:rPr>
          <w:lang w:val="en-US"/>
        </w:rPr>
      </w:pPr>
      <w:r w:rsidRPr="00B06F7A">
        <w:rPr>
          <w:lang w:val="en-US"/>
        </w:rPr>
        <w:t xml:space="preserve">          description: Validator for conditional requests, as described in RFC 7232, 3.2</w:t>
      </w:r>
    </w:p>
    <w:p w14:paraId="0348E17A" w14:textId="77777777" w:rsidR="00311225" w:rsidRPr="00B06F7A" w:rsidRDefault="00311225" w:rsidP="00311225">
      <w:pPr>
        <w:pStyle w:val="PL"/>
        <w:rPr>
          <w:lang w:val="en-US"/>
        </w:rPr>
      </w:pPr>
      <w:r w:rsidRPr="00B06F7A">
        <w:rPr>
          <w:lang w:val="en-US"/>
        </w:rPr>
        <w:t xml:space="preserve">          schema:</w:t>
      </w:r>
    </w:p>
    <w:p w14:paraId="1DFEA9F6" w14:textId="77777777" w:rsidR="00311225" w:rsidRPr="00B06F7A" w:rsidRDefault="00311225" w:rsidP="00311225">
      <w:pPr>
        <w:pStyle w:val="PL"/>
        <w:rPr>
          <w:lang w:val="en-US"/>
        </w:rPr>
      </w:pPr>
      <w:r w:rsidRPr="00B06F7A">
        <w:rPr>
          <w:lang w:val="en-US"/>
        </w:rPr>
        <w:t xml:space="preserve">            type: string</w:t>
      </w:r>
    </w:p>
    <w:p w14:paraId="4DCB1564" w14:textId="77777777" w:rsidR="00311225" w:rsidRPr="00B06F7A" w:rsidRDefault="00311225" w:rsidP="00311225">
      <w:pPr>
        <w:pStyle w:val="PL"/>
        <w:rPr>
          <w:lang w:val="en-US"/>
        </w:rPr>
      </w:pPr>
      <w:r w:rsidRPr="00B06F7A">
        <w:rPr>
          <w:lang w:val="en-US"/>
        </w:rPr>
        <w:t xml:space="preserve">        - name: If-Modified-Since</w:t>
      </w:r>
    </w:p>
    <w:p w14:paraId="030071B4" w14:textId="77777777" w:rsidR="00311225" w:rsidRPr="00B06F7A" w:rsidRDefault="00311225" w:rsidP="00311225">
      <w:pPr>
        <w:pStyle w:val="PL"/>
        <w:rPr>
          <w:lang w:val="en-US"/>
        </w:rPr>
      </w:pPr>
      <w:r w:rsidRPr="00B06F7A">
        <w:rPr>
          <w:lang w:val="en-US"/>
        </w:rPr>
        <w:t xml:space="preserve">          in: header</w:t>
      </w:r>
    </w:p>
    <w:p w14:paraId="4316A7BC" w14:textId="77777777" w:rsidR="00311225" w:rsidRPr="00B06F7A" w:rsidRDefault="00311225" w:rsidP="00311225">
      <w:pPr>
        <w:pStyle w:val="PL"/>
        <w:rPr>
          <w:lang w:val="en-US"/>
        </w:rPr>
      </w:pPr>
      <w:r w:rsidRPr="00B06F7A">
        <w:rPr>
          <w:lang w:val="en-US"/>
        </w:rPr>
        <w:t xml:space="preserve">          description: Validator for conditional requests, as described in RFC 7232, 3.3</w:t>
      </w:r>
    </w:p>
    <w:p w14:paraId="572DAA9E" w14:textId="77777777" w:rsidR="00311225" w:rsidRPr="00B06F7A" w:rsidRDefault="00311225" w:rsidP="00311225">
      <w:pPr>
        <w:pStyle w:val="PL"/>
        <w:rPr>
          <w:lang w:val="en-US"/>
        </w:rPr>
      </w:pPr>
      <w:r w:rsidRPr="00B06F7A">
        <w:rPr>
          <w:lang w:val="en-US"/>
        </w:rPr>
        <w:t xml:space="preserve">          schema:</w:t>
      </w:r>
    </w:p>
    <w:p w14:paraId="0DF75FA5" w14:textId="77777777" w:rsidR="00311225" w:rsidRPr="00B06F7A" w:rsidRDefault="00311225" w:rsidP="00311225">
      <w:pPr>
        <w:pStyle w:val="PL"/>
        <w:rPr>
          <w:lang w:val="en-US"/>
        </w:rPr>
      </w:pPr>
      <w:r w:rsidRPr="00B06F7A">
        <w:rPr>
          <w:lang w:val="en-US"/>
        </w:rPr>
        <w:t xml:space="preserve">            type: string</w:t>
      </w:r>
    </w:p>
    <w:p w14:paraId="661CF429" w14:textId="77777777" w:rsidR="00311225" w:rsidRPr="00B06F7A" w:rsidRDefault="00311225" w:rsidP="00311225">
      <w:pPr>
        <w:pStyle w:val="PL"/>
      </w:pPr>
      <w:r w:rsidRPr="00B06F7A">
        <w:t xml:space="preserve">      responses:</w:t>
      </w:r>
    </w:p>
    <w:p w14:paraId="7FCFC413" w14:textId="77777777" w:rsidR="00311225" w:rsidRPr="00B06F7A" w:rsidRDefault="00311225" w:rsidP="00311225">
      <w:pPr>
        <w:pStyle w:val="PL"/>
      </w:pPr>
      <w:r w:rsidRPr="00B06F7A">
        <w:t xml:space="preserve">        '200':</w:t>
      </w:r>
    </w:p>
    <w:p w14:paraId="60A1FE6B" w14:textId="77777777" w:rsidR="00311225" w:rsidRPr="00B06F7A" w:rsidRDefault="00311225" w:rsidP="00311225">
      <w:pPr>
        <w:pStyle w:val="PL"/>
      </w:pPr>
      <w:r w:rsidRPr="00B06F7A">
        <w:t xml:space="preserve">          description: Expected response to a valid request</w:t>
      </w:r>
    </w:p>
    <w:p w14:paraId="41AA2FE7" w14:textId="77777777" w:rsidR="00311225" w:rsidRPr="00B06F7A" w:rsidRDefault="00311225" w:rsidP="00311225">
      <w:pPr>
        <w:pStyle w:val="PL"/>
      </w:pPr>
      <w:r w:rsidRPr="00B06F7A">
        <w:t xml:space="preserve">          content:</w:t>
      </w:r>
    </w:p>
    <w:p w14:paraId="38FC9360" w14:textId="77777777" w:rsidR="00311225" w:rsidRPr="00B06F7A" w:rsidRDefault="00311225" w:rsidP="00311225">
      <w:pPr>
        <w:pStyle w:val="PL"/>
      </w:pPr>
      <w:r w:rsidRPr="00B06F7A">
        <w:t xml:space="preserve">            application/json:</w:t>
      </w:r>
    </w:p>
    <w:p w14:paraId="4CAE9747" w14:textId="77777777" w:rsidR="00311225" w:rsidRPr="00B06F7A" w:rsidRDefault="00311225" w:rsidP="00311225">
      <w:pPr>
        <w:pStyle w:val="PL"/>
      </w:pPr>
      <w:r w:rsidRPr="00B06F7A">
        <w:t xml:space="preserve">              schema:</w:t>
      </w:r>
    </w:p>
    <w:p w14:paraId="60EE4A9E" w14:textId="77777777" w:rsidR="00311225" w:rsidRPr="00B06F7A" w:rsidRDefault="00311225" w:rsidP="00311225">
      <w:pPr>
        <w:pStyle w:val="PL"/>
      </w:pPr>
      <w:r w:rsidRPr="00B06F7A">
        <w:t xml:space="preserve">                $ref: '#/components/schemas/</w:t>
      </w:r>
      <w:r w:rsidRPr="00B06F7A">
        <w:rPr>
          <w:rFonts w:hint="eastAsia"/>
          <w:lang w:eastAsia="zh-CN"/>
        </w:rPr>
        <w:t>E</w:t>
      </w:r>
      <w:r w:rsidRPr="00B06F7A">
        <w:rPr>
          <w:lang w:eastAsia="zh-CN"/>
        </w:rPr>
        <w:t>nhancedCoverage</w:t>
      </w:r>
      <w:r w:rsidRPr="00B06F7A">
        <w:t>Restriction</w:t>
      </w:r>
      <w:r w:rsidRPr="00B06F7A">
        <w:rPr>
          <w:lang w:eastAsia="zh-CN"/>
        </w:rPr>
        <w:t>Data</w:t>
      </w:r>
      <w:r w:rsidRPr="00B06F7A">
        <w:t>'</w:t>
      </w:r>
    </w:p>
    <w:p w14:paraId="30B188B5" w14:textId="77777777" w:rsidR="00311225" w:rsidRPr="00B06F7A" w:rsidRDefault="00311225" w:rsidP="00311225">
      <w:pPr>
        <w:pStyle w:val="PL"/>
        <w:rPr>
          <w:lang w:val="en-US"/>
        </w:rPr>
      </w:pPr>
      <w:r w:rsidRPr="00B06F7A">
        <w:rPr>
          <w:lang w:val="en-US"/>
        </w:rPr>
        <w:t xml:space="preserve">          headers:</w:t>
      </w:r>
    </w:p>
    <w:p w14:paraId="25D66484" w14:textId="77777777" w:rsidR="00311225" w:rsidRPr="00B06F7A" w:rsidRDefault="00311225" w:rsidP="00311225">
      <w:pPr>
        <w:pStyle w:val="PL"/>
        <w:rPr>
          <w:lang w:val="en-US"/>
        </w:rPr>
      </w:pPr>
      <w:r w:rsidRPr="00B06F7A">
        <w:rPr>
          <w:lang w:val="en-US"/>
        </w:rPr>
        <w:t xml:space="preserve">            Cache-Control:</w:t>
      </w:r>
    </w:p>
    <w:p w14:paraId="2CDAF0D9" w14:textId="77777777" w:rsidR="00311225" w:rsidRPr="00B06F7A" w:rsidRDefault="00311225" w:rsidP="00311225">
      <w:pPr>
        <w:pStyle w:val="PL"/>
        <w:rPr>
          <w:lang w:val="en-US"/>
        </w:rPr>
      </w:pPr>
      <w:r w:rsidRPr="00B06F7A">
        <w:rPr>
          <w:lang w:val="en-US"/>
        </w:rPr>
        <w:t xml:space="preserve">              description: Cache-Control containing max-age, as described in RFC 7234, 5.2</w:t>
      </w:r>
    </w:p>
    <w:p w14:paraId="665686F4" w14:textId="77777777" w:rsidR="00311225" w:rsidRPr="00B06F7A" w:rsidRDefault="00311225" w:rsidP="00311225">
      <w:pPr>
        <w:pStyle w:val="PL"/>
        <w:rPr>
          <w:lang w:val="en-US"/>
        </w:rPr>
      </w:pPr>
      <w:r w:rsidRPr="00B06F7A">
        <w:rPr>
          <w:lang w:val="en-US"/>
        </w:rPr>
        <w:t xml:space="preserve">              schema:</w:t>
      </w:r>
    </w:p>
    <w:p w14:paraId="20841B7B" w14:textId="77777777" w:rsidR="00311225" w:rsidRPr="00B06F7A" w:rsidRDefault="00311225" w:rsidP="00311225">
      <w:pPr>
        <w:pStyle w:val="PL"/>
        <w:rPr>
          <w:lang w:val="en-US"/>
        </w:rPr>
      </w:pPr>
      <w:r w:rsidRPr="00B06F7A">
        <w:rPr>
          <w:lang w:val="en-US"/>
        </w:rPr>
        <w:t xml:space="preserve">                type: string</w:t>
      </w:r>
    </w:p>
    <w:p w14:paraId="071EF330" w14:textId="77777777" w:rsidR="00311225" w:rsidRPr="00B06F7A" w:rsidRDefault="00311225" w:rsidP="00311225">
      <w:pPr>
        <w:pStyle w:val="PL"/>
        <w:rPr>
          <w:lang w:val="en-US"/>
        </w:rPr>
      </w:pPr>
      <w:r w:rsidRPr="00B06F7A">
        <w:rPr>
          <w:lang w:val="en-US"/>
        </w:rPr>
        <w:t xml:space="preserve">            ETag:</w:t>
      </w:r>
    </w:p>
    <w:p w14:paraId="49642013" w14:textId="77777777" w:rsidR="00311225" w:rsidRPr="00B06F7A" w:rsidRDefault="00311225" w:rsidP="00311225">
      <w:pPr>
        <w:pStyle w:val="PL"/>
        <w:rPr>
          <w:lang w:val="en-US"/>
        </w:rPr>
      </w:pPr>
      <w:r w:rsidRPr="00B06F7A">
        <w:rPr>
          <w:lang w:val="en-US"/>
        </w:rPr>
        <w:t xml:space="preserve">              description: Entity Tag, containing a strong validator, as described in RFC 7232, 2.3</w:t>
      </w:r>
    </w:p>
    <w:p w14:paraId="212F561E" w14:textId="77777777" w:rsidR="00311225" w:rsidRPr="00B06F7A" w:rsidRDefault="00311225" w:rsidP="00311225">
      <w:pPr>
        <w:pStyle w:val="PL"/>
        <w:rPr>
          <w:lang w:val="en-US"/>
        </w:rPr>
      </w:pPr>
      <w:r w:rsidRPr="00B06F7A">
        <w:rPr>
          <w:lang w:val="en-US"/>
        </w:rPr>
        <w:t xml:space="preserve">              schema:</w:t>
      </w:r>
    </w:p>
    <w:p w14:paraId="30076EE0" w14:textId="77777777" w:rsidR="00311225" w:rsidRPr="00B06F7A" w:rsidRDefault="00311225" w:rsidP="00311225">
      <w:pPr>
        <w:pStyle w:val="PL"/>
        <w:rPr>
          <w:lang w:val="en-US"/>
        </w:rPr>
      </w:pPr>
      <w:r w:rsidRPr="00B06F7A">
        <w:rPr>
          <w:lang w:val="en-US"/>
        </w:rPr>
        <w:t xml:space="preserve">                type: string</w:t>
      </w:r>
    </w:p>
    <w:p w14:paraId="28356723" w14:textId="77777777" w:rsidR="00311225" w:rsidRPr="00B06F7A" w:rsidRDefault="00311225" w:rsidP="00311225">
      <w:pPr>
        <w:pStyle w:val="PL"/>
        <w:rPr>
          <w:lang w:val="en-US"/>
        </w:rPr>
      </w:pPr>
      <w:r w:rsidRPr="00B06F7A">
        <w:rPr>
          <w:lang w:val="en-US"/>
        </w:rPr>
        <w:t xml:space="preserve">            Last-Modified:</w:t>
      </w:r>
    </w:p>
    <w:p w14:paraId="23C26270" w14:textId="77777777" w:rsidR="00311225" w:rsidRPr="00B06F7A" w:rsidRDefault="00311225" w:rsidP="00311225">
      <w:pPr>
        <w:pStyle w:val="PL"/>
        <w:rPr>
          <w:lang w:val="en-US"/>
        </w:rPr>
      </w:pPr>
      <w:r w:rsidRPr="00B06F7A">
        <w:rPr>
          <w:lang w:val="en-US"/>
        </w:rPr>
        <w:t xml:space="preserve">              description: Timestamp for last modification of the resource, as described in RFC 7232, 2.2</w:t>
      </w:r>
    </w:p>
    <w:p w14:paraId="7347296B" w14:textId="77777777" w:rsidR="00311225" w:rsidRPr="00B06F7A" w:rsidRDefault="00311225" w:rsidP="00311225">
      <w:pPr>
        <w:pStyle w:val="PL"/>
        <w:rPr>
          <w:lang w:val="en-US"/>
        </w:rPr>
      </w:pPr>
      <w:r w:rsidRPr="00B06F7A">
        <w:rPr>
          <w:lang w:val="en-US"/>
        </w:rPr>
        <w:t xml:space="preserve">              schema:</w:t>
      </w:r>
    </w:p>
    <w:p w14:paraId="0C0CD9B2" w14:textId="77777777" w:rsidR="00311225" w:rsidRPr="00B06F7A" w:rsidRDefault="00311225" w:rsidP="00311225">
      <w:pPr>
        <w:pStyle w:val="PL"/>
        <w:rPr>
          <w:lang w:val="en-US"/>
        </w:rPr>
      </w:pPr>
      <w:r w:rsidRPr="00B06F7A">
        <w:rPr>
          <w:lang w:val="en-US"/>
        </w:rPr>
        <w:t xml:space="preserve">                type: string</w:t>
      </w:r>
    </w:p>
    <w:p w14:paraId="640843D3" w14:textId="77777777" w:rsidR="00311225" w:rsidRPr="00B06F7A" w:rsidRDefault="00311225" w:rsidP="00311225">
      <w:pPr>
        <w:pStyle w:val="PL"/>
        <w:rPr>
          <w:lang w:val="en-US"/>
        </w:rPr>
      </w:pPr>
      <w:r w:rsidRPr="00B06F7A">
        <w:rPr>
          <w:lang w:val="en-US"/>
        </w:rPr>
        <w:t xml:space="preserve">        '400':</w:t>
      </w:r>
    </w:p>
    <w:p w14:paraId="2C1EDE67" w14:textId="77777777" w:rsidR="00311225" w:rsidRPr="00B06F7A" w:rsidRDefault="00311225" w:rsidP="00311225">
      <w:pPr>
        <w:pStyle w:val="PL"/>
      </w:pPr>
      <w:r w:rsidRPr="00B06F7A">
        <w:rPr>
          <w:lang w:val="en-US"/>
        </w:rPr>
        <w:t xml:space="preserve">          </w:t>
      </w:r>
      <w:r w:rsidRPr="00B06F7A">
        <w:t>$ref: 'TS29571_CommonData.yaml#/components/responses/400'</w:t>
      </w:r>
    </w:p>
    <w:p w14:paraId="3746ECB6" w14:textId="77777777" w:rsidR="00311225" w:rsidRPr="00B06F7A" w:rsidRDefault="00311225" w:rsidP="00311225">
      <w:pPr>
        <w:pStyle w:val="PL"/>
        <w:rPr>
          <w:lang w:val="en-US"/>
        </w:rPr>
      </w:pPr>
      <w:r w:rsidRPr="00B06F7A">
        <w:rPr>
          <w:lang w:val="en-US"/>
        </w:rPr>
        <w:t xml:space="preserve">        '40</w:t>
      </w:r>
      <w:r>
        <w:rPr>
          <w:lang w:val="en-US"/>
        </w:rPr>
        <w:t>1</w:t>
      </w:r>
      <w:r w:rsidRPr="00B06F7A">
        <w:rPr>
          <w:lang w:val="en-US"/>
        </w:rPr>
        <w:t>':</w:t>
      </w:r>
    </w:p>
    <w:p w14:paraId="36F3CD0C" w14:textId="77777777" w:rsidR="00311225" w:rsidRPr="00B06F7A" w:rsidRDefault="00311225" w:rsidP="00311225">
      <w:pPr>
        <w:pStyle w:val="PL"/>
      </w:pPr>
      <w:r w:rsidRPr="00B06F7A">
        <w:rPr>
          <w:lang w:val="en-US"/>
        </w:rPr>
        <w:t xml:space="preserve">          $ref: 'TS29571_CommonData.yaml#/components/responses/40</w:t>
      </w:r>
      <w:r>
        <w:rPr>
          <w:lang w:val="en-US"/>
        </w:rPr>
        <w:t>1</w:t>
      </w:r>
      <w:r w:rsidRPr="00B06F7A">
        <w:rPr>
          <w:lang w:val="en-US"/>
        </w:rPr>
        <w:t>'</w:t>
      </w:r>
    </w:p>
    <w:p w14:paraId="420E1169" w14:textId="77777777" w:rsidR="00311225" w:rsidRPr="00B06F7A" w:rsidRDefault="00311225" w:rsidP="00311225">
      <w:pPr>
        <w:pStyle w:val="PL"/>
        <w:rPr>
          <w:lang w:val="en-US"/>
        </w:rPr>
      </w:pPr>
      <w:r w:rsidRPr="00B06F7A">
        <w:rPr>
          <w:lang w:val="en-US"/>
        </w:rPr>
        <w:t xml:space="preserve">        '403':</w:t>
      </w:r>
    </w:p>
    <w:p w14:paraId="30BED0FF" w14:textId="77777777" w:rsidR="00311225" w:rsidRPr="00B06F7A" w:rsidRDefault="00311225" w:rsidP="00311225">
      <w:pPr>
        <w:pStyle w:val="PL"/>
        <w:rPr>
          <w:lang w:val="en-US"/>
        </w:rPr>
      </w:pPr>
      <w:r w:rsidRPr="00B06F7A">
        <w:rPr>
          <w:lang w:val="en-US"/>
        </w:rPr>
        <w:t xml:space="preserve">          $ref: 'TS29571_CommonData.yaml#/components/responses/403'</w:t>
      </w:r>
    </w:p>
    <w:p w14:paraId="23649709" w14:textId="77777777" w:rsidR="00311225" w:rsidRPr="00B06F7A" w:rsidRDefault="00311225" w:rsidP="00311225">
      <w:pPr>
        <w:pStyle w:val="PL"/>
      </w:pPr>
      <w:r w:rsidRPr="00B06F7A">
        <w:t xml:space="preserve">        '404':</w:t>
      </w:r>
    </w:p>
    <w:p w14:paraId="65030A49" w14:textId="77777777" w:rsidR="00311225" w:rsidRPr="00B06F7A" w:rsidRDefault="00311225" w:rsidP="00311225">
      <w:pPr>
        <w:pStyle w:val="PL"/>
        <w:rPr>
          <w:lang w:val="en-US"/>
        </w:rPr>
      </w:pPr>
      <w:r w:rsidRPr="00B06F7A">
        <w:rPr>
          <w:lang w:val="en-US"/>
        </w:rPr>
        <w:t xml:space="preserve">          $ref: 'TS29571_CommonData.yaml#/components/responses/404'</w:t>
      </w:r>
    </w:p>
    <w:p w14:paraId="40AE8071" w14:textId="77777777" w:rsidR="00311225" w:rsidRPr="00B06F7A" w:rsidRDefault="00311225" w:rsidP="00311225">
      <w:pPr>
        <w:pStyle w:val="PL"/>
        <w:rPr>
          <w:lang w:val="en-US"/>
        </w:rPr>
      </w:pPr>
      <w:r w:rsidRPr="00B06F7A">
        <w:rPr>
          <w:lang w:val="en-US"/>
        </w:rPr>
        <w:t xml:space="preserve">        '4</w:t>
      </w:r>
      <w:r>
        <w:rPr>
          <w:lang w:val="en-US"/>
        </w:rPr>
        <w:t>66</w:t>
      </w:r>
      <w:r w:rsidRPr="00B06F7A">
        <w:rPr>
          <w:lang w:val="en-US"/>
        </w:rPr>
        <w:t>':</w:t>
      </w:r>
    </w:p>
    <w:p w14:paraId="01823470" w14:textId="77777777" w:rsidR="00311225" w:rsidRPr="00B06F7A" w:rsidRDefault="00311225" w:rsidP="00311225">
      <w:pPr>
        <w:pStyle w:val="PL"/>
      </w:pPr>
      <w:r w:rsidRPr="00B06F7A">
        <w:rPr>
          <w:lang w:val="en-US"/>
        </w:rPr>
        <w:t xml:space="preserve">          $ref: 'TS29571_CommonData.yaml#/components/responses/4</w:t>
      </w:r>
      <w:r>
        <w:rPr>
          <w:lang w:val="en-US"/>
        </w:rPr>
        <w:t>06</w:t>
      </w:r>
      <w:r w:rsidRPr="00B06F7A">
        <w:rPr>
          <w:lang w:val="en-US"/>
        </w:rPr>
        <w:t>'</w:t>
      </w:r>
    </w:p>
    <w:p w14:paraId="7B2267CD" w14:textId="77777777" w:rsidR="00311225" w:rsidRPr="00B06F7A" w:rsidRDefault="00311225" w:rsidP="00311225">
      <w:pPr>
        <w:pStyle w:val="PL"/>
        <w:rPr>
          <w:lang w:val="en-US"/>
        </w:rPr>
      </w:pPr>
      <w:r w:rsidRPr="00B06F7A">
        <w:rPr>
          <w:lang w:val="en-US"/>
        </w:rPr>
        <w:t xml:space="preserve">        '4</w:t>
      </w:r>
      <w:r>
        <w:rPr>
          <w:lang w:val="en-US"/>
        </w:rPr>
        <w:t>29</w:t>
      </w:r>
      <w:r w:rsidRPr="00B06F7A">
        <w:rPr>
          <w:lang w:val="en-US"/>
        </w:rPr>
        <w:t>':</w:t>
      </w:r>
    </w:p>
    <w:p w14:paraId="71F52FBD" w14:textId="77777777" w:rsidR="00311225" w:rsidRPr="00B06F7A" w:rsidRDefault="00311225" w:rsidP="00311225">
      <w:pPr>
        <w:pStyle w:val="PL"/>
      </w:pPr>
      <w:r w:rsidRPr="00B06F7A">
        <w:rPr>
          <w:lang w:val="en-US"/>
        </w:rPr>
        <w:t xml:space="preserve">          $ref: 'TS29571_CommonData.yaml#/components/responses/4</w:t>
      </w:r>
      <w:r>
        <w:rPr>
          <w:lang w:val="en-US"/>
        </w:rPr>
        <w:t>29</w:t>
      </w:r>
      <w:r w:rsidRPr="00B06F7A">
        <w:rPr>
          <w:lang w:val="en-US"/>
        </w:rPr>
        <w:t>'</w:t>
      </w:r>
    </w:p>
    <w:p w14:paraId="66354C3C" w14:textId="77777777" w:rsidR="00311225" w:rsidRPr="00B06F7A" w:rsidRDefault="00311225" w:rsidP="00311225">
      <w:pPr>
        <w:pStyle w:val="PL"/>
        <w:rPr>
          <w:lang w:val="en-US"/>
        </w:rPr>
      </w:pPr>
      <w:r w:rsidRPr="00B06F7A">
        <w:rPr>
          <w:lang w:val="en-US"/>
        </w:rPr>
        <w:t xml:space="preserve">        '500':</w:t>
      </w:r>
    </w:p>
    <w:p w14:paraId="25BA8D43" w14:textId="77777777" w:rsidR="00311225" w:rsidRPr="00B06F7A" w:rsidRDefault="00311225" w:rsidP="00311225">
      <w:pPr>
        <w:pStyle w:val="PL"/>
      </w:pPr>
      <w:r w:rsidRPr="00B06F7A">
        <w:rPr>
          <w:lang w:val="en-US"/>
        </w:rPr>
        <w:t xml:space="preserve">          </w:t>
      </w:r>
      <w:r w:rsidRPr="00B06F7A">
        <w:t>$ref: 'TS29571_CommonData.yaml#/components/responses/500'</w:t>
      </w:r>
    </w:p>
    <w:p w14:paraId="00CA19A9" w14:textId="77777777" w:rsidR="00311225" w:rsidRPr="00B06F7A" w:rsidRDefault="00311225" w:rsidP="00311225">
      <w:pPr>
        <w:pStyle w:val="PL"/>
        <w:rPr>
          <w:lang w:val="en-US"/>
        </w:rPr>
      </w:pPr>
      <w:r w:rsidRPr="00B06F7A">
        <w:rPr>
          <w:lang w:val="en-US"/>
        </w:rPr>
        <w:t xml:space="preserve">        '</w:t>
      </w:r>
      <w:r>
        <w:rPr>
          <w:lang w:val="en-US"/>
        </w:rPr>
        <w:t>502</w:t>
      </w:r>
      <w:r w:rsidRPr="00B06F7A">
        <w:rPr>
          <w:lang w:val="en-US"/>
        </w:rPr>
        <w:t>':</w:t>
      </w:r>
    </w:p>
    <w:p w14:paraId="64472576" w14:textId="77777777" w:rsidR="00311225" w:rsidRPr="00B06F7A" w:rsidRDefault="00311225" w:rsidP="00311225">
      <w:pPr>
        <w:pStyle w:val="PL"/>
      </w:pPr>
      <w:r w:rsidRPr="00B06F7A">
        <w:rPr>
          <w:lang w:val="en-US"/>
        </w:rPr>
        <w:t xml:space="preserve">          $ref: 'TS29571_CommonData.yaml#/components/responses/</w:t>
      </w:r>
      <w:r>
        <w:rPr>
          <w:lang w:val="en-US"/>
        </w:rPr>
        <w:t>502</w:t>
      </w:r>
      <w:r w:rsidRPr="00B06F7A">
        <w:rPr>
          <w:lang w:val="en-US"/>
        </w:rPr>
        <w:t>'</w:t>
      </w:r>
    </w:p>
    <w:p w14:paraId="1874FB22" w14:textId="77777777" w:rsidR="00311225" w:rsidRPr="00B06F7A" w:rsidRDefault="00311225" w:rsidP="00311225">
      <w:pPr>
        <w:pStyle w:val="PL"/>
        <w:rPr>
          <w:lang w:val="en-US"/>
        </w:rPr>
      </w:pPr>
      <w:r w:rsidRPr="00B06F7A">
        <w:rPr>
          <w:lang w:val="en-US"/>
        </w:rPr>
        <w:t xml:space="preserve">        '503':</w:t>
      </w:r>
    </w:p>
    <w:p w14:paraId="5AD30F6E" w14:textId="77777777" w:rsidR="00311225" w:rsidRPr="00B06F7A" w:rsidRDefault="00311225" w:rsidP="00311225">
      <w:pPr>
        <w:pStyle w:val="PL"/>
        <w:rPr>
          <w:lang w:val="en-US"/>
        </w:rPr>
      </w:pPr>
      <w:r w:rsidRPr="00B06F7A">
        <w:t xml:space="preserve">          $ref: 'TS29571_CommonData.yaml#/components/responses/503'</w:t>
      </w:r>
    </w:p>
    <w:p w14:paraId="6E03E51F" w14:textId="77777777" w:rsidR="00311225" w:rsidRPr="00B06F7A" w:rsidRDefault="00311225" w:rsidP="00311225">
      <w:pPr>
        <w:pStyle w:val="PL"/>
      </w:pPr>
      <w:r w:rsidRPr="00B06F7A">
        <w:t xml:space="preserve">        default:</w:t>
      </w:r>
    </w:p>
    <w:p w14:paraId="2679C143" w14:textId="77777777" w:rsidR="00311225" w:rsidRPr="00B06F7A" w:rsidRDefault="00311225" w:rsidP="00311225">
      <w:pPr>
        <w:pStyle w:val="PL"/>
      </w:pPr>
      <w:r w:rsidRPr="00B06F7A">
        <w:t xml:space="preserve">          description: Unexpected error</w:t>
      </w:r>
    </w:p>
    <w:p w14:paraId="27F7E981" w14:textId="77777777" w:rsidR="00311225" w:rsidRPr="00B06F7A" w:rsidRDefault="00311225" w:rsidP="00311225">
      <w:pPr>
        <w:pStyle w:val="PL"/>
      </w:pPr>
      <w:r w:rsidRPr="00B06F7A">
        <w:t xml:space="preserve">  /{supi}/smf-select-data:</w:t>
      </w:r>
    </w:p>
    <w:p w14:paraId="6CC5BC3F" w14:textId="77777777" w:rsidR="00311225" w:rsidRPr="00B06F7A" w:rsidRDefault="00311225" w:rsidP="00311225">
      <w:pPr>
        <w:pStyle w:val="PL"/>
      </w:pPr>
      <w:r w:rsidRPr="00B06F7A">
        <w:t xml:space="preserve">    get:</w:t>
      </w:r>
    </w:p>
    <w:p w14:paraId="78D3BA8A" w14:textId="77777777" w:rsidR="00311225" w:rsidRPr="00B06F7A" w:rsidRDefault="00311225" w:rsidP="00311225">
      <w:pPr>
        <w:pStyle w:val="PL"/>
      </w:pPr>
      <w:r w:rsidRPr="00B06F7A">
        <w:t xml:space="preserve">      summary: retrieve a UE's SMF Selection Subscription Data</w:t>
      </w:r>
    </w:p>
    <w:p w14:paraId="6DA8317F" w14:textId="77777777" w:rsidR="00311225" w:rsidRPr="00B06F7A" w:rsidRDefault="00311225" w:rsidP="00311225">
      <w:pPr>
        <w:pStyle w:val="PL"/>
      </w:pPr>
      <w:r w:rsidRPr="00B06F7A">
        <w:t xml:space="preserve">      operationId: GetSmfSelData</w:t>
      </w:r>
    </w:p>
    <w:p w14:paraId="687FCE98" w14:textId="77777777" w:rsidR="00311225" w:rsidRPr="00B06F7A" w:rsidRDefault="00311225" w:rsidP="00311225">
      <w:pPr>
        <w:pStyle w:val="PL"/>
      </w:pPr>
      <w:r w:rsidRPr="00B06F7A">
        <w:t xml:space="preserve">      tags:</w:t>
      </w:r>
    </w:p>
    <w:p w14:paraId="0A2587FF" w14:textId="48D07D49" w:rsidR="00311225" w:rsidRDefault="00311225" w:rsidP="00311225">
      <w:pPr>
        <w:pStyle w:val="PL"/>
        <w:rPr>
          <w:ins w:id="647" w:author="Samsung" w:date="2023-02-11T13:40:00Z"/>
        </w:rPr>
      </w:pPr>
      <w:r w:rsidRPr="00B06F7A">
        <w:t xml:space="preserve">        - SMF Selection Subscription Data Retrieval</w:t>
      </w:r>
    </w:p>
    <w:p w14:paraId="367498E7" w14:textId="77777777" w:rsidR="00A53A6B" w:rsidRPr="00B06F7A" w:rsidRDefault="00A53A6B" w:rsidP="00A53A6B">
      <w:pPr>
        <w:pStyle w:val="PL"/>
        <w:rPr>
          <w:ins w:id="648" w:author="Samsung" w:date="2023-02-11T13:40:00Z"/>
        </w:rPr>
      </w:pPr>
      <w:ins w:id="649" w:author="Samsung" w:date="2023-02-11T13:40:00Z">
        <w:r w:rsidRPr="00B06F7A">
          <w:t xml:space="preserve">      security:</w:t>
        </w:r>
      </w:ins>
    </w:p>
    <w:p w14:paraId="321AA69E" w14:textId="77777777" w:rsidR="00A53A6B" w:rsidRPr="00B06F7A" w:rsidRDefault="00A53A6B" w:rsidP="00A53A6B">
      <w:pPr>
        <w:pStyle w:val="PL"/>
        <w:rPr>
          <w:ins w:id="650" w:author="Samsung" w:date="2023-02-11T13:40:00Z"/>
        </w:rPr>
      </w:pPr>
      <w:ins w:id="651" w:author="Samsung" w:date="2023-02-11T13:40:00Z">
        <w:r w:rsidRPr="00B06F7A">
          <w:t xml:space="preserve">        - {}</w:t>
        </w:r>
      </w:ins>
    </w:p>
    <w:p w14:paraId="4376C6ED" w14:textId="77777777" w:rsidR="00A53A6B" w:rsidRPr="00B06F7A" w:rsidRDefault="00A53A6B" w:rsidP="00A53A6B">
      <w:pPr>
        <w:pStyle w:val="PL"/>
        <w:rPr>
          <w:ins w:id="652" w:author="Samsung" w:date="2023-02-11T13:40:00Z"/>
        </w:rPr>
      </w:pPr>
      <w:ins w:id="653" w:author="Samsung" w:date="2023-02-11T13:40:00Z">
        <w:r w:rsidRPr="00B06F7A">
          <w:t xml:space="preserve">        - oAuth2ClientCredentials:</w:t>
        </w:r>
      </w:ins>
    </w:p>
    <w:p w14:paraId="3EBA4F89" w14:textId="77777777" w:rsidR="00A53A6B" w:rsidRPr="00B06F7A" w:rsidRDefault="00A53A6B" w:rsidP="00A53A6B">
      <w:pPr>
        <w:pStyle w:val="PL"/>
        <w:rPr>
          <w:ins w:id="654" w:author="Samsung" w:date="2023-02-11T13:40:00Z"/>
        </w:rPr>
      </w:pPr>
      <w:ins w:id="655" w:author="Samsung" w:date="2023-02-11T13:40:00Z">
        <w:r w:rsidRPr="00B06F7A">
          <w:t xml:space="preserve">          - nudm-</w:t>
        </w:r>
        <w:r w:rsidRPr="00B06F7A">
          <w:rPr>
            <w:lang w:val="en-US"/>
          </w:rPr>
          <w:t>sdm</w:t>
        </w:r>
      </w:ins>
    </w:p>
    <w:p w14:paraId="0C8A01A8" w14:textId="77777777" w:rsidR="00A53A6B" w:rsidRPr="00B06F7A" w:rsidRDefault="00A53A6B" w:rsidP="00A53A6B">
      <w:pPr>
        <w:pStyle w:val="PL"/>
        <w:rPr>
          <w:ins w:id="656" w:author="Samsung" w:date="2023-02-11T13:40:00Z"/>
        </w:rPr>
      </w:pPr>
      <w:ins w:id="657" w:author="Samsung" w:date="2023-02-11T13:40:00Z">
        <w:r w:rsidRPr="00B06F7A">
          <w:t xml:space="preserve">        - oAuth2ClientCredentials:</w:t>
        </w:r>
      </w:ins>
    </w:p>
    <w:p w14:paraId="256E3711" w14:textId="77777777" w:rsidR="00A53A6B" w:rsidRPr="00B06F7A" w:rsidRDefault="00A53A6B" w:rsidP="00A53A6B">
      <w:pPr>
        <w:pStyle w:val="PL"/>
        <w:rPr>
          <w:ins w:id="658" w:author="Samsung" w:date="2023-02-11T13:40:00Z"/>
        </w:rPr>
      </w:pPr>
      <w:ins w:id="659" w:author="Samsung" w:date="2023-02-11T13:40:00Z">
        <w:r w:rsidRPr="00B06F7A">
          <w:t xml:space="preserve">          - nudm-</w:t>
        </w:r>
        <w:r>
          <w:t>sdm</w:t>
        </w:r>
      </w:ins>
    </w:p>
    <w:p w14:paraId="01632966" w14:textId="629F5753" w:rsidR="00A53A6B" w:rsidRPr="00B06F7A" w:rsidRDefault="00A53A6B" w:rsidP="00311225">
      <w:pPr>
        <w:pStyle w:val="PL"/>
      </w:pPr>
      <w:ins w:id="660" w:author="Samsung" w:date="2023-02-11T13:40:00Z">
        <w:r w:rsidRPr="00B06F7A">
          <w:t xml:space="preserve">          - nudm-</w:t>
        </w:r>
        <w:r>
          <w:t>sdm:supi-</w:t>
        </w:r>
        <w:r w:rsidRPr="00B06F7A">
          <w:t>smf-select-data</w:t>
        </w:r>
        <w:r>
          <w:t>:read</w:t>
        </w:r>
      </w:ins>
    </w:p>
    <w:p w14:paraId="5CDEEEE4" w14:textId="77777777" w:rsidR="00311225" w:rsidRPr="00B06F7A" w:rsidRDefault="00311225" w:rsidP="00311225">
      <w:pPr>
        <w:pStyle w:val="PL"/>
      </w:pPr>
      <w:r w:rsidRPr="00B06F7A">
        <w:t xml:space="preserve">      parameters:</w:t>
      </w:r>
    </w:p>
    <w:p w14:paraId="6F7F95F0" w14:textId="77777777" w:rsidR="00311225" w:rsidRPr="00B06F7A" w:rsidRDefault="00311225" w:rsidP="00311225">
      <w:pPr>
        <w:pStyle w:val="PL"/>
      </w:pPr>
      <w:r w:rsidRPr="00B06F7A">
        <w:t xml:space="preserve">        - name: supi</w:t>
      </w:r>
    </w:p>
    <w:p w14:paraId="0CA814B9" w14:textId="77777777" w:rsidR="00311225" w:rsidRPr="00B06F7A" w:rsidRDefault="00311225" w:rsidP="00311225">
      <w:pPr>
        <w:pStyle w:val="PL"/>
      </w:pPr>
      <w:r w:rsidRPr="00B06F7A">
        <w:t xml:space="preserve">          in: path</w:t>
      </w:r>
    </w:p>
    <w:p w14:paraId="272FAC7D" w14:textId="77777777" w:rsidR="00311225" w:rsidRPr="00B06F7A" w:rsidRDefault="00311225" w:rsidP="00311225">
      <w:pPr>
        <w:pStyle w:val="PL"/>
      </w:pPr>
      <w:r w:rsidRPr="00B06F7A">
        <w:t xml:space="preserve">          description: Identifier of the UE</w:t>
      </w:r>
    </w:p>
    <w:p w14:paraId="6AF9027C" w14:textId="77777777" w:rsidR="00311225" w:rsidRPr="00B06F7A" w:rsidRDefault="00311225" w:rsidP="00311225">
      <w:pPr>
        <w:pStyle w:val="PL"/>
      </w:pPr>
      <w:r w:rsidRPr="00B06F7A">
        <w:t xml:space="preserve">          required: true</w:t>
      </w:r>
    </w:p>
    <w:p w14:paraId="6DE14F66" w14:textId="77777777" w:rsidR="00311225" w:rsidRPr="00B06F7A" w:rsidRDefault="00311225" w:rsidP="00311225">
      <w:pPr>
        <w:pStyle w:val="PL"/>
      </w:pPr>
      <w:r w:rsidRPr="00B06F7A">
        <w:t xml:space="preserve">          schema:</w:t>
      </w:r>
    </w:p>
    <w:p w14:paraId="77AFDBBC" w14:textId="77777777" w:rsidR="00311225" w:rsidRPr="00B06F7A" w:rsidRDefault="00311225" w:rsidP="00311225">
      <w:pPr>
        <w:pStyle w:val="PL"/>
      </w:pPr>
      <w:r w:rsidRPr="00B06F7A">
        <w:t xml:space="preserve">            $ref: 'TS29571_CommonData.yaml#/components/schemas/Supi'</w:t>
      </w:r>
    </w:p>
    <w:p w14:paraId="308DB9DA" w14:textId="77777777" w:rsidR="00311225" w:rsidRPr="00B06F7A" w:rsidRDefault="00311225" w:rsidP="00311225">
      <w:pPr>
        <w:pStyle w:val="PL"/>
      </w:pPr>
      <w:r w:rsidRPr="00B06F7A">
        <w:t xml:space="preserve">        - name: supported-features</w:t>
      </w:r>
    </w:p>
    <w:p w14:paraId="481FB217" w14:textId="77777777" w:rsidR="00311225" w:rsidRPr="00B06F7A" w:rsidRDefault="00311225" w:rsidP="00311225">
      <w:pPr>
        <w:pStyle w:val="PL"/>
      </w:pPr>
      <w:r w:rsidRPr="00B06F7A">
        <w:t xml:space="preserve">          in: query</w:t>
      </w:r>
    </w:p>
    <w:p w14:paraId="03000AA7" w14:textId="77777777" w:rsidR="00311225" w:rsidRPr="00B06F7A" w:rsidRDefault="00311225" w:rsidP="00311225">
      <w:pPr>
        <w:pStyle w:val="PL"/>
      </w:pPr>
      <w:r w:rsidRPr="00B06F7A">
        <w:lastRenderedPageBreak/>
        <w:t xml:space="preserve">          description: Supported Features</w:t>
      </w:r>
    </w:p>
    <w:p w14:paraId="33A56A88" w14:textId="77777777" w:rsidR="00311225" w:rsidRPr="00B06F7A" w:rsidRDefault="00311225" w:rsidP="00311225">
      <w:pPr>
        <w:pStyle w:val="PL"/>
      </w:pPr>
      <w:r w:rsidRPr="00B06F7A">
        <w:t xml:space="preserve">          schema:</w:t>
      </w:r>
    </w:p>
    <w:p w14:paraId="6BF4B048" w14:textId="77777777" w:rsidR="00311225" w:rsidRPr="00B06F7A" w:rsidRDefault="00311225" w:rsidP="00311225">
      <w:pPr>
        <w:pStyle w:val="PL"/>
      </w:pPr>
      <w:r w:rsidRPr="00B06F7A">
        <w:t xml:space="preserve">             $ref: 'TS29571_CommonData.yaml#/components/schemas/SupportedFeatures'</w:t>
      </w:r>
    </w:p>
    <w:p w14:paraId="251BB8F0" w14:textId="77777777" w:rsidR="00311225" w:rsidRPr="00B06F7A" w:rsidRDefault="00311225" w:rsidP="00311225">
      <w:pPr>
        <w:pStyle w:val="PL"/>
      </w:pPr>
      <w:r w:rsidRPr="00B06F7A">
        <w:t xml:space="preserve">        - name: plmn-id</w:t>
      </w:r>
    </w:p>
    <w:p w14:paraId="33928F8D" w14:textId="77777777" w:rsidR="00311225" w:rsidRPr="00B06F7A" w:rsidRDefault="00311225" w:rsidP="00311225">
      <w:pPr>
        <w:pStyle w:val="PL"/>
      </w:pPr>
      <w:r w:rsidRPr="00B06F7A">
        <w:t xml:space="preserve">          in: query</w:t>
      </w:r>
    </w:p>
    <w:p w14:paraId="1899EF30" w14:textId="77777777" w:rsidR="00311225" w:rsidRPr="00B06F7A" w:rsidRDefault="00311225" w:rsidP="00311225">
      <w:pPr>
        <w:pStyle w:val="PL"/>
      </w:pPr>
      <w:r w:rsidRPr="00B06F7A">
        <w:t xml:space="preserve">          description: serving PLMN ID</w:t>
      </w:r>
    </w:p>
    <w:p w14:paraId="6479CB8B" w14:textId="77777777" w:rsidR="00311225" w:rsidRPr="00B06F7A" w:rsidRDefault="00311225" w:rsidP="00311225">
      <w:pPr>
        <w:pStyle w:val="PL"/>
      </w:pPr>
      <w:r w:rsidRPr="00B06F7A">
        <w:t xml:space="preserve">          content:</w:t>
      </w:r>
    </w:p>
    <w:p w14:paraId="2F827BCC" w14:textId="77777777" w:rsidR="00311225" w:rsidRPr="00B06F7A" w:rsidRDefault="00311225" w:rsidP="00311225">
      <w:pPr>
        <w:pStyle w:val="PL"/>
      </w:pPr>
      <w:r w:rsidRPr="00B06F7A">
        <w:t xml:space="preserve">            application/json:</w:t>
      </w:r>
    </w:p>
    <w:p w14:paraId="3BD414F4" w14:textId="77777777" w:rsidR="00311225" w:rsidRPr="00B06F7A" w:rsidRDefault="00311225" w:rsidP="00311225">
      <w:pPr>
        <w:pStyle w:val="PL"/>
      </w:pPr>
      <w:r w:rsidRPr="00B06F7A">
        <w:t xml:space="preserve">              schema:</w:t>
      </w:r>
    </w:p>
    <w:p w14:paraId="5234B84B" w14:textId="77777777" w:rsidR="00311225" w:rsidRDefault="00311225" w:rsidP="00311225">
      <w:pPr>
        <w:pStyle w:val="PL"/>
      </w:pPr>
      <w:r w:rsidRPr="00B06F7A">
        <w:t xml:space="preserve">                $ref: 'TS29571_CommonData.yaml#/components/schemas/PlmnId'</w:t>
      </w:r>
    </w:p>
    <w:p w14:paraId="4B8F056A" w14:textId="77777777" w:rsidR="00311225" w:rsidRDefault="00311225" w:rsidP="00311225">
      <w:pPr>
        <w:pStyle w:val="PL"/>
        <w:rPr>
          <w:lang w:eastAsia="zh-CN"/>
        </w:rPr>
      </w:pPr>
      <w:r w:rsidRPr="00B06F7A">
        <w:t xml:space="preserve">        - name: </w:t>
      </w:r>
      <w:r>
        <w:rPr>
          <w:lang w:eastAsia="zh-CN"/>
        </w:rPr>
        <w:t>disaster-roaming-ind</w:t>
      </w:r>
    </w:p>
    <w:p w14:paraId="48CF8A20" w14:textId="77777777" w:rsidR="00311225" w:rsidRPr="00B06F7A" w:rsidRDefault="00311225" w:rsidP="00311225">
      <w:pPr>
        <w:pStyle w:val="PL"/>
      </w:pPr>
      <w:r w:rsidRPr="00B06F7A">
        <w:t xml:space="preserve">          in: query</w:t>
      </w:r>
    </w:p>
    <w:p w14:paraId="5CF2C690" w14:textId="77777777" w:rsidR="00311225" w:rsidRPr="00B06F7A" w:rsidRDefault="00311225" w:rsidP="00311225">
      <w:pPr>
        <w:pStyle w:val="PL"/>
      </w:pPr>
      <w:r w:rsidRPr="00B06F7A">
        <w:t xml:space="preserve">          description: Indication whether </w:t>
      </w:r>
      <w:r>
        <w:t>Disaster Roaming service is applied</w:t>
      </w:r>
      <w:r w:rsidRPr="00B06F7A">
        <w:rPr>
          <w:rFonts w:cs="Arial"/>
          <w:szCs w:val="18"/>
          <w:lang w:eastAsia="zh-CN"/>
        </w:rPr>
        <w:t xml:space="preserve"> or not</w:t>
      </w:r>
    </w:p>
    <w:p w14:paraId="68B87374" w14:textId="77777777" w:rsidR="00311225" w:rsidRPr="00B06F7A" w:rsidRDefault="00311225" w:rsidP="00311225">
      <w:pPr>
        <w:pStyle w:val="PL"/>
      </w:pPr>
      <w:r w:rsidRPr="00B06F7A">
        <w:t xml:space="preserve">          required: false</w:t>
      </w:r>
    </w:p>
    <w:p w14:paraId="07320DA0" w14:textId="77777777" w:rsidR="00311225" w:rsidRPr="00B06F7A" w:rsidRDefault="00311225" w:rsidP="00311225">
      <w:pPr>
        <w:pStyle w:val="PL"/>
      </w:pPr>
      <w:r w:rsidRPr="00B06F7A">
        <w:t xml:space="preserve">          schema:</w:t>
      </w:r>
    </w:p>
    <w:p w14:paraId="2641567E" w14:textId="77777777" w:rsidR="00311225" w:rsidRPr="00B06F7A" w:rsidRDefault="00311225" w:rsidP="00311225">
      <w:pPr>
        <w:pStyle w:val="PL"/>
      </w:pPr>
      <w:r w:rsidRPr="00B06F7A">
        <w:t xml:space="preserve">            type: boolean</w:t>
      </w:r>
    </w:p>
    <w:p w14:paraId="339FEF6C" w14:textId="77777777" w:rsidR="00311225" w:rsidRPr="00B06F7A" w:rsidRDefault="00311225" w:rsidP="00311225">
      <w:pPr>
        <w:pStyle w:val="PL"/>
      </w:pPr>
      <w:r w:rsidRPr="00B06F7A">
        <w:rPr>
          <w:rFonts w:hint="eastAsia"/>
          <w:lang w:eastAsia="zh-CN"/>
        </w:rPr>
        <w:t xml:space="preserve"> </w:t>
      </w:r>
      <w:r w:rsidRPr="00B06F7A">
        <w:rPr>
          <w:lang w:eastAsia="zh-CN"/>
        </w:rPr>
        <w:t xml:space="preserve">           </w:t>
      </w:r>
      <w:r w:rsidRPr="00B06F7A">
        <w:t>default: false</w:t>
      </w:r>
    </w:p>
    <w:p w14:paraId="19B0DF4C" w14:textId="77777777" w:rsidR="00311225" w:rsidRPr="00B06F7A" w:rsidRDefault="00311225" w:rsidP="00311225">
      <w:pPr>
        <w:pStyle w:val="PL"/>
        <w:rPr>
          <w:lang w:val="en-US"/>
        </w:rPr>
      </w:pPr>
      <w:r w:rsidRPr="00B06F7A">
        <w:rPr>
          <w:lang w:val="en-US"/>
        </w:rPr>
        <w:t xml:space="preserve">        - name: If-None-Match</w:t>
      </w:r>
    </w:p>
    <w:p w14:paraId="31733104" w14:textId="77777777" w:rsidR="00311225" w:rsidRPr="00B06F7A" w:rsidRDefault="00311225" w:rsidP="00311225">
      <w:pPr>
        <w:pStyle w:val="PL"/>
        <w:rPr>
          <w:lang w:val="en-US"/>
        </w:rPr>
      </w:pPr>
      <w:r w:rsidRPr="00B06F7A">
        <w:rPr>
          <w:lang w:val="en-US"/>
        </w:rPr>
        <w:t xml:space="preserve">          in: header</w:t>
      </w:r>
    </w:p>
    <w:p w14:paraId="2B2C2818" w14:textId="77777777" w:rsidR="00311225" w:rsidRPr="00B06F7A" w:rsidRDefault="00311225" w:rsidP="00311225">
      <w:pPr>
        <w:pStyle w:val="PL"/>
        <w:rPr>
          <w:lang w:val="en-US"/>
        </w:rPr>
      </w:pPr>
      <w:r w:rsidRPr="00B06F7A">
        <w:rPr>
          <w:lang w:val="en-US"/>
        </w:rPr>
        <w:t xml:space="preserve">          description: Validator for conditional requests, as described in RFC 7232, 3.2</w:t>
      </w:r>
    </w:p>
    <w:p w14:paraId="580AD8B0" w14:textId="77777777" w:rsidR="00311225" w:rsidRPr="00B06F7A" w:rsidRDefault="00311225" w:rsidP="00311225">
      <w:pPr>
        <w:pStyle w:val="PL"/>
        <w:rPr>
          <w:lang w:val="en-US"/>
        </w:rPr>
      </w:pPr>
      <w:r w:rsidRPr="00B06F7A">
        <w:rPr>
          <w:lang w:val="en-US"/>
        </w:rPr>
        <w:t xml:space="preserve">          schema:</w:t>
      </w:r>
    </w:p>
    <w:p w14:paraId="3327CC14" w14:textId="77777777" w:rsidR="00311225" w:rsidRPr="00B06F7A" w:rsidRDefault="00311225" w:rsidP="00311225">
      <w:pPr>
        <w:pStyle w:val="PL"/>
        <w:rPr>
          <w:lang w:val="en-US"/>
        </w:rPr>
      </w:pPr>
      <w:r w:rsidRPr="00B06F7A">
        <w:rPr>
          <w:lang w:val="en-US"/>
        </w:rPr>
        <w:t xml:space="preserve">            type: string</w:t>
      </w:r>
    </w:p>
    <w:p w14:paraId="18CCE393" w14:textId="77777777" w:rsidR="00311225" w:rsidRPr="00B06F7A" w:rsidRDefault="00311225" w:rsidP="00311225">
      <w:pPr>
        <w:pStyle w:val="PL"/>
        <w:rPr>
          <w:lang w:val="en-US"/>
        </w:rPr>
      </w:pPr>
      <w:r w:rsidRPr="00B06F7A">
        <w:rPr>
          <w:lang w:val="en-US"/>
        </w:rPr>
        <w:t xml:space="preserve">        - name: If-Modified-Since</w:t>
      </w:r>
    </w:p>
    <w:p w14:paraId="07433CBF" w14:textId="77777777" w:rsidR="00311225" w:rsidRPr="00B06F7A" w:rsidRDefault="00311225" w:rsidP="00311225">
      <w:pPr>
        <w:pStyle w:val="PL"/>
        <w:rPr>
          <w:lang w:val="en-US"/>
        </w:rPr>
      </w:pPr>
      <w:r w:rsidRPr="00B06F7A">
        <w:rPr>
          <w:lang w:val="en-US"/>
        </w:rPr>
        <w:t xml:space="preserve">          in: header</w:t>
      </w:r>
    </w:p>
    <w:p w14:paraId="397E23A9" w14:textId="77777777" w:rsidR="00311225" w:rsidRPr="00B06F7A" w:rsidRDefault="00311225" w:rsidP="00311225">
      <w:pPr>
        <w:pStyle w:val="PL"/>
        <w:rPr>
          <w:lang w:val="en-US"/>
        </w:rPr>
      </w:pPr>
      <w:r w:rsidRPr="00B06F7A">
        <w:rPr>
          <w:lang w:val="en-US"/>
        </w:rPr>
        <w:t xml:space="preserve">          description: Validator for conditional requests, as described in RFC 7232, 3.3</w:t>
      </w:r>
    </w:p>
    <w:p w14:paraId="372ACDAE" w14:textId="77777777" w:rsidR="00311225" w:rsidRPr="00B06F7A" w:rsidRDefault="00311225" w:rsidP="00311225">
      <w:pPr>
        <w:pStyle w:val="PL"/>
        <w:rPr>
          <w:lang w:val="en-US"/>
        </w:rPr>
      </w:pPr>
      <w:r w:rsidRPr="00B06F7A">
        <w:rPr>
          <w:lang w:val="en-US"/>
        </w:rPr>
        <w:t xml:space="preserve">          schema:</w:t>
      </w:r>
    </w:p>
    <w:p w14:paraId="00216A66" w14:textId="77777777" w:rsidR="00311225" w:rsidRPr="00B06F7A" w:rsidRDefault="00311225" w:rsidP="00311225">
      <w:pPr>
        <w:pStyle w:val="PL"/>
        <w:rPr>
          <w:lang w:val="en-US"/>
        </w:rPr>
      </w:pPr>
      <w:r w:rsidRPr="00B06F7A">
        <w:rPr>
          <w:lang w:val="en-US"/>
        </w:rPr>
        <w:t xml:space="preserve">            type: string</w:t>
      </w:r>
    </w:p>
    <w:p w14:paraId="1CFB8AE5" w14:textId="77777777" w:rsidR="00311225" w:rsidRPr="00B06F7A" w:rsidRDefault="00311225" w:rsidP="00311225">
      <w:pPr>
        <w:pStyle w:val="PL"/>
      </w:pPr>
      <w:r w:rsidRPr="00B06F7A">
        <w:t xml:space="preserve">      responses:</w:t>
      </w:r>
    </w:p>
    <w:p w14:paraId="790C43BD" w14:textId="77777777" w:rsidR="00311225" w:rsidRPr="00B06F7A" w:rsidRDefault="00311225" w:rsidP="00311225">
      <w:pPr>
        <w:pStyle w:val="PL"/>
      </w:pPr>
      <w:r w:rsidRPr="00B06F7A">
        <w:t xml:space="preserve">        '200':</w:t>
      </w:r>
    </w:p>
    <w:p w14:paraId="668F9C00" w14:textId="77777777" w:rsidR="00311225" w:rsidRPr="00B06F7A" w:rsidRDefault="00311225" w:rsidP="00311225">
      <w:pPr>
        <w:pStyle w:val="PL"/>
      </w:pPr>
      <w:r w:rsidRPr="00B06F7A">
        <w:t xml:space="preserve">          description: Expected response to a valid request</w:t>
      </w:r>
    </w:p>
    <w:p w14:paraId="2E608D09" w14:textId="77777777" w:rsidR="00311225" w:rsidRPr="00B06F7A" w:rsidRDefault="00311225" w:rsidP="00311225">
      <w:pPr>
        <w:pStyle w:val="PL"/>
      </w:pPr>
      <w:r w:rsidRPr="00B06F7A">
        <w:t xml:space="preserve">          content:</w:t>
      </w:r>
    </w:p>
    <w:p w14:paraId="490F4E5D" w14:textId="77777777" w:rsidR="00311225" w:rsidRPr="00B06F7A" w:rsidRDefault="00311225" w:rsidP="00311225">
      <w:pPr>
        <w:pStyle w:val="PL"/>
      </w:pPr>
      <w:r w:rsidRPr="00B06F7A">
        <w:t xml:space="preserve">            application/json:</w:t>
      </w:r>
    </w:p>
    <w:p w14:paraId="6B3E132F" w14:textId="77777777" w:rsidR="00311225" w:rsidRPr="00B06F7A" w:rsidRDefault="00311225" w:rsidP="00311225">
      <w:pPr>
        <w:pStyle w:val="PL"/>
      </w:pPr>
      <w:r w:rsidRPr="00B06F7A">
        <w:t xml:space="preserve">              schema:</w:t>
      </w:r>
    </w:p>
    <w:p w14:paraId="4772E444" w14:textId="77777777" w:rsidR="00311225" w:rsidRPr="00B06F7A" w:rsidRDefault="00311225" w:rsidP="00311225">
      <w:pPr>
        <w:pStyle w:val="PL"/>
      </w:pPr>
      <w:r w:rsidRPr="00B06F7A">
        <w:t xml:space="preserve">                $ref: '#/components/schemas/SmfSelectionSubscriptionData'</w:t>
      </w:r>
    </w:p>
    <w:p w14:paraId="1DABD7A7" w14:textId="77777777" w:rsidR="00311225" w:rsidRPr="00B06F7A" w:rsidRDefault="00311225" w:rsidP="00311225">
      <w:pPr>
        <w:pStyle w:val="PL"/>
        <w:rPr>
          <w:lang w:val="en-US"/>
        </w:rPr>
      </w:pPr>
      <w:r w:rsidRPr="00B06F7A">
        <w:rPr>
          <w:lang w:val="en-US"/>
        </w:rPr>
        <w:t xml:space="preserve">          headers:</w:t>
      </w:r>
    </w:p>
    <w:p w14:paraId="647CD810" w14:textId="77777777" w:rsidR="00311225" w:rsidRPr="00B06F7A" w:rsidRDefault="00311225" w:rsidP="00311225">
      <w:pPr>
        <w:pStyle w:val="PL"/>
        <w:rPr>
          <w:lang w:val="en-US"/>
        </w:rPr>
      </w:pPr>
      <w:r w:rsidRPr="00B06F7A">
        <w:rPr>
          <w:lang w:val="en-US"/>
        </w:rPr>
        <w:t xml:space="preserve">            Cache-Control:</w:t>
      </w:r>
    </w:p>
    <w:p w14:paraId="2479D912" w14:textId="77777777" w:rsidR="00311225" w:rsidRPr="00B06F7A" w:rsidRDefault="00311225" w:rsidP="00311225">
      <w:pPr>
        <w:pStyle w:val="PL"/>
        <w:rPr>
          <w:lang w:val="en-US"/>
        </w:rPr>
      </w:pPr>
      <w:r w:rsidRPr="00B06F7A">
        <w:rPr>
          <w:lang w:val="en-US"/>
        </w:rPr>
        <w:t xml:space="preserve">              description: Cache-Control containing max-age, as described in RFC 7234, 5.2</w:t>
      </w:r>
    </w:p>
    <w:p w14:paraId="718959A8" w14:textId="77777777" w:rsidR="00311225" w:rsidRPr="00B06F7A" w:rsidRDefault="00311225" w:rsidP="00311225">
      <w:pPr>
        <w:pStyle w:val="PL"/>
        <w:rPr>
          <w:lang w:val="en-US"/>
        </w:rPr>
      </w:pPr>
      <w:r w:rsidRPr="00B06F7A">
        <w:rPr>
          <w:lang w:val="en-US"/>
        </w:rPr>
        <w:t xml:space="preserve">              schema:</w:t>
      </w:r>
    </w:p>
    <w:p w14:paraId="3D41853B" w14:textId="77777777" w:rsidR="00311225" w:rsidRPr="00B06F7A" w:rsidRDefault="00311225" w:rsidP="00311225">
      <w:pPr>
        <w:pStyle w:val="PL"/>
        <w:rPr>
          <w:lang w:val="en-US"/>
        </w:rPr>
      </w:pPr>
      <w:r w:rsidRPr="00B06F7A">
        <w:rPr>
          <w:lang w:val="en-US"/>
        </w:rPr>
        <w:t xml:space="preserve">                type: string</w:t>
      </w:r>
    </w:p>
    <w:p w14:paraId="15A10460" w14:textId="77777777" w:rsidR="00311225" w:rsidRPr="00B06F7A" w:rsidRDefault="00311225" w:rsidP="00311225">
      <w:pPr>
        <w:pStyle w:val="PL"/>
        <w:rPr>
          <w:lang w:val="en-US"/>
        </w:rPr>
      </w:pPr>
      <w:r w:rsidRPr="00B06F7A">
        <w:rPr>
          <w:lang w:val="en-US"/>
        </w:rPr>
        <w:t xml:space="preserve">            ETag:</w:t>
      </w:r>
    </w:p>
    <w:p w14:paraId="5D31857B" w14:textId="77777777" w:rsidR="00311225" w:rsidRPr="00B06F7A" w:rsidRDefault="00311225" w:rsidP="00311225">
      <w:pPr>
        <w:pStyle w:val="PL"/>
        <w:rPr>
          <w:lang w:val="en-US"/>
        </w:rPr>
      </w:pPr>
      <w:r w:rsidRPr="00B06F7A">
        <w:rPr>
          <w:lang w:val="en-US"/>
        </w:rPr>
        <w:t xml:space="preserve">              description: Entity Tag, containing a strong validator, as described in RFC 7232, 2.3</w:t>
      </w:r>
    </w:p>
    <w:p w14:paraId="4FDA98C6" w14:textId="77777777" w:rsidR="00311225" w:rsidRPr="00B06F7A" w:rsidRDefault="00311225" w:rsidP="00311225">
      <w:pPr>
        <w:pStyle w:val="PL"/>
        <w:rPr>
          <w:lang w:val="en-US"/>
        </w:rPr>
      </w:pPr>
      <w:r w:rsidRPr="00B06F7A">
        <w:rPr>
          <w:lang w:val="en-US"/>
        </w:rPr>
        <w:t xml:space="preserve">              schema:</w:t>
      </w:r>
    </w:p>
    <w:p w14:paraId="1023BCA6" w14:textId="77777777" w:rsidR="00311225" w:rsidRPr="00B06F7A" w:rsidRDefault="00311225" w:rsidP="00311225">
      <w:pPr>
        <w:pStyle w:val="PL"/>
        <w:rPr>
          <w:lang w:val="en-US"/>
        </w:rPr>
      </w:pPr>
      <w:r w:rsidRPr="00B06F7A">
        <w:rPr>
          <w:lang w:val="en-US"/>
        </w:rPr>
        <w:t xml:space="preserve">                type: string</w:t>
      </w:r>
    </w:p>
    <w:p w14:paraId="4608E22E" w14:textId="77777777" w:rsidR="00311225" w:rsidRPr="00B06F7A" w:rsidRDefault="00311225" w:rsidP="00311225">
      <w:pPr>
        <w:pStyle w:val="PL"/>
        <w:rPr>
          <w:lang w:val="en-US"/>
        </w:rPr>
      </w:pPr>
      <w:r w:rsidRPr="00B06F7A">
        <w:rPr>
          <w:lang w:val="en-US"/>
        </w:rPr>
        <w:t xml:space="preserve">            Last-Modified:</w:t>
      </w:r>
    </w:p>
    <w:p w14:paraId="5DD9C930" w14:textId="77777777" w:rsidR="00311225" w:rsidRPr="00B06F7A" w:rsidRDefault="00311225" w:rsidP="00311225">
      <w:pPr>
        <w:pStyle w:val="PL"/>
        <w:rPr>
          <w:lang w:val="en-US"/>
        </w:rPr>
      </w:pPr>
      <w:r w:rsidRPr="00B06F7A">
        <w:rPr>
          <w:lang w:val="en-US"/>
        </w:rPr>
        <w:t xml:space="preserve">              description: Timestamp for last modification of the resource, as described in RFC 7232, 2.2</w:t>
      </w:r>
    </w:p>
    <w:p w14:paraId="07082569" w14:textId="77777777" w:rsidR="00311225" w:rsidRPr="00B06F7A" w:rsidRDefault="00311225" w:rsidP="00311225">
      <w:pPr>
        <w:pStyle w:val="PL"/>
        <w:rPr>
          <w:lang w:val="en-US"/>
        </w:rPr>
      </w:pPr>
      <w:r w:rsidRPr="00B06F7A">
        <w:rPr>
          <w:lang w:val="en-US"/>
        </w:rPr>
        <w:t xml:space="preserve">              schema:</w:t>
      </w:r>
    </w:p>
    <w:p w14:paraId="5E8FE0FE" w14:textId="77777777" w:rsidR="00311225" w:rsidRPr="00B06F7A" w:rsidRDefault="00311225" w:rsidP="00311225">
      <w:pPr>
        <w:pStyle w:val="PL"/>
        <w:rPr>
          <w:lang w:val="en-US"/>
        </w:rPr>
      </w:pPr>
      <w:r w:rsidRPr="00B06F7A">
        <w:rPr>
          <w:lang w:val="en-US"/>
        </w:rPr>
        <w:t xml:space="preserve">                type: string</w:t>
      </w:r>
    </w:p>
    <w:p w14:paraId="50B764C9" w14:textId="77777777" w:rsidR="00311225" w:rsidRPr="00B06F7A" w:rsidRDefault="00311225" w:rsidP="00311225">
      <w:pPr>
        <w:pStyle w:val="PL"/>
        <w:rPr>
          <w:lang w:val="en-US"/>
        </w:rPr>
      </w:pPr>
      <w:r w:rsidRPr="00B06F7A">
        <w:rPr>
          <w:lang w:val="en-US"/>
        </w:rPr>
        <w:t xml:space="preserve">        '400':</w:t>
      </w:r>
    </w:p>
    <w:p w14:paraId="26A25E2B" w14:textId="77777777" w:rsidR="00311225" w:rsidRPr="00B06F7A" w:rsidRDefault="00311225" w:rsidP="00311225">
      <w:pPr>
        <w:pStyle w:val="PL"/>
      </w:pPr>
      <w:r w:rsidRPr="00B06F7A">
        <w:rPr>
          <w:lang w:val="en-US"/>
        </w:rPr>
        <w:t xml:space="preserve">          </w:t>
      </w:r>
      <w:r w:rsidRPr="00B06F7A">
        <w:t>$ref: 'TS29571_CommonData.yaml#/components/responses/400'</w:t>
      </w:r>
    </w:p>
    <w:p w14:paraId="3E0367B8" w14:textId="77777777" w:rsidR="00311225" w:rsidRPr="00B06F7A" w:rsidRDefault="00311225" w:rsidP="00311225">
      <w:pPr>
        <w:pStyle w:val="PL"/>
        <w:rPr>
          <w:lang w:val="en-US"/>
        </w:rPr>
      </w:pPr>
      <w:r w:rsidRPr="00B06F7A">
        <w:rPr>
          <w:lang w:val="en-US"/>
        </w:rPr>
        <w:t xml:space="preserve">        '40</w:t>
      </w:r>
      <w:r>
        <w:rPr>
          <w:lang w:val="en-US"/>
        </w:rPr>
        <w:t>1</w:t>
      </w:r>
      <w:r w:rsidRPr="00B06F7A">
        <w:rPr>
          <w:lang w:val="en-US"/>
        </w:rPr>
        <w:t>':</w:t>
      </w:r>
    </w:p>
    <w:p w14:paraId="23AEDE5A" w14:textId="77777777" w:rsidR="00311225" w:rsidRPr="00B06F7A" w:rsidRDefault="00311225" w:rsidP="00311225">
      <w:pPr>
        <w:pStyle w:val="PL"/>
      </w:pPr>
      <w:r w:rsidRPr="00B06F7A">
        <w:rPr>
          <w:lang w:val="en-US"/>
        </w:rPr>
        <w:t xml:space="preserve">          $ref: 'TS29571_CommonData.yaml#/components/responses/40</w:t>
      </w:r>
      <w:r>
        <w:rPr>
          <w:lang w:val="en-US"/>
        </w:rPr>
        <w:t>1</w:t>
      </w:r>
      <w:r w:rsidRPr="00B06F7A">
        <w:rPr>
          <w:lang w:val="en-US"/>
        </w:rPr>
        <w:t>'</w:t>
      </w:r>
    </w:p>
    <w:p w14:paraId="0694FABD" w14:textId="77777777" w:rsidR="00311225" w:rsidRPr="00B06F7A" w:rsidRDefault="00311225" w:rsidP="00311225">
      <w:pPr>
        <w:pStyle w:val="PL"/>
        <w:rPr>
          <w:lang w:val="en-US"/>
        </w:rPr>
      </w:pPr>
      <w:r w:rsidRPr="00B06F7A">
        <w:rPr>
          <w:lang w:val="en-US"/>
        </w:rPr>
        <w:t xml:space="preserve">        '403':</w:t>
      </w:r>
    </w:p>
    <w:p w14:paraId="1C63E88C" w14:textId="77777777" w:rsidR="00311225" w:rsidRPr="00B06F7A" w:rsidRDefault="00311225" w:rsidP="00311225">
      <w:pPr>
        <w:pStyle w:val="PL"/>
        <w:rPr>
          <w:lang w:val="en-US"/>
        </w:rPr>
      </w:pPr>
      <w:r w:rsidRPr="00B06F7A">
        <w:rPr>
          <w:lang w:val="en-US"/>
        </w:rPr>
        <w:t xml:space="preserve">          $ref: 'TS29571_CommonData.yaml#/components/responses/403'</w:t>
      </w:r>
    </w:p>
    <w:p w14:paraId="3FDD0C11" w14:textId="77777777" w:rsidR="00311225" w:rsidRPr="00B06F7A" w:rsidRDefault="00311225" w:rsidP="00311225">
      <w:pPr>
        <w:pStyle w:val="PL"/>
      </w:pPr>
      <w:r w:rsidRPr="00B06F7A">
        <w:t xml:space="preserve">        '404':</w:t>
      </w:r>
    </w:p>
    <w:p w14:paraId="1E24AD69" w14:textId="77777777" w:rsidR="00311225" w:rsidRPr="00B06F7A" w:rsidRDefault="00311225" w:rsidP="00311225">
      <w:pPr>
        <w:pStyle w:val="PL"/>
        <w:rPr>
          <w:lang w:val="en-US"/>
        </w:rPr>
      </w:pPr>
      <w:r w:rsidRPr="00B06F7A">
        <w:rPr>
          <w:lang w:val="en-US"/>
        </w:rPr>
        <w:t xml:space="preserve">          $ref: 'TS29571_CommonData.yaml#/components/responses/404'</w:t>
      </w:r>
    </w:p>
    <w:p w14:paraId="001D68B2" w14:textId="77777777" w:rsidR="00311225" w:rsidRPr="00B06F7A" w:rsidRDefault="00311225" w:rsidP="00311225">
      <w:pPr>
        <w:pStyle w:val="PL"/>
        <w:rPr>
          <w:lang w:val="en-US"/>
        </w:rPr>
      </w:pPr>
      <w:r w:rsidRPr="00B06F7A">
        <w:rPr>
          <w:lang w:val="en-US"/>
        </w:rPr>
        <w:t xml:space="preserve">        '4</w:t>
      </w:r>
      <w:r>
        <w:rPr>
          <w:lang w:val="en-US"/>
        </w:rPr>
        <w:t>06</w:t>
      </w:r>
      <w:r w:rsidRPr="00B06F7A">
        <w:rPr>
          <w:lang w:val="en-US"/>
        </w:rPr>
        <w:t>':</w:t>
      </w:r>
    </w:p>
    <w:p w14:paraId="03461616" w14:textId="77777777" w:rsidR="00311225" w:rsidRPr="00B06F7A" w:rsidRDefault="00311225" w:rsidP="00311225">
      <w:pPr>
        <w:pStyle w:val="PL"/>
      </w:pPr>
      <w:r w:rsidRPr="00B06F7A">
        <w:rPr>
          <w:lang w:val="en-US"/>
        </w:rPr>
        <w:t xml:space="preserve">          $ref: 'TS29571_CommonData.yaml#/components/responses/4</w:t>
      </w:r>
      <w:r>
        <w:rPr>
          <w:lang w:val="en-US"/>
        </w:rPr>
        <w:t>06</w:t>
      </w:r>
      <w:r w:rsidRPr="00B06F7A">
        <w:rPr>
          <w:lang w:val="en-US"/>
        </w:rPr>
        <w:t>'</w:t>
      </w:r>
    </w:p>
    <w:p w14:paraId="32C9FDEC" w14:textId="77777777" w:rsidR="00311225" w:rsidRPr="00B06F7A" w:rsidRDefault="00311225" w:rsidP="00311225">
      <w:pPr>
        <w:pStyle w:val="PL"/>
        <w:rPr>
          <w:lang w:val="en-US"/>
        </w:rPr>
      </w:pPr>
      <w:r w:rsidRPr="00B06F7A">
        <w:rPr>
          <w:lang w:val="en-US"/>
        </w:rPr>
        <w:t xml:space="preserve">        '4</w:t>
      </w:r>
      <w:r>
        <w:rPr>
          <w:lang w:val="en-US"/>
        </w:rPr>
        <w:t>29</w:t>
      </w:r>
      <w:r w:rsidRPr="00B06F7A">
        <w:rPr>
          <w:lang w:val="en-US"/>
        </w:rPr>
        <w:t>':</w:t>
      </w:r>
    </w:p>
    <w:p w14:paraId="0A1F03DE" w14:textId="77777777" w:rsidR="00311225" w:rsidRPr="00B06F7A" w:rsidRDefault="00311225" w:rsidP="00311225">
      <w:pPr>
        <w:pStyle w:val="PL"/>
      </w:pPr>
      <w:r w:rsidRPr="00B06F7A">
        <w:rPr>
          <w:lang w:val="en-US"/>
        </w:rPr>
        <w:t xml:space="preserve">          $ref: 'TS29571_CommonData.yaml#/components/responses/4</w:t>
      </w:r>
      <w:r>
        <w:rPr>
          <w:lang w:val="en-US"/>
        </w:rPr>
        <w:t>29</w:t>
      </w:r>
      <w:r w:rsidRPr="00B06F7A">
        <w:rPr>
          <w:lang w:val="en-US"/>
        </w:rPr>
        <w:t>'</w:t>
      </w:r>
    </w:p>
    <w:p w14:paraId="62E417A0" w14:textId="77777777" w:rsidR="00311225" w:rsidRPr="00B06F7A" w:rsidRDefault="00311225" w:rsidP="00311225">
      <w:pPr>
        <w:pStyle w:val="PL"/>
        <w:rPr>
          <w:lang w:val="en-US"/>
        </w:rPr>
      </w:pPr>
      <w:r w:rsidRPr="00B06F7A">
        <w:rPr>
          <w:lang w:val="en-US"/>
        </w:rPr>
        <w:t xml:space="preserve">        '500':</w:t>
      </w:r>
    </w:p>
    <w:p w14:paraId="636B519E" w14:textId="77777777" w:rsidR="00311225" w:rsidRPr="00B06F7A" w:rsidRDefault="00311225" w:rsidP="00311225">
      <w:pPr>
        <w:pStyle w:val="PL"/>
      </w:pPr>
      <w:r w:rsidRPr="00B06F7A">
        <w:rPr>
          <w:lang w:val="en-US"/>
        </w:rPr>
        <w:t xml:space="preserve">          </w:t>
      </w:r>
      <w:r w:rsidRPr="00B06F7A">
        <w:t>$ref: 'TS29571_CommonData.yaml#/components/responses/500'</w:t>
      </w:r>
    </w:p>
    <w:p w14:paraId="2726FF8E" w14:textId="77777777" w:rsidR="00311225" w:rsidRPr="00B06F7A" w:rsidRDefault="00311225" w:rsidP="00311225">
      <w:pPr>
        <w:pStyle w:val="PL"/>
        <w:rPr>
          <w:lang w:val="en-US"/>
        </w:rPr>
      </w:pPr>
      <w:r w:rsidRPr="00B06F7A">
        <w:rPr>
          <w:lang w:val="en-US"/>
        </w:rPr>
        <w:t xml:space="preserve">        '</w:t>
      </w:r>
      <w:r>
        <w:rPr>
          <w:lang w:val="en-US"/>
        </w:rPr>
        <w:t>502</w:t>
      </w:r>
      <w:r w:rsidRPr="00B06F7A">
        <w:rPr>
          <w:lang w:val="en-US"/>
        </w:rPr>
        <w:t>':</w:t>
      </w:r>
    </w:p>
    <w:p w14:paraId="1E26A64E" w14:textId="77777777" w:rsidR="00311225" w:rsidRPr="00B06F7A" w:rsidRDefault="00311225" w:rsidP="00311225">
      <w:pPr>
        <w:pStyle w:val="PL"/>
      </w:pPr>
      <w:r w:rsidRPr="00B06F7A">
        <w:rPr>
          <w:lang w:val="en-US"/>
        </w:rPr>
        <w:t xml:space="preserve">          $ref: 'TS29571_CommonData.yaml#/components/responses/</w:t>
      </w:r>
      <w:r>
        <w:rPr>
          <w:lang w:val="en-US"/>
        </w:rPr>
        <w:t>502</w:t>
      </w:r>
      <w:r w:rsidRPr="00B06F7A">
        <w:rPr>
          <w:lang w:val="en-US"/>
        </w:rPr>
        <w:t>'</w:t>
      </w:r>
    </w:p>
    <w:p w14:paraId="4BC6CF42" w14:textId="77777777" w:rsidR="00311225" w:rsidRPr="00B06F7A" w:rsidRDefault="00311225" w:rsidP="00311225">
      <w:pPr>
        <w:pStyle w:val="PL"/>
        <w:rPr>
          <w:lang w:val="en-US"/>
        </w:rPr>
      </w:pPr>
      <w:r w:rsidRPr="00B06F7A">
        <w:rPr>
          <w:lang w:val="en-US"/>
        </w:rPr>
        <w:t xml:space="preserve">        '503':</w:t>
      </w:r>
    </w:p>
    <w:p w14:paraId="2509F769" w14:textId="77777777" w:rsidR="00311225" w:rsidRPr="00B06F7A" w:rsidRDefault="00311225" w:rsidP="00311225">
      <w:pPr>
        <w:pStyle w:val="PL"/>
        <w:rPr>
          <w:lang w:val="en-US"/>
        </w:rPr>
      </w:pPr>
      <w:r w:rsidRPr="00B06F7A">
        <w:t xml:space="preserve">          $ref: 'TS29571_CommonData.yaml#/components/responses/503'</w:t>
      </w:r>
    </w:p>
    <w:p w14:paraId="0A654838" w14:textId="77777777" w:rsidR="00311225" w:rsidRPr="00B06F7A" w:rsidRDefault="00311225" w:rsidP="00311225">
      <w:pPr>
        <w:pStyle w:val="PL"/>
      </w:pPr>
      <w:r w:rsidRPr="00B06F7A">
        <w:t xml:space="preserve">        default:</w:t>
      </w:r>
    </w:p>
    <w:p w14:paraId="6A905459" w14:textId="77777777" w:rsidR="00311225" w:rsidRPr="00B06F7A" w:rsidRDefault="00311225" w:rsidP="00311225">
      <w:pPr>
        <w:pStyle w:val="PL"/>
      </w:pPr>
      <w:r w:rsidRPr="00B06F7A">
        <w:t xml:space="preserve">          description: Unexpected error</w:t>
      </w:r>
    </w:p>
    <w:p w14:paraId="3E00C987" w14:textId="77777777" w:rsidR="00311225" w:rsidRPr="00B06F7A" w:rsidRDefault="00311225" w:rsidP="00311225">
      <w:pPr>
        <w:pStyle w:val="PL"/>
      </w:pPr>
      <w:r w:rsidRPr="00B06F7A">
        <w:t xml:space="preserve">  /{supi}/ue-context-in-smf-data:</w:t>
      </w:r>
    </w:p>
    <w:p w14:paraId="3F4008CC" w14:textId="77777777" w:rsidR="00311225" w:rsidRPr="00B06F7A" w:rsidRDefault="00311225" w:rsidP="00311225">
      <w:pPr>
        <w:pStyle w:val="PL"/>
      </w:pPr>
      <w:r w:rsidRPr="00B06F7A">
        <w:t xml:space="preserve">    get:</w:t>
      </w:r>
    </w:p>
    <w:p w14:paraId="169E6243" w14:textId="77777777" w:rsidR="00311225" w:rsidRPr="00B06F7A" w:rsidRDefault="00311225" w:rsidP="00311225">
      <w:pPr>
        <w:pStyle w:val="PL"/>
      </w:pPr>
      <w:r w:rsidRPr="00B06F7A">
        <w:t xml:space="preserve">      summary: retrieve a UE's UE Context In SMF Data</w:t>
      </w:r>
    </w:p>
    <w:p w14:paraId="552C6A3F" w14:textId="77777777" w:rsidR="00311225" w:rsidRPr="00B06F7A" w:rsidRDefault="00311225" w:rsidP="00311225">
      <w:pPr>
        <w:pStyle w:val="PL"/>
      </w:pPr>
      <w:r w:rsidRPr="00B06F7A">
        <w:t xml:space="preserve">      operationId: GetUeCtxInSmfData</w:t>
      </w:r>
    </w:p>
    <w:p w14:paraId="23F4DEC9" w14:textId="77777777" w:rsidR="00311225" w:rsidRPr="00B06F7A" w:rsidRDefault="00311225" w:rsidP="00311225">
      <w:pPr>
        <w:pStyle w:val="PL"/>
      </w:pPr>
      <w:r w:rsidRPr="00B06F7A">
        <w:t xml:space="preserve">      tags:</w:t>
      </w:r>
    </w:p>
    <w:p w14:paraId="04138E14" w14:textId="074A960F" w:rsidR="00311225" w:rsidRDefault="00311225" w:rsidP="00311225">
      <w:pPr>
        <w:pStyle w:val="PL"/>
        <w:rPr>
          <w:ins w:id="661" w:author="Samsung" w:date="2023-02-11T13:41:00Z"/>
        </w:rPr>
      </w:pPr>
      <w:r w:rsidRPr="00B06F7A">
        <w:t xml:space="preserve">        - UE Context In SMF Data Retrieval</w:t>
      </w:r>
    </w:p>
    <w:p w14:paraId="6F5780B7" w14:textId="77777777" w:rsidR="001F7AA7" w:rsidRPr="00B06F7A" w:rsidRDefault="001F7AA7" w:rsidP="001F7AA7">
      <w:pPr>
        <w:pStyle w:val="PL"/>
        <w:rPr>
          <w:ins w:id="662" w:author="Samsung" w:date="2023-02-11T13:41:00Z"/>
        </w:rPr>
      </w:pPr>
      <w:ins w:id="663" w:author="Samsung" w:date="2023-02-11T13:41:00Z">
        <w:r w:rsidRPr="00B06F7A">
          <w:t xml:space="preserve">      security:</w:t>
        </w:r>
      </w:ins>
    </w:p>
    <w:p w14:paraId="0AF1ECC3" w14:textId="77777777" w:rsidR="001F7AA7" w:rsidRPr="00B06F7A" w:rsidRDefault="001F7AA7" w:rsidP="001F7AA7">
      <w:pPr>
        <w:pStyle w:val="PL"/>
        <w:rPr>
          <w:ins w:id="664" w:author="Samsung" w:date="2023-02-11T13:41:00Z"/>
        </w:rPr>
      </w:pPr>
      <w:ins w:id="665" w:author="Samsung" w:date="2023-02-11T13:41:00Z">
        <w:r w:rsidRPr="00B06F7A">
          <w:t xml:space="preserve">        - {}</w:t>
        </w:r>
      </w:ins>
    </w:p>
    <w:p w14:paraId="7E14A71D" w14:textId="77777777" w:rsidR="001F7AA7" w:rsidRPr="00B06F7A" w:rsidRDefault="001F7AA7" w:rsidP="001F7AA7">
      <w:pPr>
        <w:pStyle w:val="PL"/>
        <w:rPr>
          <w:ins w:id="666" w:author="Samsung" w:date="2023-02-11T13:41:00Z"/>
        </w:rPr>
      </w:pPr>
      <w:ins w:id="667" w:author="Samsung" w:date="2023-02-11T13:41:00Z">
        <w:r w:rsidRPr="00B06F7A">
          <w:t xml:space="preserve">        - oAuth2ClientCredentials:</w:t>
        </w:r>
      </w:ins>
    </w:p>
    <w:p w14:paraId="795BFF2A" w14:textId="77777777" w:rsidR="001F7AA7" w:rsidRPr="00B06F7A" w:rsidRDefault="001F7AA7" w:rsidP="001F7AA7">
      <w:pPr>
        <w:pStyle w:val="PL"/>
        <w:rPr>
          <w:ins w:id="668" w:author="Samsung" w:date="2023-02-11T13:41:00Z"/>
        </w:rPr>
      </w:pPr>
      <w:ins w:id="669" w:author="Samsung" w:date="2023-02-11T13:41:00Z">
        <w:r w:rsidRPr="00B06F7A">
          <w:t xml:space="preserve">          - nudm-</w:t>
        </w:r>
        <w:r w:rsidRPr="00B06F7A">
          <w:rPr>
            <w:lang w:val="en-US"/>
          </w:rPr>
          <w:t>sdm</w:t>
        </w:r>
      </w:ins>
    </w:p>
    <w:p w14:paraId="5958E35F" w14:textId="77777777" w:rsidR="001F7AA7" w:rsidRPr="00B06F7A" w:rsidRDefault="001F7AA7" w:rsidP="001F7AA7">
      <w:pPr>
        <w:pStyle w:val="PL"/>
        <w:rPr>
          <w:ins w:id="670" w:author="Samsung" w:date="2023-02-11T13:41:00Z"/>
        </w:rPr>
      </w:pPr>
      <w:ins w:id="671" w:author="Samsung" w:date="2023-02-11T13:41:00Z">
        <w:r w:rsidRPr="00B06F7A">
          <w:lastRenderedPageBreak/>
          <w:t xml:space="preserve">        - oAuth2ClientCredentials:</w:t>
        </w:r>
      </w:ins>
    </w:p>
    <w:p w14:paraId="1C0C8D94" w14:textId="68A3CEA1" w:rsidR="001F7AA7" w:rsidRDefault="001F7AA7" w:rsidP="001F7AA7">
      <w:pPr>
        <w:pStyle w:val="PL"/>
        <w:rPr>
          <w:ins w:id="672" w:author="Samsung" w:date="2023-02-11T13:41:00Z"/>
        </w:rPr>
      </w:pPr>
      <w:ins w:id="673" w:author="Samsung" w:date="2023-02-11T13:41:00Z">
        <w:r w:rsidRPr="00B06F7A">
          <w:t xml:space="preserve">          - nudm-</w:t>
        </w:r>
        <w:r>
          <w:t>sdm</w:t>
        </w:r>
      </w:ins>
    </w:p>
    <w:p w14:paraId="536B79F4" w14:textId="7215557B" w:rsidR="001F7AA7" w:rsidRPr="00B06F7A" w:rsidRDefault="001F7AA7" w:rsidP="00311225">
      <w:pPr>
        <w:pStyle w:val="PL"/>
      </w:pPr>
      <w:ins w:id="674" w:author="Samsung" w:date="2023-02-11T13:41:00Z">
        <w:r w:rsidRPr="00B06F7A">
          <w:t xml:space="preserve">          - nudm-</w:t>
        </w:r>
        <w:r>
          <w:t>sdm:supi-</w:t>
        </w:r>
        <w:r w:rsidRPr="00B06F7A">
          <w:t>ue-context-in-smf-data</w:t>
        </w:r>
        <w:r>
          <w:t>:read</w:t>
        </w:r>
      </w:ins>
    </w:p>
    <w:p w14:paraId="7D3E4C8F" w14:textId="77777777" w:rsidR="00311225" w:rsidRPr="00B06F7A" w:rsidRDefault="00311225" w:rsidP="00311225">
      <w:pPr>
        <w:pStyle w:val="PL"/>
      </w:pPr>
      <w:r w:rsidRPr="00B06F7A">
        <w:t xml:space="preserve">      parameters:</w:t>
      </w:r>
    </w:p>
    <w:p w14:paraId="5A0C0C19" w14:textId="77777777" w:rsidR="00311225" w:rsidRPr="00B06F7A" w:rsidRDefault="00311225" w:rsidP="00311225">
      <w:pPr>
        <w:pStyle w:val="PL"/>
      </w:pPr>
      <w:r w:rsidRPr="00B06F7A">
        <w:t xml:space="preserve">        - name: supi</w:t>
      </w:r>
    </w:p>
    <w:p w14:paraId="1B39088E" w14:textId="77777777" w:rsidR="00311225" w:rsidRPr="00B06F7A" w:rsidRDefault="00311225" w:rsidP="00311225">
      <w:pPr>
        <w:pStyle w:val="PL"/>
      </w:pPr>
      <w:r w:rsidRPr="00B06F7A">
        <w:t xml:space="preserve">          in: path</w:t>
      </w:r>
    </w:p>
    <w:p w14:paraId="7609F185" w14:textId="77777777" w:rsidR="00311225" w:rsidRPr="00B06F7A" w:rsidRDefault="00311225" w:rsidP="00311225">
      <w:pPr>
        <w:pStyle w:val="PL"/>
      </w:pPr>
      <w:r w:rsidRPr="00B06F7A">
        <w:t xml:space="preserve">          description: Identifier of the UE</w:t>
      </w:r>
    </w:p>
    <w:p w14:paraId="76837585" w14:textId="77777777" w:rsidR="00311225" w:rsidRPr="00B06F7A" w:rsidRDefault="00311225" w:rsidP="00311225">
      <w:pPr>
        <w:pStyle w:val="PL"/>
      </w:pPr>
      <w:r w:rsidRPr="00B06F7A">
        <w:t xml:space="preserve">          required: true</w:t>
      </w:r>
    </w:p>
    <w:p w14:paraId="2C407969" w14:textId="77777777" w:rsidR="00311225" w:rsidRPr="00B06F7A" w:rsidRDefault="00311225" w:rsidP="00311225">
      <w:pPr>
        <w:pStyle w:val="PL"/>
      </w:pPr>
      <w:r w:rsidRPr="00B06F7A">
        <w:t xml:space="preserve">          schema:</w:t>
      </w:r>
    </w:p>
    <w:p w14:paraId="407E81FE" w14:textId="77777777" w:rsidR="00311225" w:rsidRPr="00B06F7A" w:rsidRDefault="00311225" w:rsidP="00311225">
      <w:pPr>
        <w:pStyle w:val="PL"/>
      </w:pPr>
      <w:r w:rsidRPr="00B06F7A">
        <w:t xml:space="preserve">            $ref: 'TS29571_CommonData.yaml#/components/schemas/Supi'</w:t>
      </w:r>
    </w:p>
    <w:p w14:paraId="504DC6BD" w14:textId="77777777" w:rsidR="00311225" w:rsidRPr="00B06F7A" w:rsidRDefault="00311225" w:rsidP="00311225">
      <w:pPr>
        <w:pStyle w:val="PL"/>
      </w:pPr>
      <w:r w:rsidRPr="00B06F7A">
        <w:t xml:space="preserve">        - name: supported-features</w:t>
      </w:r>
    </w:p>
    <w:p w14:paraId="52CE15DA" w14:textId="77777777" w:rsidR="00311225" w:rsidRPr="00B06F7A" w:rsidRDefault="00311225" w:rsidP="00311225">
      <w:pPr>
        <w:pStyle w:val="PL"/>
      </w:pPr>
      <w:r w:rsidRPr="00B06F7A">
        <w:t xml:space="preserve">          in: query</w:t>
      </w:r>
    </w:p>
    <w:p w14:paraId="47293A31" w14:textId="77777777" w:rsidR="00311225" w:rsidRPr="00B06F7A" w:rsidRDefault="00311225" w:rsidP="00311225">
      <w:pPr>
        <w:pStyle w:val="PL"/>
      </w:pPr>
      <w:r w:rsidRPr="00B06F7A">
        <w:t xml:space="preserve">          description: Supported Features</w:t>
      </w:r>
    </w:p>
    <w:p w14:paraId="13AA3628" w14:textId="77777777" w:rsidR="00311225" w:rsidRPr="00B06F7A" w:rsidRDefault="00311225" w:rsidP="00311225">
      <w:pPr>
        <w:pStyle w:val="PL"/>
      </w:pPr>
      <w:r w:rsidRPr="00B06F7A">
        <w:t xml:space="preserve">          schema:</w:t>
      </w:r>
    </w:p>
    <w:p w14:paraId="03EC5388" w14:textId="77777777" w:rsidR="00311225" w:rsidRPr="00B06F7A" w:rsidRDefault="00311225" w:rsidP="00311225">
      <w:pPr>
        <w:pStyle w:val="PL"/>
      </w:pPr>
      <w:r w:rsidRPr="00B06F7A">
        <w:t xml:space="preserve">             $ref: 'TS29571_CommonData.yaml#/components/schemas/SupportedFeatures'</w:t>
      </w:r>
    </w:p>
    <w:p w14:paraId="1C4D4853" w14:textId="77777777" w:rsidR="00311225" w:rsidRPr="00B06F7A" w:rsidRDefault="00311225" w:rsidP="00311225">
      <w:pPr>
        <w:pStyle w:val="PL"/>
      </w:pPr>
      <w:r w:rsidRPr="00B06F7A">
        <w:t xml:space="preserve">      responses:</w:t>
      </w:r>
    </w:p>
    <w:p w14:paraId="5BDC494E" w14:textId="77777777" w:rsidR="00311225" w:rsidRPr="00B06F7A" w:rsidRDefault="00311225" w:rsidP="00311225">
      <w:pPr>
        <w:pStyle w:val="PL"/>
      </w:pPr>
      <w:r w:rsidRPr="00B06F7A">
        <w:t xml:space="preserve">        '200':</w:t>
      </w:r>
    </w:p>
    <w:p w14:paraId="2CF5152C" w14:textId="77777777" w:rsidR="00311225" w:rsidRPr="00B06F7A" w:rsidRDefault="00311225" w:rsidP="00311225">
      <w:pPr>
        <w:pStyle w:val="PL"/>
      </w:pPr>
      <w:r w:rsidRPr="00B06F7A">
        <w:t xml:space="preserve">          description: Expected response to a valid request</w:t>
      </w:r>
    </w:p>
    <w:p w14:paraId="5139F8AC" w14:textId="77777777" w:rsidR="00311225" w:rsidRPr="00B06F7A" w:rsidRDefault="00311225" w:rsidP="00311225">
      <w:pPr>
        <w:pStyle w:val="PL"/>
      </w:pPr>
      <w:r w:rsidRPr="00B06F7A">
        <w:t xml:space="preserve">          content:</w:t>
      </w:r>
    </w:p>
    <w:p w14:paraId="3805C776" w14:textId="77777777" w:rsidR="00311225" w:rsidRPr="00B06F7A" w:rsidRDefault="00311225" w:rsidP="00311225">
      <w:pPr>
        <w:pStyle w:val="PL"/>
      </w:pPr>
      <w:r w:rsidRPr="00B06F7A">
        <w:t xml:space="preserve">            application/json:</w:t>
      </w:r>
    </w:p>
    <w:p w14:paraId="50C1BFB3" w14:textId="77777777" w:rsidR="00311225" w:rsidRPr="00B06F7A" w:rsidRDefault="00311225" w:rsidP="00311225">
      <w:pPr>
        <w:pStyle w:val="PL"/>
      </w:pPr>
      <w:r w:rsidRPr="00B06F7A">
        <w:t xml:space="preserve">              schema:</w:t>
      </w:r>
    </w:p>
    <w:p w14:paraId="33E41AF5" w14:textId="77777777" w:rsidR="00311225" w:rsidRPr="00B06F7A" w:rsidRDefault="00311225" w:rsidP="00311225">
      <w:pPr>
        <w:pStyle w:val="PL"/>
      </w:pPr>
      <w:r w:rsidRPr="00B06F7A">
        <w:t xml:space="preserve">                $ref: '#/components/schemas/UeContextInSmfData'</w:t>
      </w:r>
    </w:p>
    <w:p w14:paraId="50EAF62E" w14:textId="77777777" w:rsidR="00311225" w:rsidRPr="00B06F7A" w:rsidRDefault="00311225" w:rsidP="00311225">
      <w:pPr>
        <w:pStyle w:val="PL"/>
        <w:rPr>
          <w:lang w:val="en-US"/>
        </w:rPr>
      </w:pPr>
      <w:r w:rsidRPr="00B06F7A">
        <w:rPr>
          <w:lang w:val="en-US"/>
        </w:rPr>
        <w:t xml:space="preserve">        '400':</w:t>
      </w:r>
    </w:p>
    <w:p w14:paraId="60F31FFF" w14:textId="77777777" w:rsidR="00311225" w:rsidRPr="00B06F7A" w:rsidRDefault="00311225" w:rsidP="00311225">
      <w:pPr>
        <w:pStyle w:val="PL"/>
      </w:pPr>
      <w:r w:rsidRPr="00B06F7A">
        <w:rPr>
          <w:lang w:val="en-US"/>
        </w:rPr>
        <w:t xml:space="preserve">          </w:t>
      </w:r>
      <w:r w:rsidRPr="00B06F7A">
        <w:t>$ref: 'TS29571_CommonData.yaml#/components/responses/400'</w:t>
      </w:r>
    </w:p>
    <w:p w14:paraId="6A1F58F1" w14:textId="77777777" w:rsidR="00311225" w:rsidRPr="00B06F7A" w:rsidRDefault="00311225" w:rsidP="00311225">
      <w:pPr>
        <w:pStyle w:val="PL"/>
        <w:rPr>
          <w:lang w:val="en-US"/>
        </w:rPr>
      </w:pPr>
      <w:r w:rsidRPr="00B06F7A">
        <w:rPr>
          <w:lang w:val="en-US"/>
        </w:rPr>
        <w:t xml:space="preserve">        '40</w:t>
      </w:r>
      <w:r>
        <w:rPr>
          <w:lang w:val="en-US"/>
        </w:rPr>
        <w:t>1</w:t>
      </w:r>
      <w:r w:rsidRPr="00B06F7A">
        <w:rPr>
          <w:lang w:val="en-US"/>
        </w:rPr>
        <w:t>':</w:t>
      </w:r>
    </w:p>
    <w:p w14:paraId="4FA4178D" w14:textId="77777777" w:rsidR="00311225" w:rsidRPr="00B06F7A" w:rsidRDefault="00311225" w:rsidP="00311225">
      <w:pPr>
        <w:pStyle w:val="PL"/>
      </w:pPr>
      <w:r w:rsidRPr="00B06F7A">
        <w:rPr>
          <w:lang w:val="en-US"/>
        </w:rPr>
        <w:t xml:space="preserve">          $ref: 'TS29571_CommonData.yaml#/components/responses/40</w:t>
      </w:r>
      <w:r>
        <w:rPr>
          <w:lang w:val="en-US"/>
        </w:rPr>
        <w:t>1</w:t>
      </w:r>
      <w:r w:rsidRPr="00B06F7A">
        <w:rPr>
          <w:lang w:val="en-US"/>
        </w:rPr>
        <w:t>'</w:t>
      </w:r>
    </w:p>
    <w:p w14:paraId="65285BAE" w14:textId="77777777" w:rsidR="00311225" w:rsidRPr="00B06F7A" w:rsidRDefault="00311225" w:rsidP="00311225">
      <w:pPr>
        <w:pStyle w:val="PL"/>
        <w:rPr>
          <w:lang w:val="en-US"/>
        </w:rPr>
      </w:pPr>
      <w:r w:rsidRPr="00B06F7A">
        <w:rPr>
          <w:lang w:val="en-US"/>
        </w:rPr>
        <w:t xml:space="preserve">        '403':</w:t>
      </w:r>
    </w:p>
    <w:p w14:paraId="58520BC9" w14:textId="77777777" w:rsidR="00311225" w:rsidRPr="00B06F7A" w:rsidRDefault="00311225" w:rsidP="00311225">
      <w:pPr>
        <w:pStyle w:val="PL"/>
        <w:rPr>
          <w:lang w:val="en-US"/>
        </w:rPr>
      </w:pPr>
      <w:r w:rsidRPr="00B06F7A">
        <w:rPr>
          <w:lang w:val="en-US"/>
        </w:rPr>
        <w:t xml:space="preserve">          $ref: 'TS29571_CommonData.yaml#/components/responses/403'</w:t>
      </w:r>
    </w:p>
    <w:p w14:paraId="5E9AF53C" w14:textId="77777777" w:rsidR="00311225" w:rsidRPr="00B06F7A" w:rsidRDefault="00311225" w:rsidP="00311225">
      <w:pPr>
        <w:pStyle w:val="PL"/>
      </w:pPr>
      <w:r w:rsidRPr="00B06F7A">
        <w:t xml:space="preserve">        '404':</w:t>
      </w:r>
    </w:p>
    <w:p w14:paraId="79BEE91E" w14:textId="77777777" w:rsidR="00311225" w:rsidRPr="00B06F7A" w:rsidRDefault="00311225" w:rsidP="00311225">
      <w:pPr>
        <w:pStyle w:val="PL"/>
        <w:rPr>
          <w:lang w:val="en-US"/>
        </w:rPr>
      </w:pPr>
      <w:r w:rsidRPr="00B06F7A">
        <w:rPr>
          <w:lang w:val="en-US"/>
        </w:rPr>
        <w:t xml:space="preserve">          $ref: 'TS29571_CommonData.yaml#/components/responses/404'</w:t>
      </w:r>
    </w:p>
    <w:p w14:paraId="2C021A70" w14:textId="77777777" w:rsidR="00311225" w:rsidRPr="00B06F7A" w:rsidRDefault="00311225" w:rsidP="00311225">
      <w:pPr>
        <w:pStyle w:val="PL"/>
        <w:rPr>
          <w:lang w:val="en-US"/>
        </w:rPr>
      </w:pPr>
      <w:r w:rsidRPr="00B06F7A">
        <w:rPr>
          <w:lang w:val="en-US"/>
        </w:rPr>
        <w:t xml:space="preserve">        '4</w:t>
      </w:r>
      <w:r>
        <w:rPr>
          <w:lang w:val="en-US"/>
        </w:rPr>
        <w:t>06</w:t>
      </w:r>
      <w:r w:rsidRPr="00B06F7A">
        <w:rPr>
          <w:lang w:val="en-US"/>
        </w:rPr>
        <w:t>':</w:t>
      </w:r>
    </w:p>
    <w:p w14:paraId="67BCFBF3" w14:textId="77777777" w:rsidR="00311225" w:rsidRPr="00B06F7A" w:rsidRDefault="00311225" w:rsidP="00311225">
      <w:pPr>
        <w:pStyle w:val="PL"/>
      </w:pPr>
      <w:r w:rsidRPr="00B06F7A">
        <w:rPr>
          <w:lang w:val="en-US"/>
        </w:rPr>
        <w:t xml:space="preserve">          $ref: 'TS29571_CommonData.yaml#/components/responses/4</w:t>
      </w:r>
      <w:r>
        <w:rPr>
          <w:lang w:val="en-US"/>
        </w:rPr>
        <w:t>06</w:t>
      </w:r>
      <w:r w:rsidRPr="00B06F7A">
        <w:rPr>
          <w:lang w:val="en-US"/>
        </w:rPr>
        <w:t>'</w:t>
      </w:r>
    </w:p>
    <w:p w14:paraId="581A7B22" w14:textId="77777777" w:rsidR="00311225" w:rsidRPr="00B06F7A" w:rsidRDefault="00311225" w:rsidP="00311225">
      <w:pPr>
        <w:pStyle w:val="PL"/>
        <w:rPr>
          <w:lang w:val="en-US"/>
        </w:rPr>
      </w:pPr>
      <w:r w:rsidRPr="00B06F7A">
        <w:rPr>
          <w:lang w:val="en-US"/>
        </w:rPr>
        <w:t xml:space="preserve">        '4</w:t>
      </w:r>
      <w:r>
        <w:rPr>
          <w:lang w:val="en-US"/>
        </w:rPr>
        <w:t>29</w:t>
      </w:r>
      <w:r w:rsidRPr="00B06F7A">
        <w:rPr>
          <w:lang w:val="en-US"/>
        </w:rPr>
        <w:t>':</w:t>
      </w:r>
    </w:p>
    <w:p w14:paraId="0AF2A9BC" w14:textId="77777777" w:rsidR="00311225" w:rsidRPr="00B06F7A" w:rsidRDefault="00311225" w:rsidP="00311225">
      <w:pPr>
        <w:pStyle w:val="PL"/>
      </w:pPr>
      <w:r w:rsidRPr="00B06F7A">
        <w:rPr>
          <w:lang w:val="en-US"/>
        </w:rPr>
        <w:t xml:space="preserve">          $ref: 'TS29571_CommonData.yaml#/components/responses/4</w:t>
      </w:r>
      <w:r>
        <w:rPr>
          <w:lang w:val="en-US"/>
        </w:rPr>
        <w:t>29</w:t>
      </w:r>
      <w:r w:rsidRPr="00B06F7A">
        <w:rPr>
          <w:lang w:val="en-US"/>
        </w:rPr>
        <w:t>'</w:t>
      </w:r>
    </w:p>
    <w:p w14:paraId="1A6657BB" w14:textId="77777777" w:rsidR="00311225" w:rsidRPr="00B06F7A" w:rsidRDefault="00311225" w:rsidP="00311225">
      <w:pPr>
        <w:pStyle w:val="PL"/>
        <w:rPr>
          <w:lang w:val="en-US"/>
        </w:rPr>
      </w:pPr>
      <w:r w:rsidRPr="00B06F7A">
        <w:rPr>
          <w:lang w:val="en-US"/>
        </w:rPr>
        <w:t xml:space="preserve">        '500':</w:t>
      </w:r>
    </w:p>
    <w:p w14:paraId="634070E1" w14:textId="77777777" w:rsidR="00311225" w:rsidRPr="00B06F7A" w:rsidRDefault="00311225" w:rsidP="00311225">
      <w:pPr>
        <w:pStyle w:val="PL"/>
      </w:pPr>
      <w:r w:rsidRPr="00B06F7A">
        <w:rPr>
          <w:lang w:val="en-US"/>
        </w:rPr>
        <w:t xml:space="preserve">          </w:t>
      </w:r>
      <w:r w:rsidRPr="00B06F7A">
        <w:t>$ref: 'TS29571_CommonData.yaml#/components/responses/500'</w:t>
      </w:r>
    </w:p>
    <w:p w14:paraId="3A3760AC" w14:textId="77777777" w:rsidR="00311225" w:rsidRPr="00B06F7A" w:rsidRDefault="00311225" w:rsidP="00311225">
      <w:pPr>
        <w:pStyle w:val="PL"/>
        <w:rPr>
          <w:lang w:val="en-US"/>
        </w:rPr>
      </w:pPr>
      <w:r w:rsidRPr="00B06F7A">
        <w:rPr>
          <w:lang w:val="en-US"/>
        </w:rPr>
        <w:t xml:space="preserve">        '</w:t>
      </w:r>
      <w:r>
        <w:rPr>
          <w:lang w:val="en-US"/>
        </w:rPr>
        <w:t>502</w:t>
      </w:r>
      <w:r w:rsidRPr="00B06F7A">
        <w:rPr>
          <w:lang w:val="en-US"/>
        </w:rPr>
        <w:t>':</w:t>
      </w:r>
    </w:p>
    <w:p w14:paraId="798486C4" w14:textId="77777777" w:rsidR="00311225" w:rsidRPr="00B06F7A" w:rsidRDefault="00311225" w:rsidP="00311225">
      <w:pPr>
        <w:pStyle w:val="PL"/>
      </w:pPr>
      <w:r w:rsidRPr="00B06F7A">
        <w:rPr>
          <w:lang w:val="en-US"/>
        </w:rPr>
        <w:t xml:space="preserve">          $ref: 'TS29571_CommonData.yaml#/components/responses/</w:t>
      </w:r>
      <w:r>
        <w:rPr>
          <w:lang w:val="en-US"/>
        </w:rPr>
        <w:t>502</w:t>
      </w:r>
      <w:r w:rsidRPr="00B06F7A">
        <w:rPr>
          <w:lang w:val="en-US"/>
        </w:rPr>
        <w:t>'</w:t>
      </w:r>
    </w:p>
    <w:p w14:paraId="6C32F6B3" w14:textId="77777777" w:rsidR="00311225" w:rsidRPr="00B06F7A" w:rsidRDefault="00311225" w:rsidP="00311225">
      <w:pPr>
        <w:pStyle w:val="PL"/>
        <w:rPr>
          <w:lang w:val="en-US"/>
        </w:rPr>
      </w:pPr>
      <w:r w:rsidRPr="00B06F7A">
        <w:rPr>
          <w:lang w:val="en-US"/>
        </w:rPr>
        <w:t xml:space="preserve">        '503':</w:t>
      </w:r>
    </w:p>
    <w:p w14:paraId="7A2F27A3" w14:textId="77777777" w:rsidR="00311225" w:rsidRPr="00B06F7A" w:rsidRDefault="00311225" w:rsidP="00311225">
      <w:pPr>
        <w:pStyle w:val="PL"/>
        <w:rPr>
          <w:lang w:val="en-US"/>
        </w:rPr>
      </w:pPr>
      <w:r w:rsidRPr="00B06F7A">
        <w:t xml:space="preserve">          $ref: 'TS29571_CommonData.yaml#/components/responses/503'</w:t>
      </w:r>
    </w:p>
    <w:p w14:paraId="7E1086BB" w14:textId="77777777" w:rsidR="00311225" w:rsidRPr="00B06F7A" w:rsidRDefault="00311225" w:rsidP="00311225">
      <w:pPr>
        <w:pStyle w:val="PL"/>
      </w:pPr>
      <w:r w:rsidRPr="00B06F7A">
        <w:t xml:space="preserve">        default:</w:t>
      </w:r>
    </w:p>
    <w:p w14:paraId="5B0DB123" w14:textId="77777777" w:rsidR="00311225" w:rsidRPr="00B06F7A" w:rsidRDefault="00311225" w:rsidP="00311225">
      <w:pPr>
        <w:pStyle w:val="PL"/>
      </w:pPr>
      <w:r w:rsidRPr="00B06F7A">
        <w:t xml:space="preserve">          description: Unexpected error</w:t>
      </w:r>
    </w:p>
    <w:p w14:paraId="375179A3" w14:textId="77777777" w:rsidR="00311225" w:rsidRPr="00B06F7A" w:rsidRDefault="00311225" w:rsidP="00311225">
      <w:pPr>
        <w:pStyle w:val="PL"/>
      </w:pPr>
      <w:r w:rsidRPr="00B06F7A">
        <w:t xml:space="preserve">  /{supi}/ue-context-in-smsf-data:</w:t>
      </w:r>
    </w:p>
    <w:p w14:paraId="4BB42799" w14:textId="77777777" w:rsidR="00311225" w:rsidRPr="00B06F7A" w:rsidRDefault="00311225" w:rsidP="00311225">
      <w:pPr>
        <w:pStyle w:val="PL"/>
      </w:pPr>
      <w:r w:rsidRPr="00B06F7A">
        <w:t xml:space="preserve">    get:</w:t>
      </w:r>
    </w:p>
    <w:p w14:paraId="595FFA10" w14:textId="77777777" w:rsidR="00311225" w:rsidRPr="00B06F7A" w:rsidRDefault="00311225" w:rsidP="00311225">
      <w:pPr>
        <w:pStyle w:val="PL"/>
      </w:pPr>
      <w:r w:rsidRPr="00B06F7A">
        <w:t xml:space="preserve">      summary: retrieve a UE's UE Context In SMSF Data</w:t>
      </w:r>
    </w:p>
    <w:p w14:paraId="52091DB7" w14:textId="77777777" w:rsidR="00311225" w:rsidRPr="00B06F7A" w:rsidRDefault="00311225" w:rsidP="00311225">
      <w:pPr>
        <w:pStyle w:val="PL"/>
      </w:pPr>
      <w:r w:rsidRPr="00B06F7A">
        <w:t xml:space="preserve">      operationId: GetUeCtxInSmsfData</w:t>
      </w:r>
    </w:p>
    <w:p w14:paraId="42C5D085" w14:textId="77777777" w:rsidR="00311225" w:rsidRPr="00B06F7A" w:rsidRDefault="00311225" w:rsidP="00311225">
      <w:pPr>
        <w:pStyle w:val="PL"/>
      </w:pPr>
      <w:r w:rsidRPr="00B06F7A">
        <w:t xml:space="preserve">      tags:</w:t>
      </w:r>
    </w:p>
    <w:p w14:paraId="39DD4C64" w14:textId="7C7F49D5" w:rsidR="00311225" w:rsidRDefault="00311225" w:rsidP="00311225">
      <w:pPr>
        <w:pStyle w:val="PL"/>
        <w:rPr>
          <w:ins w:id="675" w:author="Samsung" w:date="2023-02-11T13:42:00Z"/>
        </w:rPr>
      </w:pPr>
      <w:r w:rsidRPr="00B06F7A">
        <w:t xml:space="preserve">        - UE Context In SMSF Data Retrieval</w:t>
      </w:r>
    </w:p>
    <w:p w14:paraId="13BFCB48" w14:textId="77777777" w:rsidR="001738D7" w:rsidRPr="00B06F7A" w:rsidRDefault="001738D7" w:rsidP="001738D7">
      <w:pPr>
        <w:pStyle w:val="PL"/>
        <w:rPr>
          <w:ins w:id="676" w:author="Samsung" w:date="2023-02-11T13:42:00Z"/>
        </w:rPr>
      </w:pPr>
      <w:ins w:id="677" w:author="Samsung" w:date="2023-02-11T13:42:00Z">
        <w:r w:rsidRPr="00B06F7A">
          <w:t xml:space="preserve">      security:</w:t>
        </w:r>
      </w:ins>
    </w:p>
    <w:p w14:paraId="3FE64A58" w14:textId="77777777" w:rsidR="001738D7" w:rsidRPr="00B06F7A" w:rsidRDefault="001738D7" w:rsidP="001738D7">
      <w:pPr>
        <w:pStyle w:val="PL"/>
        <w:rPr>
          <w:ins w:id="678" w:author="Samsung" w:date="2023-02-11T13:42:00Z"/>
        </w:rPr>
      </w:pPr>
      <w:ins w:id="679" w:author="Samsung" w:date="2023-02-11T13:42:00Z">
        <w:r w:rsidRPr="00B06F7A">
          <w:t xml:space="preserve">        - {}</w:t>
        </w:r>
      </w:ins>
    </w:p>
    <w:p w14:paraId="00BEECDC" w14:textId="77777777" w:rsidR="001738D7" w:rsidRPr="00B06F7A" w:rsidRDefault="001738D7" w:rsidP="001738D7">
      <w:pPr>
        <w:pStyle w:val="PL"/>
        <w:rPr>
          <w:ins w:id="680" w:author="Samsung" w:date="2023-02-11T13:42:00Z"/>
        </w:rPr>
      </w:pPr>
      <w:ins w:id="681" w:author="Samsung" w:date="2023-02-11T13:42:00Z">
        <w:r w:rsidRPr="00B06F7A">
          <w:t xml:space="preserve">        - oAuth2ClientCredentials:</w:t>
        </w:r>
      </w:ins>
    </w:p>
    <w:p w14:paraId="37917410" w14:textId="77777777" w:rsidR="001738D7" w:rsidRPr="00B06F7A" w:rsidRDefault="001738D7" w:rsidP="001738D7">
      <w:pPr>
        <w:pStyle w:val="PL"/>
        <w:rPr>
          <w:ins w:id="682" w:author="Samsung" w:date="2023-02-11T13:42:00Z"/>
        </w:rPr>
      </w:pPr>
      <w:ins w:id="683" w:author="Samsung" w:date="2023-02-11T13:42:00Z">
        <w:r w:rsidRPr="00B06F7A">
          <w:t xml:space="preserve">          - nudm-</w:t>
        </w:r>
        <w:r w:rsidRPr="00B06F7A">
          <w:rPr>
            <w:lang w:val="en-US"/>
          </w:rPr>
          <w:t>sdm</w:t>
        </w:r>
      </w:ins>
    </w:p>
    <w:p w14:paraId="621E4FDF" w14:textId="77777777" w:rsidR="001738D7" w:rsidRPr="00B06F7A" w:rsidRDefault="001738D7" w:rsidP="001738D7">
      <w:pPr>
        <w:pStyle w:val="PL"/>
        <w:rPr>
          <w:ins w:id="684" w:author="Samsung" w:date="2023-02-11T13:42:00Z"/>
        </w:rPr>
      </w:pPr>
      <w:ins w:id="685" w:author="Samsung" w:date="2023-02-11T13:42:00Z">
        <w:r w:rsidRPr="00B06F7A">
          <w:t xml:space="preserve">        - oAuth2ClientCredentials:</w:t>
        </w:r>
      </w:ins>
    </w:p>
    <w:p w14:paraId="3FEAFCF2" w14:textId="77777777" w:rsidR="001738D7" w:rsidRPr="00B06F7A" w:rsidRDefault="001738D7" w:rsidP="001738D7">
      <w:pPr>
        <w:pStyle w:val="PL"/>
        <w:rPr>
          <w:ins w:id="686" w:author="Samsung" w:date="2023-02-11T13:42:00Z"/>
        </w:rPr>
      </w:pPr>
      <w:ins w:id="687" w:author="Samsung" w:date="2023-02-11T13:42:00Z">
        <w:r w:rsidRPr="00B06F7A">
          <w:t xml:space="preserve">          - nudm-</w:t>
        </w:r>
        <w:r>
          <w:t>sdm</w:t>
        </w:r>
      </w:ins>
    </w:p>
    <w:p w14:paraId="3A406A10" w14:textId="6EEBB5FC" w:rsidR="001738D7" w:rsidRPr="00B06F7A" w:rsidRDefault="001738D7" w:rsidP="00311225">
      <w:pPr>
        <w:pStyle w:val="PL"/>
      </w:pPr>
      <w:ins w:id="688" w:author="Samsung" w:date="2023-02-11T13:42:00Z">
        <w:r w:rsidRPr="00B06F7A">
          <w:t xml:space="preserve">          - nudm-</w:t>
        </w:r>
        <w:r>
          <w:t>sdm:supi-</w:t>
        </w:r>
        <w:r w:rsidRPr="00B06F7A">
          <w:t>ue-context-in-sm</w:t>
        </w:r>
        <w:r>
          <w:t>s</w:t>
        </w:r>
        <w:r w:rsidRPr="00B06F7A">
          <w:t>f-data</w:t>
        </w:r>
        <w:r>
          <w:t>:read</w:t>
        </w:r>
      </w:ins>
    </w:p>
    <w:p w14:paraId="79C87C81" w14:textId="77777777" w:rsidR="00311225" w:rsidRPr="00B06F7A" w:rsidRDefault="00311225" w:rsidP="00311225">
      <w:pPr>
        <w:pStyle w:val="PL"/>
      </w:pPr>
      <w:r w:rsidRPr="00B06F7A">
        <w:t xml:space="preserve">      parameters:</w:t>
      </w:r>
    </w:p>
    <w:p w14:paraId="1B5D5B73" w14:textId="77777777" w:rsidR="00311225" w:rsidRPr="00B06F7A" w:rsidRDefault="00311225" w:rsidP="00311225">
      <w:pPr>
        <w:pStyle w:val="PL"/>
      </w:pPr>
      <w:r w:rsidRPr="00B06F7A">
        <w:t xml:space="preserve">        - name: supi</w:t>
      </w:r>
    </w:p>
    <w:p w14:paraId="678A048C" w14:textId="77777777" w:rsidR="00311225" w:rsidRPr="00B06F7A" w:rsidRDefault="00311225" w:rsidP="00311225">
      <w:pPr>
        <w:pStyle w:val="PL"/>
      </w:pPr>
      <w:r w:rsidRPr="00B06F7A">
        <w:t xml:space="preserve">          in: path</w:t>
      </w:r>
    </w:p>
    <w:p w14:paraId="34DD4A6C" w14:textId="77777777" w:rsidR="00311225" w:rsidRPr="00B06F7A" w:rsidRDefault="00311225" w:rsidP="00311225">
      <w:pPr>
        <w:pStyle w:val="PL"/>
      </w:pPr>
      <w:r w:rsidRPr="00B06F7A">
        <w:t xml:space="preserve">          description: Identifier of the UE</w:t>
      </w:r>
    </w:p>
    <w:p w14:paraId="287CE9BA" w14:textId="77777777" w:rsidR="00311225" w:rsidRPr="00B06F7A" w:rsidRDefault="00311225" w:rsidP="00311225">
      <w:pPr>
        <w:pStyle w:val="PL"/>
      </w:pPr>
      <w:r w:rsidRPr="00B06F7A">
        <w:t xml:space="preserve">          required: true</w:t>
      </w:r>
    </w:p>
    <w:p w14:paraId="5B1F4BE7" w14:textId="77777777" w:rsidR="00311225" w:rsidRPr="00B06F7A" w:rsidRDefault="00311225" w:rsidP="00311225">
      <w:pPr>
        <w:pStyle w:val="PL"/>
      </w:pPr>
      <w:r w:rsidRPr="00B06F7A">
        <w:t xml:space="preserve">          schema:</w:t>
      </w:r>
    </w:p>
    <w:p w14:paraId="5AAFB3C2" w14:textId="77777777" w:rsidR="00311225" w:rsidRPr="00B06F7A" w:rsidRDefault="00311225" w:rsidP="00311225">
      <w:pPr>
        <w:pStyle w:val="PL"/>
      </w:pPr>
      <w:r w:rsidRPr="00B06F7A">
        <w:t xml:space="preserve">            $ref: 'TS29571_CommonData.yaml#/components/schemas/Supi'</w:t>
      </w:r>
    </w:p>
    <w:p w14:paraId="21900753" w14:textId="77777777" w:rsidR="00311225" w:rsidRPr="00B06F7A" w:rsidRDefault="00311225" w:rsidP="00311225">
      <w:pPr>
        <w:pStyle w:val="PL"/>
      </w:pPr>
      <w:r w:rsidRPr="00B06F7A">
        <w:t xml:space="preserve">        - name: supported-features</w:t>
      </w:r>
    </w:p>
    <w:p w14:paraId="2D75B992" w14:textId="77777777" w:rsidR="00311225" w:rsidRPr="00B06F7A" w:rsidRDefault="00311225" w:rsidP="00311225">
      <w:pPr>
        <w:pStyle w:val="PL"/>
      </w:pPr>
      <w:r w:rsidRPr="00B06F7A">
        <w:t xml:space="preserve">          in: query</w:t>
      </w:r>
    </w:p>
    <w:p w14:paraId="185CD548" w14:textId="77777777" w:rsidR="00311225" w:rsidRPr="00B06F7A" w:rsidRDefault="00311225" w:rsidP="00311225">
      <w:pPr>
        <w:pStyle w:val="PL"/>
      </w:pPr>
      <w:r w:rsidRPr="00B06F7A">
        <w:t xml:space="preserve">          description: Supported Features</w:t>
      </w:r>
    </w:p>
    <w:p w14:paraId="3C6EEA52" w14:textId="77777777" w:rsidR="00311225" w:rsidRPr="00B06F7A" w:rsidRDefault="00311225" w:rsidP="00311225">
      <w:pPr>
        <w:pStyle w:val="PL"/>
      </w:pPr>
      <w:r w:rsidRPr="00B06F7A">
        <w:t xml:space="preserve">          schema:</w:t>
      </w:r>
    </w:p>
    <w:p w14:paraId="06202A5A" w14:textId="77777777" w:rsidR="00311225" w:rsidRPr="00B06F7A" w:rsidRDefault="00311225" w:rsidP="00311225">
      <w:pPr>
        <w:pStyle w:val="PL"/>
      </w:pPr>
      <w:r w:rsidRPr="00B06F7A">
        <w:t xml:space="preserve">             $ref: 'TS29571_CommonData.yaml#/components/schemas/SupportedFeatures'</w:t>
      </w:r>
    </w:p>
    <w:p w14:paraId="1B057B04" w14:textId="77777777" w:rsidR="00311225" w:rsidRPr="00B06F7A" w:rsidRDefault="00311225" w:rsidP="00311225">
      <w:pPr>
        <w:pStyle w:val="PL"/>
      </w:pPr>
      <w:r w:rsidRPr="00B06F7A">
        <w:t xml:space="preserve">      responses:</w:t>
      </w:r>
    </w:p>
    <w:p w14:paraId="3C4D0465" w14:textId="77777777" w:rsidR="00311225" w:rsidRPr="00B06F7A" w:rsidRDefault="00311225" w:rsidP="00311225">
      <w:pPr>
        <w:pStyle w:val="PL"/>
      </w:pPr>
      <w:r w:rsidRPr="00B06F7A">
        <w:t xml:space="preserve">        '200':</w:t>
      </w:r>
    </w:p>
    <w:p w14:paraId="71AE7C84" w14:textId="77777777" w:rsidR="00311225" w:rsidRPr="00B06F7A" w:rsidRDefault="00311225" w:rsidP="00311225">
      <w:pPr>
        <w:pStyle w:val="PL"/>
      </w:pPr>
      <w:r w:rsidRPr="00B06F7A">
        <w:t xml:space="preserve">          description: Expected response to a valid request</w:t>
      </w:r>
    </w:p>
    <w:p w14:paraId="4DEBCE63" w14:textId="77777777" w:rsidR="00311225" w:rsidRPr="00B06F7A" w:rsidRDefault="00311225" w:rsidP="00311225">
      <w:pPr>
        <w:pStyle w:val="PL"/>
      </w:pPr>
      <w:r w:rsidRPr="00B06F7A">
        <w:t xml:space="preserve">          content:</w:t>
      </w:r>
    </w:p>
    <w:p w14:paraId="6A597E4F" w14:textId="77777777" w:rsidR="00311225" w:rsidRPr="00B06F7A" w:rsidRDefault="00311225" w:rsidP="00311225">
      <w:pPr>
        <w:pStyle w:val="PL"/>
      </w:pPr>
      <w:r w:rsidRPr="00B06F7A">
        <w:t xml:space="preserve">            application/json:</w:t>
      </w:r>
    </w:p>
    <w:p w14:paraId="064F8E72" w14:textId="77777777" w:rsidR="00311225" w:rsidRPr="00B06F7A" w:rsidRDefault="00311225" w:rsidP="00311225">
      <w:pPr>
        <w:pStyle w:val="PL"/>
      </w:pPr>
      <w:r w:rsidRPr="00B06F7A">
        <w:t xml:space="preserve">              schema:</w:t>
      </w:r>
    </w:p>
    <w:p w14:paraId="3518548D" w14:textId="77777777" w:rsidR="00311225" w:rsidRPr="00B06F7A" w:rsidRDefault="00311225" w:rsidP="00311225">
      <w:pPr>
        <w:pStyle w:val="PL"/>
      </w:pPr>
      <w:r w:rsidRPr="00B06F7A">
        <w:t xml:space="preserve">                $ref: '#/components/schemas/UeContextInSmsfData'</w:t>
      </w:r>
    </w:p>
    <w:p w14:paraId="0170745A" w14:textId="77777777" w:rsidR="00311225" w:rsidRPr="00B06F7A" w:rsidRDefault="00311225" w:rsidP="00311225">
      <w:pPr>
        <w:pStyle w:val="PL"/>
        <w:rPr>
          <w:lang w:val="en-US"/>
        </w:rPr>
      </w:pPr>
      <w:r w:rsidRPr="00B06F7A">
        <w:rPr>
          <w:lang w:val="en-US"/>
        </w:rPr>
        <w:t xml:space="preserve">        '400':</w:t>
      </w:r>
    </w:p>
    <w:p w14:paraId="522C4CFA" w14:textId="77777777" w:rsidR="00311225" w:rsidRPr="00B06F7A" w:rsidRDefault="00311225" w:rsidP="00311225">
      <w:pPr>
        <w:pStyle w:val="PL"/>
      </w:pPr>
      <w:r w:rsidRPr="00B06F7A">
        <w:rPr>
          <w:lang w:val="en-US"/>
        </w:rPr>
        <w:t xml:space="preserve">          </w:t>
      </w:r>
      <w:r w:rsidRPr="00B06F7A">
        <w:t>$ref: 'TS29571_CommonData.yaml#/components/responses/400'</w:t>
      </w:r>
    </w:p>
    <w:p w14:paraId="0891FA14" w14:textId="77777777" w:rsidR="00311225" w:rsidRPr="00B06F7A" w:rsidRDefault="00311225" w:rsidP="00311225">
      <w:pPr>
        <w:pStyle w:val="PL"/>
        <w:rPr>
          <w:lang w:val="en-US"/>
        </w:rPr>
      </w:pPr>
      <w:r w:rsidRPr="00B06F7A">
        <w:rPr>
          <w:lang w:val="en-US"/>
        </w:rPr>
        <w:t xml:space="preserve">        '40</w:t>
      </w:r>
      <w:r>
        <w:rPr>
          <w:lang w:val="en-US"/>
        </w:rPr>
        <w:t>1</w:t>
      </w:r>
      <w:r w:rsidRPr="00B06F7A">
        <w:rPr>
          <w:lang w:val="en-US"/>
        </w:rPr>
        <w:t>':</w:t>
      </w:r>
    </w:p>
    <w:p w14:paraId="63337561" w14:textId="77777777" w:rsidR="00311225" w:rsidRPr="00B06F7A" w:rsidRDefault="00311225" w:rsidP="00311225">
      <w:pPr>
        <w:pStyle w:val="PL"/>
      </w:pPr>
      <w:r w:rsidRPr="00B06F7A">
        <w:rPr>
          <w:lang w:val="en-US"/>
        </w:rPr>
        <w:t xml:space="preserve">          $ref: 'TS29571_CommonData.yaml#/components/responses/40</w:t>
      </w:r>
      <w:r>
        <w:rPr>
          <w:lang w:val="en-US"/>
        </w:rPr>
        <w:t>1</w:t>
      </w:r>
      <w:r w:rsidRPr="00B06F7A">
        <w:rPr>
          <w:lang w:val="en-US"/>
        </w:rPr>
        <w:t>'</w:t>
      </w:r>
    </w:p>
    <w:p w14:paraId="482AF935" w14:textId="77777777" w:rsidR="00311225" w:rsidRPr="00B06F7A" w:rsidRDefault="00311225" w:rsidP="00311225">
      <w:pPr>
        <w:pStyle w:val="PL"/>
        <w:rPr>
          <w:lang w:val="en-US"/>
        </w:rPr>
      </w:pPr>
      <w:r w:rsidRPr="00B06F7A">
        <w:rPr>
          <w:lang w:val="en-US"/>
        </w:rPr>
        <w:lastRenderedPageBreak/>
        <w:t xml:space="preserve">        '403':</w:t>
      </w:r>
    </w:p>
    <w:p w14:paraId="33A74078" w14:textId="77777777" w:rsidR="00311225" w:rsidRPr="00B06F7A" w:rsidRDefault="00311225" w:rsidP="00311225">
      <w:pPr>
        <w:pStyle w:val="PL"/>
        <w:rPr>
          <w:lang w:val="en-US"/>
        </w:rPr>
      </w:pPr>
      <w:r w:rsidRPr="00B06F7A">
        <w:rPr>
          <w:lang w:val="en-US"/>
        </w:rPr>
        <w:t xml:space="preserve">          $ref: 'TS29571_CommonData.yaml#/components/responses/403'</w:t>
      </w:r>
    </w:p>
    <w:p w14:paraId="326109BF" w14:textId="77777777" w:rsidR="00311225" w:rsidRPr="00B06F7A" w:rsidRDefault="00311225" w:rsidP="00311225">
      <w:pPr>
        <w:pStyle w:val="PL"/>
      </w:pPr>
      <w:r w:rsidRPr="00B06F7A">
        <w:t xml:space="preserve">        '404':</w:t>
      </w:r>
    </w:p>
    <w:p w14:paraId="4FBFA92C" w14:textId="77777777" w:rsidR="00311225" w:rsidRPr="00B06F7A" w:rsidRDefault="00311225" w:rsidP="00311225">
      <w:pPr>
        <w:pStyle w:val="PL"/>
        <w:rPr>
          <w:lang w:val="en-US"/>
        </w:rPr>
      </w:pPr>
      <w:r w:rsidRPr="00B06F7A">
        <w:rPr>
          <w:lang w:val="en-US"/>
        </w:rPr>
        <w:t xml:space="preserve">          $ref: 'TS29571_CommonData.yaml#/components/responses/404'</w:t>
      </w:r>
    </w:p>
    <w:p w14:paraId="06C9CD16" w14:textId="77777777" w:rsidR="00311225" w:rsidRPr="00B06F7A" w:rsidRDefault="00311225" w:rsidP="00311225">
      <w:pPr>
        <w:pStyle w:val="PL"/>
        <w:rPr>
          <w:lang w:val="en-US"/>
        </w:rPr>
      </w:pPr>
      <w:r w:rsidRPr="00B06F7A">
        <w:rPr>
          <w:lang w:val="en-US"/>
        </w:rPr>
        <w:t xml:space="preserve">        '4</w:t>
      </w:r>
      <w:r>
        <w:rPr>
          <w:lang w:val="en-US"/>
        </w:rPr>
        <w:t>06</w:t>
      </w:r>
      <w:r w:rsidRPr="00B06F7A">
        <w:rPr>
          <w:lang w:val="en-US"/>
        </w:rPr>
        <w:t>':</w:t>
      </w:r>
    </w:p>
    <w:p w14:paraId="06CD7F24" w14:textId="77777777" w:rsidR="00311225" w:rsidRPr="00B06F7A" w:rsidRDefault="00311225" w:rsidP="00311225">
      <w:pPr>
        <w:pStyle w:val="PL"/>
      </w:pPr>
      <w:r w:rsidRPr="00B06F7A">
        <w:rPr>
          <w:lang w:val="en-US"/>
        </w:rPr>
        <w:t xml:space="preserve">          $ref: 'TS29571_CommonData.yaml#/components/responses/4</w:t>
      </w:r>
      <w:r>
        <w:rPr>
          <w:lang w:val="en-US"/>
        </w:rPr>
        <w:t>06</w:t>
      </w:r>
      <w:r w:rsidRPr="00B06F7A">
        <w:rPr>
          <w:lang w:val="en-US"/>
        </w:rPr>
        <w:t>'</w:t>
      </w:r>
    </w:p>
    <w:p w14:paraId="149339C2" w14:textId="77777777" w:rsidR="00311225" w:rsidRPr="00B06F7A" w:rsidRDefault="00311225" w:rsidP="00311225">
      <w:pPr>
        <w:pStyle w:val="PL"/>
        <w:rPr>
          <w:lang w:val="en-US"/>
        </w:rPr>
      </w:pPr>
      <w:r w:rsidRPr="00B06F7A">
        <w:rPr>
          <w:lang w:val="en-US"/>
        </w:rPr>
        <w:t xml:space="preserve">        '4</w:t>
      </w:r>
      <w:r>
        <w:rPr>
          <w:lang w:val="en-US"/>
        </w:rPr>
        <w:t>29</w:t>
      </w:r>
      <w:r w:rsidRPr="00B06F7A">
        <w:rPr>
          <w:lang w:val="en-US"/>
        </w:rPr>
        <w:t>':</w:t>
      </w:r>
    </w:p>
    <w:p w14:paraId="6F1B8B5C" w14:textId="77777777" w:rsidR="00311225" w:rsidRPr="00B06F7A" w:rsidRDefault="00311225" w:rsidP="00311225">
      <w:pPr>
        <w:pStyle w:val="PL"/>
      </w:pPr>
      <w:r w:rsidRPr="00B06F7A">
        <w:rPr>
          <w:lang w:val="en-US"/>
        </w:rPr>
        <w:t xml:space="preserve">          $ref: 'TS29571_CommonData.yaml#/components/responses/4</w:t>
      </w:r>
      <w:r>
        <w:rPr>
          <w:lang w:val="en-US"/>
        </w:rPr>
        <w:t>29</w:t>
      </w:r>
      <w:r w:rsidRPr="00B06F7A">
        <w:rPr>
          <w:lang w:val="en-US"/>
        </w:rPr>
        <w:t>'</w:t>
      </w:r>
    </w:p>
    <w:p w14:paraId="0EBE37FE" w14:textId="77777777" w:rsidR="00311225" w:rsidRPr="00B06F7A" w:rsidRDefault="00311225" w:rsidP="00311225">
      <w:pPr>
        <w:pStyle w:val="PL"/>
        <w:rPr>
          <w:lang w:val="en-US"/>
        </w:rPr>
      </w:pPr>
      <w:r w:rsidRPr="00B06F7A">
        <w:rPr>
          <w:lang w:val="en-US"/>
        </w:rPr>
        <w:t xml:space="preserve">        '500':</w:t>
      </w:r>
    </w:p>
    <w:p w14:paraId="3276D095" w14:textId="77777777" w:rsidR="00311225" w:rsidRPr="00B06F7A" w:rsidRDefault="00311225" w:rsidP="00311225">
      <w:pPr>
        <w:pStyle w:val="PL"/>
      </w:pPr>
      <w:r w:rsidRPr="00B06F7A">
        <w:rPr>
          <w:lang w:val="en-US"/>
        </w:rPr>
        <w:t xml:space="preserve">          </w:t>
      </w:r>
      <w:r w:rsidRPr="00B06F7A">
        <w:t>$ref: 'TS29571_CommonData.yaml#/components/responses/500'</w:t>
      </w:r>
    </w:p>
    <w:p w14:paraId="132CBEA5" w14:textId="77777777" w:rsidR="00311225" w:rsidRPr="00B06F7A" w:rsidRDefault="00311225" w:rsidP="00311225">
      <w:pPr>
        <w:pStyle w:val="PL"/>
        <w:rPr>
          <w:lang w:val="en-US"/>
        </w:rPr>
      </w:pPr>
      <w:r w:rsidRPr="00B06F7A">
        <w:rPr>
          <w:lang w:val="en-US"/>
        </w:rPr>
        <w:t xml:space="preserve">        '</w:t>
      </w:r>
      <w:r>
        <w:rPr>
          <w:lang w:val="en-US"/>
        </w:rPr>
        <w:t>502</w:t>
      </w:r>
      <w:r w:rsidRPr="00B06F7A">
        <w:rPr>
          <w:lang w:val="en-US"/>
        </w:rPr>
        <w:t>':</w:t>
      </w:r>
    </w:p>
    <w:p w14:paraId="369A839A" w14:textId="77777777" w:rsidR="00311225" w:rsidRPr="00B06F7A" w:rsidRDefault="00311225" w:rsidP="00311225">
      <w:pPr>
        <w:pStyle w:val="PL"/>
      </w:pPr>
      <w:r w:rsidRPr="00B06F7A">
        <w:rPr>
          <w:lang w:val="en-US"/>
        </w:rPr>
        <w:t xml:space="preserve">          $ref: 'TS29571_CommonData.yaml#/components/responses/</w:t>
      </w:r>
      <w:r>
        <w:rPr>
          <w:lang w:val="en-US"/>
        </w:rPr>
        <w:t>502</w:t>
      </w:r>
      <w:r w:rsidRPr="00B06F7A">
        <w:rPr>
          <w:lang w:val="en-US"/>
        </w:rPr>
        <w:t>'</w:t>
      </w:r>
    </w:p>
    <w:p w14:paraId="60B7859B" w14:textId="77777777" w:rsidR="00311225" w:rsidRPr="00B06F7A" w:rsidRDefault="00311225" w:rsidP="00311225">
      <w:pPr>
        <w:pStyle w:val="PL"/>
        <w:rPr>
          <w:lang w:val="en-US"/>
        </w:rPr>
      </w:pPr>
      <w:r w:rsidRPr="00B06F7A">
        <w:rPr>
          <w:lang w:val="en-US"/>
        </w:rPr>
        <w:t xml:space="preserve">        '503':</w:t>
      </w:r>
    </w:p>
    <w:p w14:paraId="7B8D8344" w14:textId="77777777" w:rsidR="00311225" w:rsidRPr="00B06F7A" w:rsidRDefault="00311225" w:rsidP="00311225">
      <w:pPr>
        <w:pStyle w:val="PL"/>
        <w:rPr>
          <w:lang w:val="en-US"/>
        </w:rPr>
      </w:pPr>
      <w:r w:rsidRPr="00B06F7A">
        <w:t xml:space="preserve">          $ref: 'TS29571_CommonData.yaml#/components/responses/503'</w:t>
      </w:r>
    </w:p>
    <w:p w14:paraId="7EF1C07C" w14:textId="77777777" w:rsidR="00311225" w:rsidRPr="00B06F7A" w:rsidRDefault="00311225" w:rsidP="00311225">
      <w:pPr>
        <w:pStyle w:val="PL"/>
      </w:pPr>
      <w:r w:rsidRPr="00B06F7A">
        <w:t xml:space="preserve">        default:</w:t>
      </w:r>
    </w:p>
    <w:p w14:paraId="1B724DC2" w14:textId="77777777" w:rsidR="00311225" w:rsidRPr="00B06F7A" w:rsidRDefault="00311225" w:rsidP="00311225">
      <w:pPr>
        <w:pStyle w:val="PL"/>
      </w:pPr>
      <w:r w:rsidRPr="00B06F7A">
        <w:t xml:space="preserve">          description: Unexpected error</w:t>
      </w:r>
    </w:p>
    <w:p w14:paraId="0B1DD6EF" w14:textId="77777777" w:rsidR="00311225" w:rsidRPr="00B06F7A" w:rsidRDefault="00311225" w:rsidP="00311225">
      <w:pPr>
        <w:pStyle w:val="PL"/>
      </w:pPr>
      <w:r w:rsidRPr="00B06F7A">
        <w:t xml:space="preserve">  /{supi}/trace-data:</w:t>
      </w:r>
    </w:p>
    <w:p w14:paraId="12CB3EEE" w14:textId="77777777" w:rsidR="00311225" w:rsidRPr="00B06F7A" w:rsidRDefault="00311225" w:rsidP="00311225">
      <w:pPr>
        <w:pStyle w:val="PL"/>
      </w:pPr>
      <w:r w:rsidRPr="00B06F7A">
        <w:t xml:space="preserve">    get:</w:t>
      </w:r>
    </w:p>
    <w:p w14:paraId="1A39FB77" w14:textId="77777777" w:rsidR="00311225" w:rsidRPr="00B06F7A" w:rsidRDefault="00311225" w:rsidP="00311225">
      <w:pPr>
        <w:pStyle w:val="PL"/>
      </w:pPr>
      <w:r w:rsidRPr="00B06F7A">
        <w:t xml:space="preserve">      summary: retrieve a UE's Trace Configuration Data</w:t>
      </w:r>
    </w:p>
    <w:p w14:paraId="3D70D740" w14:textId="77777777" w:rsidR="00311225" w:rsidRPr="00B06F7A" w:rsidRDefault="00311225" w:rsidP="00311225">
      <w:pPr>
        <w:pStyle w:val="PL"/>
      </w:pPr>
      <w:r w:rsidRPr="00B06F7A">
        <w:t xml:space="preserve">      operationId: GetTraceConfigData</w:t>
      </w:r>
    </w:p>
    <w:p w14:paraId="2CFE95FB" w14:textId="77777777" w:rsidR="00311225" w:rsidRPr="00B06F7A" w:rsidRDefault="00311225" w:rsidP="00311225">
      <w:pPr>
        <w:pStyle w:val="PL"/>
      </w:pPr>
      <w:r w:rsidRPr="00B06F7A">
        <w:t xml:space="preserve">      tags:</w:t>
      </w:r>
    </w:p>
    <w:p w14:paraId="3DCC8EF5" w14:textId="54E61737" w:rsidR="00311225" w:rsidRDefault="00311225" w:rsidP="00311225">
      <w:pPr>
        <w:pStyle w:val="PL"/>
        <w:rPr>
          <w:ins w:id="689" w:author="Samsung" w:date="2023-02-11T13:42:00Z"/>
        </w:rPr>
      </w:pPr>
      <w:r w:rsidRPr="00B06F7A">
        <w:t xml:space="preserve">        - Trace Configuration Data Retrieval</w:t>
      </w:r>
    </w:p>
    <w:p w14:paraId="24C0E51E" w14:textId="77777777" w:rsidR="00FD506B" w:rsidRPr="00B06F7A" w:rsidRDefault="00FD506B" w:rsidP="00FD506B">
      <w:pPr>
        <w:pStyle w:val="PL"/>
        <w:rPr>
          <w:ins w:id="690" w:author="Samsung" w:date="2023-02-11T13:42:00Z"/>
        </w:rPr>
      </w:pPr>
      <w:ins w:id="691" w:author="Samsung" w:date="2023-02-11T13:42:00Z">
        <w:r w:rsidRPr="00B06F7A">
          <w:t xml:space="preserve">      security:</w:t>
        </w:r>
      </w:ins>
    </w:p>
    <w:p w14:paraId="17226C71" w14:textId="77777777" w:rsidR="00FD506B" w:rsidRPr="00B06F7A" w:rsidRDefault="00FD506B" w:rsidP="00FD506B">
      <w:pPr>
        <w:pStyle w:val="PL"/>
        <w:rPr>
          <w:ins w:id="692" w:author="Samsung" w:date="2023-02-11T13:42:00Z"/>
        </w:rPr>
      </w:pPr>
      <w:ins w:id="693" w:author="Samsung" w:date="2023-02-11T13:42:00Z">
        <w:r w:rsidRPr="00B06F7A">
          <w:t xml:space="preserve">        - {}</w:t>
        </w:r>
      </w:ins>
    </w:p>
    <w:p w14:paraId="1EA6FBE7" w14:textId="77777777" w:rsidR="00FD506B" w:rsidRPr="00B06F7A" w:rsidRDefault="00FD506B" w:rsidP="00FD506B">
      <w:pPr>
        <w:pStyle w:val="PL"/>
        <w:rPr>
          <w:ins w:id="694" w:author="Samsung" w:date="2023-02-11T13:42:00Z"/>
        </w:rPr>
      </w:pPr>
      <w:ins w:id="695" w:author="Samsung" w:date="2023-02-11T13:42:00Z">
        <w:r w:rsidRPr="00B06F7A">
          <w:t xml:space="preserve">        - oAuth2ClientCredentials:</w:t>
        </w:r>
      </w:ins>
    </w:p>
    <w:p w14:paraId="071A8006" w14:textId="77777777" w:rsidR="00FD506B" w:rsidRPr="00B06F7A" w:rsidRDefault="00FD506B" w:rsidP="00FD506B">
      <w:pPr>
        <w:pStyle w:val="PL"/>
        <w:rPr>
          <w:ins w:id="696" w:author="Samsung" w:date="2023-02-11T13:42:00Z"/>
        </w:rPr>
      </w:pPr>
      <w:ins w:id="697" w:author="Samsung" w:date="2023-02-11T13:42:00Z">
        <w:r w:rsidRPr="00B06F7A">
          <w:t xml:space="preserve">          - nudm-</w:t>
        </w:r>
        <w:r w:rsidRPr="00B06F7A">
          <w:rPr>
            <w:lang w:val="en-US"/>
          </w:rPr>
          <w:t>sdm</w:t>
        </w:r>
      </w:ins>
    </w:p>
    <w:p w14:paraId="1EAE1503" w14:textId="77777777" w:rsidR="00FD506B" w:rsidRPr="00B06F7A" w:rsidRDefault="00FD506B" w:rsidP="00FD506B">
      <w:pPr>
        <w:pStyle w:val="PL"/>
        <w:rPr>
          <w:ins w:id="698" w:author="Samsung" w:date="2023-02-11T13:42:00Z"/>
        </w:rPr>
      </w:pPr>
      <w:ins w:id="699" w:author="Samsung" w:date="2023-02-11T13:42:00Z">
        <w:r w:rsidRPr="00B06F7A">
          <w:t xml:space="preserve">        - oAuth2ClientCredentials:</w:t>
        </w:r>
      </w:ins>
    </w:p>
    <w:p w14:paraId="1768DBB9" w14:textId="77777777" w:rsidR="00FD506B" w:rsidRPr="00B06F7A" w:rsidRDefault="00FD506B" w:rsidP="00FD506B">
      <w:pPr>
        <w:pStyle w:val="PL"/>
        <w:rPr>
          <w:ins w:id="700" w:author="Samsung" w:date="2023-02-11T13:42:00Z"/>
        </w:rPr>
      </w:pPr>
      <w:ins w:id="701" w:author="Samsung" w:date="2023-02-11T13:42:00Z">
        <w:r w:rsidRPr="00B06F7A">
          <w:t xml:space="preserve">          - nudm-</w:t>
        </w:r>
        <w:r>
          <w:t>sdm</w:t>
        </w:r>
      </w:ins>
    </w:p>
    <w:p w14:paraId="1A1584BB" w14:textId="71BDB859" w:rsidR="00FD506B" w:rsidRPr="00B06F7A" w:rsidRDefault="00FD506B" w:rsidP="00311225">
      <w:pPr>
        <w:pStyle w:val="PL"/>
      </w:pPr>
      <w:ins w:id="702" w:author="Samsung" w:date="2023-02-11T13:42:00Z">
        <w:r w:rsidRPr="00B06F7A">
          <w:t xml:space="preserve">          - nudm-</w:t>
        </w:r>
        <w:r>
          <w:t>sdm:</w:t>
        </w:r>
      </w:ins>
      <w:ins w:id="703" w:author="Samsung" w:date="2023-02-11T13:43:00Z">
        <w:r>
          <w:t>supi-trace-data</w:t>
        </w:r>
      </w:ins>
      <w:ins w:id="704" w:author="Samsung" w:date="2023-02-11T13:42:00Z">
        <w:r>
          <w:t>:read</w:t>
        </w:r>
      </w:ins>
    </w:p>
    <w:p w14:paraId="6B951F7F" w14:textId="77777777" w:rsidR="00311225" w:rsidRPr="00B06F7A" w:rsidRDefault="00311225" w:rsidP="00311225">
      <w:pPr>
        <w:pStyle w:val="PL"/>
      </w:pPr>
      <w:r w:rsidRPr="00B06F7A">
        <w:t xml:space="preserve">      parameters:</w:t>
      </w:r>
    </w:p>
    <w:p w14:paraId="52E64AD0" w14:textId="77777777" w:rsidR="00311225" w:rsidRPr="00B06F7A" w:rsidRDefault="00311225" w:rsidP="00311225">
      <w:pPr>
        <w:pStyle w:val="PL"/>
      </w:pPr>
      <w:r w:rsidRPr="00B06F7A">
        <w:t xml:space="preserve">        - name: supi</w:t>
      </w:r>
    </w:p>
    <w:p w14:paraId="67D0FB2E" w14:textId="77777777" w:rsidR="00311225" w:rsidRPr="00B06F7A" w:rsidRDefault="00311225" w:rsidP="00311225">
      <w:pPr>
        <w:pStyle w:val="PL"/>
      </w:pPr>
      <w:r w:rsidRPr="00B06F7A">
        <w:t xml:space="preserve">          in: path</w:t>
      </w:r>
    </w:p>
    <w:p w14:paraId="574109F2" w14:textId="77777777" w:rsidR="00311225" w:rsidRPr="00B06F7A" w:rsidRDefault="00311225" w:rsidP="00311225">
      <w:pPr>
        <w:pStyle w:val="PL"/>
      </w:pPr>
      <w:r w:rsidRPr="00B06F7A">
        <w:t xml:space="preserve">          description: Identifier of the UE</w:t>
      </w:r>
    </w:p>
    <w:p w14:paraId="75277AE1" w14:textId="77777777" w:rsidR="00311225" w:rsidRPr="00B06F7A" w:rsidRDefault="00311225" w:rsidP="00311225">
      <w:pPr>
        <w:pStyle w:val="PL"/>
      </w:pPr>
      <w:r w:rsidRPr="00B06F7A">
        <w:t xml:space="preserve">          required: true</w:t>
      </w:r>
    </w:p>
    <w:p w14:paraId="06A1EE25" w14:textId="77777777" w:rsidR="00311225" w:rsidRPr="00B06F7A" w:rsidRDefault="00311225" w:rsidP="00311225">
      <w:pPr>
        <w:pStyle w:val="PL"/>
      </w:pPr>
      <w:r w:rsidRPr="00B06F7A">
        <w:t xml:space="preserve">          schema:</w:t>
      </w:r>
    </w:p>
    <w:p w14:paraId="0D39C435" w14:textId="77777777" w:rsidR="00311225" w:rsidRPr="00B06F7A" w:rsidRDefault="00311225" w:rsidP="00311225">
      <w:pPr>
        <w:pStyle w:val="PL"/>
      </w:pPr>
      <w:r w:rsidRPr="00B06F7A">
        <w:t xml:space="preserve">            $ref: 'TS29571_CommonData.yaml#/components/schemas/Supi'</w:t>
      </w:r>
    </w:p>
    <w:p w14:paraId="7C28D2A8" w14:textId="77777777" w:rsidR="00311225" w:rsidRPr="00B06F7A" w:rsidRDefault="00311225" w:rsidP="00311225">
      <w:pPr>
        <w:pStyle w:val="PL"/>
      </w:pPr>
      <w:r w:rsidRPr="00B06F7A">
        <w:t xml:space="preserve">        - name: supported-features</w:t>
      </w:r>
    </w:p>
    <w:p w14:paraId="45267A15" w14:textId="77777777" w:rsidR="00311225" w:rsidRPr="00B06F7A" w:rsidRDefault="00311225" w:rsidP="00311225">
      <w:pPr>
        <w:pStyle w:val="PL"/>
      </w:pPr>
      <w:r w:rsidRPr="00B06F7A">
        <w:t xml:space="preserve">          in: query</w:t>
      </w:r>
    </w:p>
    <w:p w14:paraId="702645A0" w14:textId="77777777" w:rsidR="00311225" w:rsidRPr="00B06F7A" w:rsidRDefault="00311225" w:rsidP="00311225">
      <w:pPr>
        <w:pStyle w:val="PL"/>
      </w:pPr>
      <w:r w:rsidRPr="00B06F7A">
        <w:t xml:space="preserve">          description: Supported Features</w:t>
      </w:r>
    </w:p>
    <w:p w14:paraId="074A0EB4" w14:textId="77777777" w:rsidR="00311225" w:rsidRPr="00B06F7A" w:rsidRDefault="00311225" w:rsidP="00311225">
      <w:pPr>
        <w:pStyle w:val="PL"/>
      </w:pPr>
      <w:r w:rsidRPr="00B06F7A">
        <w:t xml:space="preserve">          schema:</w:t>
      </w:r>
    </w:p>
    <w:p w14:paraId="3F22C15E" w14:textId="77777777" w:rsidR="00311225" w:rsidRPr="00B06F7A" w:rsidRDefault="00311225" w:rsidP="00311225">
      <w:pPr>
        <w:pStyle w:val="PL"/>
      </w:pPr>
      <w:r w:rsidRPr="00B06F7A">
        <w:t xml:space="preserve">             $ref: 'TS29571_CommonData.yaml#/components/schemas/SupportedFeatures'</w:t>
      </w:r>
    </w:p>
    <w:p w14:paraId="336112E8" w14:textId="77777777" w:rsidR="00311225" w:rsidRPr="00B06F7A" w:rsidRDefault="00311225" w:rsidP="00311225">
      <w:pPr>
        <w:pStyle w:val="PL"/>
      </w:pPr>
      <w:r w:rsidRPr="00B06F7A">
        <w:t xml:space="preserve">        - name: plmn-id</w:t>
      </w:r>
    </w:p>
    <w:p w14:paraId="2E1F2D5E" w14:textId="77777777" w:rsidR="00311225" w:rsidRPr="00B06F7A" w:rsidRDefault="00311225" w:rsidP="00311225">
      <w:pPr>
        <w:pStyle w:val="PL"/>
      </w:pPr>
      <w:r w:rsidRPr="00B06F7A">
        <w:t xml:space="preserve">          in: query</w:t>
      </w:r>
    </w:p>
    <w:p w14:paraId="7D1C35E1" w14:textId="77777777" w:rsidR="00311225" w:rsidRPr="00B06F7A" w:rsidRDefault="00311225" w:rsidP="00311225">
      <w:pPr>
        <w:pStyle w:val="PL"/>
      </w:pPr>
      <w:r w:rsidRPr="00B06F7A">
        <w:t xml:space="preserve">          description: serving PLMN ID</w:t>
      </w:r>
    </w:p>
    <w:p w14:paraId="3E4BE48F" w14:textId="77777777" w:rsidR="00311225" w:rsidRPr="00B06F7A" w:rsidRDefault="00311225" w:rsidP="00311225">
      <w:pPr>
        <w:pStyle w:val="PL"/>
      </w:pPr>
      <w:r w:rsidRPr="00B06F7A">
        <w:t xml:space="preserve">          content:</w:t>
      </w:r>
    </w:p>
    <w:p w14:paraId="008C2A7A" w14:textId="77777777" w:rsidR="00311225" w:rsidRPr="00B06F7A" w:rsidRDefault="00311225" w:rsidP="00311225">
      <w:pPr>
        <w:pStyle w:val="PL"/>
      </w:pPr>
      <w:r w:rsidRPr="00B06F7A">
        <w:t xml:space="preserve">            application/json:</w:t>
      </w:r>
    </w:p>
    <w:p w14:paraId="1C464CB6" w14:textId="77777777" w:rsidR="00311225" w:rsidRPr="00B06F7A" w:rsidRDefault="00311225" w:rsidP="00311225">
      <w:pPr>
        <w:pStyle w:val="PL"/>
      </w:pPr>
      <w:r w:rsidRPr="00B06F7A">
        <w:t xml:space="preserve">              schema:</w:t>
      </w:r>
    </w:p>
    <w:p w14:paraId="4FF9930C" w14:textId="77777777" w:rsidR="00311225" w:rsidRPr="00B06F7A" w:rsidRDefault="00311225" w:rsidP="00311225">
      <w:pPr>
        <w:pStyle w:val="PL"/>
      </w:pPr>
      <w:r w:rsidRPr="00B06F7A">
        <w:t xml:space="preserve">                $ref: 'TS29571_CommonData.yaml#/components/schemas/PlmnId'</w:t>
      </w:r>
    </w:p>
    <w:p w14:paraId="348B09CA" w14:textId="77777777" w:rsidR="00311225" w:rsidRPr="00B06F7A" w:rsidRDefault="00311225" w:rsidP="00311225">
      <w:pPr>
        <w:pStyle w:val="PL"/>
        <w:rPr>
          <w:lang w:val="en-US"/>
        </w:rPr>
      </w:pPr>
      <w:r w:rsidRPr="00B06F7A">
        <w:rPr>
          <w:lang w:val="en-US"/>
        </w:rPr>
        <w:t xml:space="preserve">        - name: If-None-Match</w:t>
      </w:r>
    </w:p>
    <w:p w14:paraId="5503650C" w14:textId="77777777" w:rsidR="00311225" w:rsidRPr="00B06F7A" w:rsidRDefault="00311225" w:rsidP="00311225">
      <w:pPr>
        <w:pStyle w:val="PL"/>
        <w:rPr>
          <w:lang w:val="en-US"/>
        </w:rPr>
      </w:pPr>
      <w:r w:rsidRPr="00B06F7A">
        <w:rPr>
          <w:lang w:val="en-US"/>
        </w:rPr>
        <w:t xml:space="preserve">          in: header</w:t>
      </w:r>
    </w:p>
    <w:p w14:paraId="7E484EF4" w14:textId="77777777" w:rsidR="00311225" w:rsidRPr="00B06F7A" w:rsidRDefault="00311225" w:rsidP="00311225">
      <w:pPr>
        <w:pStyle w:val="PL"/>
        <w:rPr>
          <w:lang w:val="en-US"/>
        </w:rPr>
      </w:pPr>
      <w:r w:rsidRPr="00B06F7A">
        <w:rPr>
          <w:lang w:val="en-US"/>
        </w:rPr>
        <w:t xml:space="preserve">          description: Validator for conditional requests, as described in RFC 7232, 3.2</w:t>
      </w:r>
    </w:p>
    <w:p w14:paraId="3709DF6D" w14:textId="77777777" w:rsidR="00311225" w:rsidRPr="00B06F7A" w:rsidRDefault="00311225" w:rsidP="00311225">
      <w:pPr>
        <w:pStyle w:val="PL"/>
        <w:rPr>
          <w:lang w:val="en-US"/>
        </w:rPr>
      </w:pPr>
      <w:r w:rsidRPr="00B06F7A">
        <w:rPr>
          <w:lang w:val="en-US"/>
        </w:rPr>
        <w:t xml:space="preserve">          schema:</w:t>
      </w:r>
    </w:p>
    <w:p w14:paraId="10CD2AF2" w14:textId="77777777" w:rsidR="00311225" w:rsidRPr="00B06F7A" w:rsidRDefault="00311225" w:rsidP="00311225">
      <w:pPr>
        <w:pStyle w:val="PL"/>
        <w:rPr>
          <w:lang w:val="en-US"/>
        </w:rPr>
      </w:pPr>
      <w:r w:rsidRPr="00B06F7A">
        <w:rPr>
          <w:lang w:val="en-US"/>
        </w:rPr>
        <w:t xml:space="preserve">            type: string</w:t>
      </w:r>
    </w:p>
    <w:p w14:paraId="29F5514B" w14:textId="77777777" w:rsidR="00311225" w:rsidRPr="00B06F7A" w:rsidRDefault="00311225" w:rsidP="00311225">
      <w:pPr>
        <w:pStyle w:val="PL"/>
        <w:rPr>
          <w:lang w:val="en-US"/>
        </w:rPr>
      </w:pPr>
      <w:r w:rsidRPr="00B06F7A">
        <w:rPr>
          <w:lang w:val="en-US"/>
        </w:rPr>
        <w:t xml:space="preserve">        - name: If-Modified-Since</w:t>
      </w:r>
    </w:p>
    <w:p w14:paraId="433C79BF" w14:textId="77777777" w:rsidR="00311225" w:rsidRPr="00B06F7A" w:rsidRDefault="00311225" w:rsidP="00311225">
      <w:pPr>
        <w:pStyle w:val="PL"/>
        <w:rPr>
          <w:lang w:val="en-US"/>
        </w:rPr>
      </w:pPr>
      <w:r w:rsidRPr="00B06F7A">
        <w:rPr>
          <w:lang w:val="en-US"/>
        </w:rPr>
        <w:t xml:space="preserve">          in: header</w:t>
      </w:r>
    </w:p>
    <w:p w14:paraId="02176384" w14:textId="77777777" w:rsidR="00311225" w:rsidRPr="00B06F7A" w:rsidRDefault="00311225" w:rsidP="00311225">
      <w:pPr>
        <w:pStyle w:val="PL"/>
        <w:rPr>
          <w:lang w:val="en-US"/>
        </w:rPr>
      </w:pPr>
      <w:r w:rsidRPr="00B06F7A">
        <w:rPr>
          <w:lang w:val="en-US"/>
        </w:rPr>
        <w:t xml:space="preserve">          description: Validator for conditional requests, as described in RFC 7232, 3.3</w:t>
      </w:r>
    </w:p>
    <w:p w14:paraId="56516B3C" w14:textId="77777777" w:rsidR="00311225" w:rsidRPr="00B06F7A" w:rsidRDefault="00311225" w:rsidP="00311225">
      <w:pPr>
        <w:pStyle w:val="PL"/>
        <w:rPr>
          <w:lang w:val="en-US"/>
        </w:rPr>
      </w:pPr>
      <w:r w:rsidRPr="00B06F7A">
        <w:rPr>
          <w:lang w:val="en-US"/>
        </w:rPr>
        <w:t xml:space="preserve">          schema:</w:t>
      </w:r>
    </w:p>
    <w:p w14:paraId="0C8BC40E" w14:textId="77777777" w:rsidR="00311225" w:rsidRPr="00B06F7A" w:rsidRDefault="00311225" w:rsidP="00311225">
      <w:pPr>
        <w:pStyle w:val="PL"/>
        <w:rPr>
          <w:lang w:val="en-US"/>
        </w:rPr>
      </w:pPr>
      <w:r w:rsidRPr="00B06F7A">
        <w:rPr>
          <w:lang w:val="en-US"/>
        </w:rPr>
        <w:t xml:space="preserve">            type: string</w:t>
      </w:r>
    </w:p>
    <w:p w14:paraId="68ECFCBD" w14:textId="77777777" w:rsidR="00311225" w:rsidRPr="00B06F7A" w:rsidRDefault="00311225" w:rsidP="00311225">
      <w:pPr>
        <w:pStyle w:val="PL"/>
      </w:pPr>
      <w:r w:rsidRPr="00B06F7A">
        <w:t xml:space="preserve">      responses:</w:t>
      </w:r>
    </w:p>
    <w:p w14:paraId="66A8CC94" w14:textId="77777777" w:rsidR="00311225" w:rsidRPr="00B06F7A" w:rsidRDefault="00311225" w:rsidP="00311225">
      <w:pPr>
        <w:pStyle w:val="PL"/>
      </w:pPr>
      <w:r w:rsidRPr="00B06F7A">
        <w:t xml:space="preserve">        '200':</w:t>
      </w:r>
    </w:p>
    <w:p w14:paraId="74BD3582" w14:textId="77777777" w:rsidR="00311225" w:rsidRPr="00B06F7A" w:rsidRDefault="00311225" w:rsidP="00311225">
      <w:pPr>
        <w:pStyle w:val="PL"/>
      </w:pPr>
      <w:r w:rsidRPr="00B06F7A">
        <w:t xml:space="preserve">          description: Expected response to a valid request</w:t>
      </w:r>
    </w:p>
    <w:p w14:paraId="19BAC413" w14:textId="77777777" w:rsidR="00311225" w:rsidRPr="00B06F7A" w:rsidRDefault="00311225" w:rsidP="00311225">
      <w:pPr>
        <w:pStyle w:val="PL"/>
      </w:pPr>
      <w:r w:rsidRPr="00B06F7A">
        <w:t xml:space="preserve">          content:</w:t>
      </w:r>
    </w:p>
    <w:p w14:paraId="2D00CC85" w14:textId="77777777" w:rsidR="00311225" w:rsidRPr="00B06F7A" w:rsidRDefault="00311225" w:rsidP="00311225">
      <w:pPr>
        <w:pStyle w:val="PL"/>
      </w:pPr>
      <w:r w:rsidRPr="00B06F7A">
        <w:t xml:space="preserve">            application/json:</w:t>
      </w:r>
    </w:p>
    <w:p w14:paraId="12B2C5F6" w14:textId="77777777" w:rsidR="00311225" w:rsidRPr="00B06F7A" w:rsidRDefault="00311225" w:rsidP="00311225">
      <w:pPr>
        <w:pStyle w:val="PL"/>
      </w:pPr>
      <w:r w:rsidRPr="00B06F7A">
        <w:t xml:space="preserve">              schema:</w:t>
      </w:r>
    </w:p>
    <w:p w14:paraId="6F613852" w14:textId="77777777" w:rsidR="00311225" w:rsidRPr="00B06F7A" w:rsidRDefault="00311225" w:rsidP="00311225">
      <w:pPr>
        <w:pStyle w:val="PL"/>
      </w:pPr>
      <w:r w:rsidRPr="00B06F7A">
        <w:t xml:space="preserve">                $ref: '#/components/schemas/TraceDataResponse'</w:t>
      </w:r>
    </w:p>
    <w:p w14:paraId="7FBA8657" w14:textId="77777777" w:rsidR="00311225" w:rsidRPr="00B06F7A" w:rsidRDefault="00311225" w:rsidP="00311225">
      <w:pPr>
        <w:pStyle w:val="PL"/>
        <w:rPr>
          <w:lang w:val="en-US"/>
        </w:rPr>
      </w:pPr>
      <w:r w:rsidRPr="00B06F7A">
        <w:rPr>
          <w:lang w:val="en-US"/>
        </w:rPr>
        <w:t xml:space="preserve">          headers:</w:t>
      </w:r>
    </w:p>
    <w:p w14:paraId="31C0AED1" w14:textId="77777777" w:rsidR="00311225" w:rsidRPr="00B06F7A" w:rsidRDefault="00311225" w:rsidP="00311225">
      <w:pPr>
        <w:pStyle w:val="PL"/>
        <w:rPr>
          <w:lang w:val="en-US"/>
        </w:rPr>
      </w:pPr>
      <w:r w:rsidRPr="00B06F7A">
        <w:rPr>
          <w:lang w:val="en-US"/>
        </w:rPr>
        <w:t xml:space="preserve">            Cache-Control:</w:t>
      </w:r>
    </w:p>
    <w:p w14:paraId="47FF6177" w14:textId="77777777" w:rsidR="00311225" w:rsidRPr="00B06F7A" w:rsidRDefault="00311225" w:rsidP="00311225">
      <w:pPr>
        <w:pStyle w:val="PL"/>
        <w:rPr>
          <w:lang w:val="en-US"/>
        </w:rPr>
      </w:pPr>
      <w:r w:rsidRPr="00B06F7A">
        <w:rPr>
          <w:lang w:val="en-US"/>
        </w:rPr>
        <w:t xml:space="preserve">              description: Cache-Control containing max-age, as described in RFC 7234, 5.2</w:t>
      </w:r>
    </w:p>
    <w:p w14:paraId="2B4AEE65" w14:textId="77777777" w:rsidR="00311225" w:rsidRPr="00B06F7A" w:rsidRDefault="00311225" w:rsidP="00311225">
      <w:pPr>
        <w:pStyle w:val="PL"/>
        <w:rPr>
          <w:lang w:val="en-US"/>
        </w:rPr>
      </w:pPr>
      <w:r w:rsidRPr="00B06F7A">
        <w:rPr>
          <w:lang w:val="en-US"/>
        </w:rPr>
        <w:t xml:space="preserve">              schema:</w:t>
      </w:r>
    </w:p>
    <w:p w14:paraId="74A85C33" w14:textId="77777777" w:rsidR="00311225" w:rsidRPr="00B06F7A" w:rsidRDefault="00311225" w:rsidP="00311225">
      <w:pPr>
        <w:pStyle w:val="PL"/>
        <w:rPr>
          <w:lang w:val="en-US"/>
        </w:rPr>
      </w:pPr>
      <w:r w:rsidRPr="00B06F7A">
        <w:rPr>
          <w:lang w:val="en-US"/>
        </w:rPr>
        <w:t xml:space="preserve">                type: string</w:t>
      </w:r>
    </w:p>
    <w:p w14:paraId="79E6039D" w14:textId="77777777" w:rsidR="00311225" w:rsidRPr="00B06F7A" w:rsidRDefault="00311225" w:rsidP="00311225">
      <w:pPr>
        <w:pStyle w:val="PL"/>
        <w:rPr>
          <w:lang w:val="en-US"/>
        </w:rPr>
      </w:pPr>
      <w:r w:rsidRPr="00B06F7A">
        <w:rPr>
          <w:lang w:val="en-US"/>
        </w:rPr>
        <w:t xml:space="preserve">            ETag:</w:t>
      </w:r>
    </w:p>
    <w:p w14:paraId="08259E3E" w14:textId="77777777" w:rsidR="00311225" w:rsidRPr="00B06F7A" w:rsidRDefault="00311225" w:rsidP="00311225">
      <w:pPr>
        <w:pStyle w:val="PL"/>
        <w:rPr>
          <w:lang w:val="en-US"/>
        </w:rPr>
      </w:pPr>
      <w:r w:rsidRPr="00B06F7A">
        <w:rPr>
          <w:lang w:val="en-US"/>
        </w:rPr>
        <w:t xml:space="preserve">              description: Entity Tag, containing a strong validator, as described in RFC 7232, 2.3</w:t>
      </w:r>
    </w:p>
    <w:p w14:paraId="26345BE9" w14:textId="77777777" w:rsidR="00311225" w:rsidRPr="00B06F7A" w:rsidRDefault="00311225" w:rsidP="00311225">
      <w:pPr>
        <w:pStyle w:val="PL"/>
        <w:rPr>
          <w:lang w:val="en-US"/>
        </w:rPr>
      </w:pPr>
      <w:r w:rsidRPr="00B06F7A">
        <w:rPr>
          <w:lang w:val="en-US"/>
        </w:rPr>
        <w:t xml:space="preserve">              schema:</w:t>
      </w:r>
    </w:p>
    <w:p w14:paraId="41B6B3A4" w14:textId="77777777" w:rsidR="00311225" w:rsidRPr="00B06F7A" w:rsidRDefault="00311225" w:rsidP="00311225">
      <w:pPr>
        <w:pStyle w:val="PL"/>
        <w:rPr>
          <w:lang w:val="en-US"/>
        </w:rPr>
      </w:pPr>
      <w:r w:rsidRPr="00B06F7A">
        <w:rPr>
          <w:lang w:val="en-US"/>
        </w:rPr>
        <w:t xml:space="preserve">                type: string</w:t>
      </w:r>
    </w:p>
    <w:p w14:paraId="191664AF" w14:textId="77777777" w:rsidR="00311225" w:rsidRPr="00B06F7A" w:rsidRDefault="00311225" w:rsidP="00311225">
      <w:pPr>
        <w:pStyle w:val="PL"/>
        <w:rPr>
          <w:lang w:val="en-US"/>
        </w:rPr>
      </w:pPr>
      <w:r w:rsidRPr="00B06F7A">
        <w:rPr>
          <w:lang w:val="en-US"/>
        </w:rPr>
        <w:t xml:space="preserve">            Last-Modified:</w:t>
      </w:r>
    </w:p>
    <w:p w14:paraId="0B2159B4" w14:textId="77777777" w:rsidR="00311225" w:rsidRPr="00B06F7A" w:rsidRDefault="00311225" w:rsidP="00311225">
      <w:pPr>
        <w:pStyle w:val="PL"/>
        <w:rPr>
          <w:lang w:val="en-US"/>
        </w:rPr>
      </w:pPr>
      <w:r w:rsidRPr="00B06F7A">
        <w:rPr>
          <w:lang w:val="en-US"/>
        </w:rPr>
        <w:t xml:space="preserve">              description: Timestamp for last modification of the resource, as described in RFC 7232, 2.2</w:t>
      </w:r>
    </w:p>
    <w:p w14:paraId="197B16D9" w14:textId="77777777" w:rsidR="00311225" w:rsidRPr="00B06F7A" w:rsidRDefault="00311225" w:rsidP="00311225">
      <w:pPr>
        <w:pStyle w:val="PL"/>
        <w:rPr>
          <w:lang w:val="en-US"/>
        </w:rPr>
      </w:pPr>
      <w:r w:rsidRPr="00B06F7A">
        <w:rPr>
          <w:lang w:val="en-US"/>
        </w:rPr>
        <w:t xml:space="preserve">              schema:</w:t>
      </w:r>
    </w:p>
    <w:p w14:paraId="22284F1C" w14:textId="77777777" w:rsidR="00311225" w:rsidRPr="00B06F7A" w:rsidRDefault="00311225" w:rsidP="00311225">
      <w:pPr>
        <w:pStyle w:val="PL"/>
        <w:rPr>
          <w:lang w:val="en-US"/>
        </w:rPr>
      </w:pPr>
      <w:r w:rsidRPr="00B06F7A">
        <w:rPr>
          <w:lang w:val="en-US"/>
        </w:rPr>
        <w:lastRenderedPageBreak/>
        <w:t xml:space="preserve">                type: string</w:t>
      </w:r>
    </w:p>
    <w:p w14:paraId="7F6FBB90" w14:textId="77777777" w:rsidR="00311225" w:rsidRPr="00B06F7A" w:rsidRDefault="00311225" w:rsidP="00311225">
      <w:pPr>
        <w:pStyle w:val="PL"/>
        <w:rPr>
          <w:lang w:val="en-US"/>
        </w:rPr>
      </w:pPr>
      <w:r w:rsidRPr="00B06F7A">
        <w:rPr>
          <w:lang w:val="en-US"/>
        </w:rPr>
        <w:t xml:space="preserve">        '400':</w:t>
      </w:r>
    </w:p>
    <w:p w14:paraId="7C7B6DB5" w14:textId="77777777" w:rsidR="00311225" w:rsidRPr="00B06F7A" w:rsidRDefault="00311225" w:rsidP="00311225">
      <w:pPr>
        <w:pStyle w:val="PL"/>
      </w:pPr>
      <w:r w:rsidRPr="00B06F7A">
        <w:rPr>
          <w:lang w:val="en-US"/>
        </w:rPr>
        <w:t xml:space="preserve">          </w:t>
      </w:r>
      <w:r w:rsidRPr="00B06F7A">
        <w:t>$ref: 'TS29571_CommonData.yaml#/components/responses/400'</w:t>
      </w:r>
    </w:p>
    <w:p w14:paraId="262CB643" w14:textId="77777777" w:rsidR="00311225" w:rsidRPr="00B06F7A" w:rsidRDefault="00311225" w:rsidP="00311225">
      <w:pPr>
        <w:pStyle w:val="PL"/>
        <w:rPr>
          <w:lang w:val="en-US"/>
        </w:rPr>
      </w:pPr>
      <w:r w:rsidRPr="00B06F7A">
        <w:rPr>
          <w:lang w:val="en-US"/>
        </w:rPr>
        <w:t xml:space="preserve">        '40</w:t>
      </w:r>
      <w:r>
        <w:rPr>
          <w:lang w:val="en-US"/>
        </w:rPr>
        <w:t>1</w:t>
      </w:r>
      <w:r w:rsidRPr="00B06F7A">
        <w:rPr>
          <w:lang w:val="en-US"/>
        </w:rPr>
        <w:t>':</w:t>
      </w:r>
    </w:p>
    <w:p w14:paraId="1C58E569" w14:textId="77777777" w:rsidR="00311225" w:rsidRPr="00B06F7A" w:rsidRDefault="00311225" w:rsidP="00311225">
      <w:pPr>
        <w:pStyle w:val="PL"/>
      </w:pPr>
      <w:r w:rsidRPr="00B06F7A">
        <w:rPr>
          <w:lang w:val="en-US"/>
        </w:rPr>
        <w:t xml:space="preserve">          $ref: 'TS29571_CommonData.yaml#/components/responses/40</w:t>
      </w:r>
      <w:r>
        <w:rPr>
          <w:lang w:val="en-US"/>
        </w:rPr>
        <w:t>1</w:t>
      </w:r>
      <w:r w:rsidRPr="00B06F7A">
        <w:rPr>
          <w:lang w:val="en-US"/>
        </w:rPr>
        <w:t>'</w:t>
      </w:r>
    </w:p>
    <w:p w14:paraId="1965A20C" w14:textId="77777777" w:rsidR="00311225" w:rsidRPr="00B06F7A" w:rsidRDefault="00311225" w:rsidP="00311225">
      <w:pPr>
        <w:pStyle w:val="PL"/>
        <w:rPr>
          <w:lang w:val="en-US"/>
        </w:rPr>
      </w:pPr>
      <w:r w:rsidRPr="00B06F7A">
        <w:rPr>
          <w:lang w:val="en-US"/>
        </w:rPr>
        <w:t xml:space="preserve">        '403':</w:t>
      </w:r>
    </w:p>
    <w:p w14:paraId="6B0662F9" w14:textId="77777777" w:rsidR="00311225" w:rsidRPr="00B06F7A" w:rsidRDefault="00311225" w:rsidP="00311225">
      <w:pPr>
        <w:pStyle w:val="PL"/>
        <w:rPr>
          <w:lang w:val="en-US"/>
        </w:rPr>
      </w:pPr>
      <w:r w:rsidRPr="00B06F7A">
        <w:rPr>
          <w:lang w:val="en-US"/>
        </w:rPr>
        <w:t xml:space="preserve">          $ref: 'TS29571_CommonData.yaml#/components/responses/403'</w:t>
      </w:r>
    </w:p>
    <w:p w14:paraId="6F0FE8A2" w14:textId="77777777" w:rsidR="00311225" w:rsidRPr="00B06F7A" w:rsidRDefault="00311225" w:rsidP="00311225">
      <w:pPr>
        <w:pStyle w:val="PL"/>
      </w:pPr>
      <w:r w:rsidRPr="00B06F7A">
        <w:t xml:space="preserve">        '404':</w:t>
      </w:r>
    </w:p>
    <w:p w14:paraId="505C8A8F" w14:textId="77777777" w:rsidR="00311225" w:rsidRPr="00B06F7A" w:rsidRDefault="00311225" w:rsidP="00311225">
      <w:pPr>
        <w:pStyle w:val="PL"/>
        <w:rPr>
          <w:lang w:val="en-US"/>
        </w:rPr>
      </w:pPr>
      <w:r w:rsidRPr="00B06F7A">
        <w:rPr>
          <w:lang w:val="en-US"/>
        </w:rPr>
        <w:t xml:space="preserve">          $ref: 'TS29571_CommonData.yaml#/components/responses/404'</w:t>
      </w:r>
    </w:p>
    <w:p w14:paraId="093C6599" w14:textId="77777777" w:rsidR="00311225" w:rsidRPr="00B06F7A" w:rsidRDefault="00311225" w:rsidP="00311225">
      <w:pPr>
        <w:pStyle w:val="PL"/>
        <w:rPr>
          <w:lang w:val="en-US"/>
        </w:rPr>
      </w:pPr>
      <w:r w:rsidRPr="00B06F7A">
        <w:rPr>
          <w:lang w:val="en-US"/>
        </w:rPr>
        <w:t xml:space="preserve">        '4</w:t>
      </w:r>
      <w:r>
        <w:rPr>
          <w:lang w:val="en-US"/>
        </w:rPr>
        <w:t>06</w:t>
      </w:r>
      <w:r w:rsidRPr="00B06F7A">
        <w:rPr>
          <w:lang w:val="en-US"/>
        </w:rPr>
        <w:t>':</w:t>
      </w:r>
    </w:p>
    <w:p w14:paraId="6D12434B" w14:textId="77777777" w:rsidR="00311225" w:rsidRPr="00B06F7A" w:rsidRDefault="00311225" w:rsidP="00311225">
      <w:pPr>
        <w:pStyle w:val="PL"/>
      </w:pPr>
      <w:r w:rsidRPr="00B06F7A">
        <w:rPr>
          <w:lang w:val="en-US"/>
        </w:rPr>
        <w:t xml:space="preserve">          $ref: 'TS29571_CommonData.yaml#/components/responses/4</w:t>
      </w:r>
      <w:r>
        <w:rPr>
          <w:lang w:val="en-US"/>
        </w:rPr>
        <w:t>06</w:t>
      </w:r>
      <w:r w:rsidRPr="00B06F7A">
        <w:rPr>
          <w:lang w:val="en-US"/>
        </w:rPr>
        <w:t>'</w:t>
      </w:r>
    </w:p>
    <w:p w14:paraId="70AC9498" w14:textId="77777777" w:rsidR="00311225" w:rsidRPr="00B06F7A" w:rsidRDefault="00311225" w:rsidP="00311225">
      <w:pPr>
        <w:pStyle w:val="PL"/>
        <w:rPr>
          <w:lang w:val="en-US"/>
        </w:rPr>
      </w:pPr>
      <w:r w:rsidRPr="00B06F7A">
        <w:rPr>
          <w:lang w:val="en-US"/>
        </w:rPr>
        <w:t xml:space="preserve">        '4</w:t>
      </w:r>
      <w:r>
        <w:rPr>
          <w:lang w:val="en-US"/>
        </w:rPr>
        <w:t>29</w:t>
      </w:r>
      <w:r w:rsidRPr="00B06F7A">
        <w:rPr>
          <w:lang w:val="en-US"/>
        </w:rPr>
        <w:t>':</w:t>
      </w:r>
    </w:p>
    <w:p w14:paraId="27CD9144" w14:textId="77777777" w:rsidR="00311225" w:rsidRPr="00B06F7A" w:rsidRDefault="00311225" w:rsidP="00311225">
      <w:pPr>
        <w:pStyle w:val="PL"/>
      </w:pPr>
      <w:r w:rsidRPr="00B06F7A">
        <w:rPr>
          <w:lang w:val="en-US"/>
        </w:rPr>
        <w:t xml:space="preserve">          $ref: 'TS29571_CommonData.yaml#/components/responses/4</w:t>
      </w:r>
      <w:r>
        <w:rPr>
          <w:lang w:val="en-US"/>
        </w:rPr>
        <w:t>29</w:t>
      </w:r>
      <w:r w:rsidRPr="00B06F7A">
        <w:rPr>
          <w:lang w:val="en-US"/>
        </w:rPr>
        <w:t>'</w:t>
      </w:r>
    </w:p>
    <w:p w14:paraId="144AB5E6" w14:textId="77777777" w:rsidR="00311225" w:rsidRPr="00B06F7A" w:rsidRDefault="00311225" w:rsidP="00311225">
      <w:pPr>
        <w:pStyle w:val="PL"/>
        <w:rPr>
          <w:lang w:val="en-US"/>
        </w:rPr>
      </w:pPr>
      <w:r w:rsidRPr="00B06F7A">
        <w:rPr>
          <w:lang w:val="en-US"/>
        </w:rPr>
        <w:t xml:space="preserve">        '500':</w:t>
      </w:r>
    </w:p>
    <w:p w14:paraId="1130E404" w14:textId="77777777" w:rsidR="00311225" w:rsidRPr="00B06F7A" w:rsidRDefault="00311225" w:rsidP="00311225">
      <w:pPr>
        <w:pStyle w:val="PL"/>
      </w:pPr>
      <w:r w:rsidRPr="00B06F7A">
        <w:rPr>
          <w:lang w:val="en-US"/>
        </w:rPr>
        <w:t xml:space="preserve">          </w:t>
      </w:r>
      <w:r w:rsidRPr="00B06F7A">
        <w:t>$ref: 'TS29571_CommonData.yaml#/components/responses/500'</w:t>
      </w:r>
    </w:p>
    <w:p w14:paraId="1BA82E6B" w14:textId="77777777" w:rsidR="00311225" w:rsidRPr="00B06F7A" w:rsidRDefault="00311225" w:rsidP="00311225">
      <w:pPr>
        <w:pStyle w:val="PL"/>
        <w:rPr>
          <w:lang w:val="en-US"/>
        </w:rPr>
      </w:pPr>
      <w:r w:rsidRPr="00B06F7A">
        <w:rPr>
          <w:lang w:val="en-US"/>
        </w:rPr>
        <w:t xml:space="preserve">        '</w:t>
      </w:r>
      <w:r>
        <w:rPr>
          <w:lang w:val="en-US"/>
        </w:rPr>
        <w:t>502</w:t>
      </w:r>
      <w:r w:rsidRPr="00B06F7A">
        <w:rPr>
          <w:lang w:val="en-US"/>
        </w:rPr>
        <w:t>':</w:t>
      </w:r>
    </w:p>
    <w:p w14:paraId="1E0984DB" w14:textId="77777777" w:rsidR="00311225" w:rsidRPr="00B06F7A" w:rsidRDefault="00311225" w:rsidP="00311225">
      <w:pPr>
        <w:pStyle w:val="PL"/>
      </w:pPr>
      <w:r w:rsidRPr="00B06F7A">
        <w:rPr>
          <w:lang w:val="en-US"/>
        </w:rPr>
        <w:t xml:space="preserve">          $ref: 'TS29571_CommonData.yaml#/components/responses/</w:t>
      </w:r>
      <w:r>
        <w:rPr>
          <w:lang w:val="en-US"/>
        </w:rPr>
        <w:t>502</w:t>
      </w:r>
      <w:r w:rsidRPr="00B06F7A">
        <w:rPr>
          <w:lang w:val="en-US"/>
        </w:rPr>
        <w:t>'</w:t>
      </w:r>
    </w:p>
    <w:p w14:paraId="6E3A920F" w14:textId="77777777" w:rsidR="00311225" w:rsidRPr="00B06F7A" w:rsidRDefault="00311225" w:rsidP="00311225">
      <w:pPr>
        <w:pStyle w:val="PL"/>
        <w:rPr>
          <w:lang w:val="en-US"/>
        </w:rPr>
      </w:pPr>
      <w:r w:rsidRPr="00B06F7A">
        <w:rPr>
          <w:lang w:val="en-US"/>
        </w:rPr>
        <w:t xml:space="preserve">        '503':</w:t>
      </w:r>
    </w:p>
    <w:p w14:paraId="580234BF" w14:textId="77777777" w:rsidR="00311225" w:rsidRPr="00B06F7A" w:rsidRDefault="00311225" w:rsidP="00311225">
      <w:pPr>
        <w:pStyle w:val="PL"/>
        <w:rPr>
          <w:lang w:val="en-US"/>
        </w:rPr>
      </w:pPr>
      <w:r w:rsidRPr="00B06F7A">
        <w:t xml:space="preserve">          $ref: 'TS29571_CommonData.yaml#/components/responses/503'</w:t>
      </w:r>
    </w:p>
    <w:p w14:paraId="67AE616B" w14:textId="77777777" w:rsidR="00311225" w:rsidRPr="00B06F7A" w:rsidRDefault="00311225" w:rsidP="00311225">
      <w:pPr>
        <w:pStyle w:val="PL"/>
      </w:pPr>
      <w:r w:rsidRPr="00B06F7A">
        <w:t xml:space="preserve">        default:</w:t>
      </w:r>
    </w:p>
    <w:p w14:paraId="27DC4480" w14:textId="77777777" w:rsidR="00311225" w:rsidRPr="00B06F7A" w:rsidRDefault="00311225" w:rsidP="00311225">
      <w:pPr>
        <w:pStyle w:val="PL"/>
      </w:pPr>
      <w:r w:rsidRPr="00B06F7A">
        <w:t xml:space="preserve">          description: Unexpected error</w:t>
      </w:r>
    </w:p>
    <w:p w14:paraId="483CBB4A" w14:textId="77777777" w:rsidR="00311225" w:rsidRPr="00B06F7A" w:rsidRDefault="00311225" w:rsidP="00311225">
      <w:pPr>
        <w:pStyle w:val="PL"/>
      </w:pPr>
      <w:r w:rsidRPr="00B06F7A">
        <w:t xml:space="preserve">  /{supi}/sm-data:</w:t>
      </w:r>
    </w:p>
    <w:p w14:paraId="5CE9E916" w14:textId="77777777" w:rsidR="00311225" w:rsidRPr="00B06F7A" w:rsidRDefault="00311225" w:rsidP="00311225">
      <w:pPr>
        <w:pStyle w:val="PL"/>
      </w:pPr>
      <w:r w:rsidRPr="00B06F7A">
        <w:t xml:space="preserve">    get:</w:t>
      </w:r>
    </w:p>
    <w:p w14:paraId="149FDDB7" w14:textId="77777777" w:rsidR="00311225" w:rsidRPr="00B06F7A" w:rsidRDefault="00311225" w:rsidP="00311225">
      <w:pPr>
        <w:pStyle w:val="PL"/>
      </w:pPr>
      <w:r w:rsidRPr="00B06F7A">
        <w:t xml:space="preserve">      summary: retrieve a UE's Session Management Subscription Data</w:t>
      </w:r>
    </w:p>
    <w:p w14:paraId="54097E76" w14:textId="77777777" w:rsidR="00311225" w:rsidRPr="00B06F7A" w:rsidRDefault="00311225" w:rsidP="00311225">
      <w:pPr>
        <w:pStyle w:val="PL"/>
      </w:pPr>
      <w:r w:rsidRPr="00B06F7A">
        <w:t xml:space="preserve">      operationId: GetSmData</w:t>
      </w:r>
    </w:p>
    <w:p w14:paraId="0B454B90" w14:textId="77777777" w:rsidR="00311225" w:rsidRPr="00B06F7A" w:rsidRDefault="00311225" w:rsidP="00311225">
      <w:pPr>
        <w:pStyle w:val="PL"/>
      </w:pPr>
      <w:r w:rsidRPr="00B06F7A">
        <w:t xml:space="preserve">      tags:</w:t>
      </w:r>
    </w:p>
    <w:p w14:paraId="7C708CDB" w14:textId="77AB857C" w:rsidR="00311225" w:rsidRDefault="00311225" w:rsidP="00311225">
      <w:pPr>
        <w:pStyle w:val="PL"/>
        <w:rPr>
          <w:ins w:id="705" w:author="Samsung" w:date="2023-02-11T13:44:00Z"/>
        </w:rPr>
      </w:pPr>
      <w:r w:rsidRPr="00B06F7A">
        <w:t xml:space="preserve">        - Session Management Subscription Data Retrieval</w:t>
      </w:r>
    </w:p>
    <w:p w14:paraId="6EAA08B8" w14:textId="77777777" w:rsidR="002665EC" w:rsidRPr="00B06F7A" w:rsidRDefault="002665EC" w:rsidP="002665EC">
      <w:pPr>
        <w:pStyle w:val="PL"/>
        <w:rPr>
          <w:ins w:id="706" w:author="Samsung" w:date="2023-02-11T13:44:00Z"/>
        </w:rPr>
      </w:pPr>
      <w:ins w:id="707" w:author="Samsung" w:date="2023-02-11T13:44:00Z">
        <w:r w:rsidRPr="00B06F7A">
          <w:t xml:space="preserve">      security:</w:t>
        </w:r>
      </w:ins>
    </w:p>
    <w:p w14:paraId="0C1D68FE" w14:textId="77777777" w:rsidR="002665EC" w:rsidRPr="00B06F7A" w:rsidRDefault="002665EC" w:rsidP="002665EC">
      <w:pPr>
        <w:pStyle w:val="PL"/>
        <w:rPr>
          <w:ins w:id="708" w:author="Samsung" w:date="2023-02-11T13:44:00Z"/>
        </w:rPr>
      </w:pPr>
      <w:ins w:id="709" w:author="Samsung" w:date="2023-02-11T13:44:00Z">
        <w:r w:rsidRPr="00B06F7A">
          <w:t xml:space="preserve">        - {}</w:t>
        </w:r>
      </w:ins>
    </w:p>
    <w:p w14:paraId="5F518C59" w14:textId="77777777" w:rsidR="002665EC" w:rsidRPr="00B06F7A" w:rsidRDefault="002665EC" w:rsidP="002665EC">
      <w:pPr>
        <w:pStyle w:val="PL"/>
        <w:rPr>
          <w:ins w:id="710" w:author="Samsung" w:date="2023-02-11T13:44:00Z"/>
        </w:rPr>
      </w:pPr>
      <w:ins w:id="711" w:author="Samsung" w:date="2023-02-11T13:44:00Z">
        <w:r w:rsidRPr="00B06F7A">
          <w:t xml:space="preserve">        - oAuth2ClientCredentials:</w:t>
        </w:r>
      </w:ins>
    </w:p>
    <w:p w14:paraId="56821563" w14:textId="77777777" w:rsidR="002665EC" w:rsidRPr="00B06F7A" w:rsidRDefault="002665EC" w:rsidP="002665EC">
      <w:pPr>
        <w:pStyle w:val="PL"/>
        <w:rPr>
          <w:ins w:id="712" w:author="Samsung" w:date="2023-02-11T13:44:00Z"/>
        </w:rPr>
      </w:pPr>
      <w:ins w:id="713" w:author="Samsung" w:date="2023-02-11T13:44:00Z">
        <w:r w:rsidRPr="00B06F7A">
          <w:t xml:space="preserve">          - nudm-</w:t>
        </w:r>
        <w:r w:rsidRPr="00B06F7A">
          <w:rPr>
            <w:lang w:val="en-US"/>
          </w:rPr>
          <w:t>sdm</w:t>
        </w:r>
      </w:ins>
    </w:p>
    <w:p w14:paraId="577B55BF" w14:textId="77777777" w:rsidR="002665EC" w:rsidRPr="00B06F7A" w:rsidRDefault="002665EC" w:rsidP="002665EC">
      <w:pPr>
        <w:pStyle w:val="PL"/>
        <w:rPr>
          <w:ins w:id="714" w:author="Samsung" w:date="2023-02-11T13:44:00Z"/>
        </w:rPr>
      </w:pPr>
      <w:ins w:id="715" w:author="Samsung" w:date="2023-02-11T13:44:00Z">
        <w:r w:rsidRPr="00B06F7A">
          <w:t xml:space="preserve">        - oAuth2ClientCredentials:</w:t>
        </w:r>
      </w:ins>
    </w:p>
    <w:p w14:paraId="319577F9" w14:textId="77777777" w:rsidR="002665EC" w:rsidRPr="00B06F7A" w:rsidRDefault="002665EC" w:rsidP="002665EC">
      <w:pPr>
        <w:pStyle w:val="PL"/>
        <w:rPr>
          <w:ins w:id="716" w:author="Samsung" w:date="2023-02-11T13:44:00Z"/>
        </w:rPr>
      </w:pPr>
      <w:ins w:id="717" w:author="Samsung" w:date="2023-02-11T13:44:00Z">
        <w:r w:rsidRPr="00B06F7A">
          <w:t xml:space="preserve">          - nudm-</w:t>
        </w:r>
        <w:r>
          <w:t>sdm</w:t>
        </w:r>
      </w:ins>
    </w:p>
    <w:p w14:paraId="0A2CD11F" w14:textId="7DA6F7A3" w:rsidR="002665EC" w:rsidRPr="00B06F7A" w:rsidRDefault="002665EC" w:rsidP="00311225">
      <w:pPr>
        <w:pStyle w:val="PL"/>
      </w:pPr>
      <w:ins w:id="718" w:author="Samsung" w:date="2023-02-11T13:44:00Z">
        <w:r w:rsidRPr="00B06F7A">
          <w:t xml:space="preserve">          - nudm-</w:t>
        </w:r>
        <w:r>
          <w:t>sdm:supi-sm-data:read</w:t>
        </w:r>
      </w:ins>
    </w:p>
    <w:p w14:paraId="04D89A95" w14:textId="77777777" w:rsidR="00311225" w:rsidRPr="00B06F7A" w:rsidRDefault="00311225" w:rsidP="00311225">
      <w:pPr>
        <w:pStyle w:val="PL"/>
      </w:pPr>
      <w:r w:rsidRPr="00B06F7A">
        <w:t xml:space="preserve">      parameters:</w:t>
      </w:r>
    </w:p>
    <w:p w14:paraId="04AF04B3" w14:textId="77777777" w:rsidR="00311225" w:rsidRPr="00B06F7A" w:rsidRDefault="00311225" w:rsidP="00311225">
      <w:pPr>
        <w:pStyle w:val="PL"/>
      </w:pPr>
      <w:r w:rsidRPr="00B06F7A">
        <w:t xml:space="preserve">        - name: supi</w:t>
      </w:r>
    </w:p>
    <w:p w14:paraId="4953EDD7" w14:textId="77777777" w:rsidR="00311225" w:rsidRPr="00B06F7A" w:rsidRDefault="00311225" w:rsidP="00311225">
      <w:pPr>
        <w:pStyle w:val="PL"/>
      </w:pPr>
      <w:r w:rsidRPr="00B06F7A">
        <w:t xml:space="preserve">          in: path</w:t>
      </w:r>
    </w:p>
    <w:p w14:paraId="33D82E64" w14:textId="77777777" w:rsidR="00311225" w:rsidRPr="00B06F7A" w:rsidRDefault="00311225" w:rsidP="00311225">
      <w:pPr>
        <w:pStyle w:val="PL"/>
      </w:pPr>
      <w:r w:rsidRPr="00B06F7A">
        <w:t xml:space="preserve">          description: Identifier of the UE</w:t>
      </w:r>
    </w:p>
    <w:p w14:paraId="077891A4" w14:textId="77777777" w:rsidR="00311225" w:rsidRPr="00B06F7A" w:rsidRDefault="00311225" w:rsidP="00311225">
      <w:pPr>
        <w:pStyle w:val="PL"/>
      </w:pPr>
      <w:r w:rsidRPr="00B06F7A">
        <w:t xml:space="preserve">          required: true</w:t>
      </w:r>
    </w:p>
    <w:p w14:paraId="3777F5DA" w14:textId="77777777" w:rsidR="00311225" w:rsidRPr="00B06F7A" w:rsidRDefault="00311225" w:rsidP="00311225">
      <w:pPr>
        <w:pStyle w:val="PL"/>
      </w:pPr>
      <w:r w:rsidRPr="00B06F7A">
        <w:t xml:space="preserve">          schema:</w:t>
      </w:r>
    </w:p>
    <w:p w14:paraId="101F8BA8" w14:textId="77777777" w:rsidR="00311225" w:rsidRPr="00B06F7A" w:rsidRDefault="00311225" w:rsidP="00311225">
      <w:pPr>
        <w:pStyle w:val="PL"/>
      </w:pPr>
      <w:r w:rsidRPr="00B06F7A">
        <w:t xml:space="preserve">            $ref: 'TS29571_CommonData.yaml#/components/schemas/Supi'</w:t>
      </w:r>
    </w:p>
    <w:p w14:paraId="253D6F3E" w14:textId="77777777" w:rsidR="00311225" w:rsidRPr="00B06F7A" w:rsidRDefault="00311225" w:rsidP="00311225">
      <w:pPr>
        <w:pStyle w:val="PL"/>
      </w:pPr>
      <w:r w:rsidRPr="00B06F7A">
        <w:t xml:space="preserve">        - name: supported-features</w:t>
      </w:r>
    </w:p>
    <w:p w14:paraId="40E174BE" w14:textId="77777777" w:rsidR="00311225" w:rsidRPr="00B06F7A" w:rsidRDefault="00311225" w:rsidP="00311225">
      <w:pPr>
        <w:pStyle w:val="PL"/>
      </w:pPr>
      <w:r w:rsidRPr="00B06F7A">
        <w:t xml:space="preserve">          in: query</w:t>
      </w:r>
    </w:p>
    <w:p w14:paraId="244860FC" w14:textId="77777777" w:rsidR="00311225" w:rsidRPr="00B06F7A" w:rsidRDefault="00311225" w:rsidP="00311225">
      <w:pPr>
        <w:pStyle w:val="PL"/>
      </w:pPr>
      <w:r w:rsidRPr="00B06F7A">
        <w:t xml:space="preserve">          description: Supported Features</w:t>
      </w:r>
    </w:p>
    <w:p w14:paraId="07BD73B9" w14:textId="77777777" w:rsidR="00311225" w:rsidRPr="00B06F7A" w:rsidRDefault="00311225" w:rsidP="00311225">
      <w:pPr>
        <w:pStyle w:val="PL"/>
      </w:pPr>
      <w:r w:rsidRPr="00B06F7A">
        <w:t xml:space="preserve">          schema:</w:t>
      </w:r>
    </w:p>
    <w:p w14:paraId="0A0D4153" w14:textId="77777777" w:rsidR="00311225" w:rsidRPr="00B06F7A" w:rsidRDefault="00311225" w:rsidP="00311225">
      <w:pPr>
        <w:pStyle w:val="PL"/>
      </w:pPr>
      <w:r w:rsidRPr="00B06F7A">
        <w:t xml:space="preserve">             $ref: 'TS29571_CommonData.yaml#/components/schemas/SupportedFeatures'</w:t>
      </w:r>
    </w:p>
    <w:p w14:paraId="398FBAB6" w14:textId="77777777" w:rsidR="00311225" w:rsidRPr="00B06F7A" w:rsidRDefault="00311225" w:rsidP="00311225">
      <w:pPr>
        <w:pStyle w:val="PL"/>
      </w:pPr>
      <w:r w:rsidRPr="00B06F7A">
        <w:t xml:space="preserve">        - name: single-nssai</w:t>
      </w:r>
    </w:p>
    <w:p w14:paraId="59FA9C60" w14:textId="77777777" w:rsidR="00311225" w:rsidRPr="00B06F7A" w:rsidRDefault="00311225" w:rsidP="00311225">
      <w:pPr>
        <w:pStyle w:val="PL"/>
      </w:pPr>
      <w:r w:rsidRPr="00B06F7A">
        <w:t xml:space="preserve">          in: query</w:t>
      </w:r>
    </w:p>
    <w:p w14:paraId="7E4DFAEB" w14:textId="77777777" w:rsidR="00311225" w:rsidRPr="00B06F7A" w:rsidRDefault="00311225" w:rsidP="00311225">
      <w:pPr>
        <w:pStyle w:val="PL"/>
      </w:pPr>
      <w:r w:rsidRPr="00B06F7A">
        <w:t xml:space="preserve">          content:</w:t>
      </w:r>
    </w:p>
    <w:p w14:paraId="10A006BB" w14:textId="77777777" w:rsidR="00311225" w:rsidRPr="00B06F7A" w:rsidRDefault="00311225" w:rsidP="00311225">
      <w:pPr>
        <w:pStyle w:val="PL"/>
      </w:pPr>
      <w:r w:rsidRPr="00B06F7A">
        <w:t xml:space="preserve">            application/json:</w:t>
      </w:r>
    </w:p>
    <w:p w14:paraId="662EE310" w14:textId="77777777" w:rsidR="00311225" w:rsidRPr="00B06F7A" w:rsidRDefault="00311225" w:rsidP="00311225">
      <w:pPr>
        <w:pStyle w:val="PL"/>
      </w:pPr>
      <w:r w:rsidRPr="00B06F7A">
        <w:t xml:space="preserve">              schema:</w:t>
      </w:r>
    </w:p>
    <w:p w14:paraId="2FC9C052" w14:textId="77777777" w:rsidR="00311225" w:rsidRPr="00B06F7A" w:rsidRDefault="00311225" w:rsidP="00311225">
      <w:pPr>
        <w:pStyle w:val="PL"/>
      </w:pPr>
      <w:r w:rsidRPr="00B06F7A">
        <w:t xml:space="preserve">               $ref: 'TS29571_CommonData.yaml#/components/schemas/Snssai'</w:t>
      </w:r>
    </w:p>
    <w:p w14:paraId="69E3C5A8" w14:textId="77777777" w:rsidR="00311225" w:rsidRPr="00B06F7A" w:rsidRDefault="00311225" w:rsidP="00311225">
      <w:pPr>
        <w:pStyle w:val="PL"/>
      </w:pPr>
      <w:r w:rsidRPr="00B06F7A">
        <w:t xml:space="preserve">        - name: dnn</w:t>
      </w:r>
    </w:p>
    <w:p w14:paraId="62229CE4" w14:textId="77777777" w:rsidR="00311225" w:rsidRPr="00B06F7A" w:rsidRDefault="00311225" w:rsidP="00311225">
      <w:pPr>
        <w:pStyle w:val="PL"/>
      </w:pPr>
      <w:r w:rsidRPr="00B06F7A">
        <w:t xml:space="preserve">          in: query</w:t>
      </w:r>
    </w:p>
    <w:p w14:paraId="64E9AF04" w14:textId="77777777" w:rsidR="00311225" w:rsidRPr="00B06F7A" w:rsidRDefault="00311225" w:rsidP="00311225">
      <w:pPr>
        <w:pStyle w:val="PL"/>
      </w:pPr>
      <w:r w:rsidRPr="00B06F7A">
        <w:t xml:space="preserve">          schema:</w:t>
      </w:r>
    </w:p>
    <w:p w14:paraId="73EC24A3" w14:textId="77777777" w:rsidR="00311225" w:rsidRPr="00B06F7A" w:rsidRDefault="00311225" w:rsidP="00311225">
      <w:pPr>
        <w:pStyle w:val="PL"/>
      </w:pPr>
      <w:r w:rsidRPr="00B06F7A">
        <w:t xml:space="preserve">             $ref: 'TS29571_CommonData.yaml#/components/schemas/Dnn'</w:t>
      </w:r>
    </w:p>
    <w:p w14:paraId="4546688A" w14:textId="77777777" w:rsidR="00311225" w:rsidRPr="00B06F7A" w:rsidRDefault="00311225" w:rsidP="00311225">
      <w:pPr>
        <w:pStyle w:val="PL"/>
      </w:pPr>
      <w:r w:rsidRPr="00B06F7A">
        <w:t xml:space="preserve">        - name: plmn-id</w:t>
      </w:r>
    </w:p>
    <w:p w14:paraId="3925628E" w14:textId="77777777" w:rsidR="00311225" w:rsidRPr="00B06F7A" w:rsidRDefault="00311225" w:rsidP="00311225">
      <w:pPr>
        <w:pStyle w:val="PL"/>
      </w:pPr>
      <w:r w:rsidRPr="00B06F7A">
        <w:t xml:space="preserve">          in: query</w:t>
      </w:r>
    </w:p>
    <w:p w14:paraId="6A42B50E" w14:textId="77777777" w:rsidR="00311225" w:rsidRPr="00B06F7A" w:rsidRDefault="00311225" w:rsidP="00311225">
      <w:pPr>
        <w:pStyle w:val="PL"/>
      </w:pPr>
      <w:r w:rsidRPr="00B06F7A">
        <w:t xml:space="preserve">          content:</w:t>
      </w:r>
    </w:p>
    <w:p w14:paraId="1C28C144" w14:textId="77777777" w:rsidR="00311225" w:rsidRPr="00B06F7A" w:rsidRDefault="00311225" w:rsidP="00311225">
      <w:pPr>
        <w:pStyle w:val="PL"/>
      </w:pPr>
      <w:r w:rsidRPr="00B06F7A">
        <w:t xml:space="preserve">            application/json:</w:t>
      </w:r>
    </w:p>
    <w:p w14:paraId="628B05BF" w14:textId="77777777" w:rsidR="00311225" w:rsidRPr="00B06F7A" w:rsidRDefault="00311225" w:rsidP="00311225">
      <w:pPr>
        <w:pStyle w:val="PL"/>
      </w:pPr>
      <w:r w:rsidRPr="00B06F7A">
        <w:t xml:space="preserve">              schema:</w:t>
      </w:r>
    </w:p>
    <w:p w14:paraId="0A686B7F" w14:textId="77777777" w:rsidR="00311225" w:rsidRPr="00B06F7A" w:rsidRDefault="00311225" w:rsidP="00311225">
      <w:pPr>
        <w:pStyle w:val="PL"/>
      </w:pPr>
      <w:r w:rsidRPr="00B06F7A">
        <w:t xml:space="preserve">               $ref: 'TS29571_CommonData.yaml#/components/schemas/PlmnId'</w:t>
      </w:r>
    </w:p>
    <w:p w14:paraId="62F0AB52" w14:textId="77777777" w:rsidR="00311225" w:rsidRPr="00B06F7A" w:rsidRDefault="00311225" w:rsidP="00311225">
      <w:pPr>
        <w:pStyle w:val="PL"/>
        <w:rPr>
          <w:lang w:val="en-US"/>
        </w:rPr>
      </w:pPr>
      <w:r w:rsidRPr="00B06F7A">
        <w:rPr>
          <w:lang w:val="en-US"/>
        </w:rPr>
        <w:t xml:space="preserve">        - name: If-None-Match</w:t>
      </w:r>
    </w:p>
    <w:p w14:paraId="45E94DDE" w14:textId="77777777" w:rsidR="00311225" w:rsidRPr="00B06F7A" w:rsidRDefault="00311225" w:rsidP="00311225">
      <w:pPr>
        <w:pStyle w:val="PL"/>
        <w:rPr>
          <w:lang w:val="en-US"/>
        </w:rPr>
      </w:pPr>
      <w:r w:rsidRPr="00B06F7A">
        <w:rPr>
          <w:lang w:val="en-US"/>
        </w:rPr>
        <w:t xml:space="preserve">          in: header</w:t>
      </w:r>
    </w:p>
    <w:p w14:paraId="225D18C3" w14:textId="77777777" w:rsidR="00311225" w:rsidRPr="00B06F7A" w:rsidRDefault="00311225" w:rsidP="00311225">
      <w:pPr>
        <w:pStyle w:val="PL"/>
        <w:rPr>
          <w:lang w:val="en-US"/>
        </w:rPr>
      </w:pPr>
      <w:r w:rsidRPr="00B06F7A">
        <w:rPr>
          <w:lang w:val="en-US"/>
        </w:rPr>
        <w:t xml:space="preserve">          description: Validator for conditional requests, as described in RFC 7232, 3.2</w:t>
      </w:r>
    </w:p>
    <w:p w14:paraId="688BC5E2" w14:textId="77777777" w:rsidR="00311225" w:rsidRPr="00B06F7A" w:rsidRDefault="00311225" w:rsidP="00311225">
      <w:pPr>
        <w:pStyle w:val="PL"/>
        <w:rPr>
          <w:lang w:val="en-US"/>
        </w:rPr>
      </w:pPr>
      <w:r w:rsidRPr="00B06F7A">
        <w:rPr>
          <w:lang w:val="en-US"/>
        </w:rPr>
        <w:t xml:space="preserve">          schema:</w:t>
      </w:r>
    </w:p>
    <w:p w14:paraId="55334F29" w14:textId="77777777" w:rsidR="00311225" w:rsidRPr="00B06F7A" w:rsidRDefault="00311225" w:rsidP="00311225">
      <w:pPr>
        <w:pStyle w:val="PL"/>
        <w:rPr>
          <w:lang w:val="en-US"/>
        </w:rPr>
      </w:pPr>
      <w:r w:rsidRPr="00B06F7A">
        <w:rPr>
          <w:lang w:val="en-US"/>
        </w:rPr>
        <w:t xml:space="preserve">            type: string</w:t>
      </w:r>
    </w:p>
    <w:p w14:paraId="2C70AC7D" w14:textId="77777777" w:rsidR="00311225" w:rsidRPr="00B06F7A" w:rsidRDefault="00311225" w:rsidP="00311225">
      <w:pPr>
        <w:pStyle w:val="PL"/>
        <w:rPr>
          <w:lang w:val="en-US"/>
        </w:rPr>
      </w:pPr>
      <w:r w:rsidRPr="00B06F7A">
        <w:rPr>
          <w:lang w:val="en-US"/>
        </w:rPr>
        <w:t xml:space="preserve">        - name: If-Modified-Since</w:t>
      </w:r>
    </w:p>
    <w:p w14:paraId="79961405" w14:textId="77777777" w:rsidR="00311225" w:rsidRPr="00B06F7A" w:rsidRDefault="00311225" w:rsidP="00311225">
      <w:pPr>
        <w:pStyle w:val="PL"/>
        <w:rPr>
          <w:lang w:val="en-US"/>
        </w:rPr>
      </w:pPr>
      <w:r w:rsidRPr="00B06F7A">
        <w:rPr>
          <w:lang w:val="en-US"/>
        </w:rPr>
        <w:t xml:space="preserve">          in: header</w:t>
      </w:r>
    </w:p>
    <w:p w14:paraId="0D8AF124" w14:textId="77777777" w:rsidR="00311225" w:rsidRPr="00B06F7A" w:rsidRDefault="00311225" w:rsidP="00311225">
      <w:pPr>
        <w:pStyle w:val="PL"/>
        <w:rPr>
          <w:lang w:val="en-US"/>
        </w:rPr>
      </w:pPr>
      <w:r w:rsidRPr="00B06F7A">
        <w:rPr>
          <w:lang w:val="en-US"/>
        </w:rPr>
        <w:t xml:space="preserve">          description: Validator for conditional requests, as described in RFC 7232, 3.3</w:t>
      </w:r>
    </w:p>
    <w:p w14:paraId="2651A628" w14:textId="77777777" w:rsidR="00311225" w:rsidRPr="00B06F7A" w:rsidRDefault="00311225" w:rsidP="00311225">
      <w:pPr>
        <w:pStyle w:val="PL"/>
        <w:rPr>
          <w:lang w:val="en-US"/>
        </w:rPr>
      </w:pPr>
      <w:r w:rsidRPr="00B06F7A">
        <w:rPr>
          <w:lang w:val="en-US"/>
        </w:rPr>
        <w:t xml:space="preserve">          schema:</w:t>
      </w:r>
    </w:p>
    <w:p w14:paraId="2560093A" w14:textId="77777777" w:rsidR="00311225" w:rsidRPr="00B06F7A" w:rsidRDefault="00311225" w:rsidP="00311225">
      <w:pPr>
        <w:pStyle w:val="PL"/>
        <w:rPr>
          <w:lang w:val="en-US"/>
        </w:rPr>
      </w:pPr>
      <w:r w:rsidRPr="00B06F7A">
        <w:rPr>
          <w:lang w:val="en-US"/>
        </w:rPr>
        <w:t xml:space="preserve">            type: string</w:t>
      </w:r>
    </w:p>
    <w:p w14:paraId="704EAE7D" w14:textId="77777777" w:rsidR="00311225" w:rsidRPr="00B06F7A" w:rsidRDefault="00311225" w:rsidP="00311225">
      <w:pPr>
        <w:pStyle w:val="PL"/>
      </w:pPr>
      <w:r w:rsidRPr="00B06F7A">
        <w:t xml:space="preserve">      responses:</w:t>
      </w:r>
    </w:p>
    <w:p w14:paraId="1588E900" w14:textId="77777777" w:rsidR="00311225" w:rsidRPr="00B06F7A" w:rsidRDefault="00311225" w:rsidP="00311225">
      <w:pPr>
        <w:pStyle w:val="PL"/>
      </w:pPr>
      <w:r w:rsidRPr="00B06F7A">
        <w:t xml:space="preserve">        '200':</w:t>
      </w:r>
    </w:p>
    <w:p w14:paraId="405F5494" w14:textId="77777777" w:rsidR="00311225" w:rsidRPr="00B06F7A" w:rsidRDefault="00311225" w:rsidP="00311225">
      <w:pPr>
        <w:pStyle w:val="PL"/>
      </w:pPr>
      <w:r w:rsidRPr="00B06F7A">
        <w:t xml:space="preserve">          description: Expected response to a valid request</w:t>
      </w:r>
    </w:p>
    <w:p w14:paraId="243C98B8" w14:textId="77777777" w:rsidR="00311225" w:rsidRPr="00B06F7A" w:rsidRDefault="00311225" w:rsidP="00311225">
      <w:pPr>
        <w:pStyle w:val="PL"/>
      </w:pPr>
      <w:r w:rsidRPr="00B06F7A">
        <w:t xml:space="preserve">          content:</w:t>
      </w:r>
    </w:p>
    <w:p w14:paraId="43BB9459" w14:textId="77777777" w:rsidR="00311225" w:rsidRPr="00B06F7A" w:rsidRDefault="00311225" w:rsidP="00311225">
      <w:pPr>
        <w:pStyle w:val="PL"/>
      </w:pPr>
      <w:r w:rsidRPr="00B06F7A">
        <w:t xml:space="preserve">            application/json:</w:t>
      </w:r>
    </w:p>
    <w:p w14:paraId="0E36FB71" w14:textId="77777777" w:rsidR="00311225" w:rsidRPr="00B06F7A" w:rsidRDefault="00311225" w:rsidP="00311225">
      <w:pPr>
        <w:pStyle w:val="PL"/>
      </w:pPr>
      <w:r w:rsidRPr="00B06F7A">
        <w:t xml:space="preserve">              schema:</w:t>
      </w:r>
    </w:p>
    <w:p w14:paraId="6E58E11C" w14:textId="77777777" w:rsidR="00311225" w:rsidRPr="00B06F7A" w:rsidRDefault="00311225" w:rsidP="00311225">
      <w:pPr>
        <w:pStyle w:val="PL"/>
        <w:rPr>
          <w:lang w:val="en-US"/>
        </w:rPr>
      </w:pPr>
      <w:r w:rsidRPr="00B06F7A">
        <w:lastRenderedPageBreak/>
        <w:t xml:space="preserve">                $ref: '#/components/schemas/SmSubsData'</w:t>
      </w:r>
    </w:p>
    <w:p w14:paraId="62C0DED0" w14:textId="77777777" w:rsidR="00311225" w:rsidRPr="00B06F7A" w:rsidRDefault="00311225" w:rsidP="00311225">
      <w:pPr>
        <w:pStyle w:val="PL"/>
        <w:rPr>
          <w:lang w:val="en-US"/>
        </w:rPr>
      </w:pPr>
      <w:r w:rsidRPr="00B06F7A">
        <w:rPr>
          <w:lang w:val="en-US"/>
        </w:rPr>
        <w:t xml:space="preserve">          headers:</w:t>
      </w:r>
    </w:p>
    <w:p w14:paraId="1C30C448" w14:textId="77777777" w:rsidR="00311225" w:rsidRPr="00B06F7A" w:rsidRDefault="00311225" w:rsidP="00311225">
      <w:pPr>
        <w:pStyle w:val="PL"/>
        <w:rPr>
          <w:lang w:val="en-US"/>
        </w:rPr>
      </w:pPr>
      <w:r w:rsidRPr="00B06F7A">
        <w:rPr>
          <w:lang w:val="en-US"/>
        </w:rPr>
        <w:t xml:space="preserve">            Cache-Control:</w:t>
      </w:r>
    </w:p>
    <w:p w14:paraId="15E6B528" w14:textId="77777777" w:rsidR="00311225" w:rsidRPr="00B06F7A" w:rsidRDefault="00311225" w:rsidP="00311225">
      <w:pPr>
        <w:pStyle w:val="PL"/>
        <w:rPr>
          <w:lang w:val="en-US"/>
        </w:rPr>
      </w:pPr>
      <w:r w:rsidRPr="00B06F7A">
        <w:rPr>
          <w:lang w:val="en-US"/>
        </w:rPr>
        <w:t xml:space="preserve">              description: Cache-Control containing max-age, as described in RFC 7234, 5.2</w:t>
      </w:r>
    </w:p>
    <w:p w14:paraId="4EC07F72" w14:textId="77777777" w:rsidR="00311225" w:rsidRPr="00B06F7A" w:rsidRDefault="00311225" w:rsidP="00311225">
      <w:pPr>
        <w:pStyle w:val="PL"/>
        <w:rPr>
          <w:lang w:val="en-US"/>
        </w:rPr>
      </w:pPr>
      <w:r w:rsidRPr="00B06F7A">
        <w:rPr>
          <w:lang w:val="en-US"/>
        </w:rPr>
        <w:t xml:space="preserve">              schema:</w:t>
      </w:r>
    </w:p>
    <w:p w14:paraId="49E60FEE" w14:textId="77777777" w:rsidR="00311225" w:rsidRPr="00B06F7A" w:rsidRDefault="00311225" w:rsidP="00311225">
      <w:pPr>
        <w:pStyle w:val="PL"/>
        <w:rPr>
          <w:lang w:val="en-US"/>
        </w:rPr>
      </w:pPr>
      <w:r w:rsidRPr="00B06F7A">
        <w:rPr>
          <w:lang w:val="en-US"/>
        </w:rPr>
        <w:t xml:space="preserve">                type: string</w:t>
      </w:r>
    </w:p>
    <w:p w14:paraId="19FDFD4C" w14:textId="77777777" w:rsidR="00311225" w:rsidRPr="00B06F7A" w:rsidRDefault="00311225" w:rsidP="00311225">
      <w:pPr>
        <w:pStyle w:val="PL"/>
        <w:rPr>
          <w:lang w:val="en-US"/>
        </w:rPr>
      </w:pPr>
      <w:r w:rsidRPr="00B06F7A">
        <w:rPr>
          <w:lang w:val="en-US"/>
        </w:rPr>
        <w:t xml:space="preserve">            ETag:</w:t>
      </w:r>
    </w:p>
    <w:p w14:paraId="3FEB0C4C" w14:textId="77777777" w:rsidR="00311225" w:rsidRPr="00B06F7A" w:rsidRDefault="00311225" w:rsidP="00311225">
      <w:pPr>
        <w:pStyle w:val="PL"/>
        <w:rPr>
          <w:lang w:val="en-US"/>
        </w:rPr>
      </w:pPr>
      <w:r w:rsidRPr="00B06F7A">
        <w:rPr>
          <w:lang w:val="en-US"/>
        </w:rPr>
        <w:t xml:space="preserve">              description: Entity Tag, containing a strong validator, as described in RFC 7232, 2.3</w:t>
      </w:r>
    </w:p>
    <w:p w14:paraId="3743A896" w14:textId="77777777" w:rsidR="00311225" w:rsidRPr="00B06F7A" w:rsidRDefault="00311225" w:rsidP="00311225">
      <w:pPr>
        <w:pStyle w:val="PL"/>
        <w:rPr>
          <w:lang w:val="en-US"/>
        </w:rPr>
      </w:pPr>
      <w:r w:rsidRPr="00B06F7A">
        <w:rPr>
          <w:lang w:val="en-US"/>
        </w:rPr>
        <w:t xml:space="preserve">              schema:</w:t>
      </w:r>
    </w:p>
    <w:p w14:paraId="39A74853" w14:textId="77777777" w:rsidR="00311225" w:rsidRPr="00B06F7A" w:rsidRDefault="00311225" w:rsidP="00311225">
      <w:pPr>
        <w:pStyle w:val="PL"/>
        <w:rPr>
          <w:lang w:val="en-US"/>
        </w:rPr>
      </w:pPr>
      <w:r w:rsidRPr="00B06F7A">
        <w:rPr>
          <w:lang w:val="en-US"/>
        </w:rPr>
        <w:t xml:space="preserve">                type: string</w:t>
      </w:r>
    </w:p>
    <w:p w14:paraId="618E7D14" w14:textId="77777777" w:rsidR="00311225" w:rsidRPr="00B06F7A" w:rsidRDefault="00311225" w:rsidP="00311225">
      <w:pPr>
        <w:pStyle w:val="PL"/>
        <w:rPr>
          <w:lang w:val="en-US"/>
        </w:rPr>
      </w:pPr>
      <w:r w:rsidRPr="00B06F7A">
        <w:rPr>
          <w:lang w:val="en-US"/>
        </w:rPr>
        <w:t xml:space="preserve">            Last-Modified:</w:t>
      </w:r>
    </w:p>
    <w:p w14:paraId="32615BCE" w14:textId="77777777" w:rsidR="00311225" w:rsidRPr="00B06F7A" w:rsidRDefault="00311225" w:rsidP="00311225">
      <w:pPr>
        <w:pStyle w:val="PL"/>
        <w:rPr>
          <w:lang w:val="en-US"/>
        </w:rPr>
      </w:pPr>
      <w:r w:rsidRPr="00B06F7A">
        <w:rPr>
          <w:lang w:val="en-US"/>
        </w:rPr>
        <w:t xml:space="preserve">              description: Timestamp for last modification of the resource, as described in RFC 7232, 2.2</w:t>
      </w:r>
    </w:p>
    <w:p w14:paraId="5C0BCB1F" w14:textId="77777777" w:rsidR="00311225" w:rsidRPr="00B06F7A" w:rsidRDefault="00311225" w:rsidP="00311225">
      <w:pPr>
        <w:pStyle w:val="PL"/>
        <w:rPr>
          <w:lang w:val="en-US"/>
        </w:rPr>
      </w:pPr>
      <w:r w:rsidRPr="00B06F7A">
        <w:rPr>
          <w:lang w:val="en-US"/>
        </w:rPr>
        <w:t xml:space="preserve">              schema:</w:t>
      </w:r>
    </w:p>
    <w:p w14:paraId="4B7C4392" w14:textId="77777777" w:rsidR="00311225" w:rsidRPr="00B06F7A" w:rsidRDefault="00311225" w:rsidP="00311225">
      <w:pPr>
        <w:pStyle w:val="PL"/>
        <w:rPr>
          <w:lang w:val="en-US"/>
        </w:rPr>
      </w:pPr>
      <w:r w:rsidRPr="00B06F7A">
        <w:rPr>
          <w:lang w:val="en-US"/>
        </w:rPr>
        <w:t xml:space="preserve">                type: string</w:t>
      </w:r>
    </w:p>
    <w:p w14:paraId="793913AC" w14:textId="77777777" w:rsidR="00311225" w:rsidRPr="00B06F7A" w:rsidRDefault="00311225" w:rsidP="00311225">
      <w:pPr>
        <w:pStyle w:val="PL"/>
        <w:rPr>
          <w:lang w:val="en-US"/>
        </w:rPr>
      </w:pPr>
      <w:r w:rsidRPr="00B06F7A">
        <w:rPr>
          <w:lang w:val="en-US"/>
        </w:rPr>
        <w:t xml:space="preserve">        '400':</w:t>
      </w:r>
    </w:p>
    <w:p w14:paraId="1DB4B34F" w14:textId="77777777" w:rsidR="00311225" w:rsidRPr="00B06F7A" w:rsidRDefault="00311225" w:rsidP="00311225">
      <w:pPr>
        <w:pStyle w:val="PL"/>
      </w:pPr>
      <w:r w:rsidRPr="00B06F7A">
        <w:rPr>
          <w:lang w:val="en-US"/>
        </w:rPr>
        <w:t xml:space="preserve">          </w:t>
      </w:r>
      <w:r w:rsidRPr="00B06F7A">
        <w:t>$ref: 'TS29571_CommonData.yaml#/components/responses/400'</w:t>
      </w:r>
    </w:p>
    <w:p w14:paraId="384FA110" w14:textId="77777777" w:rsidR="00311225" w:rsidRPr="00B06F7A" w:rsidRDefault="00311225" w:rsidP="00311225">
      <w:pPr>
        <w:pStyle w:val="PL"/>
        <w:rPr>
          <w:lang w:val="en-US"/>
        </w:rPr>
      </w:pPr>
      <w:r w:rsidRPr="00B06F7A">
        <w:rPr>
          <w:lang w:val="en-US"/>
        </w:rPr>
        <w:t xml:space="preserve">        '40</w:t>
      </w:r>
      <w:r>
        <w:rPr>
          <w:lang w:val="en-US"/>
        </w:rPr>
        <w:t>1</w:t>
      </w:r>
      <w:r w:rsidRPr="00B06F7A">
        <w:rPr>
          <w:lang w:val="en-US"/>
        </w:rPr>
        <w:t>':</w:t>
      </w:r>
    </w:p>
    <w:p w14:paraId="61E2A19A" w14:textId="77777777" w:rsidR="00311225" w:rsidRPr="00B06F7A" w:rsidRDefault="00311225" w:rsidP="00311225">
      <w:pPr>
        <w:pStyle w:val="PL"/>
      </w:pPr>
      <w:r w:rsidRPr="00B06F7A">
        <w:rPr>
          <w:lang w:val="en-US"/>
        </w:rPr>
        <w:t xml:space="preserve">          $ref: 'TS29571_CommonData.yaml#/components/responses/40</w:t>
      </w:r>
      <w:r>
        <w:rPr>
          <w:lang w:val="en-US"/>
        </w:rPr>
        <w:t>1</w:t>
      </w:r>
      <w:r w:rsidRPr="00B06F7A">
        <w:rPr>
          <w:lang w:val="en-US"/>
        </w:rPr>
        <w:t>'</w:t>
      </w:r>
    </w:p>
    <w:p w14:paraId="4E5E7307" w14:textId="77777777" w:rsidR="00311225" w:rsidRPr="00B06F7A" w:rsidRDefault="00311225" w:rsidP="00311225">
      <w:pPr>
        <w:pStyle w:val="PL"/>
        <w:rPr>
          <w:lang w:val="en-US"/>
        </w:rPr>
      </w:pPr>
      <w:r w:rsidRPr="00B06F7A">
        <w:rPr>
          <w:lang w:val="en-US"/>
        </w:rPr>
        <w:t xml:space="preserve">        '403':</w:t>
      </w:r>
    </w:p>
    <w:p w14:paraId="186FA478" w14:textId="77777777" w:rsidR="00311225" w:rsidRPr="00B06F7A" w:rsidRDefault="00311225" w:rsidP="00311225">
      <w:pPr>
        <w:pStyle w:val="PL"/>
        <w:rPr>
          <w:lang w:val="en-US"/>
        </w:rPr>
      </w:pPr>
      <w:r w:rsidRPr="00B06F7A">
        <w:rPr>
          <w:lang w:val="en-US"/>
        </w:rPr>
        <w:t xml:space="preserve">          $ref: 'TS29571_CommonData.yaml#/components/responses/403'</w:t>
      </w:r>
    </w:p>
    <w:p w14:paraId="0E0549AB" w14:textId="77777777" w:rsidR="00311225" w:rsidRPr="00B06F7A" w:rsidRDefault="00311225" w:rsidP="00311225">
      <w:pPr>
        <w:pStyle w:val="PL"/>
      </w:pPr>
      <w:r w:rsidRPr="00B06F7A">
        <w:t xml:space="preserve">        '404':</w:t>
      </w:r>
    </w:p>
    <w:p w14:paraId="7BE7CFD4" w14:textId="77777777" w:rsidR="00311225" w:rsidRPr="00B06F7A" w:rsidRDefault="00311225" w:rsidP="00311225">
      <w:pPr>
        <w:pStyle w:val="PL"/>
        <w:rPr>
          <w:lang w:val="en-US"/>
        </w:rPr>
      </w:pPr>
      <w:r w:rsidRPr="00B06F7A">
        <w:rPr>
          <w:lang w:val="en-US"/>
        </w:rPr>
        <w:t xml:space="preserve">          $ref: 'TS29571_CommonData.yaml#/components/responses/404'</w:t>
      </w:r>
    </w:p>
    <w:p w14:paraId="071CE664" w14:textId="77777777" w:rsidR="00311225" w:rsidRPr="00B06F7A" w:rsidRDefault="00311225" w:rsidP="00311225">
      <w:pPr>
        <w:pStyle w:val="PL"/>
        <w:rPr>
          <w:lang w:val="en-US"/>
        </w:rPr>
      </w:pPr>
      <w:r w:rsidRPr="00B06F7A">
        <w:rPr>
          <w:lang w:val="en-US"/>
        </w:rPr>
        <w:t xml:space="preserve">        '4</w:t>
      </w:r>
      <w:r>
        <w:rPr>
          <w:lang w:val="en-US"/>
        </w:rPr>
        <w:t>06</w:t>
      </w:r>
      <w:r w:rsidRPr="00B06F7A">
        <w:rPr>
          <w:lang w:val="en-US"/>
        </w:rPr>
        <w:t>':</w:t>
      </w:r>
    </w:p>
    <w:p w14:paraId="7ABF2CDE" w14:textId="77777777" w:rsidR="00311225" w:rsidRPr="00B06F7A" w:rsidRDefault="00311225" w:rsidP="00311225">
      <w:pPr>
        <w:pStyle w:val="PL"/>
      </w:pPr>
      <w:r w:rsidRPr="00B06F7A">
        <w:rPr>
          <w:lang w:val="en-US"/>
        </w:rPr>
        <w:t xml:space="preserve">          $ref: 'TS29571_CommonData.yaml#/components/responses/4</w:t>
      </w:r>
      <w:r>
        <w:rPr>
          <w:lang w:val="en-US"/>
        </w:rPr>
        <w:t>06</w:t>
      </w:r>
      <w:r w:rsidRPr="00B06F7A">
        <w:rPr>
          <w:lang w:val="en-US"/>
        </w:rPr>
        <w:t>'</w:t>
      </w:r>
    </w:p>
    <w:p w14:paraId="132936BD" w14:textId="77777777" w:rsidR="00311225" w:rsidRPr="00B06F7A" w:rsidRDefault="00311225" w:rsidP="00311225">
      <w:pPr>
        <w:pStyle w:val="PL"/>
        <w:rPr>
          <w:lang w:val="en-US"/>
        </w:rPr>
      </w:pPr>
      <w:r w:rsidRPr="00B06F7A">
        <w:rPr>
          <w:lang w:val="en-US"/>
        </w:rPr>
        <w:t xml:space="preserve">        '4</w:t>
      </w:r>
      <w:r>
        <w:rPr>
          <w:lang w:val="en-US"/>
        </w:rPr>
        <w:t>29</w:t>
      </w:r>
      <w:r w:rsidRPr="00B06F7A">
        <w:rPr>
          <w:lang w:val="en-US"/>
        </w:rPr>
        <w:t>':</w:t>
      </w:r>
    </w:p>
    <w:p w14:paraId="2F25AE54" w14:textId="77777777" w:rsidR="00311225" w:rsidRPr="00B06F7A" w:rsidRDefault="00311225" w:rsidP="00311225">
      <w:pPr>
        <w:pStyle w:val="PL"/>
      </w:pPr>
      <w:r w:rsidRPr="00B06F7A">
        <w:rPr>
          <w:lang w:val="en-US"/>
        </w:rPr>
        <w:t xml:space="preserve">          $ref: 'TS29571_CommonData.yaml#/components/responses/4</w:t>
      </w:r>
      <w:r>
        <w:rPr>
          <w:lang w:val="en-US"/>
        </w:rPr>
        <w:t>29</w:t>
      </w:r>
      <w:r w:rsidRPr="00B06F7A">
        <w:rPr>
          <w:lang w:val="en-US"/>
        </w:rPr>
        <w:t>'</w:t>
      </w:r>
    </w:p>
    <w:p w14:paraId="539D92CC" w14:textId="77777777" w:rsidR="00311225" w:rsidRPr="00B06F7A" w:rsidRDefault="00311225" w:rsidP="00311225">
      <w:pPr>
        <w:pStyle w:val="PL"/>
        <w:rPr>
          <w:lang w:val="en-US"/>
        </w:rPr>
      </w:pPr>
      <w:r w:rsidRPr="00B06F7A">
        <w:rPr>
          <w:lang w:val="en-US"/>
        </w:rPr>
        <w:t xml:space="preserve">        '500':</w:t>
      </w:r>
    </w:p>
    <w:p w14:paraId="5F15847C" w14:textId="77777777" w:rsidR="00311225" w:rsidRPr="00B06F7A" w:rsidRDefault="00311225" w:rsidP="00311225">
      <w:pPr>
        <w:pStyle w:val="PL"/>
      </w:pPr>
      <w:r w:rsidRPr="00B06F7A">
        <w:rPr>
          <w:lang w:val="en-US"/>
        </w:rPr>
        <w:t xml:space="preserve">          </w:t>
      </w:r>
      <w:r w:rsidRPr="00B06F7A">
        <w:t>$ref: 'TS29571_CommonData.yaml#/components/responses/500'</w:t>
      </w:r>
    </w:p>
    <w:p w14:paraId="578863DC" w14:textId="77777777" w:rsidR="00311225" w:rsidRPr="00B06F7A" w:rsidRDefault="00311225" w:rsidP="00311225">
      <w:pPr>
        <w:pStyle w:val="PL"/>
        <w:rPr>
          <w:lang w:val="en-US"/>
        </w:rPr>
      </w:pPr>
      <w:r w:rsidRPr="00B06F7A">
        <w:rPr>
          <w:lang w:val="en-US"/>
        </w:rPr>
        <w:t xml:space="preserve">        '</w:t>
      </w:r>
      <w:r>
        <w:rPr>
          <w:lang w:val="en-US"/>
        </w:rPr>
        <w:t>502</w:t>
      </w:r>
      <w:r w:rsidRPr="00B06F7A">
        <w:rPr>
          <w:lang w:val="en-US"/>
        </w:rPr>
        <w:t>':</w:t>
      </w:r>
    </w:p>
    <w:p w14:paraId="266BCE75" w14:textId="77777777" w:rsidR="00311225" w:rsidRPr="00B06F7A" w:rsidRDefault="00311225" w:rsidP="00311225">
      <w:pPr>
        <w:pStyle w:val="PL"/>
      </w:pPr>
      <w:r w:rsidRPr="00B06F7A">
        <w:rPr>
          <w:lang w:val="en-US"/>
        </w:rPr>
        <w:t xml:space="preserve">          $ref: 'TS29571_CommonData.yaml#/components/responses/</w:t>
      </w:r>
      <w:r>
        <w:rPr>
          <w:lang w:val="en-US"/>
        </w:rPr>
        <w:t>502</w:t>
      </w:r>
      <w:r w:rsidRPr="00B06F7A">
        <w:rPr>
          <w:lang w:val="en-US"/>
        </w:rPr>
        <w:t>'</w:t>
      </w:r>
    </w:p>
    <w:p w14:paraId="10DC28B0" w14:textId="77777777" w:rsidR="00311225" w:rsidRPr="00B06F7A" w:rsidRDefault="00311225" w:rsidP="00311225">
      <w:pPr>
        <w:pStyle w:val="PL"/>
        <w:rPr>
          <w:lang w:val="en-US"/>
        </w:rPr>
      </w:pPr>
      <w:r w:rsidRPr="00B06F7A">
        <w:rPr>
          <w:lang w:val="en-US"/>
        </w:rPr>
        <w:t xml:space="preserve">        '503':</w:t>
      </w:r>
    </w:p>
    <w:p w14:paraId="691194AB" w14:textId="77777777" w:rsidR="00311225" w:rsidRPr="00B06F7A" w:rsidRDefault="00311225" w:rsidP="00311225">
      <w:pPr>
        <w:pStyle w:val="PL"/>
        <w:rPr>
          <w:lang w:val="en-US"/>
        </w:rPr>
      </w:pPr>
      <w:r w:rsidRPr="00B06F7A">
        <w:t xml:space="preserve">          $ref: 'TS29571_CommonData.yaml#/components/responses/503'</w:t>
      </w:r>
    </w:p>
    <w:p w14:paraId="62814ED1" w14:textId="77777777" w:rsidR="00311225" w:rsidRPr="00B06F7A" w:rsidRDefault="00311225" w:rsidP="00311225">
      <w:pPr>
        <w:pStyle w:val="PL"/>
      </w:pPr>
      <w:r w:rsidRPr="00B06F7A">
        <w:t xml:space="preserve">        default:</w:t>
      </w:r>
    </w:p>
    <w:p w14:paraId="15B99AF2" w14:textId="77777777" w:rsidR="00311225" w:rsidRPr="00B06F7A" w:rsidRDefault="00311225" w:rsidP="00311225">
      <w:pPr>
        <w:pStyle w:val="PL"/>
      </w:pPr>
      <w:r w:rsidRPr="00B06F7A">
        <w:t xml:space="preserve">          description: Unexpected error</w:t>
      </w:r>
    </w:p>
    <w:p w14:paraId="0C79E26D" w14:textId="77777777" w:rsidR="00311225" w:rsidRPr="00B06F7A" w:rsidRDefault="00311225" w:rsidP="00311225">
      <w:pPr>
        <w:pStyle w:val="PL"/>
      </w:pPr>
      <w:r w:rsidRPr="00B06F7A">
        <w:t xml:space="preserve">  /{supi}/sms-data:</w:t>
      </w:r>
    </w:p>
    <w:p w14:paraId="3AF01F07" w14:textId="77777777" w:rsidR="00311225" w:rsidRPr="00B06F7A" w:rsidRDefault="00311225" w:rsidP="00311225">
      <w:pPr>
        <w:pStyle w:val="PL"/>
      </w:pPr>
      <w:r w:rsidRPr="00B06F7A">
        <w:t xml:space="preserve">    get:</w:t>
      </w:r>
    </w:p>
    <w:p w14:paraId="28E3288F" w14:textId="77777777" w:rsidR="00311225" w:rsidRPr="00B06F7A" w:rsidRDefault="00311225" w:rsidP="00311225">
      <w:pPr>
        <w:pStyle w:val="PL"/>
      </w:pPr>
      <w:r w:rsidRPr="00B06F7A">
        <w:t xml:space="preserve">      summary: retrieve a UE's SMS Subscription Data</w:t>
      </w:r>
    </w:p>
    <w:p w14:paraId="2D97C7B3" w14:textId="77777777" w:rsidR="00311225" w:rsidRPr="00B06F7A" w:rsidRDefault="00311225" w:rsidP="00311225">
      <w:pPr>
        <w:pStyle w:val="PL"/>
      </w:pPr>
      <w:r w:rsidRPr="00B06F7A">
        <w:t xml:space="preserve">      operationId: GetSmsData</w:t>
      </w:r>
    </w:p>
    <w:p w14:paraId="32D4D806" w14:textId="77777777" w:rsidR="00311225" w:rsidRPr="00B06F7A" w:rsidRDefault="00311225" w:rsidP="00311225">
      <w:pPr>
        <w:pStyle w:val="PL"/>
      </w:pPr>
      <w:r w:rsidRPr="00B06F7A">
        <w:t xml:space="preserve">      tags:</w:t>
      </w:r>
    </w:p>
    <w:p w14:paraId="2A702849" w14:textId="67F66E43" w:rsidR="00311225" w:rsidRDefault="00311225" w:rsidP="00311225">
      <w:pPr>
        <w:pStyle w:val="PL"/>
        <w:rPr>
          <w:ins w:id="719" w:author="Samsung" w:date="2023-02-11T13:45:00Z"/>
        </w:rPr>
      </w:pPr>
      <w:r w:rsidRPr="00B06F7A">
        <w:t xml:space="preserve">        - SMS Subscription Data Retrieval</w:t>
      </w:r>
    </w:p>
    <w:p w14:paraId="20161461" w14:textId="77777777" w:rsidR="007C0B0A" w:rsidRPr="00B06F7A" w:rsidRDefault="007C0B0A" w:rsidP="007C0B0A">
      <w:pPr>
        <w:pStyle w:val="PL"/>
        <w:rPr>
          <w:ins w:id="720" w:author="Samsung" w:date="2023-02-11T13:45:00Z"/>
        </w:rPr>
      </w:pPr>
      <w:ins w:id="721" w:author="Samsung" w:date="2023-02-11T13:45:00Z">
        <w:r w:rsidRPr="00B06F7A">
          <w:t xml:space="preserve">      security:</w:t>
        </w:r>
      </w:ins>
    </w:p>
    <w:p w14:paraId="0A18806B" w14:textId="77777777" w:rsidR="007C0B0A" w:rsidRPr="00B06F7A" w:rsidRDefault="007C0B0A" w:rsidP="007C0B0A">
      <w:pPr>
        <w:pStyle w:val="PL"/>
        <w:rPr>
          <w:ins w:id="722" w:author="Samsung" w:date="2023-02-11T13:45:00Z"/>
        </w:rPr>
      </w:pPr>
      <w:ins w:id="723" w:author="Samsung" w:date="2023-02-11T13:45:00Z">
        <w:r w:rsidRPr="00B06F7A">
          <w:t xml:space="preserve">        - {}</w:t>
        </w:r>
      </w:ins>
    </w:p>
    <w:p w14:paraId="69033EAB" w14:textId="77777777" w:rsidR="007C0B0A" w:rsidRPr="00B06F7A" w:rsidRDefault="007C0B0A" w:rsidP="007C0B0A">
      <w:pPr>
        <w:pStyle w:val="PL"/>
        <w:rPr>
          <w:ins w:id="724" w:author="Samsung" w:date="2023-02-11T13:45:00Z"/>
        </w:rPr>
      </w:pPr>
      <w:ins w:id="725" w:author="Samsung" w:date="2023-02-11T13:45:00Z">
        <w:r w:rsidRPr="00B06F7A">
          <w:t xml:space="preserve">        - oAuth2ClientCredentials:</w:t>
        </w:r>
      </w:ins>
    </w:p>
    <w:p w14:paraId="3C880FFF" w14:textId="77777777" w:rsidR="007C0B0A" w:rsidRPr="00B06F7A" w:rsidRDefault="007C0B0A" w:rsidP="007C0B0A">
      <w:pPr>
        <w:pStyle w:val="PL"/>
        <w:rPr>
          <w:ins w:id="726" w:author="Samsung" w:date="2023-02-11T13:45:00Z"/>
        </w:rPr>
      </w:pPr>
      <w:ins w:id="727" w:author="Samsung" w:date="2023-02-11T13:45:00Z">
        <w:r w:rsidRPr="00B06F7A">
          <w:t xml:space="preserve">          - nudm-</w:t>
        </w:r>
        <w:r w:rsidRPr="00B06F7A">
          <w:rPr>
            <w:lang w:val="en-US"/>
          </w:rPr>
          <w:t>sdm</w:t>
        </w:r>
      </w:ins>
    </w:p>
    <w:p w14:paraId="4ADA765D" w14:textId="77777777" w:rsidR="007C0B0A" w:rsidRPr="00B06F7A" w:rsidRDefault="007C0B0A" w:rsidP="007C0B0A">
      <w:pPr>
        <w:pStyle w:val="PL"/>
        <w:rPr>
          <w:ins w:id="728" w:author="Samsung" w:date="2023-02-11T13:45:00Z"/>
        </w:rPr>
      </w:pPr>
      <w:ins w:id="729" w:author="Samsung" w:date="2023-02-11T13:45:00Z">
        <w:r w:rsidRPr="00B06F7A">
          <w:t xml:space="preserve">        - oAuth2ClientCredentials:</w:t>
        </w:r>
      </w:ins>
    </w:p>
    <w:p w14:paraId="39FBA7A0" w14:textId="77777777" w:rsidR="007C0B0A" w:rsidRPr="00B06F7A" w:rsidRDefault="007C0B0A" w:rsidP="007C0B0A">
      <w:pPr>
        <w:pStyle w:val="PL"/>
        <w:rPr>
          <w:ins w:id="730" w:author="Samsung" w:date="2023-02-11T13:45:00Z"/>
        </w:rPr>
      </w:pPr>
      <w:ins w:id="731" w:author="Samsung" w:date="2023-02-11T13:45:00Z">
        <w:r w:rsidRPr="00B06F7A">
          <w:t xml:space="preserve">          - nudm-</w:t>
        </w:r>
        <w:r>
          <w:t>sdm</w:t>
        </w:r>
      </w:ins>
    </w:p>
    <w:p w14:paraId="73F100B0" w14:textId="58156F81" w:rsidR="007C0B0A" w:rsidRPr="00B06F7A" w:rsidRDefault="007C0B0A" w:rsidP="00311225">
      <w:pPr>
        <w:pStyle w:val="PL"/>
      </w:pPr>
      <w:ins w:id="732" w:author="Samsung" w:date="2023-02-11T13:45:00Z">
        <w:r w:rsidRPr="00B06F7A">
          <w:t xml:space="preserve">          - nudm-</w:t>
        </w:r>
        <w:r>
          <w:t>sdm:supi-sms-data:read</w:t>
        </w:r>
      </w:ins>
    </w:p>
    <w:p w14:paraId="2BC644A6" w14:textId="77777777" w:rsidR="00311225" w:rsidRPr="00B06F7A" w:rsidRDefault="00311225" w:rsidP="00311225">
      <w:pPr>
        <w:pStyle w:val="PL"/>
      </w:pPr>
      <w:r w:rsidRPr="00B06F7A">
        <w:t xml:space="preserve">      parameters:</w:t>
      </w:r>
    </w:p>
    <w:p w14:paraId="70445CC2" w14:textId="77777777" w:rsidR="00311225" w:rsidRPr="00B06F7A" w:rsidRDefault="00311225" w:rsidP="00311225">
      <w:pPr>
        <w:pStyle w:val="PL"/>
      </w:pPr>
      <w:r w:rsidRPr="00B06F7A">
        <w:t xml:space="preserve">        - name: supi</w:t>
      </w:r>
    </w:p>
    <w:p w14:paraId="09A7711F" w14:textId="77777777" w:rsidR="00311225" w:rsidRPr="00B06F7A" w:rsidRDefault="00311225" w:rsidP="00311225">
      <w:pPr>
        <w:pStyle w:val="PL"/>
      </w:pPr>
      <w:r w:rsidRPr="00B06F7A">
        <w:t xml:space="preserve">          in: path</w:t>
      </w:r>
    </w:p>
    <w:p w14:paraId="77AB6270" w14:textId="77777777" w:rsidR="00311225" w:rsidRPr="00B06F7A" w:rsidRDefault="00311225" w:rsidP="00311225">
      <w:pPr>
        <w:pStyle w:val="PL"/>
      </w:pPr>
      <w:r w:rsidRPr="00B06F7A">
        <w:t xml:space="preserve">          description: Identifier of the UE</w:t>
      </w:r>
    </w:p>
    <w:p w14:paraId="04EC5B07" w14:textId="77777777" w:rsidR="00311225" w:rsidRPr="00B06F7A" w:rsidRDefault="00311225" w:rsidP="00311225">
      <w:pPr>
        <w:pStyle w:val="PL"/>
      </w:pPr>
      <w:r w:rsidRPr="00B06F7A">
        <w:t xml:space="preserve">          required: true</w:t>
      </w:r>
    </w:p>
    <w:p w14:paraId="7A6CC43A" w14:textId="77777777" w:rsidR="00311225" w:rsidRPr="00B06F7A" w:rsidRDefault="00311225" w:rsidP="00311225">
      <w:pPr>
        <w:pStyle w:val="PL"/>
      </w:pPr>
      <w:r w:rsidRPr="00B06F7A">
        <w:t xml:space="preserve">          schema:</w:t>
      </w:r>
    </w:p>
    <w:p w14:paraId="39B0D71D" w14:textId="77777777" w:rsidR="00311225" w:rsidRPr="00B06F7A" w:rsidRDefault="00311225" w:rsidP="00311225">
      <w:pPr>
        <w:pStyle w:val="PL"/>
      </w:pPr>
      <w:r w:rsidRPr="00B06F7A">
        <w:t xml:space="preserve">            $ref: 'TS29571_CommonData.yaml#/components/schemas/Supi'</w:t>
      </w:r>
    </w:p>
    <w:p w14:paraId="503938B1" w14:textId="77777777" w:rsidR="00311225" w:rsidRPr="00B06F7A" w:rsidRDefault="00311225" w:rsidP="00311225">
      <w:pPr>
        <w:pStyle w:val="PL"/>
      </w:pPr>
      <w:r w:rsidRPr="00B06F7A">
        <w:t xml:space="preserve">        - name: supported-features</w:t>
      </w:r>
    </w:p>
    <w:p w14:paraId="3E40D13E" w14:textId="77777777" w:rsidR="00311225" w:rsidRPr="00B06F7A" w:rsidRDefault="00311225" w:rsidP="00311225">
      <w:pPr>
        <w:pStyle w:val="PL"/>
      </w:pPr>
      <w:r w:rsidRPr="00B06F7A">
        <w:t xml:space="preserve">          in: query</w:t>
      </w:r>
    </w:p>
    <w:p w14:paraId="57A8036D" w14:textId="77777777" w:rsidR="00311225" w:rsidRPr="00B06F7A" w:rsidRDefault="00311225" w:rsidP="00311225">
      <w:pPr>
        <w:pStyle w:val="PL"/>
      </w:pPr>
      <w:r w:rsidRPr="00B06F7A">
        <w:t xml:space="preserve">          description: Supported Features</w:t>
      </w:r>
    </w:p>
    <w:p w14:paraId="63984682" w14:textId="77777777" w:rsidR="00311225" w:rsidRPr="00B06F7A" w:rsidRDefault="00311225" w:rsidP="00311225">
      <w:pPr>
        <w:pStyle w:val="PL"/>
      </w:pPr>
      <w:r w:rsidRPr="00B06F7A">
        <w:t xml:space="preserve">          schema:</w:t>
      </w:r>
    </w:p>
    <w:p w14:paraId="63D5E83A" w14:textId="77777777" w:rsidR="00311225" w:rsidRPr="00B06F7A" w:rsidRDefault="00311225" w:rsidP="00311225">
      <w:pPr>
        <w:pStyle w:val="PL"/>
      </w:pPr>
      <w:r w:rsidRPr="00B06F7A">
        <w:t xml:space="preserve">             $ref: 'TS29571_CommonData.yaml#/components/schemas/SupportedFeatures'</w:t>
      </w:r>
    </w:p>
    <w:p w14:paraId="203AF4B4" w14:textId="77777777" w:rsidR="00311225" w:rsidRPr="00B06F7A" w:rsidRDefault="00311225" w:rsidP="00311225">
      <w:pPr>
        <w:pStyle w:val="PL"/>
      </w:pPr>
      <w:r w:rsidRPr="00B06F7A">
        <w:t xml:space="preserve">        - name: plmn-id</w:t>
      </w:r>
    </w:p>
    <w:p w14:paraId="10CA6BFE" w14:textId="77777777" w:rsidR="00311225" w:rsidRPr="00B06F7A" w:rsidRDefault="00311225" w:rsidP="00311225">
      <w:pPr>
        <w:pStyle w:val="PL"/>
      </w:pPr>
      <w:r w:rsidRPr="00B06F7A">
        <w:t xml:space="preserve">          in: query</w:t>
      </w:r>
    </w:p>
    <w:p w14:paraId="409DB781" w14:textId="77777777" w:rsidR="00311225" w:rsidRPr="00B06F7A" w:rsidRDefault="00311225" w:rsidP="00311225">
      <w:pPr>
        <w:pStyle w:val="PL"/>
      </w:pPr>
      <w:r w:rsidRPr="00B06F7A">
        <w:t xml:space="preserve">          content:</w:t>
      </w:r>
    </w:p>
    <w:p w14:paraId="7D95AD98" w14:textId="77777777" w:rsidR="00311225" w:rsidRPr="00B06F7A" w:rsidRDefault="00311225" w:rsidP="00311225">
      <w:pPr>
        <w:pStyle w:val="PL"/>
      </w:pPr>
      <w:r w:rsidRPr="00B06F7A">
        <w:t xml:space="preserve">            application/json:</w:t>
      </w:r>
    </w:p>
    <w:p w14:paraId="7231A956" w14:textId="77777777" w:rsidR="00311225" w:rsidRPr="00B06F7A" w:rsidRDefault="00311225" w:rsidP="00311225">
      <w:pPr>
        <w:pStyle w:val="PL"/>
      </w:pPr>
      <w:r w:rsidRPr="00B06F7A">
        <w:t xml:space="preserve">              schema:</w:t>
      </w:r>
    </w:p>
    <w:p w14:paraId="763A31AA" w14:textId="77777777" w:rsidR="00311225" w:rsidRPr="00B06F7A" w:rsidRDefault="00311225" w:rsidP="00311225">
      <w:pPr>
        <w:pStyle w:val="PL"/>
      </w:pPr>
      <w:r w:rsidRPr="00B06F7A">
        <w:t xml:space="preserve">                $ref: 'TS29571_CommonData.yaml#/components/schemas/PlmnId'</w:t>
      </w:r>
    </w:p>
    <w:p w14:paraId="3190367A" w14:textId="77777777" w:rsidR="00311225" w:rsidRPr="00B06F7A" w:rsidRDefault="00311225" w:rsidP="00311225">
      <w:pPr>
        <w:pStyle w:val="PL"/>
        <w:rPr>
          <w:lang w:val="en-US"/>
        </w:rPr>
      </w:pPr>
      <w:r w:rsidRPr="00B06F7A">
        <w:rPr>
          <w:lang w:val="en-US"/>
        </w:rPr>
        <w:t xml:space="preserve">        - name: If-None-Match</w:t>
      </w:r>
    </w:p>
    <w:p w14:paraId="0486B992" w14:textId="77777777" w:rsidR="00311225" w:rsidRPr="00B06F7A" w:rsidRDefault="00311225" w:rsidP="00311225">
      <w:pPr>
        <w:pStyle w:val="PL"/>
        <w:rPr>
          <w:lang w:val="en-US"/>
        </w:rPr>
      </w:pPr>
      <w:r w:rsidRPr="00B06F7A">
        <w:rPr>
          <w:lang w:val="en-US"/>
        </w:rPr>
        <w:t xml:space="preserve">          in: header</w:t>
      </w:r>
    </w:p>
    <w:p w14:paraId="3F89C1F3" w14:textId="77777777" w:rsidR="00311225" w:rsidRPr="00B06F7A" w:rsidRDefault="00311225" w:rsidP="00311225">
      <w:pPr>
        <w:pStyle w:val="PL"/>
        <w:rPr>
          <w:lang w:val="en-US"/>
        </w:rPr>
      </w:pPr>
      <w:r w:rsidRPr="00B06F7A">
        <w:rPr>
          <w:lang w:val="en-US"/>
        </w:rPr>
        <w:t xml:space="preserve">          description: Validator for conditional requests, as described in RFC 7232, 3.2</w:t>
      </w:r>
    </w:p>
    <w:p w14:paraId="22E24BB0" w14:textId="77777777" w:rsidR="00311225" w:rsidRPr="00B06F7A" w:rsidRDefault="00311225" w:rsidP="00311225">
      <w:pPr>
        <w:pStyle w:val="PL"/>
        <w:rPr>
          <w:lang w:val="en-US"/>
        </w:rPr>
      </w:pPr>
      <w:r w:rsidRPr="00B06F7A">
        <w:rPr>
          <w:lang w:val="en-US"/>
        </w:rPr>
        <w:t xml:space="preserve">          schema:</w:t>
      </w:r>
    </w:p>
    <w:p w14:paraId="5E7E728E" w14:textId="77777777" w:rsidR="00311225" w:rsidRPr="00B06F7A" w:rsidRDefault="00311225" w:rsidP="00311225">
      <w:pPr>
        <w:pStyle w:val="PL"/>
        <w:rPr>
          <w:lang w:val="en-US"/>
        </w:rPr>
      </w:pPr>
      <w:r w:rsidRPr="00B06F7A">
        <w:rPr>
          <w:lang w:val="en-US"/>
        </w:rPr>
        <w:t xml:space="preserve">            type: string</w:t>
      </w:r>
    </w:p>
    <w:p w14:paraId="33FDA6B3" w14:textId="77777777" w:rsidR="00311225" w:rsidRPr="00B06F7A" w:rsidRDefault="00311225" w:rsidP="00311225">
      <w:pPr>
        <w:pStyle w:val="PL"/>
        <w:rPr>
          <w:lang w:val="en-US"/>
        </w:rPr>
      </w:pPr>
      <w:r w:rsidRPr="00B06F7A">
        <w:rPr>
          <w:lang w:val="en-US"/>
        </w:rPr>
        <w:t xml:space="preserve">        - name: If-Modified-Since</w:t>
      </w:r>
    </w:p>
    <w:p w14:paraId="24F0F732" w14:textId="77777777" w:rsidR="00311225" w:rsidRPr="00B06F7A" w:rsidRDefault="00311225" w:rsidP="00311225">
      <w:pPr>
        <w:pStyle w:val="PL"/>
        <w:rPr>
          <w:lang w:val="en-US"/>
        </w:rPr>
      </w:pPr>
      <w:r w:rsidRPr="00B06F7A">
        <w:rPr>
          <w:lang w:val="en-US"/>
        </w:rPr>
        <w:t xml:space="preserve">          in: header</w:t>
      </w:r>
    </w:p>
    <w:p w14:paraId="4B480EA8" w14:textId="77777777" w:rsidR="00311225" w:rsidRPr="00B06F7A" w:rsidRDefault="00311225" w:rsidP="00311225">
      <w:pPr>
        <w:pStyle w:val="PL"/>
        <w:rPr>
          <w:lang w:val="en-US"/>
        </w:rPr>
      </w:pPr>
      <w:r w:rsidRPr="00B06F7A">
        <w:rPr>
          <w:lang w:val="en-US"/>
        </w:rPr>
        <w:t xml:space="preserve">          description: Validator for conditional requests, as described in RFC 7232, 3.3</w:t>
      </w:r>
    </w:p>
    <w:p w14:paraId="2667268A" w14:textId="77777777" w:rsidR="00311225" w:rsidRPr="00B06F7A" w:rsidRDefault="00311225" w:rsidP="00311225">
      <w:pPr>
        <w:pStyle w:val="PL"/>
        <w:rPr>
          <w:lang w:val="en-US"/>
        </w:rPr>
      </w:pPr>
      <w:r w:rsidRPr="00B06F7A">
        <w:rPr>
          <w:lang w:val="en-US"/>
        </w:rPr>
        <w:t xml:space="preserve">          schema:</w:t>
      </w:r>
    </w:p>
    <w:p w14:paraId="5E3E3800" w14:textId="77777777" w:rsidR="00311225" w:rsidRPr="00B06F7A" w:rsidRDefault="00311225" w:rsidP="00311225">
      <w:pPr>
        <w:pStyle w:val="PL"/>
        <w:rPr>
          <w:lang w:val="en-US"/>
        </w:rPr>
      </w:pPr>
      <w:r w:rsidRPr="00B06F7A">
        <w:rPr>
          <w:lang w:val="en-US"/>
        </w:rPr>
        <w:t xml:space="preserve">            type: string</w:t>
      </w:r>
    </w:p>
    <w:p w14:paraId="13F736DD" w14:textId="77777777" w:rsidR="00311225" w:rsidRPr="00B06F7A" w:rsidRDefault="00311225" w:rsidP="00311225">
      <w:pPr>
        <w:pStyle w:val="PL"/>
      </w:pPr>
      <w:r w:rsidRPr="00B06F7A">
        <w:t xml:space="preserve">      responses:</w:t>
      </w:r>
    </w:p>
    <w:p w14:paraId="0E006E1E" w14:textId="77777777" w:rsidR="00311225" w:rsidRPr="00B06F7A" w:rsidRDefault="00311225" w:rsidP="00311225">
      <w:pPr>
        <w:pStyle w:val="PL"/>
      </w:pPr>
      <w:r w:rsidRPr="00B06F7A">
        <w:t xml:space="preserve">        '200':</w:t>
      </w:r>
    </w:p>
    <w:p w14:paraId="418D205B" w14:textId="77777777" w:rsidR="00311225" w:rsidRPr="00B06F7A" w:rsidRDefault="00311225" w:rsidP="00311225">
      <w:pPr>
        <w:pStyle w:val="PL"/>
      </w:pPr>
      <w:r w:rsidRPr="00B06F7A">
        <w:lastRenderedPageBreak/>
        <w:t xml:space="preserve">          description: Expected response to a valid request</w:t>
      </w:r>
    </w:p>
    <w:p w14:paraId="5E1F2A62" w14:textId="77777777" w:rsidR="00311225" w:rsidRPr="00B06F7A" w:rsidRDefault="00311225" w:rsidP="00311225">
      <w:pPr>
        <w:pStyle w:val="PL"/>
      </w:pPr>
      <w:r w:rsidRPr="00B06F7A">
        <w:t xml:space="preserve">          content:</w:t>
      </w:r>
    </w:p>
    <w:p w14:paraId="6CA9DDF2" w14:textId="77777777" w:rsidR="00311225" w:rsidRPr="00B06F7A" w:rsidRDefault="00311225" w:rsidP="00311225">
      <w:pPr>
        <w:pStyle w:val="PL"/>
      </w:pPr>
      <w:r w:rsidRPr="00B06F7A">
        <w:t xml:space="preserve">            application/json:</w:t>
      </w:r>
    </w:p>
    <w:p w14:paraId="4BB47FC7" w14:textId="77777777" w:rsidR="00311225" w:rsidRPr="00B06F7A" w:rsidRDefault="00311225" w:rsidP="00311225">
      <w:pPr>
        <w:pStyle w:val="PL"/>
      </w:pPr>
      <w:r w:rsidRPr="00B06F7A">
        <w:t xml:space="preserve">              schema:</w:t>
      </w:r>
    </w:p>
    <w:p w14:paraId="6696E0AA" w14:textId="77777777" w:rsidR="00311225" w:rsidRPr="00B06F7A" w:rsidRDefault="00311225" w:rsidP="00311225">
      <w:pPr>
        <w:pStyle w:val="PL"/>
      </w:pPr>
      <w:r w:rsidRPr="00B06F7A">
        <w:t xml:space="preserve">                $ref: '#/components/schemas/SmsSubscriptionData'</w:t>
      </w:r>
    </w:p>
    <w:p w14:paraId="4535BEC3" w14:textId="77777777" w:rsidR="00311225" w:rsidRPr="00B06F7A" w:rsidRDefault="00311225" w:rsidP="00311225">
      <w:pPr>
        <w:pStyle w:val="PL"/>
        <w:rPr>
          <w:lang w:val="en-US"/>
        </w:rPr>
      </w:pPr>
      <w:r w:rsidRPr="00B06F7A">
        <w:rPr>
          <w:lang w:val="en-US"/>
        </w:rPr>
        <w:t xml:space="preserve">          headers:</w:t>
      </w:r>
    </w:p>
    <w:p w14:paraId="39E412FC" w14:textId="77777777" w:rsidR="00311225" w:rsidRPr="00B06F7A" w:rsidRDefault="00311225" w:rsidP="00311225">
      <w:pPr>
        <w:pStyle w:val="PL"/>
        <w:rPr>
          <w:lang w:val="en-US"/>
        </w:rPr>
      </w:pPr>
      <w:r w:rsidRPr="00B06F7A">
        <w:rPr>
          <w:lang w:val="en-US"/>
        </w:rPr>
        <w:t xml:space="preserve">            Cache-Control:</w:t>
      </w:r>
    </w:p>
    <w:p w14:paraId="7DB926B5" w14:textId="77777777" w:rsidR="00311225" w:rsidRPr="00B06F7A" w:rsidRDefault="00311225" w:rsidP="00311225">
      <w:pPr>
        <w:pStyle w:val="PL"/>
        <w:rPr>
          <w:lang w:val="en-US"/>
        </w:rPr>
      </w:pPr>
      <w:r w:rsidRPr="00B06F7A">
        <w:rPr>
          <w:lang w:val="en-US"/>
        </w:rPr>
        <w:t xml:space="preserve">              description: Cache-Control containing max-age, as described in RFC 7234, 5.2</w:t>
      </w:r>
    </w:p>
    <w:p w14:paraId="430EF3CD" w14:textId="77777777" w:rsidR="00311225" w:rsidRPr="00B06F7A" w:rsidRDefault="00311225" w:rsidP="00311225">
      <w:pPr>
        <w:pStyle w:val="PL"/>
        <w:rPr>
          <w:lang w:val="en-US"/>
        </w:rPr>
      </w:pPr>
      <w:r w:rsidRPr="00B06F7A">
        <w:rPr>
          <w:lang w:val="en-US"/>
        </w:rPr>
        <w:t xml:space="preserve">              schema:</w:t>
      </w:r>
    </w:p>
    <w:p w14:paraId="2FABD7AA" w14:textId="77777777" w:rsidR="00311225" w:rsidRPr="00B06F7A" w:rsidRDefault="00311225" w:rsidP="00311225">
      <w:pPr>
        <w:pStyle w:val="PL"/>
        <w:rPr>
          <w:lang w:val="en-US"/>
        </w:rPr>
      </w:pPr>
      <w:r w:rsidRPr="00B06F7A">
        <w:rPr>
          <w:lang w:val="en-US"/>
        </w:rPr>
        <w:t xml:space="preserve">                type: string</w:t>
      </w:r>
    </w:p>
    <w:p w14:paraId="6E7D6694" w14:textId="77777777" w:rsidR="00311225" w:rsidRPr="00B06F7A" w:rsidRDefault="00311225" w:rsidP="00311225">
      <w:pPr>
        <w:pStyle w:val="PL"/>
        <w:rPr>
          <w:lang w:val="en-US"/>
        </w:rPr>
      </w:pPr>
      <w:r w:rsidRPr="00B06F7A">
        <w:rPr>
          <w:lang w:val="en-US"/>
        </w:rPr>
        <w:t xml:space="preserve">            ETag:</w:t>
      </w:r>
    </w:p>
    <w:p w14:paraId="5BD52317" w14:textId="77777777" w:rsidR="00311225" w:rsidRPr="00B06F7A" w:rsidRDefault="00311225" w:rsidP="00311225">
      <w:pPr>
        <w:pStyle w:val="PL"/>
        <w:rPr>
          <w:lang w:val="en-US"/>
        </w:rPr>
      </w:pPr>
      <w:r w:rsidRPr="00B06F7A">
        <w:rPr>
          <w:lang w:val="en-US"/>
        </w:rPr>
        <w:t xml:space="preserve">              description: Entity Tag, containing a strong validator, as described in RFC 7232, 2.3</w:t>
      </w:r>
    </w:p>
    <w:p w14:paraId="1AB015C8" w14:textId="77777777" w:rsidR="00311225" w:rsidRPr="00B06F7A" w:rsidRDefault="00311225" w:rsidP="00311225">
      <w:pPr>
        <w:pStyle w:val="PL"/>
        <w:rPr>
          <w:lang w:val="en-US"/>
        </w:rPr>
      </w:pPr>
      <w:r w:rsidRPr="00B06F7A">
        <w:rPr>
          <w:lang w:val="en-US"/>
        </w:rPr>
        <w:t xml:space="preserve">              schema:</w:t>
      </w:r>
    </w:p>
    <w:p w14:paraId="704046C3" w14:textId="77777777" w:rsidR="00311225" w:rsidRPr="00B06F7A" w:rsidRDefault="00311225" w:rsidP="00311225">
      <w:pPr>
        <w:pStyle w:val="PL"/>
        <w:rPr>
          <w:lang w:val="en-US"/>
        </w:rPr>
      </w:pPr>
      <w:r w:rsidRPr="00B06F7A">
        <w:rPr>
          <w:lang w:val="en-US"/>
        </w:rPr>
        <w:t xml:space="preserve">                type: string</w:t>
      </w:r>
    </w:p>
    <w:p w14:paraId="6CE78E04" w14:textId="77777777" w:rsidR="00311225" w:rsidRPr="00B06F7A" w:rsidRDefault="00311225" w:rsidP="00311225">
      <w:pPr>
        <w:pStyle w:val="PL"/>
        <w:rPr>
          <w:lang w:val="en-US"/>
        </w:rPr>
      </w:pPr>
      <w:r w:rsidRPr="00B06F7A">
        <w:rPr>
          <w:lang w:val="en-US"/>
        </w:rPr>
        <w:t xml:space="preserve">            Last-Modified:</w:t>
      </w:r>
    </w:p>
    <w:p w14:paraId="0A400DF1" w14:textId="77777777" w:rsidR="00311225" w:rsidRPr="00B06F7A" w:rsidRDefault="00311225" w:rsidP="00311225">
      <w:pPr>
        <w:pStyle w:val="PL"/>
        <w:rPr>
          <w:lang w:val="en-US"/>
        </w:rPr>
      </w:pPr>
      <w:r w:rsidRPr="00B06F7A">
        <w:rPr>
          <w:lang w:val="en-US"/>
        </w:rPr>
        <w:t xml:space="preserve">              description: Timestamp for last modification of the resource, as described in RFC 7232, 2.2</w:t>
      </w:r>
    </w:p>
    <w:p w14:paraId="56638BF9" w14:textId="77777777" w:rsidR="00311225" w:rsidRPr="00B06F7A" w:rsidRDefault="00311225" w:rsidP="00311225">
      <w:pPr>
        <w:pStyle w:val="PL"/>
        <w:rPr>
          <w:lang w:val="en-US"/>
        </w:rPr>
      </w:pPr>
      <w:r w:rsidRPr="00B06F7A">
        <w:rPr>
          <w:lang w:val="en-US"/>
        </w:rPr>
        <w:t xml:space="preserve">              schema:</w:t>
      </w:r>
    </w:p>
    <w:p w14:paraId="43FDBCDA" w14:textId="77777777" w:rsidR="00311225" w:rsidRPr="00B06F7A" w:rsidRDefault="00311225" w:rsidP="00311225">
      <w:pPr>
        <w:pStyle w:val="PL"/>
        <w:rPr>
          <w:lang w:val="en-US"/>
        </w:rPr>
      </w:pPr>
      <w:r w:rsidRPr="00B06F7A">
        <w:rPr>
          <w:lang w:val="en-US"/>
        </w:rPr>
        <w:t xml:space="preserve">                type: string</w:t>
      </w:r>
    </w:p>
    <w:p w14:paraId="7842D886" w14:textId="77777777" w:rsidR="00311225" w:rsidRPr="00B06F7A" w:rsidRDefault="00311225" w:rsidP="00311225">
      <w:pPr>
        <w:pStyle w:val="PL"/>
        <w:rPr>
          <w:lang w:val="en-US"/>
        </w:rPr>
      </w:pPr>
      <w:r w:rsidRPr="00B06F7A">
        <w:rPr>
          <w:lang w:val="en-US"/>
        </w:rPr>
        <w:t xml:space="preserve">        '400':</w:t>
      </w:r>
    </w:p>
    <w:p w14:paraId="37798B02" w14:textId="77777777" w:rsidR="00311225" w:rsidRPr="00B06F7A" w:rsidRDefault="00311225" w:rsidP="00311225">
      <w:pPr>
        <w:pStyle w:val="PL"/>
      </w:pPr>
      <w:r w:rsidRPr="00B06F7A">
        <w:rPr>
          <w:lang w:val="en-US"/>
        </w:rPr>
        <w:t xml:space="preserve">          </w:t>
      </w:r>
      <w:r w:rsidRPr="00B06F7A">
        <w:t>$ref: 'TS29571_CommonData.yaml#/components/responses/400'</w:t>
      </w:r>
    </w:p>
    <w:p w14:paraId="4CD6AF28" w14:textId="77777777" w:rsidR="00311225" w:rsidRPr="00B06F7A" w:rsidRDefault="00311225" w:rsidP="00311225">
      <w:pPr>
        <w:pStyle w:val="PL"/>
        <w:rPr>
          <w:lang w:val="en-US"/>
        </w:rPr>
      </w:pPr>
      <w:r w:rsidRPr="00B06F7A">
        <w:rPr>
          <w:lang w:val="en-US"/>
        </w:rPr>
        <w:t xml:space="preserve">        '40</w:t>
      </w:r>
      <w:r>
        <w:rPr>
          <w:lang w:val="en-US"/>
        </w:rPr>
        <w:t>1</w:t>
      </w:r>
      <w:r w:rsidRPr="00B06F7A">
        <w:rPr>
          <w:lang w:val="en-US"/>
        </w:rPr>
        <w:t>':</w:t>
      </w:r>
    </w:p>
    <w:p w14:paraId="630A6CCB" w14:textId="77777777" w:rsidR="00311225" w:rsidRPr="00B06F7A" w:rsidRDefault="00311225" w:rsidP="00311225">
      <w:pPr>
        <w:pStyle w:val="PL"/>
      </w:pPr>
      <w:r w:rsidRPr="00B06F7A">
        <w:rPr>
          <w:lang w:val="en-US"/>
        </w:rPr>
        <w:t xml:space="preserve">          $ref: 'TS29571_CommonData.yaml#/components/responses/40</w:t>
      </w:r>
      <w:r>
        <w:rPr>
          <w:lang w:val="en-US"/>
        </w:rPr>
        <w:t>1</w:t>
      </w:r>
      <w:r w:rsidRPr="00B06F7A">
        <w:rPr>
          <w:lang w:val="en-US"/>
        </w:rPr>
        <w:t>'</w:t>
      </w:r>
    </w:p>
    <w:p w14:paraId="21FC8ABB" w14:textId="77777777" w:rsidR="00311225" w:rsidRPr="00B06F7A" w:rsidRDefault="00311225" w:rsidP="00311225">
      <w:pPr>
        <w:pStyle w:val="PL"/>
        <w:rPr>
          <w:lang w:val="en-US"/>
        </w:rPr>
      </w:pPr>
      <w:r w:rsidRPr="00B06F7A">
        <w:rPr>
          <w:lang w:val="en-US"/>
        </w:rPr>
        <w:t xml:space="preserve">        '403':</w:t>
      </w:r>
    </w:p>
    <w:p w14:paraId="7062D962" w14:textId="77777777" w:rsidR="00311225" w:rsidRPr="00B06F7A" w:rsidRDefault="00311225" w:rsidP="00311225">
      <w:pPr>
        <w:pStyle w:val="PL"/>
        <w:rPr>
          <w:lang w:val="en-US"/>
        </w:rPr>
      </w:pPr>
      <w:r w:rsidRPr="00B06F7A">
        <w:rPr>
          <w:lang w:val="en-US"/>
        </w:rPr>
        <w:t xml:space="preserve">          $ref: 'TS29571_CommonData.yaml#/components/responses/403'</w:t>
      </w:r>
    </w:p>
    <w:p w14:paraId="1B3A8050" w14:textId="77777777" w:rsidR="00311225" w:rsidRPr="00B06F7A" w:rsidRDefault="00311225" w:rsidP="00311225">
      <w:pPr>
        <w:pStyle w:val="PL"/>
      </w:pPr>
      <w:r w:rsidRPr="00B06F7A">
        <w:t xml:space="preserve">        '404':</w:t>
      </w:r>
    </w:p>
    <w:p w14:paraId="2E592C58" w14:textId="77777777" w:rsidR="00311225" w:rsidRPr="00B06F7A" w:rsidRDefault="00311225" w:rsidP="00311225">
      <w:pPr>
        <w:pStyle w:val="PL"/>
        <w:rPr>
          <w:lang w:val="en-US"/>
        </w:rPr>
      </w:pPr>
      <w:r w:rsidRPr="00B06F7A">
        <w:rPr>
          <w:lang w:val="en-US"/>
        </w:rPr>
        <w:t xml:space="preserve">          $ref: 'TS29571_CommonData.yaml#/components/responses/404'</w:t>
      </w:r>
    </w:p>
    <w:p w14:paraId="2E06F70C" w14:textId="77777777" w:rsidR="00311225" w:rsidRPr="00B06F7A" w:rsidRDefault="00311225" w:rsidP="00311225">
      <w:pPr>
        <w:pStyle w:val="PL"/>
        <w:rPr>
          <w:lang w:val="en-US"/>
        </w:rPr>
      </w:pPr>
      <w:r w:rsidRPr="00B06F7A">
        <w:rPr>
          <w:lang w:val="en-US"/>
        </w:rPr>
        <w:t xml:space="preserve">        '4</w:t>
      </w:r>
      <w:r>
        <w:rPr>
          <w:lang w:val="en-US"/>
        </w:rPr>
        <w:t>06</w:t>
      </w:r>
      <w:r w:rsidRPr="00B06F7A">
        <w:rPr>
          <w:lang w:val="en-US"/>
        </w:rPr>
        <w:t>':</w:t>
      </w:r>
    </w:p>
    <w:p w14:paraId="5C406159" w14:textId="77777777" w:rsidR="00311225" w:rsidRPr="00B06F7A" w:rsidRDefault="00311225" w:rsidP="00311225">
      <w:pPr>
        <w:pStyle w:val="PL"/>
      </w:pPr>
      <w:r w:rsidRPr="00B06F7A">
        <w:rPr>
          <w:lang w:val="en-US"/>
        </w:rPr>
        <w:t xml:space="preserve">          $ref: 'TS29571_CommonData.yaml#/components/responses/4</w:t>
      </w:r>
      <w:r>
        <w:rPr>
          <w:lang w:val="en-US"/>
        </w:rPr>
        <w:t>06</w:t>
      </w:r>
      <w:r w:rsidRPr="00B06F7A">
        <w:rPr>
          <w:lang w:val="en-US"/>
        </w:rPr>
        <w:t>'</w:t>
      </w:r>
    </w:p>
    <w:p w14:paraId="2CE372F1" w14:textId="77777777" w:rsidR="00311225" w:rsidRPr="00B06F7A" w:rsidRDefault="00311225" w:rsidP="00311225">
      <w:pPr>
        <w:pStyle w:val="PL"/>
        <w:rPr>
          <w:lang w:val="en-US"/>
        </w:rPr>
      </w:pPr>
      <w:r w:rsidRPr="00B06F7A">
        <w:rPr>
          <w:lang w:val="en-US"/>
        </w:rPr>
        <w:t xml:space="preserve">        '4</w:t>
      </w:r>
      <w:r>
        <w:rPr>
          <w:lang w:val="en-US"/>
        </w:rPr>
        <w:t>29</w:t>
      </w:r>
      <w:r w:rsidRPr="00B06F7A">
        <w:rPr>
          <w:lang w:val="en-US"/>
        </w:rPr>
        <w:t>':</w:t>
      </w:r>
    </w:p>
    <w:p w14:paraId="2CBD58B3" w14:textId="77777777" w:rsidR="00311225" w:rsidRPr="00B06F7A" w:rsidRDefault="00311225" w:rsidP="00311225">
      <w:pPr>
        <w:pStyle w:val="PL"/>
      </w:pPr>
      <w:r w:rsidRPr="00B06F7A">
        <w:rPr>
          <w:lang w:val="en-US"/>
        </w:rPr>
        <w:t xml:space="preserve">          $ref: 'TS29571_CommonData.yaml#/components/responses/4</w:t>
      </w:r>
      <w:r>
        <w:rPr>
          <w:lang w:val="en-US"/>
        </w:rPr>
        <w:t>29</w:t>
      </w:r>
      <w:r w:rsidRPr="00B06F7A">
        <w:rPr>
          <w:lang w:val="en-US"/>
        </w:rPr>
        <w:t>'</w:t>
      </w:r>
    </w:p>
    <w:p w14:paraId="77009A00" w14:textId="77777777" w:rsidR="00311225" w:rsidRPr="00B06F7A" w:rsidRDefault="00311225" w:rsidP="00311225">
      <w:pPr>
        <w:pStyle w:val="PL"/>
        <w:rPr>
          <w:lang w:val="en-US"/>
        </w:rPr>
      </w:pPr>
      <w:r w:rsidRPr="00B06F7A">
        <w:rPr>
          <w:lang w:val="en-US"/>
        </w:rPr>
        <w:t xml:space="preserve">        '500':</w:t>
      </w:r>
    </w:p>
    <w:p w14:paraId="6D20DD12" w14:textId="77777777" w:rsidR="00311225" w:rsidRPr="00B06F7A" w:rsidRDefault="00311225" w:rsidP="00311225">
      <w:pPr>
        <w:pStyle w:val="PL"/>
      </w:pPr>
      <w:r w:rsidRPr="00B06F7A">
        <w:rPr>
          <w:lang w:val="en-US"/>
        </w:rPr>
        <w:t xml:space="preserve">          </w:t>
      </w:r>
      <w:r w:rsidRPr="00B06F7A">
        <w:t>$ref: 'TS29571_CommonData.yaml#/components/responses/500'</w:t>
      </w:r>
    </w:p>
    <w:p w14:paraId="20CDEB1C" w14:textId="77777777" w:rsidR="00311225" w:rsidRPr="00B06F7A" w:rsidRDefault="00311225" w:rsidP="00311225">
      <w:pPr>
        <w:pStyle w:val="PL"/>
        <w:rPr>
          <w:lang w:val="en-US"/>
        </w:rPr>
      </w:pPr>
      <w:r w:rsidRPr="00B06F7A">
        <w:rPr>
          <w:lang w:val="en-US"/>
        </w:rPr>
        <w:t xml:space="preserve">        '</w:t>
      </w:r>
      <w:r>
        <w:rPr>
          <w:lang w:val="en-US"/>
        </w:rPr>
        <w:t>502</w:t>
      </w:r>
      <w:r w:rsidRPr="00B06F7A">
        <w:rPr>
          <w:lang w:val="en-US"/>
        </w:rPr>
        <w:t>':</w:t>
      </w:r>
    </w:p>
    <w:p w14:paraId="16C1567C" w14:textId="77777777" w:rsidR="00311225" w:rsidRPr="00B06F7A" w:rsidRDefault="00311225" w:rsidP="00311225">
      <w:pPr>
        <w:pStyle w:val="PL"/>
      </w:pPr>
      <w:r w:rsidRPr="00B06F7A">
        <w:rPr>
          <w:lang w:val="en-US"/>
        </w:rPr>
        <w:t xml:space="preserve">          $ref: 'TS29571_CommonData.yaml#/components/responses/</w:t>
      </w:r>
      <w:r>
        <w:rPr>
          <w:lang w:val="en-US"/>
        </w:rPr>
        <w:t>502</w:t>
      </w:r>
      <w:r w:rsidRPr="00B06F7A">
        <w:rPr>
          <w:lang w:val="en-US"/>
        </w:rPr>
        <w:t>'</w:t>
      </w:r>
    </w:p>
    <w:p w14:paraId="121F8733" w14:textId="77777777" w:rsidR="00311225" w:rsidRPr="00B06F7A" w:rsidRDefault="00311225" w:rsidP="00311225">
      <w:pPr>
        <w:pStyle w:val="PL"/>
        <w:rPr>
          <w:lang w:val="en-US"/>
        </w:rPr>
      </w:pPr>
      <w:r w:rsidRPr="00B06F7A">
        <w:rPr>
          <w:lang w:val="en-US"/>
        </w:rPr>
        <w:t xml:space="preserve">        '503':</w:t>
      </w:r>
    </w:p>
    <w:p w14:paraId="5E927330" w14:textId="77777777" w:rsidR="00311225" w:rsidRPr="00B06F7A" w:rsidRDefault="00311225" w:rsidP="00311225">
      <w:pPr>
        <w:pStyle w:val="PL"/>
        <w:rPr>
          <w:lang w:val="en-US"/>
        </w:rPr>
      </w:pPr>
      <w:r w:rsidRPr="00B06F7A">
        <w:t xml:space="preserve">          $ref: 'TS29571_CommonData.yaml#/components/responses/503'</w:t>
      </w:r>
    </w:p>
    <w:p w14:paraId="3359D31A" w14:textId="77777777" w:rsidR="00311225" w:rsidRPr="00B06F7A" w:rsidRDefault="00311225" w:rsidP="00311225">
      <w:pPr>
        <w:pStyle w:val="PL"/>
      </w:pPr>
      <w:r w:rsidRPr="00B06F7A">
        <w:t xml:space="preserve">        default:</w:t>
      </w:r>
    </w:p>
    <w:p w14:paraId="18045E0C" w14:textId="77777777" w:rsidR="00311225" w:rsidRPr="00B06F7A" w:rsidRDefault="00311225" w:rsidP="00311225">
      <w:pPr>
        <w:pStyle w:val="PL"/>
      </w:pPr>
      <w:r w:rsidRPr="00B06F7A">
        <w:t xml:space="preserve">          description: Unexpected error</w:t>
      </w:r>
    </w:p>
    <w:p w14:paraId="7A989E6A" w14:textId="77777777" w:rsidR="00311225" w:rsidRPr="00B06F7A" w:rsidRDefault="00311225" w:rsidP="00311225">
      <w:pPr>
        <w:pStyle w:val="PL"/>
      </w:pPr>
      <w:r w:rsidRPr="00B06F7A">
        <w:t xml:space="preserve">  /{supi}/sms-mng-data:</w:t>
      </w:r>
    </w:p>
    <w:p w14:paraId="4C024138" w14:textId="77777777" w:rsidR="00311225" w:rsidRPr="00B06F7A" w:rsidRDefault="00311225" w:rsidP="00311225">
      <w:pPr>
        <w:pStyle w:val="PL"/>
      </w:pPr>
      <w:r w:rsidRPr="00B06F7A">
        <w:t xml:space="preserve">    get:</w:t>
      </w:r>
    </w:p>
    <w:p w14:paraId="0D8CCCCD" w14:textId="77777777" w:rsidR="00311225" w:rsidRPr="00B06F7A" w:rsidRDefault="00311225" w:rsidP="00311225">
      <w:pPr>
        <w:pStyle w:val="PL"/>
      </w:pPr>
      <w:r w:rsidRPr="00B06F7A">
        <w:t xml:space="preserve">      summary: retrieve a UE's SMS Management Subscription Data</w:t>
      </w:r>
    </w:p>
    <w:p w14:paraId="6D998493" w14:textId="77777777" w:rsidR="00311225" w:rsidRPr="00B06F7A" w:rsidRDefault="00311225" w:rsidP="00311225">
      <w:pPr>
        <w:pStyle w:val="PL"/>
      </w:pPr>
      <w:r w:rsidRPr="00B06F7A">
        <w:t xml:space="preserve">      operationId: GetSmsMngtData</w:t>
      </w:r>
    </w:p>
    <w:p w14:paraId="357FECC5" w14:textId="77777777" w:rsidR="00311225" w:rsidRPr="00B06F7A" w:rsidRDefault="00311225" w:rsidP="00311225">
      <w:pPr>
        <w:pStyle w:val="PL"/>
      </w:pPr>
      <w:r w:rsidRPr="00B06F7A">
        <w:t xml:space="preserve">      tags:</w:t>
      </w:r>
    </w:p>
    <w:p w14:paraId="07AB14AA" w14:textId="65C25385" w:rsidR="00311225" w:rsidRDefault="00311225" w:rsidP="00311225">
      <w:pPr>
        <w:pStyle w:val="PL"/>
        <w:rPr>
          <w:ins w:id="733" w:author="Samsung" w:date="2023-02-11T13:45:00Z"/>
        </w:rPr>
      </w:pPr>
      <w:r w:rsidRPr="00B06F7A">
        <w:t xml:space="preserve">        - SMS Management Subscription Data Retrieval</w:t>
      </w:r>
    </w:p>
    <w:p w14:paraId="7E0ABAAF" w14:textId="77777777" w:rsidR="00ED3859" w:rsidRPr="00B06F7A" w:rsidRDefault="00ED3859" w:rsidP="00ED3859">
      <w:pPr>
        <w:pStyle w:val="PL"/>
        <w:rPr>
          <w:ins w:id="734" w:author="Samsung" w:date="2023-02-11T13:45:00Z"/>
        </w:rPr>
      </w:pPr>
      <w:ins w:id="735" w:author="Samsung" w:date="2023-02-11T13:45:00Z">
        <w:r w:rsidRPr="00B06F7A">
          <w:t xml:space="preserve">      security:</w:t>
        </w:r>
      </w:ins>
    </w:p>
    <w:p w14:paraId="7CA8D357" w14:textId="77777777" w:rsidR="00ED3859" w:rsidRPr="00B06F7A" w:rsidRDefault="00ED3859" w:rsidP="00ED3859">
      <w:pPr>
        <w:pStyle w:val="PL"/>
        <w:rPr>
          <w:ins w:id="736" w:author="Samsung" w:date="2023-02-11T13:45:00Z"/>
        </w:rPr>
      </w:pPr>
      <w:ins w:id="737" w:author="Samsung" w:date="2023-02-11T13:45:00Z">
        <w:r w:rsidRPr="00B06F7A">
          <w:t xml:space="preserve">        - {}</w:t>
        </w:r>
      </w:ins>
    </w:p>
    <w:p w14:paraId="73C0B5E6" w14:textId="77777777" w:rsidR="00ED3859" w:rsidRPr="00B06F7A" w:rsidRDefault="00ED3859" w:rsidP="00ED3859">
      <w:pPr>
        <w:pStyle w:val="PL"/>
        <w:rPr>
          <w:ins w:id="738" w:author="Samsung" w:date="2023-02-11T13:45:00Z"/>
        </w:rPr>
      </w:pPr>
      <w:ins w:id="739" w:author="Samsung" w:date="2023-02-11T13:45:00Z">
        <w:r w:rsidRPr="00B06F7A">
          <w:t xml:space="preserve">        - oAuth2ClientCredentials:</w:t>
        </w:r>
      </w:ins>
    </w:p>
    <w:p w14:paraId="430F3E27" w14:textId="77777777" w:rsidR="00ED3859" w:rsidRPr="00B06F7A" w:rsidRDefault="00ED3859" w:rsidP="00ED3859">
      <w:pPr>
        <w:pStyle w:val="PL"/>
        <w:rPr>
          <w:ins w:id="740" w:author="Samsung" w:date="2023-02-11T13:45:00Z"/>
        </w:rPr>
      </w:pPr>
      <w:ins w:id="741" w:author="Samsung" w:date="2023-02-11T13:45:00Z">
        <w:r w:rsidRPr="00B06F7A">
          <w:t xml:space="preserve">          - nudm-</w:t>
        </w:r>
        <w:r w:rsidRPr="00B06F7A">
          <w:rPr>
            <w:lang w:val="en-US"/>
          </w:rPr>
          <w:t>sdm</w:t>
        </w:r>
      </w:ins>
    </w:p>
    <w:p w14:paraId="3AD032EA" w14:textId="77777777" w:rsidR="00ED3859" w:rsidRPr="00B06F7A" w:rsidRDefault="00ED3859" w:rsidP="00ED3859">
      <w:pPr>
        <w:pStyle w:val="PL"/>
        <w:rPr>
          <w:ins w:id="742" w:author="Samsung" w:date="2023-02-11T13:45:00Z"/>
        </w:rPr>
      </w:pPr>
      <w:ins w:id="743" w:author="Samsung" w:date="2023-02-11T13:45:00Z">
        <w:r w:rsidRPr="00B06F7A">
          <w:t xml:space="preserve">        - oAuth2ClientCredentials:</w:t>
        </w:r>
      </w:ins>
    </w:p>
    <w:p w14:paraId="603DFF31" w14:textId="77777777" w:rsidR="00ED3859" w:rsidRPr="00B06F7A" w:rsidRDefault="00ED3859" w:rsidP="00ED3859">
      <w:pPr>
        <w:pStyle w:val="PL"/>
        <w:rPr>
          <w:ins w:id="744" w:author="Samsung" w:date="2023-02-11T13:45:00Z"/>
        </w:rPr>
      </w:pPr>
      <w:ins w:id="745" w:author="Samsung" w:date="2023-02-11T13:45:00Z">
        <w:r w:rsidRPr="00B06F7A">
          <w:t xml:space="preserve">          - nudm-</w:t>
        </w:r>
        <w:r>
          <w:t>sdm</w:t>
        </w:r>
      </w:ins>
    </w:p>
    <w:p w14:paraId="6B0B022F" w14:textId="6BCAD237" w:rsidR="00ED3859" w:rsidRPr="00B06F7A" w:rsidRDefault="00ED3859" w:rsidP="00311225">
      <w:pPr>
        <w:pStyle w:val="PL"/>
      </w:pPr>
      <w:ins w:id="746" w:author="Samsung" w:date="2023-02-11T13:45:00Z">
        <w:r w:rsidRPr="00B06F7A">
          <w:t xml:space="preserve">          - nudm-</w:t>
        </w:r>
        <w:r>
          <w:t>sdm:supi-sms-mng-data:read</w:t>
        </w:r>
      </w:ins>
    </w:p>
    <w:p w14:paraId="49448218" w14:textId="77777777" w:rsidR="00311225" w:rsidRPr="00B06F7A" w:rsidRDefault="00311225" w:rsidP="00311225">
      <w:pPr>
        <w:pStyle w:val="PL"/>
      </w:pPr>
      <w:r w:rsidRPr="00B06F7A">
        <w:t xml:space="preserve">      parameters:</w:t>
      </w:r>
    </w:p>
    <w:p w14:paraId="643F9F5E" w14:textId="77777777" w:rsidR="00311225" w:rsidRPr="00B06F7A" w:rsidRDefault="00311225" w:rsidP="00311225">
      <w:pPr>
        <w:pStyle w:val="PL"/>
      </w:pPr>
      <w:r w:rsidRPr="00B06F7A">
        <w:t xml:space="preserve">        - name: supi</w:t>
      </w:r>
    </w:p>
    <w:p w14:paraId="77D1D261" w14:textId="77777777" w:rsidR="00311225" w:rsidRPr="00B06F7A" w:rsidRDefault="00311225" w:rsidP="00311225">
      <w:pPr>
        <w:pStyle w:val="PL"/>
      </w:pPr>
      <w:r w:rsidRPr="00B06F7A">
        <w:t xml:space="preserve">          in: path</w:t>
      </w:r>
    </w:p>
    <w:p w14:paraId="4780CF65" w14:textId="77777777" w:rsidR="00311225" w:rsidRPr="00B06F7A" w:rsidRDefault="00311225" w:rsidP="00311225">
      <w:pPr>
        <w:pStyle w:val="PL"/>
      </w:pPr>
      <w:r w:rsidRPr="00B06F7A">
        <w:t xml:space="preserve">          description: Identifier of the UE</w:t>
      </w:r>
    </w:p>
    <w:p w14:paraId="33A12EC8" w14:textId="77777777" w:rsidR="00311225" w:rsidRPr="00B06F7A" w:rsidRDefault="00311225" w:rsidP="00311225">
      <w:pPr>
        <w:pStyle w:val="PL"/>
      </w:pPr>
      <w:r w:rsidRPr="00B06F7A">
        <w:t xml:space="preserve">          required: true</w:t>
      </w:r>
    </w:p>
    <w:p w14:paraId="498C875F" w14:textId="77777777" w:rsidR="00311225" w:rsidRPr="00B06F7A" w:rsidRDefault="00311225" w:rsidP="00311225">
      <w:pPr>
        <w:pStyle w:val="PL"/>
      </w:pPr>
      <w:r w:rsidRPr="00B06F7A">
        <w:t xml:space="preserve">          schema:</w:t>
      </w:r>
    </w:p>
    <w:p w14:paraId="2F3223C0" w14:textId="77777777" w:rsidR="00311225" w:rsidRPr="00B06F7A" w:rsidRDefault="00311225" w:rsidP="00311225">
      <w:pPr>
        <w:pStyle w:val="PL"/>
      </w:pPr>
      <w:r w:rsidRPr="00B06F7A">
        <w:t xml:space="preserve">            $ref: 'TS29571_CommonData.yaml#/components/schemas/Supi'</w:t>
      </w:r>
    </w:p>
    <w:p w14:paraId="3192473B" w14:textId="77777777" w:rsidR="00311225" w:rsidRPr="00B06F7A" w:rsidRDefault="00311225" w:rsidP="00311225">
      <w:pPr>
        <w:pStyle w:val="PL"/>
      </w:pPr>
      <w:r w:rsidRPr="00B06F7A">
        <w:t xml:space="preserve">        - name: supported-features</w:t>
      </w:r>
    </w:p>
    <w:p w14:paraId="53C36B0A" w14:textId="77777777" w:rsidR="00311225" w:rsidRPr="00B06F7A" w:rsidRDefault="00311225" w:rsidP="00311225">
      <w:pPr>
        <w:pStyle w:val="PL"/>
      </w:pPr>
      <w:r w:rsidRPr="00B06F7A">
        <w:t xml:space="preserve">          in: query</w:t>
      </w:r>
    </w:p>
    <w:p w14:paraId="0AEE38DA" w14:textId="77777777" w:rsidR="00311225" w:rsidRPr="00B06F7A" w:rsidRDefault="00311225" w:rsidP="00311225">
      <w:pPr>
        <w:pStyle w:val="PL"/>
      </w:pPr>
      <w:r w:rsidRPr="00B06F7A">
        <w:t xml:space="preserve">          description: Supported Features</w:t>
      </w:r>
    </w:p>
    <w:p w14:paraId="7007AAFB" w14:textId="77777777" w:rsidR="00311225" w:rsidRPr="00B06F7A" w:rsidRDefault="00311225" w:rsidP="00311225">
      <w:pPr>
        <w:pStyle w:val="PL"/>
      </w:pPr>
      <w:r w:rsidRPr="00B06F7A">
        <w:t xml:space="preserve">          schema:</w:t>
      </w:r>
    </w:p>
    <w:p w14:paraId="71374A54" w14:textId="77777777" w:rsidR="00311225" w:rsidRPr="00B06F7A" w:rsidRDefault="00311225" w:rsidP="00311225">
      <w:pPr>
        <w:pStyle w:val="PL"/>
      </w:pPr>
      <w:r w:rsidRPr="00B06F7A">
        <w:t xml:space="preserve">             $ref: 'TS29571_CommonData.yaml#/components/schemas/SupportedFeatures'</w:t>
      </w:r>
    </w:p>
    <w:p w14:paraId="712B6F20" w14:textId="77777777" w:rsidR="00311225" w:rsidRPr="00B06F7A" w:rsidRDefault="00311225" w:rsidP="00311225">
      <w:pPr>
        <w:pStyle w:val="PL"/>
      </w:pPr>
      <w:r w:rsidRPr="00B06F7A">
        <w:t xml:space="preserve">        - name: plmn-id</w:t>
      </w:r>
    </w:p>
    <w:p w14:paraId="2A530D25" w14:textId="77777777" w:rsidR="00311225" w:rsidRPr="00B06F7A" w:rsidRDefault="00311225" w:rsidP="00311225">
      <w:pPr>
        <w:pStyle w:val="PL"/>
      </w:pPr>
      <w:r w:rsidRPr="00B06F7A">
        <w:t xml:space="preserve">          in: query</w:t>
      </w:r>
    </w:p>
    <w:p w14:paraId="4F2C1B48" w14:textId="77777777" w:rsidR="00311225" w:rsidRPr="00B06F7A" w:rsidRDefault="00311225" w:rsidP="00311225">
      <w:pPr>
        <w:pStyle w:val="PL"/>
      </w:pPr>
      <w:r w:rsidRPr="00B06F7A">
        <w:t xml:space="preserve">          content:</w:t>
      </w:r>
    </w:p>
    <w:p w14:paraId="6A1F8700" w14:textId="77777777" w:rsidR="00311225" w:rsidRPr="00B06F7A" w:rsidRDefault="00311225" w:rsidP="00311225">
      <w:pPr>
        <w:pStyle w:val="PL"/>
      </w:pPr>
      <w:r w:rsidRPr="00B06F7A">
        <w:t xml:space="preserve">            application/json:</w:t>
      </w:r>
    </w:p>
    <w:p w14:paraId="568AEFC7" w14:textId="77777777" w:rsidR="00311225" w:rsidRPr="00B06F7A" w:rsidRDefault="00311225" w:rsidP="00311225">
      <w:pPr>
        <w:pStyle w:val="PL"/>
      </w:pPr>
      <w:r w:rsidRPr="00B06F7A">
        <w:t xml:space="preserve">              schema:</w:t>
      </w:r>
    </w:p>
    <w:p w14:paraId="2B1D8AE6" w14:textId="77777777" w:rsidR="00311225" w:rsidRPr="00B06F7A" w:rsidRDefault="00311225" w:rsidP="00311225">
      <w:pPr>
        <w:pStyle w:val="PL"/>
      </w:pPr>
      <w:r w:rsidRPr="00B06F7A">
        <w:t xml:space="preserve">                $ref: 'TS29571_CommonData.yaml#/components/schemas/PlmnId'</w:t>
      </w:r>
    </w:p>
    <w:p w14:paraId="276658B9" w14:textId="77777777" w:rsidR="00311225" w:rsidRPr="00B06F7A" w:rsidRDefault="00311225" w:rsidP="00311225">
      <w:pPr>
        <w:pStyle w:val="PL"/>
        <w:rPr>
          <w:lang w:val="en-US"/>
        </w:rPr>
      </w:pPr>
      <w:r w:rsidRPr="00B06F7A">
        <w:rPr>
          <w:lang w:val="en-US"/>
        </w:rPr>
        <w:t xml:space="preserve">        - name: If-None-Match</w:t>
      </w:r>
    </w:p>
    <w:p w14:paraId="1C666968" w14:textId="77777777" w:rsidR="00311225" w:rsidRPr="00B06F7A" w:rsidRDefault="00311225" w:rsidP="00311225">
      <w:pPr>
        <w:pStyle w:val="PL"/>
        <w:rPr>
          <w:lang w:val="en-US"/>
        </w:rPr>
      </w:pPr>
      <w:r w:rsidRPr="00B06F7A">
        <w:rPr>
          <w:lang w:val="en-US"/>
        </w:rPr>
        <w:t xml:space="preserve">          in: header</w:t>
      </w:r>
    </w:p>
    <w:p w14:paraId="1FE6771A" w14:textId="77777777" w:rsidR="00311225" w:rsidRPr="00B06F7A" w:rsidRDefault="00311225" w:rsidP="00311225">
      <w:pPr>
        <w:pStyle w:val="PL"/>
        <w:rPr>
          <w:lang w:val="en-US"/>
        </w:rPr>
      </w:pPr>
      <w:r w:rsidRPr="00B06F7A">
        <w:rPr>
          <w:lang w:val="en-US"/>
        </w:rPr>
        <w:t xml:space="preserve">          description: Validator for conditional requests, as described in RFC 7232, 3.2</w:t>
      </w:r>
    </w:p>
    <w:p w14:paraId="6773DC63" w14:textId="77777777" w:rsidR="00311225" w:rsidRPr="00B06F7A" w:rsidRDefault="00311225" w:rsidP="00311225">
      <w:pPr>
        <w:pStyle w:val="PL"/>
        <w:rPr>
          <w:lang w:val="en-US"/>
        </w:rPr>
      </w:pPr>
      <w:r w:rsidRPr="00B06F7A">
        <w:rPr>
          <w:lang w:val="en-US"/>
        </w:rPr>
        <w:t xml:space="preserve">          schema:</w:t>
      </w:r>
    </w:p>
    <w:p w14:paraId="62DAA7CA" w14:textId="77777777" w:rsidR="00311225" w:rsidRPr="00B06F7A" w:rsidRDefault="00311225" w:rsidP="00311225">
      <w:pPr>
        <w:pStyle w:val="PL"/>
        <w:rPr>
          <w:lang w:val="en-US"/>
        </w:rPr>
      </w:pPr>
      <w:r w:rsidRPr="00B06F7A">
        <w:rPr>
          <w:lang w:val="en-US"/>
        </w:rPr>
        <w:t xml:space="preserve">            type: string</w:t>
      </w:r>
    </w:p>
    <w:p w14:paraId="7963EAD0" w14:textId="77777777" w:rsidR="00311225" w:rsidRPr="00B06F7A" w:rsidRDefault="00311225" w:rsidP="00311225">
      <w:pPr>
        <w:pStyle w:val="PL"/>
        <w:rPr>
          <w:lang w:val="en-US"/>
        </w:rPr>
      </w:pPr>
      <w:r w:rsidRPr="00B06F7A">
        <w:rPr>
          <w:lang w:val="en-US"/>
        </w:rPr>
        <w:t xml:space="preserve">        - name: If-Modified-Since</w:t>
      </w:r>
    </w:p>
    <w:p w14:paraId="09342620" w14:textId="77777777" w:rsidR="00311225" w:rsidRPr="00B06F7A" w:rsidRDefault="00311225" w:rsidP="00311225">
      <w:pPr>
        <w:pStyle w:val="PL"/>
        <w:rPr>
          <w:lang w:val="en-US"/>
        </w:rPr>
      </w:pPr>
      <w:r w:rsidRPr="00B06F7A">
        <w:rPr>
          <w:lang w:val="en-US"/>
        </w:rPr>
        <w:t xml:space="preserve">          in: header</w:t>
      </w:r>
    </w:p>
    <w:p w14:paraId="30A75724" w14:textId="77777777" w:rsidR="00311225" w:rsidRPr="00B06F7A" w:rsidRDefault="00311225" w:rsidP="00311225">
      <w:pPr>
        <w:pStyle w:val="PL"/>
        <w:rPr>
          <w:lang w:val="en-US"/>
        </w:rPr>
      </w:pPr>
      <w:r w:rsidRPr="00B06F7A">
        <w:rPr>
          <w:lang w:val="en-US"/>
        </w:rPr>
        <w:t xml:space="preserve">          description: Validator for conditional requests, as described in RFC 7232, 3.3</w:t>
      </w:r>
    </w:p>
    <w:p w14:paraId="1EC6DECA" w14:textId="77777777" w:rsidR="00311225" w:rsidRPr="00B06F7A" w:rsidRDefault="00311225" w:rsidP="00311225">
      <w:pPr>
        <w:pStyle w:val="PL"/>
        <w:rPr>
          <w:lang w:val="en-US"/>
        </w:rPr>
      </w:pPr>
      <w:r w:rsidRPr="00B06F7A">
        <w:rPr>
          <w:lang w:val="en-US"/>
        </w:rPr>
        <w:lastRenderedPageBreak/>
        <w:t xml:space="preserve">          schema:</w:t>
      </w:r>
    </w:p>
    <w:p w14:paraId="4E5DB5A3" w14:textId="77777777" w:rsidR="00311225" w:rsidRPr="00B06F7A" w:rsidRDefault="00311225" w:rsidP="00311225">
      <w:pPr>
        <w:pStyle w:val="PL"/>
        <w:rPr>
          <w:lang w:val="en-US"/>
        </w:rPr>
      </w:pPr>
      <w:r w:rsidRPr="00B06F7A">
        <w:rPr>
          <w:lang w:val="en-US"/>
        </w:rPr>
        <w:t xml:space="preserve">            type: string</w:t>
      </w:r>
    </w:p>
    <w:p w14:paraId="7C0E0846" w14:textId="77777777" w:rsidR="00311225" w:rsidRPr="00B06F7A" w:rsidRDefault="00311225" w:rsidP="00311225">
      <w:pPr>
        <w:pStyle w:val="PL"/>
      </w:pPr>
      <w:r w:rsidRPr="00B06F7A">
        <w:t xml:space="preserve">      responses:</w:t>
      </w:r>
    </w:p>
    <w:p w14:paraId="4160725F" w14:textId="77777777" w:rsidR="00311225" w:rsidRPr="00B06F7A" w:rsidRDefault="00311225" w:rsidP="00311225">
      <w:pPr>
        <w:pStyle w:val="PL"/>
      </w:pPr>
      <w:r w:rsidRPr="00B06F7A">
        <w:t xml:space="preserve">        '200':</w:t>
      </w:r>
    </w:p>
    <w:p w14:paraId="2C10739D" w14:textId="77777777" w:rsidR="00311225" w:rsidRPr="00B06F7A" w:rsidRDefault="00311225" w:rsidP="00311225">
      <w:pPr>
        <w:pStyle w:val="PL"/>
      </w:pPr>
      <w:r w:rsidRPr="00B06F7A">
        <w:t xml:space="preserve">          description: Expected response to a valid request</w:t>
      </w:r>
    </w:p>
    <w:p w14:paraId="0E30245B" w14:textId="77777777" w:rsidR="00311225" w:rsidRPr="00B06F7A" w:rsidRDefault="00311225" w:rsidP="00311225">
      <w:pPr>
        <w:pStyle w:val="PL"/>
      </w:pPr>
      <w:r w:rsidRPr="00B06F7A">
        <w:t xml:space="preserve">          content:</w:t>
      </w:r>
    </w:p>
    <w:p w14:paraId="67EF741F" w14:textId="77777777" w:rsidR="00311225" w:rsidRPr="00B06F7A" w:rsidRDefault="00311225" w:rsidP="00311225">
      <w:pPr>
        <w:pStyle w:val="PL"/>
      </w:pPr>
      <w:r w:rsidRPr="00B06F7A">
        <w:t xml:space="preserve">            application/json:</w:t>
      </w:r>
    </w:p>
    <w:p w14:paraId="6846CAE3" w14:textId="77777777" w:rsidR="00311225" w:rsidRPr="00B06F7A" w:rsidRDefault="00311225" w:rsidP="00311225">
      <w:pPr>
        <w:pStyle w:val="PL"/>
      </w:pPr>
      <w:r w:rsidRPr="00B06F7A">
        <w:t xml:space="preserve">              schema:</w:t>
      </w:r>
    </w:p>
    <w:p w14:paraId="7EE24971" w14:textId="77777777" w:rsidR="00311225" w:rsidRPr="00B06F7A" w:rsidRDefault="00311225" w:rsidP="00311225">
      <w:pPr>
        <w:pStyle w:val="PL"/>
      </w:pPr>
      <w:r w:rsidRPr="00B06F7A">
        <w:t xml:space="preserve">                $ref: '#/components/schemas/SmsManagementSubscriptionData'</w:t>
      </w:r>
    </w:p>
    <w:p w14:paraId="4A28723B" w14:textId="77777777" w:rsidR="00311225" w:rsidRPr="00B06F7A" w:rsidRDefault="00311225" w:rsidP="00311225">
      <w:pPr>
        <w:pStyle w:val="PL"/>
        <w:rPr>
          <w:lang w:val="en-US"/>
        </w:rPr>
      </w:pPr>
      <w:r w:rsidRPr="00B06F7A">
        <w:rPr>
          <w:lang w:val="en-US"/>
        </w:rPr>
        <w:t xml:space="preserve">          headers:</w:t>
      </w:r>
    </w:p>
    <w:p w14:paraId="0CB316C8" w14:textId="77777777" w:rsidR="00311225" w:rsidRPr="00B06F7A" w:rsidRDefault="00311225" w:rsidP="00311225">
      <w:pPr>
        <w:pStyle w:val="PL"/>
        <w:rPr>
          <w:lang w:val="en-US"/>
        </w:rPr>
      </w:pPr>
      <w:r w:rsidRPr="00B06F7A">
        <w:rPr>
          <w:lang w:val="en-US"/>
        </w:rPr>
        <w:t xml:space="preserve">            Cache-Control:</w:t>
      </w:r>
    </w:p>
    <w:p w14:paraId="4D7DA5DC" w14:textId="77777777" w:rsidR="00311225" w:rsidRPr="00B06F7A" w:rsidRDefault="00311225" w:rsidP="00311225">
      <w:pPr>
        <w:pStyle w:val="PL"/>
        <w:rPr>
          <w:lang w:val="en-US"/>
        </w:rPr>
      </w:pPr>
      <w:r w:rsidRPr="00B06F7A">
        <w:rPr>
          <w:lang w:val="en-US"/>
        </w:rPr>
        <w:t xml:space="preserve">              description: Cache-Control containing max-age, as described in RFC 7234, 5.2</w:t>
      </w:r>
    </w:p>
    <w:p w14:paraId="6850D365" w14:textId="77777777" w:rsidR="00311225" w:rsidRPr="00B06F7A" w:rsidRDefault="00311225" w:rsidP="00311225">
      <w:pPr>
        <w:pStyle w:val="PL"/>
        <w:rPr>
          <w:lang w:val="en-US"/>
        </w:rPr>
      </w:pPr>
      <w:r w:rsidRPr="00B06F7A">
        <w:rPr>
          <w:lang w:val="en-US"/>
        </w:rPr>
        <w:t xml:space="preserve">              schema:</w:t>
      </w:r>
    </w:p>
    <w:p w14:paraId="7FCAA7CC" w14:textId="77777777" w:rsidR="00311225" w:rsidRPr="00B06F7A" w:rsidRDefault="00311225" w:rsidP="00311225">
      <w:pPr>
        <w:pStyle w:val="PL"/>
        <w:rPr>
          <w:lang w:val="en-US"/>
        </w:rPr>
      </w:pPr>
      <w:r w:rsidRPr="00B06F7A">
        <w:rPr>
          <w:lang w:val="en-US"/>
        </w:rPr>
        <w:t xml:space="preserve">                type: string</w:t>
      </w:r>
    </w:p>
    <w:p w14:paraId="1C9442B6" w14:textId="77777777" w:rsidR="00311225" w:rsidRPr="00B06F7A" w:rsidRDefault="00311225" w:rsidP="00311225">
      <w:pPr>
        <w:pStyle w:val="PL"/>
        <w:rPr>
          <w:lang w:val="en-US"/>
        </w:rPr>
      </w:pPr>
      <w:r w:rsidRPr="00B06F7A">
        <w:rPr>
          <w:lang w:val="en-US"/>
        </w:rPr>
        <w:t xml:space="preserve">            ETag:</w:t>
      </w:r>
    </w:p>
    <w:p w14:paraId="7ECFEE7F" w14:textId="77777777" w:rsidR="00311225" w:rsidRPr="00B06F7A" w:rsidRDefault="00311225" w:rsidP="00311225">
      <w:pPr>
        <w:pStyle w:val="PL"/>
        <w:rPr>
          <w:lang w:val="en-US"/>
        </w:rPr>
      </w:pPr>
      <w:r w:rsidRPr="00B06F7A">
        <w:rPr>
          <w:lang w:val="en-US"/>
        </w:rPr>
        <w:t xml:space="preserve">              description: Entity Tag, containing a strong validator, as described in RFC 7232, 2.3</w:t>
      </w:r>
    </w:p>
    <w:p w14:paraId="09FD68B0" w14:textId="77777777" w:rsidR="00311225" w:rsidRPr="00B06F7A" w:rsidRDefault="00311225" w:rsidP="00311225">
      <w:pPr>
        <w:pStyle w:val="PL"/>
        <w:rPr>
          <w:lang w:val="en-US"/>
        </w:rPr>
      </w:pPr>
      <w:r w:rsidRPr="00B06F7A">
        <w:rPr>
          <w:lang w:val="en-US"/>
        </w:rPr>
        <w:t xml:space="preserve">              schema:</w:t>
      </w:r>
    </w:p>
    <w:p w14:paraId="59A5E6CD" w14:textId="77777777" w:rsidR="00311225" w:rsidRPr="00B06F7A" w:rsidRDefault="00311225" w:rsidP="00311225">
      <w:pPr>
        <w:pStyle w:val="PL"/>
        <w:rPr>
          <w:lang w:val="en-US"/>
        </w:rPr>
      </w:pPr>
      <w:r w:rsidRPr="00B06F7A">
        <w:rPr>
          <w:lang w:val="en-US"/>
        </w:rPr>
        <w:t xml:space="preserve">                type: string</w:t>
      </w:r>
    </w:p>
    <w:p w14:paraId="4C942F86" w14:textId="77777777" w:rsidR="00311225" w:rsidRPr="00B06F7A" w:rsidRDefault="00311225" w:rsidP="00311225">
      <w:pPr>
        <w:pStyle w:val="PL"/>
        <w:rPr>
          <w:lang w:val="en-US"/>
        </w:rPr>
      </w:pPr>
      <w:r w:rsidRPr="00B06F7A">
        <w:rPr>
          <w:lang w:val="en-US"/>
        </w:rPr>
        <w:t xml:space="preserve">            Last-Modified:</w:t>
      </w:r>
    </w:p>
    <w:p w14:paraId="6BEFF47B" w14:textId="77777777" w:rsidR="00311225" w:rsidRPr="00B06F7A" w:rsidRDefault="00311225" w:rsidP="00311225">
      <w:pPr>
        <w:pStyle w:val="PL"/>
        <w:rPr>
          <w:lang w:val="en-US"/>
        </w:rPr>
      </w:pPr>
      <w:r w:rsidRPr="00B06F7A">
        <w:rPr>
          <w:lang w:val="en-US"/>
        </w:rPr>
        <w:t xml:space="preserve">              description: Timestamp for last modification of the resource, as described in RFC 7232, 2.2</w:t>
      </w:r>
    </w:p>
    <w:p w14:paraId="6F82F37D" w14:textId="77777777" w:rsidR="00311225" w:rsidRPr="00B06F7A" w:rsidRDefault="00311225" w:rsidP="00311225">
      <w:pPr>
        <w:pStyle w:val="PL"/>
        <w:rPr>
          <w:lang w:val="en-US"/>
        </w:rPr>
      </w:pPr>
      <w:r w:rsidRPr="00B06F7A">
        <w:rPr>
          <w:lang w:val="en-US"/>
        </w:rPr>
        <w:t xml:space="preserve">              schema:</w:t>
      </w:r>
    </w:p>
    <w:p w14:paraId="0DC3F654" w14:textId="77777777" w:rsidR="00311225" w:rsidRPr="00B06F7A" w:rsidRDefault="00311225" w:rsidP="00311225">
      <w:pPr>
        <w:pStyle w:val="PL"/>
        <w:rPr>
          <w:lang w:val="en-US"/>
        </w:rPr>
      </w:pPr>
      <w:r w:rsidRPr="00B06F7A">
        <w:rPr>
          <w:lang w:val="en-US"/>
        </w:rPr>
        <w:t xml:space="preserve">                type: string</w:t>
      </w:r>
    </w:p>
    <w:p w14:paraId="31CDA7FE" w14:textId="77777777" w:rsidR="00311225" w:rsidRPr="00B06F7A" w:rsidRDefault="00311225" w:rsidP="00311225">
      <w:pPr>
        <w:pStyle w:val="PL"/>
        <w:rPr>
          <w:lang w:val="en-US"/>
        </w:rPr>
      </w:pPr>
      <w:r w:rsidRPr="00B06F7A">
        <w:rPr>
          <w:lang w:val="en-US"/>
        </w:rPr>
        <w:t xml:space="preserve">        '400':</w:t>
      </w:r>
    </w:p>
    <w:p w14:paraId="39B28CF2" w14:textId="77777777" w:rsidR="00311225" w:rsidRPr="00B06F7A" w:rsidRDefault="00311225" w:rsidP="00311225">
      <w:pPr>
        <w:pStyle w:val="PL"/>
      </w:pPr>
      <w:r w:rsidRPr="00B06F7A">
        <w:rPr>
          <w:lang w:val="en-US"/>
        </w:rPr>
        <w:t xml:space="preserve">          </w:t>
      </w:r>
      <w:r w:rsidRPr="00B06F7A">
        <w:t>$ref: 'TS29571_CommonData.yaml#/components/responses/400'</w:t>
      </w:r>
    </w:p>
    <w:p w14:paraId="11D5F94F" w14:textId="77777777" w:rsidR="00311225" w:rsidRPr="00B06F7A" w:rsidRDefault="00311225" w:rsidP="00311225">
      <w:pPr>
        <w:pStyle w:val="PL"/>
        <w:rPr>
          <w:lang w:val="en-US"/>
        </w:rPr>
      </w:pPr>
      <w:r w:rsidRPr="00B06F7A">
        <w:rPr>
          <w:lang w:val="en-US"/>
        </w:rPr>
        <w:t xml:space="preserve">        '40</w:t>
      </w:r>
      <w:r>
        <w:rPr>
          <w:lang w:val="en-US"/>
        </w:rPr>
        <w:t>1</w:t>
      </w:r>
      <w:r w:rsidRPr="00B06F7A">
        <w:rPr>
          <w:lang w:val="en-US"/>
        </w:rPr>
        <w:t>':</w:t>
      </w:r>
    </w:p>
    <w:p w14:paraId="58C9F38F" w14:textId="77777777" w:rsidR="00311225" w:rsidRPr="00B06F7A" w:rsidRDefault="00311225" w:rsidP="00311225">
      <w:pPr>
        <w:pStyle w:val="PL"/>
      </w:pPr>
      <w:r w:rsidRPr="00B06F7A">
        <w:rPr>
          <w:lang w:val="en-US"/>
        </w:rPr>
        <w:t xml:space="preserve">          $ref: 'TS29571_CommonData.yaml#/components/responses/40</w:t>
      </w:r>
      <w:r>
        <w:rPr>
          <w:lang w:val="en-US"/>
        </w:rPr>
        <w:t>1</w:t>
      </w:r>
      <w:r w:rsidRPr="00B06F7A">
        <w:rPr>
          <w:lang w:val="en-US"/>
        </w:rPr>
        <w:t>'</w:t>
      </w:r>
    </w:p>
    <w:p w14:paraId="5691A710" w14:textId="77777777" w:rsidR="00311225" w:rsidRPr="00B06F7A" w:rsidRDefault="00311225" w:rsidP="00311225">
      <w:pPr>
        <w:pStyle w:val="PL"/>
        <w:rPr>
          <w:lang w:val="en-US"/>
        </w:rPr>
      </w:pPr>
      <w:r w:rsidRPr="00B06F7A">
        <w:rPr>
          <w:lang w:val="en-US"/>
        </w:rPr>
        <w:t xml:space="preserve">        '403':</w:t>
      </w:r>
    </w:p>
    <w:p w14:paraId="2CC30328" w14:textId="77777777" w:rsidR="00311225" w:rsidRPr="00B06F7A" w:rsidRDefault="00311225" w:rsidP="00311225">
      <w:pPr>
        <w:pStyle w:val="PL"/>
        <w:rPr>
          <w:lang w:val="en-US"/>
        </w:rPr>
      </w:pPr>
      <w:r w:rsidRPr="00B06F7A">
        <w:rPr>
          <w:lang w:val="en-US"/>
        </w:rPr>
        <w:t xml:space="preserve">          $ref: 'TS29571_CommonData.yaml#/components/responses/403'</w:t>
      </w:r>
    </w:p>
    <w:p w14:paraId="505CD00D" w14:textId="77777777" w:rsidR="00311225" w:rsidRPr="00B06F7A" w:rsidRDefault="00311225" w:rsidP="00311225">
      <w:pPr>
        <w:pStyle w:val="PL"/>
      </w:pPr>
      <w:r w:rsidRPr="00B06F7A">
        <w:t xml:space="preserve">        '404':</w:t>
      </w:r>
    </w:p>
    <w:p w14:paraId="13A6573F" w14:textId="77777777" w:rsidR="00311225" w:rsidRPr="00B06F7A" w:rsidRDefault="00311225" w:rsidP="00311225">
      <w:pPr>
        <w:pStyle w:val="PL"/>
        <w:rPr>
          <w:lang w:val="en-US"/>
        </w:rPr>
      </w:pPr>
      <w:r w:rsidRPr="00B06F7A">
        <w:rPr>
          <w:lang w:val="en-US"/>
        </w:rPr>
        <w:t xml:space="preserve">          $ref: 'TS29571_CommonData.yaml#/components/responses/404'</w:t>
      </w:r>
    </w:p>
    <w:p w14:paraId="6F6DBB2A" w14:textId="77777777" w:rsidR="00311225" w:rsidRPr="00B06F7A" w:rsidRDefault="00311225" w:rsidP="00311225">
      <w:pPr>
        <w:pStyle w:val="PL"/>
        <w:rPr>
          <w:lang w:val="en-US"/>
        </w:rPr>
      </w:pPr>
      <w:r w:rsidRPr="00B06F7A">
        <w:rPr>
          <w:lang w:val="en-US"/>
        </w:rPr>
        <w:t xml:space="preserve">        '4</w:t>
      </w:r>
      <w:r>
        <w:rPr>
          <w:lang w:val="en-US"/>
        </w:rPr>
        <w:t>06</w:t>
      </w:r>
      <w:r w:rsidRPr="00B06F7A">
        <w:rPr>
          <w:lang w:val="en-US"/>
        </w:rPr>
        <w:t>':</w:t>
      </w:r>
    </w:p>
    <w:p w14:paraId="5FB22BB3" w14:textId="77777777" w:rsidR="00311225" w:rsidRPr="00B06F7A" w:rsidRDefault="00311225" w:rsidP="00311225">
      <w:pPr>
        <w:pStyle w:val="PL"/>
      </w:pPr>
      <w:r w:rsidRPr="00B06F7A">
        <w:rPr>
          <w:lang w:val="en-US"/>
        </w:rPr>
        <w:t xml:space="preserve">          $ref: 'TS29571_CommonData.yaml#/components/responses/4</w:t>
      </w:r>
      <w:r>
        <w:rPr>
          <w:lang w:val="en-US"/>
        </w:rPr>
        <w:t>06</w:t>
      </w:r>
      <w:r w:rsidRPr="00B06F7A">
        <w:rPr>
          <w:lang w:val="en-US"/>
        </w:rPr>
        <w:t>'</w:t>
      </w:r>
    </w:p>
    <w:p w14:paraId="51434C2A" w14:textId="77777777" w:rsidR="00311225" w:rsidRPr="00B06F7A" w:rsidRDefault="00311225" w:rsidP="00311225">
      <w:pPr>
        <w:pStyle w:val="PL"/>
        <w:rPr>
          <w:lang w:val="en-US"/>
        </w:rPr>
      </w:pPr>
      <w:r w:rsidRPr="00B06F7A">
        <w:rPr>
          <w:lang w:val="en-US"/>
        </w:rPr>
        <w:t xml:space="preserve">        '4</w:t>
      </w:r>
      <w:r>
        <w:rPr>
          <w:lang w:val="en-US"/>
        </w:rPr>
        <w:t>29</w:t>
      </w:r>
      <w:r w:rsidRPr="00B06F7A">
        <w:rPr>
          <w:lang w:val="en-US"/>
        </w:rPr>
        <w:t>':</w:t>
      </w:r>
    </w:p>
    <w:p w14:paraId="1DCDD4CE" w14:textId="77777777" w:rsidR="00311225" w:rsidRPr="00B06F7A" w:rsidRDefault="00311225" w:rsidP="00311225">
      <w:pPr>
        <w:pStyle w:val="PL"/>
      </w:pPr>
      <w:r w:rsidRPr="00B06F7A">
        <w:rPr>
          <w:lang w:val="en-US"/>
        </w:rPr>
        <w:t xml:space="preserve">          $ref: 'TS29571_CommonData.yaml#/components/responses/4</w:t>
      </w:r>
      <w:r>
        <w:rPr>
          <w:lang w:val="en-US"/>
        </w:rPr>
        <w:t>29</w:t>
      </w:r>
      <w:r w:rsidRPr="00B06F7A">
        <w:rPr>
          <w:lang w:val="en-US"/>
        </w:rPr>
        <w:t>'</w:t>
      </w:r>
    </w:p>
    <w:p w14:paraId="7C69ABBD" w14:textId="77777777" w:rsidR="00311225" w:rsidRPr="00B06F7A" w:rsidRDefault="00311225" w:rsidP="00311225">
      <w:pPr>
        <w:pStyle w:val="PL"/>
        <w:rPr>
          <w:lang w:val="en-US"/>
        </w:rPr>
      </w:pPr>
      <w:r w:rsidRPr="00B06F7A">
        <w:rPr>
          <w:lang w:val="en-US"/>
        </w:rPr>
        <w:t xml:space="preserve">        '500':</w:t>
      </w:r>
    </w:p>
    <w:p w14:paraId="7CEE67BE" w14:textId="77777777" w:rsidR="00311225" w:rsidRPr="00B06F7A" w:rsidRDefault="00311225" w:rsidP="00311225">
      <w:pPr>
        <w:pStyle w:val="PL"/>
      </w:pPr>
      <w:r w:rsidRPr="00B06F7A">
        <w:rPr>
          <w:lang w:val="en-US"/>
        </w:rPr>
        <w:t xml:space="preserve">          </w:t>
      </w:r>
      <w:r w:rsidRPr="00B06F7A">
        <w:t>$ref: 'TS29571_CommonData.yaml#/components/responses/500'</w:t>
      </w:r>
    </w:p>
    <w:p w14:paraId="610EEE6A" w14:textId="77777777" w:rsidR="00311225" w:rsidRPr="00B06F7A" w:rsidRDefault="00311225" w:rsidP="00311225">
      <w:pPr>
        <w:pStyle w:val="PL"/>
        <w:rPr>
          <w:lang w:val="en-US"/>
        </w:rPr>
      </w:pPr>
      <w:r w:rsidRPr="00B06F7A">
        <w:rPr>
          <w:lang w:val="en-US"/>
        </w:rPr>
        <w:t xml:space="preserve">        '</w:t>
      </w:r>
      <w:r>
        <w:rPr>
          <w:lang w:val="en-US"/>
        </w:rPr>
        <w:t>502</w:t>
      </w:r>
      <w:r w:rsidRPr="00B06F7A">
        <w:rPr>
          <w:lang w:val="en-US"/>
        </w:rPr>
        <w:t>':</w:t>
      </w:r>
    </w:p>
    <w:p w14:paraId="14DD453B" w14:textId="77777777" w:rsidR="00311225" w:rsidRPr="00B06F7A" w:rsidRDefault="00311225" w:rsidP="00311225">
      <w:pPr>
        <w:pStyle w:val="PL"/>
      </w:pPr>
      <w:r w:rsidRPr="00B06F7A">
        <w:rPr>
          <w:lang w:val="en-US"/>
        </w:rPr>
        <w:t xml:space="preserve">          $ref: 'TS29571_CommonData.yaml#/components/responses/</w:t>
      </w:r>
      <w:r>
        <w:rPr>
          <w:lang w:val="en-US"/>
        </w:rPr>
        <w:t>502</w:t>
      </w:r>
      <w:r w:rsidRPr="00B06F7A">
        <w:rPr>
          <w:lang w:val="en-US"/>
        </w:rPr>
        <w:t>'</w:t>
      </w:r>
    </w:p>
    <w:p w14:paraId="07B5B16B" w14:textId="77777777" w:rsidR="00311225" w:rsidRPr="00B06F7A" w:rsidRDefault="00311225" w:rsidP="00311225">
      <w:pPr>
        <w:pStyle w:val="PL"/>
        <w:rPr>
          <w:lang w:val="en-US"/>
        </w:rPr>
      </w:pPr>
      <w:r w:rsidRPr="00B06F7A">
        <w:rPr>
          <w:lang w:val="en-US"/>
        </w:rPr>
        <w:t xml:space="preserve">        '503':</w:t>
      </w:r>
    </w:p>
    <w:p w14:paraId="60640633" w14:textId="77777777" w:rsidR="00311225" w:rsidRPr="00B06F7A" w:rsidRDefault="00311225" w:rsidP="00311225">
      <w:pPr>
        <w:pStyle w:val="PL"/>
        <w:rPr>
          <w:lang w:val="en-US"/>
        </w:rPr>
      </w:pPr>
      <w:r w:rsidRPr="00B06F7A">
        <w:t xml:space="preserve">          $ref: 'TS29571_CommonData.yaml#/components/responses/503'</w:t>
      </w:r>
    </w:p>
    <w:p w14:paraId="784EB26F" w14:textId="77777777" w:rsidR="00311225" w:rsidRPr="00B06F7A" w:rsidRDefault="00311225" w:rsidP="00311225">
      <w:pPr>
        <w:pStyle w:val="PL"/>
      </w:pPr>
      <w:r w:rsidRPr="00B06F7A">
        <w:t xml:space="preserve">        default:</w:t>
      </w:r>
    </w:p>
    <w:p w14:paraId="7E203957" w14:textId="77777777" w:rsidR="00311225" w:rsidRPr="00B06F7A" w:rsidRDefault="00311225" w:rsidP="00311225">
      <w:pPr>
        <w:pStyle w:val="PL"/>
      </w:pPr>
      <w:r w:rsidRPr="00B06F7A">
        <w:t xml:space="preserve">          description: Unexpected error</w:t>
      </w:r>
    </w:p>
    <w:p w14:paraId="3544C9E6" w14:textId="77777777" w:rsidR="00311225" w:rsidRPr="00B06F7A" w:rsidRDefault="00311225" w:rsidP="00311225">
      <w:pPr>
        <w:pStyle w:val="PL"/>
      </w:pPr>
      <w:r w:rsidRPr="00B06F7A">
        <w:t xml:space="preserve">  /{ueId}/lcs-privacy-data:</w:t>
      </w:r>
    </w:p>
    <w:p w14:paraId="2B0249CF" w14:textId="77777777" w:rsidR="00311225" w:rsidRPr="00B06F7A" w:rsidRDefault="00311225" w:rsidP="00311225">
      <w:pPr>
        <w:pStyle w:val="PL"/>
      </w:pPr>
      <w:r w:rsidRPr="00B06F7A">
        <w:t xml:space="preserve">    get:</w:t>
      </w:r>
    </w:p>
    <w:p w14:paraId="11D64818" w14:textId="77777777" w:rsidR="00311225" w:rsidRPr="00B06F7A" w:rsidRDefault="00311225" w:rsidP="00311225">
      <w:pPr>
        <w:pStyle w:val="PL"/>
      </w:pPr>
      <w:r w:rsidRPr="00B06F7A">
        <w:t xml:space="preserve">      summary: retrieve a UE's LCS Privacy Subscription Data</w:t>
      </w:r>
    </w:p>
    <w:p w14:paraId="6498758B" w14:textId="77777777" w:rsidR="00311225" w:rsidRPr="00B06F7A" w:rsidRDefault="00311225" w:rsidP="00311225">
      <w:pPr>
        <w:pStyle w:val="PL"/>
      </w:pPr>
      <w:r w:rsidRPr="00B06F7A">
        <w:t xml:space="preserve">      operationId: GetLcsPrivacyData</w:t>
      </w:r>
    </w:p>
    <w:p w14:paraId="47E23182" w14:textId="77777777" w:rsidR="00311225" w:rsidRPr="00B06F7A" w:rsidRDefault="00311225" w:rsidP="00311225">
      <w:pPr>
        <w:pStyle w:val="PL"/>
      </w:pPr>
      <w:r w:rsidRPr="00B06F7A">
        <w:t xml:space="preserve">      tags:</w:t>
      </w:r>
    </w:p>
    <w:p w14:paraId="4B92242A" w14:textId="1FAA6A45" w:rsidR="00311225" w:rsidRDefault="00311225" w:rsidP="00311225">
      <w:pPr>
        <w:pStyle w:val="PL"/>
        <w:rPr>
          <w:ins w:id="747" w:author="Samsung" w:date="2023-02-11T13:45:00Z"/>
        </w:rPr>
      </w:pPr>
      <w:r w:rsidRPr="00B06F7A">
        <w:t xml:space="preserve">        - LCS Privacy Data Retrieval</w:t>
      </w:r>
    </w:p>
    <w:p w14:paraId="1DA8C1F4" w14:textId="77777777" w:rsidR="0063685A" w:rsidRPr="00B06F7A" w:rsidRDefault="0063685A" w:rsidP="0063685A">
      <w:pPr>
        <w:pStyle w:val="PL"/>
        <w:rPr>
          <w:ins w:id="748" w:author="Samsung" w:date="2023-02-11T13:45:00Z"/>
        </w:rPr>
      </w:pPr>
      <w:ins w:id="749" w:author="Samsung" w:date="2023-02-11T13:45:00Z">
        <w:r w:rsidRPr="00B06F7A">
          <w:t xml:space="preserve">      security:</w:t>
        </w:r>
      </w:ins>
    </w:p>
    <w:p w14:paraId="6E25677C" w14:textId="77777777" w:rsidR="0063685A" w:rsidRPr="00B06F7A" w:rsidRDefault="0063685A" w:rsidP="0063685A">
      <w:pPr>
        <w:pStyle w:val="PL"/>
        <w:rPr>
          <w:ins w:id="750" w:author="Samsung" w:date="2023-02-11T13:45:00Z"/>
        </w:rPr>
      </w:pPr>
      <w:ins w:id="751" w:author="Samsung" w:date="2023-02-11T13:45:00Z">
        <w:r w:rsidRPr="00B06F7A">
          <w:t xml:space="preserve">        - {}</w:t>
        </w:r>
      </w:ins>
    </w:p>
    <w:p w14:paraId="2BFFE294" w14:textId="77777777" w:rsidR="0063685A" w:rsidRPr="00B06F7A" w:rsidRDefault="0063685A" w:rsidP="0063685A">
      <w:pPr>
        <w:pStyle w:val="PL"/>
        <w:rPr>
          <w:ins w:id="752" w:author="Samsung" w:date="2023-02-11T13:45:00Z"/>
        </w:rPr>
      </w:pPr>
      <w:ins w:id="753" w:author="Samsung" w:date="2023-02-11T13:45:00Z">
        <w:r w:rsidRPr="00B06F7A">
          <w:t xml:space="preserve">        - oAuth2ClientCredentials:</w:t>
        </w:r>
      </w:ins>
    </w:p>
    <w:p w14:paraId="12A41C37" w14:textId="77777777" w:rsidR="0063685A" w:rsidRPr="00B06F7A" w:rsidRDefault="0063685A" w:rsidP="0063685A">
      <w:pPr>
        <w:pStyle w:val="PL"/>
        <w:rPr>
          <w:ins w:id="754" w:author="Samsung" w:date="2023-02-11T13:45:00Z"/>
        </w:rPr>
      </w:pPr>
      <w:ins w:id="755" w:author="Samsung" w:date="2023-02-11T13:45:00Z">
        <w:r w:rsidRPr="00B06F7A">
          <w:t xml:space="preserve">          - nudm-</w:t>
        </w:r>
        <w:r w:rsidRPr="00B06F7A">
          <w:rPr>
            <w:lang w:val="en-US"/>
          </w:rPr>
          <w:t>sdm</w:t>
        </w:r>
      </w:ins>
    </w:p>
    <w:p w14:paraId="3CDB124B" w14:textId="77777777" w:rsidR="0063685A" w:rsidRPr="00B06F7A" w:rsidRDefault="0063685A" w:rsidP="0063685A">
      <w:pPr>
        <w:pStyle w:val="PL"/>
        <w:rPr>
          <w:ins w:id="756" w:author="Samsung" w:date="2023-02-11T13:45:00Z"/>
        </w:rPr>
      </w:pPr>
      <w:ins w:id="757" w:author="Samsung" w:date="2023-02-11T13:45:00Z">
        <w:r w:rsidRPr="00B06F7A">
          <w:t xml:space="preserve">        - oAuth2ClientCredentials:</w:t>
        </w:r>
      </w:ins>
    </w:p>
    <w:p w14:paraId="3B599672" w14:textId="77777777" w:rsidR="0063685A" w:rsidRPr="00B06F7A" w:rsidRDefault="0063685A" w:rsidP="0063685A">
      <w:pPr>
        <w:pStyle w:val="PL"/>
        <w:rPr>
          <w:ins w:id="758" w:author="Samsung" w:date="2023-02-11T13:45:00Z"/>
        </w:rPr>
      </w:pPr>
      <w:ins w:id="759" w:author="Samsung" w:date="2023-02-11T13:45:00Z">
        <w:r w:rsidRPr="00B06F7A">
          <w:t xml:space="preserve">          - nudm-</w:t>
        </w:r>
        <w:r>
          <w:t>sdm</w:t>
        </w:r>
      </w:ins>
    </w:p>
    <w:p w14:paraId="67BB8F63" w14:textId="2942C3D2" w:rsidR="0063685A" w:rsidRPr="00B06F7A" w:rsidRDefault="0063685A" w:rsidP="00311225">
      <w:pPr>
        <w:pStyle w:val="PL"/>
      </w:pPr>
      <w:ins w:id="760" w:author="Samsung" w:date="2023-02-11T13:45:00Z">
        <w:r w:rsidRPr="00B06F7A">
          <w:t xml:space="preserve">          - nudm-</w:t>
        </w:r>
        <w:r>
          <w:t>sdm:</w:t>
        </w:r>
      </w:ins>
      <w:ins w:id="761" w:author="Samsung" w:date="2023-02-11T13:46:00Z">
        <w:r>
          <w:t>ueid-lcs-privacy-data</w:t>
        </w:r>
      </w:ins>
      <w:ins w:id="762" w:author="Samsung" w:date="2023-02-11T13:45:00Z">
        <w:r>
          <w:t>:read</w:t>
        </w:r>
      </w:ins>
    </w:p>
    <w:p w14:paraId="4082343A" w14:textId="77777777" w:rsidR="00311225" w:rsidRPr="00B06F7A" w:rsidRDefault="00311225" w:rsidP="00311225">
      <w:pPr>
        <w:pStyle w:val="PL"/>
      </w:pPr>
      <w:r w:rsidRPr="00B06F7A">
        <w:t xml:space="preserve">      parameters:</w:t>
      </w:r>
    </w:p>
    <w:p w14:paraId="5E1A6E29" w14:textId="77777777" w:rsidR="00311225" w:rsidRPr="00B06F7A" w:rsidRDefault="00311225" w:rsidP="00311225">
      <w:pPr>
        <w:pStyle w:val="PL"/>
      </w:pPr>
      <w:r w:rsidRPr="00B06F7A">
        <w:t xml:space="preserve">        - name: ueId</w:t>
      </w:r>
    </w:p>
    <w:p w14:paraId="3700F39C" w14:textId="77777777" w:rsidR="00311225" w:rsidRPr="00B06F7A" w:rsidRDefault="00311225" w:rsidP="00311225">
      <w:pPr>
        <w:pStyle w:val="PL"/>
      </w:pPr>
      <w:r w:rsidRPr="00B06F7A">
        <w:t xml:space="preserve">          in: path</w:t>
      </w:r>
    </w:p>
    <w:p w14:paraId="3A8E83E9" w14:textId="77777777" w:rsidR="00311225" w:rsidRPr="00B06F7A" w:rsidRDefault="00311225" w:rsidP="00311225">
      <w:pPr>
        <w:pStyle w:val="PL"/>
      </w:pPr>
      <w:r w:rsidRPr="00B06F7A">
        <w:t xml:space="preserve">          description: Identifier of the UE</w:t>
      </w:r>
    </w:p>
    <w:p w14:paraId="08674C21" w14:textId="77777777" w:rsidR="00311225" w:rsidRPr="00B06F7A" w:rsidRDefault="00311225" w:rsidP="00311225">
      <w:pPr>
        <w:pStyle w:val="PL"/>
      </w:pPr>
      <w:r w:rsidRPr="00B06F7A">
        <w:t xml:space="preserve">          required: true</w:t>
      </w:r>
    </w:p>
    <w:p w14:paraId="7DE0303A" w14:textId="77777777" w:rsidR="00311225" w:rsidRPr="00B06F7A" w:rsidRDefault="00311225" w:rsidP="00311225">
      <w:pPr>
        <w:pStyle w:val="PL"/>
      </w:pPr>
      <w:r w:rsidRPr="00B06F7A">
        <w:t xml:space="preserve">          schema:</w:t>
      </w:r>
    </w:p>
    <w:p w14:paraId="1CA721A6" w14:textId="77777777" w:rsidR="00311225" w:rsidRPr="00B06F7A" w:rsidRDefault="00311225" w:rsidP="00311225">
      <w:pPr>
        <w:pStyle w:val="PL"/>
      </w:pPr>
      <w:r w:rsidRPr="00B06F7A">
        <w:t xml:space="preserve">            $ref: 'TS29571_CommonData.yaml#/components/schemas/VarUeId'</w:t>
      </w:r>
    </w:p>
    <w:p w14:paraId="52C2AB74" w14:textId="77777777" w:rsidR="00311225" w:rsidRPr="00B06F7A" w:rsidRDefault="00311225" w:rsidP="00311225">
      <w:pPr>
        <w:pStyle w:val="PL"/>
      </w:pPr>
      <w:r w:rsidRPr="00B06F7A">
        <w:t xml:space="preserve">        - name: supported-features</w:t>
      </w:r>
    </w:p>
    <w:p w14:paraId="11386C4B" w14:textId="77777777" w:rsidR="00311225" w:rsidRPr="00B06F7A" w:rsidRDefault="00311225" w:rsidP="00311225">
      <w:pPr>
        <w:pStyle w:val="PL"/>
      </w:pPr>
      <w:r w:rsidRPr="00B06F7A">
        <w:t xml:space="preserve">          in: query</w:t>
      </w:r>
    </w:p>
    <w:p w14:paraId="3C9F22FB" w14:textId="77777777" w:rsidR="00311225" w:rsidRPr="00B06F7A" w:rsidRDefault="00311225" w:rsidP="00311225">
      <w:pPr>
        <w:pStyle w:val="PL"/>
      </w:pPr>
      <w:r w:rsidRPr="00B06F7A">
        <w:t xml:space="preserve">          description: Supported Features</w:t>
      </w:r>
    </w:p>
    <w:p w14:paraId="400DD7B1" w14:textId="77777777" w:rsidR="00311225" w:rsidRPr="00B06F7A" w:rsidRDefault="00311225" w:rsidP="00311225">
      <w:pPr>
        <w:pStyle w:val="PL"/>
      </w:pPr>
      <w:r w:rsidRPr="00B06F7A">
        <w:t xml:space="preserve">          schema:</w:t>
      </w:r>
    </w:p>
    <w:p w14:paraId="6E187957" w14:textId="77777777" w:rsidR="00311225" w:rsidRPr="00B06F7A" w:rsidRDefault="00311225" w:rsidP="00311225">
      <w:pPr>
        <w:pStyle w:val="PL"/>
      </w:pPr>
      <w:r w:rsidRPr="00B06F7A">
        <w:t xml:space="preserve">             $ref: 'TS29571_CommonData.yaml#/components/schemas/SupportedFeatures'</w:t>
      </w:r>
    </w:p>
    <w:p w14:paraId="3BF3E8DB" w14:textId="77777777" w:rsidR="00311225" w:rsidRPr="00B06F7A" w:rsidRDefault="00311225" w:rsidP="00311225">
      <w:pPr>
        <w:pStyle w:val="PL"/>
        <w:rPr>
          <w:lang w:val="en-US"/>
        </w:rPr>
      </w:pPr>
      <w:r w:rsidRPr="00B06F7A">
        <w:rPr>
          <w:lang w:val="en-US"/>
        </w:rPr>
        <w:t xml:space="preserve">        - name: If-None-Match</w:t>
      </w:r>
    </w:p>
    <w:p w14:paraId="1738E2EB" w14:textId="77777777" w:rsidR="00311225" w:rsidRPr="00B06F7A" w:rsidRDefault="00311225" w:rsidP="00311225">
      <w:pPr>
        <w:pStyle w:val="PL"/>
        <w:rPr>
          <w:lang w:val="en-US"/>
        </w:rPr>
      </w:pPr>
      <w:r w:rsidRPr="00B06F7A">
        <w:rPr>
          <w:lang w:val="en-US"/>
        </w:rPr>
        <w:t xml:space="preserve">          in: header</w:t>
      </w:r>
    </w:p>
    <w:p w14:paraId="7C65FE2D" w14:textId="77777777" w:rsidR="00311225" w:rsidRPr="00B06F7A" w:rsidRDefault="00311225" w:rsidP="00311225">
      <w:pPr>
        <w:pStyle w:val="PL"/>
        <w:rPr>
          <w:lang w:val="en-US"/>
        </w:rPr>
      </w:pPr>
      <w:r w:rsidRPr="00B06F7A">
        <w:rPr>
          <w:lang w:val="en-US"/>
        </w:rPr>
        <w:t xml:space="preserve">          description: Validator for conditional requests, as described in RFC 7232, 3.2</w:t>
      </w:r>
    </w:p>
    <w:p w14:paraId="6FD4F603" w14:textId="77777777" w:rsidR="00311225" w:rsidRPr="00B06F7A" w:rsidRDefault="00311225" w:rsidP="00311225">
      <w:pPr>
        <w:pStyle w:val="PL"/>
        <w:rPr>
          <w:lang w:val="en-US"/>
        </w:rPr>
      </w:pPr>
      <w:r w:rsidRPr="00B06F7A">
        <w:rPr>
          <w:lang w:val="en-US"/>
        </w:rPr>
        <w:t xml:space="preserve">          schema:</w:t>
      </w:r>
    </w:p>
    <w:p w14:paraId="57EEC00F" w14:textId="77777777" w:rsidR="00311225" w:rsidRPr="00B06F7A" w:rsidRDefault="00311225" w:rsidP="00311225">
      <w:pPr>
        <w:pStyle w:val="PL"/>
        <w:rPr>
          <w:lang w:val="en-US"/>
        </w:rPr>
      </w:pPr>
      <w:r w:rsidRPr="00B06F7A">
        <w:rPr>
          <w:lang w:val="en-US"/>
        </w:rPr>
        <w:t xml:space="preserve">            type: string</w:t>
      </w:r>
    </w:p>
    <w:p w14:paraId="7D4AD9BC" w14:textId="77777777" w:rsidR="00311225" w:rsidRPr="00B06F7A" w:rsidRDefault="00311225" w:rsidP="00311225">
      <w:pPr>
        <w:pStyle w:val="PL"/>
        <w:rPr>
          <w:lang w:val="en-US"/>
        </w:rPr>
      </w:pPr>
      <w:r w:rsidRPr="00B06F7A">
        <w:rPr>
          <w:lang w:val="en-US"/>
        </w:rPr>
        <w:t xml:space="preserve">        - name: If-Modified-Since</w:t>
      </w:r>
    </w:p>
    <w:p w14:paraId="3B8FFCC7" w14:textId="77777777" w:rsidR="00311225" w:rsidRPr="00B06F7A" w:rsidRDefault="00311225" w:rsidP="00311225">
      <w:pPr>
        <w:pStyle w:val="PL"/>
        <w:rPr>
          <w:lang w:val="en-US"/>
        </w:rPr>
      </w:pPr>
      <w:r w:rsidRPr="00B06F7A">
        <w:rPr>
          <w:lang w:val="en-US"/>
        </w:rPr>
        <w:t xml:space="preserve">          in: header</w:t>
      </w:r>
    </w:p>
    <w:p w14:paraId="1DE14552" w14:textId="77777777" w:rsidR="00311225" w:rsidRPr="00B06F7A" w:rsidRDefault="00311225" w:rsidP="00311225">
      <w:pPr>
        <w:pStyle w:val="PL"/>
        <w:rPr>
          <w:lang w:val="en-US"/>
        </w:rPr>
      </w:pPr>
      <w:r w:rsidRPr="00B06F7A">
        <w:rPr>
          <w:lang w:val="en-US"/>
        </w:rPr>
        <w:t xml:space="preserve">          description: Validator for conditional requests, as described in RFC 7232, 3.3</w:t>
      </w:r>
    </w:p>
    <w:p w14:paraId="662D2B43" w14:textId="77777777" w:rsidR="00311225" w:rsidRPr="00B06F7A" w:rsidRDefault="00311225" w:rsidP="00311225">
      <w:pPr>
        <w:pStyle w:val="PL"/>
        <w:rPr>
          <w:lang w:val="en-US"/>
        </w:rPr>
      </w:pPr>
      <w:r w:rsidRPr="00B06F7A">
        <w:rPr>
          <w:lang w:val="en-US"/>
        </w:rPr>
        <w:t xml:space="preserve">          schema:</w:t>
      </w:r>
    </w:p>
    <w:p w14:paraId="6DE18653" w14:textId="77777777" w:rsidR="00311225" w:rsidRPr="00B06F7A" w:rsidRDefault="00311225" w:rsidP="00311225">
      <w:pPr>
        <w:pStyle w:val="PL"/>
        <w:rPr>
          <w:lang w:val="en-US"/>
        </w:rPr>
      </w:pPr>
      <w:r w:rsidRPr="00B06F7A">
        <w:rPr>
          <w:lang w:val="en-US"/>
        </w:rPr>
        <w:t xml:space="preserve">            type: string</w:t>
      </w:r>
    </w:p>
    <w:p w14:paraId="7FEB07F3" w14:textId="77777777" w:rsidR="00311225" w:rsidRPr="00B06F7A" w:rsidRDefault="00311225" w:rsidP="00311225">
      <w:pPr>
        <w:pStyle w:val="PL"/>
      </w:pPr>
      <w:r w:rsidRPr="00B06F7A">
        <w:lastRenderedPageBreak/>
        <w:t xml:space="preserve">      responses:</w:t>
      </w:r>
    </w:p>
    <w:p w14:paraId="769CE165" w14:textId="77777777" w:rsidR="00311225" w:rsidRPr="00B06F7A" w:rsidRDefault="00311225" w:rsidP="00311225">
      <w:pPr>
        <w:pStyle w:val="PL"/>
      </w:pPr>
      <w:r w:rsidRPr="00B06F7A">
        <w:t xml:space="preserve">        '200':</w:t>
      </w:r>
    </w:p>
    <w:p w14:paraId="7B7FE416" w14:textId="77777777" w:rsidR="00311225" w:rsidRPr="00B06F7A" w:rsidRDefault="00311225" w:rsidP="00311225">
      <w:pPr>
        <w:pStyle w:val="PL"/>
      </w:pPr>
      <w:r w:rsidRPr="00B06F7A">
        <w:t xml:space="preserve">          description: Expected response to a valid request</w:t>
      </w:r>
    </w:p>
    <w:p w14:paraId="745E1EB1" w14:textId="77777777" w:rsidR="00311225" w:rsidRPr="00B06F7A" w:rsidRDefault="00311225" w:rsidP="00311225">
      <w:pPr>
        <w:pStyle w:val="PL"/>
      </w:pPr>
      <w:r w:rsidRPr="00B06F7A">
        <w:t xml:space="preserve">          content:</w:t>
      </w:r>
    </w:p>
    <w:p w14:paraId="59CC727F" w14:textId="77777777" w:rsidR="00311225" w:rsidRPr="00B06F7A" w:rsidRDefault="00311225" w:rsidP="00311225">
      <w:pPr>
        <w:pStyle w:val="PL"/>
      </w:pPr>
      <w:r w:rsidRPr="00B06F7A">
        <w:t xml:space="preserve">            application/json:</w:t>
      </w:r>
    </w:p>
    <w:p w14:paraId="13515844" w14:textId="77777777" w:rsidR="00311225" w:rsidRPr="00B06F7A" w:rsidRDefault="00311225" w:rsidP="00311225">
      <w:pPr>
        <w:pStyle w:val="PL"/>
      </w:pPr>
      <w:r w:rsidRPr="00B06F7A">
        <w:t xml:space="preserve">              schema:</w:t>
      </w:r>
    </w:p>
    <w:p w14:paraId="32B3F249" w14:textId="77777777" w:rsidR="00311225" w:rsidRPr="00B06F7A" w:rsidRDefault="00311225" w:rsidP="00311225">
      <w:pPr>
        <w:pStyle w:val="PL"/>
      </w:pPr>
      <w:r w:rsidRPr="00B06F7A">
        <w:t xml:space="preserve">                $ref: '#/components/schemas/LcsPrivacyData'</w:t>
      </w:r>
    </w:p>
    <w:p w14:paraId="3C629C3B" w14:textId="77777777" w:rsidR="00311225" w:rsidRPr="00B06F7A" w:rsidRDefault="00311225" w:rsidP="00311225">
      <w:pPr>
        <w:pStyle w:val="PL"/>
        <w:rPr>
          <w:lang w:val="en-US"/>
        </w:rPr>
      </w:pPr>
      <w:r w:rsidRPr="00B06F7A">
        <w:rPr>
          <w:lang w:val="en-US"/>
        </w:rPr>
        <w:t xml:space="preserve">          headers:</w:t>
      </w:r>
    </w:p>
    <w:p w14:paraId="2E1068BD" w14:textId="77777777" w:rsidR="00311225" w:rsidRPr="00B06F7A" w:rsidRDefault="00311225" w:rsidP="00311225">
      <w:pPr>
        <w:pStyle w:val="PL"/>
        <w:rPr>
          <w:lang w:val="en-US"/>
        </w:rPr>
      </w:pPr>
      <w:r w:rsidRPr="00B06F7A">
        <w:rPr>
          <w:lang w:val="en-US"/>
        </w:rPr>
        <w:t xml:space="preserve">            Cache-Control:</w:t>
      </w:r>
    </w:p>
    <w:p w14:paraId="468EE451" w14:textId="77777777" w:rsidR="00311225" w:rsidRPr="00B06F7A" w:rsidRDefault="00311225" w:rsidP="00311225">
      <w:pPr>
        <w:pStyle w:val="PL"/>
        <w:rPr>
          <w:lang w:val="en-US"/>
        </w:rPr>
      </w:pPr>
      <w:r w:rsidRPr="00B06F7A">
        <w:rPr>
          <w:lang w:val="en-US"/>
        </w:rPr>
        <w:t xml:space="preserve">              description: Cache-Control containing max-age, as described in RFC 7234, 5.2</w:t>
      </w:r>
    </w:p>
    <w:p w14:paraId="72D9C01A" w14:textId="77777777" w:rsidR="00311225" w:rsidRPr="00B06F7A" w:rsidRDefault="00311225" w:rsidP="00311225">
      <w:pPr>
        <w:pStyle w:val="PL"/>
        <w:rPr>
          <w:lang w:val="en-US"/>
        </w:rPr>
      </w:pPr>
      <w:r w:rsidRPr="00B06F7A">
        <w:rPr>
          <w:lang w:val="en-US"/>
        </w:rPr>
        <w:t xml:space="preserve">              schema:</w:t>
      </w:r>
    </w:p>
    <w:p w14:paraId="26ABACFE" w14:textId="77777777" w:rsidR="00311225" w:rsidRPr="00B06F7A" w:rsidRDefault="00311225" w:rsidP="00311225">
      <w:pPr>
        <w:pStyle w:val="PL"/>
        <w:rPr>
          <w:lang w:val="en-US"/>
        </w:rPr>
      </w:pPr>
      <w:r w:rsidRPr="00B06F7A">
        <w:rPr>
          <w:lang w:val="en-US"/>
        </w:rPr>
        <w:t xml:space="preserve">                type: string</w:t>
      </w:r>
    </w:p>
    <w:p w14:paraId="23185661" w14:textId="77777777" w:rsidR="00311225" w:rsidRPr="00B06F7A" w:rsidRDefault="00311225" w:rsidP="00311225">
      <w:pPr>
        <w:pStyle w:val="PL"/>
        <w:rPr>
          <w:lang w:val="en-US"/>
        </w:rPr>
      </w:pPr>
      <w:r w:rsidRPr="00B06F7A">
        <w:rPr>
          <w:lang w:val="en-US"/>
        </w:rPr>
        <w:t xml:space="preserve">            ETag:</w:t>
      </w:r>
    </w:p>
    <w:p w14:paraId="77B6935D" w14:textId="77777777" w:rsidR="00311225" w:rsidRPr="00B06F7A" w:rsidRDefault="00311225" w:rsidP="00311225">
      <w:pPr>
        <w:pStyle w:val="PL"/>
        <w:rPr>
          <w:lang w:val="en-US"/>
        </w:rPr>
      </w:pPr>
      <w:r w:rsidRPr="00B06F7A">
        <w:rPr>
          <w:lang w:val="en-US"/>
        </w:rPr>
        <w:t xml:space="preserve">              description: Entity Tag, containing a strong validator, as described in RFC 7232, 2.3</w:t>
      </w:r>
    </w:p>
    <w:p w14:paraId="3240459B" w14:textId="77777777" w:rsidR="00311225" w:rsidRPr="00B06F7A" w:rsidRDefault="00311225" w:rsidP="00311225">
      <w:pPr>
        <w:pStyle w:val="PL"/>
        <w:rPr>
          <w:lang w:val="en-US"/>
        </w:rPr>
      </w:pPr>
      <w:r w:rsidRPr="00B06F7A">
        <w:rPr>
          <w:lang w:val="en-US"/>
        </w:rPr>
        <w:t xml:space="preserve">              schema:</w:t>
      </w:r>
    </w:p>
    <w:p w14:paraId="66BB17A9" w14:textId="77777777" w:rsidR="00311225" w:rsidRPr="00B06F7A" w:rsidRDefault="00311225" w:rsidP="00311225">
      <w:pPr>
        <w:pStyle w:val="PL"/>
        <w:rPr>
          <w:lang w:val="en-US"/>
        </w:rPr>
      </w:pPr>
      <w:r w:rsidRPr="00B06F7A">
        <w:rPr>
          <w:lang w:val="en-US"/>
        </w:rPr>
        <w:t xml:space="preserve">                type: string</w:t>
      </w:r>
    </w:p>
    <w:p w14:paraId="32878BC2" w14:textId="77777777" w:rsidR="00311225" w:rsidRPr="00B06F7A" w:rsidRDefault="00311225" w:rsidP="00311225">
      <w:pPr>
        <w:pStyle w:val="PL"/>
        <w:rPr>
          <w:lang w:val="en-US"/>
        </w:rPr>
      </w:pPr>
      <w:r w:rsidRPr="00B06F7A">
        <w:rPr>
          <w:lang w:val="en-US"/>
        </w:rPr>
        <w:t xml:space="preserve">            Last-Modified:</w:t>
      </w:r>
    </w:p>
    <w:p w14:paraId="15095165" w14:textId="77777777" w:rsidR="00311225" w:rsidRPr="00B06F7A" w:rsidRDefault="00311225" w:rsidP="00311225">
      <w:pPr>
        <w:pStyle w:val="PL"/>
        <w:rPr>
          <w:lang w:val="en-US"/>
        </w:rPr>
      </w:pPr>
      <w:r w:rsidRPr="00B06F7A">
        <w:rPr>
          <w:lang w:val="en-US"/>
        </w:rPr>
        <w:t xml:space="preserve">              description: Timestamp for last modification of the resource, as described in RFC 7232, 2.2</w:t>
      </w:r>
    </w:p>
    <w:p w14:paraId="218440D9" w14:textId="77777777" w:rsidR="00311225" w:rsidRPr="00B06F7A" w:rsidRDefault="00311225" w:rsidP="00311225">
      <w:pPr>
        <w:pStyle w:val="PL"/>
        <w:rPr>
          <w:lang w:val="en-US"/>
        </w:rPr>
      </w:pPr>
      <w:r w:rsidRPr="00B06F7A">
        <w:rPr>
          <w:lang w:val="en-US"/>
        </w:rPr>
        <w:t xml:space="preserve">              schema:</w:t>
      </w:r>
    </w:p>
    <w:p w14:paraId="69B87E4D" w14:textId="77777777" w:rsidR="00311225" w:rsidRPr="00B06F7A" w:rsidRDefault="00311225" w:rsidP="00311225">
      <w:pPr>
        <w:pStyle w:val="PL"/>
        <w:rPr>
          <w:lang w:val="en-US"/>
        </w:rPr>
      </w:pPr>
      <w:r w:rsidRPr="00B06F7A">
        <w:rPr>
          <w:lang w:val="en-US"/>
        </w:rPr>
        <w:t xml:space="preserve">                type: string</w:t>
      </w:r>
    </w:p>
    <w:p w14:paraId="65D23606" w14:textId="77777777" w:rsidR="00311225" w:rsidRPr="00B06F7A" w:rsidRDefault="00311225" w:rsidP="00311225">
      <w:pPr>
        <w:pStyle w:val="PL"/>
        <w:rPr>
          <w:lang w:val="en-US"/>
        </w:rPr>
      </w:pPr>
      <w:r w:rsidRPr="00B06F7A">
        <w:rPr>
          <w:lang w:val="en-US"/>
        </w:rPr>
        <w:t xml:space="preserve">        '400':</w:t>
      </w:r>
    </w:p>
    <w:p w14:paraId="4C6F6D27" w14:textId="77777777" w:rsidR="00311225" w:rsidRPr="00B06F7A" w:rsidRDefault="00311225" w:rsidP="00311225">
      <w:pPr>
        <w:pStyle w:val="PL"/>
      </w:pPr>
      <w:r w:rsidRPr="00B06F7A">
        <w:rPr>
          <w:lang w:val="en-US"/>
        </w:rPr>
        <w:t xml:space="preserve">          </w:t>
      </w:r>
      <w:r w:rsidRPr="00B06F7A">
        <w:t>$ref: 'TS29571_CommonData.yaml#/components/responses/400'</w:t>
      </w:r>
    </w:p>
    <w:p w14:paraId="69BB5D5D" w14:textId="77777777" w:rsidR="00311225" w:rsidRPr="00B06F7A" w:rsidRDefault="00311225" w:rsidP="00311225">
      <w:pPr>
        <w:pStyle w:val="PL"/>
        <w:rPr>
          <w:lang w:val="en-US"/>
        </w:rPr>
      </w:pPr>
      <w:r w:rsidRPr="00B06F7A">
        <w:rPr>
          <w:lang w:val="en-US"/>
        </w:rPr>
        <w:t xml:space="preserve">        '40</w:t>
      </w:r>
      <w:r>
        <w:rPr>
          <w:lang w:val="en-US"/>
        </w:rPr>
        <w:t>1</w:t>
      </w:r>
      <w:r w:rsidRPr="00B06F7A">
        <w:rPr>
          <w:lang w:val="en-US"/>
        </w:rPr>
        <w:t>':</w:t>
      </w:r>
    </w:p>
    <w:p w14:paraId="53F99DB6" w14:textId="77777777" w:rsidR="00311225" w:rsidRPr="00B06F7A" w:rsidRDefault="00311225" w:rsidP="00311225">
      <w:pPr>
        <w:pStyle w:val="PL"/>
      </w:pPr>
      <w:r w:rsidRPr="00B06F7A">
        <w:rPr>
          <w:lang w:val="en-US"/>
        </w:rPr>
        <w:t xml:space="preserve">          $ref: 'TS29571_CommonData.yaml#/components/responses/40</w:t>
      </w:r>
      <w:r>
        <w:rPr>
          <w:lang w:val="en-US"/>
        </w:rPr>
        <w:t>1</w:t>
      </w:r>
      <w:r w:rsidRPr="00B06F7A">
        <w:rPr>
          <w:lang w:val="en-US"/>
        </w:rPr>
        <w:t>'</w:t>
      </w:r>
    </w:p>
    <w:p w14:paraId="2A2442A9" w14:textId="77777777" w:rsidR="00311225" w:rsidRPr="00B06F7A" w:rsidRDefault="00311225" w:rsidP="00311225">
      <w:pPr>
        <w:pStyle w:val="PL"/>
        <w:rPr>
          <w:lang w:val="en-US"/>
        </w:rPr>
      </w:pPr>
      <w:r w:rsidRPr="00B06F7A">
        <w:rPr>
          <w:lang w:val="en-US"/>
        </w:rPr>
        <w:t xml:space="preserve">        '403':</w:t>
      </w:r>
    </w:p>
    <w:p w14:paraId="4C1E0451" w14:textId="77777777" w:rsidR="00311225" w:rsidRPr="00B06F7A" w:rsidRDefault="00311225" w:rsidP="00311225">
      <w:pPr>
        <w:pStyle w:val="PL"/>
        <w:rPr>
          <w:lang w:val="en-US"/>
        </w:rPr>
      </w:pPr>
      <w:r w:rsidRPr="00B06F7A">
        <w:rPr>
          <w:lang w:val="en-US"/>
        </w:rPr>
        <w:t xml:space="preserve">          $ref: 'TS29571_CommonData.yaml#/components/responses/403'</w:t>
      </w:r>
    </w:p>
    <w:p w14:paraId="369876BC" w14:textId="77777777" w:rsidR="00311225" w:rsidRPr="00B06F7A" w:rsidRDefault="00311225" w:rsidP="00311225">
      <w:pPr>
        <w:pStyle w:val="PL"/>
      </w:pPr>
      <w:r w:rsidRPr="00B06F7A">
        <w:t xml:space="preserve">        '404':</w:t>
      </w:r>
    </w:p>
    <w:p w14:paraId="120FE5F0" w14:textId="77777777" w:rsidR="00311225" w:rsidRPr="00B06F7A" w:rsidRDefault="00311225" w:rsidP="00311225">
      <w:pPr>
        <w:pStyle w:val="PL"/>
        <w:rPr>
          <w:lang w:val="en-US"/>
        </w:rPr>
      </w:pPr>
      <w:r w:rsidRPr="00B06F7A">
        <w:rPr>
          <w:lang w:val="en-US"/>
        </w:rPr>
        <w:t xml:space="preserve">          $ref: 'TS29571_CommonData.yaml#/components/responses/404'</w:t>
      </w:r>
    </w:p>
    <w:p w14:paraId="06F4E149" w14:textId="77777777" w:rsidR="00311225" w:rsidRPr="00B06F7A" w:rsidRDefault="00311225" w:rsidP="00311225">
      <w:pPr>
        <w:pStyle w:val="PL"/>
        <w:rPr>
          <w:lang w:val="en-US"/>
        </w:rPr>
      </w:pPr>
      <w:r w:rsidRPr="00B06F7A">
        <w:rPr>
          <w:lang w:val="en-US"/>
        </w:rPr>
        <w:t xml:space="preserve">        '4</w:t>
      </w:r>
      <w:r>
        <w:rPr>
          <w:lang w:val="en-US"/>
        </w:rPr>
        <w:t>06</w:t>
      </w:r>
      <w:r w:rsidRPr="00B06F7A">
        <w:rPr>
          <w:lang w:val="en-US"/>
        </w:rPr>
        <w:t>':</w:t>
      </w:r>
    </w:p>
    <w:p w14:paraId="7B7370BA" w14:textId="77777777" w:rsidR="00311225" w:rsidRPr="00B06F7A" w:rsidRDefault="00311225" w:rsidP="00311225">
      <w:pPr>
        <w:pStyle w:val="PL"/>
      </w:pPr>
      <w:r w:rsidRPr="00B06F7A">
        <w:rPr>
          <w:lang w:val="en-US"/>
        </w:rPr>
        <w:t xml:space="preserve">          $ref: 'TS29571_CommonData.yaml#/components/responses/4</w:t>
      </w:r>
      <w:r>
        <w:rPr>
          <w:lang w:val="en-US"/>
        </w:rPr>
        <w:t>06</w:t>
      </w:r>
      <w:r w:rsidRPr="00B06F7A">
        <w:rPr>
          <w:lang w:val="en-US"/>
        </w:rPr>
        <w:t>'</w:t>
      </w:r>
    </w:p>
    <w:p w14:paraId="16B88D27" w14:textId="77777777" w:rsidR="00311225" w:rsidRPr="00B06F7A" w:rsidRDefault="00311225" w:rsidP="00311225">
      <w:pPr>
        <w:pStyle w:val="PL"/>
        <w:rPr>
          <w:lang w:val="en-US"/>
        </w:rPr>
      </w:pPr>
      <w:r w:rsidRPr="00B06F7A">
        <w:rPr>
          <w:lang w:val="en-US"/>
        </w:rPr>
        <w:t xml:space="preserve">        '4</w:t>
      </w:r>
      <w:r>
        <w:rPr>
          <w:lang w:val="en-US"/>
        </w:rPr>
        <w:t>29</w:t>
      </w:r>
      <w:r w:rsidRPr="00B06F7A">
        <w:rPr>
          <w:lang w:val="en-US"/>
        </w:rPr>
        <w:t>':</w:t>
      </w:r>
    </w:p>
    <w:p w14:paraId="410BD521" w14:textId="77777777" w:rsidR="00311225" w:rsidRPr="00B06F7A" w:rsidRDefault="00311225" w:rsidP="00311225">
      <w:pPr>
        <w:pStyle w:val="PL"/>
      </w:pPr>
      <w:r w:rsidRPr="00B06F7A">
        <w:rPr>
          <w:lang w:val="en-US"/>
        </w:rPr>
        <w:t xml:space="preserve">          $ref: 'TS29571_CommonData.yaml#/components/responses/4</w:t>
      </w:r>
      <w:r>
        <w:rPr>
          <w:lang w:val="en-US"/>
        </w:rPr>
        <w:t>29</w:t>
      </w:r>
      <w:r w:rsidRPr="00B06F7A">
        <w:rPr>
          <w:lang w:val="en-US"/>
        </w:rPr>
        <w:t>'</w:t>
      </w:r>
    </w:p>
    <w:p w14:paraId="7DFC2328" w14:textId="77777777" w:rsidR="00311225" w:rsidRPr="00B06F7A" w:rsidRDefault="00311225" w:rsidP="00311225">
      <w:pPr>
        <w:pStyle w:val="PL"/>
        <w:rPr>
          <w:lang w:val="en-US"/>
        </w:rPr>
      </w:pPr>
      <w:r w:rsidRPr="00B06F7A">
        <w:rPr>
          <w:lang w:val="en-US"/>
        </w:rPr>
        <w:t xml:space="preserve">        '500':</w:t>
      </w:r>
    </w:p>
    <w:p w14:paraId="4CDDC35F" w14:textId="77777777" w:rsidR="00311225" w:rsidRPr="00B06F7A" w:rsidRDefault="00311225" w:rsidP="00311225">
      <w:pPr>
        <w:pStyle w:val="PL"/>
      </w:pPr>
      <w:r w:rsidRPr="00B06F7A">
        <w:rPr>
          <w:lang w:val="en-US"/>
        </w:rPr>
        <w:t xml:space="preserve">          </w:t>
      </w:r>
      <w:r w:rsidRPr="00B06F7A">
        <w:t>$ref: 'TS29571_CommonData.yaml#/components/responses/500'</w:t>
      </w:r>
    </w:p>
    <w:p w14:paraId="729CE781" w14:textId="77777777" w:rsidR="00311225" w:rsidRPr="00B06F7A" w:rsidRDefault="00311225" w:rsidP="00311225">
      <w:pPr>
        <w:pStyle w:val="PL"/>
        <w:rPr>
          <w:lang w:val="en-US"/>
        </w:rPr>
      </w:pPr>
      <w:r w:rsidRPr="00B06F7A">
        <w:rPr>
          <w:lang w:val="en-US"/>
        </w:rPr>
        <w:t xml:space="preserve">        '</w:t>
      </w:r>
      <w:r>
        <w:rPr>
          <w:lang w:val="en-US"/>
        </w:rPr>
        <w:t>502</w:t>
      </w:r>
      <w:r w:rsidRPr="00B06F7A">
        <w:rPr>
          <w:lang w:val="en-US"/>
        </w:rPr>
        <w:t>':</w:t>
      </w:r>
    </w:p>
    <w:p w14:paraId="086A3175" w14:textId="77777777" w:rsidR="00311225" w:rsidRPr="00B06F7A" w:rsidRDefault="00311225" w:rsidP="00311225">
      <w:pPr>
        <w:pStyle w:val="PL"/>
      </w:pPr>
      <w:r w:rsidRPr="00B06F7A">
        <w:rPr>
          <w:lang w:val="en-US"/>
        </w:rPr>
        <w:t xml:space="preserve">          $ref: 'TS29571_CommonData.yaml#/components/responses/</w:t>
      </w:r>
      <w:r>
        <w:rPr>
          <w:lang w:val="en-US"/>
        </w:rPr>
        <w:t>502</w:t>
      </w:r>
      <w:r w:rsidRPr="00B06F7A">
        <w:rPr>
          <w:lang w:val="en-US"/>
        </w:rPr>
        <w:t>'</w:t>
      </w:r>
    </w:p>
    <w:p w14:paraId="6CF81710" w14:textId="77777777" w:rsidR="00311225" w:rsidRPr="00B06F7A" w:rsidRDefault="00311225" w:rsidP="00311225">
      <w:pPr>
        <w:pStyle w:val="PL"/>
        <w:rPr>
          <w:lang w:val="en-US"/>
        </w:rPr>
      </w:pPr>
      <w:r w:rsidRPr="00B06F7A">
        <w:rPr>
          <w:lang w:val="en-US"/>
        </w:rPr>
        <w:t xml:space="preserve">        '503':</w:t>
      </w:r>
    </w:p>
    <w:p w14:paraId="0499BE8C" w14:textId="77777777" w:rsidR="00311225" w:rsidRPr="00B06F7A" w:rsidRDefault="00311225" w:rsidP="00311225">
      <w:pPr>
        <w:pStyle w:val="PL"/>
        <w:rPr>
          <w:lang w:val="en-US"/>
        </w:rPr>
      </w:pPr>
      <w:r w:rsidRPr="00B06F7A">
        <w:t xml:space="preserve">          $ref: 'TS29571_CommonData.yaml#/components/responses/503'</w:t>
      </w:r>
    </w:p>
    <w:p w14:paraId="192FAC8C" w14:textId="77777777" w:rsidR="00311225" w:rsidRPr="00B06F7A" w:rsidRDefault="00311225" w:rsidP="00311225">
      <w:pPr>
        <w:pStyle w:val="PL"/>
      </w:pPr>
      <w:r w:rsidRPr="00B06F7A">
        <w:t xml:space="preserve">        default:</w:t>
      </w:r>
    </w:p>
    <w:p w14:paraId="54FB265D" w14:textId="77777777" w:rsidR="00311225" w:rsidRPr="00B06F7A" w:rsidRDefault="00311225" w:rsidP="00311225">
      <w:pPr>
        <w:pStyle w:val="PL"/>
      </w:pPr>
      <w:r w:rsidRPr="00B06F7A">
        <w:t xml:space="preserve">          description: Unexpected error</w:t>
      </w:r>
    </w:p>
    <w:p w14:paraId="41FB9DC5" w14:textId="77777777" w:rsidR="00311225" w:rsidRPr="00B06F7A" w:rsidRDefault="00311225" w:rsidP="00311225">
      <w:pPr>
        <w:pStyle w:val="PL"/>
      </w:pPr>
    </w:p>
    <w:p w14:paraId="6CE05C31" w14:textId="77777777" w:rsidR="00311225" w:rsidRPr="00B06F7A" w:rsidRDefault="00311225" w:rsidP="00311225">
      <w:pPr>
        <w:pStyle w:val="PL"/>
      </w:pPr>
      <w:r w:rsidRPr="00B06F7A">
        <w:t xml:space="preserve">  /{supi}/lcs-mo-data:</w:t>
      </w:r>
    </w:p>
    <w:p w14:paraId="763DA488" w14:textId="77777777" w:rsidR="00311225" w:rsidRPr="00B06F7A" w:rsidRDefault="00311225" w:rsidP="00311225">
      <w:pPr>
        <w:pStyle w:val="PL"/>
      </w:pPr>
      <w:r w:rsidRPr="00B06F7A">
        <w:t xml:space="preserve">    get:</w:t>
      </w:r>
    </w:p>
    <w:p w14:paraId="35DDE26E" w14:textId="77777777" w:rsidR="00311225" w:rsidRPr="00B06F7A" w:rsidRDefault="00311225" w:rsidP="00311225">
      <w:pPr>
        <w:pStyle w:val="PL"/>
      </w:pPr>
      <w:r w:rsidRPr="00B06F7A">
        <w:t xml:space="preserve">      summary: retrieve a UE's LCS Mobile Originated Subscription Data</w:t>
      </w:r>
    </w:p>
    <w:p w14:paraId="1C445487" w14:textId="77777777" w:rsidR="00311225" w:rsidRPr="00B06F7A" w:rsidRDefault="00311225" w:rsidP="00311225">
      <w:pPr>
        <w:pStyle w:val="PL"/>
      </w:pPr>
      <w:r w:rsidRPr="00B06F7A">
        <w:t xml:space="preserve">      operationId: GetLcsMoData</w:t>
      </w:r>
    </w:p>
    <w:p w14:paraId="046B8C39" w14:textId="77777777" w:rsidR="00311225" w:rsidRPr="00B06F7A" w:rsidRDefault="00311225" w:rsidP="00311225">
      <w:pPr>
        <w:pStyle w:val="PL"/>
      </w:pPr>
      <w:r w:rsidRPr="00B06F7A">
        <w:t xml:space="preserve">      tags:</w:t>
      </w:r>
    </w:p>
    <w:p w14:paraId="2CEF1DA2" w14:textId="4445E85A" w:rsidR="00311225" w:rsidRDefault="00311225" w:rsidP="00311225">
      <w:pPr>
        <w:pStyle w:val="PL"/>
        <w:rPr>
          <w:ins w:id="763" w:author="Samsung" w:date="2023-02-11T13:48:00Z"/>
        </w:rPr>
      </w:pPr>
      <w:r w:rsidRPr="00B06F7A">
        <w:t xml:space="preserve">        - LCS Mobile Originated Data Retrieval</w:t>
      </w:r>
    </w:p>
    <w:p w14:paraId="4C102F5E" w14:textId="77777777" w:rsidR="00D213CD" w:rsidRPr="00B06F7A" w:rsidRDefault="00D213CD" w:rsidP="00D213CD">
      <w:pPr>
        <w:pStyle w:val="PL"/>
        <w:rPr>
          <w:ins w:id="764" w:author="Samsung" w:date="2023-02-11T13:48:00Z"/>
        </w:rPr>
      </w:pPr>
      <w:ins w:id="765" w:author="Samsung" w:date="2023-02-11T13:48:00Z">
        <w:r w:rsidRPr="00B06F7A">
          <w:t xml:space="preserve">      security:</w:t>
        </w:r>
      </w:ins>
    </w:p>
    <w:p w14:paraId="23F6175F" w14:textId="77777777" w:rsidR="00D213CD" w:rsidRPr="00B06F7A" w:rsidRDefault="00D213CD" w:rsidP="00D213CD">
      <w:pPr>
        <w:pStyle w:val="PL"/>
        <w:rPr>
          <w:ins w:id="766" w:author="Samsung" w:date="2023-02-11T13:48:00Z"/>
        </w:rPr>
      </w:pPr>
      <w:ins w:id="767" w:author="Samsung" w:date="2023-02-11T13:48:00Z">
        <w:r w:rsidRPr="00B06F7A">
          <w:t xml:space="preserve">        - {}</w:t>
        </w:r>
      </w:ins>
    </w:p>
    <w:p w14:paraId="32EB5268" w14:textId="77777777" w:rsidR="00D213CD" w:rsidRPr="00B06F7A" w:rsidRDefault="00D213CD" w:rsidP="00D213CD">
      <w:pPr>
        <w:pStyle w:val="PL"/>
        <w:rPr>
          <w:ins w:id="768" w:author="Samsung" w:date="2023-02-11T13:48:00Z"/>
        </w:rPr>
      </w:pPr>
      <w:ins w:id="769" w:author="Samsung" w:date="2023-02-11T13:48:00Z">
        <w:r w:rsidRPr="00B06F7A">
          <w:t xml:space="preserve">        - oAuth2ClientCredentials:</w:t>
        </w:r>
      </w:ins>
    </w:p>
    <w:p w14:paraId="08C530C8" w14:textId="77777777" w:rsidR="00D213CD" w:rsidRPr="00B06F7A" w:rsidRDefault="00D213CD" w:rsidP="00D213CD">
      <w:pPr>
        <w:pStyle w:val="PL"/>
        <w:rPr>
          <w:ins w:id="770" w:author="Samsung" w:date="2023-02-11T13:48:00Z"/>
        </w:rPr>
      </w:pPr>
      <w:ins w:id="771" w:author="Samsung" w:date="2023-02-11T13:48:00Z">
        <w:r w:rsidRPr="00B06F7A">
          <w:t xml:space="preserve">          - nudm-</w:t>
        </w:r>
        <w:r w:rsidRPr="00B06F7A">
          <w:rPr>
            <w:lang w:val="en-US"/>
          </w:rPr>
          <w:t>sdm</w:t>
        </w:r>
      </w:ins>
    </w:p>
    <w:p w14:paraId="0FED29B3" w14:textId="77777777" w:rsidR="00D213CD" w:rsidRPr="00B06F7A" w:rsidRDefault="00D213CD" w:rsidP="00D213CD">
      <w:pPr>
        <w:pStyle w:val="PL"/>
        <w:rPr>
          <w:ins w:id="772" w:author="Samsung" w:date="2023-02-11T13:48:00Z"/>
        </w:rPr>
      </w:pPr>
      <w:ins w:id="773" w:author="Samsung" w:date="2023-02-11T13:48:00Z">
        <w:r w:rsidRPr="00B06F7A">
          <w:t xml:space="preserve">        - oAuth2ClientCredentials:</w:t>
        </w:r>
      </w:ins>
    </w:p>
    <w:p w14:paraId="18655E9E" w14:textId="77777777" w:rsidR="00D213CD" w:rsidRPr="00B06F7A" w:rsidRDefault="00D213CD" w:rsidP="00D213CD">
      <w:pPr>
        <w:pStyle w:val="PL"/>
        <w:rPr>
          <w:ins w:id="774" w:author="Samsung" w:date="2023-02-11T13:48:00Z"/>
        </w:rPr>
      </w:pPr>
      <w:ins w:id="775" w:author="Samsung" w:date="2023-02-11T13:48:00Z">
        <w:r w:rsidRPr="00B06F7A">
          <w:t xml:space="preserve">          - nudm-</w:t>
        </w:r>
        <w:r>
          <w:t>sdm</w:t>
        </w:r>
      </w:ins>
    </w:p>
    <w:p w14:paraId="48EFA640" w14:textId="556C5368" w:rsidR="00D213CD" w:rsidRPr="00B06F7A" w:rsidRDefault="00D213CD" w:rsidP="00311225">
      <w:pPr>
        <w:pStyle w:val="PL"/>
      </w:pPr>
      <w:ins w:id="776" w:author="Samsung" w:date="2023-02-11T13:48:00Z">
        <w:r w:rsidRPr="00B06F7A">
          <w:t xml:space="preserve">          - nudm-</w:t>
        </w:r>
        <w:r>
          <w:t>sdm:</w:t>
        </w:r>
      </w:ins>
      <w:ins w:id="777" w:author="Samsung" w:date="2023-02-11T13:49:00Z">
        <w:r>
          <w:t>supi-lcs-mo-data</w:t>
        </w:r>
      </w:ins>
      <w:ins w:id="778" w:author="Samsung" w:date="2023-02-11T13:48:00Z">
        <w:r>
          <w:t>:read</w:t>
        </w:r>
      </w:ins>
    </w:p>
    <w:p w14:paraId="6C5088CB" w14:textId="77777777" w:rsidR="00311225" w:rsidRPr="00B06F7A" w:rsidRDefault="00311225" w:rsidP="00311225">
      <w:pPr>
        <w:pStyle w:val="PL"/>
      </w:pPr>
      <w:r w:rsidRPr="00B06F7A">
        <w:t xml:space="preserve">      parameters:</w:t>
      </w:r>
    </w:p>
    <w:p w14:paraId="689CD5BF" w14:textId="77777777" w:rsidR="00311225" w:rsidRPr="00B06F7A" w:rsidRDefault="00311225" w:rsidP="00311225">
      <w:pPr>
        <w:pStyle w:val="PL"/>
      </w:pPr>
      <w:r w:rsidRPr="00B06F7A">
        <w:t xml:space="preserve">        - name: supi</w:t>
      </w:r>
    </w:p>
    <w:p w14:paraId="63C0DFEB" w14:textId="77777777" w:rsidR="00311225" w:rsidRPr="00B06F7A" w:rsidRDefault="00311225" w:rsidP="00311225">
      <w:pPr>
        <w:pStyle w:val="PL"/>
      </w:pPr>
      <w:r w:rsidRPr="00B06F7A">
        <w:t xml:space="preserve">          in: path</w:t>
      </w:r>
    </w:p>
    <w:p w14:paraId="795B2AE9" w14:textId="77777777" w:rsidR="00311225" w:rsidRPr="00B06F7A" w:rsidRDefault="00311225" w:rsidP="00311225">
      <w:pPr>
        <w:pStyle w:val="PL"/>
      </w:pPr>
      <w:r w:rsidRPr="00B06F7A">
        <w:t xml:space="preserve">          description: Identifier of the UE</w:t>
      </w:r>
    </w:p>
    <w:p w14:paraId="398A261B" w14:textId="77777777" w:rsidR="00311225" w:rsidRPr="00B06F7A" w:rsidRDefault="00311225" w:rsidP="00311225">
      <w:pPr>
        <w:pStyle w:val="PL"/>
      </w:pPr>
      <w:r w:rsidRPr="00B06F7A">
        <w:t xml:space="preserve">          required: true</w:t>
      </w:r>
    </w:p>
    <w:p w14:paraId="03E49E39" w14:textId="77777777" w:rsidR="00311225" w:rsidRPr="00B06F7A" w:rsidRDefault="00311225" w:rsidP="00311225">
      <w:pPr>
        <w:pStyle w:val="PL"/>
      </w:pPr>
      <w:r w:rsidRPr="00B06F7A">
        <w:t xml:space="preserve">          schema:</w:t>
      </w:r>
    </w:p>
    <w:p w14:paraId="74969DF6" w14:textId="77777777" w:rsidR="00311225" w:rsidRPr="00B06F7A" w:rsidRDefault="00311225" w:rsidP="00311225">
      <w:pPr>
        <w:pStyle w:val="PL"/>
      </w:pPr>
      <w:r w:rsidRPr="00B06F7A">
        <w:t xml:space="preserve">            $ref: 'TS29571_CommonData.yaml#/components/schemas/Supi'</w:t>
      </w:r>
    </w:p>
    <w:p w14:paraId="5136DB7B" w14:textId="77777777" w:rsidR="00311225" w:rsidRPr="00B06F7A" w:rsidRDefault="00311225" w:rsidP="00311225">
      <w:pPr>
        <w:pStyle w:val="PL"/>
      </w:pPr>
      <w:r w:rsidRPr="00B06F7A">
        <w:t xml:space="preserve">        - name: supported-features</w:t>
      </w:r>
    </w:p>
    <w:p w14:paraId="408ED3ED" w14:textId="77777777" w:rsidR="00311225" w:rsidRPr="00B06F7A" w:rsidRDefault="00311225" w:rsidP="00311225">
      <w:pPr>
        <w:pStyle w:val="PL"/>
      </w:pPr>
      <w:r w:rsidRPr="00B06F7A">
        <w:t xml:space="preserve">          in: query</w:t>
      </w:r>
    </w:p>
    <w:p w14:paraId="4265078F" w14:textId="77777777" w:rsidR="00311225" w:rsidRPr="00B06F7A" w:rsidRDefault="00311225" w:rsidP="00311225">
      <w:pPr>
        <w:pStyle w:val="PL"/>
      </w:pPr>
      <w:r w:rsidRPr="00B06F7A">
        <w:t xml:space="preserve">          description: Supported Features</w:t>
      </w:r>
    </w:p>
    <w:p w14:paraId="38DFD855" w14:textId="77777777" w:rsidR="00311225" w:rsidRPr="00B06F7A" w:rsidRDefault="00311225" w:rsidP="00311225">
      <w:pPr>
        <w:pStyle w:val="PL"/>
      </w:pPr>
      <w:r w:rsidRPr="00B06F7A">
        <w:t xml:space="preserve">          schema:</w:t>
      </w:r>
    </w:p>
    <w:p w14:paraId="7E7B177B" w14:textId="77777777" w:rsidR="00311225" w:rsidRPr="00B06F7A" w:rsidRDefault="00311225" w:rsidP="00311225">
      <w:pPr>
        <w:pStyle w:val="PL"/>
      </w:pPr>
      <w:r w:rsidRPr="00B06F7A">
        <w:t xml:space="preserve">             $ref: 'TS29571_CommonData.yaml#/components/schemas/SupportedFeatures'</w:t>
      </w:r>
    </w:p>
    <w:p w14:paraId="5340CB62" w14:textId="77777777" w:rsidR="00311225" w:rsidRPr="00B06F7A" w:rsidRDefault="00311225" w:rsidP="00311225">
      <w:pPr>
        <w:pStyle w:val="PL"/>
        <w:rPr>
          <w:lang w:val="en-US"/>
        </w:rPr>
      </w:pPr>
      <w:r w:rsidRPr="00B06F7A">
        <w:rPr>
          <w:lang w:val="en-US"/>
        </w:rPr>
        <w:t xml:space="preserve">        - name: If-None-Match</w:t>
      </w:r>
    </w:p>
    <w:p w14:paraId="77C7589F" w14:textId="77777777" w:rsidR="00311225" w:rsidRPr="00B06F7A" w:rsidRDefault="00311225" w:rsidP="00311225">
      <w:pPr>
        <w:pStyle w:val="PL"/>
        <w:rPr>
          <w:lang w:val="en-US"/>
        </w:rPr>
      </w:pPr>
      <w:r w:rsidRPr="00B06F7A">
        <w:rPr>
          <w:lang w:val="en-US"/>
        </w:rPr>
        <w:t xml:space="preserve">          in: header</w:t>
      </w:r>
    </w:p>
    <w:p w14:paraId="359FCCCA" w14:textId="77777777" w:rsidR="00311225" w:rsidRPr="00B06F7A" w:rsidRDefault="00311225" w:rsidP="00311225">
      <w:pPr>
        <w:pStyle w:val="PL"/>
        <w:rPr>
          <w:lang w:val="en-US"/>
        </w:rPr>
      </w:pPr>
      <w:r w:rsidRPr="00B06F7A">
        <w:rPr>
          <w:lang w:val="en-US"/>
        </w:rPr>
        <w:t xml:space="preserve">          description: Validator for conditional requests, as described in RFC 7232, 3.2</w:t>
      </w:r>
    </w:p>
    <w:p w14:paraId="4E803321" w14:textId="77777777" w:rsidR="00311225" w:rsidRPr="00B06F7A" w:rsidRDefault="00311225" w:rsidP="00311225">
      <w:pPr>
        <w:pStyle w:val="PL"/>
        <w:rPr>
          <w:lang w:val="en-US"/>
        </w:rPr>
      </w:pPr>
      <w:r w:rsidRPr="00B06F7A">
        <w:rPr>
          <w:lang w:val="en-US"/>
        </w:rPr>
        <w:t xml:space="preserve">          schema:</w:t>
      </w:r>
    </w:p>
    <w:p w14:paraId="27365959" w14:textId="77777777" w:rsidR="00311225" w:rsidRPr="00B06F7A" w:rsidRDefault="00311225" w:rsidP="00311225">
      <w:pPr>
        <w:pStyle w:val="PL"/>
        <w:rPr>
          <w:lang w:val="en-US"/>
        </w:rPr>
      </w:pPr>
      <w:r w:rsidRPr="00B06F7A">
        <w:rPr>
          <w:lang w:val="en-US"/>
        </w:rPr>
        <w:t xml:space="preserve">            type: string</w:t>
      </w:r>
    </w:p>
    <w:p w14:paraId="6B0E756F" w14:textId="77777777" w:rsidR="00311225" w:rsidRPr="00B06F7A" w:rsidRDefault="00311225" w:rsidP="00311225">
      <w:pPr>
        <w:pStyle w:val="PL"/>
        <w:rPr>
          <w:lang w:val="en-US"/>
        </w:rPr>
      </w:pPr>
      <w:r w:rsidRPr="00B06F7A">
        <w:rPr>
          <w:lang w:val="en-US"/>
        </w:rPr>
        <w:t xml:space="preserve">        - name: If-Modified-Since</w:t>
      </w:r>
    </w:p>
    <w:p w14:paraId="24BC15D1" w14:textId="77777777" w:rsidR="00311225" w:rsidRPr="00B06F7A" w:rsidRDefault="00311225" w:rsidP="00311225">
      <w:pPr>
        <w:pStyle w:val="PL"/>
        <w:rPr>
          <w:lang w:val="en-US"/>
        </w:rPr>
      </w:pPr>
      <w:r w:rsidRPr="00B06F7A">
        <w:rPr>
          <w:lang w:val="en-US"/>
        </w:rPr>
        <w:t xml:space="preserve">          in: header</w:t>
      </w:r>
    </w:p>
    <w:p w14:paraId="5E9DBB61" w14:textId="77777777" w:rsidR="00311225" w:rsidRPr="00B06F7A" w:rsidRDefault="00311225" w:rsidP="00311225">
      <w:pPr>
        <w:pStyle w:val="PL"/>
        <w:rPr>
          <w:lang w:val="en-US"/>
        </w:rPr>
      </w:pPr>
      <w:r w:rsidRPr="00B06F7A">
        <w:rPr>
          <w:lang w:val="en-US"/>
        </w:rPr>
        <w:t xml:space="preserve">          description: Validator for conditional requests, as described in RFC 7232, 3.3</w:t>
      </w:r>
    </w:p>
    <w:p w14:paraId="642A6AE0" w14:textId="77777777" w:rsidR="00311225" w:rsidRPr="00B06F7A" w:rsidRDefault="00311225" w:rsidP="00311225">
      <w:pPr>
        <w:pStyle w:val="PL"/>
        <w:rPr>
          <w:lang w:val="en-US"/>
        </w:rPr>
      </w:pPr>
      <w:r w:rsidRPr="00B06F7A">
        <w:rPr>
          <w:lang w:val="en-US"/>
        </w:rPr>
        <w:t xml:space="preserve">          schema:</w:t>
      </w:r>
    </w:p>
    <w:p w14:paraId="4A531021" w14:textId="77777777" w:rsidR="00311225" w:rsidRPr="00B06F7A" w:rsidRDefault="00311225" w:rsidP="00311225">
      <w:pPr>
        <w:pStyle w:val="PL"/>
        <w:rPr>
          <w:lang w:val="en-US"/>
        </w:rPr>
      </w:pPr>
      <w:r w:rsidRPr="00B06F7A">
        <w:rPr>
          <w:lang w:val="en-US"/>
        </w:rPr>
        <w:t xml:space="preserve">            type: string</w:t>
      </w:r>
    </w:p>
    <w:p w14:paraId="6F9EAC62" w14:textId="77777777" w:rsidR="00311225" w:rsidRPr="00B06F7A" w:rsidRDefault="00311225" w:rsidP="00311225">
      <w:pPr>
        <w:pStyle w:val="PL"/>
      </w:pPr>
      <w:r w:rsidRPr="00B06F7A">
        <w:t xml:space="preserve">      responses:</w:t>
      </w:r>
    </w:p>
    <w:p w14:paraId="3548291C" w14:textId="77777777" w:rsidR="00311225" w:rsidRPr="00B06F7A" w:rsidRDefault="00311225" w:rsidP="00311225">
      <w:pPr>
        <w:pStyle w:val="PL"/>
      </w:pPr>
      <w:r w:rsidRPr="00B06F7A">
        <w:lastRenderedPageBreak/>
        <w:t xml:space="preserve">        '200':</w:t>
      </w:r>
    </w:p>
    <w:p w14:paraId="2C5DD43D" w14:textId="77777777" w:rsidR="00311225" w:rsidRPr="00B06F7A" w:rsidRDefault="00311225" w:rsidP="00311225">
      <w:pPr>
        <w:pStyle w:val="PL"/>
      </w:pPr>
      <w:r w:rsidRPr="00B06F7A">
        <w:t xml:space="preserve">          description: Expected response to a valid request</w:t>
      </w:r>
    </w:p>
    <w:p w14:paraId="26A4036D" w14:textId="77777777" w:rsidR="00311225" w:rsidRPr="00B06F7A" w:rsidRDefault="00311225" w:rsidP="00311225">
      <w:pPr>
        <w:pStyle w:val="PL"/>
      </w:pPr>
      <w:r w:rsidRPr="00B06F7A">
        <w:t xml:space="preserve">          content:</w:t>
      </w:r>
    </w:p>
    <w:p w14:paraId="7D242936" w14:textId="77777777" w:rsidR="00311225" w:rsidRPr="00B06F7A" w:rsidRDefault="00311225" w:rsidP="00311225">
      <w:pPr>
        <w:pStyle w:val="PL"/>
      </w:pPr>
      <w:r w:rsidRPr="00B06F7A">
        <w:t xml:space="preserve">            application/json:</w:t>
      </w:r>
    </w:p>
    <w:p w14:paraId="6F4DFACB" w14:textId="77777777" w:rsidR="00311225" w:rsidRPr="00B06F7A" w:rsidRDefault="00311225" w:rsidP="00311225">
      <w:pPr>
        <w:pStyle w:val="PL"/>
      </w:pPr>
      <w:r w:rsidRPr="00B06F7A">
        <w:t xml:space="preserve">              schema:</w:t>
      </w:r>
    </w:p>
    <w:p w14:paraId="1D9B3975" w14:textId="77777777" w:rsidR="00311225" w:rsidRPr="00B06F7A" w:rsidRDefault="00311225" w:rsidP="00311225">
      <w:pPr>
        <w:pStyle w:val="PL"/>
      </w:pPr>
      <w:r w:rsidRPr="00B06F7A">
        <w:t xml:space="preserve">                $ref: '#/components/schemas/LcsMoData'</w:t>
      </w:r>
    </w:p>
    <w:p w14:paraId="66F7ECC8" w14:textId="77777777" w:rsidR="00311225" w:rsidRPr="00B06F7A" w:rsidRDefault="00311225" w:rsidP="00311225">
      <w:pPr>
        <w:pStyle w:val="PL"/>
        <w:rPr>
          <w:lang w:val="en-US"/>
        </w:rPr>
      </w:pPr>
      <w:r w:rsidRPr="00B06F7A">
        <w:rPr>
          <w:lang w:val="en-US"/>
        </w:rPr>
        <w:t xml:space="preserve">          headers:</w:t>
      </w:r>
    </w:p>
    <w:p w14:paraId="5043A619" w14:textId="77777777" w:rsidR="00311225" w:rsidRPr="00B06F7A" w:rsidRDefault="00311225" w:rsidP="00311225">
      <w:pPr>
        <w:pStyle w:val="PL"/>
        <w:rPr>
          <w:lang w:val="en-US"/>
        </w:rPr>
      </w:pPr>
      <w:r w:rsidRPr="00B06F7A">
        <w:rPr>
          <w:lang w:val="en-US"/>
        </w:rPr>
        <w:t xml:space="preserve">            Cache-Control:</w:t>
      </w:r>
    </w:p>
    <w:p w14:paraId="4E47E712" w14:textId="77777777" w:rsidR="00311225" w:rsidRPr="00B06F7A" w:rsidRDefault="00311225" w:rsidP="00311225">
      <w:pPr>
        <w:pStyle w:val="PL"/>
        <w:rPr>
          <w:lang w:val="en-US"/>
        </w:rPr>
      </w:pPr>
      <w:r w:rsidRPr="00B06F7A">
        <w:rPr>
          <w:lang w:val="en-US"/>
        </w:rPr>
        <w:t xml:space="preserve">              description: Cache-Control containing max-age, as described in RFC 7234, 5.2</w:t>
      </w:r>
    </w:p>
    <w:p w14:paraId="37787D26" w14:textId="77777777" w:rsidR="00311225" w:rsidRPr="00B06F7A" w:rsidRDefault="00311225" w:rsidP="00311225">
      <w:pPr>
        <w:pStyle w:val="PL"/>
        <w:rPr>
          <w:lang w:val="en-US"/>
        </w:rPr>
      </w:pPr>
      <w:r w:rsidRPr="00B06F7A">
        <w:rPr>
          <w:lang w:val="en-US"/>
        </w:rPr>
        <w:t xml:space="preserve">              schema:</w:t>
      </w:r>
    </w:p>
    <w:p w14:paraId="2465EBF4" w14:textId="77777777" w:rsidR="00311225" w:rsidRPr="00B06F7A" w:rsidRDefault="00311225" w:rsidP="00311225">
      <w:pPr>
        <w:pStyle w:val="PL"/>
        <w:rPr>
          <w:lang w:val="en-US"/>
        </w:rPr>
      </w:pPr>
      <w:r w:rsidRPr="00B06F7A">
        <w:rPr>
          <w:lang w:val="en-US"/>
        </w:rPr>
        <w:t xml:space="preserve">                type: string</w:t>
      </w:r>
    </w:p>
    <w:p w14:paraId="7519BE9D" w14:textId="77777777" w:rsidR="00311225" w:rsidRPr="00B06F7A" w:rsidRDefault="00311225" w:rsidP="00311225">
      <w:pPr>
        <w:pStyle w:val="PL"/>
        <w:rPr>
          <w:lang w:val="en-US"/>
        </w:rPr>
      </w:pPr>
      <w:r w:rsidRPr="00B06F7A">
        <w:rPr>
          <w:lang w:val="en-US"/>
        </w:rPr>
        <w:t xml:space="preserve">            ETag:</w:t>
      </w:r>
    </w:p>
    <w:p w14:paraId="77B2781B" w14:textId="77777777" w:rsidR="00311225" w:rsidRPr="00B06F7A" w:rsidRDefault="00311225" w:rsidP="00311225">
      <w:pPr>
        <w:pStyle w:val="PL"/>
        <w:rPr>
          <w:lang w:val="en-US"/>
        </w:rPr>
      </w:pPr>
      <w:r w:rsidRPr="00B06F7A">
        <w:rPr>
          <w:lang w:val="en-US"/>
        </w:rPr>
        <w:t xml:space="preserve">              description: Entity Tag, containing a strong validator, as described in RFC 7232, 2.3</w:t>
      </w:r>
    </w:p>
    <w:p w14:paraId="14B69361" w14:textId="77777777" w:rsidR="00311225" w:rsidRPr="00B06F7A" w:rsidRDefault="00311225" w:rsidP="00311225">
      <w:pPr>
        <w:pStyle w:val="PL"/>
        <w:rPr>
          <w:lang w:val="en-US"/>
        </w:rPr>
      </w:pPr>
      <w:r w:rsidRPr="00B06F7A">
        <w:rPr>
          <w:lang w:val="en-US"/>
        </w:rPr>
        <w:t xml:space="preserve">              schema:</w:t>
      </w:r>
    </w:p>
    <w:p w14:paraId="3B40B58C" w14:textId="77777777" w:rsidR="00311225" w:rsidRPr="00B06F7A" w:rsidRDefault="00311225" w:rsidP="00311225">
      <w:pPr>
        <w:pStyle w:val="PL"/>
        <w:rPr>
          <w:lang w:val="en-US"/>
        </w:rPr>
      </w:pPr>
      <w:r w:rsidRPr="00B06F7A">
        <w:rPr>
          <w:lang w:val="en-US"/>
        </w:rPr>
        <w:t xml:space="preserve">                type: string</w:t>
      </w:r>
    </w:p>
    <w:p w14:paraId="3C819660" w14:textId="77777777" w:rsidR="00311225" w:rsidRPr="00B06F7A" w:rsidRDefault="00311225" w:rsidP="00311225">
      <w:pPr>
        <w:pStyle w:val="PL"/>
        <w:rPr>
          <w:lang w:val="en-US"/>
        </w:rPr>
      </w:pPr>
      <w:r w:rsidRPr="00B06F7A">
        <w:rPr>
          <w:lang w:val="en-US"/>
        </w:rPr>
        <w:t xml:space="preserve">            Last-Modified:</w:t>
      </w:r>
    </w:p>
    <w:p w14:paraId="5272A489" w14:textId="77777777" w:rsidR="00311225" w:rsidRPr="00B06F7A" w:rsidRDefault="00311225" w:rsidP="00311225">
      <w:pPr>
        <w:pStyle w:val="PL"/>
        <w:rPr>
          <w:lang w:val="en-US"/>
        </w:rPr>
      </w:pPr>
      <w:r w:rsidRPr="00B06F7A">
        <w:rPr>
          <w:lang w:val="en-US"/>
        </w:rPr>
        <w:t xml:space="preserve">              description: Timestamp for last modification of the resource, as described in RFC 7232, 2.2</w:t>
      </w:r>
    </w:p>
    <w:p w14:paraId="131EF670" w14:textId="77777777" w:rsidR="00311225" w:rsidRPr="00B06F7A" w:rsidRDefault="00311225" w:rsidP="00311225">
      <w:pPr>
        <w:pStyle w:val="PL"/>
        <w:rPr>
          <w:lang w:val="en-US"/>
        </w:rPr>
      </w:pPr>
      <w:r w:rsidRPr="00B06F7A">
        <w:rPr>
          <w:lang w:val="en-US"/>
        </w:rPr>
        <w:t xml:space="preserve">              schema:</w:t>
      </w:r>
    </w:p>
    <w:p w14:paraId="25E0D1EC" w14:textId="77777777" w:rsidR="00311225" w:rsidRPr="00B06F7A" w:rsidRDefault="00311225" w:rsidP="00311225">
      <w:pPr>
        <w:pStyle w:val="PL"/>
        <w:rPr>
          <w:lang w:val="en-US"/>
        </w:rPr>
      </w:pPr>
      <w:r w:rsidRPr="00B06F7A">
        <w:rPr>
          <w:lang w:val="en-US"/>
        </w:rPr>
        <w:t xml:space="preserve">                type: string</w:t>
      </w:r>
    </w:p>
    <w:p w14:paraId="3CE21D28" w14:textId="77777777" w:rsidR="00311225" w:rsidRPr="00B06F7A" w:rsidRDefault="00311225" w:rsidP="00311225">
      <w:pPr>
        <w:pStyle w:val="PL"/>
        <w:rPr>
          <w:lang w:val="en-US"/>
        </w:rPr>
      </w:pPr>
      <w:r w:rsidRPr="00B06F7A">
        <w:rPr>
          <w:lang w:val="en-US"/>
        </w:rPr>
        <w:t xml:space="preserve">        '400':</w:t>
      </w:r>
    </w:p>
    <w:p w14:paraId="498559E1" w14:textId="77777777" w:rsidR="00311225" w:rsidRPr="00B06F7A" w:rsidRDefault="00311225" w:rsidP="00311225">
      <w:pPr>
        <w:pStyle w:val="PL"/>
      </w:pPr>
      <w:r w:rsidRPr="00B06F7A">
        <w:rPr>
          <w:lang w:val="en-US"/>
        </w:rPr>
        <w:t xml:space="preserve">          </w:t>
      </w:r>
      <w:r w:rsidRPr="00B06F7A">
        <w:t>$ref: 'TS29571_CommonData.yaml#/components/responses/400'</w:t>
      </w:r>
    </w:p>
    <w:p w14:paraId="1BD5D81E" w14:textId="77777777" w:rsidR="00311225" w:rsidRPr="00B06F7A" w:rsidRDefault="00311225" w:rsidP="00311225">
      <w:pPr>
        <w:pStyle w:val="PL"/>
        <w:rPr>
          <w:lang w:val="en-US"/>
        </w:rPr>
      </w:pPr>
      <w:r w:rsidRPr="00B06F7A">
        <w:rPr>
          <w:lang w:val="en-US"/>
        </w:rPr>
        <w:t xml:space="preserve">        '40</w:t>
      </w:r>
      <w:r>
        <w:rPr>
          <w:lang w:val="en-US"/>
        </w:rPr>
        <w:t>1</w:t>
      </w:r>
      <w:r w:rsidRPr="00B06F7A">
        <w:rPr>
          <w:lang w:val="en-US"/>
        </w:rPr>
        <w:t>':</w:t>
      </w:r>
    </w:p>
    <w:p w14:paraId="75D0C665" w14:textId="77777777" w:rsidR="00311225" w:rsidRPr="00B06F7A" w:rsidRDefault="00311225" w:rsidP="00311225">
      <w:pPr>
        <w:pStyle w:val="PL"/>
      </w:pPr>
      <w:r w:rsidRPr="00B06F7A">
        <w:rPr>
          <w:lang w:val="en-US"/>
        </w:rPr>
        <w:t xml:space="preserve">          $ref: 'TS29571_CommonData.yaml#/components/responses/40</w:t>
      </w:r>
      <w:r>
        <w:rPr>
          <w:lang w:val="en-US"/>
        </w:rPr>
        <w:t>1</w:t>
      </w:r>
      <w:r w:rsidRPr="00B06F7A">
        <w:rPr>
          <w:lang w:val="en-US"/>
        </w:rPr>
        <w:t>'</w:t>
      </w:r>
    </w:p>
    <w:p w14:paraId="6558062D" w14:textId="77777777" w:rsidR="00311225" w:rsidRPr="00B06F7A" w:rsidRDefault="00311225" w:rsidP="00311225">
      <w:pPr>
        <w:pStyle w:val="PL"/>
        <w:rPr>
          <w:lang w:val="en-US"/>
        </w:rPr>
      </w:pPr>
      <w:r w:rsidRPr="00B06F7A">
        <w:rPr>
          <w:lang w:val="en-US"/>
        </w:rPr>
        <w:t xml:space="preserve">        '403':</w:t>
      </w:r>
    </w:p>
    <w:p w14:paraId="7CF1E55A" w14:textId="77777777" w:rsidR="00311225" w:rsidRPr="00B06F7A" w:rsidRDefault="00311225" w:rsidP="00311225">
      <w:pPr>
        <w:pStyle w:val="PL"/>
        <w:rPr>
          <w:lang w:val="en-US"/>
        </w:rPr>
      </w:pPr>
      <w:r w:rsidRPr="00B06F7A">
        <w:rPr>
          <w:lang w:val="en-US"/>
        </w:rPr>
        <w:t xml:space="preserve">          $ref: 'TS29571_CommonData.yaml#/components/responses/403'</w:t>
      </w:r>
    </w:p>
    <w:p w14:paraId="66F8BB4F" w14:textId="77777777" w:rsidR="00311225" w:rsidRPr="00B06F7A" w:rsidRDefault="00311225" w:rsidP="00311225">
      <w:pPr>
        <w:pStyle w:val="PL"/>
      </w:pPr>
      <w:r w:rsidRPr="00B06F7A">
        <w:t xml:space="preserve">        '404':</w:t>
      </w:r>
    </w:p>
    <w:p w14:paraId="6F36AB39" w14:textId="77777777" w:rsidR="00311225" w:rsidRPr="00B06F7A" w:rsidRDefault="00311225" w:rsidP="00311225">
      <w:pPr>
        <w:pStyle w:val="PL"/>
        <w:rPr>
          <w:lang w:val="en-US"/>
        </w:rPr>
      </w:pPr>
      <w:r w:rsidRPr="00B06F7A">
        <w:rPr>
          <w:lang w:val="en-US"/>
        </w:rPr>
        <w:t xml:space="preserve">          $ref: 'TS29571_CommonData.yaml#/components/responses/404'</w:t>
      </w:r>
    </w:p>
    <w:p w14:paraId="1F53AEA2" w14:textId="77777777" w:rsidR="00311225" w:rsidRPr="00B06F7A" w:rsidRDefault="00311225" w:rsidP="00311225">
      <w:pPr>
        <w:pStyle w:val="PL"/>
        <w:rPr>
          <w:lang w:val="en-US"/>
        </w:rPr>
      </w:pPr>
      <w:r w:rsidRPr="00B06F7A">
        <w:rPr>
          <w:lang w:val="en-US"/>
        </w:rPr>
        <w:t xml:space="preserve">        '4</w:t>
      </w:r>
      <w:r>
        <w:rPr>
          <w:lang w:val="en-US"/>
        </w:rPr>
        <w:t>06</w:t>
      </w:r>
      <w:r w:rsidRPr="00B06F7A">
        <w:rPr>
          <w:lang w:val="en-US"/>
        </w:rPr>
        <w:t>':</w:t>
      </w:r>
    </w:p>
    <w:p w14:paraId="685F3951" w14:textId="77777777" w:rsidR="00311225" w:rsidRPr="00B06F7A" w:rsidRDefault="00311225" w:rsidP="00311225">
      <w:pPr>
        <w:pStyle w:val="PL"/>
      </w:pPr>
      <w:r w:rsidRPr="00B06F7A">
        <w:rPr>
          <w:lang w:val="en-US"/>
        </w:rPr>
        <w:t xml:space="preserve">          $ref: 'TS29571_CommonData.yaml#/components/responses/4</w:t>
      </w:r>
      <w:r>
        <w:rPr>
          <w:lang w:val="en-US"/>
        </w:rPr>
        <w:t>06</w:t>
      </w:r>
      <w:r w:rsidRPr="00B06F7A">
        <w:rPr>
          <w:lang w:val="en-US"/>
        </w:rPr>
        <w:t>'</w:t>
      </w:r>
    </w:p>
    <w:p w14:paraId="2826C8AC" w14:textId="77777777" w:rsidR="00311225" w:rsidRPr="00B06F7A" w:rsidRDefault="00311225" w:rsidP="00311225">
      <w:pPr>
        <w:pStyle w:val="PL"/>
        <w:rPr>
          <w:lang w:val="en-US"/>
        </w:rPr>
      </w:pPr>
      <w:r w:rsidRPr="00B06F7A">
        <w:rPr>
          <w:lang w:val="en-US"/>
        </w:rPr>
        <w:t xml:space="preserve">        '4</w:t>
      </w:r>
      <w:r>
        <w:rPr>
          <w:lang w:val="en-US"/>
        </w:rPr>
        <w:t>29</w:t>
      </w:r>
      <w:r w:rsidRPr="00B06F7A">
        <w:rPr>
          <w:lang w:val="en-US"/>
        </w:rPr>
        <w:t>':</w:t>
      </w:r>
    </w:p>
    <w:p w14:paraId="72ED25B4" w14:textId="77777777" w:rsidR="00311225" w:rsidRPr="00B06F7A" w:rsidRDefault="00311225" w:rsidP="00311225">
      <w:pPr>
        <w:pStyle w:val="PL"/>
      </w:pPr>
      <w:r w:rsidRPr="00B06F7A">
        <w:rPr>
          <w:lang w:val="en-US"/>
        </w:rPr>
        <w:t xml:space="preserve">          $ref: 'TS29571_CommonData.yaml#/components/responses/4</w:t>
      </w:r>
      <w:r>
        <w:rPr>
          <w:lang w:val="en-US"/>
        </w:rPr>
        <w:t>29</w:t>
      </w:r>
      <w:r w:rsidRPr="00B06F7A">
        <w:rPr>
          <w:lang w:val="en-US"/>
        </w:rPr>
        <w:t>'</w:t>
      </w:r>
    </w:p>
    <w:p w14:paraId="0ECC6593" w14:textId="77777777" w:rsidR="00311225" w:rsidRPr="00B06F7A" w:rsidRDefault="00311225" w:rsidP="00311225">
      <w:pPr>
        <w:pStyle w:val="PL"/>
        <w:rPr>
          <w:lang w:val="en-US"/>
        </w:rPr>
      </w:pPr>
      <w:r w:rsidRPr="00B06F7A">
        <w:rPr>
          <w:lang w:val="en-US"/>
        </w:rPr>
        <w:t xml:space="preserve">        '500':</w:t>
      </w:r>
    </w:p>
    <w:p w14:paraId="5261838E" w14:textId="77777777" w:rsidR="00311225" w:rsidRPr="00B06F7A" w:rsidRDefault="00311225" w:rsidP="00311225">
      <w:pPr>
        <w:pStyle w:val="PL"/>
      </w:pPr>
      <w:r w:rsidRPr="00B06F7A">
        <w:rPr>
          <w:lang w:val="en-US"/>
        </w:rPr>
        <w:t xml:space="preserve">          </w:t>
      </w:r>
      <w:r w:rsidRPr="00B06F7A">
        <w:t>$ref: 'TS29571_CommonData.yaml#/components/responses/500'</w:t>
      </w:r>
    </w:p>
    <w:p w14:paraId="0200BF8C" w14:textId="77777777" w:rsidR="00311225" w:rsidRPr="00B06F7A" w:rsidRDefault="00311225" w:rsidP="00311225">
      <w:pPr>
        <w:pStyle w:val="PL"/>
        <w:rPr>
          <w:lang w:val="en-US"/>
        </w:rPr>
      </w:pPr>
      <w:r w:rsidRPr="00B06F7A">
        <w:rPr>
          <w:lang w:val="en-US"/>
        </w:rPr>
        <w:t xml:space="preserve">        '</w:t>
      </w:r>
      <w:r>
        <w:rPr>
          <w:lang w:val="en-US"/>
        </w:rPr>
        <w:t>502</w:t>
      </w:r>
      <w:r w:rsidRPr="00B06F7A">
        <w:rPr>
          <w:lang w:val="en-US"/>
        </w:rPr>
        <w:t>':</w:t>
      </w:r>
    </w:p>
    <w:p w14:paraId="71C112FB" w14:textId="77777777" w:rsidR="00311225" w:rsidRPr="00B06F7A" w:rsidRDefault="00311225" w:rsidP="00311225">
      <w:pPr>
        <w:pStyle w:val="PL"/>
      </w:pPr>
      <w:r w:rsidRPr="00B06F7A">
        <w:rPr>
          <w:lang w:val="en-US"/>
        </w:rPr>
        <w:t xml:space="preserve">          $ref: 'TS29571_CommonData.yaml#/components/responses/</w:t>
      </w:r>
      <w:r>
        <w:rPr>
          <w:lang w:val="en-US"/>
        </w:rPr>
        <w:t>502</w:t>
      </w:r>
      <w:r w:rsidRPr="00B06F7A">
        <w:rPr>
          <w:lang w:val="en-US"/>
        </w:rPr>
        <w:t>'</w:t>
      </w:r>
    </w:p>
    <w:p w14:paraId="17021F13" w14:textId="77777777" w:rsidR="00311225" w:rsidRPr="00B06F7A" w:rsidRDefault="00311225" w:rsidP="00311225">
      <w:pPr>
        <w:pStyle w:val="PL"/>
        <w:rPr>
          <w:lang w:val="en-US"/>
        </w:rPr>
      </w:pPr>
      <w:r w:rsidRPr="00B06F7A">
        <w:rPr>
          <w:lang w:val="en-US"/>
        </w:rPr>
        <w:t xml:space="preserve">        '503':</w:t>
      </w:r>
    </w:p>
    <w:p w14:paraId="476ED812" w14:textId="77777777" w:rsidR="00311225" w:rsidRPr="00B06F7A" w:rsidRDefault="00311225" w:rsidP="00311225">
      <w:pPr>
        <w:pStyle w:val="PL"/>
        <w:rPr>
          <w:lang w:val="en-US"/>
        </w:rPr>
      </w:pPr>
      <w:r w:rsidRPr="00B06F7A">
        <w:t xml:space="preserve">          $ref: 'TS29571_CommonData.yaml#/components/responses/503'</w:t>
      </w:r>
    </w:p>
    <w:p w14:paraId="0263FEEA" w14:textId="77777777" w:rsidR="00311225" w:rsidRPr="00B06F7A" w:rsidRDefault="00311225" w:rsidP="00311225">
      <w:pPr>
        <w:pStyle w:val="PL"/>
      </w:pPr>
      <w:r w:rsidRPr="00B06F7A">
        <w:t xml:space="preserve">        default:</w:t>
      </w:r>
    </w:p>
    <w:p w14:paraId="5136F85A" w14:textId="77777777" w:rsidR="00311225" w:rsidRPr="00B06F7A" w:rsidRDefault="00311225" w:rsidP="00311225">
      <w:pPr>
        <w:pStyle w:val="PL"/>
      </w:pPr>
      <w:r w:rsidRPr="00B06F7A">
        <w:t xml:space="preserve">          description: Unexpected error</w:t>
      </w:r>
    </w:p>
    <w:p w14:paraId="44E26805" w14:textId="77777777" w:rsidR="00311225" w:rsidRPr="00B06F7A" w:rsidRDefault="00311225" w:rsidP="00311225">
      <w:pPr>
        <w:pStyle w:val="PL"/>
      </w:pPr>
      <w:r w:rsidRPr="00B06F7A">
        <w:t xml:space="preserve">  /{supi}/lcs-bca-data:</w:t>
      </w:r>
    </w:p>
    <w:p w14:paraId="3CBD51B2" w14:textId="77777777" w:rsidR="00311225" w:rsidRPr="00B06F7A" w:rsidRDefault="00311225" w:rsidP="00311225">
      <w:pPr>
        <w:pStyle w:val="PL"/>
      </w:pPr>
      <w:r w:rsidRPr="00B06F7A">
        <w:t xml:space="preserve">    get:</w:t>
      </w:r>
    </w:p>
    <w:p w14:paraId="45F3F740" w14:textId="77777777" w:rsidR="00311225" w:rsidRPr="00B06F7A" w:rsidRDefault="00311225" w:rsidP="00311225">
      <w:pPr>
        <w:pStyle w:val="PL"/>
      </w:pPr>
      <w:r w:rsidRPr="00B06F7A">
        <w:t xml:space="preserve">      summary: retrieve a UE's LCS Broadcast Assistance Data Types Subscription Data</w:t>
      </w:r>
    </w:p>
    <w:p w14:paraId="3B612712" w14:textId="77777777" w:rsidR="00311225" w:rsidRPr="00B06F7A" w:rsidRDefault="00311225" w:rsidP="00311225">
      <w:pPr>
        <w:pStyle w:val="PL"/>
      </w:pPr>
      <w:r w:rsidRPr="00B06F7A">
        <w:t xml:space="preserve">      operationId: GetLcsBcaData</w:t>
      </w:r>
    </w:p>
    <w:p w14:paraId="1924A8B2" w14:textId="77777777" w:rsidR="00311225" w:rsidRPr="00B06F7A" w:rsidRDefault="00311225" w:rsidP="00311225">
      <w:pPr>
        <w:pStyle w:val="PL"/>
      </w:pPr>
      <w:r w:rsidRPr="00B06F7A">
        <w:t xml:space="preserve">      tags:</w:t>
      </w:r>
    </w:p>
    <w:p w14:paraId="2E686F42" w14:textId="09FCF6FF" w:rsidR="00311225" w:rsidRDefault="00311225" w:rsidP="00311225">
      <w:pPr>
        <w:pStyle w:val="PL"/>
        <w:rPr>
          <w:ins w:id="779" w:author="Samsung" w:date="2023-02-11T13:49:00Z"/>
        </w:rPr>
      </w:pPr>
      <w:r w:rsidRPr="00B06F7A">
        <w:t xml:space="preserve">        - LCS Broadcast Assistance Data Types Retrieval</w:t>
      </w:r>
    </w:p>
    <w:p w14:paraId="71D9EEB5" w14:textId="77777777" w:rsidR="006C1F12" w:rsidRPr="00B06F7A" w:rsidRDefault="006C1F12" w:rsidP="006C1F12">
      <w:pPr>
        <w:pStyle w:val="PL"/>
        <w:rPr>
          <w:ins w:id="780" w:author="Samsung" w:date="2023-02-11T13:49:00Z"/>
        </w:rPr>
      </w:pPr>
      <w:ins w:id="781" w:author="Samsung" w:date="2023-02-11T13:49:00Z">
        <w:r w:rsidRPr="00B06F7A">
          <w:t xml:space="preserve">      security:</w:t>
        </w:r>
      </w:ins>
    </w:p>
    <w:p w14:paraId="50A78FA9" w14:textId="77777777" w:rsidR="006C1F12" w:rsidRPr="00B06F7A" w:rsidRDefault="006C1F12" w:rsidP="006C1F12">
      <w:pPr>
        <w:pStyle w:val="PL"/>
        <w:rPr>
          <w:ins w:id="782" w:author="Samsung" w:date="2023-02-11T13:49:00Z"/>
        </w:rPr>
      </w:pPr>
      <w:ins w:id="783" w:author="Samsung" w:date="2023-02-11T13:49:00Z">
        <w:r w:rsidRPr="00B06F7A">
          <w:t xml:space="preserve">        - {}</w:t>
        </w:r>
      </w:ins>
    </w:p>
    <w:p w14:paraId="473F349D" w14:textId="77777777" w:rsidR="006C1F12" w:rsidRPr="00B06F7A" w:rsidRDefault="006C1F12" w:rsidP="006C1F12">
      <w:pPr>
        <w:pStyle w:val="PL"/>
        <w:rPr>
          <w:ins w:id="784" w:author="Samsung" w:date="2023-02-11T13:49:00Z"/>
        </w:rPr>
      </w:pPr>
      <w:ins w:id="785" w:author="Samsung" w:date="2023-02-11T13:49:00Z">
        <w:r w:rsidRPr="00B06F7A">
          <w:t xml:space="preserve">        - oAuth2ClientCredentials:</w:t>
        </w:r>
      </w:ins>
    </w:p>
    <w:p w14:paraId="5ED24C4A" w14:textId="77777777" w:rsidR="006C1F12" w:rsidRPr="00B06F7A" w:rsidRDefault="006C1F12" w:rsidP="006C1F12">
      <w:pPr>
        <w:pStyle w:val="PL"/>
        <w:rPr>
          <w:ins w:id="786" w:author="Samsung" w:date="2023-02-11T13:49:00Z"/>
        </w:rPr>
      </w:pPr>
      <w:ins w:id="787" w:author="Samsung" w:date="2023-02-11T13:49:00Z">
        <w:r w:rsidRPr="00B06F7A">
          <w:t xml:space="preserve">          - nudm-</w:t>
        </w:r>
        <w:r w:rsidRPr="00B06F7A">
          <w:rPr>
            <w:lang w:val="en-US"/>
          </w:rPr>
          <w:t>sdm</w:t>
        </w:r>
      </w:ins>
    </w:p>
    <w:p w14:paraId="44C5AA3E" w14:textId="77777777" w:rsidR="006C1F12" w:rsidRPr="00B06F7A" w:rsidRDefault="006C1F12" w:rsidP="006C1F12">
      <w:pPr>
        <w:pStyle w:val="PL"/>
        <w:rPr>
          <w:ins w:id="788" w:author="Samsung" w:date="2023-02-11T13:49:00Z"/>
        </w:rPr>
      </w:pPr>
      <w:ins w:id="789" w:author="Samsung" w:date="2023-02-11T13:49:00Z">
        <w:r w:rsidRPr="00B06F7A">
          <w:t xml:space="preserve">        - oAuth2ClientCredentials:</w:t>
        </w:r>
      </w:ins>
    </w:p>
    <w:p w14:paraId="6E20F3EC" w14:textId="77777777" w:rsidR="006C1F12" w:rsidRPr="00B06F7A" w:rsidRDefault="006C1F12" w:rsidP="006C1F12">
      <w:pPr>
        <w:pStyle w:val="PL"/>
        <w:rPr>
          <w:ins w:id="790" w:author="Samsung" w:date="2023-02-11T13:49:00Z"/>
        </w:rPr>
      </w:pPr>
      <w:ins w:id="791" w:author="Samsung" w:date="2023-02-11T13:49:00Z">
        <w:r w:rsidRPr="00B06F7A">
          <w:t xml:space="preserve">          - nudm-</w:t>
        </w:r>
        <w:r>
          <w:t>sdm</w:t>
        </w:r>
      </w:ins>
    </w:p>
    <w:p w14:paraId="489C5D64" w14:textId="4832B42F" w:rsidR="006C1F12" w:rsidRPr="00B06F7A" w:rsidRDefault="006C1F12" w:rsidP="00311225">
      <w:pPr>
        <w:pStyle w:val="PL"/>
      </w:pPr>
      <w:ins w:id="792" w:author="Samsung" w:date="2023-02-11T13:49:00Z">
        <w:r w:rsidRPr="00B06F7A">
          <w:t xml:space="preserve">          - nudm-</w:t>
        </w:r>
        <w:r>
          <w:t>sdm:supi-lcs-bca-data:read</w:t>
        </w:r>
      </w:ins>
    </w:p>
    <w:p w14:paraId="77811276" w14:textId="77777777" w:rsidR="00311225" w:rsidRPr="00B06F7A" w:rsidRDefault="00311225" w:rsidP="00311225">
      <w:pPr>
        <w:pStyle w:val="PL"/>
      </w:pPr>
      <w:r w:rsidRPr="00B06F7A">
        <w:t xml:space="preserve">      parameters:</w:t>
      </w:r>
    </w:p>
    <w:p w14:paraId="2DAE30C1" w14:textId="77777777" w:rsidR="00311225" w:rsidRPr="00B06F7A" w:rsidRDefault="00311225" w:rsidP="00311225">
      <w:pPr>
        <w:pStyle w:val="PL"/>
      </w:pPr>
      <w:r w:rsidRPr="00B06F7A">
        <w:t xml:space="preserve">        - name: supi</w:t>
      </w:r>
    </w:p>
    <w:p w14:paraId="0E912792" w14:textId="77777777" w:rsidR="00311225" w:rsidRPr="00B06F7A" w:rsidRDefault="00311225" w:rsidP="00311225">
      <w:pPr>
        <w:pStyle w:val="PL"/>
      </w:pPr>
      <w:r w:rsidRPr="00B06F7A">
        <w:t xml:space="preserve">          in: path</w:t>
      </w:r>
    </w:p>
    <w:p w14:paraId="71A7BC24" w14:textId="77777777" w:rsidR="00311225" w:rsidRPr="00B06F7A" w:rsidRDefault="00311225" w:rsidP="00311225">
      <w:pPr>
        <w:pStyle w:val="PL"/>
      </w:pPr>
      <w:r w:rsidRPr="00B06F7A">
        <w:t xml:space="preserve">          description: Identifier of the UE</w:t>
      </w:r>
    </w:p>
    <w:p w14:paraId="4AE9A272" w14:textId="77777777" w:rsidR="00311225" w:rsidRPr="00B06F7A" w:rsidRDefault="00311225" w:rsidP="00311225">
      <w:pPr>
        <w:pStyle w:val="PL"/>
      </w:pPr>
      <w:r w:rsidRPr="00B06F7A">
        <w:t xml:space="preserve">          required: true</w:t>
      </w:r>
    </w:p>
    <w:p w14:paraId="0009C284" w14:textId="77777777" w:rsidR="00311225" w:rsidRPr="00B06F7A" w:rsidRDefault="00311225" w:rsidP="00311225">
      <w:pPr>
        <w:pStyle w:val="PL"/>
      </w:pPr>
      <w:r w:rsidRPr="00B06F7A">
        <w:t xml:space="preserve">          schema:</w:t>
      </w:r>
    </w:p>
    <w:p w14:paraId="1177DFED" w14:textId="77777777" w:rsidR="00311225" w:rsidRPr="00B06F7A" w:rsidRDefault="00311225" w:rsidP="00311225">
      <w:pPr>
        <w:pStyle w:val="PL"/>
      </w:pPr>
      <w:r w:rsidRPr="00B06F7A">
        <w:t xml:space="preserve">            $ref: 'TS29571_CommonData.yaml#/components/schemas/Supi'</w:t>
      </w:r>
    </w:p>
    <w:p w14:paraId="3ED653C0" w14:textId="77777777" w:rsidR="00311225" w:rsidRPr="00B06F7A" w:rsidRDefault="00311225" w:rsidP="00311225">
      <w:pPr>
        <w:pStyle w:val="PL"/>
      </w:pPr>
      <w:r w:rsidRPr="00B06F7A">
        <w:t xml:space="preserve">        - name: supported-features</w:t>
      </w:r>
    </w:p>
    <w:p w14:paraId="3F57CD47" w14:textId="77777777" w:rsidR="00311225" w:rsidRPr="00B06F7A" w:rsidRDefault="00311225" w:rsidP="00311225">
      <w:pPr>
        <w:pStyle w:val="PL"/>
      </w:pPr>
      <w:r w:rsidRPr="00B06F7A">
        <w:t xml:space="preserve">          in: query</w:t>
      </w:r>
    </w:p>
    <w:p w14:paraId="266AECF8" w14:textId="77777777" w:rsidR="00311225" w:rsidRPr="00B06F7A" w:rsidRDefault="00311225" w:rsidP="00311225">
      <w:pPr>
        <w:pStyle w:val="PL"/>
      </w:pPr>
      <w:r w:rsidRPr="00B06F7A">
        <w:t xml:space="preserve">          description: Supported Features</w:t>
      </w:r>
    </w:p>
    <w:p w14:paraId="6F11A734" w14:textId="77777777" w:rsidR="00311225" w:rsidRPr="00B06F7A" w:rsidRDefault="00311225" w:rsidP="00311225">
      <w:pPr>
        <w:pStyle w:val="PL"/>
      </w:pPr>
      <w:r w:rsidRPr="00B06F7A">
        <w:t xml:space="preserve">          schema:</w:t>
      </w:r>
    </w:p>
    <w:p w14:paraId="1348702D" w14:textId="77777777" w:rsidR="00311225" w:rsidRPr="00B06F7A" w:rsidRDefault="00311225" w:rsidP="00311225">
      <w:pPr>
        <w:pStyle w:val="PL"/>
      </w:pPr>
      <w:r w:rsidRPr="00B06F7A">
        <w:t xml:space="preserve">             $ref: 'TS29571_CommonData.yaml#/components/schemas/SupportedFeatures'</w:t>
      </w:r>
    </w:p>
    <w:p w14:paraId="5D04329B" w14:textId="77777777" w:rsidR="00311225" w:rsidRPr="00B06F7A" w:rsidRDefault="00311225" w:rsidP="00311225">
      <w:pPr>
        <w:pStyle w:val="PL"/>
      </w:pPr>
      <w:r w:rsidRPr="00B06F7A">
        <w:t xml:space="preserve">        - name: plmn-id</w:t>
      </w:r>
    </w:p>
    <w:p w14:paraId="0516505C" w14:textId="77777777" w:rsidR="00311225" w:rsidRPr="00B06F7A" w:rsidRDefault="00311225" w:rsidP="00311225">
      <w:pPr>
        <w:pStyle w:val="PL"/>
      </w:pPr>
      <w:r w:rsidRPr="00B06F7A">
        <w:t xml:space="preserve">          in: query</w:t>
      </w:r>
    </w:p>
    <w:p w14:paraId="44158A0D" w14:textId="77777777" w:rsidR="00311225" w:rsidRPr="00B06F7A" w:rsidRDefault="00311225" w:rsidP="00311225">
      <w:pPr>
        <w:pStyle w:val="PL"/>
      </w:pPr>
      <w:r w:rsidRPr="00B06F7A">
        <w:t xml:space="preserve">          content:</w:t>
      </w:r>
    </w:p>
    <w:p w14:paraId="095DEA25" w14:textId="77777777" w:rsidR="00311225" w:rsidRPr="00B06F7A" w:rsidRDefault="00311225" w:rsidP="00311225">
      <w:pPr>
        <w:pStyle w:val="PL"/>
      </w:pPr>
      <w:r w:rsidRPr="00B06F7A">
        <w:t xml:space="preserve">            application/json:</w:t>
      </w:r>
    </w:p>
    <w:p w14:paraId="72EC439D" w14:textId="77777777" w:rsidR="00311225" w:rsidRPr="00B06F7A" w:rsidRDefault="00311225" w:rsidP="00311225">
      <w:pPr>
        <w:pStyle w:val="PL"/>
      </w:pPr>
      <w:r w:rsidRPr="00B06F7A">
        <w:t xml:space="preserve">              schema:</w:t>
      </w:r>
    </w:p>
    <w:p w14:paraId="6CEAC463" w14:textId="77777777" w:rsidR="00311225" w:rsidRPr="00B06F7A" w:rsidRDefault="00311225" w:rsidP="00311225">
      <w:pPr>
        <w:pStyle w:val="PL"/>
      </w:pPr>
      <w:r w:rsidRPr="00B06F7A">
        <w:t xml:space="preserve">                $ref: 'TS29571_CommonData.yaml#/components/schemas/PlmnId'</w:t>
      </w:r>
    </w:p>
    <w:p w14:paraId="057CE89A" w14:textId="77777777" w:rsidR="00311225" w:rsidRPr="00B06F7A" w:rsidRDefault="00311225" w:rsidP="00311225">
      <w:pPr>
        <w:pStyle w:val="PL"/>
      </w:pPr>
      <w:r w:rsidRPr="00B06F7A">
        <w:t xml:space="preserve">        - name: If-None-Match</w:t>
      </w:r>
    </w:p>
    <w:p w14:paraId="23F41F4F" w14:textId="77777777" w:rsidR="00311225" w:rsidRPr="00B06F7A" w:rsidRDefault="00311225" w:rsidP="00311225">
      <w:pPr>
        <w:pStyle w:val="PL"/>
      </w:pPr>
      <w:r w:rsidRPr="00B06F7A">
        <w:t xml:space="preserve">          in: header</w:t>
      </w:r>
    </w:p>
    <w:p w14:paraId="6761D87D" w14:textId="77777777" w:rsidR="00311225" w:rsidRPr="00B06F7A" w:rsidRDefault="00311225" w:rsidP="00311225">
      <w:pPr>
        <w:pStyle w:val="PL"/>
      </w:pPr>
      <w:r w:rsidRPr="00B06F7A">
        <w:t xml:space="preserve">          description: Validator for conditional requests, as described in RFC 7232, 3.2</w:t>
      </w:r>
    </w:p>
    <w:p w14:paraId="2FBB157E" w14:textId="77777777" w:rsidR="00311225" w:rsidRPr="00B06F7A" w:rsidRDefault="00311225" w:rsidP="00311225">
      <w:pPr>
        <w:pStyle w:val="PL"/>
      </w:pPr>
      <w:r w:rsidRPr="00B06F7A">
        <w:t xml:space="preserve">          schema:</w:t>
      </w:r>
    </w:p>
    <w:p w14:paraId="373453B2" w14:textId="77777777" w:rsidR="00311225" w:rsidRPr="00B06F7A" w:rsidRDefault="00311225" w:rsidP="00311225">
      <w:pPr>
        <w:pStyle w:val="PL"/>
      </w:pPr>
      <w:r w:rsidRPr="00B06F7A">
        <w:t xml:space="preserve">            type: string</w:t>
      </w:r>
    </w:p>
    <w:p w14:paraId="6D7BB418" w14:textId="77777777" w:rsidR="00311225" w:rsidRPr="00B06F7A" w:rsidRDefault="00311225" w:rsidP="00311225">
      <w:pPr>
        <w:pStyle w:val="PL"/>
      </w:pPr>
      <w:r w:rsidRPr="00B06F7A">
        <w:t xml:space="preserve">        - name: If-Modified-Since</w:t>
      </w:r>
    </w:p>
    <w:p w14:paraId="3DB8F428" w14:textId="77777777" w:rsidR="00311225" w:rsidRPr="00B06F7A" w:rsidRDefault="00311225" w:rsidP="00311225">
      <w:pPr>
        <w:pStyle w:val="PL"/>
      </w:pPr>
      <w:r w:rsidRPr="00B06F7A">
        <w:t xml:space="preserve">          in: header</w:t>
      </w:r>
    </w:p>
    <w:p w14:paraId="7B7B6AAF" w14:textId="77777777" w:rsidR="00311225" w:rsidRPr="00B06F7A" w:rsidRDefault="00311225" w:rsidP="00311225">
      <w:pPr>
        <w:pStyle w:val="PL"/>
      </w:pPr>
      <w:r w:rsidRPr="00B06F7A">
        <w:lastRenderedPageBreak/>
        <w:t xml:space="preserve">          description: Validator for conditional requests, as described in RFC 7232, 3.3</w:t>
      </w:r>
    </w:p>
    <w:p w14:paraId="48B8B8B4" w14:textId="77777777" w:rsidR="00311225" w:rsidRPr="00B06F7A" w:rsidRDefault="00311225" w:rsidP="00311225">
      <w:pPr>
        <w:pStyle w:val="PL"/>
      </w:pPr>
      <w:r w:rsidRPr="00B06F7A">
        <w:t xml:space="preserve">          schema:</w:t>
      </w:r>
    </w:p>
    <w:p w14:paraId="7192B86A" w14:textId="77777777" w:rsidR="00311225" w:rsidRPr="00B06F7A" w:rsidRDefault="00311225" w:rsidP="00311225">
      <w:pPr>
        <w:pStyle w:val="PL"/>
      </w:pPr>
      <w:r w:rsidRPr="00B06F7A">
        <w:t xml:space="preserve">            type: string</w:t>
      </w:r>
    </w:p>
    <w:p w14:paraId="24B9B159" w14:textId="77777777" w:rsidR="00311225" w:rsidRPr="00B06F7A" w:rsidRDefault="00311225" w:rsidP="00311225">
      <w:pPr>
        <w:pStyle w:val="PL"/>
      </w:pPr>
      <w:r w:rsidRPr="00B06F7A">
        <w:t xml:space="preserve">      responses:</w:t>
      </w:r>
    </w:p>
    <w:p w14:paraId="02D55A1C" w14:textId="77777777" w:rsidR="00311225" w:rsidRPr="00B06F7A" w:rsidRDefault="00311225" w:rsidP="00311225">
      <w:pPr>
        <w:pStyle w:val="PL"/>
      </w:pPr>
      <w:r w:rsidRPr="00B06F7A">
        <w:t xml:space="preserve">        '200':</w:t>
      </w:r>
    </w:p>
    <w:p w14:paraId="4DEE8F2E" w14:textId="77777777" w:rsidR="00311225" w:rsidRPr="00B06F7A" w:rsidRDefault="00311225" w:rsidP="00311225">
      <w:pPr>
        <w:pStyle w:val="PL"/>
      </w:pPr>
      <w:r w:rsidRPr="00B06F7A">
        <w:t xml:space="preserve">          description: Expected response to a valid request</w:t>
      </w:r>
    </w:p>
    <w:p w14:paraId="53F7BB98" w14:textId="77777777" w:rsidR="00311225" w:rsidRPr="00B06F7A" w:rsidRDefault="00311225" w:rsidP="00311225">
      <w:pPr>
        <w:pStyle w:val="PL"/>
      </w:pPr>
      <w:r w:rsidRPr="00B06F7A">
        <w:t xml:space="preserve">          content:</w:t>
      </w:r>
    </w:p>
    <w:p w14:paraId="61E48591" w14:textId="77777777" w:rsidR="00311225" w:rsidRPr="00B06F7A" w:rsidRDefault="00311225" w:rsidP="00311225">
      <w:pPr>
        <w:pStyle w:val="PL"/>
      </w:pPr>
      <w:r w:rsidRPr="00B06F7A">
        <w:t xml:space="preserve">            application/json:</w:t>
      </w:r>
    </w:p>
    <w:p w14:paraId="16E4F33B" w14:textId="77777777" w:rsidR="00311225" w:rsidRPr="00B06F7A" w:rsidRDefault="00311225" w:rsidP="00311225">
      <w:pPr>
        <w:pStyle w:val="PL"/>
      </w:pPr>
      <w:r w:rsidRPr="00B06F7A">
        <w:t xml:space="preserve">              schema:</w:t>
      </w:r>
    </w:p>
    <w:p w14:paraId="6853D2F5" w14:textId="77777777" w:rsidR="00311225" w:rsidRPr="00B06F7A" w:rsidRDefault="00311225" w:rsidP="00311225">
      <w:pPr>
        <w:pStyle w:val="PL"/>
      </w:pPr>
      <w:r w:rsidRPr="00B06F7A">
        <w:t xml:space="preserve">                $ref: '#/components/schemas/LcsBroadcastAssistanceTypesData'</w:t>
      </w:r>
    </w:p>
    <w:p w14:paraId="72D0E781" w14:textId="77777777" w:rsidR="00311225" w:rsidRPr="00B06F7A" w:rsidRDefault="00311225" w:rsidP="00311225">
      <w:pPr>
        <w:pStyle w:val="PL"/>
      </w:pPr>
      <w:r w:rsidRPr="00B06F7A">
        <w:t xml:space="preserve">          headers:</w:t>
      </w:r>
    </w:p>
    <w:p w14:paraId="534E2C49" w14:textId="77777777" w:rsidR="00311225" w:rsidRPr="00B06F7A" w:rsidRDefault="00311225" w:rsidP="00311225">
      <w:pPr>
        <w:pStyle w:val="PL"/>
      </w:pPr>
      <w:r w:rsidRPr="00B06F7A">
        <w:t xml:space="preserve">            Cache-Control:</w:t>
      </w:r>
    </w:p>
    <w:p w14:paraId="7905C010" w14:textId="77777777" w:rsidR="00311225" w:rsidRPr="00B06F7A" w:rsidRDefault="00311225" w:rsidP="00311225">
      <w:pPr>
        <w:pStyle w:val="PL"/>
      </w:pPr>
      <w:r w:rsidRPr="00B06F7A">
        <w:t xml:space="preserve">              description: Cache-Control containing max-age, as described in RFC 7234, 5.2</w:t>
      </w:r>
    </w:p>
    <w:p w14:paraId="6CA613F4" w14:textId="77777777" w:rsidR="00311225" w:rsidRPr="00B06F7A" w:rsidRDefault="00311225" w:rsidP="00311225">
      <w:pPr>
        <w:pStyle w:val="PL"/>
      </w:pPr>
      <w:r w:rsidRPr="00B06F7A">
        <w:t xml:space="preserve">              schema:</w:t>
      </w:r>
    </w:p>
    <w:p w14:paraId="3A587871" w14:textId="77777777" w:rsidR="00311225" w:rsidRPr="00B06F7A" w:rsidRDefault="00311225" w:rsidP="00311225">
      <w:pPr>
        <w:pStyle w:val="PL"/>
      </w:pPr>
      <w:r w:rsidRPr="00B06F7A">
        <w:t xml:space="preserve">                type: string</w:t>
      </w:r>
    </w:p>
    <w:p w14:paraId="6F116A2E" w14:textId="77777777" w:rsidR="00311225" w:rsidRPr="00B06F7A" w:rsidRDefault="00311225" w:rsidP="00311225">
      <w:pPr>
        <w:pStyle w:val="PL"/>
      </w:pPr>
      <w:r w:rsidRPr="00B06F7A">
        <w:t xml:space="preserve">            ETag:</w:t>
      </w:r>
    </w:p>
    <w:p w14:paraId="0A234C78" w14:textId="77777777" w:rsidR="00311225" w:rsidRPr="00B06F7A" w:rsidRDefault="00311225" w:rsidP="00311225">
      <w:pPr>
        <w:pStyle w:val="PL"/>
      </w:pPr>
      <w:r w:rsidRPr="00B06F7A">
        <w:t xml:space="preserve">              description: Entity Tag, containing a strong validator, as described in RFC 7232, 2.3</w:t>
      </w:r>
    </w:p>
    <w:p w14:paraId="07393E7C" w14:textId="77777777" w:rsidR="00311225" w:rsidRPr="00B06F7A" w:rsidRDefault="00311225" w:rsidP="00311225">
      <w:pPr>
        <w:pStyle w:val="PL"/>
      </w:pPr>
      <w:r w:rsidRPr="00B06F7A">
        <w:t xml:space="preserve">              schema:</w:t>
      </w:r>
    </w:p>
    <w:p w14:paraId="3A1ED8F0" w14:textId="77777777" w:rsidR="00311225" w:rsidRPr="00B06F7A" w:rsidRDefault="00311225" w:rsidP="00311225">
      <w:pPr>
        <w:pStyle w:val="PL"/>
      </w:pPr>
      <w:r w:rsidRPr="00B06F7A">
        <w:t xml:space="preserve">                type: string</w:t>
      </w:r>
    </w:p>
    <w:p w14:paraId="4C754A60" w14:textId="77777777" w:rsidR="00311225" w:rsidRPr="00B06F7A" w:rsidRDefault="00311225" w:rsidP="00311225">
      <w:pPr>
        <w:pStyle w:val="PL"/>
      </w:pPr>
      <w:r w:rsidRPr="00B06F7A">
        <w:t xml:space="preserve">            Last-Modified:</w:t>
      </w:r>
    </w:p>
    <w:p w14:paraId="4AB320E3" w14:textId="77777777" w:rsidR="00311225" w:rsidRPr="00B06F7A" w:rsidRDefault="00311225" w:rsidP="00311225">
      <w:pPr>
        <w:pStyle w:val="PL"/>
      </w:pPr>
      <w:r w:rsidRPr="00B06F7A">
        <w:t xml:space="preserve">              description: Timestamp for last modification of the resource, as described in RFC 7232, 2.2</w:t>
      </w:r>
    </w:p>
    <w:p w14:paraId="55018067" w14:textId="77777777" w:rsidR="00311225" w:rsidRPr="00B06F7A" w:rsidRDefault="00311225" w:rsidP="00311225">
      <w:pPr>
        <w:pStyle w:val="PL"/>
      </w:pPr>
      <w:r w:rsidRPr="00B06F7A">
        <w:t xml:space="preserve">              schema:</w:t>
      </w:r>
    </w:p>
    <w:p w14:paraId="35A7C463" w14:textId="77777777" w:rsidR="00311225" w:rsidRPr="00B06F7A" w:rsidRDefault="00311225" w:rsidP="00311225">
      <w:pPr>
        <w:pStyle w:val="PL"/>
      </w:pPr>
      <w:r w:rsidRPr="00B06F7A">
        <w:t xml:space="preserve">                type: string</w:t>
      </w:r>
    </w:p>
    <w:p w14:paraId="0025E30F" w14:textId="77777777" w:rsidR="00311225" w:rsidRPr="00B06F7A" w:rsidRDefault="00311225" w:rsidP="00311225">
      <w:pPr>
        <w:pStyle w:val="PL"/>
      </w:pPr>
      <w:r w:rsidRPr="00B06F7A">
        <w:t xml:space="preserve">        '400':</w:t>
      </w:r>
    </w:p>
    <w:p w14:paraId="488468CD" w14:textId="77777777" w:rsidR="00311225" w:rsidRPr="00B06F7A" w:rsidRDefault="00311225" w:rsidP="00311225">
      <w:pPr>
        <w:pStyle w:val="PL"/>
      </w:pPr>
      <w:r w:rsidRPr="00B06F7A">
        <w:t xml:space="preserve">          $ref: 'TS29571_CommonData.yaml#/components/responses/400'</w:t>
      </w:r>
    </w:p>
    <w:p w14:paraId="1AB55CB7" w14:textId="77777777" w:rsidR="00311225" w:rsidRPr="00B06F7A" w:rsidRDefault="00311225" w:rsidP="00311225">
      <w:pPr>
        <w:pStyle w:val="PL"/>
        <w:rPr>
          <w:lang w:val="en-US"/>
        </w:rPr>
      </w:pPr>
      <w:r w:rsidRPr="00B06F7A">
        <w:rPr>
          <w:lang w:val="en-US"/>
        </w:rPr>
        <w:t xml:space="preserve">        '40</w:t>
      </w:r>
      <w:r>
        <w:rPr>
          <w:lang w:val="en-US"/>
        </w:rPr>
        <w:t>1</w:t>
      </w:r>
      <w:r w:rsidRPr="00B06F7A">
        <w:rPr>
          <w:lang w:val="en-US"/>
        </w:rPr>
        <w:t>':</w:t>
      </w:r>
    </w:p>
    <w:p w14:paraId="3AB28AFC" w14:textId="77777777" w:rsidR="00311225" w:rsidRPr="00B06F7A" w:rsidRDefault="00311225" w:rsidP="00311225">
      <w:pPr>
        <w:pStyle w:val="PL"/>
      </w:pPr>
      <w:r w:rsidRPr="00B06F7A">
        <w:rPr>
          <w:lang w:val="en-US"/>
        </w:rPr>
        <w:t xml:space="preserve">          $ref: 'TS29571_CommonData.yaml#/components/responses/40</w:t>
      </w:r>
      <w:r>
        <w:rPr>
          <w:lang w:val="en-US"/>
        </w:rPr>
        <w:t>1</w:t>
      </w:r>
      <w:r w:rsidRPr="00B06F7A">
        <w:rPr>
          <w:lang w:val="en-US"/>
        </w:rPr>
        <w:t>'</w:t>
      </w:r>
    </w:p>
    <w:p w14:paraId="6E8AA95B" w14:textId="77777777" w:rsidR="00311225" w:rsidRPr="00B06F7A" w:rsidRDefault="00311225" w:rsidP="00311225">
      <w:pPr>
        <w:pStyle w:val="PL"/>
        <w:rPr>
          <w:lang w:val="en-US"/>
        </w:rPr>
      </w:pPr>
      <w:r w:rsidRPr="00B06F7A">
        <w:rPr>
          <w:lang w:val="en-US"/>
        </w:rPr>
        <w:t xml:space="preserve">        '403':</w:t>
      </w:r>
    </w:p>
    <w:p w14:paraId="588FF0A8" w14:textId="77777777" w:rsidR="00311225" w:rsidRPr="00B06F7A" w:rsidRDefault="00311225" w:rsidP="00311225">
      <w:pPr>
        <w:pStyle w:val="PL"/>
        <w:rPr>
          <w:lang w:val="en-US"/>
        </w:rPr>
      </w:pPr>
      <w:r w:rsidRPr="00B06F7A">
        <w:rPr>
          <w:lang w:val="en-US"/>
        </w:rPr>
        <w:t xml:space="preserve">          $ref: 'TS29571_CommonData.yaml#/components/responses/403'</w:t>
      </w:r>
    </w:p>
    <w:p w14:paraId="25104CC0" w14:textId="77777777" w:rsidR="00311225" w:rsidRPr="00B06F7A" w:rsidRDefault="00311225" w:rsidP="00311225">
      <w:pPr>
        <w:pStyle w:val="PL"/>
      </w:pPr>
      <w:r w:rsidRPr="00B06F7A">
        <w:t xml:space="preserve">        '404':</w:t>
      </w:r>
    </w:p>
    <w:p w14:paraId="7D5D34EB" w14:textId="77777777" w:rsidR="00311225" w:rsidRPr="00B06F7A" w:rsidRDefault="00311225" w:rsidP="00311225">
      <w:pPr>
        <w:pStyle w:val="PL"/>
      </w:pPr>
      <w:r w:rsidRPr="00B06F7A">
        <w:t xml:space="preserve">          $ref: 'TS29571_CommonData.yaml#/components/responses/404'</w:t>
      </w:r>
    </w:p>
    <w:p w14:paraId="7BC40D09" w14:textId="77777777" w:rsidR="00311225" w:rsidRPr="00B06F7A" w:rsidRDefault="00311225" w:rsidP="00311225">
      <w:pPr>
        <w:pStyle w:val="PL"/>
        <w:rPr>
          <w:lang w:val="en-US"/>
        </w:rPr>
      </w:pPr>
      <w:r w:rsidRPr="00B06F7A">
        <w:rPr>
          <w:lang w:val="en-US"/>
        </w:rPr>
        <w:t xml:space="preserve">        '4</w:t>
      </w:r>
      <w:r>
        <w:rPr>
          <w:lang w:val="en-US"/>
        </w:rPr>
        <w:t>06</w:t>
      </w:r>
      <w:r w:rsidRPr="00B06F7A">
        <w:rPr>
          <w:lang w:val="en-US"/>
        </w:rPr>
        <w:t>':</w:t>
      </w:r>
    </w:p>
    <w:p w14:paraId="2B35013D" w14:textId="77777777" w:rsidR="00311225" w:rsidRPr="00B06F7A" w:rsidRDefault="00311225" w:rsidP="00311225">
      <w:pPr>
        <w:pStyle w:val="PL"/>
      </w:pPr>
      <w:r w:rsidRPr="00B06F7A">
        <w:rPr>
          <w:lang w:val="en-US"/>
        </w:rPr>
        <w:t xml:space="preserve">          $ref: 'TS29571_CommonData.yaml#/components/responses/4</w:t>
      </w:r>
      <w:r>
        <w:rPr>
          <w:lang w:val="en-US"/>
        </w:rPr>
        <w:t>06</w:t>
      </w:r>
      <w:r w:rsidRPr="00B06F7A">
        <w:rPr>
          <w:lang w:val="en-US"/>
        </w:rPr>
        <w:t>'</w:t>
      </w:r>
    </w:p>
    <w:p w14:paraId="2B7D5B73" w14:textId="77777777" w:rsidR="00311225" w:rsidRPr="00B06F7A" w:rsidRDefault="00311225" w:rsidP="00311225">
      <w:pPr>
        <w:pStyle w:val="PL"/>
        <w:rPr>
          <w:lang w:val="en-US"/>
        </w:rPr>
      </w:pPr>
      <w:r w:rsidRPr="00B06F7A">
        <w:rPr>
          <w:lang w:val="en-US"/>
        </w:rPr>
        <w:t xml:space="preserve">        '4</w:t>
      </w:r>
      <w:r>
        <w:rPr>
          <w:lang w:val="en-US"/>
        </w:rPr>
        <w:t>29</w:t>
      </w:r>
      <w:r w:rsidRPr="00B06F7A">
        <w:rPr>
          <w:lang w:val="en-US"/>
        </w:rPr>
        <w:t>':</w:t>
      </w:r>
    </w:p>
    <w:p w14:paraId="032A1FE6" w14:textId="77777777" w:rsidR="00311225" w:rsidRPr="00B06F7A" w:rsidRDefault="00311225" w:rsidP="00311225">
      <w:pPr>
        <w:pStyle w:val="PL"/>
      </w:pPr>
      <w:r w:rsidRPr="00B06F7A">
        <w:rPr>
          <w:lang w:val="en-US"/>
        </w:rPr>
        <w:t xml:space="preserve">          $ref: 'TS29571_CommonData.yaml#/components/responses/4</w:t>
      </w:r>
      <w:r>
        <w:rPr>
          <w:lang w:val="en-US"/>
        </w:rPr>
        <w:t>29</w:t>
      </w:r>
      <w:r w:rsidRPr="00B06F7A">
        <w:rPr>
          <w:lang w:val="en-US"/>
        </w:rPr>
        <w:t>'</w:t>
      </w:r>
    </w:p>
    <w:p w14:paraId="02167B39" w14:textId="77777777" w:rsidR="00311225" w:rsidRPr="00B06F7A" w:rsidRDefault="00311225" w:rsidP="00311225">
      <w:pPr>
        <w:pStyle w:val="PL"/>
      </w:pPr>
      <w:r w:rsidRPr="00B06F7A">
        <w:t xml:space="preserve">        '500':</w:t>
      </w:r>
    </w:p>
    <w:p w14:paraId="3381E3D2" w14:textId="77777777" w:rsidR="00311225" w:rsidRPr="00B06F7A" w:rsidRDefault="00311225" w:rsidP="00311225">
      <w:pPr>
        <w:pStyle w:val="PL"/>
      </w:pPr>
      <w:r w:rsidRPr="00B06F7A">
        <w:t xml:space="preserve">          $ref: 'TS29571_CommonData.yaml#/components/responses/500'</w:t>
      </w:r>
    </w:p>
    <w:p w14:paraId="190DBCEA" w14:textId="77777777" w:rsidR="00311225" w:rsidRPr="00B06F7A" w:rsidRDefault="00311225" w:rsidP="00311225">
      <w:pPr>
        <w:pStyle w:val="PL"/>
        <w:rPr>
          <w:lang w:val="en-US"/>
        </w:rPr>
      </w:pPr>
      <w:r w:rsidRPr="00B06F7A">
        <w:rPr>
          <w:lang w:val="en-US"/>
        </w:rPr>
        <w:t xml:space="preserve">        '</w:t>
      </w:r>
      <w:r>
        <w:rPr>
          <w:lang w:val="en-US"/>
        </w:rPr>
        <w:t>502</w:t>
      </w:r>
      <w:r w:rsidRPr="00B06F7A">
        <w:rPr>
          <w:lang w:val="en-US"/>
        </w:rPr>
        <w:t>':</w:t>
      </w:r>
    </w:p>
    <w:p w14:paraId="3F150FBC" w14:textId="77777777" w:rsidR="00311225" w:rsidRPr="00B06F7A" w:rsidRDefault="00311225" w:rsidP="00311225">
      <w:pPr>
        <w:pStyle w:val="PL"/>
      </w:pPr>
      <w:r w:rsidRPr="00B06F7A">
        <w:rPr>
          <w:lang w:val="en-US"/>
        </w:rPr>
        <w:t xml:space="preserve">          $ref: 'TS29571_CommonData.yaml#/components/responses/</w:t>
      </w:r>
      <w:r>
        <w:rPr>
          <w:lang w:val="en-US"/>
        </w:rPr>
        <w:t>502</w:t>
      </w:r>
      <w:r w:rsidRPr="00B06F7A">
        <w:rPr>
          <w:lang w:val="en-US"/>
        </w:rPr>
        <w:t>'</w:t>
      </w:r>
    </w:p>
    <w:p w14:paraId="26097804" w14:textId="77777777" w:rsidR="00311225" w:rsidRPr="00B06F7A" w:rsidRDefault="00311225" w:rsidP="00311225">
      <w:pPr>
        <w:pStyle w:val="PL"/>
      </w:pPr>
      <w:r w:rsidRPr="00B06F7A">
        <w:t xml:space="preserve">        '503':</w:t>
      </w:r>
    </w:p>
    <w:p w14:paraId="544DE753" w14:textId="77777777" w:rsidR="00311225" w:rsidRPr="00B06F7A" w:rsidRDefault="00311225" w:rsidP="00311225">
      <w:pPr>
        <w:pStyle w:val="PL"/>
      </w:pPr>
      <w:r w:rsidRPr="00B06F7A">
        <w:t xml:space="preserve">          $ref: 'TS29571_CommonData.yaml#/components/responses/503'</w:t>
      </w:r>
    </w:p>
    <w:p w14:paraId="4BB04BFE" w14:textId="77777777" w:rsidR="00311225" w:rsidRPr="00B06F7A" w:rsidRDefault="00311225" w:rsidP="00311225">
      <w:pPr>
        <w:pStyle w:val="PL"/>
      </w:pPr>
      <w:r w:rsidRPr="00B06F7A">
        <w:t xml:space="preserve">        default:</w:t>
      </w:r>
    </w:p>
    <w:p w14:paraId="45603E3E" w14:textId="77777777" w:rsidR="00311225" w:rsidRPr="00B06F7A" w:rsidRDefault="00311225" w:rsidP="00311225">
      <w:pPr>
        <w:pStyle w:val="PL"/>
      </w:pPr>
      <w:r w:rsidRPr="00B06F7A">
        <w:t xml:space="preserve">          description: Unexpected error</w:t>
      </w:r>
    </w:p>
    <w:p w14:paraId="1840AABD" w14:textId="77777777" w:rsidR="00311225" w:rsidRPr="00B06F7A" w:rsidRDefault="00311225" w:rsidP="00311225">
      <w:pPr>
        <w:pStyle w:val="PL"/>
      </w:pPr>
    </w:p>
    <w:p w14:paraId="03E2E2D0" w14:textId="77777777" w:rsidR="00311225" w:rsidRPr="00B06F7A" w:rsidRDefault="00311225" w:rsidP="00311225">
      <w:pPr>
        <w:pStyle w:val="PL"/>
      </w:pPr>
      <w:r w:rsidRPr="00B06F7A">
        <w:t xml:space="preserve">  /{supi}/v2x-data:</w:t>
      </w:r>
    </w:p>
    <w:p w14:paraId="32240A59" w14:textId="77777777" w:rsidR="00311225" w:rsidRPr="00B06F7A" w:rsidRDefault="00311225" w:rsidP="00311225">
      <w:pPr>
        <w:pStyle w:val="PL"/>
      </w:pPr>
      <w:r w:rsidRPr="00B06F7A">
        <w:t xml:space="preserve">    get:</w:t>
      </w:r>
    </w:p>
    <w:p w14:paraId="2BADC86F" w14:textId="77777777" w:rsidR="00311225" w:rsidRPr="00B06F7A" w:rsidRDefault="00311225" w:rsidP="00311225">
      <w:pPr>
        <w:pStyle w:val="PL"/>
      </w:pPr>
      <w:r w:rsidRPr="00B06F7A">
        <w:t xml:space="preserve">      summary: retrieve a UE's V2X Subscription Data</w:t>
      </w:r>
    </w:p>
    <w:p w14:paraId="44EF0478" w14:textId="77777777" w:rsidR="00311225" w:rsidRPr="00B06F7A" w:rsidRDefault="00311225" w:rsidP="00311225">
      <w:pPr>
        <w:pStyle w:val="PL"/>
      </w:pPr>
      <w:r w:rsidRPr="00B06F7A">
        <w:t xml:space="preserve">      operationId: GetV2xData</w:t>
      </w:r>
    </w:p>
    <w:p w14:paraId="208B47A3" w14:textId="77777777" w:rsidR="00311225" w:rsidRPr="00B06F7A" w:rsidRDefault="00311225" w:rsidP="00311225">
      <w:pPr>
        <w:pStyle w:val="PL"/>
      </w:pPr>
      <w:r w:rsidRPr="00B06F7A">
        <w:t xml:space="preserve">      tags:</w:t>
      </w:r>
    </w:p>
    <w:p w14:paraId="1A47FC1A" w14:textId="7B908338" w:rsidR="00311225" w:rsidRDefault="00311225" w:rsidP="00311225">
      <w:pPr>
        <w:pStyle w:val="PL"/>
        <w:rPr>
          <w:ins w:id="793" w:author="Samsung" w:date="2023-02-11T13:49:00Z"/>
        </w:rPr>
      </w:pPr>
      <w:r w:rsidRPr="00B06F7A">
        <w:t xml:space="preserve">        - V2X Subscription Data Retrieval</w:t>
      </w:r>
    </w:p>
    <w:p w14:paraId="30E1D952" w14:textId="77777777" w:rsidR="004C53CC" w:rsidRPr="00B06F7A" w:rsidRDefault="004C53CC" w:rsidP="004C53CC">
      <w:pPr>
        <w:pStyle w:val="PL"/>
        <w:rPr>
          <w:ins w:id="794" w:author="Samsung" w:date="2023-02-11T13:49:00Z"/>
        </w:rPr>
      </w:pPr>
      <w:ins w:id="795" w:author="Samsung" w:date="2023-02-11T13:49:00Z">
        <w:r w:rsidRPr="00B06F7A">
          <w:t xml:space="preserve">      security:</w:t>
        </w:r>
      </w:ins>
    </w:p>
    <w:p w14:paraId="635AF122" w14:textId="77777777" w:rsidR="004C53CC" w:rsidRPr="00B06F7A" w:rsidRDefault="004C53CC" w:rsidP="004C53CC">
      <w:pPr>
        <w:pStyle w:val="PL"/>
        <w:rPr>
          <w:ins w:id="796" w:author="Samsung" w:date="2023-02-11T13:49:00Z"/>
        </w:rPr>
      </w:pPr>
      <w:ins w:id="797" w:author="Samsung" w:date="2023-02-11T13:49:00Z">
        <w:r w:rsidRPr="00B06F7A">
          <w:t xml:space="preserve">        - {}</w:t>
        </w:r>
      </w:ins>
    </w:p>
    <w:p w14:paraId="32E19718" w14:textId="77777777" w:rsidR="004C53CC" w:rsidRPr="00B06F7A" w:rsidRDefault="004C53CC" w:rsidP="004C53CC">
      <w:pPr>
        <w:pStyle w:val="PL"/>
        <w:rPr>
          <w:ins w:id="798" w:author="Samsung" w:date="2023-02-11T13:49:00Z"/>
        </w:rPr>
      </w:pPr>
      <w:ins w:id="799" w:author="Samsung" w:date="2023-02-11T13:49:00Z">
        <w:r w:rsidRPr="00B06F7A">
          <w:t xml:space="preserve">        - oAuth2ClientCredentials:</w:t>
        </w:r>
      </w:ins>
    </w:p>
    <w:p w14:paraId="136E4339" w14:textId="77777777" w:rsidR="004C53CC" w:rsidRPr="00B06F7A" w:rsidRDefault="004C53CC" w:rsidP="004C53CC">
      <w:pPr>
        <w:pStyle w:val="PL"/>
        <w:rPr>
          <w:ins w:id="800" w:author="Samsung" w:date="2023-02-11T13:49:00Z"/>
        </w:rPr>
      </w:pPr>
      <w:ins w:id="801" w:author="Samsung" w:date="2023-02-11T13:49:00Z">
        <w:r w:rsidRPr="00B06F7A">
          <w:t xml:space="preserve">          - nudm-</w:t>
        </w:r>
        <w:r w:rsidRPr="00B06F7A">
          <w:rPr>
            <w:lang w:val="en-US"/>
          </w:rPr>
          <w:t>sdm</w:t>
        </w:r>
      </w:ins>
    </w:p>
    <w:p w14:paraId="08158A79" w14:textId="77777777" w:rsidR="004C53CC" w:rsidRPr="00B06F7A" w:rsidRDefault="004C53CC" w:rsidP="004C53CC">
      <w:pPr>
        <w:pStyle w:val="PL"/>
        <w:rPr>
          <w:ins w:id="802" w:author="Samsung" w:date="2023-02-11T13:49:00Z"/>
        </w:rPr>
      </w:pPr>
      <w:ins w:id="803" w:author="Samsung" w:date="2023-02-11T13:49:00Z">
        <w:r w:rsidRPr="00B06F7A">
          <w:t xml:space="preserve">        - oAuth2ClientCredentials:</w:t>
        </w:r>
      </w:ins>
    </w:p>
    <w:p w14:paraId="3D6DF03D" w14:textId="77777777" w:rsidR="004C53CC" w:rsidRPr="00B06F7A" w:rsidRDefault="004C53CC" w:rsidP="004C53CC">
      <w:pPr>
        <w:pStyle w:val="PL"/>
        <w:rPr>
          <w:ins w:id="804" w:author="Samsung" w:date="2023-02-11T13:49:00Z"/>
        </w:rPr>
      </w:pPr>
      <w:ins w:id="805" w:author="Samsung" w:date="2023-02-11T13:49:00Z">
        <w:r w:rsidRPr="00B06F7A">
          <w:t xml:space="preserve">          - nudm-</w:t>
        </w:r>
        <w:r>
          <w:t>sdm</w:t>
        </w:r>
      </w:ins>
    </w:p>
    <w:p w14:paraId="7206FC4B" w14:textId="4483AAB2" w:rsidR="004C53CC" w:rsidRPr="00B06F7A" w:rsidRDefault="004C53CC" w:rsidP="00311225">
      <w:pPr>
        <w:pStyle w:val="PL"/>
      </w:pPr>
      <w:ins w:id="806" w:author="Samsung" w:date="2023-02-11T13:49:00Z">
        <w:r w:rsidRPr="00B06F7A">
          <w:t xml:space="preserve">          - nudm-</w:t>
        </w:r>
        <w:r>
          <w:t>sdm:supi-v2x-data:read</w:t>
        </w:r>
      </w:ins>
    </w:p>
    <w:p w14:paraId="569F3AA6" w14:textId="77777777" w:rsidR="00311225" w:rsidRPr="00B06F7A" w:rsidRDefault="00311225" w:rsidP="00311225">
      <w:pPr>
        <w:pStyle w:val="PL"/>
      </w:pPr>
      <w:r w:rsidRPr="00B06F7A">
        <w:t xml:space="preserve">      parameters:</w:t>
      </w:r>
    </w:p>
    <w:p w14:paraId="3599DDE7" w14:textId="77777777" w:rsidR="00311225" w:rsidRPr="00B06F7A" w:rsidRDefault="00311225" w:rsidP="00311225">
      <w:pPr>
        <w:pStyle w:val="PL"/>
      </w:pPr>
      <w:r w:rsidRPr="00B06F7A">
        <w:t xml:space="preserve">        - name: supi</w:t>
      </w:r>
    </w:p>
    <w:p w14:paraId="6AE2BA76" w14:textId="77777777" w:rsidR="00311225" w:rsidRPr="00B06F7A" w:rsidRDefault="00311225" w:rsidP="00311225">
      <w:pPr>
        <w:pStyle w:val="PL"/>
      </w:pPr>
      <w:r w:rsidRPr="00B06F7A">
        <w:t xml:space="preserve">          in: path</w:t>
      </w:r>
    </w:p>
    <w:p w14:paraId="17182F04" w14:textId="77777777" w:rsidR="00311225" w:rsidRPr="00B06F7A" w:rsidRDefault="00311225" w:rsidP="00311225">
      <w:pPr>
        <w:pStyle w:val="PL"/>
      </w:pPr>
      <w:r w:rsidRPr="00B06F7A">
        <w:t xml:space="preserve">          description: Identifier of the UE</w:t>
      </w:r>
    </w:p>
    <w:p w14:paraId="15D06088" w14:textId="77777777" w:rsidR="00311225" w:rsidRPr="00B06F7A" w:rsidRDefault="00311225" w:rsidP="00311225">
      <w:pPr>
        <w:pStyle w:val="PL"/>
      </w:pPr>
      <w:r w:rsidRPr="00B06F7A">
        <w:t xml:space="preserve">          required: true</w:t>
      </w:r>
    </w:p>
    <w:p w14:paraId="7613FE18" w14:textId="77777777" w:rsidR="00311225" w:rsidRPr="00B06F7A" w:rsidRDefault="00311225" w:rsidP="00311225">
      <w:pPr>
        <w:pStyle w:val="PL"/>
      </w:pPr>
      <w:r w:rsidRPr="00B06F7A">
        <w:t xml:space="preserve">          schema:</w:t>
      </w:r>
    </w:p>
    <w:p w14:paraId="7807E3DD" w14:textId="77777777" w:rsidR="00311225" w:rsidRPr="00B06F7A" w:rsidRDefault="00311225" w:rsidP="00311225">
      <w:pPr>
        <w:pStyle w:val="PL"/>
      </w:pPr>
      <w:r w:rsidRPr="00B06F7A">
        <w:t xml:space="preserve">            $ref: 'TS29571_CommonData.yaml#/components/schemas/Supi'</w:t>
      </w:r>
    </w:p>
    <w:p w14:paraId="61BD8CF2" w14:textId="77777777" w:rsidR="00311225" w:rsidRPr="00B06F7A" w:rsidRDefault="00311225" w:rsidP="00311225">
      <w:pPr>
        <w:pStyle w:val="PL"/>
      </w:pPr>
      <w:r w:rsidRPr="00B06F7A">
        <w:t xml:space="preserve">        - name: supported-features</w:t>
      </w:r>
    </w:p>
    <w:p w14:paraId="3FD4FCE7" w14:textId="77777777" w:rsidR="00311225" w:rsidRPr="00B06F7A" w:rsidRDefault="00311225" w:rsidP="00311225">
      <w:pPr>
        <w:pStyle w:val="PL"/>
      </w:pPr>
      <w:r w:rsidRPr="00B06F7A">
        <w:t xml:space="preserve">          in: query</w:t>
      </w:r>
    </w:p>
    <w:p w14:paraId="68F6ED5A" w14:textId="77777777" w:rsidR="00311225" w:rsidRPr="00B06F7A" w:rsidRDefault="00311225" w:rsidP="00311225">
      <w:pPr>
        <w:pStyle w:val="PL"/>
      </w:pPr>
      <w:r w:rsidRPr="00B06F7A">
        <w:t xml:space="preserve">          description: Supported Features</w:t>
      </w:r>
    </w:p>
    <w:p w14:paraId="63FC81D1" w14:textId="77777777" w:rsidR="00311225" w:rsidRPr="00B06F7A" w:rsidRDefault="00311225" w:rsidP="00311225">
      <w:pPr>
        <w:pStyle w:val="PL"/>
      </w:pPr>
      <w:r w:rsidRPr="00B06F7A">
        <w:t xml:space="preserve">          schema:</w:t>
      </w:r>
    </w:p>
    <w:p w14:paraId="690D0CE2" w14:textId="77777777" w:rsidR="00311225" w:rsidRPr="00B06F7A" w:rsidRDefault="00311225" w:rsidP="00311225">
      <w:pPr>
        <w:pStyle w:val="PL"/>
      </w:pPr>
      <w:r w:rsidRPr="00B06F7A">
        <w:t xml:space="preserve">             $ref: 'TS29571_CommonData.yaml#/components/schemas/SupportedFeatures'</w:t>
      </w:r>
    </w:p>
    <w:p w14:paraId="34B431C3" w14:textId="77777777" w:rsidR="00311225" w:rsidRPr="00B06F7A" w:rsidRDefault="00311225" w:rsidP="00311225">
      <w:pPr>
        <w:pStyle w:val="PL"/>
        <w:rPr>
          <w:lang w:val="en-US"/>
        </w:rPr>
      </w:pPr>
      <w:r w:rsidRPr="00B06F7A">
        <w:rPr>
          <w:lang w:val="en-US"/>
        </w:rPr>
        <w:t xml:space="preserve">        - name: If-None-Match</w:t>
      </w:r>
    </w:p>
    <w:p w14:paraId="7FE5E2BF" w14:textId="77777777" w:rsidR="00311225" w:rsidRPr="00B06F7A" w:rsidRDefault="00311225" w:rsidP="00311225">
      <w:pPr>
        <w:pStyle w:val="PL"/>
        <w:rPr>
          <w:lang w:val="en-US"/>
        </w:rPr>
      </w:pPr>
      <w:r w:rsidRPr="00B06F7A">
        <w:rPr>
          <w:lang w:val="en-US"/>
        </w:rPr>
        <w:t xml:space="preserve">          in: header</w:t>
      </w:r>
    </w:p>
    <w:p w14:paraId="3138C295" w14:textId="77777777" w:rsidR="00311225" w:rsidRPr="00B06F7A" w:rsidRDefault="00311225" w:rsidP="00311225">
      <w:pPr>
        <w:pStyle w:val="PL"/>
        <w:rPr>
          <w:lang w:val="en-US"/>
        </w:rPr>
      </w:pPr>
      <w:r w:rsidRPr="00B06F7A">
        <w:rPr>
          <w:lang w:val="en-US"/>
        </w:rPr>
        <w:t xml:space="preserve">          description: Validator for conditional requests, as described in RFC 7232, 3.2</w:t>
      </w:r>
    </w:p>
    <w:p w14:paraId="698D9815" w14:textId="77777777" w:rsidR="00311225" w:rsidRPr="00B06F7A" w:rsidRDefault="00311225" w:rsidP="00311225">
      <w:pPr>
        <w:pStyle w:val="PL"/>
        <w:rPr>
          <w:lang w:val="en-US"/>
        </w:rPr>
      </w:pPr>
      <w:r w:rsidRPr="00B06F7A">
        <w:rPr>
          <w:lang w:val="en-US"/>
        </w:rPr>
        <w:t xml:space="preserve">          schema:</w:t>
      </w:r>
    </w:p>
    <w:p w14:paraId="7810422E" w14:textId="77777777" w:rsidR="00311225" w:rsidRPr="00B06F7A" w:rsidRDefault="00311225" w:rsidP="00311225">
      <w:pPr>
        <w:pStyle w:val="PL"/>
        <w:rPr>
          <w:lang w:val="en-US"/>
        </w:rPr>
      </w:pPr>
      <w:r w:rsidRPr="00B06F7A">
        <w:rPr>
          <w:lang w:val="en-US"/>
        </w:rPr>
        <w:t xml:space="preserve">            type: string</w:t>
      </w:r>
    </w:p>
    <w:p w14:paraId="22C7D5C6" w14:textId="77777777" w:rsidR="00311225" w:rsidRPr="00B06F7A" w:rsidRDefault="00311225" w:rsidP="00311225">
      <w:pPr>
        <w:pStyle w:val="PL"/>
        <w:rPr>
          <w:lang w:val="en-US"/>
        </w:rPr>
      </w:pPr>
      <w:r w:rsidRPr="00B06F7A">
        <w:rPr>
          <w:lang w:val="en-US"/>
        </w:rPr>
        <w:t xml:space="preserve">        - name: If-Modified-Since</w:t>
      </w:r>
    </w:p>
    <w:p w14:paraId="6760D888" w14:textId="77777777" w:rsidR="00311225" w:rsidRPr="00B06F7A" w:rsidRDefault="00311225" w:rsidP="00311225">
      <w:pPr>
        <w:pStyle w:val="PL"/>
        <w:rPr>
          <w:lang w:val="en-US"/>
        </w:rPr>
      </w:pPr>
      <w:r w:rsidRPr="00B06F7A">
        <w:rPr>
          <w:lang w:val="en-US"/>
        </w:rPr>
        <w:t xml:space="preserve">          in: header</w:t>
      </w:r>
    </w:p>
    <w:p w14:paraId="095FBDD0" w14:textId="77777777" w:rsidR="00311225" w:rsidRPr="00B06F7A" w:rsidRDefault="00311225" w:rsidP="00311225">
      <w:pPr>
        <w:pStyle w:val="PL"/>
        <w:rPr>
          <w:lang w:val="en-US"/>
        </w:rPr>
      </w:pPr>
      <w:r w:rsidRPr="00B06F7A">
        <w:rPr>
          <w:lang w:val="en-US"/>
        </w:rPr>
        <w:t xml:space="preserve">          description: Validator for conditional requests, as described in RFC 7232, 3.3</w:t>
      </w:r>
    </w:p>
    <w:p w14:paraId="39019753" w14:textId="77777777" w:rsidR="00311225" w:rsidRPr="00B06F7A" w:rsidRDefault="00311225" w:rsidP="00311225">
      <w:pPr>
        <w:pStyle w:val="PL"/>
        <w:rPr>
          <w:lang w:val="en-US"/>
        </w:rPr>
      </w:pPr>
      <w:r w:rsidRPr="00B06F7A">
        <w:rPr>
          <w:lang w:val="en-US"/>
        </w:rPr>
        <w:lastRenderedPageBreak/>
        <w:t xml:space="preserve">          schema:</w:t>
      </w:r>
    </w:p>
    <w:p w14:paraId="0D171EED" w14:textId="77777777" w:rsidR="00311225" w:rsidRPr="00B06F7A" w:rsidRDefault="00311225" w:rsidP="00311225">
      <w:pPr>
        <w:pStyle w:val="PL"/>
        <w:rPr>
          <w:lang w:val="en-US"/>
        </w:rPr>
      </w:pPr>
      <w:r w:rsidRPr="00B06F7A">
        <w:rPr>
          <w:lang w:val="en-US"/>
        </w:rPr>
        <w:t xml:space="preserve">            type: string</w:t>
      </w:r>
    </w:p>
    <w:p w14:paraId="4B0A206C" w14:textId="77777777" w:rsidR="00311225" w:rsidRPr="00B06F7A" w:rsidRDefault="00311225" w:rsidP="00311225">
      <w:pPr>
        <w:pStyle w:val="PL"/>
      </w:pPr>
      <w:r w:rsidRPr="00B06F7A">
        <w:t xml:space="preserve">      responses:</w:t>
      </w:r>
    </w:p>
    <w:p w14:paraId="5E8A9D29" w14:textId="77777777" w:rsidR="00311225" w:rsidRPr="00B06F7A" w:rsidRDefault="00311225" w:rsidP="00311225">
      <w:pPr>
        <w:pStyle w:val="PL"/>
      </w:pPr>
      <w:r w:rsidRPr="00B06F7A">
        <w:t xml:space="preserve">        '200':</w:t>
      </w:r>
    </w:p>
    <w:p w14:paraId="06BC0424" w14:textId="77777777" w:rsidR="00311225" w:rsidRPr="00B06F7A" w:rsidRDefault="00311225" w:rsidP="00311225">
      <w:pPr>
        <w:pStyle w:val="PL"/>
      </w:pPr>
      <w:r w:rsidRPr="00B06F7A">
        <w:t xml:space="preserve">          description: Expected response to a valid request</w:t>
      </w:r>
    </w:p>
    <w:p w14:paraId="75F78F2C" w14:textId="77777777" w:rsidR="00311225" w:rsidRPr="00B06F7A" w:rsidRDefault="00311225" w:rsidP="00311225">
      <w:pPr>
        <w:pStyle w:val="PL"/>
      </w:pPr>
      <w:r w:rsidRPr="00B06F7A">
        <w:t xml:space="preserve">          content:</w:t>
      </w:r>
    </w:p>
    <w:p w14:paraId="353C90BB" w14:textId="77777777" w:rsidR="00311225" w:rsidRPr="00B06F7A" w:rsidRDefault="00311225" w:rsidP="00311225">
      <w:pPr>
        <w:pStyle w:val="PL"/>
      </w:pPr>
      <w:r w:rsidRPr="00B06F7A">
        <w:t xml:space="preserve">            application/json:</w:t>
      </w:r>
    </w:p>
    <w:p w14:paraId="6F89389D" w14:textId="77777777" w:rsidR="00311225" w:rsidRPr="00B06F7A" w:rsidRDefault="00311225" w:rsidP="00311225">
      <w:pPr>
        <w:pStyle w:val="PL"/>
      </w:pPr>
      <w:r w:rsidRPr="00B06F7A">
        <w:t xml:space="preserve">              schema:</w:t>
      </w:r>
    </w:p>
    <w:p w14:paraId="7E4DC156" w14:textId="77777777" w:rsidR="00311225" w:rsidRPr="00B06F7A" w:rsidRDefault="00311225" w:rsidP="00311225">
      <w:pPr>
        <w:pStyle w:val="PL"/>
      </w:pPr>
      <w:r w:rsidRPr="00B06F7A">
        <w:t xml:space="preserve">                $ref: '#/components/schemas/V2xSubscriptionData'</w:t>
      </w:r>
    </w:p>
    <w:p w14:paraId="07FF0C70" w14:textId="77777777" w:rsidR="00311225" w:rsidRPr="00B06F7A" w:rsidRDefault="00311225" w:rsidP="00311225">
      <w:pPr>
        <w:pStyle w:val="PL"/>
        <w:rPr>
          <w:lang w:val="en-US"/>
        </w:rPr>
      </w:pPr>
      <w:r w:rsidRPr="00B06F7A">
        <w:rPr>
          <w:lang w:val="en-US"/>
        </w:rPr>
        <w:t xml:space="preserve">          headers:</w:t>
      </w:r>
    </w:p>
    <w:p w14:paraId="5E8CD278" w14:textId="77777777" w:rsidR="00311225" w:rsidRPr="00B06F7A" w:rsidRDefault="00311225" w:rsidP="00311225">
      <w:pPr>
        <w:pStyle w:val="PL"/>
        <w:rPr>
          <w:lang w:val="en-US"/>
        </w:rPr>
      </w:pPr>
      <w:r w:rsidRPr="00B06F7A">
        <w:rPr>
          <w:lang w:val="en-US"/>
        </w:rPr>
        <w:t xml:space="preserve">            Cache-Control:</w:t>
      </w:r>
    </w:p>
    <w:p w14:paraId="5B731EC2" w14:textId="77777777" w:rsidR="00311225" w:rsidRPr="00B06F7A" w:rsidRDefault="00311225" w:rsidP="00311225">
      <w:pPr>
        <w:pStyle w:val="PL"/>
        <w:rPr>
          <w:lang w:val="en-US"/>
        </w:rPr>
      </w:pPr>
      <w:r w:rsidRPr="00B06F7A">
        <w:rPr>
          <w:lang w:val="en-US"/>
        </w:rPr>
        <w:t xml:space="preserve">              description: Cache-Control containing max-age, as described in RFC 7234, 5.2</w:t>
      </w:r>
    </w:p>
    <w:p w14:paraId="6A6FD828" w14:textId="77777777" w:rsidR="00311225" w:rsidRPr="00B06F7A" w:rsidRDefault="00311225" w:rsidP="00311225">
      <w:pPr>
        <w:pStyle w:val="PL"/>
        <w:rPr>
          <w:lang w:val="en-US"/>
        </w:rPr>
      </w:pPr>
      <w:r w:rsidRPr="00B06F7A">
        <w:rPr>
          <w:lang w:val="en-US"/>
        </w:rPr>
        <w:t xml:space="preserve">              schema:</w:t>
      </w:r>
    </w:p>
    <w:p w14:paraId="5FC47502" w14:textId="77777777" w:rsidR="00311225" w:rsidRPr="00B06F7A" w:rsidRDefault="00311225" w:rsidP="00311225">
      <w:pPr>
        <w:pStyle w:val="PL"/>
        <w:rPr>
          <w:lang w:val="en-US"/>
        </w:rPr>
      </w:pPr>
      <w:r w:rsidRPr="00B06F7A">
        <w:rPr>
          <w:lang w:val="en-US"/>
        </w:rPr>
        <w:t xml:space="preserve">                type: string</w:t>
      </w:r>
    </w:p>
    <w:p w14:paraId="0EC9BEF2" w14:textId="77777777" w:rsidR="00311225" w:rsidRPr="00B06F7A" w:rsidRDefault="00311225" w:rsidP="00311225">
      <w:pPr>
        <w:pStyle w:val="PL"/>
        <w:rPr>
          <w:lang w:val="en-US"/>
        </w:rPr>
      </w:pPr>
      <w:r w:rsidRPr="00B06F7A">
        <w:rPr>
          <w:lang w:val="en-US"/>
        </w:rPr>
        <w:t xml:space="preserve">            ETag:</w:t>
      </w:r>
    </w:p>
    <w:p w14:paraId="6CAF0EFF" w14:textId="77777777" w:rsidR="00311225" w:rsidRPr="00B06F7A" w:rsidRDefault="00311225" w:rsidP="00311225">
      <w:pPr>
        <w:pStyle w:val="PL"/>
        <w:rPr>
          <w:lang w:val="en-US"/>
        </w:rPr>
      </w:pPr>
      <w:r w:rsidRPr="00B06F7A">
        <w:rPr>
          <w:lang w:val="en-US"/>
        </w:rPr>
        <w:t xml:space="preserve">              description: Entity Tag, containing a strong validator, as described in RFC 7232, 2.3</w:t>
      </w:r>
    </w:p>
    <w:p w14:paraId="12DF389D" w14:textId="77777777" w:rsidR="00311225" w:rsidRPr="00B06F7A" w:rsidRDefault="00311225" w:rsidP="00311225">
      <w:pPr>
        <w:pStyle w:val="PL"/>
        <w:rPr>
          <w:lang w:val="en-US"/>
        </w:rPr>
      </w:pPr>
      <w:r w:rsidRPr="00B06F7A">
        <w:rPr>
          <w:lang w:val="en-US"/>
        </w:rPr>
        <w:t xml:space="preserve">              schema:</w:t>
      </w:r>
    </w:p>
    <w:p w14:paraId="188B88C6" w14:textId="77777777" w:rsidR="00311225" w:rsidRPr="00B06F7A" w:rsidRDefault="00311225" w:rsidP="00311225">
      <w:pPr>
        <w:pStyle w:val="PL"/>
        <w:rPr>
          <w:lang w:val="en-US"/>
        </w:rPr>
      </w:pPr>
      <w:r w:rsidRPr="00B06F7A">
        <w:rPr>
          <w:lang w:val="en-US"/>
        </w:rPr>
        <w:t xml:space="preserve">                type: string</w:t>
      </w:r>
    </w:p>
    <w:p w14:paraId="3C0ACE13" w14:textId="77777777" w:rsidR="00311225" w:rsidRPr="00B06F7A" w:rsidRDefault="00311225" w:rsidP="00311225">
      <w:pPr>
        <w:pStyle w:val="PL"/>
        <w:rPr>
          <w:lang w:val="en-US"/>
        </w:rPr>
      </w:pPr>
      <w:r w:rsidRPr="00B06F7A">
        <w:rPr>
          <w:lang w:val="en-US"/>
        </w:rPr>
        <w:t xml:space="preserve">            Last-Modified:</w:t>
      </w:r>
    </w:p>
    <w:p w14:paraId="059086F2" w14:textId="77777777" w:rsidR="00311225" w:rsidRPr="00B06F7A" w:rsidRDefault="00311225" w:rsidP="00311225">
      <w:pPr>
        <w:pStyle w:val="PL"/>
        <w:rPr>
          <w:lang w:val="en-US"/>
        </w:rPr>
      </w:pPr>
      <w:r w:rsidRPr="00B06F7A">
        <w:rPr>
          <w:lang w:val="en-US"/>
        </w:rPr>
        <w:t xml:space="preserve">              description: Timestamp for last modification of the resource, as described in RFC 7232, 2.2</w:t>
      </w:r>
    </w:p>
    <w:p w14:paraId="1495B5CD" w14:textId="77777777" w:rsidR="00311225" w:rsidRPr="00B06F7A" w:rsidRDefault="00311225" w:rsidP="00311225">
      <w:pPr>
        <w:pStyle w:val="PL"/>
        <w:rPr>
          <w:lang w:val="en-US"/>
        </w:rPr>
      </w:pPr>
      <w:r w:rsidRPr="00B06F7A">
        <w:rPr>
          <w:lang w:val="en-US"/>
        </w:rPr>
        <w:t xml:space="preserve">              schema:</w:t>
      </w:r>
    </w:p>
    <w:p w14:paraId="4E6C42AD" w14:textId="77777777" w:rsidR="00311225" w:rsidRPr="00B06F7A" w:rsidRDefault="00311225" w:rsidP="00311225">
      <w:pPr>
        <w:pStyle w:val="PL"/>
        <w:rPr>
          <w:lang w:val="en-US"/>
        </w:rPr>
      </w:pPr>
      <w:r w:rsidRPr="00B06F7A">
        <w:rPr>
          <w:lang w:val="en-US"/>
        </w:rPr>
        <w:t xml:space="preserve">                type: string</w:t>
      </w:r>
    </w:p>
    <w:p w14:paraId="2A46D272" w14:textId="77777777" w:rsidR="00311225" w:rsidRPr="00B06F7A" w:rsidRDefault="00311225" w:rsidP="00311225">
      <w:pPr>
        <w:pStyle w:val="PL"/>
        <w:rPr>
          <w:lang w:val="en-US"/>
        </w:rPr>
      </w:pPr>
      <w:r w:rsidRPr="00B06F7A">
        <w:rPr>
          <w:lang w:val="en-US"/>
        </w:rPr>
        <w:t xml:space="preserve">        '400':</w:t>
      </w:r>
    </w:p>
    <w:p w14:paraId="7A0432F5" w14:textId="77777777" w:rsidR="00311225" w:rsidRPr="00B06F7A" w:rsidRDefault="00311225" w:rsidP="00311225">
      <w:pPr>
        <w:pStyle w:val="PL"/>
      </w:pPr>
      <w:r w:rsidRPr="00B06F7A">
        <w:rPr>
          <w:lang w:val="en-US"/>
        </w:rPr>
        <w:t xml:space="preserve">          </w:t>
      </w:r>
      <w:r w:rsidRPr="00B06F7A">
        <w:t>$ref: 'TS29571_CommonData.yaml#/components/responses/400'</w:t>
      </w:r>
    </w:p>
    <w:p w14:paraId="0E23CF27" w14:textId="77777777" w:rsidR="00311225" w:rsidRPr="00B06F7A" w:rsidRDefault="00311225" w:rsidP="00311225">
      <w:pPr>
        <w:pStyle w:val="PL"/>
        <w:rPr>
          <w:lang w:val="en-US"/>
        </w:rPr>
      </w:pPr>
      <w:r w:rsidRPr="00B06F7A">
        <w:rPr>
          <w:lang w:val="en-US"/>
        </w:rPr>
        <w:t xml:space="preserve">        '40</w:t>
      </w:r>
      <w:r>
        <w:rPr>
          <w:lang w:val="en-US"/>
        </w:rPr>
        <w:t>1</w:t>
      </w:r>
      <w:r w:rsidRPr="00B06F7A">
        <w:rPr>
          <w:lang w:val="en-US"/>
        </w:rPr>
        <w:t>':</w:t>
      </w:r>
    </w:p>
    <w:p w14:paraId="0ECEBF3F" w14:textId="77777777" w:rsidR="00311225" w:rsidRPr="00B06F7A" w:rsidRDefault="00311225" w:rsidP="00311225">
      <w:pPr>
        <w:pStyle w:val="PL"/>
      </w:pPr>
      <w:r w:rsidRPr="00B06F7A">
        <w:rPr>
          <w:lang w:val="en-US"/>
        </w:rPr>
        <w:t xml:space="preserve">          $ref: 'TS29571_CommonData.yaml#/components/responses/40</w:t>
      </w:r>
      <w:r>
        <w:rPr>
          <w:lang w:val="en-US"/>
        </w:rPr>
        <w:t>1</w:t>
      </w:r>
      <w:r w:rsidRPr="00B06F7A">
        <w:rPr>
          <w:lang w:val="en-US"/>
        </w:rPr>
        <w:t>'</w:t>
      </w:r>
    </w:p>
    <w:p w14:paraId="2C8B9095" w14:textId="77777777" w:rsidR="00311225" w:rsidRPr="00B06F7A" w:rsidRDefault="00311225" w:rsidP="00311225">
      <w:pPr>
        <w:pStyle w:val="PL"/>
        <w:rPr>
          <w:lang w:val="en-US"/>
        </w:rPr>
      </w:pPr>
      <w:r w:rsidRPr="00B06F7A">
        <w:rPr>
          <w:lang w:val="en-US"/>
        </w:rPr>
        <w:t xml:space="preserve">        '403':</w:t>
      </w:r>
    </w:p>
    <w:p w14:paraId="01365C8E" w14:textId="77777777" w:rsidR="00311225" w:rsidRPr="00B06F7A" w:rsidRDefault="00311225" w:rsidP="00311225">
      <w:pPr>
        <w:pStyle w:val="PL"/>
        <w:rPr>
          <w:lang w:val="en-US"/>
        </w:rPr>
      </w:pPr>
      <w:r w:rsidRPr="00B06F7A">
        <w:rPr>
          <w:lang w:val="en-US"/>
        </w:rPr>
        <w:t xml:space="preserve">          $ref: 'TS29571_CommonData.yaml#/components/responses/403'</w:t>
      </w:r>
    </w:p>
    <w:p w14:paraId="1D895E73" w14:textId="77777777" w:rsidR="00311225" w:rsidRPr="00B06F7A" w:rsidRDefault="00311225" w:rsidP="00311225">
      <w:pPr>
        <w:pStyle w:val="PL"/>
      </w:pPr>
      <w:r w:rsidRPr="00B06F7A">
        <w:t xml:space="preserve">        '404':</w:t>
      </w:r>
    </w:p>
    <w:p w14:paraId="39F9115C" w14:textId="77777777" w:rsidR="00311225" w:rsidRPr="00B06F7A" w:rsidRDefault="00311225" w:rsidP="00311225">
      <w:pPr>
        <w:pStyle w:val="PL"/>
        <w:rPr>
          <w:lang w:val="en-US"/>
        </w:rPr>
      </w:pPr>
      <w:r w:rsidRPr="00B06F7A">
        <w:rPr>
          <w:lang w:val="en-US"/>
        </w:rPr>
        <w:t xml:space="preserve">          $ref: 'TS29571_CommonData.yaml#/components/responses/404'</w:t>
      </w:r>
    </w:p>
    <w:p w14:paraId="231BC283" w14:textId="77777777" w:rsidR="00311225" w:rsidRPr="00B06F7A" w:rsidRDefault="00311225" w:rsidP="00311225">
      <w:pPr>
        <w:pStyle w:val="PL"/>
        <w:rPr>
          <w:lang w:val="en-US"/>
        </w:rPr>
      </w:pPr>
      <w:r w:rsidRPr="00B06F7A">
        <w:rPr>
          <w:lang w:val="en-US"/>
        </w:rPr>
        <w:t xml:space="preserve">        '4</w:t>
      </w:r>
      <w:r>
        <w:rPr>
          <w:lang w:val="en-US"/>
        </w:rPr>
        <w:t>06</w:t>
      </w:r>
      <w:r w:rsidRPr="00B06F7A">
        <w:rPr>
          <w:lang w:val="en-US"/>
        </w:rPr>
        <w:t>':</w:t>
      </w:r>
    </w:p>
    <w:p w14:paraId="7B01F3B4" w14:textId="77777777" w:rsidR="00311225" w:rsidRPr="00B06F7A" w:rsidRDefault="00311225" w:rsidP="00311225">
      <w:pPr>
        <w:pStyle w:val="PL"/>
      </w:pPr>
      <w:r w:rsidRPr="00B06F7A">
        <w:rPr>
          <w:lang w:val="en-US"/>
        </w:rPr>
        <w:t xml:space="preserve">          $ref: 'TS29571_CommonData.yaml#/components/responses/4</w:t>
      </w:r>
      <w:r>
        <w:rPr>
          <w:lang w:val="en-US"/>
        </w:rPr>
        <w:t>06</w:t>
      </w:r>
      <w:r w:rsidRPr="00B06F7A">
        <w:rPr>
          <w:lang w:val="en-US"/>
        </w:rPr>
        <w:t>'</w:t>
      </w:r>
    </w:p>
    <w:p w14:paraId="14EF319C" w14:textId="77777777" w:rsidR="00311225" w:rsidRPr="00B06F7A" w:rsidRDefault="00311225" w:rsidP="00311225">
      <w:pPr>
        <w:pStyle w:val="PL"/>
        <w:rPr>
          <w:lang w:val="en-US"/>
        </w:rPr>
      </w:pPr>
      <w:r w:rsidRPr="00B06F7A">
        <w:rPr>
          <w:lang w:val="en-US"/>
        </w:rPr>
        <w:t xml:space="preserve">        '4</w:t>
      </w:r>
      <w:r>
        <w:rPr>
          <w:lang w:val="en-US"/>
        </w:rPr>
        <w:t>29</w:t>
      </w:r>
      <w:r w:rsidRPr="00B06F7A">
        <w:rPr>
          <w:lang w:val="en-US"/>
        </w:rPr>
        <w:t>':</w:t>
      </w:r>
    </w:p>
    <w:p w14:paraId="374EF2D5" w14:textId="77777777" w:rsidR="00311225" w:rsidRPr="00B06F7A" w:rsidRDefault="00311225" w:rsidP="00311225">
      <w:pPr>
        <w:pStyle w:val="PL"/>
      </w:pPr>
      <w:r w:rsidRPr="00B06F7A">
        <w:rPr>
          <w:lang w:val="en-US"/>
        </w:rPr>
        <w:t xml:space="preserve">          $ref: 'TS29571_CommonData.yaml#/components/responses/4</w:t>
      </w:r>
      <w:r>
        <w:rPr>
          <w:lang w:val="en-US"/>
        </w:rPr>
        <w:t>29</w:t>
      </w:r>
      <w:r w:rsidRPr="00B06F7A">
        <w:rPr>
          <w:lang w:val="en-US"/>
        </w:rPr>
        <w:t>'</w:t>
      </w:r>
    </w:p>
    <w:p w14:paraId="6AC6A1F4" w14:textId="77777777" w:rsidR="00311225" w:rsidRPr="00B06F7A" w:rsidRDefault="00311225" w:rsidP="00311225">
      <w:pPr>
        <w:pStyle w:val="PL"/>
        <w:rPr>
          <w:lang w:val="en-US"/>
        </w:rPr>
      </w:pPr>
      <w:r w:rsidRPr="00B06F7A">
        <w:rPr>
          <w:lang w:val="en-US"/>
        </w:rPr>
        <w:t xml:space="preserve">        '500':</w:t>
      </w:r>
    </w:p>
    <w:p w14:paraId="613FFFE8" w14:textId="77777777" w:rsidR="00311225" w:rsidRPr="00B06F7A" w:rsidRDefault="00311225" w:rsidP="00311225">
      <w:pPr>
        <w:pStyle w:val="PL"/>
      </w:pPr>
      <w:r w:rsidRPr="00B06F7A">
        <w:rPr>
          <w:lang w:val="en-US"/>
        </w:rPr>
        <w:t xml:space="preserve">          </w:t>
      </w:r>
      <w:r w:rsidRPr="00B06F7A">
        <w:t>$ref: 'TS29571_CommonData.yaml#/components/responses/500'</w:t>
      </w:r>
    </w:p>
    <w:p w14:paraId="6F494144" w14:textId="77777777" w:rsidR="00311225" w:rsidRPr="00B06F7A" w:rsidRDefault="00311225" w:rsidP="00311225">
      <w:pPr>
        <w:pStyle w:val="PL"/>
        <w:rPr>
          <w:lang w:val="en-US"/>
        </w:rPr>
      </w:pPr>
      <w:r w:rsidRPr="00B06F7A">
        <w:rPr>
          <w:lang w:val="en-US"/>
        </w:rPr>
        <w:t xml:space="preserve">        '</w:t>
      </w:r>
      <w:r>
        <w:rPr>
          <w:lang w:val="en-US"/>
        </w:rPr>
        <w:t>502</w:t>
      </w:r>
      <w:r w:rsidRPr="00B06F7A">
        <w:rPr>
          <w:lang w:val="en-US"/>
        </w:rPr>
        <w:t>':</w:t>
      </w:r>
    </w:p>
    <w:p w14:paraId="6859D3AC" w14:textId="77777777" w:rsidR="00311225" w:rsidRPr="00B06F7A" w:rsidRDefault="00311225" w:rsidP="00311225">
      <w:pPr>
        <w:pStyle w:val="PL"/>
      </w:pPr>
      <w:r w:rsidRPr="00B06F7A">
        <w:rPr>
          <w:lang w:val="en-US"/>
        </w:rPr>
        <w:t xml:space="preserve">          $ref: 'TS29571_CommonData.yaml#/components/responses/</w:t>
      </w:r>
      <w:r>
        <w:rPr>
          <w:lang w:val="en-US"/>
        </w:rPr>
        <w:t>502</w:t>
      </w:r>
      <w:r w:rsidRPr="00B06F7A">
        <w:rPr>
          <w:lang w:val="en-US"/>
        </w:rPr>
        <w:t>'</w:t>
      </w:r>
    </w:p>
    <w:p w14:paraId="591A64FE" w14:textId="77777777" w:rsidR="00311225" w:rsidRPr="00B06F7A" w:rsidRDefault="00311225" w:rsidP="00311225">
      <w:pPr>
        <w:pStyle w:val="PL"/>
        <w:rPr>
          <w:lang w:val="en-US"/>
        </w:rPr>
      </w:pPr>
      <w:r w:rsidRPr="00B06F7A">
        <w:rPr>
          <w:lang w:val="en-US"/>
        </w:rPr>
        <w:t xml:space="preserve">        '503':</w:t>
      </w:r>
    </w:p>
    <w:p w14:paraId="64A1599C" w14:textId="77777777" w:rsidR="00311225" w:rsidRPr="00B06F7A" w:rsidRDefault="00311225" w:rsidP="00311225">
      <w:pPr>
        <w:pStyle w:val="PL"/>
        <w:rPr>
          <w:lang w:val="en-US"/>
        </w:rPr>
      </w:pPr>
      <w:r w:rsidRPr="00B06F7A">
        <w:t xml:space="preserve">          $ref: 'TS29571_CommonData.yaml#/components/responses/503'</w:t>
      </w:r>
    </w:p>
    <w:p w14:paraId="1CF7A0BF" w14:textId="77777777" w:rsidR="00311225" w:rsidRPr="00B06F7A" w:rsidRDefault="00311225" w:rsidP="00311225">
      <w:pPr>
        <w:pStyle w:val="PL"/>
      </w:pPr>
      <w:r w:rsidRPr="00B06F7A">
        <w:t xml:space="preserve">        default:</w:t>
      </w:r>
    </w:p>
    <w:p w14:paraId="62DE8884" w14:textId="77777777" w:rsidR="00311225" w:rsidRPr="00B06F7A" w:rsidRDefault="00311225" w:rsidP="00311225">
      <w:pPr>
        <w:pStyle w:val="PL"/>
      </w:pPr>
      <w:r w:rsidRPr="00B06F7A">
        <w:t xml:space="preserve">          description: Unexpected error</w:t>
      </w:r>
    </w:p>
    <w:p w14:paraId="0E281496" w14:textId="77777777" w:rsidR="00311225" w:rsidRPr="00B06F7A" w:rsidRDefault="00311225" w:rsidP="00311225">
      <w:pPr>
        <w:pStyle w:val="PL"/>
      </w:pPr>
    </w:p>
    <w:p w14:paraId="32AA6FCC" w14:textId="77777777" w:rsidR="00311225" w:rsidRPr="00B06F7A" w:rsidRDefault="00311225" w:rsidP="00311225">
      <w:pPr>
        <w:pStyle w:val="PL"/>
      </w:pPr>
      <w:r w:rsidRPr="00B06F7A">
        <w:t xml:space="preserve">  /{supi}/</w:t>
      </w:r>
      <w:r w:rsidRPr="00B06F7A">
        <w:rPr>
          <w:rFonts w:hint="eastAsia"/>
          <w:lang w:eastAsia="zh-CN"/>
        </w:rPr>
        <w:t>prose</w:t>
      </w:r>
      <w:r w:rsidRPr="00B06F7A">
        <w:t>-data:</w:t>
      </w:r>
    </w:p>
    <w:p w14:paraId="4F8FAC84" w14:textId="77777777" w:rsidR="00311225" w:rsidRPr="00B06F7A" w:rsidRDefault="00311225" w:rsidP="00311225">
      <w:pPr>
        <w:pStyle w:val="PL"/>
      </w:pPr>
      <w:r w:rsidRPr="00B06F7A">
        <w:t xml:space="preserve">    get:</w:t>
      </w:r>
    </w:p>
    <w:p w14:paraId="55DA21C3" w14:textId="77777777" w:rsidR="00311225" w:rsidRPr="00B06F7A" w:rsidRDefault="00311225" w:rsidP="00311225">
      <w:pPr>
        <w:pStyle w:val="PL"/>
      </w:pPr>
      <w:r w:rsidRPr="00B06F7A">
        <w:t xml:space="preserve">      summary: retrieve a UE's ProSe Subscription Data</w:t>
      </w:r>
    </w:p>
    <w:p w14:paraId="2C4E1F91" w14:textId="77777777" w:rsidR="00311225" w:rsidRPr="00B06F7A" w:rsidRDefault="00311225" w:rsidP="00311225">
      <w:pPr>
        <w:pStyle w:val="PL"/>
      </w:pPr>
      <w:r w:rsidRPr="00B06F7A">
        <w:t xml:space="preserve">      operationId: Get</w:t>
      </w:r>
      <w:r w:rsidRPr="00B06F7A">
        <w:rPr>
          <w:rFonts w:hint="eastAsia"/>
          <w:lang w:eastAsia="zh-CN"/>
        </w:rPr>
        <w:t>Prose</w:t>
      </w:r>
      <w:r w:rsidRPr="00B06F7A">
        <w:t>Data</w:t>
      </w:r>
    </w:p>
    <w:p w14:paraId="4C1DBC77" w14:textId="77777777" w:rsidR="00311225" w:rsidRPr="00B06F7A" w:rsidRDefault="00311225" w:rsidP="00311225">
      <w:pPr>
        <w:pStyle w:val="PL"/>
      </w:pPr>
      <w:r w:rsidRPr="00B06F7A">
        <w:t xml:space="preserve">      tags:</w:t>
      </w:r>
    </w:p>
    <w:p w14:paraId="2BD40350" w14:textId="233DE4FB" w:rsidR="00311225" w:rsidRDefault="00311225" w:rsidP="00311225">
      <w:pPr>
        <w:pStyle w:val="PL"/>
        <w:rPr>
          <w:ins w:id="807" w:author="Samsung" w:date="2023-02-11T13:50:00Z"/>
        </w:rPr>
      </w:pPr>
      <w:r w:rsidRPr="00B06F7A">
        <w:t xml:space="preserve">        - </w:t>
      </w:r>
      <w:r w:rsidRPr="00B06F7A">
        <w:rPr>
          <w:rFonts w:hint="eastAsia"/>
          <w:lang w:eastAsia="zh-CN"/>
        </w:rPr>
        <w:t>Prose</w:t>
      </w:r>
      <w:r w:rsidRPr="00B06F7A">
        <w:t xml:space="preserve"> Subscription Data Retrieval</w:t>
      </w:r>
    </w:p>
    <w:p w14:paraId="712CA23A" w14:textId="77777777" w:rsidR="00865AB4" w:rsidRPr="00B06F7A" w:rsidRDefault="00865AB4" w:rsidP="00865AB4">
      <w:pPr>
        <w:pStyle w:val="PL"/>
        <w:rPr>
          <w:ins w:id="808" w:author="Samsung" w:date="2023-02-11T13:50:00Z"/>
        </w:rPr>
      </w:pPr>
      <w:ins w:id="809" w:author="Samsung" w:date="2023-02-11T13:50:00Z">
        <w:r w:rsidRPr="00B06F7A">
          <w:t xml:space="preserve">      security:</w:t>
        </w:r>
      </w:ins>
    </w:p>
    <w:p w14:paraId="58587A90" w14:textId="77777777" w:rsidR="00865AB4" w:rsidRPr="00B06F7A" w:rsidRDefault="00865AB4" w:rsidP="00865AB4">
      <w:pPr>
        <w:pStyle w:val="PL"/>
        <w:rPr>
          <w:ins w:id="810" w:author="Samsung" w:date="2023-02-11T13:50:00Z"/>
        </w:rPr>
      </w:pPr>
      <w:ins w:id="811" w:author="Samsung" w:date="2023-02-11T13:50:00Z">
        <w:r w:rsidRPr="00B06F7A">
          <w:t xml:space="preserve">        - {}</w:t>
        </w:r>
      </w:ins>
    </w:p>
    <w:p w14:paraId="5562CAF1" w14:textId="77777777" w:rsidR="00865AB4" w:rsidRPr="00B06F7A" w:rsidRDefault="00865AB4" w:rsidP="00865AB4">
      <w:pPr>
        <w:pStyle w:val="PL"/>
        <w:rPr>
          <w:ins w:id="812" w:author="Samsung" w:date="2023-02-11T13:50:00Z"/>
        </w:rPr>
      </w:pPr>
      <w:ins w:id="813" w:author="Samsung" w:date="2023-02-11T13:50:00Z">
        <w:r w:rsidRPr="00B06F7A">
          <w:t xml:space="preserve">        - oAuth2ClientCredentials:</w:t>
        </w:r>
      </w:ins>
    </w:p>
    <w:p w14:paraId="4A105737" w14:textId="77777777" w:rsidR="00865AB4" w:rsidRPr="00B06F7A" w:rsidRDefault="00865AB4" w:rsidP="00865AB4">
      <w:pPr>
        <w:pStyle w:val="PL"/>
        <w:rPr>
          <w:ins w:id="814" w:author="Samsung" w:date="2023-02-11T13:50:00Z"/>
        </w:rPr>
      </w:pPr>
      <w:ins w:id="815" w:author="Samsung" w:date="2023-02-11T13:50:00Z">
        <w:r w:rsidRPr="00B06F7A">
          <w:t xml:space="preserve">          - nudm-</w:t>
        </w:r>
        <w:r w:rsidRPr="00B06F7A">
          <w:rPr>
            <w:lang w:val="en-US"/>
          </w:rPr>
          <w:t>sdm</w:t>
        </w:r>
      </w:ins>
    </w:p>
    <w:p w14:paraId="6FEEC6BF" w14:textId="77777777" w:rsidR="00865AB4" w:rsidRPr="00B06F7A" w:rsidRDefault="00865AB4" w:rsidP="00865AB4">
      <w:pPr>
        <w:pStyle w:val="PL"/>
        <w:rPr>
          <w:ins w:id="816" w:author="Samsung" w:date="2023-02-11T13:50:00Z"/>
        </w:rPr>
      </w:pPr>
      <w:ins w:id="817" w:author="Samsung" w:date="2023-02-11T13:50:00Z">
        <w:r w:rsidRPr="00B06F7A">
          <w:t xml:space="preserve">        - oAuth2ClientCredentials:</w:t>
        </w:r>
      </w:ins>
    </w:p>
    <w:p w14:paraId="364B9190" w14:textId="77777777" w:rsidR="00865AB4" w:rsidRPr="00B06F7A" w:rsidRDefault="00865AB4" w:rsidP="00865AB4">
      <w:pPr>
        <w:pStyle w:val="PL"/>
        <w:rPr>
          <w:ins w:id="818" w:author="Samsung" w:date="2023-02-11T13:50:00Z"/>
        </w:rPr>
      </w:pPr>
      <w:ins w:id="819" w:author="Samsung" w:date="2023-02-11T13:50:00Z">
        <w:r w:rsidRPr="00B06F7A">
          <w:t xml:space="preserve">          - nudm-</w:t>
        </w:r>
        <w:r>
          <w:t>sdm</w:t>
        </w:r>
      </w:ins>
    </w:p>
    <w:p w14:paraId="188628A2" w14:textId="6BE88326" w:rsidR="00865AB4" w:rsidRPr="00B06F7A" w:rsidRDefault="00865AB4" w:rsidP="00311225">
      <w:pPr>
        <w:pStyle w:val="PL"/>
      </w:pPr>
      <w:ins w:id="820" w:author="Samsung" w:date="2023-02-11T13:50:00Z">
        <w:r w:rsidRPr="00B06F7A">
          <w:t xml:space="preserve">          - nudm-</w:t>
        </w:r>
        <w:r>
          <w:t>sdm:supi-prose-data:read</w:t>
        </w:r>
      </w:ins>
    </w:p>
    <w:p w14:paraId="7F8FE4FB" w14:textId="77777777" w:rsidR="00311225" w:rsidRPr="00B06F7A" w:rsidRDefault="00311225" w:rsidP="00311225">
      <w:pPr>
        <w:pStyle w:val="PL"/>
      </w:pPr>
      <w:r w:rsidRPr="00B06F7A">
        <w:t xml:space="preserve">      parameters:</w:t>
      </w:r>
    </w:p>
    <w:p w14:paraId="4E5077FB" w14:textId="77777777" w:rsidR="00311225" w:rsidRPr="00B06F7A" w:rsidRDefault="00311225" w:rsidP="00311225">
      <w:pPr>
        <w:pStyle w:val="PL"/>
      </w:pPr>
      <w:r w:rsidRPr="00B06F7A">
        <w:t xml:space="preserve">        - name: supi</w:t>
      </w:r>
    </w:p>
    <w:p w14:paraId="0017A956" w14:textId="77777777" w:rsidR="00311225" w:rsidRPr="00B06F7A" w:rsidRDefault="00311225" w:rsidP="00311225">
      <w:pPr>
        <w:pStyle w:val="PL"/>
      </w:pPr>
      <w:r w:rsidRPr="00B06F7A">
        <w:t xml:space="preserve">          in: path</w:t>
      </w:r>
    </w:p>
    <w:p w14:paraId="26C7F0DB" w14:textId="77777777" w:rsidR="00311225" w:rsidRPr="00B06F7A" w:rsidRDefault="00311225" w:rsidP="00311225">
      <w:pPr>
        <w:pStyle w:val="PL"/>
      </w:pPr>
      <w:r w:rsidRPr="00B06F7A">
        <w:t xml:space="preserve">          description: Identifier of the UE</w:t>
      </w:r>
    </w:p>
    <w:p w14:paraId="5F6FC645" w14:textId="77777777" w:rsidR="00311225" w:rsidRPr="00B06F7A" w:rsidRDefault="00311225" w:rsidP="00311225">
      <w:pPr>
        <w:pStyle w:val="PL"/>
      </w:pPr>
      <w:r w:rsidRPr="00B06F7A">
        <w:t xml:space="preserve">          required: true</w:t>
      </w:r>
    </w:p>
    <w:p w14:paraId="5E161BD5" w14:textId="77777777" w:rsidR="00311225" w:rsidRPr="00B06F7A" w:rsidRDefault="00311225" w:rsidP="00311225">
      <w:pPr>
        <w:pStyle w:val="PL"/>
      </w:pPr>
      <w:r w:rsidRPr="00B06F7A">
        <w:t xml:space="preserve">          schema:</w:t>
      </w:r>
    </w:p>
    <w:p w14:paraId="1136A142" w14:textId="77777777" w:rsidR="00311225" w:rsidRPr="00B06F7A" w:rsidRDefault="00311225" w:rsidP="00311225">
      <w:pPr>
        <w:pStyle w:val="PL"/>
      </w:pPr>
      <w:r w:rsidRPr="00B06F7A">
        <w:t xml:space="preserve">            $ref: 'TS29571_CommonData.yaml#/components/schemas/Supi'</w:t>
      </w:r>
    </w:p>
    <w:p w14:paraId="77D52383" w14:textId="77777777" w:rsidR="00311225" w:rsidRPr="00B06F7A" w:rsidRDefault="00311225" w:rsidP="00311225">
      <w:pPr>
        <w:pStyle w:val="PL"/>
      </w:pPr>
      <w:r w:rsidRPr="00B06F7A">
        <w:t xml:space="preserve">        - name: supported-features</w:t>
      </w:r>
    </w:p>
    <w:p w14:paraId="46C03DD1" w14:textId="77777777" w:rsidR="00311225" w:rsidRPr="00B06F7A" w:rsidRDefault="00311225" w:rsidP="00311225">
      <w:pPr>
        <w:pStyle w:val="PL"/>
      </w:pPr>
      <w:r w:rsidRPr="00B06F7A">
        <w:t xml:space="preserve">          in: query</w:t>
      </w:r>
    </w:p>
    <w:p w14:paraId="5810640D" w14:textId="77777777" w:rsidR="00311225" w:rsidRPr="00B06F7A" w:rsidRDefault="00311225" w:rsidP="00311225">
      <w:pPr>
        <w:pStyle w:val="PL"/>
      </w:pPr>
      <w:r w:rsidRPr="00B06F7A">
        <w:t xml:space="preserve">          description: Supported Features</w:t>
      </w:r>
    </w:p>
    <w:p w14:paraId="07DB1A7F" w14:textId="77777777" w:rsidR="00311225" w:rsidRPr="00B06F7A" w:rsidRDefault="00311225" w:rsidP="00311225">
      <w:pPr>
        <w:pStyle w:val="PL"/>
      </w:pPr>
      <w:r w:rsidRPr="00B06F7A">
        <w:t xml:space="preserve">          schema:</w:t>
      </w:r>
    </w:p>
    <w:p w14:paraId="7B943075" w14:textId="77777777" w:rsidR="00311225" w:rsidRPr="00B06F7A" w:rsidRDefault="00311225" w:rsidP="00311225">
      <w:pPr>
        <w:pStyle w:val="PL"/>
        <w:rPr>
          <w:lang w:eastAsia="zh-CN"/>
        </w:rPr>
      </w:pPr>
      <w:r w:rsidRPr="00B06F7A">
        <w:t xml:space="preserve">             $ref: 'TS29571_CommonData.yaml#/components/schemas/SupportedFeatures'</w:t>
      </w:r>
    </w:p>
    <w:p w14:paraId="7F13ECCA" w14:textId="77777777" w:rsidR="00311225" w:rsidRPr="00B06F7A" w:rsidRDefault="00311225" w:rsidP="00311225">
      <w:pPr>
        <w:pStyle w:val="PL"/>
        <w:rPr>
          <w:lang w:val="en-US"/>
        </w:rPr>
      </w:pPr>
      <w:r w:rsidRPr="00B06F7A">
        <w:rPr>
          <w:lang w:val="en-US"/>
        </w:rPr>
        <w:t xml:space="preserve">        - name: If-None-Match</w:t>
      </w:r>
    </w:p>
    <w:p w14:paraId="3A6FFDFD" w14:textId="77777777" w:rsidR="00311225" w:rsidRPr="00B06F7A" w:rsidRDefault="00311225" w:rsidP="00311225">
      <w:pPr>
        <w:pStyle w:val="PL"/>
        <w:rPr>
          <w:lang w:val="en-US"/>
        </w:rPr>
      </w:pPr>
      <w:r w:rsidRPr="00B06F7A">
        <w:rPr>
          <w:lang w:val="en-US"/>
        </w:rPr>
        <w:t xml:space="preserve">          in: header</w:t>
      </w:r>
    </w:p>
    <w:p w14:paraId="756FAF72" w14:textId="77777777" w:rsidR="00311225" w:rsidRPr="00B06F7A" w:rsidRDefault="00311225" w:rsidP="00311225">
      <w:pPr>
        <w:pStyle w:val="PL"/>
        <w:rPr>
          <w:lang w:val="en-US"/>
        </w:rPr>
      </w:pPr>
      <w:r w:rsidRPr="00B06F7A">
        <w:rPr>
          <w:lang w:val="en-US"/>
        </w:rPr>
        <w:t xml:space="preserve">          description: Validator for conditional requests, as described in RFC 7232, 3.2</w:t>
      </w:r>
    </w:p>
    <w:p w14:paraId="58AA8EC4" w14:textId="77777777" w:rsidR="00311225" w:rsidRPr="00B06F7A" w:rsidRDefault="00311225" w:rsidP="00311225">
      <w:pPr>
        <w:pStyle w:val="PL"/>
        <w:rPr>
          <w:lang w:val="en-US"/>
        </w:rPr>
      </w:pPr>
      <w:r w:rsidRPr="00B06F7A">
        <w:rPr>
          <w:lang w:val="en-US"/>
        </w:rPr>
        <w:t xml:space="preserve">          schema:</w:t>
      </w:r>
    </w:p>
    <w:p w14:paraId="2233D3D7" w14:textId="77777777" w:rsidR="00311225" w:rsidRPr="00B06F7A" w:rsidRDefault="00311225" w:rsidP="00311225">
      <w:pPr>
        <w:pStyle w:val="PL"/>
        <w:rPr>
          <w:lang w:val="en-US"/>
        </w:rPr>
      </w:pPr>
      <w:r w:rsidRPr="00B06F7A">
        <w:rPr>
          <w:lang w:val="en-US"/>
        </w:rPr>
        <w:t xml:space="preserve">            type: string</w:t>
      </w:r>
    </w:p>
    <w:p w14:paraId="3952A264" w14:textId="77777777" w:rsidR="00311225" w:rsidRPr="00B06F7A" w:rsidRDefault="00311225" w:rsidP="00311225">
      <w:pPr>
        <w:pStyle w:val="PL"/>
        <w:rPr>
          <w:lang w:val="en-US"/>
        </w:rPr>
      </w:pPr>
      <w:r w:rsidRPr="00B06F7A">
        <w:rPr>
          <w:lang w:val="en-US"/>
        </w:rPr>
        <w:t xml:space="preserve">        - name: If-Modified-Since</w:t>
      </w:r>
    </w:p>
    <w:p w14:paraId="322CB484" w14:textId="77777777" w:rsidR="00311225" w:rsidRPr="00B06F7A" w:rsidRDefault="00311225" w:rsidP="00311225">
      <w:pPr>
        <w:pStyle w:val="PL"/>
        <w:rPr>
          <w:lang w:val="en-US"/>
        </w:rPr>
      </w:pPr>
      <w:r w:rsidRPr="00B06F7A">
        <w:rPr>
          <w:lang w:val="en-US"/>
        </w:rPr>
        <w:t xml:space="preserve">          in: header</w:t>
      </w:r>
    </w:p>
    <w:p w14:paraId="7815EBCA" w14:textId="77777777" w:rsidR="00311225" w:rsidRPr="00B06F7A" w:rsidRDefault="00311225" w:rsidP="00311225">
      <w:pPr>
        <w:pStyle w:val="PL"/>
        <w:rPr>
          <w:lang w:val="en-US"/>
        </w:rPr>
      </w:pPr>
      <w:r w:rsidRPr="00B06F7A">
        <w:rPr>
          <w:lang w:val="en-US"/>
        </w:rPr>
        <w:t xml:space="preserve">          description: Validator for conditional requests, as described in RFC 7232, 3.3</w:t>
      </w:r>
    </w:p>
    <w:p w14:paraId="7C039B4A" w14:textId="77777777" w:rsidR="00311225" w:rsidRPr="00B06F7A" w:rsidRDefault="00311225" w:rsidP="00311225">
      <w:pPr>
        <w:pStyle w:val="PL"/>
        <w:rPr>
          <w:lang w:val="en-US"/>
        </w:rPr>
      </w:pPr>
      <w:r w:rsidRPr="00B06F7A">
        <w:rPr>
          <w:lang w:val="en-US"/>
        </w:rPr>
        <w:t xml:space="preserve">          schema:</w:t>
      </w:r>
    </w:p>
    <w:p w14:paraId="31697047" w14:textId="77777777" w:rsidR="00311225" w:rsidRPr="00B06F7A" w:rsidRDefault="00311225" w:rsidP="00311225">
      <w:pPr>
        <w:pStyle w:val="PL"/>
        <w:rPr>
          <w:lang w:val="en-US"/>
        </w:rPr>
      </w:pPr>
      <w:r w:rsidRPr="00B06F7A">
        <w:rPr>
          <w:lang w:val="en-US"/>
        </w:rPr>
        <w:lastRenderedPageBreak/>
        <w:t xml:space="preserve">            type: string</w:t>
      </w:r>
    </w:p>
    <w:p w14:paraId="35051A27" w14:textId="77777777" w:rsidR="00311225" w:rsidRPr="00B06F7A" w:rsidRDefault="00311225" w:rsidP="00311225">
      <w:pPr>
        <w:pStyle w:val="PL"/>
      </w:pPr>
      <w:r w:rsidRPr="00B06F7A">
        <w:t xml:space="preserve">      responses:</w:t>
      </w:r>
    </w:p>
    <w:p w14:paraId="1FC91327" w14:textId="77777777" w:rsidR="00311225" w:rsidRPr="00B06F7A" w:rsidRDefault="00311225" w:rsidP="00311225">
      <w:pPr>
        <w:pStyle w:val="PL"/>
      </w:pPr>
      <w:r w:rsidRPr="00B06F7A">
        <w:t xml:space="preserve">        '200':</w:t>
      </w:r>
    </w:p>
    <w:p w14:paraId="7FF06F7E" w14:textId="77777777" w:rsidR="00311225" w:rsidRPr="00B06F7A" w:rsidRDefault="00311225" w:rsidP="00311225">
      <w:pPr>
        <w:pStyle w:val="PL"/>
      </w:pPr>
      <w:r w:rsidRPr="00B06F7A">
        <w:t xml:space="preserve">          description: Expected response to a valid request</w:t>
      </w:r>
    </w:p>
    <w:p w14:paraId="45F23B0B" w14:textId="77777777" w:rsidR="00311225" w:rsidRPr="00B06F7A" w:rsidRDefault="00311225" w:rsidP="00311225">
      <w:pPr>
        <w:pStyle w:val="PL"/>
      </w:pPr>
      <w:r w:rsidRPr="00B06F7A">
        <w:t xml:space="preserve">          content:</w:t>
      </w:r>
    </w:p>
    <w:p w14:paraId="78D00203" w14:textId="77777777" w:rsidR="00311225" w:rsidRPr="00B06F7A" w:rsidRDefault="00311225" w:rsidP="00311225">
      <w:pPr>
        <w:pStyle w:val="PL"/>
      </w:pPr>
      <w:r w:rsidRPr="00B06F7A">
        <w:t xml:space="preserve">            application/json:</w:t>
      </w:r>
    </w:p>
    <w:p w14:paraId="5EEA384E" w14:textId="77777777" w:rsidR="00311225" w:rsidRPr="00B06F7A" w:rsidRDefault="00311225" w:rsidP="00311225">
      <w:pPr>
        <w:pStyle w:val="PL"/>
      </w:pPr>
      <w:r w:rsidRPr="00B06F7A">
        <w:t xml:space="preserve">              schema:</w:t>
      </w:r>
    </w:p>
    <w:p w14:paraId="5A7EF50E" w14:textId="77777777" w:rsidR="00311225" w:rsidRPr="00B06F7A" w:rsidRDefault="00311225" w:rsidP="00311225">
      <w:pPr>
        <w:pStyle w:val="PL"/>
      </w:pPr>
      <w:r w:rsidRPr="00B06F7A">
        <w:t xml:space="preserve">                $ref: '#/components/schemas/</w:t>
      </w:r>
      <w:r w:rsidRPr="00B06F7A">
        <w:rPr>
          <w:rFonts w:hint="eastAsia"/>
          <w:lang w:eastAsia="zh-CN"/>
        </w:rPr>
        <w:t>Prose</w:t>
      </w:r>
      <w:r w:rsidRPr="00B06F7A">
        <w:t>SubscriptionData'</w:t>
      </w:r>
    </w:p>
    <w:p w14:paraId="538C096E" w14:textId="77777777" w:rsidR="00311225" w:rsidRPr="00B06F7A" w:rsidRDefault="00311225" w:rsidP="00311225">
      <w:pPr>
        <w:pStyle w:val="PL"/>
        <w:rPr>
          <w:lang w:val="en-US"/>
        </w:rPr>
      </w:pPr>
      <w:r w:rsidRPr="00B06F7A">
        <w:rPr>
          <w:lang w:val="en-US"/>
        </w:rPr>
        <w:t xml:space="preserve">          headers:</w:t>
      </w:r>
    </w:p>
    <w:p w14:paraId="3E5297A7" w14:textId="77777777" w:rsidR="00311225" w:rsidRPr="00B06F7A" w:rsidRDefault="00311225" w:rsidP="00311225">
      <w:pPr>
        <w:pStyle w:val="PL"/>
        <w:rPr>
          <w:lang w:val="en-US"/>
        </w:rPr>
      </w:pPr>
      <w:r w:rsidRPr="00B06F7A">
        <w:rPr>
          <w:lang w:val="en-US"/>
        </w:rPr>
        <w:t xml:space="preserve">            Cache-Control:</w:t>
      </w:r>
    </w:p>
    <w:p w14:paraId="0190C195" w14:textId="77777777" w:rsidR="00311225" w:rsidRPr="00B06F7A" w:rsidRDefault="00311225" w:rsidP="00311225">
      <w:pPr>
        <w:pStyle w:val="PL"/>
        <w:rPr>
          <w:lang w:val="en-US"/>
        </w:rPr>
      </w:pPr>
      <w:r w:rsidRPr="00B06F7A">
        <w:rPr>
          <w:lang w:val="en-US"/>
        </w:rPr>
        <w:t xml:space="preserve">              description: Cache-Control containing max-age, as described in RFC 7234, 5.2</w:t>
      </w:r>
    </w:p>
    <w:p w14:paraId="295F116D" w14:textId="77777777" w:rsidR="00311225" w:rsidRPr="00B06F7A" w:rsidRDefault="00311225" w:rsidP="00311225">
      <w:pPr>
        <w:pStyle w:val="PL"/>
        <w:rPr>
          <w:lang w:val="en-US"/>
        </w:rPr>
      </w:pPr>
      <w:r w:rsidRPr="00B06F7A">
        <w:rPr>
          <w:lang w:val="en-US"/>
        </w:rPr>
        <w:t xml:space="preserve">              schema:</w:t>
      </w:r>
    </w:p>
    <w:p w14:paraId="3F2C4117" w14:textId="77777777" w:rsidR="00311225" w:rsidRPr="00B06F7A" w:rsidRDefault="00311225" w:rsidP="00311225">
      <w:pPr>
        <w:pStyle w:val="PL"/>
        <w:rPr>
          <w:lang w:val="en-US"/>
        </w:rPr>
      </w:pPr>
      <w:r w:rsidRPr="00B06F7A">
        <w:rPr>
          <w:lang w:val="en-US"/>
        </w:rPr>
        <w:t xml:space="preserve">                type: string</w:t>
      </w:r>
    </w:p>
    <w:p w14:paraId="1FC9E111" w14:textId="77777777" w:rsidR="00311225" w:rsidRPr="00B06F7A" w:rsidRDefault="00311225" w:rsidP="00311225">
      <w:pPr>
        <w:pStyle w:val="PL"/>
        <w:rPr>
          <w:lang w:val="en-US"/>
        </w:rPr>
      </w:pPr>
      <w:r w:rsidRPr="00B06F7A">
        <w:rPr>
          <w:lang w:val="en-US"/>
        </w:rPr>
        <w:t xml:space="preserve">            ETag:</w:t>
      </w:r>
    </w:p>
    <w:p w14:paraId="1ECC12E8" w14:textId="77777777" w:rsidR="00311225" w:rsidRPr="00B06F7A" w:rsidRDefault="00311225" w:rsidP="00311225">
      <w:pPr>
        <w:pStyle w:val="PL"/>
        <w:rPr>
          <w:lang w:val="en-US"/>
        </w:rPr>
      </w:pPr>
      <w:r w:rsidRPr="00B06F7A">
        <w:rPr>
          <w:lang w:val="en-US"/>
        </w:rPr>
        <w:t xml:space="preserve">              description: Entity Tag, containing a strong validator, as described in RFC 7232, 2.3</w:t>
      </w:r>
    </w:p>
    <w:p w14:paraId="15FE1DEF" w14:textId="77777777" w:rsidR="00311225" w:rsidRPr="00B06F7A" w:rsidRDefault="00311225" w:rsidP="00311225">
      <w:pPr>
        <w:pStyle w:val="PL"/>
        <w:rPr>
          <w:lang w:val="en-US"/>
        </w:rPr>
      </w:pPr>
      <w:r w:rsidRPr="00B06F7A">
        <w:rPr>
          <w:lang w:val="en-US"/>
        </w:rPr>
        <w:t xml:space="preserve">              schema:</w:t>
      </w:r>
    </w:p>
    <w:p w14:paraId="50CF1085" w14:textId="77777777" w:rsidR="00311225" w:rsidRPr="00B06F7A" w:rsidRDefault="00311225" w:rsidP="00311225">
      <w:pPr>
        <w:pStyle w:val="PL"/>
        <w:rPr>
          <w:lang w:val="en-US"/>
        </w:rPr>
      </w:pPr>
      <w:r w:rsidRPr="00B06F7A">
        <w:rPr>
          <w:lang w:val="en-US"/>
        </w:rPr>
        <w:t xml:space="preserve">                type: string</w:t>
      </w:r>
    </w:p>
    <w:p w14:paraId="32B9AF16" w14:textId="77777777" w:rsidR="00311225" w:rsidRPr="00B06F7A" w:rsidRDefault="00311225" w:rsidP="00311225">
      <w:pPr>
        <w:pStyle w:val="PL"/>
        <w:rPr>
          <w:lang w:val="en-US"/>
        </w:rPr>
      </w:pPr>
      <w:r w:rsidRPr="00B06F7A">
        <w:rPr>
          <w:lang w:val="en-US"/>
        </w:rPr>
        <w:t xml:space="preserve">            Last-Modified:</w:t>
      </w:r>
    </w:p>
    <w:p w14:paraId="187EA0A2" w14:textId="77777777" w:rsidR="00311225" w:rsidRPr="00B06F7A" w:rsidRDefault="00311225" w:rsidP="00311225">
      <w:pPr>
        <w:pStyle w:val="PL"/>
        <w:rPr>
          <w:lang w:val="en-US"/>
        </w:rPr>
      </w:pPr>
      <w:r w:rsidRPr="00B06F7A">
        <w:rPr>
          <w:lang w:val="en-US"/>
        </w:rPr>
        <w:t xml:space="preserve">              description: Timestamp for last modification of the resource, as described in RFC 7232, 2.2</w:t>
      </w:r>
    </w:p>
    <w:p w14:paraId="4CE51ED3" w14:textId="77777777" w:rsidR="00311225" w:rsidRPr="00B06F7A" w:rsidRDefault="00311225" w:rsidP="00311225">
      <w:pPr>
        <w:pStyle w:val="PL"/>
        <w:rPr>
          <w:lang w:val="en-US"/>
        </w:rPr>
      </w:pPr>
      <w:r w:rsidRPr="00B06F7A">
        <w:rPr>
          <w:lang w:val="en-US"/>
        </w:rPr>
        <w:t xml:space="preserve">              schema:</w:t>
      </w:r>
    </w:p>
    <w:p w14:paraId="0CDC526E" w14:textId="77777777" w:rsidR="00311225" w:rsidRPr="00B06F7A" w:rsidRDefault="00311225" w:rsidP="00311225">
      <w:pPr>
        <w:pStyle w:val="PL"/>
        <w:rPr>
          <w:lang w:val="en-US"/>
        </w:rPr>
      </w:pPr>
      <w:r w:rsidRPr="00B06F7A">
        <w:rPr>
          <w:lang w:val="en-US"/>
        </w:rPr>
        <w:t xml:space="preserve">                type: string</w:t>
      </w:r>
    </w:p>
    <w:p w14:paraId="7B530E43" w14:textId="77777777" w:rsidR="00311225" w:rsidRPr="00B06F7A" w:rsidRDefault="00311225" w:rsidP="00311225">
      <w:pPr>
        <w:pStyle w:val="PL"/>
        <w:rPr>
          <w:lang w:val="en-US"/>
        </w:rPr>
      </w:pPr>
      <w:r w:rsidRPr="00B06F7A">
        <w:rPr>
          <w:lang w:val="en-US"/>
        </w:rPr>
        <w:t xml:space="preserve">        '400':</w:t>
      </w:r>
    </w:p>
    <w:p w14:paraId="3C572B68" w14:textId="77777777" w:rsidR="00311225" w:rsidRPr="00B06F7A" w:rsidRDefault="00311225" w:rsidP="00311225">
      <w:pPr>
        <w:pStyle w:val="PL"/>
      </w:pPr>
      <w:r w:rsidRPr="00B06F7A">
        <w:rPr>
          <w:lang w:val="en-US"/>
        </w:rPr>
        <w:t xml:space="preserve">          </w:t>
      </w:r>
      <w:r w:rsidRPr="00B06F7A">
        <w:t>$ref: 'TS29571_CommonData.yaml#/components/responses/400'</w:t>
      </w:r>
    </w:p>
    <w:p w14:paraId="7729136A" w14:textId="77777777" w:rsidR="00311225" w:rsidRPr="00B06F7A" w:rsidRDefault="00311225" w:rsidP="00311225">
      <w:pPr>
        <w:pStyle w:val="PL"/>
        <w:rPr>
          <w:lang w:val="en-US"/>
        </w:rPr>
      </w:pPr>
      <w:r w:rsidRPr="00B06F7A">
        <w:rPr>
          <w:lang w:val="en-US"/>
        </w:rPr>
        <w:t xml:space="preserve">        '40</w:t>
      </w:r>
      <w:r>
        <w:rPr>
          <w:lang w:val="en-US"/>
        </w:rPr>
        <w:t>1</w:t>
      </w:r>
      <w:r w:rsidRPr="00B06F7A">
        <w:rPr>
          <w:lang w:val="en-US"/>
        </w:rPr>
        <w:t>':</w:t>
      </w:r>
    </w:p>
    <w:p w14:paraId="7DDAB327" w14:textId="77777777" w:rsidR="00311225" w:rsidRPr="00B06F7A" w:rsidRDefault="00311225" w:rsidP="00311225">
      <w:pPr>
        <w:pStyle w:val="PL"/>
      </w:pPr>
      <w:r w:rsidRPr="00B06F7A">
        <w:rPr>
          <w:lang w:val="en-US"/>
        </w:rPr>
        <w:t xml:space="preserve">          $ref: 'TS29571_CommonData.yaml#/components/responses/40</w:t>
      </w:r>
      <w:r>
        <w:rPr>
          <w:lang w:val="en-US"/>
        </w:rPr>
        <w:t>1</w:t>
      </w:r>
      <w:r w:rsidRPr="00B06F7A">
        <w:rPr>
          <w:lang w:val="en-US"/>
        </w:rPr>
        <w:t>'</w:t>
      </w:r>
    </w:p>
    <w:p w14:paraId="4A17E3DE" w14:textId="77777777" w:rsidR="00311225" w:rsidRPr="00B06F7A" w:rsidRDefault="00311225" w:rsidP="00311225">
      <w:pPr>
        <w:pStyle w:val="PL"/>
        <w:rPr>
          <w:lang w:val="en-US"/>
        </w:rPr>
      </w:pPr>
      <w:r w:rsidRPr="00B06F7A">
        <w:rPr>
          <w:lang w:val="en-US"/>
        </w:rPr>
        <w:t xml:space="preserve">        '403':</w:t>
      </w:r>
    </w:p>
    <w:p w14:paraId="118D8981" w14:textId="77777777" w:rsidR="00311225" w:rsidRPr="00B06F7A" w:rsidRDefault="00311225" w:rsidP="00311225">
      <w:pPr>
        <w:pStyle w:val="PL"/>
        <w:rPr>
          <w:lang w:val="en-US"/>
        </w:rPr>
      </w:pPr>
      <w:r w:rsidRPr="00B06F7A">
        <w:rPr>
          <w:lang w:val="en-US"/>
        </w:rPr>
        <w:t xml:space="preserve">          $ref: 'TS29571_CommonData.yaml#/components/responses/403'</w:t>
      </w:r>
    </w:p>
    <w:p w14:paraId="7DE0C2C5" w14:textId="77777777" w:rsidR="00311225" w:rsidRPr="00B06F7A" w:rsidRDefault="00311225" w:rsidP="00311225">
      <w:pPr>
        <w:pStyle w:val="PL"/>
      </w:pPr>
      <w:r w:rsidRPr="00B06F7A">
        <w:t xml:space="preserve">        '404':</w:t>
      </w:r>
    </w:p>
    <w:p w14:paraId="329D0683" w14:textId="77777777" w:rsidR="00311225" w:rsidRPr="00B06F7A" w:rsidRDefault="00311225" w:rsidP="00311225">
      <w:pPr>
        <w:pStyle w:val="PL"/>
        <w:rPr>
          <w:lang w:val="en-US"/>
        </w:rPr>
      </w:pPr>
      <w:r w:rsidRPr="00B06F7A">
        <w:rPr>
          <w:lang w:val="en-US"/>
        </w:rPr>
        <w:t xml:space="preserve">          $ref: 'TS29571_CommonData.yaml#/components/responses/404'</w:t>
      </w:r>
    </w:p>
    <w:p w14:paraId="4D0FAEAC" w14:textId="77777777" w:rsidR="00311225" w:rsidRPr="00B06F7A" w:rsidRDefault="00311225" w:rsidP="00311225">
      <w:pPr>
        <w:pStyle w:val="PL"/>
        <w:rPr>
          <w:lang w:val="en-US"/>
        </w:rPr>
      </w:pPr>
      <w:r w:rsidRPr="00B06F7A">
        <w:rPr>
          <w:lang w:val="en-US"/>
        </w:rPr>
        <w:t xml:space="preserve">        '4</w:t>
      </w:r>
      <w:r>
        <w:rPr>
          <w:lang w:val="en-US"/>
        </w:rPr>
        <w:t>06</w:t>
      </w:r>
      <w:r w:rsidRPr="00B06F7A">
        <w:rPr>
          <w:lang w:val="en-US"/>
        </w:rPr>
        <w:t>':</w:t>
      </w:r>
    </w:p>
    <w:p w14:paraId="6DACE994" w14:textId="77777777" w:rsidR="00311225" w:rsidRPr="00B06F7A" w:rsidRDefault="00311225" w:rsidP="00311225">
      <w:pPr>
        <w:pStyle w:val="PL"/>
      </w:pPr>
      <w:r w:rsidRPr="00B06F7A">
        <w:rPr>
          <w:lang w:val="en-US"/>
        </w:rPr>
        <w:t xml:space="preserve">          $ref: 'TS29571_CommonData.yaml#/components/responses/4</w:t>
      </w:r>
      <w:r>
        <w:rPr>
          <w:lang w:val="en-US"/>
        </w:rPr>
        <w:t>06</w:t>
      </w:r>
      <w:r w:rsidRPr="00B06F7A">
        <w:rPr>
          <w:lang w:val="en-US"/>
        </w:rPr>
        <w:t>'</w:t>
      </w:r>
    </w:p>
    <w:p w14:paraId="1D89BE97" w14:textId="77777777" w:rsidR="00311225" w:rsidRPr="00B06F7A" w:rsidRDefault="00311225" w:rsidP="00311225">
      <w:pPr>
        <w:pStyle w:val="PL"/>
        <w:rPr>
          <w:lang w:val="en-US"/>
        </w:rPr>
      </w:pPr>
      <w:r w:rsidRPr="00B06F7A">
        <w:rPr>
          <w:lang w:val="en-US"/>
        </w:rPr>
        <w:t xml:space="preserve">        '4</w:t>
      </w:r>
      <w:r>
        <w:rPr>
          <w:lang w:val="en-US"/>
        </w:rPr>
        <w:t>29</w:t>
      </w:r>
      <w:r w:rsidRPr="00B06F7A">
        <w:rPr>
          <w:lang w:val="en-US"/>
        </w:rPr>
        <w:t>':</w:t>
      </w:r>
    </w:p>
    <w:p w14:paraId="48616904" w14:textId="77777777" w:rsidR="00311225" w:rsidRPr="00B06F7A" w:rsidRDefault="00311225" w:rsidP="00311225">
      <w:pPr>
        <w:pStyle w:val="PL"/>
      </w:pPr>
      <w:r w:rsidRPr="00B06F7A">
        <w:rPr>
          <w:lang w:val="en-US"/>
        </w:rPr>
        <w:t xml:space="preserve">          $ref: 'TS29571_CommonData.yaml#/components/responses/4</w:t>
      </w:r>
      <w:r>
        <w:rPr>
          <w:lang w:val="en-US"/>
        </w:rPr>
        <w:t>29</w:t>
      </w:r>
      <w:r w:rsidRPr="00B06F7A">
        <w:rPr>
          <w:lang w:val="en-US"/>
        </w:rPr>
        <w:t>'</w:t>
      </w:r>
    </w:p>
    <w:p w14:paraId="5C06A734" w14:textId="77777777" w:rsidR="00311225" w:rsidRPr="00B06F7A" w:rsidRDefault="00311225" w:rsidP="00311225">
      <w:pPr>
        <w:pStyle w:val="PL"/>
        <w:rPr>
          <w:lang w:val="en-US"/>
        </w:rPr>
      </w:pPr>
      <w:r w:rsidRPr="00B06F7A">
        <w:rPr>
          <w:lang w:val="en-US"/>
        </w:rPr>
        <w:t xml:space="preserve">        '500':</w:t>
      </w:r>
    </w:p>
    <w:p w14:paraId="06494D30" w14:textId="77777777" w:rsidR="00311225" w:rsidRPr="00B06F7A" w:rsidRDefault="00311225" w:rsidP="00311225">
      <w:pPr>
        <w:pStyle w:val="PL"/>
      </w:pPr>
      <w:r w:rsidRPr="00B06F7A">
        <w:rPr>
          <w:lang w:val="en-US"/>
        </w:rPr>
        <w:t xml:space="preserve">          </w:t>
      </w:r>
      <w:r w:rsidRPr="00B06F7A">
        <w:t>$ref: 'TS29571_CommonData.yaml#/components/responses/500'</w:t>
      </w:r>
    </w:p>
    <w:p w14:paraId="4522CF01" w14:textId="77777777" w:rsidR="00311225" w:rsidRPr="00B06F7A" w:rsidRDefault="00311225" w:rsidP="00311225">
      <w:pPr>
        <w:pStyle w:val="PL"/>
        <w:rPr>
          <w:lang w:val="en-US"/>
        </w:rPr>
      </w:pPr>
      <w:r w:rsidRPr="00B06F7A">
        <w:rPr>
          <w:lang w:val="en-US"/>
        </w:rPr>
        <w:t xml:space="preserve">        '</w:t>
      </w:r>
      <w:r>
        <w:rPr>
          <w:lang w:val="en-US"/>
        </w:rPr>
        <w:t>502</w:t>
      </w:r>
      <w:r w:rsidRPr="00B06F7A">
        <w:rPr>
          <w:lang w:val="en-US"/>
        </w:rPr>
        <w:t>':</w:t>
      </w:r>
    </w:p>
    <w:p w14:paraId="636C256A" w14:textId="77777777" w:rsidR="00311225" w:rsidRPr="00B06F7A" w:rsidRDefault="00311225" w:rsidP="00311225">
      <w:pPr>
        <w:pStyle w:val="PL"/>
      </w:pPr>
      <w:r w:rsidRPr="00B06F7A">
        <w:rPr>
          <w:lang w:val="en-US"/>
        </w:rPr>
        <w:t xml:space="preserve">          $ref: 'TS29571_CommonData.yaml#/components/responses/</w:t>
      </w:r>
      <w:r>
        <w:rPr>
          <w:lang w:val="en-US"/>
        </w:rPr>
        <w:t>502</w:t>
      </w:r>
      <w:r w:rsidRPr="00B06F7A">
        <w:rPr>
          <w:lang w:val="en-US"/>
        </w:rPr>
        <w:t>'</w:t>
      </w:r>
    </w:p>
    <w:p w14:paraId="46E43B5C" w14:textId="77777777" w:rsidR="00311225" w:rsidRPr="00B06F7A" w:rsidRDefault="00311225" w:rsidP="00311225">
      <w:pPr>
        <w:pStyle w:val="PL"/>
        <w:rPr>
          <w:lang w:val="en-US"/>
        </w:rPr>
      </w:pPr>
      <w:r w:rsidRPr="00B06F7A">
        <w:rPr>
          <w:lang w:val="en-US"/>
        </w:rPr>
        <w:t xml:space="preserve">        '503':</w:t>
      </w:r>
    </w:p>
    <w:p w14:paraId="3CC608D2" w14:textId="77777777" w:rsidR="00311225" w:rsidRPr="00B06F7A" w:rsidRDefault="00311225" w:rsidP="00311225">
      <w:pPr>
        <w:pStyle w:val="PL"/>
        <w:rPr>
          <w:lang w:val="en-US"/>
        </w:rPr>
      </w:pPr>
      <w:r w:rsidRPr="00B06F7A">
        <w:t xml:space="preserve">          $ref: 'TS29571_CommonData.yaml#/components/responses/503'</w:t>
      </w:r>
    </w:p>
    <w:p w14:paraId="144D364F" w14:textId="77777777" w:rsidR="00311225" w:rsidRPr="00B06F7A" w:rsidRDefault="00311225" w:rsidP="00311225">
      <w:pPr>
        <w:pStyle w:val="PL"/>
      </w:pPr>
      <w:r w:rsidRPr="00B06F7A">
        <w:t xml:space="preserve">        default:</w:t>
      </w:r>
    </w:p>
    <w:p w14:paraId="71293C41" w14:textId="77777777" w:rsidR="00311225" w:rsidRPr="00B06F7A" w:rsidRDefault="00311225" w:rsidP="00311225">
      <w:pPr>
        <w:pStyle w:val="PL"/>
      </w:pPr>
      <w:r w:rsidRPr="00B06F7A">
        <w:t xml:space="preserve">          description: Unexpected error</w:t>
      </w:r>
    </w:p>
    <w:p w14:paraId="55F9755C" w14:textId="77777777" w:rsidR="00311225" w:rsidRPr="00E70ED1" w:rsidRDefault="00311225" w:rsidP="00311225">
      <w:pPr>
        <w:pStyle w:val="PL"/>
      </w:pPr>
    </w:p>
    <w:p w14:paraId="5E182C0D" w14:textId="77777777" w:rsidR="00311225" w:rsidRDefault="00311225" w:rsidP="00311225">
      <w:pPr>
        <w:pStyle w:val="PL"/>
      </w:pPr>
      <w:r>
        <w:t xml:space="preserve">  /{supi}/</w:t>
      </w:r>
      <w:r>
        <w:rPr>
          <w:lang w:eastAsia="zh-CN"/>
        </w:rPr>
        <w:t>5mbs</w:t>
      </w:r>
      <w:r>
        <w:t>-data:</w:t>
      </w:r>
    </w:p>
    <w:p w14:paraId="605EE28F" w14:textId="77777777" w:rsidR="00311225" w:rsidRDefault="00311225" w:rsidP="00311225">
      <w:pPr>
        <w:pStyle w:val="PL"/>
      </w:pPr>
      <w:r>
        <w:t xml:space="preserve">    get:</w:t>
      </w:r>
    </w:p>
    <w:p w14:paraId="3326811C" w14:textId="77777777" w:rsidR="00311225" w:rsidRDefault="00311225" w:rsidP="00311225">
      <w:pPr>
        <w:pStyle w:val="PL"/>
      </w:pPr>
      <w:r>
        <w:t xml:space="preserve">      summary: retrieve a UE's 5MBS Subscription Data</w:t>
      </w:r>
    </w:p>
    <w:p w14:paraId="6733DDFF" w14:textId="77777777" w:rsidR="00311225" w:rsidRDefault="00311225" w:rsidP="00311225">
      <w:pPr>
        <w:pStyle w:val="PL"/>
      </w:pPr>
      <w:r>
        <w:t xml:space="preserve">      operationId: Get</w:t>
      </w:r>
      <w:r>
        <w:rPr>
          <w:lang w:eastAsia="zh-CN"/>
        </w:rPr>
        <w:t>Mbs</w:t>
      </w:r>
      <w:r>
        <w:t>Data</w:t>
      </w:r>
    </w:p>
    <w:p w14:paraId="4BD85CC6" w14:textId="77777777" w:rsidR="00311225" w:rsidRDefault="00311225" w:rsidP="00311225">
      <w:pPr>
        <w:pStyle w:val="PL"/>
      </w:pPr>
      <w:r>
        <w:t xml:space="preserve">      tags:</w:t>
      </w:r>
    </w:p>
    <w:p w14:paraId="466BE94D" w14:textId="66921ED0" w:rsidR="00311225" w:rsidRDefault="00311225" w:rsidP="00311225">
      <w:pPr>
        <w:pStyle w:val="PL"/>
        <w:rPr>
          <w:ins w:id="821" w:author="Samsung" w:date="2023-02-11T13:50:00Z"/>
        </w:rPr>
      </w:pPr>
      <w:r>
        <w:t xml:space="preserve">        - </w:t>
      </w:r>
      <w:r>
        <w:rPr>
          <w:lang w:eastAsia="zh-CN"/>
        </w:rPr>
        <w:t>5MBS</w:t>
      </w:r>
      <w:r>
        <w:t xml:space="preserve"> Subscription Data Retrieval</w:t>
      </w:r>
    </w:p>
    <w:p w14:paraId="38728A41" w14:textId="77777777" w:rsidR="00802DFD" w:rsidRPr="00B06F7A" w:rsidRDefault="00802DFD" w:rsidP="00802DFD">
      <w:pPr>
        <w:pStyle w:val="PL"/>
        <w:rPr>
          <w:ins w:id="822" w:author="Samsung" w:date="2023-02-11T13:50:00Z"/>
        </w:rPr>
      </w:pPr>
      <w:ins w:id="823" w:author="Samsung" w:date="2023-02-11T13:50:00Z">
        <w:r w:rsidRPr="00B06F7A">
          <w:t xml:space="preserve">      security:</w:t>
        </w:r>
      </w:ins>
    </w:p>
    <w:p w14:paraId="1D2EBC27" w14:textId="77777777" w:rsidR="00802DFD" w:rsidRPr="00B06F7A" w:rsidRDefault="00802DFD" w:rsidP="00802DFD">
      <w:pPr>
        <w:pStyle w:val="PL"/>
        <w:rPr>
          <w:ins w:id="824" w:author="Samsung" w:date="2023-02-11T13:50:00Z"/>
        </w:rPr>
      </w:pPr>
      <w:ins w:id="825" w:author="Samsung" w:date="2023-02-11T13:50:00Z">
        <w:r w:rsidRPr="00B06F7A">
          <w:t xml:space="preserve">        - {}</w:t>
        </w:r>
      </w:ins>
    </w:p>
    <w:p w14:paraId="24F4E429" w14:textId="77777777" w:rsidR="00802DFD" w:rsidRPr="00B06F7A" w:rsidRDefault="00802DFD" w:rsidP="00802DFD">
      <w:pPr>
        <w:pStyle w:val="PL"/>
        <w:rPr>
          <w:ins w:id="826" w:author="Samsung" w:date="2023-02-11T13:50:00Z"/>
        </w:rPr>
      </w:pPr>
      <w:ins w:id="827" w:author="Samsung" w:date="2023-02-11T13:50:00Z">
        <w:r w:rsidRPr="00B06F7A">
          <w:t xml:space="preserve">        - oAuth2ClientCredentials:</w:t>
        </w:r>
      </w:ins>
    </w:p>
    <w:p w14:paraId="61E1B104" w14:textId="77777777" w:rsidR="00802DFD" w:rsidRPr="00B06F7A" w:rsidRDefault="00802DFD" w:rsidP="00802DFD">
      <w:pPr>
        <w:pStyle w:val="PL"/>
        <w:rPr>
          <w:ins w:id="828" w:author="Samsung" w:date="2023-02-11T13:50:00Z"/>
        </w:rPr>
      </w:pPr>
      <w:ins w:id="829" w:author="Samsung" w:date="2023-02-11T13:50:00Z">
        <w:r w:rsidRPr="00B06F7A">
          <w:t xml:space="preserve">          - nudm-</w:t>
        </w:r>
        <w:r w:rsidRPr="00B06F7A">
          <w:rPr>
            <w:lang w:val="en-US"/>
          </w:rPr>
          <w:t>sdm</w:t>
        </w:r>
      </w:ins>
    </w:p>
    <w:p w14:paraId="2A50C22B" w14:textId="77777777" w:rsidR="00802DFD" w:rsidRPr="00B06F7A" w:rsidRDefault="00802DFD" w:rsidP="00802DFD">
      <w:pPr>
        <w:pStyle w:val="PL"/>
        <w:rPr>
          <w:ins w:id="830" w:author="Samsung" w:date="2023-02-11T13:50:00Z"/>
        </w:rPr>
      </w:pPr>
      <w:ins w:id="831" w:author="Samsung" w:date="2023-02-11T13:50:00Z">
        <w:r w:rsidRPr="00B06F7A">
          <w:t xml:space="preserve">        - oAuth2ClientCredentials:</w:t>
        </w:r>
      </w:ins>
    </w:p>
    <w:p w14:paraId="7735ABAF" w14:textId="77777777" w:rsidR="00802DFD" w:rsidRPr="00B06F7A" w:rsidRDefault="00802DFD" w:rsidP="00802DFD">
      <w:pPr>
        <w:pStyle w:val="PL"/>
        <w:rPr>
          <w:ins w:id="832" w:author="Samsung" w:date="2023-02-11T13:50:00Z"/>
        </w:rPr>
      </w:pPr>
      <w:ins w:id="833" w:author="Samsung" w:date="2023-02-11T13:50:00Z">
        <w:r w:rsidRPr="00B06F7A">
          <w:t xml:space="preserve">          - nudm-</w:t>
        </w:r>
        <w:r>
          <w:t>sdm</w:t>
        </w:r>
      </w:ins>
    </w:p>
    <w:p w14:paraId="0EB500FC" w14:textId="18697EF7" w:rsidR="00802DFD" w:rsidRDefault="00802DFD" w:rsidP="00311225">
      <w:pPr>
        <w:pStyle w:val="PL"/>
      </w:pPr>
      <w:ins w:id="834" w:author="Samsung" w:date="2023-02-11T13:50:00Z">
        <w:r w:rsidRPr="00B06F7A">
          <w:t xml:space="preserve">          - nudm-</w:t>
        </w:r>
        <w:r>
          <w:t>sdm:supi-mbs-data:read</w:t>
        </w:r>
      </w:ins>
    </w:p>
    <w:p w14:paraId="34E212DA" w14:textId="77777777" w:rsidR="00311225" w:rsidRDefault="00311225" w:rsidP="00311225">
      <w:pPr>
        <w:pStyle w:val="PL"/>
      </w:pPr>
      <w:r>
        <w:t xml:space="preserve">      parameters:</w:t>
      </w:r>
    </w:p>
    <w:p w14:paraId="5FFA13E7" w14:textId="77777777" w:rsidR="00311225" w:rsidRDefault="00311225" w:rsidP="00311225">
      <w:pPr>
        <w:pStyle w:val="PL"/>
      </w:pPr>
      <w:r>
        <w:t xml:space="preserve">        - name: supi</w:t>
      </w:r>
    </w:p>
    <w:p w14:paraId="17DA758A" w14:textId="77777777" w:rsidR="00311225" w:rsidRDefault="00311225" w:rsidP="00311225">
      <w:pPr>
        <w:pStyle w:val="PL"/>
      </w:pPr>
      <w:r>
        <w:t xml:space="preserve">          in: path</w:t>
      </w:r>
    </w:p>
    <w:p w14:paraId="32DBE2D6" w14:textId="77777777" w:rsidR="00311225" w:rsidRDefault="00311225" w:rsidP="00311225">
      <w:pPr>
        <w:pStyle w:val="PL"/>
      </w:pPr>
      <w:r>
        <w:t xml:space="preserve">          description: Identifier of the UE</w:t>
      </w:r>
    </w:p>
    <w:p w14:paraId="3899EBF5" w14:textId="77777777" w:rsidR="00311225" w:rsidRDefault="00311225" w:rsidP="00311225">
      <w:pPr>
        <w:pStyle w:val="PL"/>
      </w:pPr>
      <w:r>
        <w:t xml:space="preserve">          required: true</w:t>
      </w:r>
    </w:p>
    <w:p w14:paraId="03FDE309" w14:textId="77777777" w:rsidR="00311225" w:rsidRDefault="00311225" w:rsidP="00311225">
      <w:pPr>
        <w:pStyle w:val="PL"/>
      </w:pPr>
      <w:r>
        <w:t xml:space="preserve">          schema:</w:t>
      </w:r>
    </w:p>
    <w:p w14:paraId="3DFB7941" w14:textId="77777777" w:rsidR="00311225" w:rsidRDefault="00311225" w:rsidP="00311225">
      <w:pPr>
        <w:pStyle w:val="PL"/>
      </w:pPr>
      <w:r>
        <w:t xml:space="preserve">            $ref: 'TS29571_CommonData.yaml#/components/schemas/Supi'</w:t>
      </w:r>
    </w:p>
    <w:p w14:paraId="73679A29" w14:textId="77777777" w:rsidR="00311225" w:rsidRDefault="00311225" w:rsidP="00311225">
      <w:pPr>
        <w:pStyle w:val="PL"/>
      </w:pPr>
      <w:r>
        <w:t xml:space="preserve">        - name: supported-features</w:t>
      </w:r>
    </w:p>
    <w:p w14:paraId="68921825" w14:textId="77777777" w:rsidR="00311225" w:rsidRDefault="00311225" w:rsidP="00311225">
      <w:pPr>
        <w:pStyle w:val="PL"/>
      </w:pPr>
      <w:r>
        <w:t xml:space="preserve">          in: query</w:t>
      </w:r>
    </w:p>
    <w:p w14:paraId="47B52A05" w14:textId="77777777" w:rsidR="00311225" w:rsidRDefault="00311225" w:rsidP="00311225">
      <w:pPr>
        <w:pStyle w:val="PL"/>
      </w:pPr>
      <w:r>
        <w:t xml:space="preserve">          description: Supported Features</w:t>
      </w:r>
    </w:p>
    <w:p w14:paraId="0C19CED9" w14:textId="77777777" w:rsidR="00311225" w:rsidRDefault="00311225" w:rsidP="00311225">
      <w:pPr>
        <w:pStyle w:val="PL"/>
      </w:pPr>
      <w:r>
        <w:t xml:space="preserve">          schema:</w:t>
      </w:r>
    </w:p>
    <w:p w14:paraId="552103D1" w14:textId="77777777" w:rsidR="00311225" w:rsidRDefault="00311225" w:rsidP="00311225">
      <w:pPr>
        <w:pStyle w:val="PL"/>
        <w:rPr>
          <w:lang w:eastAsia="zh-CN"/>
        </w:rPr>
      </w:pPr>
      <w:r>
        <w:t xml:space="preserve">             $ref: 'TS29571_CommonData.yaml#/components/schemas/SupportedFeatures'</w:t>
      </w:r>
    </w:p>
    <w:p w14:paraId="6E9C5079" w14:textId="77777777" w:rsidR="00311225" w:rsidRDefault="00311225" w:rsidP="00311225">
      <w:pPr>
        <w:pStyle w:val="PL"/>
        <w:rPr>
          <w:lang w:val="en-US"/>
        </w:rPr>
      </w:pPr>
      <w:r>
        <w:rPr>
          <w:lang w:val="en-US"/>
        </w:rPr>
        <w:t xml:space="preserve">        - name: If-None-Match</w:t>
      </w:r>
    </w:p>
    <w:p w14:paraId="7DC83334" w14:textId="77777777" w:rsidR="00311225" w:rsidRDefault="00311225" w:rsidP="00311225">
      <w:pPr>
        <w:pStyle w:val="PL"/>
        <w:rPr>
          <w:lang w:val="en-US"/>
        </w:rPr>
      </w:pPr>
      <w:r>
        <w:rPr>
          <w:lang w:val="en-US"/>
        </w:rPr>
        <w:t xml:space="preserve">          in: header</w:t>
      </w:r>
    </w:p>
    <w:p w14:paraId="04615ED6" w14:textId="77777777" w:rsidR="00311225" w:rsidRDefault="00311225" w:rsidP="00311225">
      <w:pPr>
        <w:pStyle w:val="PL"/>
        <w:rPr>
          <w:lang w:val="en-US"/>
        </w:rPr>
      </w:pPr>
      <w:r>
        <w:rPr>
          <w:lang w:val="en-US"/>
        </w:rPr>
        <w:t xml:space="preserve">          description: Validator for conditional requests, as described in RFC 7232, 3.2</w:t>
      </w:r>
    </w:p>
    <w:p w14:paraId="267FDE7B" w14:textId="77777777" w:rsidR="00311225" w:rsidRDefault="00311225" w:rsidP="00311225">
      <w:pPr>
        <w:pStyle w:val="PL"/>
        <w:rPr>
          <w:lang w:val="en-US"/>
        </w:rPr>
      </w:pPr>
      <w:r>
        <w:rPr>
          <w:lang w:val="en-US"/>
        </w:rPr>
        <w:t xml:space="preserve">          schema:</w:t>
      </w:r>
    </w:p>
    <w:p w14:paraId="1286EB01" w14:textId="77777777" w:rsidR="00311225" w:rsidRDefault="00311225" w:rsidP="00311225">
      <w:pPr>
        <w:pStyle w:val="PL"/>
        <w:rPr>
          <w:lang w:val="en-US"/>
        </w:rPr>
      </w:pPr>
      <w:r>
        <w:rPr>
          <w:lang w:val="en-US"/>
        </w:rPr>
        <w:t xml:space="preserve">            type: string</w:t>
      </w:r>
    </w:p>
    <w:p w14:paraId="5CF2426E" w14:textId="77777777" w:rsidR="00311225" w:rsidRDefault="00311225" w:rsidP="00311225">
      <w:pPr>
        <w:pStyle w:val="PL"/>
        <w:rPr>
          <w:lang w:val="en-US"/>
        </w:rPr>
      </w:pPr>
      <w:r>
        <w:rPr>
          <w:lang w:val="en-US"/>
        </w:rPr>
        <w:t xml:space="preserve">        - name: If-Modified-Since</w:t>
      </w:r>
    </w:p>
    <w:p w14:paraId="54EB5139" w14:textId="77777777" w:rsidR="00311225" w:rsidRDefault="00311225" w:rsidP="00311225">
      <w:pPr>
        <w:pStyle w:val="PL"/>
        <w:rPr>
          <w:lang w:val="en-US"/>
        </w:rPr>
      </w:pPr>
      <w:r>
        <w:rPr>
          <w:lang w:val="en-US"/>
        </w:rPr>
        <w:t xml:space="preserve">          in: header</w:t>
      </w:r>
    </w:p>
    <w:p w14:paraId="6297DAAF" w14:textId="77777777" w:rsidR="00311225" w:rsidRDefault="00311225" w:rsidP="00311225">
      <w:pPr>
        <w:pStyle w:val="PL"/>
        <w:rPr>
          <w:lang w:val="en-US"/>
        </w:rPr>
      </w:pPr>
      <w:r>
        <w:rPr>
          <w:lang w:val="en-US"/>
        </w:rPr>
        <w:t xml:space="preserve">          description: Validator for conditional requests, as described in RFC 7232, 3.3</w:t>
      </w:r>
    </w:p>
    <w:p w14:paraId="76AD69C0" w14:textId="77777777" w:rsidR="00311225" w:rsidRDefault="00311225" w:rsidP="00311225">
      <w:pPr>
        <w:pStyle w:val="PL"/>
        <w:rPr>
          <w:lang w:val="en-US"/>
        </w:rPr>
      </w:pPr>
      <w:r>
        <w:rPr>
          <w:lang w:val="en-US"/>
        </w:rPr>
        <w:t xml:space="preserve">          schema:</w:t>
      </w:r>
    </w:p>
    <w:p w14:paraId="75BEE674" w14:textId="77777777" w:rsidR="00311225" w:rsidRDefault="00311225" w:rsidP="00311225">
      <w:pPr>
        <w:pStyle w:val="PL"/>
        <w:rPr>
          <w:lang w:val="en-US"/>
        </w:rPr>
      </w:pPr>
      <w:r>
        <w:rPr>
          <w:lang w:val="en-US"/>
        </w:rPr>
        <w:t xml:space="preserve">            type: string</w:t>
      </w:r>
    </w:p>
    <w:p w14:paraId="379BEC26" w14:textId="77777777" w:rsidR="00311225" w:rsidRDefault="00311225" w:rsidP="00311225">
      <w:pPr>
        <w:pStyle w:val="PL"/>
      </w:pPr>
      <w:r>
        <w:lastRenderedPageBreak/>
        <w:t xml:space="preserve">      responses:</w:t>
      </w:r>
    </w:p>
    <w:p w14:paraId="73BF38F4" w14:textId="77777777" w:rsidR="00311225" w:rsidRDefault="00311225" w:rsidP="00311225">
      <w:pPr>
        <w:pStyle w:val="PL"/>
      </w:pPr>
      <w:r>
        <w:t xml:space="preserve">        '200':</w:t>
      </w:r>
    </w:p>
    <w:p w14:paraId="09F8EFF7" w14:textId="77777777" w:rsidR="00311225" w:rsidRDefault="00311225" w:rsidP="00311225">
      <w:pPr>
        <w:pStyle w:val="PL"/>
      </w:pPr>
      <w:r>
        <w:t xml:space="preserve">          description: Expected response to a valid request</w:t>
      </w:r>
    </w:p>
    <w:p w14:paraId="2E1A8C02" w14:textId="77777777" w:rsidR="00311225" w:rsidRDefault="00311225" w:rsidP="00311225">
      <w:pPr>
        <w:pStyle w:val="PL"/>
      </w:pPr>
      <w:r>
        <w:t xml:space="preserve">          content:</w:t>
      </w:r>
    </w:p>
    <w:p w14:paraId="4B79E1D2" w14:textId="77777777" w:rsidR="00311225" w:rsidRDefault="00311225" w:rsidP="00311225">
      <w:pPr>
        <w:pStyle w:val="PL"/>
      </w:pPr>
      <w:r>
        <w:t xml:space="preserve">            application/json:</w:t>
      </w:r>
    </w:p>
    <w:p w14:paraId="1DD91EDE" w14:textId="77777777" w:rsidR="00311225" w:rsidRDefault="00311225" w:rsidP="00311225">
      <w:pPr>
        <w:pStyle w:val="PL"/>
      </w:pPr>
      <w:r>
        <w:t xml:space="preserve">              schema:</w:t>
      </w:r>
    </w:p>
    <w:p w14:paraId="2D81DB81" w14:textId="77777777" w:rsidR="00311225" w:rsidRDefault="00311225" w:rsidP="00311225">
      <w:pPr>
        <w:pStyle w:val="PL"/>
      </w:pPr>
      <w:r>
        <w:t xml:space="preserve">                $ref: '#/components/schemas/</w:t>
      </w:r>
      <w:r>
        <w:rPr>
          <w:lang w:eastAsia="zh-CN"/>
        </w:rPr>
        <w:t>Mbs</w:t>
      </w:r>
      <w:r>
        <w:t>SubscriptionData'</w:t>
      </w:r>
    </w:p>
    <w:p w14:paraId="69CEA7D2" w14:textId="77777777" w:rsidR="00311225" w:rsidRDefault="00311225" w:rsidP="00311225">
      <w:pPr>
        <w:pStyle w:val="PL"/>
        <w:rPr>
          <w:lang w:val="en-US"/>
        </w:rPr>
      </w:pPr>
      <w:r>
        <w:rPr>
          <w:lang w:val="en-US"/>
        </w:rPr>
        <w:t xml:space="preserve">          headers:</w:t>
      </w:r>
    </w:p>
    <w:p w14:paraId="380919D4" w14:textId="77777777" w:rsidR="00311225" w:rsidRDefault="00311225" w:rsidP="00311225">
      <w:pPr>
        <w:pStyle w:val="PL"/>
        <w:rPr>
          <w:lang w:val="en-US"/>
        </w:rPr>
      </w:pPr>
      <w:r>
        <w:rPr>
          <w:lang w:val="en-US"/>
        </w:rPr>
        <w:t xml:space="preserve">            Cache-Control:</w:t>
      </w:r>
    </w:p>
    <w:p w14:paraId="50309B21" w14:textId="77777777" w:rsidR="00311225" w:rsidRDefault="00311225" w:rsidP="00311225">
      <w:pPr>
        <w:pStyle w:val="PL"/>
        <w:rPr>
          <w:lang w:val="en-US"/>
        </w:rPr>
      </w:pPr>
      <w:r>
        <w:rPr>
          <w:lang w:val="en-US"/>
        </w:rPr>
        <w:t xml:space="preserve">              description: Cache-Control containing max-age, as described in RFC 7234, 5.2</w:t>
      </w:r>
    </w:p>
    <w:p w14:paraId="73BC14E8" w14:textId="77777777" w:rsidR="00311225" w:rsidRDefault="00311225" w:rsidP="00311225">
      <w:pPr>
        <w:pStyle w:val="PL"/>
        <w:rPr>
          <w:lang w:val="en-US"/>
        </w:rPr>
      </w:pPr>
      <w:r>
        <w:rPr>
          <w:lang w:val="en-US"/>
        </w:rPr>
        <w:t xml:space="preserve">              schema:</w:t>
      </w:r>
    </w:p>
    <w:p w14:paraId="117AF2E8" w14:textId="77777777" w:rsidR="00311225" w:rsidRDefault="00311225" w:rsidP="00311225">
      <w:pPr>
        <w:pStyle w:val="PL"/>
        <w:rPr>
          <w:lang w:val="en-US"/>
        </w:rPr>
      </w:pPr>
      <w:r>
        <w:rPr>
          <w:lang w:val="en-US"/>
        </w:rPr>
        <w:t xml:space="preserve">                type: string</w:t>
      </w:r>
    </w:p>
    <w:p w14:paraId="34C5740A" w14:textId="77777777" w:rsidR="00311225" w:rsidRDefault="00311225" w:rsidP="00311225">
      <w:pPr>
        <w:pStyle w:val="PL"/>
        <w:rPr>
          <w:lang w:val="en-US"/>
        </w:rPr>
      </w:pPr>
      <w:r>
        <w:rPr>
          <w:lang w:val="en-US"/>
        </w:rPr>
        <w:t xml:space="preserve">            ETag:</w:t>
      </w:r>
    </w:p>
    <w:p w14:paraId="16018199" w14:textId="77777777" w:rsidR="00311225" w:rsidRDefault="00311225" w:rsidP="00311225">
      <w:pPr>
        <w:pStyle w:val="PL"/>
        <w:rPr>
          <w:lang w:val="en-US"/>
        </w:rPr>
      </w:pPr>
      <w:r>
        <w:rPr>
          <w:lang w:val="en-US"/>
        </w:rPr>
        <w:t xml:space="preserve">              description: Entity Tag, containing a strong validator, as described in RFC 7232, 2.3</w:t>
      </w:r>
    </w:p>
    <w:p w14:paraId="52D57584" w14:textId="77777777" w:rsidR="00311225" w:rsidRDefault="00311225" w:rsidP="00311225">
      <w:pPr>
        <w:pStyle w:val="PL"/>
        <w:rPr>
          <w:lang w:val="en-US"/>
        </w:rPr>
      </w:pPr>
      <w:r>
        <w:rPr>
          <w:lang w:val="en-US"/>
        </w:rPr>
        <w:t xml:space="preserve">              schema:</w:t>
      </w:r>
    </w:p>
    <w:p w14:paraId="620A25DD" w14:textId="77777777" w:rsidR="00311225" w:rsidRDefault="00311225" w:rsidP="00311225">
      <w:pPr>
        <w:pStyle w:val="PL"/>
        <w:rPr>
          <w:lang w:val="en-US"/>
        </w:rPr>
      </w:pPr>
      <w:r>
        <w:rPr>
          <w:lang w:val="en-US"/>
        </w:rPr>
        <w:t xml:space="preserve">                type: string</w:t>
      </w:r>
    </w:p>
    <w:p w14:paraId="3A5B721E" w14:textId="77777777" w:rsidR="00311225" w:rsidRDefault="00311225" w:rsidP="00311225">
      <w:pPr>
        <w:pStyle w:val="PL"/>
        <w:rPr>
          <w:lang w:val="en-US"/>
        </w:rPr>
      </w:pPr>
      <w:r>
        <w:rPr>
          <w:lang w:val="en-US"/>
        </w:rPr>
        <w:t xml:space="preserve">            Last-Modified:</w:t>
      </w:r>
    </w:p>
    <w:p w14:paraId="6135B2C7" w14:textId="77777777" w:rsidR="00311225" w:rsidRDefault="00311225" w:rsidP="00311225">
      <w:pPr>
        <w:pStyle w:val="PL"/>
        <w:rPr>
          <w:lang w:val="en-US"/>
        </w:rPr>
      </w:pPr>
      <w:r>
        <w:rPr>
          <w:lang w:val="en-US"/>
        </w:rPr>
        <w:t xml:space="preserve">              description: Timestamp for last modification of the resource, as described in RFC 7232, 2.2</w:t>
      </w:r>
    </w:p>
    <w:p w14:paraId="641859E0" w14:textId="77777777" w:rsidR="00311225" w:rsidRDefault="00311225" w:rsidP="00311225">
      <w:pPr>
        <w:pStyle w:val="PL"/>
        <w:rPr>
          <w:lang w:val="en-US"/>
        </w:rPr>
      </w:pPr>
      <w:r>
        <w:rPr>
          <w:lang w:val="en-US"/>
        </w:rPr>
        <w:t xml:space="preserve">              schema:</w:t>
      </w:r>
    </w:p>
    <w:p w14:paraId="153CE18F" w14:textId="77777777" w:rsidR="00311225" w:rsidRDefault="00311225" w:rsidP="00311225">
      <w:pPr>
        <w:pStyle w:val="PL"/>
        <w:rPr>
          <w:lang w:val="en-US"/>
        </w:rPr>
      </w:pPr>
      <w:r>
        <w:rPr>
          <w:lang w:val="en-US"/>
        </w:rPr>
        <w:t xml:space="preserve">                type: string</w:t>
      </w:r>
    </w:p>
    <w:p w14:paraId="5BA5F61A" w14:textId="77777777" w:rsidR="00311225" w:rsidRDefault="00311225" w:rsidP="00311225">
      <w:pPr>
        <w:pStyle w:val="PL"/>
        <w:rPr>
          <w:lang w:val="en-US"/>
        </w:rPr>
      </w:pPr>
      <w:r>
        <w:rPr>
          <w:lang w:val="en-US"/>
        </w:rPr>
        <w:t xml:space="preserve">        '400':</w:t>
      </w:r>
    </w:p>
    <w:p w14:paraId="08DF2468" w14:textId="77777777" w:rsidR="00311225" w:rsidRDefault="00311225" w:rsidP="00311225">
      <w:pPr>
        <w:pStyle w:val="PL"/>
      </w:pPr>
      <w:r>
        <w:rPr>
          <w:lang w:val="en-US"/>
        </w:rPr>
        <w:t xml:space="preserve">          </w:t>
      </w:r>
      <w:r>
        <w:t>$ref: 'TS29571_CommonData.yaml#/components/responses/400'</w:t>
      </w:r>
    </w:p>
    <w:p w14:paraId="73845EE7" w14:textId="77777777" w:rsidR="00311225" w:rsidRPr="00B06F7A" w:rsidRDefault="00311225" w:rsidP="00311225">
      <w:pPr>
        <w:pStyle w:val="PL"/>
        <w:rPr>
          <w:lang w:val="en-US"/>
        </w:rPr>
      </w:pPr>
      <w:r w:rsidRPr="00B06F7A">
        <w:rPr>
          <w:lang w:val="en-US"/>
        </w:rPr>
        <w:t xml:space="preserve">        '40</w:t>
      </w:r>
      <w:r>
        <w:rPr>
          <w:lang w:val="en-US"/>
        </w:rPr>
        <w:t>1</w:t>
      </w:r>
      <w:r w:rsidRPr="00B06F7A">
        <w:rPr>
          <w:lang w:val="en-US"/>
        </w:rPr>
        <w:t>':</w:t>
      </w:r>
    </w:p>
    <w:p w14:paraId="3839BBCE" w14:textId="77777777" w:rsidR="00311225" w:rsidRPr="00B06F7A" w:rsidRDefault="00311225" w:rsidP="00311225">
      <w:pPr>
        <w:pStyle w:val="PL"/>
      </w:pPr>
      <w:r w:rsidRPr="00B06F7A">
        <w:rPr>
          <w:lang w:val="en-US"/>
        </w:rPr>
        <w:t xml:space="preserve">          $ref: 'TS29571_CommonData.yaml#/components/responses/40</w:t>
      </w:r>
      <w:r>
        <w:rPr>
          <w:lang w:val="en-US"/>
        </w:rPr>
        <w:t>1</w:t>
      </w:r>
      <w:r w:rsidRPr="00B06F7A">
        <w:rPr>
          <w:lang w:val="en-US"/>
        </w:rPr>
        <w:t>'</w:t>
      </w:r>
    </w:p>
    <w:p w14:paraId="19E6994B" w14:textId="77777777" w:rsidR="00311225" w:rsidRPr="00B06F7A" w:rsidRDefault="00311225" w:rsidP="00311225">
      <w:pPr>
        <w:pStyle w:val="PL"/>
        <w:rPr>
          <w:lang w:val="en-US"/>
        </w:rPr>
      </w:pPr>
      <w:r w:rsidRPr="00B06F7A">
        <w:rPr>
          <w:lang w:val="en-US"/>
        </w:rPr>
        <w:t xml:space="preserve">        '403':</w:t>
      </w:r>
    </w:p>
    <w:p w14:paraId="3E93825A" w14:textId="77777777" w:rsidR="00311225" w:rsidRPr="00B06F7A" w:rsidRDefault="00311225" w:rsidP="00311225">
      <w:pPr>
        <w:pStyle w:val="PL"/>
        <w:rPr>
          <w:lang w:val="en-US"/>
        </w:rPr>
      </w:pPr>
      <w:r w:rsidRPr="00B06F7A">
        <w:rPr>
          <w:lang w:val="en-US"/>
        </w:rPr>
        <w:t xml:space="preserve">          $ref: 'TS29571_CommonData.yaml#/components/responses/403'</w:t>
      </w:r>
    </w:p>
    <w:p w14:paraId="3BFC81B3" w14:textId="77777777" w:rsidR="00311225" w:rsidRDefault="00311225" w:rsidP="00311225">
      <w:pPr>
        <w:pStyle w:val="PL"/>
      </w:pPr>
      <w:r>
        <w:t xml:space="preserve">        '404':</w:t>
      </w:r>
    </w:p>
    <w:p w14:paraId="6108830C" w14:textId="77777777" w:rsidR="00311225" w:rsidRDefault="00311225" w:rsidP="00311225">
      <w:pPr>
        <w:pStyle w:val="PL"/>
        <w:rPr>
          <w:lang w:val="en-US"/>
        </w:rPr>
      </w:pPr>
      <w:r>
        <w:rPr>
          <w:lang w:val="en-US"/>
        </w:rPr>
        <w:t xml:space="preserve">          $ref: 'TS29571_CommonData.yaml#/components/responses/404'</w:t>
      </w:r>
    </w:p>
    <w:p w14:paraId="1E984717" w14:textId="77777777" w:rsidR="00311225" w:rsidRPr="00B06F7A" w:rsidRDefault="00311225" w:rsidP="00311225">
      <w:pPr>
        <w:pStyle w:val="PL"/>
        <w:rPr>
          <w:lang w:val="en-US"/>
        </w:rPr>
      </w:pPr>
      <w:r w:rsidRPr="00B06F7A">
        <w:rPr>
          <w:lang w:val="en-US"/>
        </w:rPr>
        <w:t xml:space="preserve">        '4</w:t>
      </w:r>
      <w:r>
        <w:rPr>
          <w:lang w:val="en-US"/>
        </w:rPr>
        <w:t>06</w:t>
      </w:r>
      <w:r w:rsidRPr="00B06F7A">
        <w:rPr>
          <w:lang w:val="en-US"/>
        </w:rPr>
        <w:t>':</w:t>
      </w:r>
    </w:p>
    <w:p w14:paraId="52EC0E21" w14:textId="77777777" w:rsidR="00311225" w:rsidRPr="00B06F7A" w:rsidRDefault="00311225" w:rsidP="00311225">
      <w:pPr>
        <w:pStyle w:val="PL"/>
      </w:pPr>
      <w:r w:rsidRPr="00B06F7A">
        <w:rPr>
          <w:lang w:val="en-US"/>
        </w:rPr>
        <w:t xml:space="preserve">          $ref: 'TS29571_CommonData.yaml#/components/responses/4</w:t>
      </w:r>
      <w:r>
        <w:rPr>
          <w:lang w:val="en-US"/>
        </w:rPr>
        <w:t>06</w:t>
      </w:r>
      <w:r w:rsidRPr="00B06F7A">
        <w:rPr>
          <w:lang w:val="en-US"/>
        </w:rPr>
        <w:t>'</w:t>
      </w:r>
    </w:p>
    <w:p w14:paraId="44E6DA7C" w14:textId="77777777" w:rsidR="00311225" w:rsidRPr="00B06F7A" w:rsidRDefault="00311225" w:rsidP="00311225">
      <w:pPr>
        <w:pStyle w:val="PL"/>
        <w:rPr>
          <w:lang w:val="en-US"/>
        </w:rPr>
      </w:pPr>
      <w:r w:rsidRPr="00B06F7A">
        <w:rPr>
          <w:lang w:val="en-US"/>
        </w:rPr>
        <w:t xml:space="preserve">        '4</w:t>
      </w:r>
      <w:r>
        <w:rPr>
          <w:lang w:val="en-US"/>
        </w:rPr>
        <w:t>29</w:t>
      </w:r>
      <w:r w:rsidRPr="00B06F7A">
        <w:rPr>
          <w:lang w:val="en-US"/>
        </w:rPr>
        <w:t>':</w:t>
      </w:r>
    </w:p>
    <w:p w14:paraId="6758A05C" w14:textId="77777777" w:rsidR="00311225" w:rsidRPr="00B06F7A" w:rsidRDefault="00311225" w:rsidP="00311225">
      <w:pPr>
        <w:pStyle w:val="PL"/>
      </w:pPr>
      <w:r w:rsidRPr="00B06F7A">
        <w:rPr>
          <w:lang w:val="en-US"/>
        </w:rPr>
        <w:t xml:space="preserve">          $ref: 'TS29571_CommonData.yaml#/components/responses/4</w:t>
      </w:r>
      <w:r>
        <w:rPr>
          <w:lang w:val="en-US"/>
        </w:rPr>
        <w:t>29</w:t>
      </w:r>
      <w:r w:rsidRPr="00B06F7A">
        <w:rPr>
          <w:lang w:val="en-US"/>
        </w:rPr>
        <w:t>'</w:t>
      </w:r>
    </w:p>
    <w:p w14:paraId="4E0CD70B" w14:textId="77777777" w:rsidR="00311225" w:rsidRDefault="00311225" w:rsidP="00311225">
      <w:pPr>
        <w:pStyle w:val="PL"/>
        <w:rPr>
          <w:lang w:val="en-US"/>
        </w:rPr>
      </w:pPr>
      <w:r>
        <w:rPr>
          <w:lang w:val="en-US"/>
        </w:rPr>
        <w:t xml:space="preserve">        '500':</w:t>
      </w:r>
    </w:p>
    <w:p w14:paraId="5DA290DE" w14:textId="77777777" w:rsidR="00311225" w:rsidRDefault="00311225" w:rsidP="00311225">
      <w:pPr>
        <w:pStyle w:val="PL"/>
      </w:pPr>
      <w:r>
        <w:rPr>
          <w:lang w:val="en-US"/>
        </w:rPr>
        <w:t xml:space="preserve">          </w:t>
      </w:r>
      <w:r>
        <w:t>$ref: 'TS29571_CommonData.yaml#/components/responses/500'</w:t>
      </w:r>
    </w:p>
    <w:p w14:paraId="409C869D" w14:textId="77777777" w:rsidR="00311225" w:rsidRPr="00B06F7A" w:rsidRDefault="00311225" w:rsidP="00311225">
      <w:pPr>
        <w:pStyle w:val="PL"/>
        <w:rPr>
          <w:lang w:val="en-US"/>
        </w:rPr>
      </w:pPr>
      <w:r w:rsidRPr="00B06F7A">
        <w:rPr>
          <w:lang w:val="en-US"/>
        </w:rPr>
        <w:t xml:space="preserve">        '</w:t>
      </w:r>
      <w:r>
        <w:rPr>
          <w:lang w:val="en-US"/>
        </w:rPr>
        <w:t>502</w:t>
      </w:r>
      <w:r w:rsidRPr="00B06F7A">
        <w:rPr>
          <w:lang w:val="en-US"/>
        </w:rPr>
        <w:t>':</w:t>
      </w:r>
    </w:p>
    <w:p w14:paraId="4FE51970" w14:textId="77777777" w:rsidR="00311225" w:rsidRPr="00B06F7A" w:rsidRDefault="00311225" w:rsidP="00311225">
      <w:pPr>
        <w:pStyle w:val="PL"/>
      </w:pPr>
      <w:r w:rsidRPr="00B06F7A">
        <w:rPr>
          <w:lang w:val="en-US"/>
        </w:rPr>
        <w:t xml:space="preserve">          $ref: 'TS29571_CommonData.yaml#/components/responses/</w:t>
      </w:r>
      <w:r>
        <w:rPr>
          <w:lang w:val="en-US"/>
        </w:rPr>
        <w:t>502</w:t>
      </w:r>
      <w:r w:rsidRPr="00B06F7A">
        <w:rPr>
          <w:lang w:val="en-US"/>
        </w:rPr>
        <w:t>'</w:t>
      </w:r>
    </w:p>
    <w:p w14:paraId="230DC6D0" w14:textId="77777777" w:rsidR="00311225" w:rsidRDefault="00311225" w:rsidP="00311225">
      <w:pPr>
        <w:pStyle w:val="PL"/>
        <w:rPr>
          <w:lang w:val="en-US"/>
        </w:rPr>
      </w:pPr>
      <w:r>
        <w:rPr>
          <w:lang w:val="en-US"/>
        </w:rPr>
        <w:t xml:space="preserve">        '503':</w:t>
      </w:r>
    </w:p>
    <w:p w14:paraId="6290ED55" w14:textId="77777777" w:rsidR="00311225" w:rsidRDefault="00311225" w:rsidP="00311225">
      <w:pPr>
        <w:pStyle w:val="PL"/>
        <w:rPr>
          <w:lang w:val="en-US"/>
        </w:rPr>
      </w:pPr>
      <w:r>
        <w:t xml:space="preserve">          $ref: 'TS29571_CommonData.yaml#/components/responses/503'</w:t>
      </w:r>
    </w:p>
    <w:p w14:paraId="6CEDB290" w14:textId="77777777" w:rsidR="00311225" w:rsidRDefault="00311225" w:rsidP="00311225">
      <w:pPr>
        <w:pStyle w:val="PL"/>
      </w:pPr>
      <w:r>
        <w:t xml:space="preserve">        default:</w:t>
      </w:r>
    </w:p>
    <w:p w14:paraId="75E83299" w14:textId="77777777" w:rsidR="00311225" w:rsidRDefault="00311225" w:rsidP="00311225">
      <w:pPr>
        <w:pStyle w:val="PL"/>
      </w:pPr>
      <w:r>
        <w:t xml:space="preserve">          description: Unexpected error</w:t>
      </w:r>
    </w:p>
    <w:p w14:paraId="67EA1430" w14:textId="77777777" w:rsidR="00311225" w:rsidRDefault="00311225" w:rsidP="00311225">
      <w:pPr>
        <w:pStyle w:val="PL"/>
      </w:pPr>
    </w:p>
    <w:p w14:paraId="1A1551FA" w14:textId="77777777" w:rsidR="00311225" w:rsidRDefault="00311225" w:rsidP="00311225">
      <w:pPr>
        <w:pStyle w:val="PL"/>
      </w:pPr>
      <w:r>
        <w:t xml:space="preserve">  /{supi}/</w:t>
      </w:r>
      <w:r>
        <w:rPr>
          <w:lang w:eastAsia="zh-CN"/>
        </w:rPr>
        <w:t>uc</w:t>
      </w:r>
      <w:r>
        <w:t>-data:</w:t>
      </w:r>
    </w:p>
    <w:p w14:paraId="3EF6A3CF" w14:textId="77777777" w:rsidR="00311225" w:rsidRDefault="00311225" w:rsidP="00311225">
      <w:pPr>
        <w:pStyle w:val="PL"/>
      </w:pPr>
      <w:r>
        <w:t xml:space="preserve">    get:</w:t>
      </w:r>
    </w:p>
    <w:p w14:paraId="16F71AB0" w14:textId="77777777" w:rsidR="00311225" w:rsidRDefault="00311225" w:rsidP="00311225">
      <w:pPr>
        <w:pStyle w:val="PL"/>
      </w:pPr>
      <w:r>
        <w:t xml:space="preserve">      summary: retrieve a UE's User Consent Subscription Data</w:t>
      </w:r>
    </w:p>
    <w:p w14:paraId="20C7874A" w14:textId="77777777" w:rsidR="00311225" w:rsidRDefault="00311225" w:rsidP="00311225">
      <w:pPr>
        <w:pStyle w:val="PL"/>
      </w:pPr>
      <w:r>
        <w:t xml:space="preserve">      operationId: Get</w:t>
      </w:r>
      <w:r>
        <w:rPr>
          <w:lang w:eastAsia="zh-CN"/>
        </w:rPr>
        <w:t>Uc</w:t>
      </w:r>
      <w:r>
        <w:t>Data</w:t>
      </w:r>
    </w:p>
    <w:p w14:paraId="219DE1F3" w14:textId="77777777" w:rsidR="00311225" w:rsidRDefault="00311225" w:rsidP="00311225">
      <w:pPr>
        <w:pStyle w:val="PL"/>
      </w:pPr>
      <w:r>
        <w:t xml:space="preserve">      tags:</w:t>
      </w:r>
    </w:p>
    <w:p w14:paraId="40F1E65E" w14:textId="0D40C03D" w:rsidR="00311225" w:rsidRDefault="00311225" w:rsidP="00311225">
      <w:pPr>
        <w:pStyle w:val="PL"/>
        <w:rPr>
          <w:ins w:id="835" w:author="Samsung" w:date="2023-02-11T13:51:00Z"/>
        </w:rPr>
      </w:pPr>
      <w:r>
        <w:t xml:space="preserve">        - </w:t>
      </w:r>
      <w:r>
        <w:rPr>
          <w:lang w:eastAsia="zh-CN"/>
        </w:rPr>
        <w:t>User Consent</w:t>
      </w:r>
      <w:r>
        <w:t xml:space="preserve"> Subscription Data Retrieval</w:t>
      </w:r>
    </w:p>
    <w:p w14:paraId="79826D8B" w14:textId="77777777" w:rsidR="00CD08C0" w:rsidRPr="00B06F7A" w:rsidRDefault="00CD08C0" w:rsidP="00CD08C0">
      <w:pPr>
        <w:pStyle w:val="PL"/>
        <w:rPr>
          <w:ins w:id="836" w:author="Samsung" w:date="2023-02-11T13:51:00Z"/>
        </w:rPr>
      </w:pPr>
      <w:ins w:id="837" w:author="Samsung" w:date="2023-02-11T13:51:00Z">
        <w:r w:rsidRPr="00B06F7A">
          <w:t xml:space="preserve">      security:</w:t>
        </w:r>
      </w:ins>
    </w:p>
    <w:p w14:paraId="1BB166E2" w14:textId="77777777" w:rsidR="00CD08C0" w:rsidRPr="00B06F7A" w:rsidRDefault="00CD08C0" w:rsidP="00CD08C0">
      <w:pPr>
        <w:pStyle w:val="PL"/>
        <w:rPr>
          <w:ins w:id="838" w:author="Samsung" w:date="2023-02-11T13:51:00Z"/>
        </w:rPr>
      </w:pPr>
      <w:ins w:id="839" w:author="Samsung" w:date="2023-02-11T13:51:00Z">
        <w:r w:rsidRPr="00B06F7A">
          <w:t xml:space="preserve">        - {}</w:t>
        </w:r>
      </w:ins>
    </w:p>
    <w:p w14:paraId="7FC4A977" w14:textId="77777777" w:rsidR="00CD08C0" w:rsidRPr="00B06F7A" w:rsidRDefault="00CD08C0" w:rsidP="00CD08C0">
      <w:pPr>
        <w:pStyle w:val="PL"/>
        <w:rPr>
          <w:ins w:id="840" w:author="Samsung" w:date="2023-02-11T13:51:00Z"/>
        </w:rPr>
      </w:pPr>
      <w:ins w:id="841" w:author="Samsung" w:date="2023-02-11T13:51:00Z">
        <w:r w:rsidRPr="00B06F7A">
          <w:t xml:space="preserve">        - oAuth2ClientCredentials:</w:t>
        </w:r>
      </w:ins>
    </w:p>
    <w:p w14:paraId="36A6315E" w14:textId="77777777" w:rsidR="00CD08C0" w:rsidRPr="00B06F7A" w:rsidRDefault="00CD08C0" w:rsidP="00CD08C0">
      <w:pPr>
        <w:pStyle w:val="PL"/>
        <w:rPr>
          <w:ins w:id="842" w:author="Samsung" w:date="2023-02-11T13:51:00Z"/>
        </w:rPr>
      </w:pPr>
      <w:ins w:id="843" w:author="Samsung" w:date="2023-02-11T13:51:00Z">
        <w:r w:rsidRPr="00B06F7A">
          <w:t xml:space="preserve">          - nudm-</w:t>
        </w:r>
        <w:r w:rsidRPr="00B06F7A">
          <w:rPr>
            <w:lang w:val="en-US"/>
          </w:rPr>
          <w:t>sdm</w:t>
        </w:r>
      </w:ins>
    </w:p>
    <w:p w14:paraId="20C0B5CC" w14:textId="77777777" w:rsidR="00CD08C0" w:rsidRPr="00B06F7A" w:rsidRDefault="00CD08C0" w:rsidP="00CD08C0">
      <w:pPr>
        <w:pStyle w:val="PL"/>
        <w:rPr>
          <w:ins w:id="844" w:author="Samsung" w:date="2023-02-11T13:51:00Z"/>
        </w:rPr>
      </w:pPr>
      <w:ins w:id="845" w:author="Samsung" w:date="2023-02-11T13:51:00Z">
        <w:r w:rsidRPr="00B06F7A">
          <w:t xml:space="preserve">        - oAuth2ClientCredentials:</w:t>
        </w:r>
      </w:ins>
    </w:p>
    <w:p w14:paraId="1C0B1400" w14:textId="77777777" w:rsidR="00CD08C0" w:rsidRPr="00B06F7A" w:rsidRDefault="00CD08C0" w:rsidP="00CD08C0">
      <w:pPr>
        <w:pStyle w:val="PL"/>
        <w:rPr>
          <w:ins w:id="846" w:author="Samsung" w:date="2023-02-11T13:51:00Z"/>
        </w:rPr>
      </w:pPr>
      <w:ins w:id="847" w:author="Samsung" w:date="2023-02-11T13:51:00Z">
        <w:r w:rsidRPr="00B06F7A">
          <w:t xml:space="preserve">          - nudm-</w:t>
        </w:r>
        <w:r>
          <w:t>sdm</w:t>
        </w:r>
      </w:ins>
    </w:p>
    <w:p w14:paraId="081BA607" w14:textId="15895BBC" w:rsidR="00CD08C0" w:rsidRDefault="00CD08C0" w:rsidP="00311225">
      <w:pPr>
        <w:pStyle w:val="PL"/>
      </w:pPr>
      <w:ins w:id="848" w:author="Samsung" w:date="2023-02-11T13:51:00Z">
        <w:r w:rsidRPr="00B06F7A">
          <w:t xml:space="preserve">          - nudm-</w:t>
        </w:r>
        <w:r>
          <w:t>sdm:supi-uc-data:read</w:t>
        </w:r>
      </w:ins>
    </w:p>
    <w:p w14:paraId="1B1F7BBE" w14:textId="77777777" w:rsidR="00311225" w:rsidRDefault="00311225" w:rsidP="00311225">
      <w:pPr>
        <w:pStyle w:val="PL"/>
      </w:pPr>
      <w:r>
        <w:t xml:space="preserve">      parameters:</w:t>
      </w:r>
    </w:p>
    <w:p w14:paraId="21DAE877" w14:textId="77777777" w:rsidR="00311225" w:rsidRDefault="00311225" w:rsidP="00311225">
      <w:pPr>
        <w:pStyle w:val="PL"/>
      </w:pPr>
      <w:r>
        <w:t xml:space="preserve">        - name: supi</w:t>
      </w:r>
    </w:p>
    <w:p w14:paraId="6614D8CC" w14:textId="77777777" w:rsidR="00311225" w:rsidRDefault="00311225" w:rsidP="00311225">
      <w:pPr>
        <w:pStyle w:val="PL"/>
      </w:pPr>
      <w:r>
        <w:t xml:space="preserve">          in: path</w:t>
      </w:r>
    </w:p>
    <w:p w14:paraId="48CDF375" w14:textId="77777777" w:rsidR="00311225" w:rsidRDefault="00311225" w:rsidP="00311225">
      <w:pPr>
        <w:pStyle w:val="PL"/>
      </w:pPr>
      <w:r>
        <w:t xml:space="preserve">          description: Identifier of the UE</w:t>
      </w:r>
    </w:p>
    <w:p w14:paraId="2001B82E" w14:textId="77777777" w:rsidR="00311225" w:rsidRDefault="00311225" w:rsidP="00311225">
      <w:pPr>
        <w:pStyle w:val="PL"/>
      </w:pPr>
      <w:r>
        <w:t xml:space="preserve">          required: true</w:t>
      </w:r>
    </w:p>
    <w:p w14:paraId="7D038D08" w14:textId="77777777" w:rsidR="00311225" w:rsidRDefault="00311225" w:rsidP="00311225">
      <w:pPr>
        <w:pStyle w:val="PL"/>
      </w:pPr>
      <w:r>
        <w:t xml:space="preserve">          schema:</w:t>
      </w:r>
    </w:p>
    <w:p w14:paraId="0C466153" w14:textId="77777777" w:rsidR="00311225" w:rsidRDefault="00311225" w:rsidP="00311225">
      <w:pPr>
        <w:pStyle w:val="PL"/>
      </w:pPr>
      <w:r>
        <w:t xml:space="preserve">            $ref: 'TS29571_CommonData.yaml#/components/schemas/Supi'</w:t>
      </w:r>
    </w:p>
    <w:p w14:paraId="0310528C" w14:textId="77777777" w:rsidR="00311225" w:rsidRDefault="00311225" w:rsidP="00311225">
      <w:pPr>
        <w:pStyle w:val="PL"/>
      </w:pPr>
      <w:r>
        <w:t xml:space="preserve">        - name: supported-features</w:t>
      </w:r>
    </w:p>
    <w:p w14:paraId="243B6A7A" w14:textId="77777777" w:rsidR="00311225" w:rsidRDefault="00311225" w:rsidP="00311225">
      <w:pPr>
        <w:pStyle w:val="PL"/>
      </w:pPr>
      <w:r>
        <w:t xml:space="preserve">          in: query</w:t>
      </w:r>
    </w:p>
    <w:p w14:paraId="167084D8" w14:textId="77777777" w:rsidR="00311225" w:rsidRDefault="00311225" w:rsidP="00311225">
      <w:pPr>
        <w:pStyle w:val="PL"/>
      </w:pPr>
      <w:r>
        <w:t xml:space="preserve">          description: Supported Features</w:t>
      </w:r>
    </w:p>
    <w:p w14:paraId="75A517A0" w14:textId="77777777" w:rsidR="00311225" w:rsidRDefault="00311225" w:rsidP="00311225">
      <w:pPr>
        <w:pStyle w:val="PL"/>
      </w:pPr>
      <w:r>
        <w:t xml:space="preserve">          schema:</w:t>
      </w:r>
    </w:p>
    <w:p w14:paraId="59884810" w14:textId="77777777" w:rsidR="00311225" w:rsidRDefault="00311225" w:rsidP="00311225">
      <w:pPr>
        <w:pStyle w:val="PL"/>
      </w:pPr>
      <w:r>
        <w:t xml:space="preserve">             $ref: 'TS29571_CommonData.yaml#/components/schemas/SupportedFeatures'</w:t>
      </w:r>
    </w:p>
    <w:p w14:paraId="5C41803A" w14:textId="77777777" w:rsidR="00311225" w:rsidRDefault="00311225" w:rsidP="00311225">
      <w:pPr>
        <w:pStyle w:val="PL"/>
      </w:pPr>
      <w:r>
        <w:t xml:space="preserve">        - name: uc-purpose</w:t>
      </w:r>
    </w:p>
    <w:p w14:paraId="57E118EB" w14:textId="77777777" w:rsidR="00311225" w:rsidRDefault="00311225" w:rsidP="00311225">
      <w:pPr>
        <w:pStyle w:val="PL"/>
      </w:pPr>
      <w:r>
        <w:t xml:space="preserve">          in: query</w:t>
      </w:r>
    </w:p>
    <w:p w14:paraId="7185E621" w14:textId="77777777" w:rsidR="00311225" w:rsidRDefault="00311225" w:rsidP="00311225">
      <w:pPr>
        <w:pStyle w:val="PL"/>
      </w:pPr>
      <w:r>
        <w:t xml:space="preserve">          description: User consent purpose</w:t>
      </w:r>
    </w:p>
    <w:p w14:paraId="38DA7C5F" w14:textId="77777777" w:rsidR="00311225" w:rsidRDefault="00311225" w:rsidP="00311225">
      <w:pPr>
        <w:pStyle w:val="PL"/>
      </w:pPr>
      <w:r>
        <w:t xml:space="preserve">          schema:</w:t>
      </w:r>
    </w:p>
    <w:p w14:paraId="30E21012" w14:textId="77777777" w:rsidR="00311225" w:rsidRDefault="00311225" w:rsidP="00311225">
      <w:pPr>
        <w:pStyle w:val="PL"/>
        <w:rPr>
          <w:lang w:eastAsia="zh-CN"/>
        </w:rPr>
      </w:pPr>
      <w:r>
        <w:t xml:space="preserve">             $ref: '#/components/schemas/</w:t>
      </w:r>
      <w:r>
        <w:rPr>
          <w:lang w:eastAsia="zh-CN"/>
        </w:rPr>
        <w:t>UcPurpose</w:t>
      </w:r>
      <w:r>
        <w:t>'</w:t>
      </w:r>
    </w:p>
    <w:p w14:paraId="6B8F47EC" w14:textId="77777777" w:rsidR="00311225" w:rsidRDefault="00311225" w:rsidP="00311225">
      <w:pPr>
        <w:pStyle w:val="PL"/>
        <w:rPr>
          <w:lang w:val="en-US"/>
        </w:rPr>
      </w:pPr>
      <w:r>
        <w:rPr>
          <w:lang w:val="en-US"/>
        </w:rPr>
        <w:t xml:space="preserve">        - name: If-None-Match</w:t>
      </w:r>
    </w:p>
    <w:p w14:paraId="72C70A37" w14:textId="77777777" w:rsidR="00311225" w:rsidRDefault="00311225" w:rsidP="00311225">
      <w:pPr>
        <w:pStyle w:val="PL"/>
        <w:rPr>
          <w:lang w:val="en-US"/>
        </w:rPr>
      </w:pPr>
      <w:r>
        <w:rPr>
          <w:lang w:val="en-US"/>
        </w:rPr>
        <w:t xml:space="preserve">          in: header</w:t>
      </w:r>
    </w:p>
    <w:p w14:paraId="58DFC5F5" w14:textId="77777777" w:rsidR="00311225" w:rsidRDefault="00311225" w:rsidP="00311225">
      <w:pPr>
        <w:pStyle w:val="PL"/>
        <w:rPr>
          <w:lang w:val="en-US"/>
        </w:rPr>
      </w:pPr>
      <w:r>
        <w:rPr>
          <w:lang w:val="en-US"/>
        </w:rPr>
        <w:t xml:space="preserve">          description: Validator for conditional requests, as described in RFC 7232, 3.2</w:t>
      </w:r>
    </w:p>
    <w:p w14:paraId="1BBA2A16" w14:textId="77777777" w:rsidR="00311225" w:rsidRDefault="00311225" w:rsidP="00311225">
      <w:pPr>
        <w:pStyle w:val="PL"/>
        <w:rPr>
          <w:lang w:val="en-US"/>
        </w:rPr>
      </w:pPr>
      <w:r>
        <w:rPr>
          <w:lang w:val="en-US"/>
        </w:rPr>
        <w:t xml:space="preserve">          schema:</w:t>
      </w:r>
    </w:p>
    <w:p w14:paraId="4FED5EEA" w14:textId="77777777" w:rsidR="00311225" w:rsidRDefault="00311225" w:rsidP="00311225">
      <w:pPr>
        <w:pStyle w:val="PL"/>
        <w:rPr>
          <w:lang w:val="en-US"/>
        </w:rPr>
      </w:pPr>
      <w:r>
        <w:rPr>
          <w:lang w:val="en-US"/>
        </w:rPr>
        <w:t xml:space="preserve">            type: string</w:t>
      </w:r>
    </w:p>
    <w:p w14:paraId="605F1770" w14:textId="77777777" w:rsidR="00311225" w:rsidRDefault="00311225" w:rsidP="00311225">
      <w:pPr>
        <w:pStyle w:val="PL"/>
        <w:rPr>
          <w:lang w:val="en-US"/>
        </w:rPr>
      </w:pPr>
      <w:r>
        <w:rPr>
          <w:lang w:val="en-US"/>
        </w:rPr>
        <w:t xml:space="preserve">        - name: If-Modified-Since</w:t>
      </w:r>
    </w:p>
    <w:p w14:paraId="3B131B20" w14:textId="77777777" w:rsidR="00311225" w:rsidRDefault="00311225" w:rsidP="00311225">
      <w:pPr>
        <w:pStyle w:val="PL"/>
        <w:rPr>
          <w:lang w:val="en-US"/>
        </w:rPr>
      </w:pPr>
      <w:r>
        <w:rPr>
          <w:lang w:val="en-US"/>
        </w:rPr>
        <w:lastRenderedPageBreak/>
        <w:t xml:space="preserve">          in: header</w:t>
      </w:r>
    </w:p>
    <w:p w14:paraId="670462A1" w14:textId="77777777" w:rsidR="00311225" w:rsidRDefault="00311225" w:rsidP="00311225">
      <w:pPr>
        <w:pStyle w:val="PL"/>
        <w:rPr>
          <w:lang w:val="en-US"/>
        </w:rPr>
      </w:pPr>
      <w:r>
        <w:rPr>
          <w:lang w:val="en-US"/>
        </w:rPr>
        <w:t xml:space="preserve">          description: Validator for conditional requests, as described in RFC 7232, 3.3</w:t>
      </w:r>
    </w:p>
    <w:p w14:paraId="2E48A9AF" w14:textId="77777777" w:rsidR="00311225" w:rsidRDefault="00311225" w:rsidP="00311225">
      <w:pPr>
        <w:pStyle w:val="PL"/>
        <w:rPr>
          <w:lang w:val="en-US"/>
        </w:rPr>
      </w:pPr>
      <w:r>
        <w:rPr>
          <w:lang w:val="en-US"/>
        </w:rPr>
        <w:t xml:space="preserve">          schema:</w:t>
      </w:r>
    </w:p>
    <w:p w14:paraId="34A26755" w14:textId="77777777" w:rsidR="00311225" w:rsidRDefault="00311225" w:rsidP="00311225">
      <w:pPr>
        <w:pStyle w:val="PL"/>
        <w:rPr>
          <w:lang w:val="en-US"/>
        </w:rPr>
      </w:pPr>
      <w:r>
        <w:rPr>
          <w:lang w:val="en-US"/>
        </w:rPr>
        <w:t xml:space="preserve">            type: string</w:t>
      </w:r>
    </w:p>
    <w:p w14:paraId="5562E9AA" w14:textId="77777777" w:rsidR="00311225" w:rsidRDefault="00311225" w:rsidP="00311225">
      <w:pPr>
        <w:pStyle w:val="PL"/>
      </w:pPr>
      <w:r>
        <w:t xml:space="preserve">      responses:</w:t>
      </w:r>
    </w:p>
    <w:p w14:paraId="4EAB0B07" w14:textId="77777777" w:rsidR="00311225" w:rsidRDefault="00311225" w:rsidP="00311225">
      <w:pPr>
        <w:pStyle w:val="PL"/>
      </w:pPr>
      <w:r>
        <w:t xml:space="preserve">        '200':</w:t>
      </w:r>
    </w:p>
    <w:p w14:paraId="12D2F771" w14:textId="77777777" w:rsidR="00311225" w:rsidRDefault="00311225" w:rsidP="00311225">
      <w:pPr>
        <w:pStyle w:val="PL"/>
      </w:pPr>
      <w:r>
        <w:t xml:space="preserve">          description: Expected response to a valid request</w:t>
      </w:r>
    </w:p>
    <w:p w14:paraId="426B731B" w14:textId="77777777" w:rsidR="00311225" w:rsidRDefault="00311225" w:rsidP="00311225">
      <w:pPr>
        <w:pStyle w:val="PL"/>
      </w:pPr>
      <w:r>
        <w:t xml:space="preserve">          content:</w:t>
      </w:r>
    </w:p>
    <w:p w14:paraId="2F2BB078" w14:textId="77777777" w:rsidR="00311225" w:rsidRDefault="00311225" w:rsidP="00311225">
      <w:pPr>
        <w:pStyle w:val="PL"/>
      </w:pPr>
      <w:r>
        <w:t xml:space="preserve">            application/json:</w:t>
      </w:r>
    </w:p>
    <w:p w14:paraId="3A1DC762" w14:textId="77777777" w:rsidR="00311225" w:rsidRDefault="00311225" w:rsidP="00311225">
      <w:pPr>
        <w:pStyle w:val="PL"/>
      </w:pPr>
      <w:r>
        <w:t xml:space="preserve">              schema:</w:t>
      </w:r>
    </w:p>
    <w:p w14:paraId="2376C1A3" w14:textId="77777777" w:rsidR="00311225" w:rsidRDefault="00311225" w:rsidP="00311225">
      <w:pPr>
        <w:pStyle w:val="PL"/>
      </w:pPr>
      <w:r>
        <w:t xml:space="preserve">                $ref: '#/components/schemas/</w:t>
      </w:r>
      <w:r>
        <w:rPr>
          <w:lang w:eastAsia="zh-CN"/>
        </w:rPr>
        <w:t>Uc</w:t>
      </w:r>
      <w:r>
        <w:t>SubscriptionData'</w:t>
      </w:r>
    </w:p>
    <w:p w14:paraId="1DEF4530" w14:textId="77777777" w:rsidR="00311225" w:rsidRDefault="00311225" w:rsidP="00311225">
      <w:pPr>
        <w:pStyle w:val="PL"/>
        <w:rPr>
          <w:lang w:val="en-US"/>
        </w:rPr>
      </w:pPr>
      <w:r>
        <w:rPr>
          <w:lang w:val="en-US"/>
        </w:rPr>
        <w:t xml:space="preserve">          headers:</w:t>
      </w:r>
    </w:p>
    <w:p w14:paraId="7F3DF409" w14:textId="77777777" w:rsidR="00311225" w:rsidRDefault="00311225" w:rsidP="00311225">
      <w:pPr>
        <w:pStyle w:val="PL"/>
        <w:rPr>
          <w:lang w:val="en-US"/>
        </w:rPr>
      </w:pPr>
      <w:r>
        <w:rPr>
          <w:lang w:val="en-US"/>
        </w:rPr>
        <w:t xml:space="preserve">            Cache-Control:</w:t>
      </w:r>
    </w:p>
    <w:p w14:paraId="06C806EB" w14:textId="77777777" w:rsidR="00311225" w:rsidRDefault="00311225" w:rsidP="00311225">
      <w:pPr>
        <w:pStyle w:val="PL"/>
        <w:rPr>
          <w:lang w:val="en-US"/>
        </w:rPr>
      </w:pPr>
      <w:r>
        <w:rPr>
          <w:lang w:val="en-US"/>
        </w:rPr>
        <w:t xml:space="preserve">              description: Cache-Control containing max-age, as described in RFC 7234, 5.2</w:t>
      </w:r>
    </w:p>
    <w:p w14:paraId="42BE0C69" w14:textId="77777777" w:rsidR="00311225" w:rsidRDefault="00311225" w:rsidP="00311225">
      <w:pPr>
        <w:pStyle w:val="PL"/>
        <w:rPr>
          <w:lang w:val="en-US"/>
        </w:rPr>
      </w:pPr>
      <w:r>
        <w:rPr>
          <w:lang w:val="en-US"/>
        </w:rPr>
        <w:t xml:space="preserve">              schema:</w:t>
      </w:r>
    </w:p>
    <w:p w14:paraId="0FEEE3FA" w14:textId="77777777" w:rsidR="00311225" w:rsidRDefault="00311225" w:rsidP="00311225">
      <w:pPr>
        <w:pStyle w:val="PL"/>
        <w:rPr>
          <w:lang w:val="en-US"/>
        </w:rPr>
      </w:pPr>
      <w:r>
        <w:rPr>
          <w:lang w:val="en-US"/>
        </w:rPr>
        <w:t xml:space="preserve">                type: string</w:t>
      </w:r>
    </w:p>
    <w:p w14:paraId="5AAC9A67" w14:textId="77777777" w:rsidR="00311225" w:rsidRDefault="00311225" w:rsidP="00311225">
      <w:pPr>
        <w:pStyle w:val="PL"/>
        <w:rPr>
          <w:lang w:val="en-US"/>
        </w:rPr>
      </w:pPr>
      <w:r>
        <w:rPr>
          <w:lang w:val="en-US"/>
        </w:rPr>
        <w:t xml:space="preserve">            ETag:</w:t>
      </w:r>
    </w:p>
    <w:p w14:paraId="2AAC3E2E" w14:textId="77777777" w:rsidR="00311225" w:rsidRDefault="00311225" w:rsidP="00311225">
      <w:pPr>
        <w:pStyle w:val="PL"/>
        <w:rPr>
          <w:lang w:val="en-US"/>
        </w:rPr>
      </w:pPr>
      <w:r>
        <w:rPr>
          <w:lang w:val="en-US"/>
        </w:rPr>
        <w:t xml:space="preserve">              description: Entity Tag, containing a strong validator, as described in RFC 7232, 2.3</w:t>
      </w:r>
    </w:p>
    <w:p w14:paraId="2CDA3F9B" w14:textId="77777777" w:rsidR="00311225" w:rsidRDefault="00311225" w:rsidP="00311225">
      <w:pPr>
        <w:pStyle w:val="PL"/>
        <w:rPr>
          <w:lang w:val="en-US"/>
        </w:rPr>
      </w:pPr>
      <w:r>
        <w:rPr>
          <w:lang w:val="en-US"/>
        </w:rPr>
        <w:t xml:space="preserve">              schema:</w:t>
      </w:r>
    </w:p>
    <w:p w14:paraId="4BC6EF6E" w14:textId="77777777" w:rsidR="00311225" w:rsidRDefault="00311225" w:rsidP="00311225">
      <w:pPr>
        <w:pStyle w:val="PL"/>
        <w:rPr>
          <w:lang w:val="en-US"/>
        </w:rPr>
      </w:pPr>
      <w:r>
        <w:rPr>
          <w:lang w:val="en-US"/>
        </w:rPr>
        <w:t xml:space="preserve">                type: string</w:t>
      </w:r>
    </w:p>
    <w:p w14:paraId="29DC2BCC" w14:textId="77777777" w:rsidR="00311225" w:rsidRDefault="00311225" w:rsidP="00311225">
      <w:pPr>
        <w:pStyle w:val="PL"/>
        <w:rPr>
          <w:lang w:val="en-US"/>
        </w:rPr>
      </w:pPr>
      <w:r>
        <w:rPr>
          <w:lang w:val="en-US"/>
        </w:rPr>
        <w:t xml:space="preserve">            Last-Modified:</w:t>
      </w:r>
    </w:p>
    <w:p w14:paraId="7E890CF8" w14:textId="77777777" w:rsidR="00311225" w:rsidRDefault="00311225" w:rsidP="00311225">
      <w:pPr>
        <w:pStyle w:val="PL"/>
        <w:rPr>
          <w:lang w:val="en-US"/>
        </w:rPr>
      </w:pPr>
      <w:r>
        <w:rPr>
          <w:lang w:val="en-US"/>
        </w:rPr>
        <w:t xml:space="preserve">              description: Timestamp for last modification of the resource, as described in RFC 7232, 2.2</w:t>
      </w:r>
    </w:p>
    <w:p w14:paraId="6AC37A75" w14:textId="77777777" w:rsidR="00311225" w:rsidRDefault="00311225" w:rsidP="00311225">
      <w:pPr>
        <w:pStyle w:val="PL"/>
        <w:rPr>
          <w:lang w:val="en-US"/>
        </w:rPr>
      </w:pPr>
      <w:r>
        <w:rPr>
          <w:lang w:val="en-US"/>
        </w:rPr>
        <w:t xml:space="preserve">              schema:</w:t>
      </w:r>
    </w:p>
    <w:p w14:paraId="683DB7CA" w14:textId="77777777" w:rsidR="00311225" w:rsidRDefault="00311225" w:rsidP="00311225">
      <w:pPr>
        <w:pStyle w:val="PL"/>
        <w:rPr>
          <w:lang w:val="en-US"/>
        </w:rPr>
      </w:pPr>
      <w:r>
        <w:rPr>
          <w:lang w:val="en-US"/>
        </w:rPr>
        <w:t xml:space="preserve">                type: string</w:t>
      </w:r>
    </w:p>
    <w:p w14:paraId="22C09FB2" w14:textId="77777777" w:rsidR="00311225" w:rsidRDefault="00311225" w:rsidP="00311225">
      <w:pPr>
        <w:pStyle w:val="PL"/>
        <w:rPr>
          <w:lang w:val="en-US"/>
        </w:rPr>
      </w:pPr>
      <w:r>
        <w:rPr>
          <w:lang w:val="en-US"/>
        </w:rPr>
        <w:t xml:space="preserve">        '400':</w:t>
      </w:r>
    </w:p>
    <w:p w14:paraId="52BB24F0" w14:textId="77777777" w:rsidR="00311225" w:rsidRDefault="00311225" w:rsidP="00311225">
      <w:pPr>
        <w:pStyle w:val="PL"/>
      </w:pPr>
      <w:r>
        <w:rPr>
          <w:lang w:val="en-US"/>
        </w:rPr>
        <w:t xml:space="preserve">          </w:t>
      </w:r>
      <w:r>
        <w:t>$ref: 'TS29571_CommonData.yaml#/components/responses/400'</w:t>
      </w:r>
    </w:p>
    <w:p w14:paraId="7084EAA5" w14:textId="77777777" w:rsidR="00311225" w:rsidRPr="00B06F7A" w:rsidRDefault="00311225" w:rsidP="00311225">
      <w:pPr>
        <w:pStyle w:val="PL"/>
        <w:rPr>
          <w:lang w:val="en-US"/>
        </w:rPr>
      </w:pPr>
      <w:r w:rsidRPr="00B06F7A">
        <w:rPr>
          <w:lang w:val="en-US"/>
        </w:rPr>
        <w:t xml:space="preserve">        '40</w:t>
      </w:r>
      <w:r>
        <w:rPr>
          <w:lang w:val="en-US"/>
        </w:rPr>
        <w:t>1</w:t>
      </w:r>
      <w:r w:rsidRPr="00B06F7A">
        <w:rPr>
          <w:lang w:val="en-US"/>
        </w:rPr>
        <w:t>':</w:t>
      </w:r>
    </w:p>
    <w:p w14:paraId="362AA584" w14:textId="77777777" w:rsidR="00311225" w:rsidRPr="00B06F7A" w:rsidRDefault="00311225" w:rsidP="00311225">
      <w:pPr>
        <w:pStyle w:val="PL"/>
      </w:pPr>
      <w:r w:rsidRPr="00B06F7A">
        <w:rPr>
          <w:lang w:val="en-US"/>
        </w:rPr>
        <w:t xml:space="preserve">          $ref: 'TS29571_CommonData.yaml#/components/responses/40</w:t>
      </w:r>
      <w:r>
        <w:rPr>
          <w:lang w:val="en-US"/>
        </w:rPr>
        <w:t>1</w:t>
      </w:r>
      <w:r w:rsidRPr="00B06F7A">
        <w:rPr>
          <w:lang w:val="en-US"/>
        </w:rPr>
        <w:t>'</w:t>
      </w:r>
    </w:p>
    <w:p w14:paraId="1D1C903F" w14:textId="77777777" w:rsidR="00311225" w:rsidRPr="00B06F7A" w:rsidRDefault="00311225" w:rsidP="00311225">
      <w:pPr>
        <w:pStyle w:val="PL"/>
        <w:rPr>
          <w:lang w:val="en-US"/>
        </w:rPr>
      </w:pPr>
      <w:r w:rsidRPr="00B06F7A">
        <w:rPr>
          <w:lang w:val="en-US"/>
        </w:rPr>
        <w:t xml:space="preserve">        '403':</w:t>
      </w:r>
    </w:p>
    <w:p w14:paraId="6BD68BD0" w14:textId="77777777" w:rsidR="00311225" w:rsidRPr="00B06F7A" w:rsidRDefault="00311225" w:rsidP="00311225">
      <w:pPr>
        <w:pStyle w:val="PL"/>
        <w:rPr>
          <w:lang w:val="en-US"/>
        </w:rPr>
      </w:pPr>
      <w:r w:rsidRPr="00B06F7A">
        <w:rPr>
          <w:lang w:val="en-US"/>
        </w:rPr>
        <w:t xml:space="preserve">          $ref: 'TS29571_CommonData.yaml#/components/responses/403'</w:t>
      </w:r>
    </w:p>
    <w:p w14:paraId="20BE9CFB" w14:textId="77777777" w:rsidR="00311225" w:rsidRDefault="00311225" w:rsidP="00311225">
      <w:pPr>
        <w:pStyle w:val="PL"/>
      </w:pPr>
      <w:r>
        <w:t xml:space="preserve">        '404':</w:t>
      </w:r>
    </w:p>
    <w:p w14:paraId="4B990ABF" w14:textId="77777777" w:rsidR="00311225" w:rsidRDefault="00311225" w:rsidP="00311225">
      <w:pPr>
        <w:pStyle w:val="PL"/>
        <w:rPr>
          <w:lang w:val="en-US"/>
        </w:rPr>
      </w:pPr>
      <w:r>
        <w:rPr>
          <w:lang w:val="en-US"/>
        </w:rPr>
        <w:t xml:space="preserve">          $ref: 'TS29571_CommonData.yaml#/components/responses/404'</w:t>
      </w:r>
    </w:p>
    <w:p w14:paraId="493E18C1" w14:textId="77777777" w:rsidR="00311225" w:rsidRPr="00B06F7A" w:rsidRDefault="00311225" w:rsidP="00311225">
      <w:pPr>
        <w:pStyle w:val="PL"/>
        <w:rPr>
          <w:lang w:val="en-US"/>
        </w:rPr>
      </w:pPr>
      <w:r w:rsidRPr="00B06F7A">
        <w:rPr>
          <w:lang w:val="en-US"/>
        </w:rPr>
        <w:t xml:space="preserve">        '4</w:t>
      </w:r>
      <w:r>
        <w:rPr>
          <w:lang w:val="en-US"/>
        </w:rPr>
        <w:t>06</w:t>
      </w:r>
      <w:r w:rsidRPr="00B06F7A">
        <w:rPr>
          <w:lang w:val="en-US"/>
        </w:rPr>
        <w:t>':</w:t>
      </w:r>
    </w:p>
    <w:p w14:paraId="6E487602" w14:textId="77777777" w:rsidR="00311225" w:rsidRPr="00B06F7A" w:rsidRDefault="00311225" w:rsidP="00311225">
      <w:pPr>
        <w:pStyle w:val="PL"/>
      </w:pPr>
      <w:r w:rsidRPr="00B06F7A">
        <w:rPr>
          <w:lang w:val="en-US"/>
        </w:rPr>
        <w:t xml:space="preserve">          $ref: 'TS29571_CommonData.yaml#/components/responses/4</w:t>
      </w:r>
      <w:r>
        <w:rPr>
          <w:lang w:val="en-US"/>
        </w:rPr>
        <w:t>06</w:t>
      </w:r>
      <w:r w:rsidRPr="00B06F7A">
        <w:rPr>
          <w:lang w:val="en-US"/>
        </w:rPr>
        <w:t>'</w:t>
      </w:r>
    </w:p>
    <w:p w14:paraId="6CE41905" w14:textId="77777777" w:rsidR="00311225" w:rsidRPr="00B06F7A" w:rsidRDefault="00311225" w:rsidP="00311225">
      <w:pPr>
        <w:pStyle w:val="PL"/>
        <w:rPr>
          <w:lang w:val="en-US"/>
        </w:rPr>
      </w:pPr>
      <w:r w:rsidRPr="00B06F7A">
        <w:rPr>
          <w:lang w:val="en-US"/>
        </w:rPr>
        <w:t xml:space="preserve">        '4</w:t>
      </w:r>
      <w:r>
        <w:rPr>
          <w:lang w:val="en-US"/>
        </w:rPr>
        <w:t>29</w:t>
      </w:r>
      <w:r w:rsidRPr="00B06F7A">
        <w:rPr>
          <w:lang w:val="en-US"/>
        </w:rPr>
        <w:t>':</w:t>
      </w:r>
    </w:p>
    <w:p w14:paraId="05A0BD0C" w14:textId="77777777" w:rsidR="00311225" w:rsidRPr="00B06F7A" w:rsidRDefault="00311225" w:rsidP="00311225">
      <w:pPr>
        <w:pStyle w:val="PL"/>
      </w:pPr>
      <w:r w:rsidRPr="00B06F7A">
        <w:rPr>
          <w:lang w:val="en-US"/>
        </w:rPr>
        <w:t xml:space="preserve">          $ref: 'TS29571_CommonData.yaml#/components/responses/4</w:t>
      </w:r>
      <w:r>
        <w:rPr>
          <w:lang w:val="en-US"/>
        </w:rPr>
        <w:t>29</w:t>
      </w:r>
      <w:r w:rsidRPr="00B06F7A">
        <w:rPr>
          <w:lang w:val="en-US"/>
        </w:rPr>
        <w:t>'</w:t>
      </w:r>
    </w:p>
    <w:p w14:paraId="02811BF4" w14:textId="77777777" w:rsidR="00311225" w:rsidRDefault="00311225" w:rsidP="00311225">
      <w:pPr>
        <w:pStyle w:val="PL"/>
        <w:rPr>
          <w:lang w:val="en-US"/>
        </w:rPr>
      </w:pPr>
      <w:r>
        <w:rPr>
          <w:lang w:val="en-US"/>
        </w:rPr>
        <w:t xml:space="preserve">        '500':</w:t>
      </w:r>
    </w:p>
    <w:p w14:paraId="2E1A01A9" w14:textId="77777777" w:rsidR="00311225" w:rsidRDefault="00311225" w:rsidP="00311225">
      <w:pPr>
        <w:pStyle w:val="PL"/>
      </w:pPr>
      <w:r>
        <w:rPr>
          <w:lang w:val="en-US"/>
        </w:rPr>
        <w:t xml:space="preserve">          </w:t>
      </w:r>
      <w:r>
        <w:t>$ref: 'TS29571_CommonData.yaml#/components/responses/500'</w:t>
      </w:r>
    </w:p>
    <w:p w14:paraId="36BE75B5" w14:textId="77777777" w:rsidR="00311225" w:rsidRPr="00B06F7A" w:rsidRDefault="00311225" w:rsidP="00311225">
      <w:pPr>
        <w:pStyle w:val="PL"/>
        <w:rPr>
          <w:lang w:val="en-US"/>
        </w:rPr>
      </w:pPr>
      <w:r w:rsidRPr="00B06F7A">
        <w:rPr>
          <w:lang w:val="en-US"/>
        </w:rPr>
        <w:t xml:space="preserve">        '</w:t>
      </w:r>
      <w:r>
        <w:rPr>
          <w:lang w:val="en-US"/>
        </w:rPr>
        <w:t>502</w:t>
      </w:r>
      <w:r w:rsidRPr="00B06F7A">
        <w:rPr>
          <w:lang w:val="en-US"/>
        </w:rPr>
        <w:t>':</w:t>
      </w:r>
    </w:p>
    <w:p w14:paraId="43B66BE8" w14:textId="77777777" w:rsidR="00311225" w:rsidRPr="00B06F7A" w:rsidRDefault="00311225" w:rsidP="00311225">
      <w:pPr>
        <w:pStyle w:val="PL"/>
      </w:pPr>
      <w:r w:rsidRPr="00B06F7A">
        <w:rPr>
          <w:lang w:val="en-US"/>
        </w:rPr>
        <w:t xml:space="preserve">          $ref: 'TS29571_CommonData.yaml#/components/responses/</w:t>
      </w:r>
      <w:r>
        <w:rPr>
          <w:lang w:val="en-US"/>
        </w:rPr>
        <w:t>502</w:t>
      </w:r>
      <w:r w:rsidRPr="00B06F7A">
        <w:rPr>
          <w:lang w:val="en-US"/>
        </w:rPr>
        <w:t>'</w:t>
      </w:r>
    </w:p>
    <w:p w14:paraId="4856843D" w14:textId="77777777" w:rsidR="00311225" w:rsidRDefault="00311225" w:rsidP="00311225">
      <w:pPr>
        <w:pStyle w:val="PL"/>
        <w:rPr>
          <w:lang w:val="en-US"/>
        </w:rPr>
      </w:pPr>
      <w:r>
        <w:rPr>
          <w:lang w:val="en-US"/>
        </w:rPr>
        <w:t xml:space="preserve">        '503':</w:t>
      </w:r>
    </w:p>
    <w:p w14:paraId="3A1BF3A6" w14:textId="77777777" w:rsidR="00311225" w:rsidRDefault="00311225" w:rsidP="00311225">
      <w:pPr>
        <w:pStyle w:val="PL"/>
        <w:rPr>
          <w:lang w:val="en-US"/>
        </w:rPr>
      </w:pPr>
      <w:r>
        <w:t xml:space="preserve">          $ref: 'TS29571_CommonData.yaml#/components/responses/503'</w:t>
      </w:r>
    </w:p>
    <w:p w14:paraId="5D5EF8D3" w14:textId="77777777" w:rsidR="00311225" w:rsidRDefault="00311225" w:rsidP="00311225">
      <w:pPr>
        <w:pStyle w:val="PL"/>
      </w:pPr>
      <w:r>
        <w:t xml:space="preserve">        default:</w:t>
      </w:r>
    </w:p>
    <w:p w14:paraId="1F7CA879" w14:textId="77777777" w:rsidR="00311225" w:rsidRDefault="00311225" w:rsidP="00311225">
      <w:pPr>
        <w:pStyle w:val="PL"/>
      </w:pPr>
      <w:r>
        <w:t xml:space="preserve">          description: Unexpected error</w:t>
      </w:r>
    </w:p>
    <w:p w14:paraId="0C57DA11" w14:textId="77777777" w:rsidR="00311225" w:rsidRPr="00B06F7A" w:rsidRDefault="00311225" w:rsidP="00311225">
      <w:pPr>
        <w:pStyle w:val="PL"/>
      </w:pPr>
    </w:p>
    <w:p w14:paraId="215562D1" w14:textId="77777777" w:rsidR="00311225" w:rsidRPr="00B06F7A" w:rsidRDefault="00311225" w:rsidP="00311225">
      <w:pPr>
        <w:pStyle w:val="PL"/>
      </w:pPr>
      <w:r w:rsidRPr="00B06F7A">
        <w:t xml:space="preserve">  /{ueId}/sdm-subscriptions:</w:t>
      </w:r>
    </w:p>
    <w:p w14:paraId="63BCBEF2" w14:textId="77777777" w:rsidR="00311225" w:rsidRPr="00B06F7A" w:rsidRDefault="00311225" w:rsidP="00311225">
      <w:pPr>
        <w:pStyle w:val="PL"/>
      </w:pPr>
      <w:r w:rsidRPr="00B06F7A">
        <w:t xml:space="preserve">    post:</w:t>
      </w:r>
    </w:p>
    <w:p w14:paraId="5AF62DA4" w14:textId="77777777" w:rsidR="00311225" w:rsidRPr="00B06F7A" w:rsidRDefault="00311225" w:rsidP="00311225">
      <w:pPr>
        <w:pStyle w:val="PL"/>
      </w:pPr>
      <w:r w:rsidRPr="00B06F7A">
        <w:t xml:space="preserve">      summary: subscribe to notifications</w:t>
      </w:r>
    </w:p>
    <w:p w14:paraId="3141E3B7" w14:textId="77777777" w:rsidR="00311225" w:rsidRPr="00B06F7A" w:rsidRDefault="00311225" w:rsidP="00311225">
      <w:pPr>
        <w:pStyle w:val="PL"/>
      </w:pPr>
      <w:r w:rsidRPr="00B06F7A">
        <w:t xml:space="preserve">      operationId: Subscribe</w:t>
      </w:r>
    </w:p>
    <w:p w14:paraId="47C9B5FA" w14:textId="77777777" w:rsidR="00311225" w:rsidRPr="00B06F7A" w:rsidRDefault="00311225" w:rsidP="00311225">
      <w:pPr>
        <w:pStyle w:val="PL"/>
      </w:pPr>
      <w:r w:rsidRPr="00B06F7A">
        <w:t xml:space="preserve">      tags:</w:t>
      </w:r>
    </w:p>
    <w:p w14:paraId="20571123" w14:textId="4A3FA7A6" w:rsidR="00311225" w:rsidRDefault="00311225" w:rsidP="00311225">
      <w:pPr>
        <w:pStyle w:val="PL"/>
        <w:rPr>
          <w:ins w:id="849" w:author="Samsung" w:date="2023-02-11T14:09:00Z"/>
        </w:rPr>
      </w:pPr>
      <w:r w:rsidRPr="00B06F7A">
        <w:t xml:space="preserve">        - Subscription Creation</w:t>
      </w:r>
    </w:p>
    <w:p w14:paraId="79D5AEEA" w14:textId="77777777" w:rsidR="00C654A3" w:rsidRPr="00B06F7A" w:rsidRDefault="00C654A3" w:rsidP="00C654A3">
      <w:pPr>
        <w:pStyle w:val="PL"/>
        <w:rPr>
          <w:ins w:id="850" w:author="Samsung" w:date="2023-02-11T14:09:00Z"/>
        </w:rPr>
      </w:pPr>
      <w:ins w:id="851" w:author="Samsung" w:date="2023-02-11T14:09:00Z">
        <w:r w:rsidRPr="00B06F7A">
          <w:t xml:space="preserve">      security:</w:t>
        </w:r>
      </w:ins>
    </w:p>
    <w:p w14:paraId="15A451A1" w14:textId="77777777" w:rsidR="00C654A3" w:rsidRPr="00B06F7A" w:rsidRDefault="00C654A3" w:rsidP="00C654A3">
      <w:pPr>
        <w:pStyle w:val="PL"/>
        <w:rPr>
          <w:ins w:id="852" w:author="Samsung" w:date="2023-02-11T14:09:00Z"/>
        </w:rPr>
      </w:pPr>
      <w:ins w:id="853" w:author="Samsung" w:date="2023-02-11T14:09:00Z">
        <w:r w:rsidRPr="00B06F7A">
          <w:t xml:space="preserve">        - {}</w:t>
        </w:r>
      </w:ins>
    </w:p>
    <w:p w14:paraId="5BDC4276" w14:textId="77777777" w:rsidR="00C654A3" w:rsidRPr="00B06F7A" w:rsidRDefault="00C654A3" w:rsidP="00C654A3">
      <w:pPr>
        <w:pStyle w:val="PL"/>
        <w:rPr>
          <w:ins w:id="854" w:author="Samsung" w:date="2023-02-11T14:09:00Z"/>
        </w:rPr>
      </w:pPr>
      <w:ins w:id="855" w:author="Samsung" w:date="2023-02-11T14:09:00Z">
        <w:r w:rsidRPr="00B06F7A">
          <w:t xml:space="preserve">        - oAuth2ClientCredentials:</w:t>
        </w:r>
      </w:ins>
    </w:p>
    <w:p w14:paraId="2BEE92D1" w14:textId="77777777" w:rsidR="00C654A3" w:rsidRPr="00B06F7A" w:rsidRDefault="00C654A3" w:rsidP="00C654A3">
      <w:pPr>
        <w:pStyle w:val="PL"/>
        <w:rPr>
          <w:ins w:id="856" w:author="Samsung" w:date="2023-02-11T14:09:00Z"/>
        </w:rPr>
      </w:pPr>
      <w:ins w:id="857" w:author="Samsung" w:date="2023-02-11T14:09:00Z">
        <w:r w:rsidRPr="00B06F7A">
          <w:t xml:space="preserve">          - nudm-</w:t>
        </w:r>
        <w:r w:rsidRPr="00B06F7A">
          <w:rPr>
            <w:lang w:val="en-US"/>
          </w:rPr>
          <w:t>sdm</w:t>
        </w:r>
      </w:ins>
    </w:p>
    <w:p w14:paraId="7A832F9E" w14:textId="77777777" w:rsidR="00C654A3" w:rsidRPr="00B06F7A" w:rsidRDefault="00C654A3" w:rsidP="00C654A3">
      <w:pPr>
        <w:pStyle w:val="PL"/>
        <w:rPr>
          <w:ins w:id="858" w:author="Samsung" w:date="2023-02-11T14:09:00Z"/>
        </w:rPr>
      </w:pPr>
      <w:ins w:id="859" w:author="Samsung" w:date="2023-02-11T14:09:00Z">
        <w:r w:rsidRPr="00B06F7A">
          <w:t xml:space="preserve">        - oAuth2ClientCredentials:</w:t>
        </w:r>
      </w:ins>
    </w:p>
    <w:p w14:paraId="15C6BC7C" w14:textId="77777777" w:rsidR="00C654A3" w:rsidRPr="00B06F7A" w:rsidRDefault="00C654A3" w:rsidP="00C654A3">
      <w:pPr>
        <w:pStyle w:val="PL"/>
        <w:rPr>
          <w:ins w:id="860" w:author="Samsung" w:date="2023-02-11T14:09:00Z"/>
        </w:rPr>
      </w:pPr>
      <w:ins w:id="861" w:author="Samsung" w:date="2023-02-11T14:09:00Z">
        <w:r w:rsidRPr="00B06F7A">
          <w:t xml:space="preserve">          - nudm-</w:t>
        </w:r>
        <w:r>
          <w:t>sdm</w:t>
        </w:r>
      </w:ins>
    </w:p>
    <w:p w14:paraId="070F7AE0" w14:textId="027DAC44" w:rsidR="00C654A3" w:rsidRPr="00B06F7A" w:rsidRDefault="00C654A3" w:rsidP="00311225">
      <w:pPr>
        <w:pStyle w:val="PL"/>
      </w:pPr>
      <w:ins w:id="862" w:author="Samsung" w:date="2023-02-11T14:09:00Z">
        <w:r w:rsidRPr="00B06F7A">
          <w:t xml:space="preserve">          - nudm-</w:t>
        </w:r>
        <w:r>
          <w:t>sd</w:t>
        </w:r>
        <w:r w:rsidR="0052554A">
          <w:t>m</w:t>
        </w:r>
        <w:r w:rsidRPr="00B06F7A">
          <w:t>:</w:t>
        </w:r>
        <w:r>
          <w:t>ueid-sdmsubscriptions</w:t>
        </w:r>
        <w:r w:rsidRPr="00B06F7A">
          <w:t>:write</w:t>
        </w:r>
      </w:ins>
    </w:p>
    <w:p w14:paraId="473932F9" w14:textId="77777777" w:rsidR="00311225" w:rsidRPr="00B06F7A" w:rsidRDefault="00311225" w:rsidP="00311225">
      <w:pPr>
        <w:pStyle w:val="PL"/>
      </w:pPr>
      <w:r w:rsidRPr="00B06F7A">
        <w:t xml:space="preserve">      parameters:</w:t>
      </w:r>
    </w:p>
    <w:p w14:paraId="78654A54" w14:textId="77777777" w:rsidR="00311225" w:rsidRPr="00B06F7A" w:rsidRDefault="00311225" w:rsidP="00311225">
      <w:pPr>
        <w:pStyle w:val="PL"/>
      </w:pPr>
      <w:r w:rsidRPr="00B06F7A">
        <w:t xml:space="preserve">        - name: ueId</w:t>
      </w:r>
    </w:p>
    <w:p w14:paraId="60E16A7B" w14:textId="77777777" w:rsidR="00311225" w:rsidRPr="00B06F7A" w:rsidRDefault="00311225" w:rsidP="00311225">
      <w:pPr>
        <w:pStyle w:val="PL"/>
      </w:pPr>
      <w:r w:rsidRPr="00B06F7A">
        <w:t xml:space="preserve">          in: path</w:t>
      </w:r>
    </w:p>
    <w:p w14:paraId="42BED52A" w14:textId="77777777" w:rsidR="00311225" w:rsidRPr="00B06F7A" w:rsidRDefault="00311225" w:rsidP="00311225">
      <w:pPr>
        <w:pStyle w:val="PL"/>
      </w:pPr>
      <w:r w:rsidRPr="00B06F7A">
        <w:t xml:space="preserve">          description: Identity of the user</w:t>
      </w:r>
    </w:p>
    <w:p w14:paraId="2E0475FD" w14:textId="77777777" w:rsidR="00311225" w:rsidRPr="00B06F7A" w:rsidRDefault="00311225" w:rsidP="00311225">
      <w:pPr>
        <w:pStyle w:val="PL"/>
      </w:pPr>
      <w:r w:rsidRPr="00B06F7A">
        <w:t xml:space="preserve">          required: true</w:t>
      </w:r>
    </w:p>
    <w:p w14:paraId="7C2F3A8E" w14:textId="77777777" w:rsidR="00311225" w:rsidRPr="00B06F7A" w:rsidRDefault="00311225" w:rsidP="00311225">
      <w:pPr>
        <w:pStyle w:val="PL"/>
      </w:pPr>
      <w:r w:rsidRPr="00B06F7A">
        <w:t xml:space="preserve">          schema:</w:t>
      </w:r>
    </w:p>
    <w:p w14:paraId="3AE65D03" w14:textId="77777777" w:rsidR="00311225" w:rsidRPr="00B06F7A" w:rsidRDefault="00311225" w:rsidP="00311225">
      <w:pPr>
        <w:pStyle w:val="PL"/>
      </w:pPr>
      <w:r w:rsidRPr="00B06F7A">
        <w:t xml:space="preserve">            $ref: 'TS29571_CommonData.yaml#/components/schemas/VarUeId'</w:t>
      </w:r>
    </w:p>
    <w:p w14:paraId="328B06A5" w14:textId="77777777" w:rsidR="00311225" w:rsidRPr="00B06F7A" w:rsidRDefault="00311225" w:rsidP="00311225">
      <w:pPr>
        <w:pStyle w:val="PL"/>
      </w:pPr>
      <w:r w:rsidRPr="00B06F7A">
        <w:t xml:space="preserve">      requestBody:</w:t>
      </w:r>
    </w:p>
    <w:p w14:paraId="1A8AB785" w14:textId="77777777" w:rsidR="00311225" w:rsidRPr="00B06F7A" w:rsidRDefault="00311225" w:rsidP="00311225">
      <w:pPr>
        <w:pStyle w:val="PL"/>
      </w:pPr>
      <w:r w:rsidRPr="00B06F7A">
        <w:t xml:space="preserve">        content:</w:t>
      </w:r>
    </w:p>
    <w:p w14:paraId="56AF190B" w14:textId="77777777" w:rsidR="00311225" w:rsidRPr="00B06F7A" w:rsidRDefault="00311225" w:rsidP="00311225">
      <w:pPr>
        <w:pStyle w:val="PL"/>
      </w:pPr>
      <w:r w:rsidRPr="00B06F7A">
        <w:t xml:space="preserve">          application/json:</w:t>
      </w:r>
    </w:p>
    <w:p w14:paraId="1660AFE3" w14:textId="77777777" w:rsidR="00311225" w:rsidRPr="00B06F7A" w:rsidRDefault="00311225" w:rsidP="00311225">
      <w:pPr>
        <w:pStyle w:val="PL"/>
      </w:pPr>
      <w:r w:rsidRPr="00B06F7A">
        <w:t xml:space="preserve">            schema:</w:t>
      </w:r>
    </w:p>
    <w:p w14:paraId="164858BB" w14:textId="77777777" w:rsidR="00311225" w:rsidRPr="00B06F7A" w:rsidRDefault="00311225" w:rsidP="00311225">
      <w:pPr>
        <w:pStyle w:val="PL"/>
      </w:pPr>
      <w:r w:rsidRPr="00B06F7A">
        <w:t xml:space="preserve">              $ref: '#/components/schemas/SdmSubscription'</w:t>
      </w:r>
    </w:p>
    <w:p w14:paraId="7080B96D" w14:textId="77777777" w:rsidR="00311225" w:rsidRPr="00B06F7A" w:rsidRDefault="00311225" w:rsidP="00311225">
      <w:pPr>
        <w:pStyle w:val="PL"/>
      </w:pPr>
      <w:r w:rsidRPr="00B06F7A">
        <w:t xml:space="preserve">        required: true</w:t>
      </w:r>
    </w:p>
    <w:p w14:paraId="15566CFB" w14:textId="77777777" w:rsidR="00311225" w:rsidRPr="00B06F7A" w:rsidRDefault="00311225" w:rsidP="00311225">
      <w:pPr>
        <w:pStyle w:val="PL"/>
      </w:pPr>
      <w:r w:rsidRPr="00B06F7A">
        <w:t xml:space="preserve">      responses:</w:t>
      </w:r>
    </w:p>
    <w:p w14:paraId="2F9F9FB1" w14:textId="77777777" w:rsidR="00311225" w:rsidRPr="00B06F7A" w:rsidRDefault="00311225" w:rsidP="00311225">
      <w:pPr>
        <w:pStyle w:val="PL"/>
      </w:pPr>
      <w:r w:rsidRPr="00B06F7A">
        <w:t xml:space="preserve">        '201':</w:t>
      </w:r>
    </w:p>
    <w:p w14:paraId="19BE2038" w14:textId="77777777" w:rsidR="00311225" w:rsidRPr="00B06F7A" w:rsidRDefault="00311225" w:rsidP="00311225">
      <w:pPr>
        <w:pStyle w:val="PL"/>
      </w:pPr>
      <w:r w:rsidRPr="00B06F7A">
        <w:t xml:space="preserve">          description: Expected response to a valid request</w:t>
      </w:r>
    </w:p>
    <w:p w14:paraId="2DE6D2CC" w14:textId="77777777" w:rsidR="00311225" w:rsidRPr="00B06F7A" w:rsidRDefault="00311225" w:rsidP="00311225">
      <w:pPr>
        <w:pStyle w:val="PL"/>
      </w:pPr>
      <w:r w:rsidRPr="00B06F7A">
        <w:t xml:space="preserve">          content:</w:t>
      </w:r>
    </w:p>
    <w:p w14:paraId="0B319668" w14:textId="77777777" w:rsidR="00311225" w:rsidRPr="00B06F7A" w:rsidRDefault="00311225" w:rsidP="00311225">
      <w:pPr>
        <w:pStyle w:val="PL"/>
      </w:pPr>
      <w:r w:rsidRPr="00B06F7A">
        <w:t xml:space="preserve">            application/json:</w:t>
      </w:r>
    </w:p>
    <w:p w14:paraId="0863D366" w14:textId="77777777" w:rsidR="00311225" w:rsidRPr="00B06F7A" w:rsidRDefault="00311225" w:rsidP="00311225">
      <w:pPr>
        <w:pStyle w:val="PL"/>
      </w:pPr>
      <w:r w:rsidRPr="00B06F7A">
        <w:t xml:space="preserve">              schema:</w:t>
      </w:r>
    </w:p>
    <w:p w14:paraId="78B1ABB2" w14:textId="77777777" w:rsidR="00311225" w:rsidRPr="00B06F7A" w:rsidRDefault="00311225" w:rsidP="00311225">
      <w:pPr>
        <w:pStyle w:val="PL"/>
      </w:pPr>
      <w:r w:rsidRPr="00B06F7A">
        <w:lastRenderedPageBreak/>
        <w:t xml:space="preserve">                $ref: '#/components/schemas/SdmSubscription'</w:t>
      </w:r>
    </w:p>
    <w:p w14:paraId="5314BBFB" w14:textId="77777777" w:rsidR="00311225" w:rsidRPr="00B06F7A" w:rsidRDefault="00311225" w:rsidP="00311225">
      <w:pPr>
        <w:pStyle w:val="PL"/>
      </w:pPr>
      <w:r w:rsidRPr="00B06F7A">
        <w:t xml:space="preserve">          headers:</w:t>
      </w:r>
    </w:p>
    <w:p w14:paraId="5D7C70D0" w14:textId="77777777" w:rsidR="00311225" w:rsidRPr="00B06F7A" w:rsidRDefault="00311225" w:rsidP="00311225">
      <w:pPr>
        <w:pStyle w:val="PL"/>
      </w:pPr>
      <w:r w:rsidRPr="00B06F7A">
        <w:t xml:space="preserve">            Location:</w:t>
      </w:r>
    </w:p>
    <w:p w14:paraId="0A00B33B" w14:textId="77777777" w:rsidR="00311225" w:rsidRPr="00B06F7A" w:rsidRDefault="00311225" w:rsidP="00311225">
      <w:pPr>
        <w:pStyle w:val="PL"/>
      </w:pPr>
      <w:r w:rsidRPr="00B06F7A">
        <w:t xml:space="preserve">              description: 'Contains the URI of the newly created resource, according to the structure: {apiRoot}/nudm-sdm/&lt;apiVersion&gt;/{ueId}/sdm-subscriptions/{subscriptionId}'</w:t>
      </w:r>
    </w:p>
    <w:p w14:paraId="57E8A5D7" w14:textId="77777777" w:rsidR="00311225" w:rsidRPr="00B06F7A" w:rsidRDefault="00311225" w:rsidP="00311225">
      <w:pPr>
        <w:pStyle w:val="PL"/>
      </w:pPr>
      <w:r w:rsidRPr="00B06F7A">
        <w:t xml:space="preserve">              required: true</w:t>
      </w:r>
    </w:p>
    <w:p w14:paraId="132F06EB" w14:textId="77777777" w:rsidR="00311225" w:rsidRPr="00B06F7A" w:rsidRDefault="00311225" w:rsidP="00311225">
      <w:pPr>
        <w:pStyle w:val="PL"/>
      </w:pPr>
      <w:r w:rsidRPr="00B06F7A">
        <w:t xml:space="preserve">              schema:</w:t>
      </w:r>
    </w:p>
    <w:p w14:paraId="0E2928BC" w14:textId="77777777" w:rsidR="00311225" w:rsidRPr="00B06F7A" w:rsidRDefault="00311225" w:rsidP="00311225">
      <w:pPr>
        <w:pStyle w:val="PL"/>
      </w:pPr>
      <w:r w:rsidRPr="00B06F7A">
        <w:t xml:space="preserve">                type: string</w:t>
      </w:r>
    </w:p>
    <w:p w14:paraId="5C0C7316" w14:textId="77777777" w:rsidR="00311225" w:rsidRPr="00B06F7A" w:rsidRDefault="00311225" w:rsidP="00311225">
      <w:pPr>
        <w:pStyle w:val="PL"/>
        <w:rPr>
          <w:lang w:val="en-US"/>
        </w:rPr>
      </w:pPr>
      <w:r w:rsidRPr="00B06F7A">
        <w:rPr>
          <w:lang w:val="en-US"/>
        </w:rPr>
        <w:t xml:space="preserve">        '400':</w:t>
      </w:r>
    </w:p>
    <w:p w14:paraId="64A7F512" w14:textId="77777777" w:rsidR="00311225" w:rsidRPr="00B06F7A" w:rsidRDefault="00311225" w:rsidP="00311225">
      <w:pPr>
        <w:pStyle w:val="PL"/>
      </w:pPr>
      <w:r w:rsidRPr="00B06F7A">
        <w:rPr>
          <w:lang w:val="en-US"/>
        </w:rPr>
        <w:t xml:space="preserve">          </w:t>
      </w:r>
      <w:r w:rsidRPr="00B06F7A">
        <w:t>$ref: 'TS29571_CommonData.yaml#/components/responses/400'</w:t>
      </w:r>
    </w:p>
    <w:p w14:paraId="1A71AAD4" w14:textId="77777777" w:rsidR="00311225" w:rsidRPr="00B06F7A" w:rsidRDefault="00311225" w:rsidP="00311225">
      <w:pPr>
        <w:pStyle w:val="PL"/>
        <w:rPr>
          <w:lang w:val="en-US"/>
        </w:rPr>
      </w:pPr>
      <w:r w:rsidRPr="00B06F7A">
        <w:rPr>
          <w:lang w:val="en-US"/>
        </w:rPr>
        <w:t xml:space="preserve">        '</w:t>
      </w:r>
      <w:r>
        <w:rPr>
          <w:lang w:val="en-US"/>
        </w:rPr>
        <w:t>401</w:t>
      </w:r>
      <w:r w:rsidRPr="00B06F7A">
        <w:rPr>
          <w:lang w:val="en-US"/>
        </w:rPr>
        <w:t>':</w:t>
      </w:r>
    </w:p>
    <w:p w14:paraId="15B34117" w14:textId="77777777" w:rsidR="00311225" w:rsidRPr="00B06F7A" w:rsidRDefault="00311225" w:rsidP="00311225">
      <w:pPr>
        <w:pStyle w:val="PL"/>
      </w:pPr>
      <w:r w:rsidRPr="00B06F7A">
        <w:rPr>
          <w:lang w:val="en-US"/>
        </w:rPr>
        <w:t xml:space="preserve">          $ref: 'TS29571_CommonData.yaml#/components/responses/</w:t>
      </w:r>
      <w:r>
        <w:rPr>
          <w:lang w:val="en-US"/>
        </w:rPr>
        <w:t>401</w:t>
      </w:r>
      <w:r w:rsidRPr="00B06F7A">
        <w:rPr>
          <w:lang w:val="en-US"/>
        </w:rPr>
        <w:t>'</w:t>
      </w:r>
    </w:p>
    <w:p w14:paraId="18D4BA11" w14:textId="77777777" w:rsidR="00311225" w:rsidRPr="00B06F7A" w:rsidRDefault="00311225" w:rsidP="00311225">
      <w:pPr>
        <w:pStyle w:val="PL"/>
        <w:rPr>
          <w:lang w:val="en-US"/>
        </w:rPr>
      </w:pPr>
      <w:r w:rsidRPr="00B06F7A">
        <w:rPr>
          <w:lang w:val="en-US"/>
        </w:rPr>
        <w:t xml:space="preserve">        '</w:t>
      </w:r>
      <w:r>
        <w:rPr>
          <w:lang w:val="en-US"/>
        </w:rPr>
        <w:t>403</w:t>
      </w:r>
      <w:r w:rsidRPr="00B06F7A">
        <w:rPr>
          <w:lang w:val="en-US"/>
        </w:rPr>
        <w:t>':</w:t>
      </w:r>
    </w:p>
    <w:p w14:paraId="33F2E62F" w14:textId="77777777" w:rsidR="00311225" w:rsidRPr="00B06F7A" w:rsidRDefault="00311225" w:rsidP="00311225">
      <w:pPr>
        <w:pStyle w:val="PL"/>
      </w:pPr>
      <w:r w:rsidRPr="00B06F7A">
        <w:rPr>
          <w:lang w:val="en-US"/>
        </w:rPr>
        <w:t xml:space="preserve">          $ref: 'TS29571_CommonData.yaml#/components/responses/</w:t>
      </w:r>
      <w:r>
        <w:rPr>
          <w:lang w:val="en-US"/>
        </w:rPr>
        <w:t>403</w:t>
      </w:r>
      <w:r w:rsidRPr="00B06F7A">
        <w:rPr>
          <w:lang w:val="en-US"/>
        </w:rPr>
        <w:t>'</w:t>
      </w:r>
    </w:p>
    <w:p w14:paraId="087561E9" w14:textId="77777777" w:rsidR="00311225" w:rsidRPr="00B06F7A" w:rsidRDefault="00311225" w:rsidP="00311225">
      <w:pPr>
        <w:pStyle w:val="PL"/>
      </w:pPr>
      <w:r w:rsidRPr="00B06F7A">
        <w:t xml:space="preserve">        '404':</w:t>
      </w:r>
    </w:p>
    <w:p w14:paraId="1A39CA0A" w14:textId="77777777" w:rsidR="00311225" w:rsidRPr="00B06F7A" w:rsidRDefault="00311225" w:rsidP="00311225">
      <w:pPr>
        <w:pStyle w:val="PL"/>
        <w:rPr>
          <w:lang w:val="en-US"/>
        </w:rPr>
      </w:pPr>
      <w:r w:rsidRPr="00B06F7A">
        <w:rPr>
          <w:lang w:val="en-US"/>
        </w:rPr>
        <w:t xml:space="preserve">          $ref: 'TS29571_CommonData.yaml#/components/responses/404'</w:t>
      </w:r>
    </w:p>
    <w:p w14:paraId="3608A36C" w14:textId="77777777" w:rsidR="00311225" w:rsidRPr="00B06F7A" w:rsidRDefault="00311225" w:rsidP="00311225">
      <w:pPr>
        <w:pStyle w:val="PL"/>
        <w:rPr>
          <w:lang w:val="en-US"/>
        </w:rPr>
      </w:pPr>
      <w:r w:rsidRPr="00B06F7A">
        <w:rPr>
          <w:lang w:val="en-US"/>
        </w:rPr>
        <w:t xml:space="preserve">        '</w:t>
      </w:r>
      <w:r>
        <w:rPr>
          <w:lang w:val="en-US"/>
        </w:rPr>
        <w:t>411</w:t>
      </w:r>
      <w:r w:rsidRPr="00B06F7A">
        <w:rPr>
          <w:lang w:val="en-US"/>
        </w:rPr>
        <w:t>':</w:t>
      </w:r>
    </w:p>
    <w:p w14:paraId="04722C25" w14:textId="77777777" w:rsidR="00311225" w:rsidRPr="00B06F7A" w:rsidRDefault="00311225" w:rsidP="00311225">
      <w:pPr>
        <w:pStyle w:val="PL"/>
      </w:pPr>
      <w:r w:rsidRPr="00B06F7A">
        <w:rPr>
          <w:lang w:val="en-US"/>
        </w:rPr>
        <w:t xml:space="preserve">          $ref: 'TS29571_CommonData.yaml#/components/responses/</w:t>
      </w:r>
      <w:r>
        <w:rPr>
          <w:lang w:val="en-US"/>
        </w:rPr>
        <w:t>411</w:t>
      </w:r>
      <w:r w:rsidRPr="00B06F7A">
        <w:rPr>
          <w:lang w:val="en-US"/>
        </w:rPr>
        <w:t>'</w:t>
      </w:r>
    </w:p>
    <w:p w14:paraId="2B144CFA" w14:textId="77777777" w:rsidR="00311225" w:rsidRPr="00B06F7A" w:rsidRDefault="00311225" w:rsidP="00311225">
      <w:pPr>
        <w:pStyle w:val="PL"/>
        <w:rPr>
          <w:lang w:val="en-US"/>
        </w:rPr>
      </w:pPr>
      <w:r w:rsidRPr="00B06F7A">
        <w:rPr>
          <w:lang w:val="en-US"/>
        </w:rPr>
        <w:t xml:space="preserve">        '</w:t>
      </w:r>
      <w:r>
        <w:rPr>
          <w:lang w:val="en-US"/>
        </w:rPr>
        <w:t>413</w:t>
      </w:r>
      <w:r w:rsidRPr="00B06F7A">
        <w:rPr>
          <w:lang w:val="en-US"/>
        </w:rPr>
        <w:t>':</w:t>
      </w:r>
    </w:p>
    <w:p w14:paraId="44D9DBE0" w14:textId="77777777" w:rsidR="00311225" w:rsidRPr="00B06F7A" w:rsidRDefault="00311225" w:rsidP="00311225">
      <w:pPr>
        <w:pStyle w:val="PL"/>
      </w:pPr>
      <w:r w:rsidRPr="00B06F7A">
        <w:rPr>
          <w:lang w:val="en-US"/>
        </w:rPr>
        <w:t xml:space="preserve">          $ref: 'TS29571_CommonData.yaml#/components/responses/</w:t>
      </w:r>
      <w:r>
        <w:rPr>
          <w:lang w:val="en-US"/>
        </w:rPr>
        <w:t>413</w:t>
      </w:r>
      <w:r w:rsidRPr="00B06F7A">
        <w:rPr>
          <w:lang w:val="en-US"/>
        </w:rPr>
        <w:t>'</w:t>
      </w:r>
    </w:p>
    <w:p w14:paraId="74D4FE08" w14:textId="77777777" w:rsidR="00311225" w:rsidRPr="00B06F7A" w:rsidRDefault="00311225" w:rsidP="00311225">
      <w:pPr>
        <w:pStyle w:val="PL"/>
        <w:rPr>
          <w:lang w:val="en-US"/>
        </w:rPr>
      </w:pPr>
      <w:r w:rsidRPr="00B06F7A">
        <w:rPr>
          <w:lang w:val="en-US"/>
        </w:rPr>
        <w:t xml:space="preserve">        '</w:t>
      </w:r>
      <w:r>
        <w:rPr>
          <w:lang w:val="en-US"/>
        </w:rPr>
        <w:t>415</w:t>
      </w:r>
      <w:r w:rsidRPr="00B06F7A">
        <w:rPr>
          <w:lang w:val="en-US"/>
        </w:rPr>
        <w:t>':</w:t>
      </w:r>
    </w:p>
    <w:p w14:paraId="2A227B0F" w14:textId="77777777" w:rsidR="00311225" w:rsidRPr="00B06F7A" w:rsidRDefault="00311225" w:rsidP="00311225">
      <w:pPr>
        <w:pStyle w:val="PL"/>
      </w:pPr>
      <w:r w:rsidRPr="00B06F7A">
        <w:rPr>
          <w:lang w:val="en-US"/>
        </w:rPr>
        <w:t xml:space="preserve">          $ref: 'TS29571_CommonData.yaml#/components/responses/</w:t>
      </w:r>
      <w:r>
        <w:rPr>
          <w:lang w:val="en-US"/>
        </w:rPr>
        <w:t>415</w:t>
      </w:r>
      <w:r w:rsidRPr="00B06F7A">
        <w:rPr>
          <w:lang w:val="en-US"/>
        </w:rPr>
        <w:t>'</w:t>
      </w:r>
    </w:p>
    <w:p w14:paraId="07D7B58F" w14:textId="77777777" w:rsidR="00311225" w:rsidRPr="00B06F7A" w:rsidRDefault="00311225" w:rsidP="00311225">
      <w:pPr>
        <w:pStyle w:val="PL"/>
        <w:rPr>
          <w:lang w:val="en-US"/>
        </w:rPr>
      </w:pPr>
      <w:r w:rsidRPr="00B06F7A">
        <w:rPr>
          <w:lang w:val="en-US"/>
        </w:rPr>
        <w:t xml:space="preserve">        '</w:t>
      </w:r>
      <w:r>
        <w:rPr>
          <w:lang w:val="en-US"/>
        </w:rPr>
        <w:t>429</w:t>
      </w:r>
      <w:r w:rsidRPr="00B06F7A">
        <w:rPr>
          <w:lang w:val="en-US"/>
        </w:rPr>
        <w:t>':</w:t>
      </w:r>
    </w:p>
    <w:p w14:paraId="795CF0E2" w14:textId="77777777" w:rsidR="00311225" w:rsidRPr="00B06F7A" w:rsidRDefault="00311225" w:rsidP="00311225">
      <w:pPr>
        <w:pStyle w:val="PL"/>
      </w:pPr>
      <w:r w:rsidRPr="00B06F7A">
        <w:rPr>
          <w:lang w:val="en-US"/>
        </w:rPr>
        <w:t xml:space="preserve">          $ref: 'TS29571_CommonData.yaml#/components/responses/</w:t>
      </w:r>
      <w:r>
        <w:rPr>
          <w:lang w:val="en-US"/>
        </w:rPr>
        <w:t>429</w:t>
      </w:r>
      <w:r w:rsidRPr="00B06F7A">
        <w:rPr>
          <w:lang w:val="en-US"/>
        </w:rPr>
        <w:t>'</w:t>
      </w:r>
    </w:p>
    <w:p w14:paraId="7D92084E" w14:textId="77777777" w:rsidR="00311225" w:rsidRPr="00B06F7A" w:rsidRDefault="00311225" w:rsidP="00311225">
      <w:pPr>
        <w:pStyle w:val="PL"/>
        <w:rPr>
          <w:lang w:val="en-US"/>
        </w:rPr>
      </w:pPr>
      <w:r w:rsidRPr="00B06F7A">
        <w:rPr>
          <w:lang w:val="en-US"/>
        </w:rPr>
        <w:t xml:space="preserve">        '500':</w:t>
      </w:r>
    </w:p>
    <w:p w14:paraId="6655A26D" w14:textId="77777777" w:rsidR="00311225" w:rsidRPr="00B06F7A" w:rsidRDefault="00311225" w:rsidP="00311225">
      <w:pPr>
        <w:pStyle w:val="PL"/>
      </w:pPr>
      <w:r w:rsidRPr="00B06F7A">
        <w:rPr>
          <w:lang w:val="en-US"/>
        </w:rPr>
        <w:t xml:space="preserve">          </w:t>
      </w:r>
      <w:r w:rsidRPr="00B06F7A">
        <w:t>$ref: 'TS29571_CommonData.yaml#/components/responses/500'</w:t>
      </w:r>
    </w:p>
    <w:p w14:paraId="7E4526CE" w14:textId="77777777" w:rsidR="00311225" w:rsidRPr="00B06F7A" w:rsidRDefault="00311225" w:rsidP="00311225">
      <w:pPr>
        <w:pStyle w:val="PL"/>
        <w:rPr>
          <w:lang w:val="en-US"/>
        </w:rPr>
      </w:pPr>
      <w:r w:rsidRPr="00B06F7A">
        <w:rPr>
          <w:lang w:val="en-US"/>
        </w:rPr>
        <w:t xml:space="preserve">        '501':</w:t>
      </w:r>
    </w:p>
    <w:p w14:paraId="3DEEACAA" w14:textId="77777777" w:rsidR="00311225" w:rsidRPr="00B06F7A" w:rsidRDefault="00311225" w:rsidP="00311225">
      <w:pPr>
        <w:pStyle w:val="PL"/>
      </w:pPr>
      <w:r w:rsidRPr="00B06F7A">
        <w:rPr>
          <w:lang w:val="en-US"/>
        </w:rPr>
        <w:t xml:space="preserve">          </w:t>
      </w:r>
      <w:r w:rsidRPr="00B06F7A">
        <w:t>$ref: 'TS29571_CommonData.yaml#/components/responses/501'</w:t>
      </w:r>
    </w:p>
    <w:p w14:paraId="0862CB1B" w14:textId="77777777" w:rsidR="00311225" w:rsidRPr="00B06F7A" w:rsidRDefault="00311225" w:rsidP="00311225">
      <w:pPr>
        <w:pStyle w:val="PL"/>
        <w:rPr>
          <w:lang w:val="en-US"/>
        </w:rPr>
      </w:pPr>
      <w:r w:rsidRPr="00B06F7A">
        <w:rPr>
          <w:lang w:val="en-US"/>
        </w:rPr>
        <w:t xml:space="preserve">        '50</w:t>
      </w:r>
      <w:r>
        <w:rPr>
          <w:lang w:val="en-US"/>
        </w:rPr>
        <w:t>2</w:t>
      </w:r>
      <w:r w:rsidRPr="00B06F7A">
        <w:rPr>
          <w:lang w:val="en-US"/>
        </w:rPr>
        <w:t>':</w:t>
      </w:r>
    </w:p>
    <w:p w14:paraId="51167A03" w14:textId="77777777" w:rsidR="00311225" w:rsidRPr="00B06F7A" w:rsidRDefault="00311225" w:rsidP="00311225">
      <w:pPr>
        <w:pStyle w:val="PL"/>
        <w:rPr>
          <w:lang w:val="en-US"/>
        </w:rPr>
      </w:pPr>
      <w:r w:rsidRPr="00B06F7A">
        <w:t xml:space="preserve">          $ref: 'TS29571_CommonData.yaml#/components/responses/50</w:t>
      </w:r>
      <w:r>
        <w:t>2</w:t>
      </w:r>
      <w:r w:rsidRPr="00B06F7A">
        <w:t>'</w:t>
      </w:r>
    </w:p>
    <w:p w14:paraId="6653AF90" w14:textId="77777777" w:rsidR="00311225" w:rsidRPr="00B06F7A" w:rsidRDefault="00311225" w:rsidP="00311225">
      <w:pPr>
        <w:pStyle w:val="PL"/>
        <w:rPr>
          <w:lang w:val="en-US"/>
        </w:rPr>
      </w:pPr>
      <w:r w:rsidRPr="00B06F7A">
        <w:rPr>
          <w:lang w:val="en-US"/>
        </w:rPr>
        <w:t xml:space="preserve">        '503':</w:t>
      </w:r>
    </w:p>
    <w:p w14:paraId="3383056C" w14:textId="77777777" w:rsidR="00311225" w:rsidRPr="00B06F7A" w:rsidRDefault="00311225" w:rsidP="00311225">
      <w:pPr>
        <w:pStyle w:val="PL"/>
        <w:rPr>
          <w:lang w:val="en-US"/>
        </w:rPr>
      </w:pPr>
      <w:r w:rsidRPr="00B06F7A">
        <w:t xml:space="preserve">          $ref: 'TS29571_CommonData.yaml#/components/responses/503'</w:t>
      </w:r>
    </w:p>
    <w:p w14:paraId="4473DF78" w14:textId="77777777" w:rsidR="00311225" w:rsidRPr="00B06F7A" w:rsidRDefault="00311225" w:rsidP="00311225">
      <w:pPr>
        <w:pStyle w:val="PL"/>
      </w:pPr>
      <w:r w:rsidRPr="00B06F7A">
        <w:t xml:space="preserve">        default:</w:t>
      </w:r>
    </w:p>
    <w:p w14:paraId="2C50D344" w14:textId="77777777" w:rsidR="00311225" w:rsidRPr="00B06F7A" w:rsidRDefault="00311225" w:rsidP="00311225">
      <w:pPr>
        <w:pStyle w:val="PL"/>
      </w:pPr>
      <w:r w:rsidRPr="00B06F7A">
        <w:t xml:space="preserve">          description: Unexpected error</w:t>
      </w:r>
    </w:p>
    <w:p w14:paraId="33C594EC" w14:textId="77777777" w:rsidR="00311225" w:rsidRPr="00B06F7A" w:rsidRDefault="00311225" w:rsidP="00311225">
      <w:pPr>
        <w:pStyle w:val="PL"/>
      </w:pPr>
      <w:r w:rsidRPr="00B06F7A">
        <w:t xml:space="preserve">      callbacks:</w:t>
      </w:r>
    </w:p>
    <w:p w14:paraId="3DEEE492" w14:textId="77777777" w:rsidR="00311225" w:rsidRPr="00B06F7A" w:rsidRDefault="00311225" w:rsidP="00311225">
      <w:pPr>
        <w:pStyle w:val="PL"/>
      </w:pPr>
      <w:r w:rsidRPr="00B06F7A">
        <w:t xml:space="preserve">        datachangeNotification:</w:t>
      </w:r>
    </w:p>
    <w:p w14:paraId="10C38FC8" w14:textId="77777777" w:rsidR="00311225" w:rsidRPr="00B06F7A" w:rsidRDefault="00311225" w:rsidP="00311225">
      <w:pPr>
        <w:pStyle w:val="PL"/>
      </w:pPr>
      <w:r w:rsidRPr="00B06F7A">
        <w:t xml:space="preserve">          '{request.body#/callbackReference}':</w:t>
      </w:r>
    </w:p>
    <w:p w14:paraId="396F9DDC" w14:textId="77777777" w:rsidR="00311225" w:rsidRPr="00B06F7A" w:rsidRDefault="00311225" w:rsidP="00311225">
      <w:pPr>
        <w:pStyle w:val="PL"/>
      </w:pPr>
      <w:r w:rsidRPr="00B06F7A">
        <w:t xml:space="preserve">            post:</w:t>
      </w:r>
    </w:p>
    <w:p w14:paraId="0A07CF3A" w14:textId="77777777" w:rsidR="00311225" w:rsidRPr="00B06F7A" w:rsidRDefault="00311225" w:rsidP="00311225">
      <w:pPr>
        <w:pStyle w:val="PL"/>
      </w:pPr>
      <w:r w:rsidRPr="00B06F7A">
        <w:t xml:space="preserve">              requestBody:</w:t>
      </w:r>
    </w:p>
    <w:p w14:paraId="68A5906D" w14:textId="77777777" w:rsidR="00311225" w:rsidRPr="00B06F7A" w:rsidRDefault="00311225" w:rsidP="00311225">
      <w:pPr>
        <w:pStyle w:val="PL"/>
      </w:pPr>
      <w:r w:rsidRPr="00B06F7A">
        <w:t xml:space="preserve">                required: true</w:t>
      </w:r>
    </w:p>
    <w:p w14:paraId="32A293D1" w14:textId="77777777" w:rsidR="00311225" w:rsidRPr="00B06F7A" w:rsidRDefault="00311225" w:rsidP="00311225">
      <w:pPr>
        <w:pStyle w:val="PL"/>
      </w:pPr>
      <w:r w:rsidRPr="00B06F7A">
        <w:t xml:space="preserve">                content:</w:t>
      </w:r>
    </w:p>
    <w:p w14:paraId="220D9A2F" w14:textId="77777777" w:rsidR="00311225" w:rsidRPr="00B06F7A" w:rsidRDefault="00311225" w:rsidP="00311225">
      <w:pPr>
        <w:pStyle w:val="PL"/>
      </w:pPr>
      <w:r w:rsidRPr="00B06F7A">
        <w:t xml:space="preserve">                  application/json:</w:t>
      </w:r>
    </w:p>
    <w:p w14:paraId="7EE0CE11" w14:textId="77777777" w:rsidR="00311225" w:rsidRPr="00B06F7A" w:rsidRDefault="00311225" w:rsidP="00311225">
      <w:pPr>
        <w:pStyle w:val="PL"/>
      </w:pPr>
      <w:r w:rsidRPr="00B06F7A">
        <w:t xml:space="preserve">                    schema:</w:t>
      </w:r>
    </w:p>
    <w:p w14:paraId="114E6FF1" w14:textId="77777777" w:rsidR="00311225" w:rsidRPr="00B06F7A" w:rsidRDefault="00311225" w:rsidP="00311225">
      <w:pPr>
        <w:pStyle w:val="PL"/>
      </w:pPr>
      <w:r w:rsidRPr="00B06F7A">
        <w:t xml:space="preserve">                      $ref: '#/components/schemas/ModificationNotification'</w:t>
      </w:r>
    </w:p>
    <w:p w14:paraId="09293D81" w14:textId="77777777" w:rsidR="00311225" w:rsidRPr="00B06F7A" w:rsidRDefault="00311225" w:rsidP="00311225">
      <w:pPr>
        <w:pStyle w:val="PL"/>
      </w:pPr>
      <w:r w:rsidRPr="00B06F7A">
        <w:t xml:space="preserve">              responses:</w:t>
      </w:r>
    </w:p>
    <w:p w14:paraId="0E29463F" w14:textId="77777777" w:rsidR="00311225" w:rsidRPr="00B06F7A" w:rsidRDefault="00311225" w:rsidP="00311225">
      <w:pPr>
        <w:pStyle w:val="PL"/>
      </w:pPr>
      <w:r w:rsidRPr="00B06F7A">
        <w:t xml:space="preserve">                '204':</w:t>
      </w:r>
    </w:p>
    <w:p w14:paraId="6078A432" w14:textId="77777777" w:rsidR="00311225" w:rsidRPr="00B06F7A" w:rsidRDefault="00311225" w:rsidP="00311225">
      <w:pPr>
        <w:pStyle w:val="PL"/>
      </w:pPr>
      <w:r w:rsidRPr="00B06F7A">
        <w:t xml:space="preserve">                  description: Successful Notification response</w:t>
      </w:r>
    </w:p>
    <w:p w14:paraId="0F3FECAE" w14:textId="77777777" w:rsidR="00311225" w:rsidRPr="00B06F7A" w:rsidRDefault="00311225" w:rsidP="00311225">
      <w:pPr>
        <w:pStyle w:val="PL"/>
      </w:pPr>
      <w:r w:rsidRPr="00B06F7A">
        <w:t xml:space="preserve">                '307':</w:t>
      </w:r>
    </w:p>
    <w:p w14:paraId="226792E0" w14:textId="77777777" w:rsidR="00311225" w:rsidRPr="00B06F7A" w:rsidRDefault="00311225" w:rsidP="00311225">
      <w:pPr>
        <w:pStyle w:val="PL"/>
        <w:rPr>
          <w:lang w:val="en-US"/>
        </w:rPr>
      </w:pPr>
      <w:r w:rsidRPr="00B06F7A">
        <w:rPr>
          <w:lang w:val="en-US"/>
        </w:rPr>
        <w:t xml:space="preserve">                  $ref: </w:t>
      </w:r>
      <w:r w:rsidRPr="00B06F7A">
        <w:t>'TS29571_CommonData.yaml#/components/responses/307'</w:t>
      </w:r>
    </w:p>
    <w:p w14:paraId="7A7A4FAC" w14:textId="77777777" w:rsidR="00311225" w:rsidRPr="00B06F7A" w:rsidRDefault="00311225" w:rsidP="00311225">
      <w:pPr>
        <w:pStyle w:val="PL"/>
      </w:pPr>
      <w:r w:rsidRPr="00B06F7A">
        <w:t xml:space="preserve">                '308':</w:t>
      </w:r>
    </w:p>
    <w:p w14:paraId="414F7172" w14:textId="77777777" w:rsidR="00311225" w:rsidRPr="00B06F7A" w:rsidRDefault="00311225" w:rsidP="00311225">
      <w:pPr>
        <w:pStyle w:val="PL"/>
        <w:rPr>
          <w:lang w:val="en-US"/>
        </w:rPr>
      </w:pPr>
      <w:r w:rsidRPr="00B06F7A">
        <w:rPr>
          <w:lang w:val="en-US"/>
        </w:rPr>
        <w:t xml:space="preserve">                  $ref: </w:t>
      </w:r>
      <w:r w:rsidRPr="00B06F7A">
        <w:t>'TS29571_CommonData.yaml#/components/responses/308'</w:t>
      </w:r>
    </w:p>
    <w:p w14:paraId="1FBFF4EA" w14:textId="77777777" w:rsidR="00311225" w:rsidRPr="00B06F7A" w:rsidRDefault="00311225" w:rsidP="00311225">
      <w:pPr>
        <w:pStyle w:val="PL"/>
        <w:rPr>
          <w:lang w:val="en-US"/>
        </w:rPr>
      </w:pPr>
      <w:r w:rsidRPr="00B06F7A">
        <w:rPr>
          <w:lang w:val="en-US"/>
        </w:rPr>
        <w:t xml:space="preserve">                '400':</w:t>
      </w:r>
    </w:p>
    <w:p w14:paraId="222367F6" w14:textId="77777777" w:rsidR="00311225" w:rsidRPr="00B06F7A" w:rsidRDefault="00311225" w:rsidP="00311225">
      <w:pPr>
        <w:pStyle w:val="PL"/>
      </w:pPr>
      <w:r w:rsidRPr="00B06F7A">
        <w:rPr>
          <w:lang w:val="en-US"/>
        </w:rPr>
        <w:t xml:space="preserve">                  </w:t>
      </w:r>
      <w:r w:rsidRPr="00B06F7A">
        <w:t>$ref: 'TS29571_CommonData.yaml#/components/responses/400'</w:t>
      </w:r>
    </w:p>
    <w:p w14:paraId="43580FA0" w14:textId="77777777" w:rsidR="00311225" w:rsidRPr="00B06F7A" w:rsidRDefault="00311225" w:rsidP="00311225">
      <w:pPr>
        <w:pStyle w:val="PL"/>
        <w:rPr>
          <w:lang w:val="en-US"/>
        </w:rPr>
      </w:pPr>
      <w:r>
        <w:rPr>
          <w:lang w:val="en-US"/>
        </w:rPr>
        <w:t xml:space="preserve">        </w:t>
      </w:r>
      <w:r w:rsidRPr="00B06F7A">
        <w:rPr>
          <w:lang w:val="en-US"/>
        </w:rPr>
        <w:t xml:space="preserve">        '</w:t>
      </w:r>
      <w:r>
        <w:rPr>
          <w:lang w:val="en-US"/>
        </w:rPr>
        <w:t>401</w:t>
      </w:r>
      <w:r w:rsidRPr="00B06F7A">
        <w:rPr>
          <w:lang w:val="en-US"/>
        </w:rPr>
        <w:t>':</w:t>
      </w:r>
    </w:p>
    <w:p w14:paraId="245C3D00" w14:textId="77777777" w:rsidR="00311225" w:rsidRPr="00B06F7A" w:rsidRDefault="00311225" w:rsidP="0031122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019CF49B" w14:textId="77777777" w:rsidR="00311225" w:rsidRPr="00B06F7A" w:rsidRDefault="00311225" w:rsidP="00311225">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7D609C59" w14:textId="77777777" w:rsidR="00311225" w:rsidRPr="00B06F7A" w:rsidRDefault="00311225" w:rsidP="0031122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7E5AEB74" w14:textId="77777777" w:rsidR="00311225" w:rsidRPr="00B06F7A" w:rsidRDefault="00311225" w:rsidP="00311225">
      <w:pPr>
        <w:pStyle w:val="PL"/>
      </w:pPr>
      <w:r w:rsidRPr="00B06F7A">
        <w:t xml:space="preserve">                '404':</w:t>
      </w:r>
    </w:p>
    <w:p w14:paraId="0107C6E4" w14:textId="77777777" w:rsidR="00311225" w:rsidRPr="00B06F7A" w:rsidRDefault="00311225" w:rsidP="00311225">
      <w:pPr>
        <w:pStyle w:val="PL"/>
        <w:rPr>
          <w:lang w:val="en-US"/>
        </w:rPr>
      </w:pPr>
      <w:r w:rsidRPr="00B06F7A">
        <w:rPr>
          <w:lang w:val="en-US"/>
        </w:rPr>
        <w:t xml:space="preserve">                  $ref: 'TS29571_CommonData.yaml#/components/responses/404'</w:t>
      </w:r>
    </w:p>
    <w:p w14:paraId="2265D526" w14:textId="77777777" w:rsidR="00311225" w:rsidRPr="00B06F7A" w:rsidRDefault="00311225" w:rsidP="0031122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37AECEC0" w14:textId="77777777" w:rsidR="00311225" w:rsidRPr="00B06F7A" w:rsidRDefault="00311225" w:rsidP="0031122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483E66B7" w14:textId="77777777" w:rsidR="00311225" w:rsidRPr="00B06F7A" w:rsidRDefault="00311225" w:rsidP="0031122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CF75D3D" w14:textId="77777777" w:rsidR="00311225" w:rsidRPr="00B06F7A" w:rsidRDefault="00311225" w:rsidP="0031122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58C0B012" w14:textId="77777777" w:rsidR="00311225" w:rsidRPr="00B06F7A" w:rsidRDefault="00311225" w:rsidP="0031122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732F843E" w14:textId="77777777" w:rsidR="00311225" w:rsidRPr="00B06F7A" w:rsidRDefault="00311225" w:rsidP="0031122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00F13956" w14:textId="77777777" w:rsidR="00311225" w:rsidRPr="00B06F7A" w:rsidRDefault="00311225" w:rsidP="00311225">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413140A1" w14:textId="77777777" w:rsidR="00311225" w:rsidRPr="00B06F7A" w:rsidRDefault="00311225" w:rsidP="0031122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198936A9" w14:textId="77777777" w:rsidR="00311225" w:rsidRPr="00B06F7A" w:rsidRDefault="00311225" w:rsidP="00311225">
      <w:pPr>
        <w:pStyle w:val="PL"/>
        <w:rPr>
          <w:lang w:val="en-US"/>
        </w:rPr>
      </w:pPr>
      <w:r w:rsidRPr="00B06F7A">
        <w:rPr>
          <w:lang w:val="en-US"/>
        </w:rPr>
        <w:t xml:space="preserve">                '500':</w:t>
      </w:r>
    </w:p>
    <w:p w14:paraId="4002ABFD" w14:textId="77777777" w:rsidR="00311225" w:rsidRPr="00B06F7A" w:rsidRDefault="00311225" w:rsidP="00311225">
      <w:pPr>
        <w:pStyle w:val="PL"/>
      </w:pPr>
      <w:r w:rsidRPr="00B06F7A">
        <w:rPr>
          <w:lang w:val="en-US"/>
        </w:rPr>
        <w:t xml:space="preserve">                  </w:t>
      </w:r>
      <w:r w:rsidRPr="00B06F7A">
        <w:t>$ref: 'TS29571_CommonData.yaml#/components/responses/500'</w:t>
      </w:r>
    </w:p>
    <w:p w14:paraId="418CE466" w14:textId="77777777" w:rsidR="00311225" w:rsidRPr="00B06F7A" w:rsidRDefault="00311225" w:rsidP="00311225">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5522EE93" w14:textId="77777777" w:rsidR="00311225" w:rsidRPr="00B06F7A" w:rsidRDefault="00311225" w:rsidP="00311225">
      <w:pPr>
        <w:pStyle w:val="PL"/>
        <w:rPr>
          <w:lang w:val="en-US"/>
        </w:rPr>
      </w:pPr>
      <w:r w:rsidRPr="00B06F7A">
        <w:t xml:space="preserve">   </w:t>
      </w:r>
      <w:r>
        <w:t xml:space="preserve">        </w:t>
      </w:r>
      <w:r w:rsidRPr="00B06F7A">
        <w:t xml:space="preserve">       $ref: 'TS29571_CommonData.yaml#/components/responses/50</w:t>
      </w:r>
      <w:r>
        <w:t>2</w:t>
      </w:r>
      <w:r w:rsidRPr="00B06F7A">
        <w:t>'</w:t>
      </w:r>
    </w:p>
    <w:p w14:paraId="38276F38" w14:textId="77777777" w:rsidR="00311225" w:rsidRPr="00B06F7A" w:rsidRDefault="00311225" w:rsidP="00311225">
      <w:pPr>
        <w:pStyle w:val="PL"/>
        <w:rPr>
          <w:lang w:val="en-US"/>
        </w:rPr>
      </w:pPr>
      <w:r w:rsidRPr="00B06F7A">
        <w:rPr>
          <w:lang w:val="en-US"/>
        </w:rPr>
        <w:t xml:space="preserve">                '503':</w:t>
      </w:r>
    </w:p>
    <w:p w14:paraId="5BE28DCF" w14:textId="77777777" w:rsidR="00311225" w:rsidRPr="00B06F7A" w:rsidRDefault="00311225" w:rsidP="00311225">
      <w:pPr>
        <w:pStyle w:val="PL"/>
        <w:rPr>
          <w:lang w:val="en-US"/>
        </w:rPr>
      </w:pPr>
      <w:r w:rsidRPr="00B06F7A">
        <w:t xml:space="preserve">                  $ref: 'TS29571_CommonData.yaml#/components/responses/503'</w:t>
      </w:r>
    </w:p>
    <w:p w14:paraId="1D672F91" w14:textId="77777777" w:rsidR="00311225" w:rsidRPr="00B06F7A" w:rsidRDefault="00311225" w:rsidP="00311225">
      <w:pPr>
        <w:pStyle w:val="PL"/>
      </w:pPr>
      <w:r w:rsidRPr="00B06F7A">
        <w:t xml:space="preserve">                default:</w:t>
      </w:r>
    </w:p>
    <w:p w14:paraId="1A98A0B3" w14:textId="77777777" w:rsidR="00311225" w:rsidRPr="00B06F7A" w:rsidRDefault="00311225" w:rsidP="00311225">
      <w:pPr>
        <w:pStyle w:val="PL"/>
      </w:pPr>
      <w:r w:rsidRPr="00B06F7A">
        <w:t xml:space="preserve">                  description: Unexpected error</w:t>
      </w:r>
    </w:p>
    <w:p w14:paraId="6C59B064" w14:textId="77777777" w:rsidR="00311225" w:rsidRPr="00B06F7A" w:rsidRDefault="00311225" w:rsidP="00311225">
      <w:pPr>
        <w:pStyle w:val="PL"/>
      </w:pPr>
      <w:r w:rsidRPr="00B06F7A">
        <w:t xml:space="preserve">  /{ueId}/sdm-subscriptions/{subscriptionId}:</w:t>
      </w:r>
    </w:p>
    <w:p w14:paraId="47D0E377" w14:textId="77777777" w:rsidR="00311225" w:rsidRPr="00B06F7A" w:rsidRDefault="00311225" w:rsidP="00311225">
      <w:pPr>
        <w:pStyle w:val="PL"/>
      </w:pPr>
      <w:r w:rsidRPr="00B06F7A">
        <w:t xml:space="preserve">    delete:</w:t>
      </w:r>
    </w:p>
    <w:p w14:paraId="33B31EE1" w14:textId="77777777" w:rsidR="00311225" w:rsidRPr="00B06F7A" w:rsidRDefault="00311225" w:rsidP="00311225">
      <w:pPr>
        <w:pStyle w:val="PL"/>
      </w:pPr>
      <w:r w:rsidRPr="00B06F7A">
        <w:t xml:space="preserve">      summary: unsubscribe from notifications</w:t>
      </w:r>
    </w:p>
    <w:p w14:paraId="79B45E9F" w14:textId="77777777" w:rsidR="00311225" w:rsidRPr="00B06F7A" w:rsidRDefault="00311225" w:rsidP="00311225">
      <w:pPr>
        <w:pStyle w:val="PL"/>
      </w:pPr>
      <w:r w:rsidRPr="00B06F7A">
        <w:lastRenderedPageBreak/>
        <w:t xml:space="preserve">      operationId: Unsubscribe</w:t>
      </w:r>
    </w:p>
    <w:p w14:paraId="179F0581" w14:textId="77777777" w:rsidR="00311225" w:rsidRPr="00B06F7A" w:rsidRDefault="00311225" w:rsidP="00311225">
      <w:pPr>
        <w:pStyle w:val="PL"/>
      </w:pPr>
      <w:r w:rsidRPr="00B06F7A">
        <w:t xml:space="preserve">      tags:</w:t>
      </w:r>
    </w:p>
    <w:p w14:paraId="4AA2F690" w14:textId="5D459643" w:rsidR="00311225" w:rsidRDefault="00311225" w:rsidP="00311225">
      <w:pPr>
        <w:pStyle w:val="PL"/>
        <w:rPr>
          <w:ins w:id="863" w:author="Samsung" w:date="2023-02-11T14:10:00Z"/>
        </w:rPr>
      </w:pPr>
      <w:r w:rsidRPr="00B06F7A">
        <w:t xml:space="preserve">        - Subscription Deletion</w:t>
      </w:r>
    </w:p>
    <w:p w14:paraId="13D2B52F" w14:textId="77777777" w:rsidR="0052554A" w:rsidRPr="00B06F7A" w:rsidRDefault="0052554A" w:rsidP="0052554A">
      <w:pPr>
        <w:pStyle w:val="PL"/>
        <w:rPr>
          <w:ins w:id="864" w:author="Samsung" w:date="2023-02-11T14:10:00Z"/>
        </w:rPr>
      </w:pPr>
      <w:ins w:id="865" w:author="Samsung" w:date="2023-02-11T14:10:00Z">
        <w:r w:rsidRPr="00B06F7A">
          <w:t xml:space="preserve">      security:</w:t>
        </w:r>
      </w:ins>
    </w:p>
    <w:p w14:paraId="157D8A58" w14:textId="77777777" w:rsidR="0052554A" w:rsidRPr="00B06F7A" w:rsidRDefault="0052554A" w:rsidP="0052554A">
      <w:pPr>
        <w:pStyle w:val="PL"/>
        <w:rPr>
          <w:ins w:id="866" w:author="Samsung" w:date="2023-02-11T14:10:00Z"/>
        </w:rPr>
      </w:pPr>
      <w:ins w:id="867" w:author="Samsung" w:date="2023-02-11T14:10:00Z">
        <w:r w:rsidRPr="00B06F7A">
          <w:t xml:space="preserve">        - {}</w:t>
        </w:r>
      </w:ins>
    </w:p>
    <w:p w14:paraId="0C310346" w14:textId="77777777" w:rsidR="0052554A" w:rsidRPr="00B06F7A" w:rsidRDefault="0052554A" w:rsidP="0052554A">
      <w:pPr>
        <w:pStyle w:val="PL"/>
        <w:rPr>
          <w:ins w:id="868" w:author="Samsung" w:date="2023-02-11T14:10:00Z"/>
        </w:rPr>
      </w:pPr>
      <w:ins w:id="869" w:author="Samsung" w:date="2023-02-11T14:10:00Z">
        <w:r w:rsidRPr="00B06F7A">
          <w:t xml:space="preserve">        - oAuth2ClientCredentials:</w:t>
        </w:r>
      </w:ins>
    </w:p>
    <w:p w14:paraId="4F575BD6" w14:textId="77777777" w:rsidR="0052554A" w:rsidRPr="00B06F7A" w:rsidRDefault="0052554A" w:rsidP="0052554A">
      <w:pPr>
        <w:pStyle w:val="PL"/>
        <w:rPr>
          <w:ins w:id="870" w:author="Samsung" w:date="2023-02-11T14:10:00Z"/>
        </w:rPr>
      </w:pPr>
      <w:ins w:id="871" w:author="Samsung" w:date="2023-02-11T14:10:00Z">
        <w:r w:rsidRPr="00B06F7A">
          <w:t xml:space="preserve">          - nudm-</w:t>
        </w:r>
        <w:r w:rsidRPr="00B06F7A">
          <w:rPr>
            <w:lang w:val="en-US"/>
          </w:rPr>
          <w:t>sdm</w:t>
        </w:r>
      </w:ins>
    </w:p>
    <w:p w14:paraId="656AFE8D" w14:textId="77777777" w:rsidR="0052554A" w:rsidRPr="00B06F7A" w:rsidRDefault="0052554A" w:rsidP="0052554A">
      <w:pPr>
        <w:pStyle w:val="PL"/>
        <w:rPr>
          <w:ins w:id="872" w:author="Samsung" w:date="2023-02-11T14:10:00Z"/>
        </w:rPr>
      </w:pPr>
      <w:ins w:id="873" w:author="Samsung" w:date="2023-02-11T14:10:00Z">
        <w:r w:rsidRPr="00B06F7A">
          <w:t xml:space="preserve">        - oAuth2ClientCredentials:</w:t>
        </w:r>
      </w:ins>
    </w:p>
    <w:p w14:paraId="54B450F2" w14:textId="77777777" w:rsidR="0052554A" w:rsidRPr="00B06F7A" w:rsidRDefault="0052554A" w:rsidP="0052554A">
      <w:pPr>
        <w:pStyle w:val="PL"/>
        <w:rPr>
          <w:ins w:id="874" w:author="Samsung" w:date="2023-02-11T14:10:00Z"/>
        </w:rPr>
      </w:pPr>
      <w:ins w:id="875" w:author="Samsung" w:date="2023-02-11T14:10:00Z">
        <w:r w:rsidRPr="00B06F7A">
          <w:t xml:space="preserve">          - nudm-</w:t>
        </w:r>
        <w:r>
          <w:t>sdm</w:t>
        </w:r>
      </w:ins>
    </w:p>
    <w:p w14:paraId="51A27BBB" w14:textId="6A36B7F9" w:rsidR="0052554A" w:rsidRPr="00B06F7A" w:rsidRDefault="0052554A" w:rsidP="00311225">
      <w:pPr>
        <w:pStyle w:val="PL"/>
      </w:pPr>
      <w:ins w:id="876" w:author="Samsung" w:date="2023-02-11T14:10:00Z">
        <w:r w:rsidRPr="00B06F7A">
          <w:t xml:space="preserve">          - nudm-</w:t>
        </w:r>
        <w:r>
          <w:t>sdm</w:t>
        </w:r>
        <w:r w:rsidRPr="00B06F7A">
          <w:t>:</w:t>
        </w:r>
        <w:r>
          <w:t>ueid-sdmsubscriptions</w:t>
        </w:r>
        <w:r w:rsidRPr="00B06F7A">
          <w:t>:write</w:t>
        </w:r>
      </w:ins>
    </w:p>
    <w:p w14:paraId="68D9BDD7" w14:textId="77777777" w:rsidR="00311225" w:rsidRPr="00B06F7A" w:rsidRDefault="00311225" w:rsidP="00311225">
      <w:pPr>
        <w:pStyle w:val="PL"/>
      </w:pPr>
      <w:r w:rsidRPr="00B06F7A">
        <w:t xml:space="preserve">      parameters:</w:t>
      </w:r>
    </w:p>
    <w:p w14:paraId="0454BE8C" w14:textId="77777777" w:rsidR="00311225" w:rsidRPr="00B06F7A" w:rsidRDefault="00311225" w:rsidP="00311225">
      <w:pPr>
        <w:pStyle w:val="PL"/>
      </w:pPr>
      <w:r w:rsidRPr="00B06F7A">
        <w:t xml:space="preserve">        - name: ueId</w:t>
      </w:r>
    </w:p>
    <w:p w14:paraId="421EA161" w14:textId="77777777" w:rsidR="00311225" w:rsidRPr="00B06F7A" w:rsidRDefault="00311225" w:rsidP="00311225">
      <w:pPr>
        <w:pStyle w:val="PL"/>
      </w:pPr>
      <w:r w:rsidRPr="00B06F7A">
        <w:t xml:space="preserve">          in: path</w:t>
      </w:r>
    </w:p>
    <w:p w14:paraId="2C21D9A3" w14:textId="77777777" w:rsidR="00311225" w:rsidRPr="00B06F7A" w:rsidRDefault="00311225" w:rsidP="00311225">
      <w:pPr>
        <w:pStyle w:val="PL"/>
      </w:pPr>
      <w:r w:rsidRPr="00B06F7A">
        <w:t xml:space="preserve">          description: Identity of the user</w:t>
      </w:r>
    </w:p>
    <w:p w14:paraId="29A6FC10" w14:textId="77777777" w:rsidR="00311225" w:rsidRPr="00B06F7A" w:rsidRDefault="00311225" w:rsidP="00311225">
      <w:pPr>
        <w:pStyle w:val="PL"/>
      </w:pPr>
      <w:r w:rsidRPr="00B06F7A">
        <w:t xml:space="preserve">          required: true</w:t>
      </w:r>
    </w:p>
    <w:p w14:paraId="0620ADFC" w14:textId="77777777" w:rsidR="00311225" w:rsidRPr="00B06F7A" w:rsidRDefault="00311225" w:rsidP="00311225">
      <w:pPr>
        <w:pStyle w:val="PL"/>
      </w:pPr>
      <w:r w:rsidRPr="00B06F7A">
        <w:t xml:space="preserve">          schema:</w:t>
      </w:r>
    </w:p>
    <w:p w14:paraId="2EBF4A8E" w14:textId="77777777" w:rsidR="00311225" w:rsidRPr="00B06F7A" w:rsidRDefault="00311225" w:rsidP="00311225">
      <w:pPr>
        <w:pStyle w:val="PL"/>
      </w:pPr>
      <w:r w:rsidRPr="00B06F7A">
        <w:t xml:space="preserve">            $ref: 'TS29571_CommonData.yaml#/components/schemas/VarUeId'</w:t>
      </w:r>
    </w:p>
    <w:p w14:paraId="7B9BF14A" w14:textId="77777777" w:rsidR="00311225" w:rsidRPr="00B06F7A" w:rsidRDefault="00311225" w:rsidP="00311225">
      <w:pPr>
        <w:pStyle w:val="PL"/>
      </w:pPr>
      <w:r w:rsidRPr="00B06F7A">
        <w:t xml:space="preserve">        - name: subscriptionId</w:t>
      </w:r>
    </w:p>
    <w:p w14:paraId="28849D91" w14:textId="77777777" w:rsidR="00311225" w:rsidRPr="00B06F7A" w:rsidRDefault="00311225" w:rsidP="00311225">
      <w:pPr>
        <w:pStyle w:val="PL"/>
      </w:pPr>
      <w:r w:rsidRPr="00B06F7A">
        <w:t xml:space="preserve">          in: path</w:t>
      </w:r>
    </w:p>
    <w:p w14:paraId="029D9CEB" w14:textId="77777777" w:rsidR="00311225" w:rsidRPr="00B06F7A" w:rsidRDefault="00311225" w:rsidP="00311225">
      <w:pPr>
        <w:pStyle w:val="PL"/>
      </w:pPr>
      <w:r w:rsidRPr="00B06F7A">
        <w:t xml:space="preserve">          description: Id of the SDM Subscription</w:t>
      </w:r>
    </w:p>
    <w:p w14:paraId="7399A3A8" w14:textId="77777777" w:rsidR="00311225" w:rsidRPr="00B06F7A" w:rsidRDefault="00311225" w:rsidP="00311225">
      <w:pPr>
        <w:pStyle w:val="PL"/>
      </w:pPr>
      <w:r w:rsidRPr="00B06F7A">
        <w:t xml:space="preserve">          required: true</w:t>
      </w:r>
    </w:p>
    <w:p w14:paraId="68285E64" w14:textId="77777777" w:rsidR="00311225" w:rsidRPr="00B06F7A" w:rsidRDefault="00311225" w:rsidP="00311225">
      <w:pPr>
        <w:pStyle w:val="PL"/>
      </w:pPr>
      <w:r w:rsidRPr="00B06F7A">
        <w:t xml:space="preserve">          schema:</w:t>
      </w:r>
    </w:p>
    <w:p w14:paraId="6FBA048E" w14:textId="77777777" w:rsidR="00311225" w:rsidRPr="00B06F7A" w:rsidRDefault="00311225" w:rsidP="00311225">
      <w:pPr>
        <w:pStyle w:val="PL"/>
      </w:pPr>
      <w:r w:rsidRPr="00B06F7A">
        <w:t xml:space="preserve">            type: string</w:t>
      </w:r>
    </w:p>
    <w:p w14:paraId="4E4DC0CF" w14:textId="77777777" w:rsidR="00311225" w:rsidRPr="00B06F7A" w:rsidRDefault="00311225" w:rsidP="00311225">
      <w:pPr>
        <w:pStyle w:val="PL"/>
      </w:pPr>
      <w:r w:rsidRPr="00B06F7A">
        <w:t xml:space="preserve">      responses:</w:t>
      </w:r>
    </w:p>
    <w:p w14:paraId="17EA9D8B" w14:textId="77777777" w:rsidR="00311225" w:rsidRPr="00B06F7A" w:rsidRDefault="00311225" w:rsidP="00311225">
      <w:pPr>
        <w:pStyle w:val="PL"/>
      </w:pPr>
      <w:r w:rsidRPr="00B06F7A">
        <w:t xml:space="preserve">        '204':</w:t>
      </w:r>
    </w:p>
    <w:p w14:paraId="1EAA96E5" w14:textId="77777777" w:rsidR="00311225" w:rsidRPr="00B06F7A" w:rsidRDefault="00311225" w:rsidP="00311225">
      <w:pPr>
        <w:pStyle w:val="PL"/>
      </w:pPr>
      <w:r w:rsidRPr="00B06F7A">
        <w:t xml:space="preserve">          description: Successful response</w:t>
      </w:r>
    </w:p>
    <w:p w14:paraId="116B87EA" w14:textId="77777777" w:rsidR="00311225" w:rsidRPr="00B06F7A" w:rsidRDefault="00311225" w:rsidP="00311225">
      <w:pPr>
        <w:pStyle w:val="PL"/>
        <w:rPr>
          <w:lang w:val="en-US"/>
        </w:rPr>
      </w:pPr>
      <w:r w:rsidRPr="00B06F7A">
        <w:rPr>
          <w:lang w:val="en-US"/>
        </w:rPr>
        <w:t xml:space="preserve">        '400':</w:t>
      </w:r>
    </w:p>
    <w:p w14:paraId="6549E2BD" w14:textId="77777777" w:rsidR="00311225" w:rsidRPr="00B06F7A" w:rsidRDefault="00311225" w:rsidP="00311225">
      <w:pPr>
        <w:pStyle w:val="PL"/>
      </w:pPr>
      <w:r w:rsidRPr="00B06F7A">
        <w:rPr>
          <w:lang w:val="en-US"/>
        </w:rPr>
        <w:t xml:space="preserve">          </w:t>
      </w:r>
      <w:r w:rsidRPr="00B06F7A">
        <w:t>$ref: 'TS29571_CommonData.yaml#/components/responses/400'</w:t>
      </w:r>
    </w:p>
    <w:p w14:paraId="5E8C587B" w14:textId="77777777" w:rsidR="00311225" w:rsidRPr="00B06F7A" w:rsidRDefault="00311225" w:rsidP="00311225">
      <w:pPr>
        <w:pStyle w:val="PL"/>
        <w:rPr>
          <w:lang w:val="en-US"/>
        </w:rPr>
      </w:pPr>
      <w:r w:rsidRPr="00B06F7A">
        <w:rPr>
          <w:lang w:val="en-US"/>
        </w:rPr>
        <w:t xml:space="preserve">        '40</w:t>
      </w:r>
      <w:r>
        <w:rPr>
          <w:lang w:val="en-US"/>
        </w:rPr>
        <w:t>1</w:t>
      </w:r>
      <w:r w:rsidRPr="00B06F7A">
        <w:rPr>
          <w:lang w:val="en-US"/>
        </w:rPr>
        <w:t>':</w:t>
      </w:r>
    </w:p>
    <w:p w14:paraId="492B4F22" w14:textId="77777777" w:rsidR="00311225" w:rsidRPr="00B06F7A" w:rsidRDefault="00311225" w:rsidP="00311225">
      <w:pPr>
        <w:pStyle w:val="PL"/>
      </w:pPr>
      <w:r w:rsidRPr="00B06F7A">
        <w:rPr>
          <w:lang w:val="en-US"/>
        </w:rPr>
        <w:t xml:space="preserve">          $ref: 'TS29571_CommonData.yaml#/components/responses/40</w:t>
      </w:r>
      <w:r>
        <w:rPr>
          <w:lang w:val="en-US"/>
        </w:rPr>
        <w:t>1</w:t>
      </w:r>
      <w:r w:rsidRPr="00B06F7A">
        <w:rPr>
          <w:lang w:val="en-US"/>
        </w:rPr>
        <w:t>'</w:t>
      </w:r>
    </w:p>
    <w:p w14:paraId="1D87AD23" w14:textId="77777777" w:rsidR="00311225" w:rsidRPr="00B06F7A" w:rsidRDefault="00311225" w:rsidP="00311225">
      <w:pPr>
        <w:pStyle w:val="PL"/>
        <w:rPr>
          <w:lang w:val="en-US"/>
        </w:rPr>
      </w:pPr>
      <w:r w:rsidRPr="00B06F7A">
        <w:rPr>
          <w:lang w:val="en-US"/>
        </w:rPr>
        <w:t xml:space="preserve">        '40</w:t>
      </w:r>
      <w:r>
        <w:rPr>
          <w:lang w:val="en-US"/>
        </w:rPr>
        <w:t>3</w:t>
      </w:r>
      <w:r w:rsidRPr="00B06F7A">
        <w:rPr>
          <w:lang w:val="en-US"/>
        </w:rPr>
        <w:t>':</w:t>
      </w:r>
    </w:p>
    <w:p w14:paraId="7909CCC3" w14:textId="77777777" w:rsidR="00311225" w:rsidRPr="00B06F7A" w:rsidRDefault="00311225" w:rsidP="00311225">
      <w:pPr>
        <w:pStyle w:val="PL"/>
      </w:pPr>
      <w:r w:rsidRPr="00B06F7A">
        <w:rPr>
          <w:lang w:val="en-US"/>
        </w:rPr>
        <w:t xml:space="preserve">          $ref: 'TS29571_CommonData.yaml#/components/responses/40</w:t>
      </w:r>
      <w:r>
        <w:rPr>
          <w:lang w:val="en-US"/>
        </w:rPr>
        <w:t>3</w:t>
      </w:r>
      <w:r w:rsidRPr="00B06F7A">
        <w:rPr>
          <w:lang w:val="en-US"/>
        </w:rPr>
        <w:t>'</w:t>
      </w:r>
    </w:p>
    <w:p w14:paraId="080145C3" w14:textId="77777777" w:rsidR="00311225" w:rsidRPr="00B06F7A" w:rsidRDefault="00311225" w:rsidP="00311225">
      <w:pPr>
        <w:pStyle w:val="PL"/>
        <w:rPr>
          <w:lang w:val="en-US"/>
        </w:rPr>
      </w:pPr>
      <w:r w:rsidRPr="00B06F7A">
        <w:rPr>
          <w:lang w:val="en-US"/>
        </w:rPr>
        <w:t xml:space="preserve">        '404':</w:t>
      </w:r>
    </w:p>
    <w:p w14:paraId="33DDF320" w14:textId="77777777" w:rsidR="00311225" w:rsidRPr="00B06F7A" w:rsidRDefault="00311225" w:rsidP="00311225">
      <w:pPr>
        <w:pStyle w:val="PL"/>
      </w:pPr>
      <w:r w:rsidRPr="00B06F7A">
        <w:rPr>
          <w:lang w:val="en-US"/>
        </w:rPr>
        <w:t xml:space="preserve">          $ref: 'TS29571_CommonData.yaml#/components/responses/404'</w:t>
      </w:r>
    </w:p>
    <w:p w14:paraId="64C4EFAF" w14:textId="77777777" w:rsidR="00311225" w:rsidRPr="00B06F7A" w:rsidRDefault="00311225" w:rsidP="00311225">
      <w:pPr>
        <w:pStyle w:val="PL"/>
        <w:rPr>
          <w:lang w:val="en-US"/>
        </w:rPr>
      </w:pPr>
      <w:r w:rsidRPr="00B06F7A">
        <w:rPr>
          <w:lang w:val="en-US"/>
        </w:rPr>
        <w:t xml:space="preserve">        '4</w:t>
      </w:r>
      <w:r>
        <w:rPr>
          <w:lang w:val="en-US"/>
        </w:rPr>
        <w:t>29</w:t>
      </w:r>
      <w:r w:rsidRPr="00B06F7A">
        <w:rPr>
          <w:lang w:val="en-US"/>
        </w:rPr>
        <w:t>':</w:t>
      </w:r>
    </w:p>
    <w:p w14:paraId="722BFD57" w14:textId="77777777" w:rsidR="00311225" w:rsidRPr="00B06F7A" w:rsidRDefault="00311225" w:rsidP="00311225">
      <w:pPr>
        <w:pStyle w:val="PL"/>
      </w:pPr>
      <w:r w:rsidRPr="00B06F7A">
        <w:rPr>
          <w:lang w:val="en-US"/>
        </w:rPr>
        <w:t xml:space="preserve">          $ref: 'TS29571_CommonData.yaml#/components/responses/4</w:t>
      </w:r>
      <w:r>
        <w:rPr>
          <w:lang w:val="en-US"/>
        </w:rPr>
        <w:t>29</w:t>
      </w:r>
      <w:r w:rsidRPr="00B06F7A">
        <w:rPr>
          <w:lang w:val="en-US"/>
        </w:rPr>
        <w:t>'</w:t>
      </w:r>
    </w:p>
    <w:p w14:paraId="1CA2DA9C" w14:textId="77777777" w:rsidR="00311225" w:rsidRPr="00B06F7A" w:rsidRDefault="00311225" w:rsidP="00311225">
      <w:pPr>
        <w:pStyle w:val="PL"/>
        <w:rPr>
          <w:lang w:val="en-US"/>
        </w:rPr>
      </w:pPr>
      <w:r w:rsidRPr="00B06F7A">
        <w:rPr>
          <w:lang w:val="en-US"/>
        </w:rPr>
        <w:t xml:space="preserve">        '500':</w:t>
      </w:r>
    </w:p>
    <w:p w14:paraId="2EA94AA5" w14:textId="77777777" w:rsidR="00311225" w:rsidRPr="00B06F7A" w:rsidRDefault="00311225" w:rsidP="00311225">
      <w:pPr>
        <w:pStyle w:val="PL"/>
      </w:pPr>
      <w:r w:rsidRPr="00B06F7A">
        <w:rPr>
          <w:lang w:val="en-US"/>
        </w:rPr>
        <w:t xml:space="preserve">          </w:t>
      </w:r>
      <w:r w:rsidRPr="00B06F7A">
        <w:t>$ref: 'TS29571_CommonData.yaml#/components/responses/500'</w:t>
      </w:r>
    </w:p>
    <w:p w14:paraId="2FA169B8" w14:textId="77777777" w:rsidR="00311225" w:rsidRPr="00B06F7A" w:rsidRDefault="00311225" w:rsidP="00311225">
      <w:pPr>
        <w:pStyle w:val="PL"/>
        <w:rPr>
          <w:lang w:val="en-US"/>
        </w:rPr>
      </w:pPr>
      <w:r w:rsidRPr="00B06F7A">
        <w:rPr>
          <w:lang w:val="en-US"/>
        </w:rPr>
        <w:t xml:space="preserve">        '</w:t>
      </w:r>
      <w:r>
        <w:rPr>
          <w:lang w:val="en-US"/>
        </w:rPr>
        <w:t>502</w:t>
      </w:r>
      <w:r w:rsidRPr="00B06F7A">
        <w:rPr>
          <w:lang w:val="en-US"/>
        </w:rPr>
        <w:t>':</w:t>
      </w:r>
    </w:p>
    <w:p w14:paraId="5E618026" w14:textId="77777777" w:rsidR="00311225" w:rsidRPr="00B06F7A" w:rsidRDefault="00311225" w:rsidP="00311225">
      <w:pPr>
        <w:pStyle w:val="PL"/>
      </w:pPr>
      <w:r w:rsidRPr="00B06F7A">
        <w:rPr>
          <w:lang w:val="en-US"/>
        </w:rPr>
        <w:t xml:space="preserve">          $ref: 'TS29571_CommonData.yaml#/components/responses/</w:t>
      </w:r>
      <w:r>
        <w:rPr>
          <w:lang w:val="en-US"/>
        </w:rPr>
        <w:t>502</w:t>
      </w:r>
      <w:r w:rsidRPr="00B06F7A">
        <w:rPr>
          <w:lang w:val="en-US"/>
        </w:rPr>
        <w:t>'</w:t>
      </w:r>
    </w:p>
    <w:p w14:paraId="5D7E1682" w14:textId="77777777" w:rsidR="00311225" w:rsidRPr="00B06F7A" w:rsidRDefault="00311225" w:rsidP="00311225">
      <w:pPr>
        <w:pStyle w:val="PL"/>
        <w:rPr>
          <w:lang w:val="en-US"/>
        </w:rPr>
      </w:pPr>
      <w:r w:rsidRPr="00B06F7A">
        <w:rPr>
          <w:lang w:val="en-US"/>
        </w:rPr>
        <w:t xml:space="preserve">        '503':</w:t>
      </w:r>
    </w:p>
    <w:p w14:paraId="493257DC" w14:textId="77777777" w:rsidR="00311225" w:rsidRPr="00B06F7A" w:rsidRDefault="00311225" w:rsidP="00311225">
      <w:pPr>
        <w:pStyle w:val="PL"/>
        <w:rPr>
          <w:lang w:val="en-US"/>
        </w:rPr>
      </w:pPr>
      <w:r w:rsidRPr="00B06F7A">
        <w:t xml:space="preserve">          $ref: 'TS29571_CommonData.yaml#/components/responses/503'</w:t>
      </w:r>
    </w:p>
    <w:p w14:paraId="2B617C93" w14:textId="77777777" w:rsidR="00311225" w:rsidRPr="00B06F7A" w:rsidRDefault="00311225" w:rsidP="00311225">
      <w:pPr>
        <w:pStyle w:val="PL"/>
      </w:pPr>
      <w:r w:rsidRPr="00B06F7A">
        <w:t xml:space="preserve">        default:</w:t>
      </w:r>
    </w:p>
    <w:p w14:paraId="55F4CB39" w14:textId="77777777" w:rsidR="00311225" w:rsidRPr="00B06F7A" w:rsidRDefault="00311225" w:rsidP="00311225">
      <w:pPr>
        <w:pStyle w:val="PL"/>
      </w:pPr>
      <w:r w:rsidRPr="00B06F7A">
        <w:t xml:space="preserve">          description: Unexpected error</w:t>
      </w:r>
    </w:p>
    <w:p w14:paraId="2B252FE9" w14:textId="77777777" w:rsidR="00311225" w:rsidRPr="00B06F7A" w:rsidRDefault="00311225" w:rsidP="00311225">
      <w:pPr>
        <w:pStyle w:val="PL"/>
      </w:pPr>
      <w:r w:rsidRPr="00B06F7A">
        <w:t xml:space="preserve">    patch:</w:t>
      </w:r>
    </w:p>
    <w:p w14:paraId="4CABCE31" w14:textId="77777777" w:rsidR="00311225" w:rsidRPr="00B06F7A" w:rsidRDefault="00311225" w:rsidP="00311225">
      <w:pPr>
        <w:pStyle w:val="PL"/>
      </w:pPr>
      <w:r w:rsidRPr="00B06F7A">
        <w:t xml:space="preserve">      summary: modify the subscription</w:t>
      </w:r>
    </w:p>
    <w:p w14:paraId="761211C1" w14:textId="77777777" w:rsidR="00311225" w:rsidRPr="00B06F7A" w:rsidRDefault="00311225" w:rsidP="00311225">
      <w:pPr>
        <w:pStyle w:val="PL"/>
      </w:pPr>
      <w:r w:rsidRPr="00B06F7A">
        <w:t xml:space="preserve">      operationId: Modify</w:t>
      </w:r>
    </w:p>
    <w:p w14:paraId="2E3FFECB" w14:textId="77777777" w:rsidR="00311225" w:rsidRPr="00B06F7A" w:rsidRDefault="00311225" w:rsidP="00311225">
      <w:pPr>
        <w:pStyle w:val="PL"/>
      </w:pPr>
      <w:r w:rsidRPr="00B06F7A">
        <w:t xml:space="preserve">      tags:</w:t>
      </w:r>
    </w:p>
    <w:p w14:paraId="681E77F4" w14:textId="40E9990F" w:rsidR="00311225" w:rsidRDefault="00311225" w:rsidP="00311225">
      <w:pPr>
        <w:pStyle w:val="PL"/>
        <w:rPr>
          <w:ins w:id="877" w:author="Samsung" w:date="2023-02-11T14:10:00Z"/>
        </w:rPr>
      </w:pPr>
      <w:r w:rsidRPr="00B06F7A">
        <w:t xml:space="preserve">        - Subscription Modification</w:t>
      </w:r>
    </w:p>
    <w:p w14:paraId="310DD1AE" w14:textId="77777777" w:rsidR="0052554A" w:rsidRPr="00B06F7A" w:rsidRDefault="0052554A" w:rsidP="0052554A">
      <w:pPr>
        <w:pStyle w:val="PL"/>
        <w:rPr>
          <w:ins w:id="878" w:author="Samsung" w:date="2023-02-11T14:10:00Z"/>
        </w:rPr>
      </w:pPr>
      <w:ins w:id="879" w:author="Samsung" w:date="2023-02-11T14:10:00Z">
        <w:r w:rsidRPr="00B06F7A">
          <w:t xml:space="preserve">      security:</w:t>
        </w:r>
      </w:ins>
    </w:p>
    <w:p w14:paraId="7A31D361" w14:textId="77777777" w:rsidR="0052554A" w:rsidRPr="00B06F7A" w:rsidRDefault="0052554A" w:rsidP="0052554A">
      <w:pPr>
        <w:pStyle w:val="PL"/>
        <w:rPr>
          <w:ins w:id="880" w:author="Samsung" w:date="2023-02-11T14:10:00Z"/>
        </w:rPr>
      </w:pPr>
      <w:ins w:id="881" w:author="Samsung" w:date="2023-02-11T14:10:00Z">
        <w:r w:rsidRPr="00B06F7A">
          <w:t xml:space="preserve">        - {}</w:t>
        </w:r>
      </w:ins>
    </w:p>
    <w:p w14:paraId="648721E7" w14:textId="77777777" w:rsidR="0052554A" w:rsidRPr="00B06F7A" w:rsidRDefault="0052554A" w:rsidP="0052554A">
      <w:pPr>
        <w:pStyle w:val="PL"/>
        <w:rPr>
          <w:ins w:id="882" w:author="Samsung" w:date="2023-02-11T14:10:00Z"/>
        </w:rPr>
      </w:pPr>
      <w:ins w:id="883" w:author="Samsung" w:date="2023-02-11T14:10:00Z">
        <w:r w:rsidRPr="00B06F7A">
          <w:t xml:space="preserve">        - oAuth2ClientCredentials:</w:t>
        </w:r>
      </w:ins>
    </w:p>
    <w:p w14:paraId="2F2C89E3" w14:textId="77777777" w:rsidR="0052554A" w:rsidRPr="00B06F7A" w:rsidRDefault="0052554A" w:rsidP="0052554A">
      <w:pPr>
        <w:pStyle w:val="PL"/>
        <w:rPr>
          <w:ins w:id="884" w:author="Samsung" w:date="2023-02-11T14:10:00Z"/>
        </w:rPr>
      </w:pPr>
      <w:ins w:id="885" w:author="Samsung" w:date="2023-02-11T14:10:00Z">
        <w:r w:rsidRPr="00B06F7A">
          <w:t xml:space="preserve">          - nudm-</w:t>
        </w:r>
        <w:r w:rsidRPr="00B06F7A">
          <w:rPr>
            <w:lang w:val="en-US"/>
          </w:rPr>
          <w:t>sdm</w:t>
        </w:r>
      </w:ins>
    </w:p>
    <w:p w14:paraId="5AB2A3AD" w14:textId="77777777" w:rsidR="0052554A" w:rsidRPr="00B06F7A" w:rsidRDefault="0052554A" w:rsidP="0052554A">
      <w:pPr>
        <w:pStyle w:val="PL"/>
        <w:rPr>
          <w:ins w:id="886" w:author="Samsung" w:date="2023-02-11T14:10:00Z"/>
        </w:rPr>
      </w:pPr>
      <w:ins w:id="887" w:author="Samsung" w:date="2023-02-11T14:10:00Z">
        <w:r w:rsidRPr="00B06F7A">
          <w:t xml:space="preserve">        - oAuth2ClientCredentials:</w:t>
        </w:r>
      </w:ins>
    </w:p>
    <w:p w14:paraId="123E185D" w14:textId="77777777" w:rsidR="0052554A" w:rsidRPr="00B06F7A" w:rsidRDefault="0052554A" w:rsidP="0052554A">
      <w:pPr>
        <w:pStyle w:val="PL"/>
        <w:rPr>
          <w:ins w:id="888" w:author="Samsung" w:date="2023-02-11T14:10:00Z"/>
        </w:rPr>
      </w:pPr>
      <w:ins w:id="889" w:author="Samsung" w:date="2023-02-11T14:10:00Z">
        <w:r w:rsidRPr="00B06F7A">
          <w:t xml:space="preserve">          - nudm-</w:t>
        </w:r>
        <w:r>
          <w:t>sdm</w:t>
        </w:r>
      </w:ins>
    </w:p>
    <w:p w14:paraId="5CA19A81" w14:textId="6545592A" w:rsidR="0052554A" w:rsidRPr="00B06F7A" w:rsidRDefault="0052554A" w:rsidP="00311225">
      <w:pPr>
        <w:pStyle w:val="PL"/>
      </w:pPr>
      <w:ins w:id="890" w:author="Samsung" w:date="2023-02-11T14:10:00Z">
        <w:r w:rsidRPr="00B06F7A">
          <w:t xml:space="preserve">          - nudm-</w:t>
        </w:r>
        <w:r>
          <w:t>sdm</w:t>
        </w:r>
        <w:r w:rsidRPr="00B06F7A">
          <w:t>:</w:t>
        </w:r>
        <w:r>
          <w:t>ueid-sdmsubscriptions</w:t>
        </w:r>
        <w:r w:rsidRPr="00B06F7A">
          <w:t>:write</w:t>
        </w:r>
      </w:ins>
    </w:p>
    <w:p w14:paraId="73ECAD0B" w14:textId="77777777" w:rsidR="00311225" w:rsidRPr="00B06F7A" w:rsidRDefault="00311225" w:rsidP="00311225">
      <w:pPr>
        <w:pStyle w:val="PL"/>
      </w:pPr>
      <w:r w:rsidRPr="00B06F7A">
        <w:t xml:space="preserve">      parameters:</w:t>
      </w:r>
    </w:p>
    <w:p w14:paraId="59B7844B" w14:textId="77777777" w:rsidR="00311225" w:rsidRPr="00B06F7A" w:rsidRDefault="00311225" w:rsidP="00311225">
      <w:pPr>
        <w:pStyle w:val="PL"/>
      </w:pPr>
      <w:r w:rsidRPr="00B06F7A">
        <w:t xml:space="preserve">        - name: ueId</w:t>
      </w:r>
    </w:p>
    <w:p w14:paraId="705B107A" w14:textId="77777777" w:rsidR="00311225" w:rsidRPr="00B06F7A" w:rsidRDefault="00311225" w:rsidP="00311225">
      <w:pPr>
        <w:pStyle w:val="PL"/>
      </w:pPr>
      <w:r w:rsidRPr="00B06F7A">
        <w:t xml:space="preserve">          in: path</w:t>
      </w:r>
    </w:p>
    <w:p w14:paraId="7094135A" w14:textId="77777777" w:rsidR="00311225" w:rsidRPr="00B06F7A" w:rsidRDefault="00311225" w:rsidP="00311225">
      <w:pPr>
        <w:pStyle w:val="PL"/>
      </w:pPr>
      <w:r w:rsidRPr="00B06F7A">
        <w:t xml:space="preserve">          description: Identity of the user</w:t>
      </w:r>
    </w:p>
    <w:p w14:paraId="7BB7476C" w14:textId="77777777" w:rsidR="00311225" w:rsidRPr="00B06F7A" w:rsidRDefault="00311225" w:rsidP="00311225">
      <w:pPr>
        <w:pStyle w:val="PL"/>
      </w:pPr>
      <w:r w:rsidRPr="00B06F7A">
        <w:t xml:space="preserve">          required: true</w:t>
      </w:r>
    </w:p>
    <w:p w14:paraId="413BF172" w14:textId="77777777" w:rsidR="00311225" w:rsidRPr="00B06F7A" w:rsidRDefault="00311225" w:rsidP="00311225">
      <w:pPr>
        <w:pStyle w:val="PL"/>
      </w:pPr>
      <w:r w:rsidRPr="00B06F7A">
        <w:t xml:space="preserve">          schema:</w:t>
      </w:r>
    </w:p>
    <w:p w14:paraId="33AA7BF4" w14:textId="77777777" w:rsidR="00311225" w:rsidRPr="00B06F7A" w:rsidRDefault="00311225" w:rsidP="00311225">
      <w:pPr>
        <w:pStyle w:val="PL"/>
      </w:pPr>
      <w:r w:rsidRPr="00B06F7A">
        <w:t xml:space="preserve">            $ref: 'TS29571_CommonData.yaml#/components/schemas/VarUeId'</w:t>
      </w:r>
    </w:p>
    <w:p w14:paraId="2E621BCE" w14:textId="77777777" w:rsidR="00311225" w:rsidRPr="00B06F7A" w:rsidRDefault="00311225" w:rsidP="00311225">
      <w:pPr>
        <w:pStyle w:val="PL"/>
      </w:pPr>
      <w:r w:rsidRPr="00B06F7A">
        <w:t xml:space="preserve">        - name: subscriptionId</w:t>
      </w:r>
    </w:p>
    <w:p w14:paraId="04D1715A" w14:textId="77777777" w:rsidR="00311225" w:rsidRPr="00B06F7A" w:rsidRDefault="00311225" w:rsidP="00311225">
      <w:pPr>
        <w:pStyle w:val="PL"/>
      </w:pPr>
      <w:r w:rsidRPr="00B06F7A">
        <w:t xml:space="preserve">          in: path</w:t>
      </w:r>
    </w:p>
    <w:p w14:paraId="71F6300E" w14:textId="77777777" w:rsidR="00311225" w:rsidRPr="00B06F7A" w:rsidRDefault="00311225" w:rsidP="00311225">
      <w:pPr>
        <w:pStyle w:val="PL"/>
      </w:pPr>
      <w:r w:rsidRPr="00B06F7A">
        <w:t xml:space="preserve">          description: Id of the SDM Subscription</w:t>
      </w:r>
    </w:p>
    <w:p w14:paraId="0C9E894B" w14:textId="77777777" w:rsidR="00311225" w:rsidRPr="00B06F7A" w:rsidRDefault="00311225" w:rsidP="00311225">
      <w:pPr>
        <w:pStyle w:val="PL"/>
      </w:pPr>
      <w:r w:rsidRPr="00B06F7A">
        <w:t xml:space="preserve">          required: true</w:t>
      </w:r>
    </w:p>
    <w:p w14:paraId="3905ADA1" w14:textId="77777777" w:rsidR="00311225" w:rsidRPr="00B06F7A" w:rsidRDefault="00311225" w:rsidP="00311225">
      <w:pPr>
        <w:pStyle w:val="PL"/>
      </w:pPr>
      <w:r w:rsidRPr="00B06F7A">
        <w:t xml:space="preserve">          schema:</w:t>
      </w:r>
    </w:p>
    <w:p w14:paraId="29E2D9D9" w14:textId="77777777" w:rsidR="00311225" w:rsidRPr="00B06F7A" w:rsidRDefault="00311225" w:rsidP="00311225">
      <w:pPr>
        <w:pStyle w:val="PL"/>
      </w:pPr>
      <w:r w:rsidRPr="00B06F7A">
        <w:t xml:space="preserve">            type: string</w:t>
      </w:r>
    </w:p>
    <w:p w14:paraId="7ECC23EF" w14:textId="77777777" w:rsidR="00311225" w:rsidRPr="00B06F7A" w:rsidRDefault="00311225" w:rsidP="00311225">
      <w:pPr>
        <w:pStyle w:val="PL"/>
        <w:rPr>
          <w:lang w:val="en-US"/>
        </w:rPr>
      </w:pPr>
      <w:r w:rsidRPr="00B06F7A">
        <w:rPr>
          <w:lang w:val="en-US"/>
        </w:rPr>
        <w:t xml:space="preserve">        - name: supported-features</w:t>
      </w:r>
    </w:p>
    <w:p w14:paraId="788B7A50" w14:textId="77777777" w:rsidR="00311225" w:rsidRPr="00B06F7A" w:rsidRDefault="00311225" w:rsidP="00311225">
      <w:pPr>
        <w:pStyle w:val="PL"/>
        <w:rPr>
          <w:lang w:val="en-US"/>
        </w:rPr>
      </w:pPr>
      <w:r w:rsidRPr="00B06F7A">
        <w:rPr>
          <w:lang w:val="en-US"/>
        </w:rPr>
        <w:t xml:space="preserve">          in: query</w:t>
      </w:r>
    </w:p>
    <w:p w14:paraId="19E03DE2" w14:textId="77777777" w:rsidR="00311225" w:rsidRPr="00B06F7A" w:rsidRDefault="00311225" w:rsidP="00311225">
      <w:pPr>
        <w:pStyle w:val="PL"/>
        <w:rPr>
          <w:lang w:val="en-US"/>
        </w:rPr>
      </w:pPr>
      <w:r w:rsidRPr="00B06F7A">
        <w:rPr>
          <w:lang w:val="en-US"/>
        </w:rPr>
        <w:t xml:space="preserve">          description: Features required to be supported by the target NF</w:t>
      </w:r>
    </w:p>
    <w:p w14:paraId="4AB2D374" w14:textId="77777777" w:rsidR="00311225" w:rsidRPr="00B06F7A" w:rsidRDefault="00311225" w:rsidP="00311225">
      <w:pPr>
        <w:pStyle w:val="PL"/>
        <w:rPr>
          <w:lang w:val="en-US"/>
        </w:rPr>
      </w:pPr>
      <w:r w:rsidRPr="00B06F7A">
        <w:rPr>
          <w:lang w:val="en-US"/>
        </w:rPr>
        <w:t xml:space="preserve">          schema:</w:t>
      </w:r>
    </w:p>
    <w:p w14:paraId="4966E680" w14:textId="77777777" w:rsidR="00311225" w:rsidRPr="00B06F7A" w:rsidRDefault="00311225" w:rsidP="00311225">
      <w:pPr>
        <w:pStyle w:val="PL"/>
      </w:pPr>
      <w:r w:rsidRPr="00B06F7A">
        <w:rPr>
          <w:lang w:val="en-US"/>
        </w:rPr>
        <w:t xml:space="preserve">            $ref: 'TS29571_CommonData.yaml#/components/schemas/SupportedFeatures'</w:t>
      </w:r>
    </w:p>
    <w:p w14:paraId="0BA5A2C8" w14:textId="77777777" w:rsidR="00311225" w:rsidRPr="00B06F7A" w:rsidRDefault="00311225" w:rsidP="00311225">
      <w:pPr>
        <w:pStyle w:val="PL"/>
      </w:pPr>
      <w:r w:rsidRPr="00B06F7A">
        <w:t xml:space="preserve">      requestBody:</w:t>
      </w:r>
    </w:p>
    <w:p w14:paraId="6C6283CF" w14:textId="77777777" w:rsidR="00311225" w:rsidRPr="00B06F7A" w:rsidRDefault="00311225" w:rsidP="00311225">
      <w:pPr>
        <w:pStyle w:val="PL"/>
      </w:pPr>
      <w:r w:rsidRPr="00B06F7A">
        <w:t xml:space="preserve">        content:</w:t>
      </w:r>
    </w:p>
    <w:p w14:paraId="1A677C09" w14:textId="77777777" w:rsidR="00311225" w:rsidRPr="00B06F7A" w:rsidRDefault="00311225" w:rsidP="00311225">
      <w:pPr>
        <w:pStyle w:val="PL"/>
      </w:pPr>
      <w:r w:rsidRPr="00B06F7A">
        <w:t xml:space="preserve">          application/</w:t>
      </w:r>
      <w:r w:rsidRPr="00B06F7A">
        <w:rPr>
          <w:lang w:val="en-US"/>
        </w:rPr>
        <w:t>merge-patch+</w:t>
      </w:r>
      <w:r w:rsidRPr="00B06F7A">
        <w:t>json:</w:t>
      </w:r>
    </w:p>
    <w:p w14:paraId="0F0E2509" w14:textId="77777777" w:rsidR="00311225" w:rsidRPr="00B06F7A" w:rsidRDefault="00311225" w:rsidP="00311225">
      <w:pPr>
        <w:pStyle w:val="PL"/>
      </w:pPr>
      <w:r w:rsidRPr="00B06F7A">
        <w:t xml:space="preserve">            schema:</w:t>
      </w:r>
    </w:p>
    <w:p w14:paraId="2CAF93DA" w14:textId="77777777" w:rsidR="00311225" w:rsidRPr="00B06F7A" w:rsidRDefault="00311225" w:rsidP="00311225">
      <w:pPr>
        <w:pStyle w:val="PL"/>
      </w:pPr>
      <w:r w:rsidRPr="00B06F7A">
        <w:lastRenderedPageBreak/>
        <w:t xml:space="preserve">              $ref: '#/components/schemas/SdmSubsModification'</w:t>
      </w:r>
    </w:p>
    <w:p w14:paraId="66C7D3E8" w14:textId="77777777" w:rsidR="00311225" w:rsidRPr="00B06F7A" w:rsidRDefault="00311225" w:rsidP="00311225">
      <w:pPr>
        <w:pStyle w:val="PL"/>
      </w:pPr>
      <w:r w:rsidRPr="00B06F7A">
        <w:t xml:space="preserve">        required: true</w:t>
      </w:r>
    </w:p>
    <w:p w14:paraId="1B195096" w14:textId="77777777" w:rsidR="00311225" w:rsidRPr="00B06F7A" w:rsidRDefault="00311225" w:rsidP="00311225">
      <w:pPr>
        <w:pStyle w:val="PL"/>
      </w:pPr>
      <w:r w:rsidRPr="00B06F7A">
        <w:t xml:space="preserve">      responses:</w:t>
      </w:r>
    </w:p>
    <w:p w14:paraId="35355426" w14:textId="77777777" w:rsidR="00311225" w:rsidRPr="00B06F7A" w:rsidRDefault="00311225" w:rsidP="00311225">
      <w:pPr>
        <w:pStyle w:val="PL"/>
      </w:pPr>
      <w:r w:rsidRPr="00B06F7A">
        <w:t xml:space="preserve">        '200':</w:t>
      </w:r>
    </w:p>
    <w:p w14:paraId="59E9FE7C" w14:textId="77777777" w:rsidR="00311225" w:rsidRPr="00B06F7A" w:rsidRDefault="00311225" w:rsidP="00311225">
      <w:pPr>
        <w:pStyle w:val="PL"/>
      </w:pPr>
      <w:r w:rsidRPr="00B06F7A">
        <w:t xml:space="preserve">          description: Expected response to a valid request</w:t>
      </w:r>
    </w:p>
    <w:p w14:paraId="00D4BC3C" w14:textId="77777777" w:rsidR="00311225" w:rsidRPr="00B06F7A" w:rsidRDefault="00311225" w:rsidP="00311225">
      <w:pPr>
        <w:pStyle w:val="PL"/>
      </w:pPr>
      <w:r w:rsidRPr="00B06F7A">
        <w:t xml:space="preserve">          content:</w:t>
      </w:r>
    </w:p>
    <w:p w14:paraId="7C45ED76" w14:textId="77777777" w:rsidR="00311225" w:rsidRPr="00B06F7A" w:rsidRDefault="00311225" w:rsidP="00311225">
      <w:pPr>
        <w:pStyle w:val="PL"/>
      </w:pPr>
      <w:r w:rsidRPr="00B06F7A">
        <w:t xml:space="preserve">            application/json:</w:t>
      </w:r>
    </w:p>
    <w:p w14:paraId="21B3B365" w14:textId="77777777" w:rsidR="00311225" w:rsidRPr="00B06F7A" w:rsidRDefault="00311225" w:rsidP="00311225">
      <w:pPr>
        <w:pStyle w:val="PL"/>
      </w:pPr>
      <w:r w:rsidRPr="00B06F7A">
        <w:t xml:space="preserve">              schema:</w:t>
      </w:r>
    </w:p>
    <w:p w14:paraId="05F5DB86" w14:textId="77777777" w:rsidR="00311225" w:rsidRPr="00B06F7A" w:rsidRDefault="00311225" w:rsidP="00311225">
      <w:pPr>
        <w:pStyle w:val="PL"/>
      </w:pPr>
      <w:r w:rsidRPr="00B06F7A">
        <w:t xml:space="preserve">                oneOf:</w:t>
      </w:r>
    </w:p>
    <w:p w14:paraId="43F34F23" w14:textId="77777777" w:rsidR="00311225" w:rsidRPr="00B06F7A" w:rsidRDefault="00311225" w:rsidP="00311225">
      <w:pPr>
        <w:pStyle w:val="PL"/>
      </w:pPr>
      <w:r w:rsidRPr="00B06F7A">
        <w:t xml:space="preserve">                  - $ref: '#/components/schemas/SdmSubscription'</w:t>
      </w:r>
    </w:p>
    <w:p w14:paraId="682FD90A" w14:textId="77777777" w:rsidR="00311225" w:rsidRPr="00B06F7A" w:rsidRDefault="00311225" w:rsidP="00311225">
      <w:pPr>
        <w:pStyle w:val="PL"/>
      </w:pPr>
      <w:r w:rsidRPr="00B06F7A">
        <w:t xml:space="preserve">                  - $ref: 'TS29571_CommonData.yaml#/components/schemas/</w:t>
      </w:r>
      <w:r w:rsidRPr="00B06F7A">
        <w:rPr>
          <w:rFonts w:hint="eastAsia"/>
          <w:lang w:eastAsia="zh-CN"/>
        </w:rPr>
        <w:t>PatchResult</w:t>
      </w:r>
      <w:r w:rsidRPr="00B06F7A">
        <w:t>'</w:t>
      </w:r>
    </w:p>
    <w:p w14:paraId="0EA640FC" w14:textId="77777777" w:rsidR="00311225" w:rsidRPr="00B06F7A" w:rsidRDefault="00311225" w:rsidP="00311225">
      <w:pPr>
        <w:pStyle w:val="PL"/>
        <w:rPr>
          <w:lang w:val="en-US"/>
        </w:rPr>
      </w:pPr>
      <w:r w:rsidRPr="00B06F7A">
        <w:rPr>
          <w:lang w:val="en-US"/>
        </w:rPr>
        <w:t xml:space="preserve">        '400':</w:t>
      </w:r>
    </w:p>
    <w:p w14:paraId="1B17A9B0" w14:textId="77777777" w:rsidR="00311225" w:rsidRPr="00B06F7A" w:rsidRDefault="00311225" w:rsidP="00311225">
      <w:pPr>
        <w:pStyle w:val="PL"/>
      </w:pPr>
      <w:r w:rsidRPr="00B06F7A">
        <w:rPr>
          <w:lang w:val="en-US"/>
        </w:rPr>
        <w:t xml:space="preserve">          </w:t>
      </w:r>
      <w:r w:rsidRPr="00B06F7A">
        <w:t>$ref: 'TS29571_CommonData.yaml#/components/responses/400'</w:t>
      </w:r>
    </w:p>
    <w:p w14:paraId="75D589DE" w14:textId="77777777" w:rsidR="00311225" w:rsidRPr="00B06F7A" w:rsidRDefault="00311225" w:rsidP="00311225">
      <w:pPr>
        <w:pStyle w:val="PL"/>
        <w:rPr>
          <w:lang w:val="en-US"/>
        </w:rPr>
      </w:pPr>
      <w:r w:rsidRPr="00B06F7A">
        <w:rPr>
          <w:lang w:val="en-US"/>
        </w:rPr>
        <w:t xml:space="preserve">        '</w:t>
      </w:r>
      <w:r>
        <w:rPr>
          <w:lang w:val="en-US"/>
        </w:rPr>
        <w:t>401</w:t>
      </w:r>
      <w:r w:rsidRPr="00B06F7A">
        <w:rPr>
          <w:lang w:val="en-US"/>
        </w:rPr>
        <w:t>':</w:t>
      </w:r>
    </w:p>
    <w:p w14:paraId="1C170E0D" w14:textId="77777777" w:rsidR="00311225" w:rsidRPr="00B06F7A" w:rsidRDefault="00311225" w:rsidP="00311225">
      <w:pPr>
        <w:pStyle w:val="PL"/>
      </w:pPr>
      <w:r w:rsidRPr="00B06F7A">
        <w:rPr>
          <w:lang w:val="en-US"/>
        </w:rPr>
        <w:t xml:space="preserve">          $ref: 'TS29571_CommonData.yaml#/components/responses/</w:t>
      </w:r>
      <w:r>
        <w:rPr>
          <w:lang w:val="en-US"/>
        </w:rPr>
        <w:t>401</w:t>
      </w:r>
      <w:r w:rsidRPr="00B06F7A">
        <w:rPr>
          <w:lang w:val="en-US"/>
        </w:rPr>
        <w:t>'</w:t>
      </w:r>
    </w:p>
    <w:p w14:paraId="3B82BAB3" w14:textId="77777777" w:rsidR="00311225" w:rsidRPr="00B06F7A" w:rsidRDefault="00311225" w:rsidP="00311225">
      <w:pPr>
        <w:pStyle w:val="PL"/>
        <w:rPr>
          <w:lang w:val="en-US"/>
        </w:rPr>
      </w:pPr>
      <w:r w:rsidRPr="00B06F7A">
        <w:rPr>
          <w:lang w:val="en-US"/>
        </w:rPr>
        <w:t xml:space="preserve">        '403':</w:t>
      </w:r>
    </w:p>
    <w:p w14:paraId="214144CA" w14:textId="77777777" w:rsidR="00311225" w:rsidRPr="00B06F7A" w:rsidRDefault="00311225" w:rsidP="00311225">
      <w:pPr>
        <w:pStyle w:val="PL"/>
      </w:pPr>
      <w:r w:rsidRPr="00B06F7A">
        <w:rPr>
          <w:lang w:val="en-US"/>
        </w:rPr>
        <w:t xml:space="preserve">          $ref: 'TS29571_CommonData.yaml#/components/responses/403'</w:t>
      </w:r>
    </w:p>
    <w:p w14:paraId="5FF8B21A" w14:textId="77777777" w:rsidR="00311225" w:rsidRPr="00B06F7A" w:rsidRDefault="00311225" w:rsidP="00311225">
      <w:pPr>
        <w:pStyle w:val="PL"/>
        <w:rPr>
          <w:lang w:val="en-US"/>
        </w:rPr>
      </w:pPr>
      <w:r w:rsidRPr="00B06F7A">
        <w:rPr>
          <w:lang w:val="en-US"/>
        </w:rPr>
        <w:t xml:space="preserve">        '404':</w:t>
      </w:r>
    </w:p>
    <w:p w14:paraId="62D57C8A" w14:textId="77777777" w:rsidR="00311225" w:rsidRPr="00B06F7A" w:rsidRDefault="00311225" w:rsidP="00311225">
      <w:pPr>
        <w:pStyle w:val="PL"/>
        <w:rPr>
          <w:lang w:val="en-US"/>
        </w:rPr>
      </w:pPr>
      <w:r w:rsidRPr="00B06F7A">
        <w:rPr>
          <w:lang w:val="en-US"/>
        </w:rPr>
        <w:t xml:space="preserve">          $ref: 'TS29571_CommonData.yaml#/components/responses/404'</w:t>
      </w:r>
    </w:p>
    <w:p w14:paraId="3317A5F5" w14:textId="77777777" w:rsidR="00311225" w:rsidRPr="00B06F7A" w:rsidRDefault="00311225" w:rsidP="00311225">
      <w:pPr>
        <w:pStyle w:val="PL"/>
        <w:rPr>
          <w:lang w:val="en-US"/>
        </w:rPr>
      </w:pPr>
      <w:r w:rsidRPr="00B06F7A">
        <w:rPr>
          <w:lang w:val="en-US"/>
        </w:rPr>
        <w:t xml:space="preserve">        '</w:t>
      </w:r>
      <w:r>
        <w:rPr>
          <w:lang w:val="en-US"/>
        </w:rPr>
        <w:t>411</w:t>
      </w:r>
      <w:r w:rsidRPr="00B06F7A">
        <w:rPr>
          <w:lang w:val="en-US"/>
        </w:rPr>
        <w:t>':</w:t>
      </w:r>
    </w:p>
    <w:p w14:paraId="2D466A18" w14:textId="77777777" w:rsidR="00311225" w:rsidRPr="00B06F7A" w:rsidRDefault="00311225" w:rsidP="00311225">
      <w:pPr>
        <w:pStyle w:val="PL"/>
      </w:pPr>
      <w:r w:rsidRPr="00B06F7A">
        <w:rPr>
          <w:lang w:val="en-US"/>
        </w:rPr>
        <w:t xml:space="preserve">          $ref: 'TS29571_CommonData.yaml#/components/responses/</w:t>
      </w:r>
      <w:r>
        <w:rPr>
          <w:lang w:val="en-US"/>
        </w:rPr>
        <w:t>411</w:t>
      </w:r>
      <w:r w:rsidRPr="00B06F7A">
        <w:rPr>
          <w:lang w:val="en-US"/>
        </w:rPr>
        <w:t>'</w:t>
      </w:r>
    </w:p>
    <w:p w14:paraId="0160D624" w14:textId="77777777" w:rsidR="00311225" w:rsidRPr="00B06F7A" w:rsidRDefault="00311225" w:rsidP="00311225">
      <w:pPr>
        <w:pStyle w:val="PL"/>
        <w:rPr>
          <w:lang w:val="en-US"/>
        </w:rPr>
      </w:pPr>
      <w:r w:rsidRPr="00B06F7A">
        <w:rPr>
          <w:lang w:val="en-US"/>
        </w:rPr>
        <w:t xml:space="preserve">        '</w:t>
      </w:r>
      <w:r>
        <w:rPr>
          <w:lang w:val="en-US"/>
        </w:rPr>
        <w:t>413</w:t>
      </w:r>
      <w:r w:rsidRPr="00B06F7A">
        <w:rPr>
          <w:lang w:val="en-US"/>
        </w:rPr>
        <w:t>':</w:t>
      </w:r>
    </w:p>
    <w:p w14:paraId="7B03D820" w14:textId="77777777" w:rsidR="00311225" w:rsidRPr="00B06F7A" w:rsidRDefault="00311225" w:rsidP="00311225">
      <w:pPr>
        <w:pStyle w:val="PL"/>
      </w:pPr>
      <w:r w:rsidRPr="00B06F7A">
        <w:rPr>
          <w:lang w:val="en-US"/>
        </w:rPr>
        <w:t xml:space="preserve">          $ref: 'TS29571_CommonData.yaml#/components/responses/</w:t>
      </w:r>
      <w:r>
        <w:rPr>
          <w:lang w:val="en-US"/>
        </w:rPr>
        <w:t>413'</w:t>
      </w:r>
    </w:p>
    <w:p w14:paraId="5D87348B" w14:textId="77777777" w:rsidR="00311225" w:rsidRPr="00B06F7A" w:rsidRDefault="00311225" w:rsidP="00311225">
      <w:pPr>
        <w:pStyle w:val="PL"/>
        <w:rPr>
          <w:lang w:val="en-US"/>
        </w:rPr>
      </w:pPr>
      <w:r w:rsidRPr="00B06F7A">
        <w:rPr>
          <w:lang w:val="en-US"/>
        </w:rPr>
        <w:t xml:space="preserve">        '</w:t>
      </w:r>
      <w:r>
        <w:rPr>
          <w:lang w:val="en-US"/>
        </w:rPr>
        <w:t>415</w:t>
      </w:r>
      <w:r w:rsidRPr="00B06F7A">
        <w:rPr>
          <w:lang w:val="en-US"/>
        </w:rPr>
        <w:t>':</w:t>
      </w:r>
    </w:p>
    <w:p w14:paraId="26F793B0" w14:textId="77777777" w:rsidR="00311225" w:rsidRPr="00B06F7A" w:rsidRDefault="00311225" w:rsidP="00311225">
      <w:pPr>
        <w:pStyle w:val="PL"/>
      </w:pPr>
      <w:r w:rsidRPr="00B06F7A">
        <w:rPr>
          <w:lang w:val="en-US"/>
        </w:rPr>
        <w:t xml:space="preserve">          $ref: 'TS29571_CommonData.yaml#/components/responses/</w:t>
      </w:r>
      <w:r>
        <w:rPr>
          <w:lang w:val="en-US"/>
        </w:rPr>
        <w:t>415</w:t>
      </w:r>
      <w:r w:rsidRPr="00B06F7A">
        <w:rPr>
          <w:lang w:val="en-US"/>
        </w:rPr>
        <w:t>'</w:t>
      </w:r>
    </w:p>
    <w:p w14:paraId="02E97C97" w14:textId="77777777" w:rsidR="00311225" w:rsidRPr="00B06F7A" w:rsidRDefault="00311225" w:rsidP="00311225">
      <w:pPr>
        <w:pStyle w:val="PL"/>
        <w:rPr>
          <w:lang w:val="en-US"/>
        </w:rPr>
      </w:pPr>
      <w:r w:rsidRPr="00B06F7A">
        <w:rPr>
          <w:lang w:val="en-US"/>
        </w:rPr>
        <w:t xml:space="preserve">        '</w:t>
      </w:r>
      <w:r>
        <w:rPr>
          <w:lang w:val="en-US"/>
        </w:rPr>
        <w:t>429</w:t>
      </w:r>
      <w:r w:rsidRPr="00B06F7A">
        <w:rPr>
          <w:lang w:val="en-US"/>
        </w:rPr>
        <w:t>':</w:t>
      </w:r>
    </w:p>
    <w:p w14:paraId="525D626E" w14:textId="77777777" w:rsidR="00311225" w:rsidRPr="00B06F7A" w:rsidRDefault="00311225" w:rsidP="00311225">
      <w:pPr>
        <w:pStyle w:val="PL"/>
      </w:pPr>
      <w:r w:rsidRPr="00B06F7A">
        <w:rPr>
          <w:lang w:val="en-US"/>
        </w:rPr>
        <w:t xml:space="preserve">          $ref: 'TS29571_CommonData.yaml#/components/responses/</w:t>
      </w:r>
      <w:r>
        <w:rPr>
          <w:lang w:val="en-US"/>
        </w:rPr>
        <w:t>429</w:t>
      </w:r>
      <w:r w:rsidRPr="00B06F7A">
        <w:rPr>
          <w:lang w:val="en-US"/>
        </w:rPr>
        <w:t>'</w:t>
      </w:r>
    </w:p>
    <w:p w14:paraId="6395EAEE" w14:textId="77777777" w:rsidR="00311225" w:rsidRPr="00B06F7A" w:rsidRDefault="00311225" w:rsidP="00311225">
      <w:pPr>
        <w:pStyle w:val="PL"/>
        <w:rPr>
          <w:lang w:val="en-US"/>
        </w:rPr>
      </w:pPr>
      <w:r w:rsidRPr="00B06F7A">
        <w:rPr>
          <w:lang w:val="en-US"/>
        </w:rPr>
        <w:t xml:space="preserve">        '500':</w:t>
      </w:r>
    </w:p>
    <w:p w14:paraId="09629C8F" w14:textId="77777777" w:rsidR="00311225" w:rsidRPr="00B06F7A" w:rsidRDefault="00311225" w:rsidP="00311225">
      <w:pPr>
        <w:pStyle w:val="PL"/>
      </w:pPr>
      <w:r w:rsidRPr="00B06F7A">
        <w:rPr>
          <w:lang w:val="en-US"/>
        </w:rPr>
        <w:t xml:space="preserve">          </w:t>
      </w:r>
      <w:r w:rsidRPr="00B06F7A">
        <w:t>$ref: 'TS29571_CommonData.yaml#/components/responses/500'</w:t>
      </w:r>
    </w:p>
    <w:p w14:paraId="271CC33D" w14:textId="77777777" w:rsidR="00311225" w:rsidRPr="00B06F7A" w:rsidRDefault="00311225" w:rsidP="00311225">
      <w:pPr>
        <w:pStyle w:val="PL"/>
        <w:rPr>
          <w:lang w:val="en-US"/>
        </w:rPr>
      </w:pPr>
      <w:r w:rsidRPr="00B06F7A">
        <w:rPr>
          <w:lang w:val="en-US"/>
        </w:rPr>
        <w:t xml:space="preserve">        '</w:t>
      </w:r>
      <w:r>
        <w:rPr>
          <w:lang w:val="en-US"/>
        </w:rPr>
        <w:t>502</w:t>
      </w:r>
      <w:r w:rsidRPr="00B06F7A">
        <w:rPr>
          <w:lang w:val="en-US"/>
        </w:rPr>
        <w:t>':</w:t>
      </w:r>
    </w:p>
    <w:p w14:paraId="157AB1DC" w14:textId="77777777" w:rsidR="00311225" w:rsidRPr="00B06F7A" w:rsidRDefault="00311225" w:rsidP="00311225">
      <w:pPr>
        <w:pStyle w:val="PL"/>
      </w:pPr>
      <w:r w:rsidRPr="00B06F7A">
        <w:rPr>
          <w:lang w:val="en-US"/>
        </w:rPr>
        <w:t xml:space="preserve">          $ref: 'TS29571_CommonData.yaml#/components/responses/</w:t>
      </w:r>
      <w:r>
        <w:rPr>
          <w:lang w:val="en-US"/>
        </w:rPr>
        <w:t>502</w:t>
      </w:r>
      <w:r w:rsidRPr="00B06F7A">
        <w:rPr>
          <w:lang w:val="en-US"/>
        </w:rPr>
        <w:t>'</w:t>
      </w:r>
    </w:p>
    <w:p w14:paraId="1F060F54" w14:textId="77777777" w:rsidR="00311225" w:rsidRPr="00B06F7A" w:rsidRDefault="00311225" w:rsidP="00311225">
      <w:pPr>
        <w:pStyle w:val="PL"/>
        <w:rPr>
          <w:lang w:val="en-US"/>
        </w:rPr>
      </w:pPr>
      <w:r w:rsidRPr="00B06F7A">
        <w:rPr>
          <w:lang w:val="en-US"/>
        </w:rPr>
        <w:t xml:space="preserve">        '503':</w:t>
      </w:r>
    </w:p>
    <w:p w14:paraId="4686CB27" w14:textId="77777777" w:rsidR="00311225" w:rsidRPr="00B06F7A" w:rsidRDefault="00311225" w:rsidP="00311225">
      <w:pPr>
        <w:pStyle w:val="PL"/>
        <w:rPr>
          <w:lang w:val="en-US"/>
        </w:rPr>
      </w:pPr>
      <w:r w:rsidRPr="00B06F7A">
        <w:t xml:space="preserve">          $ref: 'TS29571_CommonData.yaml#/components/responses/503'</w:t>
      </w:r>
    </w:p>
    <w:p w14:paraId="3C2C7581" w14:textId="77777777" w:rsidR="00311225" w:rsidRPr="00B06F7A" w:rsidRDefault="00311225" w:rsidP="00311225">
      <w:pPr>
        <w:pStyle w:val="PL"/>
      </w:pPr>
      <w:r w:rsidRPr="00B06F7A">
        <w:t xml:space="preserve">        default:</w:t>
      </w:r>
    </w:p>
    <w:p w14:paraId="10A4A3A4" w14:textId="77777777" w:rsidR="00311225" w:rsidRPr="00B06F7A" w:rsidRDefault="00311225" w:rsidP="00311225">
      <w:pPr>
        <w:pStyle w:val="PL"/>
      </w:pPr>
      <w:r w:rsidRPr="00B06F7A">
        <w:t xml:space="preserve">          description: Unexpected error</w:t>
      </w:r>
    </w:p>
    <w:p w14:paraId="172692E3" w14:textId="77777777" w:rsidR="00311225" w:rsidRPr="00B06F7A" w:rsidRDefault="00311225" w:rsidP="00311225">
      <w:pPr>
        <w:pStyle w:val="PL"/>
      </w:pPr>
      <w:r w:rsidRPr="00B06F7A">
        <w:t xml:space="preserve">  /{ueId}/id-translation-result:</w:t>
      </w:r>
    </w:p>
    <w:p w14:paraId="3DDDCCCE" w14:textId="77777777" w:rsidR="00311225" w:rsidRPr="00B06F7A" w:rsidRDefault="00311225" w:rsidP="00311225">
      <w:pPr>
        <w:pStyle w:val="PL"/>
      </w:pPr>
      <w:r w:rsidRPr="00B06F7A">
        <w:t xml:space="preserve">    get:</w:t>
      </w:r>
    </w:p>
    <w:p w14:paraId="0106D979" w14:textId="77777777" w:rsidR="00311225" w:rsidRPr="00B06F7A" w:rsidRDefault="00311225" w:rsidP="00311225">
      <w:pPr>
        <w:pStyle w:val="PL"/>
      </w:pPr>
      <w:r w:rsidRPr="00B06F7A">
        <w:t xml:space="preserve">      summary: retrieve a UE's SUPI or GPSI</w:t>
      </w:r>
    </w:p>
    <w:p w14:paraId="7ED1BA3D" w14:textId="77777777" w:rsidR="00311225" w:rsidRPr="00B06F7A" w:rsidRDefault="00311225" w:rsidP="00311225">
      <w:pPr>
        <w:pStyle w:val="PL"/>
      </w:pPr>
      <w:r w:rsidRPr="00B06F7A">
        <w:t xml:space="preserve">      operationId: GetSupiOrGpsi</w:t>
      </w:r>
    </w:p>
    <w:p w14:paraId="4EE2BAB5" w14:textId="77777777" w:rsidR="00311225" w:rsidRPr="00B06F7A" w:rsidRDefault="00311225" w:rsidP="00311225">
      <w:pPr>
        <w:pStyle w:val="PL"/>
      </w:pPr>
      <w:r w:rsidRPr="00B06F7A">
        <w:t xml:space="preserve">      tags:</w:t>
      </w:r>
    </w:p>
    <w:p w14:paraId="6B21A391" w14:textId="151E9D64" w:rsidR="00311225" w:rsidRDefault="00311225" w:rsidP="00311225">
      <w:pPr>
        <w:pStyle w:val="PL"/>
        <w:rPr>
          <w:ins w:id="891" w:author="Samsung" w:date="2023-02-11T14:11:00Z"/>
        </w:rPr>
      </w:pPr>
      <w:r w:rsidRPr="00B06F7A">
        <w:t xml:space="preserve">        - GPSI to SUPI Translation or SUPI to GPSI translation</w:t>
      </w:r>
    </w:p>
    <w:p w14:paraId="1A23DDBC" w14:textId="77777777" w:rsidR="0052554A" w:rsidRPr="00B06F7A" w:rsidRDefault="0052554A" w:rsidP="0052554A">
      <w:pPr>
        <w:pStyle w:val="PL"/>
        <w:rPr>
          <w:ins w:id="892" w:author="Samsung" w:date="2023-02-11T14:11:00Z"/>
        </w:rPr>
      </w:pPr>
      <w:ins w:id="893" w:author="Samsung" w:date="2023-02-11T14:11:00Z">
        <w:r w:rsidRPr="00B06F7A">
          <w:t xml:space="preserve">      security:</w:t>
        </w:r>
      </w:ins>
    </w:p>
    <w:p w14:paraId="6CFE3B47" w14:textId="77777777" w:rsidR="0052554A" w:rsidRPr="00B06F7A" w:rsidRDefault="0052554A" w:rsidP="0052554A">
      <w:pPr>
        <w:pStyle w:val="PL"/>
        <w:rPr>
          <w:ins w:id="894" w:author="Samsung" w:date="2023-02-11T14:11:00Z"/>
        </w:rPr>
      </w:pPr>
      <w:ins w:id="895" w:author="Samsung" w:date="2023-02-11T14:11:00Z">
        <w:r w:rsidRPr="00B06F7A">
          <w:t xml:space="preserve">        - {}</w:t>
        </w:r>
      </w:ins>
    </w:p>
    <w:p w14:paraId="703505A8" w14:textId="77777777" w:rsidR="0052554A" w:rsidRPr="00B06F7A" w:rsidRDefault="0052554A" w:rsidP="0052554A">
      <w:pPr>
        <w:pStyle w:val="PL"/>
        <w:rPr>
          <w:ins w:id="896" w:author="Samsung" w:date="2023-02-11T14:11:00Z"/>
        </w:rPr>
      </w:pPr>
      <w:ins w:id="897" w:author="Samsung" w:date="2023-02-11T14:11:00Z">
        <w:r w:rsidRPr="00B06F7A">
          <w:t xml:space="preserve">        - oAuth2ClientCredentials:</w:t>
        </w:r>
      </w:ins>
    </w:p>
    <w:p w14:paraId="3D26E967" w14:textId="77777777" w:rsidR="0052554A" w:rsidRPr="00B06F7A" w:rsidRDefault="0052554A" w:rsidP="0052554A">
      <w:pPr>
        <w:pStyle w:val="PL"/>
        <w:rPr>
          <w:ins w:id="898" w:author="Samsung" w:date="2023-02-11T14:11:00Z"/>
        </w:rPr>
      </w:pPr>
      <w:ins w:id="899" w:author="Samsung" w:date="2023-02-11T14:11:00Z">
        <w:r w:rsidRPr="00B06F7A">
          <w:t xml:space="preserve">          - nudm-</w:t>
        </w:r>
        <w:r w:rsidRPr="00B06F7A">
          <w:rPr>
            <w:lang w:val="en-US"/>
          </w:rPr>
          <w:t>sdm</w:t>
        </w:r>
      </w:ins>
    </w:p>
    <w:p w14:paraId="18D4F980" w14:textId="77777777" w:rsidR="0052554A" w:rsidRPr="00B06F7A" w:rsidRDefault="0052554A" w:rsidP="0052554A">
      <w:pPr>
        <w:pStyle w:val="PL"/>
        <w:rPr>
          <w:ins w:id="900" w:author="Samsung" w:date="2023-02-11T14:11:00Z"/>
        </w:rPr>
      </w:pPr>
      <w:ins w:id="901" w:author="Samsung" w:date="2023-02-11T14:11:00Z">
        <w:r w:rsidRPr="00B06F7A">
          <w:t xml:space="preserve">        - oAuth2ClientCredentials:</w:t>
        </w:r>
      </w:ins>
    </w:p>
    <w:p w14:paraId="3D745840" w14:textId="77777777" w:rsidR="0052554A" w:rsidRPr="00B06F7A" w:rsidRDefault="0052554A" w:rsidP="0052554A">
      <w:pPr>
        <w:pStyle w:val="PL"/>
        <w:rPr>
          <w:ins w:id="902" w:author="Samsung" w:date="2023-02-11T14:11:00Z"/>
        </w:rPr>
      </w:pPr>
      <w:ins w:id="903" w:author="Samsung" w:date="2023-02-11T14:11:00Z">
        <w:r w:rsidRPr="00B06F7A">
          <w:t xml:space="preserve">          - nudm-</w:t>
        </w:r>
        <w:r>
          <w:t>sdm</w:t>
        </w:r>
      </w:ins>
    </w:p>
    <w:p w14:paraId="5288CC82" w14:textId="2D757D0B" w:rsidR="0052554A" w:rsidRPr="00B06F7A" w:rsidRDefault="0052554A" w:rsidP="00311225">
      <w:pPr>
        <w:pStyle w:val="PL"/>
      </w:pPr>
      <w:ins w:id="904" w:author="Samsung" w:date="2023-02-11T14:11:00Z">
        <w:r w:rsidRPr="00B06F7A">
          <w:t xml:space="preserve">          - nudm-</w:t>
        </w:r>
        <w:r>
          <w:t>sdm</w:t>
        </w:r>
        <w:r w:rsidRPr="00B06F7A">
          <w:t>:</w:t>
        </w:r>
        <w:r>
          <w:t>ueid-id-translation-result</w:t>
        </w:r>
        <w:r w:rsidRPr="00B06F7A">
          <w:t>:</w:t>
        </w:r>
        <w:r>
          <w:t>read</w:t>
        </w:r>
      </w:ins>
    </w:p>
    <w:p w14:paraId="048CEE83" w14:textId="77777777" w:rsidR="00311225" w:rsidRPr="00B06F7A" w:rsidRDefault="00311225" w:rsidP="00311225">
      <w:pPr>
        <w:pStyle w:val="PL"/>
      </w:pPr>
      <w:r w:rsidRPr="00B06F7A">
        <w:t xml:space="preserve">      parameters:</w:t>
      </w:r>
    </w:p>
    <w:p w14:paraId="2DA6BC62" w14:textId="77777777" w:rsidR="00311225" w:rsidRPr="00B06F7A" w:rsidRDefault="00311225" w:rsidP="00311225">
      <w:pPr>
        <w:pStyle w:val="PL"/>
      </w:pPr>
      <w:r w:rsidRPr="00B06F7A">
        <w:t xml:space="preserve">        - name: ueId</w:t>
      </w:r>
    </w:p>
    <w:p w14:paraId="7095B631" w14:textId="77777777" w:rsidR="00311225" w:rsidRPr="00B06F7A" w:rsidRDefault="00311225" w:rsidP="00311225">
      <w:pPr>
        <w:pStyle w:val="PL"/>
      </w:pPr>
      <w:r w:rsidRPr="00B06F7A">
        <w:t xml:space="preserve">          in: path</w:t>
      </w:r>
    </w:p>
    <w:p w14:paraId="3A7B77A7" w14:textId="77777777" w:rsidR="00311225" w:rsidRPr="00B06F7A" w:rsidRDefault="00311225" w:rsidP="00311225">
      <w:pPr>
        <w:pStyle w:val="PL"/>
      </w:pPr>
      <w:r w:rsidRPr="00B06F7A">
        <w:t xml:space="preserve">          description: Identifier of the UE</w:t>
      </w:r>
    </w:p>
    <w:p w14:paraId="2DAA1344" w14:textId="77777777" w:rsidR="00311225" w:rsidRPr="00B06F7A" w:rsidRDefault="00311225" w:rsidP="00311225">
      <w:pPr>
        <w:pStyle w:val="PL"/>
      </w:pPr>
      <w:r w:rsidRPr="00B06F7A">
        <w:t xml:space="preserve">          required: true</w:t>
      </w:r>
    </w:p>
    <w:p w14:paraId="70B1EA1F" w14:textId="77777777" w:rsidR="00311225" w:rsidRPr="00B06F7A" w:rsidRDefault="00311225" w:rsidP="00311225">
      <w:pPr>
        <w:pStyle w:val="PL"/>
      </w:pPr>
      <w:r w:rsidRPr="00B06F7A">
        <w:t xml:space="preserve">          schema:</w:t>
      </w:r>
    </w:p>
    <w:p w14:paraId="746F9FF8" w14:textId="77777777" w:rsidR="00311225" w:rsidRPr="00B06F7A" w:rsidRDefault="00311225" w:rsidP="00311225">
      <w:pPr>
        <w:pStyle w:val="PL"/>
      </w:pPr>
      <w:r w:rsidRPr="00B06F7A">
        <w:t xml:space="preserve">            $ref: 'TS29571_CommonData.yaml#/components/schemas/VarUeId'</w:t>
      </w:r>
    </w:p>
    <w:p w14:paraId="7958DEE8" w14:textId="77777777" w:rsidR="00311225" w:rsidRPr="00B06F7A" w:rsidRDefault="00311225" w:rsidP="00311225">
      <w:pPr>
        <w:pStyle w:val="PL"/>
      </w:pPr>
      <w:r w:rsidRPr="00B06F7A">
        <w:t xml:space="preserve">        - name: supported-features</w:t>
      </w:r>
    </w:p>
    <w:p w14:paraId="616C672F" w14:textId="77777777" w:rsidR="00311225" w:rsidRPr="00B06F7A" w:rsidRDefault="00311225" w:rsidP="00311225">
      <w:pPr>
        <w:pStyle w:val="PL"/>
      </w:pPr>
      <w:r w:rsidRPr="00B06F7A">
        <w:t xml:space="preserve">          in: query</w:t>
      </w:r>
    </w:p>
    <w:p w14:paraId="16BF6E7D" w14:textId="77777777" w:rsidR="00311225" w:rsidRPr="00B06F7A" w:rsidRDefault="00311225" w:rsidP="00311225">
      <w:pPr>
        <w:pStyle w:val="PL"/>
      </w:pPr>
      <w:r w:rsidRPr="00B06F7A">
        <w:t xml:space="preserve">          description: Supported Features</w:t>
      </w:r>
    </w:p>
    <w:p w14:paraId="48FE60EA" w14:textId="77777777" w:rsidR="00311225" w:rsidRPr="00B06F7A" w:rsidRDefault="00311225" w:rsidP="00311225">
      <w:pPr>
        <w:pStyle w:val="PL"/>
      </w:pPr>
      <w:r w:rsidRPr="00B06F7A">
        <w:t xml:space="preserve">          schema:</w:t>
      </w:r>
    </w:p>
    <w:p w14:paraId="61D8D0FD" w14:textId="77777777" w:rsidR="00311225" w:rsidRPr="00B06F7A" w:rsidRDefault="00311225" w:rsidP="00311225">
      <w:pPr>
        <w:pStyle w:val="PL"/>
      </w:pPr>
      <w:r w:rsidRPr="00B06F7A">
        <w:t xml:space="preserve">             $ref: 'TS29571_CommonData.yaml#/components/schemas/SupportedFeatures'</w:t>
      </w:r>
    </w:p>
    <w:p w14:paraId="55D66DE6" w14:textId="77777777" w:rsidR="00311225" w:rsidRPr="00B06F7A" w:rsidRDefault="00311225" w:rsidP="00311225">
      <w:pPr>
        <w:pStyle w:val="PL"/>
      </w:pPr>
      <w:r w:rsidRPr="00B06F7A">
        <w:t xml:space="preserve">        - name: af-id</w:t>
      </w:r>
    </w:p>
    <w:p w14:paraId="1E42F14A" w14:textId="77777777" w:rsidR="00311225" w:rsidRPr="00B06F7A" w:rsidRDefault="00311225" w:rsidP="00311225">
      <w:pPr>
        <w:pStyle w:val="PL"/>
      </w:pPr>
      <w:r w:rsidRPr="00B06F7A">
        <w:t xml:space="preserve">          in: query</w:t>
      </w:r>
    </w:p>
    <w:p w14:paraId="092F6A78" w14:textId="77777777" w:rsidR="00311225" w:rsidRPr="00B06F7A" w:rsidRDefault="00311225" w:rsidP="00311225">
      <w:pPr>
        <w:pStyle w:val="PL"/>
      </w:pPr>
      <w:r w:rsidRPr="00B06F7A">
        <w:t xml:space="preserve">          description: AF identifier</w:t>
      </w:r>
    </w:p>
    <w:p w14:paraId="7B14351D" w14:textId="77777777" w:rsidR="00311225" w:rsidRPr="00B06F7A" w:rsidRDefault="00311225" w:rsidP="00311225">
      <w:pPr>
        <w:pStyle w:val="PL"/>
      </w:pPr>
      <w:r w:rsidRPr="00B06F7A">
        <w:t xml:space="preserve">          schema:</w:t>
      </w:r>
    </w:p>
    <w:p w14:paraId="51468A3A" w14:textId="77777777" w:rsidR="00311225" w:rsidRPr="00B06F7A" w:rsidRDefault="00311225" w:rsidP="00311225">
      <w:pPr>
        <w:pStyle w:val="PL"/>
      </w:pPr>
      <w:r w:rsidRPr="00B06F7A">
        <w:t xml:space="preserve">            type: string</w:t>
      </w:r>
    </w:p>
    <w:p w14:paraId="1A31B41B" w14:textId="77777777" w:rsidR="00311225" w:rsidRPr="00B06F7A" w:rsidRDefault="00311225" w:rsidP="00311225">
      <w:pPr>
        <w:pStyle w:val="PL"/>
      </w:pPr>
      <w:r w:rsidRPr="00B06F7A">
        <w:t xml:space="preserve">        - name: app-port-id</w:t>
      </w:r>
    </w:p>
    <w:p w14:paraId="7FD72BE6" w14:textId="77777777" w:rsidR="00311225" w:rsidRPr="00B06F7A" w:rsidRDefault="00311225" w:rsidP="00311225">
      <w:pPr>
        <w:pStyle w:val="PL"/>
      </w:pPr>
      <w:r w:rsidRPr="00B06F7A">
        <w:t xml:space="preserve">          in: query</w:t>
      </w:r>
    </w:p>
    <w:p w14:paraId="7CBC0A51" w14:textId="77777777" w:rsidR="00311225" w:rsidRPr="00B06F7A" w:rsidRDefault="00311225" w:rsidP="00311225">
      <w:pPr>
        <w:pStyle w:val="PL"/>
      </w:pPr>
      <w:r w:rsidRPr="00B06F7A">
        <w:t xml:space="preserve">          description: Application port identifier</w:t>
      </w:r>
    </w:p>
    <w:p w14:paraId="54E4B7B1" w14:textId="77777777" w:rsidR="00311225" w:rsidRPr="00B06F7A" w:rsidRDefault="00311225" w:rsidP="00311225">
      <w:pPr>
        <w:pStyle w:val="PL"/>
      </w:pPr>
      <w:r w:rsidRPr="00B06F7A">
        <w:t xml:space="preserve">          content:</w:t>
      </w:r>
    </w:p>
    <w:p w14:paraId="6567DB4A" w14:textId="77777777" w:rsidR="00311225" w:rsidRPr="00B06F7A" w:rsidRDefault="00311225" w:rsidP="00311225">
      <w:pPr>
        <w:pStyle w:val="PL"/>
      </w:pPr>
      <w:r w:rsidRPr="00B06F7A">
        <w:t xml:space="preserve">            application/json:</w:t>
      </w:r>
    </w:p>
    <w:p w14:paraId="5C54857D" w14:textId="77777777" w:rsidR="00311225" w:rsidRPr="00B06F7A" w:rsidRDefault="00311225" w:rsidP="00311225">
      <w:pPr>
        <w:pStyle w:val="PL"/>
      </w:pPr>
      <w:r w:rsidRPr="00B06F7A">
        <w:t xml:space="preserve">              schema:</w:t>
      </w:r>
    </w:p>
    <w:p w14:paraId="319203EC" w14:textId="77777777" w:rsidR="00311225" w:rsidRPr="00B06F7A" w:rsidRDefault="00311225" w:rsidP="00311225">
      <w:pPr>
        <w:pStyle w:val="PL"/>
      </w:pPr>
      <w:r w:rsidRPr="00B06F7A">
        <w:t xml:space="preserve">                $ref: '#/components/schemas/AppPortId'</w:t>
      </w:r>
    </w:p>
    <w:p w14:paraId="49AD43B5" w14:textId="77777777" w:rsidR="00311225" w:rsidRPr="00B06F7A" w:rsidRDefault="00311225" w:rsidP="00311225">
      <w:pPr>
        <w:pStyle w:val="PL"/>
      </w:pPr>
      <w:r w:rsidRPr="00B06F7A">
        <w:t xml:space="preserve">        - name: af-</w:t>
      </w:r>
      <w:r>
        <w:rPr>
          <w:rFonts w:hint="eastAsia"/>
          <w:lang w:eastAsia="zh-CN"/>
        </w:rPr>
        <w:t>service-</w:t>
      </w:r>
      <w:r w:rsidRPr="00B06F7A">
        <w:t>id</w:t>
      </w:r>
    </w:p>
    <w:p w14:paraId="170B61D4" w14:textId="77777777" w:rsidR="00311225" w:rsidRPr="00B06F7A" w:rsidRDefault="00311225" w:rsidP="00311225">
      <w:pPr>
        <w:pStyle w:val="PL"/>
      </w:pPr>
      <w:r w:rsidRPr="00B06F7A">
        <w:t xml:space="preserve">          in: query</w:t>
      </w:r>
    </w:p>
    <w:p w14:paraId="2AB4CB26" w14:textId="77777777" w:rsidR="00311225" w:rsidRPr="00B06F7A" w:rsidRDefault="00311225" w:rsidP="00311225">
      <w:pPr>
        <w:pStyle w:val="PL"/>
      </w:pPr>
      <w:r w:rsidRPr="00B06F7A">
        <w:t xml:space="preserve">          description: AF </w:t>
      </w:r>
      <w:r>
        <w:rPr>
          <w:rFonts w:hint="eastAsia"/>
          <w:lang w:eastAsia="zh-CN"/>
        </w:rPr>
        <w:t>Service I</w:t>
      </w:r>
      <w:r w:rsidRPr="00B06F7A">
        <w:t>dentifier</w:t>
      </w:r>
    </w:p>
    <w:p w14:paraId="74E22F11" w14:textId="77777777" w:rsidR="00311225" w:rsidRPr="00B06F7A" w:rsidRDefault="00311225" w:rsidP="00311225">
      <w:pPr>
        <w:pStyle w:val="PL"/>
      </w:pPr>
      <w:r w:rsidRPr="00B06F7A">
        <w:t xml:space="preserve">          schema:</w:t>
      </w:r>
    </w:p>
    <w:p w14:paraId="24349D35" w14:textId="77777777" w:rsidR="00311225" w:rsidRPr="00B06F7A" w:rsidRDefault="00311225" w:rsidP="00311225">
      <w:pPr>
        <w:pStyle w:val="PL"/>
      </w:pPr>
      <w:r w:rsidRPr="00B06F7A">
        <w:t xml:space="preserve">            type: string</w:t>
      </w:r>
    </w:p>
    <w:p w14:paraId="117FC1D0" w14:textId="77777777" w:rsidR="00311225" w:rsidRPr="00B06F7A" w:rsidRDefault="00311225" w:rsidP="00311225">
      <w:pPr>
        <w:pStyle w:val="PL"/>
        <w:rPr>
          <w:lang w:eastAsia="zh-CN"/>
        </w:rPr>
      </w:pPr>
      <w:r w:rsidRPr="00B06F7A">
        <w:t xml:space="preserve">        - name: </w:t>
      </w:r>
      <w:r>
        <w:rPr>
          <w:rFonts w:hint="eastAsia"/>
          <w:lang w:eastAsia="zh-CN"/>
        </w:rPr>
        <w:t>mtc</w:t>
      </w:r>
      <w:r w:rsidRPr="00B06F7A">
        <w:t>-</w:t>
      </w:r>
      <w:r>
        <w:rPr>
          <w:rFonts w:hint="eastAsia"/>
          <w:lang w:eastAsia="zh-CN"/>
        </w:rPr>
        <w:t>provider-info</w:t>
      </w:r>
    </w:p>
    <w:p w14:paraId="6D3B0DF2" w14:textId="77777777" w:rsidR="00311225" w:rsidRPr="00B06F7A" w:rsidRDefault="00311225" w:rsidP="00311225">
      <w:pPr>
        <w:pStyle w:val="PL"/>
      </w:pPr>
      <w:r w:rsidRPr="00B06F7A">
        <w:lastRenderedPageBreak/>
        <w:t xml:space="preserve">          in: query</w:t>
      </w:r>
    </w:p>
    <w:p w14:paraId="0D92DE66" w14:textId="77777777" w:rsidR="00311225" w:rsidRPr="00B06F7A" w:rsidRDefault="00311225" w:rsidP="00311225">
      <w:pPr>
        <w:pStyle w:val="PL"/>
      </w:pPr>
      <w:r w:rsidRPr="00B06F7A">
        <w:t xml:space="preserve">          description: </w:t>
      </w:r>
      <w:r>
        <w:rPr>
          <w:rFonts w:hint="eastAsia"/>
          <w:lang w:eastAsia="zh-CN"/>
        </w:rPr>
        <w:t>MTC Provider Information</w:t>
      </w:r>
    </w:p>
    <w:p w14:paraId="566AAEAB" w14:textId="77777777" w:rsidR="00311225" w:rsidRPr="00B06F7A" w:rsidRDefault="00311225" w:rsidP="00311225">
      <w:pPr>
        <w:pStyle w:val="PL"/>
      </w:pPr>
      <w:r w:rsidRPr="00B06F7A">
        <w:t xml:space="preserve">          schema:</w:t>
      </w:r>
    </w:p>
    <w:p w14:paraId="55BBB820" w14:textId="77777777" w:rsidR="00311225" w:rsidRPr="00B06F7A" w:rsidRDefault="00311225" w:rsidP="00311225">
      <w:pPr>
        <w:pStyle w:val="PL"/>
      </w:pPr>
      <w:r w:rsidRPr="00B06F7A">
        <w:t xml:space="preserve">             $ref: 'TS29571_CommonData.yaml#/components/schemas/</w:t>
      </w:r>
      <w:r>
        <w:rPr>
          <w:rFonts w:hint="eastAsia"/>
          <w:lang w:eastAsia="zh-CN"/>
        </w:rPr>
        <w:t>MtcProviderInformation</w:t>
      </w:r>
      <w:r w:rsidRPr="00B06F7A">
        <w:t>'</w:t>
      </w:r>
    </w:p>
    <w:p w14:paraId="1D9393F2" w14:textId="77777777" w:rsidR="00311225" w:rsidRPr="00B06F7A" w:rsidRDefault="00311225" w:rsidP="00311225">
      <w:pPr>
        <w:pStyle w:val="PL"/>
      </w:pPr>
      <w:r w:rsidRPr="00B06F7A">
        <w:t xml:space="preserve">        - name: requested-gpsi-type</w:t>
      </w:r>
    </w:p>
    <w:p w14:paraId="419F691B" w14:textId="77777777" w:rsidR="00311225" w:rsidRPr="00B06F7A" w:rsidRDefault="00311225" w:rsidP="00311225">
      <w:pPr>
        <w:pStyle w:val="PL"/>
      </w:pPr>
      <w:r w:rsidRPr="00B06F7A">
        <w:t xml:space="preserve">          in: query</w:t>
      </w:r>
    </w:p>
    <w:p w14:paraId="1B900182" w14:textId="77777777" w:rsidR="00311225" w:rsidRPr="00B06F7A" w:rsidRDefault="00311225" w:rsidP="00311225">
      <w:pPr>
        <w:pStyle w:val="PL"/>
      </w:pPr>
      <w:r w:rsidRPr="00B06F7A">
        <w:t xml:space="preserve">          description: Requested GPSI Type</w:t>
      </w:r>
    </w:p>
    <w:p w14:paraId="7E96A3C0" w14:textId="77777777" w:rsidR="00311225" w:rsidRPr="00B06F7A" w:rsidRDefault="00311225" w:rsidP="00311225">
      <w:pPr>
        <w:pStyle w:val="PL"/>
      </w:pPr>
      <w:r w:rsidRPr="00B06F7A">
        <w:t xml:space="preserve">          schema:</w:t>
      </w:r>
    </w:p>
    <w:p w14:paraId="7415008C" w14:textId="77777777" w:rsidR="00311225" w:rsidRPr="00B06F7A" w:rsidRDefault="00311225" w:rsidP="00311225">
      <w:pPr>
        <w:pStyle w:val="PL"/>
      </w:pPr>
      <w:r w:rsidRPr="00B06F7A">
        <w:t xml:space="preserve">            $ref: '#/components/schemas/GpsiType'</w:t>
      </w:r>
    </w:p>
    <w:p w14:paraId="64C2E82E" w14:textId="77777777" w:rsidR="00311225" w:rsidRPr="00B06F7A" w:rsidRDefault="00311225" w:rsidP="00311225">
      <w:pPr>
        <w:pStyle w:val="PL"/>
        <w:rPr>
          <w:lang w:val="en-US"/>
        </w:rPr>
      </w:pPr>
      <w:r w:rsidRPr="00B06F7A">
        <w:rPr>
          <w:lang w:val="en-US"/>
        </w:rPr>
        <w:t xml:space="preserve">        - name: If-None-Match</w:t>
      </w:r>
    </w:p>
    <w:p w14:paraId="24520727" w14:textId="77777777" w:rsidR="00311225" w:rsidRPr="00B06F7A" w:rsidRDefault="00311225" w:rsidP="00311225">
      <w:pPr>
        <w:pStyle w:val="PL"/>
        <w:rPr>
          <w:lang w:val="en-US"/>
        </w:rPr>
      </w:pPr>
      <w:r w:rsidRPr="00B06F7A">
        <w:rPr>
          <w:lang w:val="en-US"/>
        </w:rPr>
        <w:t xml:space="preserve">          in: header</w:t>
      </w:r>
    </w:p>
    <w:p w14:paraId="79E91FDB" w14:textId="77777777" w:rsidR="00311225" w:rsidRPr="00B06F7A" w:rsidRDefault="00311225" w:rsidP="00311225">
      <w:pPr>
        <w:pStyle w:val="PL"/>
        <w:rPr>
          <w:lang w:val="en-US"/>
        </w:rPr>
      </w:pPr>
      <w:r w:rsidRPr="00B06F7A">
        <w:rPr>
          <w:lang w:val="en-US"/>
        </w:rPr>
        <w:t xml:space="preserve">          description: Validator for conditional requests, as described in RFC 7232, 3.2</w:t>
      </w:r>
    </w:p>
    <w:p w14:paraId="7F7819B4" w14:textId="77777777" w:rsidR="00311225" w:rsidRPr="00B06F7A" w:rsidRDefault="00311225" w:rsidP="00311225">
      <w:pPr>
        <w:pStyle w:val="PL"/>
        <w:rPr>
          <w:lang w:val="en-US"/>
        </w:rPr>
      </w:pPr>
      <w:r w:rsidRPr="00B06F7A">
        <w:rPr>
          <w:lang w:val="en-US"/>
        </w:rPr>
        <w:t xml:space="preserve">          schema:</w:t>
      </w:r>
    </w:p>
    <w:p w14:paraId="3D7F060D" w14:textId="77777777" w:rsidR="00311225" w:rsidRPr="00B06F7A" w:rsidRDefault="00311225" w:rsidP="00311225">
      <w:pPr>
        <w:pStyle w:val="PL"/>
        <w:rPr>
          <w:lang w:val="en-US"/>
        </w:rPr>
      </w:pPr>
      <w:r w:rsidRPr="00B06F7A">
        <w:rPr>
          <w:lang w:val="en-US"/>
        </w:rPr>
        <w:t xml:space="preserve">            type: string</w:t>
      </w:r>
    </w:p>
    <w:p w14:paraId="4D17FDB5" w14:textId="77777777" w:rsidR="00311225" w:rsidRPr="00B06F7A" w:rsidRDefault="00311225" w:rsidP="00311225">
      <w:pPr>
        <w:pStyle w:val="PL"/>
        <w:rPr>
          <w:lang w:val="en-US"/>
        </w:rPr>
      </w:pPr>
      <w:r w:rsidRPr="00B06F7A">
        <w:rPr>
          <w:lang w:val="en-US"/>
        </w:rPr>
        <w:t xml:space="preserve">        - name: If-Modified-Since</w:t>
      </w:r>
    </w:p>
    <w:p w14:paraId="2C6CF28E" w14:textId="77777777" w:rsidR="00311225" w:rsidRPr="00B06F7A" w:rsidRDefault="00311225" w:rsidP="00311225">
      <w:pPr>
        <w:pStyle w:val="PL"/>
        <w:rPr>
          <w:lang w:val="en-US"/>
        </w:rPr>
      </w:pPr>
      <w:r w:rsidRPr="00B06F7A">
        <w:rPr>
          <w:lang w:val="en-US"/>
        </w:rPr>
        <w:t xml:space="preserve">          in: header</w:t>
      </w:r>
    </w:p>
    <w:p w14:paraId="6AA1F758" w14:textId="77777777" w:rsidR="00311225" w:rsidRPr="00B06F7A" w:rsidRDefault="00311225" w:rsidP="00311225">
      <w:pPr>
        <w:pStyle w:val="PL"/>
        <w:rPr>
          <w:lang w:val="en-US"/>
        </w:rPr>
      </w:pPr>
      <w:r w:rsidRPr="00B06F7A">
        <w:rPr>
          <w:lang w:val="en-US"/>
        </w:rPr>
        <w:t xml:space="preserve">          description: Validator for conditional requests, as described in RFC 7232, 3.3</w:t>
      </w:r>
    </w:p>
    <w:p w14:paraId="629AC8ED" w14:textId="77777777" w:rsidR="00311225" w:rsidRPr="00B06F7A" w:rsidRDefault="00311225" w:rsidP="00311225">
      <w:pPr>
        <w:pStyle w:val="PL"/>
        <w:rPr>
          <w:lang w:val="en-US"/>
        </w:rPr>
      </w:pPr>
      <w:r w:rsidRPr="00B06F7A">
        <w:rPr>
          <w:lang w:val="en-US"/>
        </w:rPr>
        <w:t xml:space="preserve">          schema:</w:t>
      </w:r>
    </w:p>
    <w:p w14:paraId="671B23C2" w14:textId="77777777" w:rsidR="00311225" w:rsidRPr="00B06F7A" w:rsidRDefault="00311225" w:rsidP="00311225">
      <w:pPr>
        <w:pStyle w:val="PL"/>
        <w:rPr>
          <w:lang w:val="en-US"/>
        </w:rPr>
      </w:pPr>
      <w:r w:rsidRPr="00B06F7A">
        <w:rPr>
          <w:lang w:val="en-US"/>
        </w:rPr>
        <w:t xml:space="preserve">            type: string</w:t>
      </w:r>
    </w:p>
    <w:p w14:paraId="1737A664" w14:textId="77777777" w:rsidR="00311225" w:rsidRPr="00B06F7A" w:rsidRDefault="00311225" w:rsidP="00311225">
      <w:pPr>
        <w:pStyle w:val="PL"/>
      </w:pPr>
      <w:r w:rsidRPr="00B06F7A">
        <w:t xml:space="preserve">      responses:</w:t>
      </w:r>
    </w:p>
    <w:p w14:paraId="4CF706CB" w14:textId="77777777" w:rsidR="00311225" w:rsidRPr="00B06F7A" w:rsidRDefault="00311225" w:rsidP="00311225">
      <w:pPr>
        <w:pStyle w:val="PL"/>
      </w:pPr>
      <w:r w:rsidRPr="00B06F7A">
        <w:t xml:space="preserve">        '200':</w:t>
      </w:r>
    </w:p>
    <w:p w14:paraId="3BCC89FD" w14:textId="77777777" w:rsidR="00311225" w:rsidRPr="00B06F7A" w:rsidRDefault="00311225" w:rsidP="00311225">
      <w:pPr>
        <w:pStyle w:val="PL"/>
      </w:pPr>
      <w:r w:rsidRPr="00B06F7A">
        <w:t xml:space="preserve">          description: Expected response to a valid request</w:t>
      </w:r>
    </w:p>
    <w:p w14:paraId="30D68C7F" w14:textId="77777777" w:rsidR="00311225" w:rsidRPr="00B06F7A" w:rsidRDefault="00311225" w:rsidP="00311225">
      <w:pPr>
        <w:pStyle w:val="PL"/>
      </w:pPr>
      <w:r w:rsidRPr="00B06F7A">
        <w:t xml:space="preserve">          content:</w:t>
      </w:r>
    </w:p>
    <w:p w14:paraId="31D8B8F5" w14:textId="77777777" w:rsidR="00311225" w:rsidRPr="00B06F7A" w:rsidRDefault="00311225" w:rsidP="00311225">
      <w:pPr>
        <w:pStyle w:val="PL"/>
      </w:pPr>
      <w:r w:rsidRPr="00B06F7A">
        <w:t xml:space="preserve">            application/json:</w:t>
      </w:r>
    </w:p>
    <w:p w14:paraId="623C5A28" w14:textId="77777777" w:rsidR="00311225" w:rsidRPr="00B06F7A" w:rsidRDefault="00311225" w:rsidP="00311225">
      <w:pPr>
        <w:pStyle w:val="PL"/>
      </w:pPr>
      <w:r w:rsidRPr="00B06F7A">
        <w:t xml:space="preserve">              schema:</w:t>
      </w:r>
    </w:p>
    <w:p w14:paraId="405B917D" w14:textId="77777777" w:rsidR="00311225" w:rsidRPr="00B06F7A" w:rsidRDefault="00311225" w:rsidP="00311225">
      <w:pPr>
        <w:pStyle w:val="PL"/>
      </w:pPr>
      <w:r w:rsidRPr="00B06F7A">
        <w:t xml:space="preserve">                $ref: '#/components/schemas/IdTranslationResult'</w:t>
      </w:r>
    </w:p>
    <w:p w14:paraId="13E943E7" w14:textId="77777777" w:rsidR="00311225" w:rsidRPr="00B06F7A" w:rsidRDefault="00311225" w:rsidP="00311225">
      <w:pPr>
        <w:pStyle w:val="PL"/>
        <w:rPr>
          <w:lang w:val="en-US"/>
        </w:rPr>
      </w:pPr>
      <w:r w:rsidRPr="00B06F7A">
        <w:rPr>
          <w:lang w:val="en-US"/>
        </w:rPr>
        <w:t xml:space="preserve">          headers:</w:t>
      </w:r>
    </w:p>
    <w:p w14:paraId="76DEA013" w14:textId="77777777" w:rsidR="00311225" w:rsidRPr="00B06F7A" w:rsidRDefault="00311225" w:rsidP="00311225">
      <w:pPr>
        <w:pStyle w:val="PL"/>
        <w:rPr>
          <w:lang w:val="en-US"/>
        </w:rPr>
      </w:pPr>
      <w:r w:rsidRPr="00B06F7A">
        <w:rPr>
          <w:lang w:val="en-US"/>
        </w:rPr>
        <w:t xml:space="preserve">            Cache-Control:</w:t>
      </w:r>
    </w:p>
    <w:p w14:paraId="55AFEAB8" w14:textId="77777777" w:rsidR="00311225" w:rsidRPr="00B06F7A" w:rsidRDefault="00311225" w:rsidP="00311225">
      <w:pPr>
        <w:pStyle w:val="PL"/>
        <w:rPr>
          <w:lang w:val="en-US"/>
        </w:rPr>
      </w:pPr>
      <w:r w:rsidRPr="00B06F7A">
        <w:rPr>
          <w:lang w:val="en-US"/>
        </w:rPr>
        <w:t xml:space="preserve">              description: Cache-Control containing max-age, as described in RFC 7234, 5.2</w:t>
      </w:r>
    </w:p>
    <w:p w14:paraId="58CC6B62" w14:textId="77777777" w:rsidR="00311225" w:rsidRPr="00B06F7A" w:rsidRDefault="00311225" w:rsidP="00311225">
      <w:pPr>
        <w:pStyle w:val="PL"/>
        <w:rPr>
          <w:lang w:val="en-US"/>
        </w:rPr>
      </w:pPr>
      <w:r w:rsidRPr="00B06F7A">
        <w:rPr>
          <w:lang w:val="en-US"/>
        </w:rPr>
        <w:t xml:space="preserve">              schema:</w:t>
      </w:r>
    </w:p>
    <w:p w14:paraId="354086F0" w14:textId="77777777" w:rsidR="00311225" w:rsidRPr="00B06F7A" w:rsidRDefault="00311225" w:rsidP="00311225">
      <w:pPr>
        <w:pStyle w:val="PL"/>
        <w:rPr>
          <w:lang w:val="en-US"/>
        </w:rPr>
      </w:pPr>
      <w:r w:rsidRPr="00B06F7A">
        <w:rPr>
          <w:lang w:val="en-US"/>
        </w:rPr>
        <w:t xml:space="preserve">                type: string</w:t>
      </w:r>
    </w:p>
    <w:p w14:paraId="07857417" w14:textId="77777777" w:rsidR="00311225" w:rsidRPr="00B06F7A" w:rsidRDefault="00311225" w:rsidP="00311225">
      <w:pPr>
        <w:pStyle w:val="PL"/>
        <w:rPr>
          <w:lang w:val="en-US"/>
        </w:rPr>
      </w:pPr>
      <w:r w:rsidRPr="00B06F7A">
        <w:rPr>
          <w:lang w:val="en-US"/>
        </w:rPr>
        <w:t xml:space="preserve">            ETag:</w:t>
      </w:r>
    </w:p>
    <w:p w14:paraId="25C35419" w14:textId="77777777" w:rsidR="00311225" w:rsidRPr="00B06F7A" w:rsidRDefault="00311225" w:rsidP="00311225">
      <w:pPr>
        <w:pStyle w:val="PL"/>
        <w:rPr>
          <w:lang w:val="en-US"/>
        </w:rPr>
      </w:pPr>
      <w:r w:rsidRPr="00B06F7A">
        <w:rPr>
          <w:lang w:val="en-US"/>
        </w:rPr>
        <w:t xml:space="preserve">              description: Entity Tag, containing a strong validator, as described in RFC 7232, 2.3</w:t>
      </w:r>
    </w:p>
    <w:p w14:paraId="517E1055" w14:textId="77777777" w:rsidR="00311225" w:rsidRPr="00B06F7A" w:rsidRDefault="00311225" w:rsidP="00311225">
      <w:pPr>
        <w:pStyle w:val="PL"/>
        <w:rPr>
          <w:lang w:val="en-US"/>
        </w:rPr>
      </w:pPr>
      <w:r w:rsidRPr="00B06F7A">
        <w:rPr>
          <w:lang w:val="en-US"/>
        </w:rPr>
        <w:t xml:space="preserve">              schema:</w:t>
      </w:r>
    </w:p>
    <w:p w14:paraId="6C457121" w14:textId="77777777" w:rsidR="00311225" w:rsidRPr="00B06F7A" w:rsidRDefault="00311225" w:rsidP="00311225">
      <w:pPr>
        <w:pStyle w:val="PL"/>
        <w:rPr>
          <w:lang w:val="en-US"/>
        </w:rPr>
      </w:pPr>
      <w:r w:rsidRPr="00B06F7A">
        <w:rPr>
          <w:lang w:val="en-US"/>
        </w:rPr>
        <w:t xml:space="preserve">                type: string</w:t>
      </w:r>
    </w:p>
    <w:p w14:paraId="3F12008A" w14:textId="77777777" w:rsidR="00311225" w:rsidRPr="00B06F7A" w:rsidRDefault="00311225" w:rsidP="00311225">
      <w:pPr>
        <w:pStyle w:val="PL"/>
        <w:rPr>
          <w:lang w:val="en-US"/>
        </w:rPr>
      </w:pPr>
      <w:r w:rsidRPr="00B06F7A">
        <w:rPr>
          <w:lang w:val="en-US"/>
        </w:rPr>
        <w:t xml:space="preserve">            Last-Modified:</w:t>
      </w:r>
    </w:p>
    <w:p w14:paraId="30AB8A39" w14:textId="77777777" w:rsidR="00311225" w:rsidRPr="00B06F7A" w:rsidRDefault="00311225" w:rsidP="00311225">
      <w:pPr>
        <w:pStyle w:val="PL"/>
        <w:rPr>
          <w:lang w:val="en-US"/>
        </w:rPr>
      </w:pPr>
      <w:r w:rsidRPr="00B06F7A">
        <w:rPr>
          <w:lang w:val="en-US"/>
        </w:rPr>
        <w:t xml:space="preserve">              description: Timestamp for last modification of the resource, as described in RFC 7232, 2.2</w:t>
      </w:r>
    </w:p>
    <w:p w14:paraId="3FE26940" w14:textId="77777777" w:rsidR="00311225" w:rsidRPr="00B06F7A" w:rsidRDefault="00311225" w:rsidP="00311225">
      <w:pPr>
        <w:pStyle w:val="PL"/>
        <w:rPr>
          <w:lang w:val="en-US"/>
        </w:rPr>
      </w:pPr>
      <w:r w:rsidRPr="00B06F7A">
        <w:rPr>
          <w:lang w:val="en-US"/>
        </w:rPr>
        <w:t xml:space="preserve">              schema:</w:t>
      </w:r>
    </w:p>
    <w:p w14:paraId="6BEC8D18" w14:textId="77777777" w:rsidR="00311225" w:rsidRPr="00B06F7A" w:rsidRDefault="00311225" w:rsidP="00311225">
      <w:pPr>
        <w:pStyle w:val="PL"/>
        <w:rPr>
          <w:lang w:val="en-US"/>
        </w:rPr>
      </w:pPr>
      <w:r w:rsidRPr="00B06F7A">
        <w:rPr>
          <w:lang w:val="en-US"/>
        </w:rPr>
        <w:t xml:space="preserve">                type: string</w:t>
      </w:r>
    </w:p>
    <w:p w14:paraId="6CEDD18B" w14:textId="77777777" w:rsidR="00311225" w:rsidRPr="00B06F7A" w:rsidRDefault="00311225" w:rsidP="00311225">
      <w:pPr>
        <w:pStyle w:val="PL"/>
        <w:rPr>
          <w:lang w:val="en-US"/>
        </w:rPr>
      </w:pPr>
      <w:r w:rsidRPr="00B06F7A">
        <w:rPr>
          <w:lang w:val="en-US"/>
        </w:rPr>
        <w:t xml:space="preserve">        '400':</w:t>
      </w:r>
    </w:p>
    <w:p w14:paraId="7A8CBD33" w14:textId="77777777" w:rsidR="00311225" w:rsidRPr="00B06F7A" w:rsidRDefault="00311225" w:rsidP="00311225">
      <w:pPr>
        <w:pStyle w:val="PL"/>
      </w:pPr>
      <w:r w:rsidRPr="00B06F7A">
        <w:rPr>
          <w:lang w:val="en-US"/>
        </w:rPr>
        <w:t xml:space="preserve">          </w:t>
      </w:r>
      <w:r w:rsidRPr="00B06F7A">
        <w:t>$ref: 'TS29571_CommonData.yaml#/components/responses/400'</w:t>
      </w:r>
    </w:p>
    <w:p w14:paraId="0443498A" w14:textId="77777777" w:rsidR="00311225" w:rsidRPr="00B06F7A" w:rsidRDefault="00311225" w:rsidP="00311225">
      <w:pPr>
        <w:pStyle w:val="PL"/>
        <w:rPr>
          <w:lang w:val="en-US"/>
        </w:rPr>
      </w:pPr>
      <w:r w:rsidRPr="00B06F7A">
        <w:rPr>
          <w:lang w:val="en-US"/>
        </w:rPr>
        <w:t xml:space="preserve">        '40</w:t>
      </w:r>
      <w:r>
        <w:rPr>
          <w:lang w:val="en-US"/>
        </w:rPr>
        <w:t>1</w:t>
      </w:r>
      <w:r w:rsidRPr="00B06F7A">
        <w:rPr>
          <w:lang w:val="en-US"/>
        </w:rPr>
        <w:t>':</w:t>
      </w:r>
    </w:p>
    <w:p w14:paraId="2468D7ED" w14:textId="77777777" w:rsidR="00311225" w:rsidRPr="00B06F7A" w:rsidRDefault="00311225" w:rsidP="00311225">
      <w:pPr>
        <w:pStyle w:val="PL"/>
      </w:pPr>
      <w:r w:rsidRPr="00B06F7A">
        <w:rPr>
          <w:lang w:val="en-US"/>
        </w:rPr>
        <w:t xml:space="preserve">          $ref: 'TS29571_CommonData.yaml#/components/responses/40</w:t>
      </w:r>
      <w:r>
        <w:rPr>
          <w:lang w:val="en-US"/>
        </w:rPr>
        <w:t>1</w:t>
      </w:r>
      <w:r w:rsidRPr="00B06F7A">
        <w:rPr>
          <w:lang w:val="en-US"/>
        </w:rPr>
        <w:t>'</w:t>
      </w:r>
    </w:p>
    <w:p w14:paraId="653059B1" w14:textId="77777777" w:rsidR="00311225" w:rsidRPr="00B06F7A" w:rsidRDefault="00311225" w:rsidP="00311225">
      <w:pPr>
        <w:pStyle w:val="PL"/>
      </w:pPr>
      <w:r w:rsidRPr="00B06F7A">
        <w:t xml:space="preserve">        '403':</w:t>
      </w:r>
    </w:p>
    <w:p w14:paraId="0AEDB6CB" w14:textId="77777777" w:rsidR="00311225" w:rsidRPr="00B06F7A" w:rsidRDefault="00311225" w:rsidP="00311225">
      <w:pPr>
        <w:pStyle w:val="PL"/>
      </w:pPr>
      <w:r w:rsidRPr="00B06F7A">
        <w:rPr>
          <w:lang w:val="en-US"/>
        </w:rPr>
        <w:t xml:space="preserve">          $ref: 'TS29571_CommonData.yaml#/components/responses/403'</w:t>
      </w:r>
    </w:p>
    <w:p w14:paraId="5C8A34E7" w14:textId="77777777" w:rsidR="00311225" w:rsidRPr="00B06F7A" w:rsidRDefault="00311225" w:rsidP="00311225">
      <w:pPr>
        <w:pStyle w:val="PL"/>
      </w:pPr>
      <w:r w:rsidRPr="00B06F7A">
        <w:t xml:space="preserve">        '404':</w:t>
      </w:r>
    </w:p>
    <w:p w14:paraId="3D1C73BC" w14:textId="77777777" w:rsidR="00311225" w:rsidRPr="00B06F7A" w:rsidRDefault="00311225" w:rsidP="00311225">
      <w:pPr>
        <w:pStyle w:val="PL"/>
        <w:rPr>
          <w:lang w:val="en-US"/>
        </w:rPr>
      </w:pPr>
      <w:r w:rsidRPr="00B06F7A">
        <w:rPr>
          <w:lang w:val="en-US"/>
        </w:rPr>
        <w:t xml:space="preserve">          $ref: 'TS29571_CommonData.yaml#/components/responses/404'</w:t>
      </w:r>
    </w:p>
    <w:p w14:paraId="0790C9C5" w14:textId="77777777" w:rsidR="00311225" w:rsidRPr="00B06F7A" w:rsidRDefault="00311225" w:rsidP="00311225">
      <w:pPr>
        <w:pStyle w:val="PL"/>
        <w:rPr>
          <w:lang w:val="en-US"/>
        </w:rPr>
      </w:pPr>
      <w:r w:rsidRPr="00B06F7A">
        <w:rPr>
          <w:lang w:val="en-US"/>
        </w:rPr>
        <w:t xml:space="preserve">        '4</w:t>
      </w:r>
      <w:r>
        <w:rPr>
          <w:lang w:val="en-US"/>
        </w:rPr>
        <w:t>06</w:t>
      </w:r>
      <w:r w:rsidRPr="00B06F7A">
        <w:rPr>
          <w:lang w:val="en-US"/>
        </w:rPr>
        <w:t>':</w:t>
      </w:r>
    </w:p>
    <w:p w14:paraId="58992F35" w14:textId="77777777" w:rsidR="00311225" w:rsidRPr="00B06F7A" w:rsidRDefault="00311225" w:rsidP="00311225">
      <w:pPr>
        <w:pStyle w:val="PL"/>
      </w:pPr>
      <w:r w:rsidRPr="00B06F7A">
        <w:rPr>
          <w:lang w:val="en-US"/>
        </w:rPr>
        <w:t xml:space="preserve">          $ref: 'TS29571_CommonData.yaml#/components/responses/4</w:t>
      </w:r>
      <w:r>
        <w:rPr>
          <w:lang w:val="en-US"/>
        </w:rPr>
        <w:t>06</w:t>
      </w:r>
      <w:r w:rsidRPr="00B06F7A">
        <w:rPr>
          <w:lang w:val="en-US"/>
        </w:rPr>
        <w:t>'</w:t>
      </w:r>
    </w:p>
    <w:p w14:paraId="07B4D747" w14:textId="77777777" w:rsidR="00311225" w:rsidRPr="00B06F7A" w:rsidRDefault="00311225" w:rsidP="00311225">
      <w:pPr>
        <w:pStyle w:val="PL"/>
        <w:rPr>
          <w:lang w:val="en-US"/>
        </w:rPr>
      </w:pPr>
      <w:r w:rsidRPr="00B06F7A">
        <w:rPr>
          <w:lang w:val="en-US"/>
        </w:rPr>
        <w:t xml:space="preserve">        '4</w:t>
      </w:r>
      <w:r>
        <w:rPr>
          <w:lang w:val="en-US"/>
        </w:rPr>
        <w:t>29</w:t>
      </w:r>
      <w:r w:rsidRPr="00B06F7A">
        <w:rPr>
          <w:lang w:val="en-US"/>
        </w:rPr>
        <w:t>':</w:t>
      </w:r>
    </w:p>
    <w:p w14:paraId="3FB37C29" w14:textId="77777777" w:rsidR="00311225" w:rsidRPr="00B06F7A" w:rsidRDefault="00311225" w:rsidP="00311225">
      <w:pPr>
        <w:pStyle w:val="PL"/>
      </w:pPr>
      <w:r w:rsidRPr="00B06F7A">
        <w:rPr>
          <w:lang w:val="en-US"/>
        </w:rPr>
        <w:t xml:space="preserve">          $ref: 'TS29571_CommonData.yaml#/components/responses/4</w:t>
      </w:r>
      <w:r>
        <w:rPr>
          <w:lang w:val="en-US"/>
        </w:rPr>
        <w:t>29</w:t>
      </w:r>
      <w:r w:rsidRPr="00B06F7A">
        <w:rPr>
          <w:lang w:val="en-US"/>
        </w:rPr>
        <w:t>'</w:t>
      </w:r>
    </w:p>
    <w:p w14:paraId="63AF01AA" w14:textId="77777777" w:rsidR="00311225" w:rsidRPr="00B06F7A" w:rsidRDefault="00311225" w:rsidP="00311225">
      <w:pPr>
        <w:pStyle w:val="PL"/>
        <w:rPr>
          <w:lang w:val="en-US"/>
        </w:rPr>
      </w:pPr>
      <w:r w:rsidRPr="00B06F7A">
        <w:rPr>
          <w:lang w:val="en-US"/>
        </w:rPr>
        <w:t xml:space="preserve">        '500':</w:t>
      </w:r>
    </w:p>
    <w:p w14:paraId="4BDFCF9E" w14:textId="77777777" w:rsidR="00311225" w:rsidRPr="00B06F7A" w:rsidRDefault="00311225" w:rsidP="00311225">
      <w:pPr>
        <w:pStyle w:val="PL"/>
      </w:pPr>
      <w:r w:rsidRPr="00B06F7A">
        <w:rPr>
          <w:lang w:val="en-US"/>
        </w:rPr>
        <w:t xml:space="preserve">          </w:t>
      </w:r>
      <w:r w:rsidRPr="00B06F7A">
        <w:t>$ref: 'TS29571_CommonData.yaml#/components/responses/500'</w:t>
      </w:r>
    </w:p>
    <w:p w14:paraId="642CB9B6" w14:textId="77777777" w:rsidR="00311225" w:rsidRPr="00B06F7A" w:rsidRDefault="00311225" w:rsidP="00311225">
      <w:pPr>
        <w:pStyle w:val="PL"/>
        <w:rPr>
          <w:lang w:val="en-US"/>
        </w:rPr>
      </w:pPr>
      <w:r w:rsidRPr="00B06F7A">
        <w:rPr>
          <w:lang w:val="en-US"/>
        </w:rPr>
        <w:t xml:space="preserve">        '</w:t>
      </w:r>
      <w:r>
        <w:rPr>
          <w:lang w:val="en-US"/>
        </w:rPr>
        <w:t>502</w:t>
      </w:r>
      <w:r w:rsidRPr="00B06F7A">
        <w:rPr>
          <w:lang w:val="en-US"/>
        </w:rPr>
        <w:t>':</w:t>
      </w:r>
    </w:p>
    <w:p w14:paraId="22DD68BD" w14:textId="77777777" w:rsidR="00311225" w:rsidRPr="00B06F7A" w:rsidRDefault="00311225" w:rsidP="00311225">
      <w:pPr>
        <w:pStyle w:val="PL"/>
      </w:pPr>
      <w:r w:rsidRPr="00B06F7A">
        <w:rPr>
          <w:lang w:val="en-US"/>
        </w:rPr>
        <w:t xml:space="preserve">          $ref: 'TS29571_CommonData.yaml#/components/responses/</w:t>
      </w:r>
      <w:r>
        <w:rPr>
          <w:lang w:val="en-US"/>
        </w:rPr>
        <w:t>502</w:t>
      </w:r>
      <w:r w:rsidRPr="00B06F7A">
        <w:rPr>
          <w:lang w:val="en-US"/>
        </w:rPr>
        <w:t>'</w:t>
      </w:r>
    </w:p>
    <w:p w14:paraId="2307EA89" w14:textId="77777777" w:rsidR="00311225" w:rsidRPr="00B06F7A" w:rsidRDefault="00311225" w:rsidP="00311225">
      <w:pPr>
        <w:pStyle w:val="PL"/>
        <w:rPr>
          <w:lang w:val="en-US"/>
        </w:rPr>
      </w:pPr>
      <w:r w:rsidRPr="00B06F7A">
        <w:rPr>
          <w:lang w:val="en-US"/>
        </w:rPr>
        <w:t xml:space="preserve">        '503':</w:t>
      </w:r>
    </w:p>
    <w:p w14:paraId="01BD5560" w14:textId="77777777" w:rsidR="00311225" w:rsidRPr="00B06F7A" w:rsidRDefault="00311225" w:rsidP="00311225">
      <w:pPr>
        <w:pStyle w:val="PL"/>
        <w:rPr>
          <w:lang w:val="en-US"/>
        </w:rPr>
      </w:pPr>
      <w:r w:rsidRPr="00B06F7A">
        <w:t xml:space="preserve">          $ref: 'TS29571_CommonData.yaml#/components/responses/503'</w:t>
      </w:r>
    </w:p>
    <w:p w14:paraId="578101EA" w14:textId="77777777" w:rsidR="00311225" w:rsidRPr="00B06F7A" w:rsidRDefault="00311225" w:rsidP="00311225">
      <w:pPr>
        <w:pStyle w:val="PL"/>
      </w:pPr>
      <w:r w:rsidRPr="00B06F7A">
        <w:t xml:space="preserve">        default:</w:t>
      </w:r>
    </w:p>
    <w:p w14:paraId="0B335723" w14:textId="77777777" w:rsidR="00311225" w:rsidRPr="00B06F7A" w:rsidRDefault="00311225" w:rsidP="00311225">
      <w:pPr>
        <w:pStyle w:val="PL"/>
      </w:pPr>
      <w:r w:rsidRPr="00B06F7A">
        <w:t xml:space="preserve">          description: Unexpected error</w:t>
      </w:r>
    </w:p>
    <w:p w14:paraId="4BA29E20" w14:textId="77777777" w:rsidR="00311225" w:rsidRPr="00B06F7A" w:rsidRDefault="00311225" w:rsidP="00311225">
      <w:pPr>
        <w:pStyle w:val="PL"/>
      </w:pPr>
      <w:r w:rsidRPr="00B06F7A">
        <w:t xml:space="preserve">  /{supi}/am-data/sor-ack:</w:t>
      </w:r>
    </w:p>
    <w:p w14:paraId="3899053F" w14:textId="77777777" w:rsidR="00311225" w:rsidRPr="00B06F7A" w:rsidRDefault="00311225" w:rsidP="00311225">
      <w:pPr>
        <w:pStyle w:val="PL"/>
      </w:pPr>
      <w:r w:rsidRPr="00B06F7A">
        <w:t xml:space="preserve">    put:</w:t>
      </w:r>
    </w:p>
    <w:p w14:paraId="616B10A2" w14:textId="77777777" w:rsidR="00311225" w:rsidRPr="00B06F7A" w:rsidRDefault="00311225" w:rsidP="00311225">
      <w:pPr>
        <w:pStyle w:val="PL"/>
      </w:pPr>
      <w:r w:rsidRPr="00B06F7A">
        <w:t xml:space="preserve">      summary: Nudm_Sdm Info service operation</w:t>
      </w:r>
    </w:p>
    <w:p w14:paraId="636A1361" w14:textId="77777777" w:rsidR="00311225" w:rsidRPr="00B06F7A" w:rsidRDefault="00311225" w:rsidP="00311225">
      <w:pPr>
        <w:pStyle w:val="PL"/>
      </w:pPr>
      <w:r w:rsidRPr="00B06F7A">
        <w:t xml:space="preserve">      operationId: SorAckInfo</w:t>
      </w:r>
    </w:p>
    <w:p w14:paraId="77766C17" w14:textId="77777777" w:rsidR="00311225" w:rsidRPr="00B06F7A" w:rsidRDefault="00311225" w:rsidP="00311225">
      <w:pPr>
        <w:pStyle w:val="PL"/>
      </w:pPr>
      <w:r w:rsidRPr="00B06F7A">
        <w:t xml:space="preserve">      tags:</w:t>
      </w:r>
    </w:p>
    <w:p w14:paraId="151DB83A" w14:textId="67C3634C" w:rsidR="00311225" w:rsidRDefault="00311225" w:rsidP="00311225">
      <w:pPr>
        <w:pStyle w:val="PL"/>
        <w:rPr>
          <w:ins w:id="905" w:author="Samsung" w:date="2023-02-11T14:12:00Z"/>
          <w:lang w:eastAsia="zh-CN"/>
        </w:rPr>
      </w:pPr>
      <w:r w:rsidRPr="00B06F7A">
        <w:t xml:space="preserve">        - Providing acknowledgement of </w:t>
      </w:r>
      <w:r w:rsidRPr="00B06F7A">
        <w:rPr>
          <w:lang w:eastAsia="zh-CN"/>
        </w:rPr>
        <w:t>Steering of Roaming</w:t>
      </w:r>
    </w:p>
    <w:p w14:paraId="7706E9A2" w14:textId="77777777" w:rsidR="002F645A" w:rsidRPr="00B06F7A" w:rsidRDefault="002F645A" w:rsidP="002F645A">
      <w:pPr>
        <w:pStyle w:val="PL"/>
        <w:rPr>
          <w:ins w:id="906" w:author="Samsung" w:date="2023-02-11T14:12:00Z"/>
        </w:rPr>
      </w:pPr>
      <w:ins w:id="907" w:author="Samsung" w:date="2023-02-11T14:12:00Z">
        <w:r w:rsidRPr="00B06F7A">
          <w:t xml:space="preserve">      security:</w:t>
        </w:r>
      </w:ins>
    </w:p>
    <w:p w14:paraId="5F3DF113" w14:textId="77777777" w:rsidR="002F645A" w:rsidRPr="00B06F7A" w:rsidRDefault="002F645A" w:rsidP="002F645A">
      <w:pPr>
        <w:pStyle w:val="PL"/>
        <w:rPr>
          <w:ins w:id="908" w:author="Samsung" w:date="2023-02-11T14:12:00Z"/>
        </w:rPr>
      </w:pPr>
      <w:ins w:id="909" w:author="Samsung" w:date="2023-02-11T14:12:00Z">
        <w:r w:rsidRPr="00B06F7A">
          <w:t xml:space="preserve">        - {}</w:t>
        </w:r>
      </w:ins>
    </w:p>
    <w:p w14:paraId="66563E3E" w14:textId="77777777" w:rsidR="002F645A" w:rsidRPr="00B06F7A" w:rsidRDefault="002F645A" w:rsidP="002F645A">
      <w:pPr>
        <w:pStyle w:val="PL"/>
        <w:rPr>
          <w:ins w:id="910" w:author="Samsung" w:date="2023-02-11T14:12:00Z"/>
        </w:rPr>
      </w:pPr>
      <w:ins w:id="911" w:author="Samsung" w:date="2023-02-11T14:12:00Z">
        <w:r w:rsidRPr="00B06F7A">
          <w:t xml:space="preserve">        - oAuth2ClientCredentials:</w:t>
        </w:r>
      </w:ins>
    </w:p>
    <w:p w14:paraId="159EB049" w14:textId="77777777" w:rsidR="002F645A" w:rsidRPr="00B06F7A" w:rsidRDefault="002F645A" w:rsidP="002F645A">
      <w:pPr>
        <w:pStyle w:val="PL"/>
        <w:rPr>
          <w:ins w:id="912" w:author="Samsung" w:date="2023-02-11T14:12:00Z"/>
        </w:rPr>
      </w:pPr>
      <w:ins w:id="913" w:author="Samsung" w:date="2023-02-11T14:12:00Z">
        <w:r w:rsidRPr="00B06F7A">
          <w:t xml:space="preserve">          - nudm-</w:t>
        </w:r>
        <w:r w:rsidRPr="00B06F7A">
          <w:rPr>
            <w:lang w:val="en-US"/>
          </w:rPr>
          <w:t>sdm</w:t>
        </w:r>
      </w:ins>
    </w:p>
    <w:p w14:paraId="03DD993F" w14:textId="77777777" w:rsidR="002F645A" w:rsidRPr="00B06F7A" w:rsidRDefault="002F645A" w:rsidP="002F645A">
      <w:pPr>
        <w:pStyle w:val="PL"/>
        <w:rPr>
          <w:ins w:id="914" w:author="Samsung" w:date="2023-02-11T14:12:00Z"/>
        </w:rPr>
      </w:pPr>
      <w:ins w:id="915" w:author="Samsung" w:date="2023-02-11T14:12:00Z">
        <w:r w:rsidRPr="00B06F7A">
          <w:t xml:space="preserve">        - oAuth2ClientCredentials:</w:t>
        </w:r>
      </w:ins>
    </w:p>
    <w:p w14:paraId="674CA641" w14:textId="77777777" w:rsidR="002F645A" w:rsidRPr="00B06F7A" w:rsidRDefault="002F645A" w:rsidP="002F645A">
      <w:pPr>
        <w:pStyle w:val="PL"/>
        <w:rPr>
          <w:ins w:id="916" w:author="Samsung" w:date="2023-02-11T14:12:00Z"/>
        </w:rPr>
      </w:pPr>
      <w:ins w:id="917" w:author="Samsung" w:date="2023-02-11T14:12:00Z">
        <w:r w:rsidRPr="00B06F7A">
          <w:t xml:space="preserve">          - nudm-</w:t>
        </w:r>
        <w:r>
          <w:t>sdm</w:t>
        </w:r>
      </w:ins>
    </w:p>
    <w:p w14:paraId="4DC55079" w14:textId="7FAB25ED" w:rsidR="002F645A" w:rsidRPr="00B06F7A" w:rsidRDefault="002F645A" w:rsidP="00311225">
      <w:pPr>
        <w:pStyle w:val="PL"/>
      </w:pPr>
      <w:ins w:id="918" w:author="Samsung" w:date="2023-02-11T14:13:00Z">
        <w:r w:rsidRPr="00B06F7A">
          <w:t xml:space="preserve">          - nudm-</w:t>
        </w:r>
        <w:r>
          <w:t>sdm:supi-am-data-ue-ack</w:t>
        </w:r>
      </w:ins>
    </w:p>
    <w:p w14:paraId="303144F0" w14:textId="77777777" w:rsidR="00311225" w:rsidRPr="00B06F7A" w:rsidRDefault="00311225" w:rsidP="00311225">
      <w:pPr>
        <w:pStyle w:val="PL"/>
      </w:pPr>
      <w:r w:rsidRPr="00B06F7A">
        <w:t xml:space="preserve">      parameters:</w:t>
      </w:r>
    </w:p>
    <w:p w14:paraId="6D2E8A0B" w14:textId="77777777" w:rsidR="00311225" w:rsidRPr="00B06F7A" w:rsidRDefault="00311225" w:rsidP="00311225">
      <w:pPr>
        <w:pStyle w:val="PL"/>
      </w:pPr>
      <w:r w:rsidRPr="00B06F7A">
        <w:t xml:space="preserve">        - name: supi</w:t>
      </w:r>
    </w:p>
    <w:p w14:paraId="2D72C68D" w14:textId="77777777" w:rsidR="00311225" w:rsidRPr="00B06F7A" w:rsidRDefault="00311225" w:rsidP="00311225">
      <w:pPr>
        <w:pStyle w:val="PL"/>
      </w:pPr>
      <w:r w:rsidRPr="00B06F7A">
        <w:t xml:space="preserve">          in: path</w:t>
      </w:r>
    </w:p>
    <w:p w14:paraId="2737E11F" w14:textId="77777777" w:rsidR="00311225" w:rsidRPr="00B06F7A" w:rsidRDefault="00311225" w:rsidP="00311225">
      <w:pPr>
        <w:pStyle w:val="PL"/>
      </w:pPr>
      <w:r w:rsidRPr="00B06F7A">
        <w:t xml:space="preserve">          description: Identifier of the UE</w:t>
      </w:r>
    </w:p>
    <w:p w14:paraId="25C42A32" w14:textId="77777777" w:rsidR="00311225" w:rsidRPr="00B06F7A" w:rsidRDefault="00311225" w:rsidP="00311225">
      <w:pPr>
        <w:pStyle w:val="PL"/>
      </w:pPr>
      <w:r w:rsidRPr="00B06F7A">
        <w:t xml:space="preserve">          required: true</w:t>
      </w:r>
    </w:p>
    <w:p w14:paraId="71938206" w14:textId="77777777" w:rsidR="00311225" w:rsidRPr="00B06F7A" w:rsidRDefault="00311225" w:rsidP="00311225">
      <w:pPr>
        <w:pStyle w:val="PL"/>
      </w:pPr>
      <w:r w:rsidRPr="00B06F7A">
        <w:lastRenderedPageBreak/>
        <w:t xml:space="preserve">          schema:</w:t>
      </w:r>
    </w:p>
    <w:p w14:paraId="42F0136B" w14:textId="77777777" w:rsidR="00311225" w:rsidRPr="00B06F7A" w:rsidRDefault="00311225" w:rsidP="00311225">
      <w:pPr>
        <w:pStyle w:val="PL"/>
      </w:pPr>
      <w:r w:rsidRPr="00B06F7A">
        <w:t xml:space="preserve">            $ref: 'TS29571_CommonData.yaml#/components/schemas/Supi'</w:t>
      </w:r>
    </w:p>
    <w:p w14:paraId="0F25D7CD" w14:textId="77777777" w:rsidR="00311225" w:rsidRPr="00B06F7A" w:rsidRDefault="00311225" w:rsidP="00311225">
      <w:pPr>
        <w:pStyle w:val="PL"/>
      </w:pPr>
      <w:r w:rsidRPr="00B06F7A">
        <w:t xml:space="preserve">      requestBody:</w:t>
      </w:r>
    </w:p>
    <w:p w14:paraId="39D4847A" w14:textId="77777777" w:rsidR="00311225" w:rsidRPr="00B06F7A" w:rsidRDefault="00311225" w:rsidP="00311225">
      <w:pPr>
        <w:pStyle w:val="PL"/>
      </w:pPr>
      <w:r w:rsidRPr="00B06F7A">
        <w:t xml:space="preserve">        content:</w:t>
      </w:r>
    </w:p>
    <w:p w14:paraId="28EB0E38" w14:textId="77777777" w:rsidR="00311225" w:rsidRPr="00B06F7A" w:rsidRDefault="00311225" w:rsidP="00311225">
      <w:pPr>
        <w:pStyle w:val="PL"/>
      </w:pPr>
      <w:r w:rsidRPr="00B06F7A">
        <w:t xml:space="preserve">          application/json:</w:t>
      </w:r>
    </w:p>
    <w:p w14:paraId="5C8D4246" w14:textId="77777777" w:rsidR="00311225" w:rsidRPr="00B06F7A" w:rsidRDefault="00311225" w:rsidP="00311225">
      <w:pPr>
        <w:pStyle w:val="PL"/>
      </w:pPr>
      <w:r w:rsidRPr="00B06F7A">
        <w:t xml:space="preserve">            schema:</w:t>
      </w:r>
    </w:p>
    <w:p w14:paraId="32345FA8" w14:textId="77777777" w:rsidR="00311225" w:rsidRPr="00B06F7A" w:rsidRDefault="00311225" w:rsidP="00311225">
      <w:pPr>
        <w:pStyle w:val="PL"/>
      </w:pPr>
      <w:r w:rsidRPr="00B06F7A">
        <w:t xml:space="preserve">              $ref: '#/components/schemas/AcknowledgeInfo'</w:t>
      </w:r>
    </w:p>
    <w:p w14:paraId="1E467CE9" w14:textId="77777777" w:rsidR="00311225" w:rsidRPr="00B06F7A" w:rsidRDefault="00311225" w:rsidP="00311225">
      <w:pPr>
        <w:pStyle w:val="PL"/>
      </w:pPr>
      <w:r w:rsidRPr="00B06F7A">
        <w:t xml:space="preserve">      responses:</w:t>
      </w:r>
    </w:p>
    <w:p w14:paraId="1132B80F" w14:textId="77777777" w:rsidR="00311225" w:rsidRPr="00B06F7A" w:rsidRDefault="00311225" w:rsidP="00311225">
      <w:pPr>
        <w:pStyle w:val="PL"/>
      </w:pPr>
      <w:r w:rsidRPr="00B06F7A">
        <w:t xml:space="preserve">        '204':</w:t>
      </w:r>
    </w:p>
    <w:p w14:paraId="61CBE0E1" w14:textId="77777777" w:rsidR="00311225" w:rsidRPr="00B06F7A" w:rsidRDefault="00311225" w:rsidP="00311225">
      <w:pPr>
        <w:pStyle w:val="PL"/>
      </w:pPr>
      <w:r w:rsidRPr="00B06F7A">
        <w:t xml:space="preserve">          description: Successful acknowledgement</w:t>
      </w:r>
    </w:p>
    <w:p w14:paraId="657EF1E0" w14:textId="77777777" w:rsidR="00311225" w:rsidRPr="00B06F7A" w:rsidRDefault="00311225" w:rsidP="00311225">
      <w:pPr>
        <w:pStyle w:val="PL"/>
        <w:rPr>
          <w:lang w:val="en-US"/>
        </w:rPr>
      </w:pPr>
      <w:r w:rsidRPr="00B06F7A">
        <w:rPr>
          <w:lang w:val="en-US"/>
        </w:rPr>
        <w:t xml:space="preserve">        '400':</w:t>
      </w:r>
    </w:p>
    <w:p w14:paraId="52120BEB" w14:textId="77777777" w:rsidR="00311225" w:rsidRPr="00B06F7A" w:rsidRDefault="00311225" w:rsidP="00311225">
      <w:pPr>
        <w:pStyle w:val="PL"/>
      </w:pPr>
      <w:r w:rsidRPr="00B06F7A">
        <w:rPr>
          <w:lang w:val="en-US"/>
        </w:rPr>
        <w:t xml:space="preserve">          </w:t>
      </w:r>
      <w:r w:rsidRPr="00B06F7A">
        <w:t>$ref: 'TS29571_CommonData.yaml#/components/responses/400'</w:t>
      </w:r>
    </w:p>
    <w:p w14:paraId="196025A4" w14:textId="77777777" w:rsidR="00311225" w:rsidRPr="00B06F7A" w:rsidRDefault="00311225" w:rsidP="00311225">
      <w:pPr>
        <w:pStyle w:val="PL"/>
        <w:rPr>
          <w:lang w:val="en-US"/>
        </w:rPr>
      </w:pPr>
      <w:r w:rsidRPr="00B06F7A">
        <w:rPr>
          <w:lang w:val="en-US"/>
        </w:rPr>
        <w:t xml:space="preserve">        '40</w:t>
      </w:r>
      <w:r>
        <w:rPr>
          <w:lang w:val="en-US"/>
        </w:rPr>
        <w:t>1</w:t>
      </w:r>
      <w:r w:rsidRPr="00B06F7A">
        <w:rPr>
          <w:lang w:val="en-US"/>
        </w:rPr>
        <w:t>':</w:t>
      </w:r>
    </w:p>
    <w:p w14:paraId="1890D44E" w14:textId="77777777" w:rsidR="00311225" w:rsidRPr="00B06F7A" w:rsidRDefault="00311225" w:rsidP="00311225">
      <w:pPr>
        <w:pStyle w:val="PL"/>
      </w:pPr>
      <w:r w:rsidRPr="00B06F7A">
        <w:rPr>
          <w:lang w:val="en-US"/>
        </w:rPr>
        <w:t xml:space="preserve">          </w:t>
      </w:r>
      <w:r w:rsidRPr="00B06F7A">
        <w:t>$ref: 'TS29571_CommonData.yaml#/components/responses/40</w:t>
      </w:r>
      <w:r>
        <w:t>1</w:t>
      </w:r>
      <w:r w:rsidRPr="00B06F7A">
        <w:t>'</w:t>
      </w:r>
    </w:p>
    <w:p w14:paraId="072D7201" w14:textId="77777777" w:rsidR="00311225" w:rsidRPr="00B06F7A" w:rsidRDefault="00311225" w:rsidP="00311225">
      <w:pPr>
        <w:pStyle w:val="PL"/>
        <w:rPr>
          <w:lang w:val="en-US"/>
        </w:rPr>
      </w:pPr>
      <w:r w:rsidRPr="00B06F7A">
        <w:rPr>
          <w:lang w:val="en-US"/>
        </w:rPr>
        <w:t xml:space="preserve">        '40</w:t>
      </w:r>
      <w:r>
        <w:rPr>
          <w:lang w:val="en-US"/>
        </w:rPr>
        <w:t>3</w:t>
      </w:r>
      <w:r w:rsidRPr="00B06F7A">
        <w:rPr>
          <w:lang w:val="en-US"/>
        </w:rPr>
        <w:t>':</w:t>
      </w:r>
    </w:p>
    <w:p w14:paraId="757B56A5" w14:textId="77777777" w:rsidR="00311225" w:rsidRPr="00B06F7A" w:rsidRDefault="00311225" w:rsidP="00311225">
      <w:pPr>
        <w:pStyle w:val="PL"/>
      </w:pPr>
      <w:r w:rsidRPr="00B06F7A">
        <w:rPr>
          <w:lang w:val="en-US"/>
        </w:rPr>
        <w:t xml:space="preserve">          </w:t>
      </w:r>
      <w:r w:rsidRPr="00B06F7A">
        <w:t>$ref: 'TS29571_CommonData.yaml#/components/responses/40</w:t>
      </w:r>
      <w:r>
        <w:t>3</w:t>
      </w:r>
      <w:r w:rsidRPr="00B06F7A">
        <w:t>'</w:t>
      </w:r>
    </w:p>
    <w:p w14:paraId="17B7E052" w14:textId="77777777" w:rsidR="00311225" w:rsidRPr="00B06F7A" w:rsidRDefault="00311225" w:rsidP="00311225">
      <w:pPr>
        <w:pStyle w:val="PL"/>
        <w:rPr>
          <w:lang w:val="en-US"/>
        </w:rPr>
      </w:pPr>
      <w:r w:rsidRPr="00B06F7A">
        <w:rPr>
          <w:lang w:val="en-US"/>
        </w:rPr>
        <w:t xml:space="preserve">        '40</w:t>
      </w:r>
      <w:r>
        <w:rPr>
          <w:lang w:val="en-US"/>
        </w:rPr>
        <w:t>4</w:t>
      </w:r>
      <w:r w:rsidRPr="00B06F7A">
        <w:rPr>
          <w:lang w:val="en-US"/>
        </w:rPr>
        <w:t>':</w:t>
      </w:r>
    </w:p>
    <w:p w14:paraId="04255E51" w14:textId="77777777" w:rsidR="00311225" w:rsidRPr="00B06F7A" w:rsidRDefault="00311225" w:rsidP="00311225">
      <w:pPr>
        <w:pStyle w:val="PL"/>
      </w:pPr>
      <w:r w:rsidRPr="00B06F7A">
        <w:rPr>
          <w:lang w:val="en-US"/>
        </w:rPr>
        <w:t xml:space="preserve">          </w:t>
      </w:r>
      <w:r w:rsidRPr="00B06F7A">
        <w:t>$ref: 'TS29571_CommonData.yaml#/components/responses/40</w:t>
      </w:r>
      <w:r>
        <w:t>4</w:t>
      </w:r>
      <w:r w:rsidRPr="00B06F7A">
        <w:t>'</w:t>
      </w:r>
    </w:p>
    <w:p w14:paraId="28A00991" w14:textId="77777777" w:rsidR="00311225" w:rsidRPr="00B06F7A" w:rsidRDefault="00311225" w:rsidP="00311225">
      <w:pPr>
        <w:pStyle w:val="PL"/>
        <w:rPr>
          <w:lang w:val="en-US"/>
        </w:rPr>
      </w:pPr>
      <w:r w:rsidRPr="00B06F7A">
        <w:rPr>
          <w:lang w:val="en-US"/>
        </w:rPr>
        <w:t xml:space="preserve">        '4</w:t>
      </w:r>
      <w:r>
        <w:rPr>
          <w:lang w:val="en-US"/>
        </w:rPr>
        <w:t>11</w:t>
      </w:r>
      <w:r w:rsidRPr="00B06F7A">
        <w:rPr>
          <w:lang w:val="en-US"/>
        </w:rPr>
        <w:t>':</w:t>
      </w:r>
    </w:p>
    <w:p w14:paraId="1E9BC5BC" w14:textId="77777777" w:rsidR="00311225" w:rsidRPr="00B06F7A" w:rsidRDefault="00311225" w:rsidP="00311225">
      <w:pPr>
        <w:pStyle w:val="PL"/>
      </w:pPr>
      <w:r w:rsidRPr="00B06F7A">
        <w:rPr>
          <w:lang w:val="en-US"/>
        </w:rPr>
        <w:t xml:space="preserve">          </w:t>
      </w:r>
      <w:r w:rsidRPr="00B06F7A">
        <w:t>$ref: 'TS29571_CommonData.yaml#/components/responses/4</w:t>
      </w:r>
      <w:r>
        <w:t>11</w:t>
      </w:r>
      <w:r w:rsidRPr="00B06F7A">
        <w:t>'</w:t>
      </w:r>
    </w:p>
    <w:p w14:paraId="58FD90C4" w14:textId="77777777" w:rsidR="00311225" w:rsidRPr="00B06F7A" w:rsidRDefault="00311225" w:rsidP="00311225">
      <w:pPr>
        <w:pStyle w:val="PL"/>
        <w:rPr>
          <w:lang w:val="en-US"/>
        </w:rPr>
      </w:pPr>
      <w:r w:rsidRPr="00B06F7A">
        <w:rPr>
          <w:lang w:val="en-US"/>
        </w:rPr>
        <w:t xml:space="preserve">        '4</w:t>
      </w:r>
      <w:r>
        <w:rPr>
          <w:lang w:val="en-US"/>
        </w:rPr>
        <w:t>13</w:t>
      </w:r>
      <w:r w:rsidRPr="00B06F7A">
        <w:rPr>
          <w:lang w:val="en-US"/>
        </w:rPr>
        <w:t>':</w:t>
      </w:r>
    </w:p>
    <w:p w14:paraId="12A79662" w14:textId="77777777" w:rsidR="00311225" w:rsidRPr="00B06F7A" w:rsidRDefault="00311225" w:rsidP="00311225">
      <w:pPr>
        <w:pStyle w:val="PL"/>
      </w:pPr>
      <w:r w:rsidRPr="00B06F7A">
        <w:rPr>
          <w:lang w:val="en-US"/>
        </w:rPr>
        <w:t xml:space="preserve">          </w:t>
      </w:r>
      <w:r w:rsidRPr="00B06F7A">
        <w:t>$ref: 'TS29571_CommonData.yaml#/components/responses/4</w:t>
      </w:r>
      <w:r>
        <w:t>13</w:t>
      </w:r>
      <w:r w:rsidRPr="00B06F7A">
        <w:t>'</w:t>
      </w:r>
    </w:p>
    <w:p w14:paraId="4240E5A6" w14:textId="77777777" w:rsidR="00311225" w:rsidRPr="00B06F7A" w:rsidRDefault="00311225" w:rsidP="00311225">
      <w:pPr>
        <w:pStyle w:val="PL"/>
        <w:rPr>
          <w:lang w:val="en-US"/>
        </w:rPr>
      </w:pPr>
      <w:r w:rsidRPr="00B06F7A">
        <w:rPr>
          <w:lang w:val="en-US"/>
        </w:rPr>
        <w:t xml:space="preserve">        '4</w:t>
      </w:r>
      <w:r>
        <w:rPr>
          <w:lang w:val="en-US"/>
        </w:rPr>
        <w:t>15</w:t>
      </w:r>
      <w:r w:rsidRPr="00B06F7A">
        <w:rPr>
          <w:lang w:val="en-US"/>
        </w:rPr>
        <w:t>':</w:t>
      </w:r>
    </w:p>
    <w:p w14:paraId="4EB6E60C" w14:textId="77777777" w:rsidR="00311225" w:rsidRPr="00B06F7A" w:rsidRDefault="00311225" w:rsidP="00311225">
      <w:pPr>
        <w:pStyle w:val="PL"/>
      </w:pPr>
      <w:r w:rsidRPr="00B06F7A">
        <w:rPr>
          <w:lang w:val="en-US"/>
        </w:rPr>
        <w:t xml:space="preserve">          </w:t>
      </w:r>
      <w:r w:rsidRPr="00B06F7A">
        <w:t>$ref: 'TS29571_CommonData.yaml#/components/responses/4</w:t>
      </w:r>
      <w:r>
        <w:t>15</w:t>
      </w:r>
      <w:r w:rsidRPr="00B06F7A">
        <w:t>'</w:t>
      </w:r>
    </w:p>
    <w:p w14:paraId="59A444E8" w14:textId="77777777" w:rsidR="00311225" w:rsidRPr="00B06F7A" w:rsidRDefault="00311225" w:rsidP="00311225">
      <w:pPr>
        <w:pStyle w:val="PL"/>
        <w:rPr>
          <w:lang w:val="en-US"/>
        </w:rPr>
      </w:pPr>
      <w:r w:rsidRPr="00B06F7A">
        <w:rPr>
          <w:lang w:val="en-US"/>
        </w:rPr>
        <w:t xml:space="preserve">        '4</w:t>
      </w:r>
      <w:r>
        <w:rPr>
          <w:lang w:val="en-US"/>
        </w:rPr>
        <w:t>29</w:t>
      </w:r>
      <w:r w:rsidRPr="00B06F7A">
        <w:rPr>
          <w:lang w:val="en-US"/>
        </w:rPr>
        <w:t>':</w:t>
      </w:r>
    </w:p>
    <w:p w14:paraId="0DF45D5D" w14:textId="77777777" w:rsidR="00311225" w:rsidRPr="00B06F7A" w:rsidRDefault="00311225" w:rsidP="00311225">
      <w:pPr>
        <w:pStyle w:val="PL"/>
      </w:pPr>
      <w:r w:rsidRPr="00B06F7A">
        <w:rPr>
          <w:lang w:val="en-US"/>
        </w:rPr>
        <w:t xml:space="preserve">          </w:t>
      </w:r>
      <w:r w:rsidRPr="00B06F7A">
        <w:t>$ref: 'TS29571_CommonData.yaml#/components/responses/4</w:t>
      </w:r>
      <w:r>
        <w:t>29</w:t>
      </w:r>
      <w:r w:rsidRPr="00B06F7A">
        <w:t>'</w:t>
      </w:r>
    </w:p>
    <w:p w14:paraId="72AE6D88" w14:textId="77777777" w:rsidR="00311225" w:rsidRPr="00B06F7A" w:rsidRDefault="00311225" w:rsidP="00311225">
      <w:pPr>
        <w:pStyle w:val="PL"/>
        <w:rPr>
          <w:lang w:val="en-US"/>
        </w:rPr>
      </w:pPr>
      <w:r w:rsidRPr="00B06F7A">
        <w:rPr>
          <w:lang w:val="en-US"/>
        </w:rPr>
        <w:t xml:space="preserve">        '500':</w:t>
      </w:r>
    </w:p>
    <w:p w14:paraId="28ACF5D1" w14:textId="77777777" w:rsidR="00311225" w:rsidRPr="00B06F7A" w:rsidRDefault="00311225" w:rsidP="00311225">
      <w:pPr>
        <w:pStyle w:val="PL"/>
      </w:pPr>
      <w:r w:rsidRPr="00B06F7A">
        <w:rPr>
          <w:lang w:val="en-US"/>
        </w:rPr>
        <w:t xml:space="preserve">          </w:t>
      </w:r>
      <w:r w:rsidRPr="00B06F7A">
        <w:t>$ref: 'TS29571_CommonData.yaml#/components/responses/500'</w:t>
      </w:r>
    </w:p>
    <w:p w14:paraId="0E5F0CB3" w14:textId="77777777" w:rsidR="00311225" w:rsidRPr="00B06F7A" w:rsidRDefault="00311225" w:rsidP="00311225">
      <w:pPr>
        <w:pStyle w:val="PL"/>
        <w:rPr>
          <w:lang w:val="en-US"/>
        </w:rPr>
      </w:pPr>
      <w:r w:rsidRPr="00B06F7A">
        <w:rPr>
          <w:lang w:val="en-US"/>
        </w:rPr>
        <w:t xml:space="preserve">        '</w:t>
      </w:r>
      <w:r>
        <w:rPr>
          <w:lang w:val="en-US"/>
        </w:rPr>
        <w:t>502</w:t>
      </w:r>
      <w:r w:rsidRPr="00B06F7A">
        <w:rPr>
          <w:lang w:val="en-US"/>
        </w:rPr>
        <w:t>':</w:t>
      </w:r>
    </w:p>
    <w:p w14:paraId="6F76E439" w14:textId="77777777" w:rsidR="00311225" w:rsidRPr="00B06F7A" w:rsidRDefault="00311225" w:rsidP="00311225">
      <w:pPr>
        <w:pStyle w:val="PL"/>
      </w:pPr>
      <w:r w:rsidRPr="00B06F7A">
        <w:rPr>
          <w:lang w:val="en-US"/>
        </w:rPr>
        <w:t xml:space="preserve">          </w:t>
      </w:r>
      <w:r w:rsidRPr="00B06F7A">
        <w:t>$ref: 'TS29571_CommonData.yaml#/components/responses/</w:t>
      </w:r>
      <w:r>
        <w:t>502</w:t>
      </w:r>
      <w:r w:rsidRPr="00B06F7A">
        <w:t>'</w:t>
      </w:r>
    </w:p>
    <w:p w14:paraId="3F1E5D90" w14:textId="77777777" w:rsidR="00311225" w:rsidRPr="00B06F7A" w:rsidRDefault="00311225" w:rsidP="00311225">
      <w:pPr>
        <w:pStyle w:val="PL"/>
        <w:rPr>
          <w:lang w:val="en-US"/>
        </w:rPr>
      </w:pPr>
      <w:r w:rsidRPr="00B06F7A">
        <w:rPr>
          <w:lang w:val="en-US"/>
        </w:rPr>
        <w:t xml:space="preserve">        '503':</w:t>
      </w:r>
    </w:p>
    <w:p w14:paraId="0AF824B9" w14:textId="77777777" w:rsidR="00311225" w:rsidRPr="00B06F7A" w:rsidRDefault="00311225" w:rsidP="00311225">
      <w:pPr>
        <w:pStyle w:val="PL"/>
        <w:rPr>
          <w:lang w:val="en-US"/>
        </w:rPr>
      </w:pPr>
      <w:r w:rsidRPr="00B06F7A">
        <w:t xml:space="preserve">          $ref: 'TS29571_CommonData.yaml#/components/responses/503'</w:t>
      </w:r>
    </w:p>
    <w:p w14:paraId="6CA584A7" w14:textId="77777777" w:rsidR="00311225" w:rsidRPr="00B06F7A" w:rsidRDefault="00311225" w:rsidP="00311225">
      <w:pPr>
        <w:pStyle w:val="PL"/>
      </w:pPr>
      <w:r w:rsidRPr="00B06F7A">
        <w:t xml:space="preserve">        default:</w:t>
      </w:r>
    </w:p>
    <w:p w14:paraId="24DEE465" w14:textId="77777777" w:rsidR="00311225" w:rsidRPr="00B06F7A" w:rsidRDefault="00311225" w:rsidP="00311225">
      <w:pPr>
        <w:pStyle w:val="PL"/>
      </w:pPr>
      <w:r w:rsidRPr="00B06F7A">
        <w:t xml:space="preserve">          description: Unexpected error</w:t>
      </w:r>
    </w:p>
    <w:p w14:paraId="15ECB58F" w14:textId="77777777" w:rsidR="00311225" w:rsidRPr="00B06F7A" w:rsidRDefault="00311225" w:rsidP="00311225">
      <w:pPr>
        <w:pStyle w:val="PL"/>
      </w:pPr>
      <w:r w:rsidRPr="00B06F7A">
        <w:t xml:space="preserve">  /{supi}/am-data/</w:t>
      </w:r>
      <w:r w:rsidRPr="00B06F7A">
        <w:rPr>
          <w:rFonts w:hint="eastAsia"/>
          <w:lang w:eastAsia="zh-CN"/>
        </w:rPr>
        <w:t>upu</w:t>
      </w:r>
      <w:r w:rsidRPr="00B06F7A">
        <w:t>-ack:</w:t>
      </w:r>
    </w:p>
    <w:p w14:paraId="34FDF1A3" w14:textId="77777777" w:rsidR="00311225" w:rsidRPr="00B06F7A" w:rsidRDefault="00311225" w:rsidP="00311225">
      <w:pPr>
        <w:pStyle w:val="PL"/>
      </w:pPr>
      <w:r w:rsidRPr="00B06F7A">
        <w:t xml:space="preserve">    put:</w:t>
      </w:r>
    </w:p>
    <w:p w14:paraId="0D2BC705" w14:textId="77777777" w:rsidR="00311225" w:rsidRPr="00B06F7A" w:rsidRDefault="00311225" w:rsidP="00311225">
      <w:pPr>
        <w:pStyle w:val="PL"/>
      </w:pPr>
      <w:r w:rsidRPr="00B06F7A">
        <w:t xml:space="preserve">      summary: Nudm_Sdm </w:t>
      </w:r>
      <w:r w:rsidRPr="00B06F7A">
        <w:rPr>
          <w:rFonts w:hint="eastAsia"/>
          <w:lang w:eastAsia="zh-CN"/>
        </w:rPr>
        <w:t>Info for UPU</w:t>
      </w:r>
      <w:r w:rsidRPr="00B06F7A">
        <w:t xml:space="preserve"> service operation</w:t>
      </w:r>
    </w:p>
    <w:p w14:paraId="637EC542" w14:textId="77777777" w:rsidR="00311225" w:rsidRPr="00B06F7A" w:rsidRDefault="00311225" w:rsidP="00311225">
      <w:pPr>
        <w:pStyle w:val="PL"/>
        <w:rPr>
          <w:lang w:eastAsia="zh-CN"/>
        </w:rPr>
      </w:pPr>
      <w:r w:rsidRPr="00B06F7A">
        <w:t xml:space="preserve">      operationId: </w:t>
      </w:r>
      <w:r w:rsidRPr="00B06F7A">
        <w:rPr>
          <w:rFonts w:hint="eastAsia"/>
          <w:lang w:eastAsia="zh-CN"/>
        </w:rPr>
        <w:t>UpuAck</w:t>
      </w:r>
    </w:p>
    <w:p w14:paraId="116268E5" w14:textId="77777777" w:rsidR="00311225" w:rsidRPr="00B06F7A" w:rsidRDefault="00311225" w:rsidP="00311225">
      <w:pPr>
        <w:pStyle w:val="PL"/>
      </w:pPr>
      <w:r w:rsidRPr="00B06F7A">
        <w:t xml:space="preserve">      tags:</w:t>
      </w:r>
    </w:p>
    <w:p w14:paraId="075ECC99" w14:textId="3CC56DF3" w:rsidR="00311225" w:rsidRDefault="00311225" w:rsidP="00311225">
      <w:pPr>
        <w:pStyle w:val="PL"/>
        <w:rPr>
          <w:ins w:id="919" w:author="Samsung" w:date="2023-02-11T14:14:00Z"/>
        </w:rPr>
      </w:pPr>
      <w:r w:rsidRPr="00B06F7A">
        <w:t xml:space="preserve">        - Providing acknowledgement of UE Parameters Update</w:t>
      </w:r>
    </w:p>
    <w:p w14:paraId="4F0DF82A" w14:textId="77777777" w:rsidR="00F72972" w:rsidRPr="00B06F7A" w:rsidRDefault="00F72972" w:rsidP="00F72972">
      <w:pPr>
        <w:pStyle w:val="PL"/>
        <w:rPr>
          <w:ins w:id="920" w:author="Samsung" w:date="2023-02-11T14:14:00Z"/>
        </w:rPr>
      </w:pPr>
      <w:ins w:id="921" w:author="Samsung" w:date="2023-02-11T14:14:00Z">
        <w:r w:rsidRPr="00B06F7A">
          <w:t xml:space="preserve">      security:</w:t>
        </w:r>
      </w:ins>
    </w:p>
    <w:p w14:paraId="65F63693" w14:textId="77777777" w:rsidR="00F72972" w:rsidRPr="00B06F7A" w:rsidRDefault="00F72972" w:rsidP="00F72972">
      <w:pPr>
        <w:pStyle w:val="PL"/>
        <w:rPr>
          <w:ins w:id="922" w:author="Samsung" w:date="2023-02-11T14:14:00Z"/>
        </w:rPr>
      </w:pPr>
      <w:ins w:id="923" w:author="Samsung" w:date="2023-02-11T14:14:00Z">
        <w:r w:rsidRPr="00B06F7A">
          <w:t xml:space="preserve">        - {}</w:t>
        </w:r>
      </w:ins>
    </w:p>
    <w:p w14:paraId="3198A502" w14:textId="77777777" w:rsidR="00F72972" w:rsidRPr="00B06F7A" w:rsidRDefault="00F72972" w:rsidP="00F72972">
      <w:pPr>
        <w:pStyle w:val="PL"/>
        <w:rPr>
          <w:ins w:id="924" w:author="Samsung" w:date="2023-02-11T14:14:00Z"/>
        </w:rPr>
      </w:pPr>
      <w:ins w:id="925" w:author="Samsung" w:date="2023-02-11T14:14:00Z">
        <w:r w:rsidRPr="00B06F7A">
          <w:t xml:space="preserve">        - oAuth2ClientCredentials:</w:t>
        </w:r>
      </w:ins>
    </w:p>
    <w:p w14:paraId="47FEFE04" w14:textId="77777777" w:rsidR="00F72972" w:rsidRPr="00B06F7A" w:rsidRDefault="00F72972" w:rsidP="00F72972">
      <w:pPr>
        <w:pStyle w:val="PL"/>
        <w:rPr>
          <w:ins w:id="926" w:author="Samsung" w:date="2023-02-11T14:14:00Z"/>
        </w:rPr>
      </w:pPr>
      <w:ins w:id="927" w:author="Samsung" w:date="2023-02-11T14:14:00Z">
        <w:r w:rsidRPr="00B06F7A">
          <w:t xml:space="preserve">          - nudm-</w:t>
        </w:r>
        <w:r w:rsidRPr="00B06F7A">
          <w:rPr>
            <w:lang w:val="en-US"/>
          </w:rPr>
          <w:t>sdm</w:t>
        </w:r>
      </w:ins>
    </w:p>
    <w:p w14:paraId="1C63B373" w14:textId="77777777" w:rsidR="00F72972" w:rsidRPr="00B06F7A" w:rsidRDefault="00F72972" w:rsidP="00F72972">
      <w:pPr>
        <w:pStyle w:val="PL"/>
        <w:rPr>
          <w:ins w:id="928" w:author="Samsung" w:date="2023-02-11T14:14:00Z"/>
        </w:rPr>
      </w:pPr>
      <w:ins w:id="929" w:author="Samsung" w:date="2023-02-11T14:14:00Z">
        <w:r w:rsidRPr="00B06F7A">
          <w:t xml:space="preserve">        - oAuth2ClientCredentials:</w:t>
        </w:r>
      </w:ins>
    </w:p>
    <w:p w14:paraId="37E80E02" w14:textId="77777777" w:rsidR="00F72972" w:rsidRPr="00B06F7A" w:rsidRDefault="00F72972" w:rsidP="00F72972">
      <w:pPr>
        <w:pStyle w:val="PL"/>
        <w:rPr>
          <w:ins w:id="930" w:author="Samsung" w:date="2023-02-11T14:14:00Z"/>
        </w:rPr>
      </w:pPr>
      <w:ins w:id="931" w:author="Samsung" w:date="2023-02-11T14:14:00Z">
        <w:r w:rsidRPr="00B06F7A">
          <w:t xml:space="preserve">          - nudm-</w:t>
        </w:r>
        <w:r>
          <w:t>sdm</w:t>
        </w:r>
      </w:ins>
    </w:p>
    <w:p w14:paraId="7D17C510" w14:textId="3F2A2326" w:rsidR="00F72972" w:rsidRPr="00B06F7A" w:rsidRDefault="00F72972" w:rsidP="00F72972">
      <w:pPr>
        <w:pStyle w:val="PL"/>
      </w:pPr>
      <w:ins w:id="932" w:author="Samsung" w:date="2023-02-11T14:14:00Z">
        <w:r w:rsidRPr="00B06F7A">
          <w:t xml:space="preserve">          - nudm-</w:t>
        </w:r>
        <w:r>
          <w:t>sdm:supi-am-data-ue-ack</w:t>
        </w:r>
      </w:ins>
    </w:p>
    <w:p w14:paraId="5ADBADEC" w14:textId="77777777" w:rsidR="00311225" w:rsidRPr="00B06F7A" w:rsidRDefault="00311225" w:rsidP="00311225">
      <w:pPr>
        <w:pStyle w:val="PL"/>
      </w:pPr>
      <w:r w:rsidRPr="00B06F7A">
        <w:t xml:space="preserve">      parameters:</w:t>
      </w:r>
    </w:p>
    <w:p w14:paraId="38AC143F" w14:textId="77777777" w:rsidR="00311225" w:rsidRPr="00B06F7A" w:rsidRDefault="00311225" w:rsidP="00311225">
      <w:pPr>
        <w:pStyle w:val="PL"/>
      </w:pPr>
      <w:r w:rsidRPr="00B06F7A">
        <w:t xml:space="preserve">        - name: supi</w:t>
      </w:r>
    </w:p>
    <w:p w14:paraId="3C9182BD" w14:textId="77777777" w:rsidR="00311225" w:rsidRPr="00B06F7A" w:rsidRDefault="00311225" w:rsidP="00311225">
      <w:pPr>
        <w:pStyle w:val="PL"/>
      </w:pPr>
      <w:r w:rsidRPr="00B06F7A">
        <w:t xml:space="preserve">          in: path</w:t>
      </w:r>
    </w:p>
    <w:p w14:paraId="35515BEF" w14:textId="77777777" w:rsidR="00311225" w:rsidRPr="00B06F7A" w:rsidRDefault="00311225" w:rsidP="00311225">
      <w:pPr>
        <w:pStyle w:val="PL"/>
      </w:pPr>
      <w:r w:rsidRPr="00B06F7A">
        <w:t xml:space="preserve">          description: Identifier of the UE</w:t>
      </w:r>
    </w:p>
    <w:p w14:paraId="0D40C069" w14:textId="77777777" w:rsidR="00311225" w:rsidRPr="00B06F7A" w:rsidRDefault="00311225" w:rsidP="00311225">
      <w:pPr>
        <w:pStyle w:val="PL"/>
      </w:pPr>
      <w:r w:rsidRPr="00B06F7A">
        <w:t xml:space="preserve">          required: true</w:t>
      </w:r>
    </w:p>
    <w:p w14:paraId="082234CB" w14:textId="77777777" w:rsidR="00311225" w:rsidRPr="00B06F7A" w:rsidRDefault="00311225" w:rsidP="00311225">
      <w:pPr>
        <w:pStyle w:val="PL"/>
      </w:pPr>
      <w:r w:rsidRPr="00B06F7A">
        <w:t xml:space="preserve">          schema:</w:t>
      </w:r>
    </w:p>
    <w:p w14:paraId="23500F83" w14:textId="77777777" w:rsidR="00311225" w:rsidRPr="00B06F7A" w:rsidRDefault="00311225" w:rsidP="00311225">
      <w:pPr>
        <w:pStyle w:val="PL"/>
      </w:pPr>
      <w:r w:rsidRPr="00B06F7A">
        <w:t xml:space="preserve">            $ref: 'TS29571_CommonData.yaml#/components/schemas/Supi'</w:t>
      </w:r>
    </w:p>
    <w:p w14:paraId="516FDE2B" w14:textId="77777777" w:rsidR="00311225" w:rsidRPr="00B06F7A" w:rsidRDefault="00311225" w:rsidP="00311225">
      <w:pPr>
        <w:pStyle w:val="PL"/>
      </w:pPr>
      <w:r w:rsidRPr="00B06F7A">
        <w:t xml:space="preserve">      requestBody:</w:t>
      </w:r>
    </w:p>
    <w:p w14:paraId="4BAAFFB2" w14:textId="77777777" w:rsidR="00311225" w:rsidRPr="00B06F7A" w:rsidRDefault="00311225" w:rsidP="00311225">
      <w:pPr>
        <w:pStyle w:val="PL"/>
      </w:pPr>
      <w:r w:rsidRPr="00B06F7A">
        <w:t xml:space="preserve">        content:</w:t>
      </w:r>
    </w:p>
    <w:p w14:paraId="7A2034F7" w14:textId="77777777" w:rsidR="00311225" w:rsidRPr="00B06F7A" w:rsidRDefault="00311225" w:rsidP="00311225">
      <w:pPr>
        <w:pStyle w:val="PL"/>
      </w:pPr>
      <w:r w:rsidRPr="00B06F7A">
        <w:t xml:space="preserve">          application/json:</w:t>
      </w:r>
    </w:p>
    <w:p w14:paraId="409CD7C0" w14:textId="77777777" w:rsidR="00311225" w:rsidRPr="00B06F7A" w:rsidRDefault="00311225" w:rsidP="00311225">
      <w:pPr>
        <w:pStyle w:val="PL"/>
      </w:pPr>
      <w:r w:rsidRPr="00B06F7A">
        <w:t xml:space="preserve">            schema:</w:t>
      </w:r>
    </w:p>
    <w:p w14:paraId="5C0DA981" w14:textId="77777777" w:rsidR="00311225" w:rsidRPr="00B06F7A" w:rsidRDefault="00311225" w:rsidP="00311225">
      <w:pPr>
        <w:pStyle w:val="PL"/>
      </w:pPr>
      <w:r w:rsidRPr="00B06F7A">
        <w:t xml:space="preserve">              $ref: '#/components/schemas/AcknowledgeInfo'</w:t>
      </w:r>
    </w:p>
    <w:p w14:paraId="132CA204" w14:textId="77777777" w:rsidR="00311225" w:rsidRPr="00B06F7A" w:rsidRDefault="00311225" w:rsidP="00311225">
      <w:pPr>
        <w:pStyle w:val="PL"/>
      </w:pPr>
      <w:r w:rsidRPr="00B06F7A">
        <w:t xml:space="preserve">      responses:</w:t>
      </w:r>
    </w:p>
    <w:p w14:paraId="3250395D" w14:textId="77777777" w:rsidR="00311225" w:rsidRPr="00B06F7A" w:rsidRDefault="00311225" w:rsidP="00311225">
      <w:pPr>
        <w:pStyle w:val="PL"/>
      </w:pPr>
      <w:r w:rsidRPr="00B06F7A">
        <w:t xml:space="preserve">        '204':</w:t>
      </w:r>
    </w:p>
    <w:p w14:paraId="4AB56A51" w14:textId="77777777" w:rsidR="00311225" w:rsidRPr="00B06F7A" w:rsidRDefault="00311225" w:rsidP="00311225">
      <w:pPr>
        <w:pStyle w:val="PL"/>
      </w:pPr>
      <w:r w:rsidRPr="00B06F7A">
        <w:t xml:space="preserve">          description: Successful acknowledgement</w:t>
      </w:r>
    </w:p>
    <w:p w14:paraId="2CBC94D8" w14:textId="77777777" w:rsidR="00311225" w:rsidRPr="00B06F7A" w:rsidRDefault="00311225" w:rsidP="00311225">
      <w:pPr>
        <w:pStyle w:val="PL"/>
        <w:rPr>
          <w:lang w:val="en-US"/>
        </w:rPr>
      </w:pPr>
      <w:r w:rsidRPr="00B06F7A">
        <w:rPr>
          <w:lang w:val="en-US"/>
        </w:rPr>
        <w:t xml:space="preserve">        '400':</w:t>
      </w:r>
    </w:p>
    <w:p w14:paraId="59A70021" w14:textId="77777777" w:rsidR="00311225" w:rsidRPr="00B06F7A" w:rsidRDefault="00311225" w:rsidP="00311225">
      <w:pPr>
        <w:pStyle w:val="PL"/>
      </w:pPr>
      <w:r w:rsidRPr="00B06F7A">
        <w:rPr>
          <w:lang w:val="en-US"/>
        </w:rPr>
        <w:t xml:space="preserve">          </w:t>
      </w:r>
      <w:r w:rsidRPr="00B06F7A">
        <w:t>$ref: 'TS29571_CommonData.yaml#/components/responses/400'</w:t>
      </w:r>
    </w:p>
    <w:p w14:paraId="76BCCDC6" w14:textId="77777777" w:rsidR="00311225" w:rsidRPr="00B06F7A" w:rsidRDefault="00311225" w:rsidP="00311225">
      <w:pPr>
        <w:pStyle w:val="PL"/>
        <w:rPr>
          <w:lang w:val="en-US"/>
        </w:rPr>
      </w:pPr>
      <w:r w:rsidRPr="00B06F7A">
        <w:rPr>
          <w:lang w:val="en-US"/>
        </w:rPr>
        <w:t xml:space="preserve">        '40</w:t>
      </w:r>
      <w:r>
        <w:rPr>
          <w:lang w:val="en-US"/>
        </w:rPr>
        <w:t>1</w:t>
      </w:r>
      <w:r w:rsidRPr="00B06F7A">
        <w:rPr>
          <w:lang w:val="en-US"/>
        </w:rPr>
        <w:t>':</w:t>
      </w:r>
    </w:p>
    <w:p w14:paraId="442F1253" w14:textId="77777777" w:rsidR="00311225" w:rsidRPr="00B06F7A" w:rsidRDefault="00311225" w:rsidP="00311225">
      <w:pPr>
        <w:pStyle w:val="PL"/>
      </w:pPr>
      <w:r w:rsidRPr="00B06F7A">
        <w:rPr>
          <w:lang w:val="en-US"/>
        </w:rPr>
        <w:t xml:space="preserve">          </w:t>
      </w:r>
      <w:r w:rsidRPr="00B06F7A">
        <w:t>$ref: 'TS29571_CommonData.yaml#/components/responses/40</w:t>
      </w:r>
      <w:r>
        <w:t>1</w:t>
      </w:r>
      <w:r w:rsidRPr="00B06F7A">
        <w:t>'</w:t>
      </w:r>
    </w:p>
    <w:p w14:paraId="5CDEDB7C" w14:textId="77777777" w:rsidR="00311225" w:rsidRPr="00B06F7A" w:rsidRDefault="00311225" w:rsidP="00311225">
      <w:pPr>
        <w:pStyle w:val="PL"/>
        <w:rPr>
          <w:lang w:val="en-US"/>
        </w:rPr>
      </w:pPr>
      <w:r w:rsidRPr="00B06F7A">
        <w:rPr>
          <w:lang w:val="en-US"/>
        </w:rPr>
        <w:t xml:space="preserve">        '40</w:t>
      </w:r>
      <w:r>
        <w:rPr>
          <w:lang w:val="en-US"/>
        </w:rPr>
        <w:t>3</w:t>
      </w:r>
      <w:r w:rsidRPr="00B06F7A">
        <w:rPr>
          <w:lang w:val="en-US"/>
        </w:rPr>
        <w:t>':</w:t>
      </w:r>
    </w:p>
    <w:p w14:paraId="6C96FC03" w14:textId="77777777" w:rsidR="00311225" w:rsidRPr="00B06F7A" w:rsidRDefault="00311225" w:rsidP="00311225">
      <w:pPr>
        <w:pStyle w:val="PL"/>
      </w:pPr>
      <w:r w:rsidRPr="00B06F7A">
        <w:rPr>
          <w:lang w:val="en-US"/>
        </w:rPr>
        <w:t xml:space="preserve">          </w:t>
      </w:r>
      <w:r w:rsidRPr="00B06F7A">
        <w:t>$ref: 'TS29571_CommonData.yaml#/components/responses/40</w:t>
      </w:r>
      <w:r>
        <w:t>3</w:t>
      </w:r>
      <w:r w:rsidRPr="00B06F7A">
        <w:t>'</w:t>
      </w:r>
    </w:p>
    <w:p w14:paraId="774EE25E" w14:textId="77777777" w:rsidR="00311225" w:rsidRPr="00B06F7A" w:rsidRDefault="00311225" w:rsidP="00311225">
      <w:pPr>
        <w:pStyle w:val="PL"/>
        <w:rPr>
          <w:lang w:val="en-US"/>
        </w:rPr>
      </w:pPr>
      <w:r w:rsidRPr="00B06F7A">
        <w:rPr>
          <w:lang w:val="en-US"/>
        </w:rPr>
        <w:t xml:space="preserve">        '40</w:t>
      </w:r>
      <w:r>
        <w:rPr>
          <w:lang w:val="en-US"/>
        </w:rPr>
        <w:t>4</w:t>
      </w:r>
      <w:r w:rsidRPr="00B06F7A">
        <w:rPr>
          <w:lang w:val="en-US"/>
        </w:rPr>
        <w:t>':</w:t>
      </w:r>
    </w:p>
    <w:p w14:paraId="284F23EA" w14:textId="77777777" w:rsidR="00311225" w:rsidRPr="00B06F7A" w:rsidRDefault="00311225" w:rsidP="00311225">
      <w:pPr>
        <w:pStyle w:val="PL"/>
      </w:pPr>
      <w:r w:rsidRPr="00B06F7A">
        <w:rPr>
          <w:lang w:val="en-US"/>
        </w:rPr>
        <w:t xml:space="preserve">          </w:t>
      </w:r>
      <w:r w:rsidRPr="00B06F7A">
        <w:t>$ref: 'TS29571_CommonData.yaml#/components/responses/40</w:t>
      </w:r>
      <w:r>
        <w:t>4</w:t>
      </w:r>
      <w:r w:rsidRPr="00B06F7A">
        <w:t>'</w:t>
      </w:r>
    </w:p>
    <w:p w14:paraId="7F2193E8" w14:textId="77777777" w:rsidR="00311225" w:rsidRPr="00B06F7A" w:rsidRDefault="00311225" w:rsidP="00311225">
      <w:pPr>
        <w:pStyle w:val="PL"/>
        <w:rPr>
          <w:lang w:val="en-US"/>
        </w:rPr>
      </w:pPr>
      <w:r w:rsidRPr="00B06F7A">
        <w:rPr>
          <w:lang w:val="en-US"/>
        </w:rPr>
        <w:t xml:space="preserve">        '4</w:t>
      </w:r>
      <w:r>
        <w:rPr>
          <w:lang w:val="en-US"/>
        </w:rPr>
        <w:t>11</w:t>
      </w:r>
      <w:r w:rsidRPr="00B06F7A">
        <w:rPr>
          <w:lang w:val="en-US"/>
        </w:rPr>
        <w:t>':</w:t>
      </w:r>
    </w:p>
    <w:p w14:paraId="46342B8F" w14:textId="77777777" w:rsidR="00311225" w:rsidRPr="00B06F7A" w:rsidRDefault="00311225" w:rsidP="00311225">
      <w:pPr>
        <w:pStyle w:val="PL"/>
      </w:pPr>
      <w:r w:rsidRPr="00B06F7A">
        <w:rPr>
          <w:lang w:val="en-US"/>
        </w:rPr>
        <w:t xml:space="preserve">          </w:t>
      </w:r>
      <w:r w:rsidRPr="00B06F7A">
        <w:t>$ref: 'TS29571_CommonData.yaml#/components/responses/4</w:t>
      </w:r>
      <w:r>
        <w:t>11</w:t>
      </w:r>
      <w:r w:rsidRPr="00B06F7A">
        <w:t>'</w:t>
      </w:r>
    </w:p>
    <w:p w14:paraId="5A77E597" w14:textId="77777777" w:rsidR="00311225" w:rsidRPr="00B06F7A" w:rsidRDefault="00311225" w:rsidP="00311225">
      <w:pPr>
        <w:pStyle w:val="PL"/>
        <w:rPr>
          <w:lang w:val="en-US"/>
        </w:rPr>
      </w:pPr>
      <w:r w:rsidRPr="00B06F7A">
        <w:rPr>
          <w:lang w:val="en-US"/>
        </w:rPr>
        <w:t xml:space="preserve">        '4</w:t>
      </w:r>
      <w:r>
        <w:rPr>
          <w:lang w:val="en-US"/>
        </w:rPr>
        <w:t>13</w:t>
      </w:r>
      <w:r w:rsidRPr="00B06F7A">
        <w:rPr>
          <w:lang w:val="en-US"/>
        </w:rPr>
        <w:t>':</w:t>
      </w:r>
    </w:p>
    <w:p w14:paraId="44AFA720" w14:textId="77777777" w:rsidR="00311225" w:rsidRPr="00B06F7A" w:rsidRDefault="00311225" w:rsidP="00311225">
      <w:pPr>
        <w:pStyle w:val="PL"/>
      </w:pPr>
      <w:r w:rsidRPr="00B06F7A">
        <w:rPr>
          <w:lang w:val="en-US"/>
        </w:rPr>
        <w:t xml:space="preserve">          </w:t>
      </w:r>
      <w:r w:rsidRPr="00B06F7A">
        <w:t>$ref: 'TS29571_CommonData.yaml#/components/responses/4</w:t>
      </w:r>
      <w:r>
        <w:t>13</w:t>
      </w:r>
      <w:r w:rsidRPr="00B06F7A">
        <w:t>'</w:t>
      </w:r>
    </w:p>
    <w:p w14:paraId="21AB453A" w14:textId="77777777" w:rsidR="00311225" w:rsidRPr="00B06F7A" w:rsidRDefault="00311225" w:rsidP="00311225">
      <w:pPr>
        <w:pStyle w:val="PL"/>
        <w:rPr>
          <w:lang w:val="en-US"/>
        </w:rPr>
      </w:pPr>
      <w:r w:rsidRPr="00B06F7A">
        <w:rPr>
          <w:lang w:val="en-US"/>
        </w:rPr>
        <w:t xml:space="preserve">        '4</w:t>
      </w:r>
      <w:r>
        <w:rPr>
          <w:lang w:val="en-US"/>
        </w:rPr>
        <w:t>15</w:t>
      </w:r>
      <w:r w:rsidRPr="00B06F7A">
        <w:rPr>
          <w:lang w:val="en-US"/>
        </w:rPr>
        <w:t>':</w:t>
      </w:r>
    </w:p>
    <w:p w14:paraId="428B8A4D" w14:textId="77777777" w:rsidR="00311225" w:rsidRPr="00B06F7A" w:rsidRDefault="00311225" w:rsidP="00311225">
      <w:pPr>
        <w:pStyle w:val="PL"/>
      </w:pPr>
      <w:r w:rsidRPr="00B06F7A">
        <w:rPr>
          <w:lang w:val="en-US"/>
        </w:rPr>
        <w:t xml:space="preserve">          </w:t>
      </w:r>
      <w:r w:rsidRPr="00B06F7A">
        <w:t>$ref: 'TS29571_CommonData.yaml#/components/responses/4</w:t>
      </w:r>
      <w:r>
        <w:t>15</w:t>
      </w:r>
      <w:r w:rsidRPr="00B06F7A">
        <w:t>'</w:t>
      </w:r>
    </w:p>
    <w:p w14:paraId="7E4589B4" w14:textId="77777777" w:rsidR="00311225" w:rsidRPr="00B06F7A" w:rsidRDefault="00311225" w:rsidP="00311225">
      <w:pPr>
        <w:pStyle w:val="PL"/>
        <w:rPr>
          <w:lang w:val="en-US"/>
        </w:rPr>
      </w:pPr>
      <w:r w:rsidRPr="00B06F7A">
        <w:rPr>
          <w:lang w:val="en-US"/>
        </w:rPr>
        <w:t xml:space="preserve">        '4</w:t>
      </w:r>
      <w:r>
        <w:rPr>
          <w:lang w:val="en-US"/>
        </w:rPr>
        <w:t>29</w:t>
      </w:r>
      <w:r w:rsidRPr="00B06F7A">
        <w:rPr>
          <w:lang w:val="en-US"/>
        </w:rPr>
        <w:t>':</w:t>
      </w:r>
    </w:p>
    <w:p w14:paraId="4CC0C782" w14:textId="77777777" w:rsidR="00311225" w:rsidRPr="00B06F7A" w:rsidRDefault="00311225" w:rsidP="00311225">
      <w:pPr>
        <w:pStyle w:val="PL"/>
      </w:pPr>
      <w:r w:rsidRPr="00B06F7A">
        <w:rPr>
          <w:lang w:val="en-US"/>
        </w:rPr>
        <w:t xml:space="preserve">          </w:t>
      </w:r>
      <w:r w:rsidRPr="00B06F7A">
        <w:t>$ref: 'TS29571_CommonData.yaml#/components/responses/4</w:t>
      </w:r>
      <w:r>
        <w:t>29</w:t>
      </w:r>
      <w:r w:rsidRPr="00B06F7A">
        <w:t>'</w:t>
      </w:r>
    </w:p>
    <w:p w14:paraId="1AB2AFA7" w14:textId="77777777" w:rsidR="00311225" w:rsidRPr="00B06F7A" w:rsidRDefault="00311225" w:rsidP="00311225">
      <w:pPr>
        <w:pStyle w:val="PL"/>
        <w:rPr>
          <w:lang w:val="en-US"/>
        </w:rPr>
      </w:pPr>
      <w:r w:rsidRPr="00B06F7A">
        <w:rPr>
          <w:lang w:val="en-US"/>
        </w:rPr>
        <w:lastRenderedPageBreak/>
        <w:t xml:space="preserve">        '500':</w:t>
      </w:r>
    </w:p>
    <w:p w14:paraId="540962F2" w14:textId="77777777" w:rsidR="00311225" w:rsidRPr="00B06F7A" w:rsidRDefault="00311225" w:rsidP="00311225">
      <w:pPr>
        <w:pStyle w:val="PL"/>
      </w:pPr>
      <w:r w:rsidRPr="00B06F7A">
        <w:rPr>
          <w:lang w:val="en-US"/>
        </w:rPr>
        <w:t xml:space="preserve">          </w:t>
      </w:r>
      <w:r w:rsidRPr="00B06F7A">
        <w:t>$ref: 'TS29571_CommonData.yaml#/components/responses/500'</w:t>
      </w:r>
    </w:p>
    <w:p w14:paraId="0725D07C" w14:textId="77777777" w:rsidR="00311225" w:rsidRPr="00B06F7A" w:rsidRDefault="00311225" w:rsidP="00311225">
      <w:pPr>
        <w:pStyle w:val="PL"/>
        <w:rPr>
          <w:lang w:val="en-US"/>
        </w:rPr>
      </w:pPr>
      <w:r w:rsidRPr="00B06F7A">
        <w:rPr>
          <w:lang w:val="en-US"/>
        </w:rPr>
        <w:t xml:space="preserve">        '</w:t>
      </w:r>
      <w:r>
        <w:rPr>
          <w:lang w:val="en-US"/>
        </w:rPr>
        <w:t>502</w:t>
      </w:r>
      <w:r w:rsidRPr="00B06F7A">
        <w:rPr>
          <w:lang w:val="en-US"/>
        </w:rPr>
        <w:t>':</w:t>
      </w:r>
    </w:p>
    <w:p w14:paraId="50BBCE1B" w14:textId="77777777" w:rsidR="00311225" w:rsidRPr="00B06F7A" w:rsidRDefault="00311225" w:rsidP="00311225">
      <w:pPr>
        <w:pStyle w:val="PL"/>
      </w:pPr>
      <w:r w:rsidRPr="00B06F7A">
        <w:rPr>
          <w:lang w:val="en-US"/>
        </w:rPr>
        <w:t xml:space="preserve">          </w:t>
      </w:r>
      <w:r w:rsidRPr="00B06F7A">
        <w:t>$ref: 'TS29571_CommonData.yaml#/components/responses/</w:t>
      </w:r>
      <w:r>
        <w:t>502</w:t>
      </w:r>
      <w:r w:rsidRPr="00B06F7A">
        <w:t>'</w:t>
      </w:r>
    </w:p>
    <w:p w14:paraId="4FDED054" w14:textId="77777777" w:rsidR="00311225" w:rsidRPr="00B06F7A" w:rsidRDefault="00311225" w:rsidP="00311225">
      <w:pPr>
        <w:pStyle w:val="PL"/>
        <w:rPr>
          <w:lang w:val="en-US"/>
        </w:rPr>
      </w:pPr>
      <w:r w:rsidRPr="00B06F7A">
        <w:rPr>
          <w:lang w:val="en-US"/>
        </w:rPr>
        <w:t xml:space="preserve">        '503':</w:t>
      </w:r>
    </w:p>
    <w:p w14:paraId="31EAFD49" w14:textId="77777777" w:rsidR="00311225" w:rsidRPr="00B06F7A" w:rsidRDefault="00311225" w:rsidP="00311225">
      <w:pPr>
        <w:pStyle w:val="PL"/>
        <w:rPr>
          <w:lang w:val="en-US"/>
        </w:rPr>
      </w:pPr>
      <w:r w:rsidRPr="00B06F7A">
        <w:t xml:space="preserve">          $ref: 'TS29571_CommonData.yaml#/components/responses/503'</w:t>
      </w:r>
    </w:p>
    <w:p w14:paraId="1F039A09" w14:textId="77777777" w:rsidR="00311225" w:rsidRPr="00B06F7A" w:rsidRDefault="00311225" w:rsidP="00311225">
      <w:pPr>
        <w:pStyle w:val="PL"/>
      </w:pPr>
      <w:r w:rsidRPr="00B06F7A">
        <w:t xml:space="preserve">        default:</w:t>
      </w:r>
    </w:p>
    <w:p w14:paraId="68390DCE" w14:textId="77777777" w:rsidR="00311225" w:rsidRPr="00B06F7A" w:rsidRDefault="00311225" w:rsidP="00311225">
      <w:pPr>
        <w:pStyle w:val="PL"/>
      </w:pPr>
      <w:r w:rsidRPr="00B06F7A">
        <w:t xml:space="preserve">          description: Unexpected error</w:t>
      </w:r>
    </w:p>
    <w:p w14:paraId="6FD37D10" w14:textId="77777777" w:rsidR="00311225" w:rsidRPr="00B06F7A" w:rsidRDefault="00311225" w:rsidP="00311225">
      <w:pPr>
        <w:pStyle w:val="PL"/>
      </w:pPr>
      <w:r w:rsidRPr="00B06F7A">
        <w:t xml:space="preserve">  /{supi}/am-data/subscribed-snssais-ack:</w:t>
      </w:r>
    </w:p>
    <w:p w14:paraId="1F71B7DD" w14:textId="77777777" w:rsidR="00311225" w:rsidRPr="00B06F7A" w:rsidRDefault="00311225" w:rsidP="00311225">
      <w:pPr>
        <w:pStyle w:val="PL"/>
      </w:pPr>
      <w:r w:rsidRPr="00B06F7A">
        <w:t xml:space="preserve">    put:</w:t>
      </w:r>
    </w:p>
    <w:p w14:paraId="68A7663C" w14:textId="77777777" w:rsidR="00311225" w:rsidRPr="00B06F7A" w:rsidRDefault="00311225" w:rsidP="00311225">
      <w:pPr>
        <w:pStyle w:val="PL"/>
      </w:pPr>
      <w:r w:rsidRPr="00B06F7A">
        <w:t xml:space="preserve">      summary: Nudm_Sdm </w:t>
      </w:r>
      <w:r w:rsidRPr="00B06F7A">
        <w:rPr>
          <w:rFonts w:hint="eastAsia"/>
          <w:lang w:eastAsia="zh-CN"/>
        </w:rPr>
        <w:t xml:space="preserve">Info </w:t>
      </w:r>
      <w:r w:rsidRPr="00B06F7A">
        <w:rPr>
          <w:lang w:eastAsia="zh-CN"/>
        </w:rPr>
        <w:t xml:space="preserve">operation </w:t>
      </w:r>
      <w:r w:rsidRPr="00B06F7A">
        <w:rPr>
          <w:rFonts w:hint="eastAsia"/>
          <w:lang w:eastAsia="zh-CN"/>
        </w:rPr>
        <w:t xml:space="preserve">for </w:t>
      </w:r>
      <w:r w:rsidRPr="00B06F7A">
        <w:rPr>
          <w:lang w:eastAsia="zh-CN"/>
        </w:rPr>
        <w:t>S-NSSAIs acknowledgement</w:t>
      </w:r>
    </w:p>
    <w:p w14:paraId="7909FA8A" w14:textId="77777777" w:rsidR="00311225" w:rsidRPr="00B06F7A" w:rsidRDefault="00311225" w:rsidP="00311225">
      <w:pPr>
        <w:pStyle w:val="PL"/>
        <w:rPr>
          <w:lang w:eastAsia="zh-CN"/>
        </w:rPr>
      </w:pPr>
      <w:r w:rsidRPr="00B06F7A">
        <w:t xml:space="preserve">      operationId: S-NSSAIs </w:t>
      </w:r>
      <w:r w:rsidRPr="00B06F7A">
        <w:rPr>
          <w:rFonts w:hint="eastAsia"/>
          <w:lang w:eastAsia="zh-CN"/>
        </w:rPr>
        <w:t>Ack</w:t>
      </w:r>
    </w:p>
    <w:p w14:paraId="0EDD6BCF" w14:textId="77777777" w:rsidR="00311225" w:rsidRPr="00B06F7A" w:rsidRDefault="00311225" w:rsidP="00311225">
      <w:pPr>
        <w:pStyle w:val="PL"/>
      </w:pPr>
      <w:r w:rsidRPr="00B06F7A">
        <w:t xml:space="preserve">      tags:</w:t>
      </w:r>
    </w:p>
    <w:p w14:paraId="5F7D986C" w14:textId="69883355" w:rsidR="00311225" w:rsidRDefault="00311225" w:rsidP="00311225">
      <w:pPr>
        <w:pStyle w:val="PL"/>
        <w:rPr>
          <w:ins w:id="933" w:author="Samsung" w:date="2023-02-11T14:14:00Z"/>
        </w:rPr>
      </w:pPr>
      <w:r w:rsidRPr="00B06F7A">
        <w:t xml:space="preserve">        - Providing acknowledgement of S-NSSAIs Update</w:t>
      </w:r>
    </w:p>
    <w:p w14:paraId="15375BB3" w14:textId="77777777" w:rsidR="00C53E5D" w:rsidRPr="00B06F7A" w:rsidRDefault="00C53E5D" w:rsidP="00C53E5D">
      <w:pPr>
        <w:pStyle w:val="PL"/>
        <w:rPr>
          <w:ins w:id="934" w:author="Samsung" w:date="2023-02-11T14:14:00Z"/>
        </w:rPr>
      </w:pPr>
      <w:ins w:id="935" w:author="Samsung" w:date="2023-02-11T14:14:00Z">
        <w:r w:rsidRPr="00B06F7A">
          <w:t xml:space="preserve">      security:</w:t>
        </w:r>
      </w:ins>
    </w:p>
    <w:p w14:paraId="07C5AB29" w14:textId="77777777" w:rsidR="00C53E5D" w:rsidRPr="00B06F7A" w:rsidRDefault="00C53E5D" w:rsidP="00C53E5D">
      <w:pPr>
        <w:pStyle w:val="PL"/>
        <w:rPr>
          <w:ins w:id="936" w:author="Samsung" w:date="2023-02-11T14:14:00Z"/>
        </w:rPr>
      </w:pPr>
      <w:ins w:id="937" w:author="Samsung" w:date="2023-02-11T14:14:00Z">
        <w:r w:rsidRPr="00B06F7A">
          <w:t xml:space="preserve">        - {}</w:t>
        </w:r>
      </w:ins>
    </w:p>
    <w:p w14:paraId="45440229" w14:textId="77777777" w:rsidR="00C53E5D" w:rsidRPr="00B06F7A" w:rsidRDefault="00C53E5D" w:rsidP="00C53E5D">
      <w:pPr>
        <w:pStyle w:val="PL"/>
        <w:rPr>
          <w:ins w:id="938" w:author="Samsung" w:date="2023-02-11T14:14:00Z"/>
        </w:rPr>
      </w:pPr>
      <w:ins w:id="939" w:author="Samsung" w:date="2023-02-11T14:14:00Z">
        <w:r w:rsidRPr="00B06F7A">
          <w:t xml:space="preserve">        - oAuth2ClientCredentials:</w:t>
        </w:r>
      </w:ins>
    </w:p>
    <w:p w14:paraId="5D13B68F" w14:textId="77777777" w:rsidR="00C53E5D" w:rsidRPr="00B06F7A" w:rsidRDefault="00C53E5D" w:rsidP="00C53E5D">
      <w:pPr>
        <w:pStyle w:val="PL"/>
        <w:rPr>
          <w:ins w:id="940" w:author="Samsung" w:date="2023-02-11T14:14:00Z"/>
        </w:rPr>
      </w:pPr>
      <w:ins w:id="941" w:author="Samsung" w:date="2023-02-11T14:14:00Z">
        <w:r w:rsidRPr="00B06F7A">
          <w:t xml:space="preserve">          - nudm-</w:t>
        </w:r>
        <w:r w:rsidRPr="00B06F7A">
          <w:rPr>
            <w:lang w:val="en-US"/>
          </w:rPr>
          <w:t>sdm</w:t>
        </w:r>
      </w:ins>
    </w:p>
    <w:p w14:paraId="584F79B8" w14:textId="77777777" w:rsidR="00C53E5D" w:rsidRPr="00B06F7A" w:rsidRDefault="00C53E5D" w:rsidP="00C53E5D">
      <w:pPr>
        <w:pStyle w:val="PL"/>
        <w:rPr>
          <w:ins w:id="942" w:author="Samsung" w:date="2023-02-11T14:14:00Z"/>
        </w:rPr>
      </w:pPr>
      <w:ins w:id="943" w:author="Samsung" w:date="2023-02-11T14:14:00Z">
        <w:r w:rsidRPr="00B06F7A">
          <w:t xml:space="preserve">        - oAuth2ClientCredentials:</w:t>
        </w:r>
      </w:ins>
    </w:p>
    <w:p w14:paraId="7BFD65A7" w14:textId="77777777" w:rsidR="00C53E5D" w:rsidRPr="00B06F7A" w:rsidRDefault="00C53E5D" w:rsidP="00C53E5D">
      <w:pPr>
        <w:pStyle w:val="PL"/>
        <w:rPr>
          <w:ins w:id="944" w:author="Samsung" w:date="2023-02-11T14:14:00Z"/>
        </w:rPr>
      </w:pPr>
      <w:ins w:id="945" w:author="Samsung" w:date="2023-02-11T14:14:00Z">
        <w:r w:rsidRPr="00B06F7A">
          <w:t xml:space="preserve">          - nudm-</w:t>
        </w:r>
        <w:r>
          <w:t>sdm</w:t>
        </w:r>
      </w:ins>
    </w:p>
    <w:p w14:paraId="29262B6E" w14:textId="1C7D56A3" w:rsidR="00C53E5D" w:rsidRPr="00B06F7A" w:rsidRDefault="00C53E5D" w:rsidP="00C53E5D">
      <w:pPr>
        <w:pStyle w:val="PL"/>
      </w:pPr>
      <w:ins w:id="946" w:author="Samsung" w:date="2023-02-11T14:14:00Z">
        <w:r w:rsidRPr="00B06F7A">
          <w:t xml:space="preserve">          - nudm-</w:t>
        </w:r>
        <w:r>
          <w:t>sdm:supi-am-data-ue-ack</w:t>
        </w:r>
      </w:ins>
    </w:p>
    <w:p w14:paraId="704D5839" w14:textId="77777777" w:rsidR="00311225" w:rsidRPr="00B06F7A" w:rsidRDefault="00311225" w:rsidP="00311225">
      <w:pPr>
        <w:pStyle w:val="PL"/>
      </w:pPr>
      <w:r w:rsidRPr="00B06F7A">
        <w:t xml:space="preserve">      parameters:</w:t>
      </w:r>
    </w:p>
    <w:p w14:paraId="623E7F9C" w14:textId="77777777" w:rsidR="00311225" w:rsidRPr="00B06F7A" w:rsidRDefault="00311225" w:rsidP="00311225">
      <w:pPr>
        <w:pStyle w:val="PL"/>
      </w:pPr>
      <w:r w:rsidRPr="00B06F7A">
        <w:t xml:space="preserve">        - name: supi</w:t>
      </w:r>
    </w:p>
    <w:p w14:paraId="12B27C16" w14:textId="77777777" w:rsidR="00311225" w:rsidRPr="00B06F7A" w:rsidRDefault="00311225" w:rsidP="00311225">
      <w:pPr>
        <w:pStyle w:val="PL"/>
      </w:pPr>
      <w:r w:rsidRPr="00B06F7A">
        <w:t xml:space="preserve">          in: path</w:t>
      </w:r>
    </w:p>
    <w:p w14:paraId="644F077F" w14:textId="77777777" w:rsidR="00311225" w:rsidRPr="00B06F7A" w:rsidRDefault="00311225" w:rsidP="00311225">
      <w:pPr>
        <w:pStyle w:val="PL"/>
      </w:pPr>
      <w:r w:rsidRPr="00B06F7A">
        <w:t xml:space="preserve">          description: Identifier of the UE</w:t>
      </w:r>
    </w:p>
    <w:p w14:paraId="46DF731F" w14:textId="77777777" w:rsidR="00311225" w:rsidRPr="00B06F7A" w:rsidRDefault="00311225" w:rsidP="00311225">
      <w:pPr>
        <w:pStyle w:val="PL"/>
      </w:pPr>
      <w:r w:rsidRPr="00B06F7A">
        <w:t xml:space="preserve">          required: true</w:t>
      </w:r>
    </w:p>
    <w:p w14:paraId="055039E4" w14:textId="77777777" w:rsidR="00311225" w:rsidRPr="00B06F7A" w:rsidRDefault="00311225" w:rsidP="00311225">
      <w:pPr>
        <w:pStyle w:val="PL"/>
      </w:pPr>
      <w:r w:rsidRPr="00B06F7A">
        <w:t xml:space="preserve">          schema:</w:t>
      </w:r>
    </w:p>
    <w:p w14:paraId="71C99A32" w14:textId="77777777" w:rsidR="00311225" w:rsidRPr="00B06F7A" w:rsidRDefault="00311225" w:rsidP="00311225">
      <w:pPr>
        <w:pStyle w:val="PL"/>
      </w:pPr>
      <w:r w:rsidRPr="00B06F7A">
        <w:t xml:space="preserve">            $ref: 'TS29571_CommonData.yaml#/components/schemas/Supi'</w:t>
      </w:r>
    </w:p>
    <w:p w14:paraId="5E2D5D1C" w14:textId="77777777" w:rsidR="00311225" w:rsidRPr="00B06F7A" w:rsidRDefault="00311225" w:rsidP="00311225">
      <w:pPr>
        <w:pStyle w:val="PL"/>
      </w:pPr>
      <w:r w:rsidRPr="00B06F7A">
        <w:t xml:space="preserve">      requestBody:</w:t>
      </w:r>
    </w:p>
    <w:p w14:paraId="0D59D936" w14:textId="77777777" w:rsidR="00311225" w:rsidRPr="00B06F7A" w:rsidRDefault="00311225" w:rsidP="00311225">
      <w:pPr>
        <w:pStyle w:val="PL"/>
      </w:pPr>
      <w:r w:rsidRPr="00B06F7A">
        <w:t xml:space="preserve">        content:</w:t>
      </w:r>
    </w:p>
    <w:p w14:paraId="4AEE9E85" w14:textId="77777777" w:rsidR="00311225" w:rsidRPr="00B06F7A" w:rsidRDefault="00311225" w:rsidP="00311225">
      <w:pPr>
        <w:pStyle w:val="PL"/>
      </w:pPr>
      <w:r w:rsidRPr="00B06F7A">
        <w:t xml:space="preserve">          application/json:</w:t>
      </w:r>
    </w:p>
    <w:p w14:paraId="3F442D1B" w14:textId="77777777" w:rsidR="00311225" w:rsidRPr="00B06F7A" w:rsidRDefault="00311225" w:rsidP="00311225">
      <w:pPr>
        <w:pStyle w:val="PL"/>
      </w:pPr>
      <w:r w:rsidRPr="00B06F7A">
        <w:t xml:space="preserve">            schema:</w:t>
      </w:r>
    </w:p>
    <w:p w14:paraId="35834804" w14:textId="77777777" w:rsidR="00311225" w:rsidRPr="00B06F7A" w:rsidRDefault="00311225" w:rsidP="00311225">
      <w:pPr>
        <w:pStyle w:val="PL"/>
      </w:pPr>
      <w:r w:rsidRPr="00B06F7A">
        <w:t xml:space="preserve">              $ref: '#/components/schemas/AcknowledgeInfo'</w:t>
      </w:r>
    </w:p>
    <w:p w14:paraId="086E87D1" w14:textId="77777777" w:rsidR="00311225" w:rsidRPr="00B06F7A" w:rsidRDefault="00311225" w:rsidP="00311225">
      <w:pPr>
        <w:pStyle w:val="PL"/>
      </w:pPr>
      <w:r w:rsidRPr="00B06F7A">
        <w:t xml:space="preserve">      responses:</w:t>
      </w:r>
    </w:p>
    <w:p w14:paraId="135CFF8C" w14:textId="77777777" w:rsidR="00311225" w:rsidRPr="00B06F7A" w:rsidRDefault="00311225" w:rsidP="00311225">
      <w:pPr>
        <w:pStyle w:val="PL"/>
      </w:pPr>
      <w:r w:rsidRPr="00B06F7A">
        <w:t xml:space="preserve">        '204':</w:t>
      </w:r>
    </w:p>
    <w:p w14:paraId="71C44E2F" w14:textId="77777777" w:rsidR="00311225" w:rsidRPr="00B06F7A" w:rsidRDefault="00311225" w:rsidP="00311225">
      <w:pPr>
        <w:pStyle w:val="PL"/>
      </w:pPr>
      <w:r w:rsidRPr="00B06F7A">
        <w:t xml:space="preserve">          description: Successful acknowledgement</w:t>
      </w:r>
    </w:p>
    <w:p w14:paraId="12F86759" w14:textId="77777777" w:rsidR="00311225" w:rsidRPr="00B06F7A" w:rsidRDefault="00311225" w:rsidP="00311225">
      <w:pPr>
        <w:pStyle w:val="PL"/>
        <w:rPr>
          <w:lang w:val="en-US"/>
        </w:rPr>
      </w:pPr>
      <w:r w:rsidRPr="00B06F7A">
        <w:rPr>
          <w:lang w:val="en-US"/>
        </w:rPr>
        <w:t xml:space="preserve">        '400':</w:t>
      </w:r>
    </w:p>
    <w:p w14:paraId="5EA187FD" w14:textId="77777777" w:rsidR="00311225" w:rsidRPr="00B06F7A" w:rsidRDefault="00311225" w:rsidP="00311225">
      <w:pPr>
        <w:pStyle w:val="PL"/>
      </w:pPr>
      <w:r w:rsidRPr="00B06F7A">
        <w:rPr>
          <w:lang w:val="en-US"/>
        </w:rPr>
        <w:t xml:space="preserve">          </w:t>
      </w:r>
      <w:r w:rsidRPr="00B06F7A">
        <w:t>$ref: 'TS29571_CommonData.yaml#/components/responses/400'</w:t>
      </w:r>
    </w:p>
    <w:p w14:paraId="75EAD9C3" w14:textId="77777777" w:rsidR="00311225" w:rsidRPr="00B06F7A" w:rsidRDefault="00311225" w:rsidP="00311225">
      <w:pPr>
        <w:pStyle w:val="PL"/>
        <w:rPr>
          <w:lang w:val="en-US"/>
        </w:rPr>
      </w:pPr>
      <w:r w:rsidRPr="00B06F7A">
        <w:rPr>
          <w:lang w:val="en-US"/>
        </w:rPr>
        <w:t xml:space="preserve">        '500':</w:t>
      </w:r>
    </w:p>
    <w:p w14:paraId="4DB0FA69" w14:textId="77777777" w:rsidR="00311225" w:rsidRPr="00B06F7A" w:rsidRDefault="00311225" w:rsidP="00311225">
      <w:pPr>
        <w:pStyle w:val="PL"/>
      </w:pPr>
      <w:r w:rsidRPr="00B06F7A">
        <w:rPr>
          <w:lang w:val="en-US"/>
        </w:rPr>
        <w:t xml:space="preserve">          </w:t>
      </w:r>
      <w:r w:rsidRPr="00B06F7A">
        <w:t>$ref: 'TS29571_CommonData.yaml#/components/responses/500'</w:t>
      </w:r>
    </w:p>
    <w:p w14:paraId="19836FA1" w14:textId="77777777" w:rsidR="00311225" w:rsidRPr="00B06F7A" w:rsidRDefault="00311225" w:rsidP="00311225">
      <w:pPr>
        <w:pStyle w:val="PL"/>
        <w:rPr>
          <w:lang w:val="en-US"/>
        </w:rPr>
      </w:pPr>
      <w:r w:rsidRPr="00B06F7A">
        <w:rPr>
          <w:lang w:val="en-US"/>
        </w:rPr>
        <w:t xml:space="preserve">        '503':</w:t>
      </w:r>
    </w:p>
    <w:p w14:paraId="625E3307" w14:textId="77777777" w:rsidR="00311225" w:rsidRPr="00B06F7A" w:rsidRDefault="00311225" w:rsidP="00311225">
      <w:pPr>
        <w:pStyle w:val="PL"/>
        <w:rPr>
          <w:lang w:val="en-US"/>
        </w:rPr>
      </w:pPr>
      <w:r w:rsidRPr="00B06F7A">
        <w:t xml:space="preserve">          $ref: 'TS29571_CommonData.yaml#/components/responses/503'</w:t>
      </w:r>
    </w:p>
    <w:p w14:paraId="52D86E94" w14:textId="77777777" w:rsidR="00311225" w:rsidRPr="00B06F7A" w:rsidRDefault="00311225" w:rsidP="00311225">
      <w:pPr>
        <w:pStyle w:val="PL"/>
      </w:pPr>
      <w:r w:rsidRPr="00B06F7A">
        <w:t xml:space="preserve">        default:</w:t>
      </w:r>
    </w:p>
    <w:p w14:paraId="54171834" w14:textId="77777777" w:rsidR="00311225" w:rsidRPr="00B06F7A" w:rsidRDefault="00311225" w:rsidP="00311225">
      <w:pPr>
        <w:pStyle w:val="PL"/>
      </w:pPr>
      <w:r w:rsidRPr="00B06F7A">
        <w:t xml:space="preserve">          description: Unexpected error</w:t>
      </w:r>
    </w:p>
    <w:p w14:paraId="15086713" w14:textId="77777777" w:rsidR="00311225" w:rsidRPr="00B06F7A" w:rsidRDefault="00311225" w:rsidP="00311225">
      <w:pPr>
        <w:pStyle w:val="PL"/>
      </w:pPr>
      <w:r w:rsidRPr="00B06F7A">
        <w:t xml:space="preserve">  /{supi}/am-data/cag-ack:</w:t>
      </w:r>
    </w:p>
    <w:p w14:paraId="7E66F1C1" w14:textId="77777777" w:rsidR="00311225" w:rsidRPr="00B06F7A" w:rsidRDefault="00311225" w:rsidP="00311225">
      <w:pPr>
        <w:pStyle w:val="PL"/>
      </w:pPr>
      <w:r w:rsidRPr="00B06F7A">
        <w:t xml:space="preserve">    put:</w:t>
      </w:r>
    </w:p>
    <w:p w14:paraId="4E557F9C" w14:textId="77777777" w:rsidR="00311225" w:rsidRPr="00B06F7A" w:rsidRDefault="00311225" w:rsidP="00311225">
      <w:pPr>
        <w:pStyle w:val="PL"/>
      </w:pPr>
      <w:r w:rsidRPr="00B06F7A">
        <w:t xml:space="preserve">      summary: Nudm_Sdm </w:t>
      </w:r>
      <w:r w:rsidRPr="00B06F7A">
        <w:rPr>
          <w:rFonts w:hint="eastAsia"/>
          <w:lang w:eastAsia="zh-CN"/>
        </w:rPr>
        <w:t xml:space="preserve">Info </w:t>
      </w:r>
      <w:r w:rsidRPr="00B06F7A">
        <w:rPr>
          <w:lang w:eastAsia="zh-CN"/>
        </w:rPr>
        <w:t xml:space="preserve">operation </w:t>
      </w:r>
      <w:r w:rsidRPr="00B06F7A">
        <w:rPr>
          <w:rFonts w:hint="eastAsia"/>
          <w:lang w:eastAsia="zh-CN"/>
        </w:rPr>
        <w:t xml:space="preserve">for </w:t>
      </w:r>
      <w:r w:rsidRPr="00B06F7A">
        <w:rPr>
          <w:lang w:eastAsia="zh-CN"/>
        </w:rPr>
        <w:t>CAG acknowledgement</w:t>
      </w:r>
    </w:p>
    <w:p w14:paraId="410D5F4F" w14:textId="77777777" w:rsidR="00311225" w:rsidRPr="00B06F7A" w:rsidRDefault="00311225" w:rsidP="00311225">
      <w:pPr>
        <w:pStyle w:val="PL"/>
        <w:rPr>
          <w:lang w:eastAsia="zh-CN"/>
        </w:rPr>
      </w:pPr>
      <w:r w:rsidRPr="00B06F7A">
        <w:t xml:space="preserve">      operationId: CAG </w:t>
      </w:r>
      <w:r w:rsidRPr="00B06F7A">
        <w:rPr>
          <w:rFonts w:hint="eastAsia"/>
          <w:lang w:eastAsia="zh-CN"/>
        </w:rPr>
        <w:t>Ack</w:t>
      </w:r>
    </w:p>
    <w:p w14:paraId="390E3929" w14:textId="77777777" w:rsidR="00311225" w:rsidRPr="00B06F7A" w:rsidRDefault="00311225" w:rsidP="00311225">
      <w:pPr>
        <w:pStyle w:val="PL"/>
      </w:pPr>
      <w:r w:rsidRPr="00B06F7A">
        <w:t xml:space="preserve">      tags:</w:t>
      </w:r>
    </w:p>
    <w:p w14:paraId="71B39D1A" w14:textId="38BA410D" w:rsidR="00311225" w:rsidRDefault="00311225" w:rsidP="00311225">
      <w:pPr>
        <w:pStyle w:val="PL"/>
        <w:rPr>
          <w:ins w:id="947" w:author="Samsung" w:date="2023-02-11T14:14:00Z"/>
        </w:rPr>
      </w:pPr>
      <w:r w:rsidRPr="00B06F7A">
        <w:t xml:space="preserve">        - Providing acknowledgement of CAG Update</w:t>
      </w:r>
    </w:p>
    <w:p w14:paraId="5D68E3BC" w14:textId="77777777" w:rsidR="00E21AED" w:rsidRPr="00B06F7A" w:rsidRDefault="00E21AED" w:rsidP="00E21AED">
      <w:pPr>
        <w:pStyle w:val="PL"/>
        <w:rPr>
          <w:ins w:id="948" w:author="Samsung" w:date="2023-02-11T14:14:00Z"/>
        </w:rPr>
      </w:pPr>
      <w:ins w:id="949" w:author="Samsung" w:date="2023-02-11T14:14:00Z">
        <w:r w:rsidRPr="00B06F7A">
          <w:t xml:space="preserve">      security:</w:t>
        </w:r>
      </w:ins>
    </w:p>
    <w:p w14:paraId="1BF57ABE" w14:textId="77777777" w:rsidR="00E21AED" w:rsidRPr="00B06F7A" w:rsidRDefault="00E21AED" w:rsidP="00E21AED">
      <w:pPr>
        <w:pStyle w:val="PL"/>
        <w:rPr>
          <w:ins w:id="950" w:author="Samsung" w:date="2023-02-11T14:14:00Z"/>
        </w:rPr>
      </w:pPr>
      <w:ins w:id="951" w:author="Samsung" w:date="2023-02-11T14:14:00Z">
        <w:r w:rsidRPr="00B06F7A">
          <w:t xml:space="preserve">        - {}</w:t>
        </w:r>
      </w:ins>
    </w:p>
    <w:p w14:paraId="33727D87" w14:textId="77777777" w:rsidR="00E21AED" w:rsidRPr="00B06F7A" w:rsidRDefault="00E21AED" w:rsidP="00E21AED">
      <w:pPr>
        <w:pStyle w:val="PL"/>
        <w:rPr>
          <w:ins w:id="952" w:author="Samsung" w:date="2023-02-11T14:14:00Z"/>
        </w:rPr>
      </w:pPr>
      <w:ins w:id="953" w:author="Samsung" w:date="2023-02-11T14:14:00Z">
        <w:r w:rsidRPr="00B06F7A">
          <w:t xml:space="preserve">        - oAuth2ClientCredentials:</w:t>
        </w:r>
      </w:ins>
    </w:p>
    <w:p w14:paraId="4A4667DA" w14:textId="77777777" w:rsidR="00E21AED" w:rsidRPr="00B06F7A" w:rsidRDefault="00E21AED" w:rsidP="00E21AED">
      <w:pPr>
        <w:pStyle w:val="PL"/>
        <w:rPr>
          <w:ins w:id="954" w:author="Samsung" w:date="2023-02-11T14:14:00Z"/>
        </w:rPr>
      </w:pPr>
      <w:ins w:id="955" w:author="Samsung" w:date="2023-02-11T14:14:00Z">
        <w:r w:rsidRPr="00B06F7A">
          <w:t xml:space="preserve">          - nudm-</w:t>
        </w:r>
        <w:r w:rsidRPr="00B06F7A">
          <w:rPr>
            <w:lang w:val="en-US"/>
          </w:rPr>
          <w:t>sdm</w:t>
        </w:r>
      </w:ins>
    </w:p>
    <w:p w14:paraId="0A0AFECC" w14:textId="77777777" w:rsidR="00E21AED" w:rsidRPr="00B06F7A" w:rsidRDefault="00E21AED" w:rsidP="00E21AED">
      <w:pPr>
        <w:pStyle w:val="PL"/>
        <w:rPr>
          <w:ins w:id="956" w:author="Samsung" w:date="2023-02-11T14:14:00Z"/>
        </w:rPr>
      </w:pPr>
      <w:ins w:id="957" w:author="Samsung" w:date="2023-02-11T14:14:00Z">
        <w:r w:rsidRPr="00B06F7A">
          <w:t xml:space="preserve">        - oAuth2ClientCredentials:</w:t>
        </w:r>
      </w:ins>
    </w:p>
    <w:p w14:paraId="62DDA176" w14:textId="77777777" w:rsidR="00E21AED" w:rsidRPr="00B06F7A" w:rsidRDefault="00E21AED" w:rsidP="00E21AED">
      <w:pPr>
        <w:pStyle w:val="PL"/>
        <w:rPr>
          <w:ins w:id="958" w:author="Samsung" w:date="2023-02-11T14:14:00Z"/>
        </w:rPr>
      </w:pPr>
      <w:ins w:id="959" w:author="Samsung" w:date="2023-02-11T14:14:00Z">
        <w:r w:rsidRPr="00B06F7A">
          <w:t xml:space="preserve">          - nudm-</w:t>
        </w:r>
        <w:r>
          <w:t>sdm</w:t>
        </w:r>
      </w:ins>
    </w:p>
    <w:p w14:paraId="5C5E59FA" w14:textId="321AE4BF" w:rsidR="00E21AED" w:rsidRPr="00B06F7A" w:rsidRDefault="00E21AED" w:rsidP="00E21AED">
      <w:pPr>
        <w:pStyle w:val="PL"/>
      </w:pPr>
      <w:ins w:id="960" w:author="Samsung" w:date="2023-02-11T14:14:00Z">
        <w:r w:rsidRPr="00B06F7A">
          <w:t xml:space="preserve">          - nudm-</w:t>
        </w:r>
        <w:r>
          <w:t>sdm:supi-am-data-ue-ack</w:t>
        </w:r>
      </w:ins>
    </w:p>
    <w:p w14:paraId="129EEC07" w14:textId="77777777" w:rsidR="00311225" w:rsidRPr="00B06F7A" w:rsidRDefault="00311225" w:rsidP="00311225">
      <w:pPr>
        <w:pStyle w:val="PL"/>
      </w:pPr>
      <w:r w:rsidRPr="00B06F7A">
        <w:t xml:space="preserve">      parameters:</w:t>
      </w:r>
    </w:p>
    <w:p w14:paraId="75D18C80" w14:textId="77777777" w:rsidR="00311225" w:rsidRPr="00B06F7A" w:rsidRDefault="00311225" w:rsidP="00311225">
      <w:pPr>
        <w:pStyle w:val="PL"/>
      </w:pPr>
      <w:r w:rsidRPr="00B06F7A">
        <w:t xml:space="preserve">        - name: supi</w:t>
      </w:r>
    </w:p>
    <w:p w14:paraId="0308010A" w14:textId="77777777" w:rsidR="00311225" w:rsidRPr="00B06F7A" w:rsidRDefault="00311225" w:rsidP="00311225">
      <w:pPr>
        <w:pStyle w:val="PL"/>
      </w:pPr>
      <w:r w:rsidRPr="00B06F7A">
        <w:t xml:space="preserve">          in: path</w:t>
      </w:r>
    </w:p>
    <w:p w14:paraId="651C9DE5" w14:textId="77777777" w:rsidR="00311225" w:rsidRPr="00B06F7A" w:rsidRDefault="00311225" w:rsidP="00311225">
      <w:pPr>
        <w:pStyle w:val="PL"/>
      </w:pPr>
      <w:r w:rsidRPr="00B06F7A">
        <w:t xml:space="preserve">          description: Identifier of the UE</w:t>
      </w:r>
    </w:p>
    <w:p w14:paraId="15E23C0E" w14:textId="77777777" w:rsidR="00311225" w:rsidRPr="00B06F7A" w:rsidRDefault="00311225" w:rsidP="00311225">
      <w:pPr>
        <w:pStyle w:val="PL"/>
      </w:pPr>
      <w:r w:rsidRPr="00B06F7A">
        <w:t xml:space="preserve">          required: true</w:t>
      </w:r>
    </w:p>
    <w:p w14:paraId="232691BF" w14:textId="77777777" w:rsidR="00311225" w:rsidRPr="00B06F7A" w:rsidRDefault="00311225" w:rsidP="00311225">
      <w:pPr>
        <w:pStyle w:val="PL"/>
      </w:pPr>
      <w:r w:rsidRPr="00B06F7A">
        <w:t xml:space="preserve">          schema:</w:t>
      </w:r>
    </w:p>
    <w:p w14:paraId="19B209C1" w14:textId="77777777" w:rsidR="00311225" w:rsidRPr="00B06F7A" w:rsidRDefault="00311225" w:rsidP="00311225">
      <w:pPr>
        <w:pStyle w:val="PL"/>
      </w:pPr>
      <w:r w:rsidRPr="00B06F7A">
        <w:t xml:space="preserve">            $ref: 'TS29571_CommonData.yaml#/components/schemas/Supi'</w:t>
      </w:r>
    </w:p>
    <w:p w14:paraId="5E2D01E2" w14:textId="77777777" w:rsidR="00311225" w:rsidRPr="00B06F7A" w:rsidRDefault="00311225" w:rsidP="00311225">
      <w:pPr>
        <w:pStyle w:val="PL"/>
      </w:pPr>
      <w:r w:rsidRPr="00B06F7A">
        <w:t xml:space="preserve">      requestBody:</w:t>
      </w:r>
    </w:p>
    <w:p w14:paraId="7FAE33F5" w14:textId="77777777" w:rsidR="00311225" w:rsidRPr="00B06F7A" w:rsidRDefault="00311225" w:rsidP="00311225">
      <w:pPr>
        <w:pStyle w:val="PL"/>
      </w:pPr>
      <w:r w:rsidRPr="00B06F7A">
        <w:t xml:space="preserve">        content:</w:t>
      </w:r>
    </w:p>
    <w:p w14:paraId="590C3DAE" w14:textId="77777777" w:rsidR="00311225" w:rsidRPr="00B06F7A" w:rsidRDefault="00311225" w:rsidP="00311225">
      <w:pPr>
        <w:pStyle w:val="PL"/>
      </w:pPr>
      <w:r w:rsidRPr="00B06F7A">
        <w:t xml:space="preserve">          application/json:</w:t>
      </w:r>
    </w:p>
    <w:p w14:paraId="45A729D5" w14:textId="77777777" w:rsidR="00311225" w:rsidRPr="00B06F7A" w:rsidRDefault="00311225" w:rsidP="00311225">
      <w:pPr>
        <w:pStyle w:val="PL"/>
      </w:pPr>
      <w:r w:rsidRPr="00B06F7A">
        <w:t xml:space="preserve">            schema:</w:t>
      </w:r>
    </w:p>
    <w:p w14:paraId="38FCA041" w14:textId="77777777" w:rsidR="00311225" w:rsidRPr="00B06F7A" w:rsidRDefault="00311225" w:rsidP="00311225">
      <w:pPr>
        <w:pStyle w:val="PL"/>
      </w:pPr>
      <w:r w:rsidRPr="00B06F7A">
        <w:t xml:space="preserve">              $ref: '#/components/schemas/AcknowledgeInfo'</w:t>
      </w:r>
    </w:p>
    <w:p w14:paraId="4E9CA937" w14:textId="77777777" w:rsidR="00311225" w:rsidRPr="00B06F7A" w:rsidRDefault="00311225" w:rsidP="00311225">
      <w:pPr>
        <w:pStyle w:val="PL"/>
      </w:pPr>
      <w:r w:rsidRPr="00B06F7A">
        <w:t xml:space="preserve">      responses:</w:t>
      </w:r>
    </w:p>
    <w:p w14:paraId="6B148762" w14:textId="77777777" w:rsidR="00311225" w:rsidRPr="00B06F7A" w:rsidRDefault="00311225" w:rsidP="00311225">
      <w:pPr>
        <w:pStyle w:val="PL"/>
      </w:pPr>
      <w:r w:rsidRPr="00B06F7A">
        <w:t xml:space="preserve">        '204':</w:t>
      </w:r>
    </w:p>
    <w:p w14:paraId="0D9AA3BB" w14:textId="77777777" w:rsidR="00311225" w:rsidRPr="00B06F7A" w:rsidRDefault="00311225" w:rsidP="00311225">
      <w:pPr>
        <w:pStyle w:val="PL"/>
      </w:pPr>
      <w:r w:rsidRPr="00B06F7A">
        <w:t xml:space="preserve">          description: Successful acknowledgement</w:t>
      </w:r>
    </w:p>
    <w:p w14:paraId="0087EA6B" w14:textId="77777777" w:rsidR="00311225" w:rsidRPr="00B06F7A" w:rsidRDefault="00311225" w:rsidP="00311225">
      <w:pPr>
        <w:pStyle w:val="PL"/>
        <w:rPr>
          <w:lang w:val="en-US"/>
        </w:rPr>
      </w:pPr>
      <w:r w:rsidRPr="00B06F7A">
        <w:rPr>
          <w:lang w:val="en-US"/>
        </w:rPr>
        <w:t xml:space="preserve">        '400':</w:t>
      </w:r>
    </w:p>
    <w:p w14:paraId="7938C829" w14:textId="77777777" w:rsidR="00311225" w:rsidRPr="00B06F7A" w:rsidRDefault="00311225" w:rsidP="00311225">
      <w:pPr>
        <w:pStyle w:val="PL"/>
      </w:pPr>
      <w:r w:rsidRPr="00B06F7A">
        <w:rPr>
          <w:lang w:val="en-US"/>
        </w:rPr>
        <w:t xml:space="preserve">          </w:t>
      </w:r>
      <w:r w:rsidRPr="00B06F7A">
        <w:t>$ref: 'TS29571_CommonData.yaml#/components/responses/400'</w:t>
      </w:r>
    </w:p>
    <w:p w14:paraId="1263BD11" w14:textId="77777777" w:rsidR="00311225" w:rsidRPr="00B06F7A" w:rsidRDefault="00311225" w:rsidP="00311225">
      <w:pPr>
        <w:pStyle w:val="PL"/>
        <w:rPr>
          <w:lang w:val="en-US"/>
        </w:rPr>
      </w:pPr>
      <w:r w:rsidRPr="00B06F7A">
        <w:rPr>
          <w:lang w:val="en-US"/>
        </w:rPr>
        <w:t xml:space="preserve">        '40</w:t>
      </w:r>
      <w:r>
        <w:rPr>
          <w:lang w:val="en-US"/>
        </w:rPr>
        <w:t>1</w:t>
      </w:r>
      <w:r w:rsidRPr="00B06F7A">
        <w:rPr>
          <w:lang w:val="en-US"/>
        </w:rPr>
        <w:t>':</w:t>
      </w:r>
    </w:p>
    <w:p w14:paraId="1758F10C" w14:textId="77777777" w:rsidR="00311225" w:rsidRPr="00B06F7A" w:rsidRDefault="00311225" w:rsidP="00311225">
      <w:pPr>
        <w:pStyle w:val="PL"/>
      </w:pPr>
      <w:r w:rsidRPr="00B06F7A">
        <w:rPr>
          <w:lang w:val="en-US"/>
        </w:rPr>
        <w:t xml:space="preserve">          </w:t>
      </w:r>
      <w:r w:rsidRPr="00B06F7A">
        <w:t>$ref: 'TS29571_CommonData.yaml#/components/responses/40</w:t>
      </w:r>
      <w:r>
        <w:t>1</w:t>
      </w:r>
      <w:r w:rsidRPr="00B06F7A">
        <w:t>'</w:t>
      </w:r>
    </w:p>
    <w:p w14:paraId="4A2411DB" w14:textId="77777777" w:rsidR="00311225" w:rsidRPr="00B06F7A" w:rsidRDefault="00311225" w:rsidP="00311225">
      <w:pPr>
        <w:pStyle w:val="PL"/>
        <w:rPr>
          <w:lang w:val="en-US"/>
        </w:rPr>
      </w:pPr>
      <w:r w:rsidRPr="00B06F7A">
        <w:rPr>
          <w:lang w:val="en-US"/>
        </w:rPr>
        <w:t xml:space="preserve">        '40</w:t>
      </w:r>
      <w:r>
        <w:rPr>
          <w:lang w:val="en-US"/>
        </w:rPr>
        <w:t>3</w:t>
      </w:r>
      <w:r w:rsidRPr="00B06F7A">
        <w:rPr>
          <w:lang w:val="en-US"/>
        </w:rPr>
        <w:t>':</w:t>
      </w:r>
    </w:p>
    <w:p w14:paraId="64CDD6BF" w14:textId="77777777" w:rsidR="00311225" w:rsidRPr="00B06F7A" w:rsidRDefault="00311225" w:rsidP="00311225">
      <w:pPr>
        <w:pStyle w:val="PL"/>
      </w:pPr>
      <w:r w:rsidRPr="00B06F7A">
        <w:rPr>
          <w:lang w:val="en-US"/>
        </w:rPr>
        <w:t xml:space="preserve">          </w:t>
      </w:r>
      <w:r w:rsidRPr="00B06F7A">
        <w:t>$ref: 'TS29571_CommonData.yaml#/components/responses/40</w:t>
      </w:r>
      <w:r>
        <w:t>3</w:t>
      </w:r>
      <w:r w:rsidRPr="00B06F7A">
        <w:t>'</w:t>
      </w:r>
    </w:p>
    <w:p w14:paraId="47B45592" w14:textId="77777777" w:rsidR="00311225" w:rsidRPr="00B06F7A" w:rsidRDefault="00311225" w:rsidP="00311225">
      <w:pPr>
        <w:pStyle w:val="PL"/>
        <w:rPr>
          <w:lang w:val="en-US"/>
        </w:rPr>
      </w:pPr>
      <w:r w:rsidRPr="00B06F7A">
        <w:rPr>
          <w:lang w:val="en-US"/>
        </w:rPr>
        <w:lastRenderedPageBreak/>
        <w:t xml:space="preserve">        '40</w:t>
      </w:r>
      <w:r>
        <w:rPr>
          <w:lang w:val="en-US"/>
        </w:rPr>
        <w:t>4</w:t>
      </w:r>
      <w:r w:rsidRPr="00B06F7A">
        <w:rPr>
          <w:lang w:val="en-US"/>
        </w:rPr>
        <w:t>':</w:t>
      </w:r>
    </w:p>
    <w:p w14:paraId="6C43A95D" w14:textId="77777777" w:rsidR="00311225" w:rsidRPr="00B06F7A" w:rsidRDefault="00311225" w:rsidP="00311225">
      <w:pPr>
        <w:pStyle w:val="PL"/>
      </w:pPr>
      <w:r w:rsidRPr="00B06F7A">
        <w:rPr>
          <w:lang w:val="en-US"/>
        </w:rPr>
        <w:t xml:space="preserve">          </w:t>
      </w:r>
      <w:r w:rsidRPr="00B06F7A">
        <w:t>$ref: 'TS29571_CommonData.yaml#/components/responses/40</w:t>
      </w:r>
      <w:r>
        <w:t>4</w:t>
      </w:r>
      <w:r w:rsidRPr="00B06F7A">
        <w:t>'</w:t>
      </w:r>
    </w:p>
    <w:p w14:paraId="7AC54121" w14:textId="77777777" w:rsidR="00311225" w:rsidRPr="00B06F7A" w:rsidRDefault="00311225" w:rsidP="00311225">
      <w:pPr>
        <w:pStyle w:val="PL"/>
        <w:rPr>
          <w:lang w:val="en-US"/>
        </w:rPr>
      </w:pPr>
      <w:r w:rsidRPr="00B06F7A">
        <w:rPr>
          <w:lang w:val="en-US"/>
        </w:rPr>
        <w:t xml:space="preserve">        '4</w:t>
      </w:r>
      <w:r>
        <w:rPr>
          <w:lang w:val="en-US"/>
        </w:rPr>
        <w:t>11</w:t>
      </w:r>
      <w:r w:rsidRPr="00B06F7A">
        <w:rPr>
          <w:lang w:val="en-US"/>
        </w:rPr>
        <w:t>':</w:t>
      </w:r>
    </w:p>
    <w:p w14:paraId="7C608200" w14:textId="77777777" w:rsidR="00311225" w:rsidRPr="00B06F7A" w:rsidRDefault="00311225" w:rsidP="00311225">
      <w:pPr>
        <w:pStyle w:val="PL"/>
      </w:pPr>
      <w:r w:rsidRPr="00B06F7A">
        <w:rPr>
          <w:lang w:val="en-US"/>
        </w:rPr>
        <w:t xml:space="preserve">          </w:t>
      </w:r>
      <w:r w:rsidRPr="00B06F7A">
        <w:t>$ref: 'TS29571_CommonData.yaml#/components/responses/4</w:t>
      </w:r>
      <w:r>
        <w:t>11</w:t>
      </w:r>
      <w:r w:rsidRPr="00B06F7A">
        <w:t>'</w:t>
      </w:r>
    </w:p>
    <w:p w14:paraId="1D683350" w14:textId="77777777" w:rsidR="00311225" w:rsidRPr="00B06F7A" w:rsidRDefault="00311225" w:rsidP="00311225">
      <w:pPr>
        <w:pStyle w:val="PL"/>
        <w:rPr>
          <w:lang w:val="en-US"/>
        </w:rPr>
      </w:pPr>
      <w:r w:rsidRPr="00B06F7A">
        <w:rPr>
          <w:lang w:val="en-US"/>
        </w:rPr>
        <w:t xml:space="preserve">        '4</w:t>
      </w:r>
      <w:r>
        <w:rPr>
          <w:lang w:val="en-US"/>
        </w:rPr>
        <w:t>13</w:t>
      </w:r>
      <w:r w:rsidRPr="00B06F7A">
        <w:rPr>
          <w:lang w:val="en-US"/>
        </w:rPr>
        <w:t>':</w:t>
      </w:r>
    </w:p>
    <w:p w14:paraId="41853A89" w14:textId="77777777" w:rsidR="00311225" w:rsidRPr="00B06F7A" w:rsidRDefault="00311225" w:rsidP="00311225">
      <w:pPr>
        <w:pStyle w:val="PL"/>
      </w:pPr>
      <w:r w:rsidRPr="00B06F7A">
        <w:rPr>
          <w:lang w:val="en-US"/>
        </w:rPr>
        <w:t xml:space="preserve">          </w:t>
      </w:r>
      <w:r w:rsidRPr="00B06F7A">
        <w:t>$ref: 'TS29571_CommonData.yaml#/components/responses/4</w:t>
      </w:r>
      <w:r>
        <w:t>13</w:t>
      </w:r>
      <w:r w:rsidRPr="00B06F7A">
        <w:t>'</w:t>
      </w:r>
    </w:p>
    <w:p w14:paraId="2F2375A2" w14:textId="77777777" w:rsidR="00311225" w:rsidRPr="00B06F7A" w:rsidRDefault="00311225" w:rsidP="00311225">
      <w:pPr>
        <w:pStyle w:val="PL"/>
        <w:rPr>
          <w:lang w:val="en-US"/>
        </w:rPr>
      </w:pPr>
      <w:r w:rsidRPr="00B06F7A">
        <w:rPr>
          <w:lang w:val="en-US"/>
        </w:rPr>
        <w:t xml:space="preserve">        '4</w:t>
      </w:r>
      <w:r>
        <w:rPr>
          <w:lang w:val="en-US"/>
        </w:rPr>
        <w:t>15</w:t>
      </w:r>
      <w:r w:rsidRPr="00B06F7A">
        <w:rPr>
          <w:lang w:val="en-US"/>
        </w:rPr>
        <w:t>':</w:t>
      </w:r>
    </w:p>
    <w:p w14:paraId="7E6495D9" w14:textId="77777777" w:rsidR="00311225" w:rsidRPr="00B06F7A" w:rsidRDefault="00311225" w:rsidP="00311225">
      <w:pPr>
        <w:pStyle w:val="PL"/>
      </w:pPr>
      <w:r w:rsidRPr="00B06F7A">
        <w:rPr>
          <w:lang w:val="en-US"/>
        </w:rPr>
        <w:t xml:space="preserve">          </w:t>
      </w:r>
      <w:r w:rsidRPr="00B06F7A">
        <w:t>$ref: 'TS29571_CommonData.yaml#/components/responses/4</w:t>
      </w:r>
      <w:r>
        <w:t>15</w:t>
      </w:r>
      <w:r w:rsidRPr="00B06F7A">
        <w:t>'</w:t>
      </w:r>
    </w:p>
    <w:p w14:paraId="73D5A967" w14:textId="77777777" w:rsidR="00311225" w:rsidRPr="00B06F7A" w:rsidRDefault="00311225" w:rsidP="00311225">
      <w:pPr>
        <w:pStyle w:val="PL"/>
        <w:rPr>
          <w:lang w:val="en-US"/>
        </w:rPr>
      </w:pPr>
      <w:r w:rsidRPr="00B06F7A">
        <w:rPr>
          <w:lang w:val="en-US"/>
        </w:rPr>
        <w:t xml:space="preserve">        '4</w:t>
      </w:r>
      <w:r>
        <w:rPr>
          <w:lang w:val="en-US"/>
        </w:rPr>
        <w:t>29</w:t>
      </w:r>
      <w:r w:rsidRPr="00B06F7A">
        <w:rPr>
          <w:lang w:val="en-US"/>
        </w:rPr>
        <w:t>':</w:t>
      </w:r>
    </w:p>
    <w:p w14:paraId="66D0D31F" w14:textId="77777777" w:rsidR="00311225" w:rsidRPr="00B06F7A" w:rsidRDefault="00311225" w:rsidP="00311225">
      <w:pPr>
        <w:pStyle w:val="PL"/>
      </w:pPr>
      <w:r w:rsidRPr="00B06F7A">
        <w:rPr>
          <w:lang w:val="en-US"/>
        </w:rPr>
        <w:t xml:space="preserve">          </w:t>
      </w:r>
      <w:r w:rsidRPr="00B06F7A">
        <w:t>$ref: 'TS29571_CommonData.yaml#/components/responses/4</w:t>
      </w:r>
      <w:r>
        <w:t>29</w:t>
      </w:r>
      <w:r w:rsidRPr="00B06F7A">
        <w:t>'</w:t>
      </w:r>
    </w:p>
    <w:p w14:paraId="74402C18" w14:textId="77777777" w:rsidR="00311225" w:rsidRPr="00B06F7A" w:rsidRDefault="00311225" w:rsidP="00311225">
      <w:pPr>
        <w:pStyle w:val="PL"/>
        <w:rPr>
          <w:lang w:val="en-US"/>
        </w:rPr>
      </w:pPr>
      <w:r w:rsidRPr="00B06F7A">
        <w:rPr>
          <w:lang w:val="en-US"/>
        </w:rPr>
        <w:t xml:space="preserve">        '500':</w:t>
      </w:r>
    </w:p>
    <w:p w14:paraId="5CE87AC5" w14:textId="77777777" w:rsidR="00311225" w:rsidRPr="00B06F7A" w:rsidRDefault="00311225" w:rsidP="00311225">
      <w:pPr>
        <w:pStyle w:val="PL"/>
      </w:pPr>
      <w:r w:rsidRPr="00B06F7A">
        <w:rPr>
          <w:lang w:val="en-US"/>
        </w:rPr>
        <w:t xml:space="preserve">          </w:t>
      </w:r>
      <w:r w:rsidRPr="00B06F7A">
        <w:t>$ref: 'TS29571_CommonData.yaml#/components/responses/500'</w:t>
      </w:r>
    </w:p>
    <w:p w14:paraId="5DBAC0B0" w14:textId="77777777" w:rsidR="00311225" w:rsidRPr="00B06F7A" w:rsidRDefault="00311225" w:rsidP="00311225">
      <w:pPr>
        <w:pStyle w:val="PL"/>
        <w:rPr>
          <w:lang w:val="en-US"/>
        </w:rPr>
      </w:pPr>
      <w:r w:rsidRPr="00B06F7A">
        <w:rPr>
          <w:lang w:val="en-US"/>
        </w:rPr>
        <w:t xml:space="preserve">        '</w:t>
      </w:r>
      <w:r>
        <w:rPr>
          <w:lang w:val="en-US"/>
        </w:rPr>
        <w:t>502</w:t>
      </w:r>
      <w:r w:rsidRPr="00B06F7A">
        <w:rPr>
          <w:lang w:val="en-US"/>
        </w:rPr>
        <w:t>':</w:t>
      </w:r>
    </w:p>
    <w:p w14:paraId="607F1A12" w14:textId="77777777" w:rsidR="00311225" w:rsidRPr="00B06F7A" w:rsidRDefault="00311225" w:rsidP="00311225">
      <w:pPr>
        <w:pStyle w:val="PL"/>
      </w:pPr>
      <w:r w:rsidRPr="00B06F7A">
        <w:rPr>
          <w:lang w:val="en-US"/>
        </w:rPr>
        <w:t xml:space="preserve">          </w:t>
      </w:r>
      <w:r w:rsidRPr="00B06F7A">
        <w:t>$ref: 'TS29571_CommonData.yaml#/components/responses/</w:t>
      </w:r>
      <w:r>
        <w:t>502</w:t>
      </w:r>
      <w:r w:rsidRPr="00B06F7A">
        <w:t>'</w:t>
      </w:r>
    </w:p>
    <w:p w14:paraId="0718013B" w14:textId="77777777" w:rsidR="00311225" w:rsidRPr="00B06F7A" w:rsidRDefault="00311225" w:rsidP="00311225">
      <w:pPr>
        <w:pStyle w:val="PL"/>
        <w:rPr>
          <w:lang w:val="en-US"/>
        </w:rPr>
      </w:pPr>
      <w:r w:rsidRPr="00B06F7A">
        <w:rPr>
          <w:lang w:val="en-US"/>
        </w:rPr>
        <w:t xml:space="preserve">        '503':</w:t>
      </w:r>
    </w:p>
    <w:p w14:paraId="3EF3DBFF" w14:textId="77777777" w:rsidR="00311225" w:rsidRPr="00B06F7A" w:rsidRDefault="00311225" w:rsidP="00311225">
      <w:pPr>
        <w:pStyle w:val="PL"/>
        <w:rPr>
          <w:lang w:val="en-US"/>
        </w:rPr>
      </w:pPr>
      <w:r w:rsidRPr="00B06F7A">
        <w:t xml:space="preserve">          $ref: 'TS29571_CommonData.yaml#/components/responses/503'</w:t>
      </w:r>
    </w:p>
    <w:p w14:paraId="2C4B9BE1" w14:textId="77777777" w:rsidR="00311225" w:rsidRPr="00B06F7A" w:rsidRDefault="00311225" w:rsidP="00311225">
      <w:pPr>
        <w:pStyle w:val="PL"/>
      </w:pPr>
      <w:r w:rsidRPr="00B06F7A">
        <w:t xml:space="preserve">        default:</w:t>
      </w:r>
    </w:p>
    <w:p w14:paraId="6BA7E333" w14:textId="77777777" w:rsidR="00311225" w:rsidRPr="00B06F7A" w:rsidRDefault="00311225" w:rsidP="00311225">
      <w:pPr>
        <w:pStyle w:val="PL"/>
      </w:pPr>
      <w:r w:rsidRPr="00B06F7A">
        <w:t xml:space="preserve">          description: Unexpected error</w:t>
      </w:r>
    </w:p>
    <w:p w14:paraId="22C3FAEA" w14:textId="77777777" w:rsidR="00311225" w:rsidRPr="00B06F7A" w:rsidRDefault="00311225" w:rsidP="00311225">
      <w:pPr>
        <w:pStyle w:val="PL"/>
      </w:pPr>
      <w:r w:rsidRPr="00B06F7A">
        <w:t xml:space="preserve">  /{supi}/am-data/update-sor:</w:t>
      </w:r>
    </w:p>
    <w:p w14:paraId="537D9F53" w14:textId="77777777" w:rsidR="00311225" w:rsidRPr="00B06F7A" w:rsidRDefault="00311225" w:rsidP="00311225">
      <w:pPr>
        <w:pStyle w:val="PL"/>
      </w:pPr>
      <w:r w:rsidRPr="00B06F7A">
        <w:t xml:space="preserve">    post:</w:t>
      </w:r>
    </w:p>
    <w:p w14:paraId="15561576" w14:textId="77777777" w:rsidR="00311225" w:rsidRPr="00B06F7A" w:rsidRDefault="00311225" w:rsidP="00311225">
      <w:pPr>
        <w:pStyle w:val="PL"/>
      </w:pPr>
      <w:r w:rsidRPr="00B06F7A">
        <w:t xml:space="preserve">      summary: Nudm_Sdm custom</w:t>
      </w:r>
      <w:r w:rsidRPr="00B06F7A">
        <w:rPr>
          <w:rFonts w:hint="eastAsia"/>
          <w:lang w:eastAsia="zh-CN"/>
        </w:rPr>
        <w:t xml:space="preserve"> </w:t>
      </w:r>
      <w:r w:rsidRPr="00B06F7A">
        <w:rPr>
          <w:lang w:eastAsia="zh-CN"/>
        </w:rPr>
        <w:t>operation to trigger SOR info update</w:t>
      </w:r>
    </w:p>
    <w:p w14:paraId="22820F55" w14:textId="77777777" w:rsidR="00311225" w:rsidRPr="00B06F7A" w:rsidRDefault="00311225" w:rsidP="00311225">
      <w:pPr>
        <w:pStyle w:val="PL"/>
        <w:rPr>
          <w:lang w:eastAsia="zh-CN"/>
        </w:rPr>
      </w:pPr>
      <w:r w:rsidRPr="00B06F7A">
        <w:t xml:space="preserve">      operationId: Update SOR Info</w:t>
      </w:r>
    </w:p>
    <w:p w14:paraId="729303F2" w14:textId="77777777" w:rsidR="00311225" w:rsidRPr="00B06F7A" w:rsidRDefault="00311225" w:rsidP="00311225">
      <w:pPr>
        <w:pStyle w:val="PL"/>
      </w:pPr>
      <w:r w:rsidRPr="00B06F7A">
        <w:t xml:space="preserve">      tags:</w:t>
      </w:r>
    </w:p>
    <w:p w14:paraId="0D0B537A" w14:textId="7FC22F33" w:rsidR="00311225" w:rsidRDefault="00311225" w:rsidP="00311225">
      <w:pPr>
        <w:pStyle w:val="PL"/>
        <w:rPr>
          <w:ins w:id="961" w:author="Samsung" w:date="2023-02-11T14:14:00Z"/>
        </w:rPr>
      </w:pPr>
      <w:r w:rsidRPr="00B06F7A">
        <w:t xml:space="preserve">        - Trigger SOR info update</w:t>
      </w:r>
    </w:p>
    <w:p w14:paraId="521758B8" w14:textId="77777777" w:rsidR="008F0770" w:rsidRPr="00B06F7A" w:rsidRDefault="008F0770" w:rsidP="008F0770">
      <w:pPr>
        <w:pStyle w:val="PL"/>
        <w:rPr>
          <w:ins w:id="962" w:author="Samsung" w:date="2023-02-11T14:14:00Z"/>
        </w:rPr>
      </w:pPr>
      <w:ins w:id="963" w:author="Samsung" w:date="2023-02-11T14:14:00Z">
        <w:r w:rsidRPr="00B06F7A">
          <w:t xml:space="preserve">      security:</w:t>
        </w:r>
      </w:ins>
    </w:p>
    <w:p w14:paraId="64B36BB9" w14:textId="77777777" w:rsidR="008F0770" w:rsidRPr="00B06F7A" w:rsidRDefault="008F0770" w:rsidP="008F0770">
      <w:pPr>
        <w:pStyle w:val="PL"/>
        <w:rPr>
          <w:ins w:id="964" w:author="Samsung" w:date="2023-02-11T14:14:00Z"/>
        </w:rPr>
      </w:pPr>
      <w:ins w:id="965" w:author="Samsung" w:date="2023-02-11T14:14:00Z">
        <w:r w:rsidRPr="00B06F7A">
          <w:t xml:space="preserve">        - {}</w:t>
        </w:r>
      </w:ins>
    </w:p>
    <w:p w14:paraId="52389317" w14:textId="77777777" w:rsidR="008F0770" w:rsidRPr="00B06F7A" w:rsidRDefault="008F0770" w:rsidP="008F0770">
      <w:pPr>
        <w:pStyle w:val="PL"/>
        <w:rPr>
          <w:ins w:id="966" w:author="Samsung" w:date="2023-02-11T14:14:00Z"/>
        </w:rPr>
      </w:pPr>
      <w:ins w:id="967" w:author="Samsung" w:date="2023-02-11T14:14:00Z">
        <w:r w:rsidRPr="00B06F7A">
          <w:t xml:space="preserve">        - oAuth2ClientCredentials:</w:t>
        </w:r>
      </w:ins>
    </w:p>
    <w:p w14:paraId="5F6FAEFF" w14:textId="77777777" w:rsidR="008F0770" w:rsidRPr="00B06F7A" w:rsidRDefault="008F0770" w:rsidP="008F0770">
      <w:pPr>
        <w:pStyle w:val="PL"/>
        <w:rPr>
          <w:ins w:id="968" w:author="Samsung" w:date="2023-02-11T14:14:00Z"/>
        </w:rPr>
      </w:pPr>
      <w:ins w:id="969" w:author="Samsung" w:date="2023-02-11T14:14:00Z">
        <w:r w:rsidRPr="00B06F7A">
          <w:t xml:space="preserve">          - nudm-</w:t>
        </w:r>
        <w:r w:rsidRPr="00B06F7A">
          <w:rPr>
            <w:lang w:val="en-US"/>
          </w:rPr>
          <w:t>sdm</w:t>
        </w:r>
      </w:ins>
    </w:p>
    <w:p w14:paraId="5A995E14" w14:textId="77777777" w:rsidR="008F0770" w:rsidRPr="00B06F7A" w:rsidRDefault="008F0770" w:rsidP="008F0770">
      <w:pPr>
        <w:pStyle w:val="PL"/>
        <w:rPr>
          <w:ins w:id="970" w:author="Samsung" w:date="2023-02-11T14:14:00Z"/>
        </w:rPr>
      </w:pPr>
      <w:ins w:id="971" w:author="Samsung" w:date="2023-02-11T14:14:00Z">
        <w:r w:rsidRPr="00B06F7A">
          <w:t xml:space="preserve">        - oAuth2ClientCredentials:</w:t>
        </w:r>
      </w:ins>
    </w:p>
    <w:p w14:paraId="48BAFF41" w14:textId="77777777" w:rsidR="008F0770" w:rsidRPr="00B06F7A" w:rsidRDefault="008F0770" w:rsidP="008F0770">
      <w:pPr>
        <w:pStyle w:val="PL"/>
        <w:rPr>
          <w:ins w:id="972" w:author="Samsung" w:date="2023-02-11T14:14:00Z"/>
        </w:rPr>
      </w:pPr>
      <w:ins w:id="973" w:author="Samsung" w:date="2023-02-11T14:14:00Z">
        <w:r w:rsidRPr="00B06F7A">
          <w:t xml:space="preserve">          - nudm-</w:t>
        </w:r>
        <w:r>
          <w:t>sdm</w:t>
        </w:r>
      </w:ins>
    </w:p>
    <w:p w14:paraId="5799AC44" w14:textId="1FDB3328" w:rsidR="008F0770" w:rsidRPr="00B06F7A" w:rsidRDefault="008F0770" w:rsidP="008F0770">
      <w:pPr>
        <w:pStyle w:val="PL"/>
      </w:pPr>
      <w:ins w:id="974" w:author="Samsung" w:date="2023-02-11T14:14:00Z">
        <w:r w:rsidRPr="00B06F7A">
          <w:t xml:space="preserve">          - nudm-</w:t>
        </w:r>
        <w:r>
          <w:t>sdm:supi-am-data-</w:t>
        </w:r>
      </w:ins>
      <w:ins w:id="975" w:author="Samsung" w:date="2023-02-11T14:15:00Z">
        <w:r>
          <w:t>update-sor</w:t>
        </w:r>
      </w:ins>
    </w:p>
    <w:p w14:paraId="068E2CD7" w14:textId="77777777" w:rsidR="00311225" w:rsidRPr="00B06F7A" w:rsidRDefault="00311225" w:rsidP="00311225">
      <w:pPr>
        <w:pStyle w:val="PL"/>
      </w:pPr>
      <w:r w:rsidRPr="00B06F7A">
        <w:t xml:space="preserve">      parameters:</w:t>
      </w:r>
    </w:p>
    <w:p w14:paraId="175AEC74" w14:textId="77777777" w:rsidR="00311225" w:rsidRPr="00B06F7A" w:rsidRDefault="00311225" w:rsidP="00311225">
      <w:pPr>
        <w:pStyle w:val="PL"/>
      </w:pPr>
      <w:r w:rsidRPr="00B06F7A">
        <w:t xml:space="preserve">        - name: supi</w:t>
      </w:r>
    </w:p>
    <w:p w14:paraId="162DE866" w14:textId="77777777" w:rsidR="00311225" w:rsidRPr="00B06F7A" w:rsidRDefault="00311225" w:rsidP="00311225">
      <w:pPr>
        <w:pStyle w:val="PL"/>
      </w:pPr>
      <w:r w:rsidRPr="00B06F7A">
        <w:t xml:space="preserve">          in: path</w:t>
      </w:r>
    </w:p>
    <w:p w14:paraId="7A3944C1" w14:textId="77777777" w:rsidR="00311225" w:rsidRPr="00B06F7A" w:rsidRDefault="00311225" w:rsidP="00311225">
      <w:pPr>
        <w:pStyle w:val="PL"/>
      </w:pPr>
      <w:r w:rsidRPr="00B06F7A">
        <w:t xml:space="preserve">          description: Identifier of the UE</w:t>
      </w:r>
    </w:p>
    <w:p w14:paraId="020F86B2" w14:textId="77777777" w:rsidR="00311225" w:rsidRPr="00B06F7A" w:rsidRDefault="00311225" w:rsidP="00311225">
      <w:pPr>
        <w:pStyle w:val="PL"/>
      </w:pPr>
      <w:r w:rsidRPr="00B06F7A">
        <w:t xml:space="preserve">          required: true</w:t>
      </w:r>
    </w:p>
    <w:p w14:paraId="28AF0167" w14:textId="77777777" w:rsidR="00311225" w:rsidRPr="00B06F7A" w:rsidRDefault="00311225" w:rsidP="00311225">
      <w:pPr>
        <w:pStyle w:val="PL"/>
      </w:pPr>
      <w:r w:rsidRPr="00B06F7A">
        <w:t xml:space="preserve">          schema:</w:t>
      </w:r>
    </w:p>
    <w:p w14:paraId="5CD5A2BC" w14:textId="77777777" w:rsidR="00311225" w:rsidRPr="00B06F7A" w:rsidRDefault="00311225" w:rsidP="00311225">
      <w:pPr>
        <w:pStyle w:val="PL"/>
      </w:pPr>
      <w:r w:rsidRPr="00B06F7A">
        <w:t xml:space="preserve">            $ref: 'TS29571_CommonData.yaml#/components/schemas/Supi'</w:t>
      </w:r>
    </w:p>
    <w:p w14:paraId="0AD100BC" w14:textId="77777777" w:rsidR="00311225" w:rsidRPr="00B06F7A" w:rsidRDefault="00311225" w:rsidP="00311225">
      <w:pPr>
        <w:pStyle w:val="PL"/>
      </w:pPr>
      <w:r w:rsidRPr="00B06F7A">
        <w:t xml:space="preserve">      requestBody:</w:t>
      </w:r>
    </w:p>
    <w:p w14:paraId="0F15D822" w14:textId="77777777" w:rsidR="00311225" w:rsidRPr="00B06F7A" w:rsidRDefault="00311225" w:rsidP="00311225">
      <w:pPr>
        <w:pStyle w:val="PL"/>
      </w:pPr>
      <w:r w:rsidRPr="00B06F7A">
        <w:t xml:space="preserve">        content:</w:t>
      </w:r>
    </w:p>
    <w:p w14:paraId="54114DCB" w14:textId="77777777" w:rsidR="00311225" w:rsidRPr="00B06F7A" w:rsidRDefault="00311225" w:rsidP="00311225">
      <w:pPr>
        <w:pStyle w:val="PL"/>
      </w:pPr>
      <w:r w:rsidRPr="00B06F7A">
        <w:t xml:space="preserve">          application/json:</w:t>
      </w:r>
    </w:p>
    <w:p w14:paraId="36E23C7D" w14:textId="77777777" w:rsidR="00311225" w:rsidRPr="00B06F7A" w:rsidRDefault="00311225" w:rsidP="00311225">
      <w:pPr>
        <w:pStyle w:val="PL"/>
      </w:pPr>
      <w:r w:rsidRPr="00B06F7A">
        <w:t xml:space="preserve">            schema:</w:t>
      </w:r>
    </w:p>
    <w:p w14:paraId="203755CA" w14:textId="77777777" w:rsidR="00311225" w:rsidRPr="00B06F7A" w:rsidRDefault="00311225" w:rsidP="00311225">
      <w:pPr>
        <w:pStyle w:val="PL"/>
      </w:pPr>
      <w:r w:rsidRPr="00B06F7A">
        <w:t xml:space="preserve">              $ref: '#/components/schemas/SorUpdateInfo'</w:t>
      </w:r>
    </w:p>
    <w:p w14:paraId="05E2D9B6" w14:textId="77777777" w:rsidR="00311225" w:rsidRPr="00B06F7A" w:rsidRDefault="00311225" w:rsidP="00311225">
      <w:pPr>
        <w:pStyle w:val="PL"/>
      </w:pPr>
      <w:r w:rsidRPr="00B06F7A">
        <w:t xml:space="preserve">      responses:</w:t>
      </w:r>
    </w:p>
    <w:p w14:paraId="6AC6DEDA" w14:textId="77777777" w:rsidR="00311225" w:rsidRPr="00B06F7A" w:rsidRDefault="00311225" w:rsidP="00311225">
      <w:pPr>
        <w:pStyle w:val="PL"/>
      </w:pPr>
      <w:r w:rsidRPr="00B06F7A">
        <w:t xml:space="preserve">        '200':</w:t>
      </w:r>
    </w:p>
    <w:p w14:paraId="6A6032D3" w14:textId="77777777" w:rsidR="00311225" w:rsidRPr="00B06F7A" w:rsidRDefault="00311225" w:rsidP="00311225">
      <w:pPr>
        <w:pStyle w:val="PL"/>
      </w:pPr>
      <w:r w:rsidRPr="00B06F7A">
        <w:t xml:space="preserve">          description: Expected response to a valid request</w:t>
      </w:r>
    </w:p>
    <w:p w14:paraId="078ABC92" w14:textId="77777777" w:rsidR="00311225" w:rsidRPr="00B06F7A" w:rsidRDefault="00311225" w:rsidP="00311225">
      <w:pPr>
        <w:pStyle w:val="PL"/>
      </w:pPr>
      <w:r w:rsidRPr="00B06F7A">
        <w:t xml:space="preserve">          content:</w:t>
      </w:r>
    </w:p>
    <w:p w14:paraId="7070E070" w14:textId="77777777" w:rsidR="00311225" w:rsidRPr="00B06F7A" w:rsidRDefault="00311225" w:rsidP="00311225">
      <w:pPr>
        <w:pStyle w:val="PL"/>
      </w:pPr>
      <w:r w:rsidRPr="00B06F7A">
        <w:t xml:space="preserve">            application/json:</w:t>
      </w:r>
    </w:p>
    <w:p w14:paraId="355F19C1" w14:textId="77777777" w:rsidR="00311225" w:rsidRPr="00B06F7A" w:rsidRDefault="00311225" w:rsidP="00311225">
      <w:pPr>
        <w:pStyle w:val="PL"/>
      </w:pPr>
      <w:r w:rsidRPr="00B06F7A">
        <w:t xml:space="preserve">              schema:</w:t>
      </w:r>
    </w:p>
    <w:p w14:paraId="1C6BDEB4" w14:textId="77777777" w:rsidR="00311225" w:rsidRPr="00B06F7A" w:rsidRDefault="00311225" w:rsidP="00311225">
      <w:pPr>
        <w:pStyle w:val="PL"/>
      </w:pPr>
      <w:r w:rsidRPr="00B06F7A">
        <w:t xml:space="preserve">                $ref: '#/components/schemas/SorInfo'</w:t>
      </w:r>
    </w:p>
    <w:p w14:paraId="714B4DD8" w14:textId="77777777" w:rsidR="00311225" w:rsidRPr="00B06F7A" w:rsidRDefault="00311225" w:rsidP="00311225">
      <w:pPr>
        <w:pStyle w:val="PL"/>
        <w:rPr>
          <w:lang w:val="en-US"/>
        </w:rPr>
      </w:pPr>
      <w:r w:rsidRPr="00B06F7A">
        <w:rPr>
          <w:lang w:val="en-US"/>
        </w:rPr>
        <w:t xml:space="preserve">        '400':</w:t>
      </w:r>
    </w:p>
    <w:p w14:paraId="70F648FC" w14:textId="77777777" w:rsidR="00311225" w:rsidRPr="00B06F7A" w:rsidRDefault="00311225" w:rsidP="00311225">
      <w:pPr>
        <w:pStyle w:val="PL"/>
      </w:pPr>
      <w:r w:rsidRPr="00B06F7A">
        <w:rPr>
          <w:lang w:val="en-US"/>
        </w:rPr>
        <w:t xml:space="preserve">          </w:t>
      </w:r>
      <w:r w:rsidRPr="00B06F7A">
        <w:t>$ref: 'TS29571_CommonData.yaml#/components/responses/400'</w:t>
      </w:r>
    </w:p>
    <w:p w14:paraId="335ACC95" w14:textId="77777777" w:rsidR="00311225" w:rsidRPr="00B06F7A" w:rsidRDefault="00311225" w:rsidP="00311225">
      <w:pPr>
        <w:pStyle w:val="PL"/>
        <w:rPr>
          <w:lang w:val="en-US"/>
        </w:rPr>
      </w:pPr>
      <w:r w:rsidRPr="00B06F7A">
        <w:rPr>
          <w:lang w:val="en-US"/>
        </w:rPr>
        <w:t xml:space="preserve">        '</w:t>
      </w:r>
      <w:r>
        <w:rPr>
          <w:lang w:val="en-US"/>
        </w:rPr>
        <w:t>401</w:t>
      </w:r>
      <w:r w:rsidRPr="00B06F7A">
        <w:rPr>
          <w:lang w:val="en-US"/>
        </w:rPr>
        <w:t>':</w:t>
      </w:r>
    </w:p>
    <w:p w14:paraId="3D672C4C" w14:textId="77777777" w:rsidR="00311225" w:rsidRPr="00B06F7A" w:rsidRDefault="00311225" w:rsidP="00311225">
      <w:pPr>
        <w:pStyle w:val="PL"/>
      </w:pPr>
      <w:r w:rsidRPr="00B06F7A">
        <w:rPr>
          <w:lang w:val="en-US"/>
        </w:rPr>
        <w:t xml:space="preserve">          $ref: 'TS29571_CommonData.yaml#/components/responses/</w:t>
      </w:r>
      <w:r>
        <w:rPr>
          <w:lang w:val="en-US"/>
        </w:rPr>
        <w:t>401</w:t>
      </w:r>
      <w:r w:rsidRPr="00B06F7A">
        <w:rPr>
          <w:lang w:val="en-US"/>
        </w:rPr>
        <w:t>'</w:t>
      </w:r>
    </w:p>
    <w:p w14:paraId="3A1B33FB" w14:textId="77777777" w:rsidR="00311225" w:rsidRPr="00B06F7A" w:rsidRDefault="00311225" w:rsidP="00311225">
      <w:pPr>
        <w:pStyle w:val="PL"/>
        <w:rPr>
          <w:lang w:val="en-US"/>
        </w:rPr>
      </w:pPr>
      <w:r w:rsidRPr="00B06F7A">
        <w:rPr>
          <w:lang w:val="en-US"/>
        </w:rPr>
        <w:t xml:space="preserve">        '</w:t>
      </w:r>
      <w:r>
        <w:rPr>
          <w:lang w:val="en-US"/>
        </w:rPr>
        <w:t>403</w:t>
      </w:r>
      <w:r w:rsidRPr="00B06F7A">
        <w:rPr>
          <w:lang w:val="en-US"/>
        </w:rPr>
        <w:t>':</w:t>
      </w:r>
    </w:p>
    <w:p w14:paraId="40A5EBE4" w14:textId="77777777" w:rsidR="00311225" w:rsidRPr="00B06F7A" w:rsidRDefault="00311225" w:rsidP="00311225">
      <w:pPr>
        <w:pStyle w:val="PL"/>
      </w:pPr>
      <w:r w:rsidRPr="00B06F7A">
        <w:rPr>
          <w:lang w:val="en-US"/>
        </w:rPr>
        <w:t xml:space="preserve">          $ref: 'TS29571_CommonData.yaml#/components/responses/</w:t>
      </w:r>
      <w:r>
        <w:rPr>
          <w:lang w:val="en-US"/>
        </w:rPr>
        <w:t>403</w:t>
      </w:r>
      <w:r w:rsidRPr="00B06F7A">
        <w:rPr>
          <w:lang w:val="en-US"/>
        </w:rPr>
        <w:t>'</w:t>
      </w:r>
    </w:p>
    <w:p w14:paraId="38575D26" w14:textId="77777777" w:rsidR="00311225" w:rsidRPr="00B06F7A" w:rsidRDefault="00311225" w:rsidP="00311225">
      <w:pPr>
        <w:pStyle w:val="PL"/>
      </w:pPr>
      <w:r w:rsidRPr="00B06F7A">
        <w:t xml:space="preserve">        '404':</w:t>
      </w:r>
    </w:p>
    <w:p w14:paraId="0A9D540C" w14:textId="77777777" w:rsidR="00311225" w:rsidRPr="00B06F7A" w:rsidRDefault="00311225" w:rsidP="00311225">
      <w:pPr>
        <w:pStyle w:val="PL"/>
        <w:rPr>
          <w:lang w:val="en-US"/>
        </w:rPr>
      </w:pPr>
      <w:r w:rsidRPr="00B06F7A">
        <w:rPr>
          <w:lang w:val="en-US"/>
        </w:rPr>
        <w:t xml:space="preserve">          $ref: 'TS29571_CommonData.yaml#/components/responses/404'</w:t>
      </w:r>
    </w:p>
    <w:p w14:paraId="50AE10A6" w14:textId="77777777" w:rsidR="00311225" w:rsidRPr="00B06F7A" w:rsidRDefault="00311225" w:rsidP="00311225">
      <w:pPr>
        <w:pStyle w:val="PL"/>
        <w:rPr>
          <w:lang w:val="en-US"/>
        </w:rPr>
      </w:pPr>
      <w:r w:rsidRPr="00B06F7A">
        <w:rPr>
          <w:lang w:val="en-US"/>
        </w:rPr>
        <w:t xml:space="preserve">        '</w:t>
      </w:r>
      <w:r>
        <w:rPr>
          <w:lang w:val="en-US"/>
        </w:rPr>
        <w:t>411</w:t>
      </w:r>
      <w:r w:rsidRPr="00B06F7A">
        <w:rPr>
          <w:lang w:val="en-US"/>
        </w:rPr>
        <w:t>':</w:t>
      </w:r>
    </w:p>
    <w:p w14:paraId="40C1844D" w14:textId="77777777" w:rsidR="00311225" w:rsidRPr="00B06F7A" w:rsidRDefault="00311225" w:rsidP="00311225">
      <w:pPr>
        <w:pStyle w:val="PL"/>
      </w:pPr>
      <w:r w:rsidRPr="00B06F7A">
        <w:rPr>
          <w:lang w:val="en-US"/>
        </w:rPr>
        <w:t xml:space="preserve">          $ref: 'TS29571_CommonData.yaml#/components/responses/</w:t>
      </w:r>
      <w:r>
        <w:rPr>
          <w:lang w:val="en-US"/>
        </w:rPr>
        <w:t>411</w:t>
      </w:r>
      <w:r w:rsidRPr="00B06F7A">
        <w:rPr>
          <w:lang w:val="en-US"/>
        </w:rPr>
        <w:t>'</w:t>
      </w:r>
    </w:p>
    <w:p w14:paraId="5AFD4933" w14:textId="77777777" w:rsidR="00311225" w:rsidRPr="00B06F7A" w:rsidRDefault="00311225" w:rsidP="00311225">
      <w:pPr>
        <w:pStyle w:val="PL"/>
        <w:rPr>
          <w:lang w:val="en-US"/>
        </w:rPr>
      </w:pPr>
      <w:r w:rsidRPr="00B06F7A">
        <w:rPr>
          <w:lang w:val="en-US"/>
        </w:rPr>
        <w:t xml:space="preserve">        '</w:t>
      </w:r>
      <w:r>
        <w:rPr>
          <w:lang w:val="en-US"/>
        </w:rPr>
        <w:t>413</w:t>
      </w:r>
      <w:r w:rsidRPr="00B06F7A">
        <w:rPr>
          <w:lang w:val="en-US"/>
        </w:rPr>
        <w:t>':</w:t>
      </w:r>
    </w:p>
    <w:p w14:paraId="41EE1174" w14:textId="77777777" w:rsidR="00311225" w:rsidRPr="00B06F7A" w:rsidRDefault="00311225" w:rsidP="00311225">
      <w:pPr>
        <w:pStyle w:val="PL"/>
      </w:pPr>
      <w:r w:rsidRPr="00B06F7A">
        <w:rPr>
          <w:lang w:val="en-US"/>
        </w:rPr>
        <w:t xml:space="preserve">          $ref: 'TS29571_CommonData.yaml#/components/responses/</w:t>
      </w:r>
      <w:r>
        <w:rPr>
          <w:lang w:val="en-US"/>
        </w:rPr>
        <w:t>413</w:t>
      </w:r>
      <w:r w:rsidRPr="00B06F7A">
        <w:rPr>
          <w:lang w:val="en-US"/>
        </w:rPr>
        <w:t>'</w:t>
      </w:r>
    </w:p>
    <w:p w14:paraId="65206681" w14:textId="77777777" w:rsidR="00311225" w:rsidRPr="00B06F7A" w:rsidRDefault="00311225" w:rsidP="00311225">
      <w:pPr>
        <w:pStyle w:val="PL"/>
        <w:rPr>
          <w:lang w:val="en-US"/>
        </w:rPr>
      </w:pPr>
      <w:r w:rsidRPr="00B06F7A">
        <w:rPr>
          <w:lang w:val="en-US"/>
        </w:rPr>
        <w:t xml:space="preserve">        '</w:t>
      </w:r>
      <w:r>
        <w:rPr>
          <w:lang w:val="en-US"/>
        </w:rPr>
        <w:t>415</w:t>
      </w:r>
      <w:r w:rsidRPr="00B06F7A">
        <w:rPr>
          <w:lang w:val="en-US"/>
        </w:rPr>
        <w:t>':</w:t>
      </w:r>
    </w:p>
    <w:p w14:paraId="27095B20" w14:textId="77777777" w:rsidR="00311225" w:rsidRPr="00B06F7A" w:rsidRDefault="00311225" w:rsidP="00311225">
      <w:pPr>
        <w:pStyle w:val="PL"/>
      </w:pPr>
      <w:r w:rsidRPr="00B06F7A">
        <w:rPr>
          <w:lang w:val="en-US"/>
        </w:rPr>
        <w:t xml:space="preserve">          $ref: 'TS29571_CommonData.yaml#/components/responses/</w:t>
      </w:r>
      <w:r>
        <w:rPr>
          <w:lang w:val="en-US"/>
        </w:rPr>
        <w:t>415</w:t>
      </w:r>
      <w:r w:rsidRPr="00B06F7A">
        <w:rPr>
          <w:lang w:val="en-US"/>
        </w:rPr>
        <w:t>'</w:t>
      </w:r>
    </w:p>
    <w:p w14:paraId="2CF9A28F" w14:textId="77777777" w:rsidR="00311225" w:rsidRPr="00B06F7A" w:rsidRDefault="00311225" w:rsidP="00311225">
      <w:pPr>
        <w:pStyle w:val="PL"/>
        <w:rPr>
          <w:lang w:val="en-US"/>
        </w:rPr>
      </w:pPr>
      <w:r w:rsidRPr="00B06F7A">
        <w:rPr>
          <w:lang w:val="en-US"/>
        </w:rPr>
        <w:t xml:space="preserve">        '</w:t>
      </w:r>
      <w:r>
        <w:rPr>
          <w:lang w:val="en-US"/>
        </w:rPr>
        <w:t>429</w:t>
      </w:r>
      <w:r w:rsidRPr="00B06F7A">
        <w:rPr>
          <w:lang w:val="en-US"/>
        </w:rPr>
        <w:t>':</w:t>
      </w:r>
    </w:p>
    <w:p w14:paraId="7FDE09CF" w14:textId="77777777" w:rsidR="00311225" w:rsidRPr="00B06F7A" w:rsidRDefault="00311225" w:rsidP="00311225">
      <w:pPr>
        <w:pStyle w:val="PL"/>
      </w:pPr>
      <w:r w:rsidRPr="00B06F7A">
        <w:rPr>
          <w:lang w:val="en-US"/>
        </w:rPr>
        <w:t xml:space="preserve">          $ref: 'TS29571_CommonData.yaml#/components/responses/</w:t>
      </w:r>
      <w:r>
        <w:rPr>
          <w:lang w:val="en-US"/>
        </w:rPr>
        <w:t>429</w:t>
      </w:r>
      <w:r w:rsidRPr="00B06F7A">
        <w:rPr>
          <w:lang w:val="en-US"/>
        </w:rPr>
        <w:t>'</w:t>
      </w:r>
    </w:p>
    <w:p w14:paraId="042B3D71" w14:textId="77777777" w:rsidR="00311225" w:rsidRPr="00B06F7A" w:rsidRDefault="00311225" w:rsidP="00311225">
      <w:pPr>
        <w:pStyle w:val="PL"/>
        <w:rPr>
          <w:lang w:val="en-US"/>
        </w:rPr>
      </w:pPr>
      <w:r w:rsidRPr="00B06F7A">
        <w:rPr>
          <w:lang w:val="en-US"/>
        </w:rPr>
        <w:t xml:space="preserve">        '500':</w:t>
      </w:r>
    </w:p>
    <w:p w14:paraId="09E0D99E" w14:textId="77777777" w:rsidR="00311225" w:rsidRPr="00B06F7A" w:rsidRDefault="00311225" w:rsidP="00311225">
      <w:pPr>
        <w:pStyle w:val="PL"/>
      </w:pPr>
      <w:r w:rsidRPr="00B06F7A">
        <w:rPr>
          <w:lang w:val="en-US"/>
        </w:rPr>
        <w:t xml:space="preserve">          </w:t>
      </w:r>
      <w:r w:rsidRPr="00B06F7A">
        <w:t>$ref: 'TS29571_CommonData.yaml#/components/responses/500'</w:t>
      </w:r>
    </w:p>
    <w:p w14:paraId="12093368" w14:textId="77777777" w:rsidR="00311225" w:rsidRPr="00B06F7A" w:rsidRDefault="00311225" w:rsidP="00311225">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0605C852" w14:textId="77777777" w:rsidR="00311225" w:rsidRPr="00B06F7A" w:rsidRDefault="00311225" w:rsidP="00311225">
      <w:pPr>
        <w:pStyle w:val="PL"/>
        <w:rPr>
          <w:lang w:val="en-US"/>
        </w:rPr>
      </w:pPr>
      <w:r w:rsidRPr="00B06F7A">
        <w:t xml:space="preserve">  </w:t>
      </w:r>
      <w:r>
        <w:t xml:space="preserve"> </w:t>
      </w:r>
      <w:r w:rsidRPr="00B06F7A">
        <w:t xml:space="preserve">       $ref: 'TS29571_CommonData.yaml#/components/responses/50</w:t>
      </w:r>
      <w:r>
        <w:t>2</w:t>
      </w:r>
      <w:r w:rsidRPr="00B06F7A">
        <w:t>'</w:t>
      </w:r>
    </w:p>
    <w:p w14:paraId="26E2935C" w14:textId="77777777" w:rsidR="00311225" w:rsidRPr="00B06F7A" w:rsidRDefault="00311225" w:rsidP="00311225">
      <w:pPr>
        <w:pStyle w:val="PL"/>
        <w:rPr>
          <w:lang w:val="en-US"/>
        </w:rPr>
      </w:pPr>
      <w:r w:rsidRPr="00B06F7A">
        <w:rPr>
          <w:lang w:val="en-US"/>
        </w:rPr>
        <w:t xml:space="preserve">        '503':</w:t>
      </w:r>
    </w:p>
    <w:p w14:paraId="5D3BF248" w14:textId="77777777" w:rsidR="00311225" w:rsidRPr="00B06F7A" w:rsidRDefault="00311225" w:rsidP="00311225">
      <w:pPr>
        <w:pStyle w:val="PL"/>
        <w:rPr>
          <w:lang w:val="en-US"/>
        </w:rPr>
      </w:pPr>
      <w:r w:rsidRPr="00B06F7A">
        <w:t xml:space="preserve">          $ref: 'TS29571_CommonData.yaml#/components/responses/503'</w:t>
      </w:r>
    </w:p>
    <w:p w14:paraId="5FCAA765" w14:textId="77777777" w:rsidR="00311225" w:rsidRPr="00B06F7A" w:rsidRDefault="00311225" w:rsidP="00311225">
      <w:pPr>
        <w:pStyle w:val="PL"/>
      </w:pPr>
      <w:r w:rsidRPr="00B06F7A">
        <w:t xml:space="preserve">        default:</w:t>
      </w:r>
    </w:p>
    <w:p w14:paraId="7C84B577" w14:textId="77777777" w:rsidR="00311225" w:rsidRPr="00B06F7A" w:rsidRDefault="00311225" w:rsidP="00311225">
      <w:pPr>
        <w:pStyle w:val="PL"/>
      </w:pPr>
      <w:r w:rsidRPr="00B06F7A">
        <w:t xml:space="preserve">          description: Unexpected error</w:t>
      </w:r>
    </w:p>
    <w:p w14:paraId="0A328607" w14:textId="77777777" w:rsidR="00311225" w:rsidRPr="00B06F7A" w:rsidRDefault="00311225" w:rsidP="00311225">
      <w:pPr>
        <w:pStyle w:val="PL"/>
      </w:pPr>
      <w:r w:rsidRPr="00B06F7A">
        <w:t xml:space="preserve">  /shared-data:</w:t>
      </w:r>
    </w:p>
    <w:p w14:paraId="4F4C6E51" w14:textId="77777777" w:rsidR="00311225" w:rsidRPr="00B06F7A" w:rsidRDefault="00311225" w:rsidP="00311225">
      <w:pPr>
        <w:pStyle w:val="PL"/>
      </w:pPr>
      <w:r w:rsidRPr="00B06F7A">
        <w:t xml:space="preserve">    get:</w:t>
      </w:r>
    </w:p>
    <w:p w14:paraId="423106F9" w14:textId="77777777" w:rsidR="00311225" w:rsidRPr="00B06F7A" w:rsidRDefault="00311225" w:rsidP="00311225">
      <w:pPr>
        <w:pStyle w:val="PL"/>
      </w:pPr>
      <w:r w:rsidRPr="00B06F7A">
        <w:t xml:space="preserve">      summary: retrieve shared data</w:t>
      </w:r>
    </w:p>
    <w:p w14:paraId="6DE5475C" w14:textId="77777777" w:rsidR="00311225" w:rsidRPr="00B06F7A" w:rsidRDefault="00311225" w:rsidP="00311225">
      <w:pPr>
        <w:pStyle w:val="PL"/>
      </w:pPr>
      <w:r w:rsidRPr="00B06F7A">
        <w:t xml:space="preserve">      operationId: GetSharedData</w:t>
      </w:r>
    </w:p>
    <w:p w14:paraId="0FEF8A83" w14:textId="77777777" w:rsidR="00311225" w:rsidRPr="00B06F7A" w:rsidRDefault="00311225" w:rsidP="00311225">
      <w:pPr>
        <w:pStyle w:val="PL"/>
      </w:pPr>
      <w:r w:rsidRPr="00B06F7A">
        <w:lastRenderedPageBreak/>
        <w:t xml:space="preserve">      tags:</w:t>
      </w:r>
    </w:p>
    <w:p w14:paraId="73A18141" w14:textId="54F56D6F" w:rsidR="00311225" w:rsidRDefault="00311225" w:rsidP="00311225">
      <w:pPr>
        <w:pStyle w:val="PL"/>
        <w:rPr>
          <w:ins w:id="976" w:author="Samsung" w:date="2023-02-11T14:15:00Z"/>
        </w:rPr>
      </w:pPr>
      <w:r w:rsidRPr="00B06F7A">
        <w:t xml:space="preserve">        - Retrieval of shared data</w:t>
      </w:r>
    </w:p>
    <w:p w14:paraId="7EB4DA44" w14:textId="77777777" w:rsidR="0027327B" w:rsidRPr="00B06F7A" w:rsidRDefault="0027327B" w:rsidP="0027327B">
      <w:pPr>
        <w:pStyle w:val="PL"/>
        <w:rPr>
          <w:ins w:id="977" w:author="Samsung" w:date="2023-02-11T14:15:00Z"/>
        </w:rPr>
      </w:pPr>
      <w:ins w:id="978" w:author="Samsung" w:date="2023-02-11T14:15:00Z">
        <w:r w:rsidRPr="00B06F7A">
          <w:t xml:space="preserve">      security:</w:t>
        </w:r>
      </w:ins>
    </w:p>
    <w:p w14:paraId="7B2650B2" w14:textId="77777777" w:rsidR="0027327B" w:rsidRPr="00B06F7A" w:rsidRDefault="0027327B" w:rsidP="0027327B">
      <w:pPr>
        <w:pStyle w:val="PL"/>
        <w:rPr>
          <w:ins w:id="979" w:author="Samsung" w:date="2023-02-11T14:15:00Z"/>
        </w:rPr>
      </w:pPr>
      <w:ins w:id="980" w:author="Samsung" w:date="2023-02-11T14:15:00Z">
        <w:r w:rsidRPr="00B06F7A">
          <w:t xml:space="preserve">        - {}</w:t>
        </w:r>
      </w:ins>
    </w:p>
    <w:p w14:paraId="07F2AF62" w14:textId="77777777" w:rsidR="0027327B" w:rsidRPr="00B06F7A" w:rsidRDefault="0027327B" w:rsidP="0027327B">
      <w:pPr>
        <w:pStyle w:val="PL"/>
        <w:rPr>
          <w:ins w:id="981" w:author="Samsung" w:date="2023-02-11T14:15:00Z"/>
        </w:rPr>
      </w:pPr>
      <w:ins w:id="982" w:author="Samsung" w:date="2023-02-11T14:15:00Z">
        <w:r w:rsidRPr="00B06F7A">
          <w:t xml:space="preserve">        - oAuth2ClientCredentials:</w:t>
        </w:r>
      </w:ins>
    </w:p>
    <w:p w14:paraId="043EF9AE" w14:textId="77777777" w:rsidR="0027327B" w:rsidRPr="00B06F7A" w:rsidRDefault="0027327B" w:rsidP="0027327B">
      <w:pPr>
        <w:pStyle w:val="PL"/>
        <w:rPr>
          <w:ins w:id="983" w:author="Samsung" w:date="2023-02-11T14:15:00Z"/>
        </w:rPr>
      </w:pPr>
      <w:ins w:id="984" w:author="Samsung" w:date="2023-02-11T14:15:00Z">
        <w:r w:rsidRPr="00B06F7A">
          <w:t xml:space="preserve">          - nudm-</w:t>
        </w:r>
        <w:r w:rsidRPr="00B06F7A">
          <w:rPr>
            <w:lang w:val="en-US"/>
          </w:rPr>
          <w:t>sdm</w:t>
        </w:r>
      </w:ins>
    </w:p>
    <w:p w14:paraId="7EFD28BA" w14:textId="77777777" w:rsidR="0027327B" w:rsidRPr="00B06F7A" w:rsidRDefault="0027327B" w:rsidP="0027327B">
      <w:pPr>
        <w:pStyle w:val="PL"/>
        <w:rPr>
          <w:ins w:id="985" w:author="Samsung" w:date="2023-02-11T14:15:00Z"/>
        </w:rPr>
      </w:pPr>
      <w:ins w:id="986" w:author="Samsung" w:date="2023-02-11T14:15:00Z">
        <w:r w:rsidRPr="00B06F7A">
          <w:t xml:space="preserve">        - oAuth2ClientCredentials:</w:t>
        </w:r>
      </w:ins>
    </w:p>
    <w:p w14:paraId="51106154" w14:textId="77777777" w:rsidR="0027327B" w:rsidRPr="00B06F7A" w:rsidRDefault="0027327B" w:rsidP="0027327B">
      <w:pPr>
        <w:pStyle w:val="PL"/>
        <w:rPr>
          <w:ins w:id="987" w:author="Samsung" w:date="2023-02-11T14:15:00Z"/>
        </w:rPr>
      </w:pPr>
      <w:ins w:id="988" w:author="Samsung" w:date="2023-02-11T14:15:00Z">
        <w:r w:rsidRPr="00B06F7A">
          <w:t xml:space="preserve">          - nudm-</w:t>
        </w:r>
        <w:r>
          <w:t>sdm</w:t>
        </w:r>
      </w:ins>
    </w:p>
    <w:p w14:paraId="7C72B3CC" w14:textId="0D923EDD" w:rsidR="0027327B" w:rsidRDefault="0027327B" w:rsidP="0027327B">
      <w:pPr>
        <w:pStyle w:val="PL"/>
        <w:rPr>
          <w:ins w:id="989" w:author="Samsung" w:date="2023-02-11T14:15:00Z"/>
        </w:rPr>
      </w:pPr>
      <w:ins w:id="990" w:author="Samsung" w:date="2023-02-11T14:15:00Z">
        <w:r w:rsidRPr="00B06F7A">
          <w:t xml:space="preserve">          - nudm-</w:t>
        </w:r>
        <w:r>
          <w:t>sdm:</w:t>
        </w:r>
      </w:ins>
      <w:ins w:id="991" w:author="Samsung" w:date="2023-02-11T14:18:00Z">
        <w:r w:rsidR="00975B22">
          <w:t>shared-data:read</w:t>
        </w:r>
      </w:ins>
    </w:p>
    <w:p w14:paraId="15E88743" w14:textId="77777777" w:rsidR="00311225" w:rsidRPr="00B06F7A" w:rsidRDefault="00311225" w:rsidP="00311225">
      <w:pPr>
        <w:pStyle w:val="PL"/>
      </w:pPr>
      <w:r w:rsidRPr="00B06F7A">
        <w:t xml:space="preserve">      parameters:</w:t>
      </w:r>
    </w:p>
    <w:p w14:paraId="1499D781" w14:textId="77777777" w:rsidR="00311225" w:rsidRPr="00B06F7A" w:rsidRDefault="00311225" w:rsidP="00311225">
      <w:pPr>
        <w:pStyle w:val="PL"/>
      </w:pPr>
      <w:r w:rsidRPr="00B06F7A">
        <w:t xml:space="preserve">        - name: shared-data-ids</w:t>
      </w:r>
    </w:p>
    <w:p w14:paraId="6CED323F" w14:textId="77777777" w:rsidR="00311225" w:rsidRPr="00B06F7A" w:rsidRDefault="00311225" w:rsidP="00311225">
      <w:pPr>
        <w:pStyle w:val="PL"/>
      </w:pPr>
      <w:r w:rsidRPr="00B06F7A">
        <w:t xml:space="preserve">          in: query</w:t>
      </w:r>
    </w:p>
    <w:p w14:paraId="62AD988A" w14:textId="77777777" w:rsidR="00311225" w:rsidRPr="00B06F7A" w:rsidRDefault="00311225" w:rsidP="00311225">
      <w:pPr>
        <w:pStyle w:val="PL"/>
      </w:pPr>
      <w:r w:rsidRPr="00B06F7A">
        <w:t xml:space="preserve">          description: List of shared data ids</w:t>
      </w:r>
    </w:p>
    <w:p w14:paraId="38C1D780" w14:textId="77777777" w:rsidR="00311225" w:rsidRPr="00B06F7A" w:rsidRDefault="00311225" w:rsidP="00311225">
      <w:pPr>
        <w:pStyle w:val="PL"/>
      </w:pPr>
      <w:r w:rsidRPr="00B06F7A">
        <w:t xml:space="preserve">          required: true</w:t>
      </w:r>
    </w:p>
    <w:p w14:paraId="7F751C84" w14:textId="77777777" w:rsidR="00311225" w:rsidRPr="00B06F7A" w:rsidRDefault="00311225" w:rsidP="00311225">
      <w:pPr>
        <w:pStyle w:val="PL"/>
      </w:pPr>
      <w:r w:rsidRPr="00B06F7A">
        <w:t xml:space="preserve">          style: form</w:t>
      </w:r>
    </w:p>
    <w:p w14:paraId="4AD3FE0C" w14:textId="77777777" w:rsidR="00311225" w:rsidRPr="00B06F7A" w:rsidRDefault="00311225" w:rsidP="00311225">
      <w:pPr>
        <w:pStyle w:val="PL"/>
      </w:pPr>
      <w:r w:rsidRPr="00B06F7A">
        <w:t xml:space="preserve">          explode: false</w:t>
      </w:r>
    </w:p>
    <w:p w14:paraId="41C5E335" w14:textId="77777777" w:rsidR="00311225" w:rsidRPr="00B06F7A" w:rsidRDefault="00311225" w:rsidP="00311225">
      <w:pPr>
        <w:pStyle w:val="PL"/>
      </w:pPr>
      <w:r w:rsidRPr="00B06F7A">
        <w:t xml:space="preserve">          schema:</w:t>
      </w:r>
    </w:p>
    <w:p w14:paraId="5FAA41B7" w14:textId="77777777" w:rsidR="00311225" w:rsidRPr="00B06F7A" w:rsidRDefault="00311225" w:rsidP="00311225">
      <w:pPr>
        <w:pStyle w:val="PL"/>
      </w:pPr>
      <w:r w:rsidRPr="00B06F7A">
        <w:t xml:space="preserve">             $ref: '#/components/schemas/SharedDataIds'</w:t>
      </w:r>
    </w:p>
    <w:p w14:paraId="21A8050A" w14:textId="77777777" w:rsidR="00311225" w:rsidRPr="00B06F7A" w:rsidRDefault="00311225" w:rsidP="00311225">
      <w:pPr>
        <w:pStyle w:val="PL"/>
      </w:pPr>
      <w:r w:rsidRPr="00B06F7A">
        <w:t xml:space="preserve">        - name: supportedFeatures</w:t>
      </w:r>
    </w:p>
    <w:p w14:paraId="45D61844" w14:textId="77777777" w:rsidR="00311225" w:rsidRDefault="00311225" w:rsidP="00311225">
      <w:pPr>
        <w:pStyle w:val="PL"/>
      </w:pPr>
      <w:r w:rsidRPr="00B06F7A">
        <w:t xml:space="preserve">          in: query</w:t>
      </w:r>
    </w:p>
    <w:p w14:paraId="416DB50E" w14:textId="77777777" w:rsidR="00311225" w:rsidRPr="00B06F7A" w:rsidRDefault="00311225" w:rsidP="00311225">
      <w:pPr>
        <w:pStyle w:val="PL"/>
      </w:pPr>
      <w:r>
        <w:t xml:space="preserve">          deprecated: true</w:t>
      </w:r>
    </w:p>
    <w:p w14:paraId="28C7B773" w14:textId="77777777" w:rsidR="00311225" w:rsidRPr="00B06F7A" w:rsidRDefault="00311225" w:rsidP="00311225">
      <w:pPr>
        <w:pStyle w:val="PL"/>
      </w:pPr>
      <w:r w:rsidRPr="00B06F7A">
        <w:t xml:space="preserve">          description: Supported Features</w:t>
      </w:r>
      <w:r>
        <w:t>; this query parameter should not be used</w:t>
      </w:r>
    </w:p>
    <w:p w14:paraId="10D576B2" w14:textId="77777777" w:rsidR="00311225" w:rsidRPr="00B06F7A" w:rsidRDefault="00311225" w:rsidP="00311225">
      <w:pPr>
        <w:pStyle w:val="PL"/>
      </w:pPr>
      <w:r w:rsidRPr="00B06F7A">
        <w:t xml:space="preserve">          schema:</w:t>
      </w:r>
    </w:p>
    <w:p w14:paraId="68373BD1" w14:textId="77777777" w:rsidR="00311225" w:rsidRPr="00B06F7A" w:rsidRDefault="00311225" w:rsidP="00311225">
      <w:pPr>
        <w:pStyle w:val="PL"/>
      </w:pPr>
      <w:r w:rsidRPr="00B06F7A">
        <w:t xml:space="preserve">             $ref: 'TS29571_CommonData.yaml#/components/schemas/SupportedFeatures'</w:t>
      </w:r>
    </w:p>
    <w:p w14:paraId="29FEA0C3" w14:textId="77777777" w:rsidR="00311225" w:rsidRPr="00B3056F" w:rsidRDefault="00311225" w:rsidP="00311225">
      <w:pPr>
        <w:pStyle w:val="PL"/>
      </w:pPr>
      <w:r w:rsidRPr="00B3056F">
        <w:t xml:space="preserve">        - name: supported</w:t>
      </w:r>
      <w:r>
        <w:t>-f</w:t>
      </w:r>
      <w:r w:rsidRPr="00B3056F">
        <w:t>eatures</w:t>
      </w:r>
    </w:p>
    <w:p w14:paraId="286A1888" w14:textId="77777777" w:rsidR="00311225" w:rsidRPr="00B3056F" w:rsidRDefault="00311225" w:rsidP="00311225">
      <w:pPr>
        <w:pStyle w:val="PL"/>
      </w:pPr>
      <w:r w:rsidRPr="00B3056F">
        <w:t xml:space="preserve">          in: query</w:t>
      </w:r>
    </w:p>
    <w:p w14:paraId="093BDC05" w14:textId="77777777" w:rsidR="00311225" w:rsidRPr="00B3056F" w:rsidRDefault="00311225" w:rsidP="00311225">
      <w:pPr>
        <w:pStyle w:val="PL"/>
      </w:pPr>
      <w:r w:rsidRPr="00B3056F">
        <w:t xml:space="preserve">          description: Supported Features</w:t>
      </w:r>
    </w:p>
    <w:p w14:paraId="587471A6" w14:textId="77777777" w:rsidR="00311225" w:rsidRPr="00B3056F" w:rsidRDefault="00311225" w:rsidP="00311225">
      <w:pPr>
        <w:pStyle w:val="PL"/>
      </w:pPr>
      <w:r w:rsidRPr="00B3056F">
        <w:t xml:space="preserve">          schema:</w:t>
      </w:r>
    </w:p>
    <w:p w14:paraId="0638D23D" w14:textId="77777777" w:rsidR="00311225" w:rsidRPr="00B3056F" w:rsidRDefault="00311225" w:rsidP="00311225">
      <w:pPr>
        <w:pStyle w:val="PL"/>
      </w:pPr>
      <w:r w:rsidRPr="00B3056F">
        <w:t xml:space="preserve">             $ref: 'TS29571_CommonData.yaml#/components/schemas/SupportedFeatures'</w:t>
      </w:r>
    </w:p>
    <w:p w14:paraId="4CE614F9" w14:textId="77777777" w:rsidR="00311225" w:rsidRPr="00B06F7A" w:rsidRDefault="00311225" w:rsidP="00311225">
      <w:pPr>
        <w:pStyle w:val="PL"/>
        <w:rPr>
          <w:lang w:val="en-US"/>
        </w:rPr>
      </w:pPr>
      <w:r w:rsidRPr="00B06F7A">
        <w:rPr>
          <w:lang w:val="en-US"/>
        </w:rPr>
        <w:t xml:space="preserve">        - name: If-None-Match</w:t>
      </w:r>
    </w:p>
    <w:p w14:paraId="31BF71BE" w14:textId="77777777" w:rsidR="00311225" w:rsidRPr="00B06F7A" w:rsidRDefault="00311225" w:rsidP="00311225">
      <w:pPr>
        <w:pStyle w:val="PL"/>
        <w:rPr>
          <w:lang w:val="en-US"/>
        </w:rPr>
      </w:pPr>
      <w:r w:rsidRPr="00B06F7A">
        <w:rPr>
          <w:lang w:val="en-US"/>
        </w:rPr>
        <w:t xml:space="preserve">          in: header</w:t>
      </w:r>
    </w:p>
    <w:p w14:paraId="187B6556" w14:textId="77777777" w:rsidR="00311225" w:rsidRPr="00B06F7A" w:rsidRDefault="00311225" w:rsidP="00311225">
      <w:pPr>
        <w:pStyle w:val="PL"/>
        <w:rPr>
          <w:lang w:val="en-US"/>
        </w:rPr>
      </w:pPr>
      <w:r w:rsidRPr="00B06F7A">
        <w:rPr>
          <w:lang w:val="en-US"/>
        </w:rPr>
        <w:t xml:space="preserve">          description: Validator for conditional requests, as described in RFC 7232, 3.2</w:t>
      </w:r>
    </w:p>
    <w:p w14:paraId="50EB4984" w14:textId="77777777" w:rsidR="00311225" w:rsidRPr="00B06F7A" w:rsidRDefault="00311225" w:rsidP="00311225">
      <w:pPr>
        <w:pStyle w:val="PL"/>
        <w:rPr>
          <w:lang w:val="en-US"/>
        </w:rPr>
      </w:pPr>
      <w:r w:rsidRPr="00B06F7A">
        <w:rPr>
          <w:lang w:val="en-US"/>
        </w:rPr>
        <w:t xml:space="preserve">          schema:</w:t>
      </w:r>
    </w:p>
    <w:p w14:paraId="6D702C69" w14:textId="77777777" w:rsidR="00311225" w:rsidRPr="00B06F7A" w:rsidRDefault="00311225" w:rsidP="00311225">
      <w:pPr>
        <w:pStyle w:val="PL"/>
        <w:rPr>
          <w:lang w:val="en-US"/>
        </w:rPr>
      </w:pPr>
      <w:r w:rsidRPr="00B06F7A">
        <w:rPr>
          <w:lang w:val="en-US"/>
        </w:rPr>
        <w:t xml:space="preserve">            type: string</w:t>
      </w:r>
    </w:p>
    <w:p w14:paraId="0364A1B9" w14:textId="77777777" w:rsidR="00311225" w:rsidRPr="00B06F7A" w:rsidRDefault="00311225" w:rsidP="00311225">
      <w:pPr>
        <w:pStyle w:val="PL"/>
        <w:rPr>
          <w:lang w:val="en-US"/>
        </w:rPr>
      </w:pPr>
      <w:r w:rsidRPr="00B06F7A">
        <w:rPr>
          <w:lang w:val="en-US"/>
        </w:rPr>
        <w:t xml:space="preserve">        - name: If-Modified-Since</w:t>
      </w:r>
    </w:p>
    <w:p w14:paraId="469CE723" w14:textId="77777777" w:rsidR="00311225" w:rsidRPr="00B06F7A" w:rsidRDefault="00311225" w:rsidP="00311225">
      <w:pPr>
        <w:pStyle w:val="PL"/>
        <w:rPr>
          <w:lang w:val="en-US"/>
        </w:rPr>
      </w:pPr>
      <w:r w:rsidRPr="00B06F7A">
        <w:rPr>
          <w:lang w:val="en-US"/>
        </w:rPr>
        <w:t xml:space="preserve">          in: header</w:t>
      </w:r>
    </w:p>
    <w:p w14:paraId="0C5BF4A6" w14:textId="77777777" w:rsidR="00311225" w:rsidRPr="00B06F7A" w:rsidRDefault="00311225" w:rsidP="00311225">
      <w:pPr>
        <w:pStyle w:val="PL"/>
        <w:rPr>
          <w:lang w:val="en-US"/>
        </w:rPr>
      </w:pPr>
      <w:r w:rsidRPr="00B06F7A">
        <w:rPr>
          <w:lang w:val="en-US"/>
        </w:rPr>
        <w:t xml:space="preserve">          description: Validator for conditional requests, as described in RFC 7232, 3.3</w:t>
      </w:r>
    </w:p>
    <w:p w14:paraId="3EC529FE" w14:textId="77777777" w:rsidR="00311225" w:rsidRPr="00B06F7A" w:rsidRDefault="00311225" w:rsidP="00311225">
      <w:pPr>
        <w:pStyle w:val="PL"/>
        <w:rPr>
          <w:lang w:val="en-US"/>
        </w:rPr>
      </w:pPr>
      <w:r w:rsidRPr="00B06F7A">
        <w:rPr>
          <w:lang w:val="en-US"/>
        </w:rPr>
        <w:t xml:space="preserve">          schema:</w:t>
      </w:r>
    </w:p>
    <w:p w14:paraId="2CE8DD20" w14:textId="77777777" w:rsidR="00311225" w:rsidRPr="00B06F7A" w:rsidRDefault="00311225" w:rsidP="00311225">
      <w:pPr>
        <w:pStyle w:val="PL"/>
        <w:rPr>
          <w:lang w:val="en-US"/>
        </w:rPr>
      </w:pPr>
      <w:r w:rsidRPr="00B06F7A">
        <w:rPr>
          <w:lang w:val="en-US"/>
        </w:rPr>
        <w:t xml:space="preserve">            type: string</w:t>
      </w:r>
    </w:p>
    <w:p w14:paraId="7C77E505" w14:textId="77777777" w:rsidR="00311225" w:rsidRPr="00B06F7A" w:rsidRDefault="00311225" w:rsidP="00311225">
      <w:pPr>
        <w:pStyle w:val="PL"/>
      </w:pPr>
      <w:r w:rsidRPr="00B06F7A">
        <w:t xml:space="preserve">      responses:</w:t>
      </w:r>
    </w:p>
    <w:p w14:paraId="1E99ED33" w14:textId="77777777" w:rsidR="00311225" w:rsidRPr="00B06F7A" w:rsidRDefault="00311225" w:rsidP="00311225">
      <w:pPr>
        <w:pStyle w:val="PL"/>
      </w:pPr>
      <w:r w:rsidRPr="00B06F7A">
        <w:t xml:space="preserve">        '200':</w:t>
      </w:r>
    </w:p>
    <w:p w14:paraId="122D8516" w14:textId="77777777" w:rsidR="00311225" w:rsidRPr="00B06F7A" w:rsidRDefault="00311225" w:rsidP="00311225">
      <w:pPr>
        <w:pStyle w:val="PL"/>
      </w:pPr>
      <w:r w:rsidRPr="00B06F7A">
        <w:t xml:space="preserve">          description: Expected response to a valid request</w:t>
      </w:r>
    </w:p>
    <w:p w14:paraId="7757625F" w14:textId="77777777" w:rsidR="00311225" w:rsidRPr="00B06F7A" w:rsidRDefault="00311225" w:rsidP="00311225">
      <w:pPr>
        <w:pStyle w:val="PL"/>
      </w:pPr>
      <w:r w:rsidRPr="00B06F7A">
        <w:t xml:space="preserve">          content:</w:t>
      </w:r>
    </w:p>
    <w:p w14:paraId="6E65DE5B" w14:textId="77777777" w:rsidR="00311225" w:rsidRPr="00B06F7A" w:rsidRDefault="00311225" w:rsidP="00311225">
      <w:pPr>
        <w:pStyle w:val="PL"/>
      </w:pPr>
      <w:r w:rsidRPr="00B06F7A">
        <w:t xml:space="preserve">            application/json:</w:t>
      </w:r>
    </w:p>
    <w:p w14:paraId="55102F09" w14:textId="77777777" w:rsidR="00311225" w:rsidRPr="00B06F7A" w:rsidRDefault="00311225" w:rsidP="00311225">
      <w:pPr>
        <w:pStyle w:val="PL"/>
      </w:pPr>
      <w:r w:rsidRPr="00B06F7A">
        <w:t xml:space="preserve">              schema:</w:t>
      </w:r>
    </w:p>
    <w:p w14:paraId="68E94E59" w14:textId="77777777" w:rsidR="00311225" w:rsidRPr="00B06F7A" w:rsidRDefault="00311225" w:rsidP="00311225">
      <w:pPr>
        <w:pStyle w:val="PL"/>
      </w:pPr>
      <w:r w:rsidRPr="00B06F7A">
        <w:t xml:space="preserve">                type: array</w:t>
      </w:r>
    </w:p>
    <w:p w14:paraId="596FA39E" w14:textId="77777777" w:rsidR="00311225" w:rsidRPr="00B06F7A" w:rsidRDefault="00311225" w:rsidP="00311225">
      <w:pPr>
        <w:pStyle w:val="PL"/>
      </w:pPr>
      <w:r w:rsidRPr="00B06F7A">
        <w:t xml:space="preserve">                items:</w:t>
      </w:r>
    </w:p>
    <w:p w14:paraId="2AE4C4D5" w14:textId="77777777" w:rsidR="00311225" w:rsidRPr="00B06F7A" w:rsidRDefault="00311225" w:rsidP="00311225">
      <w:pPr>
        <w:pStyle w:val="PL"/>
      </w:pPr>
      <w:r w:rsidRPr="00B06F7A">
        <w:t xml:space="preserve">                  $ref: '#/components/schemas/SharedData'</w:t>
      </w:r>
    </w:p>
    <w:p w14:paraId="255FF074" w14:textId="77777777" w:rsidR="00311225" w:rsidRPr="00B06F7A" w:rsidRDefault="00311225" w:rsidP="00311225">
      <w:pPr>
        <w:pStyle w:val="PL"/>
        <w:rPr>
          <w:lang w:val="en-US"/>
        </w:rPr>
      </w:pPr>
      <w:r w:rsidRPr="00B06F7A">
        <w:rPr>
          <w:lang w:val="en-US"/>
        </w:rPr>
        <w:t xml:space="preserve">          headers:</w:t>
      </w:r>
    </w:p>
    <w:p w14:paraId="6C985A25" w14:textId="77777777" w:rsidR="00311225" w:rsidRPr="00B06F7A" w:rsidRDefault="00311225" w:rsidP="00311225">
      <w:pPr>
        <w:pStyle w:val="PL"/>
        <w:rPr>
          <w:lang w:val="en-US"/>
        </w:rPr>
      </w:pPr>
      <w:r w:rsidRPr="00B06F7A">
        <w:rPr>
          <w:lang w:val="en-US"/>
        </w:rPr>
        <w:t xml:space="preserve">            Cache-Control:</w:t>
      </w:r>
    </w:p>
    <w:p w14:paraId="2BC72CA3" w14:textId="77777777" w:rsidR="00311225" w:rsidRPr="00B06F7A" w:rsidRDefault="00311225" w:rsidP="00311225">
      <w:pPr>
        <w:pStyle w:val="PL"/>
        <w:rPr>
          <w:lang w:val="en-US"/>
        </w:rPr>
      </w:pPr>
      <w:r w:rsidRPr="00B06F7A">
        <w:rPr>
          <w:lang w:val="en-US"/>
        </w:rPr>
        <w:t xml:space="preserve">              description: Cache-Control containing max-age, as described in RFC 7234, 5.2</w:t>
      </w:r>
    </w:p>
    <w:p w14:paraId="130831F9" w14:textId="77777777" w:rsidR="00311225" w:rsidRPr="00B06F7A" w:rsidRDefault="00311225" w:rsidP="00311225">
      <w:pPr>
        <w:pStyle w:val="PL"/>
        <w:rPr>
          <w:lang w:val="en-US"/>
        </w:rPr>
      </w:pPr>
      <w:r w:rsidRPr="00B06F7A">
        <w:rPr>
          <w:lang w:val="en-US"/>
        </w:rPr>
        <w:t xml:space="preserve">              schema:</w:t>
      </w:r>
    </w:p>
    <w:p w14:paraId="3C71DF3F" w14:textId="77777777" w:rsidR="00311225" w:rsidRPr="00B06F7A" w:rsidRDefault="00311225" w:rsidP="00311225">
      <w:pPr>
        <w:pStyle w:val="PL"/>
        <w:rPr>
          <w:lang w:val="en-US"/>
        </w:rPr>
      </w:pPr>
      <w:r w:rsidRPr="00B06F7A">
        <w:rPr>
          <w:lang w:val="en-US"/>
        </w:rPr>
        <w:t xml:space="preserve">                type: string</w:t>
      </w:r>
    </w:p>
    <w:p w14:paraId="778E39CB" w14:textId="77777777" w:rsidR="00311225" w:rsidRPr="00B06F7A" w:rsidRDefault="00311225" w:rsidP="00311225">
      <w:pPr>
        <w:pStyle w:val="PL"/>
        <w:rPr>
          <w:lang w:val="en-US"/>
        </w:rPr>
      </w:pPr>
      <w:r w:rsidRPr="00B06F7A">
        <w:rPr>
          <w:lang w:val="en-US"/>
        </w:rPr>
        <w:t xml:space="preserve">            ETag:</w:t>
      </w:r>
    </w:p>
    <w:p w14:paraId="264C0CA5" w14:textId="77777777" w:rsidR="00311225" w:rsidRPr="00B06F7A" w:rsidRDefault="00311225" w:rsidP="00311225">
      <w:pPr>
        <w:pStyle w:val="PL"/>
        <w:rPr>
          <w:lang w:val="en-US"/>
        </w:rPr>
      </w:pPr>
      <w:r w:rsidRPr="00B06F7A">
        <w:rPr>
          <w:lang w:val="en-US"/>
        </w:rPr>
        <w:t xml:space="preserve">              description: Entity Tag, containing a strong validator, as described in RFC 7232, 2.3</w:t>
      </w:r>
    </w:p>
    <w:p w14:paraId="4E8DDEFF" w14:textId="77777777" w:rsidR="00311225" w:rsidRPr="00B06F7A" w:rsidRDefault="00311225" w:rsidP="00311225">
      <w:pPr>
        <w:pStyle w:val="PL"/>
        <w:rPr>
          <w:lang w:val="en-US"/>
        </w:rPr>
      </w:pPr>
      <w:r w:rsidRPr="00B06F7A">
        <w:rPr>
          <w:lang w:val="en-US"/>
        </w:rPr>
        <w:t xml:space="preserve">              schema:</w:t>
      </w:r>
    </w:p>
    <w:p w14:paraId="33B0BA4C" w14:textId="77777777" w:rsidR="00311225" w:rsidRPr="00B06F7A" w:rsidRDefault="00311225" w:rsidP="00311225">
      <w:pPr>
        <w:pStyle w:val="PL"/>
        <w:rPr>
          <w:lang w:val="en-US"/>
        </w:rPr>
      </w:pPr>
      <w:r w:rsidRPr="00B06F7A">
        <w:rPr>
          <w:lang w:val="en-US"/>
        </w:rPr>
        <w:t xml:space="preserve">                type: string</w:t>
      </w:r>
    </w:p>
    <w:p w14:paraId="1DE7D166" w14:textId="77777777" w:rsidR="00311225" w:rsidRPr="00B06F7A" w:rsidRDefault="00311225" w:rsidP="00311225">
      <w:pPr>
        <w:pStyle w:val="PL"/>
        <w:rPr>
          <w:lang w:val="en-US"/>
        </w:rPr>
      </w:pPr>
      <w:r w:rsidRPr="00B06F7A">
        <w:rPr>
          <w:lang w:val="en-US"/>
        </w:rPr>
        <w:t xml:space="preserve">            Last-Modified:</w:t>
      </w:r>
    </w:p>
    <w:p w14:paraId="6158FD16" w14:textId="77777777" w:rsidR="00311225" w:rsidRPr="00B06F7A" w:rsidRDefault="00311225" w:rsidP="00311225">
      <w:pPr>
        <w:pStyle w:val="PL"/>
        <w:rPr>
          <w:lang w:val="en-US"/>
        </w:rPr>
      </w:pPr>
      <w:r w:rsidRPr="00B06F7A">
        <w:rPr>
          <w:lang w:val="en-US"/>
        </w:rPr>
        <w:t xml:space="preserve">              description: Timestamp for last modification of the resource, as described in RFC 7232, 2.2</w:t>
      </w:r>
    </w:p>
    <w:p w14:paraId="2DF21653" w14:textId="77777777" w:rsidR="00311225" w:rsidRPr="00B06F7A" w:rsidRDefault="00311225" w:rsidP="00311225">
      <w:pPr>
        <w:pStyle w:val="PL"/>
        <w:rPr>
          <w:lang w:val="en-US"/>
        </w:rPr>
      </w:pPr>
      <w:r w:rsidRPr="00B06F7A">
        <w:rPr>
          <w:lang w:val="en-US"/>
        </w:rPr>
        <w:t xml:space="preserve">              schema:</w:t>
      </w:r>
    </w:p>
    <w:p w14:paraId="3B4F461E" w14:textId="77777777" w:rsidR="00311225" w:rsidRPr="00B06F7A" w:rsidRDefault="00311225" w:rsidP="00311225">
      <w:pPr>
        <w:pStyle w:val="PL"/>
        <w:rPr>
          <w:lang w:val="en-US"/>
        </w:rPr>
      </w:pPr>
      <w:r w:rsidRPr="00B06F7A">
        <w:rPr>
          <w:lang w:val="en-US"/>
        </w:rPr>
        <w:t xml:space="preserve">                type: string</w:t>
      </w:r>
    </w:p>
    <w:p w14:paraId="6B41D02D" w14:textId="77777777" w:rsidR="00311225" w:rsidRPr="00B06F7A" w:rsidRDefault="00311225" w:rsidP="00311225">
      <w:pPr>
        <w:pStyle w:val="PL"/>
        <w:rPr>
          <w:lang w:val="en-US"/>
        </w:rPr>
      </w:pPr>
      <w:r w:rsidRPr="00B06F7A">
        <w:rPr>
          <w:lang w:val="en-US"/>
        </w:rPr>
        <w:t xml:space="preserve">        '400':</w:t>
      </w:r>
    </w:p>
    <w:p w14:paraId="56DC4209" w14:textId="77777777" w:rsidR="00311225" w:rsidRPr="00B06F7A" w:rsidRDefault="00311225" w:rsidP="00311225">
      <w:pPr>
        <w:pStyle w:val="PL"/>
      </w:pPr>
      <w:r w:rsidRPr="00B06F7A">
        <w:rPr>
          <w:lang w:val="en-US"/>
        </w:rPr>
        <w:t xml:space="preserve">          </w:t>
      </w:r>
      <w:r w:rsidRPr="00B06F7A">
        <w:t>$ref: 'TS29571_CommonData.yaml#/components/responses/400'</w:t>
      </w:r>
    </w:p>
    <w:p w14:paraId="5ADE3E7E" w14:textId="77777777" w:rsidR="00311225" w:rsidRPr="00B06F7A" w:rsidRDefault="00311225" w:rsidP="00311225">
      <w:pPr>
        <w:pStyle w:val="PL"/>
        <w:rPr>
          <w:lang w:val="en-US"/>
        </w:rPr>
      </w:pPr>
      <w:r w:rsidRPr="00B06F7A">
        <w:rPr>
          <w:lang w:val="en-US"/>
        </w:rPr>
        <w:t xml:space="preserve">        '40</w:t>
      </w:r>
      <w:r>
        <w:rPr>
          <w:lang w:val="en-US"/>
        </w:rPr>
        <w:t>1</w:t>
      </w:r>
      <w:r w:rsidRPr="00B06F7A">
        <w:rPr>
          <w:lang w:val="en-US"/>
        </w:rPr>
        <w:t>':</w:t>
      </w:r>
    </w:p>
    <w:p w14:paraId="1B103ED8" w14:textId="77777777" w:rsidR="00311225" w:rsidRPr="00B06F7A" w:rsidRDefault="00311225" w:rsidP="00311225">
      <w:pPr>
        <w:pStyle w:val="PL"/>
      </w:pPr>
      <w:r w:rsidRPr="00B06F7A">
        <w:rPr>
          <w:lang w:val="en-US"/>
        </w:rPr>
        <w:t xml:space="preserve">          $ref: 'TS29571_CommonData.yaml#/components/responses/40</w:t>
      </w:r>
      <w:r>
        <w:rPr>
          <w:lang w:val="en-US"/>
        </w:rPr>
        <w:t>1</w:t>
      </w:r>
      <w:r w:rsidRPr="00B06F7A">
        <w:rPr>
          <w:lang w:val="en-US"/>
        </w:rPr>
        <w:t>'</w:t>
      </w:r>
    </w:p>
    <w:p w14:paraId="59479A7E" w14:textId="77777777" w:rsidR="00311225" w:rsidRPr="00B06F7A" w:rsidRDefault="00311225" w:rsidP="00311225">
      <w:pPr>
        <w:pStyle w:val="PL"/>
        <w:rPr>
          <w:lang w:val="en-US"/>
        </w:rPr>
      </w:pPr>
      <w:r w:rsidRPr="00B06F7A">
        <w:rPr>
          <w:lang w:val="en-US"/>
        </w:rPr>
        <w:t xml:space="preserve">        '403':</w:t>
      </w:r>
    </w:p>
    <w:p w14:paraId="2AFEAC31" w14:textId="77777777" w:rsidR="00311225" w:rsidRPr="00B06F7A" w:rsidRDefault="00311225" w:rsidP="00311225">
      <w:pPr>
        <w:pStyle w:val="PL"/>
        <w:rPr>
          <w:lang w:val="en-US"/>
        </w:rPr>
      </w:pPr>
      <w:r w:rsidRPr="00B06F7A">
        <w:rPr>
          <w:lang w:val="en-US"/>
        </w:rPr>
        <w:t xml:space="preserve">          $ref: 'TS29571_CommonData.yaml#/components/responses/403'</w:t>
      </w:r>
    </w:p>
    <w:p w14:paraId="0720942B" w14:textId="77777777" w:rsidR="00311225" w:rsidRPr="00B06F7A" w:rsidRDefault="00311225" w:rsidP="00311225">
      <w:pPr>
        <w:pStyle w:val="PL"/>
      </w:pPr>
      <w:r w:rsidRPr="00B06F7A">
        <w:t xml:space="preserve">        '404':</w:t>
      </w:r>
    </w:p>
    <w:p w14:paraId="07E0EA39" w14:textId="77777777" w:rsidR="00311225" w:rsidRPr="00B06F7A" w:rsidRDefault="00311225" w:rsidP="00311225">
      <w:pPr>
        <w:pStyle w:val="PL"/>
        <w:rPr>
          <w:lang w:val="en-US"/>
        </w:rPr>
      </w:pPr>
      <w:r w:rsidRPr="00B06F7A">
        <w:rPr>
          <w:lang w:val="en-US"/>
        </w:rPr>
        <w:t xml:space="preserve">          $ref: 'TS29571_CommonData.yaml#/components/responses/404'</w:t>
      </w:r>
    </w:p>
    <w:p w14:paraId="5A8653D0" w14:textId="77777777" w:rsidR="00311225" w:rsidRPr="00B06F7A" w:rsidRDefault="00311225" w:rsidP="00311225">
      <w:pPr>
        <w:pStyle w:val="PL"/>
        <w:rPr>
          <w:lang w:val="en-US"/>
        </w:rPr>
      </w:pPr>
      <w:r w:rsidRPr="00B06F7A">
        <w:rPr>
          <w:lang w:val="en-US"/>
        </w:rPr>
        <w:t xml:space="preserve">        '4</w:t>
      </w:r>
      <w:r>
        <w:rPr>
          <w:lang w:val="en-US"/>
        </w:rPr>
        <w:t>06</w:t>
      </w:r>
      <w:r w:rsidRPr="00B06F7A">
        <w:rPr>
          <w:lang w:val="en-US"/>
        </w:rPr>
        <w:t>':</w:t>
      </w:r>
    </w:p>
    <w:p w14:paraId="6E4A3ADC" w14:textId="77777777" w:rsidR="00311225" w:rsidRPr="00B06F7A" w:rsidRDefault="00311225" w:rsidP="00311225">
      <w:pPr>
        <w:pStyle w:val="PL"/>
      </w:pPr>
      <w:r w:rsidRPr="00B06F7A">
        <w:rPr>
          <w:lang w:val="en-US"/>
        </w:rPr>
        <w:t xml:space="preserve">          $ref: 'TS29571_CommonData.yaml#/components/responses/4</w:t>
      </w:r>
      <w:r>
        <w:rPr>
          <w:lang w:val="en-US"/>
        </w:rPr>
        <w:t>06</w:t>
      </w:r>
      <w:r w:rsidRPr="00B06F7A">
        <w:rPr>
          <w:lang w:val="en-US"/>
        </w:rPr>
        <w:t>'</w:t>
      </w:r>
    </w:p>
    <w:p w14:paraId="30C10422" w14:textId="77777777" w:rsidR="00311225" w:rsidRPr="00B06F7A" w:rsidRDefault="00311225" w:rsidP="00311225">
      <w:pPr>
        <w:pStyle w:val="PL"/>
        <w:rPr>
          <w:lang w:val="en-US"/>
        </w:rPr>
      </w:pPr>
      <w:r w:rsidRPr="00B06F7A">
        <w:rPr>
          <w:lang w:val="en-US"/>
        </w:rPr>
        <w:t xml:space="preserve">        '4</w:t>
      </w:r>
      <w:r>
        <w:rPr>
          <w:lang w:val="en-US"/>
        </w:rPr>
        <w:t>29</w:t>
      </w:r>
      <w:r w:rsidRPr="00B06F7A">
        <w:rPr>
          <w:lang w:val="en-US"/>
        </w:rPr>
        <w:t>':</w:t>
      </w:r>
    </w:p>
    <w:p w14:paraId="77C849B7" w14:textId="77777777" w:rsidR="00311225" w:rsidRPr="00B06F7A" w:rsidRDefault="00311225" w:rsidP="00311225">
      <w:pPr>
        <w:pStyle w:val="PL"/>
      </w:pPr>
      <w:r w:rsidRPr="00B06F7A">
        <w:rPr>
          <w:lang w:val="en-US"/>
        </w:rPr>
        <w:t xml:space="preserve">          $ref: 'TS29571_CommonData.yaml#/components/responses/4</w:t>
      </w:r>
      <w:r>
        <w:rPr>
          <w:lang w:val="en-US"/>
        </w:rPr>
        <w:t>29</w:t>
      </w:r>
      <w:r w:rsidRPr="00B06F7A">
        <w:rPr>
          <w:lang w:val="en-US"/>
        </w:rPr>
        <w:t>'</w:t>
      </w:r>
    </w:p>
    <w:p w14:paraId="59C0E89D" w14:textId="77777777" w:rsidR="00311225" w:rsidRPr="00B06F7A" w:rsidRDefault="00311225" w:rsidP="00311225">
      <w:pPr>
        <w:pStyle w:val="PL"/>
        <w:rPr>
          <w:lang w:val="en-US"/>
        </w:rPr>
      </w:pPr>
      <w:r w:rsidRPr="00B06F7A">
        <w:rPr>
          <w:lang w:val="en-US"/>
        </w:rPr>
        <w:t xml:space="preserve">        '500':</w:t>
      </w:r>
    </w:p>
    <w:p w14:paraId="58A8C80B" w14:textId="77777777" w:rsidR="00311225" w:rsidRPr="00B06F7A" w:rsidRDefault="00311225" w:rsidP="00311225">
      <w:pPr>
        <w:pStyle w:val="PL"/>
      </w:pPr>
      <w:r w:rsidRPr="00B06F7A">
        <w:rPr>
          <w:lang w:val="en-US"/>
        </w:rPr>
        <w:t xml:space="preserve">          </w:t>
      </w:r>
      <w:r w:rsidRPr="00B06F7A">
        <w:t>$ref: 'TS29571_CommonData.yaml#/components/responses/500'</w:t>
      </w:r>
    </w:p>
    <w:p w14:paraId="5E0F353F" w14:textId="77777777" w:rsidR="00311225" w:rsidRPr="00B06F7A" w:rsidRDefault="00311225" w:rsidP="00311225">
      <w:pPr>
        <w:pStyle w:val="PL"/>
        <w:rPr>
          <w:lang w:val="en-US"/>
        </w:rPr>
      </w:pPr>
      <w:r w:rsidRPr="00B06F7A">
        <w:rPr>
          <w:lang w:val="en-US"/>
        </w:rPr>
        <w:t xml:space="preserve">        '</w:t>
      </w:r>
      <w:r>
        <w:rPr>
          <w:lang w:val="en-US"/>
        </w:rPr>
        <w:t>502</w:t>
      </w:r>
      <w:r w:rsidRPr="00B06F7A">
        <w:rPr>
          <w:lang w:val="en-US"/>
        </w:rPr>
        <w:t>':</w:t>
      </w:r>
    </w:p>
    <w:p w14:paraId="087A9745" w14:textId="77777777" w:rsidR="00311225" w:rsidRPr="00B06F7A" w:rsidRDefault="00311225" w:rsidP="00311225">
      <w:pPr>
        <w:pStyle w:val="PL"/>
      </w:pPr>
      <w:r w:rsidRPr="00B06F7A">
        <w:rPr>
          <w:lang w:val="en-US"/>
        </w:rPr>
        <w:t xml:space="preserve">          $ref: 'TS29571_CommonData.yaml#/components/responses/</w:t>
      </w:r>
      <w:r>
        <w:rPr>
          <w:lang w:val="en-US"/>
        </w:rPr>
        <w:t>502</w:t>
      </w:r>
      <w:r w:rsidRPr="00B06F7A">
        <w:rPr>
          <w:lang w:val="en-US"/>
        </w:rPr>
        <w:t>'</w:t>
      </w:r>
    </w:p>
    <w:p w14:paraId="6209DC53" w14:textId="77777777" w:rsidR="00311225" w:rsidRPr="00B06F7A" w:rsidRDefault="00311225" w:rsidP="00311225">
      <w:pPr>
        <w:pStyle w:val="PL"/>
        <w:rPr>
          <w:lang w:val="en-US"/>
        </w:rPr>
      </w:pPr>
      <w:r w:rsidRPr="00B06F7A">
        <w:rPr>
          <w:lang w:val="en-US"/>
        </w:rPr>
        <w:lastRenderedPageBreak/>
        <w:t xml:space="preserve">        '503':</w:t>
      </w:r>
    </w:p>
    <w:p w14:paraId="2F564714" w14:textId="77777777" w:rsidR="00311225" w:rsidRPr="00B06F7A" w:rsidRDefault="00311225" w:rsidP="00311225">
      <w:pPr>
        <w:pStyle w:val="PL"/>
        <w:rPr>
          <w:lang w:val="en-US"/>
        </w:rPr>
      </w:pPr>
      <w:r w:rsidRPr="00B06F7A">
        <w:t xml:space="preserve">          $ref: 'TS29571_CommonData.yaml#/components/responses/503'</w:t>
      </w:r>
    </w:p>
    <w:p w14:paraId="1BF18576" w14:textId="77777777" w:rsidR="00311225" w:rsidRPr="00B06F7A" w:rsidRDefault="00311225" w:rsidP="00311225">
      <w:pPr>
        <w:pStyle w:val="PL"/>
      </w:pPr>
      <w:r w:rsidRPr="00B06F7A">
        <w:t xml:space="preserve">        default:</w:t>
      </w:r>
    </w:p>
    <w:p w14:paraId="1B99C661" w14:textId="77777777" w:rsidR="00311225" w:rsidRPr="00B06F7A" w:rsidRDefault="00311225" w:rsidP="00311225">
      <w:pPr>
        <w:pStyle w:val="PL"/>
      </w:pPr>
      <w:r w:rsidRPr="00B06F7A">
        <w:t xml:space="preserve">          description: Unexpected error</w:t>
      </w:r>
    </w:p>
    <w:p w14:paraId="755C27CA" w14:textId="77777777" w:rsidR="00311225" w:rsidRPr="00B06F7A" w:rsidRDefault="00311225" w:rsidP="00311225">
      <w:pPr>
        <w:pStyle w:val="PL"/>
      </w:pPr>
      <w:r w:rsidRPr="00B06F7A">
        <w:t xml:space="preserve">  /shared-data-subscriptions:</w:t>
      </w:r>
    </w:p>
    <w:p w14:paraId="6B6F6532" w14:textId="77777777" w:rsidR="00311225" w:rsidRPr="00B06F7A" w:rsidRDefault="00311225" w:rsidP="00311225">
      <w:pPr>
        <w:pStyle w:val="PL"/>
      </w:pPr>
      <w:r w:rsidRPr="00B06F7A">
        <w:t xml:space="preserve">    post:</w:t>
      </w:r>
    </w:p>
    <w:p w14:paraId="2B8A0FE6" w14:textId="77777777" w:rsidR="00311225" w:rsidRPr="00B06F7A" w:rsidRDefault="00311225" w:rsidP="00311225">
      <w:pPr>
        <w:pStyle w:val="PL"/>
      </w:pPr>
      <w:r w:rsidRPr="00B06F7A">
        <w:t xml:space="preserve">      summary: subscribe to notifications for shared data</w:t>
      </w:r>
    </w:p>
    <w:p w14:paraId="6A90B136" w14:textId="77777777" w:rsidR="00311225" w:rsidRPr="00B06F7A" w:rsidRDefault="00311225" w:rsidP="00311225">
      <w:pPr>
        <w:pStyle w:val="PL"/>
      </w:pPr>
      <w:r w:rsidRPr="00B06F7A">
        <w:t xml:space="preserve">      operationId: SubscribeToSharedData</w:t>
      </w:r>
    </w:p>
    <w:p w14:paraId="4BEB4978" w14:textId="77777777" w:rsidR="00311225" w:rsidRPr="00B06F7A" w:rsidRDefault="00311225" w:rsidP="00311225">
      <w:pPr>
        <w:pStyle w:val="PL"/>
      </w:pPr>
      <w:r w:rsidRPr="00B06F7A">
        <w:t xml:space="preserve">      tags:</w:t>
      </w:r>
    </w:p>
    <w:p w14:paraId="1C6E6D2B" w14:textId="38E0E7DA" w:rsidR="00311225" w:rsidRDefault="00311225" w:rsidP="00311225">
      <w:pPr>
        <w:pStyle w:val="PL"/>
        <w:rPr>
          <w:ins w:id="992" w:author="Samsung" w:date="2023-02-11T14:19:00Z"/>
        </w:rPr>
      </w:pPr>
      <w:r w:rsidRPr="00B06F7A">
        <w:t xml:space="preserve">        - Subscription Creation for shared data</w:t>
      </w:r>
    </w:p>
    <w:p w14:paraId="05F3D8F8" w14:textId="77777777" w:rsidR="00BB5A9C" w:rsidRPr="00B06F7A" w:rsidRDefault="00BB5A9C" w:rsidP="00BB5A9C">
      <w:pPr>
        <w:pStyle w:val="PL"/>
        <w:rPr>
          <w:ins w:id="993" w:author="Samsung" w:date="2023-02-11T14:19:00Z"/>
        </w:rPr>
      </w:pPr>
      <w:ins w:id="994" w:author="Samsung" w:date="2023-02-11T14:19:00Z">
        <w:r w:rsidRPr="00B06F7A">
          <w:t xml:space="preserve">      security:</w:t>
        </w:r>
      </w:ins>
    </w:p>
    <w:p w14:paraId="76D74C33" w14:textId="77777777" w:rsidR="00BB5A9C" w:rsidRPr="00B06F7A" w:rsidRDefault="00BB5A9C" w:rsidP="00BB5A9C">
      <w:pPr>
        <w:pStyle w:val="PL"/>
        <w:rPr>
          <w:ins w:id="995" w:author="Samsung" w:date="2023-02-11T14:19:00Z"/>
        </w:rPr>
      </w:pPr>
      <w:ins w:id="996" w:author="Samsung" w:date="2023-02-11T14:19:00Z">
        <w:r w:rsidRPr="00B06F7A">
          <w:t xml:space="preserve">        - {}</w:t>
        </w:r>
      </w:ins>
    </w:p>
    <w:p w14:paraId="3C9343E1" w14:textId="77777777" w:rsidR="00BB5A9C" w:rsidRPr="00B06F7A" w:rsidRDefault="00BB5A9C" w:rsidP="00BB5A9C">
      <w:pPr>
        <w:pStyle w:val="PL"/>
        <w:rPr>
          <w:ins w:id="997" w:author="Samsung" w:date="2023-02-11T14:19:00Z"/>
        </w:rPr>
      </w:pPr>
      <w:ins w:id="998" w:author="Samsung" w:date="2023-02-11T14:19:00Z">
        <w:r w:rsidRPr="00B06F7A">
          <w:t xml:space="preserve">        - oAuth2ClientCredentials:</w:t>
        </w:r>
      </w:ins>
    </w:p>
    <w:p w14:paraId="789FD23F" w14:textId="77777777" w:rsidR="00BB5A9C" w:rsidRPr="00B06F7A" w:rsidRDefault="00BB5A9C" w:rsidP="00BB5A9C">
      <w:pPr>
        <w:pStyle w:val="PL"/>
        <w:rPr>
          <w:ins w:id="999" w:author="Samsung" w:date="2023-02-11T14:19:00Z"/>
        </w:rPr>
      </w:pPr>
      <w:ins w:id="1000" w:author="Samsung" w:date="2023-02-11T14:19:00Z">
        <w:r w:rsidRPr="00B06F7A">
          <w:t xml:space="preserve">          - nudm-</w:t>
        </w:r>
        <w:r w:rsidRPr="00B06F7A">
          <w:rPr>
            <w:lang w:val="en-US"/>
          </w:rPr>
          <w:t>sdm</w:t>
        </w:r>
      </w:ins>
    </w:p>
    <w:p w14:paraId="2651ADFA" w14:textId="77777777" w:rsidR="00BB5A9C" w:rsidRPr="00B06F7A" w:rsidRDefault="00BB5A9C" w:rsidP="00BB5A9C">
      <w:pPr>
        <w:pStyle w:val="PL"/>
        <w:rPr>
          <w:ins w:id="1001" w:author="Samsung" w:date="2023-02-11T14:19:00Z"/>
        </w:rPr>
      </w:pPr>
      <w:ins w:id="1002" w:author="Samsung" w:date="2023-02-11T14:19:00Z">
        <w:r w:rsidRPr="00B06F7A">
          <w:t xml:space="preserve">        - oAuth2ClientCredentials:</w:t>
        </w:r>
      </w:ins>
    </w:p>
    <w:p w14:paraId="268C29A9" w14:textId="77777777" w:rsidR="00BB5A9C" w:rsidRPr="00B06F7A" w:rsidRDefault="00BB5A9C" w:rsidP="00BB5A9C">
      <w:pPr>
        <w:pStyle w:val="PL"/>
        <w:rPr>
          <w:ins w:id="1003" w:author="Samsung" w:date="2023-02-11T14:19:00Z"/>
        </w:rPr>
      </w:pPr>
      <w:ins w:id="1004" w:author="Samsung" w:date="2023-02-11T14:19:00Z">
        <w:r w:rsidRPr="00B06F7A">
          <w:t xml:space="preserve">          - nudm-</w:t>
        </w:r>
        <w:r>
          <w:t>sdm</w:t>
        </w:r>
      </w:ins>
    </w:p>
    <w:p w14:paraId="272B75F5" w14:textId="4A5B4E9C" w:rsidR="00BB5A9C" w:rsidRPr="00B06F7A" w:rsidRDefault="00BB5A9C" w:rsidP="00311225">
      <w:pPr>
        <w:pStyle w:val="PL"/>
      </w:pPr>
      <w:ins w:id="1005" w:author="Samsung" w:date="2023-02-11T14:19:00Z">
        <w:r w:rsidRPr="00B06F7A">
          <w:t xml:space="preserve">          - nudm-</w:t>
        </w:r>
        <w:r>
          <w:t>sdm:</w:t>
        </w:r>
        <w:r w:rsidRPr="00B06F7A">
          <w:t>shared-data-subscriptions</w:t>
        </w:r>
        <w:r>
          <w:t>:write</w:t>
        </w:r>
      </w:ins>
    </w:p>
    <w:p w14:paraId="535EC5AA" w14:textId="77777777" w:rsidR="00311225" w:rsidRPr="00B06F7A" w:rsidRDefault="00311225" w:rsidP="00311225">
      <w:pPr>
        <w:pStyle w:val="PL"/>
      </w:pPr>
      <w:r w:rsidRPr="00B06F7A">
        <w:t xml:space="preserve">      requestBody:</w:t>
      </w:r>
    </w:p>
    <w:p w14:paraId="75D1E9B0" w14:textId="77777777" w:rsidR="00311225" w:rsidRPr="00B06F7A" w:rsidRDefault="00311225" w:rsidP="00311225">
      <w:pPr>
        <w:pStyle w:val="PL"/>
      </w:pPr>
      <w:r w:rsidRPr="00B06F7A">
        <w:t xml:space="preserve">        content:</w:t>
      </w:r>
    </w:p>
    <w:p w14:paraId="10FF0A77" w14:textId="77777777" w:rsidR="00311225" w:rsidRPr="00B06F7A" w:rsidRDefault="00311225" w:rsidP="00311225">
      <w:pPr>
        <w:pStyle w:val="PL"/>
      </w:pPr>
      <w:r w:rsidRPr="00B06F7A">
        <w:t xml:space="preserve">          application/json:</w:t>
      </w:r>
    </w:p>
    <w:p w14:paraId="23411EB8" w14:textId="77777777" w:rsidR="00311225" w:rsidRPr="00B06F7A" w:rsidRDefault="00311225" w:rsidP="00311225">
      <w:pPr>
        <w:pStyle w:val="PL"/>
      </w:pPr>
      <w:r w:rsidRPr="00B06F7A">
        <w:t xml:space="preserve">            schema:</w:t>
      </w:r>
    </w:p>
    <w:p w14:paraId="1444481F" w14:textId="77777777" w:rsidR="00311225" w:rsidRPr="00B06F7A" w:rsidRDefault="00311225" w:rsidP="00311225">
      <w:pPr>
        <w:pStyle w:val="PL"/>
      </w:pPr>
      <w:r w:rsidRPr="00B06F7A">
        <w:t xml:space="preserve">              $ref: '#/components/schemas/SdmSubscription'</w:t>
      </w:r>
    </w:p>
    <w:p w14:paraId="1A8F877C" w14:textId="77777777" w:rsidR="00311225" w:rsidRPr="00B06F7A" w:rsidRDefault="00311225" w:rsidP="00311225">
      <w:pPr>
        <w:pStyle w:val="PL"/>
      </w:pPr>
      <w:r w:rsidRPr="00B06F7A">
        <w:t xml:space="preserve">        required: true</w:t>
      </w:r>
    </w:p>
    <w:p w14:paraId="0F4D58B2" w14:textId="77777777" w:rsidR="00311225" w:rsidRPr="00B06F7A" w:rsidRDefault="00311225" w:rsidP="00311225">
      <w:pPr>
        <w:pStyle w:val="PL"/>
      </w:pPr>
      <w:r w:rsidRPr="00B06F7A">
        <w:t xml:space="preserve">      responses:</w:t>
      </w:r>
    </w:p>
    <w:p w14:paraId="2550646E" w14:textId="77777777" w:rsidR="00311225" w:rsidRPr="00B06F7A" w:rsidRDefault="00311225" w:rsidP="00311225">
      <w:pPr>
        <w:pStyle w:val="PL"/>
      </w:pPr>
      <w:r w:rsidRPr="00B06F7A">
        <w:t xml:space="preserve">        '201':</w:t>
      </w:r>
    </w:p>
    <w:p w14:paraId="1829998B" w14:textId="77777777" w:rsidR="00311225" w:rsidRPr="00B06F7A" w:rsidRDefault="00311225" w:rsidP="00311225">
      <w:pPr>
        <w:pStyle w:val="PL"/>
      </w:pPr>
      <w:r w:rsidRPr="00B06F7A">
        <w:t xml:space="preserve">          description: Expected response to a valid request</w:t>
      </w:r>
    </w:p>
    <w:p w14:paraId="0EF42B36" w14:textId="77777777" w:rsidR="00311225" w:rsidRPr="00B06F7A" w:rsidRDefault="00311225" w:rsidP="00311225">
      <w:pPr>
        <w:pStyle w:val="PL"/>
      </w:pPr>
      <w:r w:rsidRPr="00B06F7A">
        <w:t xml:space="preserve">          content:</w:t>
      </w:r>
    </w:p>
    <w:p w14:paraId="482A758F" w14:textId="77777777" w:rsidR="00311225" w:rsidRPr="00B06F7A" w:rsidRDefault="00311225" w:rsidP="00311225">
      <w:pPr>
        <w:pStyle w:val="PL"/>
      </w:pPr>
      <w:r w:rsidRPr="00B06F7A">
        <w:t xml:space="preserve">            application/json:</w:t>
      </w:r>
    </w:p>
    <w:p w14:paraId="1FECB89B" w14:textId="77777777" w:rsidR="00311225" w:rsidRPr="00B06F7A" w:rsidRDefault="00311225" w:rsidP="00311225">
      <w:pPr>
        <w:pStyle w:val="PL"/>
      </w:pPr>
      <w:r w:rsidRPr="00B06F7A">
        <w:t xml:space="preserve">              schema:</w:t>
      </w:r>
    </w:p>
    <w:p w14:paraId="5772DAFD" w14:textId="77777777" w:rsidR="00311225" w:rsidRPr="00B06F7A" w:rsidRDefault="00311225" w:rsidP="00311225">
      <w:pPr>
        <w:pStyle w:val="PL"/>
      </w:pPr>
      <w:r w:rsidRPr="00B06F7A">
        <w:t xml:space="preserve">                $ref: '#/components/schemas/SdmSubscription'</w:t>
      </w:r>
    </w:p>
    <w:p w14:paraId="6C47FD17" w14:textId="77777777" w:rsidR="00311225" w:rsidRPr="00B06F7A" w:rsidRDefault="00311225" w:rsidP="00311225">
      <w:pPr>
        <w:pStyle w:val="PL"/>
      </w:pPr>
      <w:r w:rsidRPr="00B06F7A">
        <w:t xml:space="preserve">          headers:</w:t>
      </w:r>
    </w:p>
    <w:p w14:paraId="20C54BC0" w14:textId="77777777" w:rsidR="00311225" w:rsidRPr="00B06F7A" w:rsidRDefault="00311225" w:rsidP="00311225">
      <w:pPr>
        <w:pStyle w:val="PL"/>
      </w:pPr>
      <w:r w:rsidRPr="00B06F7A">
        <w:t xml:space="preserve">            Location:</w:t>
      </w:r>
    </w:p>
    <w:p w14:paraId="4BF7C9E9" w14:textId="77777777" w:rsidR="00311225" w:rsidRPr="00B06F7A" w:rsidRDefault="00311225" w:rsidP="00311225">
      <w:pPr>
        <w:pStyle w:val="PL"/>
      </w:pPr>
      <w:r w:rsidRPr="00B06F7A">
        <w:t xml:space="preserve">              description: 'Contains the URI of the newly created resource, according to the structure: {apiRoot}/nudm-sdm/&lt;apiVersion&gt;/shared-data-subscriptions/{subscriptionId}'</w:t>
      </w:r>
    </w:p>
    <w:p w14:paraId="7C09BC38" w14:textId="77777777" w:rsidR="00311225" w:rsidRPr="00B06F7A" w:rsidRDefault="00311225" w:rsidP="00311225">
      <w:pPr>
        <w:pStyle w:val="PL"/>
      </w:pPr>
      <w:r w:rsidRPr="00B06F7A">
        <w:t xml:space="preserve">              required: true</w:t>
      </w:r>
    </w:p>
    <w:p w14:paraId="1C86A29D" w14:textId="77777777" w:rsidR="00311225" w:rsidRPr="00B06F7A" w:rsidRDefault="00311225" w:rsidP="00311225">
      <w:pPr>
        <w:pStyle w:val="PL"/>
      </w:pPr>
      <w:r w:rsidRPr="00B06F7A">
        <w:t xml:space="preserve">              schema:</w:t>
      </w:r>
    </w:p>
    <w:p w14:paraId="741914A8" w14:textId="77777777" w:rsidR="00311225" w:rsidRPr="00B06F7A" w:rsidRDefault="00311225" w:rsidP="00311225">
      <w:pPr>
        <w:pStyle w:val="PL"/>
      </w:pPr>
      <w:r w:rsidRPr="00B06F7A">
        <w:t xml:space="preserve">                type: string</w:t>
      </w:r>
    </w:p>
    <w:p w14:paraId="013A7702" w14:textId="77777777" w:rsidR="00311225" w:rsidRPr="00B06F7A" w:rsidRDefault="00311225" w:rsidP="00311225">
      <w:pPr>
        <w:pStyle w:val="PL"/>
        <w:rPr>
          <w:lang w:val="en-US"/>
        </w:rPr>
      </w:pPr>
      <w:r w:rsidRPr="00B06F7A">
        <w:rPr>
          <w:lang w:val="en-US"/>
        </w:rPr>
        <w:t xml:space="preserve">        '400':</w:t>
      </w:r>
    </w:p>
    <w:p w14:paraId="3AF43283" w14:textId="77777777" w:rsidR="00311225" w:rsidRPr="00B06F7A" w:rsidRDefault="00311225" w:rsidP="00311225">
      <w:pPr>
        <w:pStyle w:val="PL"/>
      </w:pPr>
      <w:r w:rsidRPr="00B06F7A">
        <w:rPr>
          <w:lang w:val="en-US"/>
        </w:rPr>
        <w:t xml:space="preserve">          </w:t>
      </w:r>
      <w:r w:rsidRPr="00B06F7A">
        <w:t>$ref: 'TS29571_CommonData.yaml#/components/responses/400'</w:t>
      </w:r>
    </w:p>
    <w:p w14:paraId="45429A91" w14:textId="77777777" w:rsidR="00311225" w:rsidRPr="00B06F7A" w:rsidRDefault="00311225" w:rsidP="00311225">
      <w:pPr>
        <w:pStyle w:val="PL"/>
        <w:rPr>
          <w:lang w:val="en-US"/>
        </w:rPr>
      </w:pPr>
      <w:r w:rsidRPr="00B06F7A">
        <w:rPr>
          <w:lang w:val="en-US"/>
        </w:rPr>
        <w:t xml:space="preserve">        '</w:t>
      </w:r>
      <w:r>
        <w:rPr>
          <w:lang w:val="en-US"/>
        </w:rPr>
        <w:t>401</w:t>
      </w:r>
      <w:r w:rsidRPr="00B06F7A">
        <w:rPr>
          <w:lang w:val="en-US"/>
        </w:rPr>
        <w:t>':</w:t>
      </w:r>
    </w:p>
    <w:p w14:paraId="27307CDA" w14:textId="77777777" w:rsidR="00311225" w:rsidRPr="00B06F7A" w:rsidRDefault="00311225" w:rsidP="00311225">
      <w:pPr>
        <w:pStyle w:val="PL"/>
      </w:pPr>
      <w:r w:rsidRPr="00B06F7A">
        <w:rPr>
          <w:lang w:val="en-US"/>
        </w:rPr>
        <w:t xml:space="preserve">          $ref: 'TS29571_CommonData.yaml#/components/responses/</w:t>
      </w:r>
      <w:r>
        <w:rPr>
          <w:lang w:val="en-US"/>
        </w:rPr>
        <w:t>401</w:t>
      </w:r>
      <w:r w:rsidRPr="00B06F7A">
        <w:rPr>
          <w:lang w:val="en-US"/>
        </w:rPr>
        <w:t>'</w:t>
      </w:r>
    </w:p>
    <w:p w14:paraId="0A327850" w14:textId="77777777" w:rsidR="00311225" w:rsidRPr="00B06F7A" w:rsidRDefault="00311225" w:rsidP="00311225">
      <w:pPr>
        <w:pStyle w:val="PL"/>
        <w:rPr>
          <w:lang w:val="en-US"/>
        </w:rPr>
      </w:pPr>
      <w:r w:rsidRPr="00B06F7A">
        <w:rPr>
          <w:lang w:val="en-US"/>
        </w:rPr>
        <w:t xml:space="preserve">        '</w:t>
      </w:r>
      <w:r>
        <w:rPr>
          <w:lang w:val="en-US"/>
        </w:rPr>
        <w:t>403</w:t>
      </w:r>
      <w:r w:rsidRPr="00B06F7A">
        <w:rPr>
          <w:lang w:val="en-US"/>
        </w:rPr>
        <w:t>':</w:t>
      </w:r>
    </w:p>
    <w:p w14:paraId="4D3E429E" w14:textId="77777777" w:rsidR="00311225" w:rsidRPr="00B06F7A" w:rsidRDefault="00311225" w:rsidP="00311225">
      <w:pPr>
        <w:pStyle w:val="PL"/>
      </w:pPr>
      <w:r w:rsidRPr="00B06F7A">
        <w:rPr>
          <w:lang w:val="en-US"/>
        </w:rPr>
        <w:t xml:space="preserve">          $ref: 'TS29571_CommonData.yaml#/components/responses/</w:t>
      </w:r>
      <w:r>
        <w:rPr>
          <w:lang w:val="en-US"/>
        </w:rPr>
        <w:t>403</w:t>
      </w:r>
      <w:r w:rsidRPr="00B06F7A">
        <w:rPr>
          <w:lang w:val="en-US"/>
        </w:rPr>
        <w:t>'</w:t>
      </w:r>
    </w:p>
    <w:p w14:paraId="688E9205" w14:textId="77777777" w:rsidR="00311225" w:rsidRPr="00B06F7A" w:rsidRDefault="00311225" w:rsidP="00311225">
      <w:pPr>
        <w:pStyle w:val="PL"/>
      </w:pPr>
      <w:r w:rsidRPr="00B06F7A">
        <w:t xml:space="preserve">        '404':</w:t>
      </w:r>
    </w:p>
    <w:p w14:paraId="4084B5DD" w14:textId="77777777" w:rsidR="00311225" w:rsidRPr="00B06F7A" w:rsidRDefault="00311225" w:rsidP="00311225">
      <w:pPr>
        <w:pStyle w:val="PL"/>
        <w:rPr>
          <w:lang w:val="en-US"/>
        </w:rPr>
      </w:pPr>
      <w:r w:rsidRPr="00B06F7A">
        <w:rPr>
          <w:lang w:val="en-US"/>
        </w:rPr>
        <w:t xml:space="preserve">          $ref: 'TS29571_CommonData.yaml#/components/responses/404'</w:t>
      </w:r>
    </w:p>
    <w:p w14:paraId="3E41B647" w14:textId="77777777" w:rsidR="00311225" w:rsidRPr="00B06F7A" w:rsidRDefault="00311225" w:rsidP="00311225">
      <w:pPr>
        <w:pStyle w:val="PL"/>
        <w:rPr>
          <w:lang w:val="en-US"/>
        </w:rPr>
      </w:pPr>
      <w:r w:rsidRPr="00B06F7A">
        <w:rPr>
          <w:lang w:val="en-US"/>
        </w:rPr>
        <w:t xml:space="preserve">        '</w:t>
      </w:r>
      <w:r>
        <w:rPr>
          <w:lang w:val="en-US"/>
        </w:rPr>
        <w:t>411</w:t>
      </w:r>
      <w:r w:rsidRPr="00B06F7A">
        <w:rPr>
          <w:lang w:val="en-US"/>
        </w:rPr>
        <w:t>':</w:t>
      </w:r>
    </w:p>
    <w:p w14:paraId="79FA9735" w14:textId="77777777" w:rsidR="00311225" w:rsidRPr="00B06F7A" w:rsidRDefault="00311225" w:rsidP="00311225">
      <w:pPr>
        <w:pStyle w:val="PL"/>
      </w:pPr>
      <w:r w:rsidRPr="00B06F7A">
        <w:rPr>
          <w:lang w:val="en-US"/>
        </w:rPr>
        <w:t xml:space="preserve">          $ref: 'TS29571_CommonData.yaml#/components/responses/</w:t>
      </w:r>
      <w:r>
        <w:rPr>
          <w:lang w:val="en-US"/>
        </w:rPr>
        <w:t>411</w:t>
      </w:r>
      <w:r w:rsidRPr="00B06F7A">
        <w:rPr>
          <w:lang w:val="en-US"/>
        </w:rPr>
        <w:t>'</w:t>
      </w:r>
    </w:p>
    <w:p w14:paraId="1D87CF28" w14:textId="77777777" w:rsidR="00311225" w:rsidRPr="00B06F7A" w:rsidRDefault="00311225" w:rsidP="00311225">
      <w:pPr>
        <w:pStyle w:val="PL"/>
        <w:rPr>
          <w:lang w:val="en-US"/>
        </w:rPr>
      </w:pPr>
      <w:r w:rsidRPr="00B06F7A">
        <w:rPr>
          <w:lang w:val="en-US"/>
        </w:rPr>
        <w:t xml:space="preserve">        '</w:t>
      </w:r>
      <w:r>
        <w:rPr>
          <w:lang w:val="en-US"/>
        </w:rPr>
        <w:t>413</w:t>
      </w:r>
      <w:r w:rsidRPr="00B06F7A">
        <w:rPr>
          <w:lang w:val="en-US"/>
        </w:rPr>
        <w:t>':</w:t>
      </w:r>
    </w:p>
    <w:p w14:paraId="7E22F197" w14:textId="77777777" w:rsidR="00311225" w:rsidRPr="00B06F7A" w:rsidRDefault="00311225" w:rsidP="00311225">
      <w:pPr>
        <w:pStyle w:val="PL"/>
      </w:pPr>
      <w:r w:rsidRPr="00B06F7A">
        <w:rPr>
          <w:lang w:val="en-US"/>
        </w:rPr>
        <w:t xml:space="preserve">          $ref: 'TS29571_CommonData.yaml#/components/responses/</w:t>
      </w:r>
      <w:r>
        <w:rPr>
          <w:lang w:val="en-US"/>
        </w:rPr>
        <w:t>413</w:t>
      </w:r>
      <w:r w:rsidRPr="00B06F7A">
        <w:rPr>
          <w:lang w:val="en-US"/>
        </w:rPr>
        <w:t>'</w:t>
      </w:r>
    </w:p>
    <w:p w14:paraId="1D9B39AD" w14:textId="77777777" w:rsidR="00311225" w:rsidRPr="00B06F7A" w:rsidRDefault="00311225" w:rsidP="00311225">
      <w:pPr>
        <w:pStyle w:val="PL"/>
        <w:rPr>
          <w:lang w:val="en-US"/>
        </w:rPr>
      </w:pPr>
      <w:r w:rsidRPr="00B06F7A">
        <w:rPr>
          <w:lang w:val="en-US"/>
        </w:rPr>
        <w:t xml:space="preserve">        '</w:t>
      </w:r>
      <w:r>
        <w:rPr>
          <w:lang w:val="en-US"/>
        </w:rPr>
        <w:t>415</w:t>
      </w:r>
      <w:r w:rsidRPr="00B06F7A">
        <w:rPr>
          <w:lang w:val="en-US"/>
        </w:rPr>
        <w:t>':</w:t>
      </w:r>
    </w:p>
    <w:p w14:paraId="67005339" w14:textId="77777777" w:rsidR="00311225" w:rsidRPr="00B06F7A" w:rsidRDefault="00311225" w:rsidP="00311225">
      <w:pPr>
        <w:pStyle w:val="PL"/>
      </w:pPr>
      <w:r w:rsidRPr="00B06F7A">
        <w:rPr>
          <w:lang w:val="en-US"/>
        </w:rPr>
        <w:t xml:space="preserve">          $ref: 'TS29571_CommonData.yaml#/components/responses/</w:t>
      </w:r>
      <w:r>
        <w:rPr>
          <w:lang w:val="en-US"/>
        </w:rPr>
        <w:t>415</w:t>
      </w:r>
      <w:r w:rsidRPr="00B06F7A">
        <w:rPr>
          <w:lang w:val="en-US"/>
        </w:rPr>
        <w:t>'</w:t>
      </w:r>
    </w:p>
    <w:p w14:paraId="1285A673" w14:textId="77777777" w:rsidR="00311225" w:rsidRPr="00B06F7A" w:rsidRDefault="00311225" w:rsidP="00311225">
      <w:pPr>
        <w:pStyle w:val="PL"/>
        <w:rPr>
          <w:lang w:val="en-US"/>
        </w:rPr>
      </w:pPr>
      <w:r w:rsidRPr="00B06F7A">
        <w:rPr>
          <w:lang w:val="en-US"/>
        </w:rPr>
        <w:t xml:space="preserve">        '</w:t>
      </w:r>
      <w:r>
        <w:rPr>
          <w:lang w:val="en-US"/>
        </w:rPr>
        <w:t>429</w:t>
      </w:r>
      <w:r w:rsidRPr="00B06F7A">
        <w:rPr>
          <w:lang w:val="en-US"/>
        </w:rPr>
        <w:t>':</w:t>
      </w:r>
    </w:p>
    <w:p w14:paraId="2C4F3D1B" w14:textId="77777777" w:rsidR="00311225" w:rsidRPr="00B06F7A" w:rsidRDefault="00311225" w:rsidP="00311225">
      <w:pPr>
        <w:pStyle w:val="PL"/>
      </w:pPr>
      <w:r w:rsidRPr="00B06F7A">
        <w:rPr>
          <w:lang w:val="en-US"/>
        </w:rPr>
        <w:t xml:space="preserve">          $ref: 'TS29571_CommonData.yaml#/components/responses/</w:t>
      </w:r>
      <w:r>
        <w:rPr>
          <w:lang w:val="en-US"/>
        </w:rPr>
        <w:t>429</w:t>
      </w:r>
      <w:r w:rsidRPr="00B06F7A">
        <w:rPr>
          <w:lang w:val="en-US"/>
        </w:rPr>
        <w:t>'</w:t>
      </w:r>
    </w:p>
    <w:p w14:paraId="76E7F88A" w14:textId="77777777" w:rsidR="00311225" w:rsidRPr="00B06F7A" w:rsidRDefault="00311225" w:rsidP="00311225">
      <w:pPr>
        <w:pStyle w:val="PL"/>
        <w:rPr>
          <w:lang w:val="en-US"/>
        </w:rPr>
      </w:pPr>
      <w:r w:rsidRPr="00B06F7A">
        <w:rPr>
          <w:lang w:val="en-US"/>
        </w:rPr>
        <w:t xml:space="preserve">        '</w:t>
      </w:r>
      <w:r>
        <w:rPr>
          <w:lang w:val="en-US"/>
        </w:rPr>
        <w:t>500</w:t>
      </w:r>
      <w:r w:rsidRPr="00B06F7A">
        <w:rPr>
          <w:lang w:val="en-US"/>
        </w:rPr>
        <w:t>':</w:t>
      </w:r>
    </w:p>
    <w:p w14:paraId="3C36CE21" w14:textId="77777777" w:rsidR="00311225" w:rsidRPr="00B06F7A" w:rsidRDefault="00311225" w:rsidP="00311225">
      <w:pPr>
        <w:pStyle w:val="PL"/>
      </w:pPr>
      <w:r w:rsidRPr="00B06F7A">
        <w:rPr>
          <w:lang w:val="en-US"/>
        </w:rPr>
        <w:t xml:space="preserve">          $ref: 'TS29571_CommonData.yaml#/components/responses/</w:t>
      </w:r>
      <w:r>
        <w:rPr>
          <w:lang w:val="en-US"/>
        </w:rPr>
        <w:t>500</w:t>
      </w:r>
      <w:r w:rsidRPr="00B06F7A">
        <w:rPr>
          <w:lang w:val="en-US"/>
        </w:rPr>
        <w:t>'</w:t>
      </w:r>
    </w:p>
    <w:p w14:paraId="1D8E958B" w14:textId="77777777" w:rsidR="00311225" w:rsidRPr="00B06F7A" w:rsidRDefault="00311225" w:rsidP="00311225">
      <w:pPr>
        <w:pStyle w:val="PL"/>
        <w:rPr>
          <w:lang w:val="en-US"/>
        </w:rPr>
      </w:pPr>
      <w:r w:rsidRPr="00B06F7A">
        <w:rPr>
          <w:lang w:val="en-US"/>
        </w:rPr>
        <w:t xml:space="preserve">        '</w:t>
      </w:r>
      <w:r>
        <w:rPr>
          <w:lang w:val="en-US"/>
        </w:rPr>
        <w:t>502</w:t>
      </w:r>
      <w:r w:rsidRPr="00B06F7A">
        <w:rPr>
          <w:lang w:val="en-US"/>
        </w:rPr>
        <w:t>':</w:t>
      </w:r>
    </w:p>
    <w:p w14:paraId="020BA8E7" w14:textId="77777777" w:rsidR="00311225" w:rsidRPr="00B06F7A" w:rsidRDefault="00311225" w:rsidP="00311225">
      <w:pPr>
        <w:pStyle w:val="PL"/>
      </w:pPr>
      <w:r w:rsidRPr="00B06F7A">
        <w:rPr>
          <w:lang w:val="en-US"/>
        </w:rPr>
        <w:t xml:space="preserve">          $ref: 'TS29571_CommonData.yaml#/components/responses/</w:t>
      </w:r>
      <w:r>
        <w:rPr>
          <w:lang w:val="en-US"/>
        </w:rPr>
        <w:t>502</w:t>
      </w:r>
      <w:r w:rsidRPr="00B06F7A">
        <w:rPr>
          <w:lang w:val="en-US"/>
        </w:rPr>
        <w:t>'</w:t>
      </w:r>
    </w:p>
    <w:p w14:paraId="145B4A43" w14:textId="77777777" w:rsidR="00311225" w:rsidRPr="00B06F7A" w:rsidRDefault="00311225" w:rsidP="00311225">
      <w:pPr>
        <w:pStyle w:val="PL"/>
        <w:rPr>
          <w:lang w:val="en-US"/>
        </w:rPr>
      </w:pPr>
      <w:r w:rsidRPr="00B06F7A">
        <w:rPr>
          <w:lang w:val="en-US"/>
        </w:rPr>
        <w:t xml:space="preserve">        '</w:t>
      </w:r>
      <w:r>
        <w:rPr>
          <w:lang w:val="en-US"/>
        </w:rPr>
        <w:t>503</w:t>
      </w:r>
      <w:r w:rsidRPr="00B06F7A">
        <w:rPr>
          <w:lang w:val="en-US"/>
        </w:rPr>
        <w:t>':</w:t>
      </w:r>
    </w:p>
    <w:p w14:paraId="0D3CA37E" w14:textId="77777777" w:rsidR="00311225" w:rsidRPr="00B06F7A" w:rsidRDefault="00311225" w:rsidP="00311225">
      <w:pPr>
        <w:pStyle w:val="PL"/>
      </w:pPr>
      <w:r w:rsidRPr="00B06F7A">
        <w:rPr>
          <w:lang w:val="en-US"/>
        </w:rPr>
        <w:t xml:space="preserve">          $ref: 'TS29571_CommonData.yaml#/components/responses/</w:t>
      </w:r>
      <w:r>
        <w:rPr>
          <w:lang w:val="en-US"/>
        </w:rPr>
        <w:t>503</w:t>
      </w:r>
      <w:r w:rsidRPr="00B06F7A">
        <w:rPr>
          <w:lang w:val="en-US"/>
        </w:rPr>
        <w:t>'</w:t>
      </w:r>
    </w:p>
    <w:p w14:paraId="6A58D743" w14:textId="77777777" w:rsidR="00311225" w:rsidRPr="00B06F7A" w:rsidRDefault="00311225" w:rsidP="00311225">
      <w:pPr>
        <w:pStyle w:val="PL"/>
      </w:pPr>
      <w:r w:rsidRPr="00B06F7A">
        <w:t xml:space="preserve">        default:</w:t>
      </w:r>
    </w:p>
    <w:p w14:paraId="6D4711E9" w14:textId="77777777" w:rsidR="00311225" w:rsidRPr="00B06F7A" w:rsidRDefault="00311225" w:rsidP="00311225">
      <w:pPr>
        <w:pStyle w:val="PL"/>
      </w:pPr>
      <w:r w:rsidRPr="00B06F7A">
        <w:t xml:space="preserve">          description: Unexpected error</w:t>
      </w:r>
    </w:p>
    <w:p w14:paraId="5A86F90D" w14:textId="77777777" w:rsidR="00311225" w:rsidRPr="00B06F7A" w:rsidRDefault="00311225" w:rsidP="00311225">
      <w:pPr>
        <w:pStyle w:val="PL"/>
      </w:pPr>
      <w:r w:rsidRPr="00B06F7A">
        <w:t xml:space="preserve">      callbacks:</w:t>
      </w:r>
    </w:p>
    <w:p w14:paraId="070D46A9" w14:textId="77777777" w:rsidR="00311225" w:rsidRPr="00B06F7A" w:rsidRDefault="00311225" w:rsidP="00311225">
      <w:pPr>
        <w:pStyle w:val="PL"/>
      </w:pPr>
      <w:r w:rsidRPr="00B06F7A">
        <w:t xml:space="preserve">        datachangeNotification:</w:t>
      </w:r>
    </w:p>
    <w:p w14:paraId="235C7A31" w14:textId="77777777" w:rsidR="00311225" w:rsidRPr="00B06F7A" w:rsidRDefault="00311225" w:rsidP="00311225">
      <w:pPr>
        <w:pStyle w:val="PL"/>
      </w:pPr>
      <w:r w:rsidRPr="00B06F7A">
        <w:t xml:space="preserve">          '{request.body#/callbackReference}':</w:t>
      </w:r>
    </w:p>
    <w:p w14:paraId="2DC87781" w14:textId="77777777" w:rsidR="00311225" w:rsidRPr="00B06F7A" w:rsidRDefault="00311225" w:rsidP="00311225">
      <w:pPr>
        <w:pStyle w:val="PL"/>
      </w:pPr>
      <w:r w:rsidRPr="00B06F7A">
        <w:t xml:space="preserve">            post:</w:t>
      </w:r>
    </w:p>
    <w:p w14:paraId="7E9D5132" w14:textId="77777777" w:rsidR="00311225" w:rsidRPr="00B06F7A" w:rsidRDefault="00311225" w:rsidP="00311225">
      <w:pPr>
        <w:pStyle w:val="PL"/>
      </w:pPr>
      <w:r w:rsidRPr="00B06F7A">
        <w:t xml:space="preserve">              requestBody:</w:t>
      </w:r>
    </w:p>
    <w:p w14:paraId="7440FA59" w14:textId="77777777" w:rsidR="00311225" w:rsidRPr="00B06F7A" w:rsidRDefault="00311225" w:rsidP="00311225">
      <w:pPr>
        <w:pStyle w:val="PL"/>
      </w:pPr>
      <w:r w:rsidRPr="00B06F7A">
        <w:t xml:space="preserve">                required: true</w:t>
      </w:r>
    </w:p>
    <w:p w14:paraId="7BD12D07" w14:textId="77777777" w:rsidR="00311225" w:rsidRPr="00B06F7A" w:rsidRDefault="00311225" w:rsidP="00311225">
      <w:pPr>
        <w:pStyle w:val="PL"/>
      </w:pPr>
      <w:r w:rsidRPr="00B06F7A">
        <w:t xml:space="preserve">                content:</w:t>
      </w:r>
    </w:p>
    <w:p w14:paraId="22B959C2" w14:textId="77777777" w:rsidR="00311225" w:rsidRPr="00B06F7A" w:rsidRDefault="00311225" w:rsidP="00311225">
      <w:pPr>
        <w:pStyle w:val="PL"/>
      </w:pPr>
      <w:r w:rsidRPr="00B06F7A">
        <w:t xml:space="preserve">                  application/json:</w:t>
      </w:r>
    </w:p>
    <w:p w14:paraId="3BB536D4" w14:textId="77777777" w:rsidR="00311225" w:rsidRPr="00B06F7A" w:rsidRDefault="00311225" w:rsidP="00311225">
      <w:pPr>
        <w:pStyle w:val="PL"/>
      </w:pPr>
      <w:r w:rsidRPr="00B06F7A">
        <w:t xml:space="preserve">                    schema:</w:t>
      </w:r>
    </w:p>
    <w:p w14:paraId="32052434" w14:textId="77777777" w:rsidR="00311225" w:rsidRPr="00B06F7A" w:rsidRDefault="00311225" w:rsidP="00311225">
      <w:pPr>
        <w:pStyle w:val="PL"/>
      </w:pPr>
      <w:r w:rsidRPr="00B06F7A">
        <w:t xml:space="preserve">                      $ref: '#/components/schemas/ModificationNotification'</w:t>
      </w:r>
    </w:p>
    <w:p w14:paraId="0A4AB9C8" w14:textId="77777777" w:rsidR="00311225" w:rsidRPr="00B06F7A" w:rsidRDefault="00311225" w:rsidP="00311225">
      <w:pPr>
        <w:pStyle w:val="PL"/>
      </w:pPr>
      <w:r w:rsidRPr="00B06F7A">
        <w:t xml:space="preserve">              responses:</w:t>
      </w:r>
    </w:p>
    <w:p w14:paraId="6FC5EDCB" w14:textId="77777777" w:rsidR="00311225" w:rsidRPr="00B06F7A" w:rsidRDefault="00311225" w:rsidP="00311225">
      <w:pPr>
        <w:pStyle w:val="PL"/>
      </w:pPr>
      <w:r w:rsidRPr="00B06F7A">
        <w:t xml:space="preserve">                '204':</w:t>
      </w:r>
    </w:p>
    <w:p w14:paraId="1740712C" w14:textId="77777777" w:rsidR="00311225" w:rsidRPr="00B06F7A" w:rsidRDefault="00311225" w:rsidP="00311225">
      <w:pPr>
        <w:pStyle w:val="PL"/>
      </w:pPr>
      <w:r w:rsidRPr="00B06F7A">
        <w:t xml:space="preserve">                  description: Successful Notification response</w:t>
      </w:r>
    </w:p>
    <w:p w14:paraId="1E42522B" w14:textId="77777777" w:rsidR="00311225" w:rsidRPr="00B06F7A" w:rsidRDefault="00311225" w:rsidP="00311225">
      <w:pPr>
        <w:pStyle w:val="PL"/>
      </w:pPr>
      <w:r w:rsidRPr="00B06F7A">
        <w:t xml:space="preserve">                '307':</w:t>
      </w:r>
    </w:p>
    <w:p w14:paraId="71570366" w14:textId="77777777" w:rsidR="00311225" w:rsidRPr="00B06F7A" w:rsidRDefault="00311225" w:rsidP="00311225">
      <w:pPr>
        <w:pStyle w:val="PL"/>
        <w:rPr>
          <w:lang w:val="en-US"/>
        </w:rPr>
      </w:pPr>
      <w:r w:rsidRPr="00B06F7A">
        <w:rPr>
          <w:lang w:val="en-US"/>
        </w:rPr>
        <w:t xml:space="preserve">                  $ref: </w:t>
      </w:r>
      <w:r w:rsidRPr="00B06F7A">
        <w:t>'TS29571_CommonData.yaml#/components/responses/307'</w:t>
      </w:r>
    </w:p>
    <w:p w14:paraId="322A60B5" w14:textId="77777777" w:rsidR="00311225" w:rsidRPr="00B06F7A" w:rsidRDefault="00311225" w:rsidP="00311225">
      <w:pPr>
        <w:pStyle w:val="PL"/>
      </w:pPr>
      <w:r w:rsidRPr="00B06F7A">
        <w:t xml:space="preserve">                '308':</w:t>
      </w:r>
    </w:p>
    <w:p w14:paraId="1ECCD4F3" w14:textId="77777777" w:rsidR="00311225" w:rsidRPr="00B06F7A" w:rsidRDefault="00311225" w:rsidP="00311225">
      <w:pPr>
        <w:pStyle w:val="PL"/>
        <w:rPr>
          <w:lang w:val="en-US"/>
        </w:rPr>
      </w:pPr>
      <w:r w:rsidRPr="00B06F7A">
        <w:rPr>
          <w:lang w:val="en-US"/>
        </w:rPr>
        <w:t xml:space="preserve">                  $ref: </w:t>
      </w:r>
      <w:r w:rsidRPr="00B06F7A">
        <w:t>'TS29571_CommonData.yaml#/components/responses/308'</w:t>
      </w:r>
    </w:p>
    <w:p w14:paraId="331235E9" w14:textId="77777777" w:rsidR="00311225" w:rsidRPr="00B06F7A" w:rsidRDefault="00311225" w:rsidP="00311225">
      <w:pPr>
        <w:pStyle w:val="PL"/>
        <w:rPr>
          <w:lang w:val="en-US"/>
        </w:rPr>
      </w:pPr>
      <w:r w:rsidRPr="00B06F7A">
        <w:rPr>
          <w:lang w:val="en-US"/>
        </w:rPr>
        <w:lastRenderedPageBreak/>
        <w:t xml:space="preserve">                '400':</w:t>
      </w:r>
    </w:p>
    <w:p w14:paraId="5CAAF7FF" w14:textId="77777777" w:rsidR="00311225" w:rsidRPr="00B06F7A" w:rsidRDefault="00311225" w:rsidP="00311225">
      <w:pPr>
        <w:pStyle w:val="PL"/>
      </w:pPr>
      <w:r w:rsidRPr="00B06F7A">
        <w:rPr>
          <w:lang w:val="en-US"/>
        </w:rPr>
        <w:t xml:space="preserve">                  </w:t>
      </w:r>
      <w:r w:rsidRPr="00B06F7A">
        <w:t>$ref: 'TS29571_CommonData.yaml#/components/responses/400'</w:t>
      </w:r>
    </w:p>
    <w:p w14:paraId="25F8CF00" w14:textId="77777777" w:rsidR="00311225" w:rsidRPr="00B06F7A" w:rsidRDefault="00311225" w:rsidP="00311225">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5529F2EA" w14:textId="77777777" w:rsidR="00311225" w:rsidRPr="00B06F7A" w:rsidRDefault="00311225" w:rsidP="0031122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4558D286" w14:textId="77777777" w:rsidR="00311225" w:rsidRPr="00B06F7A" w:rsidRDefault="00311225" w:rsidP="00311225">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7B913E82" w14:textId="77777777" w:rsidR="00311225" w:rsidRPr="00B06F7A" w:rsidRDefault="00311225" w:rsidP="0031122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0E180DA5" w14:textId="77777777" w:rsidR="00311225" w:rsidRPr="00B06F7A" w:rsidRDefault="00311225" w:rsidP="00311225">
      <w:pPr>
        <w:pStyle w:val="PL"/>
      </w:pPr>
      <w:r w:rsidRPr="00B06F7A">
        <w:t xml:space="preserve">                '404':</w:t>
      </w:r>
    </w:p>
    <w:p w14:paraId="4BD035B4" w14:textId="77777777" w:rsidR="00311225" w:rsidRPr="00B06F7A" w:rsidRDefault="00311225" w:rsidP="00311225">
      <w:pPr>
        <w:pStyle w:val="PL"/>
        <w:rPr>
          <w:lang w:val="en-US"/>
        </w:rPr>
      </w:pPr>
      <w:r w:rsidRPr="00B06F7A">
        <w:rPr>
          <w:lang w:val="en-US"/>
        </w:rPr>
        <w:t xml:space="preserve">                  $ref: 'TS29571_CommonData.yaml#/components/responses/404'</w:t>
      </w:r>
    </w:p>
    <w:p w14:paraId="0DA90E2A" w14:textId="77777777" w:rsidR="00311225" w:rsidRPr="00B06F7A" w:rsidRDefault="00311225" w:rsidP="0031122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29911795" w14:textId="77777777" w:rsidR="00311225" w:rsidRPr="00B06F7A" w:rsidRDefault="00311225" w:rsidP="0031122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3E427D0E" w14:textId="77777777" w:rsidR="00311225" w:rsidRPr="00B06F7A" w:rsidRDefault="00311225" w:rsidP="0031122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7C45855" w14:textId="77777777" w:rsidR="00311225" w:rsidRPr="00B06F7A" w:rsidRDefault="00311225" w:rsidP="0031122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627D6AFA" w14:textId="77777777" w:rsidR="00311225" w:rsidRPr="00B06F7A" w:rsidRDefault="00311225" w:rsidP="0031122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007DD835" w14:textId="77777777" w:rsidR="00311225" w:rsidRPr="00B06F7A" w:rsidRDefault="00311225" w:rsidP="0031122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76DC257E" w14:textId="77777777" w:rsidR="00311225" w:rsidRPr="00B06F7A" w:rsidRDefault="00311225" w:rsidP="00311225">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76975479" w14:textId="77777777" w:rsidR="00311225" w:rsidRPr="00B06F7A" w:rsidRDefault="00311225" w:rsidP="0031122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26909B85" w14:textId="77777777" w:rsidR="00311225" w:rsidRPr="00B06F7A" w:rsidRDefault="00311225" w:rsidP="00311225">
      <w:pPr>
        <w:pStyle w:val="PL"/>
        <w:rPr>
          <w:lang w:val="en-US"/>
        </w:rPr>
      </w:pPr>
      <w:r w:rsidRPr="00B06F7A">
        <w:rPr>
          <w:lang w:val="en-US"/>
        </w:rPr>
        <w:t xml:space="preserve">                '500':</w:t>
      </w:r>
    </w:p>
    <w:p w14:paraId="14AB1702" w14:textId="77777777" w:rsidR="00311225" w:rsidRPr="00B06F7A" w:rsidRDefault="00311225" w:rsidP="00311225">
      <w:pPr>
        <w:pStyle w:val="PL"/>
      </w:pPr>
      <w:r w:rsidRPr="00B06F7A">
        <w:rPr>
          <w:lang w:val="en-US"/>
        </w:rPr>
        <w:t xml:space="preserve">                  </w:t>
      </w:r>
      <w:r w:rsidRPr="00B06F7A">
        <w:t>$ref: 'TS29571_CommonData.yaml#/components/responses/500'</w:t>
      </w:r>
    </w:p>
    <w:p w14:paraId="029E6B77" w14:textId="77777777" w:rsidR="00311225" w:rsidRPr="00B06F7A" w:rsidRDefault="00311225" w:rsidP="00311225">
      <w:pPr>
        <w:pStyle w:val="PL"/>
        <w:rPr>
          <w:lang w:val="en-US"/>
        </w:rPr>
      </w:pPr>
      <w:r w:rsidRPr="00B06F7A">
        <w:rPr>
          <w:lang w:val="en-US"/>
        </w:rPr>
        <w:t xml:space="preserve">                '50</w:t>
      </w:r>
      <w:r>
        <w:rPr>
          <w:lang w:val="en-US"/>
        </w:rPr>
        <w:t>2</w:t>
      </w:r>
      <w:r w:rsidRPr="00B06F7A">
        <w:rPr>
          <w:lang w:val="en-US"/>
        </w:rPr>
        <w:t>':</w:t>
      </w:r>
    </w:p>
    <w:p w14:paraId="128D6F80" w14:textId="77777777" w:rsidR="00311225" w:rsidRPr="00B06F7A" w:rsidRDefault="00311225" w:rsidP="00311225">
      <w:pPr>
        <w:pStyle w:val="PL"/>
      </w:pPr>
      <w:r w:rsidRPr="00B06F7A">
        <w:rPr>
          <w:lang w:val="en-US"/>
        </w:rPr>
        <w:t xml:space="preserve">                  </w:t>
      </w:r>
      <w:r w:rsidRPr="00B06F7A">
        <w:t>$ref: 'TS29571_CommonData.yaml#/components/responses/50</w:t>
      </w:r>
      <w:r>
        <w:t>2</w:t>
      </w:r>
      <w:r w:rsidRPr="00B06F7A">
        <w:t>'</w:t>
      </w:r>
    </w:p>
    <w:p w14:paraId="56FB4EFA" w14:textId="77777777" w:rsidR="00311225" w:rsidRPr="00B06F7A" w:rsidRDefault="00311225" w:rsidP="00311225">
      <w:pPr>
        <w:pStyle w:val="PL"/>
        <w:rPr>
          <w:lang w:val="en-US"/>
        </w:rPr>
      </w:pPr>
      <w:r w:rsidRPr="00B06F7A">
        <w:rPr>
          <w:lang w:val="en-US"/>
        </w:rPr>
        <w:t xml:space="preserve">                '503':</w:t>
      </w:r>
    </w:p>
    <w:p w14:paraId="0211B6A0" w14:textId="77777777" w:rsidR="00311225" w:rsidRPr="00B06F7A" w:rsidRDefault="00311225" w:rsidP="00311225">
      <w:pPr>
        <w:pStyle w:val="PL"/>
        <w:rPr>
          <w:lang w:val="en-US"/>
        </w:rPr>
      </w:pPr>
      <w:r w:rsidRPr="00B06F7A">
        <w:t xml:space="preserve">                  $ref: 'TS29571_CommonData.yaml#/components/responses/503'</w:t>
      </w:r>
    </w:p>
    <w:p w14:paraId="7C97B784" w14:textId="77777777" w:rsidR="00311225" w:rsidRPr="00B06F7A" w:rsidRDefault="00311225" w:rsidP="00311225">
      <w:pPr>
        <w:pStyle w:val="PL"/>
      </w:pPr>
      <w:r w:rsidRPr="00B06F7A">
        <w:t xml:space="preserve">                default:</w:t>
      </w:r>
    </w:p>
    <w:p w14:paraId="63684747" w14:textId="77777777" w:rsidR="00311225" w:rsidRPr="00B06F7A" w:rsidRDefault="00311225" w:rsidP="00311225">
      <w:pPr>
        <w:pStyle w:val="PL"/>
      </w:pPr>
      <w:r w:rsidRPr="00B06F7A">
        <w:t xml:space="preserve">                  description: Unexpected error</w:t>
      </w:r>
    </w:p>
    <w:p w14:paraId="3283572B" w14:textId="77777777" w:rsidR="00311225" w:rsidRPr="00B06F7A" w:rsidRDefault="00311225" w:rsidP="00311225">
      <w:pPr>
        <w:pStyle w:val="PL"/>
      </w:pPr>
      <w:r w:rsidRPr="00B06F7A">
        <w:t xml:space="preserve">  /shared-data-subscriptions/{subscriptionId}:</w:t>
      </w:r>
    </w:p>
    <w:p w14:paraId="73B3E76E" w14:textId="77777777" w:rsidR="00311225" w:rsidRPr="00B06F7A" w:rsidRDefault="00311225" w:rsidP="00311225">
      <w:pPr>
        <w:pStyle w:val="PL"/>
      </w:pPr>
      <w:r w:rsidRPr="00B06F7A">
        <w:t xml:space="preserve">    delete:</w:t>
      </w:r>
    </w:p>
    <w:p w14:paraId="57C26CDB" w14:textId="77777777" w:rsidR="00311225" w:rsidRPr="00B06F7A" w:rsidRDefault="00311225" w:rsidP="00311225">
      <w:pPr>
        <w:pStyle w:val="PL"/>
      </w:pPr>
      <w:r w:rsidRPr="00B06F7A">
        <w:t xml:space="preserve">      summary: unsubscribe from notifications for shared data</w:t>
      </w:r>
    </w:p>
    <w:p w14:paraId="58D6FE2D" w14:textId="77777777" w:rsidR="00311225" w:rsidRPr="00B06F7A" w:rsidRDefault="00311225" w:rsidP="00311225">
      <w:pPr>
        <w:pStyle w:val="PL"/>
      </w:pPr>
      <w:r w:rsidRPr="00B06F7A">
        <w:t xml:space="preserve">      operationId: UnsubscribeForSharedData</w:t>
      </w:r>
    </w:p>
    <w:p w14:paraId="4AE1DE69" w14:textId="77777777" w:rsidR="00311225" w:rsidRPr="00B06F7A" w:rsidRDefault="00311225" w:rsidP="00311225">
      <w:pPr>
        <w:pStyle w:val="PL"/>
      </w:pPr>
      <w:r w:rsidRPr="00B06F7A">
        <w:t xml:space="preserve">      tags:</w:t>
      </w:r>
    </w:p>
    <w:p w14:paraId="561E48B8" w14:textId="208DDC3A" w:rsidR="00311225" w:rsidRDefault="00311225" w:rsidP="00311225">
      <w:pPr>
        <w:pStyle w:val="PL"/>
        <w:rPr>
          <w:ins w:id="1006" w:author="Samsung" w:date="2023-02-11T14:20:00Z"/>
        </w:rPr>
      </w:pPr>
      <w:r w:rsidRPr="00B06F7A">
        <w:t xml:space="preserve">        - Subscription Deletion for shared data</w:t>
      </w:r>
    </w:p>
    <w:p w14:paraId="0BC8D557" w14:textId="77777777" w:rsidR="004F75B4" w:rsidRPr="00B06F7A" w:rsidRDefault="004F75B4" w:rsidP="004F75B4">
      <w:pPr>
        <w:pStyle w:val="PL"/>
        <w:rPr>
          <w:ins w:id="1007" w:author="Samsung" w:date="2023-02-11T14:20:00Z"/>
        </w:rPr>
      </w:pPr>
      <w:ins w:id="1008" w:author="Samsung" w:date="2023-02-11T14:20:00Z">
        <w:r w:rsidRPr="00B06F7A">
          <w:t xml:space="preserve">      security:</w:t>
        </w:r>
      </w:ins>
    </w:p>
    <w:p w14:paraId="32AD1C95" w14:textId="77777777" w:rsidR="004F75B4" w:rsidRPr="00B06F7A" w:rsidRDefault="004F75B4" w:rsidP="004F75B4">
      <w:pPr>
        <w:pStyle w:val="PL"/>
        <w:rPr>
          <w:ins w:id="1009" w:author="Samsung" w:date="2023-02-11T14:20:00Z"/>
        </w:rPr>
      </w:pPr>
      <w:ins w:id="1010" w:author="Samsung" w:date="2023-02-11T14:20:00Z">
        <w:r w:rsidRPr="00B06F7A">
          <w:t xml:space="preserve">        - {}</w:t>
        </w:r>
      </w:ins>
    </w:p>
    <w:p w14:paraId="362E5FE3" w14:textId="77777777" w:rsidR="004F75B4" w:rsidRPr="00B06F7A" w:rsidRDefault="004F75B4" w:rsidP="004F75B4">
      <w:pPr>
        <w:pStyle w:val="PL"/>
        <w:rPr>
          <w:ins w:id="1011" w:author="Samsung" w:date="2023-02-11T14:20:00Z"/>
        </w:rPr>
      </w:pPr>
      <w:ins w:id="1012" w:author="Samsung" w:date="2023-02-11T14:20:00Z">
        <w:r w:rsidRPr="00B06F7A">
          <w:t xml:space="preserve">        - oAuth2ClientCredentials:</w:t>
        </w:r>
      </w:ins>
    </w:p>
    <w:p w14:paraId="2C21668D" w14:textId="77777777" w:rsidR="004F75B4" w:rsidRPr="00B06F7A" w:rsidRDefault="004F75B4" w:rsidP="004F75B4">
      <w:pPr>
        <w:pStyle w:val="PL"/>
        <w:rPr>
          <w:ins w:id="1013" w:author="Samsung" w:date="2023-02-11T14:20:00Z"/>
        </w:rPr>
      </w:pPr>
      <w:ins w:id="1014" w:author="Samsung" w:date="2023-02-11T14:20:00Z">
        <w:r w:rsidRPr="00B06F7A">
          <w:t xml:space="preserve">          - nudm-</w:t>
        </w:r>
        <w:r w:rsidRPr="00B06F7A">
          <w:rPr>
            <w:lang w:val="en-US"/>
          </w:rPr>
          <w:t>sdm</w:t>
        </w:r>
      </w:ins>
    </w:p>
    <w:p w14:paraId="1867F5F5" w14:textId="77777777" w:rsidR="004F75B4" w:rsidRPr="00B06F7A" w:rsidRDefault="004F75B4" w:rsidP="004F75B4">
      <w:pPr>
        <w:pStyle w:val="PL"/>
        <w:rPr>
          <w:ins w:id="1015" w:author="Samsung" w:date="2023-02-11T14:20:00Z"/>
        </w:rPr>
      </w:pPr>
      <w:ins w:id="1016" w:author="Samsung" w:date="2023-02-11T14:20:00Z">
        <w:r w:rsidRPr="00B06F7A">
          <w:t xml:space="preserve">        - oAuth2ClientCredentials:</w:t>
        </w:r>
      </w:ins>
    </w:p>
    <w:p w14:paraId="67537D76" w14:textId="77777777" w:rsidR="004F75B4" w:rsidRPr="00B06F7A" w:rsidRDefault="004F75B4" w:rsidP="004F75B4">
      <w:pPr>
        <w:pStyle w:val="PL"/>
        <w:rPr>
          <w:ins w:id="1017" w:author="Samsung" w:date="2023-02-11T14:20:00Z"/>
        </w:rPr>
      </w:pPr>
      <w:ins w:id="1018" w:author="Samsung" w:date="2023-02-11T14:20:00Z">
        <w:r w:rsidRPr="00B06F7A">
          <w:t xml:space="preserve">          - nudm-</w:t>
        </w:r>
        <w:r>
          <w:t>sdm</w:t>
        </w:r>
      </w:ins>
    </w:p>
    <w:p w14:paraId="7D4671E3" w14:textId="3286BA72" w:rsidR="004F75B4" w:rsidRPr="00B06F7A" w:rsidRDefault="004F75B4" w:rsidP="00311225">
      <w:pPr>
        <w:pStyle w:val="PL"/>
      </w:pPr>
      <w:ins w:id="1019" w:author="Samsung" w:date="2023-02-11T14:20:00Z">
        <w:r w:rsidRPr="00B06F7A">
          <w:t xml:space="preserve">          - nudm-</w:t>
        </w:r>
        <w:r>
          <w:t>sdm:</w:t>
        </w:r>
        <w:r w:rsidRPr="00B06F7A">
          <w:t>shared-data-subscriptions</w:t>
        </w:r>
        <w:r>
          <w:t>:write</w:t>
        </w:r>
      </w:ins>
    </w:p>
    <w:p w14:paraId="62D8AE3B" w14:textId="77777777" w:rsidR="00311225" w:rsidRPr="00B06F7A" w:rsidRDefault="00311225" w:rsidP="00311225">
      <w:pPr>
        <w:pStyle w:val="PL"/>
      </w:pPr>
      <w:r w:rsidRPr="00B06F7A">
        <w:t xml:space="preserve">      parameters:</w:t>
      </w:r>
    </w:p>
    <w:p w14:paraId="2DA10326" w14:textId="77777777" w:rsidR="00311225" w:rsidRPr="00B06F7A" w:rsidRDefault="00311225" w:rsidP="00311225">
      <w:pPr>
        <w:pStyle w:val="PL"/>
      </w:pPr>
      <w:r w:rsidRPr="00B06F7A">
        <w:t xml:space="preserve">        - name: subscriptionId</w:t>
      </w:r>
    </w:p>
    <w:p w14:paraId="150289FF" w14:textId="77777777" w:rsidR="00311225" w:rsidRPr="00B06F7A" w:rsidRDefault="00311225" w:rsidP="00311225">
      <w:pPr>
        <w:pStyle w:val="PL"/>
      </w:pPr>
      <w:r w:rsidRPr="00B06F7A">
        <w:t xml:space="preserve">          in: path</w:t>
      </w:r>
    </w:p>
    <w:p w14:paraId="1D74B02A" w14:textId="77777777" w:rsidR="00311225" w:rsidRPr="00B06F7A" w:rsidRDefault="00311225" w:rsidP="00311225">
      <w:pPr>
        <w:pStyle w:val="PL"/>
      </w:pPr>
      <w:r w:rsidRPr="00B06F7A">
        <w:t xml:space="preserve">          description: Id of the Shared data Subscription</w:t>
      </w:r>
    </w:p>
    <w:p w14:paraId="2096FB66" w14:textId="77777777" w:rsidR="00311225" w:rsidRPr="00B06F7A" w:rsidRDefault="00311225" w:rsidP="00311225">
      <w:pPr>
        <w:pStyle w:val="PL"/>
      </w:pPr>
      <w:r w:rsidRPr="00B06F7A">
        <w:t xml:space="preserve">          required: true</w:t>
      </w:r>
    </w:p>
    <w:p w14:paraId="5B373E1C" w14:textId="77777777" w:rsidR="00311225" w:rsidRPr="00B06F7A" w:rsidRDefault="00311225" w:rsidP="00311225">
      <w:pPr>
        <w:pStyle w:val="PL"/>
      </w:pPr>
      <w:r w:rsidRPr="00B06F7A">
        <w:t xml:space="preserve">          schema:</w:t>
      </w:r>
    </w:p>
    <w:p w14:paraId="7156B201" w14:textId="77777777" w:rsidR="00311225" w:rsidRPr="00B06F7A" w:rsidRDefault="00311225" w:rsidP="00311225">
      <w:pPr>
        <w:pStyle w:val="PL"/>
      </w:pPr>
      <w:r w:rsidRPr="00B06F7A">
        <w:t xml:space="preserve">            type: string</w:t>
      </w:r>
    </w:p>
    <w:p w14:paraId="25F7B78B" w14:textId="77777777" w:rsidR="00311225" w:rsidRPr="00B06F7A" w:rsidRDefault="00311225" w:rsidP="00311225">
      <w:pPr>
        <w:pStyle w:val="PL"/>
      </w:pPr>
      <w:r w:rsidRPr="00B06F7A">
        <w:t xml:space="preserve">      responses:</w:t>
      </w:r>
    </w:p>
    <w:p w14:paraId="2B49079E" w14:textId="77777777" w:rsidR="00311225" w:rsidRPr="00B06F7A" w:rsidRDefault="00311225" w:rsidP="00311225">
      <w:pPr>
        <w:pStyle w:val="PL"/>
      </w:pPr>
      <w:r w:rsidRPr="00B06F7A">
        <w:t xml:space="preserve">        '204':</w:t>
      </w:r>
    </w:p>
    <w:p w14:paraId="2BB6141D" w14:textId="77777777" w:rsidR="00311225" w:rsidRPr="00B06F7A" w:rsidRDefault="00311225" w:rsidP="00311225">
      <w:pPr>
        <w:pStyle w:val="PL"/>
      </w:pPr>
      <w:r w:rsidRPr="00B06F7A">
        <w:t xml:space="preserve">          description: Successful response</w:t>
      </w:r>
    </w:p>
    <w:p w14:paraId="032E5C9A" w14:textId="77777777" w:rsidR="00311225" w:rsidRPr="00B06F7A" w:rsidRDefault="00311225" w:rsidP="00311225">
      <w:pPr>
        <w:pStyle w:val="PL"/>
        <w:rPr>
          <w:lang w:val="en-US"/>
        </w:rPr>
      </w:pPr>
      <w:r w:rsidRPr="00B06F7A">
        <w:rPr>
          <w:lang w:val="en-US"/>
        </w:rPr>
        <w:t xml:space="preserve">        '400':</w:t>
      </w:r>
    </w:p>
    <w:p w14:paraId="24A33F09" w14:textId="77777777" w:rsidR="00311225" w:rsidRPr="00B06F7A" w:rsidRDefault="00311225" w:rsidP="00311225">
      <w:pPr>
        <w:pStyle w:val="PL"/>
      </w:pPr>
      <w:r w:rsidRPr="00B06F7A">
        <w:rPr>
          <w:lang w:val="en-US"/>
        </w:rPr>
        <w:t xml:space="preserve">          </w:t>
      </w:r>
      <w:r w:rsidRPr="00B06F7A">
        <w:t>$ref: 'TS29571_CommonData.yaml#/components/responses/400'</w:t>
      </w:r>
    </w:p>
    <w:p w14:paraId="25B613DD" w14:textId="77777777" w:rsidR="00311225" w:rsidRPr="00B06F7A" w:rsidRDefault="00311225" w:rsidP="00311225">
      <w:pPr>
        <w:pStyle w:val="PL"/>
        <w:rPr>
          <w:lang w:val="en-US"/>
        </w:rPr>
      </w:pPr>
      <w:r w:rsidRPr="00B06F7A">
        <w:rPr>
          <w:lang w:val="en-US"/>
        </w:rPr>
        <w:t xml:space="preserve">        '40</w:t>
      </w:r>
      <w:r>
        <w:rPr>
          <w:lang w:val="en-US"/>
        </w:rPr>
        <w:t>1</w:t>
      </w:r>
      <w:r w:rsidRPr="00B06F7A">
        <w:rPr>
          <w:lang w:val="en-US"/>
        </w:rPr>
        <w:t>':</w:t>
      </w:r>
    </w:p>
    <w:p w14:paraId="5524DCBA" w14:textId="77777777" w:rsidR="00311225" w:rsidRPr="00B06F7A" w:rsidRDefault="00311225" w:rsidP="00311225">
      <w:pPr>
        <w:pStyle w:val="PL"/>
      </w:pPr>
      <w:r w:rsidRPr="00B06F7A">
        <w:rPr>
          <w:lang w:val="en-US"/>
        </w:rPr>
        <w:t xml:space="preserve">          $ref: 'TS29571_CommonData.yaml#/components/responses/40</w:t>
      </w:r>
      <w:r>
        <w:rPr>
          <w:lang w:val="en-US"/>
        </w:rPr>
        <w:t>1</w:t>
      </w:r>
      <w:r w:rsidRPr="00B06F7A">
        <w:rPr>
          <w:lang w:val="en-US"/>
        </w:rPr>
        <w:t>'</w:t>
      </w:r>
    </w:p>
    <w:p w14:paraId="0234A470" w14:textId="77777777" w:rsidR="00311225" w:rsidRPr="00B06F7A" w:rsidRDefault="00311225" w:rsidP="00311225">
      <w:pPr>
        <w:pStyle w:val="PL"/>
        <w:rPr>
          <w:lang w:val="en-US"/>
        </w:rPr>
      </w:pPr>
      <w:r w:rsidRPr="00B06F7A">
        <w:rPr>
          <w:lang w:val="en-US"/>
        </w:rPr>
        <w:t xml:space="preserve">        '40</w:t>
      </w:r>
      <w:r>
        <w:rPr>
          <w:lang w:val="en-US"/>
        </w:rPr>
        <w:t>3</w:t>
      </w:r>
      <w:r w:rsidRPr="00B06F7A">
        <w:rPr>
          <w:lang w:val="en-US"/>
        </w:rPr>
        <w:t>':</w:t>
      </w:r>
    </w:p>
    <w:p w14:paraId="38952080" w14:textId="77777777" w:rsidR="00311225" w:rsidRPr="00B06F7A" w:rsidRDefault="00311225" w:rsidP="00311225">
      <w:pPr>
        <w:pStyle w:val="PL"/>
      </w:pPr>
      <w:r w:rsidRPr="00B06F7A">
        <w:rPr>
          <w:lang w:val="en-US"/>
        </w:rPr>
        <w:t xml:space="preserve">          $ref: 'TS29571_CommonData.yaml#/components/responses/40</w:t>
      </w:r>
      <w:r>
        <w:rPr>
          <w:lang w:val="en-US"/>
        </w:rPr>
        <w:t>3</w:t>
      </w:r>
      <w:r w:rsidRPr="00B06F7A">
        <w:rPr>
          <w:lang w:val="en-US"/>
        </w:rPr>
        <w:t>'</w:t>
      </w:r>
    </w:p>
    <w:p w14:paraId="4C0C90BD" w14:textId="77777777" w:rsidR="00311225" w:rsidRPr="00B06F7A" w:rsidRDefault="00311225" w:rsidP="00311225">
      <w:pPr>
        <w:pStyle w:val="PL"/>
        <w:rPr>
          <w:lang w:val="en-US"/>
        </w:rPr>
      </w:pPr>
      <w:r w:rsidRPr="00B06F7A">
        <w:rPr>
          <w:lang w:val="en-US"/>
        </w:rPr>
        <w:t xml:space="preserve">        '404':</w:t>
      </w:r>
    </w:p>
    <w:p w14:paraId="19198305" w14:textId="77777777" w:rsidR="00311225" w:rsidRPr="00B06F7A" w:rsidRDefault="00311225" w:rsidP="00311225">
      <w:pPr>
        <w:pStyle w:val="PL"/>
      </w:pPr>
      <w:r w:rsidRPr="00B06F7A">
        <w:rPr>
          <w:lang w:val="en-US"/>
        </w:rPr>
        <w:t xml:space="preserve">          $ref: 'TS29571_CommonData.yaml#/components/responses/404'</w:t>
      </w:r>
    </w:p>
    <w:p w14:paraId="02C420ED" w14:textId="77777777" w:rsidR="00311225" w:rsidRPr="00B06F7A" w:rsidRDefault="00311225" w:rsidP="00311225">
      <w:pPr>
        <w:pStyle w:val="PL"/>
        <w:rPr>
          <w:lang w:val="en-US"/>
        </w:rPr>
      </w:pPr>
      <w:r w:rsidRPr="00B06F7A">
        <w:rPr>
          <w:lang w:val="en-US"/>
        </w:rPr>
        <w:t xml:space="preserve">        '4</w:t>
      </w:r>
      <w:r>
        <w:rPr>
          <w:lang w:val="en-US"/>
        </w:rPr>
        <w:t>29</w:t>
      </w:r>
      <w:r w:rsidRPr="00B06F7A">
        <w:rPr>
          <w:lang w:val="en-US"/>
        </w:rPr>
        <w:t>':</w:t>
      </w:r>
    </w:p>
    <w:p w14:paraId="392FC9DD" w14:textId="77777777" w:rsidR="00311225" w:rsidRPr="00B06F7A" w:rsidRDefault="00311225" w:rsidP="00311225">
      <w:pPr>
        <w:pStyle w:val="PL"/>
      </w:pPr>
      <w:r w:rsidRPr="00B06F7A">
        <w:rPr>
          <w:lang w:val="en-US"/>
        </w:rPr>
        <w:t xml:space="preserve">          $ref: 'TS29571_CommonData.yaml#/components/responses/4</w:t>
      </w:r>
      <w:r>
        <w:rPr>
          <w:lang w:val="en-US"/>
        </w:rPr>
        <w:t>29</w:t>
      </w:r>
      <w:r w:rsidRPr="00B06F7A">
        <w:rPr>
          <w:lang w:val="en-US"/>
        </w:rPr>
        <w:t>'</w:t>
      </w:r>
    </w:p>
    <w:p w14:paraId="795FEBBD" w14:textId="77777777" w:rsidR="00311225" w:rsidRPr="00B06F7A" w:rsidRDefault="00311225" w:rsidP="00311225">
      <w:pPr>
        <w:pStyle w:val="PL"/>
        <w:rPr>
          <w:lang w:val="en-US"/>
        </w:rPr>
      </w:pPr>
      <w:r w:rsidRPr="00B06F7A">
        <w:rPr>
          <w:lang w:val="en-US"/>
        </w:rPr>
        <w:t xml:space="preserve">        '500':</w:t>
      </w:r>
    </w:p>
    <w:p w14:paraId="6FE3BB4D" w14:textId="77777777" w:rsidR="00311225" w:rsidRPr="00B06F7A" w:rsidRDefault="00311225" w:rsidP="00311225">
      <w:pPr>
        <w:pStyle w:val="PL"/>
      </w:pPr>
      <w:r w:rsidRPr="00B06F7A">
        <w:rPr>
          <w:lang w:val="en-US"/>
        </w:rPr>
        <w:t xml:space="preserve">          </w:t>
      </w:r>
      <w:r w:rsidRPr="00B06F7A">
        <w:t>$ref: 'TS29571_CommonData.yaml#/components/responses/500'</w:t>
      </w:r>
    </w:p>
    <w:p w14:paraId="0E956CBD" w14:textId="77777777" w:rsidR="00311225" w:rsidRPr="00B06F7A" w:rsidRDefault="00311225" w:rsidP="00311225">
      <w:pPr>
        <w:pStyle w:val="PL"/>
        <w:rPr>
          <w:lang w:val="en-US"/>
        </w:rPr>
      </w:pPr>
      <w:r w:rsidRPr="00B06F7A">
        <w:rPr>
          <w:lang w:val="en-US"/>
        </w:rPr>
        <w:t xml:space="preserve">        '</w:t>
      </w:r>
      <w:r>
        <w:rPr>
          <w:lang w:val="en-US"/>
        </w:rPr>
        <w:t>502</w:t>
      </w:r>
      <w:r w:rsidRPr="00B06F7A">
        <w:rPr>
          <w:lang w:val="en-US"/>
        </w:rPr>
        <w:t>':</w:t>
      </w:r>
    </w:p>
    <w:p w14:paraId="15795A91" w14:textId="77777777" w:rsidR="00311225" w:rsidRPr="00B06F7A" w:rsidRDefault="00311225" w:rsidP="00311225">
      <w:pPr>
        <w:pStyle w:val="PL"/>
      </w:pPr>
      <w:r w:rsidRPr="00B06F7A">
        <w:rPr>
          <w:lang w:val="en-US"/>
        </w:rPr>
        <w:t xml:space="preserve">          $ref: 'TS29571_CommonData.yaml#/components/responses/</w:t>
      </w:r>
      <w:r>
        <w:rPr>
          <w:lang w:val="en-US"/>
        </w:rPr>
        <w:t>502</w:t>
      </w:r>
      <w:r w:rsidRPr="00B06F7A">
        <w:rPr>
          <w:lang w:val="en-US"/>
        </w:rPr>
        <w:t>'</w:t>
      </w:r>
    </w:p>
    <w:p w14:paraId="6B942039" w14:textId="77777777" w:rsidR="00311225" w:rsidRPr="00B06F7A" w:rsidRDefault="00311225" w:rsidP="00311225">
      <w:pPr>
        <w:pStyle w:val="PL"/>
        <w:rPr>
          <w:lang w:val="en-US"/>
        </w:rPr>
      </w:pPr>
      <w:r w:rsidRPr="00B06F7A">
        <w:rPr>
          <w:lang w:val="en-US"/>
        </w:rPr>
        <w:t xml:space="preserve">        '503':</w:t>
      </w:r>
    </w:p>
    <w:p w14:paraId="2CA529B6" w14:textId="77777777" w:rsidR="00311225" w:rsidRPr="00B06F7A" w:rsidRDefault="00311225" w:rsidP="00311225">
      <w:pPr>
        <w:pStyle w:val="PL"/>
        <w:rPr>
          <w:lang w:val="en-US"/>
        </w:rPr>
      </w:pPr>
      <w:r w:rsidRPr="00B06F7A">
        <w:t xml:space="preserve">          $ref: 'TS29571_CommonData.yaml#/components/responses/503'</w:t>
      </w:r>
    </w:p>
    <w:p w14:paraId="573E0076" w14:textId="77777777" w:rsidR="00311225" w:rsidRPr="00B06F7A" w:rsidRDefault="00311225" w:rsidP="00311225">
      <w:pPr>
        <w:pStyle w:val="PL"/>
      </w:pPr>
      <w:r w:rsidRPr="00B06F7A">
        <w:t xml:space="preserve">        default:</w:t>
      </w:r>
    </w:p>
    <w:p w14:paraId="00A48471" w14:textId="77777777" w:rsidR="00311225" w:rsidRPr="00B06F7A" w:rsidRDefault="00311225" w:rsidP="00311225">
      <w:pPr>
        <w:pStyle w:val="PL"/>
      </w:pPr>
      <w:r w:rsidRPr="00B06F7A">
        <w:t xml:space="preserve">          description: Unexpected error</w:t>
      </w:r>
    </w:p>
    <w:p w14:paraId="427980CC" w14:textId="77777777" w:rsidR="00311225" w:rsidRPr="00B06F7A" w:rsidRDefault="00311225" w:rsidP="00311225">
      <w:pPr>
        <w:pStyle w:val="PL"/>
      </w:pPr>
      <w:r w:rsidRPr="00B06F7A">
        <w:t xml:space="preserve">    patch:</w:t>
      </w:r>
    </w:p>
    <w:p w14:paraId="4A4EF038" w14:textId="77777777" w:rsidR="00311225" w:rsidRPr="00B06F7A" w:rsidRDefault="00311225" w:rsidP="00311225">
      <w:pPr>
        <w:pStyle w:val="PL"/>
      </w:pPr>
      <w:r w:rsidRPr="00B06F7A">
        <w:t xml:space="preserve">      summary: modify the subscription</w:t>
      </w:r>
    </w:p>
    <w:p w14:paraId="51627F0A" w14:textId="77777777" w:rsidR="00311225" w:rsidRPr="00B06F7A" w:rsidRDefault="00311225" w:rsidP="00311225">
      <w:pPr>
        <w:pStyle w:val="PL"/>
      </w:pPr>
      <w:r w:rsidRPr="00B06F7A">
        <w:t xml:space="preserve">      operationId: ModifySharedDataSubs</w:t>
      </w:r>
    </w:p>
    <w:p w14:paraId="4AB095A6" w14:textId="77777777" w:rsidR="00311225" w:rsidRPr="00B06F7A" w:rsidRDefault="00311225" w:rsidP="00311225">
      <w:pPr>
        <w:pStyle w:val="PL"/>
      </w:pPr>
      <w:r w:rsidRPr="00B06F7A">
        <w:t xml:space="preserve">      tags:</w:t>
      </w:r>
    </w:p>
    <w:p w14:paraId="7369D42C" w14:textId="36EEC8F2" w:rsidR="00311225" w:rsidRDefault="00311225" w:rsidP="00311225">
      <w:pPr>
        <w:pStyle w:val="PL"/>
        <w:rPr>
          <w:ins w:id="1020" w:author="Samsung" w:date="2023-02-11T14:20:00Z"/>
        </w:rPr>
      </w:pPr>
      <w:r w:rsidRPr="00B06F7A">
        <w:t xml:space="preserve">        - Subscription Modification</w:t>
      </w:r>
    </w:p>
    <w:p w14:paraId="6F8A382D" w14:textId="77777777" w:rsidR="007728EB" w:rsidRPr="00B06F7A" w:rsidRDefault="007728EB" w:rsidP="007728EB">
      <w:pPr>
        <w:pStyle w:val="PL"/>
        <w:rPr>
          <w:ins w:id="1021" w:author="Samsung" w:date="2023-02-11T14:20:00Z"/>
        </w:rPr>
      </w:pPr>
      <w:ins w:id="1022" w:author="Samsung" w:date="2023-02-11T14:20:00Z">
        <w:r w:rsidRPr="00B06F7A">
          <w:t xml:space="preserve">      security:</w:t>
        </w:r>
      </w:ins>
    </w:p>
    <w:p w14:paraId="249A0A90" w14:textId="77777777" w:rsidR="007728EB" w:rsidRPr="00B06F7A" w:rsidRDefault="007728EB" w:rsidP="007728EB">
      <w:pPr>
        <w:pStyle w:val="PL"/>
        <w:rPr>
          <w:ins w:id="1023" w:author="Samsung" w:date="2023-02-11T14:20:00Z"/>
        </w:rPr>
      </w:pPr>
      <w:ins w:id="1024" w:author="Samsung" w:date="2023-02-11T14:20:00Z">
        <w:r w:rsidRPr="00B06F7A">
          <w:t xml:space="preserve">        - {}</w:t>
        </w:r>
      </w:ins>
    </w:p>
    <w:p w14:paraId="449405A9" w14:textId="77777777" w:rsidR="007728EB" w:rsidRPr="00B06F7A" w:rsidRDefault="007728EB" w:rsidP="007728EB">
      <w:pPr>
        <w:pStyle w:val="PL"/>
        <w:rPr>
          <w:ins w:id="1025" w:author="Samsung" w:date="2023-02-11T14:20:00Z"/>
        </w:rPr>
      </w:pPr>
      <w:ins w:id="1026" w:author="Samsung" w:date="2023-02-11T14:20:00Z">
        <w:r w:rsidRPr="00B06F7A">
          <w:t xml:space="preserve">        - oAuth2ClientCredentials:</w:t>
        </w:r>
      </w:ins>
    </w:p>
    <w:p w14:paraId="7DAA0BF1" w14:textId="77777777" w:rsidR="007728EB" w:rsidRPr="00B06F7A" w:rsidRDefault="007728EB" w:rsidP="007728EB">
      <w:pPr>
        <w:pStyle w:val="PL"/>
        <w:rPr>
          <w:ins w:id="1027" w:author="Samsung" w:date="2023-02-11T14:20:00Z"/>
        </w:rPr>
      </w:pPr>
      <w:ins w:id="1028" w:author="Samsung" w:date="2023-02-11T14:20:00Z">
        <w:r w:rsidRPr="00B06F7A">
          <w:t xml:space="preserve">          - nudm-</w:t>
        </w:r>
        <w:r w:rsidRPr="00B06F7A">
          <w:rPr>
            <w:lang w:val="en-US"/>
          </w:rPr>
          <w:t>sdm</w:t>
        </w:r>
      </w:ins>
    </w:p>
    <w:p w14:paraId="7F991DCC" w14:textId="77777777" w:rsidR="007728EB" w:rsidRPr="00B06F7A" w:rsidRDefault="007728EB" w:rsidP="007728EB">
      <w:pPr>
        <w:pStyle w:val="PL"/>
        <w:rPr>
          <w:ins w:id="1029" w:author="Samsung" w:date="2023-02-11T14:20:00Z"/>
        </w:rPr>
      </w:pPr>
      <w:ins w:id="1030" w:author="Samsung" w:date="2023-02-11T14:20:00Z">
        <w:r w:rsidRPr="00B06F7A">
          <w:t xml:space="preserve">        - oAuth2ClientCredentials:</w:t>
        </w:r>
      </w:ins>
    </w:p>
    <w:p w14:paraId="3019280D" w14:textId="77777777" w:rsidR="007728EB" w:rsidRPr="00B06F7A" w:rsidRDefault="007728EB" w:rsidP="007728EB">
      <w:pPr>
        <w:pStyle w:val="PL"/>
        <w:rPr>
          <w:ins w:id="1031" w:author="Samsung" w:date="2023-02-11T14:20:00Z"/>
        </w:rPr>
      </w:pPr>
      <w:ins w:id="1032" w:author="Samsung" w:date="2023-02-11T14:20:00Z">
        <w:r w:rsidRPr="00B06F7A">
          <w:t xml:space="preserve">          - nudm-</w:t>
        </w:r>
        <w:r>
          <w:t>sdm</w:t>
        </w:r>
      </w:ins>
    </w:p>
    <w:p w14:paraId="019FB3A0" w14:textId="7C96BFCA" w:rsidR="007728EB" w:rsidRPr="00B06F7A" w:rsidRDefault="007728EB" w:rsidP="00311225">
      <w:pPr>
        <w:pStyle w:val="PL"/>
      </w:pPr>
      <w:ins w:id="1033" w:author="Samsung" w:date="2023-02-11T14:20:00Z">
        <w:r w:rsidRPr="00B06F7A">
          <w:t xml:space="preserve">          - nudm-</w:t>
        </w:r>
        <w:r>
          <w:t>sdm:</w:t>
        </w:r>
        <w:r w:rsidRPr="00B06F7A">
          <w:t>shared-data-subscriptions</w:t>
        </w:r>
        <w:r>
          <w:t>:write</w:t>
        </w:r>
      </w:ins>
    </w:p>
    <w:p w14:paraId="3DFD9824" w14:textId="77777777" w:rsidR="00311225" w:rsidRPr="00B06F7A" w:rsidRDefault="00311225" w:rsidP="00311225">
      <w:pPr>
        <w:pStyle w:val="PL"/>
      </w:pPr>
      <w:r w:rsidRPr="00B06F7A">
        <w:t xml:space="preserve">      parameters:</w:t>
      </w:r>
    </w:p>
    <w:p w14:paraId="44C2762B" w14:textId="77777777" w:rsidR="00311225" w:rsidRPr="00B06F7A" w:rsidRDefault="00311225" w:rsidP="00311225">
      <w:pPr>
        <w:pStyle w:val="PL"/>
      </w:pPr>
      <w:r w:rsidRPr="00B06F7A">
        <w:lastRenderedPageBreak/>
        <w:t xml:space="preserve">        - name: subscriptionId</w:t>
      </w:r>
    </w:p>
    <w:p w14:paraId="733C2855" w14:textId="77777777" w:rsidR="00311225" w:rsidRPr="00B06F7A" w:rsidRDefault="00311225" w:rsidP="00311225">
      <w:pPr>
        <w:pStyle w:val="PL"/>
      </w:pPr>
      <w:r w:rsidRPr="00B06F7A">
        <w:t xml:space="preserve">          in: path</w:t>
      </w:r>
    </w:p>
    <w:p w14:paraId="65E4477A" w14:textId="77777777" w:rsidR="00311225" w:rsidRPr="00B06F7A" w:rsidRDefault="00311225" w:rsidP="00311225">
      <w:pPr>
        <w:pStyle w:val="PL"/>
      </w:pPr>
      <w:r w:rsidRPr="00B06F7A">
        <w:t xml:space="preserve">          description: Id of the SDM Subscription</w:t>
      </w:r>
    </w:p>
    <w:p w14:paraId="0197043E" w14:textId="77777777" w:rsidR="00311225" w:rsidRPr="00B06F7A" w:rsidRDefault="00311225" w:rsidP="00311225">
      <w:pPr>
        <w:pStyle w:val="PL"/>
      </w:pPr>
      <w:r w:rsidRPr="00B06F7A">
        <w:t xml:space="preserve">          required: true</w:t>
      </w:r>
    </w:p>
    <w:p w14:paraId="198A67BD" w14:textId="77777777" w:rsidR="00311225" w:rsidRPr="00B06F7A" w:rsidRDefault="00311225" w:rsidP="00311225">
      <w:pPr>
        <w:pStyle w:val="PL"/>
      </w:pPr>
      <w:r w:rsidRPr="00B06F7A">
        <w:t xml:space="preserve">          schema:</w:t>
      </w:r>
    </w:p>
    <w:p w14:paraId="6DBA6D63" w14:textId="77777777" w:rsidR="00311225" w:rsidRPr="00B06F7A" w:rsidRDefault="00311225" w:rsidP="00311225">
      <w:pPr>
        <w:pStyle w:val="PL"/>
      </w:pPr>
      <w:r w:rsidRPr="00B06F7A">
        <w:t xml:space="preserve">            type: string</w:t>
      </w:r>
    </w:p>
    <w:p w14:paraId="24036F5B" w14:textId="77777777" w:rsidR="00311225" w:rsidRPr="00B06F7A" w:rsidRDefault="00311225" w:rsidP="00311225">
      <w:pPr>
        <w:pStyle w:val="PL"/>
        <w:rPr>
          <w:lang w:val="en-US"/>
        </w:rPr>
      </w:pPr>
      <w:r w:rsidRPr="00B06F7A">
        <w:rPr>
          <w:lang w:val="en-US"/>
        </w:rPr>
        <w:t xml:space="preserve">        - name: supported-features</w:t>
      </w:r>
    </w:p>
    <w:p w14:paraId="32D3C602" w14:textId="77777777" w:rsidR="00311225" w:rsidRPr="00B06F7A" w:rsidRDefault="00311225" w:rsidP="00311225">
      <w:pPr>
        <w:pStyle w:val="PL"/>
        <w:rPr>
          <w:lang w:val="en-US"/>
        </w:rPr>
      </w:pPr>
      <w:r w:rsidRPr="00B06F7A">
        <w:rPr>
          <w:lang w:val="en-US"/>
        </w:rPr>
        <w:t xml:space="preserve">          in: query</w:t>
      </w:r>
    </w:p>
    <w:p w14:paraId="01600D4D" w14:textId="77777777" w:rsidR="00311225" w:rsidRPr="00B06F7A" w:rsidRDefault="00311225" w:rsidP="00311225">
      <w:pPr>
        <w:pStyle w:val="PL"/>
        <w:rPr>
          <w:lang w:val="en-US"/>
        </w:rPr>
      </w:pPr>
      <w:r w:rsidRPr="00B06F7A">
        <w:rPr>
          <w:lang w:val="en-US"/>
        </w:rPr>
        <w:t xml:space="preserve">          description: Features required to be supported by the target NF</w:t>
      </w:r>
    </w:p>
    <w:p w14:paraId="5CEAFCE4" w14:textId="77777777" w:rsidR="00311225" w:rsidRPr="00B06F7A" w:rsidRDefault="00311225" w:rsidP="00311225">
      <w:pPr>
        <w:pStyle w:val="PL"/>
        <w:rPr>
          <w:lang w:val="en-US"/>
        </w:rPr>
      </w:pPr>
      <w:r w:rsidRPr="00B06F7A">
        <w:rPr>
          <w:lang w:val="en-US"/>
        </w:rPr>
        <w:t xml:space="preserve">          schema:</w:t>
      </w:r>
    </w:p>
    <w:p w14:paraId="3DF4A054" w14:textId="77777777" w:rsidR="00311225" w:rsidRPr="00B06F7A" w:rsidRDefault="00311225" w:rsidP="00311225">
      <w:pPr>
        <w:pStyle w:val="PL"/>
      </w:pPr>
      <w:r w:rsidRPr="00B06F7A">
        <w:rPr>
          <w:lang w:val="en-US"/>
        </w:rPr>
        <w:t xml:space="preserve">            $ref: 'TS29571_CommonData.yaml#/components/schemas/SupportedFeatures'</w:t>
      </w:r>
    </w:p>
    <w:p w14:paraId="6CB7923A" w14:textId="77777777" w:rsidR="00311225" w:rsidRPr="00B06F7A" w:rsidRDefault="00311225" w:rsidP="00311225">
      <w:pPr>
        <w:pStyle w:val="PL"/>
      </w:pPr>
      <w:r w:rsidRPr="00B06F7A">
        <w:t xml:space="preserve">      requestBody:</w:t>
      </w:r>
    </w:p>
    <w:p w14:paraId="5971A17F" w14:textId="77777777" w:rsidR="00311225" w:rsidRPr="00B06F7A" w:rsidRDefault="00311225" w:rsidP="00311225">
      <w:pPr>
        <w:pStyle w:val="PL"/>
      </w:pPr>
      <w:r w:rsidRPr="00B06F7A">
        <w:t xml:space="preserve">        content:</w:t>
      </w:r>
    </w:p>
    <w:p w14:paraId="774D6AA9" w14:textId="77777777" w:rsidR="00311225" w:rsidRPr="00B06F7A" w:rsidRDefault="00311225" w:rsidP="00311225">
      <w:pPr>
        <w:pStyle w:val="PL"/>
      </w:pPr>
      <w:r w:rsidRPr="00B06F7A">
        <w:t xml:space="preserve">          application/</w:t>
      </w:r>
      <w:r w:rsidRPr="00B06F7A">
        <w:rPr>
          <w:lang w:val="en-US"/>
        </w:rPr>
        <w:t>merge-patch+</w:t>
      </w:r>
      <w:r w:rsidRPr="00B06F7A">
        <w:t>json:</w:t>
      </w:r>
    </w:p>
    <w:p w14:paraId="7001DA51" w14:textId="77777777" w:rsidR="00311225" w:rsidRPr="00B06F7A" w:rsidRDefault="00311225" w:rsidP="00311225">
      <w:pPr>
        <w:pStyle w:val="PL"/>
      </w:pPr>
      <w:r w:rsidRPr="00B06F7A">
        <w:t xml:space="preserve">            schema:</w:t>
      </w:r>
    </w:p>
    <w:p w14:paraId="12213842" w14:textId="77777777" w:rsidR="00311225" w:rsidRPr="00B06F7A" w:rsidRDefault="00311225" w:rsidP="00311225">
      <w:pPr>
        <w:pStyle w:val="PL"/>
      </w:pPr>
      <w:r w:rsidRPr="00B06F7A">
        <w:t xml:space="preserve">              $ref: '#/components/schemas/SdmSubsModification'</w:t>
      </w:r>
    </w:p>
    <w:p w14:paraId="1F7805EF" w14:textId="77777777" w:rsidR="00311225" w:rsidRPr="00B06F7A" w:rsidRDefault="00311225" w:rsidP="00311225">
      <w:pPr>
        <w:pStyle w:val="PL"/>
      </w:pPr>
      <w:r w:rsidRPr="00B06F7A">
        <w:t xml:space="preserve">        required: true</w:t>
      </w:r>
    </w:p>
    <w:p w14:paraId="5A886003" w14:textId="77777777" w:rsidR="00311225" w:rsidRPr="00B06F7A" w:rsidRDefault="00311225" w:rsidP="00311225">
      <w:pPr>
        <w:pStyle w:val="PL"/>
      </w:pPr>
      <w:r w:rsidRPr="00B06F7A">
        <w:t xml:space="preserve">      responses:</w:t>
      </w:r>
    </w:p>
    <w:p w14:paraId="3CD84A27" w14:textId="77777777" w:rsidR="00311225" w:rsidRPr="00B06F7A" w:rsidRDefault="00311225" w:rsidP="00311225">
      <w:pPr>
        <w:pStyle w:val="PL"/>
      </w:pPr>
      <w:r w:rsidRPr="00B06F7A">
        <w:t xml:space="preserve">        '200':</w:t>
      </w:r>
    </w:p>
    <w:p w14:paraId="50A185B2" w14:textId="77777777" w:rsidR="00311225" w:rsidRPr="00B06F7A" w:rsidRDefault="00311225" w:rsidP="00311225">
      <w:pPr>
        <w:pStyle w:val="PL"/>
      </w:pPr>
      <w:r w:rsidRPr="00B06F7A">
        <w:t xml:space="preserve">          description: Expected response to a valid request</w:t>
      </w:r>
    </w:p>
    <w:p w14:paraId="5F92DB19" w14:textId="77777777" w:rsidR="00311225" w:rsidRPr="00B06F7A" w:rsidRDefault="00311225" w:rsidP="00311225">
      <w:pPr>
        <w:pStyle w:val="PL"/>
      </w:pPr>
      <w:r w:rsidRPr="00B06F7A">
        <w:t xml:space="preserve">          content:</w:t>
      </w:r>
    </w:p>
    <w:p w14:paraId="1FEC3B54" w14:textId="77777777" w:rsidR="00311225" w:rsidRPr="00B06F7A" w:rsidRDefault="00311225" w:rsidP="00311225">
      <w:pPr>
        <w:pStyle w:val="PL"/>
      </w:pPr>
      <w:r w:rsidRPr="00B06F7A">
        <w:t xml:space="preserve">            application/json:</w:t>
      </w:r>
    </w:p>
    <w:p w14:paraId="44ACD8E9" w14:textId="77777777" w:rsidR="00311225" w:rsidRPr="00B06F7A" w:rsidRDefault="00311225" w:rsidP="00311225">
      <w:pPr>
        <w:pStyle w:val="PL"/>
      </w:pPr>
      <w:r w:rsidRPr="00B06F7A">
        <w:t xml:space="preserve">              schema:</w:t>
      </w:r>
    </w:p>
    <w:p w14:paraId="360A42DA" w14:textId="77777777" w:rsidR="00311225" w:rsidRPr="00B06F7A" w:rsidRDefault="00311225" w:rsidP="00311225">
      <w:pPr>
        <w:pStyle w:val="PL"/>
      </w:pPr>
      <w:r w:rsidRPr="00B06F7A">
        <w:t xml:space="preserve">                oneOf:</w:t>
      </w:r>
    </w:p>
    <w:p w14:paraId="42B387BA" w14:textId="77777777" w:rsidR="00311225" w:rsidRPr="00B06F7A" w:rsidRDefault="00311225" w:rsidP="00311225">
      <w:pPr>
        <w:pStyle w:val="PL"/>
      </w:pPr>
      <w:r w:rsidRPr="00B06F7A">
        <w:t xml:space="preserve">                  - $ref: '#/components/schemas/SdmSubscription'</w:t>
      </w:r>
    </w:p>
    <w:p w14:paraId="7C6ABEF0" w14:textId="77777777" w:rsidR="00311225" w:rsidRPr="00B06F7A" w:rsidRDefault="00311225" w:rsidP="00311225">
      <w:pPr>
        <w:pStyle w:val="PL"/>
      </w:pPr>
      <w:r w:rsidRPr="00B06F7A">
        <w:t xml:space="preserve">                  - $ref: 'TS29571_CommonData.yaml#/components/schemas/</w:t>
      </w:r>
      <w:r w:rsidRPr="00B06F7A">
        <w:rPr>
          <w:rFonts w:hint="eastAsia"/>
          <w:lang w:eastAsia="zh-CN"/>
        </w:rPr>
        <w:t>PatchResult</w:t>
      </w:r>
      <w:r w:rsidRPr="00B06F7A">
        <w:t>'</w:t>
      </w:r>
    </w:p>
    <w:p w14:paraId="262BEB42" w14:textId="77777777" w:rsidR="00311225" w:rsidRPr="00B06F7A" w:rsidRDefault="00311225" w:rsidP="00311225">
      <w:pPr>
        <w:pStyle w:val="PL"/>
        <w:rPr>
          <w:lang w:val="en-US"/>
        </w:rPr>
      </w:pPr>
      <w:r w:rsidRPr="00B06F7A">
        <w:rPr>
          <w:lang w:val="en-US"/>
        </w:rPr>
        <w:t xml:space="preserve">        '400':</w:t>
      </w:r>
    </w:p>
    <w:p w14:paraId="7DED165E" w14:textId="77777777" w:rsidR="00311225" w:rsidRPr="00B06F7A" w:rsidRDefault="00311225" w:rsidP="00311225">
      <w:pPr>
        <w:pStyle w:val="PL"/>
      </w:pPr>
      <w:r w:rsidRPr="00B06F7A">
        <w:rPr>
          <w:lang w:val="en-US"/>
        </w:rPr>
        <w:t xml:space="preserve">          </w:t>
      </w:r>
      <w:r w:rsidRPr="00B06F7A">
        <w:t>$ref: 'TS29571_CommonData.yaml#/components/responses/400'</w:t>
      </w:r>
    </w:p>
    <w:p w14:paraId="0B801AB9" w14:textId="77777777" w:rsidR="00311225" w:rsidRPr="00B06F7A" w:rsidRDefault="00311225" w:rsidP="00311225">
      <w:pPr>
        <w:pStyle w:val="PL"/>
        <w:rPr>
          <w:lang w:val="en-US"/>
        </w:rPr>
      </w:pPr>
      <w:r w:rsidRPr="00B06F7A">
        <w:rPr>
          <w:lang w:val="en-US"/>
        </w:rPr>
        <w:t xml:space="preserve">        '</w:t>
      </w:r>
      <w:r>
        <w:rPr>
          <w:lang w:val="en-US"/>
        </w:rPr>
        <w:t>401</w:t>
      </w:r>
      <w:r w:rsidRPr="00B06F7A">
        <w:rPr>
          <w:lang w:val="en-US"/>
        </w:rPr>
        <w:t>':</w:t>
      </w:r>
    </w:p>
    <w:p w14:paraId="4C8DE760" w14:textId="77777777" w:rsidR="00311225" w:rsidRPr="00B06F7A" w:rsidRDefault="00311225" w:rsidP="00311225">
      <w:pPr>
        <w:pStyle w:val="PL"/>
      </w:pPr>
      <w:r w:rsidRPr="00B06F7A">
        <w:rPr>
          <w:lang w:val="en-US"/>
        </w:rPr>
        <w:t xml:space="preserve">          $ref: 'TS29571_CommonData.yaml#/components/responses/</w:t>
      </w:r>
      <w:r>
        <w:rPr>
          <w:lang w:val="en-US"/>
        </w:rPr>
        <w:t>401</w:t>
      </w:r>
      <w:r w:rsidRPr="00B06F7A">
        <w:rPr>
          <w:lang w:val="en-US"/>
        </w:rPr>
        <w:t>'</w:t>
      </w:r>
    </w:p>
    <w:p w14:paraId="7AF2223E" w14:textId="77777777" w:rsidR="00311225" w:rsidRPr="00B06F7A" w:rsidRDefault="00311225" w:rsidP="00311225">
      <w:pPr>
        <w:pStyle w:val="PL"/>
        <w:rPr>
          <w:lang w:val="en-US"/>
        </w:rPr>
      </w:pPr>
      <w:r w:rsidRPr="00B06F7A">
        <w:rPr>
          <w:lang w:val="en-US"/>
        </w:rPr>
        <w:t xml:space="preserve">        '403':</w:t>
      </w:r>
    </w:p>
    <w:p w14:paraId="36189298" w14:textId="77777777" w:rsidR="00311225" w:rsidRPr="00B06F7A" w:rsidRDefault="00311225" w:rsidP="00311225">
      <w:pPr>
        <w:pStyle w:val="PL"/>
      </w:pPr>
      <w:r w:rsidRPr="00B06F7A">
        <w:rPr>
          <w:lang w:val="en-US"/>
        </w:rPr>
        <w:t xml:space="preserve">          $ref: 'TS29571_CommonData.yaml#/components/responses/403'</w:t>
      </w:r>
    </w:p>
    <w:p w14:paraId="67BCA49D" w14:textId="77777777" w:rsidR="00311225" w:rsidRPr="00B06F7A" w:rsidRDefault="00311225" w:rsidP="00311225">
      <w:pPr>
        <w:pStyle w:val="PL"/>
        <w:rPr>
          <w:lang w:val="en-US"/>
        </w:rPr>
      </w:pPr>
      <w:r w:rsidRPr="00B06F7A">
        <w:rPr>
          <w:lang w:val="en-US"/>
        </w:rPr>
        <w:t xml:space="preserve">        '404':</w:t>
      </w:r>
    </w:p>
    <w:p w14:paraId="4B03FB3E" w14:textId="77777777" w:rsidR="00311225" w:rsidRPr="00B06F7A" w:rsidRDefault="00311225" w:rsidP="00311225">
      <w:pPr>
        <w:pStyle w:val="PL"/>
        <w:rPr>
          <w:lang w:val="en-US"/>
        </w:rPr>
      </w:pPr>
      <w:r w:rsidRPr="00B06F7A">
        <w:rPr>
          <w:lang w:val="en-US"/>
        </w:rPr>
        <w:t xml:space="preserve">          $ref: 'TS29571_CommonData.yaml#/components/responses/404'</w:t>
      </w:r>
    </w:p>
    <w:p w14:paraId="72CA5C0D" w14:textId="77777777" w:rsidR="00311225" w:rsidRPr="00B06F7A" w:rsidRDefault="00311225" w:rsidP="00311225">
      <w:pPr>
        <w:pStyle w:val="PL"/>
        <w:rPr>
          <w:lang w:val="en-US"/>
        </w:rPr>
      </w:pPr>
      <w:r w:rsidRPr="00B06F7A">
        <w:rPr>
          <w:lang w:val="en-US"/>
        </w:rPr>
        <w:t xml:space="preserve">        '</w:t>
      </w:r>
      <w:r>
        <w:rPr>
          <w:lang w:val="en-US"/>
        </w:rPr>
        <w:t>411</w:t>
      </w:r>
      <w:r w:rsidRPr="00B06F7A">
        <w:rPr>
          <w:lang w:val="en-US"/>
        </w:rPr>
        <w:t>':</w:t>
      </w:r>
    </w:p>
    <w:p w14:paraId="583A5974" w14:textId="77777777" w:rsidR="00311225" w:rsidRPr="00B06F7A" w:rsidRDefault="00311225" w:rsidP="00311225">
      <w:pPr>
        <w:pStyle w:val="PL"/>
      </w:pPr>
      <w:r w:rsidRPr="00B06F7A">
        <w:rPr>
          <w:lang w:val="en-US"/>
        </w:rPr>
        <w:t xml:space="preserve">          $ref: 'TS29571_CommonData.yaml#/components/responses/</w:t>
      </w:r>
      <w:r>
        <w:rPr>
          <w:lang w:val="en-US"/>
        </w:rPr>
        <w:t>411</w:t>
      </w:r>
      <w:r w:rsidRPr="00B06F7A">
        <w:rPr>
          <w:lang w:val="en-US"/>
        </w:rPr>
        <w:t>'</w:t>
      </w:r>
    </w:p>
    <w:p w14:paraId="5186A55C" w14:textId="77777777" w:rsidR="00311225" w:rsidRPr="00B06F7A" w:rsidRDefault="00311225" w:rsidP="00311225">
      <w:pPr>
        <w:pStyle w:val="PL"/>
        <w:rPr>
          <w:lang w:val="en-US"/>
        </w:rPr>
      </w:pPr>
      <w:r w:rsidRPr="00B06F7A">
        <w:rPr>
          <w:lang w:val="en-US"/>
        </w:rPr>
        <w:t xml:space="preserve">        '</w:t>
      </w:r>
      <w:r>
        <w:rPr>
          <w:lang w:val="en-US"/>
        </w:rPr>
        <w:t>413</w:t>
      </w:r>
      <w:r w:rsidRPr="00B06F7A">
        <w:rPr>
          <w:lang w:val="en-US"/>
        </w:rPr>
        <w:t>':</w:t>
      </w:r>
    </w:p>
    <w:p w14:paraId="35829BAE" w14:textId="77777777" w:rsidR="00311225" w:rsidRPr="00B06F7A" w:rsidRDefault="00311225" w:rsidP="00311225">
      <w:pPr>
        <w:pStyle w:val="PL"/>
      </w:pPr>
      <w:r w:rsidRPr="00B06F7A">
        <w:rPr>
          <w:lang w:val="en-US"/>
        </w:rPr>
        <w:t xml:space="preserve">          $ref: 'TS29571_CommonData.yaml#/components/responses/</w:t>
      </w:r>
      <w:r>
        <w:rPr>
          <w:lang w:val="en-US"/>
        </w:rPr>
        <w:t>413</w:t>
      </w:r>
      <w:r w:rsidRPr="00B06F7A">
        <w:rPr>
          <w:lang w:val="en-US"/>
        </w:rPr>
        <w:t>'</w:t>
      </w:r>
    </w:p>
    <w:p w14:paraId="6E9B3335" w14:textId="77777777" w:rsidR="00311225" w:rsidRPr="00B06F7A" w:rsidRDefault="00311225" w:rsidP="00311225">
      <w:pPr>
        <w:pStyle w:val="PL"/>
        <w:rPr>
          <w:lang w:val="en-US"/>
        </w:rPr>
      </w:pPr>
      <w:r w:rsidRPr="00B06F7A">
        <w:rPr>
          <w:lang w:val="en-US"/>
        </w:rPr>
        <w:t xml:space="preserve">        '</w:t>
      </w:r>
      <w:r>
        <w:rPr>
          <w:lang w:val="en-US"/>
        </w:rPr>
        <w:t>415</w:t>
      </w:r>
      <w:r w:rsidRPr="00B06F7A">
        <w:rPr>
          <w:lang w:val="en-US"/>
        </w:rPr>
        <w:t>':</w:t>
      </w:r>
    </w:p>
    <w:p w14:paraId="53085FA7" w14:textId="77777777" w:rsidR="00311225" w:rsidRPr="00B06F7A" w:rsidRDefault="00311225" w:rsidP="00311225">
      <w:pPr>
        <w:pStyle w:val="PL"/>
      </w:pPr>
      <w:r w:rsidRPr="00B06F7A">
        <w:rPr>
          <w:lang w:val="en-US"/>
        </w:rPr>
        <w:t xml:space="preserve">          $ref: 'TS29571_CommonData.yaml#/components/responses/</w:t>
      </w:r>
      <w:r>
        <w:rPr>
          <w:lang w:val="en-US"/>
        </w:rPr>
        <w:t>415</w:t>
      </w:r>
      <w:r w:rsidRPr="00B06F7A">
        <w:rPr>
          <w:lang w:val="en-US"/>
        </w:rPr>
        <w:t>'</w:t>
      </w:r>
    </w:p>
    <w:p w14:paraId="034A7CFD" w14:textId="77777777" w:rsidR="00311225" w:rsidRPr="00B06F7A" w:rsidRDefault="00311225" w:rsidP="00311225">
      <w:pPr>
        <w:pStyle w:val="PL"/>
        <w:rPr>
          <w:lang w:val="en-US"/>
        </w:rPr>
      </w:pPr>
      <w:r w:rsidRPr="00B06F7A">
        <w:rPr>
          <w:lang w:val="en-US"/>
        </w:rPr>
        <w:t xml:space="preserve">        '</w:t>
      </w:r>
      <w:r>
        <w:rPr>
          <w:lang w:val="en-US"/>
        </w:rPr>
        <w:t>429</w:t>
      </w:r>
      <w:r w:rsidRPr="00B06F7A">
        <w:rPr>
          <w:lang w:val="en-US"/>
        </w:rPr>
        <w:t>':</w:t>
      </w:r>
    </w:p>
    <w:p w14:paraId="5BA997ED" w14:textId="77777777" w:rsidR="00311225" w:rsidRPr="00B06F7A" w:rsidRDefault="00311225" w:rsidP="00311225">
      <w:pPr>
        <w:pStyle w:val="PL"/>
      </w:pPr>
      <w:r w:rsidRPr="00B06F7A">
        <w:rPr>
          <w:lang w:val="en-US"/>
        </w:rPr>
        <w:t xml:space="preserve">          $ref: 'TS29571_CommonData.yaml#/components/responses/</w:t>
      </w:r>
      <w:r>
        <w:rPr>
          <w:lang w:val="en-US"/>
        </w:rPr>
        <w:t>429</w:t>
      </w:r>
      <w:r w:rsidRPr="00B06F7A">
        <w:rPr>
          <w:lang w:val="en-US"/>
        </w:rPr>
        <w:t>'</w:t>
      </w:r>
    </w:p>
    <w:p w14:paraId="14364AC6" w14:textId="77777777" w:rsidR="00311225" w:rsidRPr="00B06F7A" w:rsidRDefault="00311225" w:rsidP="00311225">
      <w:pPr>
        <w:pStyle w:val="PL"/>
        <w:rPr>
          <w:lang w:val="en-US"/>
        </w:rPr>
      </w:pPr>
      <w:r w:rsidRPr="00B06F7A">
        <w:rPr>
          <w:lang w:val="en-US"/>
        </w:rPr>
        <w:t xml:space="preserve">        '500':</w:t>
      </w:r>
    </w:p>
    <w:p w14:paraId="01DF5916" w14:textId="77777777" w:rsidR="00311225" w:rsidRPr="00B06F7A" w:rsidRDefault="00311225" w:rsidP="00311225">
      <w:pPr>
        <w:pStyle w:val="PL"/>
      </w:pPr>
      <w:r w:rsidRPr="00B06F7A">
        <w:rPr>
          <w:lang w:val="en-US"/>
        </w:rPr>
        <w:t xml:space="preserve">          </w:t>
      </w:r>
      <w:r w:rsidRPr="00B06F7A">
        <w:t>$ref: 'TS29571_CommonData.yaml#/components/responses/500'</w:t>
      </w:r>
    </w:p>
    <w:p w14:paraId="70695B95" w14:textId="77777777" w:rsidR="00311225" w:rsidRPr="00B06F7A" w:rsidRDefault="00311225" w:rsidP="00311225">
      <w:pPr>
        <w:pStyle w:val="PL"/>
        <w:rPr>
          <w:lang w:val="en-US"/>
        </w:rPr>
      </w:pPr>
      <w:r w:rsidRPr="00B06F7A">
        <w:rPr>
          <w:lang w:val="en-US"/>
        </w:rPr>
        <w:t xml:space="preserve">        '</w:t>
      </w:r>
      <w:r>
        <w:rPr>
          <w:lang w:val="en-US"/>
        </w:rPr>
        <w:t>502</w:t>
      </w:r>
      <w:r w:rsidRPr="00B06F7A">
        <w:rPr>
          <w:lang w:val="en-US"/>
        </w:rPr>
        <w:t>':</w:t>
      </w:r>
    </w:p>
    <w:p w14:paraId="14EB64FC" w14:textId="77777777" w:rsidR="00311225" w:rsidRPr="00B06F7A" w:rsidRDefault="00311225" w:rsidP="00311225">
      <w:pPr>
        <w:pStyle w:val="PL"/>
      </w:pPr>
      <w:r w:rsidRPr="00B06F7A">
        <w:rPr>
          <w:lang w:val="en-US"/>
        </w:rPr>
        <w:t xml:space="preserve">          $ref: 'TS29571_CommonData.yaml#/components/responses/</w:t>
      </w:r>
      <w:r>
        <w:rPr>
          <w:lang w:val="en-US"/>
        </w:rPr>
        <w:t>502</w:t>
      </w:r>
      <w:r w:rsidRPr="00B06F7A">
        <w:rPr>
          <w:lang w:val="en-US"/>
        </w:rPr>
        <w:t>'</w:t>
      </w:r>
    </w:p>
    <w:p w14:paraId="258DD9B6" w14:textId="77777777" w:rsidR="00311225" w:rsidRPr="00B06F7A" w:rsidRDefault="00311225" w:rsidP="00311225">
      <w:pPr>
        <w:pStyle w:val="PL"/>
        <w:rPr>
          <w:lang w:val="en-US"/>
        </w:rPr>
      </w:pPr>
      <w:r w:rsidRPr="00B06F7A">
        <w:rPr>
          <w:lang w:val="en-US"/>
        </w:rPr>
        <w:t xml:space="preserve">        '503':</w:t>
      </w:r>
    </w:p>
    <w:p w14:paraId="4DE5DD81" w14:textId="77777777" w:rsidR="00311225" w:rsidRPr="00B06F7A" w:rsidRDefault="00311225" w:rsidP="00311225">
      <w:pPr>
        <w:pStyle w:val="PL"/>
        <w:rPr>
          <w:lang w:val="en-US"/>
        </w:rPr>
      </w:pPr>
      <w:r w:rsidRPr="00B06F7A">
        <w:t xml:space="preserve">          $ref: 'TS29571_CommonData.yaml#/components/responses/503'</w:t>
      </w:r>
    </w:p>
    <w:p w14:paraId="066F7529" w14:textId="77777777" w:rsidR="00311225" w:rsidRPr="00B06F7A" w:rsidRDefault="00311225" w:rsidP="00311225">
      <w:pPr>
        <w:pStyle w:val="PL"/>
      </w:pPr>
      <w:r w:rsidRPr="00B06F7A">
        <w:t xml:space="preserve">        default:</w:t>
      </w:r>
    </w:p>
    <w:p w14:paraId="7CEE4A75" w14:textId="77777777" w:rsidR="00311225" w:rsidRPr="00B06F7A" w:rsidRDefault="00311225" w:rsidP="00311225">
      <w:pPr>
        <w:pStyle w:val="PL"/>
      </w:pPr>
      <w:r w:rsidRPr="00B06F7A">
        <w:t xml:space="preserve">          description: Unexpected error</w:t>
      </w:r>
    </w:p>
    <w:p w14:paraId="5CAB5CEB" w14:textId="77777777" w:rsidR="00311225" w:rsidRPr="00B06F7A" w:rsidRDefault="00311225" w:rsidP="00311225">
      <w:pPr>
        <w:pStyle w:val="PL"/>
      </w:pPr>
    </w:p>
    <w:p w14:paraId="35188B4C" w14:textId="77777777" w:rsidR="00311225" w:rsidRPr="00B06F7A" w:rsidRDefault="00311225" w:rsidP="00311225">
      <w:pPr>
        <w:pStyle w:val="PL"/>
      </w:pPr>
      <w:r w:rsidRPr="00B06F7A">
        <w:t xml:space="preserve">  /group-data/group-identifiers:</w:t>
      </w:r>
    </w:p>
    <w:p w14:paraId="09A4B9FB" w14:textId="77777777" w:rsidR="00311225" w:rsidRPr="00B06F7A" w:rsidRDefault="00311225" w:rsidP="00311225">
      <w:pPr>
        <w:pStyle w:val="PL"/>
      </w:pPr>
      <w:r w:rsidRPr="00B06F7A">
        <w:t xml:space="preserve">    get:</w:t>
      </w:r>
    </w:p>
    <w:p w14:paraId="0F7F7DB8" w14:textId="77777777" w:rsidR="00311225" w:rsidRPr="00B06F7A" w:rsidRDefault="00311225" w:rsidP="00311225">
      <w:pPr>
        <w:pStyle w:val="PL"/>
      </w:pPr>
      <w:r w:rsidRPr="00B06F7A">
        <w:t xml:space="preserve">      summary: Mapping of Group Identifiers</w:t>
      </w:r>
    </w:p>
    <w:p w14:paraId="2906C3C7" w14:textId="77777777" w:rsidR="00311225" w:rsidRPr="00B06F7A" w:rsidRDefault="00311225" w:rsidP="00311225">
      <w:pPr>
        <w:pStyle w:val="PL"/>
      </w:pPr>
      <w:r w:rsidRPr="00B06F7A">
        <w:t xml:space="preserve">      operationId: GetGroupIdentifiers</w:t>
      </w:r>
    </w:p>
    <w:p w14:paraId="03916B29" w14:textId="77777777" w:rsidR="00311225" w:rsidRPr="00B06F7A" w:rsidRDefault="00311225" w:rsidP="00311225">
      <w:pPr>
        <w:pStyle w:val="PL"/>
      </w:pPr>
      <w:r w:rsidRPr="00B06F7A">
        <w:t xml:space="preserve">      tags:</w:t>
      </w:r>
    </w:p>
    <w:p w14:paraId="7CC8AA67" w14:textId="340FE87D" w:rsidR="00311225" w:rsidRDefault="00311225" w:rsidP="00311225">
      <w:pPr>
        <w:pStyle w:val="PL"/>
        <w:rPr>
          <w:ins w:id="1034" w:author="Samsung" w:date="2023-02-11T14:20:00Z"/>
        </w:rPr>
      </w:pPr>
      <w:r w:rsidRPr="00B06F7A">
        <w:t xml:space="preserve">        - Group Identifiers</w:t>
      </w:r>
    </w:p>
    <w:p w14:paraId="1F985773" w14:textId="77777777" w:rsidR="007728EB" w:rsidRPr="00B06F7A" w:rsidRDefault="007728EB" w:rsidP="007728EB">
      <w:pPr>
        <w:pStyle w:val="PL"/>
        <w:rPr>
          <w:ins w:id="1035" w:author="Samsung" w:date="2023-02-11T14:20:00Z"/>
        </w:rPr>
      </w:pPr>
      <w:ins w:id="1036" w:author="Samsung" w:date="2023-02-11T14:20:00Z">
        <w:r w:rsidRPr="00B06F7A">
          <w:t xml:space="preserve">      security:</w:t>
        </w:r>
      </w:ins>
    </w:p>
    <w:p w14:paraId="325F9964" w14:textId="77777777" w:rsidR="007728EB" w:rsidRPr="00B06F7A" w:rsidRDefault="007728EB" w:rsidP="007728EB">
      <w:pPr>
        <w:pStyle w:val="PL"/>
        <w:rPr>
          <w:ins w:id="1037" w:author="Samsung" w:date="2023-02-11T14:20:00Z"/>
        </w:rPr>
      </w:pPr>
      <w:ins w:id="1038" w:author="Samsung" w:date="2023-02-11T14:20:00Z">
        <w:r w:rsidRPr="00B06F7A">
          <w:t xml:space="preserve">        - {}</w:t>
        </w:r>
      </w:ins>
    </w:p>
    <w:p w14:paraId="188C572A" w14:textId="77777777" w:rsidR="007728EB" w:rsidRPr="00B06F7A" w:rsidRDefault="007728EB" w:rsidP="007728EB">
      <w:pPr>
        <w:pStyle w:val="PL"/>
        <w:rPr>
          <w:ins w:id="1039" w:author="Samsung" w:date="2023-02-11T14:20:00Z"/>
        </w:rPr>
      </w:pPr>
      <w:ins w:id="1040" w:author="Samsung" w:date="2023-02-11T14:20:00Z">
        <w:r w:rsidRPr="00B06F7A">
          <w:t xml:space="preserve">        - oAuth2ClientCredentials:</w:t>
        </w:r>
      </w:ins>
    </w:p>
    <w:p w14:paraId="5AF8A4D2" w14:textId="77777777" w:rsidR="007728EB" w:rsidRPr="00B06F7A" w:rsidRDefault="007728EB" w:rsidP="007728EB">
      <w:pPr>
        <w:pStyle w:val="PL"/>
        <w:rPr>
          <w:ins w:id="1041" w:author="Samsung" w:date="2023-02-11T14:20:00Z"/>
        </w:rPr>
      </w:pPr>
      <w:ins w:id="1042" w:author="Samsung" w:date="2023-02-11T14:20:00Z">
        <w:r w:rsidRPr="00B06F7A">
          <w:t xml:space="preserve">          - nudm-</w:t>
        </w:r>
        <w:r w:rsidRPr="00B06F7A">
          <w:rPr>
            <w:lang w:val="en-US"/>
          </w:rPr>
          <w:t>sdm</w:t>
        </w:r>
      </w:ins>
    </w:p>
    <w:p w14:paraId="0FD7FFD5" w14:textId="77777777" w:rsidR="007728EB" w:rsidRPr="00B06F7A" w:rsidRDefault="007728EB" w:rsidP="007728EB">
      <w:pPr>
        <w:pStyle w:val="PL"/>
        <w:rPr>
          <w:ins w:id="1043" w:author="Samsung" w:date="2023-02-11T14:20:00Z"/>
        </w:rPr>
      </w:pPr>
      <w:ins w:id="1044" w:author="Samsung" w:date="2023-02-11T14:20:00Z">
        <w:r w:rsidRPr="00B06F7A">
          <w:t xml:space="preserve">        - oAuth2ClientCredentials:</w:t>
        </w:r>
      </w:ins>
    </w:p>
    <w:p w14:paraId="6C7E454D" w14:textId="77777777" w:rsidR="007728EB" w:rsidRPr="00B06F7A" w:rsidRDefault="007728EB" w:rsidP="007728EB">
      <w:pPr>
        <w:pStyle w:val="PL"/>
        <w:rPr>
          <w:ins w:id="1045" w:author="Samsung" w:date="2023-02-11T14:20:00Z"/>
        </w:rPr>
      </w:pPr>
      <w:ins w:id="1046" w:author="Samsung" w:date="2023-02-11T14:20:00Z">
        <w:r w:rsidRPr="00B06F7A">
          <w:t xml:space="preserve">          - nudm-</w:t>
        </w:r>
        <w:r>
          <w:t>sdm</w:t>
        </w:r>
      </w:ins>
    </w:p>
    <w:p w14:paraId="6156C9D7" w14:textId="1D3BB9E9" w:rsidR="007728EB" w:rsidRPr="00B06F7A" w:rsidRDefault="007728EB" w:rsidP="00311225">
      <w:pPr>
        <w:pStyle w:val="PL"/>
      </w:pPr>
      <w:ins w:id="1047" w:author="Samsung" w:date="2023-02-11T14:20:00Z">
        <w:r w:rsidRPr="00B06F7A">
          <w:t xml:space="preserve">          - nudm-</w:t>
        </w:r>
        <w:r>
          <w:t>sdm:</w:t>
        </w:r>
      </w:ins>
      <w:ins w:id="1048" w:author="Samsung" w:date="2023-02-11T14:21:00Z">
        <w:r>
          <w:t>group-data-group-identifiers</w:t>
        </w:r>
      </w:ins>
      <w:ins w:id="1049" w:author="Samsung" w:date="2023-02-11T14:20:00Z">
        <w:r>
          <w:t>:</w:t>
        </w:r>
      </w:ins>
      <w:ins w:id="1050" w:author="Samsung" w:date="2023-02-11T14:21:00Z">
        <w:r>
          <w:t>read</w:t>
        </w:r>
      </w:ins>
    </w:p>
    <w:p w14:paraId="393E3F8F" w14:textId="77777777" w:rsidR="00311225" w:rsidRPr="00B06F7A" w:rsidRDefault="00311225" w:rsidP="00311225">
      <w:pPr>
        <w:pStyle w:val="PL"/>
      </w:pPr>
      <w:r w:rsidRPr="00B06F7A">
        <w:t xml:space="preserve">      parameters:</w:t>
      </w:r>
    </w:p>
    <w:p w14:paraId="24191A75" w14:textId="77777777" w:rsidR="00311225" w:rsidRPr="00B06F7A" w:rsidRDefault="00311225" w:rsidP="00311225">
      <w:pPr>
        <w:pStyle w:val="PL"/>
      </w:pPr>
      <w:r w:rsidRPr="00B06F7A">
        <w:t xml:space="preserve">        - name: ext-group-id</w:t>
      </w:r>
    </w:p>
    <w:p w14:paraId="7218B53F" w14:textId="77777777" w:rsidR="00311225" w:rsidRPr="00B06F7A" w:rsidRDefault="00311225" w:rsidP="00311225">
      <w:pPr>
        <w:pStyle w:val="PL"/>
      </w:pPr>
      <w:r w:rsidRPr="00B06F7A">
        <w:t xml:space="preserve">          in: query</w:t>
      </w:r>
    </w:p>
    <w:p w14:paraId="38EE1B50" w14:textId="77777777" w:rsidR="00311225" w:rsidRPr="00B06F7A" w:rsidRDefault="00311225" w:rsidP="00311225">
      <w:pPr>
        <w:pStyle w:val="PL"/>
      </w:pPr>
      <w:r w:rsidRPr="00B06F7A">
        <w:t xml:space="preserve">          description: External Group Identifier</w:t>
      </w:r>
    </w:p>
    <w:p w14:paraId="219A956B" w14:textId="77777777" w:rsidR="00311225" w:rsidRPr="00B06F7A" w:rsidRDefault="00311225" w:rsidP="00311225">
      <w:pPr>
        <w:pStyle w:val="PL"/>
      </w:pPr>
      <w:r w:rsidRPr="00B06F7A">
        <w:t xml:space="preserve">          required: false</w:t>
      </w:r>
    </w:p>
    <w:p w14:paraId="4262FD0B" w14:textId="77777777" w:rsidR="00311225" w:rsidRPr="00B06F7A" w:rsidRDefault="00311225" w:rsidP="00311225">
      <w:pPr>
        <w:pStyle w:val="PL"/>
      </w:pPr>
      <w:r w:rsidRPr="00B06F7A">
        <w:t xml:space="preserve">          schema:</w:t>
      </w:r>
    </w:p>
    <w:p w14:paraId="6A925A4C" w14:textId="77777777" w:rsidR="00311225" w:rsidRPr="00B06F7A" w:rsidRDefault="00311225" w:rsidP="00311225">
      <w:pPr>
        <w:pStyle w:val="PL"/>
      </w:pPr>
      <w:r w:rsidRPr="00B06F7A">
        <w:t xml:space="preserve">            $ref: '#/components/schemas/ExtGroupId'</w:t>
      </w:r>
    </w:p>
    <w:p w14:paraId="0B9F0482" w14:textId="77777777" w:rsidR="00311225" w:rsidRPr="00B06F7A" w:rsidRDefault="00311225" w:rsidP="00311225">
      <w:pPr>
        <w:pStyle w:val="PL"/>
      </w:pPr>
      <w:r w:rsidRPr="00B06F7A">
        <w:t xml:space="preserve">        - name: int-group-id</w:t>
      </w:r>
    </w:p>
    <w:p w14:paraId="6E7C9C1B" w14:textId="77777777" w:rsidR="00311225" w:rsidRPr="00B06F7A" w:rsidRDefault="00311225" w:rsidP="00311225">
      <w:pPr>
        <w:pStyle w:val="PL"/>
      </w:pPr>
      <w:r w:rsidRPr="00B06F7A">
        <w:t xml:space="preserve">          in: query</w:t>
      </w:r>
    </w:p>
    <w:p w14:paraId="3D7DB072" w14:textId="77777777" w:rsidR="00311225" w:rsidRPr="00B06F7A" w:rsidRDefault="00311225" w:rsidP="00311225">
      <w:pPr>
        <w:pStyle w:val="PL"/>
      </w:pPr>
      <w:r w:rsidRPr="00B06F7A">
        <w:t xml:space="preserve">          description: Internal Group Identifier</w:t>
      </w:r>
    </w:p>
    <w:p w14:paraId="19E6C9FA" w14:textId="77777777" w:rsidR="00311225" w:rsidRPr="00B06F7A" w:rsidRDefault="00311225" w:rsidP="00311225">
      <w:pPr>
        <w:pStyle w:val="PL"/>
      </w:pPr>
      <w:r w:rsidRPr="00B06F7A">
        <w:t xml:space="preserve">          required: false</w:t>
      </w:r>
    </w:p>
    <w:p w14:paraId="45DF3703" w14:textId="77777777" w:rsidR="00311225" w:rsidRPr="00B06F7A" w:rsidRDefault="00311225" w:rsidP="00311225">
      <w:pPr>
        <w:pStyle w:val="PL"/>
      </w:pPr>
      <w:r w:rsidRPr="00B06F7A">
        <w:t xml:space="preserve">          schema:</w:t>
      </w:r>
    </w:p>
    <w:p w14:paraId="1F4E5AF7" w14:textId="77777777" w:rsidR="00311225" w:rsidRPr="00B06F7A" w:rsidRDefault="00311225" w:rsidP="00311225">
      <w:pPr>
        <w:pStyle w:val="PL"/>
      </w:pPr>
      <w:r w:rsidRPr="00B06F7A">
        <w:t xml:space="preserve">            $ref: 'TS29571_CommonData.yaml#/components/schemas/GroupId'</w:t>
      </w:r>
    </w:p>
    <w:p w14:paraId="1C046649" w14:textId="77777777" w:rsidR="00311225" w:rsidRPr="00B06F7A" w:rsidRDefault="00311225" w:rsidP="00311225">
      <w:pPr>
        <w:pStyle w:val="PL"/>
      </w:pPr>
      <w:r w:rsidRPr="00B06F7A">
        <w:t xml:space="preserve">        - name: </w:t>
      </w:r>
      <w:r w:rsidRPr="00B06F7A">
        <w:rPr>
          <w:lang w:eastAsia="zh-CN"/>
        </w:rPr>
        <w:t>ue-id-ind</w:t>
      </w:r>
    </w:p>
    <w:p w14:paraId="6FD4CCF8" w14:textId="77777777" w:rsidR="00311225" w:rsidRPr="00B06F7A" w:rsidRDefault="00311225" w:rsidP="00311225">
      <w:pPr>
        <w:pStyle w:val="PL"/>
      </w:pPr>
      <w:r w:rsidRPr="00B06F7A">
        <w:lastRenderedPageBreak/>
        <w:t xml:space="preserve">          in: query</w:t>
      </w:r>
    </w:p>
    <w:p w14:paraId="51C826C0" w14:textId="77777777" w:rsidR="00311225" w:rsidRPr="00B06F7A" w:rsidRDefault="00311225" w:rsidP="00311225">
      <w:pPr>
        <w:pStyle w:val="PL"/>
      </w:pPr>
      <w:r w:rsidRPr="00B06F7A">
        <w:t xml:space="preserve">          description: Indication whether </w:t>
      </w:r>
      <w:r w:rsidRPr="00B06F7A">
        <w:rPr>
          <w:rFonts w:cs="Arial"/>
          <w:szCs w:val="18"/>
          <w:lang w:eastAsia="zh-CN"/>
        </w:rPr>
        <w:t>UE identifiers are required or not</w:t>
      </w:r>
    </w:p>
    <w:p w14:paraId="068379E2" w14:textId="77777777" w:rsidR="00311225" w:rsidRPr="00B06F7A" w:rsidRDefault="00311225" w:rsidP="00311225">
      <w:pPr>
        <w:pStyle w:val="PL"/>
      </w:pPr>
      <w:r w:rsidRPr="00B06F7A">
        <w:t xml:space="preserve">          required: false</w:t>
      </w:r>
    </w:p>
    <w:p w14:paraId="7CE77651" w14:textId="77777777" w:rsidR="00311225" w:rsidRPr="00B06F7A" w:rsidRDefault="00311225" w:rsidP="00311225">
      <w:pPr>
        <w:pStyle w:val="PL"/>
      </w:pPr>
      <w:r w:rsidRPr="00B06F7A">
        <w:t xml:space="preserve">          schema:</w:t>
      </w:r>
    </w:p>
    <w:p w14:paraId="56B2E980" w14:textId="77777777" w:rsidR="00311225" w:rsidRPr="00B06F7A" w:rsidRDefault="00311225" w:rsidP="00311225">
      <w:pPr>
        <w:pStyle w:val="PL"/>
      </w:pPr>
      <w:r w:rsidRPr="00B06F7A">
        <w:t xml:space="preserve">            type: boolean</w:t>
      </w:r>
    </w:p>
    <w:p w14:paraId="28B4B8E1" w14:textId="77777777" w:rsidR="00311225" w:rsidRPr="00B06F7A" w:rsidRDefault="00311225" w:rsidP="00311225">
      <w:pPr>
        <w:pStyle w:val="PL"/>
      </w:pPr>
      <w:r w:rsidRPr="00B06F7A">
        <w:rPr>
          <w:rFonts w:hint="eastAsia"/>
          <w:lang w:eastAsia="zh-CN"/>
        </w:rPr>
        <w:t xml:space="preserve"> </w:t>
      </w:r>
      <w:r w:rsidRPr="00B06F7A">
        <w:rPr>
          <w:lang w:eastAsia="zh-CN"/>
        </w:rPr>
        <w:t xml:space="preserve">           </w:t>
      </w:r>
      <w:r w:rsidRPr="00B06F7A">
        <w:t>default: false</w:t>
      </w:r>
    </w:p>
    <w:p w14:paraId="3825605D" w14:textId="77777777" w:rsidR="00311225" w:rsidRPr="00B06F7A" w:rsidRDefault="00311225" w:rsidP="00311225">
      <w:pPr>
        <w:pStyle w:val="PL"/>
      </w:pPr>
      <w:r w:rsidRPr="00B06F7A">
        <w:t xml:space="preserve">        - name: supported-features</w:t>
      </w:r>
    </w:p>
    <w:p w14:paraId="0CEE9459" w14:textId="77777777" w:rsidR="00311225" w:rsidRPr="00B06F7A" w:rsidRDefault="00311225" w:rsidP="00311225">
      <w:pPr>
        <w:pStyle w:val="PL"/>
      </w:pPr>
      <w:r w:rsidRPr="00B06F7A">
        <w:t xml:space="preserve">          in: query</w:t>
      </w:r>
    </w:p>
    <w:p w14:paraId="37BDD587" w14:textId="77777777" w:rsidR="00311225" w:rsidRPr="00B06F7A" w:rsidRDefault="00311225" w:rsidP="00311225">
      <w:pPr>
        <w:pStyle w:val="PL"/>
      </w:pPr>
      <w:r w:rsidRPr="00B06F7A">
        <w:t xml:space="preserve">          description: Supported Features</w:t>
      </w:r>
    </w:p>
    <w:p w14:paraId="08B5628E" w14:textId="77777777" w:rsidR="00311225" w:rsidRPr="00B06F7A" w:rsidRDefault="00311225" w:rsidP="00311225">
      <w:pPr>
        <w:pStyle w:val="PL"/>
      </w:pPr>
      <w:r w:rsidRPr="00B06F7A">
        <w:t xml:space="preserve">          schema:</w:t>
      </w:r>
    </w:p>
    <w:p w14:paraId="31929224" w14:textId="77777777" w:rsidR="00311225" w:rsidRPr="00B06F7A" w:rsidRDefault="00311225" w:rsidP="00311225">
      <w:pPr>
        <w:pStyle w:val="PL"/>
      </w:pPr>
      <w:r w:rsidRPr="00B06F7A">
        <w:t xml:space="preserve">            $ref: 'TS29571_CommonData.yaml#/components/schemas/SupportedFeatures'</w:t>
      </w:r>
    </w:p>
    <w:p w14:paraId="5EFD3D87" w14:textId="77777777" w:rsidR="00311225" w:rsidRPr="00B06F7A" w:rsidRDefault="00311225" w:rsidP="00311225">
      <w:pPr>
        <w:pStyle w:val="PL"/>
      </w:pPr>
      <w:r w:rsidRPr="00B06F7A">
        <w:t xml:space="preserve">        - name: af-id</w:t>
      </w:r>
    </w:p>
    <w:p w14:paraId="342E44B4" w14:textId="77777777" w:rsidR="00311225" w:rsidRPr="00B06F7A" w:rsidRDefault="00311225" w:rsidP="00311225">
      <w:pPr>
        <w:pStyle w:val="PL"/>
      </w:pPr>
      <w:r w:rsidRPr="00B06F7A">
        <w:t xml:space="preserve">          in: query</w:t>
      </w:r>
    </w:p>
    <w:p w14:paraId="6E0E6D01" w14:textId="77777777" w:rsidR="00311225" w:rsidRPr="00B06F7A" w:rsidRDefault="00311225" w:rsidP="00311225">
      <w:pPr>
        <w:pStyle w:val="PL"/>
      </w:pPr>
      <w:r w:rsidRPr="00B06F7A">
        <w:t xml:space="preserve">          description: AF identifier</w:t>
      </w:r>
    </w:p>
    <w:p w14:paraId="3A78A15F" w14:textId="77777777" w:rsidR="00311225" w:rsidRPr="00B06F7A" w:rsidRDefault="00311225" w:rsidP="00311225">
      <w:pPr>
        <w:pStyle w:val="PL"/>
      </w:pPr>
      <w:r w:rsidRPr="00B06F7A">
        <w:t xml:space="preserve">          schema:</w:t>
      </w:r>
    </w:p>
    <w:p w14:paraId="40D38377" w14:textId="77777777" w:rsidR="00311225" w:rsidRPr="00B06F7A" w:rsidRDefault="00311225" w:rsidP="00311225">
      <w:pPr>
        <w:pStyle w:val="PL"/>
      </w:pPr>
      <w:r w:rsidRPr="00B06F7A">
        <w:t xml:space="preserve">            type: string</w:t>
      </w:r>
    </w:p>
    <w:p w14:paraId="0D6750CA" w14:textId="77777777" w:rsidR="00311225" w:rsidRPr="00B06F7A" w:rsidRDefault="00311225" w:rsidP="00311225">
      <w:pPr>
        <w:pStyle w:val="PL"/>
        <w:rPr>
          <w:lang w:val="en-US"/>
        </w:rPr>
      </w:pPr>
      <w:r w:rsidRPr="00B06F7A">
        <w:rPr>
          <w:lang w:val="en-US"/>
        </w:rPr>
        <w:t xml:space="preserve">        - name: If-None-Match</w:t>
      </w:r>
    </w:p>
    <w:p w14:paraId="4F92FFB7" w14:textId="77777777" w:rsidR="00311225" w:rsidRPr="00B06F7A" w:rsidRDefault="00311225" w:rsidP="00311225">
      <w:pPr>
        <w:pStyle w:val="PL"/>
        <w:rPr>
          <w:lang w:val="en-US"/>
        </w:rPr>
      </w:pPr>
      <w:r w:rsidRPr="00B06F7A">
        <w:rPr>
          <w:lang w:val="en-US"/>
        </w:rPr>
        <w:t xml:space="preserve">          in: header</w:t>
      </w:r>
    </w:p>
    <w:p w14:paraId="5569015F" w14:textId="77777777" w:rsidR="00311225" w:rsidRPr="00B06F7A" w:rsidRDefault="00311225" w:rsidP="00311225">
      <w:pPr>
        <w:pStyle w:val="PL"/>
        <w:rPr>
          <w:lang w:val="en-US"/>
        </w:rPr>
      </w:pPr>
      <w:r w:rsidRPr="00B06F7A">
        <w:rPr>
          <w:lang w:val="en-US"/>
        </w:rPr>
        <w:t xml:space="preserve">          description: Validator for conditional requests, as described in RFC 7232, 3.2</w:t>
      </w:r>
    </w:p>
    <w:p w14:paraId="386676F3" w14:textId="77777777" w:rsidR="00311225" w:rsidRPr="00B06F7A" w:rsidRDefault="00311225" w:rsidP="00311225">
      <w:pPr>
        <w:pStyle w:val="PL"/>
        <w:rPr>
          <w:lang w:val="en-US"/>
        </w:rPr>
      </w:pPr>
      <w:r w:rsidRPr="00B06F7A">
        <w:rPr>
          <w:lang w:val="en-US"/>
        </w:rPr>
        <w:t xml:space="preserve">          schema:</w:t>
      </w:r>
    </w:p>
    <w:p w14:paraId="4DEE0F29" w14:textId="77777777" w:rsidR="00311225" w:rsidRPr="00B06F7A" w:rsidRDefault="00311225" w:rsidP="00311225">
      <w:pPr>
        <w:pStyle w:val="PL"/>
        <w:rPr>
          <w:lang w:val="en-US"/>
        </w:rPr>
      </w:pPr>
      <w:r w:rsidRPr="00B06F7A">
        <w:rPr>
          <w:lang w:val="en-US"/>
        </w:rPr>
        <w:t xml:space="preserve">            type: string</w:t>
      </w:r>
    </w:p>
    <w:p w14:paraId="40C86B4A" w14:textId="77777777" w:rsidR="00311225" w:rsidRPr="00B06F7A" w:rsidRDefault="00311225" w:rsidP="00311225">
      <w:pPr>
        <w:pStyle w:val="PL"/>
        <w:rPr>
          <w:lang w:val="en-US"/>
        </w:rPr>
      </w:pPr>
      <w:r w:rsidRPr="00B06F7A">
        <w:rPr>
          <w:lang w:val="en-US"/>
        </w:rPr>
        <w:t xml:space="preserve">        - name: If-Modified-Since</w:t>
      </w:r>
    </w:p>
    <w:p w14:paraId="63C8D617" w14:textId="77777777" w:rsidR="00311225" w:rsidRPr="00B06F7A" w:rsidRDefault="00311225" w:rsidP="00311225">
      <w:pPr>
        <w:pStyle w:val="PL"/>
        <w:rPr>
          <w:lang w:val="en-US"/>
        </w:rPr>
      </w:pPr>
      <w:r w:rsidRPr="00B06F7A">
        <w:rPr>
          <w:lang w:val="en-US"/>
        </w:rPr>
        <w:t xml:space="preserve">          in: header</w:t>
      </w:r>
    </w:p>
    <w:p w14:paraId="2ACA12E3" w14:textId="77777777" w:rsidR="00311225" w:rsidRPr="00B06F7A" w:rsidRDefault="00311225" w:rsidP="00311225">
      <w:pPr>
        <w:pStyle w:val="PL"/>
        <w:rPr>
          <w:lang w:val="en-US"/>
        </w:rPr>
      </w:pPr>
      <w:r w:rsidRPr="00B06F7A">
        <w:rPr>
          <w:lang w:val="en-US"/>
        </w:rPr>
        <w:t xml:space="preserve">          description: Validator for conditional requests, as described in RFC 7232, 3.3</w:t>
      </w:r>
    </w:p>
    <w:p w14:paraId="254362D6" w14:textId="77777777" w:rsidR="00311225" w:rsidRPr="00B06F7A" w:rsidRDefault="00311225" w:rsidP="00311225">
      <w:pPr>
        <w:pStyle w:val="PL"/>
        <w:rPr>
          <w:lang w:val="en-US"/>
        </w:rPr>
      </w:pPr>
      <w:r w:rsidRPr="00B06F7A">
        <w:rPr>
          <w:lang w:val="en-US"/>
        </w:rPr>
        <w:t xml:space="preserve">          schema:</w:t>
      </w:r>
    </w:p>
    <w:p w14:paraId="25337373" w14:textId="77777777" w:rsidR="00311225" w:rsidRPr="00B06F7A" w:rsidRDefault="00311225" w:rsidP="00311225">
      <w:pPr>
        <w:pStyle w:val="PL"/>
        <w:rPr>
          <w:lang w:val="en-US"/>
        </w:rPr>
      </w:pPr>
      <w:r w:rsidRPr="00B06F7A">
        <w:rPr>
          <w:lang w:val="en-US"/>
        </w:rPr>
        <w:t xml:space="preserve">            type: string</w:t>
      </w:r>
    </w:p>
    <w:p w14:paraId="41E0D619" w14:textId="77777777" w:rsidR="00311225" w:rsidRPr="00B06F7A" w:rsidRDefault="00311225" w:rsidP="00311225">
      <w:pPr>
        <w:pStyle w:val="PL"/>
      </w:pPr>
      <w:r w:rsidRPr="00B06F7A">
        <w:t xml:space="preserve">      responses:</w:t>
      </w:r>
    </w:p>
    <w:p w14:paraId="69825652" w14:textId="77777777" w:rsidR="00311225" w:rsidRPr="00B06F7A" w:rsidRDefault="00311225" w:rsidP="00311225">
      <w:pPr>
        <w:pStyle w:val="PL"/>
      </w:pPr>
      <w:r w:rsidRPr="00B06F7A">
        <w:t xml:space="preserve">        '200':</w:t>
      </w:r>
    </w:p>
    <w:p w14:paraId="48366E71" w14:textId="77777777" w:rsidR="00311225" w:rsidRPr="00B06F7A" w:rsidRDefault="00311225" w:rsidP="00311225">
      <w:pPr>
        <w:pStyle w:val="PL"/>
      </w:pPr>
      <w:r w:rsidRPr="00B06F7A">
        <w:t xml:space="preserve">          description: Expected response to a valid request</w:t>
      </w:r>
    </w:p>
    <w:p w14:paraId="6B37B90B" w14:textId="77777777" w:rsidR="00311225" w:rsidRPr="00B06F7A" w:rsidRDefault="00311225" w:rsidP="00311225">
      <w:pPr>
        <w:pStyle w:val="PL"/>
      </w:pPr>
      <w:r w:rsidRPr="00B06F7A">
        <w:t xml:space="preserve">          content:</w:t>
      </w:r>
    </w:p>
    <w:p w14:paraId="53C2CC96" w14:textId="77777777" w:rsidR="00311225" w:rsidRPr="00B06F7A" w:rsidRDefault="00311225" w:rsidP="00311225">
      <w:pPr>
        <w:pStyle w:val="PL"/>
      </w:pPr>
      <w:r w:rsidRPr="00B06F7A">
        <w:t xml:space="preserve">            application/json:</w:t>
      </w:r>
    </w:p>
    <w:p w14:paraId="732F7E6A" w14:textId="77777777" w:rsidR="00311225" w:rsidRPr="00B06F7A" w:rsidRDefault="00311225" w:rsidP="00311225">
      <w:pPr>
        <w:pStyle w:val="PL"/>
      </w:pPr>
      <w:r w:rsidRPr="00B06F7A">
        <w:t xml:space="preserve">              schema:</w:t>
      </w:r>
    </w:p>
    <w:p w14:paraId="0011A63E" w14:textId="77777777" w:rsidR="00311225" w:rsidRPr="00B06F7A" w:rsidRDefault="00311225" w:rsidP="00311225">
      <w:pPr>
        <w:pStyle w:val="PL"/>
      </w:pPr>
      <w:r w:rsidRPr="00B06F7A">
        <w:t xml:space="preserve">                $ref: '#/components/schemas/GroupIdentifiers'</w:t>
      </w:r>
    </w:p>
    <w:p w14:paraId="40234435" w14:textId="77777777" w:rsidR="00311225" w:rsidRPr="00B06F7A" w:rsidRDefault="00311225" w:rsidP="00311225">
      <w:pPr>
        <w:pStyle w:val="PL"/>
        <w:rPr>
          <w:lang w:val="en-US"/>
        </w:rPr>
      </w:pPr>
      <w:r w:rsidRPr="00B06F7A">
        <w:rPr>
          <w:lang w:val="en-US"/>
        </w:rPr>
        <w:t xml:space="preserve">          headers:</w:t>
      </w:r>
    </w:p>
    <w:p w14:paraId="23FC7B20" w14:textId="77777777" w:rsidR="00311225" w:rsidRPr="00B06F7A" w:rsidRDefault="00311225" w:rsidP="00311225">
      <w:pPr>
        <w:pStyle w:val="PL"/>
        <w:rPr>
          <w:lang w:val="en-US"/>
        </w:rPr>
      </w:pPr>
      <w:r w:rsidRPr="00B06F7A">
        <w:rPr>
          <w:lang w:val="en-US"/>
        </w:rPr>
        <w:t xml:space="preserve">            Cache-Control:</w:t>
      </w:r>
    </w:p>
    <w:p w14:paraId="280C41E2" w14:textId="77777777" w:rsidR="00311225" w:rsidRPr="00B06F7A" w:rsidRDefault="00311225" w:rsidP="00311225">
      <w:pPr>
        <w:pStyle w:val="PL"/>
        <w:rPr>
          <w:lang w:val="en-US"/>
        </w:rPr>
      </w:pPr>
      <w:r w:rsidRPr="00B06F7A">
        <w:rPr>
          <w:lang w:val="en-US"/>
        </w:rPr>
        <w:t xml:space="preserve">              description: Cache-Control containing max-age, as described in RFC 7234, 5.2</w:t>
      </w:r>
    </w:p>
    <w:p w14:paraId="79484AF9" w14:textId="77777777" w:rsidR="00311225" w:rsidRPr="00B06F7A" w:rsidRDefault="00311225" w:rsidP="00311225">
      <w:pPr>
        <w:pStyle w:val="PL"/>
        <w:rPr>
          <w:lang w:val="en-US"/>
        </w:rPr>
      </w:pPr>
      <w:r w:rsidRPr="00B06F7A">
        <w:rPr>
          <w:lang w:val="en-US"/>
        </w:rPr>
        <w:t xml:space="preserve">              schema:</w:t>
      </w:r>
    </w:p>
    <w:p w14:paraId="6571246C" w14:textId="77777777" w:rsidR="00311225" w:rsidRPr="00B06F7A" w:rsidRDefault="00311225" w:rsidP="00311225">
      <w:pPr>
        <w:pStyle w:val="PL"/>
        <w:rPr>
          <w:lang w:val="en-US"/>
        </w:rPr>
      </w:pPr>
      <w:r w:rsidRPr="00B06F7A">
        <w:rPr>
          <w:lang w:val="en-US"/>
        </w:rPr>
        <w:t xml:space="preserve">                type: string</w:t>
      </w:r>
    </w:p>
    <w:p w14:paraId="408F27B7" w14:textId="77777777" w:rsidR="00311225" w:rsidRPr="00B06F7A" w:rsidRDefault="00311225" w:rsidP="00311225">
      <w:pPr>
        <w:pStyle w:val="PL"/>
        <w:rPr>
          <w:lang w:val="en-US"/>
        </w:rPr>
      </w:pPr>
      <w:r w:rsidRPr="00B06F7A">
        <w:rPr>
          <w:lang w:val="en-US"/>
        </w:rPr>
        <w:t xml:space="preserve">            ETag:</w:t>
      </w:r>
    </w:p>
    <w:p w14:paraId="4EF36136" w14:textId="77777777" w:rsidR="00311225" w:rsidRPr="00B06F7A" w:rsidRDefault="00311225" w:rsidP="00311225">
      <w:pPr>
        <w:pStyle w:val="PL"/>
        <w:rPr>
          <w:lang w:val="en-US"/>
        </w:rPr>
      </w:pPr>
      <w:r w:rsidRPr="00B06F7A">
        <w:rPr>
          <w:lang w:val="en-US"/>
        </w:rPr>
        <w:t xml:space="preserve">              description: Entity Tag, containing a strong validator, as described in RFC 7232, 2.3</w:t>
      </w:r>
    </w:p>
    <w:p w14:paraId="69E52444" w14:textId="77777777" w:rsidR="00311225" w:rsidRPr="00B06F7A" w:rsidRDefault="00311225" w:rsidP="00311225">
      <w:pPr>
        <w:pStyle w:val="PL"/>
        <w:rPr>
          <w:lang w:val="en-US"/>
        </w:rPr>
      </w:pPr>
      <w:r w:rsidRPr="00B06F7A">
        <w:rPr>
          <w:lang w:val="en-US"/>
        </w:rPr>
        <w:t xml:space="preserve">              schema:</w:t>
      </w:r>
    </w:p>
    <w:p w14:paraId="16AD21C4" w14:textId="77777777" w:rsidR="00311225" w:rsidRPr="00B06F7A" w:rsidRDefault="00311225" w:rsidP="00311225">
      <w:pPr>
        <w:pStyle w:val="PL"/>
        <w:rPr>
          <w:lang w:val="en-US"/>
        </w:rPr>
      </w:pPr>
      <w:r w:rsidRPr="00B06F7A">
        <w:rPr>
          <w:lang w:val="en-US"/>
        </w:rPr>
        <w:t xml:space="preserve">                type: string</w:t>
      </w:r>
    </w:p>
    <w:p w14:paraId="0AF5269C" w14:textId="77777777" w:rsidR="00311225" w:rsidRPr="00B06F7A" w:rsidRDefault="00311225" w:rsidP="00311225">
      <w:pPr>
        <w:pStyle w:val="PL"/>
        <w:rPr>
          <w:lang w:val="en-US"/>
        </w:rPr>
      </w:pPr>
      <w:r w:rsidRPr="00B06F7A">
        <w:rPr>
          <w:lang w:val="en-US"/>
        </w:rPr>
        <w:t xml:space="preserve">            Last-Modified:</w:t>
      </w:r>
    </w:p>
    <w:p w14:paraId="79D6F04E" w14:textId="77777777" w:rsidR="00311225" w:rsidRPr="00B06F7A" w:rsidRDefault="00311225" w:rsidP="00311225">
      <w:pPr>
        <w:pStyle w:val="PL"/>
        <w:rPr>
          <w:lang w:val="en-US"/>
        </w:rPr>
      </w:pPr>
      <w:r w:rsidRPr="00B06F7A">
        <w:rPr>
          <w:lang w:val="en-US"/>
        </w:rPr>
        <w:t xml:space="preserve">              description: Timestamp for last modification of the resource, as described in RFC 7232, 2.2</w:t>
      </w:r>
    </w:p>
    <w:p w14:paraId="45CDE509" w14:textId="77777777" w:rsidR="00311225" w:rsidRPr="00B06F7A" w:rsidRDefault="00311225" w:rsidP="00311225">
      <w:pPr>
        <w:pStyle w:val="PL"/>
        <w:rPr>
          <w:lang w:val="en-US"/>
        </w:rPr>
      </w:pPr>
      <w:r w:rsidRPr="00B06F7A">
        <w:rPr>
          <w:lang w:val="en-US"/>
        </w:rPr>
        <w:t xml:space="preserve">              schema:</w:t>
      </w:r>
    </w:p>
    <w:p w14:paraId="06D85820" w14:textId="77777777" w:rsidR="00311225" w:rsidRPr="00B06F7A" w:rsidRDefault="00311225" w:rsidP="00311225">
      <w:pPr>
        <w:pStyle w:val="PL"/>
        <w:rPr>
          <w:lang w:val="en-US"/>
        </w:rPr>
      </w:pPr>
      <w:r w:rsidRPr="00B06F7A">
        <w:rPr>
          <w:lang w:val="en-US"/>
        </w:rPr>
        <w:t xml:space="preserve">                type: string</w:t>
      </w:r>
    </w:p>
    <w:p w14:paraId="34B96C89" w14:textId="77777777" w:rsidR="00311225" w:rsidRPr="00B06F7A" w:rsidRDefault="00311225" w:rsidP="00311225">
      <w:pPr>
        <w:pStyle w:val="PL"/>
        <w:rPr>
          <w:lang w:val="en-US"/>
        </w:rPr>
      </w:pPr>
      <w:r w:rsidRPr="00B06F7A">
        <w:rPr>
          <w:lang w:val="en-US"/>
        </w:rPr>
        <w:t xml:space="preserve">        '400':</w:t>
      </w:r>
    </w:p>
    <w:p w14:paraId="4885A45A" w14:textId="77777777" w:rsidR="00311225" w:rsidRPr="00B06F7A" w:rsidRDefault="00311225" w:rsidP="00311225">
      <w:pPr>
        <w:pStyle w:val="PL"/>
      </w:pPr>
      <w:r w:rsidRPr="00B06F7A">
        <w:rPr>
          <w:lang w:val="en-US"/>
        </w:rPr>
        <w:t xml:space="preserve">          </w:t>
      </w:r>
      <w:r w:rsidRPr="00B06F7A">
        <w:t>$ref: 'TS29571_CommonData.yaml#/components/responses/400'</w:t>
      </w:r>
    </w:p>
    <w:p w14:paraId="49FEEFB4" w14:textId="77777777" w:rsidR="00311225" w:rsidRPr="00B06F7A" w:rsidRDefault="00311225" w:rsidP="00311225">
      <w:pPr>
        <w:pStyle w:val="PL"/>
        <w:rPr>
          <w:lang w:val="en-US"/>
        </w:rPr>
      </w:pPr>
      <w:r w:rsidRPr="00B06F7A">
        <w:rPr>
          <w:lang w:val="en-US"/>
        </w:rPr>
        <w:t xml:space="preserve">        '40</w:t>
      </w:r>
      <w:r>
        <w:rPr>
          <w:lang w:val="en-US"/>
        </w:rPr>
        <w:t>1</w:t>
      </w:r>
      <w:r w:rsidRPr="00B06F7A">
        <w:rPr>
          <w:lang w:val="en-US"/>
        </w:rPr>
        <w:t>':</w:t>
      </w:r>
    </w:p>
    <w:p w14:paraId="543EB284" w14:textId="77777777" w:rsidR="00311225" w:rsidRPr="00B06F7A" w:rsidRDefault="00311225" w:rsidP="00311225">
      <w:pPr>
        <w:pStyle w:val="PL"/>
      </w:pPr>
      <w:r w:rsidRPr="00B06F7A">
        <w:rPr>
          <w:lang w:val="en-US"/>
        </w:rPr>
        <w:t xml:space="preserve">          $ref: 'TS29571_CommonData.yaml#/components/responses/40</w:t>
      </w:r>
      <w:r>
        <w:rPr>
          <w:lang w:val="en-US"/>
        </w:rPr>
        <w:t>1</w:t>
      </w:r>
      <w:r w:rsidRPr="00B06F7A">
        <w:rPr>
          <w:lang w:val="en-US"/>
        </w:rPr>
        <w:t>'</w:t>
      </w:r>
    </w:p>
    <w:p w14:paraId="045361E6" w14:textId="77777777" w:rsidR="00311225" w:rsidRPr="00B06F7A" w:rsidRDefault="00311225" w:rsidP="00311225">
      <w:pPr>
        <w:pStyle w:val="PL"/>
      </w:pPr>
      <w:r w:rsidRPr="00B06F7A">
        <w:t xml:space="preserve">        '403':</w:t>
      </w:r>
    </w:p>
    <w:p w14:paraId="0DDF7645" w14:textId="77777777" w:rsidR="00311225" w:rsidRPr="00B06F7A" w:rsidRDefault="00311225" w:rsidP="00311225">
      <w:pPr>
        <w:pStyle w:val="PL"/>
      </w:pPr>
      <w:r w:rsidRPr="00B06F7A">
        <w:rPr>
          <w:lang w:val="en-US"/>
        </w:rPr>
        <w:t xml:space="preserve">          $ref: 'TS29571_CommonData.yaml#/components/responses/403'</w:t>
      </w:r>
    </w:p>
    <w:p w14:paraId="50C8F401" w14:textId="77777777" w:rsidR="00311225" w:rsidRPr="00B06F7A" w:rsidRDefault="00311225" w:rsidP="00311225">
      <w:pPr>
        <w:pStyle w:val="PL"/>
      </w:pPr>
      <w:r w:rsidRPr="00B06F7A">
        <w:t xml:space="preserve">        '404':</w:t>
      </w:r>
    </w:p>
    <w:p w14:paraId="4845BA62" w14:textId="77777777" w:rsidR="00311225" w:rsidRPr="00B06F7A" w:rsidRDefault="00311225" w:rsidP="00311225">
      <w:pPr>
        <w:pStyle w:val="PL"/>
        <w:rPr>
          <w:lang w:val="en-US"/>
        </w:rPr>
      </w:pPr>
      <w:r w:rsidRPr="00B06F7A">
        <w:rPr>
          <w:lang w:val="en-US"/>
        </w:rPr>
        <w:t xml:space="preserve">          $ref: 'TS29571_CommonData.yaml#/components/responses/404'</w:t>
      </w:r>
    </w:p>
    <w:p w14:paraId="360C0A48" w14:textId="77777777" w:rsidR="00311225" w:rsidRPr="00B06F7A" w:rsidRDefault="00311225" w:rsidP="00311225">
      <w:pPr>
        <w:pStyle w:val="PL"/>
        <w:rPr>
          <w:lang w:val="en-US"/>
        </w:rPr>
      </w:pPr>
      <w:r w:rsidRPr="00B06F7A">
        <w:rPr>
          <w:lang w:val="en-US"/>
        </w:rPr>
        <w:t xml:space="preserve">        '4</w:t>
      </w:r>
      <w:r>
        <w:rPr>
          <w:lang w:val="en-US"/>
        </w:rPr>
        <w:t>06</w:t>
      </w:r>
      <w:r w:rsidRPr="00B06F7A">
        <w:rPr>
          <w:lang w:val="en-US"/>
        </w:rPr>
        <w:t>':</w:t>
      </w:r>
    </w:p>
    <w:p w14:paraId="06F34D58" w14:textId="77777777" w:rsidR="00311225" w:rsidRPr="00B06F7A" w:rsidRDefault="00311225" w:rsidP="00311225">
      <w:pPr>
        <w:pStyle w:val="PL"/>
      </w:pPr>
      <w:r w:rsidRPr="00B06F7A">
        <w:rPr>
          <w:lang w:val="en-US"/>
        </w:rPr>
        <w:t xml:space="preserve">          $ref: 'TS29571_CommonData.yaml#/components/responses/4</w:t>
      </w:r>
      <w:r>
        <w:rPr>
          <w:lang w:val="en-US"/>
        </w:rPr>
        <w:t>06</w:t>
      </w:r>
      <w:r w:rsidRPr="00B06F7A">
        <w:rPr>
          <w:lang w:val="en-US"/>
        </w:rPr>
        <w:t>'</w:t>
      </w:r>
    </w:p>
    <w:p w14:paraId="3EEACCA3" w14:textId="77777777" w:rsidR="00311225" w:rsidRPr="00B06F7A" w:rsidRDefault="00311225" w:rsidP="00311225">
      <w:pPr>
        <w:pStyle w:val="PL"/>
        <w:rPr>
          <w:lang w:val="en-US"/>
        </w:rPr>
      </w:pPr>
      <w:r w:rsidRPr="00B06F7A">
        <w:rPr>
          <w:lang w:val="en-US"/>
        </w:rPr>
        <w:t xml:space="preserve">        '4</w:t>
      </w:r>
      <w:r>
        <w:rPr>
          <w:lang w:val="en-US"/>
        </w:rPr>
        <w:t>29</w:t>
      </w:r>
      <w:r w:rsidRPr="00B06F7A">
        <w:rPr>
          <w:lang w:val="en-US"/>
        </w:rPr>
        <w:t>':</w:t>
      </w:r>
    </w:p>
    <w:p w14:paraId="50B94E5F" w14:textId="77777777" w:rsidR="00311225" w:rsidRPr="00B06F7A" w:rsidRDefault="00311225" w:rsidP="00311225">
      <w:pPr>
        <w:pStyle w:val="PL"/>
      </w:pPr>
      <w:r w:rsidRPr="00B06F7A">
        <w:rPr>
          <w:lang w:val="en-US"/>
        </w:rPr>
        <w:t xml:space="preserve">          $ref: 'TS29571_CommonData.yaml#/components/responses/4</w:t>
      </w:r>
      <w:r>
        <w:rPr>
          <w:lang w:val="en-US"/>
        </w:rPr>
        <w:t>29</w:t>
      </w:r>
      <w:r w:rsidRPr="00B06F7A">
        <w:rPr>
          <w:lang w:val="en-US"/>
        </w:rPr>
        <w:t>'</w:t>
      </w:r>
    </w:p>
    <w:p w14:paraId="70008573" w14:textId="77777777" w:rsidR="00311225" w:rsidRPr="00B06F7A" w:rsidRDefault="00311225" w:rsidP="00311225">
      <w:pPr>
        <w:pStyle w:val="PL"/>
        <w:rPr>
          <w:lang w:val="en-US"/>
        </w:rPr>
      </w:pPr>
      <w:r w:rsidRPr="00B06F7A">
        <w:rPr>
          <w:lang w:val="en-US"/>
        </w:rPr>
        <w:t xml:space="preserve">        '500':</w:t>
      </w:r>
    </w:p>
    <w:p w14:paraId="5F0C7F0B" w14:textId="77777777" w:rsidR="00311225" w:rsidRPr="00B06F7A" w:rsidRDefault="00311225" w:rsidP="00311225">
      <w:pPr>
        <w:pStyle w:val="PL"/>
      </w:pPr>
      <w:r w:rsidRPr="00B06F7A">
        <w:rPr>
          <w:lang w:val="en-US"/>
        </w:rPr>
        <w:t xml:space="preserve">          </w:t>
      </w:r>
      <w:r w:rsidRPr="00B06F7A">
        <w:t>$ref: 'TS29571_CommonData.yaml#/components/responses/500'</w:t>
      </w:r>
    </w:p>
    <w:p w14:paraId="7D72A2FB" w14:textId="77777777" w:rsidR="00311225" w:rsidRPr="00B06F7A" w:rsidRDefault="00311225" w:rsidP="00311225">
      <w:pPr>
        <w:pStyle w:val="PL"/>
        <w:rPr>
          <w:lang w:val="en-US"/>
        </w:rPr>
      </w:pPr>
      <w:r w:rsidRPr="00B06F7A">
        <w:rPr>
          <w:lang w:val="en-US"/>
        </w:rPr>
        <w:t xml:space="preserve">        '</w:t>
      </w:r>
      <w:r>
        <w:rPr>
          <w:lang w:val="en-US"/>
        </w:rPr>
        <w:t>502</w:t>
      </w:r>
      <w:r w:rsidRPr="00B06F7A">
        <w:rPr>
          <w:lang w:val="en-US"/>
        </w:rPr>
        <w:t>':</w:t>
      </w:r>
    </w:p>
    <w:p w14:paraId="31E37D28" w14:textId="77777777" w:rsidR="00311225" w:rsidRPr="00B06F7A" w:rsidRDefault="00311225" w:rsidP="00311225">
      <w:pPr>
        <w:pStyle w:val="PL"/>
      </w:pPr>
      <w:r w:rsidRPr="00B06F7A">
        <w:rPr>
          <w:lang w:val="en-US"/>
        </w:rPr>
        <w:t xml:space="preserve">          $ref: 'TS29571_CommonData.yaml#/components/responses/</w:t>
      </w:r>
      <w:r>
        <w:rPr>
          <w:lang w:val="en-US"/>
        </w:rPr>
        <w:t>502</w:t>
      </w:r>
      <w:r w:rsidRPr="00B06F7A">
        <w:rPr>
          <w:lang w:val="en-US"/>
        </w:rPr>
        <w:t>'</w:t>
      </w:r>
    </w:p>
    <w:p w14:paraId="7F4538AD" w14:textId="77777777" w:rsidR="00311225" w:rsidRPr="00B06F7A" w:rsidRDefault="00311225" w:rsidP="00311225">
      <w:pPr>
        <w:pStyle w:val="PL"/>
        <w:rPr>
          <w:lang w:val="en-US"/>
        </w:rPr>
      </w:pPr>
      <w:r w:rsidRPr="00B06F7A">
        <w:rPr>
          <w:lang w:val="en-US"/>
        </w:rPr>
        <w:t xml:space="preserve">        '503':</w:t>
      </w:r>
    </w:p>
    <w:p w14:paraId="1D9C3A30" w14:textId="77777777" w:rsidR="00311225" w:rsidRPr="00B06F7A" w:rsidRDefault="00311225" w:rsidP="00311225">
      <w:pPr>
        <w:pStyle w:val="PL"/>
        <w:rPr>
          <w:lang w:val="en-US"/>
        </w:rPr>
      </w:pPr>
      <w:r w:rsidRPr="00B06F7A">
        <w:t xml:space="preserve">          $ref: 'TS29571_CommonData.yaml#/components/responses/503'</w:t>
      </w:r>
    </w:p>
    <w:p w14:paraId="0D71084D" w14:textId="77777777" w:rsidR="00311225" w:rsidRPr="00B06F7A" w:rsidRDefault="00311225" w:rsidP="00311225">
      <w:pPr>
        <w:pStyle w:val="PL"/>
      </w:pPr>
      <w:r w:rsidRPr="00B06F7A">
        <w:t xml:space="preserve">        default:</w:t>
      </w:r>
    </w:p>
    <w:p w14:paraId="445822AD" w14:textId="77777777" w:rsidR="00311225" w:rsidRPr="00B06F7A" w:rsidRDefault="00311225" w:rsidP="00311225">
      <w:pPr>
        <w:pStyle w:val="PL"/>
      </w:pPr>
      <w:r w:rsidRPr="00B06F7A">
        <w:t xml:space="preserve">          description: Unexpected error</w:t>
      </w:r>
    </w:p>
    <w:p w14:paraId="0437233D" w14:textId="77777777" w:rsidR="00311225" w:rsidRPr="00B06F7A" w:rsidRDefault="00311225" w:rsidP="00311225">
      <w:pPr>
        <w:pStyle w:val="PL"/>
      </w:pPr>
    </w:p>
    <w:p w14:paraId="524F8D36" w14:textId="77777777" w:rsidR="00311225" w:rsidRPr="00B06F7A" w:rsidRDefault="00311225" w:rsidP="00311225">
      <w:pPr>
        <w:pStyle w:val="PL"/>
      </w:pPr>
      <w:r w:rsidRPr="00B06F7A">
        <w:t xml:space="preserve">  /shared-data/{sharedDataId}:</w:t>
      </w:r>
    </w:p>
    <w:p w14:paraId="50E93758" w14:textId="77777777" w:rsidR="00311225" w:rsidRPr="00B06F7A" w:rsidRDefault="00311225" w:rsidP="00311225">
      <w:pPr>
        <w:pStyle w:val="PL"/>
      </w:pPr>
      <w:r w:rsidRPr="00B06F7A">
        <w:t xml:space="preserve">    get:</w:t>
      </w:r>
    </w:p>
    <w:p w14:paraId="1DFD05EF" w14:textId="77777777" w:rsidR="00311225" w:rsidRPr="00B06F7A" w:rsidRDefault="00311225" w:rsidP="00311225">
      <w:pPr>
        <w:pStyle w:val="PL"/>
      </w:pPr>
      <w:r w:rsidRPr="00B06F7A">
        <w:t xml:space="preserve">      summary: retrieve the individual shared data</w:t>
      </w:r>
    </w:p>
    <w:p w14:paraId="0ED968EF" w14:textId="77777777" w:rsidR="00311225" w:rsidRPr="00B06F7A" w:rsidRDefault="00311225" w:rsidP="00311225">
      <w:pPr>
        <w:pStyle w:val="PL"/>
      </w:pPr>
      <w:r w:rsidRPr="00B06F7A">
        <w:t xml:space="preserve">      operationId: GetIndividualSharedData</w:t>
      </w:r>
    </w:p>
    <w:p w14:paraId="459B5AC3" w14:textId="77777777" w:rsidR="00311225" w:rsidRPr="00B06F7A" w:rsidRDefault="00311225" w:rsidP="00311225">
      <w:pPr>
        <w:pStyle w:val="PL"/>
      </w:pPr>
      <w:r w:rsidRPr="00B06F7A">
        <w:t xml:space="preserve">      tags:</w:t>
      </w:r>
    </w:p>
    <w:p w14:paraId="664B2561" w14:textId="77777777" w:rsidR="00651449" w:rsidRDefault="00311225" w:rsidP="00651449">
      <w:pPr>
        <w:pStyle w:val="PL"/>
        <w:rPr>
          <w:ins w:id="1051" w:author="Samsung" w:date="2023-02-16T11:08:00Z"/>
        </w:rPr>
      </w:pPr>
      <w:r w:rsidRPr="00B06F7A">
        <w:t xml:space="preserve">        - Retrieval of the individual shared data</w:t>
      </w:r>
    </w:p>
    <w:p w14:paraId="6BE5F5DE" w14:textId="77777777" w:rsidR="00651449" w:rsidRPr="00B06F7A" w:rsidRDefault="00651449" w:rsidP="00651449">
      <w:pPr>
        <w:pStyle w:val="PL"/>
        <w:rPr>
          <w:ins w:id="1052" w:author="Samsung" w:date="2023-02-16T11:08:00Z"/>
        </w:rPr>
      </w:pPr>
      <w:ins w:id="1053" w:author="Samsung" w:date="2023-02-16T11:08:00Z">
        <w:r w:rsidRPr="00B06F7A">
          <w:t xml:space="preserve">      security:</w:t>
        </w:r>
      </w:ins>
    </w:p>
    <w:p w14:paraId="70163A9C" w14:textId="77777777" w:rsidR="00651449" w:rsidRPr="00B06F7A" w:rsidRDefault="00651449" w:rsidP="00651449">
      <w:pPr>
        <w:pStyle w:val="PL"/>
        <w:rPr>
          <w:ins w:id="1054" w:author="Samsung" w:date="2023-02-16T11:08:00Z"/>
        </w:rPr>
      </w:pPr>
      <w:ins w:id="1055" w:author="Samsung" w:date="2023-02-16T11:08:00Z">
        <w:r w:rsidRPr="00B06F7A">
          <w:t xml:space="preserve">        - {}</w:t>
        </w:r>
      </w:ins>
    </w:p>
    <w:p w14:paraId="1FD36158" w14:textId="77777777" w:rsidR="00651449" w:rsidRPr="00B06F7A" w:rsidRDefault="00651449" w:rsidP="00651449">
      <w:pPr>
        <w:pStyle w:val="PL"/>
        <w:rPr>
          <w:ins w:id="1056" w:author="Samsung" w:date="2023-02-16T11:08:00Z"/>
        </w:rPr>
      </w:pPr>
      <w:ins w:id="1057" w:author="Samsung" w:date="2023-02-16T11:08:00Z">
        <w:r w:rsidRPr="00B06F7A">
          <w:t xml:space="preserve">        - oAuth2ClientCredentials:</w:t>
        </w:r>
      </w:ins>
    </w:p>
    <w:p w14:paraId="0B4A2B63" w14:textId="77777777" w:rsidR="00651449" w:rsidRPr="00B06F7A" w:rsidRDefault="00651449" w:rsidP="00651449">
      <w:pPr>
        <w:pStyle w:val="PL"/>
        <w:rPr>
          <w:ins w:id="1058" w:author="Samsung" w:date="2023-02-16T11:08:00Z"/>
        </w:rPr>
      </w:pPr>
      <w:ins w:id="1059" w:author="Samsung" w:date="2023-02-16T11:08:00Z">
        <w:r w:rsidRPr="00B06F7A">
          <w:t xml:space="preserve">          - nudm-</w:t>
        </w:r>
        <w:r w:rsidRPr="00B06F7A">
          <w:rPr>
            <w:lang w:val="en-US"/>
          </w:rPr>
          <w:t>sdm</w:t>
        </w:r>
      </w:ins>
    </w:p>
    <w:p w14:paraId="376F3435" w14:textId="77777777" w:rsidR="00651449" w:rsidRPr="00B06F7A" w:rsidRDefault="00651449" w:rsidP="00651449">
      <w:pPr>
        <w:pStyle w:val="PL"/>
        <w:rPr>
          <w:ins w:id="1060" w:author="Samsung" w:date="2023-02-16T11:08:00Z"/>
        </w:rPr>
      </w:pPr>
      <w:ins w:id="1061" w:author="Samsung" w:date="2023-02-16T11:08:00Z">
        <w:r w:rsidRPr="00B06F7A">
          <w:lastRenderedPageBreak/>
          <w:t xml:space="preserve">        - oAuth2ClientCredentials:</w:t>
        </w:r>
      </w:ins>
    </w:p>
    <w:p w14:paraId="4032946B" w14:textId="77777777" w:rsidR="00651449" w:rsidRPr="00B06F7A" w:rsidRDefault="00651449" w:rsidP="00651449">
      <w:pPr>
        <w:pStyle w:val="PL"/>
        <w:rPr>
          <w:ins w:id="1062" w:author="Samsung" w:date="2023-02-16T11:08:00Z"/>
        </w:rPr>
      </w:pPr>
      <w:ins w:id="1063" w:author="Samsung" w:date="2023-02-16T11:08:00Z">
        <w:r w:rsidRPr="00B06F7A">
          <w:t xml:space="preserve">          - nudm-</w:t>
        </w:r>
        <w:r>
          <w:t>sdm</w:t>
        </w:r>
      </w:ins>
    </w:p>
    <w:p w14:paraId="37983F8B" w14:textId="06CC8119" w:rsidR="007728EB" w:rsidRPr="00B06F7A" w:rsidRDefault="00651449" w:rsidP="00311225">
      <w:pPr>
        <w:pStyle w:val="PL"/>
      </w:pPr>
      <w:ins w:id="1064" w:author="Samsung" w:date="2023-02-16T11:08:00Z">
        <w:r w:rsidRPr="00B06F7A">
          <w:t xml:space="preserve">          - nudm-</w:t>
        </w:r>
        <w:r>
          <w:t>sdm:shared-data:read</w:t>
        </w:r>
      </w:ins>
    </w:p>
    <w:p w14:paraId="35A1233B" w14:textId="77777777" w:rsidR="00311225" w:rsidRPr="00B06F7A" w:rsidRDefault="00311225" w:rsidP="00311225">
      <w:pPr>
        <w:pStyle w:val="PL"/>
      </w:pPr>
      <w:r w:rsidRPr="00B06F7A">
        <w:t xml:space="preserve">      parameters:</w:t>
      </w:r>
    </w:p>
    <w:p w14:paraId="01D15864" w14:textId="77777777" w:rsidR="00311225" w:rsidRPr="00B06F7A" w:rsidRDefault="00311225" w:rsidP="00311225">
      <w:pPr>
        <w:pStyle w:val="PL"/>
      </w:pPr>
      <w:r w:rsidRPr="00B06F7A">
        <w:t xml:space="preserve">        - name: sharedDataId</w:t>
      </w:r>
    </w:p>
    <w:p w14:paraId="5738B284" w14:textId="77777777" w:rsidR="00311225" w:rsidRPr="00B06F7A" w:rsidRDefault="00311225" w:rsidP="00311225">
      <w:pPr>
        <w:pStyle w:val="PL"/>
      </w:pPr>
      <w:r w:rsidRPr="00B06F7A">
        <w:t xml:space="preserve">          in: path</w:t>
      </w:r>
    </w:p>
    <w:p w14:paraId="35256904" w14:textId="77777777" w:rsidR="00311225" w:rsidRPr="00B06F7A" w:rsidRDefault="00311225" w:rsidP="00311225">
      <w:pPr>
        <w:pStyle w:val="PL"/>
      </w:pPr>
      <w:r w:rsidRPr="00B06F7A">
        <w:t xml:space="preserve">          description: Id of the Shared data</w:t>
      </w:r>
    </w:p>
    <w:p w14:paraId="773AA0FB" w14:textId="77777777" w:rsidR="00311225" w:rsidRPr="00B06F7A" w:rsidRDefault="00311225" w:rsidP="00311225">
      <w:pPr>
        <w:pStyle w:val="PL"/>
      </w:pPr>
      <w:r w:rsidRPr="00B06F7A">
        <w:t xml:space="preserve">          required: true</w:t>
      </w:r>
    </w:p>
    <w:p w14:paraId="1F3EB7EB" w14:textId="77777777" w:rsidR="00311225" w:rsidRPr="00B06F7A" w:rsidRDefault="00311225" w:rsidP="00311225">
      <w:pPr>
        <w:pStyle w:val="PL"/>
      </w:pPr>
      <w:r w:rsidRPr="00B06F7A">
        <w:t xml:space="preserve">          schema:</w:t>
      </w:r>
    </w:p>
    <w:p w14:paraId="44227A3A" w14:textId="77777777" w:rsidR="00311225" w:rsidRDefault="00311225" w:rsidP="00311225">
      <w:pPr>
        <w:pStyle w:val="PL"/>
      </w:pPr>
      <w:r w:rsidRPr="00B06F7A">
        <w:t xml:space="preserve">             $ref: '#/components/schemas/SharedDataIds'</w:t>
      </w:r>
    </w:p>
    <w:p w14:paraId="79B7E453" w14:textId="77777777" w:rsidR="00311225" w:rsidRPr="00B3056F" w:rsidRDefault="00311225" w:rsidP="00311225">
      <w:pPr>
        <w:pStyle w:val="PL"/>
      </w:pPr>
      <w:r w:rsidRPr="00B3056F">
        <w:t xml:space="preserve">        - name: supported</w:t>
      </w:r>
      <w:r>
        <w:t>-f</w:t>
      </w:r>
      <w:r w:rsidRPr="00B3056F">
        <w:t>eatures</w:t>
      </w:r>
    </w:p>
    <w:p w14:paraId="1EBF3B84" w14:textId="77777777" w:rsidR="00311225" w:rsidRPr="00B3056F" w:rsidRDefault="00311225" w:rsidP="00311225">
      <w:pPr>
        <w:pStyle w:val="PL"/>
      </w:pPr>
      <w:r w:rsidRPr="00B3056F">
        <w:t xml:space="preserve">          in: query</w:t>
      </w:r>
    </w:p>
    <w:p w14:paraId="295AF811" w14:textId="77777777" w:rsidR="00311225" w:rsidRPr="00B3056F" w:rsidRDefault="00311225" w:rsidP="00311225">
      <w:pPr>
        <w:pStyle w:val="PL"/>
      </w:pPr>
      <w:r w:rsidRPr="00B3056F">
        <w:t xml:space="preserve">          description: Supported Features</w:t>
      </w:r>
    </w:p>
    <w:p w14:paraId="21EB7819" w14:textId="77777777" w:rsidR="00311225" w:rsidRPr="00B3056F" w:rsidRDefault="00311225" w:rsidP="00311225">
      <w:pPr>
        <w:pStyle w:val="PL"/>
      </w:pPr>
      <w:r w:rsidRPr="00B3056F">
        <w:t xml:space="preserve">          schema:</w:t>
      </w:r>
    </w:p>
    <w:p w14:paraId="616B1B57" w14:textId="77777777" w:rsidR="00311225" w:rsidRPr="00B06F7A" w:rsidRDefault="00311225" w:rsidP="00311225">
      <w:pPr>
        <w:pStyle w:val="PL"/>
      </w:pPr>
      <w:r w:rsidRPr="00B3056F">
        <w:t xml:space="preserve">             $ref: 'TS29571_CommonData.yaml#/components/schemas/SupportedFeatures'</w:t>
      </w:r>
    </w:p>
    <w:p w14:paraId="6504C4A6" w14:textId="77777777" w:rsidR="00311225" w:rsidRPr="00B06F7A" w:rsidRDefault="00311225" w:rsidP="00311225">
      <w:pPr>
        <w:pStyle w:val="PL"/>
        <w:rPr>
          <w:lang w:val="en-US"/>
        </w:rPr>
      </w:pPr>
      <w:r w:rsidRPr="00B06F7A">
        <w:rPr>
          <w:lang w:val="en-US"/>
        </w:rPr>
        <w:t xml:space="preserve">        - name: If-None-Match</w:t>
      </w:r>
    </w:p>
    <w:p w14:paraId="02F911AA" w14:textId="77777777" w:rsidR="00311225" w:rsidRPr="00B06F7A" w:rsidRDefault="00311225" w:rsidP="00311225">
      <w:pPr>
        <w:pStyle w:val="PL"/>
        <w:rPr>
          <w:lang w:val="en-US"/>
        </w:rPr>
      </w:pPr>
      <w:r w:rsidRPr="00B06F7A">
        <w:rPr>
          <w:lang w:val="en-US"/>
        </w:rPr>
        <w:t xml:space="preserve">          in: header</w:t>
      </w:r>
    </w:p>
    <w:p w14:paraId="282755D1" w14:textId="77777777" w:rsidR="00311225" w:rsidRPr="00B06F7A" w:rsidRDefault="00311225" w:rsidP="00311225">
      <w:pPr>
        <w:pStyle w:val="PL"/>
        <w:rPr>
          <w:lang w:val="en-US"/>
        </w:rPr>
      </w:pPr>
      <w:r w:rsidRPr="00B06F7A">
        <w:rPr>
          <w:lang w:val="en-US"/>
        </w:rPr>
        <w:t xml:space="preserve">          description: Validator for conditional requests, as described in RFC 7232, 3.2</w:t>
      </w:r>
    </w:p>
    <w:p w14:paraId="0813E91B" w14:textId="77777777" w:rsidR="00311225" w:rsidRPr="00B06F7A" w:rsidRDefault="00311225" w:rsidP="00311225">
      <w:pPr>
        <w:pStyle w:val="PL"/>
        <w:rPr>
          <w:lang w:val="en-US"/>
        </w:rPr>
      </w:pPr>
      <w:r w:rsidRPr="00B06F7A">
        <w:rPr>
          <w:lang w:val="en-US"/>
        </w:rPr>
        <w:t xml:space="preserve">          schema:</w:t>
      </w:r>
    </w:p>
    <w:p w14:paraId="7EE2616F" w14:textId="77777777" w:rsidR="00311225" w:rsidRPr="00B06F7A" w:rsidRDefault="00311225" w:rsidP="00311225">
      <w:pPr>
        <w:pStyle w:val="PL"/>
        <w:rPr>
          <w:lang w:val="en-US"/>
        </w:rPr>
      </w:pPr>
      <w:r w:rsidRPr="00B06F7A">
        <w:rPr>
          <w:lang w:val="en-US"/>
        </w:rPr>
        <w:t xml:space="preserve">            type: string</w:t>
      </w:r>
    </w:p>
    <w:p w14:paraId="4DC0DB1B" w14:textId="77777777" w:rsidR="00311225" w:rsidRPr="00B06F7A" w:rsidRDefault="00311225" w:rsidP="00311225">
      <w:pPr>
        <w:pStyle w:val="PL"/>
        <w:rPr>
          <w:lang w:val="en-US"/>
        </w:rPr>
      </w:pPr>
      <w:r w:rsidRPr="00B06F7A">
        <w:rPr>
          <w:lang w:val="en-US"/>
        </w:rPr>
        <w:t xml:space="preserve">        - name: If-Modified-Since</w:t>
      </w:r>
    </w:p>
    <w:p w14:paraId="7AA27757" w14:textId="77777777" w:rsidR="00311225" w:rsidRPr="00B06F7A" w:rsidRDefault="00311225" w:rsidP="00311225">
      <w:pPr>
        <w:pStyle w:val="PL"/>
        <w:rPr>
          <w:lang w:val="en-US"/>
        </w:rPr>
      </w:pPr>
      <w:r w:rsidRPr="00B06F7A">
        <w:rPr>
          <w:lang w:val="en-US"/>
        </w:rPr>
        <w:t xml:space="preserve">          in: header</w:t>
      </w:r>
    </w:p>
    <w:p w14:paraId="45C95152" w14:textId="77777777" w:rsidR="00311225" w:rsidRPr="00B06F7A" w:rsidRDefault="00311225" w:rsidP="00311225">
      <w:pPr>
        <w:pStyle w:val="PL"/>
        <w:rPr>
          <w:lang w:val="en-US"/>
        </w:rPr>
      </w:pPr>
      <w:r w:rsidRPr="00B06F7A">
        <w:rPr>
          <w:lang w:val="en-US"/>
        </w:rPr>
        <w:t xml:space="preserve">          description: Validator for conditional requests, as described in RFC 7232, 3.3</w:t>
      </w:r>
    </w:p>
    <w:p w14:paraId="5741956C" w14:textId="77777777" w:rsidR="00311225" w:rsidRPr="00B06F7A" w:rsidRDefault="00311225" w:rsidP="00311225">
      <w:pPr>
        <w:pStyle w:val="PL"/>
        <w:rPr>
          <w:lang w:val="en-US"/>
        </w:rPr>
      </w:pPr>
      <w:r w:rsidRPr="00B06F7A">
        <w:rPr>
          <w:lang w:val="en-US"/>
        </w:rPr>
        <w:t xml:space="preserve">          schema:</w:t>
      </w:r>
    </w:p>
    <w:p w14:paraId="0A0E39E3" w14:textId="77777777" w:rsidR="00311225" w:rsidRPr="00B06F7A" w:rsidRDefault="00311225" w:rsidP="00311225">
      <w:pPr>
        <w:pStyle w:val="PL"/>
        <w:rPr>
          <w:lang w:val="en-US"/>
        </w:rPr>
      </w:pPr>
      <w:r w:rsidRPr="00B06F7A">
        <w:rPr>
          <w:lang w:val="en-US"/>
        </w:rPr>
        <w:t xml:space="preserve">            type: string</w:t>
      </w:r>
    </w:p>
    <w:p w14:paraId="5ECF7149" w14:textId="77777777" w:rsidR="00311225" w:rsidRPr="00B06F7A" w:rsidRDefault="00311225" w:rsidP="00311225">
      <w:pPr>
        <w:pStyle w:val="PL"/>
      </w:pPr>
      <w:r w:rsidRPr="00B06F7A">
        <w:t xml:space="preserve">      responses:</w:t>
      </w:r>
    </w:p>
    <w:p w14:paraId="5739E3B8" w14:textId="77777777" w:rsidR="00311225" w:rsidRPr="00B06F7A" w:rsidRDefault="00311225" w:rsidP="00311225">
      <w:pPr>
        <w:pStyle w:val="PL"/>
      </w:pPr>
      <w:r w:rsidRPr="00B06F7A">
        <w:t xml:space="preserve">        '200':</w:t>
      </w:r>
    </w:p>
    <w:p w14:paraId="62E200C1" w14:textId="77777777" w:rsidR="00311225" w:rsidRPr="00B06F7A" w:rsidRDefault="00311225" w:rsidP="00311225">
      <w:pPr>
        <w:pStyle w:val="PL"/>
      </w:pPr>
      <w:r w:rsidRPr="00B06F7A">
        <w:t xml:space="preserve">          description: Expected response to a valid request</w:t>
      </w:r>
    </w:p>
    <w:p w14:paraId="1343D012" w14:textId="77777777" w:rsidR="00311225" w:rsidRPr="00B06F7A" w:rsidRDefault="00311225" w:rsidP="00311225">
      <w:pPr>
        <w:pStyle w:val="PL"/>
      </w:pPr>
      <w:r w:rsidRPr="00B06F7A">
        <w:t xml:space="preserve">          content:</w:t>
      </w:r>
    </w:p>
    <w:p w14:paraId="2B9201DB" w14:textId="77777777" w:rsidR="00311225" w:rsidRPr="00B06F7A" w:rsidRDefault="00311225" w:rsidP="00311225">
      <w:pPr>
        <w:pStyle w:val="PL"/>
      </w:pPr>
      <w:r w:rsidRPr="00B06F7A">
        <w:t xml:space="preserve">            application/json:</w:t>
      </w:r>
    </w:p>
    <w:p w14:paraId="1B5DF4B2" w14:textId="77777777" w:rsidR="00311225" w:rsidRPr="00B06F7A" w:rsidRDefault="00311225" w:rsidP="00311225">
      <w:pPr>
        <w:pStyle w:val="PL"/>
      </w:pPr>
      <w:r w:rsidRPr="00B06F7A">
        <w:t xml:space="preserve">              schema:</w:t>
      </w:r>
    </w:p>
    <w:p w14:paraId="7E8104BC" w14:textId="77777777" w:rsidR="00311225" w:rsidRPr="00B06F7A" w:rsidRDefault="00311225" w:rsidP="00311225">
      <w:pPr>
        <w:pStyle w:val="PL"/>
      </w:pPr>
      <w:r w:rsidRPr="00B06F7A">
        <w:t xml:space="preserve">                $ref: '#/components/schemas/SharedData'</w:t>
      </w:r>
    </w:p>
    <w:p w14:paraId="369FA9B7" w14:textId="77777777" w:rsidR="00311225" w:rsidRPr="00B06F7A" w:rsidRDefault="00311225" w:rsidP="00311225">
      <w:pPr>
        <w:pStyle w:val="PL"/>
        <w:rPr>
          <w:lang w:val="en-US"/>
        </w:rPr>
      </w:pPr>
      <w:r w:rsidRPr="00B06F7A">
        <w:rPr>
          <w:lang w:val="en-US"/>
        </w:rPr>
        <w:t xml:space="preserve">          headers:</w:t>
      </w:r>
    </w:p>
    <w:p w14:paraId="263EB06B" w14:textId="77777777" w:rsidR="00311225" w:rsidRPr="00B06F7A" w:rsidRDefault="00311225" w:rsidP="00311225">
      <w:pPr>
        <w:pStyle w:val="PL"/>
        <w:rPr>
          <w:lang w:val="en-US"/>
        </w:rPr>
      </w:pPr>
      <w:r w:rsidRPr="00B06F7A">
        <w:rPr>
          <w:lang w:val="en-US"/>
        </w:rPr>
        <w:t xml:space="preserve">            Cache-Control:</w:t>
      </w:r>
    </w:p>
    <w:p w14:paraId="4E02B1AB" w14:textId="77777777" w:rsidR="00311225" w:rsidRPr="00B06F7A" w:rsidRDefault="00311225" w:rsidP="00311225">
      <w:pPr>
        <w:pStyle w:val="PL"/>
        <w:rPr>
          <w:lang w:val="en-US"/>
        </w:rPr>
      </w:pPr>
      <w:r w:rsidRPr="00B06F7A">
        <w:rPr>
          <w:lang w:val="en-US"/>
        </w:rPr>
        <w:t xml:space="preserve">              description: Cache-Control containing max-age, as described in RFC 7234, 5.2</w:t>
      </w:r>
    </w:p>
    <w:p w14:paraId="5866BAD2" w14:textId="77777777" w:rsidR="00311225" w:rsidRPr="00B06F7A" w:rsidRDefault="00311225" w:rsidP="00311225">
      <w:pPr>
        <w:pStyle w:val="PL"/>
        <w:rPr>
          <w:lang w:val="en-US"/>
        </w:rPr>
      </w:pPr>
      <w:r w:rsidRPr="00B06F7A">
        <w:rPr>
          <w:lang w:val="en-US"/>
        </w:rPr>
        <w:t xml:space="preserve">              schema:</w:t>
      </w:r>
    </w:p>
    <w:p w14:paraId="7819F1FD" w14:textId="77777777" w:rsidR="00311225" w:rsidRPr="00B06F7A" w:rsidRDefault="00311225" w:rsidP="00311225">
      <w:pPr>
        <w:pStyle w:val="PL"/>
        <w:rPr>
          <w:lang w:val="en-US"/>
        </w:rPr>
      </w:pPr>
      <w:r w:rsidRPr="00B06F7A">
        <w:rPr>
          <w:lang w:val="en-US"/>
        </w:rPr>
        <w:t xml:space="preserve">                type: string</w:t>
      </w:r>
    </w:p>
    <w:p w14:paraId="16655FBD" w14:textId="77777777" w:rsidR="00311225" w:rsidRPr="00B06F7A" w:rsidRDefault="00311225" w:rsidP="00311225">
      <w:pPr>
        <w:pStyle w:val="PL"/>
        <w:rPr>
          <w:lang w:val="en-US"/>
        </w:rPr>
      </w:pPr>
      <w:r w:rsidRPr="00B06F7A">
        <w:rPr>
          <w:lang w:val="en-US"/>
        </w:rPr>
        <w:t xml:space="preserve">            ETag:</w:t>
      </w:r>
    </w:p>
    <w:p w14:paraId="4A168DA2" w14:textId="77777777" w:rsidR="00311225" w:rsidRPr="00B06F7A" w:rsidRDefault="00311225" w:rsidP="00311225">
      <w:pPr>
        <w:pStyle w:val="PL"/>
        <w:rPr>
          <w:lang w:val="en-US"/>
        </w:rPr>
      </w:pPr>
      <w:r w:rsidRPr="00B06F7A">
        <w:rPr>
          <w:lang w:val="en-US"/>
        </w:rPr>
        <w:t xml:space="preserve">              description: Entity Tag, containing a strong validator, as described in RFC 7232, 2.3</w:t>
      </w:r>
    </w:p>
    <w:p w14:paraId="5E444DA0" w14:textId="77777777" w:rsidR="00311225" w:rsidRPr="00B06F7A" w:rsidRDefault="00311225" w:rsidP="00311225">
      <w:pPr>
        <w:pStyle w:val="PL"/>
        <w:rPr>
          <w:lang w:val="en-US"/>
        </w:rPr>
      </w:pPr>
      <w:r w:rsidRPr="00B06F7A">
        <w:rPr>
          <w:lang w:val="en-US"/>
        </w:rPr>
        <w:t xml:space="preserve">              schema:</w:t>
      </w:r>
    </w:p>
    <w:p w14:paraId="7D62E1CA" w14:textId="77777777" w:rsidR="00311225" w:rsidRPr="00B06F7A" w:rsidRDefault="00311225" w:rsidP="00311225">
      <w:pPr>
        <w:pStyle w:val="PL"/>
        <w:rPr>
          <w:lang w:val="en-US"/>
        </w:rPr>
      </w:pPr>
      <w:r w:rsidRPr="00B06F7A">
        <w:rPr>
          <w:lang w:val="en-US"/>
        </w:rPr>
        <w:t xml:space="preserve">                type: string</w:t>
      </w:r>
    </w:p>
    <w:p w14:paraId="557D0D73" w14:textId="77777777" w:rsidR="00311225" w:rsidRPr="00B06F7A" w:rsidRDefault="00311225" w:rsidP="00311225">
      <w:pPr>
        <w:pStyle w:val="PL"/>
        <w:rPr>
          <w:lang w:val="en-US"/>
        </w:rPr>
      </w:pPr>
      <w:r w:rsidRPr="00B06F7A">
        <w:rPr>
          <w:lang w:val="en-US"/>
        </w:rPr>
        <w:t xml:space="preserve">            Last-Modified:</w:t>
      </w:r>
    </w:p>
    <w:p w14:paraId="3979D36A" w14:textId="77777777" w:rsidR="00311225" w:rsidRPr="00B06F7A" w:rsidRDefault="00311225" w:rsidP="00311225">
      <w:pPr>
        <w:pStyle w:val="PL"/>
        <w:rPr>
          <w:lang w:val="en-US"/>
        </w:rPr>
      </w:pPr>
      <w:r w:rsidRPr="00B06F7A">
        <w:rPr>
          <w:lang w:val="en-US"/>
        </w:rPr>
        <w:t xml:space="preserve">              description: Timestamp for last modification of the resource, as described in RFC 7232, 2.2</w:t>
      </w:r>
    </w:p>
    <w:p w14:paraId="11B04CCC" w14:textId="77777777" w:rsidR="00311225" w:rsidRPr="00B06F7A" w:rsidRDefault="00311225" w:rsidP="00311225">
      <w:pPr>
        <w:pStyle w:val="PL"/>
        <w:rPr>
          <w:lang w:val="en-US"/>
        </w:rPr>
      </w:pPr>
      <w:r w:rsidRPr="00B06F7A">
        <w:rPr>
          <w:lang w:val="en-US"/>
        </w:rPr>
        <w:t xml:space="preserve">              schema:</w:t>
      </w:r>
    </w:p>
    <w:p w14:paraId="337EE5EF" w14:textId="77777777" w:rsidR="00311225" w:rsidRPr="00B06F7A" w:rsidRDefault="00311225" w:rsidP="00311225">
      <w:pPr>
        <w:pStyle w:val="PL"/>
        <w:rPr>
          <w:lang w:val="en-US"/>
        </w:rPr>
      </w:pPr>
      <w:r w:rsidRPr="00B06F7A">
        <w:rPr>
          <w:lang w:val="en-US"/>
        </w:rPr>
        <w:t xml:space="preserve">                type: string</w:t>
      </w:r>
    </w:p>
    <w:p w14:paraId="2647C1AA" w14:textId="77777777" w:rsidR="00311225" w:rsidRPr="00B06F7A" w:rsidRDefault="00311225" w:rsidP="00311225">
      <w:pPr>
        <w:pStyle w:val="PL"/>
        <w:rPr>
          <w:lang w:val="en-US"/>
        </w:rPr>
      </w:pPr>
      <w:r w:rsidRPr="00B06F7A">
        <w:rPr>
          <w:lang w:val="en-US"/>
        </w:rPr>
        <w:t xml:space="preserve">        '400':</w:t>
      </w:r>
    </w:p>
    <w:p w14:paraId="29DD674F" w14:textId="77777777" w:rsidR="00311225" w:rsidRPr="00B06F7A" w:rsidRDefault="00311225" w:rsidP="00311225">
      <w:pPr>
        <w:pStyle w:val="PL"/>
      </w:pPr>
      <w:r w:rsidRPr="00B06F7A">
        <w:rPr>
          <w:lang w:val="en-US"/>
        </w:rPr>
        <w:t xml:space="preserve">          </w:t>
      </w:r>
      <w:r w:rsidRPr="00B06F7A">
        <w:t>$ref: 'TS29571_CommonData.yaml#/components/responses/400'</w:t>
      </w:r>
    </w:p>
    <w:p w14:paraId="2DD0FF4B" w14:textId="77777777" w:rsidR="00311225" w:rsidRPr="00B06F7A" w:rsidRDefault="00311225" w:rsidP="00311225">
      <w:pPr>
        <w:pStyle w:val="PL"/>
        <w:rPr>
          <w:lang w:val="en-US"/>
        </w:rPr>
      </w:pPr>
      <w:r w:rsidRPr="00B06F7A">
        <w:rPr>
          <w:lang w:val="en-US"/>
        </w:rPr>
        <w:t xml:space="preserve">        '40</w:t>
      </w:r>
      <w:r>
        <w:rPr>
          <w:lang w:val="en-US"/>
        </w:rPr>
        <w:t>1</w:t>
      </w:r>
      <w:r w:rsidRPr="00B06F7A">
        <w:rPr>
          <w:lang w:val="en-US"/>
        </w:rPr>
        <w:t>':</w:t>
      </w:r>
    </w:p>
    <w:p w14:paraId="45DE9F8F" w14:textId="77777777" w:rsidR="00311225" w:rsidRPr="00B06F7A" w:rsidRDefault="00311225" w:rsidP="00311225">
      <w:pPr>
        <w:pStyle w:val="PL"/>
      </w:pPr>
      <w:r w:rsidRPr="00B06F7A">
        <w:rPr>
          <w:lang w:val="en-US"/>
        </w:rPr>
        <w:t xml:space="preserve">          $ref: 'TS29571_CommonData.yaml#/components/responses/40</w:t>
      </w:r>
      <w:r>
        <w:rPr>
          <w:lang w:val="en-US"/>
        </w:rPr>
        <w:t>1</w:t>
      </w:r>
      <w:r w:rsidRPr="00B06F7A">
        <w:rPr>
          <w:lang w:val="en-US"/>
        </w:rPr>
        <w:t>'</w:t>
      </w:r>
    </w:p>
    <w:p w14:paraId="089C1D73" w14:textId="77777777" w:rsidR="00311225" w:rsidRPr="00B06F7A" w:rsidRDefault="00311225" w:rsidP="00311225">
      <w:pPr>
        <w:pStyle w:val="PL"/>
        <w:rPr>
          <w:lang w:val="en-US"/>
        </w:rPr>
      </w:pPr>
      <w:r w:rsidRPr="00B06F7A">
        <w:rPr>
          <w:lang w:val="en-US"/>
        </w:rPr>
        <w:t xml:space="preserve">        '403':</w:t>
      </w:r>
    </w:p>
    <w:p w14:paraId="682278DA" w14:textId="77777777" w:rsidR="00311225" w:rsidRPr="00B06F7A" w:rsidRDefault="00311225" w:rsidP="00311225">
      <w:pPr>
        <w:pStyle w:val="PL"/>
        <w:rPr>
          <w:lang w:val="en-US"/>
        </w:rPr>
      </w:pPr>
      <w:r w:rsidRPr="00B06F7A">
        <w:rPr>
          <w:lang w:val="en-US"/>
        </w:rPr>
        <w:t xml:space="preserve">          $ref: 'TS29571_CommonData.yaml#/components/responses/403'</w:t>
      </w:r>
    </w:p>
    <w:p w14:paraId="0D832641" w14:textId="77777777" w:rsidR="00311225" w:rsidRPr="00B06F7A" w:rsidRDefault="00311225" w:rsidP="00311225">
      <w:pPr>
        <w:pStyle w:val="PL"/>
      </w:pPr>
      <w:r w:rsidRPr="00B06F7A">
        <w:t xml:space="preserve">        '404':</w:t>
      </w:r>
    </w:p>
    <w:p w14:paraId="7B5F4408" w14:textId="77777777" w:rsidR="00311225" w:rsidRPr="00B06F7A" w:rsidRDefault="00311225" w:rsidP="00311225">
      <w:pPr>
        <w:pStyle w:val="PL"/>
        <w:rPr>
          <w:lang w:val="en-US"/>
        </w:rPr>
      </w:pPr>
      <w:r w:rsidRPr="00B06F7A">
        <w:rPr>
          <w:lang w:val="en-US"/>
        </w:rPr>
        <w:t xml:space="preserve">          $ref: 'TS29571_CommonData.yaml#/components/responses/404'</w:t>
      </w:r>
    </w:p>
    <w:p w14:paraId="10C1DE7F" w14:textId="77777777" w:rsidR="00311225" w:rsidRPr="00B06F7A" w:rsidRDefault="00311225" w:rsidP="00311225">
      <w:pPr>
        <w:pStyle w:val="PL"/>
        <w:rPr>
          <w:lang w:val="en-US"/>
        </w:rPr>
      </w:pPr>
      <w:r w:rsidRPr="00B06F7A">
        <w:rPr>
          <w:lang w:val="en-US"/>
        </w:rPr>
        <w:t xml:space="preserve">        '4</w:t>
      </w:r>
      <w:r>
        <w:rPr>
          <w:lang w:val="en-US"/>
        </w:rPr>
        <w:t>06</w:t>
      </w:r>
      <w:r w:rsidRPr="00B06F7A">
        <w:rPr>
          <w:lang w:val="en-US"/>
        </w:rPr>
        <w:t>':</w:t>
      </w:r>
    </w:p>
    <w:p w14:paraId="78815DB7" w14:textId="77777777" w:rsidR="00311225" w:rsidRPr="00B06F7A" w:rsidRDefault="00311225" w:rsidP="00311225">
      <w:pPr>
        <w:pStyle w:val="PL"/>
      </w:pPr>
      <w:r w:rsidRPr="00B06F7A">
        <w:rPr>
          <w:lang w:val="en-US"/>
        </w:rPr>
        <w:t xml:space="preserve">          $ref: 'TS29571_CommonData.yaml#/components/responses/4</w:t>
      </w:r>
      <w:r>
        <w:rPr>
          <w:lang w:val="en-US"/>
        </w:rPr>
        <w:t>06</w:t>
      </w:r>
      <w:r w:rsidRPr="00B06F7A">
        <w:rPr>
          <w:lang w:val="en-US"/>
        </w:rPr>
        <w:t>'</w:t>
      </w:r>
    </w:p>
    <w:p w14:paraId="15F51C6F" w14:textId="77777777" w:rsidR="00311225" w:rsidRPr="00B06F7A" w:rsidRDefault="00311225" w:rsidP="00311225">
      <w:pPr>
        <w:pStyle w:val="PL"/>
        <w:rPr>
          <w:lang w:val="en-US"/>
        </w:rPr>
      </w:pPr>
      <w:r w:rsidRPr="00B06F7A">
        <w:rPr>
          <w:lang w:val="en-US"/>
        </w:rPr>
        <w:t xml:space="preserve">        '4</w:t>
      </w:r>
      <w:r>
        <w:rPr>
          <w:lang w:val="en-US"/>
        </w:rPr>
        <w:t>29</w:t>
      </w:r>
      <w:r w:rsidRPr="00B06F7A">
        <w:rPr>
          <w:lang w:val="en-US"/>
        </w:rPr>
        <w:t>':</w:t>
      </w:r>
    </w:p>
    <w:p w14:paraId="775097FA" w14:textId="77777777" w:rsidR="00311225" w:rsidRPr="00B06F7A" w:rsidRDefault="00311225" w:rsidP="00311225">
      <w:pPr>
        <w:pStyle w:val="PL"/>
      </w:pPr>
      <w:r w:rsidRPr="00B06F7A">
        <w:rPr>
          <w:lang w:val="en-US"/>
        </w:rPr>
        <w:t xml:space="preserve">          $ref: 'TS29571_CommonData.yaml#/components/responses/4</w:t>
      </w:r>
      <w:r>
        <w:rPr>
          <w:lang w:val="en-US"/>
        </w:rPr>
        <w:t>29</w:t>
      </w:r>
      <w:r w:rsidRPr="00B06F7A">
        <w:rPr>
          <w:lang w:val="en-US"/>
        </w:rPr>
        <w:t>'</w:t>
      </w:r>
    </w:p>
    <w:p w14:paraId="69E340DD" w14:textId="77777777" w:rsidR="00311225" w:rsidRPr="00B06F7A" w:rsidRDefault="00311225" w:rsidP="00311225">
      <w:pPr>
        <w:pStyle w:val="PL"/>
        <w:rPr>
          <w:lang w:val="en-US"/>
        </w:rPr>
      </w:pPr>
      <w:r w:rsidRPr="00B06F7A">
        <w:rPr>
          <w:lang w:val="en-US"/>
        </w:rPr>
        <w:t xml:space="preserve">        '500':</w:t>
      </w:r>
    </w:p>
    <w:p w14:paraId="4E3C3F9E" w14:textId="77777777" w:rsidR="00311225" w:rsidRPr="00B06F7A" w:rsidRDefault="00311225" w:rsidP="00311225">
      <w:pPr>
        <w:pStyle w:val="PL"/>
      </w:pPr>
      <w:r w:rsidRPr="00B06F7A">
        <w:rPr>
          <w:lang w:val="en-US"/>
        </w:rPr>
        <w:t xml:space="preserve">          </w:t>
      </w:r>
      <w:r w:rsidRPr="00B06F7A">
        <w:t>$ref: 'TS29571_CommonData.yaml#/components/responses/500'</w:t>
      </w:r>
    </w:p>
    <w:p w14:paraId="7861685C" w14:textId="77777777" w:rsidR="00311225" w:rsidRPr="00B06F7A" w:rsidRDefault="00311225" w:rsidP="00311225">
      <w:pPr>
        <w:pStyle w:val="PL"/>
        <w:rPr>
          <w:lang w:val="en-US"/>
        </w:rPr>
      </w:pPr>
      <w:r w:rsidRPr="00B06F7A">
        <w:rPr>
          <w:lang w:val="en-US"/>
        </w:rPr>
        <w:t xml:space="preserve">        '</w:t>
      </w:r>
      <w:r>
        <w:rPr>
          <w:lang w:val="en-US"/>
        </w:rPr>
        <w:t>502</w:t>
      </w:r>
      <w:r w:rsidRPr="00B06F7A">
        <w:rPr>
          <w:lang w:val="en-US"/>
        </w:rPr>
        <w:t>':</w:t>
      </w:r>
    </w:p>
    <w:p w14:paraId="4BED9B11" w14:textId="77777777" w:rsidR="00311225" w:rsidRPr="00B06F7A" w:rsidRDefault="00311225" w:rsidP="00311225">
      <w:pPr>
        <w:pStyle w:val="PL"/>
      </w:pPr>
      <w:r w:rsidRPr="00B06F7A">
        <w:rPr>
          <w:lang w:val="en-US"/>
        </w:rPr>
        <w:t xml:space="preserve">          $ref: 'TS29571_CommonData.yaml#/components/responses/</w:t>
      </w:r>
      <w:r>
        <w:rPr>
          <w:lang w:val="en-US"/>
        </w:rPr>
        <w:t>502</w:t>
      </w:r>
      <w:r w:rsidRPr="00B06F7A">
        <w:rPr>
          <w:lang w:val="en-US"/>
        </w:rPr>
        <w:t>'</w:t>
      </w:r>
    </w:p>
    <w:p w14:paraId="7562A893" w14:textId="77777777" w:rsidR="00311225" w:rsidRPr="00B06F7A" w:rsidRDefault="00311225" w:rsidP="00311225">
      <w:pPr>
        <w:pStyle w:val="PL"/>
        <w:rPr>
          <w:lang w:val="en-US"/>
        </w:rPr>
      </w:pPr>
      <w:r w:rsidRPr="00B06F7A">
        <w:rPr>
          <w:lang w:val="en-US"/>
        </w:rPr>
        <w:t xml:space="preserve">        '503':</w:t>
      </w:r>
    </w:p>
    <w:p w14:paraId="64EA0197" w14:textId="77777777" w:rsidR="00311225" w:rsidRPr="00B06F7A" w:rsidRDefault="00311225" w:rsidP="00311225">
      <w:pPr>
        <w:pStyle w:val="PL"/>
        <w:rPr>
          <w:lang w:val="en-US"/>
        </w:rPr>
      </w:pPr>
      <w:r w:rsidRPr="00B06F7A">
        <w:t xml:space="preserve">          $ref: 'TS29571_CommonData.yaml#/components/responses/503'</w:t>
      </w:r>
    </w:p>
    <w:p w14:paraId="004BF72B" w14:textId="77777777" w:rsidR="00311225" w:rsidRPr="00B06F7A" w:rsidRDefault="00311225" w:rsidP="00311225">
      <w:pPr>
        <w:pStyle w:val="PL"/>
      </w:pPr>
      <w:r w:rsidRPr="00B06F7A">
        <w:t xml:space="preserve">        default:</w:t>
      </w:r>
    </w:p>
    <w:p w14:paraId="7D55E304" w14:textId="77777777" w:rsidR="00311225" w:rsidRPr="00B06F7A" w:rsidRDefault="00311225" w:rsidP="00311225">
      <w:pPr>
        <w:pStyle w:val="PL"/>
      </w:pPr>
      <w:r w:rsidRPr="00B06F7A">
        <w:t xml:space="preserve">          description: Unexpected error</w:t>
      </w:r>
    </w:p>
    <w:p w14:paraId="62F30BB6" w14:textId="77777777" w:rsidR="00311225" w:rsidRDefault="00311225" w:rsidP="00311225">
      <w:pPr>
        <w:pStyle w:val="PL"/>
      </w:pPr>
    </w:p>
    <w:p w14:paraId="211525B4" w14:textId="77777777" w:rsidR="00311225" w:rsidRPr="00B06F7A" w:rsidRDefault="00311225" w:rsidP="00311225">
      <w:pPr>
        <w:pStyle w:val="PL"/>
      </w:pPr>
      <w:r w:rsidRPr="00B06F7A">
        <w:t xml:space="preserve">  /</w:t>
      </w:r>
      <w:r>
        <w:t>multiple</w:t>
      </w:r>
      <w:r w:rsidRPr="00B06F7A">
        <w:t>-identifiers:</w:t>
      </w:r>
    </w:p>
    <w:p w14:paraId="43542309" w14:textId="77777777" w:rsidR="00311225" w:rsidRPr="00B06F7A" w:rsidRDefault="00311225" w:rsidP="00311225">
      <w:pPr>
        <w:pStyle w:val="PL"/>
      </w:pPr>
      <w:r w:rsidRPr="00B06F7A">
        <w:t xml:space="preserve">    get:</w:t>
      </w:r>
    </w:p>
    <w:p w14:paraId="0DD0F666" w14:textId="77777777" w:rsidR="00311225" w:rsidRPr="00B06F7A" w:rsidRDefault="00311225" w:rsidP="00311225">
      <w:pPr>
        <w:pStyle w:val="PL"/>
      </w:pPr>
      <w:r w:rsidRPr="00B06F7A">
        <w:t xml:space="preserve">      summary: Mapping of </w:t>
      </w:r>
      <w:r>
        <w:t>UE</w:t>
      </w:r>
      <w:r w:rsidRPr="00B06F7A">
        <w:t xml:space="preserve"> Identifiers</w:t>
      </w:r>
    </w:p>
    <w:p w14:paraId="248970A3" w14:textId="77777777" w:rsidR="00311225" w:rsidRPr="00B06F7A" w:rsidRDefault="00311225" w:rsidP="00311225">
      <w:pPr>
        <w:pStyle w:val="PL"/>
      </w:pPr>
      <w:r w:rsidRPr="00B06F7A">
        <w:t xml:space="preserve">      operationId: Get</w:t>
      </w:r>
      <w:r>
        <w:t>Multiple</w:t>
      </w:r>
      <w:r w:rsidRPr="00B06F7A">
        <w:t>Identifiers</w:t>
      </w:r>
    </w:p>
    <w:p w14:paraId="47B2DEED" w14:textId="77777777" w:rsidR="00311225" w:rsidRPr="00B06F7A" w:rsidRDefault="00311225" w:rsidP="00311225">
      <w:pPr>
        <w:pStyle w:val="PL"/>
      </w:pPr>
      <w:r w:rsidRPr="00B06F7A">
        <w:t xml:space="preserve">      tags:</w:t>
      </w:r>
    </w:p>
    <w:p w14:paraId="341F0F67" w14:textId="7C2F1610" w:rsidR="00311225" w:rsidRDefault="00311225" w:rsidP="00311225">
      <w:pPr>
        <w:pStyle w:val="PL"/>
        <w:rPr>
          <w:ins w:id="1065" w:author="Samsung" w:date="2023-02-11T14:23:00Z"/>
        </w:rPr>
      </w:pPr>
      <w:r w:rsidRPr="00B06F7A">
        <w:t xml:space="preserve">        - </w:t>
      </w:r>
      <w:r>
        <w:t>Multiple</w:t>
      </w:r>
      <w:r w:rsidRPr="00B06F7A">
        <w:t xml:space="preserve"> Identifiers</w:t>
      </w:r>
    </w:p>
    <w:p w14:paraId="0FE53946" w14:textId="77777777" w:rsidR="00F614C4" w:rsidRPr="00B06F7A" w:rsidRDefault="00F614C4" w:rsidP="00F614C4">
      <w:pPr>
        <w:pStyle w:val="PL"/>
        <w:rPr>
          <w:ins w:id="1066" w:author="Samsung" w:date="2023-02-11T14:23:00Z"/>
        </w:rPr>
      </w:pPr>
      <w:ins w:id="1067" w:author="Samsung" w:date="2023-02-11T14:23:00Z">
        <w:r w:rsidRPr="00B06F7A">
          <w:t xml:space="preserve">      security:</w:t>
        </w:r>
      </w:ins>
    </w:p>
    <w:p w14:paraId="67D2FE68" w14:textId="77777777" w:rsidR="00F614C4" w:rsidRPr="00B06F7A" w:rsidRDefault="00F614C4" w:rsidP="00F614C4">
      <w:pPr>
        <w:pStyle w:val="PL"/>
        <w:rPr>
          <w:ins w:id="1068" w:author="Samsung" w:date="2023-02-11T14:23:00Z"/>
        </w:rPr>
      </w:pPr>
      <w:ins w:id="1069" w:author="Samsung" w:date="2023-02-11T14:23:00Z">
        <w:r w:rsidRPr="00B06F7A">
          <w:t xml:space="preserve">        - {}</w:t>
        </w:r>
      </w:ins>
    </w:p>
    <w:p w14:paraId="2476BCAA" w14:textId="77777777" w:rsidR="00F614C4" w:rsidRPr="00B06F7A" w:rsidRDefault="00F614C4" w:rsidP="00F614C4">
      <w:pPr>
        <w:pStyle w:val="PL"/>
        <w:rPr>
          <w:ins w:id="1070" w:author="Samsung" w:date="2023-02-11T14:23:00Z"/>
        </w:rPr>
      </w:pPr>
      <w:ins w:id="1071" w:author="Samsung" w:date="2023-02-11T14:23:00Z">
        <w:r w:rsidRPr="00B06F7A">
          <w:t xml:space="preserve">        - oAuth2ClientCredentials:</w:t>
        </w:r>
      </w:ins>
    </w:p>
    <w:p w14:paraId="7A309A46" w14:textId="77777777" w:rsidR="00F614C4" w:rsidRPr="00B06F7A" w:rsidRDefault="00F614C4" w:rsidP="00F614C4">
      <w:pPr>
        <w:pStyle w:val="PL"/>
        <w:rPr>
          <w:ins w:id="1072" w:author="Samsung" w:date="2023-02-11T14:23:00Z"/>
        </w:rPr>
      </w:pPr>
      <w:ins w:id="1073" w:author="Samsung" w:date="2023-02-11T14:23:00Z">
        <w:r w:rsidRPr="00B06F7A">
          <w:t xml:space="preserve">          - nudm-</w:t>
        </w:r>
        <w:r w:rsidRPr="00B06F7A">
          <w:rPr>
            <w:lang w:val="en-US"/>
          </w:rPr>
          <w:t>sdm</w:t>
        </w:r>
      </w:ins>
    </w:p>
    <w:p w14:paraId="359B6B70" w14:textId="77777777" w:rsidR="00F614C4" w:rsidRPr="00B06F7A" w:rsidRDefault="00F614C4" w:rsidP="00F614C4">
      <w:pPr>
        <w:pStyle w:val="PL"/>
        <w:rPr>
          <w:ins w:id="1074" w:author="Samsung" w:date="2023-02-11T14:23:00Z"/>
        </w:rPr>
      </w:pPr>
      <w:ins w:id="1075" w:author="Samsung" w:date="2023-02-11T14:23:00Z">
        <w:r w:rsidRPr="00B06F7A">
          <w:t xml:space="preserve">        - oAuth2ClientCredentials:</w:t>
        </w:r>
      </w:ins>
    </w:p>
    <w:p w14:paraId="267572D8" w14:textId="77777777" w:rsidR="00F614C4" w:rsidRPr="00B06F7A" w:rsidRDefault="00F614C4" w:rsidP="00F614C4">
      <w:pPr>
        <w:pStyle w:val="PL"/>
        <w:rPr>
          <w:ins w:id="1076" w:author="Samsung" w:date="2023-02-11T14:23:00Z"/>
        </w:rPr>
      </w:pPr>
      <w:ins w:id="1077" w:author="Samsung" w:date="2023-02-11T14:23:00Z">
        <w:r w:rsidRPr="00B06F7A">
          <w:lastRenderedPageBreak/>
          <w:t xml:space="preserve">          - nudm-</w:t>
        </w:r>
        <w:r>
          <w:t>sdm</w:t>
        </w:r>
      </w:ins>
    </w:p>
    <w:p w14:paraId="356E6E0E" w14:textId="70695844" w:rsidR="00F614C4" w:rsidRPr="00B06F7A" w:rsidRDefault="00F614C4" w:rsidP="00311225">
      <w:pPr>
        <w:pStyle w:val="PL"/>
      </w:pPr>
      <w:ins w:id="1078" w:author="Samsung" w:date="2023-02-11T14:23:00Z">
        <w:r w:rsidRPr="00B06F7A">
          <w:t xml:space="preserve">          - nudm-</w:t>
        </w:r>
        <w:r>
          <w:t>sdm:multiple-identifiers:read</w:t>
        </w:r>
      </w:ins>
    </w:p>
    <w:p w14:paraId="269EAC13" w14:textId="77777777" w:rsidR="00311225" w:rsidRDefault="00311225" w:rsidP="00311225">
      <w:pPr>
        <w:pStyle w:val="PL"/>
      </w:pPr>
      <w:r w:rsidRPr="00B06F7A">
        <w:t xml:space="preserve">      parameters:</w:t>
      </w:r>
    </w:p>
    <w:p w14:paraId="303C1D96" w14:textId="77777777" w:rsidR="00311225" w:rsidRPr="00B06F7A" w:rsidRDefault="00311225" w:rsidP="00311225">
      <w:pPr>
        <w:pStyle w:val="PL"/>
      </w:pPr>
      <w:r w:rsidRPr="00B06F7A">
        <w:t xml:space="preserve">        - name: supported-features</w:t>
      </w:r>
    </w:p>
    <w:p w14:paraId="0D47BE50" w14:textId="77777777" w:rsidR="00311225" w:rsidRPr="00B06F7A" w:rsidRDefault="00311225" w:rsidP="00311225">
      <w:pPr>
        <w:pStyle w:val="PL"/>
      </w:pPr>
      <w:r w:rsidRPr="00B06F7A">
        <w:t xml:space="preserve">          in: query</w:t>
      </w:r>
    </w:p>
    <w:p w14:paraId="145CCD18" w14:textId="77777777" w:rsidR="00311225" w:rsidRPr="00B06F7A" w:rsidRDefault="00311225" w:rsidP="00311225">
      <w:pPr>
        <w:pStyle w:val="PL"/>
      </w:pPr>
      <w:r w:rsidRPr="00B06F7A">
        <w:t xml:space="preserve">          description: Supported Features</w:t>
      </w:r>
    </w:p>
    <w:p w14:paraId="4734D6E1" w14:textId="77777777" w:rsidR="00311225" w:rsidRPr="00B06F7A" w:rsidRDefault="00311225" w:rsidP="00311225">
      <w:pPr>
        <w:pStyle w:val="PL"/>
      </w:pPr>
      <w:r w:rsidRPr="00B06F7A">
        <w:t xml:space="preserve">          schema:</w:t>
      </w:r>
    </w:p>
    <w:p w14:paraId="51244250" w14:textId="77777777" w:rsidR="00311225" w:rsidRPr="00B06F7A" w:rsidRDefault="00311225" w:rsidP="00311225">
      <w:pPr>
        <w:pStyle w:val="PL"/>
      </w:pPr>
      <w:r w:rsidRPr="00B06F7A">
        <w:t xml:space="preserve">            $ref: 'TS29571_CommonData.yaml#/components/schemas/SupportedFeatures'</w:t>
      </w:r>
    </w:p>
    <w:p w14:paraId="7710E953" w14:textId="77777777" w:rsidR="00311225" w:rsidRPr="00690A26" w:rsidRDefault="00311225" w:rsidP="00311225">
      <w:pPr>
        <w:pStyle w:val="PL"/>
        <w:rPr>
          <w:lang w:val="en-US"/>
        </w:rPr>
      </w:pPr>
      <w:r w:rsidRPr="00690A26">
        <w:rPr>
          <w:lang w:val="en-US"/>
        </w:rPr>
        <w:t xml:space="preserve">        - name: gpsi</w:t>
      </w:r>
      <w:r>
        <w:rPr>
          <w:lang w:val="en-US"/>
        </w:rPr>
        <w:t>-list</w:t>
      </w:r>
    </w:p>
    <w:p w14:paraId="5ED4156E" w14:textId="77777777" w:rsidR="00311225" w:rsidRPr="00690A26" w:rsidRDefault="00311225" w:rsidP="00311225">
      <w:pPr>
        <w:pStyle w:val="PL"/>
        <w:rPr>
          <w:lang w:val="en-US"/>
        </w:rPr>
      </w:pPr>
      <w:r w:rsidRPr="00690A26">
        <w:rPr>
          <w:lang w:val="en-US"/>
        </w:rPr>
        <w:t xml:space="preserve">          in: query</w:t>
      </w:r>
    </w:p>
    <w:p w14:paraId="0946F59B" w14:textId="77777777" w:rsidR="00311225" w:rsidRDefault="00311225" w:rsidP="00311225">
      <w:pPr>
        <w:pStyle w:val="PL"/>
        <w:rPr>
          <w:lang w:val="en-US"/>
        </w:rPr>
      </w:pPr>
      <w:r w:rsidRPr="00690A26">
        <w:rPr>
          <w:lang w:val="en-US"/>
        </w:rPr>
        <w:t xml:space="preserve">          description: </w:t>
      </w:r>
      <w:r>
        <w:rPr>
          <w:lang w:val="en-US"/>
        </w:rPr>
        <w:t xml:space="preserve">list of the </w:t>
      </w:r>
      <w:r w:rsidRPr="00690A26">
        <w:rPr>
          <w:lang w:val="en-US"/>
        </w:rPr>
        <w:t>GPSI</w:t>
      </w:r>
      <w:r>
        <w:rPr>
          <w:lang w:val="en-US"/>
        </w:rPr>
        <w:t>s</w:t>
      </w:r>
    </w:p>
    <w:p w14:paraId="0248EA38" w14:textId="77777777" w:rsidR="00311225" w:rsidRPr="00690A26" w:rsidRDefault="00311225" w:rsidP="00311225">
      <w:pPr>
        <w:pStyle w:val="PL"/>
        <w:rPr>
          <w:lang w:val="en-US"/>
        </w:rPr>
      </w:pPr>
      <w:r w:rsidRPr="00B06F7A">
        <w:t xml:space="preserve">          required: true</w:t>
      </w:r>
    </w:p>
    <w:p w14:paraId="424E0E95" w14:textId="77777777" w:rsidR="00311225" w:rsidRDefault="00311225" w:rsidP="00311225">
      <w:pPr>
        <w:pStyle w:val="PL"/>
        <w:rPr>
          <w:lang w:val="en-US"/>
        </w:rPr>
      </w:pPr>
      <w:r w:rsidRPr="00690A26">
        <w:rPr>
          <w:lang w:val="en-US"/>
        </w:rPr>
        <w:t xml:space="preserve">          schema:</w:t>
      </w:r>
    </w:p>
    <w:p w14:paraId="4792325D" w14:textId="77777777" w:rsidR="00311225" w:rsidRPr="00690A26" w:rsidRDefault="00311225" w:rsidP="00311225">
      <w:pPr>
        <w:pStyle w:val="PL"/>
        <w:rPr>
          <w:lang w:val="en-US"/>
        </w:rPr>
      </w:pPr>
      <w:r>
        <w:rPr>
          <w:lang w:val="en-US"/>
        </w:rPr>
        <w:t xml:space="preserve">            </w:t>
      </w:r>
      <w:r w:rsidRPr="00690A26">
        <w:rPr>
          <w:lang w:val="en-US"/>
        </w:rPr>
        <w:t>type: array</w:t>
      </w:r>
    </w:p>
    <w:p w14:paraId="4EA2E829" w14:textId="77777777" w:rsidR="00311225" w:rsidRPr="00690A26" w:rsidRDefault="00311225" w:rsidP="00311225">
      <w:pPr>
        <w:pStyle w:val="PL"/>
        <w:rPr>
          <w:lang w:val="en-US"/>
        </w:rPr>
      </w:pPr>
      <w:r>
        <w:rPr>
          <w:lang w:val="en-US"/>
        </w:rPr>
        <w:t xml:space="preserve">            </w:t>
      </w:r>
      <w:r w:rsidRPr="00690A26">
        <w:rPr>
          <w:lang w:val="en-US"/>
        </w:rPr>
        <w:t>items:</w:t>
      </w:r>
    </w:p>
    <w:p w14:paraId="5AB14695" w14:textId="77777777" w:rsidR="00311225" w:rsidRPr="00690A26" w:rsidRDefault="00311225" w:rsidP="00311225">
      <w:pPr>
        <w:pStyle w:val="PL"/>
        <w:rPr>
          <w:lang w:val="en-US"/>
        </w:rPr>
      </w:pPr>
      <w:r w:rsidRPr="00690A26">
        <w:rPr>
          <w:lang w:val="en-US"/>
        </w:rPr>
        <w:t xml:space="preserve">           </w:t>
      </w:r>
      <w:r>
        <w:rPr>
          <w:lang w:val="en-US"/>
        </w:rPr>
        <w:t xml:space="preserve">  </w:t>
      </w:r>
      <w:r w:rsidRPr="00690A26">
        <w:rPr>
          <w:lang w:val="en-US"/>
        </w:rPr>
        <w:t xml:space="preserve"> $ref: 'TS29571_CommonData.yaml#/components/schemas/Gpsi'</w:t>
      </w:r>
    </w:p>
    <w:p w14:paraId="5DEDAC3A" w14:textId="77777777" w:rsidR="00311225" w:rsidRDefault="00311225" w:rsidP="00311225">
      <w:pPr>
        <w:pStyle w:val="PL"/>
      </w:pPr>
      <w:r>
        <w:rPr>
          <w:lang w:val="en-US"/>
        </w:rPr>
        <w:t xml:space="preserve">            </w:t>
      </w:r>
      <w:r w:rsidRPr="00690A26">
        <w:t>minItems: 1</w:t>
      </w:r>
    </w:p>
    <w:p w14:paraId="01F50EB5" w14:textId="77777777" w:rsidR="00311225" w:rsidRPr="00690A26" w:rsidRDefault="00311225" w:rsidP="00311225">
      <w:pPr>
        <w:pStyle w:val="PL"/>
        <w:rPr>
          <w:lang w:val="en-US"/>
        </w:rPr>
      </w:pPr>
      <w:r w:rsidRPr="00690A26">
        <w:rPr>
          <w:lang w:val="en-US"/>
        </w:rPr>
        <w:t xml:space="preserve">          style: form</w:t>
      </w:r>
    </w:p>
    <w:p w14:paraId="3141DCDE" w14:textId="77777777" w:rsidR="00311225" w:rsidRPr="00B06F7A" w:rsidRDefault="00311225" w:rsidP="00311225">
      <w:pPr>
        <w:pStyle w:val="PL"/>
      </w:pPr>
      <w:r w:rsidRPr="00690A26">
        <w:rPr>
          <w:lang w:val="en-US"/>
        </w:rPr>
        <w:t xml:space="preserve">          explode: false</w:t>
      </w:r>
    </w:p>
    <w:p w14:paraId="46C30372" w14:textId="77777777" w:rsidR="00311225" w:rsidRPr="00B06F7A" w:rsidRDefault="00311225" w:rsidP="00311225">
      <w:pPr>
        <w:pStyle w:val="PL"/>
      </w:pPr>
      <w:r w:rsidRPr="00B06F7A">
        <w:t xml:space="preserve">      responses:</w:t>
      </w:r>
    </w:p>
    <w:p w14:paraId="4268123E" w14:textId="77777777" w:rsidR="00311225" w:rsidRPr="00B06F7A" w:rsidRDefault="00311225" w:rsidP="00311225">
      <w:pPr>
        <w:pStyle w:val="PL"/>
      </w:pPr>
      <w:r w:rsidRPr="00B06F7A">
        <w:t xml:space="preserve">        '200':</w:t>
      </w:r>
    </w:p>
    <w:p w14:paraId="2D90A898" w14:textId="77777777" w:rsidR="00311225" w:rsidRPr="00B06F7A" w:rsidRDefault="00311225" w:rsidP="00311225">
      <w:pPr>
        <w:pStyle w:val="PL"/>
      </w:pPr>
      <w:r w:rsidRPr="00B06F7A">
        <w:t xml:space="preserve">          description: Expected response to a valid request</w:t>
      </w:r>
    </w:p>
    <w:p w14:paraId="21A0A16B" w14:textId="77777777" w:rsidR="00311225" w:rsidRPr="00B06F7A" w:rsidRDefault="00311225" w:rsidP="00311225">
      <w:pPr>
        <w:pStyle w:val="PL"/>
      </w:pPr>
      <w:r w:rsidRPr="00B06F7A">
        <w:t xml:space="preserve">          content:</w:t>
      </w:r>
    </w:p>
    <w:p w14:paraId="2A5D4350" w14:textId="77777777" w:rsidR="00311225" w:rsidRPr="00B06F7A" w:rsidRDefault="00311225" w:rsidP="00311225">
      <w:pPr>
        <w:pStyle w:val="PL"/>
      </w:pPr>
      <w:r w:rsidRPr="00B06F7A">
        <w:t xml:space="preserve">            application/json:</w:t>
      </w:r>
    </w:p>
    <w:p w14:paraId="56EC2BCD" w14:textId="77777777" w:rsidR="00311225" w:rsidRPr="00B06F7A" w:rsidRDefault="00311225" w:rsidP="00311225">
      <w:pPr>
        <w:pStyle w:val="PL"/>
      </w:pPr>
      <w:r w:rsidRPr="00B06F7A">
        <w:t xml:space="preserve">              schema:</w:t>
      </w:r>
    </w:p>
    <w:p w14:paraId="3D594C36" w14:textId="77777777" w:rsidR="00311225" w:rsidRPr="00B06F7A" w:rsidRDefault="00311225" w:rsidP="00311225">
      <w:pPr>
        <w:pStyle w:val="PL"/>
      </w:pPr>
      <w:r w:rsidRPr="00B06F7A">
        <w:t xml:space="preserve">                $ref: '#/components/schemas/</w:t>
      </w:r>
      <w:r>
        <w:t>Ue</w:t>
      </w:r>
      <w:r w:rsidRPr="00B06F7A">
        <w:t>Identifiers'</w:t>
      </w:r>
    </w:p>
    <w:p w14:paraId="25CD8D4F" w14:textId="77777777" w:rsidR="00311225" w:rsidRPr="00B06F7A" w:rsidRDefault="00311225" w:rsidP="00311225">
      <w:pPr>
        <w:pStyle w:val="PL"/>
        <w:rPr>
          <w:lang w:val="en-US"/>
        </w:rPr>
      </w:pPr>
      <w:r w:rsidRPr="00B06F7A">
        <w:rPr>
          <w:lang w:val="en-US"/>
        </w:rPr>
        <w:t xml:space="preserve">          headers:</w:t>
      </w:r>
    </w:p>
    <w:p w14:paraId="59B2D36F" w14:textId="77777777" w:rsidR="00311225" w:rsidRPr="00B06F7A" w:rsidRDefault="00311225" w:rsidP="00311225">
      <w:pPr>
        <w:pStyle w:val="PL"/>
        <w:rPr>
          <w:lang w:val="en-US"/>
        </w:rPr>
      </w:pPr>
      <w:r w:rsidRPr="00B06F7A">
        <w:rPr>
          <w:lang w:val="en-US"/>
        </w:rPr>
        <w:t xml:space="preserve">            Cache-Control:</w:t>
      </w:r>
    </w:p>
    <w:p w14:paraId="3C662AF5" w14:textId="77777777" w:rsidR="00311225" w:rsidRPr="00B06F7A" w:rsidRDefault="00311225" w:rsidP="00311225">
      <w:pPr>
        <w:pStyle w:val="PL"/>
        <w:rPr>
          <w:lang w:val="en-US"/>
        </w:rPr>
      </w:pPr>
      <w:r w:rsidRPr="00B06F7A">
        <w:rPr>
          <w:lang w:val="en-US"/>
        </w:rPr>
        <w:t xml:space="preserve">              description: Cache-Control containing max-age, as described in RFC 7234, 5.2</w:t>
      </w:r>
    </w:p>
    <w:p w14:paraId="368AC67B" w14:textId="77777777" w:rsidR="00311225" w:rsidRPr="00B06F7A" w:rsidRDefault="00311225" w:rsidP="00311225">
      <w:pPr>
        <w:pStyle w:val="PL"/>
        <w:rPr>
          <w:lang w:val="en-US"/>
        </w:rPr>
      </w:pPr>
      <w:r w:rsidRPr="00B06F7A">
        <w:rPr>
          <w:lang w:val="en-US"/>
        </w:rPr>
        <w:t xml:space="preserve">              schema:</w:t>
      </w:r>
    </w:p>
    <w:p w14:paraId="04ED2F7C" w14:textId="77777777" w:rsidR="00311225" w:rsidRPr="00B06F7A" w:rsidRDefault="00311225" w:rsidP="00311225">
      <w:pPr>
        <w:pStyle w:val="PL"/>
        <w:rPr>
          <w:lang w:val="en-US"/>
        </w:rPr>
      </w:pPr>
      <w:r w:rsidRPr="00B06F7A">
        <w:rPr>
          <w:lang w:val="en-US"/>
        </w:rPr>
        <w:t xml:space="preserve">                type: string</w:t>
      </w:r>
    </w:p>
    <w:p w14:paraId="1A435083" w14:textId="77777777" w:rsidR="00311225" w:rsidRPr="00B06F7A" w:rsidRDefault="00311225" w:rsidP="00311225">
      <w:pPr>
        <w:pStyle w:val="PL"/>
        <w:rPr>
          <w:lang w:val="en-US"/>
        </w:rPr>
      </w:pPr>
      <w:r w:rsidRPr="00B06F7A">
        <w:rPr>
          <w:lang w:val="en-US"/>
        </w:rPr>
        <w:t xml:space="preserve">            ETag:</w:t>
      </w:r>
    </w:p>
    <w:p w14:paraId="2374685D" w14:textId="77777777" w:rsidR="00311225" w:rsidRPr="00B06F7A" w:rsidRDefault="00311225" w:rsidP="00311225">
      <w:pPr>
        <w:pStyle w:val="PL"/>
        <w:rPr>
          <w:lang w:val="en-US"/>
        </w:rPr>
      </w:pPr>
      <w:r w:rsidRPr="00B06F7A">
        <w:rPr>
          <w:lang w:val="en-US"/>
        </w:rPr>
        <w:t xml:space="preserve">              description: Entity Tag, containing a strong validator, as described in RFC 7232, 2.3</w:t>
      </w:r>
    </w:p>
    <w:p w14:paraId="43D48928" w14:textId="77777777" w:rsidR="00311225" w:rsidRPr="00B06F7A" w:rsidRDefault="00311225" w:rsidP="00311225">
      <w:pPr>
        <w:pStyle w:val="PL"/>
        <w:rPr>
          <w:lang w:val="en-US"/>
        </w:rPr>
      </w:pPr>
      <w:r w:rsidRPr="00B06F7A">
        <w:rPr>
          <w:lang w:val="en-US"/>
        </w:rPr>
        <w:t xml:space="preserve">              schema:</w:t>
      </w:r>
    </w:p>
    <w:p w14:paraId="4B9EA769" w14:textId="77777777" w:rsidR="00311225" w:rsidRPr="00B06F7A" w:rsidRDefault="00311225" w:rsidP="00311225">
      <w:pPr>
        <w:pStyle w:val="PL"/>
        <w:rPr>
          <w:lang w:val="en-US"/>
        </w:rPr>
      </w:pPr>
      <w:r w:rsidRPr="00B06F7A">
        <w:rPr>
          <w:lang w:val="en-US"/>
        </w:rPr>
        <w:t xml:space="preserve">                type: string</w:t>
      </w:r>
    </w:p>
    <w:p w14:paraId="208945DB" w14:textId="77777777" w:rsidR="00311225" w:rsidRPr="00B06F7A" w:rsidRDefault="00311225" w:rsidP="00311225">
      <w:pPr>
        <w:pStyle w:val="PL"/>
        <w:rPr>
          <w:lang w:val="en-US"/>
        </w:rPr>
      </w:pPr>
      <w:r w:rsidRPr="00B06F7A">
        <w:rPr>
          <w:lang w:val="en-US"/>
        </w:rPr>
        <w:t xml:space="preserve">            Last-Modified:</w:t>
      </w:r>
    </w:p>
    <w:p w14:paraId="4D49ACD0" w14:textId="77777777" w:rsidR="00311225" w:rsidRPr="00B06F7A" w:rsidRDefault="00311225" w:rsidP="00311225">
      <w:pPr>
        <w:pStyle w:val="PL"/>
        <w:rPr>
          <w:lang w:val="en-US"/>
        </w:rPr>
      </w:pPr>
      <w:r w:rsidRPr="00B06F7A">
        <w:rPr>
          <w:lang w:val="en-US"/>
        </w:rPr>
        <w:t xml:space="preserve">              description: Timestamp for last modification of the resource, as described in RFC 7232, 2.2</w:t>
      </w:r>
    </w:p>
    <w:p w14:paraId="1E7781A1" w14:textId="77777777" w:rsidR="00311225" w:rsidRPr="00B06F7A" w:rsidRDefault="00311225" w:rsidP="00311225">
      <w:pPr>
        <w:pStyle w:val="PL"/>
        <w:rPr>
          <w:lang w:val="en-US"/>
        </w:rPr>
      </w:pPr>
      <w:r w:rsidRPr="00B06F7A">
        <w:rPr>
          <w:lang w:val="en-US"/>
        </w:rPr>
        <w:t xml:space="preserve">              schema:</w:t>
      </w:r>
    </w:p>
    <w:p w14:paraId="69B4BDB3" w14:textId="77777777" w:rsidR="00311225" w:rsidRPr="00B06F7A" w:rsidRDefault="00311225" w:rsidP="00311225">
      <w:pPr>
        <w:pStyle w:val="PL"/>
        <w:rPr>
          <w:lang w:val="en-US"/>
        </w:rPr>
      </w:pPr>
      <w:r w:rsidRPr="00B06F7A">
        <w:rPr>
          <w:lang w:val="en-US"/>
        </w:rPr>
        <w:t xml:space="preserve">                type: string</w:t>
      </w:r>
    </w:p>
    <w:p w14:paraId="55DE6F6A" w14:textId="77777777" w:rsidR="00311225" w:rsidRPr="00B06F7A" w:rsidRDefault="00311225" w:rsidP="00311225">
      <w:pPr>
        <w:pStyle w:val="PL"/>
        <w:rPr>
          <w:lang w:val="en-US"/>
        </w:rPr>
      </w:pPr>
      <w:r w:rsidRPr="00B06F7A">
        <w:rPr>
          <w:lang w:val="en-US"/>
        </w:rPr>
        <w:t xml:space="preserve">        '400':</w:t>
      </w:r>
    </w:p>
    <w:p w14:paraId="51652B38" w14:textId="77777777" w:rsidR="00311225" w:rsidRDefault="00311225" w:rsidP="00311225">
      <w:pPr>
        <w:pStyle w:val="PL"/>
      </w:pPr>
      <w:r w:rsidRPr="00B06F7A">
        <w:rPr>
          <w:lang w:val="en-US"/>
        </w:rPr>
        <w:t xml:space="preserve">          </w:t>
      </w:r>
      <w:r w:rsidRPr="00B06F7A">
        <w:t>$ref: 'TS29571_CommonData.yaml#/components/responses/400'</w:t>
      </w:r>
    </w:p>
    <w:p w14:paraId="3137EAE5" w14:textId="77777777" w:rsidR="00311225" w:rsidRPr="00B06F7A" w:rsidRDefault="00311225" w:rsidP="00311225">
      <w:pPr>
        <w:pStyle w:val="PL"/>
      </w:pPr>
      <w:r w:rsidRPr="00B06F7A">
        <w:t xml:space="preserve">        '40</w:t>
      </w:r>
      <w:r>
        <w:t>1</w:t>
      </w:r>
      <w:r w:rsidRPr="00B06F7A">
        <w:t>':</w:t>
      </w:r>
    </w:p>
    <w:p w14:paraId="493B2E14" w14:textId="77777777" w:rsidR="00311225" w:rsidRPr="00B06F7A" w:rsidRDefault="00311225" w:rsidP="00311225">
      <w:pPr>
        <w:pStyle w:val="PL"/>
      </w:pPr>
      <w:r w:rsidRPr="00B06F7A">
        <w:rPr>
          <w:lang w:val="en-US"/>
        </w:rPr>
        <w:t xml:space="preserve">          $ref: 'TS29571_CommonData.yaml#/components/responses/40</w:t>
      </w:r>
      <w:r>
        <w:rPr>
          <w:lang w:val="en-US"/>
        </w:rPr>
        <w:t>1</w:t>
      </w:r>
      <w:r w:rsidRPr="00B06F7A">
        <w:rPr>
          <w:lang w:val="en-US"/>
        </w:rPr>
        <w:t>'</w:t>
      </w:r>
    </w:p>
    <w:p w14:paraId="7E639BC4" w14:textId="77777777" w:rsidR="00311225" w:rsidRPr="00B06F7A" w:rsidRDefault="00311225" w:rsidP="00311225">
      <w:pPr>
        <w:pStyle w:val="PL"/>
      </w:pPr>
      <w:r w:rsidRPr="00B06F7A">
        <w:t xml:space="preserve">        '403':</w:t>
      </w:r>
    </w:p>
    <w:p w14:paraId="4E5B9AA0" w14:textId="77777777" w:rsidR="00311225" w:rsidRPr="00B06F7A" w:rsidRDefault="00311225" w:rsidP="00311225">
      <w:pPr>
        <w:pStyle w:val="PL"/>
      </w:pPr>
      <w:r w:rsidRPr="00B06F7A">
        <w:rPr>
          <w:lang w:val="en-US"/>
        </w:rPr>
        <w:t xml:space="preserve">          $ref: 'TS29571_CommonData.yaml#/components/responses/403'</w:t>
      </w:r>
    </w:p>
    <w:p w14:paraId="2B47BFAC" w14:textId="77777777" w:rsidR="00311225" w:rsidRPr="00B06F7A" w:rsidRDefault="00311225" w:rsidP="00311225">
      <w:pPr>
        <w:pStyle w:val="PL"/>
      </w:pPr>
      <w:r w:rsidRPr="00B06F7A">
        <w:t xml:space="preserve">        '404':</w:t>
      </w:r>
    </w:p>
    <w:p w14:paraId="7A90F143" w14:textId="77777777" w:rsidR="00311225" w:rsidRDefault="00311225" w:rsidP="00311225">
      <w:pPr>
        <w:pStyle w:val="PL"/>
        <w:rPr>
          <w:lang w:val="en-US"/>
        </w:rPr>
      </w:pPr>
      <w:r w:rsidRPr="00B06F7A">
        <w:rPr>
          <w:lang w:val="en-US"/>
        </w:rPr>
        <w:t xml:space="preserve">          $ref: 'TS29571_CommonData.yaml#/components/responses/404'</w:t>
      </w:r>
    </w:p>
    <w:p w14:paraId="258497FE" w14:textId="77777777" w:rsidR="00311225" w:rsidRPr="00B06F7A" w:rsidRDefault="00311225" w:rsidP="00311225">
      <w:pPr>
        <w:pStyle w:val="PL"/>
      </w:pPr>
      <w:r w:rsidRPr="00B06F7A">
        <w:t xml:space="preserve">        '40</w:t>
      </w:r>
      <w:r>
        <w:t>6</w:t>
      </w:r>
      <w:r w:rsidRPr="00B06F7A">
        <w:t>':</w:t>
      </w:r>
    </w:p>
    <w:p w14:paraId="6AC7C077" w14:textId="77777777" w:rsidR="00311225" w:rsidRPr="00B06F7A" w:rsidRDefault="00311225" w:rsidP="00311225">
      <w:pPr>
        <w:pStyle w:val="PL"/>
        <w:rPr>
          <w:lang w:val="en-US"/>
        </w:rPr>
      </w:pPr>
      <w:r w:rsidRPr="00B06F7A">
        <w:rPr>
          <w:lang w:val="en-US"/>
        </w:rPr>
        <w:t xml:space="preserve">          $ref: 'TS29571_CommonData.yaml#/components/responses/40</w:t>
      </w:r>
      <w:r>
        <w:rPr>
          <w:lang w:val="en-US"/>
        </w:rPr>
        <w:t>6</w:t>
      </w:r>
      <w:r w:rsidRPr="00B06F7A">
        <w:rPr>
          <w:lang w:val="en-US"/>
        </w:rPr>
        <w:t>'</w:t>
      </w:r>
    </w:p>
    <w:p w14:paraId="0C2F833B" w14:textId="77777777" w:rsidR="00311225" w:rsidRPr="00B06F7A" w:rsidRDefault="00311225" w:rsidP="00311225">
      <w:pPr>
        <w:pStyle w:val="PL"/>
      </w:pPr>
      <w:r w:rsidRPr="00B06F7A">
        <w:t xml:space="preserve">        '4</w:t>
      </w:r>
      <w:r>
        <w:t>29</w:t>
      </w:r>
      <w:r w:rsidRPr="00B06F7A">
        <w:t>':</w:t>
      </w:r>
    </w:p>
    <w:p w14:paraId="15CA146D" w14:textId="77777777" w:rsidR="00311225" w:rsidRPr="00B06F7A" w:rsidRDefault="00311225" w:rsidP="00311225">
      <w:pPr>
        <w:pStyle w:val="PL"/>
        <w:rPr>
          <w:lang w:val="en-US"/>
        </w:rPr>
      </w:pPr>
      <w:r w:rsidRPr="00B06F7A">
        <w:rPr>
          <w:lang w:val="en-US"/>
        </w:rPr>
        <w:t xml:space="preserve">          $ref: 'TS29571_CommonData.yaml#/components/responses/4</w:t>
      </w:r>
      <w:r>
        <w:rPr>
          <w:lang w:val="en-US"/>
        </w:rPr>
        <w:t>29</w:t>
      </w:r>
      <w:r w:rsidRPr="00B06F7A">
        <w:rPr>
          <w:lang w:val="en-US"/>
        </w:rPr>
        <w:t>'</w:t>
      </w:r>
    </w:p>
    <w:p w14:paraId="047E5099" w14:textId="77777777" w:rsidR="00311225" w:rsidRPr="00B06F7A" w:rsidRDefault="00311225" w:rsidP="00311225">
      <w:pPr>
        <w:pStyle w:val="PL"/>
        <w:rPr>
          <w:lang w:val="en-US"/>
        </w:rPr>
      </w:pPr>
      <w:r w:rsidRPr="00B06F7A">
        <w:rPr>
          <w:lang w:val="en-US"/>
        </w:rPr>
        <w:t xml:space="preserve">        '500':</w:t>
      </w:r>
    </w:p>
    <w:p w14:paraId="7CE6BD7E" w14:textId="77777777" w:rsidR="00311225" w:rsidRDefault="00311225" w:rsidP="00311225">
      <w:pPr>
        <w:pStyle w:val="PL"/>
      </w:pPr>
      <w:r w:rsidRPr="00B06F7A">
        <w:rPr>
          <w:lang w:val="en-US"/>
        </w:rPr>
        <w:t xml:space="preserve">          </w:t>
      </w:r>
      <w:r w:rsidRPr="00B06F7A">
        <w:t>$ref: 'TS29571_CommonData.yaml#/components/responses/500'</w:t>
      </w:r>
    </w:p>
    <w:p w14:paraId="3B0088A7" w14:textId="77777777" w:rsidR="00311225" w:rsidRPr="00B06F7A" w:rsidRDefault="00311225" w:rsidP="00311225">
      <w:pPr>
        <w:pStyle w:val="PL"/>
      </w:pPr>
      <w:r w:rsidRPr="00B06F7A">
        <w:t xml:space="preserve">        '</w:t>
      </w:r>
      <w:r>
        <w:t>502</w:t>
      </w:r>
      <w:r w:rsidRPr="00B06F7A">
        <w:t>':</w:t>
      </w:r>
    </w:p>
    <w:p w14:paraId="1E874E81" w14:textId="77777777" w:rsidR="00311225" w:rsidRPr="00B06F7A" w:rsidRDefault="00311225" w:rsidP="00311225">
      <w:pPr>
        <w:pStyle w:val="PL"/>
      </w:pPr>
      <w:r w:rsidRPr="00B06F7A">
        <w:rPr>
          <w:lang w:val="en-US"/>
        </w:rPr>
        <w:t xml:space="preserve">          $ref: 'TS29571_CommonData.yaml#/components/responses/</w:t>
      </w:r>
      <w:r>
        <w:rPr>
          <w:lang w:val="en-US"/>
        </w:rPr>
        <w:t>502</w:t>
      </w:r>
      <w:r w:rsidRPr="00B06F7A">
        <w:rPr>
          <w:lang w:val="en-US"/>
        </w:rPr>
        <w:t>'</w:t>
      </w:r>
    </w:p>
    <w:p w14:paraId="47DB6A8D" w14:textId="77777777" w:rsidR="00311225" w:rsidRPr="00B06F7A" w:rsidRDefault="00311225" w:rsidP="00311225">
      <w:pPr>
        <w:pStyle w:val="PL"/>
        <w:rPr>
          <w:lang w:val="en-US"/>
        </w:rPr>
      </w:pPr>
      <w:r w:rsidRPr="00B06F7A">
        <w:rPr>
          <w:lang w:val="en-US"/>
        </w:rPr>
        <w:t xml:space="preserve">        '503':</w:t>
      </w:r>
    </w:p>
    <w:p w14:paraId="47938C32" w14:textId="77777777" w:rsidR="00311225" w:rsidRPr="00B06F7A" w:rsidRDefault="00311225" w:rsidP="00311225">
      <w:pPr>
        <w:pStyle w:val="PL"/>
        <w:rPr>
          <w:lang w:val="en-US"/>
        </w:rPr>
      </w:pPr>
      <w:r w:rsidRPr="00B06F7A">
        <w:t xml:space="preserve">          $ref: 'TS29571_CommonData.yaml#/components/responses/503'</w:t>
      </w:r>
    </w:p>
    <w:p w14:paraId="0276465D" w14:textId="77777777" w:rsidR="00311225" w:rsidRPr="00B06F7A" w:rsidRDefault="00311225" w:rsidP="00311225">
      <w:pPr>
        <w:pStyle w:val="PL"/>
      </w:pPr>
      <w:r w:rsidRPr="00B06F7A">
        <w:t xml:space="preserve">        default:</w:t>
      </w:r>
    </w:p>
    <w:p w14:paraId="0E761C5B" w14:textId="77777777" w:rsidR="00311225" w:rsidRPr="00B06F7A" w:rsidRDefault="00311225" w:rsidP="00311225">
      <w:pPr>
        <w:pStyle w:val="PL"/>
      </w:pPr>
      <w:r w:rsidRPr="00B06F7A">
        <w:t xml:space="preserve">          description: Unexpected error</w:t>
      </w:r>
    </w:p>
    <w:p w14:paraId="642A75DF" w14:textId="77777777" w:rsidR="00311225" w:rsidRPr="00B06F7A" w:rsidRDefault="00311225" w:rsidP="00311225">
      <w:pPr>
        <w:pStyle w:val="PL"/>
      </w:pPr>
    </w:p>
    <w:p w14:paraId="4BF8E04D" w14:textId="77777777" w:rsidR="00311225" w:rsidRPr="00B06F7A" w:rsidRDefault="00311225" w:rsidP="00311225">
      <w:pPr>
        <w:pStyle w:val="PL"/>
        <w:rPr>
          <w:lang w:val="en-US"/>
        </w:rPr>
      </w:pPr>
      <w:r w:rsidRPr="00B06F7A">
        <w:t>components:</w:t>
      </w:r>
    </w:p>
    <w:p w14:paraId="25C1C038" w14:textId="77777777" w:rsidR="00311225" w:rsidRPr="00B06F7A" w:rsidRDefault="00311225" w:rsidP="00311225">
      <w:pPr>
        <w:pStyle w:val="PL"/>
        <w:rPr>
          <w:lang w:val="en-US"/>
        </w:rPr>
      </w:pPr>
      <w:r w:rsidRPr="00B06F7A">
        <w:rPr>
          <w:lang w:val="en-US"/>
        </w:rPr>
        <w:t xml:space="preserve">  securitySchemes:</w:t>
      </w:r>
    </w:p>
    <w:p w14:paraId="14F7DA72" w14:textId="77777777" w:rsidR="00311225" w:rsidRPr="00B06F7A" w:rsidRDefault="00311225" w:rsidP="00311225">
      <w:pPr>
        <w:pStyle w:val="PL"/>
        <w:rPr>
          <w:lang w:val="en-US"/>
        </w:rPr>
      </w:pPr>
      <w:r w:rsidRPr="00B06F7A">
        <w:rPr>
          <w:lang w:val="en-US"/>
        </w:rPr>
        <w:t xml:space="preserve">    oAuth2ClientCredentials:</w:t>
      </w:r>
    </w:p>
    <w:p w14:paraId="03840070" w14:textId="77777777" w:rsidR="00311225" w:rsidRPr="00B06F7A" w:rsidRDefault="00311225" w:rsidP="00311225">
      <w:pPr>
        <w:pStyle w:val="PL"/>
        <w:rPr>
          <w:lang w:val="en-US"/>
        </w:rPr>
      </w:pPr>
      <w:r w:rsidRPr="00B06F7A">
        <w:rPr>
          <w:lang w:val="en-US"/>
        </w:rPr>
        <w:t xml:space="preserve">      type: oauth2</w:t>
      </w:r>
    </w:p>
    <w:p w14:paraId="7A1184ED" w14:textId="77777777" w:rsidR="00311225" w:rsidRPr="00B06F7A" w:rsidRDefault="00311225" w:rsidP="00311225">
      <w:pPr>
        <w:pStyle w:val="PL"/>
        <w:rPr>
          <w:lang w:val="en-US"/>
        </w:rPr>
      </w:pPr>
      <w:r w:rsidRPr="00B06F7A">
        <w:rPr>
          <w:lang w:val="en-US"/>
        </w:rPr>
        <w:t xml:space="preserve">      flows:</w:t>
      </w:r>
    </w:p>
    <w:p w14:paraId="0D2579CD" w14:textId="77777777" w:rsidR="00311225" w:rsidRPr="00B06F7A" w:rsidRDefault="00311225" w:rsidP="00311225">
      <w:pPr>
        <w:pStyle w:val="PL"/>
        <w:rPr>
          <w:lang w:val="en-US"/>
        </w:rPr>
      </w:pPr>
      <w:r w:rsidRPr="00B06F7A">
        <w:rPr>
          <w:lang w:val="en-US"/>
        </w:rPr>
        <w:t xml:space="preserve">        clientCredentials:</w:t>
      </w:r>
    </w:p>
    <w:p w14:paraId="71BE7121" w14:textId="77777777" w:rsidR="00311225" w:rsidRPr="00B06F7A" w:rsidRDefault="00311225" w:rsidP="00311225">
      <w:pPr>
        <w:pStyle w:val="PL"/>
        <w:rPr>
          <w:lang w:val="en-US"/>
        </w:rPr>
      </w:pPr>
      <w:r w:rsidRPr="00B06F7A">
        <w:rPr>
          <w:lang w:val="en-US"/>
        </w:rPr>
        <w:t xml:space="preserve">          tokenUrl: '{nrfApiRoot}/oauth2/token'</w:t>
      </w:r>
    </w:p>
    <w:p w14:paraId="32070004" w14:textId="77777777" w:rsidR="00311225" w:rsidRPr="00B06F7A" w:rsidRDefault="00311225" w:rsidP="00311225">
      <w:pPr>
        <w:pStyle w:val="PL"/>
        <w:rPr>
          <w:lang w:val="en-US"/>
        </w:rPr>
      </w:pPr>
      <w:r w:rsidRPr="00B06F7A">
        <w:rPr>
          <w:lang w:val="en-US"/>
        </w:rPr>
        <w:t xml:space="preserve">          scopes:</w:t>
      </w:r>
    </w:p>
    <w:p w14:paraId="3017CE21" w14:textId="62D35433" w:rsidR="0008084C" w:rsidRDefault="00311225" w:rsidP="0008084C">
      <w:pPr>
        <w:pStyle w:val="PL"/>
        <w:rPr>
          <w:ins w:id="1079" w:author="Samsung" w:date="2023-02-11T14:45:00Z"/>
        </w:rPr>
      </w:pPr>
      <w:r w:rsidRPr="00B06F7A">
        <w:t xml:space="preserve">            nudm-sdm: Access to the nudm-sdm API</w:t>
      </w:r>
    </w:p>
    <w:p w14:paraId="679BDE55" w14:textId="77777777" w:rsidR="009B5B73" w:rsidRDefault="009B5B73" w:rsidP="009B5B73">
      <w:pPr>
        <w:pStyle w:val="PL"/>
        <w:rPr>
          <w:ins w:id="1080" w:author="Samsung" w:date="2023-02-16T11:52:00Z"/>
        </w:rPr>
      </w:pPr>
      <w:ins w:id="1081" w:author="Samsung" w:date="2023-02-16T11:52:00Z">
        <w:r>
          <w:t xml:space="preserve">            nudm-sdm:supi:read: Read access to SUPI resource</w:t>
        </w:r>
      </w:ins>
    </w:p>
    <w:p w14:paraId="61AD4E79" w14:textId="77777777" w:rsidR="009B5B73" w:rsidRDefault="009B5B73" w:rsidP="009B5B73">
      <w:pPr>
        <w:pStyle w:val="PL"/>
        <w:rPr>
          <w:ins w:id="1082" w:author="Samsung" w:date="2023-02-16T11:52:00Z"/>
        </w:rPr>
      </w:pPr>
      <w:ins w:id="1083" w:author="Samsung" w:date="2023-02-16T11:52:00Z">
        <w:r>
          <w:t xml:space="preserve">            nudm-sdm:supi-nssai:read: Read access to representations of the Nssai resource</w:t>
        </w:r>
      </w:ins>
    </w:p>
    <w:p w14:paraId="50A871DD" w14:textId="3D8EDE3F" w:rsidR="009B5B73" w:rsidRDefault="009B5B73" w:rsidP="009B5B73">
      <w:pPr>
        <w:pStyle w:val="PL"/>
        <w:rPr>
          <w:ins w:id="1084" w:author="Samsung" w:date="2023-02-16T11:52:00Z"/>
        </w:rPr>
      </w:pPr>
      <w:ins w:id="1085" w:author="Samsung" w:date="2023-02-16T11:52:00Z">
        <w:r>
          <w:t xml:space="preserve">            nudm-sdm:supi-am-data:read: Read access to rep</w:t>
        </w:r>
        <w:r>
          <w:t xml:space="preserve">resentation of </w:t>
        </w:r>
        <w:r>
          <w:t>AccessAndMobilitySubscriptionData resource</w:t>
        </w:r>
      </w:ins>
    </w:p>
    <w:p w14:paraId="6925196D" w14:textId="6B2C9730" w:rsidR="009B5B73" w:rsidRDefault="009B5B73" w:rsidP="009B5B73">
      <w:pPr>
        <w:pStyle w:val="PL"/>
        <w:rPr>
          <w:ins w:id="1086" w:author="Samsung" w:date="2023-02-16T11:52:00Z"/>
        </w:rPr>
      </w:pPr>
      <w:ins w:id="1087" w:author="Samsung" w:date="2023-02-16T11:52:00Z">
        <w:r>
          <w:t xml:space="preserve">            nudm-sdm:supi-am-data-update-sor: Allow to trigger</w:t>
        </w:r>
        <w:r>
          <w:t xml:space="preserve"> update-sor custom operation on </w:t>
        </w:r>
        <w:r>
          <w:t>representation of AccessAndMobilitySubscriptionData resource</w:t>
        </w:r>
      </w:ins>
    </w:p>
    <w:p w14:paraId="4F4D6B40" w14:textId="583B6586" w:rsidR="009B5B73" w:rsidRDefault="009B5B73" w:rsidP="009B5B73">
      <w:pPr>
        <w:pStyle w:val="PL"/>
        <w:rPr>
          <w:ins w:id="1088" w:author="Samsung" w:date="2023-02-16T11:52:00Z"/>
        </w:rPr>
      </w:pPr>
      <w:ins w:id="1089" w:author="Samsung" w:date="2023-02-16T11:52:00Z">
        <w:r>
          <w:t xml:space="preserve">            nudm-sdm:supi-am-data-ue-ack: Allow to update sor-ack, </w:t>
        </w:r>
        <w:r>
          <w:t>upu-ack, cag-ack and subscribed-</w:t>
        </w:r>
        <w:r>
          <w:t>nssai-ack (by the AMF) from the UE</w:t>
        </w:r>
      </w:ins>
    </w:p>
    <w:p w14:paraId="68184B5E" w14:textId="569198E5" w:rsidR="009B5B73" w:rsidRDefault="009B5B73" w:rsidP="009B5B73">
      <w:pPr>
        <w:pStyle w:val="PL"/>
        <w:rPr>
          <w:ins w:id="1090" w:author="Samsung" w:date="2023-02-16T11:52:00Z"/>
        </w:rPr>
      </w:pPr>
      <w:ins w:id="1091" w:author="Samsung" w:date="2023-02-16T11:52:00Z">
        <w:r>
          <w:lastRenderedPageBreak/>
          <w:t xml:space="preserve">            nudm-sdm:supi-am-data-ecr-data:read: R</w:t>
        </w:r>
        <w:r>
          <w:t xml:space="preserve">ead access to representation of </w:t>
        </w:r>
        <w:r>
          <w:t>EnhancedCoverageRestrictionData resource</w:t>
        </w:r>
      </w:ins>
    </w:p>
    <w:p w14:paraId="07103C2E" w14:textId="336AF493" w:rsidR="009B5B73" w:rsidRDefault="009B5B73" w:rsidP="009B5B73">
      <w:pPr>
        <w:pStyle w:val="PL"/>
        <w:rPr>
          <w:ins w:id="1092" w:author="Samsung" w:date="2023-02-16T11:52:00Z"/>
        </w:rPr>
      </w:pPr>
      <w:ins w:id="1093" w:author="Samsung" w:date="2023-02-16T11:52:00Z">
        <w:r>
          <w:t xml:space="preserve">            nudm-sdm:supi-sm-data:read: Re</w:t>
        </w:r>
        <w:r>
          <w:t xml:space="preserve">ad access to representation of </w:t>
        </w:r>
        <w:r>
          <w:t>SessionManagementSubscriptionData resource</w:t>
        </w:r>
      </w:ins>
    </w:p>
    <w:p w14:paraId="14E15AD3" w14:textId="2B14485E" w:rsidR="009B5B73" w:rsidRDefault="009B5B73" w:rsidP="009B5B73">
      <w:pPr>
        <w:pStyle w:val="PL"/>
        <w:rPr>
          <w:ins w:id="1094" w:author="Samsung" w:date="2023-02-16T11:52:00Z"/>
        </w:rPr>
      </w:pPr>
      <w:ins w:id="1095" w:author="Samsung" w:date="2023-02-16T11:52:00Z">
        <w:r>
          <w:t xml:space="preserve">            nudm-sdm:supi-sms-data:read: Read access to repres</w:t>
        </w:r>
        <w:r>
          <w:t xml:space="preserve">entation of SMSSubscriptionData </w:t>
        </w:r>
        <w:r>
          <w:t>resource</w:t>
        </w:r>
      </w:ins>
    </w:p>
    <w:p w14:paraId="24660747" w14:textId="744FC897" w:rsidR="009B5B73" w:rsidRDefault="009B5B73" w:rsidP="009B5B73">
      <w:pPr>
        <w:pStyle w:val="PL"/>
        <w:rPr>
          <w:ins w:id="1096" w:author="Samsung" w:date="2023-02-16T11:52:00Z"/>
        </w:rPr>
      </w:pPr>
      <w:ins w:id="1097" w:author="Samsung" w:date="2023-02-16T11:52:00Z">
        <w:r>
          <w:t xml:space="preserve">            nudm-sdm:supi-sms-mng-data:read: R</w:t>
        </w:r>
        <w:r>
          <w:t xml:space="preserve">ead access to representation of </w:t>
        </w:r>
        <w:r>
          <w:t>SMSManagementSubscriptionData resource</w:t>
        </w:r>
      </w:ins>
    </w:p>
    <w:p w14:paraId="7931F23A" w14:textId="20F46DD4" w:rsidR="009B5B73" w:rsidRDefault="009B5B73" w:rsidP="009B5B73">
      <w:pPr>
        <w:pStyle w:val="PL"/>
        <w:rPr>
          <w:ins w:id="1098" w:author="Samsung" w:date="2023-02-16T11:52:00Z"/>
        </w:rPr>
      </w:pPr>
      <w:ins w:id="1099" w:author="Samsung" w:date="2023-02-16T11:52:00Z">
        <w:r>
          <w:t xml:space="preserve">            nudm-sdm:supi-smf-select-data:read: R</w:t>
        </w:r>
        <w:r>
          <w:t xml:space="preserve">ead access to representation of </w:t>
        </w:r>
        <w:r>
          <w:t>SmfSelectionSubscriptionData resource</w:t>
        </w:r>
      </w:ins>
    </w:p>
    <w:p w14:paraId="0C268732" w14:textId="77777777" w:rsidR="009B5B73" w:rsidRDefault="009B5B73" w:rsidP="009B5B73">
      <w:pPr>
        <w:pStyle w:val="PL"/>
        <w:rPr>
          <w:ins w:id="1100" w:author="Samsung" w:date="2023-02-16T11:52:00Z"/>
        </w:rPr>
      </w:pPr>
      <w:ins w:id="1101" w:author="Samsung" w:date="2023-02-16T11:52:00Z">
        <w:r>
          <w:t xml:space="preserve">            nudm-sdm:supi-trace-data:read: Read access to representation of TraceData resource</w:t>
        </w:r>
      </w:ins>
    </w:p>
    <w:p w14:paraId="3D1D40D6" w14:textId="7E90F6CF" w:rsidR="009B5B73" w:rsidRDefault="009B5B73" w:rsidP="009B5B73">
      <w:pPr>
        <w:pStyle w:val="PL"/>
        <w:rPr>
          <w:ins w:id="1102" w:author="Samsung" w:date="2023-02-16T11:52:00Z"/>
        </w:rPr>
      </w:pPr>
      <w:ins w:id="1103" w:author="Samsung" w:date="2023-02-16T11:52:00Z">
        <w:r>
          <w:t xml:space="preserve">            nudm-sdm:supi-lcs-mo-data:read: R</w:t>
        </w:r>
        <w:r>
          <w:t xml:space="preserve">ead access to representation of </w:t>
        </w:r>
        <w:r>
          <w:t>LcsMobileOriginatedSubscriptionData resource</w:t>
        </w:r>
      </w:ins>
    </w:p>
    <w:p w14:paraId="264D2A02" w14:textId="382930F2" w:rsidR="009B5B73" w:rsidRDefault="009B5B73" w:rsidP="009B5B73">
      <w:pPr>
        <w:pStyle w:val="PL"/>
        <w:rPr>
          <w:ins w:id="1104" w:author="Samsung" w:date="2023-02-16T11:52:00Z"/>
        </w:rPr>
      </w:pPr>
      <w:ins w:id="1105" w:author="Samsung" w:date="2023-02-16T11:52:00Z">
        <w:r>
          <w:t xml:space="preserve">            nudm-sdm:supi-v2x-data:read: Read access to repres</w:t>
        </w:r>
        <w:r>
          <w:t xml:space="preserve">entation of V2xSubscriptionData </w:t>
        </w:r>
        <w:r>
          <w:t>resource</w:t>
        </w:r>
      </w:ins>
    </w:p>
    <w:p w14:paraId="79516783" w14:textId="41F0F1F4" w:rsidR="009B5B73" w:rsidRDefault="009B5B73" w:rsidP="009B5B73">
      <w:pPr>
        <w:pStyle w:val="PL"/>
        <w:rPr>
          <w:ins w:id="1106" w:author="Samsung" w:date="2023-02-16T11:52:00Z"/>
        </w:rPr>
      </w:pPr>
      <w:ins w:id="1107" w:author="Samsung" w:date="2023-02-16T11:52:00Z">
        <w:r>
          <w:t xml:space="preserve">            nudm-sdm:supi-lcs-bca-data:read: R</w:t>
        </w:r>
        <w:r>
          <w:t xml:space="preserve">ead access to representation of </w:t>
        </w:r>
        <w:r>
          <w:t>LcsBroadcastAssistanceSubscriptionData resource</w:t>
        </w:r>
      </w:ins>
    </w:p>
    <w:p w14:paraId="42FD1629" w14:textId="382B0378" w:rsidR="009B5B73" w:rsidRDefault="009B5B73" w:rsidP="009B5B73">
      <w:pPr>
        <w:pStyle w:val="PL"/>
        <w:rPr>
          <w:ins w:id="1108" w:author="Samsung" w:date="2023-02-16T11:52:00Z"/>
        </w:rPr>
      </w:pPr>
      <w:ins w:id="1109" w:author="Samsung" w:date="2023-02-16T11:52:00Z">
        <w:r>
          <w:t xml:space="preserve">            nudm-sdm:supi-prose-data:read: Read access to representation of ProseSubsc</w:t>
        </w:r>
        <w:r>
          <w:t xml:space="preserve">riptionData </w:t>
        </w:r>
        <w:r>
          <w:t>resource</w:t>
        </w:r>
      </w:ins>
    </w:p>
    <w:p w14:paraId="0247E942" w14:textId="6544ACAA" w:rsidR="009B5B73" w:rsidRDefault="009B5B73" w:rsidP="009B5B73">
      <w:pPr>
        <w:pStyle w:val="PL"/>
        <w:rPr>
          <w:ins w:id="1110" w:author="Samsung" w:date="2023-02-16T11:52:00Z"/>
        </w:rPr>
      </w:pPr>
      <w:ins w:id="1111" w:author="Samsung" w:date="2023-02-16T11:52:00Z">
        <w:r>
          <w:t xml:space="preserve">            nudm-sdm:supi-mbs-data:read: Read access to repres</w:t>
        </w:r>
        <w:r>
          <w:t xml:space="preserve">entation of MbsSubscriptionData </w:t>
        </w:r>
        <w:r>
          <w:t>resource</w:t>
        </w:r>
      </w:ins>
    </w:p>
    <w:p w14:paraId="1BCC2B99" w14:textId="77777777" w:rsidR="009B5B73" w:rsidRDefault="009B5B73" w:rsidP="009B5B73">
      <w:pPr>
        <w:pStyle w:val="PL"/>
        <w:rPr>
          <w:ins w:id="1112" w:author="Samsung" w:date="2023-02-16T11:52:00Z"/>
        </w:rPr>
      </w:pPr>
      <w:ins w:id="1113" w:author="Samsung" w:date="2023-02-16T11:52:00Z">
        <w:r>
          <w:t xml:space="preserve">            nudm-sdm:supi-uc-data:read: Read access to representation of UcSubscriptionData resource</w:t>
        </w:r>
      </w:ins>
    </w:p>
    <w:p w14:paraId="02B13CEB" w14:textId="266CC640" w:rsidR="009B5B73" w:rsidRDefault="009B5B73" w:rsidP="009B5B73">
      <w:pPr>
        <w:pStyle w:val="PL"/>
        <w:rPr>
          <w:ins w:id="1114" w:author="Samsung" w:date="2023-02-16T11:52:00Z"/>
        </w:rPr>
      </w:pPr>
      <w:ins w:id="1115" w:author="Samsung" w:date="2023-02-16T11:52:00Z">
        <w:r>
          <w:t xml:space="preserve">            nudm-sdm:supi-ue-context-in-amf-data:read: R</w:t>
        </w:r>
        <w:r>
          <w:t xml:space="preserve">ead access to representation of </w:t>
        </w:r>
        <w:r>
          <w:t>UeContextInAmfData resource</w:t>
        </w:r>
      </w:ins>
    </w:p>
    <w:p w14:paraId="647AAD8E" w14:textId="13F6B323" w:rsidR="009B5B73" w:rsidRDefault="009B5B73" w:rsidP="009B5B73">
      <w:pPr>
        <w:pStyle w:val="PL"/>
        <w:rPr>
          <w:ins w:id="1116" w:author="Samsung" w:date="2023-02-16T11:52:00Z"/>
        </w:rPr>
      </w:pPr>
      <w:ins w:id="1117" w:author="Samsung" w:date="2023-02-16T11:52:00Z">
        <w:r>
          <w:t xml:space="preserve">            nudm-sdm:supi-ue-context-in-smf-data:read: R</w:t>
        </w:r>
        <w:r>
          <w:t xml:space="preserve">ead access to representation of </w:t>
        </w:r>
        <w:r>
          <w:t>UeContextInSmfData resource</w:t>
        </w:r>
      </w:ins>
    </w:p>
    <w:p w14:paraId="5161048B" w14:textId="5588F43B" w:rsidR="009B5B73" w:rsidRDefault="009B5B73" w:rsidP="009B5B73">
      <w:pPr>
        <w:pStyle w:val="PL"/>
        <w:rPr>
          <w:ins w:id="1118" w:author="Samsung" w:date="2023-02-16T11:52:00Z"/>
        </w:rPr>
      </w:pPr>
      <w:ins w:id="1119" w:author="Samsung" w:date="2023-02-16T11:52:00Z">
        <w:r>
          <w:t xml:space="preserve">            nudm-sdm:supi-ue-context-in-smsf-data:read: R</w:t>
        </w:r>
        <w:r>
          <w:t xml:space="preserve">ead access to representation of </w:t>
        </w:r>
        <w:r>
          <w:t>UeContextInSmsfData resource</w:t>
        </w:r>
      </w:ins>
    </w:p>
    <w:p w14:paraId="11F81ED1" w14:textId="112B98E3" w:rsidR="009B5B73" w:rsidRDefault="009B5B73" w:rsidP="009B5B73">
      <w:pPr>
        <w:pStyle w:val="PL"/>
        <w:rPr>
          <w:ins w:id="1120" w:author="Samsung" w:date="2023-02-16T11:52:00Z"/>
        </w:rPr>
      </w:pPr>
      <w:ins w:id="1121" w:author="Samsung" w:date="2023-02-16T11:52:00Z">
        <w:r>
          <w:t xml:space="preserve">            nudm-sdm:ueid-sdmsubscriptions:write: Write ac</w:t>
        </w:r>
        <w:r>
          <w:t xml:space="preserve">cess (post/delete/patch) to the </w:t>
        </w:r>
        <w:r>
          <w:t>representation of SdmSubscriptions collection and individual subscription sub-resources</w:t>
        </w:r>
      </w:ins>
    </w:p>
    <w:p w14:paraId="76C2F4FD" w14:textId="6664A59B" w:rsidR="009B5B73" w:rsidRDefault="009B5B73" w:rsidP="009B5B73">
      <w:pPr>
        <w:pStyle w:val="PL"/>
        <w:rPr>
          <w:ins w:id="1122" w:author="Samsung" w:date="2023-02-16T11:52:00Z"/>
        </w:rPr>
      </w:pPr>
      <w:ins w:id="1123" w:author="Samsung" w:date="2023-02-16T11:52:00Z">
        <w:r>
          <w:t xml:space="preserve">            nudm-sdm:ueid-lcs-privacy-data:read: R</w:t>
        </w:r>
        <w:r>
          <w:t xml:space="preserve">ead access to representation of </w:t>
        </w:r>
        <w:r>
          <w:t>LcsPrivacySubscriptionData resource</w:t>
        </w:r>
      </w:ins>
    </w:p>
    <w:p w14:paraId="303D8F8A" w14:textId="2EFEE3EF" w:rsidR="009B5B73" w:rsidRDefault="009B5B73" w:rsidP="009B5B73">
      <w:pPr>
        <w:pStyle w:val="PL"/>
        <w:rPr>
          <w:ins w:id="1124" w:author="Samsung" w:date="2023-02-16T11:52:00Z"/>
        </w:rPr>
      </w:pPr>
      <w:ins w:id="1125" w:author="Samsung" w:date="2023-02-16T11:52:00Z">
        <w:r>
          <w:t xml:space="preserve">            nudm-sdm:ueid-id-translation-result:read: R</w:t>
        </w:r>
        <w:r>
          <w:t xml:space="preserve">ead access to representation of </w:t>
        </w:r>
        <w:r>
          <w:t>IdTranslationResult resource</w:t>
        </w:r>
      </w:ins>
    </w:p>
    <w:p w14:paraId="44B85DE6" w14:textId="4DD81F38" w:rsidR="009B5B73" w:rsidRDefault="009B5B73" w:rsidP="009B5B73">
      <w:pPr>
        <w:pStyle w:val="PL"/>
        <w:rPr>
          <w:ins w:id="1126" w:author="Samsung" w:date="2023-02-16T11:52:00Z"/>
        </w:rPr>
      </w:pPr>
      <w:ins w:id="1127" w:author="Samsung" w:date="2023-02-16T11:52:00Z">
        <w:r>
          <w:t xml:space="preserve">            nudm-sdm:shared-data:read: Read access to all sub</w:t>
        </w:r>
        <w:r>
          <w:t xml:space="preserve">-resources of representation of </w:t>
        </w:r>
        <w:r>
          <w:t>SharedData resource</w:t>
        </w:r>
      </w:ins>
    </w:p>
    <w:p w14:paraId="6FF7264E" w14:textId="17A79DC6" w:rsidR="009B5B73" w:rsidRDefault="009B5B73" w:rsidP="009B5B73">
      <w:pPr>
        <w:pStyle w:val="PL"/>
        <w:rPr>
          <w:ins w:id="1128" w:author="Samsung" w:date="2023-02-16T11:52:00Z"/>
        </w:rPr>
      </w:pPr>
      <w:ins w:id="1129" w:author="Samsung" w:date="2023-02-16T11:52:00Z">
        <w:r>
          <w:t xml:space="preserve">            nudm-sdm:shared-data-subscriptions:write: Write ac</w:t>
        </w:r>
        <w:r>
          <w:t xml:space="preserve">cess (post/delete/patch) to the </w:t>
        </w:r>
        <w:r>
          <w:t>representation of SharedDataSubscriptions collection and individual subscription sub-resources</w:t>
        </w:r>
      </w:ins>
    </w:p>
    <w:p w14:paraId="778571CC" w14:textId="7AFDEF1C" w:rsidR="009B5B73" w:rsidRDefault="009B5B73" w:rsidP="009B5B73">
      <w:pPr>
        <w:pStyle w:val="PL"/>
        <w:rPr>
          <w:ins w:id="1130" w:author="Samsung" w:date="2023-02-16T11:52:00Z"/>
        </w:rPr>
      </w:pPr>
      <w:ins w:id="1131" w:author="Samsung" w:date="2023-02-16T11:52:00Z">
        <w:r>
          <w:t xml:space="preserve">            nudm-sdm:group-data-group-identifiers:read: R</w:t>
        </w:r>
        <w:r>
          <w:t xml:space="preserve">ead access to representation of </w:t>
        </w:r>
        <w:r>
          <w:t>GroupIdentifiers</w:t>
        </w:r>
      </w:ins>
    </w:p>
    <w:p w14:paraId="6ECF4D61" w14:textId="556B9BDD" w:rsidR="00C90BF8" w:rsidRPr="00B06F7A" w:rsidDel="009B5B73" w:rsidRDefault="009B5B73" w:rsidP="009B5B73">
      <w:pPr>
        <w:pStyle w:val="PL"/>
        <w:rPr>
          <w:del w:id="1132" w:author="Samsung" w:date="2023-02-16T11:52:00Z"/>
        </w:rPr>
      </w:pPr>
      <w:ins w:id="1133" w:author="Samsung" w:date="2023-02-16T11:52:00Z">
        <w:r>
          <w:t xml:space="preserve">            nudm-sdm:multiple-identifiers:read: Read access to representation of MultipleIdentifiers</w:t>
        </w:r>
      </w:ins>
    </w:p>
    <w:p w14:paraId="0B407B62" w14:textId="77777777" w:rsidR="00B56EE9" w:rsidRPr="00B06F7A" w:rsidRDefault="00B56EE9" w:rsidP="00B56EE9">
      <w:pPr>
        <w:pStyle w:val="PL"/>
      </w:pPr>
    </w:p>
    <w:p w14:paraId="43CA154D" w14:textId="77777777" w:rsidR="00B56EE9" w:rsidRPr="00B06F7A" w:rsidRDefault="00B56EE9" w:rsidP="00B56EE9">
      <w:pPr>
        <w:pStyle w:val="PL"/>
      </w:pPr>
      <w:r w:rsidRPr="00B06F7A">
        <w:t xml:space="preserve">  schemas:</w:t>
      </w:r>
    </w:p>
    <w:p w14:paraId="3A9FF561" w14:textId="77777777" w:rsidR="00B56EE9" w:rsidRPr="00B06F7A" w:rsidRDefault="00B56EE9" w:rsidP="00B56EE9">
      <w:pPr>
        <w:pStyle w:val="PL"/>
      </w:pPr>
    </w:p>
    <w:p w14:paraId="25954BE1" w14:textId="77777777" w:rsidR="00B56EE9" w:rsidRPr="00B06F7A" w:rsidRDefault="00B56EE9" w:rsidP="00B56EE9">
      <w:pPr>
        <w:pStyle w:val="PL"/>
      </w:pPr>
      <w:r w:rsidRPr="00B06F7A">
        <w:t># COMPLEX TYPES:</w:t>
      </w:r>
    </w:p>
    <w:p w14:paraId="6B8CAEB5" w14:textId="77777777" w:rsidR="00B56EE9" w:rsidRPr="00B06F7A" w:rsidRDefault="00B56EE9" w:rsidP="00B56EE9">
      <w:pPr>
        <w:pStyle w:val="PL"/>
      </w:pPr>
    </w:p>
    <w:p w14:paraId="0F1749E5" w14:textId="77777777" w:rsidR="00B56EE9" w:rsidRPr="00B06F7A" w:rsidRDefault="00B56EE9" w:rsidP="00B56EE9">
      <w:pPr>
        <w:pStyle w:val="PL"/>
      </w:pPr>
      <w:r w:rsidRPr="00B06F7A">
        <w:t xml:space="preserve">    DatasetNames:</w:t>
      </w:r>
    </w:p>
    <w:p w14:paraId="0B7A9EA7" w14:textId="77777777" w:rsidR="00B56EE9" w:rsidRPr="00B06F7A" w:rsidRDefault="00B56EE9" w:rsidP="00B56EE9">
      <w:pPr>
        <w:pStyle w:val="PL"/>
      </w:pPr>
      <w:r w:rsidRPr="00B06F7A">
        <w:t xml:space="preserve">      type: array</w:t>
      </w:r>
    </w:p>
    <w:p w14:paraId="7A251294" w14:textId="77777777" w:rsidR="00B56EE9" w:rsidRPr="00B06F7A" w:rsidRDefault="00B56EE9" w:rsidP="00B56EE9">
      <w:pPr>
        <w:pStyle w:val="PL"/>
      </w:pPr>
      <w:r w:rsidRPr="00B06F7A">
        <w:t xml:space="preserve">      items:</w:t>
      </w:r>
    </w:p>
    <w:p w14:paraId="7B46B485" w14:textId="77777777" w:rsidR="00B56EE9" w:rsidRPr="00B06F7A" w:rsidRDefault="00B56EE9" w:rsidP="00B56EE9">
      <w:pPr>
        <w:pStyle w:val="PL"/>
      </w:pPr>
      <w:r w:rsidRPr="00B06F7A">
        <w:t xml:space="preserve">        $ref: '#/components/schemas/DataSetName'</w:t>
      </w:r>
    </w:p>
    <w:p w14:paraId="62883CCA" w14:textId="77777777" w:rsidR="00B56EE9" w:rsidRPr="00B06F7A" w:rsidRDefault="00B56EE9" w:rsidP="00B56EE9">
      <w:pPr>
        <w:pStyle w:val="PL"/>
      </w:pPr>
      <w:bookmarkStart w:id="1134" w:name="_GoBack"/>
      <w:bookmarkEnd w:id="1134"/>
      <w:r w:rsidRPr="00B06F7A">
        <w:t xml:space="preserve">      minItems: 2</w:t>
      </w:r>
    </w:p>
    <w:p w14:paraId="1F90EF92" w14:textId="77777777" w:rsidR="00B56EE9" w:rsidRPr="00B06F7A" w:rsidRDefault="00B56EE9" w:rsidP="00B56EE9">
      <w:pPr>
        <w:pStyle w:val="PL"/>
      </w:pPr>
      <w:r w:rsidRPr="00B06F7A">
        <w:t xml:space="preserve">      uniqueItems: true</w:t>
      </w:r>
    </w:p>
    <w:p w14:paraId="164373E1" w14:textId="77777777" w:rsidR="00B56EE9" w:rsidRPr="00B06F7A" w:rsidRDefault="00B56EE9" w:rsidP="00B56EE9">
      <w:pPr>
        <w:pStyle w:val="PL"/>
      </w:pPr>
    </w:p>
    <w:p w14:paraId="34C14F4A" w14:textId="77777777" w:rsidR="00B56EE9" w:rsidRPr="00B06F7A" w:rsidRDefault="00B56EE9" w:rsidP="00B56EE9">
      <w:pPr>
        <w:pStyle w:val="PL"/>
      </w:pPr>
      <w:r w:rsidRPr="00B06F7A">
        <w:t xml:space="preserve">    SubscriptionDataSets:</w:t>
      </w:r>
    </w:p>
    <w:p w14:paraId="770B8779" w14:textId="77777777" w:rsidR="00B56EE9" w:rsidRPr="00B06F7A" w:rsidRDefault="00B56EE9" w:rsidP="00B56EE9">
      <w:pPr>
        <w:pStyle w:val="PL"/>
      </w:pPr>
      <w:r w:rsidRPr="00B06F7A">
        <w:t xml:space="preserve">      type: object</w:t>
      </w:r>
    </w:p>
    <w:p w14:paraId="105912A3" w14:textId="77777777" w:rsidR="00B56EE9" w:rsidRPr="00B06F7A" w:rsidRDefault="00B56EE9" w:rsidP="00B56EE9">
      <w:pPr>
        <w:pStyle w:val="PL"/>
      </w:pPr>
      <w:r w:rsidRPr="00B06F7A">
        <w:t xml:space="preserve">      properties:</w:t>
      </w:r>
    </w:p>
    <w:p w14:paraId="442CBD6C" w14:textId="77777777" w:rsidR="00B56EE9" w:rsidRPr="00B06F7A" w:rsidRDefault="00B56EE9" w:rsidP="00B56EE9">
      <w:pPr>
        <w:pStyle w:val="PL"/>
      </w:pPr>
      <w:r w:rsidRPr="00B06F7A">
        <w:t xml:space="preserve">        amData:</w:t>
      </w:r>
    </w:p>
    <w:p w14:paraId="036BB9A5" w14:textId="77777777" w:rsidR="00B56EE9" w:rsidRPr="00B06F7A" w:rsidRDefault="00B56EE9" w:rsidP="00B56EE9">
      <w:pPr>
        <w:pStyle w:val="PL"/>
      </w:pPr>
      <w:r w:rsidRPr="00B06F7A">
        <w:t xml:space="preserve">          $ref: '#/components/schemas/AccessAndMobilitySubscriptionData'</w:t>
      </w:r>
    </w:p>
    <w:p w14:paraId="56BDA783" w14:textId="77777777" w:rsidR="00B56EE9" w:rsidRPr="00B06F7A" w:rsidRDefault="00B56EE9" w:rsidP="00B56EE9">
      <w:pPr>
        <w:pStyle w:val="PL"/>
      </w:pPr>
      <w:r w:rsidRPr="00B06F7A">
        <w:t xml:space="preserve">        smfSelData:</w:t>
      </w:r>
    </w:p>
    <w:p w14:paraId="44D02BC0" w14:textId="77777777" w:rsidR="00B56EE9" w:rsidRPr="00B06F7A" w:rsidRDefault="00B56EE9" w:rsidP="00B56EE9">
      <w:pPr>
        <w:pStyle w:val="PL"/>
      </w:pPr>
      <w:r w:rsidRPr="00B06F7A">
        <w:t xml:space="preserve">          $ref: '#/components/schemas/SmfSelectionSubscriptionData'</w:t>
      </w:r>
    </w:p>
    <w:p w14:paraId="012B3274" w14:textId="77777777" w:rsidR="00B56EE9" w:rsidRPr="00B06F7A" w:rsidRDefault="00B56EE9" w:rsidP="00B56EE9">
      <w:pPr>
        <w:pStyle w:val="PL"/>
      </w:pPr>
      <w:r w:rsidRPr="00B06F7A">
        <w:t xml:space="preserve">        uecAmfData:</w:t>
      </w:r>
    </w:p>
    <w:p w14:paraId="713B4D7A" w14:textId="77777777" w:rsidR="00B56EE9" w:rsidRPr="00B06F7A" w:rsidRDefault="00B56EE9" w:rsidP="00B56EE9">
      <w:pPr>
        <w:pStyle w:val="PL"/>
      </w:pPr>
      <w:r w:rsidRPr="00B06F7A">
        <w:t xml:space="preserve">          $ref: '#/components/schemas/UeContextInAmfData'</w:t>
      </w:r>
    </w:p>
    <w:p w14:paraId="0B182A26" w14:textId="77777777" w:rsidR="00B56EE9" w:rsidRPr="00B06F7A" w:rsidRDefault="00B56EE9" w:rsidP="00B56EE9">
      <w:pPr>
        <w:pStyle w:val="PL"/>
      </w:pPr>
      <w:r w:rsidRPr="00B06F7A">
        <w:t xml:space="preserve">        uecSmfData:</w:t>
      </w:r>
    </w:p>
    <w:p w14:paraId="3915B751" w14:textId="77777777" w:rsidR="00B56EE9" w:rsidRPr="00B06F7A" w:rsidRDefault="00B56EE9" w:rsidP="00B56EE9">
      <w:pPr>
        <w:pStyle w:val="PL"/>
      </w:pPr>
      <w:r w:rsidRPr="00B06F7A">
        <w:t xml:space="preserve">          $ref: '#/components/schemas/UeContextInSmfData'</w:t>
      </w:r>
    </w:p>
    <w:p w14:paraId="11266B28" w14:textId="77777777" w:rsidR="00B56EE9" w:rsidRPr="00B06F7A" w:rsidRDefault="00B56EE9" w:rsidP="00B56EE9">
      <w:pPr>
        <w:pStyle w:val="PL"/>
      </w:pPr>
      <w:r w:rsidRPr="00B06F7A">
        <w:t xml:space="preserve">        uecSmsfData:</w:t>
      </w:r>
    </w:p>
    <w:p w14:paraId="09E99103" w14:textId="77777777" w:rsidR="00B56EE9" w:rsidRPr="00B06F7A" w:rsidRDefault="00B56EE9" w:rsidP="00B56EE9">
      <w:pPr>
        <w:pStyle w:val="PL"/>
      </w:pPr>
      <w:r w:rsidRPr="00B06F7A">
        <w:t xml:space="preserve">          $ref: '#/components/schemas/UeContextInSmsfData'</w:t>
      </w:r>
    </w:p>
    <w:p w14:paraId="606CCB66" w14:textId="77777777" w:rsidR="00B56EE9" w:rsidRPr="00B06F7A" w:rsidRDefault="00B56EE9" w:rsidP="00B56EE9">
      <w:pPr>
        <w:pStyle w:val="PL"/>
      </w:pPr>
      <w:r w:rsidRPr="00B06F7A">
        <w:t xml:space="preserve">        smsSubsData:</w:t>
      </w:r>
    </w:p>
    <w:p w14:paraId="48C3E172" w14:textId="77777777" w:rsidR="00B56EE9" w:rsidRPr="00B06F7A" w:rsidRDefault="00B56EE9" w:rsidP="00B56EE9">
      <w:pPr>
        <w:pStyle w:val="PL"/>
      </w:pPr>
      <w:r w:rsidRPr="00B06F7A">
        <w:t xml:space="preserve">          $ref: '#/components/schemas/SmsSubscriptionData'</w:t>
      </w:r>
    </w:p>
    <w:p w14:paraId="1DACA0A4" w14:textId="77777777" w:rsidR="00B56EE9" w:rsidRDefault="00B56EE9" w:rsidP="00B56EE9">
      <w:pPr>
        <w:pStyle w:val="PL"/>
      </w:pPr>
      <w:r w:rsidRPr="00B06F7A">
        <w:t xml:space="preserve">        smData:</w:t>
      </w:r>
    </w:p>
    <w:p w14:paraId="029B7F56" w14:textId="77777777" w:rsidR="00B56EE9" w:rsidRPr="00B06F7A" w:rsidRDefault="00B56EE9" w:rsidP="00B56EE9">
      <w:pPr>
        <w:pStyle w:val="PL"/>
      </w:pPr>
      <w:r w:rsidRPr="00B06F7A">
        <w:t xml:space="preserve">          $ref: '#/components/schemas/SmSubsData'</w:t>
      </w:r>
    </w:p>
    <w:p w14:paraId="2270ABDC" w14:textId="77777777" w:rsidR="00B56EE9" w:rsidRPr="00B06F7A" w:rsidRDefault="00B56EE9" w:rsidP="00B56EE9">
      <w:pPr>
        <w:pStyle w:val="PL"/>
      </w:pPr>
      <w:r w:rsidRPr="00B06F7A">
        <w:t xml:space="preserve">        traceData:</w:t>
      </w:r>
    </w:p>
    <w:p w14:paraId="577DD171" w14:textId="77777777" w:rsidR="00B56EE9" w:rsidRPr="00B06F7A" w:rsidRDefault="00B56EE9" w:rsidP="00B56EE9">
      <w:pPr>
        <w:pStyle w:val="PL"/>
      </w:pPr>
      <w:r w:rsidRPr="00B06F7A">
        <w:t xml:space="preserve">          $ref: 'TS29571_CommonData.yaml#/components/schemas/TraceData'</w:t>
      </w:r>
    </w:p>
    <w:p w14:paraId="10D8C793" w14:textId="77777777" w:rsidR="00B56EE9" w:rsidRPr="00B06F7A" w:rsidRDefault="00B56EE9" w:rsidP="00B56EE9">
      <w:pPr>
        <w:pStyle w:val="PL"/>
      </w:pPr>
      <w:r w:rsidRPr="00B06F7A">
        <w:t xml:space="preserve">        smsMngData:</w:t>
      </w:r>
    </w:p>
    <w:p w14:paraId="676D1EFA" w14:textId="77777777" w:rsidR="00B56EE9" w:rsidRPr="00B06F7A" w:rsidRDefault="00B56EE9" w:rsidP="00B56EE9">
      <w:pPr>
        <w:pStyle w:val="PL"/>
      </w:pPr>
      <w:r w:rsidRPr="00B06F7A">
        <w:t xml:space="preserve">          $ref: '#/components/schemas/SmsManagementSubscriptionData'</w:t>
      </w:r>
    </w:p>
    <w:p w14:paraId="604A4F16" w14:textId="77777777" w:rsidR="00B56EE9" w:rsidRPr="00B06F7A" w:rsidRDefault="00B56EE9" w:rsidP="00B56EE9">
      <w:pPr>
        <w:pStyle w:val="PL"/>
      </w:pPr>
      <w:r w:rsidRPr="00B06F7A">
        <w:t xml:space="preserve">        </w:t>
      </w:r>
      <w:r w:rsidRPr="00B06F7A">
        <w:rPr>
          <w:rFonts w:hint="eastAsia"/>
          <w:lang w:val="en-US" w:eastAsia="zh-CN"/>
        </w:rPr>
        <w:t>lcsPrivacyData</w:t>
      </w:r>
      <w:r w:rsidRPr="00B06F7A">
        <w:t>:</w:t>
      </w:r>
    </w:p>
    <w:p w14:paraId="1DC8D8E9" w14:textId="77777777" w:rsidR="00B56EE9" w:rsidRPr="00B06F7A" w:rsidRDefault="00B56EE9" w:rsidP="00B56EE9">
      <w:pPr>
        <w:pStyle w:val="PL"/>
      </w:pPr>
      <w:r w:rsidRPr="00B06F7A">
        <w:t xml:space="preserve">          $ref: '#/components/schemas/LcsPrivacyData'</w:t>
      </w:r>
    </w:p>
    <w:p w14:paraId="3D3614EC" w14:textId="77777777" w:rsidR="00B56EE9" w:rsidRPr="00B06F7A" w:rsidRDefault="00B56EE9" w:rsidP="00B56EE9">
      <w:pPr>
        <w:pStyle w:val="PL"/>
      </w:pPr>
      <w:r w:rsidRPr="00B06F7A">
        <w:t xml:space="preserve">        </w:t>
      </w:r>
      <w:r w:rsidRPr="00B06F7A">
        <w:rPr>
          <w:rFonts w:hint="eastAsia"/>
          <w:lang w:val="en-US" w:eastAsia="zh-CN"/>
        </w:rPr>
        <w:t>lcsMoData</w:t>
      </w:r>
      <w:r w:rsidRPr="00B06F7A">
        <w:t>:</w:t>
      </w:r>
    </w:p>
    <w:p w14:paraId="5ECD7700" w14:textId="77777777" w:rsidR="00B56EE9" w:rsidRPr="00B06F7A" w:rsidRDefault="00B56EE9" w:rsidP="00B56EE9">
      <w:pPr>
        <w:pStyle w:val="PL"/>
      </w:pPr>
      <w:r w:rsidRPr="00B06F7A">
        <w:t xml:space="preserve">          $ref: '#/components/schemas/LcsMoData'</w:t>
      </w:r>
    </w:p>
    <w:p w14:paraId="0B5B2FF7" w14:textId="77777777" w:rsidR="00B56EE9" w:rsidRPr="00B06F7A" w:rsidRDefault="00B56EE9" w:rsidP="00B56EE9">
      <w:pPr>
        <w:pStyle w:val="PL"/>
      </w:pPr>
      <w:r w:rsidRPr="00B06F7A">
        <w:lastRenderedPageBreak/>
        <w:t xml:space="preserve">        </w:t>
      </w:r>
      <w:r w:rsidRPr="00B06F7A">
        <w:rPr>
          <w:lang w:val="en-US" w:eastAsia="zh-CN"/>
        </w:rPr>
        <w:t>v2xData</w:t>
      </w:r>
      <w:r w:rsidRPr="00B06F7A">
        <w:t>:</w:t>
      </w:r>
    </w:p>
    <w:p w14:paraId="444BDEF6" w14:textId="77777777" w:rsidR="00B56EE9" w:rsidRPr="00B06F7A" w:rsidRDefault="00B56EE9" w:rsidP="00B56EE9">
      <w:pPr>
        <w:pStyle w:val="PL"/>
      </w:pPr>
      <w:r w:rsidRPr="00B06F7A">
        <w:t xml:space="preserve">          $ref: '#/components/schemas/V2xSubscriptionData'</w:t>
      </w:r>
    </w:p>
    <w:p w14:paraId="2DB5611B" w14:textId="77777777" w:rsidR="00B56EE9" w:rsidRPr="00B06F7A" w:rsidRDefault="00B56EE9" w:rsidP="00B56EE9">
      <w:pPr>
        <w:pStyle w:val="PL"/>
      </w:pPr>
      <w:r w:rsidRPr="00B06F7A">
        <w:t xml:space="preserve">        lcsBroadcastAssistanceTypesData:</w:t>
      </w:r>
    </w:p>
    <w:p w14:paraId="225B0534" w14:textId="77777777" w:rsidR="00B56EE9" w:rsidRPr="00B06F7A" w:rsidRDefault="00B56EE9" w:rsidP="00B56EE9">
      <w:pPr>
        <w:pStyle w:val="PL"/>
      </w:pPr>
      <w:r w:rsidRPr="00B06F7A">
        <w:t xml:space="preserve">          $ref: '#/components/schemas/LcsBroadcastAssistanceTypesData'</w:t>
      </w:r>
    </w:p>
    <w:p w14:paraId="18E35ECE" w14:textId="77777777" w:rsidR="00B56EE9" w:rsidRPr="00B06F7A" w:rsidRDefault="00B56EE9" w:rsidP="00B56EE9">
      <w:pPr>
        <w:pStyle w:val="PL"/>
      </w:pPr>
      <w:r w:rsidRPr="00B06F7A">
        <w:t xml:space="preserve">        </w:t>
      </w:r>
      <w:r w:rsidRPr="00B06F7A">
        <w:rPr>
          <w:rFonts w:hint="eastAsia"/>
          <w:lang w:eastAsia="zh-CN"/>
        </w:rPr>
        <w:t>p</w:t>
      </w:r>
      <w:r w:rsidRPr="00B06F7A">
        <w:rPr>
          <w:lang w:eastAsia="zh-CN"/>
        </w:rPr>
        <w:t>roseData</w:t>
      </w:r>
      <w:r w:rsidRPr="00B06F7A">
        <w:t>:</w:t>
      </w:r>
    </w:p>
    <w:p w14:paraId="65B8C02D" w14:textId="77777777" w:rsidR="00B56EE9" w:rsidRDefault="00B56EE9" w:rsidP="00B56EE9">
      <w:pPr>
        <w:pStyle w:val="PL"/>
      </w:pPr>
      <w:r w:rsidRPr="00B06F7A">
        <w:t xml:space="preserve">          $ref: '#/components/schemas/ProseSubscriptionData'</w:t>
      </w:r>
    </w:p>
    <w:p w14:paraId="7BB17927" w14:textId="77777777" w:rsidR="00B56EE9" w:rsidRDefault="00B56EE9" w:rsidP="00B56EE9">
      <w:pPr>
        <w:pStyle w:val="PL"/>
      </w:pPr>
      <w:r>
        <w:t xml:space="preserve">        </w:t>
      </w:r>
      <w:r>
        <w:rPr>
          <w:lang w:eastAsia="zh-CN"/>
        </w:rPr>
        <w:t>mbsData</w:t>
      </w:r>
      <w:r>
        <w:t>:</w:t>
      </w:r>
    </w:p>
    <w:p w14:paraId="6281C234" w14:textId="77777777" w:rsidR="00B56EE9" w:rsidRPr="00B06F7A" w:rsidRDefault="00B56EE9" w:rsidP="00B56EE9">
      <w:pPr>
        <w:pStyle w:val="PL"/>
      </w:pPr>
      <w:r>
        <w:t xml:space="preserve">          $ref: '#/components/schemas/MbsSubscriptionData'</w:t>
      </w:r>
    </w:p>
    <w:p w14:paraId="27043A9B" w14:textId="77777777" w:rsidR="00B56EE9" w:rsidRDefault="00B56EE9" w:rsidP="00B56EE9">
      <w:pPr>
        <w:pStyle w:val="PL"/>
      </w:pPr>
      <w:r>
        <w:t xml:space="preserve">        </w:t>
      </w:r>
      <w:r>
        <w:rPr>
          <w:lang w:eastAsia="zh-CN"/>
        </w:rPr>
        <w:t>ucData</w:t>
      </w:r>
      <w:r>
        <w:t>:</w:t>
      </w:r>
    </w:p>
    <w:p w14:paraId="68490D7E" w14:textId="0900E5F5" w:rsidR="00B56EE9" w:rsidRDefault="00B56EE9" w:rsidP="00B56EE9">
      <w:pPr>
        <w:pStyle w:val="PL"/>
        <w:rPr>
          <w:ins w:id="1135" w:author="Samsung" w:date="2023-02-11T19:28:00Z"/>
        </w:rPr>
      </w:pPr>
      <w:r>
        <w:t xml:space="preserve">          $ref: '#/components/schemas/UcSubscriptionData'</w:t>
      </w:r>
    </w:p>
    <w:p w14:paraId="1F2DD9BA" w14:textId="36DDA4DE" w:rsidR="00B56EE9" w:rsidRDefault="00B56EE9" w:rsidP="00B56EE9">
      <w:pPr>
        <w:pStyle w:val="PL"/>
        <w:rPr>
          <w:ins w:id="1136" w:author="Samsung" w:date="2023-02-11T21:57:00Z"/>
        </w:rPr>
      </w:pPr>
      <w:ins w:id="1137" w:author="Samsung" w:date="2023-02-11T19:28:00Z">
        <w:r w:rsidRPr="00B06F7A">
          <w:t xml:space="preserve">        </w:t>
        </w:r>
      </w:ins>
      <w:ins w:id="1138" w:author="Samsung" w:date="2023-02-11T19:29:00Z">
        <w:r>
          <w:t>retrievalFailureReason</w:t>
        </w:r>
      </w:ins>
      <w:ins w:id="1139" w:author="Samsung" w:date="2023-02-11T19:28:00Z">
        <w:r w:rsidRPr="00B06F7A">
          <w:t>:</w:t>
        </w:r>
      </w:ins>
    </w:p>
    <w:p w14:paraId="535963F0" w14:textId="412EFF56" w:rsidR="00D22701" w:rsidRPr="00B06F7A" w:rsidRDefault="00D22701" w:rsidP="00D22701">
      <w:pPr>
        <w:pStyle w:val="PL"/>
        <w:rPr>
          <w:ins w:id="1140" w:author="Samsung" w:date="2023-02-11T21:57:00Z"/>
        </w:rPr>
      </w:pPr>
      <w:ins w:id="1141" w:author="Samsung" w:date="2023-02-11T21:57:00Z">
        <w:r w:rsidRPr="00B06F7A">
          <w:rPr>
            <w:lang w:val="en-US"/>
          </w:rPr>
          <w:t xml:space="preserve">          description: </w:t>
        </w:r>
        <w:r w:rsidRPr="00B06F7A">
          <w:rPr>
            <w:rFonts w:cs="Arial"/>
            <w:szCs w:val="18"/>
          </w:rPr>
          <w:t xml:space="preserve">A map (list of key-value pairs where </w:t>
        </w:r>
      </w:ins>
      <w:ins w:id="1142" w:author="Samsung" w:date="2023-02-11T21:58:00Z">
        <w:r w:rsidRPr="00B06F7A">
          <w:t>DataSetName</w:t>
        </w:r>
        <w:r w:rsidRPr="00B06F7A">
          <w:rPr>
            <w:rFonts w:cs="Arial"/>
            <w:szCs w:val="18"/>
          </w:rPr>
          <w:t xml:space="preserve"> </w:t>
        </w:r>
      </w:ins>
      <w:ins w:id="1143" w:author="Samsung" w:date="2023-02-11T21:57:00Z">
        <w:r w:rsidRPr="00B06F7A">
          <w:rPr>
            <w:rFonts w:cs="Arial"/>
            <w:szCs w:val="18"/>
          </w:rPr>
          <w:t xml:space="preserve">serves as key) of </w:t>
        </w:r>
        <w:r>
          <w:t>RetrievalFailureReason</w:t>
        </w:r>
      </w:ins>
    </w:p>
    <w:p w14:paraId="275BDB36" w14:textId="77777777" w:rsidR="00D22701" w:rsidRPr="00B06F7A" w:rsidRDefault="00D22701" w:rsidP="00D22701">
      <w:pPr>
        <w:pStyle w:val="PL"/>
        <w:rPr>
          <w:ins w:id="1144" w:author="Samsung" w:date="2023-02-11T21:57:00Z"/>
        </w:rPr>
      </w:pPr>
      <w:ins w:id="1145" w:author="Samsung" w:date="2023-02-11T21:57:00Z">
        <w:r w:rsidRPr="00B06F7A">
          <w:t xml:space="preserve">          type: object</w:t>
        </w:r>
      </w:ins>
    </w:p>
    <w:p w14:paraId="09F5651C" w14:textId="77777777" w:rsidR="00D22701" w:rsidRPr="00B06F7A" w:rsidRDefault="00D22701" w:rsidP="00D22701">
      <w:pPr>
        <w:pStyle w:val="PL"/>
        <w:rPr>
          <w:ins w:id="1146" w:author="Samsung" w:date="2023-02-11T21:57:00Z"/>
        </w:rPr>
      </w:pPr>
      <w:ins w:id="1147" w:author="Samsung" w:date="2023-02-11T21:57:00Z">
        <w:r>
          <w:t xml:space="preserve">          additionalProperties:</w:t>
        </w:r>
      </w:ins>
    </w:p>
    <w:p w14:paraId="4FA832B8" w14:textId="0A9A82C4" w:rsidR="00B56EE9" w:rsidRPr="00B06F7A" w:rsidRDefault="00B56EE9" w:rsidP="00B56EE9">
      <w:pPr>
        <w:pStyle w:val="PL"/>
        <w:rPr>
          <w:ins w:id="1148" w:author="Samsung" w:date="2023-02-11T19:28:00Z"/>
        </w:rPr>
      </w:pPr>
      <w:ins w:id="1149" w:author="Samsung" w:date="2023-02-11T19:28:00Z">
        <w:r w:rsidRPr="00B06F7A">
          <w:t xml:space="preserve">            $ref: '#/components/schemas/</w:t>
        </w:r>
      </w:ins>
      <w:ins w:id="1150" w:author="Samsung" w:date="2023-02-11T19:29:00Z">
        <w:r>
          <w:t>RetrievalFailureReason</w:t>
        </w:r>
      </w:ins>
      <w:ins w:id="1151" w:author="Samsung" w:date="2023-02-11T19:28:00Z">
        <w:r w:rsidRPr="00B06F7A">
          <w:t>'</w:t>
        </w:r>
      </w:ins>
    </w:p>
    <w:p w14:paraId="5F5563E2" w14:textId="77777777" w:rsidR="00311225" w:rsidRPr="00B06F7A" w:rsidRDefault="00311225" w:rsidP="00311225">
      <w:pPr>
        <w:pStyle w:val="PL"/>
      </w:pPr>
    </w:p>
    <w:p w14:paraId="229781B5" w14:textId="2F3EE249" w:rsidR="005636CB" w:rsidRDefault="005636CB" w:rsidP="005636CB">
      <w:pPr>
        <w:pStyle w:val="PL"/>
        <w:rPr>
          <w:color w:val="FF0000"/>
        </w:rPr>
      </w:pPr>
      <w:r w:rsidRPr="0070690D">
        <w:rPr>
          <w:color w:val="FF0000"/>
        </w:rPr>
        <w:t>****skipped for clarity****</w:t>
      </w:r>
    </w:p>
    <w:p w14:paraId="1A7BCD49" w14:textId="1403B2A8" w:rsidR="002E23A4" w:rsidRDefault="002E23A4" w:rsidP="005636CB">
      <w:pPr>
        <w:pStyle w:val="PL"/>
        <w:rPr>
          <w:color w:val="FF0000"/>
        </w:rPr>
      </w:pPr>
    </w:p>
    <w:p w14:paraId="3B6BB352" w14:textId="77777777" w:rsidR="002E23A4" w:rsidRPr="00B06F7A" w:rsidRDefault="002E23A4" w:rsidP="002E23A4">
      <w:pPr>
        <w:pStyle w:val="PL"/>
      </w:pPr>
      <w:r w:rsidRPr="00B06F7A">
        <w:t xml:space="preserve">    SdmSubscription:</w:t>
      </w:r>
    </w:p>
    <w:p w14:paraId="2DCB1979" w14:textId="77777777" w:rsidR="002E23A4" w:rsidRPr="00B06F7A" w:rsidRDefault="002E23A4" w:rsidP="002E23A4">
      <w:pPr>
        <w:pStyle w:val="PL"/>
      </w:pPr>
      <w:r w:rsidRPr="00B06F7A">
        <w:t xml:space="preserve">      type: object</w:t>
      </w:r>
    </w:p>
    <w:p w14:paraId="639CF1C6" w14:textId="77777777" w:rsidR="002E23A4" w:rsidRPr="00B06F7A" w:rsidRDefault="002E23A4" w:rsidP="002E23A4">
      <w:pPr>
        <w:pStyle w:val="PL"/>
      </w:pPr>
      <w:r w:rsidRPr="00B06F7A">
        <w:t xml:space="preserve">      required:</w:t>
      </w:r>
    </w:p>
    <w:p w14:paraId="16F42953" w14:textId="77777777" w:rsidR="002E23A4" w:rsidRPr="00B06F7A" w:rsidRDefault="002E23A4" w:rsidP="002E23A4">
      <w:pPr>
        <w:pStyle w:val="PL"/>
      </w:pPr>
      <w:r w:rsidRPr="00B06F7A">
        <w:t xml:space="preserve">        - nfInstanceId</w:t>
      </w:r>
    </w:p>
    <w:p w14:paraId="2FE21A50" w14:textId="77777777" w:rsidR="002E23A4" w:rsidRPr="00B06F7A" w:rsidRDefault="002E23A4" w:rsidP="002E23A4">
      <w:pPr>
        <w:pStyle w:val="PL"/>
      </w:pPr>
      <w:r w:rsidRPr="00B06F7A">
        <w:t xml:space="preserve">        - callbackReference</w:t>
      </w:r>
    </w:p>
    <w:p w14:paraId="10183BA4" w14:textId="77777777" w:rsidR="002E23A4" w:rsidRPr="00B06F7A" w:rsidRDefault="002E23A4" w:rsidP="002E23A4">
      <w:pPr>
        <w:pStyle w:val="PL"/>
      </w:pPr>
      <w:r w:rsidRPr="00B06F7A">
        <w:t xml:space="preserve">        - monitoredResourceUris</w:t>
      </w:r>
    </w:p>
    <w:p w14:paraId="0CB4CE7C" w14:textId="77777777" w:rsidR="002E23A4" w:rsidRPr="00B06F7A" w:rsidRDefault="002E23A4" w:rsidP="002E23A4">
      <w:pPr>
        <w:pStyle w:val="PL"/>
      </w:pPr>
      <w:r w:rsidRPr="00B06F7A">
        <w:t xml:space="preserve">      properties:</w:t>
      </w:r>
    </w:p>
    <w:p w14:paraId="0F621E9A" w14:textId="77777777" w:rsidR="002E23A4" w:rsidRPr="00B06F7A" w:rsidRDefault="002E23A4" w:rsidP="002E23A4">
      <w:pPr>
        <w:pStyle w:val="PL"/>
      </w:pPr>
      <w:r w:rsidRPr="00B06F7A">
        <w:t xml:space="preserve">        nfInstanceId:</w:t>
      </w:r>
    </w:p>
    <w:p w14:paraId="423CAC39" w14:textId="77777777" w:rsidR="002E23A4" w:rsidRPr="00B06F7A" w:rsidRDefault="002E23A4" w:rsidP="002E23A4">
      <w:pPr>
        <w:pStyle w:val="PL"/>
      </w:pPr>
      <w:r w:rsidRPr="00B06F7A">
        <w:t xml:space="preserve">          $ref: 'TS29571_CommonData.yaml#/components/schemas/NfInstanceId'</w:t>
      </w:r>
    </w:p>
    <w:p w14:paraId="2CA7DBFA" w14:textId="77777777" w:rsidR="002E23A4" w:rsidRPr="00B06F7A" w:rsidRDefault="002E23A4" w:rsidP="002E23A4">
      <w:pPr>
        <w:pStyle w:val="PL"/>
      </w:pPr>
      <w:r w:rsidRPr="00B06F7A">
        <w:t xml:space="preserve">        implicitUnsubscribe:</w:t>
      </w:r>
    </w:p>
    <w:p w14:paraId="3EAED46C" w14:textId="77777777" w:rsidR="002E23A4" w:rsidRPr="00B06F7A" w:rsidRDefault="002E23A4" w:rsidP="002E23A4">
      <w:pPr>
        <w:pStyle w:val="PL"/>
      </w:pPr>
      <w:r w:rsidRPr="00B06F7A">
        <w:t xml:space="preserve">          type: boolean</w:t>
      </w:r>
    </w:p>
    <w:p w14:paraId="5417FB77" w14:textId="77777777" w:rsidR="002E23A4" w:rsidRPr="00B06F7A" w:rsidRDefault="002E23A4" w:rsidP="002E23A4">
      <w:pPr>
        <w:pStyle w:val="PL"/>
      </w:pPr>
      <w:r w:rsidRPr="00B06F7A">
        <w:t xml:space="preserve">        expires:</w:t>
      </w:r>
    </w:p>
    <w:p w14:paraId="3716E1F7" w14:textId="77777777" w:rsidR="002E23A4" w:rsidRPr="00B06F7A" w:rsidRDefault="002E23A4" w:rsidP="002E23A4">
      <w:pPr>
        <w:pStyle w:val="PL"/>
      </w:pPr>
      <w:r w:rsidRPr="00B06F7A">
        <w:rPr>
          <w:lang w:val="en-US"/>
        </w:rPr>
        <w:t xml:space="preserve">          $ref: '</w:t>
      </w:r>
      <w:r w:rsidRPr="00B06F7A">
        <w:t>TS29571_CommonData.yaml</w:t>
      </w:r>
      <w:r w:rsidRPr="00B06F7A">
        <w:rPr>
          <w:lang w:val="en-US"/>
        </w:rPr>
        <w:t>#/components/schemas/DateTime'</w:t>
      </w:r>
    </w:p>
    <w:p w14:paraId="03E7A37D" w14:textId="77777777" w:rsidR="002E23A4" w:rsidRPr="00B06F7A" w:rsidRDefault="002E23A4" w:rsidP="002E23A4">
      <w:pPr>
        <w:pStyle w:val="PL"/>
      </w:pPr>
      <w:r w:rsidRPr="00B06F7A">
        <w:t xml:space="preserve">        callbackReference:</w:t>
      </w:r>
    </w:p>
    <w:p w14:paraId="6877B552" w14:textId="77777777" w:rsidR="002E23A4" w:rsidRPr="00B06F7A" w:rsidRDefault="002E23A4" w:rsidP="002E23A4">
      <w:pPr>
        <w:pStyle w:val="PL"/>
      </w:pPr>
      <w:r w:rsidRPr="00B06F7A">
        <w:t xml:space="preserve">          $ref: 'TS29571_CommonData.yaml#/components/schemas/Uri'</w:t>
      </w:r>
    </w:p>
    <w:p w14:paraId="5373EC7F" w14:textId="77777777" w:rsidR="002E23A4" w:rsidRPr="00B06F7A" w:rsidRDefault="002E23A4" w:rsidP="002E23A4">
      <w:pPr>
        <w:pStyle w:val="PL"/>
      </w:pPr>
      <w:r w:rsidRPr="00B06F7A">
        <w:t xml:space="preserve">        amfServiceName:</w:t>
      </w:r>
    </w:p>
    <w:p w14:paraId="21449895" w14:textId="77777777" w:rsidR="002E23A4" w:rsidRPr="00B06F7A" w:rsidRDefault="002E23A4" w:rsidP="002E23A4">
      <w:pPr>
        <w:pStyle w:val="PL"/>
      </w:pPr>
      <w:r w:rsidRPr="00B06F7A">
        <w:t xml:space="preserve">          $ref: 'TS29510_Nnrf_NFManagement.yaml#/components/schemas/ServiceName'</w:t>
      </w:r>
    </w:p>
    <w:p w14:paraId="5F9E5ACD" w14:textId="77777777" w:rsidR="002E23A4" w:rsidRPr="00B06F7A" w:rsidRDefault="002E23A4" w:rsidP="002E23A4">
      <w:pPr>
        <w:pStyle w:val="PL"/>
      </w:pPr>
      <w:r w:rsidRPr="00B06F7A">
        <w:t xml:space="preserve">        monitoredResourceUris:</w:t>
      </w:r>
    </w:p>
    <w:p w14:paraId="590E6009" w14:textId="77777777" w:rsidR="002E23A4" w:rsidRPr="00B06F7A" w:rsidRDefault="002E23A4" w:rsidP="002E23A4">
      <w:pPr>
        <w:pStyle w:val="PL"/>
      </w:pPr>
      <w:r w:rsidRPr="00B06F7A">
        <w:t xml:space="preserve">          type: array</w:t>
      </w:r>
    </w:p>
    <w:p w14:paraId="178712E3" w14:textId="77777777" w:rsidR="002E23A4" w:rsidRPr="00B06F7A" w:rsidRDefault="002E23A4" w:rsidP="002E23A4">
      <w:pPr>
        <w:pStyle w:val="PL"/>
      </w:pPr>
      <w:r w:rsidRPr="00B06F7A">
        <w:t xml:space="preserve">          items:</w:t>
      </w:r>
    </w:p>
    <w:p w14:paraId="33EC4B3C" w14:textId="77777777" w:rsidR="002E23A4" w:rsidRPr="00B06F7A" w:rsidRDefault="002E23A4" w:rsidP="002E23A4">
      <w:pPr>
        <w:pStyle w:val="PL"/>
      </w:pPr>
      <w:r w:rsidRPr="00B06F7A">
        <w:t xml:space="preserve">            $ref: 'TS29571_CommonData.yaml#/components/schemas/Uri'</w:t>
      </w:r>
    </w:p>
    <w:p w14:paraId="0B0EFC31" w14:textId="77777777" w:rsidR="002E23A4" w:rsidRPr="00B06F7A" w:rsidRDefault="002E23A4" w:rsidP="002E23A4">
      <w:pPr>
        <w:pStyle w:val="PL"/>
      </w:pPr>
      <w:r w:rsidRPr="00B06F7A">
        <w:t xml:space="preserve">          minItems: 1</w:t>
      </w:r>
    </w:p>
    <w:p w14:paraId="58ED8A8A" w14:textId="77777777" w:rsidR="002E23A4" w:rsidRPr="00B06F7A" w:rsidRDefault="002E23A4" w:rsidP="002E23A4">
      <w:pPr>
        <w:pStyle w:val="PL"/>
      </w:pPr>
      <w:r w:rsidRPr="00B06F7A">
        <w:t xml:space="preserve">        singleNssai:</w:t>
      </w:r>
    </w:p>
    <w:p w14:paraId="2BE8A674" w14:textId="77777777" w:rsidR="002E23A4" w:rsidRPr="00B06F7A" w:rsidRDefault="002E23A4" w:rsidP="002E23A4">
      <w:pPr>
        <w:pStyle w:val="PL"/>
      </w:pPr>
      <w:r w:rsidRPr="00B06F7A">
        <w:t xml:space="preserve">          $ref: 'TS29571_CommonData.yaml#/components/schemas/Snssai'</w:t>
      </w:r>
    </w:p>
    <w:p w14:paraId="17466D36" w14:textId="77777777" w:rsidR="002E23A4" w:rsidRPr="00B06F7A" w:rsidRDefault="002E23A4" w:rsidP="002E23A4">
      <w:pPr>
        <w:pStyle w:val="PL"/>
      </w:pPr>
      <w:r w:rsidRPr="00B06F7A">
        <w:t xml:space="preserve">        dnn:</w:t>
      </w:r>
    </w:p>
    <w:p w14:paraId="03D86585" w14:textId="77777777" w:rsidR="002E23A4" w:rsidRPr="00B06F7A" w:rsidRDefault="002E23A4" w:rsidP="002E23A4">
      <w:pPr>
        <w:pStyle w:val="PL"/>
      </w:pPr>
      <w:r w:rsidRPr="00B06F7A">
        <w:t xml:space="preserve">          $ref: 'TS29571_CommonData.yaml#/components/schemas/Dnn'</w:t>
      </w:r>
    </w:p>
    <w:p w14:paraId="1FBB5BF0" w14:textId="77777777" w:rsidR="002E23A4" w:rsidRPr="00B06F7A" w:rsidRDefault="002E23A4" w:rsidP="002E23A4">
      <w:pPr>
        <w:pStyle w:val="PL"/>
      </w:pPr>
      <w:r w:rsidRPr="00B06F7A">
        <w:t xml:space="preserve">        subscriptionId:</w:t>
      </w:r>
    </w:p>
    <w:p w14:paraId="71C2B7A3" w14:textId="77777777" w:rsidR="002E23A4" w:rsidRPr="00B06F7A" w:rsidRDefault="002E23A4" w:rsidP="002E23A4">
      <w:pPr>
        <w:pStyle w:val="PL"/>
      </w:pPr>
      <w:r w:rsidRPr="00B06F7A">
        <w:t xml:space="preserve">          type: string</w:t>
      </w:r>
    </w:p>
    <w:p w14:paraId="560BE3EC" w14:textId="77777777" w:rsidR="002E23A4" w:rsidRPr="00B06F7A" w:rsidRDefault="002E23A4" w:rsidP="002E23A4">
      <w:pPr>
        <w:pStyle w:val="PL"/>
      </w:pPr>
      <w:r w:rsidRPr="00B06F7A">
        <w:t xml:space="preserve">        plmnId:</w:t>
      </w:r>
    </w:p>
    <w:p w14:paraId="2133AA61" w14:textId="77777777" w:rsidR="002E23A4" w:rsidRPr="00B06F7A" w:rsidRDefault="002E23A4" w:rsidP="002E23A4">
      <w:pPr>
        <w:pStyle w:val="PL"/>
      </w:pPr>
      <w:r w:rsidRPr="00B06F7A">
        <w:t xml:space="preserve">          $ref: 'TS29571_CommonData.yaml#/components/schemas/PlmnId'</w:t>
      </w:r>
    </w:p>
    <w:p w14:paraId="561C1651" w14:textId="77777777" w:rsidR="002E23A4" w:rsidRPr="00B06F7A" w:rsidRDefault="002E23A4" w:rsidP="002E23A4">
      <w:pPr>
        <w:pStyle w:val="PL"/>
      </w:pPr>
      <w:r w:rsidRPr="00B06F7A">
        <w:t xml:space="preserve">        immediateReport:</w:t>
      </w:r>
    </w:p>
    <w:p w14:paraId="0E90FB6B" w14:textId="77777777" w:rsidR="002E23A4" w:rsidRPr="00B06F7A" w:rsidRDefault="002E23A4" w:rsidP="002E23A4">
      <w:pPr>
        <w:pStyle w:val="PL"/>
      </w:pPr>
      <w:r w:rsidRPr="00B06F7A">
        <w:t xml:space="preserve">          type: boolean</w:t>
      </w:r>
    </w:p>
    <w:p w14:paraId="6B09F11D" w14:textId="77777777" w:rsidR="002E23A4" w:rsidRPr="00B06F7A" w:rsidRDefault="002E23A4" w:rsidP="002E23A4">
      <w:pPr>
        <w:pStyle w:val="PL"/>
      </w:pPr>
      <w:r w:rsidRPr="00B06F7A">
        <w:t xml:space="preserve">          default: false</w:t>
      </w:r>
    </w:p>
    <w:p w14:paraId="7773DD0B" w14:textId="77777777" w:rsidR="002E23A4" w:rsidRPr="00B06F7A" w:rsidRDefault="002E23A4" w:rsidP="002E23A4">
      <w:pPr>
        <w:pStyle w:val="PL"/>
      </w:pPr>
      <w:r w:rsidRPr="00B06F7A">
        <w:t xml:space="preserve">        report:</w:t>
      </w:r>
    </w:p>
    <w:p w14:paraId="32F3E469" w14:textId="77777777" w:rsidR="002E23A4" w:rsidRPr="00B06F7A" w:rsidRDefault="002E23A4" w:rsidP="002E23A4">
      <w:pPr>
        <w:pStyle w:val="PL"/>
      </w:pPr>
      <w:r w:rsidRPr="00B06F7A">
        <w:t xml:space="preserve">          $ref: '#/components/schemas/</w:t>
      </w:r>
      <w:r>
        <w:t>I</w:t>
      </w:r>
      <w:r w:rsidRPr="00B06F7A">
        <w:t>mmediateReport'</w:t>
      </w:r>
    </w:p>
    <w:p w14:paraId="518E5BE5" w14:textId="77777777" w:rsidR="002E23A4" w:rsidRPr="00B06F7A" w:rsidRDefault="002E23A4" w:rsidP="002E23A4">
      <w:pPr>
        <w:pStyle w:val="PL"/>
        <w:rPr>
          <w:lang w:val="en-US"/>
        </w:rPr>
      </w:pPr>
      <w:r w:rsidRPr="00B06F7A">
        <w:rPr>
          <w:lang w:val="en-US"/>
        </w:rPr>
        <w:t xml:space="preserve">        supportedFeatures:</w:t>
      </w:r>
    </w:p>
    <w:p w14:paraId="5D685288" w14:textId="77777777" w:rsidR="002E23A4" w:rsidRPr="00B06F7A" w:rsidRDefault="002E23A4" w:rsidP="002E23A4">
      <w:pPr>
        <w:pStyle w:val="PL"/>
        <w:rPr>
          <w:lang w:val="en-US"/>
        </w:rPr>
      </w:pPr>
      <w:r w:rsidRPr="00B06F7A">
        <w:rPr>
          <w:lang w:val="en-US"/>
        </w:rPr>
        <w:t xml:space="preserve">          $ref: '</w:t>
      </w:r>
      <w:r w:rsidRPr="00B06F7A">
        <w:t>TS29571_CommonData.yaml</w:t>
      </w:r>
      <w:r w:rsidRPr="00B06F7A">
        <w:rPr>
          <w:lang w:val="en-US"/>
        </w:rPr>
        <w:t>#/components/schemas/SupportedFeatures'</w:t>
      </w:r>
    </w:p>
    <w:p w14:paraId="06330C4B" w14:textId="77777777" w:rsidR="002E23A4" w:rsidRPr="00B06F7A" w:rsidRDefault="002E23A4" w:rsidP="002E23A4">
      <w:pPr>
        <w:pStyle w:val="PL"/>
        <w:rPr>
          <w:lang w:val="en-US"/>
        </w:rPr>
      </w:pPr>
      <w:r w:rsidRPr="00B06F7A">
        <w:rPr>
          <w:lang w:val="en-US"/>
        </w:rPr>
        <w:t xml:space="preserve">        contextInfo:</w:t>
      </w:r>
    </w:p>
    <w:p w14:paraId="6F6B4766" w14:textId="77777777" w:rsidR="002E23A4" w:rsidRPr="00B06F7A" w:rsidRDefault="002E23A4" w:rsidP="002E23A4">
      <w:pPr>
        <w:pStyle w:val="PL"/>
      </w:pPr>
      <w:r w:rsidRPr="00B06F7A">
        <w:rPr>
          <w:lang w:val="en-US"/>
        </w:rPr>
        <w:t xml:space="preserve">          $ref: '#/components/schemas/ContextInfo'</w:t>
      </w:r>
    </w:p>
    <w:p w14:paraId="019F1011" w14:textId="77777777" w:rsidR="002E23A4" w:rsidRPr="00B06F7A" w:rsidRDefault="002E23A4" w:rsidP="002E23A4">
      <w:pPr>
        <w:pStyle w:val="PL"/>
      </w:pPr>
      <w:r w:rsidRPr="00B06F7A">
        <w:t xml:space="preserve">        nfChangeFilter:</w:t>
      </w:r>
    </w:p>
    <w:p w14:paraId="4E3800F7" w14:textId="77777777" w:rsidR="002E23A4" w:rsidRPr="00B06F7A" w:rsidRDefault="002E23A4" w:rsidP="002E23A4">
      <w:pPr>
        <w:pStyle w:val="PL"/>
      </w:pPr>
      <w:r w:rsidRPr="00B06F7A">
        <w:t xml:space="preserve">          type: boolean</w:t>
      </w:r>
    </w:p>
    <w:p w14:paraId="5589E4B0" w14:textId="77777777" w:rsidR="002E23A4" w:rsidRPr="00B06F7A" w:rsidRDefault="002E23A4" w:rsidP="002E23A4">
      <w:pPr>
        <w:pStyle w:val="PL"/>
      </w:pPr>
      <w:r w:rsidRPr="00B06F7A">
        <w:t xml:space="preserve">          default: false</w:t>
      </w:r>
    </w:p>
    <w:p w14:paraId="26171AE4" w14:textId="77777777" w:rsidR="002E23A4" w:rsidRPr="00B3056F" w:rsidRDefault="002E23A4" w:rsidP="002E23A4">
      <w:pPr>
        <w:pStyle w:val="PL"/>
      </w:pPr>
      <w:r w:rsidRPr="00B3056F">
        <w:t xml:space="preserve">        </w:t>
      </w:r>
      <w:r>
        <w:t>uniqueSubscription</w:t>
      </w:r>
      <w:r w:rsidRPr="00B3056F">
        <w:t>:</w:t>
      </w:r>
    </w:p>
    <w:p w14:paraId="5F6F6655" w14:textId="77777777" w:rsidR="002E23A4" w:rsidRDefault="002E23A4" w:rsidP="002E23A4">
      <w:pPr>
        <w:pStyle w:val="PL"/>
      </w:pPr>
      <w:r w:rsidRPr="00B3056F">
        <w:t xml:space="preserve">          type: boolean</w:t>
      </w:r>
    </w:p>
    <w:p w14:paraId="4FB5ABFC" w14:textId="77777777" w:rsidR="002E23A4" w:rsidRDefault="002E23A4" w:rsidP="002E23A4">
      <w:pPr>
        <w:pStyle w:val="PL"/>
        <w:rPr>
          <w:lang w:val="en-US"/>
        </w:rPr>
      </w:pPr>
      <w:r>
        <w:t xml:space="preserve">        </w:t>
      </w:r>
      <w:r>
        <w:rPr>
          <w:lang w:val="en-US"/>
        </w:rPr>
        <w:t>resetIds:</w:t>
      </w:r>
    </w:p>
    <w:p w14:paraId="0793CBFA" w14:textId="77777777" w:rsidR="002E23A4" w:rsidRDefault="002E23A4" w:rsidP="002E23A4">
      <w:pPr>
        <w:pStyle w:val="PL"/>
        <w:rPr>
          <w:lang w:val="en-US"/>
        </w:rPr>
      </w:pPr>
      <w:r>
        <w:rPr>
          <w:lang w:val="en-US"/>
        </w:rPr>
        <w:t xml:space="preserve">          type: array</w:t>
      </w:r>
    </w:p>
    <w:p w14:paraId="4C04D8BD" w14:textId="77777777" w:rsidR="002E23A4" w:rsidRDefault="002E23A4" w:rsidP="002E23A4">
      <w:pPr>
        <w:pStyle w:val="PL"/>
        <w:rPr>
          <w:lang w:val="en-US"/>
        </w:rPr>
      </w:pPr>
      <w:r>
        <w:rPr>
          <w:lang w:val="en-US"/>
        </w:rPr>
        <w:t xml:space="preserve">          items:</w:t>
      </w:r>
    </w:p>
    <w:p w14:paraId="70FB96DC" w14:textId="77777777" w:rsidR="002E23A4" w:rsidRDefault="002E23A4" w:rsidP="002E23A4">
      <w:pPr>
        <w:pStyle w:val="PL"/>
        <w:rPr>
          <w:lang w:val="en-US"/>
        </w:rPr>
      </w:pPr>
      <w:r>
        <w:rPr>
          <w:lang w:val="en-US"/>
        </w:rPr>
        <w:t xml:space="preserve">            type: string</w:t>
      </w:r>
    </w:p>
    <w:p w14:paraId="7ED76BB5" w14:textId="77777777" w:rsidR="002E23A4" w:rsidRPr="00B06F7A" w:rsidRDefault="002E23A4" w:rsidP="002E23A4">
      <w:pPr>
        <w:pStyle w:val="PL"/>
      </w:pPr>
      <w:r>
        <w:rPr>
          <w:lang w:val="en-US"/>
        </w:rPr>
        <w:t xml:space="preserve">          minItems: 1</w:t>
      </w:r>
    </w:p>
    <w:p w14:paraId="294BED46" w14:textId="77777777" w:rsidR="002E23A4" w:rsidRPr="00B06F7A" w:rsidRDefault="002E23A4" w:rsidP="002E23A4">
      <w:pPr>
        <w:pStyle w:val="PL"/>
        <w:rPr>
          <w:lang w:val="en-US"/>
        </w:rPr>
      </w:pPr>
      <w:r w:rsidRPr="00B06F7A">
        <w:rPr>
          <w:lang w:val="en-US"/>
        </w:rPr>
        <w:t xml:space="preserve">        </w:t>
      </w:r>
      <w:r>
        <w:rPr>
          <w:rFonts w:cs="Arial"/>
          <w:szCs w:val="18"/>
        </w:rPr>
        <w:t>ueConSmfDataSubFilter</w:t>
      </w:r>
      <w:r w:rsidRPr="00B06F7A">
        <w:rPr>
          <w:lang w:val="en-US"/>
        </w:rPr>
        <w:t>:</w:t>
      </w:r>
    </w:p>
    <w:p w14:paraId="60DA6D45" w14:textId="77777777" w:rsidR="002E23A4" w:rsidRPr="00B06F7A" w:rsidRDefault="002E23A4" w:rsidP="002E23A4">
      <w:pPr>
        <w:pStyle w:val="PL"/>
      </w:pPr>
      <w:r w:rsidRPr="00B06F7A">
        <w:rPr>
          <w:lang w:val="en-US"/>
        </w:rPr>
        <w:t xml:space="preserve">          $ref: '#/components/schemas/</w:t>
      </w:r>
      <w:r>
        <w:rPr>
          <w:lang w:eastAsia="zh-CN"/>
        </w:rPr>
        <w:t>UeContextInSmfDataSubFilter</w:t>
      </w:r>
      <w:r w:rsidRPr="00B06F7A">
        <w:rPr>
          <w:lang w:val="en-US"/>
        </w:rPr>
        <w:t>'</w:t>
      </w:r>
    </w:p>
    <w:p w14:paraId="369EDDEA" w14:textId="77777777" w:rsidR="002E23A4" w:rsidRDefault="002E23A4" w:rsidP="002E23A4">
      <w:pPr>
        <w:pStyle w:val="PL"/>
      </w:pPr>
      <w:r w:rsidRPr="00B06F7A">
        <w:t xml:space="preserve">        </w:t>
      </w:r>
      <w:r>
        <w:t>a</w:t>
      </w:r>
      <w:r w:rsidRPr="00B06F7A">
        <w:t>djacent</w:t>
      </w:r>
      <w:r>
        <w:t>P</w:t>
      </w:r>
      <w:r w:rsidRPr="00B06F7A">
        <w:t>lmns</w:t>
      </w:r>
      <w:r>
        <w:t>:</w:t>
      </w:r>
    </w:p>
    <w:p w14:paraId="07B4186D" w14:textId="77777777" w:rsidR="002E23A4" w:rsidRDefault="002E23A4" w:rsidP="002E23A4">
      <w:pPr>
        <w:pStyle w:val="PL"/>
      </w:pPr>
      <w:r>
        <w:t xml:space="preserve">          type: array</w:t>
      </w:r>
    </w:p>
    <w:p w14:paraId="2319CCD7" w14:textId="77777777" w:rsidR="002E23A4" w:rsidRPr="00B06F7A" w:rsidRDefault="002E23A4" w:rsidP="002E23A4">
      <w:pPr>
        <w:pStyle w:val="PL"/>
      </w:pPr>
      <w:r>
        <w:t xml:space="preserve">          items</w:t>
      </w:r>
      <w:r w:rsidRPr="00B06F7A">
        <w:t>:</w:t>
      </w:r>
    </w:p>
    <w:p w14:paraId="2FD41345" w14:textId="77777777" w:rsidR="002E23A4" w:rsidRPr="00B06F7A" w:rsidRDefault="002E23A4" w:rsidP="002E23A4">
      <w:pPr>
        <w:pStyle w:val="PL"/>
      </w:pPr>
      <w:r w:rsidRPr="00B06F7A">
        <w:t xml:space="preserve">            $ref: 'TS29571_CommonData.yaml#/components/schemas/PlmnId'</w:t>
      </w:r>
    </w:p>
    <w:p w14:paraId="75F41C9F" w14:textId="77777777" w:rsidR="002E23A4" w:rsidRPr="00B06F7A" w:rsidRDefault="002E23A4" w:rsidP="002E23A4">
      <w:pPr>
        <w:pStyle w:val="PL"/>
      </w:pPr>
      <w:r w:rsidRPr="00B06F7A">
        <w:t xml:space="preserve">          minItems: 1</w:t>
      </w:r>
    </w:p>
    <w:p w14:paraId="30FB08CF" w14:textId="77777777" w:rsidR="002E23A4" w:rsidRDefault="002E23A4" w:rsidP="002E23A4">
      <w:pPr>
        <w:pStyle w:val="PL"/>
      </w:pPr>
      <w:r>
        <w:t xml:space="preserve">        disasterRoamingInd:</w:t>
      </w:r>
    </w:p>
    <w:p w14:paraId="298DA938" w14:textId="77777777" w:rsidR="002E23A4" w:rsidRDefault="002E23A4" w:rsidP="002E23A4">
      <w:pPr>
        <w:pStyle w:val="PL"/>
      </w:pPr>
      <w:r>
        <w:t xml:space="preserve">          type: boolean</w:t>
      </w:r>
    </w:p>
    <w:p w14:paraId="3AA18FC7" w14:textId="6AA2EFBA" w:rsidR="002E23A4" w:rsidRDefault="002E23A4" w:rsidP="002E23A4">
      <w:pPr>
        <w:pStyle w:val="PL"/>
        <w:rPr>
          <w:ins w:id="1152" w:author="Samsung" w:date="2023-02-16T10:39:00Z"/>
        </w:rPr>
      </w:pPr>
      <w:r>
        <w:t xml:space="preserve">          default: false</w:t>
      </w:r>
    </w:p>
    <w:p w14:paraId="2E54ED71" w14:textId="77777777" w:rsidR="001A6B90" w:rsidRDefault="001A6B90" w:rsidP="001A6B90">
      <w:pPr>
        <w:pStyle w:val="PL"/>
        <w:rPr>
          <w:ins w:id="1153" w:author="Samsung" w:date="2023-02-16T10:39:00Z"/>
        </w:rPr>
      </w:pPr>
      <w:ins w:id="1154" w:author="Samsung" w:date="2023-02-16T10:39:00Z">
        <w:r w:rsidRPr="00B06F7A">
          <w:lastRenderedPageBreak/>
          <w:t xml:space="preserve">        </w:t>
        </w:r>
        <w:r>
          <w:t>retrievalFailureReason</w:t>
        </w:r>
        <w:r w:rsidRPr="00B06F7A">
          <w:t>:</w:t>
        </w:r>
      </w:ins>
    </w:p>
    <w:p w14:paraId="0B25DD3F" w14:textId="61DD9FB1" w:rsidR="001A6B90" w:rsidRPr="00B06F7A" w:rsidRDefault="001A6B90" w:rsidP="001A6B90">
      <w:pPr>
        <w:pStyle w:val="PL"/>
        <w:rPr>
          <w:ins w:id="1155" w:author="Samsung" w:date="2023-02-16T10:39:00Z"/>
        </w:rPr>
      </w:pPr>
      <w:ins w:id="1156" w:author="Samsung" w:date="2023-02-16T10:39:00Z">
        <w:r w:rsidRPr="00B06F7A">
          <w:rPr>
            <w:lang w:val="en-US"/>
          </w:rPr>
          <w:t xml:space="preserve">          description: </w:t>
        </w:r>
        <w:r w:rsidRPr="00B06F7A">
          <w:rPr>
            <w:rFonts w:cs="Arial"/>
            <w:szCs w:val="18"/>
          </w:rPr>
          <w:t xml:space="preserve">A map (list of key-value pairs where </w:t>
        </w:r>
      </w:ins>
      <w:ins w:id="1157" w:author="Samsung" w:date="2023-02-16T10:40:00Z">
        <w:r w:rsidR="00115740">
          <w:rPr>
            <w:rFonts w:cs="Arial"/>
            <w:szCs w:val="18"/>
          </w:rPr>
          <w:t>Monitored-</w:t>
        </w:r>
      </w:ins>
      <w:ins w:id="1158" w:author="Samsung" w:date="2023-02-16T10:39:00Z">
        <w:r w:rsidR="00CC40AD">
          <w:t>Uri</w:t>
        </w:r>
        <w:r w:rsidRPr="00B06F7A">
          <w:rPr>
            <w:rFonts w:cs="Arial"/>
            <w:szCs w:val="18"/>
          </w:rPr>
          <w:t xml:space="preserve"> serves as key) of </w:t>
        </w:r>
        <w:r>
          <w:t>RetrievalFailureReason</w:t>
        </w:r>
      </w:ins>
    </w:p>
    <w:p w14:paraId="46A58185" w14:textId="77777777" w:rsidR="001A6B90" w:rsidRPr="00B06F7A" w:rsidRDefault="001A6B90" w:rsidP="001A6B90">
      <w:pPr>
        <w:pStyle w:val="PL"/>
        <w:rPr>
          <w:ins w:id="1159" w:author="Samsung" w:date="2023-02-16T10:39:00Z"/>
        </w:rPr>
      </w:pPr>
      <w:ins w:id="1160" w:author="Samsung" w:date="2023-02-16T10:39:00Z">
        <w:r w:rsidRPr="00B06F7A">
          <w:t xml:space="preserve">          type: object</w:t>
        </w:r>
      </w:ins>
    </w:p>
    <w:p w14:paraId="566697AB" w14:textId="77777777" w:rsidR="001A6B90" w:rsidRPr="00B06F7A" w:rsidRDefault="001A6B90" w:rsidP="001A6B90">
      <w:pPr>
        <w:pStyle w:val="PL"/>
        <w:rPr>
          <w:ins w:id="1161" w:author="Samsung" w:date="2023-02-16T10:39:00Z"/>
        </w:rPr>
      </w:pPr>
      <w:ins w:id="1162" w:author="Samsung" w:date="2023-02-16T10:39:00Z">
        <w:r>
          <w:t xml:space="preserve">          additionalProperties:</w:t>
        </w:r>
      </w:ins>
    </w:p>
    <w:p w14:paraId="07D3B46D" w14:textId="47CBE0B3" w:rsidR="001A6B90" w:rsidRPr="00B06F7A" w:rsidRDefault="001A6B90" w:rsidP="002E23A4">
      <w:pPr>
        <w:pStyle w:val="PL"/>
      </w:pPr>
      <w:ins w:id="1163" w:author="Samsung" w:date="2023-02-16T10:39:00Z">
        <w:r w:rsidRPr="00B06F7A">
          <w:t xml:space="preserve">            $ref: '#/components/schemas/</w:t>
        </w:r>
        <w:r>
          <w:t>RetrievalFailureReason</w:t>
        </w:r>
        <w:r w:rsidRPr="00B06F7A">
          <w:t>'</w:t>
        </w:r>
      </w:ins>
    </w:p>
    <w:p w14:paraId="5DED81D3" w14:textId="77777777" w:rsidR="002E23A4" w:rsidRDefault="002E23A4" w:rsidP="002E23A4">
      <w:pPr>
        <w:pStyle w:val="PL"/>
        <w:rPr>
          <w:color w:val="FF0000"/>
        </w:rPr>
      </w:pPr>
    </w:p>
    <w:p w14:paraId="7A459CC0" w14:textId="55594D0B" w:rsidR="002E23A4" w:rsidRDefault="002E23A4" w:rsidP="002E23A4">
      <w:pPr>
        <w:pStyle w:val="PL"/>
        <w:rPr>
          <w:color w:val="FF0000"/>
        </w:rPr>
      </w:pPr>
      <w:r w:rsidRPr="0070690D">
        <w:rPr>
          <w:color w:val="FF0000"/>
        </w:rPr>
        <w:t>****skipped for clarity****</w:t>
      </w:r>
    </w:p>
    <w:p w14:paraId="6CE99F7C" w14:textId="77777777" w:rsidR="002E23A4" w:rsidRDefault="002E23A4" w:rsidP="005636CB">
      <w:pPr>
        <w:pStyle w:val="PL"/>
        <w:rPr>
          <w:color w:val="FF0000"/>
        </w:rPr>
      </w:pPr>
    </w:p>
    <w:p w14:paraId="2957CF2D" w14:textId="77777777" w:rsidR="005636CB" w:rsidRPr="005636CB" w:rsidRDefault="005636CB" w:rsidP="005636CB">
      <w:pPr>
        <w:pStyle w:val="PL"/>
      </w:pPr>
    </w:p>
    <w:p w14:paraId="7AA04E3B" w14:textId="01743B3A" w:rsidR="007F5BD2" w:rsidRPr="00B06F7A" w:rsidRDefault="007F5BD2" w:rsidP="007F5BD2">
      <w:pPr>
        <w:pStyle w:val="PL"/>
        <w:rPr>
          <w:ins w:id="1164" w:author="Samsung" w:date="2023-02-11T19:34:00Z"/>
        </w:rPr>
      </w:pPr>
      <w:ins w:id="1165" w:author="Samsung" w:date="2023-02-11T19:34:00Z">
        <w:r w:rsidRPr="00B06F7A">
          <w:t xml:space="preserve">    </w:t>
        </w:r>
        <w:r>
          <w:t>RetrievalFailureReason</w:t>
        </w:r>
        <w:r w:rsidRPr="00B06F7A">
          <w:t>:</w:t>
        </w:r>
      </w:ins>
    </w:p>
    <w:p w14:paraId="72E6368D" w14:textId="77777777" w:rsidR="007F5BD2" w:rsidRPr="00B06F7A" w:rsidRDefault="007F5BD2" w:rsidP="007F5BD2">
      <w:pPr>
        <w:pStyle w:val="PL"/>
        <w:rPr>
          <w:ins w:id="1166" w:author="Samsung" w:date="2023-02-11T19:34:00Z"/>
        </w:rPr>
      </w:pPr>
      <w:ins w:id="1167" w:author="Samsung" w:date="2023-02-11T19:34:00Z">
        <w:r w:rsidRPr="00B06F7A">
          <w:t xml:space="preserve">      type: object</w:t>
        </w:r>
      </w:ins>
    </w:p>
    <w:p w14:paraId="04C7A8A7" w14:textId="77777777" w:rsidR="007F5BD2" w:rsidRPr="00B06F7A" w:rsidRDefault="007F5BD2" w:rsidP="007F5BD2">
      <w:pPr>
        <w:pStyle w:val="PL"/>
        <w:rPr>
          <w:ins w:id="1168" w:author="Samsung" w:date="2023-02-11T19:34:00Z"/>
        </w:rPr>
      </w:pPr>
      <w:ins w:id="1169" w:author="Samsung" w:date="2023-02-11T19:34:00Z">
        <w:r w:rsidRPr="00B06F7A">
          <w:t xml:space="preserve">      properties:</w:t>
        </w:r>
      </w:ins>
    </w:p>
    <w:p w14:paraId="621F4D20" w14:textId="07389A74" w:rsidR="007F5BD2" w:rsidRPr="00B06F7A" w:rsidRDefault="007F5BD2" w:rsidP="007F5BD2">
      <w:pPr>
        <w:pStyle w:val="PL"/>
        <w:rPr>
          <w:ins w:id="1170" w:author="Samsung" w:date="2023-02-11T19:34:00Z"/>
        </w:rPr>
      </w:pPr>
      <w:ins w:id="1171" w:author="Samsung" w:date="2023-02-11T19:34:00Z">
        <w:r w:rsidRPr="00B06F7A">
          <w:t xml:space="preserve">        </w:t>
        </w:r>
      </w:ins>
      <w:ins w:id="1172" w:author="Samsung" w:date="2023-02-11T19:36:00Z">
        <w:r w:rsidR="00976CAB">
          <w:t>httpErrorCode</w:t>
        </w:r>
      </w:ins>
      <w:ins w:id="1173" w:author="Samsung" w:date="2023-02-11T19:34:00Z">
        <w:r w:rsidRPr="00B06F7A">
          <w:t>:</w:t>
        </w:r>
      </w:ins>
    </w:p>
    <w:p w14:paraId="65DEC174" w14:textId="55C974C9" w:rsidR="007F5BD2" w:rsidRDefault="007F5BD2" w:rsidP="007F5BD2">
      <w:pPr>
        <w:pStyle w:val="PL"/>
        <w:rPr>
          <w:ins w:id="1174" w:author="Samsung" w:date="2023-02-11T19:37:00Z"/>
        </w:rPr>
      </w:pPr>
      <w:ins w:id="1175" w:author="Samsung" w:date="2023-02-11T19:34:00Z">
        <w:r w:rsidRPr="00B06F7A">
          <w:t xml:space="preserve">          </w:t>
        </w:r>
      </w:ins>
      <w:ins w:id="1176" w:author="Samsung" w:date="2023-02-11T19:36:00Z">
        <w:r w:rsidR="00976CAB">
          <w:t>type: integer</w:t>
        </w:r>
      </w:ins>
    </w:p>
    <w:p w14:paraId="2C922733" w14:textId="362D5654" w:rsidR="00976CAB" w:rsidRDefault="00976CAB" w:rsidP="007F5BD2">
      <w:pPr>
        <w:pStyle w:val="PL"/>
        <w:rPr>
          <w:ins w:id="1177" w:author="Samsung" w:date="2023-02-11T19:37:00Z"/>
        </w:rPr>
      </w:pPr>
      <w:ins w:id="1178" w:author="Samsung" w:date="2023-02-11T19:37:00Z">
        <w:r>
          <w:t xml:space="preserve">        appError</w:t>
        </w:r>
      </w:ins>
      <w:ins w:id="1179" w:author="Samsung" w:date="2023-02-16T11:15:00Z">
        <w:r w:rsidR="00A65A61">
          <w:t>:</w:t>
        </w:r>
      </w:ins>
    </w:p>
    <w:p w14:paraId="5C95D210" w14:textId="4BD3E526" w:rsidR="00976CAB" w:rsidRDefault="00976CAB" w:rsidP="007F5BD2">
      <w:pPr>
        <w:pStyle w:val="PL"/>
      </w:pPr>
      <w:ins w:id="1180" w:author="Samsung" w:date="2023-02-11T19:37:00Z">
        <w:r w:rsidRPr="00B06F7A">
          <w:t xml:space="preserve">          </w:t>
        </w:r>
        <w:r>
          <w:t>type: string</w:t>
        </w:r>
      </w:ins>
    </w:p>
    <w:p w14:paraId="1B0ABD19" w14:textId="256E3711" w:rsidR="00976CAB" w:rsidRDefault="00976CAB" w:rsidP="007F5BD2">
      <w:pPr>
        <w:pStyle w:val="PL"/>
      </w:pPr>
    </w:p>
    <w:p w14:paraId="7F223F58" w14:textId="2C8F3B80" w:rsidR="00976CAB" w:rsidRPr="00976CAB" w:rsidRDefault="00976CAB" w:rsidP="007F5BD2">
      <w:pPr>
        <w:pStyle w:val="PL"/>
        <w:rPr>
          <w:color w:val="FF0000"/>
        </w:rPr>
      </w:pPr>
      <w:r w:rsidRPr="0070690D">
        <w:rPr>
          <w:color w:val="FF0000"/>
        </w:rPr>
        <w:t>****skipped for clarity****</w:t>
      </w:r>
    </w:p>
    <w:p w14:paraId="6E37C39B" w14:textId="66C4DE2D"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7D2C7B" w:rsidRPr="006B5418">
        <w:rPr>
          <w:rFonts w:ascii="Arial" w:hAnsi="Arial" w:cs="Arial"/>
          <w:color w:val="0000FF"/>
          <w:sz w:val="28"/>
          <w:szCs w:val="28"/>
          <w:lang w:val="en-US"/>
        </w:rPr>
        <w:t xml:space="preserve">* * * </w:t>
      </w:r>
      <w:r w:rsidR="007D2C7B">
        <w:rPr>
          <w:rFonts w:ascii="Arial" w:hAnsi="Arial" w:cs="Arial"/>
          <w:color w:val="0000FF"/>
          <w:sz w:val="28"/>
          <w:szCs w:val="28"/>
          <w:lang w:val="en-US"/>
        </w:rPr>
        <w:t>End of</w:t>
      </w:r>
      <w:r w:rsidR="007D2C7B" w:rsidRPr="006B5418">
        <w:rPr>
          <w:rFonts w:ascii="Arial" w:hAnsi="Arial" w:cs="Arial"/>
          <w:color w:val="0000FF"/>
          <w:sz w:val="28"/>
          <w:szCs w:val="28"/>
          <w:lang w:val="en-US"/>
        </w:rPr>
        <w:t xml:space="preserve"> Change</w:t>
      </w:r>
      <w:r w:rsidR="006D3FE0">
        <w:rPr>
          <w:rFonts w:ascii="Arial" w:hAnsi="Arial" w:cs="Arial"/>
          <w:color w:val="0000FF"/>
          <w:sz w:val="28"/>
          <w:szCs w:val="28"/>
          <w:lang w:val="en-US"/>
        </w:rPr>
        <w:t>s</w:t>
      </w:r>
      <w:r w:rsidR="007D2C7B" w:rsidRPr="006B5418">
        <w:rPr>
          <w:rFonts w:ascii="Arial" w:hAnsi="Arial" w:cs="Arial"/>
          <w:color w:val="0000FF"/>
          <w:sz w:val="28"/>
          <w:szCs w:val="28"/>
          <w:lang w:val="en-US"/>
        </w:rPr>
        <w:t xml:space="preserve"> * * * *</w:t>
      </w:r>
    </w:p>
    <w:p w14:paraId="4547EEB4" w14:textId="77777777" w:rsidR="007D2C7B" w:rsidRPr="003B2883" w:rsidRDefault="007D2C7B" w:rsidP="00602AC0"/>
    <w:sectPr w:rsidR="007D2C7B" w:rsidRPr="003B2883">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6B4810" w14:textId="77777777" w:rsidR="00B369ED" w:rsidRDefault="00B369ED">
      <w:r>
        <w:separator/>
      </w:r>
    </w:p>
  </w:endnote>
  <w:endnote w:type="continuationSeparator" w:id="0">
    <w:p w14:paraId="7D0DE513" w14:textId="77777777" w:rsidR="00B369ED" w:rsidRDefault="00B36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C46E1" w14:textId="77777777" w:rsidR="006500DA" w:rsidRDefault="006500D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E2FB37" w14:textId="77777777" w:rsidR="00B369ED" w:rsidRDefault="00B369ED">
      <w:r>
        <w:separator/>
      </w:r>
    </w:p>
  </w:footnote>
  <w:footnote w:type="continuationSeparator" w:id="0">
    <w:p w14:paraId="369120E4" w14:textId="77777777" w:rsidR="00B369ED" w:rsidRDefault="00B369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F99B5" w14:textId="77777777" w:rsidR="006500DA" w:rsidRDefault="006500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ADF12" w14:textId="02F528C9" w:rsidR="006500DA" w:rsidRDefault="006500D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5B7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8C81BF" w14:textId="7CDEB751" w:rsidR="006500DA" w:rsidRDefault="006500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B5B73">
      <w:rPr>
        <w:rFonts w:ascii="Arial" w:hAnsi="Arial" w:cs="Arial"/>
        <w:b/>
        <w:noProof/>
        <w:sz w:val="18"/>
        <w:szCs w:val="18"/>
      </w:rPr>
      <w:t>52</w:t>
    </w:r>
    <w:r>
      <w:rPr>
        <w:rFonts w:ascii="Arial" w:hAnsi="Arial" w:cs="Arial"/>
        <w:b/>
        <w:sz w:val="18"/>
        <w:szCs w:val="18"/>
      </w:rPr>
      <w:fldChar w:fldCharType="end"/>
    </w:r>
  </w:p>
  <w:p w14:paraId="055A2574" w14:textId="673A45D8" w:rsidR="006500DA" w:rsidRDefault="006500D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5B7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5B74EE" w14:textId="77777777" w:rsidR="006500DA" w:rsidRDefault="006500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4105151"/>
    <w:multiLevelType w:val="hybridMultilevel"/>
    <w:tmpl w:val="3A56715C"/>
    <w:lvl w:ilvl="0" w:tplc="52305556">
      <w:start w:val="6"/>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2"/>
  </w:num>
  <w:num w:numId="13">
    <w:abstractNumId w:val="32"/>
  </w:num>
  <w:num w:numId="14">
    <w:abstractNumId w:val="28"/>
  </w:num>
  <w:num w:numId="15">
    <w:abstractNumId w:val="22"/>
  </w:num>
  <w:num w:numId="16">
    <w:abstractNumId w:val="18"/>
  </w:num>
  <w:num w:numId="17">
    <w:abstractNumId w:val="15"/>
  </w:num>
  <w:num w:numId="18">
    <w:abstractNumId w:val="33"/>
  </w:num>
  <w:num w:numId="19">
    <w:abstractNumId w:val="29"/>
  </w:num>
  <w:num w:numId="20">
    <w:abstractNumId w:val="31"/>
  </w:num>
  <w:num w:numId="21">
    <w:abstractNumId w:val="21"/>
  </w:num>
  <w:num w:numId="22">
    <w:abstractNumId w:val="34"/>
  </w:num>
  <w:num w:numId="23">
    <w:abstractNumId w:val="19"/>
  </w:num>
  <w:num w:numId="24">
    <w:abstractNumId w:val="13"/>
  </w:num>
  <w:num w:numId="25">
    <w:abstractNumId w:val="16"/>
  </w:num>
  <w:num w:numId="26">
    <w:abstractNumId w:val="11"/>
  </w:num>
  <w:num w:numId="27">
    <w:abstractNumId w:val="27"/>
  </w:num>
  <w:num w:numId="28">
    <w:abstractNumId w:val="17"/>
  </w:num>
  <w:num w:numId="29">
    <w:abstractNumId w:val="26"/>
  </w:num>
  <w:num w:numId="30">
    <w:abstractNumId w:val="35"/>
  </w:num>
  <w:num w:numId="31">
    <w:abstractNumId w:val="14"/>
  </w:num>
  <w:num w:numId="32">
    <w:abstractNumId w:val="30"/>
  </w:num>
  <w:num w:numId="33">
    <w:abstractNumId w:val="25"/>
  </w:num>
  <w:num w:numId="34">
    <w:abstractNumId w:val="24"/>
  </w:num>
  <w:num w:numId="35">
    <w:abstractNumId w:val="20"/>
  </w:num>
  <w:num w:numId="36">
    <w:abstractNumId w:val="9"/>
  </w:num>
  <w:num w:numId="37">
    <w:abstractNumId w:val="36"/>
  </w:num>
  <w:num w:numId="38">
    <w:abstractNumId w:val="2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Varini">
    <w15:presenceInfo w15:providerId="None" w15:userId="Var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3B"/>
    <w:rsid w:val="0000390E"/>
    <w:rsid w:val="00004583"/>
    <w:rsid w:val="0000644F"/>
    <w:rsid w:val="000115D2"/>
    <w:rsid w:val="00012F04"/>
    <w:rsid w:val="000165AD"/>
    <w:rsid w:val="00017147"/>
    <w:rsid w:val="00020458"/>
    <w:rsid w:val="00021DD0"/>
    <w:rsid w:val="00023844"/>
    <w:rsid w:val="00023ECD"/>
    <w:rsid w:val="000245A2"/>
    <w:rsid w:val="000250B0"/>
    <w:rsid w:val="00025278"/>
    <w:rsid w:val="00025359"/>
    <w:rsid w:val="00030161"/>
    <w:rsid w:val="00030302"/>
    <w:rsid w:val="00033397"/>
    <w:rsid w:val="000356C0"/>
    <w:rsid w:val="00035E6C"/>
    <w:rsid w:val="00040095"/>
    <w:rsid w:val="00040EB0"/>
    <w:rsid w:val="00041EB2"/>
    <w:rsid w:val="00042095"/>
    <w:rsid w:val="000422A1"/>
    <w:rsid w:val="0004276E"/>
    <w:rsid w:val="00045A37"/>
    <w:rsid w:val="00045F5F"/>
    <w:rsid w:val="00047F0E"/>
    <w:rsid w:val="00050426"/>
    <w:rsid w:val="00050A1C"/>
    <w:rsid w:val="0005113E"/>
    <w:rsid w:val="00051834"/>
    <w:rsid w:val="0005247A"/>
    <w:rsid w:val="00052E47"/>
    <w:rsid w:val="00054A22"/>
    <w:rsid w:val="000573B4"/>
    <w:rsid w:val="00057EFC"/>
    <w:rsid w:val="00060402"/>
    <w:rsid w:val="00062023"/>
    <w:rsid w:val="00063ACE"/>
    <w:rsid w:val="0006553F"/>
    <w:rsid w:val="000655A6"/>
    <w:rsid w:val="0006763C"/>
    <w:rsid w:val="000747F9"/>
    <w:rsid w:val="00075DC2"/>
    <w:rsid w:val="00075E22"/>
    <w:rsid w:val="0007615D"/>
    <w:rsid w:val="00080512"/>
    <w:rsid w:val="0008084C"/>
    <w:rsid w:val="00080ED9"/>
    <w:rsid w:val="0008339B"/>
    <w:rsid w:val="00083F48"/>
    <w:rsid w:val="00085B8C"/>
    <w:rsid w:val="00087E67"/>
    <w:rsid w:val="0009176A"/>
    <w:rsid w:val="0009536C"/>
    <w:rsid w:val="00096DA4"/>
    <w:rsid w:val="00097512"/>
    <w:rsid w:val="000A317F"/>
    <w:rsid w:val="000A346B"/>
    <w:rsid w:val="000A34B2"/>
    <w:rsid w:val="000A3AF3"/>
    <w:rsid w:val="000A4679"/>
    <w:rsid w:val="000A6428"/>
    <w:rsid w:val="000A6B02"/>
    <w:rsid w:val="000B0B72"/>
    <w:rsid w:val="000B13AB"/>
    <w:rsid w:val="000B1450"/>
    <w:rsid w:val="000B67BD"/>
    <w:rsid w:val="000B70E1"/>
    <w:rsid w:val="000C0429"/>
    <w:rsid w:val="000C0C94"/>
    <w:rsid w:val="000C14B9"/>
    <w:rsid w:val="000C1CDC"/>
    <w:rsid w:val="000C377B"/>
    <w:rsid w:val="000C47C3"/>
    <w:rsid w:val="000C674B"/>
    <w:rsid w:val="000C6856"/>
    <w:rsid w:val="000C7954"/>
    <w:rsid w:val="000D141E"/>
    <w:rsid w:val="000D2828"/>
    <w:rsid w:val="000D2929"/>
    <w:rsid w:val="000D418F"/>
    <w:rsid w:val="000D4F86"/>
    <w:rsid w:val="000D58AB"/>
    <w:rsid w:val="000D6923"/>
    <w:rsid w:val="000D6A1A"/>
    <w:rsid w:val="000E0A9B"/>
    <w:rsid w:val="000E3862"/>
    <w:rsid w:val="000E394F"/>
    <w:rsid w:val="000E4FD4"/>
    <w:rsid w:val="000E65A0"/>
    <w:rsid w:val="000F006B"/>
    <w:rsid w:val="000F1992"/>
    <w:rsid w:val="000F2C42"/>
    <w:rsid w:val="000F57C4"/>
    <w:rsid w:val="000F74A5"/>
    <w:rsid w:val="0010007D"/>
    <w:rsid w:val="0010131D"/>
    <w:rsid w:val="00105BCC"/>
    <w:rsid w:val="0010621D"/>
    <w:rsid w:val="00106479"/>
    <w:rsid w:val="00106E77"/>
    <w:rsid w:val="00112A21"/>
    <w:rsid w:val="00113459"/>
    <w:rsid w:val="00115740"/>
    <w:rsid w:val="00123312"/>
    <w:rsid w:val="001240F0"/>
    <w:rsid w:val="00125FE5"/>
    <w:rsid w:val="0012672E"/>
    <w:rsid w:val="00131A18"/>
    <w:rsid w:val="0013285C"/>
    <w:rsid w:val="001332CE"/>
    <w:rsid w:val="00133525"/>
    <w:rsid w:val="001345F3"/>
    <w:rsid w:val="00136A95"/>
    <w:rsid w:val="00140E55"/>
    <w:rsid w:val="00141305"/>
    <w:rsid w:val="00141DBA"/>
    <w:rsid w:val="0014413D"/>
    <w:rsid w:val="00144870"/>
    <w:rsid w:val="00144CB0"/>
    <w:rsid w:val="00145C6A"/>
    <w:rsid w:val="00150A32"/>
    <w:rsid w:val="00157B05"/>
    <w:rsid w:val="00157B0E"/>
    <w:rsid w:val="00157C70"/>
    <w:rsid w:val="00163413"/>
    <w:rsid w:val="00165DEE"/>
    <w:rsid w:val="00167597"/>
    <w:rsid w:val="00170A08"/>
    <w:rsid w:val="00172431"/>
    <w:rsid w:val="001738D7"/>
    <w:rsid w:val="0017546A"/>
    <w:rsid w:val="001775C4"/>
    <w:rsid w:val="00177DB9"/>
    <w:rsid w:val="00180634"/>
    <w:rsid w:val="00181A02"/>
    <w:rsid w:val="001837A9"/>
    <w:rsid w:val="001848A7"/>
    <w:rsid w:val="0018662B"/>
    <w:rsid w:val="0018771F"/>
    <w:rsid w:val="00187EED"/>
    <w:rsid w:val="0019245A"/>
    <w:rsid w:val="00193227"/>
    <w:rsid w:val="00193F26"/>
    <w:rsid w:val="001944FC"/>
    <w:rsid w:val="001958B2"/>
    <w:rsid w:val="00197A74"/>
    <w:rsid w:val="001A1303"/>
    <w:rsid w:val="001A18AD"/>
    <w:rsid w:val="001A368E"/>
    <w:rsid w:val="001A4243"/>
    <w:rsid w:val="001A4ACA"/>
    <w:rsid w:val="001A4C42"/>
    <w:rsid w:val="001A6B90"/>
    <w:rsid w:val="001A7420"/>
    <w:rsid w:val="001A7677"/>
    <w:rsid w:val="001B6637"/>
    <w:rsid w:val="001B682F"/>
    <w:rsid w:val="001B7179"/>
    <w:rsid w:val="001C0541"/>
    <w:rsid w:val="001C21C3"/>
    <w:rsid w:val="001C50E8"/>
    <w:rsid w:val="001C60A1"/>
    <w:rsid w:val="001C658D"/>
    <w:rsid w:val="001C6682"/>
    <w:rsid w:val="001C7881"/>
    <w:rsid w:val="001D02C2"/>
    <w:rsid w:val="001D2FD9"/>
    <w:rsid w:val="001D4998"/>
    <w:rsid w:val="001D5EDF"/>
    <w:rsid w:val="001E0492"/>
    <w:rsid w:val="001E0F78"/>
    <w:rsid w:val="001E2CAF"/>
    <w:rsid w:val="001E3015"/>
    <w:rsid w:val="001E34B0"/>
    <w:rsid w:val="001E755C"/>
    <w:rsid w:val="001F07B0"/>
    <w:rsid w:val="001F0C1D"/>
    <w:rsid w:val="001F1132"/>
    <w:rsid w:val="001F168B"/>
    <w:rsid w:val="001F47C9"/>
    <w:rsid w:val="001F4E4A"/>
    <w:rsid w:val="001F4F30"/>
    <w:rsid w:val="001F790D"/>
    <w:rsid w:val="001F7AA7"/>
    <w:rsid w:val="00201F3E"/>
    <w:rsid w:val="00202989"/>
    <w:rsid w:val="00202DAB"/>
    <w:rsid w:val="00211CC9"/>
    <w:rsid w:val="00221B0A"/>
    <w:rsid w:val="00222F55"/>
    <w:rsid w:val="00225E7C"/>
    <w:rsid w:val="002303FF"/>
    <w:rsid w:val="0023054C"/>
    <w:rsid w:val="00231FC0"/>
    <w:rsid w:val="00232AE0"/>
    <w:rsid w:val="002347A2"/>
    <w:rsid w:val="002370AB"/>
    <w:rsid w:val="00237CCC"/>
    <w:rsid w:val="00241F8E"/>
    <w:rsid w:val="0024301F"/>
    <w:rsid w:val="0024353E"/>
    <w:rsid w:val="0024585F"/>
    <w:rsid w:val="00245AD6"/>
    <w:rsid w:val="00251B8E"/>
    <w:rsid w:val="0025303C"/>
    <w:rsid w:val="0025407A"/>
    <w:rsid w:val="00254C12"/>
    <w:rsid w:val="002570DB"/>
    <w:rsid w:val="00261299"/>
    <w:rsid w:val="00261AD0"/>
    <w:rsid w:val="00262044"/>
    <w:rsid w:val="00265ADB"/>
    <w:rsid w:val="002663AC"/>
    <w:rsid w:val="002665EC"/>
    <w:rsid w:val="002675F0"/>
    <w:rsid w:val="0027327B"/>
    <w:rsid w:val="00275106"/>
    <w:rsid w:val="002807DC"/>
    <w:rsid w:val="00282AE4"/>
    <w:rsid w:val="00284E5D"/>
    <w:rsid w:val="00286234"/>
    <w:rsid w:val="0028799E"/>
    <w:rsid w:val="00290AD6"/>
    <w:rsid w:val="002911B5"/>
    <w:rsid w:val="00291400"/>
    <w:rsid w:val="002928F9"/>
    <w:rsid w:val="002940B6"/>
    <w:rsid w:val="00294242"/>
    <w:rsid w:val="002946C6"/>
    <w:rsid w:val="00297B71"/>
    <w:rsid w:val="00297F02"/>
    <w:rsid w:val="002A2F2E"/>
    <w:rsid w:val="002A69C1"/>
    <w:rsid w:val="002B14A7"/>
    <w:rsid w:val="002B3D48"/>
    <w:rsid w:val="002B480E"/>
    <w:rsid w:val="002B4F91"/>
    <w:rsid w:val="002B6339"/>
    <w:rsid w:val="002B69BD"/>
    <w:rsid w:val="002B75F8"/>
    <w:rsid w:val="002B76A4"/>
    <w:rsid w:val="002B7E84"/>
    <w:rsid w:val="002C24F5"/>
    <w:rsid w:val="002C4FDC"/>
    <w:rsid w:val="002C5E0D"/>
    <w:rsid w:val="002C6214"/>
    <w:rsid w:val="002D2E08"/>
    <w:rsid w:val="002D54B7"/>
    <w:rsid w:val="002E00EE"/>
    <w:rsid w:val="002E23A4"/>
    <w:rsid w:val="002E2698"/>
    <w:rsid w:val="002E5DC9"/>
    <w:rsid w:val="002F2471"/>
    <w:rsid w:val="002F6126"/>
    <w:rsid w:val="002F645A"/>
    <w:rsid w:val="002F6928"/>
    <w:rsid w:val="002F739D"/>
    <w:rsid w:val="0030032F"/>
    <w:rsid w:val="003027D9"/>
    <w:rsid w:val="00302DFE"/>
    <w:rsid w:val="00306163"/>
    <w:rsid w:val="00307039"/>
    <w:rsid w:val="003074AC"/>
    <w:rsid w:val="00307AEA"/>
    <w:rsid w:val="00310736"/>
    <w:rsid w:val="00311225"/>
    <w:rsid w:val="003137AE"/>
    <w:rsid w:val="00313B5E"/>
    <w:rsid w:val="00314612"/>
    <w:rsid w:val="003153D6"/>
    <w:rsid w:val="00316B40"/>
    <w:rsid w:val="003172DC"/>
    <w:rsid w:val="00322C04"/>
    <w:rsid w:val="00323997"/>
    <w:rsid w:val="00325148"/>
    <w:rsid w:val="003254E6"/>
    <w:rsid w:val="00325AFC"/>
    <w:rsid w:val="00333612"/>
    <w:rsid w:val="00335145"/>
    <w:rsid w:val="00335276"/>
    <w:rsid w:val="00336BBA"/>
    <w:rsid w:val="00340F3A"/>
    <w:rsid w:val="00342745"/>
    <w:rsid w:val="00342BD7"/>
    <w:rsid w:val="00342EEA"/>
    <w:rsid w:val="00344786"/>
    <w:rsid w:val="00346ED2"/>
    <w:rsid w:val="003476B4"/>
    <w:rsid w:val="003504F8"/>
    <w:rsid w:val="003509E9"/>
    <w:rsid w:val="00350F4E"/>
    <w:rsid w:val="003538E9"/>
    <w:rsid w:val="0035462D"/>
    <w:rsid w:val="00354977"/>
    <w:rsid w:val="00356FA3"/>
    <w:rsid w:val="00357206"/>
    <w:rsid w:val="00357CF6"/>
    <w:rsid w:val="00360296"/>
    <w:rsid w:val="0036256E"/>
    <w:rsid w:val="00362A9D"/>
    <w:rsid w:val="00363D45"/>
    <w:rsid w:val="00365883"/>
    <w:rsid w:val="0036634F"/>
    <w:rsid w:val="0036689F"/>
    <w:rsid w:val="00371E2E"/>
    <w:rsid w:val="003742A7"/>
    <w:rsid w:val="003765B8"/>
    <w:rsid w:val="00380009"/>
    <w:rsid w:val="00383C9E"/>
    <w:rsid w:val="00384D14"/>
    <w:rsid w:val="00385023"/>
    <w:rsid w:val="00390891"/>
    <w:rsid w:val="0039276B"/>
    <w:rsid w:val="003931E8"/>
    <w:rsid w:val="0039396E"/>
    <w:rsid w:val="00393DA8"/>
    <w:rsid w:val="00395C4C"/>
    <w:rsid w:val="00396004"/>
    <w:rsid w:val="003A0236"/>
    <w:rsid w:val="003A34FA"/>
    <w:rsid w:val="003A5B4C"/>
    <w:rsid w:val="003A7440"/>
    <w:rsid w:val="003B04E9"/>
    <w:rsid w:val="003B18E2"/>
    <w:rsid w:val="003B1B0E"/>
    <w:rsid w:val="003B23B6"/>
    <w:rsid w:val="003B2F25"/>
    <w:rsid w:val="003B333C"/>
    <w:rsid w:val="003B466D"/>
    <w:rsid w:val="003B6210"/>
    <w:rsid w:val="003B7806"/>
    <w:rsid w:val="003C078D"/>
    <w:rsid w:val="003C3971"/>
    <w:rsid w:val="003C4D4E"/>
    <w:rsid w:val="003C7F6E"/>
    <w:rsid w:val="003D25A1"/>
    <w:rsid w:val="003D3626"/>
    <w:rsid w:val="003D3CB2"/>
    <w:rsid w:val="003E02D8"/>
    <w:rsid w:val="003E0809"/>
    <w:rsid w:val="003E0F1D"/>
    <w:rsid w:val="003E341C"/>
    <w:rsid w:val="003E54D0"/>
    <w:rsid w:val="003E5973"/>
    <w:rsid w:val="003F08E4"/>
    <w:rsid w:val="003F0E21"/>
    <w:rsid w:val="003F3042"/>
    <w:rsid w:val="003F40F2"/>
    <w:rsid w:val="003F5513"/>
    <w:rsid w:val="003F5AE8"/>
    <w:rsid w:val="003F6892"/>
    <w:rsid w:val="00405247"/>
    <w:rsid w:val="00405921"/>
    <w:rsid w:val="00406DDC"/>
    <w:rsid w:val="00410752"/>
    <w:rsid w:val="004108CF"/>
    <w:rsid w:val="00413763"/>
    <w:rsid w:val="00413A75"/>
    <w:rsid w:val="00415E7A"/>
    <w:rsid w:val="00416092"/>
    <w:rsid w:val="00417DDE"/>
    <w:rsid w:val="00423334"/>
    <w:rsid w:val="004233BE"/>
    <w:rsid w:val="004248D9"/>
    <w:rsid w:val="004325E6"/>
    <w:rsid w:val="004345EC"/>
    <w:rsid w:val="00434DF5"/>
    <w:rsid w:val="00436DF0"/>
    <w:rsid w:val="00441E6C"/>
    <w:rsid w:val="00442AE4"/>
    <w:rsid w:val="00444678"/>
    <w:rsid w:val="00445475"/>
    <w:rsid w:val="004459D2"/>
    <w:rsid w:val="00445AF9"/>
    <w:rsid w:val="004472FB"/>
    <w:rsid w:val="00453C02"/>
    <w:rsid w:val="00454078"/>
    <w:rsid w:val="00455AA0"/>
    <w:rsid w:val="004571B6"/>
    <w:rsid w:val="00457786"/>
    <w:rsid w:val="00461D23"/>
    <w:rsid w:val="00461FAD"/>
    <w:rsid w:val="00464346"/>
    <w:rsid w:val="00464F86"/>
    <w:rsid w:val="00465515"/>
    <w:rsid w:val="00465668"/>
    <w:rsid w:val="00471260"/>
    <w:rsid w:val="00474188"/>
    <w:rsid w:val="00474713"/>
    <w:rsid w:val="00474D8A"/>
    <w:rsid w:val="0047588E"/>
    <w:rsid w:val="00475E10"/>
    <w:rsid w:val="004774EC"/>
    <w:rsid w:val="00480173"/>
    <w:rsid w:val="004807F0"/>
    <w:rsid w:val="0048336F"/>
    <w:rsid w:val="004846F3"/>
    <w:rsid w:val="00485D62"/>
    <w:rsid w:val="00491E1A"/>
    <w:rsid w:val="00495B84"/>
    <w:rsid w:val="0049623E"/>
    <w:rsid w:val="004A0B95"/>
    <w:rsid w:val="004A2C88"/>
    <w:rsid w:val="004A2F49"/>
    <w:rsid w:val="004A456B"/>
    <w:rsid w:val="004A55DF"/>
    <w:rsid w:val="004B17E8"/>
    <w:rsid w:val="004B207E"/>
    <w:rsid w:val="004B4804"/>
    <w:rsid w:val="004B517D"/>
    <w:rsid w:val="004B55F8"/>
    <w:rsid w:val="004B601E"/>
    <w:rsid w:val="004B7F39"/>
    <w:rsid w:val="004C1B9F"/>
    <w:rsid w:val="004C3C7C"/>
    <w:rsid w:val="004C53CC"/>
    <w:rsid w:val="004C698F"/>
    <w:rsid w:val="004C7976"/>
    <w:rsid w:val="004D14FE"/>
    <w:rsid w:val="004D3578"/>
    <w:rsid w:val="004D463B"/>
    <w:rsid w:val="004D4977"/>
    <w:rsid w:val="004D53E1"/>
    <w:rsid w:val="004D580A"/>
    <w:rsid w:val="004E136A"/>
    <w:rsid w:val="004E213A"/>
    <w:rsid w:val="004E2CB9"/>
    <w:rsid w:val="004E32E7"/>
    <w:rsid w:val="004F0988"/>
    <w:rsid w:val="004F3340"/>
    <w:rsid w:val="004F435C"/>
    <w:rsid w:val="004F75B4"/>
    <w:rsid w:val="005001B5"/>
    <w:rsid w:val="00501A33"/>
    <w:rsid w:val="0050652B"/>
    <w:rsid w:val="005115A6"/>
    <w:rsid w:val="00513852"/>
    <w:rsid w:val="0051753A"/>
    <w:rsid w:val="00523852"/>
    <w:rsid w:val="00524311"/>
    <w:rsid w:val="00524F24"/>
    <w:rsid w:val="0052554A"/>
    <w:rsid w:val="00533210"/>
    <w:rsid w:val="0053371B"/>
    <w:rsid w:val="0053388B"/>
    <w:rsid w:val="00535773"/>
    <w:rsid w:val="005373F5"/>
    <w:rsid w:val="005374ED"/>
    <w:rsid w:val="00540731"/>
    <w:rsid w:val="005407DE"/>
    <w:rsid w:val="00543C53"/>
    <w:rsid w:val="00543E6C"/>
    <w:rsid w:val="00544F24"/>
    <w:rsid w:val="00550C54"/>
    <w:rsid w:val="005525B9"/>
    <w:rsid w:val="0055288E"/>
    <w:rsid w:val="005537F2"/>
    <w:rsid w:val="00554054"/>
    <w:rsid w:val="0055448C"/>
    <w:rsid w:val="00554D58"/>
    <w:rsid w:val="005557C7"/>
    <w:rsid w:val="00555C4D"/>
    <w:rsid w:val="00557D82"/>
    <w:rsid w:val="00560143"/>
    <w:rsid w:val="005602C4"/>
    <w:rsid w:val="0056038C"/>
    <w:rsid w:val="00560783"/>
    <w:rsid w:val="005636CB"/>
    <w:rsid w:val="00565087"/>
    <w:rsid w:val="00565360"/>
    <w:rsid w:val="00565986"/>
    <w:rsid w:val="00574056"/>
    <w:rsid w:val="0058311F"/>
    <w:rsid w:val="00583446"/>
    <w:rsid w:val="00590083"/>
    <w:rsid w:val="005939DA"/>
    <w:rsid w:val="00594597"/>
    <w:rsid w:val="00597B11"/>
    <w:rsid w:val="005A0192"/>
    <w:rsid w:val="005A1B07"/>
    <w:rsid w:val="005A1B37"/>
    <w:rsid w:val="005A1CD0"/>
    <w:rsid w:val="005A4623"/>
    <w:rsid w:val="005B0699"/>
    <w:rsid w:val="005B17DF"/>
    <w:rsid w:val="005B3591"/>
    <w:rsid w:val="005B3EA9"/>
    <w:rsid w:val="005B796D"/>
    <w:rsid w:val="005C5FA5"/>
    <w:rsid w:val="005C63D9"/>
    <w:rsid w:val="005C72E1"/>
    <w:rsid w:val="005D02CE"/>
    <w:rsid w:val="005D17BD"/>
    <w:rsid w:val="005D2A5D"/>
    <w:rsid w:val="005D2CD3"/>
    <w:rsid w:val="005D2E01"/>
    <w:rsid w:val="005D3ADF"/>
    <w:rsid w:val="005D50BD"/>
    <w:rsid w:val="005D52DB"/>
    <w:rsid w:val="005D5690"/>
    <w:rsid w:val="005D5EC3"/>
    <w:rsid w:val="005D7526"/>
    <w:rsid w:val="005D766C"/>
    <w:rsid w:val="005E27E3"/>
    <w:rsid w:val="005E4A61"/>
    <w:rsid w:val="005E4ADE"/>
    <w:rsid w:val="005E4BB2"/>
    <w:rsid w:val="005E6119"/>
    <w:rsid w:val="005E6318"/>
    <w:rsid w:val="005F11C3"/>
    <w:rsid w:val="005F1B4D"/>
    <w:rsid w:val="005F3531"/>
    <w:rsid w:val="005F6085"/>
    <w:rsid w:val="005F70CF"/>
    <w:rsid w:val="005F771F"/>
    <w:rsid w:val="0060281C"/>
    <w:rsid w:val="00602AC0"/>
    <w:rsid w:val="00602AEA"/>
    <w:rsid w:val="00603617"/>
    <w:rsid w:val="006121BA"/>
    <w:rsid w:val="00614FDF"/>
    <w:rsid w:val="00615627"/>
    <w:rsid w:val="0061726D"/>
    <w:rsid w:val="00621C3C"/>
    <w:rsid w:val="0062264D"/>
    <w:rsid w:val="006278EC"/>
    <w:rsid w:val="006302F6"/>
    <w:rsid w:val="00630C97"/>
    <w:rsid w:val="0063276A"/>
    <w:rsid w:val="00633529"/>
    <w:rsid w:val="00633FE0"/>
    <w:rsid w:val="0063445B"/>
    <w:rsid w:val="0063543D"/>
    <w:rsid w:val="00635C77"/>
    <w:rsid w:val="00635F14"/>
    <w:rsid w:val="0063685A"/>
    <w:rsid w:val="006437A1"/>
    <w:rsid w:val="006444EC"/>
    <w:rsid w:val="006450B6"/>
    <w:rsid w:val="00645142"/>
    <w:rsid w:val="00647114"/>
    <w:rsid w:val="00647955"/>
    <w:rsid w:val="00647A5F"/>
    <w:rsid w:val="00647BDA"/>
    <w:rsid w:val="006500DA"/>
    <w:rsid w:val="00651449"/>
    <w:rsid w:val="00651612"/>
    <w:rsid w:val="0065562F"/>
    <w:rsid w:val="00661B46"/>
    <w:rsid w:val="00663D26"/>
    <w:rsid w:val="00664CAE"/>
    <w:rsid w:val="00670217"/>
    <w:rsid w:val="00670A21"/>
    <w:rsid w:val="00673D79"/>
    <w:rsid w:val="0067446A"/>
    <w:rsid w:val="006779BA"/>
    <w:rsid w:val="006801B2"/>
    <w:rsid w:val="00680F69"/>
    <w:rsid w:val="00686253"/>
    <w:rsid w:val="006909C9"/>
    <w:rsid w:val="00692791"/>
    <w:rsid w:val="00693BD0"/>
    <w:rsid w:val="006954DF"/>
    <w:rsid w:val="00696BF4"/>
    <w:rsid w:val="006972DC"/>
    <w:rsid w:val="006A0125"/>
    <w:rsid w:val="006A05BF"/>
    <w:rsid w:val="006A2676"/>
    <w:rsid w:val="006A2D30"/>
    <w:rsid w:val="006A323F"/>
    <w:rsid w:val="006B045C"/>
    <w:rsid w:val="006B0A99"/>
    <w:rsid w:val="006B30D0"/>
    <w:rsid w:val="006B32BB"/>
    <w:rsid w:val="006B5E4A"/>
    <w:rsid w:val="006B6DD3"/>
    <w:rsid w:val="006C1F12"/>
    <w:rsid w:val="006C3D95"/>
    <w:rsid w:val="006C43E9"/>
    <w:rsid w:val="006C6AF6"/>
    <w:rsid w:val="006D135B"/>
    <w:rsid w:val="006D206E"/>
    <w:rsid w:val="006D3FE0"/>
    <w:rsid w:val="006D56D2"/>
    <w:rsid w:val="006E10FC"/>
    <w:rsid w:val="006E159F"/>
    <w:rsid w:val="006E2902"/>
    <w:rsid w:val="006E3D82"/>
    <w:rsid w:val="006E4773"/>
    <w:rsid w:val="006E4A4E"/>
    <w:rsid w:val="006E5C86"/>
    <w:rsid w:val="006F2080"/>
    <w:rsid w:val="006F3F8B"/>
    <w:rsid w:val="006F47F5"/>
    <w:rsid w:val="006F7887"/>
    <w:rsid w:val="00701116"/>
    <w:rsid w:val="00702BB3"/>
    <w:rsid w:val="00703B06"/>
    <w:rsid w:val="00703B84"/>
    <w:rsid w:val="00705712"/>
    <w:rsid w:val="007062ED"/>
    <w:rsid w:val="0070690D"/>
    <w:rsid w:val="00706A79"/>
    <w:rsid w:val="007102BE"/>
    <w:rsid w:val="007128AD"/>
    <w:rsid w:val="007137C8"/>
    <w:rsid w:val="00713C44"/>
    <w:rsid w:val="00716AAA"/>
    <w:rsid w:val="00722DB9"/>
    <w:rsid w:val="00722F13"/>
    <w:rsid w:val="00724AB7"/>
    <w:rsid w:val="00725869"/>
    <w:rsid w:val="00726996"/>
    <w:rsid w:val="007277D1"/>
    <w:rsid w:val="007302BE"/>
    <w:rsid w:val="00730976"/>
    <w:rsid w:val="007321F2"/>
    <w:rsid w:val="007327C2"/>
    <w:rsid w:val="00734A5B"/>
    <w:rsid w:val="00735477"/>
    <w:rsid w:val="0074026F"/>
    <w:rsid w:val="0074036E"/>
    <w:rsid w:val="007429F6"/>
    <w:rsid w:val="00743C02"/>
    <w:rsid w:val="00743CDF"/>
    <w:rsid w:val="0074427A"/>
    <w:rsid w:val="00744418"/>
    <w:rsid w:val="00744E76"/>
    <w:rsid w:val="007516C5"/>
    <w:rsid w:val="0075490E"/>
    <w:rsid w:val="00755239"/>
    <w:rsid w:val="00757A95"/>
    <w:rsid w:val="00760347"/>
    <w:rsid w:val="0076066C"/>
    <w:rsid w:val="00760815"/>
    <w:rsid w:val="00765A64"/>
    <w:rsid w:val="007728EB"/>
    <w:rsid w:val="007729C2"/>
    <w:rsid w:val="00773DE5"/>
    <w:rsid w:val="00773E70"/>
    <w:rsid w:val="00774DA4"/>
    <w:rsid w:val="00775075"/>
    <w:rsid w:val="00776EE1"/>
    <w:rsid w:val="00780699"/>
    <w:rsid w:val="007809B1"/>
    <w:rsid w:val="00781F0F"/>
    <w:rsid w:val="00784D65"/>
    <w:rsid w:val="00785430"/>
    <w:rsid w:val="007857CB"/>
    <w:rsid w:val="007877C5"/>
    <w:rsid w:val="00797F28"/>
    <w:rsid w:val="007A0C76"/>
    <w:rsid w:val="007A16C6"/>
    <w:rsid w:val="007A362D"/>
    <w:rsid w:val="007A54FE"/>
    <w:rsid w:val="007A6E9A"/>
    <w:rsid w:val="007A6F17"/>
    <w:rsid w:val="007A7F94"/>
    <w:rsid w:val="007B0438"/>
    <w:rsid w:val="007B0E2C"/>
    <w:rsid w:val="007B127D"/>
    <w:rsid w:val="007B2490"/>
    <w:rsid w:val="007B2990"/>
    <w:rsid w:val="007B600E"/>
    <w:rsid w:val="007B60A8"/>
    <w:rsid w:val="007B6ECC"/>
    <w:rsid w:val="007C0B0A"/>
    <w:rsid w:val="007C1C7A"/>
    <w:rsid w:val="007C329B"/>
    <w:rsid w:val="007C36F1"/>
    <w:rsid w:val="007C57DE"/>
    <w:rsid w:val="007C6B62"/>
    <w:rsid w:val="007C76A9"/>
    <w:rsid w:val="007D0FB8"/>
    <w:rsid w:val="007D2C7B"/>
    <w:rsid w:val="007E1202"/>
    <w:rsid w:val="007E218D"/>
    <w:rsid w:val="007E245A"/>
    <w:rsid w:val="007E4E3C"/>
    <w:rsid w:val="007F0F4A"/>
    <w:rsid w:val="007F27C5"/>
    <w:rsid w:val="007F2841"/>
    <w:rsid w:val="007F4836"/>
    <w:rsid w:val="007F4C2D"/>
    <w:rsid w:val="007F55C9"/>
    <w:rsid w:val="007F5BD2"/>
    <w:rsid w:val="007F7778"/>
    <w:rsid w:val="00801210"/>
    <w:rsid w:val="008017E3"/>
    <w:rsid w:val="008028A4"/>
    <w:rsid w:val="00802D2A"/>
    <w:rsid w:val="00802DFD"/>
    <w:rsid w:val="008036F3"/>
    <w:rsid w:val="00806924"/>
    <w:rsid w:val="00806C93"/>
    <w:rsid w:val="008076E5"/>
    <w:rsid w:val="00807D62"/>
    <w:rsid w:val="008116C0"/>
    <w:rsid w:val="00811AE4"/>
    <w:rsid w:val="0081467C"/>
    <w:rsid w:val="00814CA8"/>
    <w:rsid w:val="00820967"/>
    <w:rsid w:val="008242E5"/>
    <w:rsid w:val="008274CC"/>
    <w:rsid w:val="00830747"/>
    <w:rsid w:val="008319C3"/>
    <w:rsid w:val="00832605"/>
    <w:rsid w:val="00834498"/>
    <w:rsid w:val="00835E6E"/>
    <w:rsid w:val="008374D0"/>
    <w:rsid w:val="008412A0"/>
    <w:rsid w:val="008423E6"/>
    <w:rsid w:val="00844828"/>
    <w:rsid w:val="00844DF3"/>
    <w:rsid w:val="00845F5F"/>
    <w:rsid w:val="00846C9B"/>
    <w:rsid w:val="008508E1"/>
    <w:rsid w:val="008515DB"/>
    <w:rsid w:val="0085401C"/>
    <w:rsid w:val="00855E08"/>
    <w:rsid w:val="00856C23"/>
    <w:rsid w:val="00856FE9"/>
    <w:rsid w:val="00857D03"/>
    <w:rsid w:val="00862B90"/>
    <w:rsid w:val="0086429B"/>
    <w:rsid w:val="00865AB4"/>
    <w:rsid w:val="00867FBC"/>
    <w:rsid w:val="0087346F"/>
    <w:rsid w:val="008738D3"/>
    <w:rsid w:val="008746C6"/>
    <w:rsid w:val="00874D45"/>
    <w:rsid w:val="008751A7"/>
    <w:rsid w:val="00876641"/>
    <w:rsid w:val="008768CA"/>
    <w:rsid w:val="00876DA9"/>
    <w:rsid w:val="008852BE"/>
    <w:rsid w:val="00893396"/>
    <w:rsid w:val="00894DD6"/>
    <w:rsid w:val="00895F96"/>
    <w:rsid w:val="00897216"/>
    <w:rsid w:val="008A39D8"/>
    <w:rsid w:val="008A4882"/>
    <w:rsid w:val="008A4901"/>
    <w:rsid w:val="008B0E8F"/>
    <w:rsid w:val="008B2BC8"/>
    <w:rsid w:val="008B2FDB"/>
    <w:rsid w:val="008B40A8"/>
    <w:rsid w:val="008B72B7"/>
    <w:rsid w:val="008B7751"/>
    <w:rsid w:val="008C0AD3"/>
    <w:rsid w:val="008C22AE"/>
    <w:rsid w:val="008C335A"/>
    <w:rsid w:val="008C350E"/>
    <w:rsid w:val="008C384C"/>
    <w:rsid w:val="008D03FB"/>
    <w:rsid w:val="008D129B"/>
    <w:rsid w:val="008D1E78"/>
    <w:rsid w:val="008D64A8"/>
    <w:rsid w:val="008E0AE3"/>
    <w:rsid w:val="008F0770"/>
    <w:rsid w:val="008F0C10"/>
    <w:rsid w:val="008F1A9B"/>
    <w:rsid w:val="008F58DA"/>
    <w:rsid w:val="008F595B"/>
    <w:rsid w:val="008F706B"/>
    <w:rsid w:val="008F7F11"/>
    <w:rsid w:val="009006BF"/>
    <w:rsid w:val="0090271F"/>
    <w:rsid w:val="00902E23"/>
    <w:rsid w:val="00902E38"/>
    <w:rsid w:val="0090342F"/>
    <w:rsid w:val="009047F6"/>
    <w:rsid w:val="00905A26"/>
    <w:rsid w:val="00905BE9"/>
    <w:rsid w:val="009114D7"/>
    <w:rsid w:val="009119F4"/>
    <w:rsid w:val="009125DE"/>
    <w:rsid w:val="0091348E"/>
    <w:rsid w:val="00913A60"/>
    <w:rsid w:val="00913ED4"/>
    <w:rsid w:val="0091497C"/>
    <w:rsid w:val="00915FFF"/>
    <w:rsid w:val="009161B9"/>
    <w:rsid w:val="00916DA7"/>
    <w:rsid w:val="00917CCB"/>
    <w:rsid w:val="00920332"/>
    <w:rsid w:val="0092066B"/>
    <w:rsid w:val="00920F29"/>
    <w:rsid w:val="0092176B"/>
    <w:rsid w:val="009218E4"/>
    <w:rsid w:val="00921B59"/>
    <w:rsid w:val="0092513E"/>
    <w:rsid w:val="00925674"/>
    <w:rsid w:val="00927577"/>
    <w:rsid w:val="00927FB0"/>
    <w:rsid w:val="00931B0A"/>
    <w:rsid w:val="00932C1F"/>
    <w:rsid w:val="00932D75"/>
    <w:rsid w:val="00933B81"/>
    <w:rsid w:val="0093429C"/>
    <w:rsid w:val="00936000"/>
    <w:rsid w:val="00936823"/>
    <w:rsid w:val="00936E62"/>
    <w:rsid w:val="00941AA6"/>
    <w:rsid w:val="00942EC2"/>
    <w:rsid w:val="0094513F"/>
    <w:rsid w:val="00945C8A"/>
    <w:rsid w:val="00945FBF"/>
    <w:rsid w:val="009475F8"/>
    <w:rsid w:val="00950E85"/>
    <w:rsid w:val="00952D58"/>
    <w:rsid w:val="0095341B"/>
    <w:rsid w:val="00954458"/>
    <w:rsid w:val="0095496B"/>
    <w:rsid w:val="00961869"/>
    <w:rsid w:val="0096264F"/>
    <w:rsid w:val="00964701"/>
    <w:rsid w:val="00967934"/>
    <w:rsid w:val="00967B32"/>
    <w:rsid w:val="00970956"/>
    <w:rsid w:val="00972A5F"/>
    <w:rsid w:val="00972CC0"/>
    <w:rsid w:val="00973D83"/>
    <w:rsid w:val="00975B22"/>
    <w:rsid w:val="00975D31"/>
    <w:rsid w:val="00976964"/>
    <w:rsid w:val="00976BEE"/>
    <w:rsid w:val="00976CAB"/>
    <w:rsid w:val="00980D90"/>
    <w:rsid w:val="00985B6B"/>
    <w:rsid w:val="00985C08"/>
    <w:rsid w:val="009904E3"/>
    <w:rsid w:val="00991AB6"/>
    <w:rsid w:val="00991FFF"/>
    <w:rsid w:val="009947BC"/>
    <w:rsid w:val="009949D2"/>
    <w:rsid w:val="00996588"/>
    <w:rsid w:val="00996D96"/>
    <w:rsid w:val="009A1BC8"/>
    <w:rsid w:val="009A4BAC"/>
    <w:rsid w:val="009A7761"/>
    <w:rsid w:val="009B114E"/>
    <w:rsid w:val="009B5433"/>
    <w:rsid w:val="009B5B73"/>
    <w:rsid w:val="009B7E56"/>
    <w:rsid w:val="009C0085"/>
    <w:rsid w:val="009C2289"/>
    <w:rsid w:val="009C3BE0"/>
    <w:rsid w:val="009C5201"/>
    <w:rsid w:val="009C62DE"/>
    <w:rsid w:val="009C6CB2"/>
    <w:rsid w:val="009C70E4"/>
    <w:rsid w:val="009C7DE4"/>
    <w:rsid w:val="009D01BE"/>
    <w:rsid w:val="009D01EB"/>
    <w:rsid w:val="009D0E49"/>
    <w:rsid w:val="009D222F"/>
    <w:rsid w:val="009D5295"/>
    <w:rsid w:val="009D563A"/>
    <w:rsid w:val="009D638B"/>
    <w:rsid w:val="009E003E"/>
    <w:rsid w:val="009E5EAB"/>
    <w:rsid w:val="009E7622"/>
    <w:rsid w:val="009F07E8"/>
    <w:rsid w:val="009F37B7"/>
    <w:rsid w:val="009F5729"/>
    <w:rsid w:val="009F7965"/>
    <w:rsid w:val="00A04ED7"/>
    <w:rsid w:val="00A04FF1"/>
    <w:rsid w:val="00A05452"/>
    <w:rsid w:val="00A05BB3"/>
    <w:rsid w:val="00A06253"/>
    <w:rsid w:val="00A064D0"/>
    <w:rsid w:val="00A06627"/>
    <w:rsid w:val="00A10F02"/>
    <w:rsid w:val="00A11B56"/>
    <w:rsid w:val="00A12220"/>
    <w:rsid w:val="00A139E4"/>
    <w:rsid w:val="00A157D3"/>
    <w:rsid w:val="00A164B4"/>
    <w:rsid w:val="00A16E57"/>
    <w:rsid w:val="00A17501"/>
    <w:rsid w:val="00A22575"/>
    <w:rsid w:val="00A24E18"/>
    <w:rsid w:val="00A257AB"/>
    <w:rsid w:val="00A25B58"/>
    <w:rsid w:val="00A26956"/>
    <w:rsid w:val="00A27486"/>
    <w:rsid w:val="00A35465"/>
    <w:rsid w:val="00A35503"/>
    <w:rsid w:val="00A37AF6"/>
    <w:rsid w:val="00A44D27"/>
    <w:rsid w:val="00A45490"/>
    <w:rsid w:val="00A50DF3"/>
    <w:rsid w:val="00A51B05"/>
    <w:rsid w:val="00A53724"/>
    <w:rsid w:val="00A53A6B"/>
    <w:rsid w:val="00A55734"/>
    <w:rsid w:val="00A5578A"/>
    <w:rsid w:val="00A56066"/>
    <w:rsid w:val="00A6225B"/>
    <w:rsid w:val="00A622B9"/>
    <w:rsid w:val="00A65592"/>
    <w:rsid w:val="00A65A61"/>
    <w:rsid w:val="00A7100E"/>
    <w:rsid w:val="00A73129"/>
    <w:rsid w:val="00A73CEE"/>
    <w:rsid w:val="00A74313"/>
    <w:rsid w:val="00A7674A"/>
    <w:rsid w:val="00A76E0A"/>
    <w:rsid w:val="00A82346"/>
    <w:rsid w:val="00A82FF7"/>
    <w:rsid w:val="00A84184"/>
    <w:rsid w:val="00A84D3E"/>
    <w:rsid w:val="00A87068"/>
    <w:rsid w:val="00A873D4"/>
    <w:rsid w:val="00A87986"/>
    <w:rsid w:val="00A91B67"/>
    <w:rsid w:val="00A92BA1"/>
    <w:rsid w:val="00A93166"/>
    <w:rsid w:val="00A934FB"/>
    <w:rsid w:val="00A937E0"/>
    <w:rsid w:val="00AA2F3A"/>
    <w:rsid w:val="00AA4A21"/>
    <w:rsid w:val="00AA690A"/>
    <w:rsid w:val="00AB01D5"/>
    <w:rsid w:val="00AB0489"/>
    <w:rsid w:val="00AB3498"/>
    <w:rsid w:val="00AB378D"/>
    <w:rsid w:val="00AB5F03"/>
    <w:rsid w:val="00AB6B16"/>
    <w:rsid w:val="00AB798E"/>
    <w:rsid w:val="00AC238F"/>
    <w:rsid w:val="00AC4B97"/>
    <w:rsid w:val="00AC6664"/>
    <w:rsid w:val="00AC6BC6"/>
    <w:rsid w:val="00AC6D2C"/>
    <w:rsid w:val="00AC7B19"/>
    <w:rsid w:val="00AD557D"/>
    <w:rsid w:val="00AD6C68"/>
    <w:rsid w:val="00AE0F27"/>
    <w:rsid w:val="00AE616C"/>
    <w:rsid w:val="00AE65E2"/>
    <w:rsid w:val="00AE7566"/>
    <w:rsid w:val="00AE75AC"/>
    <w:rsid w:val="00AF00E9"/>
    <w:rsid w:val="00AF16A3"/>
    <w:rsid w:val="00AF3C29"/>
    <w:rsid w:val="00AF3EF6"/>
    <w:rsid w:val="00AF50F2"/>
    <w:rsid w:val="00AF59C1"/>
    <w:rsid w:val="00AF739B"/>
    <w:rsid w:val="00AF758F"/>
    <w:rsid w:val="00AF7832"/>
    <w:rsid w:val="00B01861"/>
    <w:rsid w:val="00B02D1D"/>
    <w:rsid w:val="00B0310B"/>
    <w:rsid w:val="00B058E7"/>
    <w:rsid w:val="00B071BD"/>
    <w:rsid w:val="00B10216"/>
    <w:rsid w:val="00B1264D"/>
    <w:rsid w:val="00B15449"/>
    <w:rsid w:val="00B16AE0"/>
    <w:rsid w:val="00B17D45"/>
    <w:rsid w:val="00B24872"/>
    <w:rsid w:val="00B27749"/>
    <w:rsid w:val="00B27B3F"/>
    <w:rsid w:val="00B316D6"/>
    <w:rsid w:val="00B36090"/>
    <w:rsid w:val="00B361C1"/>
    <w:rsid w:val="00B369ED"/>
    <w:rsid w:val="00B36A69"/>
    <w:rsid w:val="00B40D0A"/>
    <w:rsid w:val="00B40D25"/>
    <w:rsid w:val="00B42978"/>
    <w:rsid w:val="00B42C97"/>
    <w:rsid w:val="00B44D68"/>
    <w:rsid w:val="00B45E44"/>
    <w:rsid w:val="00B4696C"/>
    <w:rsid w:val="00B50536"/>
    <w:rsid w:val="00B52B19"/>
    <w:rsid w:val="00B5331F"/>
    <w:rsid w:val="00B56EE9"/>
    <w:rsid w:val="00B6045B"/>
    <w:rsid w:val="00B64C69"/>
    <w:rsid w:val="00B652FD"/>
    <w:rsid w:val="00B6596B"/>
    <w:rsid w:val="00B65D02"/>
    <w:rsid w:val="00B71684"/>
    <w:rsid w:val="00B73397"/>
    <w:rsid w:val="00B74E5C"/>
    <w:rsid w:val="00B755A2"/>
    <w:rsid w:val="00B80AD9"/>
    <w:rsid w:val="00B8158F"/>
    <w:rsid w:val="00B82011"/>
    <w:rsid w:val="00B8374D"/>
    <w:rsid w:val="00B85D93"/>
    <w:rsid w:val="00B86B7C"/>
    <w:rsid w:val="00B87B51"/>
    <w:rsid w:val="00B902AA"/>
    <w:rsid w:val="00B90A8C"/>
    <w:rsid w:val="00B90B6A"/>
    <w:rsid w:val="00B90EF7"/>
    <w:rsid w:val="00B91D7E"/>
    <w:rsid w:val="00B92CCE"/>
    <w:rsid w:val="00B92DA5"/>
    <w:rsid w:val="00B93086"/>
    <w:rsid w:val="00B94FAB"/>
    <w:rsid w:val="00B96779"/>
    <w:rsid w:val="00B96E72"/>
    <w:rsid w:val="00BA19ED"/>
    <w:rsid w:val="00BA1A16"/>
    <w:rsid w:val="00BA2F5E"/>
    <w:rsid w:val="00BA4B8D"/>
    <w:rsid w:val="00BA69F1"/>
    <w:rsid w:val="00BA7739"/>
    <w:rsid w:val="00BB25CB"/>
    <w:rsid w:val="00BB3453"/>
    <w:rsid w:val="00BB53AB"/>
    <w:rsid w:val="00BB59CB"/>
    <w:rsid w:val="00BB5A9C"/>
    <w:rsid w:val="00BB60F6"/>
    <w:rsid w:val="00BC0747"/>
    <w:rsid w:val="00BC0A58"/>
    <w:rsid w:val="00BC0F71"/>
    <w:rsid w:val="00BC0F7D"/>
    <w:rsid w:val="00BC2ED3"/>
    <w:rsid w:val="00BC3EC3"/>
    <w:rsid w:val="00BC59F9"/>
    <w:rsid w:val="00BC6078"/>
    <w:rsid w:val="00BC7725"/>
    <w:rsid w:val="00BD3AB8"/>
    <w:rsid w:val="00BD4125"/>
    <w:rsid w:val="00BD7D31"/>
    <w:rsid w:val="00BE06E3"/>
    <w:rsid w:val="00BE3255"/>
    <w:rsid w:val="00BE45CB"/>
    <w:rsid w:val="00BE4EBC"/>
    <w:rsid w:val="00BE6325"/>
    <w:rsid w:val="00BE704C"/>
    <w:rsid w:val="00BF128E"/>
    <w:rsid w:val="00BF16EC"/>
    <w:rsid w:val="00BF181F"/>
    <w:rsid w:val="00BF3100"/>
    <w:rsid w:val="00C00A31"/>
    <w:rsid w:val="00C026F4"/>
    <w:rsid w:val="00C03D75"/>
    <w:rsid w:val="00C0601D"/>
    <w:rsid w:val="00C074DD"/>
    <w:rsid w:val="00C10F12"/>
    <w:rsid w:val="00C11D0D"/>
    <w:rsid w:val="00C12C3F"/>
    <w:rsid w:val="00C14860"/>
    <w:rsid w:val="00C1496A"/>
    <w:rsid w:val="00C15782"/>
    <w:rsid w:val="00C17939"/>
    <w:rsid w:val="00C20ABD"/>
    <w:rsid w:val="00C20C06"/>
    <w:rsid w:val="00C20C82"/>
    <w:rsid w:val="00C21B70"/>
    <w:rsid w:val="00C2214C"/>
    <w:rsid w:val="00C2298B"/>
    <w:rsid w:val="00C24211"/>
    <w:rsid w:val="00C249D3"/>
    <w:rsid w:val="00C2512A"/>
    <w:rsid w:val="00C25D23"/>
    <w:rsid w:val="00C27C5A"/>
    <w:rsid w:val="00C30764"/>
    <w:rsid w:val="00C308FB"/>
    <w:rsid w:val="00C31DE9"/>
    <w:rsid w:val="00C33079"/>
    <w:rsid w:val="00C35D49"/>
    <w:rsid w:val="00C374F4"/>
    <w:rsid w:val="00C37BA8"/>
    <w:rsid w:val="00C42AC1"/>
    <w:rsid w:val="00C437C4"/>
    <w:rsid w:val="00C45231"/>
    <w:rsid w:val="00C46CD7"/>
    <w:rsid w:val="00C5060C"/>
    <w:rsid w:val="00C51C4E"/>
    <w:rsid w:val="00C52631"/>
    <w:rsid w:val="00C53E5D"/>
    <w:rsid w:val="00C60C3E"/>
    <w:rsid w:val="00C619D9"/>
    <w:rsid w:val="00C61FE0"/>
    <w:rsid w:val="00C64DAC"/>
    <w:rsid w:val="00C64FFC"/>
    <w:rsid w:val="00C654A3"/>
    <w:rsid w:val="00C6753F"/>
    <w:rsid w:val="00C6758E"/>
    <w:rsid w:val="00C70BCE"/>
    <w:rsid w:val="00C70FAD"/>
    <w:rsid w:val="00C722B8"/>
    <w:rsid w:val="00C72833"/>
    <w:rsid w:val="00C7322F"/>
    <w:rsid w:val="00C77672"/>
    <w:rsid w:val="00C80D92"/>
    <w:rsid w:val="00C80F1D"/>
    <w:rsid w:val="00C827E2"/>
    <w:rsid w:val="00C8581B"/>
    <w:rsid w:val="00C85B31"/>
    <w:rsid w:val="00C90BF8"/>
    <w:rsid w:val="00C93705"/>
    <w:rsid w:val="00C93F40"/>
    <w:rsid w:val="00C967BC"/>
    <w:rsid w:val="00C97BF3"/>
    <w:rsid w:val="00CA3D0C"/>
    <w:rsid w:val="00CA4CE0"/>
    <w:rsid w:val="00CA5380"/>
    <w:rsid w:val="00CA769A"/>
    <w:rsid w:val="00CB0C54"/>
    <w:rsid w:val="00CB38ED"/>
    <w:rsid w:val="00CC03CC"/>
    <w:rsid w:val="00CC2C81"/>
    <w:rsid w:val="00CC3A16"/>
    <w:rsid w:val="00CC40AD"/>
    <w:rsid w:val="00CC4E23"/>
    <w:rsid w:val="00CC62FE"/>
    <w:rsid w:val="00CC6F3F"/>
    <w:rsid w:val="00CC78EF"/>
    <w:rsid w:val="00CD0118"/>
    <w:rsid w:val="00CD08C0"/>
    <w:rsid w:val="00CD0E21"/>
    <w:rsid w:val="00CD1250"/>
    <w:rsid w:val="00CD5802"/>
    <w:rsid w:val="00CD5ADC"/>
    <w:rsid w:val="00CD5EF9"/>
    <w:rsid w:val="00CD65E4"/>
    <w:rsid w:val="00CD79EF"/>
    <w:rsid w:val="00CE35A4"/>
    <w:rsid w:val="00CE4E16"/>
    <w:rsid w:val="00CE5B4B"/>
    <w:rsid w:val="00CF124E"/>
    <w:rsid w:val="00CF1DB1"/>
    <w:rsid w:val="00CF2787"/>
    <w:rsid w:val="00CF2DD0"/>
    <w:rsid w:val="00CF439F"/>
    <w:rsid w:val="00D02A6F"/>
    <w:rsid w:val="00D03C04"/>
    <w:rsid w:val="00D04CE1"/>
    <w:rsid w:val="00D05052"/>
    <w:rsid w:val="00D11A06"/>
    <w:rsid w:val="00D13F1E"/>
    <w:rsid w:val="00D149BB"/>
    <w:rsid w:val="00D15629"/>
    <w:rsid w:val="00D164AE"/>
    <w:rsid w:val="00D16C8E"/>
    <w:rsid w:val="00D213CD"/>
    <w:rsid w:val="00D21479"/>
    <w:rsid w:val="00D22076"/>
    <w:rsid w:val="00D22701"/>
    <w:rsid w:val="00D24B5A"/>
    <w:rsid w:val="00D31383"/>
    <w:rsid w:val="00D35460"/>
    <w:rsid w:val="00D40A40"/>
    <w:rsid w:val="00D41DBA"/>
    <w:rsid w:val="00D45ACD"/>
    <w:rsid w:val="00D46BB9"/>
    <w:rsid w:val="00D50D1A"/>
    <w:rsid w:val="00D52E55"/>
    <w:rsid w:val="00D55C6C"/>
    <w:rsid w:val="00D568C0"/>
    <w:rsid w:val="00D5694C"/>
    <w:rsid w:val="00D57972"/>
    <w:rsid w:val="00D57B0E"/>
    <w:rsid w:val="00D6040A"/>
    <w:rsid w:val="00D610DB"/>
    <w:rsid w:val="00D61F8C"/>
    <w:rsid w:val="00D63052"/>
    <w:rsid w:val="00D635EE"/>
    <w:rsid w:val="00D64265"/>
    <w:rsid w:val="00D65B92"/>
    <w:rsid w:val="00D66742"/>
    <w:rsid w:val="00D675A9"/>
    <w:rsid w:val="00D67CF5"/>
    <w:rsid w:val="00D71888"/>
    <w:rsid w:val="00D72296"/>
    <w:rsid w:val="00D723DA"/>
    <w:rsid w:val="00D738D6"/>
    <w:rsid w:val="00D747D9"/>
    <w:rsid w:val="00D755EB"/>
    <w:rsid w:val="00D76048"/>
    <w:rsid w:val="00D775CB"/>
    <w:rsid w:val="00D77C67"/>
    <w:rsid w:val="00D82ED3"/>
    <w:rsid w:val="00D86F7B"/>
    <w:rsid w:val="00D87E00"/>
    <w:rsid w:val="00D9134D"/>
    <w:rsid w:val="00D91F57"/>
    <w:rsid w:val="00D956AF"/>
    <w:rsid w:val="00D977F4"/>
    <w:rsid w:val="00D97D44"/>
    <w:rsid w:val="00DA0DC1"/>
    <w:rsid w:val="00DA1CCA"/>
    <w:rsid w:val="00DA3CD3"/>
    <w:rsid w:val="00DA3E88"/>
    <w:rsid w:val="00DA5282"/>
    <w:rsid w:val="00DA5369"/>
    <w:rsid w:val="00DA7A03"/>
    <w:rsid w:val="00DB1818"/>
    <w:rsid w:val="00DB1829"/>
    <w:rsid w:val="00DB2396"/>
    <w:rsid w:val="00DB47DE"/>
    <w:rsid w:val="00DB5938"/>
    <w:rsid w:val="00DB6C84"/>
    <w:rsid w:val="00DB70CC"/>
    <w:rsid w:val="00DC2ED2"/>
    <w:rsid w:val="00DC309B"/>
    <w:rsid w:val="00DC36E7"/>
    <w:rsid w:val="00DC4200"/>
    <w:rsid w:val="00DC4DA2"/>
    <w:rsid w:val="00DC7F40"/>
    <w:rsid w:val="00DD08B7"/>
    <w:rsid w:val="00DD13F6"/>
    <w:rsid w:val="00DD4C17"/>
    <w:rsid w:val="00DD564F"/>
    <w:rsid w:val="00DD6EB2"/>
    <w:rsid w:val="00DD707B"/>
    <w:rsid w:val="00DD74A5"/>
    <w:rsid w:val="00DE4045"/>
    <w:rsid w:val="00DE6196"/>
    <w:rsid w:val="00DE6CCA"/>
    <w:rsid w:val="00DE78C8"/>
    <w:rsid w:val="00DF0333"/>
    <w:rsid w:val="00DF0D89"/>
    <w:rsid w:val="00DF1F79"/>
    <w:rsid w:val="00DF2B1F"/>
    <w:rsid w:val="00DF3727"/>
    <w:rsid w:val="00DF3D74"/>
    <w:rsid w:val="00DF4AA7"/>
    <w:rsid w:val="00DF62CD"/>
    <w:rsid w:val="00DF6384"/>
    <w:rsid w:val="00E01A74"/>
    <w:rsid w:val="00E034B8"/>
    <w:rsid w:val="00E05F18"/>
    <w:rsid w:val="00E1046B"/>
    <w:rsid w:val="00E11DAD"/>
    <w:rsid w:val="00E16509"/>
    <w:rsid w:val="00E209EA"/>
    <w:rsid w:val="00E20DA7"/>
    <w:rsid w:val="00E21AED"/>
    <w:rsid w:val="00E22753"/>
    <w:rsid w:val="00E23D95"/>
    <w:rsid w:val="00E24769"/>
    <w:rsid w:val="00E25AD7"/>
    <w:rsid w:val="00E25BA2"/>
    <w:rsid w:val="00E30479"/>
    <w:rsid w:val="00E330F5"/>
    <w:rsid w:val="00E334F7"/>
    <w:rsid w:val="00E35671"/>
    <w:rsid w:val="00E423D9"/>
    <w:rsid w:val="00E430BF"/>
    <w:rsid w:val="00E44582"/>
    <w:rsid w:val="00E45F29"/>
    <w:rsid w:val="00E46B98"/>
    <w:rsid w:val="00E46C8B"/>
    <w:rsid w:val="00E47AE7"/>
    <w:rsid w:val="00E54B7B"/>
    <w:rsid w:val="00E56679"/>
    <w:rsid w:val="00E5765C"/>
    <w:rsid w:val="00E57E41"/>
    <w:rsid w:val="00E612ED"/>
    <w:rsid w:val="00E644D7"/>
    <w:rsid w:val="00E66488"/>
    <w:rsid w:val="00E67E59"/>
    <w:rsid w:val="00E70207"/>
    <w:rsid w:val="00E70260"/>
    <w:rsid w:val="00E70D1A"/>
    <w:rsid w:val="00E736AF"/>
    <w:rsid w:val="00E77645"/>
    <w:rsid w:val="00E7776C"/>
    <w:rsid w:val="00E820EE"/>
    <w:rsid w:val="00E82A90"/>
    <w:rsid w:val="00E83BD8"/>
    <w:rsid w:val="00E844BE"/>
    <w:rsid w:val="00E869BF"/>
    <w:rsid w:val="00E91286"/>
    <w:rsid w:val="00E92197"/>
    <w:rsid w:val="00E925C0"/>
    <w:rsid w:val="00E92F59"/>
    <w:rsid w:val="00E94EE4"/>
    <w:rsid w:val="00E953DE"/>
    <w:rsid w:val="00EA0D09"/>
    <w:rsid w:val="00EA15B0"/>
    <w:rsid w:val="00EA1871"/>
    <w:rsid w:val="00EA5EA7"/>
    <w:rsid w:val="00EA7996"/>
    <w:rsid w:val="00EA7EEE"/>
    <w:rsid w:val="00EB0350"/>
    <w:rsid w:val="00EB1DE1"/>
    <w:rsid w:val="00EB269B"/>
    <w:rsid w:val="00EB387E"/>
    <w:rsid w:val="00EB5432"/>
    <w:rsid w:val="00EB7487"/>
    <w:rsid w:val="00EB789A"/>
    <w:rsid w:val="00EC0CAB"/>
    <w:rsid w:val="00EC4A25"/>
    <w:rsid w:val="00ED145A"/>
    <w:rsid w:val="00ED3859"/>
    <w:rsid w:val="00ED495F"/>
    <w:rsid w:val="00ED5AD2"/>
    <w:rsid w:val="00ED6F2F"/>
    <w:rsid w:val="00ED70AF"/>
    <w:rsid w:val="00ED7871"/>
    <w:rsid w:val="00ED7F1A"/>
    <w:rsid w:val="00EE02AD"/>
    <w:rsid w:val="00EE1DF1"/>
    <w:rsid w:val="00EE3C2B"/>
    <w:rsid w:val="00EE68E3"/>
    <w:rsid w:val="00EE6F73"/>
    <w:rsid w:val="00EE7722"/>
    <w:rsid w:val="00EF350B"/>
    <w:rsid w:val="00EF3651"/>
    <w:rsid w:val="00EF6ED4"/>
    <w:rsid w:val="00F025A2"/>
    <w:rsid w:val="00F04712"/>
    <w:rsid w:val="00F069CA"/>
    <w:rsid w:val="00F118C6"/>
    <w:rsid w:val="00F13360"/>
    <w:rsid w:val="00F14DDC"/>
    <w:rsid w:val="00F160CC"/>
    <w:rsid w:val="00F20C9E"/>
    <w:rsid w:val="00F21472"/>
    <w:rsid w:val="00F22582"/>
    <w:rsid w:val="00F22EC7"/>
    <w:rsid w:val="00F230AA"/>
    <w:rsid w:val="00F27EB5"/>
    <w:rsid w:val="00F325C8"/>
    <w:rsid w:val="00F329A5"/>
    <w:rsid w:val="00F35E6A"/>
    <w:rsid w:val="00F3602C"/>
    <w:rsid w:val="00F40E70"/>
    <w:rsid w:val="00F43F63"/>
    <w:rsid w:val="00F44E0E"/>
    <w:rsid w:val="00F44EDA"/>
    <w:rsid w:val="00F45879"/>
    <w:rsid w:val="00F45F1A"/>
    <w:rsid w:val="00F5115E"/>
    <w:rsid w:val="00F5238C"/>
    <w:rsid w:val="00F5322F"/>
    <w:rsid w:val="00F534C0"/>
    <w:rsid w:val="00F54B39"/>
    <w:rsid w:val="00F55A80"/>
    <w:rsid w:val="00F5764D"/>
    <w:rsid w:val="00F60156"/>
    <w:rsid w:val="00F614C4"/>
    <w:rsid w:val="00F653B8"/>
    <w:rsid w:val="00F654D6"/>
    <w:rsid w:val="00F65DC9"/>
    <w:rsid w:val="00F66F2C"/>
    <w:rsid w:val="00F70AA6"/>
    <w:rsid w:val="00F72972"/>
    <w:rsid w:val="00F75DA4"/>
    <w:rsid w:val="00F80BAF"/>
    <w:rsid w:val="00F81761"/>
    <w:rsid w:val="00F82D53"/>
    <w:rsid w:val="00F840FE"/>
    <w:rsid w:val="00F86652"/>
    <w:rsid w:val="00F9008D"/>
    <w:rsid w:val="00F9030F"/>
    <w:rsid w:val="00F90D37"/>
    <w:rsid w:val="00F90DA5"/>
    <w:rsid w:val="00F9183C"/>
    <w:rsid w:val="00F92F2D"/>
    <w:rsid w:val="00F94C34"/>
    <w:rsid w:val="00FA04EA"/>
    <w:rsid w:val="00FA0896"/>
    <w:rsid w:val="00FA1266"/>
    <w:rsid w:val="00FA1B11"/>
    <w:rsid w:val="00FA2DEC"/>
    <w:rsid w:val="00FA4234"/>
    <w:rsid w:val="00FA4501"/>
    <w:rsid w:val="00FA5E6D"/>
    <w:rsid w:val="00FA5FFC"/>
    <w:rsid w:val="00FA6E70"/>
    <w:rsid w:val="00FA70A0"/>
    <w:rsid w:val="00FA73C2"/>
    <w:rsid w:val="00FB0E7F"/>
    <w:rsid w:val="00FB3030"/>
    <w:rsid w:val="00FB3951"/>
    <w:rsid w:val="00FB3B60"/>
    <w:rsid w:val="00FB6296"/>
    <w:rsid w:val="00FB6EFB"/>
    <w:rsid w:val="00FC1192"/>
    <w:rsid w:val="00FC3AF7"/>
    <w:rsid w:val="00FC4A84"/>
    <w:rsid w:val="00FD136B"/>
    <w:rsid w:val="00FD38C8"/>
    <w:rsid w:val="00FD4252"/>
    <w:rsid w:val="00FD506B"/>
    <w:rsid w:val="00FD57E2"/>
    <w:rsid w:val="00FD58BE"/>
    <w:rsid w:val="00FD6FAB"/>
    <w:rsid w:val="00FD7AC5"/>
    <w:rsid w:val="00FE0E1E"/>
    <w:rsid w:val="00FE19BE"/>
    <w:rsid w:val="00FE1B43"/>
    <w:rsid w:val="00FE1E85"/>
    <w:rsid w:val="00FE1EC0"/>
    <w:rsid w:val="00FE2C33"/>
    <w:rsid w:val="00FE4D31"/>
    <w:rsid w:val="00FE683E"/>
    <w:rsid w:val="00FE7FCE"/>
    <w:rsid w:val="00FF43A8"/>
    <w:rsid w:val="00FF4C41"/>
    <w:rsid w:val="00FF75CC"/>
    <w:rsid w:val="00FF7C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6EB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41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634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63413"/>
    <w:pPr>
      <w:pBdr>
        <w:top w:val="none" w:sz="0" w:space="0" w:color="auto"/>
      </w:pBdr>
      <w:spacing w:before="180"/>
      <w:outlineLvl w:val="1"/>
    </w:pPr>
    <w:rPr>
      <w:sz w:val="32"/>
    </w:rPr>
  </w:style>
  <w:style w:type="paragraph" w:styleId="Heading3">
    <w:name w:val="heading 3"/>
    <w:basedOn w:val="Heading2"/>
    <w:next w:val="Normal"/>
    <w:link w:val="Heading3Char"/>
    <w:qFormat/>
    <w:rsid w:val="00163413"/>
    <w:pPr>
      <w:spacing w:before="120"/>
      <w:outlineLvl w:val="2"/>
    </w:pPr>
    <w:rPr>
      <w:sz w:val="28"/>
    </w:rPr>
  </w:style>
  <w:style w:type="paragraph" w:styleId="Heading4">
    <w:name w:val="heading 4"/>
    <w:basedOn w:val="Heading3"/>
    <w:next w:val="Normal"/>
    <w:link w:val="Heading4Char"/>
    <w:qFormat/>
    <w:rsid w:val="00163413"/>
    <w:pPr>
      <w:ind w:left="1418" w:hanging="1418"/>
      <w:outlineLvl w:val="3"/>
    </w:pPr>
    <w:rPr>
      <w:sz w:val="24"/>
    </w:rPr>
  </w:style>
  <w:style w:type="paragraph" w:styleId="Heading5">
    <w:name w:val="heading 5"/>
    <w:basedOn w:val="Heading4"/>
    <w:next w:val="Normal"/>
    <w:link w:val="Heading5Char"/>
    <w:qFormat/>
    <w:rsid w:val="00163413"/>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63413"/>
    <w:pPr>
      <w:ind w:left="0" w:firstLine="0"/>
      <w:outlineLvl w:val="7"/>
    </w:pPr>
  </w:style>
  <w:style w:type="paragraph" w:styleId="Heading9">
    <w:name w:val="heading 9"/>
    <w:basedOn w:val="Heading8"/>
    <w:next w:val="Normal"/>
    <w:qFormat/>
    <w:rsid w:val="001634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3413"/>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163413"/>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rsid w:val="00163413"/>
    <w:pPr>
      <w:keepNext/>
      <w:spacing w:after="0"/>
    </w:pPr>
    <w:rPr>
      <w:rFonts w:ascii="Arial" w:hAnsi="Arial"/>
      <w:sz w:val="18"/>
    </w:rPr>
  </w:style>
  <w:style w:type="paragraph" w:customStyle="1" w:styleId="NO">
    <w:name w:val="NO"/>
    <w:basedOn w:val="Normal"/>
    <w:link w:val="NOZchn"/>
    <w:qFormat/>
    <w:rsid w:val="00163413"/>
    <w:pPr>
      <w:keepLines/>
      <w:ind w:left="1135" w:hanging="851"/>
    </w:pPr>
  </w:style>
  <w:style w:type="paragraph" w:customStyle="1" w:styleId="PL">
    <w:name w:val="PL"/>
    <w:link w:val="PLChar"/>
    <w:qFormat/>
    <w:rsid w:val="0016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63413"/>
    <w:pPr>
      <w:jc w:val="right"/>
    </w:pPr>
  </w:style>
  <w:style w:type="paragraph" w:customStyle="1" w:styleId="TAL">
    <w:name w:val="TAL"/>
    <w:basedOn w:val="Normal"/>
    <w:link w:val="TALChar"/>
    <w:qFormat/>
    <w:rsid w:val="00163413"/>
    <w:pPr>
      <w:keepNext/>
      <w:keepLines/>
      <w:spacing w:after="0"/>
    </w:pPr>
    <w:rPr>
      <w:rFonts w:ascii="Arial" w:hAnsi="Arial"/>
      <w:sz w:val="18"/>
    </w:rPr>
  </w:style>
  <w:style w:type="paragraph" w:customStyle="1" w:styleId="TAH">
    <w:name w:val="TAH"/>
    <w:basedOn w:val="TAC"/>
    <w:link w:val="TAHChar"/>
    <w:qFormat/>
    <w:rsid w:val="00163413"/>
    <w:rPr>
      <w:b/>
    </w:rPr>
  </w:style>
  <w:style w:type="paragraph" w:customStyle="1" w:styleId="TAC">
    <w:name w:val="TAC"/>
    <w:basedOn w:val="TAL"/>
    <w:link w:val="TACChar"/>
    <w:qFormat/>
    <w:rsid w:val="00163413"/>
    <w:pPr>
      <w:jc w:val="center"/>
    </w:pPr>
  </w:style>
  <w:style w:type="paragraph" w:customStyle="1" w:styleId="LD">
    <w:name w:val="LD"/>
    <w:rsid w:val="0016341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163413"/>
    <w:pPr>
      <w:keepLines/>
      <w:ind w:left="1702" w:hanging="1418"/>
    </w:pPr>
  </w:style>
  <w:style w:type="paragraph" w:customStyle="1" w:styleId="FP">
    <w:name w:val="FP"/>
    <w:basedOn w:val="Normal"/>
    <w:rsid w:val="00163413"/>
    <w:pPr>
      <w:spacing w:after="0"/>
    </w:pPr>
  </w:style>
  <w:style w:type="paragraph" w:customStyle="1" w:styleId="NW">
    <w:name w:val="NW"/>
    <w:basedOn w:val="NO"/>
    <w:rsid w:val="00163413"/>
    <w:pPr>
      <w:spacing w:after="0"/>
    </w:pPr>
  </w:style>
  <w:style w:type="paragraph" w:customStyle="1" w:styleId="EW">
    <w:name w:val="EW"/>
    <w:basedOn w:val="EX"/>
    <w:rsid w:val="00163413"/>
    <w:pPr>
      <w:spacing w:after="0"/>
    </w:pPr>
  </w:style>
  <w:style w:type="paragraph" w:customStyle="1" w:styleId="B1">
    <w:name w:val="B1"/>
    <w:basedOn w:val="List"/>
    <w:link w:val="B1Char"/>
    <w:qFormat/>
    <w:rsid w:val="00163413"/>
    <w:pPr>
      <w:ind w:left="568" w:hanging="284"/>
      <w:contextualSpacing w:val="0"/>
    </w:pPr>
    <w:rPr>
      <w:rFonts w:eastAsia="Times New Roman"/>
      <w:lang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163413"/>
    <w:rPr>
      <w:color w:val="FF0000"/>
    </w:rPr>
  </w:style>
  <w:style w:type="paragraph" w:customStyle="1" w:styleId="TH">
    <w:name w:val="TH"/>
    <w:basedOn w:val="Normal"/>
    <w:link w:val="THChar"/>
    <w:qFormat/>
    <w:rsid w:val="00163413"/>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163413"/>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163413"/>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163413"/>
    <w:pPr>
      <w:ind w:left="851" w:hanging="284"/>
      <w:contextualSpacing w:val="0"/>
    </w:pPr>
    <w:rPr>
      <w:rFonts w:eastAsia="Times New Roman"/>
      <w:lang w:eastAsia="en-GB"/>
    </w:rPr>
  </w:style>
  <w:style w:type="paragraph" w:customStyle="1" w:styleId="B3">
    <w:name w:val="B3"/>
    <w:basedOn w:val="List3"/>
    <w:rsid w:val="00163413"/>
    <w:rPr>
      <w:rFonts w:eastAsia="Times New Roman"/>
      <w:lang w:eastAsia="en-GB"/>
    </w:rPr>
  </w:style>
  <w:style w:type="paragraph" w:customStyle="1" w:styleId="B4">
    <w:name w:val="B4"/>
    <w:basedOn w:val="List4"/>
    <w:rsid w:val="00163413"/>
    <w:pPr>
      <w:ind w:left="1418" w:hanging="284"/>
      <w:contextualSpacing w:val="0"/>
    </w:pPr>
  </w:style>
  <w:style w:type="paragraph" w:customStyle="1" w:styleId="B5">
    <w:name w:val="B5"/>
    <w:basedOn w:val="List5"/>
    <w:rsid w:val="00163413"/>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rFonts w:eastAsia="SimSun"/>
      <w:i/>
      <w:color w:val="0000FF"/>
      <w:lang w:eastAsia="en-US"/>
    </w:rPr>
  </w:style>
  <w:style w:type="paragraph" w:styleId="BalloonText">
    <w:name w:val="Balloon Text"/>
    <w:basedOn w:val="Normal"/>
    <w:link w:val="BalloonTextChar"/>
    <w:uiPriority w:val="99"/>
    <w:rsid w:val="004F0988"/>
    <w:rPr>
      <w:rFonts w:ascii="Segoe UI" w:eastAsia="SimSun" w:hAnsi="Segoe UI" w:cs="Segoe UI"/>
      <w:sz w:val="18"/>
      <w:szCs w:val="18"/>
      <w:lang w:eastAsia="en-US"/>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602AC0"/>
    <w:rPr>
      <w:rFonts w:eastAsia="Times New Roman"/>
    </w:rPr>
  </w:style>
  <w:style w:type="paragraph" w:customStyle="1" w:styleId="TempNote">
    <w:name w:val="TempNote"/>
    <w:basedOn w:val="Normal"/>
    <w:qFormat/>
    <w:rsid w:val="00602AC0"/>
    <w:rPr>
      <w:rFonts w:ascii="Arial" w:eastAsia="SimSun" w:hAnsi="Arial"/>
      <w:i/>
      <w:color w:val="0070C0"/>
      <w:lang w:eastAsia="en-US"/>
    </w:rPr>
  </w:style>
  <w:style w:type="paragraph" w:customStyle="1" w:styleId="TemplateH4">
    <w:name w:val="TemplateH4"/>
    <w:basedOn w:val="Normal"/>
    <w:qFormat/>
    <w:rsid w:val="00602AC0"/>
    <w:rPr>
      <w:rFonts w:ascii="Arial" w:eastAsia="SimSun" w:hAnsi="Arial" w:cs="Arial"/>
      <w:lang w:eastAsia="en-US"/>
    </w:rPr>
  </w:style>
  <w:style w:type="paragraph" w:styleId="ListParagraph">
    <w:name w:val="List Paragraph"/>
    <w:basedOn w:val="Normal"/>
    <w:uiPriority w:val="34"/>
    <w:qFormat/>
    <w:rsid w:val="00602AC0"/>
    <w:pPr>
      <w:ind w:left="720"/>
      <w:contextualSpacing/>
    </w:pPr>
    <w:rPr>
      <w:rFonts w:eastAsia="SimSun"/>
      <w:lang w:eastAsia="en-US"/>
    </w:rPr>
  </w:style>
  <w:style w:type="paragraph" w:customStyle="1" w:styleId="AltNormal">
    <w:name w:val="AltNormal"/>
    <w:basedOn w:val="Normal"/>
    <w:link w:val="AltNormalChar"/>
    <w:rsid w:val="00602AC0"/>
    <w:pPr>
      <w:spacing w:before="120"/>
    </w:pPr>
    <w:rPr>
      <w:rFonts w:ascii="Arial" w:eastAsia="SimSun" w:hAnsi="Arial"/>
      <w:lang w:eastAsia="en-US"/>
    </w:rPr>
  </w:style>
  <w:style w:type="character" w:customStyle="1" w:styleId="AltNormalChar">
    <w:name w:val="AltNormal Char"/>
    <w:link w:val="AltNormal"/>
    <w:rsid w:val="00602AC0"/>
    <w:rPr>
      <w:rFonts w:ascii="Arial" w:hAnsi="Arial"/>
      <w:lang w:eastAsia="en-US"/>
    </w:rPr>
  </w:style>
  <w:style w:type="paragraph" w:customStyle="1" w:styleId="TemplateH3">
    <w:name w:val="TemplateH3"/>
    <w:basedOn w:val="Normal"/>
    <w:qFormat/>
    <w:rsid w:val="00602AC0"/>
    <w:rPr>
      <w:rFonts w:ascii="Arial" w:eastAsia="SimSun" w:hAnsi="Arial" w:cs="Arial"/>
      <w:sz w:val="28"/>
      <w:szCs w:val="28"/>
      <w:lang w:eastAsia="en-US"/>
    </w:rPr>
  </w:style>
  <w:style w:type="paragraph" w:customStyle="1" w:styleId="TemplateH2">
    <w:name w:val="TemplateH2"/>
    <w:basedOn w:val="Normal"/>
    <w:qFormat/>
    <w:rsid w:val="00602AC0"/>
    <w:rPr>
      <w:rFonts w:ascii="Arial" w:eastAsia="SimSun" w:hAnsi="Arial" w:cs="Arial"/>
      <w:sz w:val="32"/>
      <w:szCs w:val="32"/>
      <w:lang w:eastAsia="en-US"/>
    </w:rPr>
  </w:style>
  <w:style w:type="character" w:customStyle="1" w:styleId="TALChar">
    <w:name w:val="TAL Char"/>
    <w:link w:val="TAL"/>
    <w:qFormat/>
    <w:locked/>
    <w:rsid w:val="00602AC0"/>
    <w:rPr>
      <w:rFonts w:ascii="Arial" w:eastAsia="Times New Roman" w:hAnsi="Arial"/>
      <w:sz w:val="18"/>
    </w:rPr>
  </w:style>
  <w:style w:type="character" w:customStyle="1" w:styleId="TAHChar">
    <w:name w:val="TAH Char"/>
    <w:link w:val="TAH"/>
    <w:qFormat/>
    <w:locked/>
    <w:rsid w:val="00602AC0"/>
    <w:rPr>
      <w:rFonts w:ascii="Arial" w:eastAsia="Times New Roman" w:hAnsi="Arial"/>
      <w:b/>
      <w:sz w:val="18"/>
    </w:rPr>
  </w:style>
  <w:style w:type="character" w:customStyle="1" w:styleId="THChar">
    <w:name w:val="TH Char"/>
    <w:link w:val="TH"/>
    <w:qFormat/>
    <w:locked/>
    <w:rsid w:val="00602AC0"/>
    <w:rPr>
      <w:rFonts w:ascii="Arial" w:eastAsia="Times New Roman" w:hAnsi="Arial"/>
      <w:b/>
    </w:rPr>
  </w:style>
  <w:style w:type="character" w:customStyle="1" w:styleId="TAHCar">
    <w:name w:val="TAH Car"/>
    <w:rsid w:val="00602AC0"/>
    <w:rPr>
      <w:rFonts w:ascii="Arial" w:hAnsi="Arial"/>
      <w:b/>
      <w:sz w:val="18"/>
      <w:lang w:val="en-GB" w:eastAsia="en-US"/>
    </w:rPr>
  </w:style>
  <w:style w:type="character" w:customStyle="1" w:styleId="Heading5Char">
    <w:name w:val="Heading 5 Char"/>
    <w:link w:val="Heading5"/>
    <w:rsid w:val="00602AC0"/>
    <w:rPr>
      <w:rFonts w:ascii="Arial" w:eastAsia="Times New Roman" w:hAnsi="Arial"/>
      <w:sz w:val="22"/>
    </w:rPr>
  </w:style>
  <w:style w:type="character" w:customStyle="1" w:styleId="Heading1Char">
    <w:name w:val="Heading 1 Char"/>
    <w:link w:val="Heading1"/>
    <w:rsid w:val="00602AC0"/>
    <w:rPr>
      <w:rFonts w:ascii="Arial" w:eastAsia="Times New Roman" w:hAnsi="Arial"/>
      <w:sz w:val="36"/>
    </w:rPr>
  </w:style>
  <w:style w:type="character" w:customStyle="1" w:styleId="Heading2Char">
    <w:name w:val="Heading 2 Char"/>
    <w:link w:val="Heading2"/>
    <w:rsid w:val="00602AC0"/>
    <w:rPr>
      <w:rFonts w:ascii="Arial" w:eastAsia="Times New Roman" w:hAnsi="Arial"/>
      <w:sz w:val="32"/>
    </w:rPr>
  </w:style>
  <w:style w:type="character" w:customStyle="1" w:styleId="Heading3Char">
    <w:name w:val="Heading 3 Char"/>
    <w:link w:val="Heading3"/>
    <w:rsid w:val="00602AC0"/>
    <w:rPr>
      <w:rFonts w:ascii="Arial" w:eastAsia="Times New Roman" w:hAnsi="Arial"/>
      <w:sz w:val="28"/>
    </w:rPr>
  </w:style>
  <w:style w:type="character" w:customStyle="1" w:styleId="Heading4Char">
    <w:name w:val="Heading 4 Char"/>
    <w:link w:val="Heading4"/>
    <w:rsid w:val="00602AC0"/>
    <w:rPr>
      <w:rFonts w:ascii="Arial" w:eastAsia="Times New Roman" w:hAnsi="Arial"/>
      <w:sz w:val="24"/>
    </w:rPr>
  </w:style>
  <w:style w:type="character" w:customStyle="1" w:styleId="Heading6Char">
    <w:name w:val="Heading 6 Char"/>
    <w:link w:val="Heading6"/>
    <w:rsid w:val="00602AC0"/>
    <w:rPr>
      <w:rFonts w:ascii="Arial" w:eastAsia="Times New Roman" w:hAnsi="Arial"/>
    </w:rPr>
  </w:style>
  <w:style w:type="character" w:customStyle="1" w:styleId="Heading7Char">
    <w:name w:val="Heading 7 Char"/>
    <w:link w:val="Heading7"/>
    <w:rsid w:val="00602AC0"/>
    <w:rPr>
      <w:rFonts w:ascii="Arial" w:eastAsia="Times New Roman" w:hAnsi="Arial"/>
    </w:rPr>
  </w:style>
  <w:style w:type="character" w:customStyle="1" w:styleId="Heading8Char">
    <w:name w:val="Heading 8 Char"/>
    <w:link w:val="Heading8"/>
    <w:rsid w:val="00602AC0"/>
    <w:rPr>
      <w:rFonts w:ascii="Arial" w:eastAsia="Times New Roman" w:hAnsi="Arial"/>
      <w:sz w:val="36"/>
    </w:rPr>
  </w:style>
  <w:style w:type="character" w:customStyle="1" w:styleId="B1Char">
    <w:name w:val="B1 Char"/>
    <w:link w:val="B1"/>
    <w:qFormat/>
    <w:locked/>
    <w:rsid w:val="00602AC0"/>
    <w:rPr>
      <w:rFonts w:eastAsia="Times New Roman"/>
    </w:rPr>
  </w:style>
  <w:style w:type="paragraph" w:styleId="List3">
    <w:name w:val="List 3"/>
    <w:basedOn w:val="List2"/>
    <w:rsid w:val="00602AC0"/>
    <w:pPr>
      <w:ind w:left="1135" w:hanging="284"/>
      <w:contextualSpacing w:val="0"/>
    </w:pPr>
  </w:style>
  <w:style w:type="paragraph" w:styleId="List2">
    <w:name w:val="List 2"/>
    <w:basedOn w:val="Normal"/>
    <w:rsid w:val="00602AC0"/>
    <w:pPr>
      <w:ind w:left="566" w:hanging="283"/>
      <w:contextualSpacing/>
    </w:pPr>
    <w:rPr>
      <w:rFonts w:eastAsia="SimSun"/>
      <w:lang w:eastAsia="en-US"/>
    </w:rPr>
  </w:style>
  <w:style w:type="character" w:customStyle="1" w:styleId="TFChar">
    <w:name w:val="TF Char"/>
    <w:link w:val="TF"/>
    <w:qFormat/>
    <w:rsid w:val="00602AC0"/>
    <w:rPr>
      <w:rFonts w:ascii="Arial" w:eastAsia="Times New Roman" w:hAnsi="Arial"/>
      <w:b/>
    </w:rPr>
  </w:style>
  <w:style w:type="character" w:customStyle="1" w:styleId="NOZchn">
    <w:name w:val="NO Zchn"/>
    <w:link w:val="NO"/>
    <w:qFormat/>
    <w:rsid w:val="00602AC0"/>
    <w:rPr>
      <w:rFonts w:eastAsia="Times New Roman"/>
    </w:rPr>
  </w:style>
  <w:style w:type="character" w:customStyle="1" w:styleId="EditorsNoteChar">
    <w:name w:val="Editor's Note Char"/>
    <w:aliases w:val="EN Char"/>
    <w:link w:val="EditorsNote"/>
    <w:qFormat/>
    <w:rsid w:val="00602AC0"/>
    <w:rPr>
      <w:rFonts w:eastAsia="Times New Roman"/>
      <w:color w:val="FF0000"/>
    </w:rPr>
  </w:style>
  <w:style w:type="paragraph" w:styleId="ListNumber">
    <w:name w:val="List Number"/>
    <w:basedOn w:val="Normal"/>
    <w:rsid w:val="00602AC0"/>
    <w:pPr>
      <w:numPr>
        <w:numId w:val="1"/>
      </w:numPr>
      <w:contextualSpacing/>
    </w:pPr>
    <w:rPr>
      <w:rFonts w:eastAsia="SimSun"/>
      <w:lang w:eastAsia="en-US"/>
    </w:rPr>
  </w:style>
  <w:style w:type="character" w:customStyle="1" w:styleId="TACChar">
    <w:name w:val="TAC Char"/>
    <w:link w:val="TAC"/>
    <w:qFormat/>
    <w:rsid w:val="00602AC0"/>
    <w:rPr>
      <w:rFonts w:ascii="Arial" w:eastAsia="Times New Roman" w:hAnsi="Arial"/>
      <w:sz w:val="18"/>
    </w:rPr>
  </w:style>
  <w:style w:type="paragraph" w:styleId="TOCHeading">
    <w:name w:val="TOC Heading"/>
    <w:basedOn w:val="Heading1"/>
    <w:next w:val="Normal"/>
    <w:uiPriority w:val="39"/>
    <w:unhideWhenUsed/>
    <w:qFormat/>
    <w:rsid w:val="00602AC0"/>
    <w:pPr>
      <w:pBdr>
        <w:top w:val="none" w:sz="0" w:space="0" w:color="auto"/>
      </w:pBdr>
      <w:spacing w:after="0" w:line="259" w:lineRule="auto"/>
      <w:ind w:left="0" w:firstLine="0"/>
      <w:outlineLvl w:val="9"/>
    </w:pPr>
    <w:rPr>
      <w:rFonts w:ascii="Calibri Light" w:eastAsia="DengXian Light" w:hAnsi="Calibri Light"/>
      <w:color w:val="2F5496"/>
      <w:sz w:val="32"/>
      <w:szCs w:val="32"/>
    </w:rPr>
  </w:style>
  <w:style w:type="paragraph" w:styleId="ListBullet">
    <w:name w:val="List Bullet"/>
    <w:basedOn w:val="List"/>
    <w:rsid w:val="00602AC0"/>
    <w:pPr>
      <w:ind w:left="568" w:hanging="284"/>
      <w:contextualSpacing w:val="0"/>
    </w:pPr>
  </w:style>
  <w:style w:type="paragraph" w:styleId="List">
    <w:name w:val="List"/>
    <w:basedOn w:val="Normal"/>
    <w:rsid w:val="00602AC0"/>
    <w:pPr>
      <w:ind w:left="360" w:hanging="360"/>
      <w:contextualSpacing/>
    </w:pPr>
    <w:rPr>
      <w:rFonts w:eastAsia="SimSun"/>
      <w:lang w:eastAsia="en-US"/>
    </w:rPr>
  </w:style>
  <w:style w:type="paragraph" w:styleId="Revision">
    <w:name w:val="Revision"/>
    <w:hidden/>
    <w:uiPriority w:val="99"/>
    <w:semiHidden/>
    <w:rsid w:val="00602AC0"/>
    <w:rPr>
      <w:lang w:eastAsia="en-US"/>
    </w:rPr>
  </w:style>
  <w:style w:type="character" w:customStyle="1" w:styleId="st">
    <w:name w:val="st"/>
    <w:rsid w:val="00602AC0"/>
  </w:style>
  <w:style w:type="character" w:customStyle="1" w:styleId="TANChar">
    <w:name w:val="TAN Char"/>
    <w:link w:val="TAN"/>
    <w:qFormat/>
    <w:locked/>
    <w:rsid w:val="00602AC0"/>
    <w:rPr>
      <w:rFonts w:ascii="Arial" w:eastAsia="Times New Roman" w:hAnsi="Arial"/>
      <w:sz w:val="18"/>
    </w:rPr>
  </w:style>
  <w:style w:type="character" w:customStyle="1" w:styleId="B2Char">
    <w:name w:val="B2 Char"/>
    <w:link w:val="B2"/>
    <w:qFormat/>
    <w:rsid w:val="00602AC0"/>
    <w:rPr>
      <w:rFonts w:eastAsia="Times New Roman"/>
    </w:rPr>
  </w:style>
  <w:style w:type="character" w:customStyle="1" w:styleId="NOChar">
    <w:name w:val="NO Char"/>
    <w:rsid w:val="00602AC0"/>
    <w:rPr>
      <w:rFonts w:ascii="Times New Roman" w:hAnsi="Times New Roman"/>
      <w:lang w:val="en-GB" w:eastAsia="en-US"/>
    </w:rPr>
  </w:style>
  <w:style w:type="character" w:customStyle="1" w:styleId="PLChar">
    <w:name w:val="PL Char"/>
    <w:link w:val="PL"/>
    <w:qFormat/>
    <w:locked/>
    <w:rsid w:val="00602AC0"/>
    <w:rPr>
      <w:rFonts w:ascii="Courier New" w:eastAsia="Times New Roman" w:hAnsi="Courier New"/>
      <w:sz w:val="16"/>
    </w:rPr>
  </w:style>
  <w:style w:type="paragraph" w:styleId="Title">
    <w:name w:val="Title"/>
    <w:basedOn w:val="Normal"/>
    <w:next w:val="Normal"/>
    <w:link w:val="TitleChar"/>
    <w:qFormat/>
    <w:rsid w:val="00602AC0"/>
    <w:pPr>
      <w:contextualSpacing/>
    </w:pPr>
    <w:rPr>
      <w:rFonts w:ascii="Calibri Light" w:eastAsia="DengXian Light" w:hAnsi="Calibri Light"/>
      <w:spacing w:val="-10"/>
      <w:kern w:val="28"/>
      <w:sz w:val="56"/>
      <w:szCs w:val="56"/>
      <w:lang w:eastAsia="en-US"/>
    </w:rPr>
  </w:style>
  <w:style w:type="character" w:customStyle="1" w:styleId="TitleChar">
    <w:name w:val="Title Char"/>
    <w:link w:val="Title"/>
    <w:rsid w:val="00602AC0"/>
    <w:rPr>
      <w:rFonts w:ascii="Calibri Light" w:eastAsia="DengXian Light" w:hAnsi="Calibri Light"/>
      <w:spacing w:val="-10"/>
      <w:kern w:val="28"/>
      <w:sz w:val="56"/>
      <w:szCs w:val="56"/>
      <w:lang w:eastAsia="en-US"/>
    </w:rPr>
  </w:style>
  <w:style w:type="character" w:styleId="Emphasis">
    <w:name w:val="Emphasis"/>
    <w:qFormat/>
    <w:rsid w:val="00021DD0"/>
    <w:rPr>
      <w:rFonts w:ascii="Arial" w:eastAsia="SimSun" w:hAnsi="Arial" w:cs="Arial" w:hint="default"/>
      <w:i/>
      <w:iCs/>
      <w:color w:val="0000FF"/>
      <w:kern w:val="2"/>
      <w:lang w:val="en-US" w:eastAsia="zh-CN" w:bidi="ar-SA"/>
    </w:rPr>
  </w:style>
  <w:style w:type="character" w:styleId="FootnoteReference">
    <w:name w:val="footnote reference"/>
    <w:rsid w:val="00052E47"/>
    <w:rPr>
      <w:b/>
      <w:position w:val="6"/>
      <w:sz w:val="16"/>
    </w:rPr>
  </w:style>
  <w:style w:type="paragraph" w:styleId="Index1">
    <w:name w:val="index 1"/>
    <w:basedOn w:val="Normal"/>
    <w:rsid w:val="00D63052"/>
    <w:pPr>
      <w:keepLines/>
    </w:pPr>
    <w:rPr>
      <w:rFonts w:eastAsiaTheme="minorEastAsia"/>
      <w:lang w:eastAsia="en-US"/>
    </w:rPr>
  </w:style>
  <w:style w:type="character" w:customStyle="1" w:styleId="EditorsNoteCharChar">
    <w:name w:val="Editor's Note Char Char"/>
    <w:rsid w:val="00A11B56"/>
    <w:rPr>
      <w:rFonts w:ascii="Times New Roman" w:hAnsi="Times New Roman"/>
      <w:color w:val="FF0000"/>
      <w:lang w:val="en-GB" w:eastAsia="en-US"/>
    </w:rPr>
  </w:style>
  <w:style w:type="paragraph" w:styleId="List4">
    <w:name w:val="List 4"/>
    <w:basedOn w:val="Normal"/>
    <w:rsid w:val="00163413"/>
    <w:pPr>
      <w:ind w:left="1132" w:hanging="283"/>
      <w:contextualSpacing/>
    </w:pPr>
  </w:style>
  <w:style w:type="paragraph" w:styleId="List5">
    <w:name w:val="List 5"/>
    <w:basedOn w:val="Normal"/>
    <w:rsid w:val="00163413"/>
    <w:pPr>
      <w:ind w:left="1415" w:hanging="283"/>
      <w:contextualSpacing/>
    </w:pPr>
  </w:style>
  <w:style w:type="paragraph" w:styleId="Index2">
    <w:name w:val="index 2"/>
    <w:basedOn w:val="Normal"/>
    <w:next w:val="Normal"/>
    <w:rsid w:val="009949D2"/>
    <w:pPr>
      <w:spacing w:after="0"/>
      <w:ind w:left="400" w:hanging="200"/>
    </w:pPr>
  </w:style>
  <w:style w:type="paragraph" w:styleId="Bibliography">
    <w:name w:val="Bibliography"/>
    <w:basedOn w:val="Normal"/>
    <w:next w:val="Normal"/>
    <w:uiPriority w:val="37"/>
    <w:semiHidden/>
    <w:unhideWhenUsed/>
    <w:rsid w:val="00ED495F"/>
  </w:style>
  <w:style w:type="paragraph" w:styleId="BlockText">
    <w:name w:val="Block Text"/>
    <w:basedOn w:val="Normal"/>
    <w:rsid w:val="00ED49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D495F"/>
    <w:pPr>
      <w:spacing w:after="120"/>
    </w:pPr>
  </w:style>
  <w:style w:type="character" w:customStyle="1" w:styleId="BodyTextChar">
    <w:name w:val="Body Text Char"/>
    <w:basedOn w:val="DefaultParagraphFont"/>
    <w:link w:val="BodyText"/>
    <w:rsid w:val="00ED495F"/>
    <w:rPr>
      <w:rFonts w:eastAsia="Times New Roman"/>
    </w:rPr>
  </w:style>
  <w:style w:type="paragraph" w:styleId="BodyText2">
    <w:name w:val="Body Text 2"/>
    <w:basedOn w:val="Normal"/>
    <w:link w:val="BodyText2Char"/>
    <w:rsid w:val="00ED495F"/>
    <w:pPr>
      <w:spacing w:after="120" w:line="480" w:lineRule="auto"/>
    </w:pPr>
  </w:style>
  <w:style w:type="character" w:customStyle="1" w:styleId="BodyText2Char">
    <w:name w:val="Body Text 2 Char"/>
    <w:basedOn w:val="DefaultParagraphFont"/>
    <w:link w:val="BodyText2"/>
    <w:rsid w:val="00ED495F"/>
    <w:rPr>
      <w:rFonts w:eastAsia="Times New Roman"/>
    </w:rPr>
  </w:style>
  <w:style w:type="paragraph" w:styleId="BodyText3">
    <w:name w:val="Body Text 3"/>
    <w:basedOn w:val="Normal"/>
    <w:link w:val="BodyText3Char"/>
    <w:rsid w:val="00ED495F"/>
    <w:pPr>
      <w:spacing w:after="120"/>
    </w:pPr>
    <w:rPr>
      <w:sz w:val="16"/>
      <w:szCs w:val="16"/>
    </w:rPr>
  </w:style>
  <w:style w:type="character" w:customStyle="1" w:styleId="BodyText3Char">
    <w:name w:val="Body Text 3 Char"/>
    <w:basedOn w:val="DefaultParagraphFont"/>
    <w:link w:val="BodyText3"/>
    <w:rsid w:val="00ED495F"/>
    <w:rPr>
      <w:rFonts w:eastAsia="Times New Roman"/>
      <w:sz w:val="16"/>
      <w:szCs w:val="16"/>
    </w:rPr>
  </w:style>
  <w:style w:type="paragraph" w:styleId="BodyTextFirstIndent">
    <w:name w:val="Body Text First Indent"/>
    <w:basedOn w:val="BodyText"/>
    <w:link w:val="BodyTextFirstIndentChar"/>
    <w:rsid w:val="00ED495F"/>
    <w:pPr>
      <w:spacing w:after="180"/>
      <w:ind w:firstLine="360"/>
    </w:pPr>
  </w:style>
  <w:style w:type="character" w:customStyle="1" w:styleId="BodyTextFirstIndentChar">
    <w:name w:val="Body Text First Indent Char"/>
    <w:basedOn w:val="BodyTextChar"/>
    <w:link w:val="BodyTextFirstIndent"/>
    <w:rsid w:val="00ED495F"/>
    <w:rPr>
      <w:rFonts w:eastAsia="Times New Roman"/>
    </w:rPr>
  </w:style>
  <w:style w:type="paragraph" w:styleId="BodyTextIndent">
    <w:name w:val="Body Text Indent"/>
    <w:basedOn w:val="Normal"/>
    <w:link w:val="BodyTextIndentChar"/>
    <w:rsid w:val="00ED495F"/>
    <w:pPr>
      <w:spacing w:after="120"/>
      <w:ind w:left="283"/>
    </w:pPr>
  </w:style>
  <w:style w:type="character" w:customStyle="1" w:styleId="BodyTextIndentChar">
    <w:name w:val="Body Text Indent Char"/>
    <w:basedOn w:val="DefaultParagraphFont"/>
    <w:link w:val="BodyTextIndent"/>
    <w:rsid w:val="00ED495F"/>
    <w:rPr>
      <w:rFonts w:eastAsia="Times New Roman"/>
    </w:rPr>
  </w:style>
  <w:style w:type="paragraph" w:styleId="BodyTextFirstIndent2">
    <w:name w:val="Body Text First Indent 2"/>
    <w:basedOn w:val="BodyTextIndent"/>
    <w:link w:val="BodyTextFirstIndent2Char"/>
    <w:rsid w:val="00ED495F"/>
    <w:pPr>
      <w:spacing w:after="180"/>
      <w:ind w:left="360" w:firstLine="360"/>
    </w:pPr>
  </w:style>
  <w:style w:type="character" w:customStyle="1" w:styleId="BodyTextFirstIndent2Char">
    <w:name w:val="Body Text First Indent 2 Char"/>
    <w:basedOn w:val="BodyTextIndentChar"/>
    <w:link w:val="BodyTextFirstIndent2"/>
    <w:rsid w:val="00ED495F"/>
    <w:rPr>
      <w:rFonts w:eastAsia="Times New Roman"/>
    </w:rPr>
  </w:style>
  <w:style w:type="paragraph" w:styleId="BodyTextIndent2">
    <w:name w:val="Body Text Indent 2"/>
    <w:basedOn w:val="Normal"/>
    <w:link w:val="BodyTextIndent2Char"/>
    <w:rsid w:val="00ED495F"/>
    <w:pPr>
      <w:spacing w:after="120" w:line="480" w:lineRule="auto"/>
      <w:ind w:left="283"/>
    </w:pPr>
  </w:style>
  <w:style w:type="character" w:customStyle="1" w:styleId="BodyTextIndent2Char">
    <w:name w:val="Body Text Indent 2 Char"/>
    <w:basedOn w:val="DefaultParagraphFont"/>
    <w:link w:val="BodyTextIndent2"/>
    <w:rsid w:val="00ED495F"/>
    <w:rPr>
      <w:rFonts w:eastAsia="Times New Roman"/>
    </w:rPr>
  </w:style>
  <w:style w:type="paragraph" w:styleId="BodyTextIndent3">
    <w:name w:val="Body Text Indent 3"/>
    <w:basedOn w:val="Normal"/>
    <w:link w:val="BodyTextIndent3Char"/>
    <w:rsid w:val="00ED495F"/>
    <w:pPr>
      <w:spacing w:after="120"/>
      <w:ind w:left="283"/>
    </w:pPr>
    <w:rPr>
      <w:sz w:val="16"/>
      <w:szCs w:val="16"/>
    </w:rPr>
  </w:style>
  <w:style w:type="character" w:customStyle="1" w:styleId="BodyTextIndent3Char">
    <w:name w:val="Body Text Indent 3 Char"/>
    <w:basedOn w:val="DefaultParagraphFont"/>
    <w:link w:val="BodyTextIndent3"/>
    <w:rsid w:val="00ED495F"/>
    <w:rPr>
      <w:rFonts w:eastAsia="Times New Roman"/>
      <w:sz w:val="16"/>
      <w:szCs w:val="16"/>
    </w:rPr>
  </w:style>
  <w:style w:type="paragraph" w:styleId="Caption">
    <w:name w:val="caption"/>
    <w:basedOn w:val="Normal"/>
    <w:next w:val="Normal"/>
    <w:semiHidden/>
    <w:unhideWhenUsed/>
    <w:qFormat/>
    <w:rsid w:val="00ED495F"/>
    <w:pPr>
      <w:spacing w:after="200"/>
    </w:pPr>
    <w:rPr>
      <w:i/>
      <w:iCs/>
      <w:color w:val="44546A" w:themeColor="text2"/>
      <w:sz w:val="18"/>
      <w:szCs w:val="18"/>
    </w:rPr>
  </w:style>
  <w:style w:type="paragraph" w:styleId="Closing">
    <w:name w:val="Closing"/>
    <w:basedOn w:val="Normal"/>
    <w:link w:val="ClosingChar"/>
    <w:rsid w:val="00ED495F"/>
    <w:pPr>
      <w:spacing w:after="0"/>
      <w:ind w:left="4252"/>
    </w:pPr>
  </w:style>
  <w:style w:type="character" w:customStyle="1" w:styleId="ClosingChar">
    <w:name w:val="Closing Char"/>
    <w:basedOn w:val="DefaultParagraphFont"/>
    <w:link w:val="Closing"/>
    <w:rsid w:val="00ED495F"/>
    <w:rPr>
      <w:rFonts w:eastAsia="Times New Roman"/>
    </w:rPr>
  </w:style>
  <w:style w:type="paragraph" w:styleId="CommentText">
    <w:name w:val="annotation text"/>
    <w:basedOn w:val="Normal"/>
    <w:link w:val="CommentTextChar"/>
    <w:rsid w:val="00ED495F"/>
  </w:style>
  <w:style w:type="character" w:customStyle="1" w:styleId="CommentTextChar">
    <w:name w:val="Comment Text Char"/>
    <w:basedOn w:val="DefaultParagraphFont"/>
    <w:link w:val="CommentText"/>
    <w:rsid w:val="00ED495F"/>
    <w:rPr>
      <w:rFonts w:eastAsia="Times New Roman"/>
    </w:rPr>
  </w:style>
  <w:style w:type="paragraph" w:styleId="CommentSubject">
    <w:name w:val="annotation subject"/>
    <w:basedOn w:val="CommentText"/>
    <w:next w:val="CommentText"/>
    <w:link w:val="CommentSubjectChar"/>
    <w:rsid w:val="00ED495F"/>
    <w:rPr>
      <w:b/>
      <w:bCs/>
    </w:rPr>
  </w:style>
  <w:style w:type="character" w:customStyle="1" w:styleId="CommentSubjectChar">
    <w:name w:val="Comment Subject Char"/>
    <w:basedOn w:val="CommentTextChar"/>
    <w:link w:val="CommentSubject"/>
    <w:rsid w:val="00ED495F"/>
    <w:rPr>
      <w:rFonts w:eastAsia="Times New Roman"/>
      <w:b/>
      <w:bCs/>
    </w:rPr>
  </w:style>
  <w:style w:type="paragraph" w:styleId="Date">
    <w:name w:val="Date"/>
    <w:basedOn w:val="Normal"/>
    <w:next w:val="Normal"/>
    <w:link w:val="DateChar"/>
    <w:rsid w:val="00ED495F"/>
  </w:style>
  <w:style w:type="character" w:customStyle="1" w:styleId="DateChar">
    <w:name w:val="Date Char"/>
    <w:basedOn w:val="DefaultParagraphFont"/>
    <w:link w:val="Date"/>
    <w:rsid w:val="00ED495F"/>
    <w:rPr>
      <w:rFonts w:eastAsia="Times New Roman"/>
    </w:rPr>
  </w:style>
  <w:style w:type="paragraph" w:styleId="DocumentMap">
    <w:name w:val="Document Map"/>
    <w:basedOn w:val="Normal"/>
    <w:link w:val="DocumentMapChar"/>
    <w:rsid w:val="00ED495F"/>
    <w:pPr>
      <w:spacing w:after="0"/>
    </w:pPr>
    <w:rPr>
      <w:rFonts w:ascii="Segoe UI" w:hAnsi="Segoe UI" w:cs="Segoe UI"/>
      <w:sz w:val="16"/>
      <w:szCs w:val="16"/>
    </w:rPr>
  </w:style>
  <w:style w:type="character" w:customStyle="1" w:styleId="DocumentMapChar">
    <w:name w:val="Document Map Char"/>
    <w:basedOn w:val="DefaultParagraphFont"/>
    <w:link w:val="DocumentMap"/>
    <w:rsid w:val="00ED495F"/>
    <w:rPr>
      <w:rFonts w:ascii="Segoe UI" w:eastAsia="Times New Roman" w:hAnsi="Segoe UI" w:cs="Segoe UI"/>
      <w:sz w:val="16"/>
      <w:szCs w:val="16"/>
    </w:rPr>
  </w:style>
  <w:style w:type="paragraph" w:styleId="E-mailSignature">
    <w:name w:val="E-mail Signature"/>
    <w:basedOn w:val="Normal"/>
    <w:link w:val="E-mailSignatureChar"/>
    <w:rsid w:val="00ED495F"/>
    <w:pPr>
      <w:spacing w:after="0"/>
    </w:pPr>
  </w:style>
  <w:style w:type="character" w:customStyle="1" w:styleId="E-mailSignatureChar">
    <w:name w:val="E-mail Signature Char"/>
    <w:basedOn w:val="DefaultParagraphFont"/>
    <w:link w:val="E-mailSignature"/>
    <w:rsid w:val="00ED495F"/>
    <w:rPr>
      <w:rFonts w:eastAsia="Times New Roman"/>
    </w:rPr>
  </w:style>
  <w:style w:type="paragraph" w:styleId="EndnoteText">
    <w:name w:val="endnote text"/>
    <w:basedOn w:val="Normal"/>
    <w:link w:val="EndnoteTextChar"/>
    <w:rsid w:val="00ED495F"/>
    <w:pPr>
      <w:spacing w:after="0"/>
    </w:pPr>
  </w:style>
  <w:style w:type="character" w:customStyle="1" w:styleId="EndnoteTextChar">
    <w:name w:val="Endnote Text Char"/>
    <w:basedOn w:val="DefaultParagraphFont"/>
    <w:link w:val="EndnoteText"/>
    <w:rsid w:val="00ED495F"/>
    <w:rPr>
      <w:rFonts w:eastAsia="Times New Roman"/>
    </w:rPr>
  </w:style>
  <w:style w:type="paragraph" w:styleId="EnvelopeAddress">
    <w:name w:val="envelope address"/>
    <w:basedOn w:val="Normal"/>
    <w:rsid w:val="00ED49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495F"/>
    <w:pPr>
      <w:spacing w:after="0"/>
    </w:pPr>
    <w:rPr>
      <w:rFonts w:asciiTheme="majorHAnsi" w:eastAsiaTheme="majorEastAsia" w:hAnsiTheme="majorHAnsi" w:cstheme="majorBidi"/>
    </w:rPr>
  </w:style>
  <w:style w:type="paragraph" w:styleId="FootnoteText">
    <w:name w:val="footnote text"/>
    <w:basedOn w:val="Normal"/>
    <w:link w:val="FootnoteTextChar"/>
    <w:rsid w:val="00ED495F"/>
    <w:pPr>
      <w:spacing w:after="0"/>
    </w:pPr>
  </w:style>
  <w:style w:type="character" w:customStyle="1" w:styleId="FootnoteTextChar">
    <w:name w:val="Footnote Text Char"/>
    <w:basedOn w:val="DefaultParagraphFont"/>
    <w:link w:val="FootnoteText"/>
    <w:rsid w:val="00ED495F"/>
    <w:rPr>
      <w:rFonts w:eastAsia="Times New Roman"/>
    </w:rPr>
  </w:style>
  <w:style w:type="paragraph" w:styleId="HTMLAddress">
    <w:name w:val="HTML Address"/>
    <w:basedOn w:val="Normal"/>
    <w:link w:val="HTMLAddressChar"/>
    <w:rsid w:val="00ED495F"/>
    <w:pPr>
      <w:spacing w:after="0"/>
    </w:pPr>
    <w:rPr>
      <w:i/>
      <w:iCs/>
    </w:rPr>
  </w:style>
  <w:style w:type="character" w:customStyle="1" w:styleId="HTMLAddressChar">
    <w:name w:val="HTML Address Char"/>
    <w:basedOn w:val="DefaultParagraphFont"/>
    <w:link w:val="HTMLAddress"/>
    <w:rsid w:val="00ED495F"/>
    <w:rPr>
      <w:rFonts w:eastAsia="Times New Roman"/>
      <w:i/>
      <w:iCs/>
    </w:rPr>
  </w:style>
  <w:style w:type="paragraph" w:styleId="HTMLPreformatted">
    <w:name w:val="HTML Preformatted"/>
    <w:basedOn w:val="Normal"/>
    <w:link w:val="HTMLPreformattedChar"/>
    <w:rsid w:val="00ED495F"/>
    <w:pPr>
      <w:spacing w:after="0"/>
    </w:pPr>
    <w:rPr>
      <w:rFonts w:ascii="Consolas" w:hAnsi="Consolas"/>
    </w:rPr>
  </w:style>
  <w:style w:type="character" w:customStyle="1" w:styleId="HTMLPreformattedChar">
    <w:name w:val="HTML Preformatted Char"/>
    <w:basedOn w:val="DefaultParagraphFont"/>
    <w:link w:val="HTMLPreformatted"/>
    <w:rsid w:val="00ED495F"/>
    <w:rPr>
      <w:rFonts w:ascii="Consolas" w:eastAsia="Times New Roman" w:hAnsi="Consolas"/>
    </w:rPr>
  </w:style>
  <w:style w:type="paragraph" w:styleId="Index3">
    <w:name w:val="index 3"/>
    <w:basedOn w:val="Normal"/>
    <w:next w:val="Normal"/>
    <w:rsid w:val="00ED495F"/>
    <w:pPr>
      <w:spacing w:after="0"/>
      <w:ind w:left="600" w:hanging="200"/>
    </w:pPr>
  </w:style>
  <w:style w:type="paragraph" w:styleId="Index4">
    <w:name w:val="index 4"/>
    <w:basedOn w:val="Normal"/>
    <w:next w:val="Normal"/>
    <w:rsid w:val="00ED495F"/>
    <w:pPr>
      <w:spacing w:after="0"/>
      <w:ind w:left="800" w:hanging="200"/>
    </w:pPr>
  </w:style>
  <w:style w:type="paragraph" w:styleId="Index5">
    <w:name w:val="index 5"/>
    <w:basedOn w:val="Normal"/>
    <w:next w:val="Normal"/>
    <w:rsid w:val="00ED495F"/>
    <w:pPr>
      <w:spacing w:after="0"/>
      <w:ind w:left="1000" w:hanging="200"/>
    </w:pPr>
  </w:style>
  <w:style w:type="paragraph" w:styleId="Index6">
    <w:name w:val="index 6"/>
    <w:basedOn w:val="Normal"/>
    <w:next w:val="Normal"/>
    <w:rsid w:val="00ED495F"/>
    <w:pPr>
      <w:spacing w:after="0"/>
      <w:ind w:left="1200" w:hanging="200"/>
    </w:pPr>
  </w:style>
  <w:style w:type="paragraph" w:styleId="Index7">
    <w:name w:val="index 7"/>
    <w:basedOn w:val="Normal"/>
    <w:next w:val="Normal"/>
    <w:rsid w:val="00ED495F"/>
    <w:pPr>
      <w:spacing w:after="0"/>
      <w:ind w:left="1400" w:hanging="200"/>
    </w:pPr>
  </w:style>
  <w:style w:type="paragraph" w:styleId="Index8">
    <w:name w:val="index 8"/>
    <w:basedOn w:val="Normal"/>
    <w:next w:val="Normal"/>
    <w:rsid w:val="00ED495F"/>
    <w:pPr>
      <w:spacing w:after="0"/>
      <w:ind w:left="1600" w:hanging="200"/>
    </w:pPr>
  </w:style>
  <w:style w:type="paragraph" w:styleId="Index9">
    <w:name w:val="index 9"/>
    <w:basedOn w:val="Normal"/>
    <w:next w:val="Normal"/>
    <w:rsid w:val="00ED495F"/>
    <w:pPr>
      <w:spacing w:after="0"/>
      <w:ind w:left="1800" w:hanging="200"/>
    </w:pPr>
  </w:style>
  <w:style w:type="paragraph" w:styleId="IndexHeading">
    <w:name w:val="index heading"/>
    <w:basedOn w:val="Normal"/>
    <w:next w:val="Index1"/>
    <w:rsid w:val="00ED49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49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D495F"/>
    <w:rPr>
      <w:rFonts w:eastAsia="Times New Roman"/>
      <w:i/>
      <w:iCs/>
      <w:color w:val="4472C4" w:themeColor="accent1"/>
    </w:rPr>
  </w:style>
  <w:style w:type="paragraph" w:styleId="ListBullet2">
    <w:name w:val="List Bullet 2"/>
    <w:basedOn w:val="Normal"/>
    <w:rsid w:val="00ED495F"/>
    <w:pPr>
      <w:numPr>
        <w:numId w:val="2"/>
      </w:numPr>
      <w:contextualSpacing/>
    </w:pPr>
  </w:style>
  <w:style w:type="paragraph" w:styleId="ListBullet3">
    <w:name w:val="List Bullet 3"/>
    <w:basedOn w:val="Normal"/>
    <w:rsid w:val="00ED495F"/>
    <w:pPr>
      <w:numPr>
        <w:numId w:val="3"/>
      </w:numPr>
      <w:contextualSpacing/>
    </w:pPr>
  </w:style>
  <w:style w:type="paragraph" w:styleId="ListBullet4">
    <w:name w:val="List Bullet 4"/>
    <w:basedOn w:val="Normal"/>
    <w:rsid w:val="00ED495F"/>
    <w:pPr>
      <w:numPr>
        <w:numId w:val="4"/>
      </w:numPr>
      <w:contextualSpacing/>
    </w:pPr>
  </w:style>
  <w:style w:type="paragraph" w:styleId="ListBullet5">
    <w:name w:val="List Bullet 5"/>
    <w:basedOn w:val="Normal"/>
    <w:rsid w:val="00ED495F"/>
    <w:pPr>
      <w:numPr>
        <w:numId w:val="5"/>
      </w:numPr>
      <w:contextualSpacing/>
    </w:pPr>
  </w:style>
  <w:style w:type="paragraph" w:styleId="ListContinue">
    <w:name w:val="List Continue"/>
    <w:basedOn w:val="Normal"/>
    <w:rsid w:val="00ED495F"/>
    <w:pPr>
      <w:spacing w:after="120"/>
      <w:ind w:left="283"/>
      <w:contextualSpacing/>
    </w:pPr>
  </w:style>
  <w:style w:type="paragraph" w:styleId="ListContinue2">
    <w:name w:val="List Continue 2"/>
    <w:basedOn w:val="Normal"/>
    <w:rsid w:val="00ED495F"/>
    <w:pPr>
      <w:spacing w:after="120"/>
      <w:ind w:left="566"/>
      <w:contextualSpacing/>
    </w:pPr>
  </w:style>
  <w:style w:type="paragraph" w:styleId="ListContinue3">
    <w:name w:val="List Continue 3"/>
    <w:basedOn w:val="Normal"/>
    <w:rsid w:val="00ED495F"/>
    <w:pPr>
      <w:spacing w:after="120"/>
      <w:ind w:left="849"/>
      <w:contextualSpacing/>
    </w:pPr>
  </w:style>
  <w:style w:type="paragraph" w:styleId="ListContinue4">
    <w:name w:val="List Continue 4"/>
    <w:basedOn w:val="Normal"/>
    <w:rsid w:val="00ED495F"/>
    <w:pPr>
      <w:spacing w:after="120"/>
      <w:ind w:left="1132"/>
      <w:contextualSpacing/>
    </w:pPr>
  </w:style>
  <w:style w:type="paragraph" w:styleId="ListContinue5">
    <w:name w:val="List Continue 5"/>
    <w:basedOn w:val="Normal"/>
    <w:rsid w:val="00ED495F"/>
    <w:pPr>
      <w:spacing w:after="120"/>
      <w:ind w:left="1415"/>
      <w:contextualSpacing/>
    </w:pPr>
  </w:style>
  <w:style w:type="paragraph" w:styleId="ListNumber2">
    <w:name w:val="List Number 2"/>
    <w:basedOn w:val="Normal"/>
    <w:rsid w:val="00ED495F"/>
    <w:pPr>
      <w:numPr>
        <w:numId w:val="6"/>
      </w:numPr>
      <w:contextualSpacing/>
    </w:pPr>
  </w:style>
  <w:style w:type="paragraph" w:styleId="ListNumber3">
    <w:name w:val="List Number 3"/>
    <w:basedOn w:val="Normal"/>
    <w:rsid w:val="00ED495F"/>
    <w:pPr>
      <w:numPr>
        <w:numId w:val="7"/>
      </w:numPr>
      <w:contextualSpacing/>
    </w:pPr>
  </w:style>
  <w:style w:type="paragraph" w:styleId="ListNumber4">
    <w:name w:val="List Number 4"/>
    <w:basedOn w:val="Normal"/>
    <w:rsid w:val="00ED495F"/>
    <w:pPr>
      <w:numPr>
        <w:numId w:val="8"/>
      </w:numPr>
      <w:contextualSpacing/>
    </w:pPr>
  </w:style>
  <w:style w:type="paragraph" w:styleId="ListNumber5">
    <w:name w:val="List Number 5"/>
    <w:basedOn w:val="Normal"/>
    <w:rsid w:val="00ED495F"/>
    <w:pPr>
      <w:numPr>
        <w:numId w:val="9"/>
      </w:numPr>
      <w:contextualSpacing/>
    </w:pPr>
  </w:style>
  <w:style w:type="paragraph" w:styleId="MacroText">
    <w:name w:val="macro"/>
    <w:link w:val="MacroTextChar"/>
    <w:rsid w:val="00ED49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ED495F"/>
    <w:rPr>
      <w:rFonts w:ascii="Consolas" w:eastAsia="Times New Roman" w:hAnsi="Consolas"/>
    </w:rPr>
  </w:style>
  <w:style w:type="paragraph" w:styleId="MessageHeader">
    <w:name w:val="Message Header"/>
    <w:basedOn w:val="Normal"/>
    <w:link w:val="MessageHeaderChar"/>
    <w:rsid w:val="00ED49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495F"/>
    <w:rPr>
      <w:rFonts w:asciiTheme="majorHAnsi" w:eastAsiaTheme="majorEastAsia" w:hAnsiTheme="majorHAnsi" w:cstheme="majorBidi"/>
      <w:sz w:val="24"/>
      <w:szCs w:val="24"/>
      <w:shd w:val="pct20" w:color="auto" w:fill="auto"/>
    </w:rPr>
  </w:style>
  <w:style w:type="paragraph" w:styleId="NoSpacing">
    <w:name w:val="No Spacing"/>
    <w:uiPriority w:val="1"/>
    <w:qFormat/>
    <w:rsid w:val="00ED495F"/>
    <w:pPr>
      <w:overflowPunct w:val="0"/>
      <w:autoSpaceDE w:val="0"/>
      <w:autoSpaceDN w:val="0"/>
      <w:adjustRightInd w:val="0"/>
      <w:textAlignment w:val="baseline"/>
    </w:pPr>
    <w:rPr>
      <w:rFonts w:eastAsia="Times New Roman"/>
    </w:rPr>
  </w:style>
  <w:style w:type="paragraph" w:styleId="NormalWeb">
    <w:name w:val="Normal (Web)"/>
    <w:basedOn w:val="Normal"/>
    <w:rsid w:val="00ED495F"/>
    <w:rPr>
      <w:sz w:val="24"/>
      <w:szCs w:val="24"/>
    </w:rPr>
  </w:style>
  <w:style w:type="paragraph" w:styleId="NormalIndent">
    <w:name w:val="Normal Indent"/>
    <w:basedOn w:val="Normal"/>
    <w:rsid w:val="00ED495F"/>
    <w:pPr>
      <w:ind w:left="720"/>
    </w:pPr>
  </w:style>
  <w:style w:type="paragraph" w:styleId="NoteHeading">
    <w:name w:val="Note Heading"/>
    <w:basedOn w:val="Normal"/>
    <w:next w:val="Normal"/>
    <w:link w:val="NoteHeadingChar"/>
    <w:rsid w:val="00ED495F"/>
    <w:pPr>
      <w:spacing w:after="0"/>
    </w:pPr>
  </w:style>
  <w:style w:type="character" w:customStyle="1" w:styleId="NoteHeadingChar">
    <w:name w:val="Note Heading Char"/>
    <w:basedOn w:val="DefaultParagraphFont"/>
    <w:link w:val="NoteHeading"/>
    <w:rsid w:val="00ED495F"/>
    <w:rPr>
      <w:rFonts w:eastAsia="Times New Roman"/>
    </w:rPr>
  </w:style>
  <w:style w:type="paragraph" w:styleId="PlainText">
    <w:name w:val="Plain Text"/>
    <w:basedOn w:val="Normal"/>
    <w:link w:val="PlainTextChar"/>
    <w:rsid w:val="00ED495F"/>
    <w:pPr>
      <w:spacing w:after="0"/>
    </w:pPr>
    <w:rPr>
      <w:rFonts w:ascii="Consolas" w:hAnsi="Consolas"/>
      <w:sz w:val="21"/>
      <w:szCs w:val="21"/>
    </w:rPr>
  </w:style>
  <w:style w:type="character" w:customStyle="1" w:styleId="PlainTextChar">
    <w:name w:val="Plain Text Char"/>
    <w:basedOn w:val="DefaultParagraphFont"/>
    <w:link w:val="PlainText"/>
    <w:rsid w:val="00ED495F"/>
    <w:rPr>
      <w:rFonts w:ascii="Consolas" w:eastAsia="Times New Roman" w:hAnsi="Consolas"/>
      <w:sz w:val="21"/>
      <w:szCs w:val="21"/>
    </w:rPr>
  </w:style>
  <w:style w:type="paragraph" w:styleId="Quote">
    <w:name w:val="Quote"/>
    <w:basedOn w:val="Normal"/>
    <w:next w:val="Normal"/>
    <w:link w:val="QuoteChar"/>
    <w:uiPriority w:val="29"/>
    <w:qFormat/>
    <w:rsid w:val="00ED49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495F"/>
    <w:rPr>
      <w:rFonts w:eastAsia="Times New Roman"/>
      <w:i/>
      <w:iCs/>
      <w:color w:val="404040" w:themeColor="text1" w:themeTint="BF"/>
    </w:rPr>
  </w:style>
  <w:style w:type="paragraph" w:styleId="Salutation">
    <w:name w:val="Salutation"/>
    <w:basedOn w:val="Normal"/>
    <w:next w:val="Normal"/>
    <w:link w:val="SalutationChar"/>
    <w:rsid w:val="00ED495F"/>
  </w:style>
  <w:style w:type="character" w:customStyle="1" w:styleId="SalutationChar">
    <w:name w:val="Salutation Char"/>
    <w:basedOn w:val="DefaultParagraphFont"/>
    <w:link w:val="Salutation"/>
    <w:rsid w:val="00ED495F"/>
    <w:rPr>
      <w:rFonts w:eastAsia="Times New Roman"/>
    </w:rPr>
  </w:style>
  <w:style w:type="paragraph" w:styleId="Signature">
    <w:name w:val="Signature"/>
    <w:basedOn w:val="Normal"/>
    <w:link w:val="SignatureChar"/>
    <w:rsid w:val="00ED495F"/>
    <w:pPr>
      <w:spacing w:after="0"/>
      <w:ind w:left="4252"/>
    </w:pPr>
  </w:style>
  <w:style w:type="character" w:customStyle="1" w:styleId="SignatureChar">
    <w:name w:val="Signature Char"/>
    <w:basedOn w:val="DefaultParagraphFont"/>
    <w:link w:val="Signature"/>
    <w:rsid w:val="00ED495F"/>
    <w:rPr>
      <w:rFonts w:eastAsia="Times New Roman"/>
    </w:rPr>
  </w:style>
  <w:style w:type="paragraph" w:styleId="Subtitle">
    <w:name w:val="Subtitle"/>
    <w:basedOn w:val="Normal"/>
    <w:next w:val="Normal"/>
    <w:link w:val="SubtitleChar"/>
    <w:qFormat/>
    <w:rsid w:val="00ED49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49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D495F"/>
    <w:pPr>
      <w:spacing w:after="0"/>
      <w:ind w:left="200" w:hanging="200"/>
    </w:pPr>
  </w:style>
  <w:style w:type="paragraph" w:styleId="TableofFigures">
    <w:name w:val="table of figures"/>
    <w:basedOn w:val="Normal"/>
    <w:next w:val="Normal"/>
    <w:rsid w:val="00ED495F"/>
    <w:pPr>
      <w:spacing w:after="0"/>
    </w:pPr>
  </w:style>
  <w:style w:type="paragraph" w:styleId="TOAHeading">
    <w:name w:val="toa heading"/>
    <w:basedOn w:val="Normal"/>
    <w:next w:val="Normal"/>
    <w:rsid w:val="00ED495F"/>
    <w:pPr>
      <w:spacing w:before="120"/>
    </w:pPr>
    <w:rPr>
      <w:rFonts w:asciiTheme="majorHAnsi" w:eastAsiaTheme="majorEastAsia" w:hAnsiTheme="majorHAnsi" w:cstheme="majorBidi"/>
      <w:b/>
      <w:bCs/>
      <w:sz w:val="24"/>
      <w:szCs w:val="24"/>
    </w:rPr>
  </w:style>
  <w:style w:type="paragraph" w:customStyle="1" w:styleId="CRCoverPage">
    <w:name w:val="CR Cover Page"/>
    <w:rsid w:val="007D2C7B"/>
    <w:pPr>
      <w:spacing w:after="120"/>
    </w:pPr>
    <w:rPr>
      <w:rFonts w:ascii="Arial" w:eastAsia="Times New Roman" w:hAnsi="Arial"/>
      <w:lang w:eastAsia="en-US"/>
    </w:rPr>
  </w:style>
  <w:style w:type="character" w:customStyle="1" w:styleId="HeaderChar">
    <w:name w:val="Header Char"/>
    <w:basedOn w:val="DefaultParagraphFont"/>
    <w:link w:val="Header"/>
    <w:rsid w:val="00311225"/>
    <w:rPr>
      <w:rFonts w:ascii="Arial" w:hAnsi="Arial"/>
      <w:b/>
      <w:sz w:val="18"/>
      <w:lang w:eastAsia="ja-JP"/>
    </w:rPr>
  </w:style>
  <w:style w:type="character" w:customStyle="1" w:styleId="FooterChar">
    <w:name w:val="Footer Char"/>
    <w:basedOn w:val="DefaultParagraphFont"/>
    <w:link w:val="Footer"/>
    <w:rsid w:val="00311225"/>
    <w:rPr>
      <w:rFonts w:ascii="Arial" w:hAnsi="Arial"/>
      <w:b/>
      <w:i/>
      <w:sz w:val="18"/>
      <w:lang w:eastAsia="ja-JP"/>
    </w:rPr>
  </w:style>
  <w:style w:type="character" w:customStyle="1" w:styleId="B1Char1">
    <w:name w:val="B1 Char1"/>
    <w:locked/>
    <w:rsid w:val="003112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76212">
      <w:bodyDiv w:val="1"/>
      <w:marLeft w:val="0"/>
      <w:marRight w:val="0"/>
      <w:marTop w:val="0"/>
      <w:marBottom w:val="0"/>
      <w:divBdr>
        <w:top w:val="none" w:sz="0" w:space="0" w:color="auto"/>
        <w:left w:val="none" w:sz="0" w:space="0" w:color="auto"/>
        <w:bottom w:val="none" w:sz="0" w:space="0" w:color="auto"/>
        <w:right w:val="none" w:sz="0" w:space="0" w:color="auto"/>
      </w:divBdr>
    </w:div>
    <w:div w:id="304356785">
      <w:bodyDiv w:val="1"/>
      <w:marLeft w:val="0"/>
      <w:marRight w:val="0"/>
      <w:marTop w:val="0"/>
      <w:marBottom w:val="0"/>
      <w:divBdr>
        <w:top w:val="none" w:sz="0" w:space="0" w:color="auto"/>
        <w:left w:val="none" w:sz="0" w:space="0" w:color="auto"/>
        <w:bottom w:val="none" w:sz="0" w:space="0" w:color="auto"/>
        <w:right w:val="none" w:sz="0" w:space="0" w:color="auto"/>
      </w:divBdr>
    </w:div>
    <w:div w:id="429736452">
      <w:bodyDiv w:val="1"/>
      <w:marLeft w:val="0"/>
      <w:marRight w:val="0"/>
      <w:marTop w:val="0"/>
      <w:marBottom w:val="0"/>
      <w:divBdr>
        <w:top w:val="none" w:sz="0" w:space="0" w:color="auto"/>
        <w:left w:val="none" w:sz="0" w:space="0" w:color="auto"/>
        <w:bottom w:val="none" w:sz="0" w:space="0" w:color="auto"/>
        <w:right w:val="none" w:sz="0" w:space="0" w:color="auto"/>
      </w:divBdr>
    </w:div>
    <w:div w:id="527836770">
      <w:bodyDiv w:val="1"/>
      <w:marLeft w:val="0"/>
      <w:marRight w:val="0"/>
      <w:marTop w:val="0"/>
      <w:marBottom w:val="0"/>
      <w:divBdr>
        <w:top w:val="none" w:sz="0" w:space="0" w:color="auto"/>
        <w:left w:val="none" w:sz="0" w:space="0" w:color="auto"/>
        <w:bottom w:val="none" w:sz="0" w:space="0" w:color="auto"/>
        <w:right w:val="none" w:sz="0" w:space="0" w:color="auto"/>
      </w:divBdr>
    </w:div>
    <w:div w:id="603734812">
      <w:bodyDiv w:val="1"/>
      <w:marLeft w:val="0"/>
      <w:marRight w:val="0"/>
      <w:marTop w:val="0"/>
      <w:marBottom w:val="0"/>
      <w:divBdr>
        <w:top w:val="none" w:sz="0" w:space="0" w:color="auto"/>
        <w:left w:val="none" w:sz="0" w:space="0" w:color="auto"/>
        <w:bottom w:val="none" w:sz="0" w:space="0" w:color="auto"/>
        <w:right w:val="none" w:sz="0" w:space="0" w:color="auto"/>
      </w:divBdr>
    </w:div>
    <w:div w:id="741945433">
      <w:bodyDiv w:val="1"/>
      <w:marLeft w:val="0"/>
      <w:marRight w:val="0"/>
      <w:marTop w:val="0"/>
      <w:marBottom w:val="0"/>
      <w:divBdr>
        <w:top w:val="none" w:sz="0" w:space="0" w:color="auto"/>
        <w:left w:val="none" w:sz="0" w:space="0" w:color="auto"/>
        <w:bottom w:val="none" w:sz="0" w:space="0" w:color="auto"/>
        <w:right w:val="none" w:sz="0" w:space="0" w:color="auto"/>
      </w:divBdr>
    </w:div>
    <w:div w:id="777605563">
      <w:bodyDiv w:val="1"/>
      <w:marLeft w:val="0"/>
      <w:marRight w:val="0"/>
      <w:marTop w:val="0"/>
      <w:marBottom w:val="0"/>
      <w:divBdr>
        <w:top w:val="none" w:sz="0" w:space="0" w:color="auto"/>
        <w:left w:val="none" w:sz="0" w:space="0" w:color="auto"/>
        <w:bottom w:val="none" w:sz="0" w:space="0" w:color="auto"/>
        <w:right w:val="none" w:sz="0" w:space="0" w:color="auto"/>
      </w:divBdr>
    </w:div>
    <w:div w:id="971254453">
      <w:bodyDiv w:val="1"/>
      <w:marLeft w:val="0"/>
      <w:marRight w:val="0"/>
      <w:marTop w:val="0"/>
      <w:marBottom w:val="0"/>
      <w:divBdr>
        <w:top w:val="none" w:sz="0" w:space="0" w:color="auto"/>
        <w:left w:val="none" w:sz="0" w:space="0" w:color="auto"/>
        <w:bottom w:val="none" w:sz="0" w:space="0" w:color="auto"/>
        <w:right w:val="none" w:sz="0" w:space="0" w:color="auto"/>
      </w:divBdr>
    </w:div>
    <w:div w:id="989408720">
      <w:bodyDiv w:val="1"/>
      <w:marLeft w:val="0"/>
      <w:marRight w:val="0"/>
      <w:marTop w:val="0"/>
      <w:marBottom w:val="0"/>
      <w:divBdr>
        <w:top w:val="none" w:sz="0" w:space="0" w:color="auto"/>
        <w:left w:val="none" w:sz="0" w:space="0" w:color="auto"/>
        <w:bottom w:val="none" w:sz="0" w:space="0" w:color="auto"/>
        <w:right w:val="none" w:sz="0" w:space="0" w:color="auto"/>
      </w:divBdr>
    </w:div>
    <w:div w:id="1044989031">
      <w:bodyDiv w:val="1"/>
      <w:marLeft w:val="0"/>
      <w:marRight w:val="0"/>
      <w:marTop w:val="0"/>
      <w:marBottom w:val="0"/>
      <w:divBdr>
        <w:top w:val="none" w:sz="0" w:space="0" w:color="auto"/>
        <w:left w:val="none" w:sz="0" w:space="0" w:color="auto"/>
        <w:bottom w:val="none" w:sz="0" w:space="0" w:color="auto"/>
        <w:right w:val="none" w:sz="0" w:space="0" w:color="auto"/>
      </w:divBdr>
    </w:div>
    <w:div w:id="1084690973">
      <w:bodyDiv w:val="1"/>
      <w:marLeft w:val="0"/>
      <w:marRight w:val="0"/>
      <w:marTop w:val="0"/>
      <w:marBottom w:val="0"/>
      <w:divBdr>
        <w:top w:val="none" w:sz="0" w:space="0" w:color="auto"/>
        <w:left w:val="none" w:sz="0" w:space="0" w:color="auto"/>
        <w:bottom w:val="none" w:sz="0" w:space="0" w:color="auto"/>
        <w:right w:val="none" w:sz="0" w:space="0" w:color="auto"/>
      </w:divBdr>
    </w:div>
    <w:div w:id="1115826499">
      <w:bodyDiv w:val="1"/>
      <w:marLeft w:val="0"/>
      <w:marRight w:val="0"/>
      <w:marTop w:val="0"/>
      <w:marBottom w:val="0"/>
      <w:divBdr>
        <w:top w:val="none" w:sz="0" w:space="0" w:color="auto"/>
        <w:left w:val="none" w:sz="0" w:space="0" w:color="auto"/>
        <w:bottom w:val="none" w:sz="0" w:space="0" w:color="auto"/>
        <w:right w:val="none" w:sz="0" w:space="0" w:color="auto"/>
      </w:divBdr>
    </w:div>
    <w:div w:id="1117914630">
      <w:bodyDiv w:val="1"/>
      <w:marLeft w:val="0"/>
      <w:marRight w:val="0"/>
      <w:marTop w:val="0"/>
      <w:marBottom w:val="0"/>
      <w:divBdr>
        <w:top w:val="none" w:sz="0" w:space="0" w:color="auto"/>
        <w:left w:val="none" w:sz="0" w:space="0" w:color="auto"/>
        <w:bottom w:val="none" w:sz="0" w:space="0" w:color="auto"/>
        <w:right w:val="none" w:sz="0" w:space="0" w:color="auto"/>
      </w:divBdr>
    </w:div>
    <w:div w:id="1482498197">
      <w:bodyDiv w:val="1"/>
      <w:marLeft w:val="0"/>
      <w:marRight w:val="0"/>
      <w:marTop w:val="0"/>
      <w:marBottom w:val="0"/>
      <w:divBdr>
        <w:top w:val="none" w:sz="0" w:space="0" w:color="auto"/>
        <w:left w:val="none" w:sz="0" w:space="0" w:color="auto"/>
        <w:bottom w:val="none" w:sz="0" w:space="0" w:color="auto"/>
        <w:right w:val="none" w:sz="0" w:space="0" w:color="auto"/>
      </w:divBdr>
    </w:div>
    <w:div w:id="1556622968">
      <w:bodyDiv w:val="1"/>
      <w:marLeft w:val="0"/>
      <w:marRight w:val="0"/>
      <w:marTop w:val="0"/>
      <w:marBottom w:val="0"/>
      <w:divBdr>
        <w:top w:val="none" w:sz="0" w:space="0" w:color="auto"/>
        <w:left w:val="none" w:sz="0" w:space="0" w:color="auto"/>
        <w:bottom w:val="none" w:sz="0" w:space="0" w:color="auto"/>
        <w:right w:val="none" w:sz="0" w:space="0" w:color="auto"/>
      </w:divBdr>
    </w:div>
    <w:div w:id="1710033305">
      <w:bodyDiv w:val="1"/>
      <w:marLeft w:val="0"/>
      <w:marRight w:val="0"/>
      <w:marTop w:val="0"/>
      <w:marBottom w:val="0"/>
      <w:divBdr>
        <w:top w:val="none" w:sz="0" w:space="0" w:color="auto"/>
        <w:left w:val="none" w:sz="0" w:space="0" w:color="auto"/>
        <w:bottom w:val="none" w:sz="0" w:space="0" w:color="auto"/>
        <w:right w:val="none" w:sz="0" w:space="0" w:color="auto"/>
      </w:divBdr>
    </w:div>
    <w:div w:id="2069449618">
      <w:bodyDiv w:val="1"/>
      <w:marLeft w:val="0"/>
      <w:marRight w:val="0"/>
      <w:marTop w:val="0"/>
      <w:marBottom w:val="0"/>
      <w:divBdr>
        <w:top w:val="none" w:sz="0" w:space="0" w:color="auto"/>
        <w:left w:val="none" w:sz="0" w:space="0" w:color="auto"/>
        <w:bottom w:val="none" w:sz="0" w:space="0" w:color="auto"/>
        <w:right w:val="none" w:sz="0" w:space="0" w:color="auto"/>
      </w:divBdr>
    </w:div>
    <w:div w:id="213537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0B4E81-BA52-4FDD-8F45-A47FCBB12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550</TotalTime>
  <Pages>54</Pages>
  <Words>19666</Words>
  <Characters>112099</Characters>
  <Application>Microsoft Office Word</Application>
  <DocSecurity>0</DocSecurity>
  <Lines>934</Lines>
  <Paragraphs>263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131502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264</cp:revision>
  <cp:lastPrinted>2019-02-25T14:05:00Z</cp:lastPrinted>
  <dcterms:created xsi:type="dcterms:W3CDTF">2023-02-07T14:58:00Z</dcterms:created>
  <dcterms:modified xsi:type="dcterms:W3CDTF">2023-02-16T06:24:00Z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