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31A8D2F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F66BF9">
        <w:rPr>
          <w:b/>
          <w:noProof/>
          <w:sz w:val="24"/>
        </w:rPr>
        <w:t>104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CEA46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F66BF9">
              <w:rPr>
                <w:b/>
                <w:noProof/>
                <w:sz w:val="28"/>
              </w:rPr>
              <w:t>273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E93DE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66BF9">
              <w:rPr>
                <w:b/>
                <w:noProof/>
                <w:sz w:val="28"/>
              </w:rPr>
              <w:t>537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29B43" w:rsidR="001E41F3" w:rsidRPr="00F66BF9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6BF9">
              <w:rPr>
                <w:b/>
                <w:noProof/>
                <w:sz w:val="28"/>
              </w:rPr>
              <w:fldChar w:fldCharType="begin"/>
            </w:r>
            <w:r w:rsidRPr="00F66BF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66BF9">
              <w:rPr>
                <w:b/>
                <w:noProof/>
                <w:sz w:val="28"/>
              </w:rPr>
              <w:fldChar w:fldCharType="separate"/>
            </w:r>
            <w:r w:rsidR="008C3C4C" w:rsidRPr="00F66BF9">
              <w:rPr>
                <w:b/>
                <w:noProof/>
                <w:sz w:val="28"/>
              </w:rPr>
              <w:t>1</w:t>
            </w:r>
            <w:r w:rsidR="00F66BF9" w:rsidRPr="00F66BF9">
              <w:rPr>
                <w:b/>
                <w:noProof/>
                <w:sz w:val="28"/>
              </w:rPr>
              <w:t>7</w:t>
            </w:r>
            <w:r w:rsidR="008C3C4C" w:rsidRPr="00F66BF9">
              <w:rPr>
                <w:b/>
                <w:noProof/>
                <w:sz w:val="28"/>
              </w:rPr>
              <w:t>.</w:t>
            </w:r>
            <w:r w:rsidR="00F66BF9" w:rsidRPr="00F66BF9">
              <w:rPr>
                <w:b/>
                <w:noProof/>
                <w:sz w:val="28"/>
              </w:rPr>
              <w:t>5</w:t>
            </w:r>
            <w:r w:rsidR="008C3C4C" w:rsidRPr="00F66BF9">
              <w:rPr>
                <w:b/>
                <w:noProof/>
                <w:sz w:val="28"/>
              </w:rPr>
              <w:t>.0</w:t>
            </w:r>
            <w:r w:rsidRPr="00F66B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B7ABD" w:rsidR="001E41F3" w:rsidRPr="00EF2437" w:rsidRDefault="00395CD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6BF9" w:rsidRPr="00F66BF9">
                <w:t>Removing editor's note on NSWO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33C80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F66BF9" w:rsidRPr="00F66BF9">
              <w:rPr>
                <w:noProof/>
              </w:rPr>
              <w:t>NSWO_5G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B5DD5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F66BF9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66BF9">
              <w:rPr>
                <w:noProof/>
              </w:rPr>
              <w:t>08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90BA7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11BA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F66BF9">
              <w:rPr>
                <w:noProof/>
              </w:rPr>
              <w:t>7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253D6" w:rsidR="001E41F3" w:rsidRDefault="001B54BC">
            <w:pPr>
              <w:pStyle w:val="CRCoverPage"/>
              <w:spacing w:after="0"/>
              <w:ind w:left="100"/>
            </w:pPr>
            <w:r>
              <w:t xml:space="preserve">CT4 received reply </w:t>
            </w:r>
            <w:r w:rsidRPr="00803F22">
              <w:rPr>
                <w:rFonts w:cs="Arial"/>
                <w:bCs/>
              </w:rPr>
              <w:t xml:space="preserve">LS on </w:t>
            </w:r>
            <w:r w:rsidRPr="00803F22">
              <w:rPr>
                <w:rFonts w:cs="Arial"/>
              </w:rPr>
              <w:t>NAI format for 5G NSWO</w:t>
            </w:r>
            <w:r>
              <w:t xml:space="preserve"> (</w:t>
            </w:r>
            <w:r w:rsidRPr="001B54BC">
              <w:t>C4-230089</w:t>
            </w:r>
            <w:r>
              <w:t xml:space="preserve">, </w:t>
            </w:r>
            <w:r w:rsidRPr="001B54BC">
              <w:t>S2-2302171</w:t>
            </w:r>
            <w:r>
              <w:t xml:space="preserve">), which clarifies the issue captured in an editor's note in clause </w:t>
            </w:r>
            <w:r w:rsidRPr="001B54BC">
              <w:t>4.1.2.5</w:t>
            </w:r>
            <w:r>
              <w:t>. For some reason the editor's note was not captured in Rel-18 version of the specification and therefore Rel-18 is not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0ECD2" w:rsidR="001E41F3" w:rsidRDefault="001B54BC">
            <w:pPr>
              <w:pStyle w:val="CRCoverPage"/>
              <w:spacing w:after="0"/>
              <w:ind w:left="100"/>
            </w:pPr>
            <w:r>
              <w:t>The editor's note is removed, because SA2 has resolved the ambiguity.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A203C" w:rsidR="001E41F3" w:rsidRDefault="001B54BC">
            <w:pPr>
              <w:pStyle w:val="CRCoverPage"/>
              <w:spacing w:after="0"/>
              <w:ind w:left="100"/>
            </w:pPr>
            <w:r>
              <w:t>Misalignment with stage 2. CT4 agreement reached at CT4#113 is not implemented.</w:t>
            </w:r>
          </w:p>
        </w:tc>
        <w:bookmarkStart w:id="1" w:name="_GoBack"/>
        <w:bookmarkEnd w:id="1"/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C6A1D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1B0A61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241150" w14:textId="77777777" w:rsidR="003A1723" w:rsidRPr="008215D4" w:rsidRDefault="003A1723" w:rsidP="003A1723">
      <w:pPr>
        <w:pStyle w:val="Heading4"/>
        <w:rPr>
          <w:lang w:val="en-US"/>
        </w:rPr>
      </w:pPr>
      <w:bookmarkStart w:id="2" w:name="_Toc120026528"/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2"/>
    </w:p>
    <w:p w14:paraId="06B90315" w14:textId="77777777" w:rsidR="003A1723" w:rsidRDefault="003A1723" w:rsidP="003A1723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02B7E804" w14:textId="77777777" w:rsidR="003A1723" w:rsidRDefault="003A1723" w:rsidP="003A1723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644C9B72" w14:textId="77777777" w:rsidR="003A1723" w:rsidRDefault="003A1723" w:rsidP="003A1723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r>
        <w:rPr>
          <w:lang w:eastAsia="zh-CN"/>
        </w:rPr>
        <w:t xml:space="preserve"> signalling towards the 3GPP AAA Proxy in the VPLMN.  </w:t>
      </w:r>
    </w:p>
    <w:p w14:paraId="69F454E2" w14:textId="77777777" w:rsidR="003A1723" w:rsidRDefault="003A1723" w:rsidP="003A172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5D69453B" w14:textId="77777777" w:rsidR="003A1723" w:rsidRDefault="003A1723" w:rsidP="003A172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"5gc-nswo")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2A91CE30" w14:textId="77777777" w:rsidR="003A1723" w:rsidRDefault="003A1723" w:rsidP="003A1723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369FD48A" w14:textId="77777777" w:rsidR="003A1723" w:rsidRDefault="003A1723" w:rsidP="003A172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r w:rsidRPr="008215D4">
        <w:t xml:space="preserve"> Authentication and Authorization Answer</w:t>
      </w:r>
      <w:r>
        <w:t>.</w:t>
      </w:r>
    </w:p>
    <w:p w14:paraId="2CA98874" w14:textId="77777777" w:rsidR="003A1723" w:rsidRDefault="003A1723" w:rsidP="003A1723">
      <w:pPr>
        <w:pStyle w:val="B1"/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7EE48734" w14:textId="78EB6F2E" w:rsidR="003A1723" w:rsidDel="003A1723" w:rsidRDefault="003A1723" w:rsidP="003A1723">
      <w:pPr>
        <w:pStyle w:val="EditorsNote"/>
        <w:rPr>
          <w:del w:id="3" w:author="Giorgi Gulbani" w:date="2023-02-08T19:47:00Z"/>
        </w:rPr>
      </w:pPr>
      <w:del w:id="4" w:author="Giorgi Gulbani" w:date="2023-02-08T19:47:00Z">
        <w:r w:rsidRPr="00A14070" w:rsidDel="003A1723">
          <w:delText>Editor’s note: it is FFS if this clause need</w:delText>
        </w:r>
        <w:r w:rsidDel="003A1723">
          <w:delText>s to be updated</w:delText>
        </w:r>
        <w:r w:rsidRPr="00A14070" w:rsidDel="003A1723">
          <w:delText>, pending SA2 reply to CT4 LS on NAI format for 5G NSWO</w:delText>
        </w:r>
        <w:r w:rsidDel="003A1723">
          <w:delText>.</w:delText>
        </w:r>
      </w:del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3C9D6" w14:textId="77777777" w:rsidR="00E16CB9" w:rsidRDefault="00E16CB9">
      <w:r>
        <w:separator/>
      </w:r>
    </w:p>
  </w:endnote>
  <w:endnote w:type="continuationSeparator" w:id="0">
    <w:p w14:paraId="315BF681" w14:textId="77777777" w:rsidR="00E16CB9" w:rsidRDefault="00E1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6CDFC" w14:textId="77777777" w:rsidR="00E16CB9" w:rsidRDefault="00E16CB9">
      <w:r>
        <w:separator/>
      </w:r>
    </w:p>
  </w:footnote>
  <w:footnote w:type="continuationSeparator" w:id="0">
    <w:p w14:paraId="2AD4F8A2" w14:textId="77777777" w:rsidR="00E16CB9" w:rsidRDefault="00E16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54BC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91E11"/>
    <w:rsid w:val="002A7CFB"/>
    <w:rsid w:val="002B2DB5"/>
    <w:rsid w:val="002B5741"/>
    <w:rsid w:val="002D2453"/>
    <w:rsid w:val="002E472E"/>
    <w:rsid w:val="00305409"/>
    <w:rsid w:val="003412AC"/>
    <w:rsid w:val="003422A9"/>
    <w:rsid w:val="003609EF"/>
    <w:rsid w:val="0036231A"/>
    <w:rsid w:val="00374DD4"/>
    <w:rsid w:val="00395CD7"/>
    <w:rsid w:val="003A1723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D6E1D"/>
    <w:rsid w:val="005E2C44"/>
    <w:rsid w:val="00602648"/>
    <w:rsid w:val="00621188"/>
    <w:rsid w:val="006257ED"/>
    <w:rsid w:val="00653DE4"/>
    <w:rsid w:val="00665C47"/>
    <w:rsid w:val="00695808"/>
    <w:rsid w:val="006B46FB"/>
    <w:rsid w:val="006D349A"/>
    <w:rsid w:val="006E21FB"/>
    <w:rsid w:val="00705DC7"/>
    <w:rsid w:val="00720A99"/>
    <w:rsid w:val="007232E7"/>
    <w:rsid w:val="00756B7E"/>
    <w:rsid w:val="00786556"/>
    <w:rsid w:val="00792342"/>
    <w:rsid w:val="007977A8"/>
    <w:rsid w:val="007B512A"/>
    <w:rsid w:val="007C2097"/>
    <w:rsid w:val="007D6A07"/>
    <w:rsid w:val="007F33FC"/>
    <w:rsid w:val="007F7259"/>
    <w:rsid w:val="008040A8"/>
    <w:rsid w:val="008279FA"/>
    <w:rsid w:val="008626E7"/>
    <w:rsid w:val="00870EE7"/>
    <w:rsid w:val="00875122"/>
    <w:rsid w:val="008863B9"/>
    <w:rsid w:val="008A45A6"/>
    <w:rsid w:val="008B535A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B07B24"/>
    <w:rsid w:val="00B258BB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C16EF5"/>
    <w:rsid w:val="00C241F1"/>
    <w:rsid w:val="00C52D82"/>
    <w:rsid w:val="00C66BA2"/>
    <w:rsid w:val="00C71F27"/>
    <w:rsid w:val="00C870F6"/>
    <w:rsid w:val="00C95985"/>
    <w:rsid w:val="00CA138F"/>
    <w:rsid w:val="00CC5026"/>
    <w:rsid w:val="00CC68D0"/>
    <w:rsid w:val="00CD2ABD"/>
    <w:rsid w:val="00D03F9A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D440A"/>
    <w:rsid w:val="00DD5D44"/>
    <w:rsid w:val="00DE34CF"/>
    <w:rsid w:val="00E13F3D"/>
    <w:rsid w:val="00E16CB9"/>
    <w:rsid w:val="00E34898"/>
    <w:rsid w:val="00E40877"/>
    <w:rsid w:val="00E96071"/>
    <w:rsid w:val="00EB09B7"/>
    <w:rsid w:val="00EE7D7C"/>
    <w:rsid w:val="00EF2437"/>
    <w:rsid w:val="00F25D98"/>
    <w:rsid w:val="00F300FB"/>
    <w:rsid w:val="00F66BF9"/>
    <w:rsid w:val="00FA1325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A172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3A1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26750-8D80-48AB-B6AF-2A5A06DD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2023-01-03T15:31:00Z</dcterms:created>
  <dcterms:modified xsi:type="dcterms:W3CDTF">2023-02-08T18:39:00Z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1675881092</vt:lpwstr>
  </property>
</Properties>
</file>