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1EA20C4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D20F56">
        <w:rPr>
          <w:b/>
          <w:noProof/>
          <w:sz w:val="24"/>
        </w:rPr>
        <w:t>092</w:t>
      </w:r>
    </w:p>
    <w:p w14:paraId="379092B6" w14:textId="26A1EF52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6F246D">
        <w:rPr>
          <w:b/>
          <w:noProof/>
          <w:sz w:val="24"/>
        </w:rPr>
        <w:t>2023</w:t>
      </w:r>
      <w:r w:rsidR="006F246D">
        <w:rPr>
          <w:i/>
          <w:noProof/>
          <w:sz w:val="22"/>
          <w:szCs w:val="22"/>
        </w:rPr>
        <w:tab/>
      </w:r>
      <w:r w:rsidR="006F246D">
        <w:rPr>
          <w:i/>
          <w:noProof/>
          <w:sz w:val="22"/>
          <w:szCs w:val="22"/>
        </w:rPr>
        <w:tab/>
      </w:r>
      <w:r w:rsidR="006F246D">
        <w:rPr>
          <w:i/>
          <w:noProof/>
          <w:sz w:val="22"/>
          <w:szCs w:val="22"/>
        </w:rPr>
        <w:tab/>
      </w:r>
      <w:r w:rsidR="006F246D">
        <w:rPr>
          <w:i/>
          <w:noProof/>
          <w:sz w:val="22"/>
          <w:szCs w:val="22"/>
        </w:rPr>
        <w:tab/>
      </w:r>
      <w:r w:rsidR="006F246D">
        <w:rPr>
          <w:i/>
          <w:noProof/>
          <w:sz w:val="22"/>
          <w:szCs w:val="22"/>
        </w:rPr>
        <w:tab/>
      </w:r>
      <w:r w:rsidR="006F246D">
        <w:rPr>
          <w:i/>
          <w:noProof/>
          <w:sz w:val="22"/>
          <w:szCs w:val="22"/>
        </w:rPr>
        <w:tab/>
      </w:r>
      <w:r w:rsidR="006F246D">
        <w:rPr>
          <w:i/>
          <w:noProof/>
          <w:sz w:val="22"/>
          <w:szCs w:val="22"/>
        </w:rPr>
        <w:tab/>
      </w:r>
      <w:r w:rsidR="006F246D">
        <w:rPr>
          <w:i/>
          <w:noProof/>
          <w:sz w:val="22"/>
          <w:szCs w:val="22"/>
        </w:rPr>
        <w:tab/>
      </w:r>
      <w:r w:rsidR="006F246D">
        <w:rPr>
          <w:i/>
          <w:noProof/>
          <w:sz w:val="22"/>
          <w:szCs w:val="22"/>
        </w:rPr>
        <w:tab/>
        <w:t>Revsion of C4-230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FC9C7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20F56">
              <w:rPr>
                <w:b/>
                <w:noProof/>
                <w:sz w:val="28"/>
              </w:rPr>
              <w:t>655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5F651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1</w:t>
            </w:r>
            <w:r w:rsidR="00917571">
              <w:rPr>
                <w:b/>
                <w:noProof/>
                <w:sz w:val="28"/>
              </w:rPr>
              <w:t>6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917571">
              <w:rPr>
                <w:b/>
                <w:noProof/>
                <w:sz w:val="28"/>
              </w:rPr>
              <w:t>10</w:t>
            </w:r>
            <w:r w:rsidR="008C3C4C" w:rsidRPr="00EF2437">
              <w:rPr>
                <w:b/>
                <w:noProof/>
                <w:sz w:val="28"/>
              </w:rPr>
              <w:t>.0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B05FD" w:rsidR="001E41F3" w:rsidRPr="00EF2437" w:rsidRDefault="00B605B1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25DF" w:rsidRPr="00C625DF">
                <w:t>NAI format for 5GWC roaming case with LB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46406B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C625DF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D20F56">
              <w:rPr>
                <w:noProof/>
              </w:rPr>
              <w:t>06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266D9B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79F6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551830">
              <w:rPr>
                <w:noProof/>
              </w:rPr>
              <w:t>6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830DD" w14:textId="77777777" w:rsidR="00D226A2" w:rsidRDefault="00830315">
            <w:pPr>
              <w:pStyle w:val="CRCoverPage"/>
              <w:spacing w:after="0"/>
              <w:ind w:left="100"/>
            </w:pPr>
            <w:r>
              <w:t xml:space="preserve">SA2 is discussing a requirement that was missed </w:t>
            </w:r>
            <w:r w:rsidR="00D226A2">
              <w:t>since</w:t>
            </w:r>
            <w:r>
              <w:t xml:space="preserve"> Rel-16. </w:t>
            </w:r>
            <w:r w:rsidR="00171873" w:rsidRPr="00171873">
              <w:t>In roaming scenarios, N5CW device may request access to a specific VPLMN (if more than one is available) via which the device wishes to connect to the HPLMN.</w:t>
            </w:r>
            <w:r>
              <w:t xml:space="preserve"> </w:t>
            </w:r>
            <w:r w:rsidR="00171873">
              <w:t>For that reason, the NAI needs to contain both the VPLMN IS and the HPLMN ID, i.e. a decorated NAI needs to be used</w:t>
            </w:r>
            <w:r w:rsidR="007C78C9">
              <w:t xml:space="preserve"> (see CR</w:t>
            </w:r>
            <w:r w:rsidR="00C87FB9" w:rsidRPr="00C87FB9">
              <w:t>3873</w:t>
            </w:r>
            <w:r w:rsidR="007C78C9">
              <w:t>-TS23.502)</w:t>
            </w:r>
            <w:r w:rsidR="003C4682">
              <w:t>.</w:t>
            </w:r>
          </w:p>
          <w:p w14:paraId="61A83EFF" w14:textId="77777777" w:rsidR="00D226A2" w:rsidRDefault="00D226A2">
            <w:pPr>
              <w:pStyle w:val="CRCoverPage"/>
              <w:spacing w:after="0"/>
              <w:ind w:left="100"/>
            </w:pPr>
          </w:p>
          <w:p w14:paraId="708AA7DE" w14:textId="2252956D" w:rsidR="001E41F3" w:rsidRDefault="00D226A2">
            <w:pPr>
              <w:pStyle w:val="CRCoverPage"/>
              <w:spacing w:after="0"/>
              <w:ind w:left="100"/>
            </w:pPr>
            <w:r>
              <w:t xml:space="preserve">Rel-16 version of this specification does not contain a definition of decorated NAI for 5GS, </w:t>
            </w:r>
            <w:proofErr w:type="spellStart"/>
            <w:r>
              <w:t>i.e</w:t>
            </w:r>
            <w:proofErr w:type="spellEnd"/>
            <w:r>
              <w:t xml:space="preserve"> it is defined only for I-WLAN and EPC.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C356AB" w:rsidR="001E41F3" w:rsidRDefault="00626423">
            <w:pPr>
              <w:pStyle w:val="CRCoverPage"/>
              <w:spacing w:after="0"/>
              <w:ind w:left="100"/>
            </w:pPr>
            <w:r w:rsidRPr="00626423">
              <w:t>I</w:t>
            </w:r>
            <w:r w:rsidR="00062341">
              <w:t>n clause 28.7.7, i</w:t>
            </w:r>
            <w:r>
              <w:t>t is clarified that i</w:t>
            </w:r>
            <w:r w:rsidRPr="00626423">
              <w:t xml:space="preserve">n roaming scenarios NAI shall contain both the VPLMN ID and the HPLMN ID, i.e. a decorated NAI </w:t>
            </w:r>
            <w:r>
              <w:t>shall</w:t>
            </w:r>
            <w:r w:rsidRPr="00626423">
              <w:t xml:space="preserve"> be used</w:t>
            </w:r>
            <w:r>
              <w:t xml:space="preserve">. </w:t>
            </w:r>
            <w:r w:rsidR="00062341">
              <w:t xml:space="preserve">Clause 28.7.7 is aligned </w:t>
            </w:r>
            <w:r w:rsidR="00D226A2">
              <w:t>with</w:t>
            </w:r>
            <w:r w:rsidR="00062341">
              <w:t xml:space="preserve"> Rel</w:t>
            </w:r>
            <w:r w:rsidR="00D226A2">
              <w:t>-</w:t>
            </w:r>
            <w:r w:rsidR="00062341">
              <w:t xml:space="preserve">17 and Rel-18 versions of the specification. </w:t>
            </w:r>
            <w:r w:rsidR="005D590B">
              <w:t>Clause 28.7.9</w:t>
            </w:r>
            <w:r w:rsidR="00D226A2">
              <w:t xml:space="preserve"> that specifies a decorated NAI for 5GS </w:t>
            </w:r>
            <w:r w:rsidR="005D590B">
              <w:t>is</w:t>
            </w:r>
            <w:r w:rsidR="00D226A2">
              <w:t xml:space="preserve"> also</w:t>
            </w:r>
            <w:r w:rsidR="005D590B">
              <w:t xml:space="preserve"> added, as </w:t>
            </w:r>
            <w:r w:rsidR="00D226A2">
              <w:t>requested</w:t>
            </w:r>
            <w:r w:rsidR="005D590B">
              <w:t xml:space="preserve"> by </w:t>
            </w:r>
            <w:r w:rsidR="00C87FB9">
              <w:t>CR</w:t>
            </w:r>
            <w:r w:rsidR="00C87FB9" w:rsidRPr="00C87FB9">
              <w:t>3873</w:t>
            </w:r>
            <w:r w:rsidR="005D590B">
              <w:t xml:space="preserve">-TS23.502. Note that this must </w:t>
            </w:r>
            <w:r w:rsidR="00062341">
              <w:t xml:space="preserve">have </w:t>
            </w:r>
            <w:r w:rsidR="00D226A2">
              <w:t xml:space="preserve">the same </w:t>
            </w:r>
            <w:r w:rsidR="00062341">
              <w:t>clau</w:t>
            </w:r>
            <w:r w:rsidR="003B05DA">
              <w:t>s</w:t>
            </w:r>
            <w:r w:rsidR="00062341">
              <w:t xml:space="preserve">e number </w:t>
            </w:r>
            <w:r w:rsidR="005D590B">
              <w:t>28.7.9</w:t>
            </w:r>
            <w:r w:rsidR="00D226A2">
              <w:t xml:space="preserve"> as </w:t>
            </w:r>
            <w:r w:rsidR="005D590B">
              <w:t>Rel17 and Rel-18 versions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50A1F" w:rsidR="001E41F3" w:rsidRDefault="00626423">
            <w:pPr>
              <w:pStyle w:val="CRCoverPage"/>
              <w:spacing w:after="0"/>
              <w:ind w:left="100"/>
            </w:pPr>
            <w:r>
              <w:t xml:space="preserve">Stage 2 </w:t>
            </w:r>
            <w:r w:rsidR="00942F81">
              <w:t>requirement</w:t>
            </w:r>
            <w:r>
              <w:t xml:space="preserve"> cannot be met, which will always cause roaming failure for N5CW devices.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77E7A" w:rsidR="001E41F3" w:rsidRDefault="00611F4E">
            <w:pPr>
              <w:pStyle w:val="CRCoverPage"/>
              <w:spacing w:after="0"/>
              <w:ind w:left="100"/>
            </w:pPr>
            <w:r>
              <w:t>28.7.7</w:t>
            </w:r>
            <w:r w:rsidR="005D590B">
              <w:t>, 28.7.9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AD076C" w:rsidR="001E41F3" w:rsidRDefault="008303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02610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65CDF" w:rsidR="001E41F3" w:rsidRDefault="00705DC7">
            <w:pPr>
              <w:pStyle w:val="CRCoverPage"/>
              <w:spacing w:after="0"/>
              <w:ind w:left="99"/>
            </w:pPr>
            <w:r>
              <w:t>TS</w:t>
            </w:r>
            <w:r w:rsidR="00830315">
              <w:t xml:space="preserve"> 23.502</w:t>
            </w:r>
            <w:r>
              <w:t xml:space="preserve"> CR </w:t>
            </w:r>
            <w:r w:rsidR="00C87FB9">
              <w:t>CR</w:t>
            </w:r>
            <w:r w:rsidR="00C87FB9" w:rsidRPr="00C87FB9">
              <w:t>3873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3267D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6050CF" w14:textId="77777777" w:rsidR="003C4682" w:rsidRDefault="003C4682" w:rsidP="003C4682">
      <w:pPr>
        <w:pStyle w:val="Heading3"/>
        <w:ind w:hanging="850"/>
      </w:pPr>
      <w:bookmarkStart w:id="2" w:name="_Toc36112508"/>
      <w:bookmarkStart w:id="3" w:name="_Toc36112911"/>
      <w:bookmarkStart w:id="4" w:name="_Toc44854470"/>
      <w:bookmarkStart w:id="5" w:name="_Toc51839863"/>
      <w:bookmarkStart w:id="6" w:name="_Toc57880455"/>
      <w:bookmarkStart w:id="7" w:name="_Toc114509030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2"/>
      <w:bookmarkEnd w:id="3"/>
      <w:bookmarkEnd w:id="4"/>
      <w:bookmarkEnd w:id="5"/>
      <w:bookmarkEnd w:id="6"/>
      <w:bookmarkEnd w:id="7"/>
    </w:p>
    <w:p w14:paraId="7A08D915" w14:textId="77777777" w:rsidR="003C4682" w:rsidRDefault="003C4682" w:rsidP="003C4682">
      <w:r>
        <w:t>While performing the EAP authentication procedure when a non 5G c</w:t>
      </w:r>
      <w:r w:rsidRPr="0046426F">
        <w:t xml:space="preserve">apable over WLAN </w:t>
      </w:r>
      <w:r>
        <w:t>(N5CW) device attempts to register to 5GCN via a trusted non-3GPP access network (see clause 4.12 b in 3GPP TS 23.502 [120]), the N5CW device shall use a NAI in the following format:</w:t>
      </w:r>
    </w:p>
    <w:p w14:paraId="407CEA33" w14:textId="77777777" w:rsidR="003C4682" w:rsidRDefault="003C4682" w:rsidP="003C4682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14:paraId="13316BD7" w14:textId="77777777" w:rsidR="003C4682" w:rsidRDefault="003C4682" w:rsidP="003C4682">
      <w:r>
        <w:t>Where:</w:t>
      </w:r>
    </w:p>
    <w:p w14:paraId="6A02CB41" w14:textId="77777777" w:rsidR="003C4682" w:rsidRDefault="003C4682" w:rsidP="003C4682">
      <w:pPr>
        <w:pStyle w:val="B1"/>
      </w:pPr>
      <w:r>
        <w:t>a)</w:t>
      </w:r>
      <w:r>
        <w:tab/>
        <w:t>the username part &lt;5G_</w:t>
      </w:r>
      <w:r w:rsidRPr="007A556F">
        <w:rPr>
          <w:snapToGrid w:val="0"/>
        </w:rPr>
        <w:t>device_unique_identity</w:t>
      </w:r>
      <w:r>
        <w:t>&gt; is to identify the N5CW device and contains either:</w:t>
      </w:r>
    </w:p>
    <w:p w14:paraId="083C66A4" w14:textId="77777777" w:rsidR="003C4682" w:rsidRDefault="003C4682" w:rsidP="003C4682">
      <w:pPr>
        <w:pStyle w:val="B2"/>
      </w:pPr>
      <w:r>
        <w:t>-</w:t>
      </w:r>
      <w:r>
        <w:tab/>
        <w:t xml:space="preserve">SUCI as defined as the username part of the NAI format in clause 28.7.3, if the UE is not </w:t>
      </w:r>
      <w:proofErr w:type="spellStart"/>
      <w:r>
        <w:t>registred</w:t>
      </w:r>
      <w:proofErr w:type="spellEnd"/>
      <w:r>
        <w:t xml:space="preserve"> to 5GCN via NG-RAN; or</w:t>
      </w:r>
    </w:p>
    <w:p w14:paraId="103A55E2" w14:textId="77777777" w:rsidR="003C4682" w:rsidRPr="00300BEE" w:rsidRDefault="003C4682" w:rsidP="003C4682">
      <w:pPr>
        <w:pStyle w:val="B2"/>
      </w:pPr>
      <w:r>
        <w:t>-</w:t>
      </w:r>
      <w:r>
        <w:tab/>
      </w:r>
      <w:r w:rsidRPr="00300BEE">
        <w:t xml:space="preserve">5G-GUTI as defined as the username part of the NAI format in clause 28.7.8, if the N5CW device is </w:t>
      </w:r>
      <w:proofErr w:type="spellStart"/>
      <w:r w:rsidRPr="00300BEE">
        <w:t>registred</w:t>
      </w:r>
      <w:proofErr w:type="spellEnd"/>
      <w:r w:rsidRPr="00300BEE">
        <w:t xml:space="preserve"> to 5GCN via NG-RAN; and</w:t>
      </w:r>
    </w:p>
    <w:p w14:paraId="28FD6A56" w14:textId="22AA354A" w:rsidR="003C4682" w:rsidRPr="00300BEE" w:rsidRDefault="003C4682" w:rsidP="003C4682">
      <w:pPr>
        <w:pStyle w:val="B1"/>
      </w:pPr>
      <w:r w:rsidRPr="00300BEE">
        <w:t>b)</w:t>
      </w:r>
      <w:r w:rsidRPr="00300BEE">
        <w:tab/>
        <w:t>the</w:t>
      </w:r>
      <w:ins w:id="8" w:author="Giorgi Gulbani" w:date="2023-02-07T20:01:00Z">
        <w:r w:rsidR="00837EBF" w:rsidRPr="00300BEE">
          <w:rPr>
            <w:lang w:val="en-US"/>
          </w:rPr>
          <w:t xml:space="preserve"> label '5gc-nn' in the realm part indicates the NAI is used by N5CW devices via trusted non-3GPP access.</w:t>
        </w:r>
      </w:ins>
      <w:r w:rsidRPr="00300BEE">
        <w:t xml:space="preserve"> &lt;MNC&gt; and &lt;MCC&gt; identify the PLMN (either HPLMN or VPLMN) to which the N5CW device attempts to connect via the trusted non-3GPP access as described in clause 6.3.12 of 3GPP TS 23.501 [119].</w:t>
      </w:r>
    </w:p>
    <w:p w14:paraId="1CE537AA" w14:textId="77777777" w:rsidR="003C4682" w:rsidRPr="00300BEE" w:rsidRDefault="003C4682" w:rsidP="003C4682">
      <w:pPr>
        <w:pStyle w:val="NO"/>
      </w:pPr>
      <w:r w:rsidRPr="00300BEE">
        <w:t>NOTE:</w:t>
      </w:r>
      <w:r w:rsidRPr="00300BEE">
        <w:tab/>
        <w:t>As defined in 3GPP TS 33.501 [124], an N5CW device is authenticated using EAP-AKA', thus, it has a USIM that stores the HPLMN identity.</w:t>
      </w:r>
    </w:p>
    <w:p w14:paraId="6D7B5A6A" w14:textId="71EAF968" w:rsidR="005D590B" w:rsidRPr="00300BEE" w:rsidRDefault="003C4682">
      <w:ins w:id="9" w:author="Giorgi Gulbani" w:date="2023-02-04T22:09:00Z">
        <w:r w:rsidRPr="00300BEE">
          <w:rPr>
            <w:noProof/>
          </w:rPr>
          <w:t>In ro</w:t>
        </w:r>
      </w:ins>
      <w:ins w:id="10" w:author="Giorgi Gulbani" w:date="2023-02-04T22:10:00Z">
        <w:r w:rsidRPr="00300BEE">
          <w:rPr>
            <w:noProof/>
          </w:rPr>
          <w:t>aming scenarios</w:t>
        </w:r>
      </w:ins>
      <w:ins w:id="11" w:author="Giorgi Gulbani" w:date="2023-02-04T22:12:00Z">
        <w:r w:rsidRPr="00300BEE">
          <w:rPr>
            <w:noProof/>
          </w:rPr>
          <w:t xml:space="preserve"> however</w:t>
        </w:r>
      </w:ins>
      <w:ins w:id="12" w:author="Giorgi Gulbani" w:date="2023-02-04T22:11:00Z">
        <w:r w:rsidRPr="00300BEE">
          <w:rPr>
            <w:noProof/>
          </w:rPr>
          <w:t xml:space="preserve">, </w:t>
        </w:r>
        <w:r w:rsidRPr="00300BEE">
          <w:t xml:space="preserve">the NAI </w:t>
        </w:r>
      </w:ins>
      <w:ins w:id="13" w:author="Giorgi Gulbani" w:date="2023-02-04T22:12:00Z">
        <w:r w:rsidRPr="00300BEE">
          <w:t>shall</w:t>
        </w:r>
      </w:ins>
      <w:ins w:id="14" w:author="Giorgi Gulbani" w:date="2023-02-04T22:11:00Z">
        <w:r w:rsidRPr="00300BEE">
          <w:t xml:space="preserve"> contain both the VPLMN ID and the HPLMN ID, i.e. a decorated NAI </w:t>
        </w:r>
      </w:ins>
      <w:ins w:id="15" w:author="Giorgi Gulbani" w:date="2023-02-04T22:13:00Z">
        <w:r w:rsidR="00626423" w:rsidRPr="00300BEE">
          <w:t>shall</w:t>
        </w:r>
      </w:ins>
      <w:ins w:id="16" w:author="Giorgi Gulbani" w:date="2023-02-04T22:11:00Z">
        <w:r w:rsidRPr="00300BEE">
          <w:t xml:space="preserve"> be used (see clause </w:t>
        </w:r>
      </w:ins>
      <w:ins w:id="17" w:author="Giorgi Gulbani" w:date="2023-02-06T13:29:00Z">
        <w:r w:rsidR="005D590B" w:rsidRPr="00300BEE">
          <w:t>28.7.9</w:t>
        </w:r>
      </w:ins>
      <w:ins w:id="18" w:author="Giorgi Gulbani" w:date="2023-02-04T22:11:00Z">
        <w:r w:rsidRPr="00300BEE">
          <w:t>).</w:t>
        </w:r>
      </w:ins>
    </w:p>
    <w:p w14:paraId="5E6F0F2E" w14:textId="77777777" w:rsidR="005D590B" w:rsidRPr="00300BEE" w:rsidRDefault="005D590B">
      <w:pPr>
        <w:rPr>
          <w:noProof/>
        </w:rPr>
      </w:pPr>
    </w:p>
    <w:p w14:paraId="019D3B90" w14:textId="71710953" w:rsidR="005D590B" w:rsidRPr="00300BEE" w:rsidRDefault="005D590B" w:rsidP="005D5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00BEE"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 w:rsidRPr="00300BE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300BE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70E014" w14:textId="77777777" w:rsidR="005D590B" w:rsidRPr="00300BEE" w:rsidRDefault="005D590B" w:rsidP="005D590B">
      <w:pPr>
        <w:pStyle w:val="Heading3"/>
        <w:rPr>
          <w:ins w:id="19" w:author="Giorgi Gulbani" w:date="2023-02-06T13:29:00Z"/>
        </w:rPr>
      </w:pPr>
      <w:bookmarkStart w:id="20" w:name="_Toc120005895"/>
      <w:bookmarkStart w:id="21" w:name="_Toc120006276"/>
      <w:ins w:id="22" w:author="Giorgi Gulbani" w:date="2023-02-06T13:29:00Z">
        <w:r w:rsidRPr="00300BEE">
          <w:t>28.7.9</w:t>
        </w:r>
        <w:r w:rsidRPr="00300BEE">
          <w:tab/>
          <w:t>Decorated NAI format for SUCI</w:t>
        </w:r>
        <w:bookmarkEnd w:id="20"/>
        <w:bookmarkEnd w:id="21"/>
      </w:ins>
    </w:p>
    <w:p w14:paraId="08513763" w14:textId="77777777" w:rsidR="005D590B" w:rsidRPr="00300BEE" w:rsidRDefault="005D590B" w:rsidP="005D590B">
      <w:pPr>
        <w:rPr>
          <w:ins w:id="23" w:author="Giorgi Gulbani" w:date="2023-02-06T13:29:00Z"/>
        </w:rPr>
      </w:pPr>
      <w:ins w:id="24" w:author="Giorgi Gulbani" w:date="2023-02-06T13:29:00Z">
        <w:r w:rsidRPr="00300BEE">
          <w:t xml:space="preserve">The Decorated NAI format for SUCI shall take the form of a NAI and shall have the form </w:t>
        </w:r>
      </w:ins>
    </w:p>
    <w:p w14:paraId="2EC67575" w14:textId="77777777" w:rsidR="005D590B" w:rsidRPr="00300BEE" w:rsidRDefault="005D590B" w:rsidP="005D590B">
      <w:pPr>
        <w:pStyle w:val="B1"/>
        <w:rPr>
          <w:ins w:id="25" w:author="Giorgi Gulbani" w:date="2023-02-06T13:29:00Z"/>
          <w:lang w:eastAsia="zh-CN"/>
        </w:rPr>
      </w:pPr>
      <w:ins w:id="26" w:author="Giorgi Gulbani" w:date="2023-02-06T13:29:00Z">
        <w:r w:rsidRPr="00300BEE">
          <w:t>'</w:t>
        </w:r>
        <w:proofErr w:type="spellStart"/>
        <w:r w:rsidRPr="00300BEE">
          <w:t>Homerealm!username@otherrealm</w:t>
        </w:r>
        <w:proofErr w:type="spellEnd"/>
        <w:r w:rsidRPr="00300BEE">
          <w:t xml:space="preserve">' </w:t>
        </w:r>
      </w:ins>
    </w:p>
    <w:p w14:paraId="0E94CE97" w14:textId="77777777" w:rsidR="005D590B" w:rsidRPr="00300BEE" w:rsidRDefault="005D590B" w:rsidP="005D590B">
      <w:pPr>
        <w:rPr>
          <w:ins w:id="27" w:author="Giorgi Gulbani" w:date="2023-02-06T13:29:00Z"/>
        </w:rPr>
      </w:pPr>
      <w:ins w:id="28" w:author="Giorgi Gulbani" w:date="2023-02-06T13:29:00Z">
        <w:r w:rsidRPr="00300BEE">
          <w:t>as specified in clause </w:t>
        </w:r>
        <w:r w:rsidRPr="00300BEE">
          <w:rPr>
            <w:rFonts w:hint="eastAsia"/>
            <w:lang w:eastAsia="zh-CN"/>
          </w:rPr>
          <w:t>2.7</w:t>
        </w:r>
        <w:r w:rsidRPr="00300BEE">
          <w:t xml:space="preserve"> of the IETF RFC 4282 [53].</w:t>
        </w:r>
      </w:ins>
    </w:p>
    <w:p w14:paraId="7DC63C76" w14:textId="77777777" w:rsidR="005D590B" w:rsidRPr="00300BEE" w:rsidRDefault="005D590B" w:rsidP="005D590B">
      <w:pPr>
        <w:rPr>
          <w:ins w:id="29" w:author="Giorgi Gulbani" w:date="2023-02-06T13:29:00Z"/>
        </w:rPr>
      </w:pPr>
      <w:ins w:id="30" w:author="Giorgi Gulbani" w:date="2023-02-06T13:29:00Z">
        <w:r w:rsidRPr="00300BEE">
          <w:t>The username part of Decorated NAI shall contain the username of the NAI format for SUCI as specified in clause 28.7.3.</w:t>
        </w:r>
      </w:ins>
    </w:p>
    <w:p w14:paraId="390A7141" w14:textId="3E81BCBE" w:rsidR="005D590B" w:rsidRPr="00300BEE" w:rsidRDefault="005D590B" w:rsidP="005D590B">
      <w:pPr>
        <w:rPr>
          <w:ins w:id="31" w:author="Giorgi Gulbani" w:date="2023-02-06T13:29:00Z"/>
        </w:rPr>
      </w:pPr>
      <w:ins w:id="32" w:author="Giorgi Gulbani" w:date="2023-02-06T13:29:00Z">
        <w:r w:rsidRPr="00300BEE">
          <w:t>'</w:t>
        </w:r>
        <w:proofErr w:type="spellStart"/>
        <w:r w:rsidRPr="00300BEE">
          <w:t>Homerealm</w:t>
        </w:r>
        <w:proofErr w:type="spellEnd"/>
        <w:r w:rsidRPr="00300BEE">
          <w:t>' shall be the realm of the NAI format for SUCI as specified in clause 28.7.3.</w:t>
        </w:r>
      </w:ins>
      <w:ins w:id="33" w:author="Giorgi Gulbani" w:date="2023-02-07T20:17:00Z">
        <w:r w:rsidR="003B05DA" w:rsidRPr="00300BEE">
          <w:t xml:space="preserve"> </w:t>
        </w:r>
      </w:ins>
      <w:ins w:id="34" w:author="Giorgi Gulbani" w:date="2023-02-07T20:18:00Z">
        <w:r w:rsidR="003B05DA" w:rsidRPr="00300BEE">
          <w:t xml:space="preserve">The </w:t>
        </w:r>
      </w:ins>
      <w:ins w:id="35" w:author="Giorgi Gulbani" w:date="2023-02-07T20:17:00Z">
        <w:r w:rsidR="003B05DA" w:rsidRPr="00300BEE">
          <w:t>'</w:t>
        </w:r>
        <w:proofErr w:type="spellStart"/>
        <w:r w:rsidR="003B05DA" w:rsidRPr="00300BEE">
          <w:t>Homerealm</w:t>
        </w:r>
        <w:proofErr w:type="spellEnd"/>
        <w:r w:rsidR="003B05DA" w:rsidRPr="00300BEE">
          <w:t xml:space="preserve">' may be preceded by a label, which identifies the scenario, e.g. </w:t>
        </w:r>
      </w:ins>
      <w:ins w:id="36" w:author="Giorgi Gulbani" w:date="2023-02-07T20:35:00Z">
        <w:r w:rsidR="00834390" w:rsidRPr="00300BEE">
          <w:t>'</w:t>
        </w:r>
      </w:ins>
      <w:ins w:id="37" w:author="Giorgi Gulbani" w:date="2023-02-07T20:36:00Z">
        <w:r w:rsidR="00834390" w:rsidRPr="00300BEE">
          <w:rPr>
            <w:lang w:val="en-US"/>
          </w:rPr>
          <w:t>5gc-nswo'</w:t>
        </w:r>
      </w:ins>
      <w:ins w:id="38" w:author="Giorgi Gulbani" w:date="2023-02-07T20:17:00Z">
        <w:r w:rsidR="003B05DA" w:rsidRPr="00300BEE">
          <w:rPr>
            <w:lang w:val="en-US"/>
          </w:rPr>
          <w:t>,</w:t>
        </w:r>
      </w:ins>
      <w:ins w:id="39" w:author="Giorgi Gulbani" w:date="2023-02-07T20:36:00Z">
        <w:r w:rsidR="00834390" w:rsidRPr="00300BEE">
          <w:rPr>
            <w:lang w:val="en-US"/>
          </w:rPr>
          <w:t xml:space="preserve"> </w:t>
        </w:r>
        <w:r w:rsidR="00834390" w:rsidRPr="00300BEE">
          <w:t>'</w:t>
        </w:r>
        <w:r w:rsidR="00834390" w:rsidRPr="00300BEE">
          <w:rPr>
            <w:lang w:val="en-US"/>
          </w:rPr>
          <w:t>5gc-n</w:t>
        </w:r>
      </w:ins>
      <w:ins w:id="40" w:author="Giorgi Gulbani" w:date="2023-02-08T18:05:00Z">
        <w:r w:rsidR="00374FEF">
          <w:rPr>
            <w:lang w:val="en-US"/>
          </w:rPr>
          <w:t>n</w:t>
        </w:r>
      </w:ins>
      <w:ins w:id="41" w:author="Giorgi Gulbani" w:date="2023-02-07T20:36:00Z">
        <w:r w:rsidR="00834390" w:rsidRPr="00300BEE">
          <w:rPr>
            <w:lang w:val="en-US"/>
          </w:rPr>
          <w:t>'</w:t>
        </w:r>
      </w:ins>
      <w:ins w:id="42" w:author="Giorgi Gulbani" w:date="2023-02-07T20:17:00Z">
        <w:r w:rsidR="003B05DA" w:rsidRPr="00300BEE">
          <w:rPr>
            <w:lang w:val="en-US"/>
          </w:rPr>
          <w:t xml:space="preserve"> etc.</w:t>
        </w:r>
      </w:ins>
      <w:ins w:id="43" w:author="DRAFT" w:date="2023-02-07T20:06:00Z">
        <w:r w:rsidR="00062341" w:rsidRPr="00300BEE">
          <w:t xml:space="preserve"> </w:t>
        </w:r>
      </w:ins>
      <w:ins w:id="44" w:author="Giorgi Gulbani" w:date="2023-02-06T13:29:00Z">
        <w:r w:rsidRPr="00300BEE">
          <w:t xml:space="preserve"> </w:t>
        </w:r>
      </w:ins>
    </w:p>
    <w:p w14:paraId="60A7A427" w14:textId="2743E623" w:rsidR="005D590B" w:rsidRPr="00300BEE" w:rsidRDefault="005D590B" w:rsidP="005D590B">
      <w:pPr>
        <w:rPr>
          <w:ins w:id="45" w:author="Giorgi Gulbani" w:date="2023-02-06T13:29:00Z"/>
        </w:rPr>
      </w:pPr>
      <w:ins w:id="46" w:author="Giorgi Gulbani" w:date="2023-02-06T13:29:00Z">
        <w:r w:rsidRPr="00300BEE">
          <w:t>The realm part of Decorated NAI consists of '</w:t>
        </w:r>
        <w:proofErr w:type="spellStart"/>
        <w:r w:rsidRPr="00300BEE">
          <w:t>otherrealm</w:t>
        </w:r>
        <w:proofErr w:type="spellEnd"/>
        <w:r w:rsidRPr="00300BEE">
          <w:t xml:space="preserve">', see the IETF RFC 4282 [53]. </w:t>
        </w:r>
      </w:ins>
      <w:ins w:id="47" w:author="Giorgi Gulbani" w:date="2023-02-07T20:18:00Z">
        <w:r w:rsidR="003B05DA" w:rsidRPr="00300BEE">
          <w:t>'</w:t>
        </w:r>
      </w:ins>
      <w:proofErr w:type="spellStart"/>
      <w:ins w:id="48" w:author="Giorgi Gulbani" w:date="2023-02-06T13:29:00Z">
        <w:r w:rsidRPr="00300BEE">
          <w:t>Otherrealm</w:t>
        </w:r>
        <w:proofErr w:type="spellEnd"/>
        <w:r w:rsidRPr="00300BEE">
          <w:t>' is</w:t>
        </w:r>
        <w:r w:rsidRPr="00300BEE">
          <w:tab/>
          <w:t>the realm built using the PLMN ID (</w:t>
        </w:r>
        <w:proofErr w:type="spellStart"/>
        <w:r w:rsidRPr="00300BEE">
          <w:t>visitedMCC</w:t>
        </w:r>
        <w:proofErr w:type="spellEnd"/>
        <w:r w:rsidRPr="00300BEE">
          <w:t xml:space="preserve"> + visited MNC) of the visited PLMN</w:t>
        </w:r>
        <w:bookmarkStart w:id="49" w:name="_Hlk126693833"/>
        <w:r w:rsidRPr="00300BEE">
          <w:t>.</w:t>
        </w:r>
      </w:ins>
      <w:ins w:id="50" w:author="Giorgi Gulbani" w:date="2023-02-07T20:18:00Z">
        <w:r w:rsidR="003B05DA" w:rsidRPr="00300BEE">
          <w:t xml:space="preserve"> The '</w:t>
        </w:r>
        <w:proofErr w:type="spellStart"/>
        <w:r w:rsidR="003B05DA" w:rsidRPr="00300BEE">
          <w:t>otherealm</w:t>
        </w:r>
        <w:proofErr w:type="spellEnd"/>
        <w:r w:rsidR="003B05DA" w:rsidRPr="00300BEE">
          <w:t xml:space="preserve">' may be preceded by a label, which identifies the scenario, e.g. </w:t>
        </w:r>
      </w:ins>
      <w:ins w:id="51" w:author="Giorgi Gulbani" w:date="2023-02-07T20:37:00Z">
        <w:r w:rsidR="00834390" w:rsidRPr="00300BEE">
          <w:t>'</w:t>
        </w:r>
        <w:r w:rsidR="00834390" w:rsidRPr="00300BEE">
          <w:rPr>
            <w:lang w:val="en-US"/>
          </w:rPr>
          <w:t xml:space="preserve">5gc-nswo', </w:t>
        </w:r>
        <w:r w:rsidR="00834390" w:rsidRPr="00300BEE">
          <w:t>'</w:t>
        </w:r>
        <w:r w:rsidR="00834390" w:rsidRPr="00300BEE">
          <w:rPr>
            <w:lang w:val="en-US"/>
          </w:rPr>
          <w:t>5gc-n</w:t>
        </w:r>
      </w:ins>
      <w:ins w:id="52" w:author="Giorgi Gulbani" w:date="2023-02-08T18:04:00Z">
        <w:r w:rsidR="00374FEF">
          <w:rPr>
            <w:lang w:val="en-US"/>
          </w:rPr>
          <w:t>n</w:t>
        </w:r>
      </w:ins>
      <w:ins w:id="53" w:author="Giorgi Gulbani" w:date="2023-02-07T20:37:00Z">
        <w:r w:rsidR="00834390" w:rsidRPr="00300BEE">
          <w:rPr>
            <w:lang w:val="en-US"/>
          </w:rPr>
          <w:t>' etc.</w:t>
        </w:r>
      </w:ins>
      <w:bookmarkEnd w:id="49"/>
    </w:p>
    <w:p w14:paraId="1A514855" w14:textId="77777777" w:rsidR="005D590B" w:rsidRPr="00300BEE" w:rsidRDefault="005D590B" w:rsidP="005D590B">
      <w:pPr>
        <w:rPr>
          <w:ins w:id="54" w:author="Giorgi Gulbani" w:date="2023-02-06T13:29:00Z"/>
          <w:snapToGrid w:val="0"/>
          <w:lang w:val="en-US"/>
        </w:rPr>
      </w:pPr>
      <w:ins w:id="55" w:author="Giorgi Gulbani" w:date="2023-02-06T13:29:00Z">
        <w:r w:rsidRPr="00300BEE">
          <w:rPr>
            <w:snapToGrid w:val="0"/>
            <w:lang w:val="en-US"/>
          </w:rPr>
          <w:t>The result is a decorated NAI of the form:</w:t>
        </w:r>
      </w:ins>
    </w:p>
    <w:p w14:paraId="3B50A864" w14:textId="665EE9D6" w:rsidR="005D590B" w:rsidRPr="00300BEE" w:rsidRDefault="003B05DA" w:rsidP="005D590B">
      <w:pPr>
        <w:pStyle w:val="B1"/>
        <w:rPr>
          <w:ins w:id="56" w:author="Giorgi Gulbani" w:date="2023-02-06T13:29:00Z"/>
          <w:lang w:val="en-US"/>
        </w:rPr>
      </w:pPr>
      <w:ins w:id="57" w:author="Giorgi Gulbani" w:date="2023-02-07T20:19:00Z">
        <w:r w:rsidRPr="00300BEE">
          <w:rPr>
            <w:lang w:val="en-US"/>
          </w:rPr>
          <w:t>&lt;label</w:t>
        </w:r>
        <w:proofErr w:type="gramStart"/>
        <w:r w:rsidRPr="00300BEE">
          <w:rPr>
            <w:lang w:val="en-US"/>
          </w:rPr>
          <w:t>&gt;</w:t>
        </w:r>
      </w:ins>
      <w:ins w:id="58" w:author="Giorgi Gulbani" w:date="2023-02-06T13:29:00Z">
        <w:r w:rsidR="005D590B" w:rsidRPr="00300BEE">
          <w:rPr>
            <w:lang w:val="en-US"/>
          </w:rPr>
          <w:t>.</w:t>
        </w:r>
        <w:proofErr w:type="spellStart"/>
        <w:r w:rsidR="005D590B" w:rsidRPr="00300BEE">
          <w:rPr>
            <w:lang w:val="en-US"/>
          </w:rPr>
          <w:t>mnc</w:t>
        </w:r>
        <w:proofErr w:type="spellEnd"/>
        <w:r w:rsidR="005D590B" w:rsidRPr="00300BEE">
          <w:rPr>
            <w:lang w:val="en-US"/>
          </w:rPr>
          <w:t>&lt;</w:t>
        </w:r>
        <w:proofErr w:type="spellStart"/>
        <w:r w:rsidR="005D590B" w:rsidRPr="00300BEE">
          <w:rPr>
            <w:lang w:val="en-US"/>
          </w:rPr>
          <w:t>homeMNC</w:t>
        </w:r>
        <w:proofErr w:type="spellEnd"/>
        <w:r w:rsidR="005D590B" w:rsidRPr="00300BEE">
          <w:rPr>
            <w:lang w:val="en-US"/>
          </w:rPr>
          <w:t>&gt;.mcc</w:t>
        </w:r>
        <w:proofErr w:type="gramEnd"/>
        <w:r w:rsidR="005D590B" w:rsidRPr="00300BEE">
          <w:rPr>
            <w:lang w:val="en-US"/>
          </w:rPr>
          <w:t>&lt;</w:t>
        </w:r>
        <w:proofErr w:type="spellStart"/>
        <w:r w:rsidR="005D590B" w:rsidRPr="00300BEE">
          <w:rPr>
            <w:lang w:val="en-US"/>
          </w:rPr>
          <w:t>homeMCC</w:t>
        </w:r>
        <w:proofErr w:type="spellEnd"/>
        <w:r w:rsidR="005D590B" w:rsidRPr="00300BEE">
          <w:rPr>
            <w:lang w:val="en-US"/>
          </w:rPr>
          <w:t>&gt;.3gppnetwork.org</w:t>
        </w:r>
        <w:r w:rsidR="005D590B" w:rsidRPr="00300BEE">
          <w:rPr>
            <w:snapToGrid w:val="0"/>
            <w:lang w:val="en-US"/>
          </w:rPr>
          <w:t>!&lt;username of SUCI in NAI format&gt;@</w:t>
        </w:r>
      </w:ins>
      <w:ins w:id="59" w:author="Giorgi Gulbani" w:date="2023-02-07T20:19:00Z">
        <w:r w:rsidRPr="00300BEE">
          <w:rPr>
            <w:lang w:val="en-US"/>
          </w:rPr>
          <w:t>&lt;label&gt;</w:t>
        </w:r>
      </w:ins>
      <w:ins w:id="60" w:author="Giorgi Gulbani" w:date="2023-02-06T13:29:00Z">
        <w:r w:rsidR="005D590B" w:rsidRPr="00300BEE">
          <w:rPr>
            <w:snapToGrid w:val="0"/>
            <w:lang w:val="en-US"/>
          </w:rPr>
          <w:t>.</w:t>
        </w:r>
        <w:proofErr w:type="spellStart"/>
        <w:r w:rsidR="005D590B" w:rsidRPr="00300BEE">
          <w:rPr>
            <w:snapToGrid w:val="0"/>
            <w:lang w:val="en-US"/>
          </w:rPr>
          <w:t>mnc</w:t>
        </w:r>
        <w:proofErr w:type="spellEnd"/>
        <w:r w:rsidR="005D590B" w:rsidRPr="00300BEE">
          <w:rPr>
            <w:snapToGrid w:val="0"/>
            <w:lang w:val="en-US"/>
          </w:rPr>
          <w:t>&lt;</w:t>
        </w:r>
        <w:proofErr w:type="spellStart"/>
        <w:r w:rsidR="005D590B" w:rsidRPr="00300BEE">
          <w:rPr>
            <w:snapToGrid w:val="0"/>
            <w:lang w:val="en-US"/>
          </w:rPr>
          <w:t>visitedMNC</w:t>
        </w:r>
        <w:proofErr w:type="spellEnd"/>
        <w:r w:rsidR="005D590B" w:rsidRPr="00300BEE">
          <w:rPr>
            <w:snapToGrid w:val="0"/>
            <w:lang w:val="en-US"/>
          </w:rPr>
          <w:t>&gt;.mcc&lt;</w:t>
        </w:r>
        <w:proofErr w:type="spellStart"/>
        <w:r w:rsidR="005D590B" w:rsidRPr="00300BEE">
          <w:rPr>
            <w:snapToGrid w:val="0"/>
            <w:lang w:val="en-US"/>
          </w:rPr>
          <w:t>visitedMCC</w:t>
        </w:r>
        <w:proofErr w:type="spellEnd"/>
        <w:r w:rsidR="005D590B" w:rsidRPr="00300BEE">
          <w:rPr>
            <w:snapToGrid w:val="0"/>
            <w:lang w:val="en-US"/>
          </w:rPr>
          <w:t xml:space="preserve">&gt;.3gppnetwork.org </w:t>
        </w:r>
      </w:ins>
    </w:p>
    <w:p w14:paraId="2058D10F" w14:textId="77777777" w:rsidR="005D590B" w:rsidRPr="00300BEE" w:rsidRDefault="005D590B" w:rsidP="005D590B">
      <w:pPr>
        <w:pStyle w:val="EX"/>
        <w:rPr>
          <w:ins w:id="61" w:author="Giorgi Gulbani" w:date="2023-02-06T13:29:00Z"/>
          <w:lang w:val="en-US"/>
        </w:rPr>
      </w:pPr>
      <w:ins w:id="62" w:author="Giorgi Gulbani" w:date="2023-02-06T13:29:00Z">
        <w:r w:rsidRPr="00300BEE">
          <w:rPr>
            <w:lang w:val="en-US"/>
          </w:rPr>
          <w:t>EXAMPLE:</w:t>
        </w:r>
      </w:ins>
    </w:p>
    <w:p w14:paraId="0A58DFEE" w14:textId="77777777" w:rsidR="005D590B" w:rsidRPr="00300BEE" w:rsidRDefault="005D590B" w:rsidP="005D590B">
      <w:pPr>
        <w:rPr>
          <w:ins w:id="63" w:author="Giorgi Gulbani" w:date="2023-02-06T13:29:00Z"/>
          <w:lang w:val="en-US"/>
        </w:rPr>
      </w:pPr>
      <w:ins w:id="64" w:author="Giorgi Gulbani" w:date="2023-02-06T13:29:00Z">
        <w:r w:rsidRPr="00300BEE">
          <w:rPr>
            <w:lang w:val="en-US"/>
          </w:rPr>
          <w:t>Assuming the IMSI 234150999999999, where MCC=234, MNC=15 and MSISN=0999999999, the Routing Indicator 678, a Home Network Public Key Identifier of 27, the null-scheme, and</w:t>
        </w:r>
        <w:r w:rsidRPr="00300BEE">
          <w:rPr>
            <w:snapToGrid w:val="0"/>
            <w:lang w:val="en-US"/>
          </w:rPr>
          <w:t xml:space="preserve"> </w:t>
        </w:r>
        <w:r w:rsidRPr="00300BEE">
          <w:rPr>
            <w:lang w:val="en-US"/>
          </w:rPr>
          <w:t>the service provider has a PLMN ID (</w:t>
        </w:r>
        <w:r w:rsidRPr="00300BEE">
          <w:rPr>
            <w:snapToGrid w:val="0"/>
            <w:lang w:val="en-US"/>
          </w:rPr>
          <w:t>MCC = 610, MNC = 71</w:t>
        </w:r>
        <w:r w:rsidRPr="00300BEE">
          <w:rPr>
            <w:lang w:val="en-US"/>
          </w:rPr>
          <w:t xml:space="preserve">): </w:t>
        </w:r>
      </w:ins>
    </w:p>
    <w:p w14:paraId="0E9358C6" w14:textId="2A28D41E" w:rsidR="005D590B" w:rsidRPr="00300BEE" w:rsidRDefault="005D590B" w:rsidP="005D590B">
      <w:pPr>
        <w:pStyle w:val="B1"/>
        <w:rPr>
          <w:ins w:id="65" w:author="Giorgi Gulbani" w:date="2023-02-06T13:29:00Z"/>
          <w:lang w:val="en-US"/>
        </w:rPr>
      </w:pPr>
      <w:ins w:id="66" w:author="Giorgi Gulbani" w:date="2023-02-06T13:29:00Z">
        <w:r w:rsidRPr="00300BEE">
          <w:rPr>
            <w:lang w:val="en-US"/>
          </w:rPr>
          <w:t>-</w:t>
        </w:r>
        <w:r w:rsidRPr="00300BEE">
          <w:rPr>
            <w:lang w:val="en-US"/>
          </w:rPr>
          <w:tab/>
          <w:t>the NAI format for the SUCI</w:t>
        </w:r>
      </w:ins>
      <w:ins w:id="67" w:author="DRAFT" w:date="2023-02-07T20:12:00Z">
        <w:r w:rsidR="00062341" w:rsidRPr="00300BEE">
          <w:rPr>
            <w:lang w:val="en-US"/>
          </w:rPr>
          <w:t xml:space="preserve"> </w:t>
        </w:r>
      </w:ins>
      <w:bookmarkStart w:id="68" w:name="_Hlk126693915"/>
      <w:ins w:id="69" w:author="Giorgi Gulbani" w:date="2023-02-07T20:19:00Z">
        <w:r w:rsidR="00915336" w:rsidRPr="00300BEE">
          <w:rPr>
            <w:lang w:val="en-US"/>
          </w:rPr>
          <w:t xml:space="preserve">in </w:t>
        </w:r>
        <w:r w:rsidR="00915336" w:rsidRPr="00300BEE">
          <w:t xml:space="preserve">5G </w:t>
        </w:r>
        <w:r w:rsidR="00915336" w:rsidRPr="00300BEE">
          <w:rPr>
            <w:lang w:val="en-US"/>
          </w:rPr>
          <w:t>NSWO</w:t>
        </w:r>
        <w:r w:rsidR="00915336" w:rsidRPr="00300BEE">
          <w:t xml:space="preserve"> scenario</w:t>
        </w:r>
        <w:bookmarkEnd w:id="68"/>
        <w:r w:rsidR="00915336" w:rsidRPr="00300BEE">
          <w:rPr>
            <w:lang w:val="en-US"/>
          </w:rPr>
          <w:t xml:space="preserve"> </w:t>
        </w:r>
      </w:ins>
      <w:ins w:id="70" w:author="Giorgi Gulbani" w:date="2023-02-06T13:29:00Z">
        <w:r w:rsidRPr="00300BEE">
          <w:rPr>
            <w:lang w:val="en-US"/>
          </w:rPr>
          <w:t>takes the form:</w:t>
        </w:r>
      </w:ins>
    </w:p>
    <w:p w14:paraId="45C156F5" w14:textId="1CAAA32A" w:rsidR="005D590B" w:rsidRPr="00300BEE" w:rsidRDefault="005D590B" w:rsidP="005D590B">
      <w:pPr>
        <w:pStyle w:val="B2"/>
        <w:rPr>
          <w:ins w:id="71" w:author="Giorgi Gulbani" w:date="2023-02-06T13:29:00Z"/>
          <w:lang w:val="en-US"/>
        </w:rPr>
      </w:pPr>
      <w:ins w:id="72" w:author="Giorgi Gulbani" w:date="2023-02-06T13:29:00Z">
        <w:r w:rsidRPr="00300BEE">
          <w:rPr>
            <w:lang w:val="en-US"/>
          </w:rPr>
          <w:t>type0.rid678.schid0.userid0999999999@5gc</w:t>
        </w:r>
      </w:ins>
      <w:ins w:id="73" w:author="Giorgi Gulbani" w:date="2023-02-07T20:20:00Z">
        <w:r w:rsidR="00915336" w:rsidRPr="00300BEE">
          <w:rPr>
            <w:lang w:val="en-US"/>
          </w:rPr>
          <w:t>-nswo</w:t>
        </w:r>
      </w:ins>
      <w:ins w:id="74" w:author="Giorgi Gulbani" w:date="2023-02-06T13:29:00Z">
        <w:r w:rsidRPr="00300BEE">
          <w:rPr>
            <w:lang w:val="en-US"/>
          </w:rPr>
          <w:t>.mnc015.mcc234.3gppnetwork.org</w:t>
        </w:r>
      </w:ins>
    </w:p>
    <w:p w14:paraId="2531C33B" w14:textId="1F5419D2" w:rsidR="005D590B" w:rsidRPr="00300BEE" w:rsidRDefault="005D590B" w:rsidP="005D590B">
      <w:pPr>
        <w:pStyle w:val="B1"/>
        <w:rPr>
          <w:ins w:id="75" w:author="Giorgi Gulbani" w:date="2023-02-06T13:29:00Z"/>
          <w:lang w:val="en-US"/>
        </w:rPr>
      </w:pPr>
      <w:ins w:id="76" w:author="Giorgi Gulbani" w:date="2023-02-06T13:29:00Z">
        <w:r w:rsidRPr="00300BEE">
          <w:rPr>
            <w:lang w:val="en-US"/>
          </w:rPr>
          <w:t>-</w:t>
        </w:r>
        <w:r w:rsidRPr="00300BEE">
          <w:rPr>
            <w:lang w:val="en-US"/>
          </w:rPr>
          <w:tab/>
          <w:t>the Decorated NAI format for the SUCI</w:t>
        </w:r>
      </w:ins>
      <w:ins w:id="77" w:author="Giorgi Gulbani" w:date="2023-02-07T20:25:00Z">
        <w:r w:rsidR="008733FC" w:rsidRPr="00300BEE">
          <w:t xml:space="preserve"> </w:t>
        </w:r>
        <w:r w:rsidR="008733FC" w:rsidRPr="00300BEE">
          <w:rPr>
            <w:lang w:val="en-US"/>
          </w:rPr>
          <w:t>in 5G NSWO scenario</w:t>
        </w:r>
      </w:ins>
      <w:ins w:id="78" w:author="Giorgi Gulbani" w:date="2023-02-06T13:29:00Z">
        <w:r w:rsidRPr="00300BEE">
          <w:rPr>
            <w:lang w:val="en-US"/>
          </w:rPr>
          <w:t xml:space="preserve"> takes the form:</w:t>
        </w:r>
      </w:ins>
    </w:p>
    <w:p w14:paraId="011B7A31" w14:textId="77777777" w:rsidR="005D590B" w:rsidRPr="00300BEE" w:rsidRDefault="005D590B" w:rsidP="005D590B">
      <w:pPr>
        <w:pStyle w:val="B2"/>
        <w:rPr>
          <w:ins w:id="79" w:author="Giorgi Gulbani" w:date="2023-02-06T13:29:00Z"/>
          <w:lang w:val="en-US"/>
        </w:rPr>
      </w:pPr>
      <w:ins w:id="80" w:author="Giorgi Gulbani" w:date="2023-02-06T13:29:00Z">
        <w:r w:rsidRPr="00300BEE">
          <w:rPr>
            <w:lang w:val="en-US"/>
          </w:rPr>
          <w:t>5gc-nswo.mnc015.mcc234.3gppnetwork.org!type0.rid678.schid0.userid0999999999@5gc-nswo.mnc071.mcc610.3gppnetwork.org</w:t>
        </w:r>
      </w:ins>
    </w:p>
    <w:p w14:paraId="6A1702C8" w14:textId="77777777" w:rsidR="005D590B" w:rsidRPr="00300BEE" w:rsidRDefault="005D590B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00BEE">
        <w:rPr>
          <w:rFonts w:ascii="Arial" w:hAnsi="Arial" w:cs="Arial"/>
          <w:color w:val="0000FF"/>
          <w:sz w:val="28"/>
          <w:szCs w:val="28"/>
          <w:lang w:val="en-US"/>
        </w:rPr>
        <w:t>* * * 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EF14F" w14:textId="77777777" w:rsidR="0028330C" w:rsidRDefault="0028330C">
      <w:r>
        <w:separator/>
      </w:r>
    </w:p>
  </w:endnote>
  <w:endnote w:type="continuationSeparator" w:id="0">
    <w:p w14:paraId="459E3C27" w14:textId="77777777" w:rsidR="0028330C" w:rsidRDefault="0028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02F41" w14:textId="77777777" w:rsidR="0028330C" w:rsidRDefault="0028330C">
      <w:r>
        <w:separator/>
      </w:r>
    </w:p>
  </w:footnote>
  <w:footnote w:type="continuationSeparator" w:id="0">
    <w:p w14:paraId="758845E8" w14:textId="77777777" w:rsidR="0028330C" w:rsidRDefault="00283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DRAFT">
    <w15:presenceInfo w15:providerId="None" w15:userId="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33381"/>
    <w:rsid w:val="00044C7B"/>
    <w:rsid w:val="00051417"/>
    <w:rsid w:val="00053402"/>
    <w:rsid w:val="00062341"/>
    <w:rsid w:val="000A6394"/>
    <w:rsid w:val="000B3015"/>
    <w:rsid w:val="000B7FED"/>
    <w:rsid w:val="000C038A"/>
    <w:rsid w:val="000C6598"/>
    <w:rsid w:val="000D44B3"/>
    <w:rsid w:val="000F6DFD"/>
    <w:rsid w:val="00102D66"/>
    <w:rsid w:val="00117A44"/>
    <w:rsid w:val="00117DA8"/>
    <w:rsid w:val="00131378"/>
    <w:rsid w:val="00135686"/>
    <w:rsid w:val="00145D43"/>
    <w:rsid w:val="00161497"/>
    <w:rsid w:val="00162BBB"/>
    <w:rsid w:val="00171873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3C89"/>
    <w:rsid w:val="002640DD"/>
    <w:rsid w:val="00265B99"/>
    <w:rsid w:val="00275D12"/>
    <w:rsid w:val="0028330C"/>
    <w:rsid w:val="00284FEB"/>
    <w:rsid w:val="002860C4"/>
    <w:rsid w:val="002876DE"/>
    <w:rsid w:val="002A7CFB"/>
    <w:rsid w:val="002B2DB5"/>
    <w:rsid w:val="002B5741"/>
    <w:rsid w:val="002D2453"/>
    <w:rsid w:val="002E472E"/>
    <w:rsid w:val="00300BEE"/>
    <w:rsid w:val="00305409"/>
    <w:rsid w:val="003412AC"/>
    <w:rsid w:val="003422A9"/>
    <w:rsid w:val="003609EF"/>
    <w:rsid w:val="0036231A"/>
    <w:rsid w:val="00374DD4"/>
    <w:rsid w:val="00374FEF"/>
    <w:rsid w:val="003A175F"/>
    <w:rsid w:val="003B05DA"/>
    <w:rsid w:val="003C0788"/>
    <w:rsid w:val="003C4682"/>
    <w:rsid w:val="003D4445"/>
    <w:rsid w:val="003D6C7D"/>
    <w:rsid w:val="003E1A36"/>
    <w:rsid w:val="00406B80"/>
    <w:rsid w:val="00410371"/>
    <w:rsid w:val="00411728"/>
    <w:rsid w:val="004242F1"/>
    <w:rsid w:val="00425379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51830"/>
    <w:rsid w:val="005608D6"/>
    <w:rsid w:val="00592D74"/>
    <w:rsid w:val="005D590B"/>
    <w:rsid w:val="005D6E1D"/>
    <w:rsid w:val="005E2C44"/>
    <w:rsid w:val="00602648"/>
    <w:rsid w:val="00611F4E"/>
    <w:rsid w:val="00621188"/>
    <w:rsid w:val="006257ED"/>
    <w:rsid w:val="00626423"/>
    <w:rsid w:val="006452D4"/>
    <w:rsid w:val="00653DE4"/>
    <w:rsid w:val="00665C47"/>
    <w:rsid w:val="00695808"/>
    <w:rsid w:val="006B46FB"/>
    <w:rsid w:val="006D349A"/>
    <w:rsid w:val="006E21FB"/>
    <w:rsid w:val="006F246D"/>
    <w:rsid w:val="00705DC7"/>
    <w:rsid w:val="00720A99"/>
    <w:rsid w:val="007232E7"/>
    <w:rsid w:val="007509F7"/>
    <w:rsid w:val="00756B7E"/>
    <w:rsid w:val="00786556"/>
    <w:rsid w:val="00792342"/>
    <w:rsid w:val="007977A8"/>
    <w:rsid w:val="007B512A"/>
    <w:rsid w:val="007C2097"/>
    <w:rsid w:val="007C78C9"/>
    <w:rsid w:val="007D64A9"/>
    <w:rsid w:val="007D6A07"/>
    <w:rsid w:val="007F33FC"/>
    <w:rsid w:val="007F7259"/>
    <w:rsid w:val="00802D10"/>
    <w:rsid w:val="008040A8"/>
    <w:rsid w:val="008279FA"/>
    <w:rsid w:val="00830315"/>
    <w:rsid w:val="00834390"/>
    <w:rsid w:val="00837EBF"/>
    <w:rsid w:val="008517DA"/>
    <w:rsid w:val="008626E7"/>
    <w:rsid w:val="00870EE7"/>
    <w:rsid w:val="008733FC"/>
    <w:rsid w:val="00875122"/>
    <w:rsid w:val="008805F8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15336"/>
    <w:rsid w:val="00917571"/>
    <w:rsid w:val="00941E30"/>
    <w:rsid w:val="00942F81"/>
    <w:rsid w:val="00954FCF"/>
    <w:rsid w:val="00974E50"/>
    <w:rsid w:val="00977797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60B64"/>
    <w:rsid w:val="00A7671C"/>
    <w:rsid w:val="00AA2CBC"/>
    <w:rsid w:val="00AC5820"/>
    <w:rsid w:val="00AD1CD8"/>
    <w:rsid w:val="00B07B24"/>
    <w:rsid w:val="00B258BB"/>
    <w:rsid w:val="00B605B1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C16EF5"/>
    <w:rsid w:val="00C241F1"/>
    <w:rsid w:val="00C52D82"/>
    <w:rsid w:val="00C625DF"/>
    <w:rsid w:val="00C66BA2"/>
    <w:rsid w:val="00C71F27"/>
    <w:rsid w:val="00C870F6"/>
    <w:rsid w:val="00C87FB9"/>
    <w:rsid w:val="00C95985"/>
    <w:rsid w:val="00CA138F"/>
    <w:rsid w:val="00CC5026"/>
    <w:rsid w:val="00CC68D0"/>
    <w:rsid w:val="00CD2ABD"/>
    <w:rsid w:val="00D03F9A"/>
    <w:rsid w:val="00D06D51"/>
    <w:rsid w:val="00D11862"/>
    <w:rsid w:val="00D20F56"/>
    <w:rsid w:val="00D21740"/>
    <w:rsid w:val="00D226A2"/>
    <w:rsid w:val="00D24991"/>
    <w:rsid w:val="00D348F7"/>
    <w:rsid w:val="00D50255"/>
    <w:rsid w:val="00D66520"/>
    <w:rsid w:val="00D76174"/>
    <w:rsid w:val="00D83CB8"/>
    <w:rsid w:val="00D84AE9"/>
    <w:rsid w:val="00D860E4"/>
    <w:rsid w:val="00DB6AF2"/>
    <w:rsid w:val="00DD440A"/>
    <w:rsid w:val="00DD4E57"/>
    <w:rsid w:val="00DD5D44"/>
    <w:rsid w:val="00DE34CF"/>
    <w:rsid w:val="00E13F3D"/>
    <w:rsid w:val="00E34898"/>
    <w:rsid w:val="00E40877"/>
    <w:rsid w:val="00E96071"/>
    <w:rsid w:val="00EB09B7"/>
    <w:rsid w:val="00EE7D7C"/>
    <w:rsid w:val="00EF2437"/>
    <w:rsid w:val="00F25D98"/>
    <w:rsid w:val="00F300FB"/>
    <w:rsid w:val="00FA1325"/>
    <w:rsid w:val="00FB3D93"/>
    <w:rsid w:val="00FB638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59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3C4682"/>
  </w:style>
  <w:style w:type="character" w:customStyle="1" w:styleId="NOChar">
    <w:name w:val="NO Char"/>
    <w:rsid w:val="003C4682"/>
  </w:style>
  <w:style w:type="character" w:customStyle="1" w:styleId="EXChar">
    <w:name w:val="EX Char"/>
    <w:link w:val="EX"/>
    <w:qFormat/>
    <w:locked/>
    <w:rsid w:val="005D59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D590B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590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E8705-6EAC-4AAB-8B2B-6B513695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2023-02-03T10:55:00Z</dcterms:created>
  <dcterms:modified xsi:type="dcterms:W3CDTF">2023-02-08T19:57:00Z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1675886268</vt:lpwstr>
  </property>
</Properties>
</file>