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7A9185C8" w:rsidR="00E40877" w:rsidRPr="008A7E7B" w:rsidRDefault="00E40877" w:rsidP="00EF2437">
      <w:pPr>
        <w:pStyle w:val="CRCoverPage"/>
        <w:tabs>
          <w:tab w:val="right" w:pos="9639"/>
        </w:tabs>
        <w:spacing w:after="0"/>
        <w:rPr>
          <w:b/>
          <w:i/>
          <w:sz w:val="28"/>
        </w:rPr>
      </w:pPr>
      <w:r w:rsidRPr="008A7E7B">
        <w:rPr>
          <w:b/>
          <w:sz w:val="24"/>
        </w:rPr>
        <w:t>3GPP TSG-CT WG4 Meeting #11</w:t>
      </w:r>
      <w:r w:rsidR="00185D1F" w:rsidRPr="008A7E7B">
        <w:rPr>
          <w:b/>
          <w:sz w:val="24"/>
        </w:rPr>
        <w:t>4</w:t>
      </w:r>
      <w:r w:rsidRPr="008A7E7B">
        <w:rPr>
          <w:b/>
          <w:i/>
          <w:sz w:val="28"/>
        </w:rPr>
        <w:tab/>
      </w:r>
      <w:r w:rsidRPr="008A7E7B">
        <w:rPr>
          <w:b/>
          <w:sz w:val="24"/>
        </w:rPr>
        <w:t>C4-2</w:t>
      </w:r>
      <w:r w:rsidR="00185D1F" w:rsidRPr="008A7E7B">
        <w:rPr>
          <w:b/>
          <w:sz w:val="24"/>
        </w:rPr>
        <w:t>3</w:t>
      </w:r>
      <w:r w:rsidR="00522469" w:rsidRPr="008A7E7B">
        <w:rPr>
          <w:b/>
          <w:sz w:val="24"/>
        </w:rPr>
        <w:t>0</w:t>
      </w:r>
      <w:r w:rsidR="00E70E7B" w:rsidRPr="008A7E7B">
        <w:rPr>
          <w:b/>
          <w:sz w:val="24"/>
        </w:rPr>
        <w:t>064</w:t>
      </w:r>
    </w:p>
    <w:p w14:paraId="379092B6" w14:textId="7134D76E" w:rsidR="00E40877" w:rsidRPr="008A7E7B" w:rsidRDefault="00185D1F" w:rsidP="00EF2437">
      <w:pPr>
        <w:pStyle w:val="CRCoverPage"/>
        <w:outlineLvl w:val="0"/>
        <w:rPr>
          <w:i/>
          <w:sz w:val="22"/>
          <w:szCs w:val="22"/>
        </w:rPr>
      </w:pPr>
      <w:r w:rsidRPr="008A7E7B">
        <w:rPr>
          <w:b/>
          <w:sz w:val="24"/>
        </w:rPr>
        <w:t>Athens</w:t>
      </w:r>
      <w:r w:rsidR="00425379" w:rsidRPr="008A7E7B">
        <w:rPr>
          <w:b/>
          <w:sz w:val="24"/>
        </w:rPr>
        <w:t xml:space="preserve">, </w:t>
      </w:r>
      <w:r w:rsidRPr="008A7E7B">
        <w:rPr>
          <w:b/>
          <w:sz w:val="24"/>
        </w:rPr>
        <w:t>Greece</w:t>
      </w:r>
      <w:r w:rsidR="00E40877" w:rsidRPr="008A7E7B">
        <w:rPr>
          <w:b/>
          <w:sz w:val="24"/>
        </w:rPr>
        <w:t xml:space="preserve">, </w:t>
      </w:r>
      <w:r w:rsidRPr="008A7E7B">
        <w:rPr>
          <w:b/>
          <w:sz w:val="24"/>
        </w:rPr>
        <w:t>27</w:t>
      </w:r>
      <w:r w:rsidR="00E40877" w:rsidRPr="008A7E7B">
        <w:rPr>
          <w:b/>
          <w:sz w:val="24"/>
          <w:vertAlign w:val="superscript"/>
        </w:rPr>
        <w:t>th</w:t>
      </w:r>
      <w:r w:rsidR="00E40877" w:rsidRPr="008A7E7B">
        <w:rPr>
          <w:b/>
          <w:sz w:val="24"/>
        </w:rPr>
        <w:t xml:space="preserve"> </w:t>
      </w:r>
      <w:r w:rsidRPr="008A7E7B">
        <w:rPr>
          <w:b/>
          <w:sz w:val="24"/>
        </w:rPr>
        <w:t xml:space="preserve">February – March </w:t>
      </w:r>
      <w:r w:rsidR="00E40877" w:rsidRPr="008A7E7B">
        <w:rPr>
          <w:b/>
          <w:sz w:val="24"/>
        </w:rPr>
        <w:t>202</w:t>
      </w:r>
      <w:r w:rsidRPr="008A7E7B">
        <w:rPr>
          <w:b/>
          <w:sz w:val="24"/>
        </w:rPr>
        <w:t>3</w:t>
      </w:r>
      <w:r w:rsidR="00E70E7B" w:rsidRPr="008A7E7B">
        <w:rPr>
          <w:i/>
          <w:sz w:val="22"/>
          <w:szCs w:val="22"/>
        </w:rPr>
        <w:tab/>
      </w:r>
      <w:r w:rsidR="00E64FA7" w:rsidRPr="008A7E7B">
        <w:rPr>
          <w:i/>
          <w:sz w:val="22"/>
          <w:szCs w:val="22"/>
        </w:rPr>
        <w:tab/>
      </w:r>
      <w:r w:rsidR="00E64FA7" w:rsidRPr="008A7E7B">
        <w:rPr>
          <w:i/>
          <w:sz w:val="22"/>
          <w:szCs w:val="22"/>
        </w:rPr>
        <w:tab/>
      </w:r>
      <w:r w:rsidR="00E64FA7" w:rsidRPr="008A7E7B">
        <w:rPr>
          <w:i/>
          <w:sz w:val="22"/>
          <w:szCs w:val="22"/>
        </w:rPr>
        <w:tab/>
      </w:r>
      <w:r w:rsidR="00E64FA7" w:rsidRPr="008A7E7B">
        <w:rPr>
          <w:i/>
          <w:sz w:val="22"/>
          <w:szCs w:val="22"/>
        </w:rPr>
        <w:tab/>
      </w:r>
      <w:r w:rsidR="00E64FA7" w:rsidRPr="008A7E7B">
        <w:rPr>
          <w:i/>
          <w:sz w:val="22"/>
          <w:szCs w:val="22"/>
        </w:rPr>
        <w:tab/>
      </w:r>
      <w:r w:rsidR="00E64FA7" w:rsidRPr="008A7E7B">
        <w:rPr>
          <w:i/>
          <w:sz w:val="22"/>
          <w:szCs w:val="22"/>
        </w:rPr>
        <w:tab/>
      </w:r>
      <w:r w:rsidR="00E64FA7" w:rsidRPr="008A7E7B">
        <w:rPr>
          <w:i/>
          <w:sz w:val="22"/>
          <w:szCs w:val="22"/>
        </w:rPr>
        <w:tab/>
      </w:r>
      <w:r w:rsidR="00E64FA7" w:rsidRPr="008A7E7B">
        <w:rPr>
          <w:i/>
          <w:sz w:val="22"/>
          <w:szCs w:val="22"/>
        </w:rPr>
        <w:tab/>
      </w:r>
      <w:r w:rsidR="00E70E7B" w:rsidRPr="008A7E7B">
        <w:rPr>
          <w:i/>
          <w:sz w:val="22"/>
          <w:szCs w:val="22"/>
        </w:rPr>
        <w:t>Revision of C4-225058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A7E7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8A7E7B" w:rsidRDefault="00305409" w:rsidP="00EF2437">
            <w:pPr>
              <w:pStyle w:val="CRCoverPage"/>
              <w:spacing w:after="0"/>
              <w:jc w:val="right"/>
              <w:rPr>
                <w:i/>
              </w:rPr>
            </w:pPr>
            <w:r w:rsidRPr="008A7E7B">
              <w:rPr>
                <w:i/>
                <w:sz w:val="14"/>
              </w:rPr>
              <w:t>CR-Form-v</w:t>
            </w:r>
            <w:r w:rsidR="008863B9" w:rsidRPr="008A7E7B">
              <w:rPr>
                <w:i/>
                <w:sz w:val="14"/>
              </w:rPr>
              <w:t>12.</w:t>
            </w:r>
            <w:r w:rsidR="008D3CCC" w:rsidRPr="008A7E7B">
              <w:rPr>
                <w:i/>
                <w:sz w:val="14"/>
              </w:rPr>
              <w:t>2</w:t>
            </w:r>
          </w:p>
        </w:tc>
      </w:tr>
      <w:tr w:rsidR="001E41F3" w:rsidRPr="008A7E7B" w14:paraId="3FBB62B8" w14:textId="77777777" w:rsidTr="00547111">
        <w:tc>
          <w:tcPr>
            <w:tcW w:w="9641" w:type="dxa"/>
            <w:gridSpan w:val="9"/>
            <w:tcBorders>
              <w:left w:val="single" w:sz="4" w:space="0" w:color="auto"/>
              <w:right w:val="single" w:sz="4" w:space="0" w:color="auto"/>
            </w:tcBorders>
          </w:tcPr>
          <w:p w14:paraId="79AB67D6" w14:textId="77777777" w:rsidR="001E41F3" w:rsidRPr="008A7E7B" w:rsidRDefault="001E41F3" w:rsidP="00EF2437">
            <w:pPr>
              <w:pStyle w:val="CRCoverPage"/>
              <w:spacing w:after="0"/>
              <w:jc w:val="center"/>
            </w:pPr>
            <w:r w:rsidRPr="008A7E7B">
              <w:rPr>
                <w:b/>
                <w:sz w:val="32"/>
              </w:rPr>
              <w:t>CHANGE REQUEST</w:t>
            </w:r>
          </w:p>
        </w:tc>
      </w:tr>
      <w:tr w:rsidR="001E41F3" w:rsidRPr="008A7E7B" w14:paraId="79946B04" w14:textId="77777777" w:rsidTr="00547111">
        <w:tc>
          <w:tcPr>
            <w:tcW w:w="9641" w:type="dxa"/>
            <w:gridSpan w:val="9"/>
            <w:tcBorders>
              <w:left w:val="single" w:sz="4" w:space="0" w:color="auto"/>
              <w:right w:val="single" w:sz="4" w:space="0" w:color="auto"/>
            </w:tcBorders>
          </w:tcPr>
          <w:p w14:paraId="12C70EEE" w14:textId="77777777" w:rsidR="001E41F3" w:rsidRPr="008A7E7B" w:rsidRDefault="001E41F3" w:rsidP="00EF2437">
            <w:pPr>
              <w:pStyle w:val="CRCoverPage"/>
              <w:spacing w:after="0"/>
              <w:rPr>
                <w:sz w:val="8"/>
                <w:szCs w:val="8"/>
              </w:rPr>
            </w:pPr>
          </w:p>
        </w:tc>
      </w:tr>
      <w:tr w:rsidR="001E41F3" w:rsidRPr="008A7E7B" w14:paraId="3999489E" w14:textId="77777777" w:rsidTr="00547111">
        <w:tc>
          <w:tcPr>
            <w:tcW w:w="142" w:type="dxa"/>
            <w:tcBorders>
              <w:left w:val="single" w:sz="4" w:space="0" w:color="auto"/>
            </w:tcBorders>
          </w:tcPr>
          <w:p w14:paraId="4DDA7F40" w14:textId="77777777" w:rsidR="001E41F3" w:rsidRPr="008A7E7B" w:rsidRDefault="001E41F3" w:rsidP="00EF2437">
            <w:pPr>
              <w:pStyle w:val="CRCoverPage"/>
              <w:spacing w:after="0"/>
              <w:jc w:val="right"/>
            </w:pPr>
          </w:p>
        </w:tc>
        <w:tc>
          <w:tcPr>
            <w:tcW w:w="1559" w:type="dxa"/>
            <w:shd w:val="pct30" w:color="FFFF00" w:fill="auto"/>
          </w:tcPr>
          <w:p w14:paraId="52508B66" w14:textId="61BBF704" w:rsidR="001E41F3" w:rsidRPr="008A7E7B" w:rsidRDefault="003C0788" w:rsidP="00EF2437">
            <w:pPr>
              <w:pStyle w:val="CRCoverPage"/>
              <w:spacing w:after="0"/>
              <w:jc w:val="right"/>
              <w:rPr>
                <w:b/>
                <w:sz w:val="28"/>
              </w:rPr>
            </w:pPr>
            <w:r w:rsidRPr="008A7E7B">
              <w:rPr>
                <w:b/>
                <w:sz w:val="28"/>
              </w:rPr>
              <w:fldChar w:fldCharType="begin"/>
            </w:r>
            <w:r w:rsidRPr="008A7E7B">
              <w:rPr>
                <w:b/>
                <w:sz w:val="28"/>
              </w:rPr>
              <w:instrText xml:space="preserve"> DOCPROPERTY  Spec#  \* MERGEFORMAT </w:instrText>
            </w:r>
            <w:r w:rsidRPr="008A7E7B">
              <w:rPr>
                <w:b/>
                <w:sz w:val="28"/>
              </w:rPr>
              <w:fldChar w:fldCharType="separate"/>
            </w:r>
            <w:r w:rsidR="008C3C4C" w:rsidRPr="008A7E7B">
              <w:rPr>
                <w:b/>
                <w:sz w:val="28"/>
              </w:rPr>
              <w:t>29.</w:t>
            </w:r>
            <w:r w:rsidR="00E70E7B" w:rsidRPr="008A7E7B">
              <w:rPr>
                <w:b/>
                <w:sz w:val="28"/>
              </w:rPr>
              <w:t>244</w:t>
            </w:r>
            <w:r w:rsidRPr="008A7E7B">
              <w:rPr>
                <w:b/>
                <w:sz w:val="28"/>
              </w:rPr>
              <w:fldChar w:fldCharType="end"/>
            </w:r>
          </w:p>
        </w:tc>
        <w:tc>
          <w:tcPr>
            <w:tcW w:w="709" w:type="dxa"/>
          </w:tcPr>
          <w:p w14:paraId="77009707" w14:textId="77777777" w:rsidR="001E41F3" w:rsidRPr="008A7E7B" w:rsidRDefault="001E41F3" w:rsidP="00EF2437">
            <w:pPr>
              <w:pStyle w:val="CRCoverPage"/>
              <w:spacing w:after="0"/>
              <w:jc w:val="center"/>
            </w:pPr>
            <w:r w:rsidRPr="008A7E7B">
              <w:rPr>
                <w:b/>
                <w:sz w:val="28"/>
              </w:rPr>
              <w:t>CR</w:t>
            </w:r>
          </w:p>
        </w:tc>
        <w:tc>
          <w:tcPr>
            <w:tcW w:w="1276" w:type="dxa"/>
            <w:shd w:val="pct30" w:color="FFFF00" w:fill="auto"/>
          </w:tcPr>
          <w:p w14:paraId="6CAED29D" w14:textId="1EDD77C7" w:rsidR="001E41F3" w:rsidRPr="008A7E7B" w:rsidRDefault="003C0788" w:rsidP="00EF2437">
            <w:pPr>
              <w:pStyle w:val="CRCoverPage"/>
              <w:spacing w:after="0"/>
            </w:pPr>
            <w:r w:rsidRPr="008A7E7B">
              <w:rPr>
                <w:b/>
                <w:sz w:val="28"/>
              </w:rPr>
              <w:fldChar w:fldCharType="begin"/>
            </w:r>
            <w:r w:rsidRPr="008A7E7B">
              <w:rPr>
                <w:b/>
                <w:sz w:val="28"/>
              </w:rPr>
              <w:instrText xml:space="preserve"> DOCPROPERTY  Cr#  \* MERGEFORMAT </w:instrText>
            </w:r>
            <w:r w:rsidRPr="008A7E7B">
              <w:rPr>
                <w:b/>
                <w:sz w:val="28"/>
              </w:rPr>
              <w:fldChar w:fldCharType="separate"/>
            </w:r>
            <w:r w:rsidR="008C3C4C" w:rsidRPr="008A7E7B">
              <w:rPr>
                <w:b/>
                <w:sz w:val="28"/>
              </w:rPr>
              <w:t>0</w:t>
            </w:r>
            <w:r w:rsidR="00E70E7B" w:rsidRPr="008A7E7B">
              <w:rPr>
                <w:b/>
                <w:sz w:val="28"/>
              </w:rPr>
              <w:t>662</w:t>
            </w:r>
            <w:r w:rsidRPr="008A7E7B">
              <w:rPr>
                <w:b/>
                <w:sz w:val="28"/>
              </w:rPr>
              <w:fldChar w:fldCharType="end"/>
            </w:r>
          </w:p>
        </w:tc>
        <w:tc>
          <w:tcPr>
            <w:tcW w:w="709" w:type="dxa"/>
          </w:tcPr>
          <w:p w14:paraId="09D2C09B" w14:textId="77777777" w:rsidR="001E41F3" w:rsidRPr="008A7E7B" w:rsidRDefault="001E41F3" w:rsidP="00EF2437">
            <w:pPr>
              <w:pStyle w:val="CRCoverPage"/>
              <w:tabs>
                <w:tab w:val="right" w:pos="625"/>
              </w:tabs>
              <w:spacing w:after="0"/>
              <w:jc w:val="center"/>
            </w:pPr>
            <w:r w:rsidRPr="008A7E7B">
              <w:rPr>
                <w:b/>
                <w:bCs/>
                <w:sz w:val="28"/>
              </w:rPr>
              <w:t>rev</w:t>
            </w:r>
          </w:p>
        </w:tc>
        <w:tc>
          <w:tcPr>
            <w:tcW w:w="992" w:type="dxa"/>
            <w:shd w:val="pct30" w:color="FFFF00" w:fill="auto"/>
          </w:tcPr>
          <w:p w14:paraId="7533BF9D" w14:textId="52A46E5F" w:rsidR="001E41F3" w:rsidRPr="008A7E7B" w:rsidRDefault="00E70E7B" w:rsidP="00EF2437">
            <w:pPr>
              <w:pStyle w:val="CRCoverPage"/>
              <w:spacing w:after="0"/>
              <w:jc w:val="center"/>
              <w:rPr>
                <w:b/>
              </w:rPr>
            </w:pPr>
            <w:r w:rsidRPr="008A7E7B">
              <w:rPr>
                <w:b/>
                <w:sz w:val="28"/>
              </w:rPr>
              <w:t>1</w:t>
            </w:r>
          </w:p>
        </w:tc>
        <w:tc>
          <w:tcPr>
            <w:tcW w:w="2410" w:type="dxa"/>
          </w:tcPr>
          <w:p w14:paraId="5D4AEAE9" w14:textId="77777777" w:rsidR="001E41F3" w:rsidRPr="008A7E7B" w:rsidRDefault="001E41F3" w:rsidP="00EF2437">
            <w:pPr>
              <w:pStyle w:val="CRCoverPage"/>
              <w:tabs>
                <w:tab w:val="right" w:pos="1825"/>
              </w:tabs>
              <w:spacing w:after="0"/>
              <w:jc w:val="center"/>
            </w:pPr>
            <w:r w:rsidRPr="008A7E7B">
              <w:rPr>
                <w:b/>
                <w:sz w:val="28"/>
                <w:szCs w:val="28"/>
              </w:rPr>
              <w:t>Current version:</w:t>
            </w:r>
          </w:p>
        </w:tc>
        <w:tc>
          <w:tcPr>
            <w:tcW w:w="1701" w:type="dxa"/>
            <w:shd w:val="pct30" w:color="FFFF00" w:fill="auto"/>
          </w:tcPr>
          <w:p w14:paraId="1E22D6AC" w14:textId="52969C1B" w:rsidR="001E41F3" w:rsidRPr="008A7E7B" w:rsidRDefault="003C0788" w:rsidP="00EF2437">
            <w:pPr>
              <w:pStyle w:val="CRCoverPage"/>
              <w:spacing w:after="0"/>
              <w:jc w:val="center"/>
              <w:rPr>
                <w:sz w:val="28"/>
              </w:rPr>
            </w:pPr>
            <w:r w:rsidRPr="008A7E7B">
              <w:rPr>
                <w:b/>
                <w:sz w:val="28"/>
              </w:rPr>
              <w:fldChar w:fldCharType="begin"/>
            </w:r>
            <w:r w:rsidRPr="008A7E7B">
              <w:rPr>
                <w:b/>
                <w:sz w:val="28"/>
              </w:rPr>
              <w:instrText xml:space="preserve"> DOCPROPERTY  Version  \* MERGEFORMAT </w:instrText>
            </w:r>
            <w:r w:rsidRPr="008A7E7B">
              <w:rPr>
                <w:b/>
                <w:sz w:val="28"/>
              </w:rPr>
              <w:fldChar w:fldCharType="separate"/>
            </w:r>
            <w:r w:rsidR="008C3C4C" w:rsidRPr="008A7E7B">
              <w:rPr>
                <w:b/>
                <w:sz w:val="28"/>
              </w:rPr>
              <w:t>1</w:t>
            </w:r>
            <w:r w:rsidR="00EF2437" w:rsidRPr="008A7E7B">
              <w:rPr>
                <w:b/>
                <w:sz w:val="28"/>
              </w:rPr>
              <w:t>8</w:t>
            </w:r>
            <w:r w:rsidR="008C3C4C" w:rsidRPr="008A7E7B">
              <w:rPr>
                <w:b/>
                <w:sz w:val="28"/>
              </w:rPr>
              <w:t>.</w:t>
            </w:r>
            <w:r w:rsidR="00EF2437" w:rsidRPr="008A7E7B">
              <w:rPr>
                <w:b/>
                <w:sz w:val="28"/>
              </w:rPr>
              <w:t>0</w:t>
            </w:r>
            <w:r w:rsidR="008C3C4C" w:rsidRPr="008A7E7B">
              <w:rPr>
                <w:b/>
                <w:sz w:val="28"/>
              </w:rPr>
              <w:t>.</w:t>
            </w:r>
            <w:r w:rsidR="00F067BF">
              <w:rPr>
                <w:b/>
                <w:sz w:val="28"/>
              </w:rPr>
              <w:t>1</w:t>
            </w:r>
            <w:r w:rsidRPr="008A7E7B">
              <w:rPr>
                <w:b/>
                <w:sz w:val="28"/>
              </w:rPr>
              <w:fldChar w:fldCharType="end"/>
            </w:r>
          </w:p>
        </w:tc>
        <w:tc>
          <w:tcPr>
            <w:tcW w:w="143" w:type="dxa"/>
            <w:tcBorders>
              <w:right w:val="single" w:sz="4" w:space="0" w:color="auto"/>
            </w:tcBorders>
          </w:tcPr>
          <w:p w14:paraId="399238C9" w14:textId="77777777" w:rsidR="001E41F3" w:rsidRPr="008A7E7B" w:rsidRDefault="001E41F3" w:rsidP="00EF2437">
            <w:pPr>
              <w:pStyle w:val="CRCoverPage"/>
              <w:spacing w:after="0"/>
            </w:pPr>
          </w:p>
        </w:tc>
      </w:tr>
      <w:tr w:rsidR="001E41F3" w:rsidRPr="008A7E7B" w14:paraId="7DC9F5A2" w14:textId="77777777" w:rsidTr="00547111">
        <w:tc>
          <w:tcPr>
            <w:tcW w:w="9641" w:type="dxa"/>
            <w:gridSpan w:val="9"/>
            <w:tcBorders>
              <w:left w:val="single" w:sz="4" w:space="0" w:color="auto"/>
              <w:right w:val="single" w:sz="4" w:space="0" w:color="auto"/>
            </w:tcBorders>
          </w:tcPr>
          <w:p w14:paraId="4883A7D2" w14:textId="77777777" w:rsidR="001E41F3" w:rsidRPr="008A7E7B" w:rsidRDefault="001E41F3" w:rsidP="00EF2437">
            <w:pPr>
              <w:pStyle w:val="CRCoverPage"/>
              <w:spacing w:after="0"/>
            </w:pPr>
          </w:p>
        </w:tc>
      </w:tr>
      <w:tr w:rsidR="001E41F3" w:rsidRPr="008A7E7B" w14:paraId="266B4BDF" w14:textId="77777777" w:rsidTr="00547111">
        <w:tc>
          <w:tcPr>
            <w:tcW w:w="9641" w:type="dxa"/>
            <w:gridSpan w:val="9"/>
            <w:tcBorders>
              <w:top w:val="single" w:sz="4" w:space="0" w:color="auto"/>
            </w:tcBorders>
          </w:tcPr>
          <w:p w14:paraId="47E13998" w14:textId="77777777" w:rsidR="001E41F3" w:rsidRPr="008A7E7B" w:rsidRDefault="001E41F3" w:rsidP="00EF2437">
            <w:pPr>
              <w:pStyle w:val="CRCoverPage"/>
              <w:spacing w:after="0"/>
              <w:jc w:val="center"/>
              <w:rPr>
                <w:rFonts w:cs="Arial"/>
                <w:i/>
              </w:rPr>
            </w:pPr>
            <w:r w:rsidRPr="008A7E7B">
              <w:rPr>
                <w:rFonts w:cs="Arial"/>
                <w:i/>
              </w:rPr>
              <w:t xml:space="preserve">For </w:t>
            </w:r>
            <w:hyperlink r:id="rId8" w:anchor="_blank" w:history="1">
              <w:r w:rsidRPr="008A7E7B">
                <w:rPr>
                  <w:rStyle w:val="Hyperlink"/>
                  <w:rFonts w:cs="Arial"/>
                  <w:b/>
                  <w:i/>
                  <w:color w:val="FF0000"/>
                </w:rPr>
                <w:t>HE</w:t>
              </w:r>
              <w:bookmarkStart w:id="0" w:name="_Hlt497126619"/>
              <w:r w:rsidRPr="008A7E7B">
                <w:rPr>
                  <w:rStyle w:val="Hyperlink"/>
                  <w:rFonts w:cs="Arial"/>
                  <w:b/>
                  <w:i/>
                  <w:color w:val="FF0000"/>
                </w:rPr>
                <w:t>L</w:t>
              </w:r>
              <w:bookmarkEnd w:id="0"/>
              <w:r w:rsidRPr="008A7E7B">
                <w:rPr>
                  <w:rStyle w:val="Hyperlink"/>
                  <w:rFonts w:cs="Arial"/>
                  <w:b/>
                  <w:i/>
                  <w:color w:val="FF0000"/>
                </w:rPr>
                <w:t>P</w:t>
              </w:r>
            </w:hyperlink>
            <w:r w:rsidRPr="008A7E7B">
              <w:rPr>
                <w:rFonts w:cs="Arial"/>
                <w:b/>
                <w:i/>
                <w:color w:val="FF0000"/>
              </w:rPr>
              <w:t xml:space="preserve"> </w:t>
            </w:r>
            <w:r w:rsidRPr="008A7E7B">
              <w:rPr>
                <w:rFonts w:cs="Arial"/>
                <w:i/>
              </w:rPr>
              <w:t>on using this form</w:t>
            </w:r>
            <w:r w:rsidR="0051580D" w:rsidRPr="008A7E7B">
              <w:rPr>
                <w:rFonts w:cs="Arial"/>
                <w:i/>
              </w:rPr>
              <w:t>: c</w:t>
            </w:r>
            <w:r w:rsidR="00F25D98" w:rsidRPr="008A7E7B">
              <w:rPr>
                <w:rFonts w:cs="Arial"/>
                <w:i/>
              </w:rPr>
              <w:t xml:space="preserve">omprehensive instructions can be found at </w:t>
            </w:r>
            <w:r w:rsidR="001B7A65" w:rsidRPr="008A7E7B">
              <w:rPr>
                <w:rFonts w:cs="Arial"/>
                <w:i/>
              </w:rPr>
              <w:br/>
            </w:r>
            <w:hyperlink r:id="rId9" w:history="1">
              <w:r w:rsidR="00DE34CF" w:rsidRPr="008A7E7B">
                <w:rPr>
                  <w:rStyle w:val="Hyperlink"/>
                  <w:rFonts w:cs="Arial"/>
                  <w:i/>
                </w:rPr>
                <w:t>http://www.3gpp.org/Change-Requests</w:t>
              </w:r>
            </w:hyperlink>
            <w:r w:rsidR="00F25D98" w:rsidRPr="008A7E7B">
              <w:rPr>
                <w:rFonts w:cs="Arial"/>
                <w:i/>
              </w:rPr>
              <w:t>.</w:t>
            </w:r>
          </w:p>
        </w:tc>
      </w:tr>
      <w:tr w:rsidR="001E41F3" w:rsidRPr="008A7E7B" w14:paraId="296CF086" w14:textId="77777777" w:rsidTr="00547111">
        <w:tc>
          <w:tcPr>
            <w:tcW w:w="9641" w:type="dxa"/>
            <w:gridSpan w:val="9"/>
          </w:tcPr>
          <w:p w14:paraId="7D4A60B5" w14:textId="77777777" w:rsidR="001E41F3" w:rsidRPr="008A7E7B" w:rsidRDefault="001E41F3" w:rsidP="00EF2437">
            <w:pPr>
              <w:pStyle w:val="CRCoverPage"/>
              <w:spacing w:after="0"/>
              <w:rPr>
                <w:sz w:val="8"/>
                <w:szCs w:val="8"/>
              </w:rPr>
            </w:pPr>
          </w:p>
        </w:tc>
      </w:tr>
    </w:tbl>
    <w:p w14:paraId="53540664" w14:textId="77777777" w:rsidR="001E41F3" w:rsidRPr="008A7E7B" w:rsidRDefault="001E41F3" w:rsidP="00EF243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A7E7B" w14:paraId="0EE45D52" w14:textId="77777777" w:rsidTr="00A7671C">
        <w:tc>
          <w:tcPr>
            <w:tcW w:w="2835" w:type="dxa"/>
          </w:tcPr>
          <w:p w14:paraId="59860FA1" w14:textId="77777777" w:rsidR="00F25D98" w:rsidRPr="008A7E7B" w:rsidRDefault="00F25D98" w:rsidP="00EF2437">
            <w:pPr>
              <w:pStyle w:val="CRCoverPage"/>
              <w:tabs>
                <w:tab w:val="right" w:pos="2751"/>
              </w:tabs>
              <w:spacing w:after="0"/>
              <w:rPr>
                <w:b/>
                <w:i/>
              </w:rPr>
            </w:pPr>
            <w:r w:rsidRPr="008A7E7B">
              <w:rPr>
                <w:b/>
                <w:i/>
              </w:rPr>
              <w:t>Proposed change</w:t>
            </w:r>
            <w:r w:rsidR="00A7671C" w:rsidRPr="008A7E7B">
              <w:rPr>
                <w:b/>
                <w:i/>
              </w:rPr>
              <w:t xml:space="preserve"> </w:t>
            </w:r>
            <w:r w:rsidRPr="008A7E7B">
              <w:rPr>
                <w:b/>
                <w:i/>
              </w:rPr>
              <w:t>affects:</w:t>
            </w:r>
          </w:p>
        </w:tc>
        <w:tc>
          <w:tcPr>
            <w:tcW w:w="1418" w:type="dxa"/>
          </w:tcPr>
          <w:p w14:paraId="07128383" w14:textId="77777777" w:rsidR="00F25D98" w:rsidRPr="008A7E7B" w:rsidRDefault="00F25D98" w:rsidP="00EF2437">
            <w:pPr>
              <w:pStyle w:val="CRCoverPage"/>
              <w:spacing w:after="0"/>
              <w:jc w:val="right"/>
            </w:pPr>
            <w:r w:rsidRPr="008A7E7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A7E7B" w:rsidRDefault="00F25D98" w:rsidP="00EF2437">
            <w:pPr>
              <w:pStyle w:val="CRCoverPage"/>
              <w:spacing w:after="0"/>
              <w:jc w:val="center"/>
              <w:rPr>
                <w:b/>
                <w:caps/>
              </w:rPr>
            </w:pPr>
          </w:p>
        </w:tc>
        <w:tc>
          <w:tcPr>
            <w:tcW w:w="709" w:type="dxa"/>
            <w:tcBorders>
              <w:left w:val="single" w:sz="4" w:space="0" w:color="auto"/>
            </w:tcBorders>
          </w:tcPr>
          <w:p w14:paraId="3519D777" w14:textId="77777777" w:rsidR="00F25D98" w:rsidRPr="008A7E7B" w:rsidRDefault="00F25D98" w:rsidP="00EF2437">
            <w:pPr>
              <w:pStyle w:val="CRCoverPage"/>
              <w:spacing w:after="0"/>
              <w:jc w:val="right"/>
              <w:rPr>
                <w:u w:val="single"/>
              </w:rPr>
            </w:pPr>
            <w:r w:rsidRPr="008A7E7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8A7E7B" w:rsidRDefault="00F25D98" w:rsidP="00EF2437">
            <w:pPr>
              <w:pStyle w:val="CRCoverPage"/>
              <w:spacing w:after="0"/>
              <w:jc w:val="center"/>
              <w:rPr>
                <w:b/>
                <w:caps/>
              </w:rPr>
            </w:pPr>
          </w:p>
        </w:tc>
        <w:tc>
          <w:tcPr>
            <w:tcW w:w="2126" w:type="dxa"/>
          </w:tcPr>
          <w:p w14:paraId="2ED8415F" w14:textId="77777777" w:rsidR="00F25D98" w:rsidRPr="008A7E7B" w:rsidRDefault="00F25D98" w:rsidP="00EF2437">
            <w:pPr>
              <w:pStyle w:val="CRCoverPage"/>
              <w:spacing w:after="0"/>
              <w:jc w:val="right"/>
              <w:rPr>
                <w:u w:val="single"/>
              </w:rPr>
            </w:pPr>
            <w:r w:rsidRPr="008A7E7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A7E7B" w:rsidRDefault="00F25D98" w:rsidP="00EF2437">
            <w:pPr>
              <w:pStyle w:val="CRCoverPage"/>
              <w:spacing w:after="0"/>
              <w:jc w:val="center"/>
              <w:rPr>
                <w:b/>
                <w:caps/>
              </w:rPr>
            </w:pPr>
          </w:p>
        </w:tc>
        <w:tc>
          <w:tcPr>
            <w:tcW w:w="1418" w:type="dxa"/>
            <w:tcBorders>
              <w:left w:val="nil"/>
            </w:tcBorders>
          </w:tcPr>
          <w:p w14:paraId="6562735E" w14:textId="77777777" w:rsidR="00F25D98" w:rsidRPr="008A7E7B" w:rsidRDefault="00F25D98" w:rsidP="00EF2437">
            <w:pPr>
              <w:pStyle w:val="CRCoverPage"/>
              <w:spacing w:after="0"/>
              <w:jc w:val="right"/>
            </w:pPr>
            <w:r w:rsidRPr="008A7E7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Pr="008A7E7B" w:rsidRDefault="00E40877" w:rsidP="00EF2437">
            <w:pPr>
              <w:pStyle w:val="CRCoverPage"/>
              <w:spacing w:after="0"/>
              <w:jc w:val="center"/>
              <w:rPr>
                <w:b/>
                <w:bCs/>
                <w:caps/>
              </w:rPr>
            </w:pPr>
            <w:r w:rsidRPr="008A7E7B">
              <w:rPr>
                <w:b/>
                <w:bCs/>
                <w:caps/>
              </w:rPr>
              <w:t>X</w:t>
            </w:r>
          </w:p>
        </w:tc>
      </w:tr>
    </w:tbl>
    <w:p w14:paraId="69DCC391" w14:textId="77777777" w:rsidR="001E41F3" w:rsidRPr="008A7E7B" w:rsidRDefault="001E41F3" w:rsidP="00EF243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A7E7B" w14:paraId="31618834" w14:textId="77777777" w:rsidTr="00547111">
        <w:tc>
          <w:tcPr>
            <w:tcW w:w="9640" w:type="dxa"/>
            <w:gridSpan w:val="11"/>
          </w:tcPr>
          <w:p w14:paraId="55477508" w14:textId="77777777" w:rsidR="001E41F3" w:rsidRPr="008A7E7B" w:rsidRDefault="001E41F3" w:rsidP="00EF2437">
            <w:pPr>
              <w:pStyle w:val="CRCoverPage"/>
              <w:spacing w:after="0"/>
              <w:rPr>
                <w:sz w:val="8"/>
                <w:szCs w:val="8"/>
              </w:rPr>
            </w:pPr>
          </w:p>
        </w:tc>
      </w:tr>
      <w:tr w:rsidR="001E41F3" w:rsidRPr="008A7E7B" w14:paraId="58300953" w14:textId="77777777" w:rsidTr="00547111">
        <w:tc>
          <w:tcPr>
            <w:tcW w:w="1843" w:type="dxa"/>
            <w:tcBorders>
              <w:top w:val="single" w:sz="4" w:space="0" w:color="auto"/>
              <w:left w:val="single" w:sz="4" w:space="0" w:color="auto"/>
            </w:tcBorders>
          </w:tcPr>
          <w:p w14:paraId="05B2F3A2" w14:textId="77777777" w:rsidR="001E41F3" w:rsidRPr="008A7E7B" w:rsidRDefault="001E41F3" w:rsidP="00EF2437">
            <w:pPr>
              <w:pStyle w:val="CRCoverPage"/>
              <w:tabs>
                <w:tab w:val="right" w:pos="1759"/>
              </w:tabs>
              <w:spacing w:after="0"/>
              <w:rPr>
                <w:b/>
                <w:i/>
              </w:rPr>
            </w:pPr>
            <w:r w:rsidRPr="008A7E7B">
              <w:rPr>
                <w:b/>
                <w:i/>
              </w:rPr>
              <w:t>Title:</w:t>
            </w:r>
            <w:r w:rsidRPr="008A7E7B">
              <w:rPr>
                <w:b/>
                <w:i/>
              </w:rPr>
              <w:tab/>
            </w:r>
          </w:p>
        </w:tc>
        <w:tc>
          <w:tcPr>
            <w:tcW w:w="7797" w:type="dxa"/>
            <w:gridSpan w:val="10"/>
            <w:tcBorders>
              <w:top w:val="single" w:sz="4" w:space="0" w:color="auto"/>
              <w:right w:val="single" w:sz="4" w:space="0" w:color="auto"/>
            </w:tcBorders>
            <w:shd w:val="pct30" w:color="FFFF00" w:fill="auto"/>
          </w:tcPr>
          <w:p w14:paraId="3D393EEE" w14:textId="504B1070" w:rsidR="001E41F3" w:rsidRPr="008A7E7B" w:rsidRDefault="00000000" w:rsidP="00EF2437">
            <w:pPr>
              <w:pStyle w:val="CRCoverPage"/>
              <w:spacing w:after="0"/>
              <w:ind w:left="100"/>
            </w:pPr>
            <w:fldSimple w:instr=" DOCPROPERTY  CrTitle  \* MERGEFORMAT ">
              <w:r w:rsidR="00E70E7B" w:rsidRPr="008A7E7B">
                <w:t>Overhaul of 5MBS description in TS 29.244</w:t>
              </w:r>
            </w:fldSimple>
          </w:p>
        </w:tc>
      </w:tr>
      <w:tr w:rsidR="001E41F3" w:rsidRPr="008A7E7B" w14:paraId="05C08479" w14:textId="77777777" w:rsidTr="00547111">
        <w:tc>
          <w:tcPr>
            <w:tcW w:w="1843" w:type="dxa"/>
            <w:tcBorders>
              <w:left w:val="single" w:sz="4" w:space="0" w:color="auto"/>
            </w:tcBorders>
          </w:tcPr>
          <w:p w14:paraId="45E29F53" w14:textId="77777777" w:rsidR="001E41F3" w:rsidRPr="008A7E7B" w:rsidRDefault="001E41F3" w:rsidP="00EF2437">
            <w:pPr>
              <w:pStyle w:val="CRCoverPage"/>
              <w:spacing w:after="0"/>
              <w:rPr>
                <w:b/>
                <w:i/>
                <w:sz w:val="8"/>
                <w:szCs w:val="8"/>
              </w:rPr>
            </w:pPr>
          </w:p>
        </w:tc>
        <w:tc>
          <w:tcPr>
            <w:tcW w:w="7797" w:type="dxa"/>
            <w:gridSpan w:val="10"/>
            <w:tcBorders>
              <w:right w:val="single" w:sz="4" w:space="0" w:color="auto"/>
            </w:tcBorders>
          </w:tcPr>
          <w:p w14:paraId="22071BC1" w14:textId="77777777" w:rsidR="001E41F3" w:rsidRPr="008A7E7B" w:rsidRDefault="001E41F3" w:rsidP="00EF2437">
            <w:pPr>
              <w:pStyle w:val="CRCoverPage"/>
              <w:spacing w:after="0"/>
              <w:rPr>
                <w:sz w:val="8"/>
                <w:szCs w:val="8"/>
              </w:rPr>
            </w:pPr>
          </w:p>
        </w:tc>
      </w:tr>
      <w:tr w:rsidR="001E41F3" w:rsidRPr="008A7E7B" w14:paraId="46D5D7C2" w14:textId="77777777" w:rsidTr="00547111">
        <w:tc>
          <w:tcPr>
            <w:tcW w:w="1843" w:type="dxa"/>
            <w:tcBorders>
              <w:left w:val="single" w:sz="4" w:space="0" w:color="auto"/>
            </w:tcBorders>
          </w:tcPr>
          <w:p w14:paraId="45A6C2C4" w14:textId="77777777" w:rsidR="001E41F3" w:rsidRPr="008A7E7B" w:rsidRDefault="001E41F3" w:rsidP="00EF2437">
            <w:pPr>
              <w:pStyle w:val="CRCoverPage"/>
              <w:tabs>
                <w:tab w:val="right" w:pos="1759"/>
              </w:tabs>
              <w:spacing w:after="0"/>
              <w:rPr>
                <w:b/>
                <w:i/>
              </w:rPr>
            </w:pPr>
            <w:r w:rsidRPr="008A7E7B">
              <w:rPr>
                <w:b/>
                <w:i/>
              </w:rPr>
              <w:t>Source to WG:</w:t>
            </w:r>
          </w:p>
        </w:tc>
        <w:tc>
          <w:tcPr>
            <w:tcW w:w="7797" w:type="dxa"/>
            <w:gridSpan w:val="10"/>
            <w:tcBorders>
              <w:right w:val="single" w:sz="4" w:space="0" w:color="auto"/>
            </w:tcBorders>
            <w:shd w:val="pct30" w:color="FFFF00" w:fill="auto"/>
          </w:tcPr>
          <w:p w14:paraId="298AA482" w14:textId="4B4381A8" w:rsidR="001E41F3" w:rsidRPr="008A7E7B" w:rsidRDefault="00000000" w:rsidP="00EF2437">
            <w:pPr>
              <w:pStyle w:val="CRCoverPage"/>
              <w:spacing w:after="0"/>
              <w:ind w:left="100"/>
            </w:pPr>
            <w:fldSimple w:instr=" DOCPROPERTY  SourceIfWg  \* MERGEFORMAT ">
              <w:r w:rsidR="008C3C4C" w:rsidRPr="008A7E7B">
                <w:t>Huawei</w:t>
              </w:r>
            </w:fldSimple>
            <w:r w:rsidR="00E70E7B" w:rsidRPr="008A7E7B">
              <w:t>, Nokia, Nokia Shanghai Bell</w:t>
            </w:r>
            <w:r w:rsidR="00F47693">
              <w:t>, Samsung</w:t>
            </w:r>
          </w:p>
        </w:tc>
      </w:tr>
      <w:tr w:rsidR="001E41F3" w:rsidRPr="008A7E7B" w14:paraId="4196B218" w14:textId="77777777" w:rsidTr="00547111">
        <w:tc>
          <w:tcPr>
            <w:tcW w:w="1843" w:type="dxa"/>
            <w:tcBorders>
              <w:left w:val="single" w:sz="4" w:space="0" w:color="auto"/>
            </w:tcBorders>
          </w:tcPr>
          <w:p w14:paraId="14C300BA" w14:textId="77777777" w:rsidR="001E41F3" w:rsidRPr="008A7E7B" w:rsidRDefault="001E41F3" w:rsidP="00EF2437">
            <w:pPr>
              <w:pStyle w:val="CRCoverPage"/>
              <w:tabs>
                <w:tab w:val="right" w:pos="1759"/>
              </w:tabs>
              <w:spacing w:after="0"/>
              <w:rPr>
                <w:b/>
                <w:i/>
              </w:rPr>
            </w:pPr>
            <w:r w:rsidRPr="008A7E7B">
              <w:rPr>
                <w:b/>
                <w:i/>
              </w:rPr>
              <w:t>Source to TSG:</w:t>
            </w:r>
          </w:p>
        </w:tc>
        <w:tc>
          <w:tcPr>
            <w:tcW w:w="7797" w:type="dxa"/>
            <w:gridSpan w:val="10"/>
            <w:tcBorders>
              <w:right w:val="single" w:sz="4" w:space="0" w:color="auto"/>
            </w:tcBorders>
            <w:shd w:val="pct30" w:color="FFFF00" w:fill="auto"/>
          </w:tcPr>
          <w:p w14:paraId="17FF8B7B" w14:textId="0519309F" w:rsidR="001E41F3" w:rsidRPr="008A7E7B" w:rsidRDefault="00E40877" w:rsidP="00EF2437">
            <w:pPr>
              <w:pStyle w:val="CRCoverPage"/>
              <w:spacing w:after="0"/>
              <w:ind w:left="100"/>
            </w:pPr>
            <w:r w:rsidRPr="008A7E7B">
              <w:t>CT4</w:t>
            </w:r>
          </w:p>
        </w:tc>
      </w:tr>
      <w:tr w:rsidR="001E41F3" w:rsidRPr="008A7E7B" w14:paraId="76303739" w14:textId="77777777" w:rsidTr="00547111">
        <w:tc>
          <w:tcPr>
            <w:tcW w:w="1843" w:type="dxa"/>
            <w:tcBorders>
              <w:left w:val="single" w:sz="4" w:space="0" w:color="auto"/>
            </w:tcBorders>
          </w:tcPr>
          <w:p w14:paraId="4D3B1657" w14:textId="77777777" w:rsidR="001E41F3" w:rsidRPr="008A7E7B" w:rsidRDefault="001E41F3" w:rsidP="00EF2437">
            <w:pPr>
              <w:pStyle w:val="CRCoverPage"/>
              <w:spacing w:after="0"/>
              <w:rPr>
                <w:b/>
                <w:i/>
                <w:sz w:val="8"/>
                <w:szCs w:val="8"/>
              </w:rPr>
            </w:pPr>
          </w:p>
        </w:tc>
        <w:tc>
          <w:tcPr>
            <w:tcW w:w="7797" w:type="dxa"/>
            <w:gridSpan w:val="10"/>
            <w:tcBorders>
              <w:right w:val="single" w:sz="4" w:space="0" w:color="auto"/>
            </w:tcBorders>
          </w:tcPr>
          <w:p w14:paraId="6ED4D65A" w14:textId="77777777" w:rsidR="001E41F3" w:rsidRPr="008A7E7B" w:rsidRDefault="001E41F3" w:rsidP="00EF2437">
            <w:pPr>
              <w:pStyle w:val="CRCoverPage"/>
              <w:spacing w:after="0"/>
              <w:rPr>
                <w:sz w:val="8"/>
                <w:szCs w:val="8"/>
              </w:rPr>
            </w:pPr>
          </w:p>
        </w:tc>
      </w:tr>
      <w:tr w:rsidR="001E41F3" w:rsidRPr="008A7E7B" w14:paraId="50563E52" w14:textId="77777777" w:rsidTr="00547111">
        <w:tc>
          <w:tcPr>
            <w:tcW w:w="1843" w:type="dxa"/>
            <w:tcBorders>
              <w:left w:val="single" w:sz="4" w:space="0" w:color="auto"/>
            </w:tcBorders>
          </w:tcPr>
          <w:p w14:paraId="32C381B7" w14:textId="77777777" w:rsidR="001E41F3" w:rsidRPr="008A7E7B" w:rsidRDefault="001E41F3" w:rsidP="00EF2437">
            <w:pPr>
              <w:pStyle w:val="CRCoverPage"/>
              <w:tabs>
                <w:tab w:val="right" w:pos="1759"/>
              </w:tabs>
              <w:spacing w:after="0"/>
              <w:rPr>
                <w:b/>
                <w:i/>
              </w:rPr>
            </w:pPr>
            <w:r w:rsidRPr="008A7E7B">
              <w:rPr>
                <w:b/>
                <w:i/>
              </w:rPr>
              <w:t>Work item code</w:t>
            </w:r>
            <w:r w:rsidR="0051580D" w:rsidRPr="008A7E7B">
              <w:rPr>
                <w:b/>
                <w:i/>
              </w:rPr>
              <w:t>:</w:t>
            </w:r>
          </w:p>
        </w:tc>
        <w:tc>
          <w:tcPr>
            <w:tcW w:w="3686" w:type="dxa"/>
            <w:gridSpan w:val="5"/>
            <w:shd w:val="pct30" w:color="FFFF00" w:fill="auto"/>
          </w:tcPr>
          <w:p w14:paraId="115414A3" w14:textId="6DA0D32B" w:rsidR="001E41F3" w:rsidRPr="008A7E7B" w:rsidRDefault="00000000" w:rsidP="00EF2437">
            <w:pPr>
              <w:pStyle w:val="CRCoverPage"/>
              <w:spacing w:after="0"/>
              <w:ind w:left="100"/>
            </w:pPr>
            <w:fldSimple w:instr=" DOCPROPERTY  RelatedWis  \* MERGEFORMAT ">
              <w:r w:rsidR="00411728" w:rsidRPr="008A7E7B">
                <w:t>TEI1</w:t>
              </w:r>
              <w:r w:rsidR="00E70E7B" w:rsidRPr="008A7E7B">
                <w:t>8, 5MBS</w:t>
              </w:r>
            </w:fldSimple>
          </w:p>
        </w:tc>
        <w:tc>
          <w:tcPr>
            <w:tcW w:w="567" w:type="dxa"/>
            <w:tcBorders>
              <w:left w:val="nil"/>
            </w:tcBorders>
          </w:tcPr>
          <w:p w14:paraId="61A86BCF" w14:textId="77777777" w:rsidR="001E41F3" w:rsidRPr="008A7E7B" w:rsidRDefault="001E41F3" w:rsidP="00EF2437">
            <w:pPr>
              <w:pStyle w:val="CRCoverPage"/>
              <w:spacing w:after="0"/>
              <w:ind w:right="100"/>
            </w:pPr>
          </w:p>
        </w:tc>
        <w:tc>
          <w:tcPr>
            <w:tcW w:w="1417" w:type="dxa"/>
            <w:gridSpan w:val="3"/>
            <w:tcBorders>
              <w:left w:val="nil"/>
            </w:tcBorders>
          </w:tcPr>
          <w:p w14:paraId="153CBFB1" w14:textId="77777777" w:rsidR="001E41F3" w:rsidRPr="008A7E7B" w:rsidRDefault="001E41F3" w:rsidP="00EF2437">
            <w:pPr>
              <w:pStyle w:val="CRCoverPage"/>
              <w:spacing w:after="0"/>
              <w:jc w:val="right"/>
            </w:pPr>
            <w:r w:rsidRPr="008A7E7B">
              <w:rPr>
                <w:b/>
                <w:i/>
              </w:rPr>
              <w:t>Date:</w:t>
            </w:r>
          </w:p>
        </w:tc>
        <w:tc>
          <w:tcPr>
            <w:tcW w:w="2127" w:type="dxa"/>
            <w:tcBorders>
              <w:right w:val="single" w:sz="4" w:space="0" w:color="auto"/>
            </w:tcBorders>
            <w:shd w:val="pct30" w:color="FFFF00" w:fill="auto"/>
          </w:tcPr>
          <w:p w14:paraId="56929475" w14:textId="09307FD5" w:rsidR="001E41F3" w:rsidRPr="008A7E7B" w:rsidRDefault="00000000" w:rsidP="00EF2437">
            <w:pPr>
              <w:pStyle w:val="CRCoverPage"/>
              <w:spacing w:after="0"/>
              <w:ind w:left="100"/>
            </w:pPr>
            <w:fldSimple w:instr=" DOCPROPERTY  ResDate  \* MERGEFORMAT ">
              <w:fldSimple w:instr=" DOCPROPERTY  ResDate  \* MERGEFORMAT ">
                <w:r w:rsidR="00EF2437" w:rsidRPr="008A7E7B">
                  <w:t>202</w:t>
                </w:r>
                <w:r w:rsidR="00406B80" w:rsidRPr="008A7E7B">
                  <w:t>3</w:t>
                </w:r>
                <w:r w:rsidR="00EF2437" w:rsidRPr="008A7E7B">
                  <w:t>-</w:t>
                </w:r>
                <w:r w:rsidR="00406B80" w:rsidRPr="008A7E7B">
                  <w:t>0</w:t>
                </w:r>
                <w:r w:rsidR="00EF2437" w:rsidRPr="008A7E7B">
                  <w:t>1-</w:t>
                </w:r>
                <w:r w:rsidR="00E70E7B" w:rsidRPr="008A7E7B">
                  <w:t>20</w:t>
                </w:r>
              </w:fldSimple>
            </w:fldSimple>
          </w:p>
        </w:tc>
      </w:tr>
      <w:tr w:rsidR="001E41F3" w:rsidRPr="008A7E7B" w14:paraId="690C7843" w14:textId="77777777" w:rsidTr="00547111">
        <w:tc>
          <w:tcPr>
            <w:tcW w:w="1843" w:type="dxa"/>
            <w:tcBorders>
              <w:left w:val="single" w:sz="4" w:space="0" w:color="auto"/>
            </w:tcBorders>
          </w:tcPr>
          <w:p w14:paraId="17A1A642" w14:textId="77777777" w:rsidR="001E41F3" w:rsidRPr="008A7E7B" w:rsidRDefault="001E41F3" w:rsidP="00EF2437">
            <w:pPr>
              <w:pStyle w:val="CRCoverPage"/>
              <w:spacing w:after="0"/>
              <w:rPr>
                <w:b/>
                <w:i/>
                <w:sz w:val="8"/>
                <w:szCs w:val="8"/>
              </w:rPr>
            </w:pPr>
          </w:p>
        </w:tc>
        <w:tc>
          <w:tcPr>
            <w:tcW w:w="1986" w:type="dxa"/>
            <w:gridSpan w:val="4"/>
          </w:tcPr>
          <w:p w14:paraId="2F73FCFB" w14:textId="77777777" w:rsidR="001E41F3" w:rsidRPr="008A7E7B" w:rsidRDefault="001E41F3" w:rsidP="00EF2437">
            <w:pPr>
              <w:pStyle w:val="CRCoverPage"/>
              <w:spacing w:after="0"/>
              <w:rPr>
                <w:sz w:val="8"/>
                <w:szCs w:val="8"/>
              </w:rPr>
            </w:pPr>
          </w:p>
        </w:tc>
        <w:tc>
          <w:tcPr>
            <w:tcW w:w="2267" w:type="dxa"/>
            <w:gridSpan w:val="2"/>
          </w:tcPr>
          <w:p w14:paraId="0FBCFC35" w14:textId="77777777" w:rsidR="001E41F3" w:rsidRPr="008A7E7B" w:rsidRDefault="001E41F3" w:rsidP="00EF2437">
            <w:pPr>
              <w:pStyle w:val="CRCoverPage"/>
              <w:spacing w:after="0"/>
              <w:rPr>
                <w:sz w:val="8"/>
                <w:szCs w:val="8"/>
              </w:rPr>
            </w:pPr>
          </w:p>
        </w:tc>
        <w:tc>
          <w:tcPr>
            <w:tcW w:w="1417" w:type="dxa"/>
            <w:gridSpan w:val="3"/>
          </w:tcPr>
          <w:p w14:paraId="60243A9E" w14:textId="77777777" w:rsidR="001E41F3" w:rsidRPr="008A7E7B" w:rsidRDefault="001E41F3" w:rsidP="00EF2437">
            <w:pPr>
              <w:pStyle w:val="CRCoverPage"/>
              <w:spacing w:after="0"/>
              <w:rPr>
                <w:sz w:val="8"/>
                <w:szCs w:val="8"/>
              </w:rPr>
            </w:pPr>
          </w:p>
        </w:tc>
        <w:tc>
          <w:tcPr>
            <w:tcW w:w="2127" w:type="dxa"/>
            <w:tcBorders>
              <w:right w:val="single" w:sz="4" w:space="0" w:color="auto"/>
            </w:tcBorders>
          </w:tcPr>
          <w:p w14:paraId="68E9B688" w14:textId="77777777" w:rsidR="001E41F3" w:rsidRPr="008A7E7B" w:rsidRDefault="001E41F3" w:rsidP="00EF2437">
            <w:pPr>
              <w:pStyle w:val="CRCoverPage"/>
              <w:spacing w:after="0"/>
              <w:rPr>
                <w:sz w:val="8"/>
                <w:szCs w:val="8"/>
              </w:rPr>
            </w:pPr>
          </w:p>
        </w:tc>
      </w:tr>
      <w:tr w:rsidR="001E41F3" w:rsidRPr="008A7E7B" w14:paraId="13D4AF59" w14:textId="77777777" w:rsidTr="00547111">
        <w:trPr>
          <w:cantSplit/>
        </w:trPr>
        <w:tc>
          <w:tcPr>
            <w:tcW w:w="1843" w:type="dxa"/>
            <w:tcBorders>
              <w:left w:val="single" w:sz="4" w:space="0" w:color="auto"/>
            </w:tcBorders>
          </w:tcPr>
          <w:p w14:paraId="1E6EA205" w14:textId="77777777" w:rsidR="001E41F3" w:rsidRPr="008A7E7B" w:rsidRDefault="001E41F3" w:rsidP="00EF2437">
            <w:pPr>
              <w:pStyle w:val="CRCoverPage"/>
              <w:tabs>
                <w:tab w:val="right" w:pos="1759"/>
              </w:tabs>
              <w:spacing w:after="0"/>
              <w:rPr>
                <w:b/>
                <w:i/>
              </w:rPr>
            </w:pPr>
            <w:r w:rsidRPr="008A7E7B">
              <w:rPr>
                <w:b/>
                <w:i/>
              </w:rPr>
              <w:t>Category:</w:t>
            </w:r>
          </w:p>
        </w:tc>
        <w:tc>
          <w:tcPr>
            <w:tcW w:w="851" w:type="dxa"/>
            <w:shd w:val="pct30" w:color="FFFF00" w:fill="auto"/>
          </w:tcPr>
          <w:p w14:paraId="154A6113" w14:textId="3FF2BF40" w:rsidR="001E41F3" w:rsidRPr="008A7E7B" w:rsidRDefault="004D39C7" w:rsidP="00EF2437">
            <w:pPr>
              <w:pStyle w:val="CRCoverPage"/>
              <w:spacing w:after="0"/>
              <w:ind w:left="100" w:right="-609"/>
              <w:rPr>
                <w:b/>
              </w:rPr>
            </w:pPr>
            <w:r w:rsidRPr="008A7E7B">
              <w:rPr>
                <w:b/>
              </w:rPr>
              <w:t>F</w:t>
            </w:r>
          </w:p>
        </w:tc>
        <w:tc>
          <w:tcPr>
            <w:tcW w:w="3402" w:type="dxa"/>
            <w:gridSpan w:val="5"/>
            <w:tcBorders>
              <w:left w:val="nil"/>
            </w:tcBorders>
          </w:tcPr>
          <w:p w14:paraId="617AE5C6" w14:textId="77777777" w:rsidR="001E41F3" w:rsidRPr="008A7E7B" w:rsidRDefault="001E41F3" w:rsidP="00EF2437">
            <w:pPr>
              <w:pStyle w:val="CRCoverPage"/>
              <w:spacing w:after="0"/>
            </w:pPr>
          </w:p>
        </w:tc>
        <w:tc>
          <w:tcPr>
            <w:tcW w:w="1417" w:type="dxa"/>
            <w:gridSpan w:val="3"/>
            <w:tcBorders>
              <w:left w:val="nil"/>
            </w:tcBorders>
          </w:tcPr>
          <w:p w14:paraId="42CDCEE5" w14:textId="77777777" w:rsidR="001E41F3" w:rsidRPr="008A7E7B" w:rsidRDefault="001E41F3" w:rsidP="00EF2437">
            <w:pPr>
              <w:pStyle w:val="CRCoverPage"/>
              <w:spacing w:after="0"/>
              <w:jc w:val="right"/>
              <w:rPr>
                <w:b/>
                <w:i/>
              </w:rPr>
            </w:pPr>
            <w:r w:rsidRPr="008A7E7B">
              <w:rPr>
                <w:b/>
                <w:i/>
              </w:rPr>
              <w:t>Release:</w:t>
            </w:r>
          </w:p>
        </w:tc>
        <w:tc>
          <w:tcPr>
            <w:tcW w:w="2127" w:type="dxa"/>
            <w:tcBorders>
              <w:right w:val="single" w:sz="4" w:space="0" w:color="auto"/>
            </w:tcBorders>
            <w:shd w:val="pct30" w:color="FFFF00" w:fill="auto"/>
          </w:tcPr>
          <w:p w14:paraId="6C870B98" w14:textId="62196228" w:rsidR="001E41F3" w:rsidRPr="008A7E7B" w:rsidRDefault="00000000" w:rsidP="00EF2437">
            <w:pPr>
              <w:pStyle w:val="CRCoverPage"/>
              <w:spacing w:after="0"/>
              <w:ind w:left="100"/>
            </w:pPr>
            <w:fldSimple w:instr=" DOCPROPERTY  Release  \* MERGEFORMAT ">
              <w:r w:rsidR="00D24991" w:rsidRPr="008A7E7B">
                <w:t>Rel</w:t>
              </w:r>
              <w:r w:rsidR="008C3C4C" w:rsidRPr="008A7E7B">
                <w:t>-1</w:t>
              </w:r>
              <w:r w:rsidR="00185D1F" w:rsidRPr="008A7E7B">
                <w:t>8</w:t>
              </w:r>
            </w:fldSimple>
          </w:p>
        </w:tc>
      </w:tr>
      <w:tr w:rsidR="001E41F3" w:rsidRPr="008A7E7B" w14:paraId="30122F0C" w14:textId="77777777" w:rsidTr="00547111">
        <w:tc>
          <w:tcPr>
            <w:tcW w:w="1843" w:type="dxa"/>
            <w:tcBorders>
              <w:left w:val="single" w:sz="4" w:space="0" w:color="auto"/>
              <w:bottom w:val="single" w:sz="4" w:space="0" w:color="auto"/>
            </w:tcBorders>
          </w:tcPr>
          <w:p w14:paraId="615796D0" w14:textId="77777777" w:rsidR="001E41F3" w:rsidRPr="008A7E7B" w:rsidRDefault="001E41F3" w:rsidP="00EF2437">
            <w:pPr>
              <w:pStyle w:val="CRCoverPage"/>
              <w:spacing w:after="0"/>
              <w:rPr>
                <w:b/>
                <w:i/>
              </w:rPr>
            </w:pPr>
          </w:p>
        </w:tc>
        <w:tc>
          <w:tcPr>
            <w:tcW w:w="4677" w:type="dxa"/>
            <w:gridSpan w:val="8"/>
            <w:tcBorders>
              <w:bottom w:val="single" w:sz="4" w:space="0" w:color="auto"/>
            </w:tcBorders>
          </w:tcPr>
          <w:p w14:paraId="78418D37" w14:textId="77777777" w:rsidR="001E41F3" w:rsidRPr="008A7E7B" w:rsidRDefault="001E41F3" w:rsidP="00EF2437">
            <w:pPr>
              <w:pStyle w:val="CRCoverPage"/>
              <w:spacing w:after="0"/>
              <w:ind w:left="383" w:hanging="383"/>
              <w:rPr>
                <w:i/>
                <w:sz w:val="18"/>
              </w:rPr>
            </w:pPr>
            <w:r w:rsidRPr="008A7E7B">
              <w:rPr>
                <w:i/>
                <w:sz w:val="18"/>
              </w:rPr>
              <w:t xml:space="preserve">Use </w:t>
            </w:r>
            <w:r w:rsidRPr="008A7E7B">
              <w:rPr>
                <w:i/>
                <w:sz w:val="18"/>
                <w:u w:val="single"/>
              </w:rPr>
              <w:t>one</w:t>
            </w:r>
            <w:r w:rsidRPr="008A7E7B">
              <w:rPr>
                <w:i/>
                <w:sz w:val="18"/>
              </w:rPr>
              <w:t xml:space="preserve"> of the following categories:</w:t>
            </w:r>
            <w:r w:rsidRPr="008A7E7B">
              <w:rPr>
                <w:b/>
                <w:i/>
                <w:sz w:val="18"/>
              </w:rPr>
              <w:br/>
              <w:t>F</w:t>
            </w:r>
            <w:r w:rsidRPr="008A7E7B">
              <w:rPr>
                <w:i/>
                <w:sz w:val="18"/>
              </w:rPr>
              <w:t xml:space="preserve">  (correction)</w:t>
            </w:r>
            <w:r w:rsidRPr="008A7E7B">
              <w:rPr>
                <w:i/>
                <w:sz w:val="18"/>
              </w:rPr>
              <w:br/>
            </w:r>
            <w:r w:rsidRPr="008A7E7B">
              <w:rPr>
                <w:b/>
                <w:i/>
                <w:sz w:val="18"/>
              </w:rPr>
              <w:t>A</w:t>
            </w:r>
            <w:r w:rsidRPr="008A7E7B">
              <w:rPr>
                <w:i/>
                <w:sz w:val="18"/>
              </w:rPr>
              <w:t xml:space="preserve">  (</w:t>
            </w:r>
            <w:r w:rsidR="00DE34CF" w:rsidRPr="008A7E7B">
              <w:rPr>
                <w:i/>
                <w:sz w:val="18"/>
              </w:rPr>
              <w:t xml:space="preserve">mirror </w:t>
            </w:r>
            <w:r w:rsidRPr="008A7E7B">
              <w:rPr>
                <w:i/>
                <w:sz w:val="18"/>
              </w:rPr>
              <w:t>correspond</w:t>
            </w:r>
            <w:r w:rsidR="00DE34CF" w:rsidRPr="008A7E7B">
              <w:rPr>
                <w:i/>
                <w:sz w:val="18"/>
              </w:rPr>
              <w:t xml:space="preserve">ing </w:t>
            </w:r>
            <w:r w:rsidRPr="008A7E7B">
              <w:rPr>
                <w:i/>
                <w:sz w:val="18"/>
              </w:rPr>
              <w:t xml:space="preserve">to a </w:t>
            </w:r>
            <w:r w:rsidR="00DE34CF" w:rsidRPr="008A7E7B">
              <w:rPr>
                <w:i/>
                <w:sz w:val="18"/>
              </w:rPr>
              <w:t xml:space="preserve">change </w:t>
            </w:r>
            <w:r w:rsidRPr="008A7E7B">
              <w:rPr>
                <w:i/>
                <w:sz w:val="18"/>
              </w:rPr>
              <w:t xml:space="preserve">in an earlier </w:t>
            </w:r>
            <w:r w:rsidR="00665C47" w:rsidRPr="008A7E7B">
              <w:rPr>
                <w:i/>
                <w:sz w:val="18"/>
              </w:rPr>
              <w:tab/>
            </w:r>
            <w:r w:rsidR="00665C47" w:rsidRPr="008A7E7B">
              <w:rPr>
                <w:i/>
                <w:sz w:val="18"/>
              </w:rPr>
              <w:tab/>
            </w:r>
            <w:r w:rsidR="00665C47" w:rsidRPr="008A7E7B">
              <w:rPr>
                <w:i/>
                <w:sz w:val="18"/>
              </w:rPr>
              <w:tab/>
            </w:r>
            <w:r w:rsidR="00665C47" w:rsidRPr="008A7E7B">
              <w:rPr>
                <w:i/>
                <w:sz w:val="18"/>
              </w:rPr>
              <w:tab/>
            </w:r>
            <w:r w:rsidR="00665C47" w:rsidRPr="008A7E7B">
              <w:rPr>
                <w:i/>
                <w:sz w:val="18"/>
              </w:rPr>
              <w:tab/>
            </w:r>
            <w:r w:rsidR="00665C47" w:rsidRPr="008A7E7B">
              <w:rPr>
                <w:i/>
                <w:sz w:val="18"/>
              </w:rPr>
              <w:tab/>
            </w:r>
            <w:r w:rsidR="00665C47" w:rsidRPr="008A7E7B">
              <w:rPr>
                <w:i/>
                <w:sz w:val="18"/>
              </w:rPr>
              <w:tab/>
            </w:r>
            <w:r w:rsidR="00665C47" w:rsidRPr="008A7E7B">
              <w:rPr>
                <w:i/>
                <w:sz w:val="18"/>
              </w:rPr>
              <w:tab/>
            </w:r>
            <w:r w:rsidR="00665C47" w:rsidRPr="008A7E7B">
              <w:rPr>
                <w:i/>
                <w:sz w:val="18"/>
              </w:rPr>
              <w:tab/>
            </w:r>
            <w:r w:rsidR="00665C47" w:rsidRPr="008A7E7B">
              <w:rPr>
                <w:i/>
                <w:sz w:val="18"/>
              </w:rPr>
              <w:tab/>
            </w:r>
            <w:r w:rsidR="00665C47" w:rsidRPr="008A7E7B">
              <w:rPr>
                <w:i/>
                <w:sz w:val="18"/>
              </w:rPr>
              <w:tab/>
            </w:r>
            <w:r w:rsidR="00665C47" w:rsidRPr="008A7E7B">
              <w:rPr>
                <w:i/>
                <w:sz w:val="18"/>
              </w:rPr>
              <w:tab/>
            </w:r>
            <w:r w:rsidR="00665C47" w:rsidRPr="008A7E7B">
              <w:rPr>
                <w:i/>
                <w:sz w:val="18"/>
              </w:rPr>
              <w:tab/>
            </w:r>
            <w:r w:rsidRPr="008A7E7B">
              <w:rPr>
                <w:i/>
                <w:sz w:val="18"/>
              </w:rPr>
              <w:t>release)</w:t>
            </w:r>
            <w:r w:rsidRPr="008A7E7B">
              <w:rPr>
                <w:i/>
                <w:sz w:val="18"/>
              </w:rPr>
              <w:br/>
            </w:r>
            <w:r w:rsidRPr="008A7E7B">
              <w:rPr>
                <w:b/>
                <w:i/>
                <w:sz w:val="18"/>
              </w:rPr>
              <w:t>B</w:t>
            </w:r>
            <w:r w:rsidRPr="008A7E7B">
              <w:rPr>
                <w:i/>
                <w:sz w:val="18"/>
              </w:rPr>
              <w:t xml:space="preserve">  (addition of feature), </w:t>
            </w:r>
            <w:r w:rsidRPr="008A7E7B">
              <w:rPr>
                <w:i/>
                <w:sz w:val="18"/>
              </w:rPr>
              <w:br/>
            </w:r>
            <w:r w:rsidRPr="008A7E7B">
              <w:rPr>
                <w:b/>
                <w:i/>
                <w:sz w:val="18"/>
              </w:rPr>
              <w:t>C</w:t>
            </w:r>
            <w:r w:rsidRPr="008A7E7B">
              <w:rPr>
                <w:i/>
                <w:sz w:val="18"/>
              </w:rPr>
              <w:t xml:space="preserve">  (functional modification of feature)</w:t>
            </w:r>
            <w:r w:rsidRPr="008A7E7B">
              <w:rPr>
                <w:i/>
                <w:sz w:val="18"/>
              </w:rPr>
              <w:br/>
            </w:r>
            <w:r w:rsidRPr="008A7E7B">
              <w:rPr>
                <w:b/>
                <w:i/>
                <w:sz w:val="18"/>
              </w:rPr>
              <w:t>D</w:t>
            </w:r>
            <w:r w:rsidRPr="008A7E7B">
              <w:rPr>
                <w:i/>
                <w:sz w:val="18"/>
              </w:rPr>
              <w:t xml:space="preserve">  (editorial modification)</w:t>
            </w:r>
          </w:p>
          <w:p w14:paraId="05D36727" w14:textId="77777777" w:rsidR="001E41F3" w:rsidRPr="008A7E7B" w:rsidRDefault="001E41F3" w:rsidP="00EF2437">
            <w:pPr>
              <w:pStyle w:val="CRCoverPage"/>
            </w:pPr>
            <w:r w:rsidRPr="008A7E7B">
              <w:rPr>
                <w:sz w:val="18"/>
              </w:rPr>
              <w:t>Detailed explanations of the above categories can</w:t>
            </w:r>
            <w:r w:rsidRPr="008A7E7B">
              <w:rPr>
                <w:sz w:val="18"/>
              </w:rPr>
              <w:br/>
              <w:t xml:space="preserve">be found in 3GPP </w:t>
            </w:r>
            <w:hyperlink r:id="rId10" w:history="1">
              <w:r w:rsidRPr="008A7E7B">
                <w:rPr>
                  <w:rStyle w:val="Hyperlink"/>
                  <w:sz w:val="18"/>
                </w:rPr>
                <w:t>TR 21.900</w:t>
              </w:r>
            </w:hyperlink>
            <w:r w:rsidRPr="008A7E7B">
              <w:rPr>
                <w:sz w:val="18"/>
              </w:rPr>
              <w:t>.</w:t>
            </w:r>
          </w:p>
        </w:tc>
        <w:tc>
          <w:tcPr>
            <w:tcW w:w="3120" w:type="dxa"/>
            <w:gridSpan w:val="2"/>
            <w:tcBorders>
              <w:bottom w:val="single" w:sz="4" w:space="0" w:color="auto"/>
              <w:right w:val="single" w:sz="4" w:space="0" w:color="auto"/>
            </w:tcBorders>
          </w:tcPr>
          <w:p w14:paraId="1A28F380" w14:textId="2B8F7B7C" w:rsidR="000C038A" w:rsidRPr="008A7E7B" w:rsidRDefault="001E41F3" w:rsidP="00EF2437">
            <w:pPr>
              <w:pStyle w:val="CRCoverPage"/>
              <w:tabs>
                <w:tab w:val="left" w:pos="950"/>
              </w:tabs>
              <w:spacing w:after="0"/>
              <w:ind w:left="241" w:hanging="241"/>
              <w:rPr>
                <w:i/>
                <w:sz w:val="18"/>
              </w:rPr>
            </w:pPr>
            <w:r w:rsidRPr="008A7E7B">
              <w:rPr>
                <w:i/>
                <w:sz w:val="18"/>
              </w:rPr>
              <w:t xml:space="preserve">Use </w:t>
            </w:r>
            <w:r w:rsidRPr="008A7E7B">
              <w:rPr>
                <w:i/>
                <w:sz w:val="18"/>
                <w:u w:val="single"/>
              </w:rPr>
              <w:t>one</w:t>
            </w:r>
            <w:r w:rsidRPr="008A7E7B">
              <w:rPr>
                <w:i/>
                <w:sz w:val="18"/>
              </w:rPr>
              <w:t xml:space="preserve"> of the following releases:</w:t>
            </w:r>
            <w:r w:rsidRPr="008A7E7B">
              <w:rPr>
                <w:i/>
                <w:sz w:val="18"/>
              </w:rPr>
              <w:br/>
              <w:t>Rel-8</w:t>
            </w:r>
            <w:r w:rsidRPr="008A7E7B">
              <w:rPr>
                <w:i/>
                <w:sz w:val="18"/>
              </w:rPr>
              <w:tab/>
              <w:t>(Release 8)</w:t>
            </w:r>
            <w:r w:rsidR="007C2097" w:rsidRPr="008A7E7B">
              <w:rPr>
                <w:i/>
                <w:sz w:val="18"/>
              </w:rPr>
              <w:br/>
              <w:t>Rel-9</w:t>
            </w:r>
            <w:r w:rsidR="007C2097" w:rsidRPr="008A7E7B">
              <w:rPr>
                <w:i/>
                <w:sz w:val="18"/>
              </w:rPr>
              <w:tab/>
              <w:t>(Release 9)</w:t>
            </w:r>
            <w:r w:rsidR="009777D9" w:rsidRPr="008A7E7B">
              <w:rPr>
                <w:i/>
                <w:sz w:val="18"/>
              </w:rPr>
              <w:br/>
              <w:t>Rel-10</w:t>
            </w:r>
            <w:r w:rsidR="009777D9" w:rsidRPr="008A7E7B">
              <w:rPr>
                <w:i/>
                <w:sz w:val="18"/>
              </w:rPr>
              <w:tab/>
              <w:t>(Release 10)</w:t>
            </w:r>
            <w:r w:rsidR="000C038A" w:rsidRPr="008A7E7B">
              <w:rPr>
                <w:i/>
                <w:sz w:val="18"/>
              </w:rPr>
              <w:br/>
              <w:t>Rel-11</w:t>
            </w:r>
            <w:r w:rsidR="000C038A" w:rsidRPr="008A7E7B">
              <w:rPr>
                <w:i/>
                <w:sz w:val="18"/>
              </w:rPr>
              <w:tab/>
              <w:t>(Release 11)</w:t>
            </w:r>
            <w:r w:rsidR="000C038A" w:rsidRPr="008A7E7B">
              <w:rPr>
                <w:i/>
                <w:sz w:val="18"/>
              </w:rPr>
              <w:br/>
            </w:r>
            <w:r w:rsidR="002E472E" w:rsidRPr="008A7E7B">
              <w:rPr>
                <w:i/>
                <w:sz w:val="18"/>
              </w:rPr>
              <w:t>…</w:t>
            </w:r>
            <w:r w:rsidR="0051580D" w:rsidRPr="008A7E7B">
              <w:rPr>
                <w:i/>
                <w:sz w:val="18"/>
              </w:rPr>
              <w:br/>
            </w:r>
            <w:r w:rsidR="00E34898" w:rsidRPr="008A7E7B">
              <w:rPr>
                <w:i/>
                <w:sz w:val="18"/>
              </w:rPr>
              <w:t>Rel-16</w:t>
            </w:r>
            <w:r w:rsidR="00E34898" w:rsidRPr="008A7E7B">
              <w:rPr>
                <w:i/>
                <w:sz w:val="18"/>
              </w:rPr>
              <w:tab/>
              <w:t>(Release 16)</w:t>
            </w:r>
            <w:r w:rsidR="002E472E" w:rsidRPr="008A7E7B">
              <w:rPr>
                <w:i/>
                <w:sz w:val="18"/>
              </w:rPr>
              <w:br/>
              <w:t>Rel-17</w:t>
            </w:r>
            <w:r w:rsidR="002E472E" w:rsidRPr="008A7E7B">
              <w:rPr>
                <w:i/>
                <w:sz w:val="18"/>
              </w:rPr>
              <w:tab/>
              <w:t>(Release 17)</w:t>
            </w:r>
            <w:r w:rsidR="002E472E" w:rsidRPr="008A7E7B">
              <w:rPr>
                <w:i/>
                <w:sz w:val="18"/>
              </w:rPr>
              <w:br/>
              <w:t>Rel-18</w:t>
            </w:r>
            <w:r w:rsidR="002E472E" w:rsidRPr="008A7E7B">
              <w:rPr>
                <w:i/>
                <w:sz w:val="18"/>
              </w:rPr>
              <w:tab/>
              <w:t>(Release 18)</w:t>
            </w:r>
            <w:r w:rsidR="00C870F6" w:rsidRPr="008A7E7B">
              <w:rPr>
                <w:i/>
                <w:sz w:val="18"/>
              </w:rPr>
              <w:br/>
              <w:t>Rel-19</w:t>
            </w:r>
            <w:r w:rsidR="00653DE4" w:rsidRPr="008A7E7B">
              <w:rPr>
                <w:i/>
                <w:sz w:val="18"/>
              </w:rPr>
              <w:tab/>
              <w:t>(Release 19)</w:t>
            </w:r>
          </w:p>
        </w:tc>
      </w:tr>
      <w:tr w:rsidR="001E41F3" w:rsidRPr="008A7E7B" w14:paraId="7FBEB8E7" w14:textId="77777777" w:rsidTr="00547111">
        <w:tc>
          <w:tcPr>
            <w:tcW w:w="1843" w:type="dxa"/>
          </w:tcPr>
          <w:p w14:paraId="44A3A604" w14:textId="77777777" w:rsidR="001E41F3" w:rsidRPr="008A7E7B" w:rsidRDefault="001E41F3">
            <w:pPr>
              <w:pStyle w:val="CRCoverPage"/>
              <w:spacing w:after="0"/>
              <w:rPr>
                <w:b/>
                <w:i/>
                <w:sz w:val="8"/>
                <w:szCs w:val="8"/>
              </w:rPr>
            </w:pPr>
          </w:p>
        </w:tc>
        <w:tc>
          <w:tcPr>
            <w:tcW w:w="7797" w:type="dxa"/>
            <w:gridSpan w:val="10"/>
          </w:tcPr>
          <w:p w14:paraId="5524CC4E" w14:textId="77777777" w:rsidR="001E41F3" w:rsidRPr="008A7E7B" w:rsidRDefault="001E41F3">
            <w:pPr>
              <w:pStyle w:val="CRCoverPage"/>
              <w:spacing w:after="0"/>
              <w:rPr>
                <w:sz w:val="8"/>
                <w:szCs w:val="8"/>
              </w:rPr>
            </w:pPr>
          </w:p>
        </w:tc>
      </w:tr>
      <w:tr w:rsidR="001A22E9" w:rsidRPr="008A7E7B" w14:paraId="1256F52C" w14:textId="77777777" w:rsidTr="00547111">
        <w:tc>
          <w:tcPr>
            <w:tcW w:w="2694" w:type="dxa"/>
            <w:gridSpan w:val="2"/>
            <w:tcBorders>
              <w:top w:val="single" w:sz="4" w:space="0" w:color="auto"/>
              <w:left w:val="single" w:sz="4" w:space="0" w:color="auto"/>
            </w:tcBorders>
          </w:tcPr>
          <w:p w14:paraId="52C87DB0" w14:textId="77777777" w:rsidR="001A22E9" w:rsidRPr="008A7E7B" w:rsidRDefault="001A22E9" w:rsidP="001A22E9">
            <w:pPr>
              <w:pStyle w:val="CRCoverPage"/>
              <w:tabs>
                <w:tab w:val="right" w:pos="2184"/>
              </w:tabs>
              <w:spacing w:after="0"/>
              <w:rPr>
                <w:b/>
                <w:i/>
              </w:rPr>
            </w:pPr>
            <w:r w:rsidRPr="008A7E7B">
              <w:rPr>
                <w:b/>
                <w:i/>
              </w:rPr>
              <w:t>Reason for change:</w:t>
            </w:r>
          </w:p>
        </w:tc>
        <w:tc>
          <w:tcPr>
            <w:tcW w:w="6946" w:type="dxa"/>
            <w:gridSpan w:val="9"/>
            <w:tcBorders>
              <w:top w:val="single" w:sz="4" w:space="0" w:color="auto"/>
              <w:right w:val="single" w:sz="4" w:space="0" w:color="auto"/>
            </w:tcBorders>
            <w:shd w:val="pct30" w:color="FFFF00" w:fill="auto"/>
          </w:tcPr>
          <w:p w14:paraId="708AA7DE" w14:textId="6CC98BEE" w:rsidR="001A22E9" w:rsidRPr="008A7E7B" w:rsidRDefault="001A22E9" w:rsidP="001A22E9">
            <w:pPr>
              <w:pStyle w:val="CRCoverPage"/>
              <w:spacing w:after="0"/>
              <w:ind w:left="100"/>
            </w:pPr>
            <w:r w:rsidRPr="008A7E7B">
              <w:t>Previous discussions at CT4#111e and CT4#113 made it clear that 5MBS specific flag usage in clause 5.34.2.2 "Instructing the MB-UPF to forward MBS data using multicast and/or unicast transport" needs an overhaul.</w:t>
            </w:r>
          </w:p>
        </w:tc>
      </w:tr>
      <w:tr w:rsidR="001A22E9" w:rsidRPr="008A7E7B" w14:paraId="4CA74D09" w14:textId="77777777" w:rsidTr="00547111">
        <w:tc>
          <w:tcPr>
            <w:tcW w:w="2694" w:type="dxa"/>
            <w:gridSpan w:val="2"/>
            <w:tcBorders>
              <w:left w:val="single" w:sz="4" w:space="0" w:color="auto"/>
            </w:tcBorders>
          </w:tcPr>
          <w:p w14:paraId="2D0866D6" w14:textId="77777777" w:rsidR="001A22E9" w:rsidRPr="008A7E7B" w:rsidRDefault="001A22E9" w:rsidP="001A22E9">
            <w:pPr>
              <w:pStyle w:val="CRCoverPage"/>
              <w:spacing w:after="0"/>
              <w:rPr>
                <w:b/>
                <w:i/>
                <w:sz w:val="8"/>
                <w:szCs w:val="8"/>
              </w:rPr>
            </w:pPr>
          </w:p>
        </w:tc>
        <w:tc>
          <w:tcPr>
            <w:tcW w:w="6946" w:type="dxa"/>
            <w:gridSpan w:val="9"/>
            <w:tcBorders>
              <w:right w:val="single" w:sz="4" w:space="0" w:color="auto"/>
            </w:tcBorders>
          </w:tcPr>
          <w:p w14:paraId="365DEF04" w14:textId="77777777" w:rsidR="001A22E9" w:rsidRPr="008A7E7B" w:rsidRDefault="001A22E9" w:rsidP="001A22E9">
            <w:pPr>
              <w:pStyle w:val="CRCoverPage"/>
              <w:spacing w:after="0"/>
              <w:rPr>
                <w:sz w:val="8"/>
                <w:szCs w:val="8"/>
              </w:rPr>
            </w:pPr>
          </w:p>
        </w:tc>
      </w:tr>
      <w:tr w:rsidR="001A22E9" w:rsidRPr="008A7E7B" w14:paraId="21016551" w14:textId="77777777" w:rsidTr="00547111">
        <w:tc>
          <w:tcPr>
            <w:tcW w:w="2694" w:type="dxa"/>
            <w:gridSpan w:val="2"/>
            <w:tcBorders>
              <w:left w:val="single" w:sz="4" w:space="0" w:color="auto"/>
            </w:tcBorders>
          </w:tcPr>
          <w:p w14:paraId="49433147" w14:textId="77777777" w:rsidR="001A22E9" w:rsidRPr="008A7E7B" w:rsidRDefault="001A22E9" w:rsidP="001A22E9">
            <w:pPr>
              <w:pStyle w:val="CRCoverPage"/>
              <w:tabs>
                <w:tab w:val="right" w:pos="2184"/>
              </w:tabs>
              <w:spacing w:after="0"/>
              <w:rPr>
                <w:b/>
                <w:i/>
              </w:rPr>
            </w:pPr>
            <w:r w:rsidRPr="008A7E7B">
              <w:rPr>
                <w:b/>
                <w:i/>
              </w:rPr>
              <w:t>Summary of change:</w:t>
            </w:r>
          </w:p>
        </w:tc>
        <w:tc>
          <w:tcPr>
            <w:tcW w:w="6946" w:type="dxa"/>
            <w:gridSpan w:val="9"/>
            <w:tcBorders>
              <w:right w:val="single" w:sz="4" w:space="0" w:color="auto"/>
            </w:tcBorders>
            <w:shd w:val="pct30" w:color="FFFF00" w:fill="auto"/>
          </w:tcPr>
          <w:p w14:paraId="31C656EC" w14:textId="1F017B1D" w:rsidR="001A22E9" w:rsidRPr="008A7E7B" w:rsidRDefault="001A22E9" w:rsidP="001A22E9">
            <w:pPr>
              <w:pStyle w:val="CRCoverPage"/>
              <w:spacing w:after="0"/>
              <w:ind w:left="100"/>
            </w:pPr>
            <w:r w:rsidRPr="008A7E7B">
              <w:t xml:space="preserve">Basic MBS notions are explained in clause 3.1 Definitions. </w:t>
            </w:r>
            <w:r>
              <w:t xml:space="preserve">Few clarifications </w:t>
            </w:r>
            <w:r w:rsidRPr="008A7E7B">
              <w:t xml:space="preserve"> are added to </w:t>
            </w:r>
            <w:r>
              <w:t xml:space="preserve">clause </w:t>
            </w:r>
            <w:r w:rsidRPr="008A7E7B">
              <w:rPr>
                <w:lang w:eastAsia="zh-CN"/>
              </w:rPr>
              <w:t>5.34.2.</w:t>
            </w:r>
            <w:r>
              <w:rPr>
                <w:lang w:eastAsia="zh-CN"/>
              </w:rPr>
              <w:t xml:space="preserve"> Applied changes only clarify ambiguities while keeping intact </w:t>
            </w:r>
            <w:r>
              <w:t>the existing functional and protocol requirements for MBS that were already documented in this specification.</w:t>
            </w:r>
          </w:p>
        </w:tc>
      </w:tr>
      <w:tr w:rsidR="00DE74E9" w:rsidRPr="008A7E7B" w14:paraId="1F886379" w14:textId="77777777" w:rsidTr="00547111">
        <w:tc>
          <w:tcPr>
            <w:tcW w:w="2694" w:type="dxa"/>
            <w:gridSpan w:val="2"/>
            <w:tcBorders>
              <w:left w:val="single" w:sz="4" w:space="0" w:color="auto"/>
            </w:tcBorders>
          </w:tcPr>
          <w:p w14:paraId="4D989623" w14:textId="77777777" w:rsidR="00DE74E9" w:rsidRPr="008A7E7B" w:rsidRDefault="00DE74E9" w:rsidP="00DE74E9">
            <w:pPr>
              <w:pStyle w:val="CRCoverPage"/>
              <w:spacing w:after="0"/>
              <w:rPr>
                <w:b/>
                <w:i/>
                <w:sz w:val="8"/>
                <w:szCs w:val="8"/>
              </w:rPr>
            </w:pPr>
          </w:p>
        </w:tc>
        <w:tc>
          <w:tcPr>
            <w:tcW w:w="6946" w:type="dxa"/>
            <w:gridSpan w:val="9"/>
            <w:tcBorders>
              <w:right w:val="single" w:sz="4" w:space="0" w:color="auto"/>
            </w:tcBorders>
          </w:tcPr>
          <w:p w14:paraId="71C4A204" w14:textId="77777777" w:rsidR="00DE74E9" w:rsidRPr="008A7E7B" w:rsidRDefault="00DE74E9" w:rsidP="00DE74E9">
            <w:pPr>
              <w:pStyle w:val="CRCoverPage"/>
              <w:spacing w:after="0"/>
              <w:rPr>
                <w:sz w:val="8"/>
                <w:szCs w:val="8"/>
              </w:rPr>
            </w:pPr>
          </w:p>
        </w:tc>
      </w:tr>
      <w:tr w:rsidR="00DE74E9" w:rsidRPr="008A7E7B" w14:paraId="678D7BF9" w14:textId="77777777" w:rsidTr="00547111">
        <w:tc>
          <w:tcPr>
            <w:tcW w:w="2694" w:type="dxa"/>
            <w:gridSpan w:val="2"/>
            <w:tcBorders>
              <w:left w:val="single" w:sz="4" w:space="0" w:color="auto"/>
              <w:bottom w:val="single" w:sz="4" w:space="0" w:color="auto"/>
            </w:tcBorders>
          </w:tcPr>
          <w:p w14:paraId="4E5CE1B6" w14:textId="77777777" w:rsidR="00DE74E9" w:rsidRPr="008A7E7B" w:rsidRDefault="00DE74E9" w:rsidP="00DE74E9">
            <w:pPr>
              <w:pStyle w:val="CRCoverPage"/>
              <w:tabs>
                <w:tab w:val="right" w:pos="2184"/>
              </w:tabs>
              <w:spacing w:after="0"/>
              <w:rPr>
                <w:b/>
                <w:i/>
              </w:rPr>
            </w:pPr>
            <w:r w:rsidRPr="008A7E7B">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7EAEFBB5" w:rsidR="00DE74E9" w:rsidRPr="008A7E7B" w:rsidRDefault="00DE74E9" w:rsidP="00DE74E9">
            <w:pPr>
              <w:pStyle w:val="CRCoverPage"/>
              <w:spacing w:after="0"/>
              <w:ind w:left="100"/>
            </w:pPr>
            <w:r w:rsidRPr="008A7E7B">
              <w:t>Unclear specification, which could lead to interoperation problems.</w:t>
            </w:r>
          </w:p>
        </w:tc>
      </w:tr>
      <w:tr w:rsidR="00DE74E9" w:rsidRPr="008A7E7B" w14:paraId="034AF533" w14:textId="77777777" w:rsidTr="00547111">
        <w:tc>
          <w:tcPr>
            <w:tcW w:w="2694" w:type="dxa"/>
            <w:gridSpan w:val="2"/>
          </w:tcPr>
          <w:p w14:paraId="39D9EB5B" w14:textId="77777777" w:rsidR="00DE74E9" w:rsidRPr="008A7E7B" w:rsidRDefault="00DE74E9" w:rsidP="00DE74E9">
            <w:pPr>
              <w:pStyle w:val="CRCoverPage"/>
              <w:spacing w:after="0"/>
              <w:rPr>
                <w:b/>
                <w:i/>
                <w:sz w:val="8"/>
                <w:szCs w:val="8"/>
              </w:rPr>
            </w:pPr>
          </w:p>
        </w:tc>
        <w:tc>
          <w:tcPr>
            <w:tcW w:w="6946" w:type="dxa"/>
            <w:gridSpan w:val="9"/>
          </w:tcPr>
          <w:p w14:paraId="7826CB1C" w14:textId="77777777" w:rsidR="00DE74E9" w:rsidRPr="008A7E7B" w:rsidRDefault="00DE74E9" w:rsidP="00DE74E9">
            <w:pPr>
              <w:pStyle w:val="CRCoverPage"/>
              <w:spacing w:after="0"/>
              <w:rPr>
                <w:sz w:val="8"/>
                <w:szCs w:val="8"/>
              </w:rPr>
            </w:pPr>
          </w:p>
        </w:tc>
      </w:tr>
      <w:tr w:rsidR="00DE74E9" w:rsidRPr="008A7E7B" w14:paraId="6A17D7AC" w14:textId="77777777" w:rsidTr="00547111">
        <w:tc>
          <w:tcPr>
            <w:tcW w:w="2694" w:type="dxa"/>
            <w:gridSpan w:val="2"/>
            <w:tcBorders>
              <w:top w:val="single" w:sz="4" w:space="0" w:color="auto"/>
              <w:left w:val="single" w:sz="4" w:space="0" w:color="auto"/>
            </w:tcBorders>
          </w:tcPr>
          <w:p w14:paraId="6DAD5B19" w14:textId="77777777" w:rsidR="00DE74E9" w:rsidRPr="006848DA" w:rsidRDefault="00DE74E9" w:rsidP="00DE74E9">
            <w:pPr>
              <w:pStyle w:val="CRCoverPage"/>
              <w:tabs>
                <w:tab w:val="right" w:pos="2184"/>
              </w:tabs>
              <w:spacing w:after="0"/>
              <w:rPr>
                <w:b/>
                <w:i/>
              </w:rPr>
            </w:pPr>
            <w:r w:rsidRPr="006848DA">
              <w:rPr>
                <w:b/>
                <w:i/>
              </w:rPr>
              <w:t>Clauses affected:</w:t>
            </w:r>
          </w:p>
        </w:tc>
        <w:tc>
          <w:tcPr>
            <w:tcW w:w="6946" w:type="dxa"/>
            <w:gridSpan w:val="9"/>
            <w:tcBorders>
              <w:top w:val="single" w:sz="4" w:space="0" w:color="auto"/>
              <w:right w:val="single" w:sz="4" w:space="0" w:color="auto"/>
            </w:tcBorders>
            <w:shd w:val="pct30" w:color="FFFF00" w:fill="auto"/>
          </w:tcPr>
          <w:p w14:paraId="2E8CC96B" w14:textId="0CDE321E" w:rsidR="00DE74E9" w:rsidRPr="006848DA" w:rsidRDefault="00AB6112" w:rsidP="00DE74E9">
            <w:pPr>
              <w:pStyle w:val="CRCoverPage"/>
              <w:spacing w:after="0"/>
              <w:ind w:left="100"/>
            </w:pPr>
            <w:r w:rsidRPr="006848DA">
              <w:rPr>
                <w:lang w:eastAsia="zh-CN"/>
              </w:rPr>
              <w:t xml:space="preserve">3.1, </w:t>
            </w:r>
            <w:r w:rsidR="006848DA" w:rsidRPr="006848DA">
              <w:rPr>
                <w:lang w:eastAsia="zh-CN"/>
              </w:rPr>
              <w:t>5.34.2.1A</w:t>
            </w:r>
            <w:r w:rsidR="006848DA">
              <w:rPr>
                <w:lang w:eastAsia="zh-CN"/>
              </w:rPr>
              <w:t xml:space="preserve"> (new)</w:t>
            </w:r>
            <w:r w:rsidR="000A5A12" w:rsidRPr="006848DA">
              <w:rPr>
                <w:lang w:eastAsia="zh-CN"/>
              </w:rPr>
              <w:t>, 5.34.2.2.</w:t>
            </w:r>
          </w:p>
        </w:tc>
      </w:tr>
      <w:tr w:rsidR="00DE74E9" w:rsidRPr="008A7E7B" w14:paraId="56E1E6C3" w14:textId="77777777" w:rsidTr="00547111">
        <w:tc>
          <w:tcPr>
            <w:tcW w:w="2694" w:type="dxa"/>
            <w:gridSpan w:val="2"/>
            <w:tcBorders>
              <w:left w:val="single" w:sz="4" w:space="0" w:color="auto"/>
            </w:tcBorders>
          </w:tcPr>
          <w:p w14:paraId="2FB9DE77" w14:textId="77777777" w:rsidR="00DE74E9" w:rsidRPr="006848DA" w:rsidRDefault="00DE74E9" w:rsidP="00DE74E9">
            <w:pPr>
              <w:pStyle w:val="CRCoverPage"/>
              <w:spacing w:after="0"/>
              <w:rPr>
                <w:b/>
                <w:i/>
                <w:sz w:val="8"/>
                <w:szCs w:val="8"/>
              </w:rPr>
            </w:pPr>
          </w:p>
        </w:tc>
        <w:tc>
          <w:tcPr>
            <w:tcW w:w="6946" w:type="dxa"/>
            <w:gridSpan w:val="9"/>
            <w:tcBorders>
              <w:right w:val="single" w:sz="4" w:space="0" w:color="auto"/>
            </w:tcBorders>
          </w:tcPr>
          <w:p w14:paraId="0898542D" w14:textId="77777777" w:rsidR="00DE74E9" w:rsidRPr="006848DA" w:rsidRDefault="00DE74E9" w:rsidP="00DE74E9">
            <w:pPr>
              <w:pStyle w:val="CRCoverPage"/>
              <w:spacing w:after="0"/>
              <w:rPr>
                <w:sz w:val="8"/>
                <w:szCs w:val="8"/>
              </w:rPr>
            </w:pPr>
          </w:p>
        </w:tc>
      </w:tr>
      <w:tr w:rsidR="00DE74E9" w:rsidRPr="008A7E7B" w14:paraId="76F95A8B" w14:textId="77777777" w:rsidTr="00547111">
        <w:tc>
          <w:tcPr>
            <w:tcW w:w="2694" w:type="dxa"/>
            <w:gridSpan w:val="2"/>
            <w:tcBorders>
              <w:left w:val="single" w:sz="4" w:space="0" w:color="auto"/>
            </w:tcBorders>
          </w:tcPr>
          <w:p w14:paraId="335EAB52" w14:textId="77777777" w:rsidR="00DE74E9" w:rsidRPr="008A7E7B" w:rsidRDefault="00DE74E9" w:rsidP="00DE74E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DE74E9" w:rsidRPr="008A7E7B" w:rsidRDefault="00DE74E9" w:rsidP="00DE74E9">
            <w:pPr>
              <w:pStyle w:val="CRCoverPage"/>
              <w:spacing w:after="0"/>
              <w:jc w:val="center"/>
              <w:rPr>
                <w:b/>
                <w:caps/>
              </w:rPr>
            </w:pPr>
            <w:r w:rsidRPr="008A7E7B">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E74E9" w:rsidRPr="008A7E7B" w:rsidRDefault="00DE74E9" w:rsidP="00DE74E9">
            <w:pPr>
              <w:pStyle w:val="CRCoverPage"/>
              <w:spacing w:after="0"/>
              <w:jc w:val="center"/>
              <w:rPr>
                <w:b/>
                <w:caps/>
              </w:rPr>
            </w:pPr>
            <w:r w:rsidRPr="008A7E7B">
              <w:rPr>
                <w:b/>
                <w:caps/>
              </w:rPr>
              <w:t>N</w:t>
            </w:r>
          </w:p>
        </w:tc>
        <w:tc>
          <w:tcPr>
            <w:tcW w:w="2977" w:type="dxa"/>
            <w:gridSpan w:val="4"/>
          </w:tcPr>
          <w:p w14:paraId="304CCBCB" w14:textId="77777777" w:rsidR="00DE74E9" w:rsidRPr="008A7E7B" w:rsidRDefault="00DE74E9" w:rsidP="00DE74E9">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DE74E9" w:rsidRPr="008A7E7B" w:rsidRDefault="00DE74E9" w:rsidP="00DE74E9">
            <w:pPr>
              <w:pStyle w:val="CRCoverPage"/>
              <w:spacing w:after="0"/>
              <w:ind w:left="99"/>
            </w:pPr>
          </w:p>
        </w:tc>
      </w:tr>
      <w:tr w:rsidR="00DE74E9" w:rsidRPr="008A7E7B" w14:paraId="34ACE2EB" w14:textId="77777777" w:rsidTr="00547111">
        <w:tc>
          <w:tcPr>
            <w:tcW w:w="2694" w:type="dxa"/>
            <w:gridSpan w:val="2"/>
            <w:tcBorders>
              <w:left w:val="single" w:sz="4" w:space="0" w:color="auto"/>
            </w:tcBorders>
          </w:tcPr>
          <w:p w14:paraId="571382F3" w14:textId="77777777" w:rsidR="00DE74E9" w:rsidRPr="008A7E7B" w:rsidRDefault="00DE74E9" w:rsidP="00DE74E9">
            <w:pPr>
              <w:pStyle w:val="CRCoverPage"/>
              <w:tabs>
                <w:tab w:val="right" w:pos="2184"/>
              </w:tabs>
              <w:spacing w:after="0"/>
              <w:rPr>
                <w:b/>
                <w:i/>
              </w:rPr>
            </w:pPr>
            <w:r w:rsidRPr="008A7E7B">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54AB278" w:rsidR="00DE74E9" w:rsidRPr="008A7E7B" w:rsidRDefault="00DE74E9" w:rsidP="00DE74E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56E2E2" w:rsidR="00DE74E9" w:rsidRPr="008A7E7B" w:rsidRDefault="00DE74E9" w:rsidP="00DE74E9">
            <w:pPr>
              <w:pStyle w:val="CRCoverPage"/>
              <w:spacing w:after="0"/>
              <w:jc w:val="center"/>
              <w:rPr>
                <w:b/>
                <w:caps/>
              </w:rPr>
            </w:pPr>
            <w:r w:rsidRPr="008A7E7B">
              <w:rPr>
                <w:b/>
                <w:caps/>
              </w:rPr>
              <w:t>X</w:t>
            </w:r>
          </w:p>
        </w:tc>
        <w:tc>
          <w:tcPr>
            <w:tcW w:w="2977" w:type="dxa"/>
            <w:gridSpan w:val="4"/>
          </w:tcPr>
          <w:p w14:paraId="7DB274D8" w14:textId="77777777" w:rsidR="00DE74E9" w:rsidRPr="008A7E7B" w:rsidRDefault="00DE74E9" w:rsidP="00DE74E9">
            <w:pPr>
              <w:pStyle w:val="CRCoverPage"/>
              <w:tabs>
                <w:tab w:val="right" w:pos="2893"/>
              </w:tabs>
              <w:spacing w:after="0"/>
            </w:pPr>
            <w:r w:rsidRPr="008A7E7B">
              <w:t xml:space="preserve"> Other core specifications</w:t>
            </w:r>
            <w:r w:rsidRPr="008A7E7B">
              <w:tab/>
            </w:r>
          </w:p>
        </w:tc>
        <w:tc>
          <w:tcPr>
            <w:tcW w:w="3401" w:type="dxa"/>
            <w:gridSpan w:val="3"/>
            <w:tcBorders>
              <w:right w:val="single" w:sz="4" w:space="0" w:color="auto"/>
            </w:tcBorders>
            <w:shd w:val="pct30" w:color="FFFF00" w:fill="auto"/>
          </w:tcPr>
          <w:p w14:paraId="42398B96" w14:textId="31170839" w:rsidR="00DE74E9" w:rsidRPr="008A7E7B" w:rsidRDefault="00DE74E9" w:rsidP="00DE74E9">
            <w:pPr>
              <w:pStyle w:val="CRCoverPage"/>
              <w:spacing w:after="0"/>
              <w:ind w:left="99"/>
            </w:pPr>
            <w:r w:rsidRPr="008A7E7B">
              <w:t>TS/TR ... CR ...</w:t>
            </w:r>
          </w:p>
        </w:tc>
      </w:tr>
      <w:tr w:rsidR="00DE74E9" w:rsidRPr="008A7E7B" w14:paraId="446DDBAC" w14:textId="77777777" w:rsidTr="00547111">
        <w:tc>
          <w:tcPr>
            <w:tcW w:w="2694" w:type="dxa"/>
            <w:gridSpan w:val="2"/>
            <w:tcBorders>
              <w:left w:val="single" w:sz="4" w:space="0" w:color="auto"/>
            </w:tcBorders>
          </w:tcPr>
          <w:p w14:paraId="678A1AA6" w14:textId="77777777" w:rsidR="00DE74E9" w:rsidRPr="008A7E7B" w:rsidRDefault="00DE74E9" w:rsidP="00DE74E9">
            <w:pPr>
              <w:pStyle w:val="CRCoverPage"/>
              <w:spacing w:after="0"/>
              <w:rPr>
                <w:b/>
                <w:i/>
              </w:rPr>
            </w:pPr>
            <w:r w:rsidRPr="008A7E7B">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E74E9" w:rsidRPr="008A7E7B" w:rsidRDefault="00DE74E9" w:rsidP="00DE74E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DE74E9" w:rsidRPr="008A7E7B" w:rsidRDefault="00DE74E9" w:rsidP="00DE74E9">
            <w:pPr>
              <w:pStyle w:val="CRCoverPage"/>
              <w:spacing w:after="0"/>
              <w:jc w:val="center"/>
              <w:rPr>
                <w:b/>
                <w:caps/>
              </w:rPr>
            </w:pPr>
            <w:r w:rsidRPr="008A7E7B">
              <w:rPr>
                <w:b/>
                <w:caps/>
              </w:rPr>
              <w:t>X</w:t>
            </w:r>
          </w:p>
        </w:tc>
        <w:tc>
          <w:tcPr>
            <w:tcW w:w="2977" w:type="dxa"/>
            <w:gridSpan w:val="4"/>
          </w:tcPr>
          <w:p w14:paraId="1A4306D9" w14:textId="77777777" w:rsidR="00DE74E9" w:rsidRPr="008A7E7B" w:rsidRDefault="00DE74E9" w:rsidP="00DE74E9">
            <w:pPr>
              <w:pStyle w:val="CRCoverPage"/>
              <w:spacing w:after="0"/>
            </w:pPr>
            <w:r w:rsidRPr="008A7E7B">
              <w:t xml:space="preserve"> Test specifications</w:t>
            </w:r>
          </w:p>
        </w:tc>
        <w:tc>
          <w:tcPr>
            <w:tcW w:w="3401" w:type="dxa"/>
            <w:gridSpan w:val="3"/>
            <w:tcBorders>
              <w:right w:val="single" w:sz="4" w:space="0" w:color="auto"/>
            </w:tcBorders>
            <w:shd w:val="pct30" w:color="FFFF00" w:fill="auto"/>
          </w:tcPr>
          <w:p w14:paraId="186A633D" w14:textId="77777777" w:rsidR="00DE74E9" w:rsidRPr="008A7E7B" w:rsidRDefault="00DE74E9" w:rsidP="00DE74E9">
            <w:pPr>
              <w:pStyle w:val="CRCoverPage"/>
              <w:spacing w:after="0"/>
              <w:ind w:left="99"/>
            </w:pPr>
            <w:r w:rsidRPr="008A7E7B">
              <w:t xml:space="preserve">TS/TR ... CR ... </w:t>
            </w:r>
          </w:p>
        </w:tc>
      </w:tr>
      <w:tr w:rsidR="00DE74E9" w:rsidRPr="008A7E7B" w14:paraId="55C714D2" w14:textId="77777777" w:rsidTr="00547111">
        <w:tc>
          <w:tcPr>
            <w:tcW w:w="2694" w:type="dxa"/>
            <w:gridSpan w:val="2"/>
            <w:tcBorders>
              <w:left w:val="single" w:sz="4" w:space="0" w:color="auto"/>
            </w:tcBorders>
          </w:tcPr>
          <w:p w14:paraId="45913E62" w14:textId="77777777" w:rsidR="00DE74E9" w:rsidRPr="008A7E7B" w:rsidRDefault="00DE74E9" w:rsidP="00DE74E9">
            <w:pPr>
              <w:pStyle w:val="CRCoverPage"/>
              <w:spacing w:after="0"/>
              <w:rPr>
                <w:b/>
                <w:i/>
              </w:rPr>
            </w:pPr>
            <w:r w:rsidRPr="008A7E7B">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E74E9" w:rsidRPr="008A7E7B" w:rsidRDefault="00DE74E9" w:rsidP="00DE74E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DE74E9" w:rsidRPr="008A7E7B" w:rsidRDefault="00DE74E9" w:rsidP="00DE74E9">
            <w:pPr>
              <w:pStyle w:val="CRCoverPage"/>
              <w:spacing w:after="0"/>
              <w:jc w:val="center"/>
              <w:rPr>
                <w:b/>
                <w:caps/>
              </w:rPr>
            </w:pPr>
            <w:r w:rsidRPr="008A7E7B">
              <w:rPr>
                <w:b/>
                <w:caps/>
              </w:rPr>
              <w:t>X</w:t>
            </w:r>
          </w:p>
        </w:tc>
        <w:tc>
          <w:tcPr>
            <w:tcW w:w="2977" w:type="dxa"/>
            <w:gridSpan w:val="4"/>
          </w:tcPr>
          <w:p w14:paraId="1B4FF921" w14:textId="77777777" w:rsidR="00DE74E9" w:rsidRPr="008A7E7B" w:rsidRDefault="00DE74E9" w:rsidP="00DE74E9">
            <w:pPr>
              <w:pStyle w:val="CRCoverPage"/>
              <w:spacing w:after="0"/>
            </w:pPr>
            <w:r w:rsidRPr="008A7E7B">
              <w:t xml:space="preserve"> O&amp;M Specifications</w:t>
            </w:r>
          </w:p>
        </w:tc>
        <w:tc>
          <w:tcPr>
            <w:tcW w:w="3401" w:type="dxa"/>
            <w:gridSpan w:val="3"/>
            <w:tcBorders>
              <w:right w:val="single" w:sz="4" w:space="0" w:color="auto"/>
            </w:tcBorders>
            <w:shd w:val="pct30" w:color="FFFF00" w:fill="auto"/>
          </w:tcPr>
          <w:p w14:paraId="66152F5E" w14:textId="77777777" w:rsidR="00DE74E9" w:rsidRPr="008A7E7B" w:rsidRDefault="00DE74E9" w:rsidP="00DE74E9">
            <w:pPr>
              <w:pStyle w:val="CRCoverPage"/>
              <w:spacing w:after="0"/>
              <w:ind w:left="99"/>
            </w:pPr>
            <w:r w:rsidRPr="008A7E7B">
              <w:t xml:space="preserve">TS/TR ... CR ... </w:t>
            </w:r>
          </w:p>
        </w:tc>
      </w:tr>
      <w:tr w:rsidR="00DE74E9" w:rsidRPr="008A7E7B" w14:paraId="60DF82CC" w14:textId="77777777" w:rsidTr="008863B9">
        <w:tc>
          <w:tcPr>
            <w:tcW w:w="2694" w:type="dxa"/>
            <w:gridSpan w:val="2"/>
            <w:tcBorders>
              <w:left w:val="single" w:sz="4" w:space="0" w:color="auto"/>
            </w:tcBorders>
          </w:tcPr>
          <w:p w14:paraId="517696CD" w14:textId="77777777" w:rsidR="00DE74E9" w:rsidRPr="008A7E7B" w:rsidRDefault="00DE74E9" w:rsidP="00DE74E9">
            <w:pPr>
              <w:pStyle w:val="CRCoverPage"/>
              <w:spacing w:after="0"/>
              <w:rPr>
                <w:b/>
                <w:i/>
              </w:rPr>
            </w:pPr>
          </w:p>
        </w:tc>
        <w:tc>
          <w:tcPr>
            <w:tcW w:w="6946" w:type="dxa"/>
            <w:gridSpan w:val="9"/>
            <w:tcBorders>
              <w:right w:val="single" w:sz="4" w:space="0" w:color="auto"/>
            </w:tcBorders>
          </w:tcPr>
          <w:p w14:paraId="4D84207F" w14:textId="77777777" w:rsidR="00DE74E9" w:rsidRPr="008A7E7B" w:rsidRDefault="00DE74E9" w:rsidP="00DE74E9">
            <w:pPr>
              <w:pStyle w:val="CRCoverPage"/>
              <w:spacing w:after="0"/>
            </w:pPr>
          </w:p>
        </w:tc>
      </w:tr>
      <w:tr w:rsidR="00DE74E9" w:rsidRPr="008A7E7B" w14:paraId="556B87B6" w14:textId="77777777" w:rsidTr="008863B9">
        <w:tc>
          <w:tcPr>
            <w:tcW w:w="2694" w:type="dxa"/>
            <w:gridSpan w:val="2"/>
            <w:tcBorders>
              <w:left w:val="single" w:sz="4" w:space="0" w:color="auto"/>
              <w:bottom w:val="single" w:sz="4" w:space="0" w:color="auto"/>
            </w:tcBorders>
          </w:tcPr>
          <w:p w14:paraId="79A9C411" w14:textId="77777777" w:rsidR="00DE74E9" w:rsidRPr="008A7E7B" w:rsidRDefault="00DE74E9" w:rsidP="00DE74E9">
            <w:pPr>
              <w:pStyle w:val="CRCoverPage"/>
              <w:tabs>
                <w:tab w:val="right" w:pos="2184"/>
              </w:tabs>
              <w:spacing w:after="0"/>
              <w:rPr>
                <w:b/>
                <w:i/>
              </w:rPr>
            </w:pPr>
            <w:r w:rsidRPr="008A7E7B">
              <w:rPr>
                <w:b/>
                <w:i/>
              </w:rPr>
              <w:t>Other comments:</w:t>
            </w:r>
          </w:p>
        </w:tc>
        <w:tc>
          <w:tcPr>
            <w:tcW w:w="6946" w:type="dxa"/>
            <w:gridSpan w:val="9"/>
            <w:tcBorders>
              <w:bottom w:val="single" w:sz="4" w:space="0" w:color="auto"/>
              <w:right w:val="single" w:sz="4" w:space="0" w:color="auto"/>
            </w:tcBorders>
            <w:shd w:val="pct30" w:color="FFFF00" w:fill="auto"/>
          </w:tcPr>
          <w:p w14:paraId="00D3B8F7" w14:textId="16DCBA31" w:rsidR="00C21A58" w:rsidRPr="008A7E7B" w:rsidRDefault="00C21A58" w:rsidP="00944682">
            <w:pPr>
              <w:pStyle w:val="CRCoverPage"/>
              <w:spacing w:after="0"/>
              <w:ind w:left="100"/>
            </w:pPr>
          </w:p>
        </w:tc>
      </w:tr>
      <w:tr w:rsidR="00DE74E9" w:rsidRPr="008A7E7B" w14:paraId="45BFE792" w14:textId="77777777" w:rsidTr="008863B9">
        <w:tc>
          <w:tcPr>
            <w:tcW w:w="2694" w:type="dxa"/>
            <w:gridSpan w:val="2"/>
            <w:tcBorders>
              <w:top w:val="single" w:sz="4" w:space="0" w:color="auto"/>
              <w:bottom w:val="single" w:sz="4" w:space="0" w:color="auto"/>
            </w:tcBorders>
          </w:tcPr>
          <w:p w14:paraId="194242DD" w14:textId="77777777" w:rsidR="00DE74E9" w:rsidRPr="008A7E7B" w:rsidRDefault="00DE74E9" w:rsidP="00DE74E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E74E9" w:rsidRPr="008A7E7B" w:rsidRDefault="00DE74E9" w:rsidP="00DE74E9">
            <w:pPr>
              <w:pStyle w:val="CRCoverPage"/>
              <w:spacing w:after="0"/>
              <w:ind w:left="100"/>
              <w:rPr>
                <w:sz w:val="8"/>
                <w:szCs w:val="8"/>
              </w:rPr>
            </w:pPr>
          </w:p>
        </w:tc>
      </w:tr>
      <w:tr w:rsidR="00DE74E9" w:rsidRPr="008A7E7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E74E9" w:rsidRPr="008A7E7B" w:rsidRDefault="00DE74E9" w:rsidP="00DE74E9">
            <w:pPr>
              <w:pStyle w:val="CRCoverPage"/>
              <w:tabs>
                <w:tab w:val="right" w:pos="2184"/>
              </w:tabs>
              <w:spacing w:after="0"/>
              <w:rPr>
                <w:b/>
                <w:i/>
              </w:rPr>
            </w:pPr>
            <w:r w:rsidRPr="008A7E7B">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21F97A6" w:rsidR="00DE74E9" w:rsidRPr="008A7E7B" w:rsidRDefault="00DE74E9" w:rsidP="00DE74E9">
            <w:pPr>
              <w:pStyle w:val="CRCoverPage"/>
              <w:spacing w:after="0"/>
              <w:ind w:left="100"/>
            </w:pPr>
            <w:r w:rsidRPr="008A7E7B">
              <w:t xml:space="preserve">Rev1: Moved to Rel-18. </w:t>
            </w:r>
            <w:r w:rsidR="001A6DBB">
              <w:t>T</w:t>
            </w:r>
            <w:r w:rsidRPr="008A7E7B">
              <w:t>he</w:t>
            </w:r>
            <w:r w:rsidR="009D56B4" w:rsidRPr="008A7E7B">
              <w:t xml:space="preserve"> originally</w:t>
            </w:r>
            <w:r w:rsidRPr="008A7E7B">
              <w:t xml:space="preserve"> proposed </w:t>
            </w:r>
            <w:r w:rsidR="001A6DBB">
              <w:t>res</w:t>
            </w:r>
            <w:r w:rsidRPr="008A7E7B">
              <w:t>tructur</w:t>
            </w:r>
            <w:r w:rsidR="001A6DBB">
              <w:t xml:space="preserve">ing </w:t>
            </w:r>
            <w:r w:rsidRPr="008A7E7B">
              <w:t xml:space="preserve">of the clause </w:t>
            </w:r>
            <w:r w:rsidRPr="008A7E7B">
              <w:rPr>
                <w:lang w:eastAsia="zh-CN"/>
              </w:rPr>
              <w:t>5.34.2.2</w:t>
            </w:r>
            <w:r w:rsidR="001A6DBB">
              <w:rPr>
                <w:lang w:eastAsia="zh-CN"/>
              </w:rPr>
              <w:t xml:space="preserve"> in Rev</w:t>
            </w:r>
            <w:r w:rsidR="001A6DBB">
              <w:t>0 is revisited and altered.</w:t>
            </w:r>
          </w:p>
        </w:tc>
      </w:tr>
    </w:tbl>
    <w:p w14:paraId="17759814" w14:textId="77777777" w:rsidR="001E41F3" w:rsidRPr="008A7E7B" w:rsidRDefault="001E41F3">
      <w:pPr>
        <w:pStyle w:val="CRCoverPage"/>
        <w:spacing w:after="0"/>
        <w:rPr>
          <w:sz w:val="8"/>
          <w:szCs w:val="8"/>
        </w:rPr>
      </w:pPr>
    </w:p>
    <w:p w14:paraId="1557EA72" w14:textId="77777777" w:rsidR="001E41F3" w:rsidRPr="008A7E7B" w:rsidRDefault="001E41F3">
      <w:pPr>
        <w:sectPr w:rsidR="001E41F3" w:rsidRPr="008A7E7B">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502CD520" w14:textId="0C962DE3" w:rsidR="00C241F1" w:rsidRPr="008A7E7B" w:rsidRDefault="00C241F1" w:rsidP="00C241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8A7E7B">
        <w:rPr>
          <w:rFonts w:ascii="Arial" w:hAnsi="Arial" w:cs="Arial"/>
          <w:color w:val="0000FF"/>
          <w:sz w:val="28"/>
          <w:szCs w:val="28"/>
        </w:rPr>
        <w:lastRenderedPageBreak/>
        <w:t>* * * First Change * * * *</w:t>
      </w:r>
    </w:p>
    <w:p w14:paraId="33CD8868" w14:textId="77777777" w:rsidR="00AB6112" w:rsidRPr="008A7E7B" w:rsidRDefault="00AB6112" w:rsidP="00AB6112">
      <w:pPr>
        <w:pStyle w:val="Heading1"/>
      </w:pPr>
      <w:bookmarkStart w:id="1" w:name="_Toc19717026"/>
      <w:bookmarkStart w:id="2" w:name="_Toc27490483"/>
      <w:bookmarkStart w:id="3" w:name="_Toc27556776"/>
      <w:bookmarkStart w:id="4" w:name="_Toc27723693"/>
      <w:bookmarkStart w:id="5" w:name="_Toc36030757"/>
      <w:bookmarkStart w:id="6" w:name="_Toc36042677"/>
      <w:bookmarkStart w:id="7" w:name="_Toc36814001"/>
      <w:bookmarkStart w:id="8" w:name="_Toc44688845"/>
      <w:bookmarkStart w:id="9" w:name="_Toc44923599"/>
      <w:bookmarkStart w:id="10" w:name="_Toc51860567"/>
      <w:bookmarkStart w:id="11" w:name="_Toc57930334"/>
      <w:bookmarkStart w:id="12" w:name="_Toc57930964"/>
      <w:bookmarkStart w:id="13" w:name="_Toc120017258"/>
      <w:bookmarkStart w:id="14" w:name="_Toc120017465"/>
      <w:r w:rsidRPr="008A7E7B">
        <w:t>3</w:t>
      </w:r>
      <w:r w:rsidRPr="008A7E7B">
        <w:tab/>
        <w:t>Definitions, symbols and abbreviations</w:t>
      </w:r>
      <w:bookmarkEnd w:id="1"/>
      <w:bookmarkEnd w:id="2"/>
      <w:bookmarkEnd w:id="3"/>
      <w:bookmarkEnd w:id="4"/>
      <w:bookmarkEnd w:id="5"/>
      <w:bookmarkEnd w:id="6"/>
      <w:bookmarkEnd w:id="7"/>
      <w:bookmarkEnd w:id="8"/>
      <w:bookmarkEnd w:id="9"/>
      <w:bookmarkEnd w:id="10"/>
      <w:bookmarkEnd w:id="11"/>
      <w:bookmarkEnd w:id="12"/>
      <w:bookmarkEnd w:id="13"/>
    </w:p>
    <w:p w14:paraId="6EF6CB41" w14:textId="77777777" w:rsidR="00AB6112" w:rsidRPr="008A7E7B" w:rsidRDefault="00AB6112" w:rsidP="00AB6112">
      <w:pPr>
        <w:pStyle w:val="Heading2"/>
      </w:pPr>
      <w:bookmarkStart w:id="15" w:name="_Toc19717027"/>
      <w:bookmarkStart w:id="16" w:name="_Toc27490484"/>
      <w:bookmarkStart w:id="17" w:name="_Toc27556777"/>
      <w:bookmarkStart w:id="18" w:name="_Toc27723694"/>
      <w:bookmarkStart w:id="19" w:name="_Toc36030758"/>
      <w:bookmarkStart w:id="20" w:name="_Toc36042678"/>
      <w:bookmarkStart w:id="21" w:name="_Toc36814002"/>
      <w:bookmarkStart w:id="22" w:name="_Toc44688846"/>
      <w:bookmarkStart w:id="23" w:name="_Toc44923600"/>
      <w:bookmarkStart w:id="24" w:name="_Toc51860568"/>
      <w:bookmarkStart w:id="25" w:name="_Toc57930335"/>
      <w:bookmarkStart w:id="26" w:name="_Toc57930965"/>
      <w:bookmarkStart w:id="27" w:name="_Toc120017259"/>
      <w:r w:rsidRPr="008A7E7B">
        <w:t>3.1</w:t>
      </w:r>
      <w:r w:rsidRPr="008A7E7B">
        <w:tab/>
        <w:t>Definitions</w:t>
      </w:r>
      <w:bookmarkEnd w:id="15"/>
      <w:bookmarkEnd w:id="16"/>
      <w:bookmarkEnd w:id="17"/>
      <w:bookmarkEnd w:id="18"/>
      <w:bookmarkEnd w:id="19"/>
      <w:bookmarkEnd w:id="20"/>
      <w:bookmarkEnd w:id="21"/>
      <w:bookmarkEnd w:id="22"/>
      <w:bookmarkEnd w:id="23"/>
      <w:bookmarkEnd w:id="24"/>
      <w:bookmarkEnd w:id="25"/>
      <w:bookmarkEnd w:id="26"/>
      <w:bookmarkEnd w:id="27"/>
    </w:p>
    <w:p w14:paraId="0CE075C7" w14:textId="77777777" w:rsidR="00AB6112" w:rsidRPr="008A7E7B" w:rsidRDefault="00AB6112" w:rsidP="00AB6112">
      <w:r w:rsidRPr="008A7E7B">
        <w:t>For the purposes of the present document, the terms and definitions given in 3GPP TR 21.905 [1] and the following apply. A term defined in the present document takes precedence over the definition of the same term, if any, in 3GPP TR 21.905 [1].</w:t>
      </w:r>
    </w:p>
    <w:p w14:paraId="1A12FBD5" w14:textId="77777777" w:rsidR="00AB6112" w:rsidRPr="008A7E7B" w:rsidRDefault="00AB6112" w:rsidP="00AB6112">
      <w:pPr>
        <w:rPr>
          <w:rFonts w:eastAsia="MS Mincho"/>
          <w:lang w:eastAsia="ja-JP"/>
        </w:rPr>
      </w:pPr>
      <w:r w:rsidRPr="008A7E7B">
        <w:rPr>
          <w:rFonts w:eastAsia="MS Mincho"/>
          <w:b/>
        </w:rPr>
        <w:t>Associated PDU Session:</w:t>
      </w:r>
      <w:r w:rsidRPr="008A7E7B">
        <w:rPr>
          <w:rFonts w:eastAsia="MS Mincho"/>
        </w:rPr>
        <w:t xml:space="preserve"> </w:t>
      </w:r>
      <w:r w:rsidRPr="008A7E7B">
        <w:rPr>
          <w:lang w:eastAsia="ko-KR"/>
        </w:rPr>
        <w:t>A PDU Session associated to a multicast session that is used for 5GC Individual MBS traffic delivery method and for signalling related to a user's participation in a multicast session such as join and leave requests.</w:t>
      </w:r>
    </w:p>
    <w:p w14:paraId="6553D81E" w14:textId="3940D127" w:rsidR="00AB6112" w:rsidRPr="008A7E7B" w:rsidRDefault="00AB6112" w:rsidP="00AB6112">
      <w:pPr>
        <w:rPr>
          <w:ins w:id="28" w:author="Giorgi Gulbani" w:date="2023-01-26T15:05:00Z"/>
          <w:lang w:eastAsia="zh-CN"/>
        </w:rPr>
      </w:pPr>
      <w:r w:rsidRPr="008A7E7B">
        <w:rPr>
          <w:rFonts w:eastAsia="MS Mincho"/>
          <w:b/>
        </w:rPr>
        <w:t>Associated QoS Flow:</w:t>
      </w:r>
      <w:r w:rsidRPr="008A7E7B">
        <w:rPr>
          <w:rFonts w:eastAsia="MS Mincho"/>
        </w:rPr>
        <w:t xml:space="preserve"> A unicast QoS Flow that belongs to the associated PDU Session and is used for </w:t>
      </w:r>
      <w:r w:rsidRPr="008A7E7B">
        <w:t xml:space="preserve">5GC Individual MBS traffic delivery method. The </w:t>
      </w:r>
      <w:r w:rsidRPr="008A7E7B">
        <w:rPr>
          <w:rFonts w:eastAsia="MS Mincho"/>
        </w:rPr>
        <w:t>associated QoS Flow is mapped from</w:t>
      </w:r>
      <w:r w:rsidRPr="008A7E7B">
        <w:rPr>
          <w:lang w:eastAsia="zh-CN"/>
        </w:rPr>
        <w:t xml:space="preserve"> a multicast QoS Flow in a multicast MBS session.</w:t>
      </w:r>
    </w:p>
    <w:p w14:paraId="06A492DF" w14:textId="508ED3D9" w:rsidR="00001AE5" w:rsidRPr="008A7E7B" w:rsidRDefault="00001AE5" w:rsidP="00AB6112">
      <w:pPr>
        <w:rPr>
          <w:rFonts w:eastAsia="MS Mincho"/>
          <w:b/>
        </w:rPr>
      </w:pPr>
      <w:ins w:id="29" w:author="Giorgi Gulbani" w:date="2023-01-26T15:05:00Z">
        <w:r w:rsidRPr="008A7E7B">
          <w:rPr>
            <w:b/>
          </w:rPr>
          <w:t xml:space="preserve">Common Tunnel </w:t>
        </w:r>
        <w:proofErr w:type="spellStart"/>
        <w:r w:rsidRPr="008A7E7B">
          <w:rPr>
            <w:b/>
          </w:rPr>
          <w:t>EndPoint</w:t>
        </w:r>
        <w:proofErr w:type="spellEnd"/>
        <w:r w:rsidRPr="008A7E7B">
          <w:rPr>
            <w:b/>
          </w:rPr>
          <w:t xml:space="preserve"> Identifier (C-TEID): </w:t>
        </w:r>
      </w:ins>
      <w:ins w:id="30" w:author="Bruno Landais" w:date="2023-02-03T15:25:00Z">
        <w:r w:rsidR="00280758" w:rsidRPr="00280758">
          <w:t>See definition in clause 3.1 of 3GPP TS 29.281 [</w:t>
        </w:r>
      </w:ins>
      <w:ins w:id="31" w:author="Bruno Landais" w:date="2023-02-03T15:26:00Z">
        <w:r w:rsidR="00280758" w:rsidRPr="00280758">
          <w:t>3</w:t>
        </w:r>
      </w:ins>
      <w:ins w:id="32" w:author="Bruno Landais" w:date="2023-02-03T15:25:00Z">
        <w:r w:rsidR="00280758" w:rsidRPr="00280758">
          <w:t>].</w:t>
        </w:r>
        <w:r w:rsidR="00280758">
          <w:rPr>
            <w:b/>
          </w:rPr>
          <w:t xml:space="preserve"> </w:t>
        </w:r>
      </w:ins>
      <w:ins w:id="33" w:author="Giorgi Gulbani" w:date="2023-01-26T16:09:00Z">
        <w:r w:rsidR="00B76D2D" w:rsidRPr="008A7E7B">
          <w:t xml:space="preserve">It is used </w:t>
        </w:r>
      </w:ins>
      <w:ins w:id="34" w:author="Bruno Landais" w:date="2023-02-03T15:29:00Z">
        <w:r w:rsidR="00280758">
          <w:t>for the delivery of</w:t>
        </w:r>
      </w:ins>
      <w:ins w:id="35" w:author="Giorgi Gulbani" w:date="2023-01-26T16:09:00Z">
        <w:r w:rsidR="00B76D2D" w:rsidRPr="008A7E7B">
          <w:t xml:space="preserve"> </w:t>
        </w:r>
      </w:ins>
      <w:ins w:id="36" w:author="Bruno Landais" w:date="2023-02-03T15:43:00Z">
        <w:r w:rsidR="00007AFE">
          <w:t xml:space="preserve">user plane </w:t>
        </w:r>
      </w:ins>
      <w:ins w:id="37" w:author="Giorgi Gulbani" w:date="2023-01-26T16:09:00Z">
        <w:r w:rsidR="00B76D2D" w:rsidRPr="008A7E7B">
          <w:t xml:space="preserve">traffic </w:t>
        </w:r>
      </w:ins>
      <w:ins w:id="38" w:author="Bruno Landais" w:date="2023-02-03T15:32:00Z">
        <w:r w:rsidR="00E31E57">
          <w:t>using multicast transport</w:t>
        </w:r>
        <w:r w:rsidR="00E31E57" w:rsidRPr="008A7E7B" w:rsidDel="00280758">
          <w:t xml:space="preserve"> </w:t>
        </w:r>
      </w:ins>
      <w:ins w:id="39" w:author="Giorgi Gulbani" w:date="2023-01-27T14:37:00Z">
        <w:r w:rsidR="0062007B">
          <w:t>via a common GTP-U tunnel</w:t>
        </w:r>
      </w:ins>
      <w:ins w:id="40" w:author="Giorgi Gulbani" w:date="2023-01-26T16:09:00Z">
        <w:r w:rsidR="00B76D2D" w:rsidRPr="008A7E7B">
          <w:t xml:space="preserve"> to</w:t>
        </w:r>
      </w:ins>
      <w:ins w:id="41" w:author="Giorgi Gulbani" w:date="2023-01-26T16:12:00Z">
        <w:r w:rsidR="00C93A6C" w:rsidRPr="008A7E7B">
          <w:t xml:space="preserve"> </w:t>
        </w:r>
      </w:ins>
      <w:ins w:id="42" w:author="Giorgi Gulbani" w:date="2023-01-26T16:13:00Z">
        <w:r w:rsidR="00C93A6C" w:rsidRPr="008A7E7B">
          <w:t>NG-</w:t>
        </w:r>
      </w:ins>
      <w:ins w:id="43" w:author="Giorgi Gulbani" w:date="2023-01-26T16:12:00Z">
        <w:r w:rsidR="00C93A6C" w:rsidRPr="008A7E7B">
          <w:t xml:space="preserve">RAN nodes over N3mb </w:t>
        </w:r>
      </w:ins>
      <w:ins w:id="44" w:author="Bruno Landais" w:date="2023-02-03T15:28:00Z">
        <w:r w:rsidR="00280758">
          <w:t>and/</w:t>
        </w:r>
      </w:ins>
      <w:ins w:id="45" w:author="Giorgi Gulbani" w:date="2023-01-26T16:12:00Z">
        <w:r w:rsidR="00C93A6C" w:rsidRPr="008A7E7B">
          <w:t>or to UPFs over N19mb</w:t>
        </w:r>
      </w:ins>
      <w:ins w:id="46" w:author="Giorgi Gulbani" w:date="2023-01-26T16:14:00Z">
        <w:r w:rsidR="00C93A6C" w:rsidRPr="008A7E7B">
          <w:t>.</w:t>
        </w:r>
      </w:ins>
    </w:p>
    <w:p w14:paraId="5C96EA83" w14:textId="0E70313E" w:rsidR="00AB6112" w:rsidRPr="008A7E7B" w:rsidRDefault="00AB6112" w:rsidP="00AB6112">
      <w:pPr>
        <w:rPr>
          <w:ins w:id="47" w:author="Giorgi Gulbani" w:date="2023-01-26T14:30:00Z"/>
        </w:rPr>
      </w:pPr>
      <w:r w:rsidRPr="008A7E7B">
        <w:rPr>
          <w:b/>
        </w:rPr>
        <w:t>CP function</w:t>
      </w:r>
      <w:r w:rsidRPr="008A7E7B">
        <w:t>: A node with a Control Plane function (see 3GPP TS 23.214 [2]) supporting one or more PFCP entities. A Control Plane function, i.e. a Control Plane Node, is identified by the Node ID that is set to either an FQDN or an IP address.</w:t>
      </w:r>
    </w:p>
    <w:p w14:paraId="011DBDF7" w14:textId="31EB94E8" w:rsidR="00AB6112" w:rsidRPr="008A7E7B" w:rsidRDefault="00AB6112" w:rsidP="00AB6112">
      <w:ins w:id="48" w:author="Giorgi Gulbani" w:date="2023-01-26T14:30:00Z">
        <w:r w:rsidRPr="008A7E7B">
          <w:rPr>
            <w:b/>
          </w:rPr>
          <w:t>Low Layer Source Specific Multicast address (LLSSM)</w:t>
        </w:r>
      </w:ins>
      <w:ins w:id="49" w:author="Giorgi Gulbani" w:date="2023-01-26T14:31:00Z">
        <w:r w:rsidRPr="008A7E7B">
          <w:rPr>
            <w:b/>
          </w:rPr>
          <w:t>:</w:t>
        </w:r>
      </w:ins>
      <w:ins w:id="50" w:author="Giorgi Gulbani" w:date="2023-01-26T15:38:00Z">
        <w:r w:rsidR="000E318D" w:rsidRPr="008A7E7B">
          <w:t xml:space="preserve"> </w:t>
        </w:r>
      </w:ins>
      <w:ins w:id="51" w:author="Giorgi Gulbani" w:date="2023-01-26T15:56:00Z">
        <w:r w:rsidR="005C03AC" w:rsidRPr="008A7E7B">
          <w:t xml:space="preserve">It is used </w:t>
        </w:r>
      </w:ins>
      <w:ins w:id="52" w:author="Bruno Landais" w:date="2023-02-03T15:32:00Z">
        <w:r w:rsidR="00E31E57">
          <w:t>to deliver</w:t>
        </w:r>
      </w:ins>
      <w:ins w:id="53" w:author="Giorgi Gulbani" w:date="2023-01-26T15:56:00Z">
        <w:r w:rsidR="005C03AC" w:rsidRPr="008A7E7B">
          <w:t xml:space="preserve"> </w:t>
        </w:r>
      </w:ins>
      <w:ins w:id="54" w:author="Bruno Landais" w:date="2023-02-03T15:43:00Z">
        <w:r w:rsidR="00007AFE">
          <w:t xml:space="preserve">user plane </w:t>
        </w:r>
      </w:ins>
      <w:ins w:id="55" w:author="Giorgi Gulbani" w:date="2023-01-26T15:56:00Z">
        <w:r w:rsidR="005C03AC" w:rsidRPr="008A7E7B">
          <w:t xml:space="preserve">traffic </w:t>
        </w:r>
      </w:ins>
      <w:ins w:id="56" w:author="Bruno Landais" w:date="2023-02-03T15:33:00Z">
        <w:r w:rsidR="00E31E57">
          <w:t>using multicast transport</w:t>
        </w:r>
        <w:r w:rsidR="00E31E57" w:rsidRPr="008A7E7B">
          <w:t xml:space="preserve"> </w:t>
        </w:r>
      </w:ins>
      <w:ins w:id="57" w:author="Giorgi Gulbani" w:date="2023-01-26T15:58:00Z">
        <w:r w:rsidR="00B150B6" w:rsidRPr="008A7E7B">
          <w:t xml:space="preserve">to </w:t>
        </w:r>
      </w:ins>
      <w:ins w:id="58" w:author="Giorgi Gulbani" w:date="2023-01-26T16:13:00Z">
        <w:r w:rsidR="00C93A6C" w:rsidRPr="008A7E7B">
          <w:t>NG-</w:t>
        </w:r>
      </w:ins>
      <w:ins w:id="59" w:author="Giorgi Gulbani" w:date="2023-01-26T15:58:00Z">
        <w:r w:rsidR="00B150B6" w:rsidRPr="008A7E7B">
          <w:t>RAN</w:t>
        </w:r>
      </w:ins>
      <w:ins w:id="60" w:author="Giorgi Gulbani" w:date="2023-01-26T16:12:00Z">
        <w:r w:rsidR="00C93A6C" w:rsidRPr="008A7E7B">
          <w:t xml:space="preserve"> nodes</w:t>
        </w:r>
      </w:ins>
      <w:ins w:id="61" w:author="Giorgi Gulbani" w:date="2023-01-26T15:56:00Z">
        <w:r w:rsidR="005C03AC" w:rsidRPr="008A7E7B">
          <w:t xml:space="preserve"> over N3mb </w:t>
        </w:r>
      </w:ins>
      <w:ins w:id="62" w:author="Bruno Landais" w:date="2023-02-03T15:33:00Z">
        <w:r w:rsidR="00E31E57">
          <w:t>and/</w:t>
        </w:r>
      </w:ins>
      <w:ins w:id="63" w:author="Giorgi Gulbani" w:date="2023-01-26T15:56:00Z">
        <w:r w:rsidR="005C03AC" w:rsidRPr="008A7E7B">
          <w:t>or</w:t>
        </w:r>
      </w:ins>
      <w:ins w:id="64" w:author="Giorgi Gulbani" w:date="2023-01-26T15:58:00Z">
        <w:r w:rsidR="00B150B6" w:rsidRPr="008A7E7B">
          <w:t xml:space="preserve"> to UPFs</w:t>
        </w:r>
      </w:ins>
      <w:ins w:id="65" w:author="Giorgi Gulbani" w:date="2023-01-26T15:56:00Z">
        <w:r w:rsidR="005C03AC" w:rsidRPr="008A7E7B">
          <w:t xml:space="preserve"> over N19mb</w:t>
        </w:r>
      </w:ins>
      <w:ins w:id="66" w:author="Giorgi Gulbani" w:date="2023-01-26T15:59:00Z">
        <w:r w:rsidR="00B150B6" w:rsidRPr="008A7E7B">
          <w:t xml:space="preserve">. </w:t>
        </w:r>
      </w:ins>
      <w:ins w:id="67" w:author="Giorgi Gulbani" w:date="2023-01-26T16:00:00Z">
        <w:r w:rsidR="00B150B6" w:rsidRPr="008A7E7B">
          <w:t>The d</w:t>
        </w:r>
      </w:ins>
      <w:ins w:id="68" w:author="Giorgi Gulbani" w:date="2023-01-26T14:33:00Z">
        <w:r w:rsidRPr="008A7E7B">
          <w:t>estination</w:t>
        </w:r>
      </w:ins>
      <w:ins w:id="69" w:author="Giorgi Gulbani" w:date="2023-01-26T16:18:00Z">
        <w:r w:rsidR="00C93A6C" w:rsidRPr="008A7E7B">
          <w:t xml:space="preserve"> multicast</w:t>
        </w:r>
      </w:ins>
      <w:ins w:id="70" w:author="Giorgi Gulbani" w:date="2023-01-26T14:33:00Z">
        <w:r w:rsidRPr="008A7E7B">
          <w:t xml:space="preserve"> IP address</w:t>
        </w:r>
      </w:ins>
      <w:ins w:id="71" w:author="Giorgi Gulbani" w:date="2023-01-26T16:00:00Z">
        <w:r w:rsidR="00B150B6" w:rsidRPr="008A7E7B">
          <w:t xml:space="preserve"> </w:t>
        </w:r>
      </w:ins>
      <w:ins w:id="72" w:author="Giorgi Gulbani" w:date="2023-01-26T16:18:00Z">
        <w:r w:rsidR="00C93A6C" w:rsidRPr="008A7E7B">
          <w:t>identifies the multicast group</w:t>
        </w:r>
      </w:ins>
      <w:ins w:id="73" w:author="Giorgi Gulbani" w:date="2023-01-26T16:00:00Z">
        <w:r w:rsidR="00B150B6" w:rsidRPr="008A7E7B">
          <w:t>, while the</w:t>
        </w:r>
      </w:ins>
      <w:ins w:id="74" w:author="Giorgi Gulbani" w:date="2023-01-26T14:33:00Z">
        <w:r w:rsidRPr="008A7E7B">
          <w:t xml:space="preserve"> related </w:t>
        </w:r>
      </w:ins>
      <w:ins w:id="75" w:author="Giorgi Gulbani" w:date="2023-01-26T16:19:00Z">
        <w:r w:rsidR="00C93A6C" w:rsidRPr="008A7E7B">
          <w:t xml:space="preserve">unicast </w:t>
        </w:r>
      </w:ins>
      <w:ins w:id="76" w:author="Giorgi Gulbani" w:date="2023-01-26T14:33:00Z">
        <w:r w:rsidRPr="008A7E7B">
          <w:t>source</w:t>
        </w:r>
      </w:ins>
      <w:ins w:id="77" w:author="Giorgi Gulbani" w:date="2023-01-26T15:41:00Z">
        <w:r w:rsidR="007A1EB8" w:rsidRPr="008A7E7B">
          <w:t xml:space="preserve"> </w:t>
        </w:r>
      </w:ins>
      <w:ins w:id="78" w:author="Giorgi Gulbani" w:date="2023-01-26T14:33:00Z">
        <w:r w:rsidRPr="008A7E7B">
          <w:t>IP address</w:t>
        </w:r>
      </w:ins>
      <w:ins w:id="79" w:author="Giorgi Gulbani" w:date="2023-01-26T16:00:00Z">
        <w:r w:rsidR="00B150B6" w:rsidRPr="008A7E7B">
          <w:t xml:space="preserve"> identifies </w:t>
        </w:r>
      </w:ins>
      <w:ins w:id="80" w:author="Giorgi Gulbani" w:date="2023-01-26T16:20:00Z">
        <w:r w:rsidR="00C93A6C" w:rsidRPr="008A7E7B">
          <w:t xml:space="preserve">the source of the multicast </w:t>
        </w:r>
      </w:ins>
      <w:ins w:id="81" w:author="Bruno Landais" w:date="2023-02-03T15:38:00Z">
        <w:r w:rsidR="00E31E57">
          <w:t>traffic</w:t>
        </w:r>
      </w:ins>
      <w:ins w:id="82" w:author="Giorgi Gulbani" w:date="2023-01-26T16:20:00Z">
        <w:r w:rsidR="00C93A6C" w:rsidRPr="008A7E7B">
          <w:t xml:space="preserve"> </w:t>
        </w:r>
      </w:ins>
      <w:ins w:id="83" w:author="Giorgi Gulbani" w:date="2023-01-26T16:01:00Z">
        <w:r w:rsidR="00B150B6" w:rsidRPr="008A7E7B">
          <w:t>(</w:t>
        </w:r>
      </w:ins>
      <w:ins w:id="84" w:author="Bruno Landais" w:date="2023-02-03T15:38:00Z">
        <w:r w:rsidR="00E31E57">
          <w:t>MB-UPF</w:t>
        </w:r>
      </w:ins>
      <w:ins w:id="85" w:author="Giorgi Gulbani" w:date="2023-01-26T16:01:00Z">
        <w:r w:rsidR="00DD2F9E" w:rsidRPr="008A7E7B">
          <w:t>)</w:t>
        </w:r>
      </w:ins>
      <w:ins w:id="86" w:author="Giorgi Gulbani" w:date="2023-01-26T14:54:00Z">
        <w:r w:rsidR="00F857D1" w:rsidRPr="008A7E7B">
          <w:t xml:space="preserve">. </w:t>
        </w:r>
      </w:ins>
      <w:ins w:id="87" w:author="Bruno Landais" w:date="2023-02-03T15:38:00Z">
        <w:r w:rsidR="00E31E57">
          <w:t xml:space="preserve">The </w:t>
        </w:r>
      </w:ins>
      <w:ins w:id="88" w:author="Giorgi Gulbani" w:date="2023-01-26T15:06:00Z">
        <w:r w:rsidR="00001AE5" w:rsidRPr="008A7E7B">
          <w:t>MB-UPF</w:t>
        </w:r>
      </w:ins>
      <w:ins w:id="89" w:author="Giorgi Gulbani" w:date="2023-01-26T16:03:00Z">
        <w:r w:rsidR="00DD2F9E" w:rsidRPr="008A7E7B">
          <w:t xml:space="preserve"> </w:t>
        </w:r>
      </w:ins>
      <w:ins w:id="90" w:author="Bruno Landais" w:date="2023-02-03T15:38:00Z">
        <w:r w:rsidR="00E31E57">
          <w:t>sets</w:t>
        </w:r>
      </w:ins>
      <w:ins w:id="91" w:author="Giorgi Gulbani" w:date="2023-01-26T16:04:00Z">
        <w:r w:rsidR="00DD2F9E" w:rsidRPr="008A7E7B">
          <w:t xml:space="preserve"> the</w:t>
        </w:r>
      </w:ins>
      <w:ins w:id="92" w:author="Giorgi Gulbani" w:date="2023-01-26T14:53:00Z">
        <w:r w:rsidR="006F17B4" w:rsidRPr="008A7E7B">
          <w:t xml:space="preserve"> outer header</w:t>
        </w:r>
      </w:ins>
      <w:ins w:id="93" w:author="Giorgi Gulbani" w:date="2023-01-26T16:04:00Z">
        <w:r w:rsidR="00DD2F9E" w:rsidRPr="008A7E7B">
          <w:t xml:space="preserve"> of the </w:t>
        </w:r>
      </w:ins>
      <w:ins w:id="94" w:author="Giorgi Gulbani" w:date="2023-01-26T15:06:00Z">
        <w:r w:rsidR="00001AE5" w:rsidRPr="008A7E7B">
          <w:t>DL UP packet</w:t>
        </w:r>
      </w:ins>
      <w:ins w:id="95" w:author="Giorgi Gulbani" w:date="2023-01-26T16:04:00Z">
        <w:r w:rsidR="00DD2F9E" w:rsidRPr="008A7E7B">
          <w:t xml:space="preserve">s with </w:t>
        </w:r>
      </w:ins>
      <w:ins w:id="96" w:author="Bruno Landais" w:date="2023-02-03T15:39:00Z">
        <w:r w:rsidR="00E31E57">
          <w:t xml:space="preserve">the </w:t>
        </w:r>
      </w:ins>
      <w:ins w:id="97" w:author="Giorgi Gulbani" w:date="2023-01-26T19:27:00Z">
        <w:r w:rsidR="005B5B72">
          <w:t xml:space="preserve">respective </w:t>
        </w:r>
      </w:ins>
      <w:ins w:id="98" w:author="Bruno Landais - v2" w:date="2023-02-09T13:26:00Z">
        <w:r w:rsidR="00C21A58" w:rsidRPr="008A7E7B">
          <w:t>source IP address</w:t>
        </w:r>
        <w:r w:rsidR="00C21A58">
          <w:t xml:space="preserve"> and </w:t>
        </w:r>
        <w:r w:rsidR="00C21A58" w:rsidRPr="008A7E7B">
          <w:t>destination multicast IP address</w:t>
        </w:r>
      </w:ins>
      <w:ins w:id="99" w:author="Giorgi Gulbani" w:date="2023-01-26T16:04:00Z">
        <w:r w:rsidR="00DD2F9E" w:rsidRPr="008A7E7B">
          <w:t>.</w:t>
        </w:r>
      </w:ins>
    </w:p>
    <w:p w14:paraId="24AF87D9" w14:textId="77777777" w:rsidR="00AB6112" w:rsidRPr="008A7E7B" w:rsidRDefault="00AB6112" w:rsidP="00AB6112">
      <w:r w:rsidRPr="008A7E7B">
        <w:rPr>
          <w:b/>
        </w:rPr>
        <w:t>Match Field:</w:t>
      </w:r>
      <w:r w:rsidRPr="008A7E7B">
        <w:t xml:space="preserve"> a field of the Packet Detection Information of a Packet Detection Rule against which a packet is attempted to be matched.</w:t>
      </w:r>
    </w:p>
    <w:p w14:paraId="7CFB44A7" w14:textId="2A44DC1B" w:rsidR="00AB6112" w:rsidRPr="008A7E7B" w:rsidRDefault="00AB6112" w:rsidP="00AB6112">
      <w:pPr>
        <w:rPr>
          <w:ins w:id="100" w:author="Giorgi Gulbani" w:date="2023-01-26T14:42:00Z"/>
        </w:rPr>
      </w:pPr>
      <w:r w:rsidRPr="008A7E7B">
        <w:rPr>
          <w:b/>
        </w:rPr>
        <w:t>Matching:</w:t>
      </w:r>
      <w:r w:rsidRPr="008A7E7B">
        <w:t xml:space="preserve"> comparing the set of header fields of a packet to the match fields of the Packet Detection Information of a Packet Detection Rule.</w:t>
      </w:r>
    </w:p>
    <w:p w14:paraId="2EBCCDE7" w14:textId="4BC0B2D2" w:rsidR="00EC2F4B" w:rsidRDefault="00EC2F4B" w:rsidP="00AB6112">
      <w:pPr>
        <w:rPr>
          <w:ins w:id="101" w:author="DRAFT-1" w:date="2023-02-06T16:36:00Z"/>
        </w:rPr>
      </w:pPr>
      <w:ins w:id="102" w:author="Giorgi Gulbani" w:date="2023-01-26T14:42:00Z">
        <w:r w:rsidRPr="008A7E7B">
          <w:rPr>
            <w:b/>
          </w:rPr>
          <w:t>MBS ingress</w:t>
        </w:r>
      </w:ins>
      <w:ins w:id="103" w:author="Giorgi Gulbani" w:date="2023-01-26T15:32:00Z">
        <w:r w:rsidR="000E318D" w:rsidRPr="008A7E7B">
          <w:rPr>
            <w:b/>
          </w:rPr>
          <w:t xml:space="preserve"> </w:t>
        </w:r>
      </w:ins>
      <w:ins w:id="104" w:author="Giorgi Gulbani" w:date="2023-01-26T14:42:00Z">
        <w:r w:rsidRPr="008A7E7B">
          <w:rPr>
            <w:b/>
          </w:rPr>
          <w:t>address:</w:t>
        </w:r>
        <w:r w:rsidRPr="008A7E7B">
          <w:t xml:space="preserve"> </w:t>
        </w:r>
      </w:ins>
      <w:ins w:id="105" w:author="Giorgi Gulbani" w:date="2023-01-26T15:54:00Z">
        <w:r w:rsidR="00882B00" w:rsidRPr="008A7E7B">
          <w:t xml:space="preserve">It is used </w:t>
        </w:r>
      </w:ins>
      <w:ins w:id="106" w:author="Bruno Landais" w:date="2023-02-03T15:42:00Z">
        <w:r w:rsidR="00007AFE">
          <w:t>for the delivery of</w:t>
        </w:r>
      </w:ins>
      <w:ins w:id="107" w:author="Giorgi Gulbani" w:date="2023-01-26T15:54:00Z">
        <w:r w:rsidR="00882B00" w:rsidRPr="008A7E7B">
          <w:t xml:space="preserve"> DL MBS</w:t>
        </w:r>
      </w:ins>
      <w:ins w:id="108" w:author="Giorgi Gulbani" w:date="2023-01-26T15:56:00Z">
        <w:r w:rsidR="00882B00" w:rsidRPr="008A7E7B">
          <w:t xml:space="preserve"> UP</w:t>
        </w:r>
      </w:ins>
      <w:ins w:id="109" w:author="Giorgi Gulbani" w:date="2023-01-26T15:54:00Z">
        <w:r w:rsidR="00882B00" w:rsidRPr="008A7E7B">
          <w:t xml:space="preserve"> traffic </w:t>
        </w:r>
      </w:ins>
      <w:ins w:id="110" w:author="Bruno Landais" w:date="2023-02-03T15:40:00Z">
        <w:r w:rsidR="00E31E57">
          <w:t xml:space="preserve">using unicast transport </w:t>
        </w:r>
      </w:ins>
      <w:ins w:id="111" w:author="Giorgi Gulbani" w:date="2023-01-26T15:57:00Z">
        <w:r w:rsidR="005C03AC" w:rsidRPr="008A7E7B">
          <w:t xml:space="preserve">to </w:t>
        </w:r>
      </w:ins>
      <w:ins w:id="112" w:author="Bruno Landais" w:date="2023-02-03T15:42:00Z">
        <w:r w:rsidR="00007AFE">
          <w:t xml:space="preserve">the </w:t>
        </w:r>
      </w:ins>
      <w:ins w:id="113" w:author="Giorgi Gulbani" w:date="2023-01-26T15:57:00Z">
        <w:r w:rsidR="005C03AC" w:rsidRPr="008A7E7B">
          <w:t>MB-UPF</w:t>
        </w:r>
      </w:ins>
      <w:ins w:id="114" w:author="Giorgi Gulbani" w:date="2023-01-26T15:54:00Z">
        <w:r w:rsidR="00882B00" w:rsidRPr="008A7E7B">
          <w:t xml:space="preserve"> over N6mb or Nmb9 interface. </w:t>
        </w:r>
      </w:ins>
      <w:ins w:id="115" w:author="Bruno Landais" w:date="2023-02-03T15:42:00Z">
        <w:r w:rsidR="00007AFE">
          <w:t xml:space="preserve">The </w:t>
        </w:r>
      </w:ins>
      <w:ins w:id="116" w:author="Giorgi Gulbani" w:date="2023-01-26T15:55:00Z">
        <w:r w:rsidR="00882B00" w:rsidRPr="008A7E7B">
          <w:t xml:space="preserve">MBS ingress address </w:t>
        </w:r>
      </w:ins>
      <w:ins w:id="117" w:author="Giorgi Gulbani" w:date="2023-01-26T15:57:00Z">
        <w:r w:rsidR="005C03AC" w:rsidRPr="008A7E7B">
          <w:t xml:space="preserve">identifies </w:t>
        </w:r>
      </w:ins>
      <w:ins w:id="118" w:author="Bruno Landais" w:date="2023-02-03T15:42:00Z">
        <w:r w:rsidR="00007AFE">
          <w:t xml:space="preserve">the </w:t>
        </w:r>
      </w:ins>
      <w:ins w:id="119" w:author="Giorgi Gulbani" w:date="2023-01-26T15:33:00Z">
        <w:r w:rsidR="000E318D" w:rsidRPr="008A7E7B">
          <w:t>MB-UPF's</w:t>
        </w:r>
      </w:ins>
      <w:ins w:id="120" w:author="Giorgi Gulbani" w:date="2023-01-26T15:43:00Z">
        <w:r w:rsidR="001A114C" w:rsidRPr="008A7E7B">
          <w:t xml:space="preserve"> </w:t>
        </w:r>
      </w:ins>
      <w:ins w:id="121" w:author="Giorgi Gulbani" w:date="2023-01-26T15:34:00Z">
        <w:r w:rsidR="000E318D" w:rsidRPr="008A7E7B">
          <w:t>unicast</w:t>
        </w:r>
      </w:ins>
      <w:ins w:id="122" w:author="Giorgi Gulbani" w:date="2023-01-26T15:33:00Z">
        <w:r w:rsidR="000E318D" w:rsidRPr="008A7E7B">
          <w:t xml:space="preserve"> </w:t>
        </w:r>
      </w:ins>
      <w:ins w:id="123" w:author="Giorgi Gulbani" w:date="2023-01-26T15:32:00Z">
        <w:r w:rsidR="000E318D" w:rsidRPr="008A7E7B">
          <w:t>IP address and port number for</w:t>
        </w:r>
      </w:ins>
      <w:ins w:id="124" w:author="Giorgi Gulbani" w:date="2023-01-26T15:33:00Z">
        <w:r w:rsidR="000E318D" w:rsidRPr="008A7E7B">
          <w:t xml:space="preserve"> receivin</w:t>
        </w:r>
      </w:ins>
      <w:ins w:id="125" w:author="Giorgi Gulbani" w:date="2023-01-26T15:34:00Z">
        <w:r w:rsidR="000E318D" w:rsidRPr="008A7E7B">
          <w:t>g DL dat</w:t>
        </w:r>
      </w:ins>
      <w:ins w:id="126" w:author="Giorgi Gulbani" w:date="2023-01-26T15:52:00Z">
        <w:r w:rsidR="00882B00" w:rsidRPr="008A7E7B">
          <w:t>a</w:t>
        </w:r>
      </w:ins>
      <w:ins w:id="127" w:author="Giorgi Gulbani" w:date="2023-01-26T15:35:00Z">
        <w:r w:rsidR="000E318D" w:rsidRPr="008A7E7B">
          <w:t>.</w:t>
        </w:r>
      </w:ins>
      <w:ins w:id="128" w:author="Giorgi Gulbani" w:date="2023-01-26T15:32:00Z">
        <w:r w:rsidR="000E318D" w:rsidRPr="008A7E7B">
          <w:t xml:space="preserve"> </w:t>
        </w:r>
      </w:ins>
    </w:p>
    <w:p w14:paraId="3A990D5D" w14:textId="0A998E7A" w:rsidR="00D21266" w:rsidRPr="00D21266" w:rsidRDefault="00D21266" w:rsidP="00AB6112">
      <w:ins w:id="129" w:author="DRAFT-1" w:date="2023-02-06T16:37:00Z">
        <w:r w:rsidRPr="008A7E7B">
          <w:rPr>
            <w:b/>
          </w:rPr>
          <w:t>M</w:t>
        </w:r>
        <w:r>
          <w:rPr>
            <w:b/>
          </w:rPr>
          <w:t xml:space="preserve">ulticast transport: </w:t>
        </w:r>
      </w:ins>
      <w:ins w:id="130" w:author="DRAFT-1" w:date="2023-02-06T16:38:00Z">
        <w:r>
          <w:t>the delivery of</w:t>
        </w:r>
      </w:ins>
      <w:ins w:id="131" w:author="DRAFT-1" w:date="2023-02-06T16:41:00Z">
        <w:r>
          <w:t xml:space="preserve"> </w:t>
        </w:r>
      </w:ins>
      <w:ins w:id="132" w:author="DRAFT-1" w:date="2023-02-06T16:38:00Z">
        <w:r>
          <w:t xml:space="preserve">user plane </w:t>
        </w:r>
        <w:r w:rsidRPr="008A7E7B">
          <w:t xml:space="preserve">traffic </w:t>
        </w:r>
      </w:ins>
      <w:ins w:id="133" w:author="DRAFT-1" w:date="2023-02-06T16:39:00Z">
        <w:r>
          <w:t>by IP</w:t>
        </w:r>
      </w:ins>
      <w:ins w:id="134" w:author="DRAFT-1" w:date="2023-02-06T16:38:00Z">
        <w:r>
          <w:t xml:space="preserve"> multicast transport</w:t>
        </w:r>
      </w:ins>
      <w:ins w:id="135" w:author="DRAFT-1" w:date="2023-02-06T16:40:00Z">
        <w:r>
          <w:t>, as opposed to IP unicast transport.</w:t>
        </w:r>
      </w:ins>
      <w:ins w:id="136" w:author="DRAFT-1" w:date="2023-02-06T16:45:00Z">
        <w:r w:rsidR="001A414B">
          <w:t xml:space="preserve"> Multicast transport is supported over</w:t>
        </w:r>
      </w:ins>
      <w:ins w:id="137" w:author="DRAFT-1" w:date="2023-02-06T16:46:00Z">
        <w:r w:rsidR="001A414B">
          <w:t xml:space="preserve"> N3mb, N19mb and </w:t>
        </w:r>
        <w:r w:rsidR="000014D3">
          <w:t>N6mb</w:t>
        </w:r>
      </w:ins>
      <w:ins w:id="138" w:author="DRAFT-1" w:date="2023-02-06T16:48:00Z">
        <w:r w:rsidR="00884CC0">
          <w:t xml:space="preserve"> interfaces</w:t>
        </w:r>
      </w:ins>
      <w:ins w:id="139" w:author="DRAFT-1" w:date="2023-02-06T16:46:00Z">
        <w:r w:rsidR="000014D3">
          <w:t>, but is not supported over</w:t>
        </w:r>
      </w:ins>
      <w:ins w:id="140" w:author="DRAFT-1" w:date="2023-02-06T16:45:00Z">
        <w:r w:rsidR="001A414B">
          <w:t xml:space="preserve"> Nmb9.</w:t>
        </w:r>
      </w:ins>
    </w:p>
    <w:p w14:paraId="4E85BD0B" w14:textId="77777777" w:rsidR="00AB6112" w:rsidRPr="008A7E7B" w:rsidRDefault="00AB6112" w:rsidP="00AB6112">
      <w:pPr>
        <w:rPr>
          <w:b/>
        </w:rPr>
      </w:pPr>
      <w:r w:rsidRPr="008A7E7B">
        <w:rPr>
          <w:b/>
        </w:rPr>
        <w:t>Node:</w:t>
      </w:r>
      <w:r w:rsidRPr="008A7E7B">
        <w:t xml:space="preserve"> Either a CP function or an UP function supporting one or more PFCP entities. A Node is identified by the Node ID, which is set to either an FQDN or an IP address.</w:t>
      </w:r>
    </w:p>
    <w:p w14:paraId="7BB22AEE" w14:textId="2931227A" w:rsidR="00AB6112" w:rsidRPr="008A7E7B" w:rsidRDefault="00AB6112" w:rsidP="00AB6112">
      <w:pPr>
        <w:rPr>
          <w:ins w:id="141" w:author="Giorgi Gulbani" w:date="2023-01-26T14:31:00Z"/>
        </w:rPr>
      </w:pPr>
      <w:r w:rsidRPr="008A7E7B">
        <w:rPr>
          <w:b/>
        </w:rPr>
        <w:t>PFCP Entity</w:t>
      </w:r>
      <w:r w:rsidRPr="008A7E7B">
        <w:t>: An endpoint in a CP (or UP) function supporting PFCP, that is identified by the IP address. The IP address of a PFCP entity may or may not be the IP address included in the Node ID.</w:t>
      </w:r>
    </w:p>
    <w:p w14:paraId="5D0467DA" w14:textId="1D36B167" w:rsidR="00AB6112" w:rsidRDefault="00AB6112" w:rsidP="00AB6112">
      <w:pPr>
        <w:rPr>
          <w:ins w:id="142" w:author="DRAFT-1" w:date="2023-02-06T16:41:00Z"/>
        </w:rPr>
      </w:pPr>
      <w:ins w:id="143" w:author="Giorgi Gulbani" w:date="2023-01-26T14:32:00Z">
        <w:r w:rsidRPr="008A7E7B">
          <w:rPr>
            <w:b/>
          </w:rPr>
          <w:t xml:space="preserve">Source Specific Multicast address </w:t>
        </w:r>
      </w:ins>
      <w:ins w:id="144" w:author="Giorgi Gulbani" w:date="2023-01-26T14:31:00Z">
        <w:r w:rsidRPr="008A7E7B">
          <w:rPr>
            <w:b/>
          </w:rPr>
          <w:t>(SSM):</w:t>
        </w:r>
        <w:r w:rsidRPr="008A7E7B">
          <w:t xml:space="preserve"> </w:t>
        </w:r>
      </w:ins>
      <w:ins w:id="145" w:author="Giorgi Gulbani" w:date="2023-01-26T16:05:00Z">
        <w:r w:rsidR="00DD2F9E" w:rsidRPr="008A7E7B">
          <w:t xml:space="preserve">It is used </w:t>
        </w:r>
      </w:ins>
      <w:ins w:id="146" w:author="Bruno Landais" w:date="2023-02-03T15:42:00Z">
        <w:r w:rsidR="00007AFE">
          <w:t>to deliver</w:t>
        </w:r>
      </w:ins>
      <w:ins w:id="147" w:author="Giorgi Gulbani" w:date="2023-01-26T16:05:00Z">
        <w:r w:rsidR="00DD2F9E" w:rsidRPr="008A7E7B">
          <w:t xml:space="preserve"> </w:t>
        </w:r>
      </w:ins>
      <w:ins w:id="148" w:author="Bruno Landais" w:date="2023-02-03T15:43:00Z">
        <w:r w:rsidR="00007AFE">
          <w:t>user plane</w:t>
        </w:r>
      </w:ins>
      <w:ins w:id="149" w:author="Giorgi Gulbani" w:date="2023-01-26T16:05:00Z">
        <w:r w:rsidR="00DD2F9E" w:rsidRPr="008A7E7B">
          <w:t xml:space="preserve"> traffic </w:t>
        </w:r>
      </w:ins>
      <w:ins w:id="150" w:author="Bruno Landais" w:date="2023-02-03T15:43:00Z">
        <w:r w:rsidR="00007AFE">
          <w:t>using multicast tran</w:t>
        </w:r>
      </w:ins>
      <w:ins w:id="151" w:author="Bruno Landais" w:date="2023-02-03T15:44:00Z">
        <w:r w:rsidR="00007AFE">
          <w:t>sport</w:t>
        </w:r>
      </w:ins>
      <w:ins w:id="152" w:author="Giorgi Gulbani" w:date="2023-01-26T16:21:00Z">
        <w:r w:rsidR="00C93A6C" w:rsidRPr="008A7E7B">
          <w:t>. The destination multicast IP address identifies the multicast group, while the related unicast source IP address identifies the source of the multicast data</w:t>
        </w:r>
      </w:ins>
      <w:ins w:id="153" w:author="Bruno Landais" w:date="2023-02-03T15:44:00Z">
        <w:r w:rsidR="00007AFE">
          <w:t xml:space="preserve"> (e.g. AF/AS or MBSTF)</w:t>
        </w:r>
      </w:ins>
      <w:ins w:id="154" w:author="Giorgi Gulbani" w:date="2023-01-26T14:37:00Z">
        <w:r w:rsidR="00EC2F4B" w:rsidRPr="008A7E7B">
          <w:t>.</w:t>
        </w:r>
      </w:ins>
    </w:p>
    <w:p w14:paraId="56407E6E" w14:textId="49D97300" w:rsidR="00D21266" w:rsidRPr="008A7E7B" w:rsidRDefault="00D21266" w:rsidP="00AB6112">
      <w:ins w:id="155" w:author="DRAFT-1" w:date="2023-02-06T16:41:00Z">
        <w:r>
          <w:rPr>
            <w:b/>
          </w:rPr>
          <w:t xml:space="preserve">Unicast transport: </w:t>
        </w:r>
        <w:r>
          <w:t>the delivery of</w:t>
        </w:r>
        <w:r w:rsidRPr="008A7E7B">
          <w:t xml:space="preserve"> </w:t>
        </w:r>
        <w:r>
          <w:t xml:space="preserve">user plane </w:t>
        </w:r>
        <w:r w:rsidRPr="008A7E7B">
          <w:t xml:space="preserve">traffic </w:t>
        </w:r>
        <w:r>
          <w:t>by IP unica</w:t>
        </w:r>
      </w:ins>
      <w:ins w:id="156" w:author="Bruno Landais - v2" w:date="2023-02-09T13:32:00Z">
        <w:r w:rsidR="00633E96">
          <w:t>s</w:t>
        </w:r>
      </w:ins>
      <w:ins w:id="157" w:author="DRAFT-1" w:date="2023-02-06T16:41:00Z">
        <w:r>
          <w:t>t transport, as opposed to IP multicast transport.</w:t>
        </w:r>
      </w:ins>
      <w:ins w:id="158" w:author="DRAFT-1" w:date="2023-02-06T16:48:00Z">
        <w:r w:rsidR="00884CC0">
          <w:t xml:space="preserve"> </w:t>
        </w:r>
      </w:ins>
      <w:ins w:id="159" w:author="Bruno Landais - v2" w:date="2023-02-09T13:32:00Z">
        <w:r w:rsidR="00633E96">
          <w:t>For MBS, u</w:t>
        </w:r>
      </w:ins>
      <w:ins w:id="160" w:author="DRAFT-1" w:date="2023-02-06T16:48:00Z">
        <w:r w:rsidR="00884CC0">
          <w:t xml:space="preserve">nicast transport is supported over N3mb, N19mb, </w:t>
        </w:r>
      </w:ins>
      <w:ins w:id="161" w:author="Bruno Landais - v2" w:date="2023-02-09T13:33:00Z">
        <w:r w:rsidR="00633E96">
          <w:t>N6mb and</w:t>
        </w:r>
      </w:ins>
      <w:ins w:id="162" w:author="DRAFT-1" w:date="2023-02-06T16:48:00Z">
        <w:r w:rsidR="00884CC0">
          <w:t xml:space="preserve"> Nmb9 interfaces.</w:t>
        </w:r>
      </w:ins>
    </w:p>
    <w:p w14:paraId="7D25E7CA" w14:textId="77777777" w:rsidR="00AB6112" w:rsidRPr="008A7E7B" w:rsidRDefault="00AB6112" w:rsidP="00AB6112">
      <w:r w:rsidRPr="008A7E7B">
        <w:rPr>
          <w:b/>
        </w:rPr>
        <w:t>UP function</w:t>
      </w:r>
      <w:r w:rsidRPr="008A7E7B">
        <w:t>: A node with a User Plane function (see 3GPP TS 23.214 [2]) supporting one or more PFCP entities. A User Plane function, i.e. a User Plane Node, is identified by the Node ID that is set to either a FQDN or an IP address.</w:t>
      </w:r>
    </w:p>
    <w:p w14:paraId="7D4FBD45" w14:textId="412798A8" w:rsidR="00AB6112" w:rsidRPr="008A7E7B" w:rsidRDefault="00AB6112" w:rsidP="00AB6112">
      <w:pPr>
        <w:rPr>
          <w:lang w:eastAsia="zh-CN"/>
        </w:rPr>
      </w:pPr>
    </w:p>
    <w:p w14:paraId="6A24EC2E" w14:textId="77777777" w:rsidR="00AB6112" w:rsidRPr="008A7E7B" w:rsidRDefault="00AB6112" w:rsidP="00AB611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8A7E7B">
        <w:rPr>
          <w:rFonts w:ascii="Arial" w:hAnsi="Arial" w:cs="Arial"/>
          <w:color w:val="0000FF"/>
          <w:sz w:val="28"/>
          <w:szCs w:val="28"/>
        </w:rPr>
        <w:lastRenderedPageBreak/>
        <w:t>* * * 2</w:t>
      </w:r>
      <w:r w:rsidRPr="008A7E7B">
        <w:rPr>
          <w:rFonts w:ascii="Arial" w:hAnsi="Arial" w:cs="Arial"/>
          <w:color w:val="0000FF"/>
          <w:sz w:val="28"/>
          <w:szCs w:val="28"/>
          <w:vertAlign w:val="superscript"/>
        </w:rPr>
        <w:t>nd</w:t>
      </w:r>
      <w:r w:rsidRPr="008A7E7B">
        <w:rPr>
          <w:rFonts w:ascii="Arial" w:hAnsi="Arial" w:cs="Arial"/>
          <w:color w:val="0000FF"/>
          <w:sz w:val="28"/>
          <w:szCs w:val="28"/>
        </w:rPr>
        <w:t xml:space="preserve"> Change * * * *</w:t>
      </w:r>
    </w:p>
    <w:p w14:paraId="0ADAB188" w14:textId="323A2FFD" w:rsidR="00FB23E5" w:rsidRPr="008A7E7B" w:rsidRDefault="00FB23E5" w:rsidP="00FB23E5">
      <w:pPr>
        <w:pStyle w:val="Heading3"/>
        <w:rPr>
          <w:lang w:eastAsia="zh-CN"/>
        </w:rPr>
      </w:pPr>
      <w:r w:rsidRPr="008A7E7B">
        <w:rPr>
          <w:lang w:eastAsia="zh-CN"/>
        </w:rPr>
        <w:t>5.34.2</w:t>
      </w:r>
      <w:r w:rsidRPr="008A7E7B">
        <w:rPr>
          <w:lang w:eastAsia="zh-CN"/>
        </w:rPr>
        <w:tab/>
        <w:t>N4mb requirements</w:t>
      </w:r>
      <w:bookmarkEnd w:id="14"/>
    </w:p>
    <w:p w14:paraId="02D95BBE" w14:textId="07EE9879" w:rsidR="00FB23E5" w:rsidRPr="008A7E7B" w:rsidRDefault="00FB23E5" w:rsidP="00FB23E5">
      <w:pPr>
        <w:pStyle w:val="Heading4"/>
        <w:rPr>
          <w:lang w:eastAsia="zh-CN"/>
        </w:rPr>
      </w:pPr>
      <w:bookmarkStart w:id="163" w:name="_Toc120017466"/>
      <w:r w:rsidRPr="008A7E7B">
        <w:rPr>
          <w:lang w:eastAsia="zh-CN"/>
        </w:rPr>
        <w:t>5.34.2.1</w:t>
      </w:r>
      <w:r w:rsidRPr="008A7E7B">
        <w:rPr>
          <w:lang w:eastAsia="zh-CN"/>
        </w:rPr>
        <w:tab/>
        <w:t>General</w:t>
      </w:r>
      <w:bookmarkEnd w:id="163"/>
    </w:p>
    <w:p w14:paraId="67A13760" w14:textId="7F591D2B" w:rsidR="00FB23E5" w:rsidRPr="008A7E7B" w:rsidRDefault="00FB23E5" w:rsidP="00FB23E5">
      <w:pPr>
        <w:rPr>
          <w:lang w:eastAsia="zh-CN"/>
        </w:rPr>
      </w:pPr>
      <w:r w:rsidRPr="008A7E7B">
        <w:t>This clause specifies N4mb specific requirements to support 5G Multicast and Broadcast Service.</w:t>
      </w:r>
      <w:ins w:id="164" w:author="Bruno Landais" w:date="2023-02-03T15:48:00Z">
        <w:r w:rsidR="000D730E">
          <w:t xml:space="preserve"> </w:t>
        </w:r>
      </w:ins>
      <w:r w:rsidRPr="008A7E7B">
        <w:t>For a location dependent MBS service (see clause 6.2.3 of 3GPP TS 23.247 [72]), the MB-SMF shall establish one PFCP session per MBS session and MBS Session Area, following the requirements specified in clause 5.34.2.2.</w:t>
      </w:r>
    </w:p>
    <w:p w14:paraId="2ED6564A" w14:textId="4F830B04" w:rsidR="00FB23E5" w:rsidRDefault="00FB23E5" w:rsidP="00FB23E5">
      <w:pPr>
        <w:pStyle w:val="NO"/>
        <w:rPr>
          <w:ins w:id="165" w:author="Bruno Landais" w:date="2023-02-03T15:47:00Z"/>
        </w:rPr>
      </w:pPr>
      <w:r w:rsidRPr="008A7E7B">
        <w:t>NOTE:</w:t>
      </w:r>
      <w:r w:rsidRPr="008A7E7B">
        <w:tab/>
        <w:t>A Location dependent MBS service enables distribution of different content data to different MBS service areas. The same MBS Session ID is used but a different Area Session ID is used for each MBS service area.</w:t>
      </w:r>
    </w:p>
    <w:p w14:paraId="514BAAB1" w14:textId="5969EEE3" w:rsidR="000D730E" w:rsidRPr="008A7E7B" w:rsidRDefault="000D730E" w:rsidP="000D730E">
      <w:pPr>
        <w:pStyle w:val="Heading4"/>
        <w:rPr>
          <w:ins w:id="166" w:author="Bruno Landais" w:date="2023-02-03T15:47:00Z"/>
          <w:lang w:eastAsia="zh-CN"/>
        </w:rPr>
      </w:pPr>
      <w:bookmarkStart w:id="167" w:name="_Hlk126591189"/>
      <w:ins w:id="168" w:author="Bruno Landais" w:date="2023-02-03T15:47:00Z">
        <w:r w:rsidRPr="008A7E7B">
          <w:rPr>
            <w:lang w:eastAsia="zh-CN"/>
          </w:rPr>
          <w:t>5.34.2.</w:t>
        </w:r>
        <w:r>
          <w:rPr>
            <w:lang w:eastAsia="zh-CN"/>
          </w:rPr>
          <w:t>1A</w:t>
        </w:r>
        <w:bookmarkEnd w:id="167"/>
        <w:r w:rsidRPr="008A7E7B">
          <w:rPr>
            <w:lang w:eastAsia="zh-CN"/>
          </w:rPr>
          <w:tab/>
        </w:r>
      </w:ins>
      <w:ins w:id="169" w:author="Bruno Landais" w:date="2023-02-03T15:48:00Z">
        <w:r>
          <w:t>PFCP</w:t>
        </w:r>
      </w:ins>
      <w:ins w:id="170" w:author="Bruno Landais" w:date="2023-02-03T15:47:00Z">
        <w:r w:rsidRPr="008A7E7B">
          <w:t xml:space="preserve"> protocol extensions for </w:t>
        </w:r>
      </w:ins>
      <w:ins w:id="171" w:author="Bruno Landais" w:date="2023-02-03T15:49:00Z">
        <w:r>
          <w:t>N4mb</w:t>
        </w:r>
      </w:ins>
    </w:p>
    <w:p w14:paraId="1EAB7E53" w14:textId="515F1A5D" w:rsidR="00054562" w:rsidRDefault="001A414B" w:rsidP="005017C7">
      <w:pPr>
        <w:rPr>
          <w:ins w:id="172" w:author="Bruno Landais" w:date="2023-02-03T15:56:00Z"/>
        </w:rPr>
      </w:pPr>
      <w:ins w:id="173" w:author="DRAFT-1" w:date="2023-02-06T16:43:00Z">
        <w:r>
          <w:t>When m</w:t>
        </w:r>
        <w:r w:rsidRPr="001A414B">
          <w:t>ulticast transport</w:t>
        </w:r>
        <w:r>
          <w:t xml:space="preserve"> is used for </w:t>
        </w:r>
        <w:r w:rsidRPr="001A414B">
          <w:t>deliver</w:t>
        </w:r>
      </w:ins>
      <w:ins w:id="174" w:author="DRAFT-1" w:date="2023-02-06T16:49:00Z">
        <w:r w:rsidR="001814D5">
          <w:t>ing</w:t>
        </w:r>
      </w:ins>
      <w:ins w:id="175" w:author="DRAFT-1" w:date="2023-02-06T16:43:00Z">
        <w:r w:rsidRPr="001A414B">
          <w:t xml:space="preserve"> user plane MBS traffic</w:t>
        </w:r>
        <w:r>
          <w:t>,</w:t>
        </w:r>
        <w:r w:rsidRPr="001A414B">
          <w:t xml:space="preserve"> </w:t>
        </w:r>
        <w:r>
          <w:t>t</w:t>
        </w:r>
      </w:ins>
      <w:ins w:id="176" w:author="Bruno Landais" w:date="2023-02-03T16:03:00Z">
        <w:r w:rsidR="00773E4A">
          <w:t xml:space="preserve">he </w:t>
        </w:r>
      </w:ins>
      <w:ins w:id="177" w:author="Bruno Landais" w:date="2023-02-03T16:07:00Z">
        <w:r w:rsidR="00773E4A">
          <w:t xml:space="preserve">MB-SMF may set one or more of the </w:t>
        </w:r>
      </w:ins>
      <w:ins w:id="178" w:author="Bruno Landais" w:date="2023-02-03T16:03:00Z">
        <w:r w:rsidR="00773E4A">
          <w:t xml:space="preserve">following </w:t>
        </w:r>
      </w:ins>
      <w:ins w:id="179" w:author="Bruno Landais" w:date="2023-02-03T16:04:00Z">
        <w:r w:rsidR="00773E4A">
          <w:t xml:space="preserve">N4mb </w:t>
        </w:r>
      </w:ins>
      <w:ins w:id="180" w:author="Bruno Landais" w:date="2023-02-03T16:05:00Z">
        <w:r w:rsidR="00773E4A">
          <w:t xml:space="preserve">specific </w:t>
        </w:r>
      </w:ins>
      <w:ins w:id="181" w:author="Bruno Landais" w:date="2023-02-03T16:04:00Z">
        <w:r w:rsidR="00773E4A">
          <w:t>flags</w:t>
        </w:r>
      </w:ins>
      <w:ins w:id="182" w:author="Bruno Landais" w:date="2023-02-03T16:07:00Z">
        <w:r w:rsidR="00773E4A">
          <w:t>:</w:t>
        </w:r>
      </w:ins>
      <w:ins w:id="183" w:author="Bruno Landais" w:date="2023-02-03T16:05:00Z">
        <w:r w:rsidR="00773E4A">
          <w:t xml:space="preserve"> </w:t>
        </w:r>
      </w:ins>
      <w:ins w:id="184" w:author="Bruno Landais" w:date="2023-02-03T16:04:00Z">
        <w:r w:rsidR="00773E4A">
          <w:t xml:space="preserve">  </w:t>
        </w:r>
      </w:ins>
      <w:ins w:id="185" w:author="Bruno Landais" w:date="2023-02-03T15:56:00Z">
        <w:r w:rsidR="00054562">
          <w:t xml:space="preserve"> </w:t>
        </w:r>
      </w:ins>
    </w:p>
    <w:p w14:paraId="7038B463" w14:textId="2EF54654" w:rsidR="005017C7" w:rsidRDefault="005017C7" w:rsidP="002C10E5">
      <w:pPr>
        <w:pStyle w:val="B1"/>
      </w:pPr>
      <w:ins w:id="186" w:author="Giorgi Gulbani" w:date="2023-01-26T17:50:00Z">
        <w:r w:rsidRPr="005017C7">
          <w:t>-</w:t>
        </w:r>
        <w:r w:rsidRPr="005017C7">
          <w:tab/>
        </w:r>
        <w:bookmarkStart w:id="187" w:name="_Hlk126591333"/>
        <w:r w:rsidRPr="005017C7">
          <w:t xml:space="preserve">JMBSSM </w:t>
        </w:r>
        <w:bookmarkEnd w:id="187"/>
        <w:r w:rsidRPr="005017C7">
          <w:t xml:space="preserve">(Join MBS Session SSM) </w:t>
        </w:r>
      </w:ins>
      <w:ins w:id="188" w:author="Giorgi Gulbani" w:date="2023-01-26T19:17:00Z">
        <w:r w:rsidR="004B5B29" w:rsidRPr="005017C7">
          <w:t>flag</w:t>
        </w:r>
      </w:ins>
      <w:ins w:id="189" w:author="Bruno Landais" w:date="2023-02-03T16:26:00Z">
        <w:r w:rsidR="0037610E">
          <w:t xml:space="preserve"> in </w:t>
        </w:r>
        <w:r w:rsidR="0037610E" w:rsidRPr="004B5B29">
          <w:t>the MBS Session N4mb Control Information IE</w:t>
        </w:r>
        <w:r w:rsidR="0037610E" w:rsidRPr="0037610E">
          <w:t xml:space="preserve"> </w:t>
        </w:r>
        <w:r w:rsidR="0037610E">
          <w:t xml:space="preserve">in the </w:t>
        </w:r>
        <w:r w:rsidR="0037610E" w:rsidRPr="004B5B29">
          <w:t>PFCP Session Establishment Request</w:t>
        </w:r>
      </w:ins>
      <w:ins w:id="190" w:author="Bruno Landais" w:date="2023-02-03T16:10:00Z">
        <w:r w:rsidR="00773E4A">
          <w:t xml:space="preserve">. </w:t>
        </w:r>
      </w:ins>
      <w:ins w:id="191" w:author="Giorgi Gulbani" w:date="2023-01-26T19:17:00Z">
        <w:r w:rsidR="004B5B29">
          <w:t>If</w:t>
        </w:r>
        <w:r w:rsidR="004B5B29" w:rsidRPr="005017C7">
          <w:t xml:space="preserve"> set</w:t>
        </w:r>
      </w:ins>
      <w:ins w:id="192" w:author="Giorgi Gulbani" w:date="2023-01-26T17:50:00Z">
        <w:r w:rsidRPr="005017C7">
          <w:t xml:space="preserve">, the MB-UPF shall join the multicast tree towards the Source Specific Multicast (SSM) address information </w:t>
        </w:r>
      </w:ins>
      <w:ins w:id="193" w:author="Bruno Landais" w:date="2023-02-03T16:01:00Z">
        <w:r w:rsidR="00773E4A">
          <w:t>(</w:t>
        </w:r>
      </w:ins>
      <w:ins w:id="194" w:author="Giorgi Gulbani" w:date="2023-01-26T17:50:00Z">
        <w:r w:rsidRPr="005017C7">
          <w:t>provided by AF/AS or MBSTF for the MBS Session</w:t>
        </w:r>
      </w:ins>
      <w:ins w:id="195" w:author="Bruno Landais" w:date="2023-02-03T16:01:00Z">
        <w:r w:rsidR="00773E4A">
          <w:t xml:space="preserve">) indicated in </w:t>
        </w:r>
      </w:ins>
      <w:ins w:id="196" w:author="Giorgi Gulbani" w:date="2023-01-26T17:50:00Z">
        <w:r w:rsidRPr="005017C7">
          <w:t>the IP Multicast Addressing Info IE in the downlink PDR.</w:t>
        </w:r>
      </w:ins>
    </w:p>
    <w:p w14:paraId="672BBB60" w14:textId="782B5156" w:rsidR="002C10E5" w:rsidRPr="005017C7" w:rsidRDefault="002C10E5" w:rsidP="002C10E5">
      <w:pPr>
        <w:pStyle w:val="B2"/>
        <w:ind w:left="568" w:hanging="1"/>
        <w:rPr>
          <w:ins w:id="197" w:author="Giorgi Gulbani" w:date="2023-01-26T17:50:00Z"/>
        </w:rPr>
      </w:pPr>
      <w:ins w:id="198" w:author="Bruno Landais" w:date="2023-02-03T15:56:00Z">
        <w:r>
          <w:t>-</w:t>
        </w:r>
        <w:r>
          <w:tab/>
        </w:r>
      </w:ins>
      <w:ins w:id="199" w:author="DRAFT-1" w:date="2023-02-06T20:39:00Z">
        <w:r w:rsidR="00867E77">
          <w:t>t</w:t>
        </w:r>
      </w:ins>
      <w:ins w:id="200" w:author="DRAFT-1" w:date="2023-02-06T20:33:00Z">
        <w:r>
          <w:t>his</w:t>
        </w:r>
      </w:ins>
      <w:ins w:id="201" w:author="Bruno Landais" w:date="2023-02-03T15:56:00Z">
        <w:r>
          <w:t xml:space="preserve"> instruct</w:t>
        </w:r>
      </w:ins>
      <w:ins w:id="202" w:author="DRAFT-1" w:date="2023-02-06T20:33:00Z">
        <w:r>
          <w:t>s</w:t>
        </w:r>
      </w:ins>
      <w:ins w:id="203" w:author="Bruno Landais" w:date="2023-02-03T15:56:00Z">
        <w:r>
          <w:t xml:space="preserve"> the MB-UPF to</w:t>
        </w:r>
      </w:ins>
      <w:ins w:id="204" w:author="DRAFT-1" w:date="2023-02-06T20:34:00Z">
        <w:r>
          <w:t xml:space="preserve"> </w:t>
        </w:r>
      </w:ins>
      <w:ins w:id="205" w:author="Bruno Landais" w:date="2023-02-03T15:56:00Z">
        <w:r>
          <w:t xml:space="preserve">receive MBS data using multicast transport over </w:t>
        </w:r>
      </w:ins>
      <w:bookmarkStart w:id="206" w:name="_Hlk126591280"/>
      <w:ins w:id="207" w:author="Bruno Landais" w:date="2023-02-03T15:57:00Z">
        <w:r w:rsidRPr="005017C7">
          <w:t>N6mb interface</w:t>
        </w:r>
      </w:ins>
      <w:bookmarkEnd w:id="206"/>
      <w:ins w:id="208" w:author="DRAFT-1" w:date="2023-02-06T20:33:00Z">
        <w:r>
          <w:t>.</w:t>
        </w:r>
      </w:ins>
      <w:ins w:id="209" w:author="Bruno Landais" w:date="2023-02-03T16:07:00Z">
        <w:r>
          <w:t xml:space="preserve"> </w:t>
        </w:r>
      </w:ins>
    </w:p>
    <w:p w14:paraId="0565CBEE" w14:textId="66E2AF61" w:rsidR="00D91DF0" w:rsidRDefault="005017C7" w:rsidP="002C10E5">
      <w:pPr>
        <w:pStyle w:val="B1"/>
      </w:pPr>
      <w:ins w:id="210" w:author="Giorgi Gulbani" w:date="2023-01-26T17:50:00Z">
        <w:r w:rsidRPr="005017C7">
          <w:t>-</w:t>
        </w:r>
        <w:r w:rsidRPr="005017C7">
          <w:tab/>
        </w:r>
        <w:bookmarkStart w:id="211" w:name="_Hlk126591343"/>
        <w:r w:rsidRPr="005017C7">
          <w:t xml:space="preserve">PLLSSM </w:t>
        </w:r>
        <w:bookmarkEnd w:id="211"/>
        <w:r w:rsidRPr="005017C7">
          <w:t>(Provide Low Layer Source Specific Multicast address)</w:t>
        </w:r>
      </w:ins>
      <w:ins w:id="212" w:author="Giorgi Gulbani" w:date="2023-01-26T18:00:00Z">
        <w:r w:rsidR="0018318D">
          <w:t xml:space="preserve"> </w:t>
        </w:r>
      </w:ins>
      <w:ins w:id="213" w:author="Giorgi Gulbani" w:date="2023-01-26T17:50:00Z">
        <w:r w:rsidRPr="005017C7">
          <w:t>flag</w:t>
        </w:r>
      </w:ins>
      <w:ins w:id="214" w:author="Bruno Landais" w:date="2023-02-03T16:27:00Z">
        <w:r w:rsidR="0037610E" w:rsidRPr="0037610E">
          <w:t xml:space="preserve"> </w:t>
        </w:r>
        <w:r w:rsidR="0037610E">
          <w:t xml:space="preserve">in </w:t>
        </w:r>
        <w:r w:rsidR="0037610E" w:rsidRPr="004B5B29">
          <w:t>the MBS Session N4mb Control Information IE</w:t>
        </w:r>
        <w:r w:rsidR="0037610E" w:rsidRPr="0037610E">
          <w:t xml:space="preserve"> </w:t>
        </w:r>
        <w:r w:rsidR="0037610E">
          <w:t xml:space="preserve">in the </w:t>
        </w:r>
        <w:r w:rsidR="0037610E" w:rsidRPr="004B5B29">
          <w:t>PFCP Session Establishment Request</w:t>
        </w:r>
      </w:ins>
      <w:ins w:id="215" w:author="Giorgi Gulbani" w:date="2023-01-26T19:17:00Z">
        <w:r w:rsidR="004B5B29">
          <w:t>. If</w:t>
        </w:r>
      </w:ins>
      <w:ins w:id="216" w:author="Giorgi Gulbani" w:date="2023-01-26T17:50:00Z">
        <w:r w:rsidRPr="005017C7">
          <w:t xml:space="preserve"> set, the MB-UPF shall provide a </w:t>
        </w:r>
      </w:ins>
      <w:ins w:id="217" w:author="Bruno Landais" w:date="2023-02-03T16:11:00Z">
        <w:r w:rsidR="00773E4A">
          <w:t>LL</w:t>
        </w:r>
      </w:ins>
      <w:ins w:id="218" w:author="Giorgi Gulbani" w:date="2023-01-26T17:50:00Z">
        <w:r w:rsidRPr="005017C7">
          <w:t xml:space="preserve">SSM address and a GTP-U Common Tunnel </w:t>
        </w:r>
        <w:proofErr w:type="spellStart"/>
        <w:r w:rsidRPr="005017C7">
          <w:t>EndPoint</w:t>
        </w:r>
        <w:proofErr w:type="spellEnd"/>
        <w:r w:rsidRPr="005017C7">
          <w:t xml:space="preserve"> Identifier (C-TEID) to the MB-SMF. </w:t>
        </w:r>
      </w:ins>
    </w:p>
    <w:p w14:paraId="216F0DD5" w14:textId="249B8650" w:rsidR="002C10E5" w:rsidRDefault="002C10E5" w:rsidP="002C10E5">
      <w:pPr>
        <w:pStyle w:val="B2"/>
        <w:rPr>
          <w:ins w:id="219" w:author="Bruno Landais" w:date="2023-02-03T16:14:00Z"/>
        </w:rPr>
      </w:pPr>
      <w:ins w:id="220" w:author="Bruno Landais" w:date="2023-02-03T16:02:00Z">
        <w:r>
          <w:t>-</w:t>
        </w:r>
        <w:r>
          <w:tab/>
        </w:r>
      </w:ins>
      <w:ins w:id="221" w:author="DRAFT-1" w:date="2023-02-06T20:39:00Z">
        <w:r w:rsidR="00867E77">
          <w:t>t</w:t>
        </w:r>
      </w:ins>
      <w:ins w:id="222" w:author="DRAFT-1" w:date="2023-02-06T20:34:00Z">
        <w:r>
          <w:t xml:space="preserve">his instructs the MB-UPF to </w:t>
        </w:r>
      </w:ins>
      <w:ins w:id="223" w:author="Bruno Landais" w:date="2023-02-03T16:11:00Z">
        <w:r>
          <w:t>provide</w:t>
        </w:r>
      </w:ins>
      <w:ins w:id="224" w:author="Bruno Landais" w:date="2023-02-03T16:09:00Z">
        <w:r>
          <w:t xml:space="preserve"> </w:t>
        </w:r>
      </w:ins>
      <w:ins w:id="225" w:author="DRAFT-1" w:date="2023-02-06T20:20:00Z">
        <w:r>
          <w:t xml:space="preserve">the MB-SMF with </w:t>
        </w:r>
      </w:ins>
      <w:ins w:id="226" w:author="Bruno Landais" w:date="2023-02-03T16:09:00Z">
        <w:r>
          <w:t xml:space="preserve">a Low Layer </w:t>
        </w:r>
        <w:r w:rsidRPr="005017C7">
          <w:t xml:space="preserve">Source Specific Multicast </w:t>
        </w:r>
        <w:r>
          <w:t xml:space="preserve">(LLSSM) </w:t>
        </w:r>
        <w:r w:rsidRPr="005017C7">
          <w:t>address</w:t>
        </w:r>
      </w:ins>
      <w:ins w:id="227" w:author="Bruno Landais" w:date="2023-02-03T16:11:00Z">
        <w:r>
          <w:t xml:space="preserve"> (</w:t>
        </w:r>
        <w:r w:rsidRPr="005017C7">
          <w:t>i.e. multicast destination address and related source unicast IP address)</w:t>
        </w:r>
      </w:ins>
      <w:ins w:id="228" w:author="Bruno Landais" w:date="2023-02-03T16:09:00Z">
        <w:r>
          <w:t xml:space="preserve"> for the delivery of</w:t>
        </w:r>
      </w:ins>
      <w:ins w:id="229" w:author="Bruno Landais" w:date="2023-02-03T16:10:00Z">
        <w:r>
          <w:t xml:space="preserve"> MBS data using multicast transport over N3mb and/or N19mb</w:t>
        </w:r>
      </w:ins>
      <w:ins w:id="230" w:author="DRAFT-1" w:date="2023-02-06T20:22:00Z">
        <w:r>
          <w:t xml:space="preserve"> interfaces</w:t>
        </w:r>
      </w:ins>
      <w:ins w:id="231" w:author="DRAFT-1" w:date="2023-02-06T20:35:00Z">
        <w:r>
          <w:t>.</w:t>
        </w:r>
      </w:ins>
    </w:p>
    <w:p w14:paraId="4A6D38AB" w14:textId="36AB7D55" w:rsidR="005017C7" w:rsidRPr="005017C7" w:rsidRDefault="00D91DF0" w:rsidP="00D91DF0">
      <w:pPr>
        <w:pStyle w:val="NO"/>
        <w:rPr>
          <w:ins w:id="232" w:author="Giorgi Gulbani" w:date="2023-01-26T17:50:00Z"/>
        </w:rPr>
      </w:pPr>
      <w:ins w:id="233" w:author="Bruno Landais" w:date="2023-02-03T16:14:00Z">
        <w:r>
          <w:t>NOTE 1:</w:t>
        </w:r>
        <w:r>
          <w:tab/>
          <w:t xml:space="preserve">The </w:t>
        </w:r>
      </w:ins>
      <w:ins w:id="234" w:author="Giorgi Gulbani" w:date="2023-01-26T17:50:00Z">
        <w:r w:rsidR="005017C7" w:rsidRPr="005017C7">
          <w:t xml:space="preserve">PLLSSM flag </w:t>
        </w:r>
      </w:ins>
      <w:ins w:id="235" w:author="Bruno Landais" w:date="2023-02-03T16:14:00Z">
        <w:r>
          <w:t>is not</w:t>
        </w:r>
      </w:ins>
      <w:ins w:id="236" w:author="Giorgi Gulbani" w:date="2023-01-26T17:50:00Z">
        <w:r w:rsidR="005017C7" w:rsidRPr="005017C7">
          <w:t xml:space="preserve"> set in the PFCP Session Establishment Request message</w:t>
        </w:r>
      </w:ins>
      <w:ins w:id="237" w:author="Bruno Landais" w:date="2023-02-03T16:14:00Z">
        <w:r>
          <w:t xml:space="preserve"> </w:t>
        </w:r>
      </w:ins>
      <w:ins w:id="238" w:author="Bruno Landais" w:date="2023-02-03T16:15:00Z">
        <w:r>
          <w:t>during the</w:t>
        </w:r>
      </w:ins>
      <w:ins w:id="239" w:author="Giorgi Gulbani" w:date="2023-01-26T17:50:00Z">
        <w:r w:rsidR="005017C7" w:rsidRPr="005017C7">
          <w:t xml:space="preserve"> restoration procedure for </w:t>
        </w:r>
      </w:ins>
      <w:ins w:id="240" w:author="Bruno Landais" w:date="2023-02-03T16:15:00Z">
        <w:r>
          <w:t>an</w:t>
        </w:r>
      </w:ins>
      <w:ins w:id="241" w:author="Giorgi Gulbani" w:date="2023-01-26T17:50:00Z">
        <w:r w:rsidR="005017C7" w:rsidRPr="005017C7">
          <w:t xml:space="preserve"> MB-UPF restart (see clause 8.2.2 in 3GPP TS 23.527 [40])</w:t>
        </w:r>
      </w:ins>
      <w:ins w:id="242" w:author="Bruno Landais" w:date="2023-02-03T16:17:00Z">
        <w:r>
          <w:t xml:space="preserve"> since i</w:t>
        </w:r>
      </w:ins>
      <w:ins w:id="243" w:author="Bruno Landais" w:date="2023-02-03T16:16:00Z">
        <w:r>
          <w:t>n</w:t>
        </w:r>
      </w:ins>
      <w:ins w:id="244" w:author="Bruno Landais" w:date="2023-02-03T16:17:00Z">
        <w:r>
          <w:t xml:space="preserve"> this procedure, </w:t>
        </w:r>
      </w:ins>
      <w:ins w:id="245" w:author="Bruno Landais" w:date="2023-02-03T16:15:00Z">
        <w:r>
          <w:t xml:space="preserve">the </w:t>
        </w:r>
      </w:ins>
      <w:ins w:id="246" w:author="Bruno Landais" w:date="2023-02-03T16:45:00Z">
        <w:r w:rsidR="006F34D6">
          <w:t xml:space="preserve">MB-SMF provides the MB-UPF with the </w:t>
        </w:r>
      </w:ins>
      <w:ins w:id="247" w:author="Bruno Landais" w:date="2023-02-03T16:15:00Z">
        <w:r>
          <w:t>LLSSM tha</w:t>
        </w:r>
      </w:ins>
      <w:ins w:id="248" w:author="Bruno Landais" w:date="2023-02-03T16:16:00Z">
        <w:r>
          <w:t>t was used for the MBS</w:t>
        </w:r>
      </w:ins>
      <w:ins w:id="249" w:author="Bruno Landais" w:date="2023-02-03T16:17:00Z">
        <w:r>
          <w:t xml:space="preserve"> session before the MB-UPF restart, i.e. no new LLSSM needs to be assigned </w:t>
        </w:r>
      </w:ins>
      <w:ins w:id="250" w:author="Bruno Landais" w:date="2023-02-03T16:18:00Z">
        <w:r>
          <w:t>by the MB-UPF for</w:t>
        </w:r>
      </w:ins>
      <w:ins w:id="251" w:author="Bruno Landais" w:date="2023-02-03T16:17:00Z">
        <w:r>
          <w:t xml:space="preserve"> the MBS session</w:t>
        </w:r>
      </w:ins>
      <w:ins w:id="252" w:author="Giorgi Gulbani" w:date="2023-01-26T17:50:00Z">
        <w:r w:rsidR="005017C7" w:rsidRPr="005017C7">
          <w:t>.</w:t>
        </w:r>
      </w:ins>
    </w:p>
    <w:p w14:paraId="5B23D7F4" w14:textId="0DC5A924" w:rsidR="005017C7" w:rsidRDefault="005017C7" w:rsidP="002C10E5">
      <w:pPr>
        <w:pStyle w:val="B1"/>
        <w:rPr>
          <w:ins w:id="253" w:author="DRAFT-1" w:date="2023-02-06T20:37:00Z"/>
        </w:rPr>
      </w:pPr>
      <w:ins w:id="254" w:author="Giorgi Gulbani" w:date="2023-01-26T17:50:00Z">
        <w:r w:rsidRPr="005017C7">
          <w:t>-</w:t>
        </w:r>
        <w:r w:rsidRPr="005017C7">
          <w:tab/>
        </w:r>
        <w:bookmarkStart w:id="255" w:name="_Hlk126591387"/>
        <w:r w:rsidRPr="005017C7">
          <w:t xml:space="preserve">FSSM </w:t>
        </w:r>
        <w:bookmarkEnd w:id="255"/>
        <w:r w:rsidRPr="005017C7">
          <w:t>(Forward packets to lower layer SSM) flag</w:t>
        </w:r>
      </w:ins>
      <w:ins w:id="256" w:author="Bruno Landais" w:date="2023-02-03T16:20:00Z">
        <w:r w:rsidR="00D91DF0">
          <w:t xml:space="preserve"> </w:t>
        </w:r>
        <w:r w:rsidR="004470EB">
          <w:t>in the Apply-Action</w:t>
        </w:r>
      </w:ins>
      <w:ins w:id="257" w:author="Bruno Landais" w:date="2023-02-03T16:21:00Z">
        <w:r w:rsidR="004470EB">
          <w:t xml:space="preserve"> </w:t>
        </w:r>
      </w:ins>
      <w:ins w:id="258" w:author="Bruno Landais" w:date="2023-02-03T16:28:00Z">
        <w:r w:rsidR="004470EB">
          <w:t xml:space="preserve">IE </w:t>
        </w:r>
      </w:ins>
      <w:ins w:id="259" w:author="Bruno Landais" w:date="2023-02-03T16:21:00Z">
        <w:r w:rsidR="004470EB">
          <w:t xml:space="preserve">of the </w:t>
        </w:r>
      </w:ins>
      <w:ins w:id="260" w:author="Bruno Landais" w:date="2023-02-03T16:29:00Z">
        <w:r w:rsidR="004470EB">
          <w:t xml:space="preserve">Create </w:t>
        </w:r>
      </w:ins>
      <w:ins w:id="261" w:author="Bruno Landais" w:date="2023-02-03T16:21:00Z">
        <w:r w:rsidR="004470EB">
          <w:t>FAR</w:t>
        </w:r>
      </w:ins>
      <w:ins w:id="262" w:author="Bruno Landais" w:date="2023-02-03T16:29:00Z">
        <w:r w:rsidR="004470EB">
          <w:t xml:space="preserve"> IE </w:t>
        </w:r>
      </w:ins>
      <w:ins w:id="263" w:author="Bruno Landais" w:date="2023-02-03T16:30:00Z">
        <w:r w:rsidR="004470EB">
          <w:t xml:space="preserve">in the </w:t>
        </w:r>
        <w:r w:rsidR="004470EB" w:rsidRPr="004B5B29">
          <w:t>PFCP Session Establishment Request</w:t>
        </w:r>
        <w:r w:rsidR="004470EB">
          <w:t xml:space="preserve"> or </w:t>
        </w:r>
      </w:ins>
      <w:ins w:id="264" w:author="Bruno Landais" w:date="2023-02-03T16:31:00Z">
        <w:r w:rsidR="004470EB">
          <w:t xml:space="preserve">in the Update FAR IE in the </w:t>
        </w:r>
      </w:ins>
      <w:ins w:id="265" w:author="Bruno Landais" w:date="2023-02-03T16:30:00Z">
        <w:r w:rsidR="004470EB">
          <w:t>PFCP Session</w:t>
        </w:r>
      </w:ins>
      <w:ins w:id="266" w:author="Bruno Landais" w:date="2023-02-03T16:31:00Z">
        <w:r w:rsidR="004470EB">
          <w:t xml:space="preserve"> Modification Request</w:t>
        </w:r>
      </w:ins>
      <w:ins w:id="267" w:author="Giorgi Gulbani" w:date="2023-01-26T19:22:00Z">
        <w:r w:rsidR="00DD6C7E">
          <w:t>. If</w:t>
        </w:r>
      </w:ins>
      <w:ins w:id="268" w:author="Giorgi Gulbani" w:date="2023-01-26T17:50:00Z">
        <w:r w:rsidRPr="005017C7">
          <w:t xml:space="preserve"> set, the MB-UPF shall forward the MBS session data using the LLSSM</w:t>
        </w:r>
      </w:ins>
      <w:ins w:id="269" w:author="Giorgi Gulbani" w:date="2023-01-27T14:18:00Z">
        <w:r w:rsidR="008A7B5A">
          <w:t xml:space="preserve"> </w:t>
        </w:r>
      </w:ins>
      <w:ins w:id="270" w:author="Giorgi Gulbani" w:date="2023-01-26T17:50:00Z">
        <w:r w:rsidRPr="005017C7">
          <w:t xml:space="preserve">and the C-TEID, which the MB-UPF has earlier </w:t>
        </w:r>
      </w:ins>
      <w:ins w:id="271" w:author="Bruno Landais" w:date="2023-02-03T16:19:00Z">
        <w:r w:rsidR="00D91DF0">
          <w:t>assigned</w:t>
        </w:r>
      </w:ins>
      <w:ins w:id="272" w:author="Giorgi Gulbani" w:date="2023-01-26T17:50:00Z">
        <w:r w:rsidRPr="005017C7">
          <w:t xml:space="preserve"> to the MBS session.</w:t>
        </w:r>
      </w:ins>
    </w:p>
    <w:p w14:paraId="146C1EB0" w14:textId="7B1AE08A" w:rsidR="00867E77" w:rsidRDefault="00867E77" w:rsidP="00867E77">
      <w:pPr>
        <w:pStyle w:val="B2"/>
        <w:rPr>
          <w:ins w:id="273" w:author="Bruno Landais" w:date="2023-02-03T16:46:00Z"/>
        </w:rPr>
      </w:pPr>
      <w:ins w:id="274" w:author="DRAFT-1" w:date="2023-02-06T20:37:00Z">
        <w:r>
          <w:t>-</w:t>
        </w:r>
        <w:r>
          <w:tab/>
        </w:r>
      </w:ins>
      <w:ins w:id="275" w:author="DRAFT-1" w:date="2023-02-06T20:39:00Z">
        <w:r>
          <w:t>t</w:t>
        </w:r>
      </w:ins>
      <w:ins w:id="276" w:author="DRAFT-1" w:date="2023-02-06T20:38:00Z">
        <w:r>
          <w:t xml:space="preserve">his instructs the MB-UPF to </w:t>
        </w:r>
      </w:ins>
      <w:ins w:id="277" w:author="Bruno Landais" w:date="2023-02-03T16:19:00Z">
        <w:r>
          <w:t>forward</w:t>
        </w:r>
      </w:ins>
      <w:ins w:id="278" w:author="Bruno Landais" w:date="2023-02-03T16:18:00Z">
        <w:r>
          <w:t xml:space="preserve"> MBS data using multicast transport over N3mb and/or N19mb</w:t>
        </w:r>
      </w:ins>
      <w:ins w:id="279" w:author="DRAFT-1" w:date="2023-02-06T20:30:00Z">
        <w:r>
          <w:t xml:space="preserve"> i</w:t>
        </w:r>
      </w:ins>
      <w:ins w:id="280" w:author="DRAFT-1" w:date="2023-02-06T20:31:00Z">
        <w:r>
          <w:t>nterface</w:t>
        </w:r>
      </w:ins>
      <w:ins w:id="281" w:author="DRAFT-1" w:date="2023-02-06T20:39:00Z">
        <w:r w:rsidR="00165CD8">
          <w:t>s.</w:t>
        </w:r>
      </w:ins>
    </w:p>
    <w:p w14:paraId="02B256A6" w14:textId="1F9A981A" w:rsidR="002D18B7" w:rsidRDefault="002D18B7" w:rsidP="002D18B7">
      <w:pPr>
        <w:pStyle w:val="NO"/>
        <w:rPr>
          <w:ins w:id="282" w:author="DRAFT-1" w:date="2023-02-06T20:41:00Z"/>
        </w:rPr>
      </w:pPr>
      <w:ins w:id="283" w:author="Bruno Landais" w:date="2023-02-03T16:46:00Z">
        <w:r>
          <w:t>NOTE 2:</w:t>
        </w:r>
        <w:r>
          <w:tab/>
          <w:t xml:space="preserve">The </w:t>
        </w:r>
      </w:ins>
      <w:ins w:id="284" w:author="Bruno Landais" w:date="2023-02-03T16:47:00Z">
        <w:r>
          <w:t>FSSM</w:t>
        </w:r>
      </w:ins>
      <w:ins w:id="285" w:author="Bruno Landais" w:date="2023-02-03T16:46:00Z">
        <w:r w:rsidRPr="005017C7">
          <w:t xml:space="preserve"> flag </w:t>
        </w:r>
        <w:r>
          <w:t xml:space="preserve">can be included in </w:t>
        </w:r>
        <w:r w:rsidRPr="005017C7">
          <w:t>the</w:t>
        </w:r>
        <w:r>
          <w:t xml:space="preserve"> Create FAR IE</w:t>
        </w:r>
        <w:r w:rsidRPr="00FF3020">
          <w:t xml:space="preserve"> </w:t>
        </w:r>
        <w:r>
          <w:t xml:space="preserve">in the </w:t>
        </w:r>
        <w:r w:rsidRPr="004B5B29">
          <w:t>PFCP Session Establishment Request</w:t>
        </w:r>
        <w:r>
          <w:t xml:space="preserve"> during </w:t>
        </w:r>
      </w:ins>
      <w:ins w:id="286" w:author="Bruno Landais - draft3" w:date="2023-02-10T14:13:00Z">
        <w:r w:rsidR="00060740">
          <w:t>the creation of an MBS session (see clause</w:t>
        </w:r>
      </w:ins>
      <w:ins w:id="287" w:author="Bruno Landais - draft3" w:date="2023-02-10T14:14:00Z">
        <w:r w:rsidR="00060740">
          <w:t>s 7.1.1.2 and 7.1.1.3 of 3GPP TS 23.</w:t>
        </w:r>
      </w:ins>
      <w:ins w:id="288" w:author="Bruno Landais - draft3" w:date="2023-02-10T14:15:00Z">
        <w:r w:rsidR="00060740">
          <w:t>247 [</w:t>
        </w:r>
      </w:ins>
      <w:ins w:id="289" w:author="Bruno Landais - draft3" w:date="2023-02-10T14:18:00Z">
        <w:r w:rsidR="00060740">
          <w:t>72</w:t>
        </w:r>
      </w:ins>
      <w:ins w:id="290" w:author="Bruno Landais - draft3" w:date="2023-02-10T14:15:00Z">
        <w:r w:rsidR="00060740">
          <w:t>]</w:t>
        </w:r>
      </w:ins>
      <w:ins w:id="291" w:author="Bruno Landais - draft3" w:date="2023-02-10T14:13:00Z">
        <w:r w:rsidR="00060740">
          <w:t xml:space="preserve">) or </w:t>
        </w:r>
      </w:ins>
      <w:ins w:id="292" w:author="Bruno Landais - draft3" w:date="2023-02-10T14:19:00Z">
        <w:r w:rsidR="00060740">
          <w:t xml:space="preserve">during </w:t>
        </w:r>
      </w:ins>
      <w:ins w:id="293" w:author="Bruno Landais" w:date="2023-02-03T16:46:00Z">
        <w:r>
          <w:t>an MBS</w:t>
        </w:r>
        <w:r w:rsidRPr="005017C7">
          <w:t xml:space="preserve"> restoration procedure (see e.g. clauses 8.2.2 and 8.2.3 in 3GPP TS 23.527 [40]).</w:t>
        </w:r>
      </w:ins>
      <w:ins w:id="294" w:author="DRAFT-3" w:date="2023-02-10T14:10:00Z">
        <w:r w:rsidR="00AC1A2B">
          <w:t xml:space="preserve"> The FSSM</w:t>
        </w:r>
        <w:r w:rsidR="00AC1A2B" w:rsidRPr="005017C7">
          <w:t xml:space="preserve"> flag </w:t>
        </w:r>
        <w:r w:rsidR="00AC1A2B">
          <w:t>can a</w:t>
        </w:r>
      </w:ins>
      <w:ins w:id="295" w:author="DRAFT-3" w:date="2023-02-10T14:11:00Z">
        <w:r w:rsidR="00AC1A2B">
          <w:t xml:space="preserve">lso </w:t>
        </w:r>
      </w:ins>
      <w:ins w:id="296" w:author="DRAFT-3" w:date="2023-02-10T14:10:00Z">
        <w:r w:rsidR="00AC1A2B">
          <w:t xml:space="preserve">be included in </w:t>
        </w:r>
        <w:r w:rsidR="00AC1A2B" w:rsidRPr="005017C7">
          <w:t>the</w:t>
        </w:r>
        <w:r w:rsidR="00AC1A2B">
          <w:t xml:space="preserve"> </w:t>
        </w:r>
      </w:ins>
      <w:ins w:id="297" w:author="DRAFT-3" w:date="2023-02-10T14:11:00Z">
        <w:r w:rsidR="00AC1A2B">
          <w:t>Update</w:t>
        </w:r>
      </w:ins>
      <w:ins w:id="298" w:author="DRAFT-3" w:date="2023-02-10T14:10:00Z">
        <w:r w:rsidR="00AC1A2B">
          <w:t xml:space="preserve"> FAR IE</w:t>
        </w:r>
        <w:r w:rsidR="00AC1A2B" w:rsidRPr="00FF3020">
          <w:t xml:space="preserve"> </w:t>
        </w:r>
        <w:r w:rsidR="00AC1A2B">
          <w:t xml:space="preserve">in the </w:t>
        </w:r>
        <w:r w:rsidR="00AC1A2B" w:rsidRPr="004B5B29">
          <w:t xml:space="preserve">PFCP Session </w:t>
        </w:r>
      </w:ins>
      <w:ins w:id="299" w:author="DRAFT-3" w:date="2023-02-10T14:11:00Z">
        <w:r w:rsidR="00AC1A2B">
          <w:t>Modification</w:t>
        </w:r>
      </w:ins>
      <w:ins w:id="300" w:author="DRAFT-3" w:date="2023-02-10T14:10:00Z">
        <w:r w:rsidR="00AC1A2B" w:rsidRPr="004B5B29">
          <w:t xml:space="preserve"> Request</w:t>
        </w:r>
        <w:r w:rsidR="00AC1A2B">
          <w:t xml:space="preserve"> </w:t>
        </w:r>
      </w:ins>
      <w:ins w:id="301" w:author="Bruno Landais - draft3" w:date="2023-02-10T14:19:00Z">
        <w:r w:rsidR="00060740">
          <w:t xml:space="preserve">e.g. </w:t>
        </w:r>
      </w:ins>
      <w:ins w:id="302" w:author="DRAFT-3" w:date="2023-02-10T14:10:00Z">
        <w:r w:rsidR="00AC1A2B">
          <w:t xml:space="preserve">during </w:t>
        </w:r>
      </w:ins>
      <w:ins w:id="303" w:author="Bruno Landais - draft3" w:date="2023-02-10T14:19:00Z">
        <w:r w:rsidR="00060740">
          <w:t xml:space="preserve">the </w:t>
        </w:r>
      </w:ins>
      <w:ins w:id="304" w:author="DRAFT-3" w:date="2023-02-10T14:12:00Z">
        <w:r w:rsidR="00AC1A2B">
          <w:rPr>
            <w:lang w:eastAsia="zh-CN"/>
          </w:rPr>
          <w:t>Activation of a Multicast MBS session</w:t>
        </w:r>
      </w:ins>
      <w:ins w:id="305" w:author="DRAFT-3" w:date="2023-02-10T14:10:00Z">
        <w:r w:rsidR="00AC1A2B" w:rsidRPr="005017C7">
          <w:t xml:space="preserve"> procedure (see clause </w:t>
        </w:r>
      </w:ins>
      <w:ins w:id="306" w:author="DRAFT-3" w:date="2023-02-10T14:11:00Z">
        <w:r w:rsidR="00AC1A2B">
          <w:rPr>
            <w:lang w:eastAsia="zh-CN"/>
          </w:rPr>
          <w:t>5.34.2.4</w:t>
        </w:r>
      </w:ins>
      <w:ins w:id="307" w:author="DRAFT-3" w:date="2023-02-10T14:10:00Z">
        <w:r w:rsidR="00AC1A2B" w:rsidRPr="005017C7">
          <w:t>).</w:t>
        </w:r>
      </w:ins>
    </w:p>
    <w:p w14:paraId="6680DF75" w14:textId="20E35E2C" w:rsidR="00165CD8" w:rsidRDefault="00165CD8" w:rsidP="00165CD8">
      <w:pPr>
        <w:rPr>
          <w:ins w:id="308" w:author="Giorgi Gulbani" w:date="2023-01-26T19:19:00Z"/>
        </w:rPr>
      </w:pPr>
      <w:ins w:id="309" w:author="DRAFT-1" w:date="2023-02-06T20:41:00Z">
        <w:r>
          <w:t>When unicast</w:t>
        </w:r>
        <w:r w:rsidRPr="001A414B">
          <w:t xml:space="preserve"> transport</w:t>
        </w:r>
        <w:r>
          <w:t xml:space="preserve"> is used for </w:t>
        </w:r>
        <w:r w:rsidRPr="001A414B">
          <w:t>deliver</w:t>
        </w:r>
        <w:r>
          <w:t>ing</w:t>
        </w:r>
        <w:r w:rsidRPr="001A414B">
          <w:t xml:space="preserve"> user plane MBS traffic</w:t>
        </w:r>
        <w:r>
          <w:t>,</w:t>
        </w:r>
        <w:r w:rsidRPr="001A414B">
          <w:t xml:space="preserve"> </w:t>
        </w:r>
        <w:r>
          <w:t>the MB-SMF may set the following N4mb specific flag</w:t>
        </w:r>
      </w:ins>
      <w:ins w:id="310" w:author="DRAFT-1" w:date="2023-02-06T20:42:00Z">
        <w:r>
          <w:t>:</w:t>
        </w:r>
      </w:ins>
    </w:p>
    <w:p w14:paraId="1FD7DEB4" w14:textId="11AA4353" w:rsidR="00DD6C7E" w:rsidRDefault="005017C7" w:rsidP="00165CD8">
      <w:pPr>
        <w:pStyle w:val="B1"/>
      </w:pPr>
      <w:ins w:id="311" w:author="Giorgi Gulbani" w:date="2023-01-26T17:50:00Z">
        <w:r w:rsidRPr="005017C7">
          <w:t>-</w:t>
        </w:r>
        <w:r w:rsidRPr="005017C7">
          <w:tab/>
          <w:t>MBSU (Forward and replicate MBS data using Unicast transport) flag</w:t>
        </w:r>
      </w:ins>
      <w:ins w:id="312" w:author="Bruno Landais" w:date="2023-02-03T16:34:00Z">
        <w:r w:rsidR="00FF3020" w:rsidRPr="00FF3020">
          <w:t xml:space="preserve"> </w:t>
        </w:r>
        <w:r w:rsidR="00FB13B2">
          <w:t xml:space="preserve">in the </w:t>
        </w:r>
        <w:r w:rsidR="00FB13B2" w:rsidRPr="005017C7">
          <w:t xml:space="preserve">Apply Action IE </w:t>
        </w:r>
      </w:ins>
      <w:ins w:id="313" w:author="Bruno Landais" w:date="2023-02-03T16:37:00Z">
        <w:r w:rsidR="00FB13B2">
          <w:t xml:space="preserve">of the </w:t>
        </w:r>
      </w:ins>
      <w:ins w:id="314" w:author="Bruno Landais" w:date="2023-02-03T16:31:00Z">
        <w:r w:rsidR="00FB13B2">
          <w:t xml:space="preserve">Update FAR IE in the </w:t>
        </w:r>
      </w:ins>
      <w:ins w:id="315" w:author="Bruno Landais" w:date="2023-02-03T16:30:00Z">
        <w:r w:rsidR="00FB13B2">
          <w:t>PFCP Session</w:t>
        </w:r>
      </w:ins>
      <w:ins w:id="316" w:author="Bruno Landais" w:date="2023-02-03T16:31:00Z">
        <w:r w:rsidR="00FB13B2">
          <w:t xml:space="preserve"> Modification Request</w:t>
        </w:r>
      </w:ins>
      <w:ins w:id="317" w:author="Bruno Landais" w:date="2023-02-03T16:30:00Z">
        <w:r w:rsidR="00FB13B2">
          <w:t xml:space="preserve"> or </w:t>
        </w:r>
      </w:ins>
      <w:ins w:id="318" w:author="Bruno Landais" w:date="2023-02-03T16:31:00Z">
        <w:r w:rsidR="00FB13B2">
          <w:t xml:space="preserve">in the </w:t>
        </w:r>
      </w:ins>
      <w:ins w:id="319" w:author="Bruno Landais" w:date="2023-02-03T16:29:00Z">
        <w:r w:rsidR="00FB13B2">
          <w:t xml:space="preserve">Create </w:t>
        </w:r>
      </w:ins>
      <w:ins w:id="320" w:author="Bruno Landais" w:date="2023-02-03T16:21:00Z">
        <w:r w:rsidR="00FB13B2">
          <w:t>FAR</w:t>
        </w:r>
      </w:ins>
      <w:ins w:id="321" w:author="Bruno Landais" w:date="2023-02-03T16:29:00Z">
        <w:r w:rsidR="00FB13B2">
          <w:t xml:space="preserve"> IE </w:t>
        </w:r>
      </w:ins>
      <w:ins w:id="322" w:author="Bruno Landais" w:date="2023-02-03T16:30:00Z">
        <w:r w:rsidR="00FB13B2">
          <w:t xml:space="preserve">in the </w:t>
        </w:r>
        <w:r w:rsidR="00FB13B2" w:rsidRPr="004B5B29">
          <w:t>PFCP Session Establishment Request</w:t>
        </w:r>
      </w:ins>
      <w:ins w:id="323" w:author="Giorgi Gulbani" w:date="2023-01-26T18:08:00Z">
        <w:r w:rsidR="00F82E49">
          <w:t>. If set</w:t>
        </w:r>
      </w:ins>
      <w:ins w:id="324" w:author="Giorgi Gulbani" w:date="2023-01-26T17:50:00Z">
        <w:r w:rsidRPr="005017C7">
          <w:t>,</w:t>
        </w:r>
      </w:ins>
      <w:ins w:id="325" w:author="Giorgi Gulbani" w:date="2023-01-26T18:07:00Z">
        <w:r w:rsidR="00F82E49">
          <w:t xml:space="preserve"> </w:t>
        </w:r>
      </w:ins>
      <w:ins w:id="326" w:author="Giorgi Gulbani" w:date="2023-01-26T17:50:00Z">
        <w:r w:rsidRPr="005017C7">
          <w:t xml:space="preserve">the MB-UPF shall either forward, or replicate and forward the MBS Session data towards the one or more GTP-U DL tunnels terminating at the NG-RAN nodes and/or PSA UPFs. The MB-SMF provides the MB-UPF with one or more </w:t>
        </w:r>
        <w:del w:id="327" w:author="Bruno Landais" w:date="2023-02-03T16:38:00Z">
          <w:r w:rsidRPr="005017C7" w:rsidDel="00FF3020">
            <w:delText xml:space="preserve"> </w:delText>
          </w:r>
        </w:del>
        <w:r w:rsidRPr="005017C7">
          <w:t xml:space="preserve">DL GTP-U F-TEIDs (i.e. IP address and tunnel endpoint identifier). </w:t>
        </w:r>
      </w:ins>
    </w:p>
    <w:p w14:paraId="29196E21" w14:textId="314B40C7" w:rsidR="00165CD8" w:rsidRDefault="00165CD8" w:rsidP="00165CD8">
      <w:pPr>
        <w:pStyle w:val="B2"/>
        <w:rPr>
          <w:ins w:id="328" w:author="Bruno Landais" w:date="2023-02-03T16:33:00Z"/>
        </w:rPr>
      </w:pPr>
      <w:ins w:id="329" w:author="Bruno Landais" w:date="2023-02-03T16:33:00Z">
        <w:r>
          <w:t>-</w:t>
        </w:r>
        <w:r>
          <w:tab/>
        </w:r>
      </w:ins>
      <w:ins w:id="330" w:author="DRAFT-1" w:date="2023-02-06T20:39:00Z">
        <w:r>
          <w:t>t</w:t>
        </w:r>
      </w:ins>
      <w:ins w:id="331" w:author="DRAFT-1" w:date="2023-02-06T20:38:00Z">
        <w:r>
          <w:t xml:space="preserve">his instructs the MB-UPF to </w:t>
        </w:r>
      </w:ins>
      <w:ins w:id="332" w:author="Bruno Landais" w:date="2023-02-03T16:33:00Z">
        <w:r>
          <w:t>forward MBS data using unicast transport over N3mb and/or N19mb</w:t>
        </w:r>
      </w:ins>
      <w:ins w:id="333" w:author="Bruno Landais - v2" w:date="2023-02-09T13:40:00Z">
        <w:r w:rsidR="00525859">
          <w:t>.</w:t>
        </w:r>
      </w:ins>
    </w:p>
    <w:p w14:paraId="6CCC078B" w14:textId="3733C3B9" w:rsidR="006B755C" w:rsidRDefault="00DD6C7E" w:rsidP="00951981">
      <w:pPr>
        <w:pStyle w:val="NO"/>
      </w:pPr>
      <w:ins w:id="334" w:author="Giorgi Gulbani" w:date="2023-01-26T19:23:00Z">
        <w:r>
          <w:lastRenderedPageBreak/>
          <w:t>NOTE 3:</w:t>
        </w:r>
        <w:r>
          <w:tab/>
        </w:r>
      </w:ins>
      <w:ins w:id="335" w:author="DRAFT-3" w:date="2023-02-10T14:17:00Z">
        <w:r w:rsidR="00FB13B2">
          <w:t xml:space="preserve">The </w:t>
        </w:r>
        <w:r w:rsidR="00FB13B2" w:rsidRPr="005017C7">
          <w:t xml:space="preserve">MBSU flag </w:t>
        </w:r>
      </w:ins>
      <w:ins w:id="336" w:author="DRAFT-3" w:date="2023-02-10T14:26:00Z">
        <w:r w:rsidR="00692BFB">
          <w:t>can be</w:t>
        </w:r>
      </w:ins>
      <w:ins w:id="337" w:author="DRAFT-3" w:date="2023-02-10T14:17:00Z">
        <w:r w:rsidR="00FB13B2">
          <w:t xml:space="preserve"> included in </w:t>
        </w:r>
        <w:r w:rsidR="00FB13B2" w:rsidRPr="005017C7">
          <w:t>the</w:t>
        </w:r>
        <w:r w:rsidR="00FB13B2">
          <w:t xml:space="preserve"> </w:t>
        </w:r>
      </w:ins>
      <w:ins w:id="338" w:author="DRAFT-3" w:date="2023-02-10T14:22:00Z">
        <w:r w:rsidR="00692BFB" w:rsidRPr="00692BFB">
          <w:t xml:space="preserve">Update FAR IE in the PFCP Session Modification </w:t>
        </w:r>
      </w:ins>
      <w:ins w:id="339" w:author="Bruno Landais - draft3" w:date="2023-02-10T14:23:00Z">
        <w:r w:rsidR="00814DF1">
          <w:t xml:space="preserve">e.g. </w:t>
        </w:r>
      </w:ins>
      <w:ins w:id="340" w:author="Bruno Landais - draft3" w:date="2023-02-10T14:25:00Z">
        <w:r w:rsidR="00814DF1">
          <w:t xml:space="preserve">after creating the MBS session </w:t>
        </w:r>
        <w:r w:rsidR="00814DF1" w:rsidRPr="008A7E7B">
          <w:t xml:space="preserve">when one or more NG-RAN node(s) and/or PSA UPF(s) provides a downlink GTP-U F-TEID </w:t>
        </w:r>
      </w:ins>
      <w:ins w:id="341" w:author="DRAFT-3" w:date="2023-02-10T14:17:00Z">
        <w:r w:rsidR="00FB13B2" w:rsidRPr="005017C7">
          <w:t>(see clause</w:t>
        </w:r>
      </w:ins>
      <w:ins w:id="342" w:author="DRAFT-3" w:date="2023-02-10T14:24:00Z">
        <w:r w:rsidR="00692BFB">
          <w:t> 5.34.2.2)</w:t>
        </w:r>
      </w:ins>
      <w:ins w:id="343" w:author="Bruno Landais - draft3" w:date="2023-02-10T14:25:00Z">
        <w:r w:rsidR="00814DF1">
          <w:t xml:space="preserve">, or </w:t>
        </w:r>
        <w:proofErr w:type="spellStart"/>
        <w:r w:rsidR="00814DF1">
          <w:t>e.g</w:t>
        </w:r>
      </w:ins>
      <w:proofErr w:type="spellEnd"/>
      <w:ins w:id="344" w:author="Bruno Landais - draft3" w:date="2023-02-10T14:24:00Z">
        <w:r w:rsidR="00814DF1" w:rsidRPr="00814DF1">
          <w:t xml:space="preserve"> </w:t>
        </w:r>
        <w:r w:rsidR="00814DF1">
          <w:t xml:space="preserve">during the </w:t>
        </w:r>
        <w:r w:rsidR="00814DF1">
          <w:rPr>
            <w:lang w:eastAsia="zh-CN"/>
          </w:rPr>
          <w:t>Activation of a Multicast MBS session</w:t>
        </w:r>
        <w:r w:rsidR="00814DF1" w:rsidRPr="005017C7">
          <w:t xml:space="preserve"> procedure (see clause </w:t>
        </w:r>
        <w:r w:rsidR="00814DF1">
          <w:rPr>
            <w:lang w:eastAsia="zh-CN"/>
          </w:rPr>
          <w:t>5.34.2.4</w:t>
        </w:r>
        <w:r w:rsidR="00814DF1" w:rsidRPr="005017C7">
          <w:t>)</w:t>
        </w:r>
      </w:ins>
      <w:ins w:id="345" w:author="DRAFT-3" w:date="2023-02-10T14:24:00Z">
        <w:r w:rsidR="00692BFB">
          <w:t>.</w:t>
        </w:r>
      </w:ins>
      <w:ins w:id="346" w:author="DRAFT-3" w:date="2023-02-10T14:17:00Z">
        <w:r w:rsidR="00FB13B2">
          <w:t xml:space="preserve"> </w:t>
        </w:r>
      </w:ins>
      <w:ins w:id="347" w:author="Giorgi Gulbani" w:date="2023-01-26T18:09:00Z">
        <w:r w:rsidR="00F82E49">
          <w:t xml:space="preserve">The </w:t>
        </w:r>
      </w:ins>
      <w:ins w:id="348" w:author="Giorgi Gulbani" w:date="2023-01-26T17:50:00Z">
        <w:r w:rsidR="005017C7" w:rsidRPr="005017C7">
          <w:t xml:space="preserve">MBSU flag </w:t>
        </w:r>
      </w:ins>
      <w:ins w:id="349" w:author="Bruno Landais" w:date="2023-02-03T16:40:00Z">
        <w:r w:rsidR="00FF3020">
          <w:t>can be</w:t>
        </w:r>
      </w:ins>
      <w:ins w:id="350" w:author="Giorgi Gulbani" w:date="2023-01-26T19:23:00Z">
        <w:r>
          <w:t xml:space="preserve"> included in </w:t>
        </w:r>
      </w:ins>
      <w:ins w:id="351" w:author="Giorgi Gulbani" w:date="2023-01-26T17:50:00Z">
        <w:r w:rsidR="005017C7" w:rsidRPr="005017C7">
          <w:t>the</w:t>
        </w:r>
      </w:ins>
      <w:ins w:id="352" w:author="Bruno Landais" w:date="2023-02-03T16:46:00Z">
        <w:r w:rsidR="002D18B7">
          <w:t xml:space="preserve"> </w:t>
        </w:r>
      </w:ins>
      <w:ins w:id="353" w:author="Bruno Landais" w:date="2023-02-03T16:39:00Z">
        <w:r w:rsidR="00FF3020">
          <w:t>Create FAR IE</w:t>
        </w:r>
        <w:r w:rsidR="00FF3020" w:rsidRPr="00FF3020">
          <w:t xml:space="preserve"> </w:t>
        </w:r>
        <w:r w:rsidR="00FF3020">
          <w:t xml:space="preserve">in the </w:t>
        </w:r>
        <w:r w:rsidR="00FF3020" w:rsidRPr="004B5B29">
          <w:t>PFCP Session Establishment Request</w:t>
        </w:r>
        <w:r w:rsidR="00FF3020">
          <w:t xml:space="preserve"> during </w:t>
        </w:r>
      </w:ins>
      <w:ins w:id="354" w:author="Bruno Landais" w:date="2023-02-03T16:41:00Z">
        <w:r w:rsidR="00FF3020">
          <w:t>an MBS</w:t>
        </w:r>
      </w:ins>
      <w:ins w:id="355" w:author="Giorgi Gulbani" w:date="2023-01-26T19:24:00Z">
        <w:r w:rsidRPr="005017C7">
          <w:t xml:space="preserve"> restoration procedure (see e.g. clauses 8.2.2 and 8.2.3 in 3GPP TS 23.527 [40])</w:t>
        </w:r>
      </w:ins>
      <w:ins w:id="356" w:author="Giorgi Gulbani" w:date="2023-01-26T17:50:00Z">
        <w:r w:rsidR="005017C7" w:rsidRPr="005017C7">
          <w:t>.</w:t>
        </w:r>
      </w:ins>
    </w:p>
    <w:p w14:paraId="48CB9FBB" w14:textId="77777777" w:rsidR="000014B9" w:rsidRDefault="000014B9" w:rsidP="000014B9">
      <w:pPr>
        <w:pStyle w:val="Heading4"/>
        <w:rPr>
          <w:lang w:eastAsia="zh-CN"/>
        </w:rPr>
      </w:pPr>
      <w:bookmarkStart w:id="357" w:name="_Hlk126932275"/>
      <w:bookmarkStart w:id="358" w:name="_Toc120017467"/>
      <w:r>
        <w:rPr>
          <w:lang w:eastAsia="zh-CN"/>
        </w:rPr>
        <w:t>5.34.2.2</w:t>
      </w:r>
      <w:bookmarkEnd w:id="357"/>
      <w:r>
        <w:rPr>
          <w:lang w:eastAsia="zh-CN"/>
        </w:rPr>
        <w:tab/>
        <w:t>Instructing the MB-UPF to forward MBS data using multicast and/or unicast transport</w:t>
      </w:r>
      <w:bookmarkEnd w:id="358"/>
    </w:p>
    <w:p w14:paraId="46BB937D" w14:textId="77777777" w:rsidR="000014B9" w:rsidRPr="005C2402" w:rsidRDefault="000014B9" w:rsidP="000014B9">
      <w:r w:rsidRPr="008A4F9D">
        <w:t xml:space="preserve">When </w:t>
      </w:r>
      <w:r>
        <w:t xml:space="preserve">the MB-SMF receives an </w:t>
      </w:r>
      <w:r w:rsidRPr="006E6D26">
        <w:t xml:space="preserve">MBS Session Create Request </w:t>
      </w:r>
      <w:r>
        <w:t xml:space="preserve">from a NEF/MBSF to configure an MBS session, the MB-SMF shall select an MB-UPF and request that MB-UPF to allocate relevant user plane resource for the MBS session, or for the MBS session and MBS Service Area for a location dependent MBS service; to do so, the MB-SMF shall send a PFCP Session Establishment Request message to the MB-UPF to setup a PFCP session for the </w:t>
      </w:r>
      <w:r w:rsidRPr="006E6D26">
        <w:t>MBS Session</w:t>
      </w:r>
      <w:r>
        <w:t>, or for the MBS session and MBS Service Area for a location dependent MBS service, including the following information in the PFCP Session Establishment Request message:</w:t>
      </w:r>
    </w:p>
    <w:p w14:paraId="2515F1FC" w14:textId="77777777" w:rsidR="000014B9" w:rsidRDefault="000014B9" w:rsidP="000014B9">
      <w:pPr>
        <w:pStyle w:val="B1"/>
      </w:pPr>
      <w:r>
        <w:t>-</w:t>
      </w:r>
      <w:r>
        <w:tab/>
        <w:t xml:space="preserve">the </w:t>
      </w:r>
      <w:r w:rsidRPr="008234DB">
        <w:t>MBS Session Identifi</w:t>
      </w:r>
      <w:r>
        <w:t>er</w:t>
      </w:r>
      <w:r w:rsidRPr="008234DB">
        <w:t xml:space="preserve"> </w:t>
      </w:r>
      <w:r>
        <w:t>identifying the MBS session (i.e. TMGI or SSM address)</w:t>
      </w:r>
      <w:r w:rsidRPr="006B1004">
        <w:t>;</w:t>
      </w:r>
    </w:p>
    <w:p w14:paraId="55F126A3" w14:textId="77777777" w:rsidR="000014B9" w:rsidRDefault="000014B9" w:rsidP="000014B9">
      <w:pPr>
        <w:pStyle w:val="B1"/>
      </w:pPr>
      <w:r>
        <w:t>-</w:t>
      </w:r>
      <w:r>
        <w:tab/>
        <w:t>the Area Session ID, for a location dependent MBS service;</w:t>
      </w:r>
    </w:p>
    <w:p w14:paraId="35D6D588" w14:textId="1186A40B" w:rsidR="00FB23E5" w:rsidRPr="008A7E7B" w:rsidRDefault="00FB23E5" w:rsidP="00FB23E5">
      <w:pPr>
        <w:pStyle w:val="B1"/>
      </w:pPr>
      <w:r w:rsidRPr="008A7E7B">
        <w:t>-</w:t>
      </w:r>
      <w:r w:rsidRPr="008A7E7B">
        <w:tab/>
      </w:r>
      <w:ins w:id="359" w:author="Bruno Landais" w:date="2023-02-03T16:51:00Z">
        <w:r w:rsidR="002D18B7">
          <w:t>the</w:t>
        </w:r>
        <w:r w:rsidR="002D18B7" w:rsidRPr="008A7E7B">
          <w:t xml:space="preserve"> </w:t>
        </w:r>
      </w:ins>
      <w:bookmarkStart w:id="360" w:name="_Hlk126932363"/>
      <w:r w:rsidRPr="008A7E7B">
        <w:t xml:space="preserve">JMBSSM </w:t>
      </w:r>
      <w:bookmarkEnd w:id="360"/>
      <w:r w:rsidRPr="008A7E7B">
        <w:t>(Join MBS Session SSM) indication</w:t>
      </w:r>
      <w:ins w:id="361" w:author="Giorgi Gulbani" w:date="2023-01-27T14:31:00Z">
        <w:r w:rsidR="006309E3">
          <w:t xml:space="preserve">, if </w:t>
        </w:r>
      </w:ins>
      <w:ins w:id="362" w:author="Bruno Landais" w:date="2023-02-03T16:52:00Z">
        <w:r w:rsidR="0023628B">
          <w:t xml:space="preserve">MBS </w:t>
        </w:r>
      </w:ins>
      <w:ins w:id="363" w:author="Giorgi Gulbani" w:date="2023-01-27T14:31:00Z">
        <w:r w:rsidR="006309E3" w:rsidRPr="005017C7">
          <w:t xml:space="preserve">data delivery </w:t>
        </w:r>
      </w:ins>
      <w:ins w:id="364" w:author="Bruno Landais" w:date="2023-02-03T16:52:00Z">
        <w:r w:rsidR="0023628B">
          <w:t xml:space="preserve">using multicast transport </w:t>
        </w:r>
      </w:ins>
      <w:ins w:id="365" w:author="Bruno Landais - v2" w:date="2023-02-09T13:57:00Z">
        <w:r w:rsidR="007A13FD">
          <w:t xml:space="preserve">is used </w:t>
        </w:r>
      </w:ins>
      <w:ins w:id="366" w:author="Giorgi Gulbani" w:date="2023-01-27T14:31:00Z">
        <w:r w:rsidR="006309E3" w:rsidRPr="005017C7">
          <w:t xml:space="preserve">over </w:t>
        </w:r>
      </w:ins>
      <w:ins w:id="367" w:author="Bruno Landais" w:date="2023-02-03T16:52:00Z">
        <w:r w:rsidR="0023628B">
          <w:t xml:space="preserve">the </w:t>
        </w:r>
      </w:ins>
      <w:ins w:id="368" w:author="Giorgi Gulbani" w:date="2023-01-27T14:31:00Z">
        <w:r w:rsidR="006309E3" w:rsidRPr="005017C7">
          <w:t>N6mb interface</w:t>
        </w:r>
      </w:ins>
      <w:r w:rsidRPr="008A7E7B">
        <w:t xml:space="preserve"> </w:t>
      </w:r>
      <w:del w:id="369" w:author="Giorgi Gulbani" w:date="2023-01-27T14:33:00Z">
        <w:r w:rsidRPr="008A7E7B" w:rsidDel="006309E3">
          <w:delText>in the MBSN4mbReq-Flags IE</w:delText>
        </w:r>
      </w:del>
      <w:r w:rsidRPr="008A7E7B">
        <w:t xml:space="preserve"> to request the MB-UPF to join the multicast tree </w:t>
      </w:r>
      <w:ins w:id="370" w:author="Giorgi Gulbani" w:date="2023-01-27T14:33:00Z">
        <w:r w:rsidR="0062007B">
          <w:t>(see clause </w:t>
        </w:r>
        <w:r w:rsidR="0062007B" w:rsidRPr="008A7E7B">
          <w:rPr>
            <w:lang w:eastAsia="zh-CN"/>
          </w:rPr>
          <w:t>5.34.2.1</w:t>
        </w:r>
      </w:ins>
      <w:ins w:id="371" w:author="Bruno Landais" w:date="2023-02-03T16:54:00Z">
        <w:r w:rsidR="00555BE5">
          <w:rPr>
            <w:lang w:eastAsia="zh-CN"/>
          </w:rPr>
          <w:t>A</w:t>
        </w:r>
      </w:ins>
      <w:ins w:id="372" w:author="Giorgi Gulbani" w:date="2023-01-27T14:33:00Z">
        <w:r w:rsidR="0062007B">
          <w:rPr>
            <w:lang w:eastAsia="zh-CN"/>
          </w:rPr>
          <w:t>).</w:t>
        </w:r>
      </w:ins>
      <w:r w:rsidRPr="008A7E7B">
        <w:t>towards the Source Specific Multicast (SSM) address information provided by AF/AS or MBSTF for the MBS Session</w:t>
      </w:r>
      <w:del w:id="373" w:author="Giorgi Gulbani" w:date="2023-01-27T14:33:00Z">
        <w:r w:rsidRPr="008A7E7B" w:rsidDel="006309E3">
          <w:delText xml:space="preserve"> where the SSM is provided in the IP Multicast Addressing Info IE in the corresponding downlink PDR, if multicast transport applies over N6mb (i.e. if no N6mb ingress tunnel is requested to be allocated);</w:delText>
        </w:r>
      </w:del>
    </w:p>
    <w:p w14:paraId="0DCAA46A" w14:textId="48C0699B" w:rsidR="00FB23E5" w:rsidRPr="008A7E7B" w:rsidRDefault="00FB23E5" w:rsidP="00FB23E5">
      <w:pPr>
        <w:pStyle w:val="B1"/>
      </w:pPr>
      <w:r w:rsidRPr="008A7E7B">
        <w:t>-</w:t>
      </w:r>
      <w:r w:rsidRPr="008A7E7B">
        <w:tab/>
      </w:r>
      <w:ins w:id="374" w:author="Bruno Landais" w:date="2023-02-03T16:55:00Z">
        <w:r w:rsidR="00555BE5">
          <w:t>the</w:t>
        </w:r>
        <w:r w:rsidR="00555BE5" w:rsidRPr="008A7E7B">
          <w:t xml:space="preserve"> </w:t>
        </w:r>
      </w:ins>
      <w:bookmarkStart w:id="375" w:name="_Hlk126932370"/>
      <w:r w:rsidRPr="008A7E7B">
        <w:t xml:space="preserve">PLLSSM </w:t>
      </w:r>
      <w:bookmarkEnd w:id="375"/>
      <w:r w:rsidRPr="008A7E7B">
        <w:t>(Provide Low Layer Source Specific Multicast address) indication</w:t>
      </w:r>
      <w:ins w:id="376" w:author="Giorgi Gulbani" w:date="2023-01-27T14:34:00Z">
        <w:r w:rsidR="0062007B">
          <w:t xml:space="preserve">, if </w:t>
        </w:r>
      </w:ins>
      <w:ins w:id="377" w:author="Bruno Landais" w:date="2023-02-03T16:55:00Z">
        <w:r w:rsidR="00555BE5">
          <w:t xml:space="preserve">MBS </w:t>
        </w:r>
      </w:ins>
      <w:ins w:id="378" w:author="Giorgi Gulbani" w:date="2023-01-27T14:34:00Z">
        <w:r w:rsidR="0062007B" w:rsidRPr="005017C7">
          <w:t xml:space="preserve">data delivery </w:t>
        </w:r>
      </w:ins>
      <w:ins w:id="379" w:author="Bruno Landais" w:date="2023-02-03T16:56:00Z">
        <w:r w:rsidR="00555BE5">
          <w:t xml:space="preserve">using multicast transport </w:t>
        </w:r>
      </w:ins>
      <w:ins w:id="380" w:author="Giorgi Gulbani" w:date="2023-01-27T14:34:00Z">
        <w:r w:rsidR="0062007B">
          <w:t xml:space="preserve">is used </w:t>
        </w:r>
        <w:r w:rsidR="0062007B" w:rsidRPr="005017C7">
          <w:t xml:space="preserve">over </w:t>
        </w:r>
      </w:ins>
      <w:ins w:id="381" w:author="Bruno Landais" w:date="2023-02-03T16:56:00Z">
        <w:r w:rsidR="00555BE5">
          <w:t xml:space="preserve">the </w:t>
        </w:r>
      </w:ins>
      <w:ins w:id="382" w:author="Bruno Landais - v2" w:date="2023-02-09T13:43:00Z">
        <w:r w:rsidR="00EE3F21">
          <w:t>N</w:t>
        </w:r>
      </w:ins>
      <w:ins w:id="383" w:author="Bruno Landais - v2" w:date="2023-02-09T13:57:00Z">
        <w:r w:rsidR="007A13FD">
          <w:t>3</w:t>
        </w:r>
      </w:ins>
      <w:ins w:id="384" w:author="Bruno Landais - v2" w:date="2023-02-09T13:43:00Z">
        <w:r w:rsidR="00EE3F21">
          <w:t>mb and/or N19mb</w:t>
        </w:r>
      </w:ins>
      <w:ins w:id="385" w:author="Giorgi Gulbani" w:date="2023-01-27T14:34:00Z">
        <w:r w:rsidR="0062007B" w:rsidRPr="005017C7">
          <w:t xml:space="preserve"> interface</w:t>
        </w:r>
      </w:ins>
      <w:del w:id="386" w:author="Giorgi Gulbani" w:date="2023-01-27T14:34:00Z">
        <w:r w:rsidRPr="008A7E7B" w:rsidDel="0062007B">
          <w:delText xml:space="preserve"> in the MBSN4mbReq-Flags IE</w:delText>
        </w:r>
      </w:del>
      <w:r w:rsidRPr="008A7E7B">
        <w:t xml:space="preserve"> to request the MB-UPF to provide a </w:t>
      </w:r>
      <w:del w:id="387" w:author="Giorgi Gulbani" w:date="2023-01-27T14:24:00Z">
        <w:r w:rsidRPr="008A7E7B" w:rsidDel="001923DD">
          <w:delText xml:space="preserve">lower layer </w:delText>
        </w:r>
      </w:del>
      <w:ins w:id="388" w:author="Giorgi Gulbani" w:date="2023-01-27T14:24:00Z">
        <w:r w:rsidR="001923DD">
          <w:t>LL</w:t>
        </w:r>
      </w:ins>
      <w:r w:rsidRPr="008A7E7B">
        <w:t xml:space="preserve">SSM address </w:t>
      </w:r>
      <w:del w:id="389" w:author="Giorgi Gulbani" w:date="2023-01-27T14:34:00Z">
        <w:r w:rsidRPr="008A7E7B" w:rsidDel="0062007B">
          <w:delText>(i.e. multicast destination address and related source IP address)</w:delText>
        </w:r>
      </w:del>
      <w:r w:rsidRPr="008A7E7B">
        <w:t xml:space="preserve"> and </w:t>
      </w:r>
      <w:del w:id="390" w:author="Giorgi Gulbani" w:date="2023-01-27T14:36:00Z">
        <w:r w:rsidRPr="008A7E7B" w:rsidDel="0062007B">
          <w:delText>a GTP-U Common Tunnel EndPoint Identifier (</w:delText>
        </w:r>
      </w:del>
      <w:r w:rsidRPr="008A7E7B">
        <w:t>C-TEID</w:t>
      </w:r>
      <w:del w:id="391" w:author="Giorgi Gulbani" w:date="2023-01-27T14:36:00Z">
        <w:r w:rsidRPr="008A7E7B" w:rsidDel="0062007B">
          <w:delText>)</w:delText>
        </w:r>
      </w:del>
      <w:ins w:id="392" w:author="Giorgi Gulbani" w:date="2023-01-27T14:35:00Z">
        <w:r w:rsidR="0062007B" w:rsidRPr="0062007B">
          <w:t xml:space="preserve"> </w:t>
        </w:r>
        <w:r w:rsidR="0062007B">
          <w:t>(see clause </w:t>
        </w:r>
        <w:r w:rsidR="0062007B" w:rsidRPr="008A7E7B">
          <w:rPr>
            <w:lang w:eastAsia="zh-CN"/>
          </w:rPr>
          <w:t>5.34.2.1</w:t>
        </w:r>
      </w:ins>
      <w:ins w:id="393" w:author="Bruno Landais" w:date="2023-02-03T16:56:00Z">
        <w:r w:rsidR="00555BE5">
          <w:rPr>
            <w:lang w:eastAsia="zh-CN"/>
          </w:rPr>
          <w:t>A</w:t>
        </w:r>
      </w:ins>
      <w:ins w:id="394" w:author="Giorgi Gulbani" w:date="2023-01-27T14:35:00Z">
        <w:r w:rsidR="0062007B">
          <w:rPr>
            <w:lang w:eastAsia="zh-CN"/>
          </w:rPr>
          <w:t>)</w:t>
        </w:r>
      </w:ins>
      <w:del w:id="395" w:author="Giorgi Gulbani" w:date="2023-01-27T14:36:00Z">
        <w:r w:rsidRPr="008A7E7B" w:rsidDel="0062007B">
          <w:delText>, if multicast transport applies over N3mb or N19mb</w:delText>
        </w:r>
      </w:del>
      <w:r w:rsidRPr="008A7E7B">
        <w:t xml:space="preserve">. During </w:t>
      </w:r>
      <w:del w:id="396" w:author="Bruno Landais" w:date="2023-02-03T16:56:00Z">
        <w:r w:rsidRPr="008A7E7B" w:rsidDel="00555BE5">
          <w:delText xml:space="preserve">a </w:delText>
        </w:r>
      </w:del>
      <w:ins w:id="397" w:author="Bruno Landais" w:date="2023-02-03T16:56:00Z">
        <w:r w:rsidR="00555BE5">
          <w:t>the</w:t>
        </w:r>
        <w:r w:rsidR="00555BE5" w:rsidRPr="008A7E7B">
          <w:t xml:space="preserve"> </w:t>
        </w:r>
      </w:ins>
      <w:r w:rsidRPr="008A7E7B">
        <w:t xml:space="preserve">restoration procedure for an MB-UPF restart however the MB-SMF shall not set the PLLSSM flag (see </w:t>
      </w:r>
      <w:r w:rsidRPr="008A7E7B">
        <w:rPr>
          <w:lang w:eastAsia="zh-CN"/>
        </w:rPr>
        <w:t>clause 8.2.2 in 3GPP TS 23.527 [40])</w:t>
      </w:r>
      <w:r w:rsidRPr="008A7E7B">
        <w:t>;</w:t>
      </w:r>
    </w:p>
    <w:p w14:paraId="32124077" w14:textId="77777777" w:rsidR="00FB23E5" w:rsidRPr="008A7E7B" w:rsidRDefault="00FB23E5" w:rsidP="00FB23E5">
      <w:pPr>
        <w:pStyle w:val="B1"/>
      </w:pPr>
      <w:r w:rsidRPr="008A7E7B">
        <w:t>-</w:t>
      </w:r>
      <w:r w:rsidRPr="008A7E7B">
        <w:tab/>
        <w:t>for each MBS QoS flow:</w:t>
      </w:r>
    </w:p>
    <w:p w14:paraId="013FD36D" w14:textId="77777777" w:rsidR="00FB23E5" w:rsidRPr="008A7E7B" w:rsidRDefault="00FB23E5" w:rsidP="00FB23E5">
      <w:pPr>
        <w:pStyle w:val="B2"/>
      </w:pPr>
      <w:r w:rsidRPr="008A7E7B">
        <w:t>-</w:t>
      </w:r>
      <w:r w:rsidRPr="008A7E7B">
        <w:tab/>
        <w:t>a Create PDR IE to provision a downlink PDR with PDI or a Create Tunnel Endpoint IE containing either:</w:t>
      </w:r>
    </w:p>
    <w:p w14:paraId="089EA6F0" w14:textId="2F250DAA" w:rsidR="00FB23E5" w:rsidRPr="008A7E7B" w:rsidRDefault="00FB23E5" w:rsidP="00FB23E5">
      <w:pPr>
        <w:pStyle w:val="B3"/>
      </w:pPr>
      <w:r w:rsidRPr="008A7E7B">
        <w:t>-</w:t>
      </w:r>
      <w:r w:rsidRPr="008A7E7B">
        <w:tab/>
        <w:t>a "Local Ingress Tunnel" IE with the CHOOSE bit set to "1"to request the MB-UPF to allocate an ingress tunnel for Nmb9, or for N6mb if unicast transport is used over N6mb (</w:t>
      </w:r>
      <w:ins w:id="398" w:author="Bruno Landais" w:date="2023-02-03T16:59:00Z">
        <w:r w:rsidR="00555BE5">
          <w:t>t</w:t>
        </w:r>
      </w:ins>
      <w:ins w:id="399" w:author="Bruno Landais" w:date="2023-02-03T17:00:00Z">
        <w:r w:rsidR="00555BE5">
          <w:t xml:space="preserve">he </w:t>
        </w:r>
      </w:ins>
      <w:r w:rsidRPr="008A7E7B">
        <w:t>MB-UPF shall assign a single ingress tunnel address, regardless of the number of MBS QoS flows); or</w:t>
      </w:r>
    </w:p>
    <w:p w14:paraId="4976EA5A" w14:textId="143486E5" w:rsidR="00FB23E5" w:rsidRPr="008A7E7B" w:rsidRDefault="00FB23E5" w:rsidP="00FB23E5">
      <w:pPr>
        <w:pStyle w:val="B3"/>
      </w:pPr>
      <w:r w:rsidRPr="008A7E7B">
        <w:t>-</w:t>
      </w:r>
      <w:r w:rsidRPr="008A7E7B">
        <w:tab/>
        <w:t>an IP Multicast Addressing Info IE</w:t>
      </w:r>
      <w:r w:rsidR="00B57938" w:rsidRPr="008A7E7B">
        <w:t xml:space="preserve"> </w:t>
      </w:r>
      <w:r w:rsidRPr="008A7E7B">
        <w:t>to request the MB-UPF to retrieve the MBS session data from the IP Multicast Address, when using multicast transport over N6mb.</w:t>
      </w:r>
    </w:p>
    <w:p w14:paraId="720967A1" w14:textId="55E2D1C6" w:rsidR="00FB23E5" w:rsidRDefault="00FB23E5" w:rsidP="00FB23E5">
      <w:pPr>
        <w:pStyle w:val="B2"/>
      </w:pPr>
      <w:r w:rsidRPr="008A7E7B">
        <w:t>-</w:t>
      </w:r>
      <w:r w:rsidRPr="008A7E7B">
        <w:tab/>
        <w:t xml:space="preserve">a Create QER IE to provision a QER (associated with the PDR including the above PDI or Traffic </w:t>
      </w:r>
      <w:proofErr w:type="spellStart"/>
      <w:r w:rsidRPr="008A7E7B">
        <w:t>EndPoint</w:t>
      </w:r>
      <w:proofErr w:type="spellEnd"/>
      <w:r w:rsidRPr="008A7E7B">
        <w:t xml:space="preserve"> ID) instructing the MB-UPF to insert the QFI of the MBS QoS flow in user plane packets and possibly requesting the MB-UPF to apply specific QoS treatments; the IQFISN (Insert DL MBS QFI Sequence Number) flag in the Create QER IE shall be set to "1" to request the MB-UPF to insert the DL MBS QFI Sequence Number in the PDU session container in user plane packets;</w:t>
      </w:r>
    </w:p>
    <w:p w14:paraId="435FBEDC" w14:textId="77777777" w:rsidR="000014B9" w:rsidRDefault="000014B9" w:rsidP="000014B9">
      <w:pPr>
        <w:pStyle w:val="B2"/>
        <w:rPr>
          <w:ins w:id="400" w:author="DRAFT-3" w:date="2023-02-10T13:35:00Z"/>
        </w:rPr>
      </w:pPr>
      <w:r>
        <w:t>-</w:t>
      </w:r>
      <w:r>
        <w:tab/>
      </w:r>
      <w:r w:rsidRPr="008234DB">
        <w:t xml:space="preserve">a </w:t>
      </w:r>
      <w:r>
        <w:t xml:space="preserve">Create </w:t>
      </w:r>
      <w:r w:rsidRPr="008234DB">
        <w:t xml:space="preserve">FAR </w:t>
      </w:r>
      <w:r>
        <w:t>IE to provision a FAR (</w:t>
      </w:r>
      <w:r w:rsidRPr="00ED493B">
        <w:t xml:space="preserve">associated with the PDR including the above PDI or Traffic </w:t>
      </w:r>
      <w:proofErr w:type="spellStart"/>
      <w:r w:rsidRPr="00ED493B">
        <w:t>EndPoint</w:t>
      </w:r>
      <w:proofErr w:type="spellEnd"/>
      <w:r w:rsidRPr="00ED493B">
        <w:t xml:space="preserve"> ID) with the Apply Action set to</w:t>
      </w:r>
      <w:ins w:id="401" w:author="DRAFT-3" w:date="2023-02-10T13:35:00Z">
        <w:r>
          <w:t>:</w:t>
        </w:r>
      </w:ins>
      <w:del w:id="402" w:author="DRAFT-3" w:date="2023-02-10T13:35:00Z">
        <w:r w:rsidRPr="00ED493B" w:rsidDel="000014B9">
          <w:delText xml:space="preserve"> </w:delText>
        </w:r>
      </w:del>
    </w:p>
    <w:p w14:paraId="1C395BAE" w14:textId="5C4E493F" w:rsidR="000014B9" w:rsidRDefault="000014B9" w:rsidP="000014B9">
      <w:pPr>
        <w:pStyle w:val="B3"/>
        <w:rPr>
          <w:ins w:id="403" w:author="DRAFT-3" w:date="2023-02-10T13:38:00Z"/>
        </w:rPr>
      </w:pPr>
      <w:ins w:id="404" w:author="DRAFT-3" w:date="2023-02-10T13:35:00Z">
        <w:r>
          <w:t>-</w:t>
        </w:r>
        <w:r>
          <w:tab/>
        </w:r>
      </w:ins>
      <w:r w:rsidRPr="00ED493B">
        <w:t>"</w:t>
      </w:r>
      <w:bookmarkStart w:id="405" w:name="_Hlk126932396"/>
      <w:r w:rsidRPr="00ED493B">
        <w:t>FSSM</w:t>
      </w:r>
      <w:bookmarkEnd w:id="405"/>
      <w:r w:rsidRPr="00ED493B">
        <w:t>"</w:t>
      </w:r>
      <w:ins w:id="406" w:author="DRAFT-3" w:date="2023-02-10T13:36:00Z">
        <w:r w:rsidRPr="000014B9">
          <w:t>, if multicast transport is used over N3mb or N19mb,</w:t>
        </w:r>
      </w:ins>
      <w:r w:rsidRPr="00ED493B">
        <w:t xml:space="preserve"> with a</w:t>
      </w:r>
      <w:r>
        <w:t>n</w:t>
      </w:r>
      <w:r w:rsidRPr="00ED493B">
        <w:t xml:space="preserve"> </w:t>
      </w:r>
      <w:r w:rsidRPr="00ED493B">
        <w:rPr>
          <w:lang w:val="en-US"/>
        </w:rPr>
        <w:t xml:space="preserve">MBS Multicast Parameters </w:t>
      </w:r>
      <w:r w:rsidRPr="00ED493B">
        <w:t>IE</w:t>
      </w:r>
      <w:del w:id="407" w:author="DRAFT-3" w:date="2023-02-10T13:37:00Z">
        <w:r w:rsidRPr="00ED493B" w:rsidDel="00D27117">
          <w:delText>, when multicast transport is used over N3mb or N19mb,</w:delText>
        </w:r>
      </w:del>
      <w:del w:id="408" w:author="DRAFT-3" w:date="2023-02-10T13:38:00Z">
        <w:r w:rsidRPr="00ED493B" w:rsidDel="00D27117">
          <w:delText xml:space="preserve"> to forward the packets to the low layer SSM address when it is allocated; otherwise, the apply action shall be set to "DROP"</w:delText>
        </w:r>
        <w:r w:rsidRPr="008234DB" w:rsidDel="00D27117">
          <w:delText>.</w:delText>
        </w:r>
      </w:del>
      <w:ins w:id="409" w:author="DRAFT-3" w:date="2023-02-10T13:38:00Z">
        <w:r w:rsidR="00D27117">
          <w:t>; and/or</w:t>
        </w:r>
      </w:ins>
    </w:p>
    <w:p w14:paraId="6B28C638" w14:textId="3F48DD51" w:rsidR="00D27117" w:rsidRDefault="00D27117" w:rsidP="00D27117">
      <w:pPr>
        <w:pStyle w:val="B3"/>
        <w:rPr>
          <w:ins w:id="410" w:author="Bruno Landais - v2" w:date="2023-02-09T14:16:00Z"/>
        </w:rPr>
      </w:pPr>
      <w:ins w:id="411" w:author="Bruno Landais - v2" w:date="2023-02-09T14:16:00Z">
        <w:r>
          <w:t>-</w:t>
        </w:r>
        <w:r>
          <w:tab/>
          <w:t>"MBSU", if unicast transport is used over N3mb or N19mb and N3mb/N19mb DL F-TEIDs are already known, e.g. during an MBS restoration</w:t>
        </w:r>
      </w:ins>
      <w:ins w:id="412" w:author="Bruno Landais - v2" w:date="2023-02-09T14:18:00Z">
        <w:r>
          <w:t xml:space="preserve"> for MB-UPF</w:t>
        </w:r>
      </w:ins>
      <w:ins w:id="413" w:author="Bruno Landais - v2" w:date="2023-02-09T14:19:00Z">
        <w:r>
          <w:t xml:space="preserve"> failure with or without restart</w:t>
        </w:r>
      </w:ins>
      <w:ins w:id="414" w:author="Bruno Landais - v2" w:date="2023-02-09T14:16:00Z">
        <w:r>
          <w:t xml:space="preserve"> procedure</w:t>
        </w:r>
      </w:ins>
      <w:ins w:id="415" w:author="Bruno Landais - draft3" w:date="2023-02-10T14:35:00Z">
        <w:r w:rsidR="002A5F1C">
          <w:t xml:space="preserve">, </w:t>
        </w:r>
        <w:r w:rsidR="002A5F1C" w:rsidRPr="008A7E7B">
          <w:t>together with one or more Add MBS Unicast Parameters to instruct the MB-UPF to forward and replicate MBS Session data towards the one or more GTP-U DL tunnels terminating at the NG-RAN(s) and/or PSA UPF(s)</w:t>
        </w:r>
      </w:ins>
      <w:ins w:id="416" w:author="Bruno Landais - v2" w:date="2023-02-09T14:16:00Z">
        <w:r>
          <w:t xml:space="preserve">; </w:t>
        </w:r>
      </w:ins>
    </w:p>
    <w:p w14:paraId="1649351A" w14:textId="77777777" w:rsidR="00D27117" w:rsidRPr="008A7E7B" w:rsidRDefault="00D27117" w:rsidP="00D27117">
      <w:pPr>
        <w:pStyle w:val="B3"/>
        <w:rPr>
          <w:ins w:id="417" w:author="Bruno Landais - v2" w:date="2023-02-09T14:16:00Z"/>
        </w:rPr>
      </w:pPr>
      <w:ins w:id="418" w:author="Bruno Landais - v2" w:date="2023-02-09T14:16:00Z">
        <w:r>
          <w:lastRenderedPageBreak/>
          <w:t>Otherwise</w:t>
        </w:r>
      </w:ins>
      <w:ins w:id="419" w:author="Bruno Landais - v2" w:date="2023-02-09T14:17:00Z">
        <w:r>
          <w:t xml:space="preserve"> to:</w:t>
        </w:r>
      </w:ins>
    </w:p>
    <w:p w14:paraId="1186E982" w14:textId="77777777" w:rsidR="00D27117" w:rsidRDefault="00D27117" w:rsidP="00D27117">
      <w:pPr>
        <w:pStyle w:val="B3"/>
        <w:rPr>
          <w:ins w:id="420" w:author="Bruno Landais - v2" w:date="2023-02-09T14:07:00Z"/>
        </w:rPr>
      </w:pPr>
      <w:ins w:id="421" w:author="Bruno Landais - v2" w:date="2023-02-09T14:07:00Z">
        <w:r>
          <w:t>-</w:t>
        </w:r>
        <w:r>
          <w:tab/>
          <w:t xml:space="preserve">"DROP", if </w:t>
        </w:r>
      </w:ins>
      <w:ins w:id="422" w:author="Bruno Landais - v2" w:date="2023-02-09T14:10:00Z">
        <w:r>
          <w:t xml:space="preserve">only </w:t>
        </w:r>
      </w:ins>
      <w:ins w:id="423" w:author="Bruno Landais - v2" w:date="2023-02-09T14:07:00Z">
        <w:r>
          <w:t>unicast</w:t>
        </w:r>
        <w:r w:rsidRPr="008A7E7B">
          <w:t xml:space="preserve"> transport is used over N3mb or N19mb</w:t>
        </w:r>
      </w:ins>
      <w:ins w:id="424" w:author="Bruno Landais - v2" w:date="2023-02-09T14:09:00Z">
        <w:r>
          <w:t xml:space="preserve"> and N3mb/N19mb </w:t>
        </w:r>
      </w:ins>
      <w:ins w:id="425" w:author="Bruno Landais - v2" w:date="2023-02-09T14:10:00Z">
        <w:r>
          <w:t xml:space="preserve">DL F-TEIDs </w:t>
        </w:r>
      </w:ins>
      <w:ins w:id="426" w:author="Bruno Landais - v2" w:date="2023-02-09T14:09:00Z">
        <w:r>
          <w:t>are not</w:t>
        </w:r>
      </w:ins>
      <w:ins w:id="427" w:author="Bruno Landais - v2" w:date="2023-02-09T14:10:00Z">
        <w:r>
          <w:t xml:space="preserve"> known yet</w:t>
        </w:r>
      </w:ins>
      <w:ins w:id="428" w:author="Bruno Landais - v2" w:date="2023-02-09T14:19:00Z">
        <w:r>
          <w:t>.</w:t>
        </w:r>
      </w:ins>
      <w:ins w:id="429" w:author="Bruno Landais - v2" w:date="2023-02-09T14:16:00Z">
        <w:r>
          <w:t xml:space="preserve"> </w:t>
        </w:r>
      </w:ins>
      <w:ins w:id="430" w:author="Bruno Landais - v2" w:date="2023-02-09T14:13:00Z">
        <w:r>
          <w:t xml:space="preserve"> </w:t>
        </w:r>
      </w:ins>
      <w:ins w:id="431" w:author="Bruno Landais - v2" w:date="2023-02-09T14:09:00Z">
        <w:r>
          <w:t xml:space="preserve"> </w:t>
        </w:r>
      </w:ins>
      <w:ins w:id="432" w:author="Bruno Landais - v2" w:date="2023-02-09T14:08:00Z">
        <w:r>
          <w:t xml:space="preserve"> </w:t>
        </w:r>
      </w:ins>
      <w:ins w:id="433" w:author="Bruno Landais - v2" w:date="2023-02-09T14:07:00Z">
        <w:r>
          <w:t xml:space="preserve"> </w:t>
        </w:r>
      </w:ins>
    </w:p>
    <w:p w14:paraId="5ED93C3D" w14:textId="49ED92A3" w:rsidR="008C1F9D" w:rsidRPr="00D83686" w:rsidRDefault="008C1F9D" w:rsidP="008C1F9D">
      <w:r>
        <w:t xml:space="preserve">The </w:t>
      </w:r>
      <w:r w:rsidRPr="008234DB">
        <w:t>MBS Session Identifi</w:t>
      </w:r>
      <w:r>
        <w:t>er</w:t>
      </w:r>
      <w:r w:rsidRPr="008A7E7B">
        <w:t>,</w:t>
      </w:r>
      <w:r>
        <w:t xml:space="preserve"> Area Session ID (for a location dependent MBS service)</w:t>
      </w:r>
      <w:r w:rsidRPr="00D83686">
        <w:t xml:space="preserve"> and </w:t>
      </w:r>
      <w:r>
        <w:t xml:space="preserve">the </w:t>
      </w:r>
      <w:r w:rsidRPr="00167EC7">
        <w:rPr>
          <w:lang w:val="en-US"/>
        </w:rPr>
        <w:t>MBSN4mbReq-Flags</w:t>
      </w:r>
      <w:r>
        <w:t xml:space="preserve"> are </w:t>
      </w:r>
      <w:r w:rsidRPr="00D83686">
        <w:t xml:space="preserve">included in </w:t>
      </w:r>
      <w:r>
        <w:t xml:space="preserve">the </w:t>
      </w:r>
      <w:r w:rsidRPr="00D83686">
        <w:t xml:space="preserve">group IE "MBS Session </w:t>
      </w:r>
      <w:r>
        <w:t xml:space="preserve">N4mb </w:t>
      </w:r>
      <w:r w:rsidRPr="00D83686">
        <w:t>Control Information"</w:t>
      </w:r>
      <w:r>
        <w:t xml:space="preserve"> at the PFCP message level</w:t>
      </w:r>
      <w:r w:rsidRPr="00D83686">
        <w:t>.</w:t>
      </w:r>
    </w:p>
    <w:p w14:paraId="522C13E5" w14:textId="0071C4B7" w:rsidR="00FB23E5" w:rsidRDefault="00FB23E5" w:rsidP="00FB23E5">
      <w:r w:rsidRPr="008A7E7B">
        <w:t xml:space="preserve">The MB-UPF shall return the allocated ingress tunnel information in the Created PDR IE or Created Traffic Endpoint IE and provide the </w:t>
      </w:r>
      <w:del w:id="434" w:author="Giorgi Gulbani" w:date="2023-01-27T14:21:00Z">
        <w:r w:rsidRPr="008A7E7B" w:rsidDel="008A7B5A">
          <w:delText xml:space="preserve">Low Layer </w:delText>
        </w:r>
      </w:del>
      <w:ins w:id="435" w:author="Giorgi Gulbani" w:date="2023-01-27T14:21:00Z">
        <w:r w:rsidR="008A7B5A">
          <w:t>LL</w:t>
        </w:r>
      </w:ins>
      <w:r w:rsidRPr="008A7E7B">
        <w:t>SSM address if requested.</w:t>
      </w:r>
    </w:p>
    <w:p w14:paraId="00041628" w14:textId="011B5113" w:rsidR="00FB23E5" w:rsidRPr="008A7E7B" w:rsidRDefault="00FB23E5" w:rsidP="00FB23E5">
      <w:r w:rsidRPr="008A7E7B">
        <w:t xml:space="preserve">For an MBS session using unicast transport over N3mb or N19mb, when one or more NG-RAN node(s) and/or PSA UPF(s) provides a downlink GTP-U F-TEID (i.e. IP address and tunnel endpoint identifier) to receive the MBS session data, the MB-SMF shall send a PFCP Session Modification Request </w:t>
      </w:r>
      <w:del w:id="436" w:author="Bruno Landais - draft3" w:date="2023-02-10T14:33:00Z">
        <w:r w:rsidRPr="008A7E7B" w:rsidDel="002A5F1C">
          <w:delText xml:space="preserve">or a PFCP Session Establishment Request message </w:delText>
        </w:r>
      </w:del>
      <w:r w:rsidRPr="008A7E7B">
        <w:t xml:space="preserve">to change the FAR </w:t>
      </w:r>
      <w:ins w:id="437" w:author="DRAFT-2" w:date="2023-02-09T17:34:00Z">
        <w:r w:rsidR="00E073E9">
          <w:t xml:space="preserve">by setting </w:t>
        </w:r>
      </w:ins>
      <w:del w:id="438" w:author="DRAFT-2" w:date="2023-02-09T17:34:00Z">
        <w:r w:rsidRPr="008A7E7B" w:rsidDel="00E073E9">
          <w:delText>with</w:delText>
        </w:r>
      </w:del>
      <w:r w:rsidRPr="008A7E7B">
        <w:t xml:space="preserve"> the Apply Action </w:t>
      </w:r>
      <w:del w:id="439" w:author="DRAFT-2" w:date="2023-02-09T17:35:00Z">
        <w:r w:rsidRPr="008A7E7B" w:rsidDel="00B1644D">
          <w:delText xml:space="preserve">set </w:delText>
        </w:r>
      </w:del>
      <w:r w:rsidRPr="008A7E7B">
        <w:t>to "MBSU"</w:t>
      </w:r>
      <w:ins w:id="440" w:author="DRAFT-2" w:date="2023-02-09T17:35:00Z">
        <w:r w:rsidR="00B1644D">
          <w:t>,</w:t>
        </w:r>
      </w:ins>
      <w:r w:rsidRPr="008A7E7B">
        <w:t xml:space="preserve"> together with one or more Add MBS Unicast Parameters to instruct the MB-UPF to forward and replicate MBS Session data towards the one or more GTP-U DL tunnels terminating at the NG-RAN(s) and/or PSA UPF(s).</w:t>
      </w:r>
    </w:p>
    <w:p w14:paraId="37D2A777" w14:textId="03F29497" w:rsidR="00FB23E5" w:rsidRPr="008A7E7B" w:rsidRDefault="00FB23E5" w:rsidP="00FB23E5">
      <w:pPr>
        <w:pStyle w:val="NO"/>
      </w:pPr>
      <w:r w:rsidRPr="008A7E7B">
        <w:t>NOTE:</w:t>
      </w:r>
      <w:r w:rsidRPr="008A7E7B">
        <w:tab/>
        <w:t xml:space="preserve">FAR with the Apply Action set to "MBSU" together with one or more Add MBS Unicast Parameters is </w:t>
      </w:r>
      <w:r w:rsidR="00CA293F">
        <w:tab/>
      </w:r>
      <w:r w:rsidRPr="008A7E7B">
        <w:t>sent with</w:t>
      </w:r>
      <w:ins w:id="441" w:author="Bruno Landais - draft3" w:date="2023-02-10T14:36:00Z">
        <w:r w:rsidR="002A5F1C">
          <w:t>in</w:t>
        </w:r>
      </w:ins>
      <w:r w:rsidRPr="008A7E7B">
        <w:t xml:space="preserve"> a PFCP Session Establishment Request message during the </w:t>
      </w:r>
      <w:ins w:id="442" w:author="Bruno Landais" w:date="2023-02-03T17:09:00Z">
        <w:r w:rsidR="006819F8">
          <w:t xml:space="preserve">MBS </w:t>
        </w:r>
      </w:ins>
      <w:r w:rsidRPr="008A7E7B">
        <w:t>restoration procedures</w:t>
      </w:r>
      <w:del w:id="443" w:author="Bruno Landais" w:date="2023-02-03T17:09:00Z">
        <w:r w:rsidRPr="008A7E7B" w:rsidDel="006819F8">
          <w:delText>, as</w:delText>
        </w:r>
      </w:del>
      <w:r w:rsidRPr="008A7E7B">
        <w:t xml:space="preserve"> specified in 3GPP TS 23.527 [40], see e.g. clauses 8.2.2 and 8.2.3.</w:t>
      </w:r>
    </w:p>
    <w:p w14:paraId="276F5D25" w14:textId="0CB76E3F" w:rsidR="00FB23E5" w:rsidRPr="008A7E7B" w:rsidRDefault="00FB23E5" w:rsidP="00FB23E5">
      <w:r w:rsidRPr="008A7E7B">
        <w:t>For an MBS session using multicast transport over N3mb or N19mb, if the "FSSM" flag is set in the Apply Action, the MB-UPF shall forward the MBS session data using the Low Layer Source Specific Multicast address (i.e. destination IP multicast address and related source IP address) and C-TEID it allocated to the MBS session.</w:t>
      </w:r>
    </w:p>
    <w:p w14:paraId="6D04FE56" w14:textId="48703E9E" w:rsidR="002F2E59" w:rsidRPr="008A7E7B" w:rsidRDefault="00FB23E5" w:rsidP="00FB23E5">
      <w:pPr>
        <w:rPr>
          <w:ins w:id="444" w:author="Giorgi Gulbani" w:date="2023-01-26T13:26:00Z"/>
        </w:rPr>
      </w:pPr>
      <w:r w:rsidRPr="008A7E7B">
        <w:t xml:space="preserve">Both the "FSSM" and "MBSU" flags shall be set in the Apply Action IE if the MB-UPF is requested to forward MBS data using both multicast and unicast transport over N3mb </w:t>
      </w:r>
      <w:ins w:id="445" w:author="Giorgi Gulbani" w:date="2023-01-26T18:15:00Z">
        <w:r w:rsidR="00A10B60">
          <w:t>and</w:t>
        </w:r>
      </w:ins>
      <w:ins w:id="446" w:author="Bruno Landais" w:date="2023-02-03T17:12:00Z">
        <w:r w:rsidR="000F2B0B">
          <w:t>/</w:t>
        </w:r>
      </w:ins>
      <w:r w:rsidRPr="008A7E7B">
        <w:t>or N19mb</w:t>
      </w:r>
      <w:ins w:id="447" w:author="Giorgi Gulbani" w:date="2023-01-26T18:15:00Z">
        <w:r w:rsidR="00A10B60">
          <w:t xml:space="preserve"> interfaces</w:t>
        </w:r>
      </w:ins>
      <w:r w:rsidRPr="008A7E7B">
        <w:t>.</w:t>
      </w:r>
    </w:p>
    <w:p w14:paraId="1B969CEB" w14:textId="7C0E9C2A" w:rsidR="00BC6341" w:rsidRPr="008A7E7B" w:rsidRDefault="00BC6341" w:rsidP="00CD2ABD">
      <w:pPr>
        <w:pStyle w:val="PL"/>
        <w:rPr>
          <w:noProof w:val="0"/>
        </w:rPr>
      </w:pPr>
    </w:p>
    <w:p w14:paraId="47F96A8C" w14:textId="77777777" w:rsidR="00C241F1" w:rsidRPr="008A7E7B" w:rsidRDefault="00C241F1" w:rsidP="00C241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8A7E7B">
        <w:rPr>
          <w:rFonts w:ascii="Arial" w:hAnsi="Arial" w:cs="Arial"/>
          <w:color w:val="0000FF"/>
          <w:sz w:val="28"/>
          <w:szCs w:val="28"/>
        </w:rPr>
        <w:t>* * * End of Changes * * * *</w:t>
      </w:r>
    </w:p>
    <w:sectPr w:rsidR="00C241F1" w:rsidRPr="008A7E7B"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A11854" w14:textId="77777777" w:rsidR="00C30D24" w:rsidRDefault="00C30D24">
      <w:r>
        <w:separator/>
      </w:r>
    </w:p>
  </w:endnote>
  <w:endnote w:type="continuationSeparator" w:id="0">
    <w:p w14:paraId="727A1BC4" w14:textId="77777777" w:rsidR="00C30D24" w:rsidRDefault="00C30D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58DAEE" w14:textId="77777777" w:rsidR="00F125C8" w:rsidRDefault="00F125C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36AE78" w14:textId="77777777" w:rsidR="00F125C8" w:rsidRDefault="00F125C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009EFD" w14:textId="77777777" w:rsidR="00F125C8" w:rsidRDefault="00F125C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C5AD98" w14:textId="77777777" w:rsidR="00C30D24" w:rsidRDefault="00C30D24">
      <w:r>
        <w:separator/>
      </w:r>
    </w:p>
  </w:footnote>
  <w:footnote w:type="continuationSeparator" w:id="0">
    <w:p w14:paraId="0DF6E193" w14:textId="77777777" w:rsidR="00C30D24" w:rsidRDefault="00C30D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A8AE9" w14:textId="77777777" w:rsidR="00F125C8" w:rsidRDefault="00F125C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376254" w14:textId="77777777" w:rsidR="00F125C8" w:rsidRDefault="00F125C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iorgi Gulbani">
    <w15:presenceInfo w15:providerId="None" w15:userId="Giorgi Gulbani"/>
  </w15:person>
  <w15:person w15:author="Bruno Landais">
    <w15:presenceInfo w15:providerId="None" w15:userId="Bruno Landais"/>
  </w15:person>
  <w15:person w15:author="Bruno Landais - v2">
    <w15:presenceInfo w15:providerId="None" w15:userId="Bruno Landais - v2"/>
  </w15:person>
  <w15:person w15:author="DRAFT-1">
    <w15:presenceInfo w15:providerId="None" w15:userId="DRAFT-1"/>
  </w15:person>
  <w15:person w15:author="Bruno Landais - draft3">
    <w15:presenceInfo w15:providerId="None" w15:userId="Bruno Landais - draft3"/>
  </w15:person>
  <w15:person w15:author="DRAFT-3">
    <w15:presenceInfo w15:providerId="None" w15:userId="DRAFT-3"/>
  </w15:person>
  <w15:person w15:author="DRAFT-2">
    <w15:presenceInfo w15:providerId="None" w15:userId="DRAFT-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B9"/>
    <w:rsid w:val="000014D3"/>
    <w:rsid w:val="00001AE5"/>
    <w:rsid w:val="00006020"/>
    <w:rsid w:val="00007AFE"/>
    <w:rsid w:val="00012927"/>
    <w:rsid w:val="000159E1"/>
    <w:rsid w:val="0001782E"/>
    <w:rsid w:val="00022E4A"/>
    <w:rsid w:val="00025CAF"/>
    <w:rsid w:val="00036A14"/>
    <w:rsid w:val="00040EA5"/>
    <w:rsid w:val="00045941"/>
    <w:rsid w:val="00051417"/>
    <w:rsid w:val="00053402"/>
    <w:rsid w:val="00054562"/>
    <w:rsid w:val="00060740"/>
    <w:rsid w:val="00063398"/>
    <w:rsid w:val="000669F9"/>
    <w:rsid w:val="00070EA5"/>
    <w:rsid w:val="000A5A12"/>
    <w:rsid w:val="000A6394"/>
    <w:rsid w:val="000B3015"/>
    <w:rsid w:val="000B7FED"/>
    <w:rsid w:val="000C038A"/>
    <w:rsid w:val="000C6598"/>
    <w:rsid w:val="000D44B3"/>
    <w:rsid w:val="000D451E"/>
    <w:rsid w:val="000D730E"/>
    <w:rsid w:val="000E318D"/>
    <w:rsid w:val="000F2B0B"/>
    <w:rsid w:val="000F6DFD"/>
    <w:rsid w:val="00100EDB"/>
    <w:rsid w:val="00104E49"/>
    <w:rsid w:val="00117A44"/>
    <w:rsid w:val="00117DA8"/>
    <w:rsid w:val="00131378"/>
    <w:rsid w:val="00135686"/>
    <w:rsid w:val="00140DED"/>
    <w:rsid w:val="00145D43"/>
    <w:rsid w:val="00152E1C"/>
    <w:rsid w:val="00155F6F"/>
    <w:rsid w:val="00162BBB"/>
    <w:rsid w:val="00165CD8"/>
    <w:rsid w:val="00167DAE"/>
    <w:rsid w:val="00171C41"/>
    <w:rsid w:val="001814D5"/>
    <w:rsid w:val="0018318D"/>
    <w:rsid w:val="00185D1F"/>
    <w:rsid w:val="001923DD"/>
    <w:rsid w:val="00192C46"/>
    <w:rsid w:val="001A08B3"/>
    <w:rsid w:val="001A114C"/>
    <w:rsid w:val="001A22E9"/>
    <w:rsid w:val="001A414B"/>
    <w:rsid w:val="001A6DBB"/>
    <w:rsid w:val="001A7B60"/>
    <w:rsid w:val="001B52F0"/>
    <w:rsid w:val="001B7A65"/>
    <w:rsid w:val="001D7EE3"/>
    <w:rsid w:val="001E41F3"/>
    <w:rsid w:val="001E6CA6"/>
    <w:rsid w:val="001F427B"/>
    <w:rsid w:val="00222C37"/>
    <w:rsid w:val="0022798A"/>
    <w:rsid w:val="00230438"/>
    <w:rsid w:val="0023628B"/>
    <w:rsid w:val="0026004D"/>
    <w:rsid w:val="002640DD"/>
    <w:rsid w:val="00265B99"/>
    <w:rsid w:val="002707EE"/>
    <w:rsid w:val="00272360"/>
    <w:rsid w:val="00275D12"/>
    <w:rsid w:val="00280758"/>
    <w:rsid w:val="00284FEB"/>
    <w:rsid w:val="002860C4"/>
    <w:rsid w:val="002876DE"/>
    <w:rsid w:val="002A5F1C"/>
    <w:rsid w:val="002A7CFB"/>
    <w:rsid w:val="002B2DB5"/>
    <w:rsid w:val="002B5741"/>
    <w:rsid w:val="002C10E5"/>
    <w:rsid w:val="002C23AF"/>
    <w:rsid w:val="002D18B7"/>
    <w:rsid w:val="002D2453"/>
    <w:rsid w:val="002E472E"/>
    <w:rsid w:val="002F2E59"/>
    <w:rsid w:val="002F6C11"/>
    <w:rsid w:val="00305409"/>
    <w:rsid w:val="003412AC"/>
    <w:rsid w:val="003422A9"/>
    <w:rsid w:val="00345809"/>
    <w:rsid w:val="00352F35"/>
    <w:rsid w:val="003609EF"/>
    <w:rsid w:val="0036231A"/>
    <w:rsid w:val="00374DD4"/>
    <w:rsid w:val="0037610E"/>
    <w:rsid w:val="003A175F"/>
    <w:rsid w:val="003C0788"/>
    <w:rsid w:val="003D4445"/>
    <w:rsid w:val="003D6C7D"/>
    <w:rsid w:val="003E1A36"/>
    <w:rsid w:val="003E2AB4"/>
    <w:rsid w:val="003F10FA"/>
    <w:rsid w:val="003F1F73"/>
    <w:rsid w:val="00406B80"/>
    <w:rsid w:val="00410371"/>
    <w:rsid w:val="00411728"/>
    <w:rsid w:val="004242F1"/>
    <w:rsid w:val="00425379"/>
    <w:rsid w:val="00431090"/>
    <w:rsid w:val="00442B5B"/>
    <w:rsid w:val="004470EB"/>
    <w:rsid w:val="004548A2"/>
    <w:rsid w:val="00483830"/>
    <w:rsid w:val="004B22EE"/>
    <w:rsid w:val="004B5B29"/>
    <w:rsid w:val="004B75B7"/>
    <w:rsid w:val="004C4691"/>
    <w:rsid w:val="004D39B9"/>
    <w:rsid w:val="004D39C7"/>
    <w:rsid w:val="004F0DCB"/>
    <w:rsid w:val="004F7483"/>
    <w:rsid w:val="005017C7"/>
    <w:rsid w:val="00511303"/>
    <w:rsid w:val="005141D9"/>
    <w:rsid w:val="0051580D"/>
    <w:rsid w:val="00522469"/>
    <w:rsid w:val="00525859"/>
    <w:rsid w:val="005327E7"/>
    <w:rsid w:val="00547111"/>
    <w:rsid w:val="00555BE5"/>
    <w:rsid w:val="005608D6"/>
    <w:rsid w:val="00592D74"/>
    <w:rsid w:val="005B5B72"/>
    <w:rsid w:val="005C03AC"/>
    <w:rsid w:val="005D01BD"/>
    <w:rsid w:val="005D6E1D"/>
    <w:rsid w:val="005E2C44"/>
    <w:rsid w:val="00602648"/>
    <w:rsid w:val="006152C8"/>
    <w:rsid w:val="0062007B"/>
    <w:rsid w:val="00621188"/>
    <w:rsid w:val="006257ED"/>
    <w:rsid w:val="006309E3"/>
    <w:rsid w:val="00633E96"/>
    <w:rsid w:val="00646CE0"/>
    <w:rsid w:val="0064785F"/>
    <w:rsid w:val="00653DE4"/>
    <w:rsid w:val="00665C47"/>
    <w:rsid w:val="0067053E"/>
    <w:rsid w:val="006819F8"/>
    <w:rsid w:val="006848DA"/>
    <w:rsid w:val="00685A9F"/>
    <w:rsid w:val="00692BFB"/>
    <w:rsid w:val="00695808"/>
    <w:rsid w:val="006B46FB"/>
    <w:rsid w:val="006B755C"/>
    <w:rsid w:val="006D17DA"/>
    <w:rsid w:val="006D349A"/>
    <w:rsid w:val="006E21FB"/>
    <w:rsid w:val="006F17B4"/>
    <w:rsid w:val="006F34D6"/>
    <w:rsid w:val="00705DC7"/>
    <w:rsid w:val="00714FA8"/>
    <w:rsid w:val="00720A99"/>
    <w:rsid w:val="00721E13"/>
    <w:rsid w:val="007232E7"/>
    <w:rsid w:val="00723D7B"/>
    <w:rsid w:val="007241BC"/>
    <w:rsid w:val="00755712"/>
    <w:rsid w:val="00756B7E"/>
    <w:rsid w:val="00773BC8"/>
    <w:rsid w:val="00773E4A"/>
    <w:rsid w:val="00786556"/>
    <w:rsid w:val="00792342"/>
    <w:rsid w:val="00794B8C"/>
    <w:rsid w:val="007977A8"/>
    <w:rsid w:val="007A13FD"/>
    <w:rsid w:val="007A1EB8"/>
    <w:rsid w:val="007B512A"/>
    <w:rsid w:val="007C2097"/>
    <w:rsid w:val="007C31E5"/>
    <w:rsid w:val="007D10B0"/>
    <w:rsid w:val="007D6168"/>
    <w:rsid w:val="007D6A07"/>
    <w:rsid w:val="007F33FC"/>
    <w:rsid w:val="007F7259"/>
    <w:rsid w:val="008040A8"/>
    <w:rsid w:val="00814DF1"/>
    <w:rsid w:val="008279FA"/>
    <w:rsid w:val="008626E7"/>
    <w:rsid w:val="00867E77"/>
    <w:rsid w:val="00870EE7"/>
    <w:rsid w:val="00875122"/>
    <w:rsid w:val="00882B00"/>
    <w:rsid w:val="00884CC0"/>
    <w:rsid w:val="008863B9"/>
    <w:rsid w:val="00886466"/>
    <w:rsid w:val="008955EC"/>
    <w:rsid w:val="008A384C"/>
    <w:rsid w:val="008A45A6"/>
    <w:rsid w:val="008A7402"/>
    <w:rsid w:val="008A7B5A"/>
    <w:rsid w:val="008A7E7B"/>
    <w:rsid w:val="008C1F9D"/>
    <w:rsid w:val="008C3C4C"/>
    <w:rsid w:val="008D305F"/>
    <w:rsid w:val="008D3CCC"/>
    <w:rsid w:val="008D3D99"/>
    <w:rsid w:val="008D4C7A"/>
    <w:rsid w:val="008F3789"/>
    <w:rsid w:val="008F40D4"/>
    <w:rsid w:val="008F686C"/>
    <w:rsid w:val="00902D1A"/>
    <w:rsid w:val="009148DE"/>
    <w:rsid w:val="00916797"/>
    <w:rsid w:val="00941E30"/>
    <w:rsid w:val="00944682"/>
    <w:rsid w:val="00944F09"/>
    <w:rsid w:val="00951981"/>
    <w:rsid w:val="00954FCF"/>
    <w:rsid w:val="009639E2"/>
    <w:rsid w:val="00974E50"/>
    <w:rsid w:val="00976A8F"/>
    <w:rsid w:val="009777D9"/>
    <w:rsid w:val="00990B29"/>
    <w:rsid w:val="00991B88"/>
    <w:rsid w:val="009A5753"/>
    <w:rsid w:val="009A579D"/>
    <w:rsid w:val="009B5F9F"/>
    <w:rsid w:val="009C012D"/>
    <w:rsid w:val="009D56B4"/>
    <w:rsid w:val="009E3297"/>
    <w:rsid w:val="009F2DC5"/>
    <w:rsid w:val="009F734F"/>
    <w:rsid w:val="00A060DF"/>
    <w:rsid w:val="00A10B60"/>
    <w:rsid w:val="00A246B6"/>
    <w:rsid w:val="00A40D40"/>
    <w:rsid w:val="00A47E70"/>
    <w:rsid w:val="00A50CF0"/>
    <w:rsid w:val="00A60B64"/>
    <w:rsid w:val="00A7671C"/>
    <w:rsid w:val="00AA2CBC"/>
    <w:rsid w:val="00AB2F08"/>
    <w:rsid w:val="00AB6112"/>
    <w:rsid w:val="00AC1A2B"/>
    <w:rsid w:val="00AC5820"/>
    <w:rsid w:val="00AC6E10"/>
    <w:rsid w:val="00AD1CD8"/>
    <w:rsid w:val="00AE2AB6"/>
    <w:rsid w:val="00AF01FE"/>
    <w:rsid w:val="00B07B24"/>
    <w:rsid w:val="00B10580"/>
    <w:rsid w:val="00B150B6"/>
    <w:rsid w:val="00B16016"/>
    <w:rsid w:val="00B1644D"/>
    <w:rsid w:val="00B257A2"/>
    <w:rsid w:val="00B258BB"/>
    <w:rsid w:val="00B32622"/>
    <w:rsid w:val="00B57938"/>
    <w:rsid w:val="00B60D37"/>
    <w:rsid w:val="00B67B97"/>
    <w:rsid w:val="00B76D2D"/>
    <w:rsid w:val="00B83207"/>
    <w:rsid w:val="00B914C5"/>
    <w:rsid w:val="00B968C8"/>
    <w:rsid w:val="00BA3EC5"/>
    <w:rsid w:val="00BA4650"/>
    <w:rsid w:val="00BA51D9"/>
    <w:rsid w:val="00BB5DFC"/>
    <w:rsid w:val="00BC6341"/>
    <w:rsid w:val="00BD279D"/>
    <w:rsid w:val="00BD6BB8"/>
    <w:rsid w:val="00BD7271"/>
    <w:rsid w:val="00BE0231"/>
    <w:rsid w:val="00BF5CCA"/>
    <w:rsid w:val="00C1618F"/>
    <w:rsid w:val="00C16EF5"/>
    <w:rsid w:val="00C21A58"/>
    <w:rsid w:val="00C241F1"/>
    <w:rsid w:val="00C30D24"/>
    <w:rsid w:val="00C50EA6"/>
    <w:rsid w:val="00C52D82"/>
    <w:rsid w:val="00C57936"/>
    <w:rsid w:val="00C6127D"/>
    <w:rsid w:val="00C66BA2"/>
    <w:rsid w:val="00C71F27"/>
    <w:rsid w:val="00C870F6"/>
    <w:rsid w:val="00C93A6C"/>
    <w:rsid w:val="00C95985"/>
    <w:rsid w:val="00CA138F"/>
    <w:rsid w:val="00CA293F"/>
    <w:rsid w:val="00CC5026"/>
    <w:rsid w:val="00CC68D0"/>
    <w:rsid w:val="00CD2ABD"/>
    <w:rsid w:val="00CE6609"/>
    <w:rsid w:val="00D03F9A"/>
    <w:rsid w:val="00D06D51"/>
    <w:rsid w:val="00D21266"/>
    <w:rsid w:val="00D24991"/>
    <w:rsid w:val="00D27117"/>
    <w:rsid w:val="00D348F7"/>
    <w:rsid w:val="00D50255"/>
    <w:rsid w:val="00D66520"/>
    <w:rsid w:val="00D76174"/>
    <w:rsid w:val="00D830A9"/>
    <w:rsid w:val="00D83CB8"/>
    <w:rsid w:val="00D84AE9"/>
    <w:rsid w:val="00D860E4"/>
    <w:rsid w:val="00D91DF0"/>
    <w:rsid w:val="00DA6665"/>
    <w:rsid w:val="00DD2F9E"/>
    <w:rsid w:val="00DD440A"/>
    <w:rsid w:val="00DD5D44"/>
    <w:rsid w:val="00DD6C7E"/>
    <w:rsid w:val="00DE34CF"/>
    <w:rsid w:val="00DE74E9"/>
    <w:rsid w:val="00E073E9"/>
    <w:rsid w:val="00E11817"/>
    <w:rsid w:val="00E13F3D"/>
    <w:rsid w:val="00E31E57"/>
    <w:rsid w:val="00E34898"/>
    <w:rsid w:val="00E40877"/>
    <w:rsid w:val="00E64FA7"/>
    <w:rsid w:val="00E70965"/>
    <w:rsid w:val="00E70E7B"/>
    <w:rsid w:val="00E776E6"/>
    <w:rsid w:val="00E96071"/>
    <w:rsid w:val="00E97189"/>
    <w:rsid w:val="00EB09B7"/>
    <w:rsid w:val="00EC2F4B"/>
    <w:rsid w:val="00EE3F21"/>
    <w:rsid w:val="00EE7D7C"/>
    <w:rsid w:val="00EF2437"/>
    <w:rsid w:val="00F067BF"/>
    <w:rsid w:val="00F125C8"/>
    <w:rsid w:val="00F25D98"/>
    <w:rsid w:val="00F300FB"/>
    <w:rsid w:val="00F47693"/>
    <w:rsid w:val="00F65132"/>
    <w:rsid w:val="00F742CE"/>
    <w:rsid w:val="00F80C31"/>
    <w:rsid w:val="00F82E49"/>
    <w:rsid w:val="00F857D1"/>
    <w:rsid w:val="00F94896"/>
    <w:rsid w:val="00FA1325"/>
    <w:rsid w:val="00FA43B7"/>
    <w:rsid w:val="00FA6E81"/>
    <w:rsid w:val="00FB0A26"/>
    <w:rsid w:val="00FB13B2"/>
    <w:rsid w:val="00FB23E5"/>
    <w:rsid w:val="00FB3D93"/>
    <w:rsid w:val="00FB6386"/>
    <w:rsid w:val="00FC0F76"/>
    <w:rsid w:val="00FD35BA"/>
    <w:rsid w:val="00FD7784"/>
    <w:rsid w:val="00FE2527"/>
    <w:rsid w:val="00FF2F34"/>
    <w:rsid w:val="00FF302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84CC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locked/>
    <w:rsid w:val="002A7CFB"/>
    <w:rPr>
      <w:rFonts w:ascii="Arial" w:hAnsi="Arial"/>
      <w:sz w:val="18"/>
      <w:lang w:val="en-GB" w:eastAsia="en-US"/>
    </w:rPr>
  </w:style>
  <w:style w:type="character" w:customStyle="1" w:styleId="TAHChar">
    <w:name w:val="TAH Char"/>
    <w:link w:val="TAH"/>
    <w:qFormat/>
    <w:locked/>
    <w:rsid w:val="002A7CFB"/>
    <w:rPr>
      <w:rFonts w:ascii="Arial" w:hAnsi="Arial"/>
      <w:b/>
      <w:sz w:val="18"/>
      <w:lang w:val="en-GB" w:eastAsia="en-US"/>
    </w:rPr>
  </w:style>
  <w:style w:type="character" w:customStyle="1" w:styleId="B1Char">
    <w:name w:val="B1 Char"/>
    <w:link w:val="B1"/>
    <w:qFormat/>
    <w:locked/>
    <w:rsid w:val="002A7CFB"/>
    <w:rPr>
      <w:rFonts w:ascii="Times New Roman" w:hAnsi="Times New Roman"/>
      <w:lang w:val="en-GB" w:eastAsia="en-US"/>
    </w:rPr>
  </w:style>
  <w:style w:type="character" w:customStyle="1" w:styleId="THChar">
    <w:name w:val="TH Char"/>
    <w:link w:val="TH"/>
    <w:qFormat/>
    <w:locked/>
    <w:rsid w:val="002A7CFB"/>
    <w:rPr>
      <w:rFonts w:ascii="Arial" w:hAnsi="Arial"/>
      <w:b/>
      <w:lang w:val="en-GB" w:eastAsia="en-US"/>
    </w:rPr>
  </w:style>
  <w:style w:type="character" w:customStyle="1" w:styleId="TFChar">
    <w:name w:val="TF Char"/>
    <w:link w:val="TF"/>
    <w:qFormat/>
    <w:locked/>
    <w:rsid w:val="002A7CFB"/>
    <w:rPr>
      <w:rFonts w:ascii="Arial" w:hAnsi="Arial"/>
      <w:b/>
      <w:lang w:val="en-GB" w:eastAsia="en-US"/>
    </w:rPr>
  </w:style>
  <w:style w:type="character" w:customStyle="1" w:styleId="NOZchn">
    <w:name w:val="NO Zchn"/>
    <w:link w:val="NO"/>
    <w:rsid w:val="00483830"/>
    <w:rPr>
      <w:rFonts w:ascii="Times New Roman" w:hAnsi="Times New Roman"/>
      <w:lang w:val="en-GB" w:eastAsia="en-US"/>
    </w:rPr>
  </w:style>
  <w:style w:type="character" w:customStyle="1" w:styleId="B2Char">
    <w:name w:val="B2 Char"/>
    <w:link w:val="B2"/>
    <w:qFormat/>
    <w:rsid w:val="00483830"/>
    <w:rPr>
      <w:rFonts w:ascii="Times New Roman" w:hAnsi="Times New Roman"/>
      <w:lang w:val="en-GB" w:eastAsia="en-US"/>
    </w:rPr>
  </w:style>
  <w:style w:type="character" w:customStyle="1" w:styleId="B3Car">
    <w:name w:val="B3 Car"/>
    <w:link w:val="B3"/>
    <w:rsid w:val="00483830"/>
    <w:rPr>
      <w:rFonts w:ascii="Times New Roman" w:hAnsi="Times New Roman"/>
      <w:lang w:val="en-GB" w:eastAsia="en-US"/>
    </w:rPr>
  </w:style>
  <w:style w:type="character" w:customStyle="1" w:styleId="TALChar">
    <w:name w:val="TAL Char"/>
    <w:link w:val="TAL"/>
    <w:qFormat/>
    <w:locked/>
    <w:rsid w:val="00DD5D44"/>
    <w:rPr>
      <w:rFonts w:ascii="Arial" w:hAnsi="Arial"/>
      <w:sz w:val="18"/>
      <w:lang w:val="en-GB" w:eastAsia="en-US"/>
    </w:rPr>
  </w:style>
  <w:style w:type="character" w:customStyle="1" w:styleId="TANChar">
    <w:name w:val="TAN Char"/>
    <w:link w:val="TAN"/>
    <w:qFormat/>
    <w:rsid w:val="00DD5D44"/>
    <w:rPr>
      <w:rFonts w:ascii="Arial" w:hAnsi="Arial"/>
      <w:sz w:val="18"/>
      <w:lang w:val="en-GB" w:eastAsia="en-US"/>
    </w:rPr>
  </w:style>
  <w:style w:type="character" w:customStyle="1" w:styleId="PLChar">
    <w:name w:val="PL Char"/>
    <w:link w:val="PL"/>
    <w:qFormat/>
    <w:locked/>
    <w:rsid w:val="00CD2ABD"/>
    <w:rPr>
      <w:rFonts w:ascii="Courier New" w:hAnsi="Courier New"/>
      <w:noProof/>
      <w:sz w:val="16"/>
      <w:lang w:val="en-GB" w:eastAsia="en-US"/>
    </w:rPr>
  </w:style>
  <w:style w:type="character" w:customStyle="1" w:styleId="NOChar">
    <w:name w:val="NO Char"/>
    <w:locked/>
    <w:rsid w:val="00FB23E5"/>
  </w:style>
  <w:style w:type="character" w:customStyle="1" w:styleId="Heading4Char">
    <w:name w:val="Heading 4 Char"/>
    <w:basedOn w:val="DefaultParagraphFont"/>
    <w:link w:val="Heading4"/>
    <w:rsid w:val="00FB23E5"/>
    <w:rPr>
      <w:rFonts w:ascii="Arial" w:hAnsi="Arial"/>
      <w:sz w:val="24"/>
      <w:lang w:val="en-GB" w:eastAsia="en-US"/>
    </w:rPr>
  </w:style>
  <w:style w:type="character" w:customStyle="1" w:styleId="Heading5Char">
    <w:name w:val="Heading 5 Char"/>
    <w:basedOn w:val="DefaultParagraphFont"/>
    <w:link w:val="Heading5"/>
    <w:rsid w:val="00B57938"/>
    <w:rPr>
      <w:rFonts w:ascii="Arial" w:hAnsi="Arial"/>
      <w:sz w:val="22"/>
      <w:lang w:val="en-GB" w:eastAsia="en-US"/>
    </w:rPr>
  </w:style>
  <w:style w:type="character" w:customStyle="1" w:styleId="CommentTextChar">
    <w:name w:val="Comment Text Char"/>
    <w:basedOn w:val="DefaultParagraphFont"/>
    <w:link w:val="CommentText"/>
    <w:semiHidden/>
    <w:rsid w:val="0064785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1823698">
      <w:bodyDiv w:val="1"/>
      <w:marLeft w:val="0"/>
      <w:marRight w:val="0"/>
      <w:marTop w:val="0"/>
      <w:marBottom w:val="0"/>
      <w:divBdr>
        <w:top w:val="none" w:sz="0" w:space="0" w:color="auto"/>
        <w:left w:val="none" w:sz="0" w:space="0" w:color="auto"/>
        <w:bottom w:val="none" w:sz="0" w:space="0" w:color="auto"/>
        <w:right w:val="none" w:sz="0" w:space="0" w:color="auto"/>
      </w:divBdr>
    </w:div>
    <w:div w:id="648245417">
      <w:bodyDiv w:val="1"/>
      <w:marLeft w:val="0"/>
      <w:marRight w:val="0"/>
      <w:marTop w:val="0"/>
      <w:marBottom w:val="0"/>
      <w:divBdr>
        <w:top w:val="none" w:sz="0" w:space="0" w:color="auto"/>
        <w:left w:val="none" w:sz="0" w:space="0" w:color="auto"/>
        <w:bottom w:val="none" w:sz="0" w:space="0" w:color="auto"/>
        <w:right w:val="none" w:sz="0" w:space="0" w:color="auto"/>
      </w:divBdr>
    </w:div>
    <w:div w:id="958872951">
      <w:bodyDiv w:val="1"/>
      <w:marLeft w:val="0"/>
      <w:marRight w:val="0"/>
      <w:marTop w:val="0"/>
      <w:marBottom w:val="0"/>
      <w:divBdr>
        <w:top w:val="none" w:sz="0" w:space="0" w:color="auto"/>
        <w:left w:val="none" w:sz="0" w:space="0" w:color="auto"/>
        <w:bottom w:val="none" w:sz="0" w:space="0" w:color="auto"/>
        <w:right w:val="none" w:sz="0" w:space="0" w:color="auto"/>
      </w:divBdr>
    </w:div>
    <w:div w:id="1353994838">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75071593">
      <w:bodyDiv w:val="1"/>
      <w:marLeft w:val="0"/>
      <w:marRight w:val="0"/>
      <w:marTop w:val="0"/>
      <w:marBottom w:val="0"/>
      <w:divBdr>
        <w:top w:val="none" w:sz="0" w:space="0" w:color="auto"/>
        <w:left w:val="none" w:sz="0" w:space="0" w:color="auto"/>
        <w:bottom w:val="none" w:sz="0" w:space="0" w:color="auto"/>
        <w:right w:val="none" w:sz="0" w:space="0" w:color="auto"/>
      </w:divBdr>
    </w:div>
    <w:div w:id="2028940051">
      <w:bodyDiv w:val="1"/>
      <w:marLeft w:val="0"/>
      <w:marRight w:val="0"/>
      <w:marTop w:val="0"/>
      <w:marBottom w:val="0"/>
      <w:divBdr>
        <w:top w:val="none" w:sz="0" w:space="0" w:color="auto"/>
        <w:left w:val="none" w:sz="0" w:space="0" w:color="auto"/>
        <w:bottom w:val="none" w:sz="0" w:space="0" w:color="auto"/>
        <w:right w:val="none" w:sz="0" w:space="0" w:color="auto"/>
      </w:divBdr>
    </w:div>
    <w:div w:id="2050374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94AB17-310B-499C-9E1A-2175E72106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1</Pages>
  <Words>2455</Words>
  <Characters>13995</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16418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MCC/KK</cp:lastModifiedBy>
  <cp:revision>9</cp:revision>
  <cp:lastPrinted>1899-12-31T23:00:00Z</cp:lastPrinted>
  <dcterms:created xsi:type="dcterms:W3CDTF">2023-02-10T13:37:00Z</dcterms:created>
  <dcterms:modified xsi:type="dcterms:W3CDTF">2023-03-01T13:11:00Z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1676059639</vt:lpwstr>
  </property>
</Properties>
</file>