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45FF76D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1669F0">
        <w:rPr>
          <w:b/>
          <w:noProof/>
          <w:sz w:val="24"/>
        </w:rPr>
        <w:t>063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C3DAC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A28DB">
              <w:rPr>
                <w:b/>
                <w:noProof/>
                <w:sz w:val="28"/>
              </w:rPr>
              <w:t>500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DA99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1669F0">
              <w:rPr>
                <w:b/>
                <w:noProof/>
                <w:sz w:val="28"/>
              </w:rPr>
              <w:t>368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A3746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4A28DB">
              <w:rPr>
                <w:b/>
                <w:noProof/>
                <w:sz w:val="28"/>
              </w:rPr>
              <w:t>1</w:t>
            </w:r>
            <w:r w:rsidR="00EF2437" w:rsidRPr="004A28DB">
              <w:rPr>
                <w:b/>
                <w:noProof/>
                <w:sz w:val="28"/>
              </w:rPr>
              <w:t>8</w:t>
            </w:r>
            <w:r w:rsidR="008C3C4C" w:rsidRPr="004A28DB">
              <w:rPr>
                <w:b/>
                <w:noProof/>
                <w:sz w:val="28"/>
              </w:rPr>
              <w:t>.</w:t>
            </w:r>
            <w:r w:rsidR="00EF2437" w:rsidRPr="004A28DB">
              <w:rPr>
                <w:b/>
                <w:noProof/>
                <w:sz w:val="28"/>
              </w:rPr>
              <w:t>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7047F" w:rsidR="001E41F3" w:rsidRPr="00EF2437" w:rsidRDefault="007D0BB3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74B3">
              <w:t xml:space="preserve">Clarification to </w:t>
            </w:r>
            <w:r w:rsidR="00704111">
              <w:rPr>
                <w:lang w:eastAsia="zh-CN"/>
              </w:rPr>
              <w:t>URL Encoding of URI components</w:t>
            </w:r>
            <w:r w:rsidR="00704111" w:rsidRPr="00726883">
              <w:t xml:space="preserve"> 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0B5A2" w:rsidR="001E41F3" w:rsidRPr="004A28DB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A28DB">
              <w:rPr>
                <w:noProof/>
              </w:rPr>
              <w:fldChar w:fldCharType="begin"/>
            </w:r>
            <w:r w:rsidRPr="004A28DB">
              <w:rPr>
                <w:noProof/>
              </w:rPr>
              <w:instrText xml:space="preserve"> DOCPROPERTY  RelatedWis  \* MERGEFORMAT </w:instrText>
            </w:r>
            <w:r w:rsidRPr="004A28DB">
              <w:rPr>
                <w:noProof/>
              </w:rPr>
              <w:fldChar w:fldCharType="separate"/>
            </w:r>
            <w:r w:rsidR="00411728" w:rsidRPr="004A28DB">
              <w:rPr>
                <w:noProof/>
              </w:rPr>
              <w:t>TEI18</w:t>
            </w:r>
            <w:r w:rsidRPr="004A28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E21B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EF2437" w:rsidRPr="00EF2437">
              <w:rPr>
                <w:noProof/>
              </w:rPr>
              <w:t>1-</w:t>
            </w:r>
            <w:r w:rsidR="001669F0">
              <w:rPr>
                <w:noProof/>
              </w:rPr>
              <w:t>20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5130A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</w:t>
            </w:r>
            <w:r w:rsidR="008C3C4C" w:rsidRPr="004A28DB">
              <w:rPr>
                <w:noProof/>
              </w:rPr>
              <w:t>1</w:t>
            </w:r>
            <w:r w:rsidR="00185D1F" w:rsidRPr="004A28DB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84A6F" w14:textId="23067D7D" w:rsidR="001E41F3" w:rsidRDefault="00726883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D1205D">
              <w:t>5.2.</w:t>
            </w:r>
            <w:r>
              <w:t>10</w:t>
            </w:r>
            <w:r w:rsidRPr="00D1205D">
              <w:t>.</w:t>
            </w:r>
            <w:r w:rsidR="00FD74B3">
              <w:t>2</w:t>
            </w:r>
            <w:r>
              <w:t xml:space="preserve"> reads:</w:t>
            </w:r>
          </w:p>
          <w:p w14:paraId="4816DF32" w14:textId="119A4D71" w:rsidR="00726883" w:rsidRPr="00726883" w:rsidRDefault="00FD74B3" w:rsidP="00FD74B3">
            <w:pPr>
              <w:pStyle w:val="CRCoverPage"/>
              <w:spacing w:after="0"/>
              <w:ind w:left="460"/>
              <w:rPr>
                <w:rFonts w:ascii="Times New Roman" w:hAnsi="Times New Roman"/>
              </w:rPr>
            </w:pPr>
            <w:r w:rsidRPr="00FD74B3">
              <w:rPr>
                <w:rFonts w:ascii="Times New Roman" w:hAnsi="Times New Roman"/>
              </w:rPr>
              <w:t>When a URI is composed in the 3GPP 5G APIs, the different components (e.g., path segments, values of query parameters, etc.) shall percent-encode (see IETF RFC 3986 [14], section 2.1) the following "reserved" characters</w:t>
            </w:r>
            <w:r>
              <w:rPr>
                <w:rFonts w:ascii="Times New Roman" w:hAnsi="Times New Roman"/>
              </w:rPr>
              <w:t>.</w:t>
            </w:r>
          </w:p>
          <w:p w14:paraId="543B857B" w14:textId="77777777" w:rsidR="00726883" w:rsidRDefault="00726883">
            <w:pPr>
              <w:pStyle w:val="CRCoverPage"/>
              <w:spacing w:after="0"/>
              <w:ind w:left="100"/>
            </w:pPr>
          </w:p>
          <w:p w14:paraId="31D622C5" w14:textId="47D2FB8E" w:rsidR="00386255" w:rsidRDefault="00F97D4D">
            <w:pPr>
              <w:pStyle w:val="CRCoverPage"/>
              <w:spacing w:after="0"/>
              <w:ind w:left="100"/>
            </w:pPr>
            <w:r>
              <w:t xml:space="preserve">It should be further clarified that this statement </w:t>
            </w:r>
            <w:proofErr w:type="spellStart"/>
            <w:r>
              <w:t>applis</w:t>
            </w:r>
            <w:proofErr w:type="spellEnd"/>
            <w:r>
              <w:t xml:space="preserve"> to all URI encodings, i.e. within </w:t>
            </w:r>
            <w:proofErr w:type="spellStart"/>
            <w:r w:rsidRPr="00F97D4D">
              <w:t>loation</w:t>
            </w:r>
            <w:proofErr w:type="spellEnd"/>
            <w:r w:rsidRPr="00F97D4D">
              <w:t xml:space="preserve"> headers, custom headers, </w:t>
            </w:r>
            <w:proofErr w:type="spellStart"/>
            <w:r w:rsidRPr="00F97D4D">
              <w:t>callback</w:t>
            </w:r>
            <w:proofErr w:type="spellEnd"/>
            <w:r w:rsidRPr="00F97D4D">
              <w:t xml:space="preserve"> URIs, etc.</w:t>
            </w:r>
          </w:p>
          <w:p w14:paraId="5AE3D04C" w14:textId="77777777" w:rsidR="00386255" w:rsidRDefault="00386255">
            <w:pPr>
              <w:pStyle w:val="CRCoverPage"/>
              <w:spacing w:after="0"/>
              <w:ind w:left="100"/>
            </w:pPr>
          </w:p>
          <w:p w14:paraId="708AA7DE" w14:textId="323727B1" w:rsidR="00726883" w:rsidRDefault="00EA7592">
            <w:pPr>
              <w:pStyle w:val="CRCoverPage"/>
              <w:spacing w:after="0"/>
              <w:ind w:left="100"/>
            </w:pPr>
            <w:r>
              <w:t xml:space="preserve">Another </w:t>
            </w:r>
            <w:r w:rsidR="00F97D4D">
              <w:t xml:space="preserve">editorial </w:t>
            </w:r>
            <w:r>
              <w:t xml:space="preserve">matter is, </w:t>
            </w:r>
            <w:r w:rsidR="00F97D4D">
              <w:t xml:space="preserve">the above quoted reference to </w:t>
            </w:r>
            <w:r>
              <w:t xml:space="preserve">RFC </w:t>
            </w:r>
            <w:r w:rsidR="00F97D4D" w:rsidRPr="00F97D4D">
              <w:t xml:space="preserve">3986 </w:t>
            </w:r>
            <w:r w:rsidR="00F97D4D">
              <w:t>should be moved at the end of the statement, right after the "</w:t>
            </w:r>
            <w:r w:rsidR="00F97D4D" w:rsidRPr="00F97D4D">
              <w:t>the following "reserved" characters</w:t>
            </w:r>
            <w:r w:rsidR="00F97D4D">
              <w:t xml:space="preserve">", because it specifies whet the reserved characters </w:t>
            </w:r>
            <w:proofErr w:type="spellStart"/>
            <w:r w:rsidR="00F97D4D">
              <w:t>ar</w:t>
            </w:r>
            <w:proofErr w:type="spellEnd"/>
            <w:r w:rsidR="00F97D4D">
              <w:t xml:space="preserve">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376D8" w:rsidR="001E41F3" w:rsidRDefault="003A0594">
            <w:pPr>
              <w:pStyle w:val="CRCoverPage"/>
              <w:spacing w:after="0"/>
              <w:ind w:left="100"/>
            </w:pPr>
            <w:r>
              <w:t xml:space="preserve">It is clarified that the specified </w:t>
            </w:r>
            <w:r w:rsidRPr="003A0594">
              <w:t xml:space="preserve">URI </w:t>
            </w:r>
            <w:r>
              <w:t xml:space="preserve">encoding applies </w:t>
            </w:r>
            <w:r w:rsidR="00191999">
              <w:t xml:space="preserve">to </w:t>
            </w:r>
            <w:bookmarkStart w:id="1" w:name="_GoBack"/>
            <w:bookmarkEnd w:id="1"/>
            <w:r w:rsidRPr="003A0594">
              <w:t>components within</w:t>
            </w:r>
            <w:r>
              <w:t xml:space="preserve"> </w:t>
            </w:r>
            <w:r w:rsidRPr="003A0594">
              <w:t>lo</w:t>
            </w:r>
            <w:r>
              <w:t>c</w:t>
            </w:r>
            <w:r w:rsidRPr="003A0594">
              <w:t xml:space="preserve">ation headers, custom headers, </w:t>
            </w:r>
            <w:proofErr w:type="spellStart"/>
            <w:r w:rsidRPr="003A0594">
              <w:t>callback</w:t>
            </w:r>
            <w:proofErr w:type="spellEnd"/>
            <w:r w:rsidRPr="003A0594">
              <w:t xml:space="preserve"> URIs, etc.</w:t>
            </w:r>
            <w:r w:rsidR="002D4BAE">
              <w:t xml:space="preserve"> An editorial change is also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7F513" w:rsidR="001E41F3" w:rsidRDefault="002D4BAE">
            <w:pPr>
              <w:pStyle w:val="CRCoverPage"/>
              <w:spacing w:after="0"/>
              <w:ind w:left="100"/>
            </w:pPr>
            <w:r>
              <w:t xml:space="preserve">It remains unclear if the specified </w:t>
            </w:r>
            <w:r w:rsidRPr="003A0594">
              <w:t xml:space="preserve">URI </w:t>
            </w:r>
            <w:r>
              <w:t xml:space="preserve">encoding applies to </w:t>
            </w:r>
            <w:r w:rsidRPr="003A0594">
              <w:t>components within</w:t>
            </w:r>
            <w:r>
              <w:t xml:space="preserve"> </w:t>
            </w:r>
            <w:r w:rsidRPr="003A0594">
              <w:t>lo</w:t>
            </w:r>
            <w:r>
              <w:t>c</w:t>
            </w:r>
            <w:r w:rsidRPr="003A0594">
              <w:t xml:space="preserve">ation headers, custom headers, </w:t>
            </w:r>
            <w:proofErr w:type="spellStart"/>
            <w:r w:rsidRPr="003A0594">
              <w:t>callback</w:t>
            </w:r>
            <w:proofErr w:type="spellEnd"/>
            <w:r w:rsidRPr="003A0594">
              <w:t xml:space="preserve"> URIs, etc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AACED" w:rsidR="001E41F3" w:rsidRDefault="00F97D4D">
            <w:pPr>
              <w:pStyle w:val="CRCoverPage"/>
              <w:spacing w:after="0"/>
              <w:ind w:left="100"/>
            </w:pPr>
            <w:r w:rsidRPr="00D1205D">
              <w:t>5.2.</w:t>
            </w:r>
            <w:r>
              <w:t>10</w:t>
            </w:r>
            <w:r w:rsidRPr="00D1205D">
              <w:t>.</w:t>
            </w:r>
            <w:r>
              <w:t>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25FE8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96381F" w14:textId="77777777" w:rsidR="00FD74B3" w:rsidRDefault="00FD74B3" w:rsidP="00FD74B3">
      <w:pPr>
        <w:pStyle w:val="Heading4"/>
        <w:rPr>
          <w:lang w:eastAsia="zh-CN"/>
        </w:rPr>
      </w:pPr>
      <w:bookmarkStart w:id="2" w:name="_Toc120269469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2"/>
    </w:p>
    <w:p w14:paraId="66F947BB" w14:textId="04ECD666" w:rsidR="00726883" w:rsidRDefault="00726883" w:rsidP="00726883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</w:t>
      </w:r>
      <w:ins w:id="3" w:author="Giorgi" w:date="2023-01-19T19:20:00Z">
        <w:r w:rsidR="00A51574">
          <w:rPr>
            <w:lang w:eastAsia="zh-CN"/>
          </w:rPr>
          <w:t xml:space="preserve"> within </w:t>
        </w:r>
      </w:ins>
      <w:ins w:id="4" w:author="Giorgi" w:date="2023-01-19T19:21:00Z">
        <w:r w:rsidR="00A51574">
          <w:rPr>
            <w:lang w:eastAsia="zh-CN"/>
          </w:rPr>
          <w:t>e.g. lo</w:t>
        </w:r>
      </w:ins>
      <w:ins w:id="5" w:author="Giorgi" w:date="2023-01-19T19:40:00Z">
        <w:r w:rsidR="005F3063">
          <w:rPr>
            <w:lang w:eastAsia="zh-CN"/>
          </w:rPr>
          <w:t>c</w:t>
        </w:r>
      </w:ins>
      <w:ins w:id="6" w:author="Giorgi" w:date="2023-01-19T19:21:00Z">
        <w:r w:rsidR="00A51574">
          <w:rPr>
            <w:lang w:eastAsia="zh-CN"/>
          </w:rPr>
          <w:t>ation headers, custom headers</w:t>
        </w:r>
      </w:ins>
      <w:ins w:id="7" w:author="Giorgi" w:date="2023-01-19T19:22:00Z">
        <w:r w:rsidR="00A51574">
          <w:rPr>
            <w:lang w:eastAsia="zh-CN"/>
          </w:rPr>
          <w:t xml:space="preserve">, </w:t>
        </w:r>
        <w:proofErr w:type="spellStart"/>
        <w:r w:rsidR="00A51574">
          <w:rPr>
            <w:lang w:eastAsia="zh-CN"/>
          </w:rPr>
          <w:t>callback</w:t>
        </w:r>
        <w:proofErr w:type="spellEnd"/>
        <w:r w:rsidR="00A51574">
          <w:rPr>
            <w:lang w:eastAsia="zh-CN"/>
          </w:rPr>
          <w:t xml:space="preserve"> URIs, etc.</w:t>
        </w:r>
      </w:ins>
      <w:r>
        <w:rPr>
          <w:lang w:eastAsia="zh-CN"/>
        </w:rPr>
        <w:t xml:space="preserve">) shall percent-encode </w:t>
      </w:r>
      <w:del w:id="8" w:author="Giorgi" w:date="2023-01-19T19:22:00Z">
        <w:r w:rsidDel="00A51574">
          <w:rPr>
            <w:lang w:eastAsia="zh-CN"/>
          </w:rPr>
          <w:delText>(see IETF RFC 3986 [14], section 2.1)</w:delText>
        </w:r>
      </w:del>
      <w:r>
        <w:rPr>
          <w:lang w:eastAsia="zh-CN"/>
        </w:rPr>
        <w:t xml:space="preserve"> the following "reserved" characters</w:t>
      </w:r>
      <w:ins w:id="9" w:author="Giorgi" w:date="2023-01-19T19:22:00Z">
        <w:r w:rsidR="00F46EC2">
          <w:rPr>
            <w:lang w:eastAsia="zh-CN"/>
          </w:rPr>
          <w:t xml:space="preserve"> (see IETF RFC 3986 [14], section 2.1)</w:t>
        </w:r>
      </w:ins>
      <w:r>
        <w:rPr>
          <w:lang w:eastAsia="zh-CN"/>
        </w:rPr>
        <w:t>:</w:t>
      </w:r>
    </w:p>
    <w:p w14:paraId="0441BBDC" w14:textId="77777777" w:rsidR="00726883" w:rsidRPr="00602062" w:rsidRDefault="00726883" w:rsidP="00726883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68D0A21D" w14:textId="77777777" w:rsidR="00726883" w:rsidRPr="00602062" w:rsidRDefault="00726883" w:rsidP="00726883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26E81F68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3209AFB3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38A6347A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5B380CFA" w14:textId="77777777" w:rsidR="00726883" w:rsidRPr="00E204F5" w:rsidRDefault="00726883" w:rsidP="0072688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1056B8CD" w14:textId="77777777" w:rsidR="00726883" w:rsidRPr="00602062" w:rsidRDefault="00726883" w:rsidP="00726883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69FC4C1D" w14:textId="77777777" w:rsidR="00726883" w:rsidRPr="00602062" w:rsidRDefault="00726883" w:rsidP="00726883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0F00E4DB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305863C0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49F78D73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38FA404E" w14:textId="77777777" w:rsidR="00726883" w:rsidRPr="007D6C43" w:rsidRDefault="00726883" w:rsidP="0072688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7381CDC5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55BFEBD0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3EC65E1C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5B151FF4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5477ADEE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0E585895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6E4B0CCA" w14:textId="77777777" w:rsidR="00726883" w:rsidRDefault="00726883" w:rsidP="00726883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50369838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597A797A" w14:textId="77777777" w:rsidR="00726883" w:rsidRDefault="00726883" w:rsidP="0072688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A93350E" w14:textId="77777777" w:rsidR="00726883" w:rsidRDefault="00726883" w:rsidP="00726883">
      <w:pPr>
        <w:pStyle w:val="B1"/>
        <w:rPr>
          <w:noProof/>
        </w:rPr>
      </w:pPr>
      <w:r w:rsidRPr="002D7984">
        <w:t>SPACE (U+0020) character shall be escaped, either by percent-encoding it (as %20), or by replacing it with character PLUS SIGN (U+002B).</w:t>
      </w:r>
    </w:p>
    <w:p w14:paraId="0C673DF8" w14:textId="77777777" w:rsidR="00726883" w:rsidRDefault="00726883" w:rsidP="00726883">
      <w:pPr>
        <w:pStyle w:val="B1"/>
        <w:rPr>
          <w:noProof/>
        </w:rPr>
      </w:pPr>
      <w:r w:rsidRPr="002D7984">
        <w:t>The encoding of query parameters consisting of arrays of strings shall follow the guidelines indicated in 3GPP TS 29.501 [5], clause 5.3.13, for the escaping of the COMMA (U+002C) characters.</w:t>
      </w:r>
    </w:p>
    <w:p w14:paraId="6FC10B70" w14:textId="77777777" w:rsidR="00726883" w:rsidRDefault="00726883" w:rsidP="00726883">
      <w:pPr>
        <w:pStyle w:val="B1"/>
        <w:rPr>
          <w:noProof/>
        </w:rPr>
      </w:pPr>
      <w:r w:rsidRPr="002D7984">
        <w:t>In addition, implementations may percent-encode other characters, such as:</w:t>
      </w:r>
    </w:p>
    <w:p w14:paraId="5BE0B84E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LEFT CURLY BRACKET</w:t>
      </w:r>
      <w:r>
        <w:rPr>
          <w:noProof/>
        </w:rPr>
        <w:t xml:space="preserve">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{</w:t>
      </w:r>
    </w:p>
    <w:p w14:paraId="570B6279" w14:textId="77777777" w:rsidR="00726883" w:rsidRDefault="00726883" w:rsidP="007268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CURLY BRACKET</w:t>
      </w:r>
      <w:r>
        <w:rPr>
          <w:noProof/>
        </w:rPr>
        <w:t xml:space="preserve"> (U+007D):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}</w:t>
      </w:r>
    </w:p>
    <w:p w14:paraId="6ACDA980" w14:textId="77777777" w:rsidR="00726883" w:rsidRDefault="00726883" w:rsidP="00726883">
      <w:pPr>
        <w:rPr>
          <w:noProof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1357D41C" w14:textId="7C5CD752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0BAAA" w14:textId="77777777" w:rsidR="007D0BB3" w:rsidRDefault="007D0BB3">
      <w:r>
        <w:separator/>
      </w:r>
    </w:p>
  </w:endnote>
  <w:endnote w:type="continuationSeparator" w:id="0">
    <w:p w14:paraId="69B0E4B4" w14:textId="77777777" w:rsidR="007D0BB3" w:rsidRDefault="007D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B965B" w14:textId="77777777" w:rsidR="007D0BB3" w:rsidRDefault="007D0BB3">
      <w:r>
        <w:separator/>
      </w:r>
    </w:p>
  </w:footnote>
  <w:footnote w:type="continuationSeparator" w:id="0">
    <w:p w14:paraId="7A5ECA99" w14:textId="77777777" w:rsidR="007D0BB3" w:rsidRDefault="007D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325C"/>
    <w:multiLevelType w:val="hybridMultilevel"/>
    <w:tmpl w:val="621408B4"/>
    <w:lvl w:ilvl="0" w:tplc="0C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">
    <w15:presenceInfo w15:providerId="None" w15:userId="Gior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6DFD"/>
    <w:rsid w:val="00117A44"/>
    <w:rsid w:val="00117DA8"/>
    <w:rsid w:val="00131378"/>
    <w:rsid w:val="00135686"/>
    <w:rsid w:val="00145D43"/>
    <w:rsid w:val="00162BBB"/>
    <w:rsid w:val="001669F0"/>
    <w:rsid w:val="00185D1F"/>
    <w:rsid w:val="00191999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D4BAE"/>
    <w:rsid w:val="002E472E"/>
    <w:rsid w:val="00305409"/>
    <w:rsid w:val="003412AC"/>
    <w:rsid w:val="003422A9"/>
    <w:rsid w:val="003609EF"/>
    <w:rsid w:val="0036231A"/>
    <w:rsid w:val="00374DD4"/>
    <w:rsid w:val="00386255"/>
    <w:rsid w:val="003A0594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A28DB"/>
    <w:rsid w:val="004A611F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D6E1D"/>
    <w:rsid w:val="005E2C44"/>
    <w:rsid w:val="005F3063"/>
    <w:rsid w:val="00602648"/>
    <w:rsid w:val="00621188"/>
    <w:rsid w:val="006257ED"/>
    <w:rsid w:val="00653DE4"/>
    <w:rsid w:val="00665C47"/>
    <w:rsid w:val="00695808"/>
    <w:rsid w:val="006B46FB"/>
    <w:rsid w:val="006D349A"/>
    <w:rsid w:val="006E21FB"/>
    <w:rsid w:val="006F1EC7"/>
    <w:rsid w:val="00704111"/>
    <w:rsid w:val="00705DC7"/>
    <w:rsid w:val="00720A99"/>
    <w:rsid w:val="007232E7"/>
    <w:rsid w:val="00726883"/>
    <w:rsid w:val="00756B7E"/>
    <w:rsid w:val="00786556"/>
    <w:rsid w:val="00792342"/>
    <w:rsid w:val="007977A8"/>
    <w:rsid w:val="007B512A"/>
    <w:rsid w:val="007C2097"/>
    <w:rsid w:val="007D0BB3"/>
    <w:rsid w:val="007D6A07"/>
    <w:rsid w:val="007F33FC"/>
    <w:rsid w:val="007F7259"/>
    <w:rsid w:val="008040A8"/>
    <w:rsid w:val="008279FA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51574"/>
    <w:rsid w:val="00A60B64"/>
    <w:rsid w:val="00A7671C"/>
    <w:rsid w:val="00AA2CBC"/>
    <w:rsid w:val="00AC5820"/>
    <w:rsid w:val="00AD1CD8"/>
    <w:rsid w:val="00B07B24"/>
    <w:rsid w:val="00B258BB"/>
    <w:rsid w:val="00B328AB"/>
    <w:rsid w:val="00B67B97"/>
    <w:rsid w:val="00B968C8"/>
    <w:rsid w:val="00BA3EC5"/>
    <w:rsid w:val="00BA4650"/>
    <w:rsid w:val="00BA51D9"/>
    <w:rsid w:val="00BB35F3"/>
    <w:rsid w:val="00BB5DFC"/>
    <w:rsid w:val="00BC5442"/>
    <w:rsid w:val="00BC6341"/>
    <w:rsid w:val="00BD279D"/>
    <w:rsid w:val="00BD6BB8"/>
    <w:rsid w:val="00BD7271"/>
    <w:rsid w:val="00BE0231"/>
    <w:rsid w:val="00BE1C68"/>
    <w:rsid w:val="00C16EF5"/>
    <w:rsid w:val="00C241F1"/>
    <w:rsid w:val="00C52D82"/>
    <w:rsid w:val="00C66BA2"/>
    <w:rsid w:val="00C71F27"/>
    <w:rsid w:val="00C870F6"/>
    <w:rsid w:val="00C95985"/>
    <w:rsid w:val="00CA138F"/>
    <w:rsid w:val="00CC5026"/>
    <w:rsid w:val="00CC68D0"/>
    <w:rsid w:val="00CD2ABD"/>
    <w:rsid w:val="00D03F9A"/>
    <w:rsid w:val="00D048E1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D401D"/>
    <w:rsid w:val="00DD440A"/>
    <w:rsid w:val="00DD5D44"/>
    <w:rsid w:val="00DE34CF"/>
    <w:rsid w:val="00E13F3D"/>
    <w:rsid w:val="00E34898"/>
    <w:rsid w:val="00E40877"/>
    <w:rsid w:val="00E96071"/>
    <w:rsid w:val="00EA7592"/>
    <w:rsid w:val="00EB09B7"/>
    <w:rsid w:val="00EE7D7C"/>
    <w:rsid w:val="00EF2437"/>
    <w:rsid w:val="00F25D98"/>
    <w:rsid w:val="00F300FB"/>
    <w:rsid w:val="00F46EC2"/>
    <w:rsid w:val="00F97D4D"/>
    <w:rsid w:val="00FA1325"/>
    <w:rsid w:val="00FB3D93"/>
    <w:rsid w:val="00FB6386"/>
    <w:rsid w:val="00FD74B3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26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24067-6717-4F03-AB80-A27EA958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</cp:lastModifiedBy>
  <cp:revision>11</cp:revision>
  <cp:lastPrinted>1899-12-31T23:00:00Z</cp:lastPrinted>
  <dcterms:created xsi:type="dcterms:W3CDTF">2023-01-19T17:23:00Z</dcterms:created>
  <dcterms:modified xsi:type="dcterms:W3CDTF">2023-01-20T12:47:00Z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1674218677</vt:lpwstr>
  </property>
</Properties>
</file>