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82641" w14:textId="0D9F3773" w:rsidR="00E40877" w:rsidRPr="00EF2437" w:rsidRDefault="00E40877" w:rsidP="00EF2437">
      <w:pPr>
        <w:pStyle w:val="CRCoverPage"/>
        <w:tabs>
          <w:tab w:val="right" w:pos="9639"/>
        </w:tabs>
        <w:spacing w:after="0"/>
        <w:rPr>
          <w:b/>
          <w:i/>
          <w:noProof/>
          <w:sz w:val="28"/>
        </w:rPr>
      </w:pPr>
      <w:r>
        <w:rPr>
          <w:b/>
          <w:noProof/>
          <w:sz w:val="24"/>
        </w:rPr>
        <w:t xml:space="preserve">3GPP TSG-CT </w:t>
      </w:r>
      <w:r w:rsidRPr="00EF2437">
        <w:rPr>
          <w:b/>
          <w:noProof/>
          <w:sz w:val="24"/>
        </w:rPr>
        <w:t>WG4 Meeting #11</w:t>
      </w:r>
      <w:r w:rsidR="00185D1F" w:rsidRPr="00EF2437">
        <w:rPr>
          <w:b/>
          <w:noProof/>
          <w:sz w:val="24"/>
        </w:rPr>
        <w:t>4</w:t>
      </w:r>
      <w:r w:rsidRPr="00EF2437">
        <w:rPr>
          <w:b/>
          <w:i/>
          <w:noProof/>
          <w:sz w:val="28"/>
        </w:rPr>
        <w:tab/>
      </w:r>
      <w:r w:rsidRPr="00EF2437">
        <w:rPr>
          <w:b/>
          <w:noProof/>
          <w:sz w:val="24"/>
        </w:rPr>
        <w:t>C4-2</w:t>
      </w:r>
      <w:r w:rsidR="00185D1F" w:rsidRPr="00EF2437">
        <w:rPr>
          <w:b/>
          <w:noProof/>
          <w:sz w:val="24"/>
        </w:rPr>
        <w:t>3</w:t>
      </w:r>
      <w:r w:rsidR="00522469">
        <w:rPr>
          <w:b/>
          <w:noProof/>
          <w:sz w:val="24"/>
        </w:rPr>
        <w:t>0</w:t>
      </w:r>
      <w:r w:rsidR="002C56B6">
        <w:rPr>
          <w:b/>
          <w:noProof/>
          <w:sz w:val="24"/>
        </w:rPr>
        <w:t>061</w:t>
      </w:r>
    </w:p>
    <w:p w14:paraId="379092B6" w14:textId="4406E603" w:rsidR="00E40877" w:rsidRPr="00EF2437" w:rsidRDefault="00185D1F" w:rsidP="00EF2437">
      <w:pPr>
        <w:pStyle w:val="CRCoverPage"/>
        <w:outlineLvl w:val="0"/>
        <w:rPr>
          <w:b/>
          <w:noProof/>
          <w:sz w:val="24"/>
        </w:rPr>
      </w:pPr>
      <w:r w:rsidRPr="00EF2437">
        <w:rPr>
          <w:b/>
          <w:noProof/>
          <w:sz w:val="24"/>
        </w:rPr>
        <w:t>Athens</w:t>
      </w:r>
      <w:r w:rsidR="00425379" w:rsidRPr="00EF2437">
        <w:rPr>
          <w:b/>
          <w:noProof/>
          <w:sz w:val="24"/>
        </w:rPr>
        <w:t xml:space="preserve">, </w:t>
      </w:r>
      <w:r w:rsidRPr="00EF2437">
        <w:rPr>
          <w:b/>
          <w:noProof/>
          <w:sz w:val="24"/>
        </w:rPr>
        <w:t>Greece</w:t>
      </w:r>
      <w:r w:rsidR="00E40877" w:rsidRPr="00EF2437">
        <w:rPr>
          <w:b/>
          <w:noProof/>
          <w:sz w:val="24"/>
        </w:rPr>
        <w:t xml:space="preserve">, </w:t>
      </w:r>
      <w:r w:rsidRPr="00EF2437">
        <w:rPr>
          <w:b/>
          <w:noProof/>
          <w:sz w:val="24"/>
        </w:rPr>
        <w:t>27</w:t>
      </w:r>
      <w:r w:rsidR="00E40877" w:rsidRPr="00EF2437">
        <w:rPr>
          <w:b/>
          <w:noProof/>
          <w:sz w:val="24"/>
          <w:vertAlign w:val="superscript"/>
        </w:rPr>
        <w:t>th</w:t>
      </w:r>
      <w:r w:rsidR="00E40877" w:rsidRPr="00EF2437">
        <w:rPr>
          <w:b/>
          <w:noProof/>
          <w:sz w:val="24"/>
        </w:rPr>
        <w:t xml:space="preserve"> </w:t>
      </w:r>
      <w:r w:rsidRPr="00EF2437">
        <w:rPr>
          <w:b/>
          <w:noProof/>
          <w:sz w:val="24"/>
        </w:rPr>
        <w:t xml:space="preserve">February – March </w:t>
      </w:r>
      <w:r w:rsidR="00E40877" w:rsidRPr="00EF2437">
        <w:rPr>
          <w:b/>
          <w:noProof/>
          <w:sz w:val="24"/>
        </w:rPr>
        <w:t>202</w:t>
      </w:r>
      <w:r w:rsidRPr="00EF2437">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F2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F2437" w:rsidRDefault="00305409" w:rsidP="00EF2437">
            <w:pPr>
              <w:pStyle w:val="CRCoverPage"/>
              <w:spacing w:after="0"/>
              <w:jc w:val="right"/>
              <w:rPr>
                <w:i/>
                <w:noProof/>
              </w:rPr>
            </w:pPr>
            <w:r w:rsidRPr="00EF2437">
              <w:rPr>
                <w:i/>
                <w:noProof/>
                <w:sz w:val="14"/>
              </w:rPr>
              <w:t>CR-Form-v</w:t>
            </w:r>
            <w:r w:rsidR="008863B9" w:rsidRPr="00EF2437">
              <w:rPr>
                <w:i/>
                <w:noProof/>
                <w:sz w:val="14"/>
              </w:rPr>
              <w:t>12.</w:t>
            </w:r>
            <w:r w:rsidR="008D3CCC" w:rsidRPr="00EF2437">
              <w:rPr>
                <w:i/>
                <w:noProof/>
                <w:sz w:val="14"/>
              </w:rPr>
              <w:t>2</w:t>
            </w:r>
          </w:p>
        </w:tc>
      </w:tr>
      <w:tr w:rsidR="001E41F3" w:rsidRPr="00EF2437" w14:paraId="3FBB62B8" w14:textId="77777777" w:rsidTr="00547111">
        <w:tc>
          <w:tcPr>
            <w:tcW w:w="9641" w:type="dxa"/>
            <w:gridSpan w:val="9"/>
            <w:tcBorders>
              <w:left w:val="single" w:sz="4" w:space="0" w:color="auto"/>
              <w:right w:val="single" w:sz="4" w:space="0" w:color="auto"/>
            </w:tcBorders>
          </w:tcPr>
          <w:p w14:paraId="79AB67D6" w14:textId="77777777" w:rsidR="001E41F3" w:rsidRPr="00EF2437" w:rsidRDefault="001E41F3" w:rsidP="00EF2437">
            <w:pPr>
              <w:pStyle w:val="CRCoverPage"/>
              <w:spacing w:after="0"/>
              <w:jc w:val="center"/>
              <w:rPr>
                <w:noProof/>
              </w:rPr>
            </w:pPr>
            <w:r w:rsidRPr="00EF2437">
              <w:rPr>
                <w:b/>
                <w:noProof/>
                <w:sz w:val="32"/>
              </w:rPr>
              <w:t>CHANGE REQUEST</w:t>
            </w:r>
          </w:p>
        </w:tc>
      </w:tr>
      <w:tr w:rsidR="001E41F3" w:rsidRPr="00EF2437" w14:paraId="79946B04" w14:textId="77777777" w:rsidTr="00547111">
        <w:tc>
          <w:tcPr>
            <w:tcW w:w="9641" w:type="dxa"/>
            <w:gridSpan w:val="9"/>
            <w:tcBorders>
              <w:left w:val="single" w:sz="4" w:space="0" w:color="auto"/>
              <w:right w:val="single" w:sz="4" w:space="0" w:color="auto"/>
            </w:tcBorders>
          </w:tcPr>
          <w:p w14:paraId="12C70EEE" w14:textId="77777777" w:rsidR="001E41F3" w:rsidRPr="00EF2437" w:rsidRDefault="001E41F3" w:rsidP="00EF2437">
            <w:pPr>
              <w:pStyle w:val="CRCoverPage"/>
              <w:spacing w:after="0"/>
              <w:rPr>
                <w:noProof/>
                <w:sz w:val="8"/>
                <w:szCs w:val="8"/>
              </w:rPr>
            </w:pPr>
          </w:p>
        </w:tc>
      </w:tr>
      <w:tr w:rsidR="001E41F3" w:rsidRPr="00EF2437" w14:paraId="3999489E" w14:textId="77777777" w:rsidTr="00547111">
        <w:tc>
          <w:tcPr>
            <w:tcW w:w="142" w:type="dxa"/>
            <w:tcBorders>
              <w:left w:val="single" w:sz="4" w:space="0" w:color="auto"/>
            </w:tcBorders>
          </w:tcPr>
          <w:p w14:paraId="4DDA7F40" w14:textId="77777777" w:rsidR="001E41F3" w:rsidRPr="00EF2437" w:rsidRDefault="001E41F3" w:rsidP="00EF2437">
            <w:pPr>
              <w:pStyle w:val="CRCoverPage"/>
              <w:spacing w:after="0"/>
              <w:jc w:val="right"/>
              <w:rPr>
                <w:noProof/>
              </w:rPr>
            </w:pPr>
          </w:p>
        </w:tc>
        <w:tc>
          <w:tcPr>
            <w:tcW w:w="1559" w:type="dxa"/>
            <w:shd w:val="pct30" w:color="FFFF00" w:fill="auto"/>
          </w:tcPr>
          <w:p w14:paraId="52508B66" w14:textId="0931736E" w:rsidR="001E41F3" w:rsidRPr="00EF2437" w:rsidRDefault="003C0788" w:rsidP="00EF2437">
            <w:pPr>
              <w:pStyle w:val="CRCoverPage"/>
              <w:spacing w:after="0"/>
              <w:jc w:val="right"/>
              <w:rPr>
                <w:b/>
                <w:noProof/>
                <w:sz w:val="28"/>
              </w:rPr>
            </w:pPr>
            <w:r w:rsidRPr="00EF2437">
              <w:rPr>
                <w:b/>
                <w:noProof/>
                <w:sz w:val="28"/>
              </w:rPr>
              <w:fldChar w:fldCharType="begin"/>
            </w:r>
            <w:r w:rsidRPr="00EF2437">
              <w:rPr>
                <w:b/>
                <w:noProof/>
                <w:sz w:val="28"/>
              </w:rPr>
              <w:instrText xml:space="preserve"> DOCPROPERTY  Spec#  \* MERGEFORMAT </w:instrText>
            </w:r>
            <w:r w:rsidRPr="00EF2437">
              <w:rPr>
                <w:b/>
                <w:noProof/>
                <w:sz w:val="28"/>
              </w:rPr>
              <w:fldChar w:fldCharType="separate"/>
            </w:r>
            <w:r w:rsidR="008C3C4C" w:rsidRPr="00EF2437">
              <w:rPr>
                <w:b/>
                <w:noProof/>
                <w:sz w:val="28"/>
              </w:rPr>
              <w:t>29.</w:t>
            </w:r>
            <w:r w:rsidR="00C441A6">
              <w:rPr>
                <w:b/>
                <w:noProof/>
                <w:sz w:val="28"/>
              </w:rPr>
              <w:t>5</w:t>
            </w:r>
            <w:r w:rsidR="000F1BCE">
              <w:rPr>
                <w:b/>
                <w:noProof/>
                <w:sz w:val="28"/>
              </w:rPr>
              <w:t>02</w:t>
            </w:r>
            <w:r w:rsidRPr="00EF2437">
              <w:rPr>
                <w:b/>
                <w:noProof/>
                <w:sz w:val="28"/>
              </w:rPr>
              <w:fldChar w:fldCharType="end"/>
            </w:r>
          </w:p>
        </w:tc>
        <w:tc>
          <w:tcPr>
            <w:tcW w:w="709" w:type="dxa"/>
          </w:tcPr>
          <w:p w14:paraId="77009707" w14:textId="77777777" w:rsidR="001E41F3" w:rsidRPr="00EF2437" w:rsidRDefault="001E41F3" w:rsidP="00EF2437">
            <w:pPr>
              <w:pStyle w:val="CRCoverPage"/>
              <w:spacing w:after="0"/>
              <w:jc w:val="center"/>
              <w:rPr>
                <w:noProof/>
              </w:rPr>
            </w:pPr>
            <w:r w:rsidRPr="00EF2437">
              <w:rPr>
                <w:b/>
                <w:noProof/>
                <w:sz w:val="28"/>
              </w:rPr>
              <w:t>CR</w:t>
            </w:r>
          </w:p>
        </w:tc>
        <w:tc>
          <w:tcPr>
            <w:tcW w:w="1276" w:type="dxa"/>
            <w:shd w:val="pct30" w:color="FFFF00" w:fill="auto"/>
          </w:tcPr>
          <w:p w14:paraId="6CAED29D" w14:textId="4449343C" w:rsidR="001E41F3" w:rsidRPr="00EF2437" w:rsidRDefault="003C0788" w:rsidP="00EF2437">
            <w:pPr>
              <w:pStyle w:val="CRCoverPage"/>
              <w:spacing w:after="0"/>
              <w:rPr>
                <w:noProof/>
              </w:rPr>
            </w:pPr>
            <w:r w:rsidRPr="00EF2437">
              <w:rPr>
                <w:b/>
                <w:noProof/>
                <w:sz w:val="28"/>
              </w:rPr>
              <w:fldChar w:fldCharType="begin"/>
            </w:r>
            <w:r w:rsidRPr="00EF2437">
              <w:rPr>
                <w:b/>
                <w:noProof/>
                <w:sz w:val="28"/>
              </w:rPr>
              <w:instrText xml:space="preserve"> DOCPROPERTY  Cr#  \* MERGEFORMAT </w:instrText>
            </w:r>
            <w:r w:rsidRPr="00EF2437">
              <w:rPr>
                <w:b/>
                <w:noProof/>
                <w:sz w:val="28"/>
              </w:rPr>
              <w:fldChar w:fldCharType="separate"/>
            </w:r>
            <w:r w:rsidR="008C3C4C" w:rsidRPr="00EF2437">
              <w:rPr>
                <w:b/>
                <w:noProof/>
                <w:sz w:val="28"/>
              </w:rPr>
              <w:t>0</w:t>
            </w:r>
            <w:r w:rsidR="002C56B6">
              <w:rPr>
                <w:b/>
                <w:noProof/>
                <w:sz w:val="28"/>
              </w:rPr>
              <w:t>611</w:t>
            </w:r>
            <w:r w:rsidRPr="00EF2437">
              <w:rPr>
                <w:b/>
                <w:noProof/>
                <w:sz w:val="28"/>
              </w:rPr>
              <w:fldChar w:fldCharType="end"/>
            </w:r>
          </w:p>
        </w:tc>
        <w:tc>
          <w:tcPr>
            <w:tcW w:w="709" w:type="dxa"/>
          </w:tcPr>
          <w:p w14:paraId="09D2C09B" w14:textId="77777777" w:rsidR="001E41F3" w:rsidRPr="00EF2437" w:rsidRDefault="001E41F3" w:rsidP="00EF2437">
            <w:pPr>
              <w:pStyle w:val="CRCoverPage"/>
              <w:tabs>
                <w:tab w:val="right" w:pos="625"/>
              </w:tabs>
              <w:spacing w:after="0"/>
              <w:jc w:val="center"/>
              <w:rPr>
                <w:noProof/>
              </w:rPr>
            </w:pPr>
            <w:r w:rsidRPr="00EF2437">
              <w:rPr>
                <w:b/>
                <w:bCs/>
                <w:noProof/>
                <w:sz w:val="28"/>
              </w:rPr>
              <w:t>rev</w:t>
            </w:r>
          </w:p>
        </w:tc>
        <w:tc>
          <w:tcPr>
            <w:tcW w:w="992" w:type="dxa"/>
            <w:shd w:val="pct30" w:color="FFFF00" w:fill="auto"/>
          </w:tcPr>
          <w:p w14:paraId="7533BF9D" w14:textId="39F4FB14" w:rsidR="001E41F3" w:rsidRPr="00EF2437" w:rsidRDefault="003C0788" w:rsidP="00EF2437">
            <w:pPr>
              <w:pStyle w:val="CRCoverPage"/>
              <w:spacing w:after="0"/>
              <w:jc w:val="center"/>
              <w:rPr>
                <w:b/>
                <w:noProof/>
              </w:rPr>
            </w:pPr>
            <w:r w:rsidRPr="00EF2437">
              <w:rPr>
                <w:b/>
                <w:noProof/>
                <w:sz w:val="28"/>
              </w:rPr>
              <w:fldChar w:fldCharType="begin"/>
            </w:r>
            <w:r w:rsidRPr="00EF2437">
              <w:rPr>
                <w:b/>
                <w:noProof/>
                <w:sz w:val="28"/>
              </w:rPr>
              <w:instrText xml:space="preserve"> DOCPROPERTY  Revision  \* MERGEFORMAT </w:instrText>
            </w:r>
            <w:r w:rsidRPr="00EF2437">
              <w:rPr>
                <w:b/>
                <w:noProof/>
                <w:sz w:val="28"/>
              </w:rPr>
              <w:fldChar w:fldCharType="separate"/>
            </w:r>
            <w:r w:rsidR="008C3C4C" w:rsidRPr="00EF2437">
              <w:rPr>
                <w:b/>
                <w:noProof/>
                <w:sz w:val="28"/>
              </w:rPr>
              <w:t>-</w:t>
            </w:r>
            <w:r w:rsidRPr="00EF2437">
              <w:rPr>
                <w:b/>
                <w:noProof/>
                <w:sz w:val="28"/>
              </w:rPr>
              <w:fldChar w:fldCharType="end"/>
            </w:r>
          </w:p>
        </w:tc>
        <w:tc>
          <w:tcPr>
            <w:tcW w:w="2410" w:type="dxa"/>
          </w:tcPr>
          <w:p w14:paraId="5D4AEAE9" w14:textId="77777777" w:rsidR="001E41F3" w:rsidRPr="00EF2437" w:rsidRDefault="001E41F3" w:rsidP="00EF2437">
            <w:pPr>
              <w:pStyle w:val="CRCoverPage"/>
              <w:tabs>
                <w:tab w:val="right" w:pos="1825"/>
              </w:tabs>
              <w:spacing w:after="0"/>
              <w:jc w:val="center"/>
              <w:rPr>
                <w:noProof/>
              </w:rPr>
            </w:pPr>
            <w:r w:rsidRPr="00EF2437">
              <w:rPr>
                <w:b/>
                <w:noProof/>
                <w:sz w:val="28"/>
                <w:szCs w:val="28"/>
              </w:rPr>
              <w:t>Current version:</w:t>
            </w:r>
          </w:p>
        </w:tc>
        <w:tc>
          <w:tcPr>
            <w:tcW w:w="1701" w:type="dxa"/>
            <w:shd w:val="pct30" w:color="FFFF00" w:fill="auto"/>
          </w:tcPr>
          <w:p w14:paraId="1E22D6AC" w14:textId="35BF0422" w:rsidR="001E41F3" w:rsidRPr="00EF2437" w:rsidRDefault="003C0788" w:rsidP="00EF2437">
            <w:pPr>
              <w:pStyle w:val="CRCoverPage"/>
              <w:spacing w:after="0"/>
              <w:jc w:val="center"/>
              <w:rPr>
                <w:noProof/>
                <w:sz w:val="28"/>
              </w:rPr>
            </w:pPr>
            <w:r w:rsidRPr="00EF2437">
              <w:rPr>
                <w:b/>
                <w:noProof/>
                <w:sz w:val="28"/>
              </w:rPr>
              <w:fldChar w:fldCharType="begin"/>
            </w:r>
            <w:r w:rsidRPr="00EF2437">
              <w:rPr>
                <w:b/>
                <w:noProof/>
                <w:sz w:val="28"/>
              </w:rPr>
              <w:instrText xml:space="preserve"> DOCPROPERTY  Version  \* MERGEFORMAT </w:instrText>
            </w:r>
            <w:r w:rsidRPr="00EF2437">
              <w:rPr>
                <w:b/>
                <w:noProof/>
                <w:sz w:val="28"/>
              </w:rPr>
              <w:fldChar w:fldCharType="separate"/>
            </w:r>
            <w:r w:rsidR="008C3C4C" w:rsidRPr="00EF2437">
              <w:rPr>
                <w:b/>
                <w:noProof/>
                <w:sz w:val="28"/>
              </w:rPr>
              <w:t>1</w:t>
            </w:r>
            <w:r w:rsidR="00EF2437" w:rsidRPr="003569C1">
              <w:rPr>
                <w:b/>
                <w:noProof/>
                <w:sz w:val="28"/>
              </w:rPr>
              <w:t>8</w:t>
            </w:r>
            <w:r w:rsidR="008C3C4C" w:rsidRPr="003569C1">
              <w:rPr>
                <w:b/>
                <w:noProof/>
                <w:sz w:val="28"/>
              </w:rPr>
              <w:t>.</w:t>
            </w:r>
            <w:r w:rsidR="00055DAB" w:rsidRPr="003569C1">
              <w:rPr>
                <w:b/>
                <w:noProof/>
                <w:sz w:val="28"/>
              </w:rPr>
              <w:t>1</w:t>
            </w:r>
            <w:r w:rsidR="008C3C4C" w:rsidRPr="00EF2437">
              <w:rPr>
                <w:b/>
                <w:noProof/>
                <w:sz w:val="28"/>
              </w:rPr>
              <w:t>.0</w:t>
            </w:r>
            <w:r w:rsidRPr="00EF2437">
              <w:rPr>
                <w:b/>
                <w:noProof/>
                <w:sz w:val="28"/>
              </w:rPr>
              <w:fldChar w:fldCharType="end"/>
            </w:r>
          </w:p>
        </w:tc>
        <w:tc>
          <w:tcPr>
            <w:tcW w:w="143" w:type="dxa"/>
            <w:tcBorders>
              <w:right w:val="single" w:sz="4" w:space="0" w:color="auto"/>
            </w:tcBorders>
          </w:tcPr>
          <w:p w14:paraId="399238C9" w14:textId="77777777" w:rsidR="001E41F3" w:rsidRPr="00EF2437" w:rsidRDefault="001E41F3" w:rsidP="00EF2437">
            <w:pPr>
              <w:pStyle w:val="CRCoverPage"/>
              <w:spacing w:after="0"/>
              <w:rPr>
                <w:noProof/>
              </w:rPr>
            </w:pPr>
          </w:p>
        </w:tc>
      </w:tr>
      <w:tr w:rsidR="001E41F3" w:rsidRPr="00EF2437" w14:paraId="7DC9F5A2" w14:textId="77777777" w:rsidTr="00547111">
        <w:tc>
          <w:tcPr>
            <w:tcW w:w="9641" w:type="dxa"/>
            <w:gridSpan w:val="9"/>
            <w:tcBorders>
              <w:left w:val="single" w:sz="4" w:space="0" w:color="auto"/>
              <w:right w:val="single" w:sz="4" w:space="0" w:color="auto"/>
            </w:tcBorders>
          </w:tcPr>
          <w:p w14:paraId="4883A7D2" w14:textId="77777777" w:rsidR="001E41F3" w:rsidRPr="00EF2437" w:rsidRDefault="001E41F3" w:rsidP="00EF2437">
            <w:pPr>
              <w:pStyle w:val="CRCoverPage"/>
              <w:spacing w:after="0"/>
              <w:rPr>
                <w:noProof/>
              </w:rPr>
            </w:pPr>
          </w:p>
        </w:tc>
      </w:tr>
      <w:tr w:rsidR="001E41F3" w:rsidRPr="00EF2437" w14:paraId="266B4BDF" w14:textId="77777777" w:rsidTr="00547111">
        <w:tc>
          <w:tcPr>
            <w:tcW w:w="9641" w:type="dxa"/>
            <w:gridSpan w:val="9"/>
            <w:tcBorders>
              <w:top w:val="single" w:sz="4" w:space="0" w:color="auto"/>
            </w:tcBorders>
          </w:tcPr>
          <w:p w14:paraId="47E13998" w14:textId="77777777" w:rsidR="001E41F3" w:rsidRPr="00EF2437" w:rsidRDefault="001E41F3" w:rsidP="00EF2437">
            <w:pPr>
              <w:pStyle w:val="CRCoverPage"/>
              <w:spacing w:after="0"/>
              <w:jc w:val="center"/>
              <w:rPr>
                <w:rFonts w:cs="Arial"/>
                <w:i/>
                <w:noProof/>
              </w:rPr>
            </w:pPr>
            <w:r w:rsidRPr="00EF2437">
              <w:rPr>
                <w:rFonts w:cs="Arial"/>
                <w:i/>
                <w:noProof/>
              </w:rPr>
              <w:t xml:space="preserve">For </w:t>
            </w:r>
            <w:hyperlink r:id="rId9" w:anchor="_blank" w:history="1">
              <w:r w:rsidRPr="00EF2437">
                <w:rPr>
                  <w:rStyle w:val="Hyperlink"/>
                  <w:rFonts w:cs="Arial"/>
                  <w:b/>
                  <w:i/>
                  <w:noProof/>
                  <w:color w:val="FF0000"/>
                </w:rPr>
                <w:t>HE</w:t>
              </w:r>
              <w:bookmarkStart w:id="0" w:name="_Hlt497126619"/>
              <w:r w:rsidRPr="00EF2437">
                <w:rPr>
                  <w:rStyle w:val="Hyperlink"/>
                  <w:rFonts w:cs="Arial"/>
                  <w:b/>
                  <w:i/>
                  <w:noProof/>
                  <w:color w:val="FF0000"/>
                </w:rPr>
                <w:t>L</w:t>
              </w:r>
              <w:bookmarkEnd w:id="0"/>
              <w:r w:rsidRPr="00EF2437">
                <w:rPr>
                  <w:rStyle w:val="Hyperlink"/>
                  <w:rFonts w:cs="Arial"/>
                  <w:b/>
                  <w:i/>
                  <w:noProof/>
                  <w:color w:val="FF0000"/>
                </w:rPr>
                <w:t>P</w:t>
              </w:r>
            </w:hyperlink>
            <w:r w:rsidRPr="00EF2437">
              <w:rPr>
                <w:rFonts w:cs="Arial"/>
                <w:b/>
                <w:i/>
                <w:noProof/>
                <w:color w:val="FF0000"/>
              </w:rPr>
              <w:t xml:space="preserve"> </w:t>
            </w:r>
            <w:r w:rsidRPr="00EF2437">
              <w:rPr>
                <w:rFonts w:cs="Arial"/>
                <w:i/>
                <w:noProof/>
              </w:rPr>
              <w:t>on using this form</w:t>
            </w:r>
            <w:r w:rsidR="0051580D" w:rsidRPr="00EF2437">
              <w:rPr>
                <w:rFonts w:cs="Arial"/>
                <w:i/>
                <w:noProof/>
              </w:rPr>
              <w:t>: c</w:t>
            </w:r>
            <w:r w:rsidR="00F25D98" w:rsidRPr="00EF2437">
              <w:rPr>
                <w:rFonts w:cs="Arial"/>
                <w:i/>
                <w:noProof/>
              </w:rPr>
              <w:t xml:space="preserve">omprehensive instructions can be found at </w:t>
            </w:r>
            <w:r w:rsidR="001B7A65" w:rsidRPr="00EF2437">
              <w:rPr>
                <w:rFonts w:cs="Arial"/>
                <w:i/>
                <w:noProof/>
              </w:rPr>
              <w:br/>
            </w:r>
            <w:hyperlink r:id="rId10" w:history="1">
              <w:r w:rsidR="00DE34CF" w:rsidRPr="00EF2437">
                <w:rPr>
                  <w:rStyle w:val="Hyperlink"/>
                  <w:rFonts w:cs="Arial"/>
                  <w:i/>
                  <w:noProof/>
                </w:rPr>
                <w:t>http://www.3gpp.org/Change-Requests</w:t>
              </w:r>
            </w:hyperlink>
            <w:r w:rsidR="00F25D98" w:rsidRPr="00EF2437">
              <w:rPr>
                <w:rFonts w:cs="Arial"/>
                <w:i/>
                <w:noProof/>
              </w:rPr>
              <w:t>.</w:t>
            </w:r>
          </w:p>
        </w:tc>
      </w:tr>
      <w:tr w:rsidR="001E41F3" w:rsidRPr="00EF2437" w14:paraId="296CF086" w14:textId="77777777" w:rsidTr="00547111">
        <w:tc>
          <w:tcPr>
            <w:tcW w:w="9641" w:type="dxa"/>
            <w:gridSpan w:val="9"/>
          </w:tcPr>
          <w:p w14:paraId="7D4A60B5" w14:textId="77777777" w:rsidR="001E41F3" w:rsidRPr="00EF2437" w:rsidRDefault="001E41F3" w:rsidP="00EF2437">
            <w:pPr>
              <w:pStyle w:val="CRCoverPage"/>
              <w:spacing w:after="0"/>
              <w:rPr>
                <w:noProof/>
                <w:sz w:val="8"/>
                <w:szCs w:val="8"/>
              </w:rPr>
            </w:pPr>
          </w:p>
        </w:tc>
      </w:tr>
    </w:tbl>
    <w:p w14:paraId="53540664" w14:textId="77777777" w:rsidR="001E41F3" w:rsidRPr="00EF2437" w:rsidRDefault="001E41F3" w:rsidP="00EF24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F2437" w14:paraId="0EE45D52" w14:textId="77777777" w:rsidTr="00A7671C">
        <w:tc>
          <w:tcPr>
            <w:tcW w:w="2835" w:type="dxa"/>
          </w:tcPr>
          <w:p w14:paraId="59860FA1" w14:textId="77777777" w:rsidR="00F25D98" w:rsidRPr="00EF2437" w:rsidRDefault="00F25D98" w:rsidP="00EF2437">
            <w:pPr>
              <w:pStyle w:val="CRCoverPage"/>
              <w:tabs>
                <w:tab w:val="right" w:pos="2751"/>
              </w:tabs>
              <w:spacing w:after="0"/>
              <w:rPr>
                <w:b/>
                <w:i/>
                <w:noProof/>
              </w:rPr>
            </w:pPr>
            <w:r w:rsidRPr="00EF2437">
              <w:rPr>
                <w:b/>
                <w:i/>
                <w:noProof/>
              </w:rPr>
              <w:t>Proposed change</w:t>
            </w:r>
            <w:r w:rsidR="00A7671C" w:rsidRPr="00EF2437">
              <w:rPr>
                <w:b/>
                <w:i/>
                <w:noProof/>
              </w:rPr>
              <w:t xml:space="preserve"> </w:t>
            </w:r>
            <w:r w:rsidRPr="00EF2437">
              <w:rPr>
                <w:b/>
                <w:i/>
                <w:noProof/>
              </w:rPr>
              <w:t>affects:</w:t>
            </w:r>
          </w:p>
        </w:tc>
        <w:tc>
          <w:tcPr>
            <w:tcW w:w="1418" w:type="dxa"/>
          </w:tcPr>
          <w:p w14:paraId="07128383" w14:textId="77777777" w:rsidR="00F25D98" w:rsidRPr="00EF2437" w:rsidRDefault="00F25D98" w:rsidP="00EF2437">
            <w:pPr>
              <w:pStyle w:val="CRCoverPage"/>
              <w:spacing w:after="0"/>
              <w:jc w:val="right"/>
              <w:rPr>
                <w:noProof/>
              </w:rPr>
            </w:pPr>
            <w:r w:rsidRPr="00EF243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F2437" w:rsidRDefault="00F25D98" w:rsidP="00EF2437">
            <w:pPr>
              <w:pStyle w:val="CRCoverPage"/>
              <w:spacing w:after="0"/>
              <w:jc w:val="center"/>
              <w:rPr>
                <w:b/>
                <w:caps/>
                <w:noProof/>
              </w:rPr>
            </w:pPr>
          </w:p>
        </w:tc>
        <w:tc>
          <w:tcPr>
            <w:tcW w:w="709" w:type="dxa"/>
            <w:tcBorders>
              <w:left w:val="single" w:sz="4" w:space="0" w:color="auto"/>
            </w:tcBorders>
          </w:tcPr>
          <w:p w14:paraId="3519D777" w14:textId="77777777" w:rsidR="00F25D98" w:rsidRPr="00EF2437" w:rsidRDefault="00F25D98" w:rsidP="00EF2437">
            <w:pPr>
              <w:pStyle w:val="CRCoverPage"/>
              <w:spacing w:after="0"/>
              <w:jc w:val="right"/>
              <w:rPr>
                <w:noProof/>
                <w:u w:val="single"/>
              </w:rPr>
            </w:pPr>
            <w:r w:rsidRPr="00EF243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F2437" w:rsidRDefault="00F25D98" w:rsidP="00EF2437">
            <w:pPr>
              <w:pStyle w:val="CRCoverPage"/>
              <w:spacing w:after="0"/>
              <w:jc w:val="center"/>
              <w:rPr>
                <w:b/>
                <w:caps/>
                <w:noProof/>
              </w:rPr>
            </w:pPr>
          </w:p>
        </w:tc>
        <w:tc>
          <w:tcPr>
            <w:tcW w:w="2126" w:type="dxa"/>
          </w:tcPr>
          <w:p w14:paraId="2ED8415F" w14:textId="77777777" w:rsidR="00F25D98" w:rsidRPr="00EF2437" w:rsidRDefault="00F25D98" w:rsidP="00EF2437">
            <w:pPr>
              <w:pStyle w:val="CRCoverPage"/>
              <w:spacing w:after="0"/>
              <w:jc w:val="right"/>
              <w:rPr>
                <w:noProof/>
                <w:u w:val="single"/>
              </w:rPr>
            </w:pPr>
            <w:r w:rsidRPr="00EF243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F2437" w:rsidRDefault="00F25D98" w:rsidP="00EF2437">
            <w:pPr>
              <w:pStyle w:val="CRCoverPage"/>
              <w:spacing w:after="0"/>
              <w:jc w:val="center"/>
              <w:rPr>
                <w:b/>
                <w:caps/>
                <w:noProof/>
              </w:rPr>
            </w:pPr>
          </w:p>
        </w:tc>
        <w:tc>
          <w:tcPr>
            <w:tcW w:w="1418" w:type="dxa"/>
            <w:tcBorders>
              <w:left w:val="nil"/>
            </w:tcBorders>
          </w:tcPr>
          <w:p w14:paraId="6562735E" w14:textId="77777777" w:rsidR="00F25D98" w:rsidRPr="00EF2437" w:rsidRDefault="00F25D98" w:rsidP="00EF2437">
            <w:pPr>
              <w:pStyle w:val="CRCoverPage"/>
              <w:spacing w:after="0"/>
              <w:jc w:val="right"/>
              <w:rPr>
                <w:noProof/>
              </w:rPr>
            </w:pPr>
            <w:r w:rsidRPr="00EF243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Pr="00EF2437" w:rsidRDefault="00E40877" w:rsidP="00EF2437">
            <w:pPr>
              <w:pStyle w:val="CRCoverPage"/>
              <w:spacing w:after="0"/>
              <w:jc w:val="center"/>
              <w:rPr>
                <w:b/>
                <w:bCs/>
                <w:caps/>
                <w:noProof/>
              </w:rPr>
            </w:pPr>
            <w:r w:rsidRPr="00EF2437">
              <w:rPr>
                <w:b/>
                <w:bCs/>
                <w:caps/>
                <w:noProof/>
              </w:rPr>
              <w:t>X</w:t>
            </w:r>
          </w:p>
        </w:tc>
      </w:tr>
    </w:tbl>
    <w:p w14:paraId="69DCC391" w14:textId="77777777" w:rsidR="001E41F3" w:rsidRPr="00EF2437" w:rsidRDefault="001E41F3" w:rsidP="00EF24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F2437" w14:paraId="31618834" w14:textId="77777777" w:rsidTr="00547111">
        <w:tc>
          <w:tcPr>
            <w:tcW w:w="9640" w:type="dxa"/>
            <w:gridSpan w:val="11"/>
          </w:tcPr>
          <w:p w14:paraId="55477508" w14:textId="77777777" w:rsidR="001E41F3" w:rsidRPr="00EF2437" w:rsidRDefault="001E41F3" w:rsidP="00EF2437">
            <w:pPr>
              <w:pStyle w:val="CRCoverPage"/>
              <w:spacing w:after="0"/>
              <w:rPr>
                <w:noProof/>
                <w:sz w:val="8"/>
                <w:szCs w:val="8"/>
              </w:rPr>
            </w:pPr>
          </w:p>
        </w:tc>
      </w:tr>
      <w:tr w:rsidR="001E41F3" w:rsidRPr="00EF2437" w14:paraId="58300953" w14:textId="77777777" w:rsidTr="00547111">
        <w:tc>
          <w:tcPr>
            <w:tcW w:w="1843" w:type="dxa"/>
            <w:tcBorders>
              <w:top w:val="single" w:sz="4" w:space="0" w:color="auto"/>
              <w:left w:val="single" w:sz="4" w:space="0" w:color="auto"/>
            </w:tcBorders>
          </w:tcPr>
          <w:p w14:paraId="05B2F3A2" w14:textId="77777777" w:rsidR="001E41F3" w:rsidRPr="00EF2437" w:rsidRDefault="001E41F3" w:rsidP="00EF2437">
            <w:pPr>
              <w:pStyle w:val="CRCoverPage"/>
              <w:tabs>
                <w:tab w:val="right" w:pos="1759"/>
              </w:tabs>
              <w:spacing w:after="0"/>
              <w:rPr>
                <w:b/>
                <w:i/>
                <w:noProof/>
              </w:rPr>
            </w:pPr>
            <w:r w:rsidRPr="00EF2437">
              <w:rPr>
                <w:b/>
                <w:i/>
                <w:noProof/>
              </w:rPr>
              <w:t>Title:</w:t>
            </w:r>
            <w:r w:rsidRPr="00EF2437">
              <w:rPr>
                <w:b/>
                <w:i/>
                <w:noProof/>
              </w:rPr>
              <w:tab/>
            </w:r>
          </w:p>
        </w:tc>
        <w:tc>
          <w:tcPr>
            <w:tcW w:w="7797" w:type="dxa"/>
            <w:gridSpan w:val="10"/>
            <w:tcBorders>
              <w:top w:val="single" w:sz="4" w:space="0" w:color="auto"/>
              <w:right w:val="single" w:sz="4" w:space="0" w:color="auto"/>
            </w:tcBorders>
            <w:shd w:val="pct30" w:color="FFFF00" w:fill="auto"/>
          </w:tcPr>
          <w:p w14:paraId="3D393EEE" w14:textId="33E1F443" w:rsidR="001E41F3" w:rsidRPr="00EF2437" w:rsidRDefault="003D2FEE" w:rsidP="00EF2437">
            <w:pPr>
              <w:pStyle w:val="CRCoverPage"/>
              <w:spacing w:after="0"/>
              <w:ind w:left="100"/>
              <w:rPr>
                <w:noProof/>
              </w:rPr>
            </w:pPr>
            <w:r>
              <w:fldChar w:fldCharType="begin"/>
            </w:r>
            <w:r>
              <w:instrText xml:space="preserve"> DOCPROPERTY  CrTitle  \* MERGEFORMAT </w:instrText>
            </w:r>
            <w:r>
              <w:fldChar w:fldCharType="separate"/>
            </w:r>
            <w:r w:rsidR="00AB5863">
              <w:t xml:space="preserve">Adding </w:t>
            </w:r>
            <w:r w:rsidR="00AB5863" w:rsidRPr="000A47C5">
              <w:t xml:space="preserve">GEO satellite ID </w:t>
            </w:r>
            <w:r w:rsidR="000F1BCE">
              <w:t>attribute</w:t>
            </w:r>
            <w:r>
              <w:fldChar w:fldCharType="end"/>
            </w:r>
          </w:p>
        </w:tc>
      </w:tr>
      <w:tr w:rsidR="001E41F3" w:rsidRPr="00EF2437" w14:paraId="05C08479" w14:textId="77777777" w:rsidTr="00547111">
        <w:tc>
          <w:tcPr>
            <w:tcW w:w="1843" w:type="dxa"/>
            <w:tcBorders>
              <w:left w:val="single" w:sz="4" w:space="0" w:color="auto"/>
            </w:tcBorders>
          </w:tcPr>
          <w:p w14:paraId="45E29F53" w14:textId="77777777" w:rsidR="001E41F3" w:rsidRPr="00EF2437" w:rsidRDefault="001E41F3" w:rsidP="00EF2437">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F2437" w:rsidRDefault="001E41F3" w:rsidP="00EF2437">
            <w:pPr>
              <w:pStyle w:val="CRCoverPage"/>
              <w:spacing w:after="0"/>
              <w:rPr>
                <w:noProof/>
                <w:sz w:val="8"/>
                <w:szCs w:val="8"/>
              </w:rPr>
            </w:pPr>
          </w:p>
        </w:tc>
      </w:tr>
      <w:tr w:rsidR="001E41F3" w:rsidRPr="00EF2437" w14:paraId="46D5D7C2" w14:textId="77777777" w:rsidTr="00547111">
        <w:tc>
          <w:tcPr>
            <w:tcW w:w="1843" w:type="dxa"/>
            <w:tcBorders>
              <w:left w:val="single" w:sz="4" w:space="0" w:color="auto"/>
            </w:tcBorders>
          </w:tcPr>
          <w:p w14:paraId="45A6C2C4" w14:textId="77777777" w:rsidR="001E41F3" w:rsidRPr="00EF2437" w:rsidRDefault="001E41F3" w:rsidP="00EF2437">
            <w:pPr>
              <w:pStyle w:val="CRCoverPage"/>
              <w:tabs>
                <w:tab w:val="right" w:pos="1759"/>
              </w:tabs>
              <w:spacing w:after="0"/>
              <w:rPr>
                <w:b/>
                <w:i/>
                <w:noProof/>
              </w:rPr>
            </w:pPr>
            <w:r w:rsidRPr="00EF2437">
              <w:rPr>
                <w:b/>
                <w:i/>
                <w:noProof/>
              </w:rPr>
              <w:t>Source to WG:</w:t>
            </w:r>
          </w:p>
        </w:tc>
        <w:tc>
          <w:tcPr>
            <w:tcW w:w="7797" w:type="dxa"/>
            <w:gridSpan w:val="10"/>
            <w:tcBorders>
              <w:right w:val="single" w:sz="4" w:space="0" w:color="auto"/>
            </w:tcBorders>
            <w:shd w:val="pct30" w:color="FFFF00" w:fill="auto"/>
          </w:tcPr>
          <w:p w14:paraId="298AA482" w14:textId="6ADE4BFD" w:rsidR="001E41F3" w:rsidRPr="00EF2437" w:rsidRDefault="003C0788" w:rsidP="00EF2437">
            <w:pPr>
              <w:pStyle w:val="CRCoverPage"/>
              <w:spacing w:after="0"/>
              <w:ind w:left="100"/>
              <w:rPr>
                <w:noProof/>
              </w:rPr>
            </w:pPr>
            <w:r w:rsidRPr="00EF2437">
              <w:rPr>
                <w:noProof/>
              </w:rPr>
              <w:fldChar w:fldCharType="begin"/>
            </w:r>
            <w:r w:rsidRPr="00EF2437">
              <w:rPr>
                <w:noProof/>
              </w:rPr>
              <w:instrText xml:space="preserve"> DOCPROPERTY  SourceIfWg  \* MERGEFORMAT </w:instrText>
            </w:r>
            <w:r w:rsidRPr="00EF2437">
              <w:rPr>
                <w:noProof/>
              </w:rPr>
              <w:fldChar w:fldCharType="separate"/>
            </w:r>
            <w:r w:rsidR="008C3C4C" w:rsidRPr="00EF2437">
              <w:rPr>
                <w:noProof/>
              </w:rPr>
              <w:t>Huawei</w:t>
            </w:r>
            <w:r w:rsidRPr="00EF2437">
              <w:rPr>
                <w:noProof/>
              </w:rPr>
              <w:fldChar w:fldCharType="end"/>
            </w:r>
          </w:p>
        </w:tc>
      </w:tr>
      <w:tr w:rsidR="001E41F3" w:rsidRPr="00EF2437" w14:paraId="4196B218" w14:textId="77777777" w:rsidTr="00547111">
        <w:tc>
          <w:tcPr>
            <w:tcW w:w="1843" w:type="dxa"/>
            <w:tcBorders>
              <w:left w:val="single" w:sz="4" w:space="0" w:color="auto"/>
            </w:tcBorders>
          </w:tcPr>
          <w:p w14:paraId="14C300BA" w14:textId="77777777" w:rsidR="001E41F3" w:rsidRPr="00EF2437" w:rsidRDefault="001E41F3" w:rsidP="00EF2437">
            <w:pPr>
              <w:pStyle w:val="CRCoverPage"/>
              <w:tabs>
                <w:tab w:val="right" w:pos="1759"/>
              </w:tabs>
              <w:spacing w:after="0"/>
              <w:rPr>
                <w:b/>
                <w:i/>
                <w:noProof/>
              </w:rPr>
            </w:pPr>
            <w:r w:rsidRPr="00EF2437">
              <w:rPr>
                <w:b/>
                <w:i/>
                <w:noProof/>
              </w:rPr>
              <w:t>Source to TSG:</w:t>
            </w:r>
          </w:p>
        </w:tc>
        <w:tc>
          <w:tcPr>
            <w:tcW w:w="7797" w:type="dxa"/>
            <w:gridSpan w:val="10"/>
            <w:tcBorders>
              <w:right w:val="single" w:sz="4" w:space="0" w:color="auto"/>
            </w:tcBorders>
            <w:shd w:val="pct30" w:color="FFFF00" w:fill="auto"/>
          </w:tcPr>
          <w:p w14:paraId="17FF8B7B" w14:textId="0519309F" w:rsidR="001E41F3" w:rsidRPr="00EF2437" w:rsidRDefault="00E40877" w:rsidP="00EF2437">
            <w:pPr>
              <w:pStyle w:val="CRCoverPage"/>
              <w:spacing w:after="0"/>
              <w:ind w:left="100"/>
              <w:rPr>
                <w:noProof/>
              </w:rPr>
            </w:pPr>
            <w:r w:rsidRPr="00EF2437">
              <w:t>CT4</w:t>
            </w:r>
          </w:p>
        </w:tc>
      </w:tr>
      <w:tr w:rsidR="001E41F3" w:rsidRPr="00EF2437" w14:paraId="76303739" w14:textId="77777777" w:rsidTr="00547111">
        <w:tc>
          <w:tcPr>
            <w:tcW w:w="1843" w:type="dxa"/>
            <w:tcBorders>
              <w:left w:val="single" w:sz="4" w:space="0" w:color="auto"/>
            </w:tcBorders>
          </w:tcPr>
          <w:p w14:paraId="4D3B1657" w14:textId="77777777" w:rsidR="001E41F3" w:rsidRPr="00EF2437" w:rsidRDefault="001E41F3" w:rsidP="00EF2437">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F2437" w:rsidRDefault="001E41F3" w:rsidP="00EF2437">
            <w:pPr>
              <w:pStyle w:val="CRCoverPage"/>
              <w:spacing w:after="0"/>
              <w:rPr>
                <w:noProof/>
                <w:sz w:val="8"/>
                <w:szCs w:val="8"/>
              </w:rPr>
            </w:pPr>
          </w:p>
        </w:tc>
      </w:tr>
      <w:tr w:rsidR="001E41F3" w:rsidRPr="00EF2437" w14:paraId="50563E52" w14:textId="77777777" w:rsidTr="00547111">
        <w:tc>
          <w:tcPr>
            <w:tcW w:w="1843" w:type="dxa"/>
            <w:tcBorders>
              <w:left w:val="single" w:sz="4" w:space="0" w:color="auto"/>
            </w:tcBorders>
          </w:tcPr>
          <w:p w14:paraId="32C381B7" w14:textId="77777777" w:rsidR="001E41F3" w:rsidRPr="00EF2437" w:rsidRDefault="001E41F3" w:rsidP="00EF2437">
            <w:pPr>
              <w:pStyle w:val="CRCoverPage"/>
              <w:tabs>
                <w:tab w:val="right" w:pos="1759"/>
              </w:tabs>
              <w:spacing w:after="0"/>
              <w:rPr>
                <w:b/>
                <w:i/>
                <w:noProof/>
              </w:rPr>
            </w:pPr>
            <w:r w:rsidRPr="00EF2437">
              <w:rPr>
                <w:b/>
                <w:i/>
                <w:noProof/>
              </w:rPr>
              <w:t>Work item code</w:t>
            </w:r>
            <w:r w:rsidR="0051580D" w:rsidRPr="00EF2437">
              <w:rPr>
                <w:b/>
                <w:i/>
                <w:noProof/>
              </w:rPr>
              <w:t>:</w:t>
            </w:r>
          </w:p>
        </w:tc>
        <w:tc>
          <w:tcPr>
            <w:tcW w:w="3686" w:type="dxa"/>
            <w:gridSpan w:val="5"/>
            <w:shd w:val="pct30" w:color="FFFF00" w:fill="auto"/>
          </w:tcPr>
          <w:p w14:paraId="115414A3" w14:textId="2D64293C" w:rsidR="001E41F3" w:rsidRPr="00EF2437" w:rsidRDefault="003C0788" w:rsidP="00EF2437">
            <w:pPr>
              <w:pStyle w:val="CRCoverPage"/>
              <w:spacing w:after="0"/>
              <w:ind w:left="100"/>
              <w:rPr>
                <w:noProof/>
              </w:rPr>
            </w:pPr>
            <w:r w:rsidRPr="004D39C7">
              <w:rPr>
                <w:noProof/>
                <w:highlight w:val="green"/>
              </w:rPr>
              <w:fldChar w:fldCharType="begin"/>
            </w:r>
            <w:r w:rsidRPr="004D39C7">
              <w:rPr>
                <w:noProof/>
                <w:highlight w:val="green"/>
              </w:rPr>
              <w:instrText xml:space="preserve"> DOCPROPERTY  RelatedWis  \* MERGEFORMAT </w:instrText>
            </w:r>
            <w:r w:rsidRPr="004D39C7">
              <w:rPr>
                <w:noProof/>
                <w:highlight w:val="green"/>
              </w:rPr>
              <w:fldChar w:fldCharType="separate"/>
            </w:r>
            <w:r w:rsidR="00AB5863">
              <w:rPr>
                <w:color w:val="000000" w:themeColor="text1"/>
                <w:lang w:val="en-US" w:eastAsia="zh-CN"/>
              </w:rPr>
              <w:t>5GSATB</w:t>
            </w:r>
            <w:r w:rsidR="00AB5863" w:rsidRPr="004D39C7">
              <w:rPr>
                <w:noProof/>
                <w:highlight w:val="green"/>
              </w:rPr>
              <w:t xml:space="preserve"> </w:t>
            </w:r>
            <w:r w:rsidRPr="004D39C7">
              <w:rPr>
                <w:noProof/>
                <w:highlight w:val="green"/>
              </w:rPr>
              <w:fldChar w:fldCharType="end"/>
            </w:r>
          </w:p>
        </w:tc>
        <w:tc>
          <w:tcPr>
            <w:tcW w:w="567" w:type="dxa"/>
            <w:tcBorders>
              <w:left w:val="nil"/>
            </w:tcBorders>
          </w:tcPr>
          <w:p w14:paraId="61A86BCF" w14:textId="77777777" w:rsidR="001E41F3" w:rsidRPr="00EF2437" w:rsidRDefault="001E41F3" w:rsidP="00EF2437">
            <w:pPr>
              <w:pStyle w:val="CRCoverPage"/>
              <w:spacing w:after="0"/>
              <w:ind w:right="100"/>
              <w:rPr>
                <w:noProof/>
              </w:rPr>
            </w:pPr>
          </w:p>
        </w:tc>
        <w:tc>
          <w:tcPr>
            <w:tcW w:w="1417" w:type="dxa"/>
            <w:gridSpan w:val="3"/>
            <w:tcBorders>
              <w:left w:val="nil"/>
            </w:tcBorders>
          </w:tcPr>
          <w:p w14:paraId="153CBFB1" w14:textId="77777777" w:rsidR="001E41F3" w:rsidRPr="00EF2437" w:rsidRDefault="001E41F3" w:rsidP="00EF2437">
            <w:pPr>
              <w:pStyle w:val="CRCoverPage"/>
              <w:spacing w:after="0"/>
              <w:jc w:val="right"/>
              <w:rPr>
                <w:noProof/>
              </w:rPr>
            </w:pPr>
            <w:r w:rsidRPr="00EF2437">
              <w:rPr>
                <w:b/>
                <w:i/>
                <w:noProof/>
              </w:rPr>
              <w:t>Date:</w:t>
            </w:r>
          </w:p>
        </w:tc>
        <w:tc>
          <w:tcPr>
            <w:tcW w:w="2127" w:type="dxa"/>
            <w:tcBorders>
              <w:right w:val="single" w:sz="4" w:space="0" w:color="auto"/>
            </w:tcBorders>
            <w:shd w:val="pct30" w:color="FFFF00" w:fill="auto"/>
          </w:tcPr>
          <w:p w14:paraId="56929475" w14:textId="5D706A19" w:rsidR="001E41F3" w:rsidRPr="00EF2437" w:rsidRDefault="003C0788" w:rsidP="00EF2437">
            <w:pPr>
              <w:pStyle w:val="CRCoverPage"/>
              <w:spacing w:after="0"/>
              <w:ind w:left="100"/>
              <w:rPr>
                <w:noProof/>
              </w:rPr>
            </w:pPr>
            <w:r w:rsidRPr="00EF2437">
              <w:rPr>
                <w:noProof/>
              </w:rPr>
              <w:fldChar w:fldCharType="begin"/>
            </w:r>
            <w:r w:rsidRPr="00EF2437">
              <w:rPr>
                <w:noProof/>
              </w:rPr>
              <w:instrText xml:space="preserve"> DOCPROPERTY  ResDate  \* MERGEFORMAT </w:instrText>
            </w:r>
            <w:r w:rsidRPr="00EF2437">
              <w:rPr>
                <w:noProof/>
              </w:rPr>
              <w:fldChar w:fldCharType="separate"/>
            </w:r>
            <w:r w:rsidR="00EF2437" w:rsidRPr="00EF2437">
              <w:rPr>
                <w:noProof/>
              </w:rPr>
              <w:fldChar w:fldCharType="begin"/>
            </w:r>
            <w:r w:rsidR="00EF2437" w:rsidRPr="00EF2437">
              <w:rPr>
                <w:noProof/>
              </w:rPr>
              <w:instrText xml:space="preserve"> DOCPROPERTY  ResDate  \* MERGEFORMAT </w:instrText>
            </w:r>
            <w:r w:rsidR="00EF2437" w:rsidRPr="00EF2437">
              <w:rPr>
                <w:noProof/>
              </w:rPr>
              <w:fldChar w:fldCharType="separate"/>
            </w:r>
            <w:r w:rsidR="00EF2437" w:rsidRPr="00EF2437">
              <w:rPr>
                <w:noProof/>
              </w:rPr>
              <w:t>202</w:t>
            </w:r>
            <w:r w:rsidR="00406B80">
              <w:rPr>
                <w:noProof/>
              </w:rPr>
              <w:t>3</w:t>
            </w:r>
            <w:r w:rsidR="00EF2437" w:rsidRPr="00EF2437">
              <w:rPr>
                <w:noProof/>
              </w:rPr>
              <w:t>-</w:t>
            </w:r>
            <w:r w:rsidR="00406B80">
              <w:rPr>
                <w:noProof/>
              </w:rPr>
              <w:t>0</w:t>
            </w:r>
            <w:r w:rsidR="00EF2437" w:rsidRPr="00EF2437">
              <w:rPr>
                <w:noProof/>
              </w:rPr>
              <w:t>1-</w:t>
            </w:r>
            <w:r w:rsidR="002C56B6">
              <w:rPr>
                <w:noProof/>
              </w:rPr>
              <w:t>18</w:t>
            </w:r>
            <w:r w:rsidR="00EF2437" w:rsidRPr="00EF2437">
              <w:rPr>
                <w:noProof/>
              </w:rPr>
              <w:fldChar w:fldCharType="end"/>
            </w:r>
            <w:r w:rsidRPr="00EF2437">
              <w:rPr>
                <w:noProof/>
              </w:rPr>
              <w:fldChar w:fldCharType="end"/>
            </w:r>
          </w:p>
        </w:tc>
      </w:tr>
      <w:tr w:rsidR="001E41F3" w:rsidRPr="00EF2437" w14:paraId="690C7843" w14:textId="77777777" w:rsidTr="00547111">
        <w:tc>
          <w:tcPr>
            <w:tcW w:w="1843" w:type="dxa"/>
            <w:tcBorders>
              <w:left w:val="single" w:sz="4" w:space="0" w:color="auto"/>
            </w:tcBorders>
          </w:tcPr>
          <w:p w14:paraId="17A1A642" w14:textId="77777777" w:rsidR="001E41F3" w:rsidRPr="00EF2437" w:rsidRDefault="001E41F3" w:rsidP="00EF2437">
            <w:pPr>
              <w:pStyle w:val="CRCoverPage"/>
              <w:spacing w:after="0"/>
              <w:rPr>
                <w:b/>
                <w:i/>
                <w:noProof/>
                <w:sz w:val="8"/>
                <w:szCs w:val="8"/>
              </w:rPr>
            </w:pPr>
          </w:p>
        </w:tc>
        <w:tc>
          <w:tcPr>
            <w:tcW w:w="1986" w:type="dxa"/>
            <w:gridSpan w:val="4"/>
          </w:tcPr>
          <w:p w14:paraId="2F73FCFB" w14:textId="77777777" w:rsidR="001E41F3" w:rsidRPr="00EF2437" w:rsidRDefault="001E41F3" w:rsidP="00EF2437">
            <w:pPr>
              <w:pStyle w:val="CRCoverPage"/>
              <w:spacing w:after="0"/>
              <w:rPr>
                <w:noProof/>
                <w:sz w:val="8"/>
                <w:szCs w:val="8"/>
              </w:rPr>
            </w:pPr>
          </w:p>
        </w:tc>
        <w:tc>
          <w:tcPr>
            <w:tcW w:w="2267" w:type="dxa"/>
            <w:gridSpan w:val="2"/>
          </w:tcPr>
          <w:p w14:paraId="0FBCFC35" w14:textId="77777777" w:rsidR="001E41F3" w:rsidRPr="00EF2437" w:rsidRDefault="001E41F3" w:rsidP="00EF2437">
            <w:pPr>
              <w:pStyle w:val="CRCoverPage"/>
              <w:spacing w:after="0"/>
              <w:rPr>
                <w:noProof/>
                <w:sz w:val="8"/>
                <w:szCs w:val="8"/>
              </w:rPr>
            </w:pPr>
          </w:p>
        </w:tc>
        <w:tc>
          <w:tcPr>
            <w:tcW w:w="1417" w:type="dxa"/>
            <w:gridSpan w:val="3"/>
          </w:tcPr>
          <w:p w14:paraId="60243A9E" w14:textId="77777777" w:rsidR="001E41F3" w:rsidRPr="00EF2437" w:rsidRDefault="001E41F3" w:rsidP="00EF2437">
            <w:pPr>
              <w:pStyle w:val="CRCoverPage"/>
              <w:spacing w:after="0"/>
              <w:rPr>
                <w:noProof/>
                <w:sz w:val="8"/>
                <w:szCs w:val="8"/>
              </w:rPr>
            </w:pPr>
          </w:p>
        </w:tc>
        <w:tc>
          <w:tcPr>
            <w:tcW w:w="2127" w:type="dxa"/>
            <w:tcBorders>
              <w:right w:val="single" w:sz="4" w:space="0" w:color="auto"/>
            </w:tcBorders>
          </w:tcPr>
          <w:p w14:paraId="68E9B688" w14:textId="77777777" w:rsidR="001E41F3" w:rsidRPr="00EF2437" w:rsidRDefault="001E41F3" w:rsidP="00EF2437">
            <w:pPr>
              <w:pStyle w:val="CRCoverPage"/>
              <w:spacing w:after="0"/>
              <w:rPr>
                <w:noProof/>
                <w:sz w:val="8"/>
                <w:szCs w:val="8"/>
              </w:rPr>
            </w:pPr>
          </w:p>
        </w:tc>
      </w:tr>
      <w:tr w:rsidR="001E41F3" w:rsidRPr="00EF2437" w14:paraId="13D4AF59" w14:textId="77777777" w:rsidTr="00547111">
        <w:trPr>
          <w:cantSplit/>
        </w:trPr>
        <w:tc>
          <w:tcPr>
            <w:tcW w:w="1843" w:type="dxa"/>
            <w:tcBorders>
              <w:left w:val="single" w:sz="4" w:space="0" w:color="auto"/>
            </w:tcBorders>
          </w:tcPr>
          <w:p w14:paraId="1E6EA205" w14:textId="77777777" w:rsidR="001E41F3" w:rsidRPr="00EF2437" w:rsidRDefault="001E41F3" w:rsidP="00EF2437">
            <w:pPr>
              <w:pStyle w:val="CRCoverPage"/>
              <w:tabs>
                <w:tab w:val="right" w:pos="1759"/>
              </w:tabs>
              <w:spacing w:after="0"/>
              <w:rPr>
                <w:b/>
                <w:i/>
                <w:noProof/>
              </w:rPr>
            </w:pPr>
            <w:r w:rsidRPr="00EF2437">
              <w:rPr>
                <w:b/>
                <w:i/>
                <w:noProof/>
              </w:rPr>
              <w:t>Category:</w:t>
            </w:r>
          </w:p>
        </w:tc>
        <w:tc>
          <w:tcPr>
            <w:tcW w:w="851" w:type="dxa"/>
            <w:shd w:val="pct30" w:color="FFFF00" w:fill="auto"/>
          </w:tcPr>
          <w:p w14:paraId="154A6113" w14:textId="1E6C0879" w:rsidR="001E41F3" w:rsidRPr="004D39C7" w:rsidRDefault="004D39C7" w:rsidP="00EF2437">
            <w:pPr>
              <w:pStyle w:val="CRCoverPage"/>
              <w:spacing w:after="0"/>
              <w:ind w:left="100" w:right="-609"/>
              <w:rPr>
                <w:b/>
                <w:noProof/>
              </w:rPr>
            </w:pPr>
            <w:r w:rsidRPr="004D39C7">
              <w:rPr>
                <w:b/>
              </w:rPr>
              <w:t>B</w:t>
            </w:r>
          </w:p>
        </w:tc>
        <w:tc>
          <w:tcPr>
            <w:tcW w:w="3402" w:type="dxa"/>
            <w:gridSpan w:val="5"/>
            <w:tcBorders>
              <w:left w:val="nil"/>
            </w:tcBorders>
          </w:tcPr>
          <w:p w14:paraId="617AE5C6" w14:textId="77777777" w:rsidR="001E41F3" w:rsidRPr="00EF2437" w:rsidRDefault="001E41F3" w:rsidP="00EF2437">
            <w:pPr>
              <w:pStyle w:val="CRCoverPage"/>
              <w:spacing w:after="0"/>
              <w:rPr>
                <w:noProof/>
              </w:rPr>
            </w:pPr>
          </w:p>
        </w:tc>
        <w:tc>
          <w:tcPr>
            <w:tcW w:w="1417" w:type="dxa"/>
            <w:gridSpan w:val="3"/>
            <w:tcBorders>
              <w:left w:val="nil"/>
            </w:tcBorders>
          </w:tcPr>
          <w:p w14:paraId="42CDCEE5" w14:textId="77777777" w:rsidR="001E41F3" w:rsidRPr="00EF2437" w:rsidRDefault="001E41F3" w:rsidP="00EF2437">
            <w:pPr>
              <w:pStyle w:val="CRCoverPage"/>
              <w:spacing w:after="0"/>
              <w:jc w:val="right"/>
              <w:rPr>
                <w:b/>
                <w:i/>
                <w:noProof/>
              </w:rPr>
            </w:pPr>
            <w:r w:rsidRPr="00EF2437">
              <w:rPr>
                <w:b/>
                <w:i/>
                <w:noProof/>
              </w:rPr>
              <w:t>Release:</w:t>
            </w:r>
          </w:p>
        </w:tc>
        <w:tc>
          <w:tcPr>
            <w:tcW w:w="2127" w:type="dxa"/>
            <w:tcBorders>
              <w:right w:val="single" w:sz="4" w:space="0" w:color="auto"/>
            </w:tcBorders>
            <w:shd w:val="pct30" w:color="FFFF00" w:fill="auto"/>
          </w:tcPr>
          <w:p w14:paraId="6C870B98" w14:textId="62196228" w:rsidR="001E41F3" w:rsidRPr="00EF2437" w:rsidRDefault="003C0788" w:rsidP="00EF2437">
            <w:pPr>
              <w:pStyle w:val="CRCoverPage"/>
              <w:spacing w:after="0"/>
              <w:ind w:left="100"/>
              <w:rPr>
                <w:noProof/>
              </w:rPr>
            </w:pPr>
            <w:r w:rsidRPr="002C56B6">
              <w:rPr>
                <w:noProof/>
              </w:rPr>
              <w:fldChar w:fldCharType="begin"/>
            </w:r>
            <w:r w:rsidRPr="002C56B6">
              <w:rPr>
                <w:noProof/>
              </w:rPr>
              <w:instrText xml:space="preserve"> DOCPROPERTY  Release  \* MERGEFORMAT </w:instrText>
            </w:r>
            <w:r w:rsidRPr="002C56B6">
              <w:rPr>
                <w:noProof/>
              </w:rPr>
              <w:fldChar w:fldCharType="separate"/>
            </w:r>
            <w:r w:rsidR="00D24991" w:rsidRPr="002C56B6">
              <w:rPr>
                <w:noProof/>
              </w:rPr>
              <w:t>Rel</w:t>
            </w:r>
            <w:r w:rsidR="008C3C4C" w:rsidRPr="002C56B6">
              <w:rPr>
                <w:noProof/>
              </w:rPr>
              <w:t>-1</w:t>
            </w:r>
            <w:r w:rsidR="00185D1F" w:rsidRPr="002C56B6">
              <w:rPr>
                <w:noProof/>
              </w:rPr>
              <w:t>8</w:t>
            </w:r>
            <w:r w:rsidRPr="002C56B6">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EF2437" w:rsidRDefault="001E41F3" w:rsidP="00EF2437">
            <w:pPr>
              <w:pStyle w:val="CRCoverPage"/>
              <w:spacing w:after="0"/>
              <w:rPr>
                <w:b/>
                <w:i/>
                <w:noProof/>
              </w:rPr>
            </w:pPr>
          </w:p>
        </w:tc>
        <w:tc>
          <w:tcPr>
            <w:tcW w:w="4677" w:type="dxa"/>
            <w:gridSpan w:val="8"/>
            <w:tcBorders>
              <w:bottom w:val="single" w:sz="4" w:space="0" w:color="auto"/>
            </w:tcBorders>
          </w:tcPr>
          <w:p w14:paraId="78418D37" w14:textId="77777777" w:rsidR="001E41F3" w:rsidRPr="00EF2437" w:rsidRDefault="001E41F3" w:rsidP="00EF2437">
            <w:pPr>
              <w:pStyle w:val="CRCoverPage"/>
              <w:spacing w:after="0"/>
              <w:ind w:left="383" w:hanging="383"/>
              <w:rPr>
                <w:i/>
                <w:noProof/>
                <w:sz w:val="18"/>
              </w:rPr>
            </w:pPr>
            <w:r w:rsidRPr="00EF2437">
              <w:rPr>
                <w:i/>
                <w:noProof/>
                <w:sz w:val="18"/>
              </w:rPr>
              <w:t xml:space="preserve">Use </w:t>
            </w:r>
            <w:r w:rsidRPr="00EF2437">
              <w:rPr>
                <w:i/>
                <w:noProof/>
                <w:sz w:val="18"/>
                <w:u w:val="single"/>
              </w:rPr>
              <w:t>one</w:t>
            </w:r>
            <w:r w:rsidRPr="00EF2437">
              <w:rPr>
                <w:i/>
                <w:noProof/>
                <w:sz w:val="18"/>
              </w:rPr>
              <w:t xml:space="preserve"> of the following categories:</w:t>
            </w:r>
            <w:r w:rsidRPr="00EF2437">
              <w:rPr>
                <w:b/>
                <w:i/>
                <w:noProof/>
                <w:sz w:val="18"/>
              </w:rPr>
              <w:br/>
              <w:t>F</w:t>
            </w:r>
            <w:r w:rsidRPr="00EF2437">
              <w:rPr>
                <w:i/>
                <w:noProof/>
                <w:sz w:val="18"/>
              </w:rPr>
              <w:t xml:space="preserve">  (correction)</w:t>
            </w:r>
            <w:r w:rsidRPr="00EF2437">
              <w:rPr>
                <w:i/>
                <w:noProof/>
                <w:sz w:val="18"/>
              </w:rPr>
              <w:br/>
            </w:r>
            <w:r w:rsidRPr="00EF2437">
              <w:rPr>
                <w:b/>
                <w:i/>
                <w:noProof/>
                <w:sz w:val="18"/>
              </w:rPr>
              <w:t>A</w:t>
            </w:r>
            <w:r w:rsidRPr="00EF2437">
              <w:rPr>
                <w:i/>
                <w:noProof/>
                <w:sz w:val="18"/>
              </w:rPr>
              <w:t xml:space="preserve">  (</w:t>
            </w:r>
            <w:r w:rsidR="00DE34CF" w:rsidRPr="00EF2437">
              <w:rPr>
                <w:i/>
                <w:noProof/>
                <w:sz w:val="18"/>
              </w:rPr>
              <w:t xml:space="preserve">mirror </w:t>
            </w:r>
            <w:r w:rsidRPr="00EF2437">
              <w:rPr>
                <w:i/>
                <w:noProof/>
                <w:sz w:val="18"/>
              </w:rPr>
              <w:t>correspond</w:t>
            </w:r>
            <w:r w:rsidR="00DE34CF" w:rsidRPr="00EF2437">
              <w:rPr>
                <w:i/>
                <w:noProof/>
                <w:sz w:val="18"/>
              </w:rPr>
              <w:t xml:space="preserve">ing </w:t>
            </w:r>
            <w:r w:rsidRPr="00EF2437">
              <w:rPr>
                <w:i/>
                <w:noProof/>
                <w:sz w:val="18"/>
              </w:rPr>
              <w:t xml:space="preserve">to a </w:t>
            </w:r>
            <w:r w:rsidR="00DE34CF" w:rsidRPr="00EF2437">
              <w:rPr>
                <w:i/>
                <w:noProof/>
                <w:sz w:val="18"/>
              </w:rPr>
              <w:t xml:space="preserve">change </w:t>
            </w:r>
            <w:r w:rsidRPr="00EF2437">
              <w:rPr>
                <w:i/>
                <w:noProof/>
                <w:sz w:val="18"/>
              </w:rPr>
              <w:t xml:space="preserve">in an earlier </w:t>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Pr="00EF2437">
              <w:rPr>
                <w:i/>
                <w:noProof/>
                <w:sz w:val="18"/>
              </w:rPr>
              <w:t>release)</w:t>
            </w:r>
            <w:r w:rsidRPr="00EF2437">
              <w:rPr>
                <w:i/>
                <w:noProof/>
                <w:sz w:val="18"/>
              </w:rPr>
              <w:br/>
            </w:r>
            <w:r w:rsidRPr="00EF2437">
              <w:rPr>
                <w:b/>
                <w:i/>
                <w:noProof/>
                <w:sz w:val="18"/>
              </w:rPr>
              <w:t>B</w:t>
            </w:r>
            <w:r w:rsidRPr="00EF2437">
              <w:rPr>
                <w:i/>
                <w:noProof/>
                <w:sz w:val="18"/>
              </w:rPr>
              <w:t xml:space="preserve">  (addition of feature), </w:t>
            </w:r>
            <w:r w:rsidRPr="00EF2437">
              <w:rPr>
                <w:i/>
                <w:noProof/>
                <w:sz w:val="18"/>
              </w:rPr>
              <w:br/>
            </w:r>
            <w:r w:rsidRPr="00EF2437">
              <w:rPr>
                <w:b/>
                <w:i/>
                <w:noProof/>
                <w:sz w:val="18"/>
              </w:rPr>
              <w:t>C</w:t>
            </w:r>
            <w:r w:rsidRPr="00EF2437">
              <w:rPr>
                <w:i/>
                <w:noProof/>
                <w:sz w:val="18"/>
              </w:rPr>
              <w:t xml:space="preserve">  (functional modification of feature)</w:t>
            </w:r>
            <w:r w:rsidRPr="00EF2437">
              <w:rPr>
                <w:i/>
                <w:noProof/>
                <w:sz w:val="18"/>
              </w:rPr>
              <w:br/>
            </w:r>
            <w:r w:rsidRPr="00EF2437">
              <w:rPr>
                <w:b/>
                <w:i/>
                <w:noProof/>
                <w:sz w:val="18"/>
              </w:rPr>
              <w:t>D</w:t>
            </w:r>
            <w:r w:rsidRPr="00EF2437">
              <w:rPr>
                <w:i/>
                <w:noProof/>
                <w:sz w:val="18"/>
              </w:rPr>
              <w:t xml:space="preserve">  (editorial modification)</w:t>
            </w:r>
          </w:p>
          <w:p w14:paraId="05D36727" w14:textId="77777777" w:rsidR="001E41F3" w:rsidRPr="00EF2437" w:rsidRDefault="001E41F3" w:rsidP="00EF2437">
            <w:pPr>
              <w:pStyle w:val="CRCoverPage"/>
              <w:rPr>
                <w:noProof/>
              </w:rPr>
            </w:pPr>
            <w:r w:rsidRPr="00EF2437">
              <w:rPr>
                <w:noProof/>
                <w:sz w:val="18"/>
              </w:rPr>
              <w:t>Detailed explanations of the above categories can</w:t>
            </w:r>
            <w:r w:rsidRPr="00EF2437">
              <w:rPr>
                <w:noProof/>
                <w:sz w:val="18"/>
              </w:rPr>
              <w:br/>
              <w:t xml:space="preserve">be found in 3GPP </w:t>
            </w:r>
            <w:hyperlink r:id="rId11" w:history="1">
              <w:r w:rsidRPr="00EF2437">
                <w:rPr>
                  <w:rStyle w:val="Hyperlink"/>
                  <w:noProof/>
                  <w:sz w:val="18"/>
                </w:rPr>
                <w:t>TR 21.900</w:t>
              </w:r>
            </w:hyperlink>
            <w:r w:rsidRPr="00EF2437">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EF2437">
            <w:pPr>
              <w:pStyle w:val="CRCoverPage"/>
              <w:tabs>
                <w:tab w:val="left" w:pos="950"/>
              </w:tabs>
              <w:spacing w:after="0"/>
              <w:ind w:left="241" w:hanging="241"/>
              <w:rPr>
                <w:i/>
                <w:noProof/>
                <w:sz w:val="18"/>
              </w:rPr>
            </w:pPr>
            <w:r w:rsidRPr="00EF2437">
              <w:rPr>
                <w:i/>
                <w:noProof/>
                <w:sz w:val="18"/>
              </w:rPr>
              <w:t xml:space="preserve">Use </w:t>
            </w:r>
            <w:r w:rsidRPr="00EF2437">
              <w:rPr>
                <w:i/>
                <w:noProof/>
                <w:sz w:val="18"/>
                <w:u w:val="single"/>
              </w:rPr>
              <w:t>one</w:t>
            </w:r>
            <w:r w:rsidRPr="00EF2437">
              <w:rPr>
                <w:i/>
                <w:noProof/>
                <w:sz w:val="18"/>
              </w:rPr>
              <w:t xml:space="preserve"> of the following releases:</w:t>
            </w:r>
            <w:r w:rsidRPr="00EF2437">
              <w:rPr>
                <w:i/>
                <w:noProof/>
                <w:sz w:val="18"/>
              </w:rPr>
              <w:br/>
              <w:t>Rel-8</w:t>
            </w:r>
            <w:r w:rsidRPr="00EF2437">
              <w:rPr>
                <w:i/>
                <w:noProof/>
                <w:sz w:val="18"/>
              </w:rPr>
              <w:tab/>
              <w:t>(Release 8)</w:t>
            </w:r>
            <w:r w:rsidR="007C2097" w:rsidRPr="00EF2437">
              <w:rPr>
                <w:i/>
                <w:noProof/>
                <w:sz w:val="18"/>
              </w:rPr>
              <w:br/>
              <w:t>Rel-9</w:t>
            </w:r>
            <w:r w:rsidR="007C2097" w:rsidRPr="00EF2437">
              <w:rPr>
                <w:i/>
                <w:noProof/>
                <w:sz w:val="18"/>
              </w:rPr>
              <w:tab/>
              <w:t>(Release 9)</w:t>
            </w:r>
            <w:r w:rsidR="009777D9" w:rsidRPr="00EF2437">
              <w:rPr>
                <w:i/>
                <w:noProof/>
                <w:sz w:val="18"/>
              </w:rPr>
              <w:br/>
              <w:t>Rel-10</w:t>
            </w:r>
            <w:r w:rsidR="009777D9" w:rsidRPr="00EF2437">
              <w:rPr>
                <w:i/>
                <w:noProof/>
                <w:sz w:val="18"/>
              </w:rPr>
              <w:tab/>
              <w:t>(Release 10)</w:t>
            </w:r>
            <w:r w:rsidR="000C038A" w:rsidRPr="00EF2437">
              <w:rPr>
                <w:i/>
                <w:noProof/>
                <w:sz w:val="18"/>
              </w:rPr>
              <w:br/>
              <w:t>Rel-11</w:t>
            </w:r>
            <w:r w:rsidR="000C038A" w:rsidRPr="00EF2437">
              <w:rPr>
                <w:i/>
                <w:noProof/>
                <w:sz w:val="18"/>
              </w:rPr>
              <w:tab/>
              <w:t>(Release 11)</w:t>
            </w:r>
            <w:r w:rsidR="000C038A" w:rsidRPr="00EF2437">
              <w:rPr>
                <w:i/>
                <w:noProof/>
                <w:sz w:val="18"/>
              </w:rPr>
              <w:br/>
            </w:r>
            <w:r w:rsidR="002E472E" w:rsidRPr="00EF2437">
              <w:rPr>
                <w:i/>
                <w:noProof/>
                <w:sz w:val="18"/>
              </w:rPr>
              <w:t>…</w:t>
            </w:r>
            <w:r w:rsidR="0051580D" w:rsidRPr="00EF2437">
              <w:rPr>
                <w:i/>
                <w:noProof/>
                <w:sz w:val="18"/>
              </w:rPr>
              <w:br/>
            </w:r>
            <w:r w:rsidR="00E34898" w:rsidRPr="00EF2437">
              <w:rPr>
                <w:i/>
                <w:noProof/>
                <w:sz w:val="18"/>
              </w:rPr>
              <w:t>Rel-16</w:t>
            </w:r>
            <w:r w:rsidR="00E34898" w:rsidRPr="00EF2437">
              <w:rPr>
                <w:i/>
                <w:noProof/>
                <w:sz w:val="18"/>
              </w:rPr>
              <w:tab/>
              <w:t>(Release 16)</w:t>
            </w:r>
            <w:r w:rsidR="002E472E" w:rsidRPr="00EF2437">
              <w:rPr>
                <w:i/>
                <w:noProof/>
                <w:sz w:val="18"/>
              </w:rPr>
              <w:br/>
              <w:t>Rel-17</w:t>
            </w:r>
            <w:r w:rsidR="002E472E" w:rsidRPr="00EF2437">
              <w:rPr>
                <w:i/>
                <w:noProof/>
                <w:sz w:val="18"/>
              </w:rPr>
              <w:tab/>
              <w:t>(Release 17)</w:t>
            </w:r>
            <w:r w:rsidR="002E472E" w:rsidRPr="00EF2437">
              <w:rPr>
                <w:i/>
                <w:noProof/>
                <w:sz w:val="18"/>
              </w:rPr>
              <w:br/>
              <w:t>Rel-18</w:t>
            </w:r>
            <w:r w:rsidR="002E472E" w:rsidRPr="00EF2437">
              <w:rPr>
                <w:i/>
                <w:noProof/>
                <w:sz w:val="18"/>
              </w:rPr>
              <w:tab/>
              <w:t>(Release 18)</w:t>
            </w:r>
            <w:r w:rsidR="00C870F6" w:rsidRPr="00EF2437">
              <w:rPr>
                <w:i/>
                <w:noProof/>
                <w:sz w:val="18"/>
              </w:rPr>
              <w:br/>
              <w:t>Rel-19</w:t>
            </w:r>
            <w:r w:rsidR="00653DE4" w:rsidRPr="00EF243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63936E" w:rsidR="000A47C5" w:rsidRPr="005750D1" w:rsidRDefault="000F1BCE" w:rsidP="000F1BCE">
            <w:pPr>
              <w:pStyle w:val="CRCoverPage"/>
              <w:spacing w:after="0"/>
              <w:ind w:left="100"/>
              <w:rPr>
                <w:rFonts w:ascii="Times New Roman" w:hAnsi="Times New Roman"/>
              </w:rPr>
            </w:pPr>
            <w:r w:rsidRPr="001B4024">
              <w:t xml:space="preserve">SA2#154 agreed </w:t>
            </w:r>
            <w:r w:rsidR="000A47C5" w:rsidRPr="001B4024">
              <w:t>Rel-18</w:t>
            </w:r>
            <w:r w:rsidRPr="001B4024">
              <w:t xml:space="preserve"> CR</w:t>
            </w:r>
            <w:r w:rsidR="000A47C5" w:rsidRPr="001B4024">
              <w:t xml:space="preserve"> </w:t>
            </w:r>
            <w:r w:rsidR="0028165A" w:rsidRPr="001B4024">
              <w:t xml:space="preserve">to </w:t>
            </w:r>
            <w:r w:rsidR="000A47C5" w:rsidRPr="001B4024">
              <w:t>TS 23.502 by CR3629 (S2-2210981</w:t>
            </w:r>
            <w:r w:rsidR="000A47C5" w:rsidRPr="005750D1">
              <w:t>)</w:t>
            </w:r>
            <w:r w:rsidRPr="005750D1">
              <w:t>, which specifies an AMF</w:t>
            </w:r>
            <w:r w:rsidR="00503472" w:rsidRPr="005750D1">
              <w:t xml:space="preserve"> </w:t>
            </w:r>
            <w:r w:rsidRPr="005750D1">
              <w:t xml:space="preserve">may send GEO satellite ID to an SMF </w:t>
            </w:r>
            <w:r w:rsidRPr="005750D1">
              <w:rPr>
                <w:lang w:eastAsia="zh-CN"/>
              </w:rPr>
              <w:t xml:space="preserve">during a </w:t>
            </w:r>
            <w:r w:rsidR="00F5142A" w:rsidRPr="005750D1">
              <w:rPr>
                <w:lang w:eastAsia="zh-CN"/>
              </w:rPr>
              <w:t>with e</w:t>
            </w:r>
            <w:r w:rsidR="00516EEB" w:rsidRPr="005750D1">
              <w:rPr>
                <w:lang w:eastAsia="zh-CN"/>
              </w:rPr>
              <w:t xml:space="preserve">ither </w:t>
            </w:r>
            <w:bookmarkStart w:id="1" w:name="_Hlk125366074"/>
            <w:proofErr w:type="spellStart"/>
            <w:r w:rsidR="00516EEB" w:rsidRPr="005750D1">
              <w:rPr>
                <w:lang w:eastAsia="zh-CN"/>
              </w:rPr>
              <w:t>Nsmf_PDUSession_CreateSMContext</w:t>
            </w:r>
            <w:proofErr w:type="spellEnd"/>
            <w:r w:rsidR="00516EEB" w:rsidRPr="005750D1">
              <w:rPr>
                <w:lang w:eastAsia="zh-CN"/>
              </w:rPr>
              <w:t xml:space="preserve"> Request</w:t>
            </w:r>
            <w:bookmarkEnd w:id="1"/>
            <w:r w:rsidR="001B4024">
              <w:rPr>
                <w:lang w:eastAsia="zh-CN"/>
              </w:rPr>
              <w:t xml:space="preserve"> (clause </w:t>
            </w:r>
            <w:r w:rsidR="001B4024" w:rsidRPr="001B4024">
              <w:rPr>
                <w:lang w:eastAsia="zh-CN"/>
              </w:rPr>
              <w:t>4.3.2.2.1</w:t>
            </w:r>
            <w:r w:rsidR="001B4024">
              <w:rPr>
                <w:lang w:eastAsia="zh-CN"/>
              </w:rPr>
              <w:t>)</w:t>
            </w:r>
            <w:r w:rsidR="00516EEB" w:rsidRPr="005750D1">
              <w:rPr>
                <w:lang w:eastAsia="zh-CN"/>
              </w:rPr>
              <w:t xml:space="preserve">, or </w:t>
            </w:r>
            <w:bookmarkStart w:id="2" w:name="_Hlk125366087"/>
            <w:proofErr w:type="spellStart"/>
            <w:r w:rsidR="00516EEB" w:rsidRPr="005750D1">
              <w:rPr>
                <w:lang w:eastAsia="zh-CN"/>
              </w:rPr>
              <w:t>Nsmf_PDUSession_UpdateSMContext</w:t>
            </w:r>
            <w:proofErr w:type="spellEnd"/>
            <w:r w:rsidR="00516EEB" w:rsidRPr="005750D1">
              <w:rPr>
                <w:lang w:eastAsia="zh-CN"/>
              </w:rPr>
              <w:t xml:space="preserve"> Request</w:t>
            </w:r>
            <w:bookmarkEnd w:id="2"/>
            <w:r w:rsidR="001B4024">
              <w:rPr>
                <w:lang w:eastAsia="zh-CN"/>
              </w:rPr>
              <w:t xml:space="preserve"> (clause </w:t>
            </w:r>
            <w:r w:rsidR="001B4024" w:rsidRPr="001B4024">
              <w:rPr>
                <w:lang w:eastAsia="zh-CN"/>
              </w:rPr>
              <w:t>4.3.3.2</w:t>
            </w:r>
            <w:bookmarkStart w:id="3" w:name="_GoBack"/>
            <w:bookmarkEnd w:id="3"/>
            <w:r w:rsidR="001B4024">
              <w:rPr>
                <w:lang w:eastAsia="zh-CN"/>
              </w:rPr>
              <w:t>)</w:t>
            </w:r>
            <w:r w:rsidR="00F5142A" w:rsidRPr="005750D1">
              <w:rPr>
                <w:lang w:eastAsia="zh-CN"/>
              </w:rPr>
              <w:t>, respectively</w:t>
            </w:r>
            <w:r w:rsidR="00CE5604" w:rsidRPr="005750D1">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750D1"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3909F29" w:rsidR="001E41F3" w:rsidRPr="005750D1" w:rsidRDefault="00CE5604" w:rsidP="00EA5800">
            <w:pPr>
              <w:pStyle w:val="CRCoverPage"/>
              <w:spacing w:after="0"/>
              <w:ind w:left="100"/>
            </w:pPr>
            <w:r w:rsidRPr="005750D1">
              <w:t>New attribute 'g</w:t>
            </w:r>
            <w:r w:rsidR="00CB4DEC" w:rsidRPr="005750D1">
              <w:t>eoSatId</w:t>
            </w:r>
            <w:r w:rsidRPr="005750D1">
              <w:t>'</w:t>
            </w:r>
            <w:r w:rsidR="00CB4DEC" w:rsidRPr="005750D1">
              <w:t xml:space="preserve"> is added to the </w:t>
            </w:r>
            <w:proofErr w:type="spellStart"/>
            <w:r w:rsidRPr="005750D1">
              <w:t>SmContextCreateData</w:t>
            </w:r>
            <w:proofErr w:type="spellEnd"/>
            <w:r w:rsidR="00951692">
              <w:t>,</w:t>
            </w:r>
            <w:r w:rsidRPr="005750D1">
              <w:t xml:space="preserve"> </w:t>
            </w:r>
            <w:proofErr w:type="spellStart"/>
            <w:r w:rsidRPr="005750D1">
              <w:t>SmContextUpdateData</w:t>
            </w:r>
            <w:proofErr w:type="spellEnd"/>
            <w:r w:rsidR="003F77BC" w:rsidRPr="005750D1">
              <w:t xml:space="preserve"> </w:t>
            </w:r>
            <w:r w:rsidR="003F77BC">
              <w:t xml:space="preserve">and </w:t>
            </w:r>
            <w:proofErr w:type="spellStart"/>
            <w:r w:rsidR="003F77BC">
              <w:t>SmContext</w:t>
            </w:r>
            <w:proofErr w:type="spellEnd"/>
            <w:r w:rsidR="00951692">
              <w:t xml:space="preserve"> data </w:t>
            </w:r>
            <w:r w:rsidRPr="005750D1">
              <w:t>types</w:t>
            </w:r>
            <w:r w:rsidR="00CB4DEC" w:rsidRPr="005750D1">
              <w:t>.</w:t>
            </w:r>
            <w:r w:rsidR="00776C8A" w:rsidRPr="005750D1">
              <w:t xml:space="preserve"> 'GeoSatId'</w:t>
            </w:r>
            <w:r w:rsidR="00951692">
              <w:t xml:space="preserve"> type</w:t>
            </w:r>
            <w:r w:rsidR="00776C8A" w:rsidRPr="005750D1">
              <w:t xml:space="preserve"> is added to </w:t>
            </w:r>
            <w:r w:rsidR="0010519C" w:rsidRPr="005750D1">
              <w:t>6.1.6.1,</w:t>
            </w:r>
            <w:r w:rsidR="0010519C">
              <w:t xml:space="preserve"> </w:t>
            </w:r>
            <w:r w:rsidR="0010519C" w:rsidRPr="005750D1">
              <w:t>6.1.6.2.2, 6.1.6.2.4</w:t>
            </w:r>
            <w:r w:rsidR="0010519C">
              <w:t xml:space="preserve"> and </w:t>
            </w:r>
            <w:r w:rsidR="0010519C" w:rsidRPr="00F81690">
              <w:t>6.1.6.2.39</w:t>
            </w:r>
            <w:r w:rsidR="00776C8A" w:rsidRPr="005750D1">
              <w:t>.</w:t>
            </w:r>
            <w:r w:rsidR="00F9541D" w:rsidRPr="005750D1">
              <w:t xml:space="preserve"> </w:t>
            </w:r>
            <w:r w:rsidR="00EA5800">
              <w:t xml:space="preserve">Clause </w:t>
            </w:r>
            <w:r w:rsidR="00EA5800" w:rsidRPr="00EA5800">
              <w:t>5.2.2.8.2.21</w:t>
            </w:r>
            <w:r w:rsidR="00EA5800">
              <w:t xml:space="preserve"> is updated</w:t>
            </w:r>
            <w:r w:rsidR="0010519C">
              <w:t xml:space="preserve"> and restructured</w:t>
            </w:r>
            <w:r w:rsidR="00EA5800">
              <w:t xml:space="preserve"> to align with stage 2. </w:t>
            </w:r>
            <w:r w:rsidR="005750D1" w:rsidRPr="005750D1">
              <w:t>Reference</w:t>
            </w:r>
            <w:r w:rsidR="002F354A">
              <w:t xml:space="preserve">s to clause </w:t>
            </w:r>
            <w:r w:rsidR="002F354A" w:rsidRPr="002F354A">
              <w:t>5.8.2.15</w:t>
            </w:r>
            <w:r w:rsidR="005750D1" w:rsidRPr="005750D1">
              <w:t xml:space="preserve"> </w:t>
            </w:r>
            <w:r w:rsidR="002F354A">
              <w:t xml:space="preserve">of TS 23.501 are replaced with </w:t>
            </w:r>
            <w:r w:rsidR="00EA5800">
              <w:t>references</w:t>
            </w:r>
            <w:r w:rsidR="002F354A">
              <w:t xml:space="preserve"> to  clause 5.43.4. </w:t>
            </w:r>
            <w:r w:rsidR="00F9541D" w:rsidRPr="005750D1">
              <w:t>Also, an editorial is fixed in clause 6.1.6.1.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750D1"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C874F6" w:rsidR="001E41F3" w:rsidRPr="005750D1" w:rsidRDefault="00CB4DEC">
            <w:pPr>
              <w:pStyle w:val="CRCoverPage"/>
              <w:spacing w:after="0"/>
              <w:ind w:left="100"/>
            </w:pPr>
            <w:r w:rsidRPr="005750D1">
              <w:t>Misalignment with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5750D1"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A9D23A" w:rsidR="001E41F3" w:rsidRPr="005750D1" w:rsidRDefault="00300D28">
            <w:pPr>
              <w:pStyle w:val="CRCoverPage"/>
              <w:spacing w:after="0"/>
              <w:ind w:left="100"/>
            </w:pPr>
            <w:r w:rsidRPr="005750D1">
              <w:t xml:space="preserve">5.2.2.8.1, </w:t>
            </w:r>
            <w:r w:rsidR="00E06EEE" w:rsidRPr="005750D1">
              <w:t>5.2.2.8.2.21,</w:t>
            </w:r>
            <w:r w:rsidR="0010519C">
              <w:t xml:space="preserve"> </w:t>
            </w:r>
            <w:r w:rsidR="0010519C" w:rsidRPr="00DB011A">
              <w:rPr>
                <w:lang w:val="en-US"/>
              </w:rPr>
              <w:t>5.2.2.8.2.</w:t>
            </w:r>
            <w:r w:rsidR="0010519C">
              <w:rPr>
                <w:lang w:val="en-US"/>
              </w:rPr>
              <w:t>21</w:t>
            </w:r>
            <w:r w:rsidR="0010519C" w:rsidRPr="0010519C">
              <w:rPr>
                <w:lang w:val="en-US"/>
              </w:rPr>
              <w:t>.</w:t>
            </w:r>
            <w:r w:rsidR="0010519C">
              <w:rPr>
                <w:lang w:val="en-US"/>
              </w:rPr>
              <w:t>y</w:t>
            </w:r>
            <w:r w:rsidR="0010519C" w:rsidRPr="0010519C">
              <w:rPr>
                <w:lang w:val="en-US"/>
              </w:rPr>
              <w:t xml:space="preserve"> (new),</w:t>
            </w:r>
            <w:r w:rsidR="00E06EEE" w:rsidRPr="005750D1">
              <w:t xml:space="preserve"> </w:t>
            </w:r>
            <w:r w:rsidR="0066755D" w:rsidRPr="005750D1">
              <w:t xml:space="preserve">6.1.6.1, </w:t>
            </w:r>
            <w:r w:rsidR="00244AD8" w:rsidRPr="005750D1">
              <w:t>6.1.8</w:t>
            </w:r>
            <w:r w:rsidR="00244AD8">
              <w:t xml:space="preserve">, </w:t>
            </w:r>
            <w:r w:rsidR="00DA2446" w:rsidRPr="005750D1">
              <w:t>6.1.6.2.2</w:t>
            </w:r>
            <w:r w:rsidR="00F81690" w:rsidRPr="005750D1">
              <w:t>,</w:t>
            </w:r>
            <w:r w:rsidR="00DA2446" w:rsidRPr="005750D1">
              <w:t xml:space="preserve"> 6.1.6.2.4, </w:t>
            </w:r>
            <w:bookmarkStart w:id="4" w:name="_Hlk125139401"/>
            <w:r w:rsidR="00F81690" w:rsidRPr="00F81690">
              <w:t>6.1.6.2.39</w:t>
            </w:r>
            <w:bookmarkEnd w:id="4"/>
            <w:r w:rsidR="001D131E">
              <w:t>,</w:t>
            </w:r>
            <w:r w:rsidRPr="005750D1">
              <w:t xml:space="preserve"> </w:t>
            </w:r>
            <w:r w:rsidR="00DA2446" w:rsidRPr="005750D1">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750D1"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750D1" w:rsidRDefault="001E41F3">
            <w:pPr>
              <w:pStyle w:val="CRCoverPage"/>
              <w:spacing w:after="0"/>
              <w:jc w:val="center"/>
              <w:rPr>
                <w:b/>
                <w:caps/>
              </w:rPr>
            </w:pPr>
            <w:r w:rsidRPr="005750D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750D1" w:rsidRDefault="001E41F3">
            <w:pPr>
              <w:pStyle w:val="CRCoverPage"/>
              <w:spacing w:after="0"/>
              <w:jc w:val="center"/>
              <w:rPr>
                <w:b/>
                <w:caps/>
              </w:rPr>
            </w:pPr>
            <w:r w:rsidRPr="005750D1">
              <w:rPr>
                <w:b/>
                <w:caps/>
              </w:rPr>
              <w:t>N</w:t>
            </w:r>
          </w:p>
        </w:tc>
        <w:tc>
          <w:tcPr>
            <w:tcW w:w="2977" w:type="dxa"/>
            <w:gridSpan w:val="4"/>
          </w:tcPr>
          <w:p w14:paraId="304CCBCB" w14:textId="77777777" w:rsidR="001E41F3" w:rsidRPr="005750D1"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5750D1"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54AB278" w:rsidR="001E41F3" w:rsidRPr="005750D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56E2E2" w:rsidR="001E41F3" w:rsidRPr="005750D1" w:rsidRDefault="00705DC7">
            <w:pPr>
              <w:pStyle w:val="CRCoverPage"/>
              <w:spacing w:after="0"/>
              <w:jc w:val="center"/>
              <w:rPr>
                <w:b/>
                <w:caps/>
              </w:rPr>
            </w:pPr>
            <w:r w:rsidRPr="005750D1">
              <w:rPr>
                <w:b/>
                <w:caps/>
              </w:rPr>
              <w:t>X</w:t>
            </w:r>
          </w:p>
        </w:tc>
        <w:tc>
          <w:tcPr>
            <w:tcW w:w="2977" w:type="dxa"/>
            <w:gridSpan w:val="4"/>
          </w:tcPr>
          <w:p w14:paraId="7DB274D8" w14:textId="77777777" w:rsidR="001E41F3" w:rsidRPr="005750D1" w:rsidRDefault="001E41F3">
            <w:pPr>
              <w:pStyle w:val="CRCoverPage"/>
              <w:tabs>
                <w:tab w:val="right" w:pos="2893"/>
              </w:tabs>
              <w:spacing w:after="0"/>
            </w:pPr>
            <w:r w:rsidRPr="005750D1">
              <w:t xml:space="preserve"> Other core specifications</w:t>
            </w:r>
            <w:r w:rsidRPr="005750D1">
              <w:tab/>
            </w:r>
          </w:p>
        </w:tc>
        <w:tc>
          <w:tcPr>
            <w:tcW w:w="3401" w:type="dxa"/>
            <w:gridSpan w:val="3"/>
            <w:tcBorders>
              <w:right w:val="single" w:sz="4" w:space="0" w:color="auto"/>
            </w:tcBorders>
            <w:shd w:val="pct30" w:color="FFFF00" w:fill="auto"/>
          </w:tcPr>
          <w:p w14:paraId="42398B96" w14:textId="31170839" w:rsidR="001E41F3" w:rsidRPr="005750D1" w:rsidRDefault="00705DC7">
            <w:pPr>
              <w:pStyle w:val="CRCoverPage"/>
              <w:spacing w:after="0"/>
              <w:ind w:left="99"/>
            </w:pPr>
            <w:r w:rsidRPr="005750D1">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750D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Pr="005750D1" w:rsidRDefault="00E40877">
            <w:pPr>
              <w:pStyle w:val="CRCoverPage"/>
              <w:spacing w:after="0"/>
              <w:jc w:val="center"/>
              <w:rPr>
                <w:b/>
                <w:caps/>
              </w:rPr>
            </w:pPr>
            <w:r w:rsidRPr="005750D1">
              <w:rPr>
                <w:b/>
                <w:caps/>
              </w:rPr>
              <w:t>X</w:t>
            </w:r>
          </w:p>
        </w:tc>
        <w:tc>
          <w:tcPr>
            <w:tcW w:w="2977" w:type="dxa"/>
            <w:gridSpan w:val="4"/>
          </w:tcPr>
          <w:p w14:paraId="1A4306D9" w14:textId="77777777" w:rsidR="001E41F3" w:rsidRPr="005750D1" w:rsidRDefault="001E41F3">
            <w:pPr>
              <w:pStyle w:val="CRCoverPage"/>
              <w:spacing w:after="0"/>
            </w:pPr>
            <w:r w:rsidRPr="005750D1">
              <w:t xml:space="preserve"> Test specifications</w:t>
            </w:r>
          </w:p>
        </w:tc>
        <w:tc>
          <w:tcPr>
            <w:tcW w:w="3401" w:type="dxa"/>
            <w:gridSpan w:val="3"/>
            <w:tcBorders>
              <w:right w:val="single" w:sz="4" w:space="0" w:color="auto"/>
            </w:tcBorders>
            <w:shd w:val="pct30" w:color="FFFF00" w:fill="auto"/>
          </w:tcPr>
          <w:p w14:paraId="186A633D" w14:textId="77777777" w:rsidR="001E41F3" w:rsidRPr="005750D1" w:rsidRDefault="00145D43">
            <w:pPr>
              <w:pStyle w:val="CRCoverPage"/>
              <w:spacing w:after="0"/>
              <w:ind w:left="99"/>
            </w:pPr>
            <w:r w:rsidRPr="005750D1">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750D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Pr="005750D1" w:rsidRDefault="00E40877">
            <w:pPr>
              <w:pStyle w:val="CRCoverPage"/>
              <w:spacing w:after="0"/>
              <w:jc w:val="center"/>
              <w:rPr>
                <w:b/>
                <w:caps/>
              </w:rPr>
            </w:pPr>
            <w:r w:rsidRPr="005750D1">
              <w:rPr>
                <w:b/>
                <w:caps/>
              </w:rPr>
              <w:t>X</w:t>
            </w:r>
          </w:p>
        </w:tc>
        <w:tc>
          <w:tcPr>
            <w:tcW w:w="2977" w:type="dxa"/>
            <w:gridSpan w:val="4"/>
          </w:tcPr>
          <w:p w14:paraId="1B4FF921" w14:textId="77777777" w:rsidR="001E41F3" w:rsidRPr="005750D1" w:rsidRDefault="001E41F3">
            <w:pPr>
              <w:pStyle w:val="CRCoverPage"/>
              <w:spacing w:after="0"/>
            </w:pPr>
            <w:r w:rsidRPr="005750D1">
              <w:t xml:space="preserve"> O&amp;M Specifications</w:t>
            </w:r>
          </w:p>
        </w:tc>
        <w:tc>
          <w:tcPr>
            <w:tcW w:w="3401" w:type="dxa"/>
            <w:gridSpan w:val="3"/>
            <w:tcBorders>
              <w:right w:val="single" w:sz="4" w:space="0" w:color="auto"/>
            </w:tcBorders>
            <w:shd w:val="pct30" w:color="FFFF00" w:fill="auto"/>
          </w:tcPr>
          <w:p w14:paraId="66152F5E" w14:textId="77777777" w:rsidR="001E41F3" w:rsidRPr="005750D1" w:rsidRDefault="00145D43">
            <w:pPr>
              <w:pStyle w:val="CRCoverPage"/>
              <w:spacing w:after="0"/>
              <w:ind w:left="99"/>
            </w:pPr>
            <w:r w:rsidRPr="005750D1">
              <w:t>TS</w:t>
            </w:r>
            <w:r w:rsidR="000A6394" w:rsidRPr="005750D1">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750D1"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F024ACD" w:rsidR="001E41F3" w:rsidRPr="005750D1" w:rsidRDefault="00CB4DEC" w:rsidP="00A23ABF">
            <w:pPr>
              <w:pStyle w:val="CRCoverPage"/>
              <w:spacing w:after="0"/>
              <w:ind w:left="100"/>
              <w:rPr>
                <w:lang w:eastAsia="zh-CN"/>
              </w:rPr>
            </w:pPr>
            <w:r w:rsidRPr="005750D1">
              <w:rPr>
                <w:lang w:eastAsia="zh-CN"/>
              </w:rPr>
              <w:t xml:space="preserve">This contribution introduces backward compatible new feature to </w:t>
            </w:r>
            <w:r w:rsidR="00A23ABF" w:rsidRPr="005750D1">
              <w:rPr>
                <w:lang w:eastAsia="zh-CN"/>
              </w:rPr>
              <w:t xml:space="preserve">the </w:t>
            </w:r>
            <w:r w:rsidRPr="005750D1">
              <w:rPr>
                <w:lang w:eastAsia="zh-CN"/>
              </w:rPr>
              <w:t xml:space="preserve"> </w:t>
            </w:r>
            <w:r w:rsidR="00A23ABF" w:rsidRPr="005750D1">
              <w:rPr>
                <w:lang w:eastAsia="zh-CN"/>
              </w:rPr>
              <w:t>Nsmf_PDUSession</w:t>
            </w:r>
            <w:r w:rsidR="00A23ABF" w:rsidRPr="005750D1">
              <w:t xml:space="preserve"> Open</w:t>
            </w:r>
            <w:r w:rsidRPr="005750D1">
              <w:t>API</w:t>
            </w:r>
            <w:r w:rsidR="00A23ABF" w:rsidRPr="005750D1">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02CD520" w14:textId="0C962DE3" w:rsidR="00C241F1" w:rsidRDefault="00C241F1" w:rsidP="00C241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E5FFAD4" w14:textId="77777777" w:rsidR="00707C67" w:rsidRDefault="00707C67" w:rsidP="00707C67">
      <w:pPr>
        <w:pStyle w:val="Heading4"/>
      </w:pPr>
      <w:bookmarkStart w:id="5" w:name="_Toc25073809"/>
      <w:bookmarkStart w:id="6" w:name="_Toc34062978"/>
      <w:bookmarkStart w:id="7" w:name="_Toc43119948"/>
      <w:bookmarkStart w:id="8" w:name="_Toc49768003"/>
      <w:bookmarkStart w:id="9" w:name="_Toc56434176"/>
      <w:bookmarkStart w:id="10" w:name="_Toc122078378"/>
      <w:bookmarkStart w:id="11" w:name="_Toc25073926"/>
      <w:bookmarkStart w:id="12" w:name="_Toc34063109"/>
      <w:bookmarkStart w:id="13" w:name="_Toc43120086"/>
      <w:bookmarkStart w:id="14" w:name="_Toc49768141"/>
      <w:bookmarkStart w:id="15" w:name="_Toc56434314"/>
      <w:bookmarkStart w:id="16" w:name="_Toc122078526"/>
      <w:bookmarkStart w:id="17" w:name="_Toc25073930"/>
      <w:bookmarkStart w:id="18" w:name="_Toc34063113"/>
      <w:bookmarkStart w:id="19" w:name="_Toc43120090"/>
      <w:bookmarkStart w:id="20" w:name="_Toc49768145"/>
      <w:bookmarkStart w:id="21" w:name="_Toc56434318"/>
      <w:bookmarkStart w:id="22" w:name="_Toc122078530"/>
      <w:r>
        <w:t>5.2.2.8</w:t>
      </w:r>
      <w:r>
        <w:tab/>
        <w:t>Update</w:t>
      </w:r>
      <w:r w:rsidRPr="00C610B7">
        <w:t xml:space="preserve"> </w:t>
      </w:r>
      <w:r>
        <w:t>service operation</w:t>
      </w:r>
      <w:bookmarkEnd w:id="5"/>
      <w:bookmarkEnd w:id="6"/>
      <w:bookmarkEnd w:id="7"/>
      <w:bookmarkEnd w:id="8"/>
      <w:bookmarkEnd w:id="9"/>
      <w:bookmarkEnd w:id="10"/>
    </w:p>
    <w:p w14:paraId="23268E3B" w14:textId="77777777" w:rsidR="00707C67" w:rsidRDefault="00707C67" w:rsidP="00707C67">
      <w:pPr>
        <w:pStyle w:val="Heading5"/>
      </w:pPr>
      <w:bookmarkStart w:id="23" w:name="_Toc25073810"/>
      <w:bookmarkStart w:id="24" w:name="_Toc34062979"/>
      <w:bookmarkStart w:id="25" w:name="_Toc43119949"/>
      <w:bookmarkStart w:id="26" w:name="_Toc49768004"/>
      <w:bookmarkStart w:id="27" w:name="_Toc56434177"/>
      <w:bookmarkStart w:id="28" w:name="_Toc122078379"/>
      <w:r>
        <w:t>5.2.2.8.1</w:t>
      </w:r>
      <w:r>
        <w:tab/>
        <w:t>General</w:t>
      </w:r>
      <w:bookmarkEnd w:id="23"/>
      <w:bookmarkEnd w:id="24"/>
      <w:bookmarkEnd w:id="25"/>
      <w:bookmarkEnd w:id="26"/>
      <w:bookmarkEnd w:id="27"/>
      <w:bookmarkEnd w:id="28"/>
    </w:p>
    <w:p w14:paraId="192B208A" w14:textId="77777777" w:rsidR="00707C67" w:rsidRDefault="00707C67" w:rsidP="00707C67">
      <w:r>
        <w:t>The Update service operation shall be used for HR PDU sessions or for PDU sessions involving an I-SMF to:</w:t>
      </w:r>
    </w:p>
    <w:p w14:paraId="268BFCF7" w14:textId="77777777" w:rsidR="00707C67" w:rsidRDefault="00707C67" w:rsidP="00707C67">
      <w:pPr>
        <w:pStyle w:val="B1"/>
      </w:pPr>
      <w:r>
        <w:t>-</w:t>
      </w:r>
      <w:r>
        <w:tab/>
        <w:t>update an individual PDU session in the H-SMF or SMF</w:t>
      </w:r>
      <w:r w:rsidRPr="00DE6B17">
        <w:t xml:space="preserve"> </w:t>
      </w:r>
      <w:r>
        <w:t>and/or provide the H-SMF or SMF with information received by the V-SMF or I-SMF in N1 SM signalling from the UE;</w:t>
      </w:r>
    </w:p>
    <w:p w14:paraId="6374575C" w14:textId="77777777" w:rsidR="00707C67" w:rsidRDefault="00707C67" w:rsidP="00707C67">
      <w:pPr>
        <w:pStyle w:val="B1"/>
      </w:pPr>
      <w:r>
        <w:rPr>
          <w:rFonts w:hint="eastAsia"/>
          <w:lang w:eastAsia="zh-CN"/>
        </w:rPr>
        <w:t>-</w:t>
      </w:r>
      <w:r>
        <w:rPr>
          <w:rFonts w:hint="eastAsia"/>
          <w:lang w:eastAsia="zh-CN"/>
        </w:rPr>
        <w:tab/>
        <w:t xml:space="preserve">update a MA PDU session to indicate </w:t>
      </w:r>
      <w:r>
        <w:rPr>
          <w:lang w:eastAsia="zh-CN"/>
        </w:rPr>
        <w:t xml:space="preserve">an </w:t>
      </w:r>
      <w:r>
        <w:rPr>
          <w:rFonts w:hint="eastAsia"/>
          <w:lang w:eastAsia="zh-CN"/>
        </w:rPr>
        <w:t>additional access type, i</w:t>
      </w:r>
      <w:r>
        <w:rPr>
          <w:lang w:eastAsia="zh-CN"/>
        </w:rPr>
        <w:t>f</w:t>
      </w:r>
      <w:r>
        <w:rPr>
          <w:rFonts w:hint="eastAsia"/>
          <w:lang w:eastAsia="zh-CN"/>
        </w:rPr>
        <w:t xml:space="preserve"> the UE request</w:t>
      </w:r>
      <w:r>
        <w:rPr>
          <w:lang w:eastAsia="zh-CN"/>
        </w:rPr>
        <w:t>s</w:t>
      </w:r>
      <w:r>
        <w:rPr>
          <w:rFonts w:hint="eastAsia"/>
          <w:lang w:eastAsia="zh-CN"/>
        </w:rPr>
        <w:t xml:space="preserve"> establishment of MA PDU session via </w:t>
      </w:r>
      <w:r>
        <w:rPr>
          <w:lang w:eastAsia="zh-CN"/>
        </w:rPr>
        <w:t xml:space="preserve">the </w:t>
      </w:r>
      <w:r>
        <w:rPr>
          <w:rFonts w:hint="eastAsia"/>
          <w:lang w:eastAsia="zh-CN"/>
        </w:rPr>
        <w:t xml:space="preserve">other access </w:t>
      </w:r>
      <w:r>
        <w:rPr>
          <w:lang w:eastAsia="zh-CN"/>
        </w:rPr>
        <w:t>after the UE is registered to both 3GPPP access and non-3GPP access and the MA PDU session was successfully established on the first access (see clause 4.22.2.2 of 3GPP TS 23.502 [3])</w:t>
      </w:r>
      <w:r>
        <w:rPr>
          <w:rFonts w:hint="eastAsia"/>
          <w:lang w:eastAsia="zh-CN"/>
        </w:rPr>
        <w:t>;</w:t>
      </w:r>
    </w:p>
    <w:p w14:paraId="01485724" w14:textId="77777777" w:rsidR="00707C67" w:rsidRDefault="00707C67" w:rsidP="00707C67">
      <w:pPr>
        <w:pStyle w:val="B1"/>
      </w:pPr>
      <w:r>
        <w:t>-</w:t>
      </w:r>
      <w:r>
        <w:tab/>
        <w:t>release a MA PDU session over a single access in the H-SMF</w:t>
      </w:r>
      <w:r w:rsidRPr="00BE0B66">
        <w:t xml:space="preserve"> </w:t>
      </w:r>
      <w:r>
        <w:t>or SMF;</w:t>
      </w:r>
    </w:p>
    <w:p w14:paraId="4F43B713" w14:textId="77777777" w:rsidR="00707C67" w:rsidRDefault="00707C67" w:rsidP="00707C67">
      <w:pPr>
        <w:pStyle w:val="B1"/>
      </w:pPr>
      <w:r>
        <w:t>-</w:t>
      </w:r>
      <w:r>
        <w:tab/>
        <w:t>update an individual PDU session in the V-SMF or I-SMF and/or provide information necessary for the V-SMF or I-SMF to send N1 SM signalling to the UE.</w:t>
      </w:r>
    </w:p>
    <w:p w14:paraId="73D33A2E" w14:textId="77777777" w:rsidR="00707C67" w:rsidRDefault="00707C67" w:rsidP="00707C67">
      <w:r>
        <w:t>It is invoked by the V-SMF or I-SMF in the following procedures:</w:t>
      </w:r>
    </w:p>
    <w:p w14:paraId="096BD9B2" w14:textId="77777777" w:rsidR="00707C67" w:rsidRDefault="00707C67" w:rsidP="00707C67">
      <w:pPr>
        <w:pStyle w:val="B1"/>
      </w:pPr>
      <w:r>
        <w:t>-</w:t>
      </w:r>
      <w:r>
        <w:tab/>
        <w:t xml:space="preserve">UE or network </w:t>
      </w:r>
      <w:r>
        <w:rPr>
          <w:lang w:eastAsia="zh-CN"/>
        </w:rPr>
        <w:t xml:space="preserve">(e.g. V-SMF, I-SMF) </w:t>
      </w:r>
      <w:r>
        <w:t>requested PDU session modification (see clauses 4.3.3.3 and 4.23.5.3 of 3GPP TS 23.502 [3]);</w:t>
      </w:r>
    </w:p>
    <w:p w14:paraId="098B3332" w14:textId="77777777" w:rsidR="00707C67" w:rsidRDefault="00707C67" w:rsidP="00707C67">
      <w:pPr>
        <w:pStyle w:val="B1"/>
      </w:pPr>
      <w:r>
        <w:t>-</w:t>
      </w:r>
      <w:r>
        <w:tab/>
        <w:t xml:space="preserve">UE or network </w:t>
      </w:r>
      <w:r>
        <w:rPr>
          <w:rFonts w:hint="eastAsia"/>
          <w:lang w:eastAsia="zh-CN"/>
        </w:rPr>
        <w:t>(e.g. AMF, V-SMF</w:t>
      </w:r>
      <w:r>
        <w:rPr>
          <w:lang w:eastAsia="zh-CN"/>
        </w:rPr>
        <w:t>, I-SMF</w:t>
      </w:r>
      <w:r>
        <w:rPr>
          <w:rFonts w:hint="eastAsia"/>
          <w:lang w:eastAsia="zh-CN"/>
        </w:rPr>
        <w:t>)</w:t>
      </w:r>
      <w:r>
        <w:rPr>
          <w:lang w:eastAsia="zh-CN"/>
        </w:rPr>
        <w:t xml:space="preserve"> </w:t>
      </w:r>
      <w:r>
        <w:t>requested PDU session release (see clause 4.3.4.3 of 3GPP TS 23.502 [3]);</w:t>
      </w:r>
    </w:p>
    <w:p w14:paraId="3C37BB1D" w14:textId="77777777" w:rsidR="00707C67" w:rsidRDefault="00707C67" w:rsidP="00707C67">
      <w:pPr>
        <w:pStyle w:val="B1"/>
      </w:pPr>
      <w:r>
        <w:t>-</w:t>
      </w:r>
      <w:r>
        <w:tab/>
        <w:t xml:space="preserve">UE or network </w:t>
      </w:r>
      <w:r>
        <w:rPr>
          <w:rFonts w:hint="eastAsia"/>
          <w:lang w:eastAsia="zh-CN"/>
        </w:rPr>
        <w:t>(e.g. AMF, V-SMF</w:t>
      </w:r>
      <w:r>
        <w:rPr>
          <w:lang w:eastAsia="zh-CN"/>
        </w:rPr>
        <w:t>, I-SMF</w:t>
      </w:r>
      <w:r>
        <w:rPr>
          <w:rFonts w:hint="eastAsia"/>
          <w:lang w:eastAsia="zh-CN"/>
        </w:rPr>
        <w:t xml:space="preserve">) </w:t>
      </w:r>
      <w:r>
        <w:t>initiated MA PDU session release over a single access (see clause </w:t>
      </w:r>
      <w:r w:rsidRPr="004A1C46">
        <w:t>4.22</w:t>
      </w:r>
      <w:r>
        <w:t xml:space="preserve"> of 3GPP TS 23.502 [3]);</w:t>
      </w:r>
    </w:p>
    <w:p w14:paraId="411218FC" w14:textId="77777777" w:rsidR="00707C67" w:rsidRDefault="00707C67" w:rsidP="00707C67">
      <w:pPr>
        <w:pStyle w:val="B1"/>
      </w:pPr>
      <w:r>
        <w:t>-</w:t>
      </w:r>
      <w:r>
        <w:tab/>
        <w:t>EPS to 5GS handover execution using N26 interface (see clause 4.11</w:t>
      </w:r>
      <w:r w:rsidRPr="009158B7">
        <w:t xml:space="preserve"> </w:t>
      </w:r>
      <w:r>
        <w:t>of 3GPP TS 23.502 [3]);</w:t>
      </w:r>
    </w:p>
    <w:p w14:paraId="6E554007" w14:textId="77777777" w:rsidR="00707C67" w:rsidRDefault="00707C67" w:rsidP="00707C67">
      <w:pPr>
        <w:pStyle w:val="B1"/>
      </w:pPr>
      <w:r>
        <w:t>-</w:t>
      </w:r>
      <w:r>
        <w:tab/>
        <w:t>Handover between 3GPP and untrusted or trusted non-3GPP access procedures (see clauses 4.9.2 and 4.9.3 of 3GPP TS 23.502 [3]), without AMF change or with target AMF in same PLMN;</w:t>
      </w:r>
    </w:p>
    <w:p w14:paraId="57864D7E" w14:textId="77777777" w:rsidR="00707C67" w:rsidRDefault="00707C67" w:rsidP="00707C67">
      <w:pPr>
        <w:pStyle w:val="B1"/>
      </w:pPr>
      <w:r>
        <w:t>-</w:t>
      </w:r>
      <w:r>
        <w:tab/>
        <w:t>All procedures requiring to provide the H-SMF or SMF with information received by the V-SMF or I-SMF in N1 SM signalling from the UE to the H-SMF or SMF;</w:t>
      </w:r>
    </w:p>
    <w:p w14:paraId="5657CBD7" w14:textId="77777777" w:rsidR="00707C67" w:rsidRDefault="00707C67" w:rsidP="00707C67">
      <w:pPr>
        <w:pStyle w:val="B1"/>
      </w:pPr>
      <w:r>
        <w:t>-</w:t>
      </w:r>
      <w:r>
        <w:tab/>
        <w:t>Secondary RAT Usage Data Reporting (see clause 4.21 of 3GPP TS 23.502 [3]);</w:t>
      </w:r>
    </w:p>
    <w:p w14:paraId="0133D49F" w14:textId="77777777" w:rsidR="00707C67" w:rsidRDefault="00707C67" w:rsidP="00707C67">
      <w:pPr>
        <w:pStyle w:val="B1"/>
      </w:pPr>
      <w:r>
        <w:t>-</w:t>
      </w:r>
      <w:r>
        <w:tab/>
      </w:r>
      <w:r w:rsidRPr="00140E21">
        <w:t xml:space="preserve">UPF anchored Mobile Originated Data Transport in Control Plane </w:t>
      </w:r>
      <w:proofErr w:type="spellStart"/>
      <w:r w:rsidRPr="00140E21">
        <w:t>CIoT</w:t>
      </w:r>
      <w:proofErr w:type="spellEnd"/>
      <w:r w:rsidRPr="00140E21">
        <w:t xml:space="preserve"> 5GS Optimisation</w:t>
      </w:r>
      <w:r>
        <w:t xml:space="preserve"> (see clause </w:t>
      </w:r>
      <w:r w:rsidRPr="00140E21">
        <w:t>4.24.1</w:t>
      </w:r>
      <w:r>
        <w:t xml:space="preserve"> of 3GPP TS 23.502 [3]);</w:t>
      </w:r>
    </w:p>
    <w:p w14:paraId="3C707F40" w14:textId="77777777" w:rsidR="00707C67" w:rsidRDefault="00707C67" w:rsidP="00707C67">
      <w:pPr>
        <w:pStyle w:val="B1"/>
      </w:pPr>
      <w:r>
        <w:t>-</w:t>
      </w:r>
      <w:r>
        <w:tab/>
      </w:r>
      <w:r w:rsidRPr="00140E21">
        <w:t>Connection Resume in CM-IDLE with Suspend procedure</w:t>
      </w:r>
      <w:r>
        <w:t xml:space="preserve"> (see clause 4.8.2.3 of 3GPP TS 23.502 [3]);</w:t>
      </w:r>
    </w:p>
    <w:p w14:paraId="42CE8987" w14:textId="453BAE31" w:rsidR="00707C67" w:rsidRDefault="00707C67" w:rsidP="00707C67">
      <w:pPr>
        <w:pStyle w:val="B1"/>
      </w:pPr>
      <w:r>
        <w:t>-</w:t>
      </w:r>
      <w:r>
        <w:tab/>
      </w:r>
      <w:r w:rsidRPr="00EB48DD">
        <w:t xml:space="preserve">Reporting of satellite backhaul </w:t>
      </w:r>
      <w:r>
        <w:t xml:space="preserve">change </w:t>
      </w:r>
      <w:r w:rsidRPr="00EB48DD">
        <w:t>to SMF</w:t>
      </w:r>
      <w:r>
        <w:t xml:space="preserve"> (see clause </w:t>
      </w:r>
      <w:ins w:id="29" w:author="Giorgi Gulbani" w:date="2023-01-20T15:33:00Z">
        <w:r w:rsidR="002F354A" w:rsidRPr="002F354A">
          <w:t>5.43.4</w:t>
        </w:r>
      </w:ins>
      <w:del w:id="30" w:author="Giorgi Gulbani" w:date="2023-01-20T15:33:00Z">
        <w:r w:rsidRPr="00EB48DD" w:rsidDel="002F354A">
          <w:delText>5.8.2.15</w:delText>
        </w:r>
      </w:del>
      <w:r w:rsidRPr="00EB48DD">
        <w:t xml:space="preserve"> </w:t>
      </w:r>
      <w:r>
        <w:t>of 3GPP TS </w:t>
      </w:r>
      <w:r w:rsidRPr="005E4D39">
        <w:t>23.501 [2</w:t>
      </w:r>
      <w:r>
        <w:t>]);</w:t>
      </w:r>
    </w:p>
    <w:p w14:paraId="087EC5BB" w14:textId="77777777" w:rsidR="00707C67" w:rsidRDefault="00707C67" w:rsidP="00707C67">
      <w:pPr>
        <w:pStyle w:val="B1"/>
      </w:pPr>
      <w:r>
        <w:t>-</w:t>
      </w:r>
      <w:r>
        <w:tab/>
        <w:t>UE Triggered Service Request without I-SMF/V-SMF change/removal (see clause 4.23.4.2 of 3GPP TS 23.502 [2]) or UE Triggered Service Request with I-SMF/V-SMF change or with I-SMF insertion (see clause 4.23.4.3 of 3GPP TS 23.502 [2]);</w:t>
      </w:r>
    </w:p>
    <w:p w14:paraId="02744791" w14:textId="77777777" w:rsidR="00707C67" w:rsidRDefault="00707C67" w:rsidP="00707C67">
      <w:pPr>
        <w:pStyle w:val="B1"/>
      </w:pPr>
      <w:r>
        <w:t>-</w:t>
      </w:r>
      <w:r>
        <w:tab/>
        <w:t xml:space="preserve">Remote UE Report during </w:t>
      </w:r>
      <w:r w:rsidRPr="005A11B5">
        <w:t xml:space="preserve">5G </w:t>
      </w:r>
      <w:proofErr w:type="spellStart"/>
      <w:r w:rsidRPr="005A11B5">
        <w:t>ProSe</w:t>
      </w:r>
      <w:proofErr w:type="spellEnd"/>
      <w:r w:rsidRPr="005A11B5">
        <w:t xml:space="preserve"> Communication via 5G </w:t>
      </w:r>
      <w:proofErr w:type="spellStart"/>
      <w:r w:rsidRPr="005A11B5">
        <w:t>ProSe</w:t>
      </w:r>
      <w:proofErr w:type="spellEnd"/>
      <w:r w:rsidRPr="005A11B5">
        <w:t xml:space="preserve"> Layer-3 UE-to-Network Relay without N3IWF</w:t>
      </w:r>
      <w:r>
        <w:t xml:space="preserve"> (see clause </w:t>
      </w:r>
      <w:r w:rsidRPr="005A11B5">
        <w:t>6.5.1.1</w:t>
      </w:r>
      <w:r>
        <w:t xml:space="preserve"> of 3GPP TS 23.304 [43].</w:t>
      </w:r>
    </w:p>
    <w:p w14:paraId="41EA34BB" w14:textId="77777777" w:rsidR="00707C67" w:rsidRDefault="00707C67" w:rsidP="00707C67">
      <w:r>
        <w:t>It is invoked by the I-SMF in the following procedures:</w:t>
      </w:r>
    </w:p>
    <w:p w14:paraId="50F5C679" w14:textId="77777777" w:rsidR="00707C67" w:rsidRDefault="00707C67" w:rsidP="00707C67">
      <w:pPr>
        <w:pStyle w:val="B1"/>
      </w:pPr>
      <w:r>
        <w:t>-</w:t>
      </w:r>
      <w:r>
        <w:tab/>
        <w:t>Addition of PDU Session Anchor and Branching Point or UL CL controlled by I-SMF (see clause 4.23.9.1 of 3GPP TS 23.502 [3]);</w:t>
      </w:r>
    </w:p>
    <w:p w14:paraId="7FCBE6F2" w14:textId="77777777" w:rsidR="00707C67" w:rsidRDefault="00707C67" w:rsidP="00707C67">
      <w:pPr>
        <w:pStyle w:val="B1"/>
      </w:pPr>
      <w:r>
        <w:t>-</w:t>
      </w:r>
      <w:r>
        <w:tab/>
        <w:t>Removal of PDU Session Anchor and Branching Point or UL CL controlled by I-SMF (see clause 4.23.9.2 of 3GPP TS 23.502 [3]);</w:t>
      </w:r>
    </w:p>
    <w:p w14:paraId="4C67CDB2" w14:textId="77777777" w:rsidR="00707C67" w:rsidRDefault="00707C67" w:rsidP="00707C67">
      <w:pPr>
        <w:pStyle w:val="B1"/>
      </w:pPr>
      <w:r>
        <w:t>-</w:t>
      </w:r>
      <w:r>
        <w:tab/>
        <w:t>Change of PDU Session Anchor for IPv6 multi-homing or UL CL controlled by I-SMF (see clause 4.23.9.3 of 3GPP TS 23.502 [3]);</w:t>
      </w:r>
    </w:p>
    <w:p w14:paraId="454B0233" w14:textId="77777777" w:rsidR="00707C67" w:rsidRDefault="00707C67" w:rsidP="00707C67">
      <w:pPr>
        <w:pStyle w:val="B1"/>
      </w:pPr>
      <w:r>
        <w:lastRenderedPageBreak/>
        <w:t>-</w:t>
      </w:r>
      <w:r>
        <w:tab/>
        <w:t xml:space="preserve">Sending by I-SMF of N4 notifications related with traffic usage reporting (see clause 5.34.6 of 3GPP TS 23.501 [2]); </w:t>
      </w:r>
    </w:p>
    <w:p w14:paraId="69A044E1" w14:textId="77777777" w:rsidR="00707C67" w:rsidRDefault="00707C67" w:rsidP="00707C67">
      <w:pPr>
        <w:pStyle w:val="B1"/>
      </w:pPr>
      <w:r>
        <w:t>-</w:t>
      </w:r>
      <w:r>
        <w:tab/>
        <w:t>Simultaneous change of Branching Point or UL CL and additional PSA controlled by I-SMF (see clause 4.23.9.4 of 3GPP TS 23.502 [3]);</w:t>
      </w:r>
    </w:p>
    <w:p w14:paraId="447F4A39" w14:textId="77777777" w:rsidR="00707C67" w:rsidRDefault="00707C67" w:rsidP="00707C67">
      <w:pPr>
        <w:pStyle w:val="B1"/>
      </w:pPr>
      <w:r>
        <w:t>-</w:t>
      </w:r>
      <w:r>
        <w:tab/>
        <w:t>Simultaneous change of Branching Points or UL CLs controlled by different I-SMFs (see clause 4.23.9.5 of 3GPP TS 23.502 [3]).</w:t>
      </w:r>
    </w:p>
    <w:p w14:paraId="624F486B" w14:textId="77777777" w:rsidR="00707C67" w:rsidRDefault="00707C67" w:rsidP="00707C67">
      <w:r>
        <w:t>It is invoked by the H-SMF or SMF in the following procedures:</w:t>
      </w:r>
    </w:p>
    <w:p w14:paraId="169A174D" w14:textId="77777777" w:rsidR="00707C67" w:rsidRDefault="00707C67" w:rsidP="00707C67">
      <w:pPr>
        <w:pStyle w:val="B1"/>
      </w:pPr>
      <w:r>
        <w:t>-</w:t>
      </w:r>
      <w:r>
        <w:tab/>
        <w:t>Network (e.g. H-SMF, SMF) requested PDU session modification (see clauses 4.3.3.3 and 4.23.5.3 of 3GPP TS 23.502 [3]);</w:t>
      </w:r>
    </w:p>
    <w:p w14:paraId="307CA410" w14:textId="77777777" w:rsidR="00707C67" w:rsidRDefault="00707C67" w:rsidP="00707C67">
      <w:pPr>
        <w:pStyle w:val="B1"/>
      </w:pPr>
      <w:r>
        <w:t>-</w:t>
      </w:r>
      <w:r>
        <w:tab/>
        <w:t>Network (e.g. H-SMF, SMF) requested PDU session release (see clause 4.3.4.3 of 3GPP TS 23.502 [3]);</w:t>
      </w:r>
    </w:p>
    <w:p w14:paraId="38AED168" w14:textId="77777777" w:rsidR="00707C67" w:rsidRDefault="00707C67" w:rsidP="00707C67">
      <w:pPr>
        <w:pStyle w:val="B1"/>
      </w:pPr>
      <w:r>
        <w:t>-</w:t>
      </w:r>
      <w:r>
        <w:tab/>
      </w:r>
      <w:r>
        <w:rPr>
          <w:lang w:eastAsia="zh-CN"/>
        </w:rPr>
        <w:t>N</w:t>
      </w:r>
      <w:r>
        <w:rPr>
          <w:rFonts w:hint="eastAsia"/>
          <w:lang w:eastAsia="zh-CN"/>
        </w:rPr>
        <w:t>etwork</w:t>
      </w:r>
      <w:r>
        <w:t xml:space="preserve"> </w:t>
      </w:r>
      <w:r>
        <w:rPr>
          <w:rFonts w:hint="eastAsia"/>
          <w:lang w:eastAsia="zh-CN"/>
        </w:rPr>
        <w:t>(e.g. H-SMF</w:t>
      </w:r>
      <w:r>
        <w:rPr>
          <w:lang w:eastAsia="zh-CN"/>
        </w:rPr>
        <w:t>, SMF</w:t>
      </w:r>
      <w:r>
        <w:rPr>
          <w:rFonts w:hint="eastAsia"/>
          <w:lang w:eastAsia="zh-CN"/>
        </w:rPr>
        <w:t xml:space="preserve">) </w:t>
      </w:r>
      <w:r>
        <w:t>initiated MA PDU session release over a single access (see clause </w:t>
      </w:r>
      <w:r w:rsidRPr="00AE49C9">
        <w:t>4.22</w:t>
      </w:r>
      <w:r>
        <w:t xml:space="preserve"> of 3GPP TS 23.502 [3]);</w:t>
      </w:r>
    </w:p>
    <w:p w14:paraId="25A44339" w14:textId="77777777" w:rsidR="00707C67" w:rsidRDefault="00707C67" w:rsidP="00707C67">
      <w:pPr>
        <w:pStyle w:val="B1"/>
      </w:pPr>
      <w:r>
        <w:t>-</w:t>
      </w:r>
      <w:r>
        <w:tab/>
        <w:t>All procedures requiring to provide information necessary for the V-SMF or I-SMF to send N1 SM signalling to the UE;</w:t>
      </w:r>
    </w:p>
    <w:p w14:paraId="29B39D47" w14:textId="77777777" w:rsidR="00707C67" w:rsidRDefault="00707C67" w:rsidP="00707C67">
      <w:pPr>
        <w:pStyle w:val="B1"/>
      </w:pPr>
      <w:r>
        <w:t>-</w:t>
      </w:r>
      <w:r>
        <w:tab/>
        <w:t xml:space="preserve">EPS Bearer ID allocation </w:t>
      </w:r>
      <w:r>
        <w:rPr>
          <w:lang w:eastAsia="zh-CN"/>
        </w:rPr>
        <w:t>or revocation</w:t>
      </w:r>
      <w:r>
        <w:t xml:space="preserve"> (see clauses 4.11.1.4.1 </w:t>
      </w:r>
      <w:r>
        <w:rPr>
          <w:lang w:eastAsia="zh-CN"/>
        </w:rPr>
        <w:t>and</w:t>
      </w:r>
      <w:r>
        <w:t xml:space="preserve"> 4.11.1.4.3 of 3GPP TS 23.502 [3]);</w:t>
      </w:r>
    </w:p>
    <w:p w14:paraId="6AA56FC7" w14:textId="77777777" w:rsidR="00707C67" w:rsidRDefault="00707C67" w:rsidP="00707C67">
      <w:pPr>
        <w:pStyle w:val="B1"/>
      </w:pPr>
      <w:r>
        <w:t>-</w:t>
      </w:r>
      <w:r>
        <w:tab/>
        <w:t xml:space="preserve">Secondary authorization/authentication by an DN-AAA server (see clause 4.3.2.3 of </w:t>
      </w:r>
      <w:proofErr w:type="spellStart"/>
      <w:r>
        <w:t>of</w:t>
      </w:r>
      <w:proofErr w:type="spellEnd"/>
      <w:r>
        <w:t xml:space="preserve"> 3GPP TS 23.502 [3]).</w:t>
      </w:r>
    </w:p>
    <w:p w14:paraId="67BE0DF7" w14:textId="77777777" w:rsidR="00707C67" w:rsidRDefault="00707C67" w:rsidP="00707C67">
      <w:r>
        <w:t>It is invoked by the SMF in the following procedures:</w:t>
      </w:r>
    </w:p>
    <w:p w14:paraId="012AB36C" w14:textId="77777777" w:rsidR="00707C67" w:rsidRDefault="00707C67" w:rsidP="00707C67">
      <w:pPr>
        <w:pStyle w:val="B1"/>
      </w:pPr>
      <w:r>
        <w:t>-</w:t>
      </w:r>
      <w:r>
        <w:tab/>
        <w:t>Addition of PDU Session Anchor and Branching Point or UL CL controlled by I-SMF (see clause 4.23.9.1 of 3GPP TS 23.502 [3]);</w:t>
      </w:r>
    </w:p>
    <w:p w14:paraId="5E31DEEB" w14:textId="77777777" w:rsidR="00707C67" w:rsidRDefault="00707C67" w:rsidP="00707C67">
      <w:pPr>
        <w:pStyle w:val="B1"/>
      </w:pPr>
      <w:r>
        <w:t>-</w:t>
      </w:r>
      <w:r>
        <w:tab/>
        <w:t>Removal of PDU Session Anchor and Branching Point or UL CL controlled by I-SMF (see clause 4.23.9.2 of 3GPP TS 23.502 [3]);</w:t>
      </w:r>
    </w:p>
    <w:p w14:paraId="3A41CF6A" w14:textId="77777777" w:rsidR="00707C67" w:rsidRDefault="00707C67" w:rsidP="00707C67">
      <w:pPr>
        <w:pStyle w:val="B1"/>
      </w:pPr>
      <w:r>
        <w:t>-</w:t>
      </w:r>
      <w:r>
        <w:tab/>
        <w:t>Change of PDU Session Anchor for IPv6 multi-homing or UL CL controlled by I-SMF (see clause 4.23.9.3 of 3GPP TS 23.502 [3]);</w:t>
      </w:r>
    </w:p>
    <w:p w14:paraId="09BEE5FC" w14:textId="77777777" w:rsidR="00707C67" w:rsidRDefault="00707C67" w:rsidP="00707C67">
      <w:pPr>
        <w:pStyle w:val="B1"/>
      </w:pPr>
      <w:r>
        <w:t>-</w:t>
      </w:r>
      <w:r>
        <w:tab/>
        <w:t>Policy update procedures with an I-SMF (see clause 4.23.6.2 of 3GPP TS 23.502 [3]);</w:t>
      </w:r>
    </w:p>
    <w:p w14:paraId="7B89AB2B" w14:textId="77777777" w:rsidR="00707C67" w:rsidRDefault="00707C67" w:rsidP="00707C67">
      <w:pPr>
        <w:pStyle w:val="B1"/>
      </w:pPr>
      <w:r>
        <w:t>-</w:t>
      </w:r>
      <w:r>
        <w:tab/>
        <w:t>Simultaneous change of Branching Point or UL CL and additional PSA controlled by I-SMF (see clause 4.23.9.4 of 3GPP TS 23.502 [3]);</w:t>
      </w:r>
    </w:p>
    <w:p w14:paraId="6B787A6B" w14:textId="77777777" w:rsidR="00707C67" w:rsidRPr="00D93024" w:rsidRDefault="00707C67" w:rsidP="00707C67">
      <w:pPr>
        <w:pStyle w:val="B1"/>
      </w:pPr>
      <w:r>
        <w:t>-</w:t>
      </w:r>
      <w:r>
        <w:tab/>
        <w:t>Simultaneous change of Branching Points or UL CLs controlled by different I-SMFs (see clause 4.23.9.5 of 3GPP TS 23.502 [3]).</w:t>
      </w:r>
    </w:p>
    <w:p w14:paraId="027C8142" w14:textId="77777777" w:rsidR="00B240F5" w:rsidRDefault="00B240F5" w:rsidP="00B240F5"/>
    <w:p w14:paraId="500CD72D" w14:textId="793136EF" w:rsidR="00B240F5" w:rsidRPr="006B5418" w:rsidRDefault="00B240F5" w:rsidP="00B240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1A4058">
        <w:rPr>
          <w:rFonts w:ascii="Arial" w:hAnsi="Arial" w:cs="Arial"/>
          <w:color w:val="0000FF"/>
          <w:sz w:val="28"/>
          <w:szCs w:val="28"/>
          <w:lang w:val="en-US"/>
        </w:rPr>
        <w:t>2</w:t>
      </w:r>
      <w:r w:rsidR="001A4058" w:rsidRPr="001A4058">
        <w:rPr>
          <w:rFonts w:ascii="Arial" w:hAnsi="Arial" w:cs="Arial"/>
          <w:color w:val="0000FF"/>
          <w:sz w:val="28"/>
          <w:szCs w:val="28"/>
          <w:vertAlign w:val="superscript"/>
          <w:lang w:val="en-US"/>
        </w:rPr>
        <w:t>nd</w:t>
      </w:r>
      <w:r w:rsidR="001A4058">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06B55058" w14:textId="77777777" w:rsidR="00645AC1" w:rsidRDefault="00707C67" w:rsidP="00707C67">
      <w:pPr>
        <w:pStyle w:val="Heading6"/>
        <w:rPr>
          <w:ins w:id="31" w:author="Giorgi Gulbani" w:date="2023-01-21T19:38:00Z"/>
          <w:lang w:val="en-US"/>
        </w:rPr>
      </w:pPr>
      <w:bookmarkStart w:id="32" w:name="_Toc122078401"/>
      <w:r w:rsidRPr="00DB011A">
        <w:rPr>
          <w:lang w:val="en-US"/>
        </w:rPr>
        <w:t>5.2.2.8.2.</w:t>
      </w:r>
      <w:r>
        <w:rPr>
          <w:lang w:val="en-US"/>
        </w:rPr>
        <w:t>21</w:t>
      </w:r>
      <w:r w:rsidRPr="00DB011A">
        <w:rPr>
          <w:lang w:val="en-US"/>
        </w:rPr>
        <w:tab/>
      </w:r>
      <w:r w:rsidRPr="00EB48DD">
        <w:rPr>
          <w:lang w:val="en-US"/>
        </w:rPr>
        <w:t>Reporting of satellite backhaul</w:t>
      </w:r>
    </w:p>
    <w:p w14:paraId="6096B7F3" w14:textId="71495BA1" w:rsidR="00707C67" w:rsidRPr="00DB011A" w:rsidRDefault="00645AC1" w:rsidP="00645AC1">
      <w:pPr>
        <w:pStyle w:val="Heading7"/>
        <w:rPr>
          <w:lang w:val="en-US"/>
        </w:rPr>
      </w:pPr>
      <w:ins w:id="33" w:author="Giorgi Gulbani" w:date="2023-01-21T19:38:00Z">
        <w:r w:rsidRPr="00DB011A">
          <w:rPr>
            <w:lang w:val="en-US"/>
          </w:rPr>
          <w:t>5.2.2.8.2.</w:t>
        </w:r>
        <w:r>
          <w:rPr>
            <w:lang w:val="en-US"/>
          </w:rPr>
          <w:t>21.</w:t>
        </w:r>
      </w:ins>
      <w:ins w:id="34" w:author="Giorgi Gulbani" w:date="2023-01-24T13:40:00Z">
        <w:r w:rsidR="0010519C" w:rsidRPr="0010519C">
          <w:rPr>
            <w:highlight w:val="yellow"/>
            <w:lang w:val="en-US"/>
          </w:rPr>
          <w:t>x</w:t>
        </w:r>
      </w:ins>
      <w:ins w:id="35" w:author="Giorgi Gulbani" w:date="2023-01-21T19:39:00Z">
        <w:r>
          <w:rPr>
            <w:lang w:val="en-US"/>
          </w:rPr>
          <w:tab/>
        </w:r>
        <w:r w:rsidRPr="00EB48DD">
          <w:rPr>
            <w:lang w:val="en-US"/>
          </w:rPr>
          <w:t>Reporting of satellite backhaul</w:t>
        </w:r>
      </w:ins>
      <w:ins w:id="36" w:author="Giorgi Gulbani" w:date="2023-01-24T11:47:00Z">
        <w:r w:rsidR="00317F00">
          <w:rPr>
            <w:lang w:val="en-US"/>
          </w:rPr>
          <w:t xml:space="preserve"> category</w:t>
        </w:r>
      </w:ins>
      <w:r w:rsidR="00707C67" w:rsidRPr="00EB48DD">
        <w:rPr>
          <w:lang w:val="en-US"/>
        </w:rPr>
        <w:t xml:space="preserve"> </w:t>
      </w:r>
      <w:r w:rsidR="00707C67">
        <w:rPr>
          <w:lang w:val="en-US"/>
        </w:rPr>
        <w:t xml:space="preserve">change </w:t>
      </w:r>
      <w:r w:rsidR="00707C67" w:rsidRPr="00EB48DD">
        <w:rPr>
          <w:lang w:val="en-US"/>
        </w:rPr>
        <w:t xml:space="preserve">to </w:t>
      </w:r>
      <w:r w:rsidR="00707C67">
        <w:rPr>
          <w:lang w:val="en-US"/>
        </w:rPr>
        <w:t>(H-)</w:t>
      </w:r>
      <w:r w:rsidR="00707C67" w:rsidRPr="00EB48DD">
        <w:rPr>
          <w:lang w:val="en-US"/>
        </w:rPr>
        <w:t>SMF</w:t>
      </w:r>
      <w:bookmarkEnd w:id="32"/>
    </w:p>
    <w:p w14:paraId="111BCC3B" w14:textId="77777777" w:rsidR="00707C67" w:rsidRDefault="00707C67" w:rsidP="00707C67">
      <w:pPr>
        <w:rPr>
          <w:lang w:eastAsia="zh-CN"/>
        </w:rPr>
      </w:pPr>
      <w:r>
        <w:t xml:space="preserve">If the V-SMF/I-SMF and the anchor SMF support the </w:t>
      </w:r>
      <w:r>
        <w:rPr>
          <w:lang w:eastAsia="zh-CN"/>
        </w:rPr>
        <w:t>5GSAT feature (see clause 6.1.8), the V-SMF/I-SMF shall report a change of the satellite backhaul category used towards the 5G AN currently serving the UE if:</w:t>
      </w:r>
    </w:p>
    <w:p w14:paraId="7276BCEF" w14:textId="77777777" w:rsidR="00707C67" w:rsidRPr="00EB48DD" w:rsidRDefault="00707C67" w:rsidP="00707C67">
      <w:pPr>
        <w:pStyle w:val="B1"/>
        <w:rPr>
          <w:lang w:val="en-US"/>
        </w:rPr>
      </w:pPr>
      <w:r>
        <w:rPr>
          <w:lang w:val="en-US"/>
        </w:rPr>
        <w:t>-</w:t>
      </w:r>
      <w:r w:rsidRPr="00EB48DD">
        <w:rPr>
          <w:lang w:val="en-US"/>
        </w:rPr>
        <w:tab/>
        <w:t xml:space="preserve">the </w:t>
      </w:r>
      <w:proofErr w:type="spellStart"/>
      <w:r w:rsidRPr="00EB48DD">
        <w:rPr>
          <w:lang w:val="en-US"/>
        </w:rPr>
        <w:t>satelliteBackhaulCat</w:t>
      </w:r>
      <w:proofErr w:type="spellEnd"/>
      <w:r w:rsidRPr="00EB48DD">
        <w:rPr>
          <w:lang w:val="en-US"/>
        </w:rPr>
        <w:t xml:space="preserve"> IE has been received from the AMF and there is a change of the </w:t>
      </w:r>
      <w:proofErr w:type="spellStart"/>
      <w:r w:rsidRPr="00EB48DD">
        <w:rPr>
          <w:lang w:val="en-US"/>
        </w:rPr>
        <w:t>satelliteBackhaulCat</w:t>
      </w:r>
      <w:proofErr w:type="spellEnd"/>
      <w:r w:rsidRPr="00EB48DD">
        <w:rPr>
          <w:lang w:val="en-US"/>
        </w:rPr>
        <w:t xml:space="preserve"> IE compared to what has been </w:t>
      </w:r>
      <w:proofErr w:type="spellStart"/>
      <w:r w:rsidRPr="00EB48DD">
        <w:rPr>
          <w:lang w:val="en-US"/>
        </w:rPr>
        <w:t>signalled</w:t>
      </w:r>
      <w:proofErr w:type="spellEnd"/>
      <w:r w:rsidRPr="00EB48DD">
        <w:rPr>
          <w:lang w:val="en-US"/>
        </w:rPr>
        <w:t xml:space="preserve"> earlier to the (H-)SMF (as determined from the </w:t>
      </w:r>
      <w:proofErr w:type="spellStart"/>
      <w:r w:rsidRPr="00EB48DD">
        <w:rPr>
          <w:lang w:val="en-US"/>
        </w:rPr>
        <w:t>SmContext</w:t>
      </w:r>
      <w:proofErr w:type="spellEnd"/>
      <w:r w:rsidRPr="00EB48DD">
        <w:rPr>
          <w:lang w:val="en-US"/>
        </w:rPr>
        <w:t>); or</w:t>
      </w:r>
    </w:p>
    <w:p w14:paraId="503B244B" w14:textId="49E52BE4" w:rsidR="00707C67" w:rsidRPr="00EB48DD" w:rsidRDefault="00707C67" w:rsidP="00707C67">
      <w:pPr>
        <w:pStyle w:val="B1"/>
        <w:rPr>
          <w:lang w:val="en-US"/>
        </w:rPr>
      </w:pPr>
      <w:r>
        <w:rPr>
          <w:lang w:val="en-US"/>
        </w:rPr>
        <w:t>-</w:t>
      </w:r>
      <w:r w:rsidRPr="00EB48DD">
        <w:rPr>
          <w:lang w:val="en-US"/>
        </w:rPr>
        <w:tab/>
        <w:t xml:space="preserve">upon inter-AMF mobility (when a target AMF is taking over the control of the PDU session), the new AMF does not include the </w:t>
      </w:r>
      <w:proofErr w:type="spellStart"/>
      <w:r w:rsidRPr="00EB48DD">
        <w:rPr>
          <w:lang w:val="en-US"/>
        </w:rPr>
        <w:t>satelliteBackhaulCat</w:t>
      </w:r>
      <w:proofErr w:type="spellEnd"/>
      <w:r w:rsidRPr="00EB48DD">
        <w:rPr>
          <w:lang w:val="en-US"/>
        </w:rPr>
        <w:t xml:space="preserve"> IE and a satellite backhaul category had been </w:t>
      </w:r>
      <w:proofErr w:type="spellStart"/>
      <w:r w:rsidRPr="00EB48DD">
        <w:rPr>
          <w:lang w:val="en-US"/>
        </w:rPr>
        <w:t>signalled</w:t>
      </w:r>
      <w:proofErr w:type="spellEnd"/>
      <w:r w:rsidRPr="00EB48DD">
        <w:rPr>
          <w:lang w:val="en-US"/>
        </w:rPr>
        <w:t xml:space="preserve"> to the SMF (as determined from the </w:t>
      </w:r>
      <w:proofErr w:type="spellStart"/>
      <w:r w:rsidRPr="00EB48DD">
        <w:rPr>
          <w:lang w:val="en-US"/>
        </w:rPr>
        <w:t>SmContext</w:t>
      </w:r>
      <w:proofErr w:type="spellEnd"/>
      <w:r w:rsidRPr="00EB48DD">
        <w:rPr>
          <w:lang w:val="en-US"/>
        </w:rPr>
        <w:t>).</w:t>
      </w:r>
    </w:p>
    <w:p w14:paraId="07EC3AAD" w14:textId="77777777" w:rsidR="00707C67" w:rsidRPr="007C1A75" w:rsidRDefault="00707C67" w:rsidP="00707C67">
      <w:r>
        <w:t xml:space="preserve">To report a change of </w:t>
      </w:r>
      <w:r>
        <w:rPr>
          <w:lang w:eastAsia="zh-CN"/>
        </w:rPr>
        <w:t xml:space="preserve">the </w:t>
      </w:r>
      <w:proofErr w:type="gramStart"/>
      <w:r>
        <w:rPr>
          <w:lang w:eastAsia="zh-CN"/>
        </w:rPr>
        <w:t>satellite</w:t>
      </w:r>
      <w:proofErr w:type="gramEnd"/>
      <w:r>
        <w:rPr>
          <w:lang w:eastAsia="zh-CN"/>
        </w:rPr>
        <w:t xml:space="preserve"> backhaul category, t</w:t>
      </w:r>
      <w:r>
        <w:t>he requirements specified in clause 5.2.2.8.2.1 shall apply with the following modifications.</w:t>
      </w:r>
    </w:p>
    <w:p w14:paraId="0C93A1C5" w14:textId="77777777" w:rsidR="00707C67" w:rsidRDefault="00707C67" w:rsidP="00707C67">
      <w:pPr>
        <w:pStyle w:val="B1"/>
      </w:pPr>
      <w:r>
        <w:lastRenderedPageBreak/>
        <w:t>1.</w:t>
      </w:r>
      <w:r>
        <w:tab/>
        <w:t>Same as step 1 of Figure 5.2.2.8.2-1, with the following modifications.</w:t>
      </w:r>
    </w:p>
    <w:p w14:paraId="16B1A868" w14:textId="77777777" w:rsidR="00707C67" w:rsidRDefault="00707C67" w:rsidP="00707C67">
      <w:pPr>
        <w:pStyle w:val="B1"/>
        <w:ind w:hanging="1"/>
      </w:pPr>
      <w:r>
        <w:t>The POST request shall contain:</w:t>
      </w:r>
    </w:p>
    <w:p w14:paraId="38966D35" w14:textId="77777777" w:rsidR="00707C67" w:rsidRDefault="00707C67" w:rsidP="00707C67">
      <w:pPr>
        <w:pStyle w:val="B2"/>
      </w:pPr>
      <w:r w:rsidRPr="00DB011A">
        <w:rPr>
          <w:lang w:val="en-US"/>
        </w:rPr>
        <w:t>-</w:t>
      </w:r>
      <w:r w:rsidRPr="00DB011A">
        <w:rPr>
          <w:lang w:val="en-US"/>
        </w:rPr>
        <w:tab/>
        <w:t xml:space="preserve">the </w:t>
      </w:r>
      <w:proofErr w:type="spellStart"/>
      <w:r w:rsidRPr="00DB011A">
        <w:rPr>
          <w:lang w:val="en-US"/>
        </w:rPr>
        <w:t>requestIndication</w:t>
      </w:r>
      <w:proofErr w:type="spellEnd"/>
      <w:r w:rsidRPr="00DB011A">
        <w:rPr>
          <w:lang w:val="en-US"/>
        </w:rPr>
        <w:t xml:space="preserve"> </w:t>
      </w:r>
      <w:r>
        <w:rPr>
          <w:lang w:val="en-US"/>
        </w:rPr>
        <w:t xml:space="preserve">IE </w:t>
      </w:r>
      <w:r w:rsidRPr="00DB011A">
        <w:rPr>
          <w:lang w:val="en-US"/>
        </w:rPr>
        <w:t xml:space="preserve">set to </w:t>
      </w:r>
      <w:r w:rsidRPr="00B971B6">
        <w:t>NW_REQ_PDU_SES_MOD</w:t>
      </w:r>
      <w:r>
        <w:t xml:space="preserve">, unless specified otherwise in clause 5.2.2.8. if the change of the </w:t>
      </w:r>
      <w:proofErr w:type="spellStart"/>
      <w:r w:rsidRPr="00EB48DD">
        <w:rPr>
          <w:lang w:val="en-US"/>
        </w:rPr>
        <w:t>satelliteBackhaulCat</w:t>
      </w:r>
      <w:proofErr w:type="spellEnd"/>
      <w:r>
        <w:rPr>
          <w:lang w:val="en-US"/>
        </w:rPr>
        <w:t xml:space="preserve"> IE is detected during a procedure for which it is requested to report a different </w:t>
      </w:r>
      <w:proofErr w:type="spellStart"/>
      <w:r w:rsidRPr="00DB011A">
        <w:rPr>
          <w:lang w:val="en-US"/>
        </w:rPr>
        <w:t>requestIndication</w:t>
      </w:r>
      <w:proofErr w:type="spellEnd"/>
      <w:r>
        <w:rPr>
          <w:lang w:val="en-US"/>
        </w:rPr>
        <w:t xml:space="preserve"> value</w:t>
      </w:r>
      <w:r>
        <w:t>; and</w:t>
      </w:r>
    </w:p>
    <w:p w14:paraId="7DE85268" w14:textId="77777777" w:rsidR="00707C67" w:rsidRDefault="00707C67" w:rsidP="00707C67">
      <w:pPr>
        <w:pStyle w:val="B2"/>
      </w:pPr>
      <w:r>
        <w:t>-</w:t>
      </w:r>
      <w:r>
        <w:tab/>
        <w:t xml:space="preserve">the </w:t>
      </w:r>
      <w:proofErr w:type="spellStart"/>
      <w:r w:rsidRPr="00EB48DD">
        <w:rPr>
          <w:lang w:val="en-US"/>
        </w:rPr>
        <w:t>satelliteBackhaulCat</w:t>
      </w:r>
      <w:proofErr w:type="spellEnd"/>
      <w:r>
        <w:rPr>
          <w:lang w:val="en-US"/>
        </w:rPr>
        <w:t xml:space="preserve"> IE set to </w:t>
      </w:r>
      <w:r>
        <w:t>the value received from the AMF or, in the latter case, set to the value "NON_SATELLITE" to indicate that there is no longer any satellite backhaul towards the new 5G AN serving the UE.</w:t>
      </w:r>
    </w:p>
    <w:p w14:paraId="6C2E2721" w14:textId="0C306A5C" w:rsidR="00B240F5" w:rsidRDefault="00645AC1" w:rsidP="00645AC1">
      <w:pPr>
        <w:pStyle w:val="Heading7"/>
        <w:rPr>
          <w:ins w:id="37" w:author="Giorgi Gulbani" w:date="2023-01-21T19:40:00Z"/>
          <w:noProof/>
          <w:lang w:eastAsia="zh-CN"/>
        </w:rPr>
      </w:pPr>
      <w:ins w:id="38" w:author="Giorgi Gulbani" w:date="2023-01-21T19:39:00Z">
        <w:r w:rsidRPr="00DB011A">
          <w:rPr>
            <w:lang w:val="en-US"/>
          </w:rPr>
          <w:t>5.2.2.8.2.</w:t>
        </w:r>
        <w:proofErr w:type="gramStart"/>
        <w:r>
          <w:rPr>
            <w:lang w:val="en-US"/>
          </w:rPr>
          <w:t>21.</w:t>
        </w:r>
      </w:ins>
      <w:ins w:id="39" w:author="Giorgi Gulbani" w:date="2023-01-24T13:40:00Z">
        <w:r w:rsidR="0010519C" w:rsidRPr="0010519C">
          <w:rPr>
            <w:highlight w:val="yellow"/>
            <w:lang w:val="en-US"/>
          </w:rPr>
          <w:t>y</w:t>
        </w:r>
      </w:ins>
      <w:proofErr w:type="gramEnd"/>
      <w:ins w:id="40" w:author="Giorgi Gulbani" w:date="2023-01-21T19:39:00Z">
        <w:r>
          <w:rPr>
            <w:lang w:val="en-US"/>
          </w:rPr>
          <w:tab/>
        </w:r>
        <w:r w:rsidRPr="00EB48DD">
          <w:rPr>
            <w:lang w:val="en-US"/>
          </w:rPr>
          <w:t xml:space="preserve">Reporting of </w:t>
        </w:r>
      </w:ins>
      <w:ins w:id="41" w:author="Giorgi Gulbani" w:date="2023-01-21T19:40:00Z">
        <w:r>
          <w:rPr>
            <w:noProof/>
            <w:lang w:eastAsia="zh-CN"/>
          </w:rPr>
          <w:t>GEO satellite ID</w:t>
        </w:r>
      </w:ins>
    </w:p>
    <w:p w14:paraId="1134A64C" w14:textId="5E56CA3D" w:rsidR="00551F05" w:rsidRDefault="00551F05" w:rsidP="00551F05">
      <w:pPr>
        <w:rPr>
          <w:ins w:id="42" w:author="Giorgi Gulbani" w:date="2023-01-23T16:45:00Z"/>
          <w:lang w:eastAsia="zh-CN"/>
        </w:rPr>
      </w:pPr>
      <w:bookmarkStart w:id="43" w:name="_Hlk125366035"/>
      <w:ins w:id="44" w:author="Giorgi Gulbani" w:date="2023-01-23T16:45:00Z">
        <w:r>
          <w:rPr>
            <w:noProof/>
            <w:lang w:eastAsia="zh-CN"/>
          </w:rPr>
          <w:t xml:space="preserve">An AMF may </w:t>
        </w:r>
      </w:ins>
      <w:ins w:id="45" w:author="Giorgi Gulbani" w:date="2023-01-23T16:46:00Z">
        <w:r>
          <w:rPr>
            <w:noProof/>
            <w:lang w:eastAsia="zh-CN"/>
          </w:rPr>
          <w:t>send</w:t>
        </w:r>
      </w:ins>
      <w:ins w:id="46" w:author="Giorgi Gulbani" w:date="2023-01-23T16:45:00Z">
        <w:r>
          <w:rPr>
            <w:noProof/>
            <w:lang w:eastAsia="zh-CN"/>
          </w:rPr>
          <w:t xml:space="preserve"> </w:t>
        </w:r>
        <w:r w:rsidRPr="00551F05">
          <w:rPr>
            <w:noProof/>
            <w:lang w:eastAsia="zh-CN"/>
          </w:rPr>
          <w:t>GEO satellite ID</w:t>
        </w:r>
        <w:r w:rsidRPr="00551F05">
          <w:rPr>
            <w:lang w:eastAsia="zh-CN"/>
          </w:rPr>
          <w:t xml:space="preserve"> </w:t>
        </w:r>
      </w:ins>
      <w:ins w:id="47" w:author="Giorgi Gulbani" w:date="2023-01-24T11:48:00Z">
        <w:r w:rsidR="00317F00">
          <w:rPr>
            <w:lang w:eastAsia="zh-CN"/>
          </w:rPr>
          <w:t xml:space="preserve">and satellite backhaul category </w:t>
        </w:r>
      </w:ins>
      <w:ins w:id="48" w:author="Giorgi Gulbani" w:date="2023-01-23T16:45:00Z">
        <w:r>
          <w:rPr>
            <w:lang w:eastAsia="zh-CN"/>
          </w:rPr>
          <w:t xml:space="preserve">to an SMF </w:t>
        </w:r>
      </w:ins>
      <w:ins w:id="49" w:author="Giorgi Gulbani" w:date="2023-01-23T16:47:00Z">
        <w:r>
          <w:rPr>
            <w:lang w:eastAsia="zh-CN"/>
          </w:rPr>
          <w:t xml:space="preserve">with </w:t>
        </w:r>
        <w:r w:rsidRPr="009B67AF">
          <w:t xml:space="preserve">Create SM </w:t>
        </w:r>
        <w:r>
          <w:t>C</w:t>
        </w:r>
        <w:r w:rsidRPr="009B67AF">
          <w:t>ontext</w:t>
        </w:r>
        <w:r>
          <w:t xml:space="preserve"> and </w:t>
        </w:r>
        <w:r w:rsidRPr="009B67AF">
          <w:t xml:space="preserve">Update SM </w:t>
        </w:r>
        <w:r>
          <w:t>C</w:t>
        </w:r>
        <w:r w:rsidRPr="009B67AF">
          <w:t>ontext</w:t>
        </w:r>
        <w:r>
          <w:t xml:space="preserve"> service operations</w:t>
        </w:r>
      </w:ins>
      <w:ins w:id="50" w:author="Giorgi Gulbani" w:date="2023-01-23T16:45:00Z">
        <w:r>
          <w:t xml:space="preserve">, as specified in </w:t>
        </w:r>
        <w:bookmarkEnd w:id="43"/>
        <w:r w:rsidRPr="00551F05">
          <w:rPr>
            <w:lang w:eastAsia="zh-CN"/>
          </w:rPr>
          <w:t>clause 4.3.2.2.1</w:t>
        </w:r>
        <w:r>
          <w:rPr>
            <w:lang w:eastAsia="zh-CN"/>
          </w:rPr>
          <w:t xml:space="preserve"> and clause </w:t>
        </w:r>
        <w:r w:rsidRPr="00551F05">
          <w:rPr>
            <w:lang w:eastAsia="zh-CN"/>
          </w:rPr>
          <w:t xml:space="preserve">4.3.3.2 </w:t>
        </w:r>
        <w:r>
          <w:rPr>
            <w:lang w:eastAsia="zh-CN"/>
          </w:rPr>
          <w:t>of</w:t>
        </w:r>
        <w:r w:rsidRPr="00551F05">
          <w:rPr>
            <w:lang w:eastAsia="zh-CN"/>
          </w:rPr>
          <w:t> TS 23.502 [3</w:t>
        </w:r>
        <w:r>
          <w:rPr>
            <w:lang w:eastAsia="zh-CN"/>
          </w:rPr>
          <w:t>]</w:t>
        </w:r>
      </w:ins>
      <w:ins w:id="51" w:author="Giorgi Gulbani" w:date="2023-01-24T11:48:00Z">
        <w:r w:rsidR="00317F00">
          <w:rPr>
            <w:lang w:eastAsia="zh-CN"/>
          </w:rPr>
          <w:t xml:space="preserve"> (see also clauses </w:t>
        </w:r>
      </w:ins>
      <w:ins w:id="52" w:author="Giorgi Gulbani" w:date="2023-01-24T12:06:00Z">
        <w:r w:rsidR="006A109C" w:rsidRPr="006A109C">
          <w:rPr>
            <w:lang w:eastAsia="zh-CN"/>
          </w:rPr>
          <w:t>6.1.6.2.2, 6.1.6.2.</w:t>
        </w:r>
        <w:r w:rsidR="006A109C">
          <w:rPr>
            <w:lang w:eastAsia="zh-CN"/>
          </w:rPr>
          <w:t xml:space="preserve">4 and </w:t>
        </w:r>
      </w:ins>
      <w:ins w:id="53" w:author="Giorgi Gulbani" w:date="2023-01-24T12:07:00Z">
        <w:r w:rsidR="006A109C" w:rsidRPr="00F81690">
          <w:t>6.1.6.2.39</w:t>
        </w:r>
        <w:r w:rsidR="006A109C">
          <w:t>)</w:t>
        </w:r>
      </w:ins>
      <w:ins w:id="54" w:author="Giorgi Gulbani" w:date="2023-01-23T16:45:00Z">
        <w:r>
          <w:rPr>
            <w:lang w:eastAsia="zh-CN"/>
          </w:rPr>
          <w:t>.</w:t>
        </w:r>
      </w:ins>
    </w:p>
    <w:p w14:paraId="33D2D39F" w14:textId="77777777" w:rsidR="00645AC1" w:rsidRPr="00645AC1" w:rsidRDefault="00645AC1" w:rsidP="00645AC1">
      <w:pPr>
        <w:rPr>
          <w:lang w:eastAsia="zh-CN"/>
        </w:rPr>
      </w:pPr>
    </w:p>
    <w:p w14:paraId="17A7C83F" w14:textId="4C5601D6" w:rsidR="00B240F5" w:rsidRPr="006B5418" w:rsidRDefault="00B240F5" w:rsidP="00B240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1A4058">
        <w:rPr>
          <w:rFonts w:ascii="Arial" w:hAnsi="Arial" w:cs="Arial"/>
          <w:color w:val="0000FF"/>
          <w:sz w:val="28"/>
          <w:szCs w:val="28"/>
          <w:lang w:val="en-US"/>
        </w:rPr>
        <w:t>3</w:t>
      </w:r>
      <w:r w:rsidR="001A4058" w:rsidRPr="001A4058">
        <w:rPr>
          <w:rFonts w:ascii="Arial" w:hAnsi="Arial" w:cs="Arial"/>
          <w:color w:val="0000FF"/>
          <w:sz w:val="28"/>
          <w:szCs w:val="28"/>
          <w:vertAlign w:val="superscript"/>
          <w:lang w:val="en-US"/>
        </w:rPr>
        <w:t>rd</w:t>
      </w:r>
      <w:r w:rsidR="001A4058">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1DAFCB41" w14:textId="1AFBA10F" w:rsidR="005775D0" w:rsidRDefault="005775D0" w:rsidP="005775D0">
      <w:pPr>
        <w:pStyle w:val="Heading3"/>
      </w:pPr>
      <w:r>
        <w:t>6.1.6</w:t>
      </w:r>
      <w:r>
        <w:tab/>
        <w:t>Data Model</w:t>
      </w:r>
      <w:bookmarkEnd w:id="11"/>
      <w:bookmarkEnd w:id="12"/>
      <w:bookmarkEnd w:id="13"/>
      <w:bookmarkEnd w:id="14"/>
      <w:bookmarkEnd w:id="15"/>
      <w:bookmarkEnd w:id="16"/>
    </w:p>
    <w:p w14:paraId="7C15304F" w14:textId="77777777" w:rsidR="005775D0" w:rsidRDefault="005775D0" w:rsidP="005775D0">
      <w:pPr>
        <w:pStyle w:val="Heading4"/>
      </w:pPr>
      <w:bookmarkStart w:id="55" w:name="_Toc25073927"/>
      <w:bookmarkStart w:id="56" w:name="_Toc34063110"/>
      <w:bookmarkStart w:id="57" w:name="_Toc43120087"/>
      <w:bookmarkStart w:id="58" w:name="_Toc49768142"/>
      <w:bookmarkStart w:id="59" w:name="_Toc56434315"/>
      <w:bookmarkStart w:id="60" w:name="_Toc122078527"/>
      <w:r>
        <w:t>6.1.6.1</w:t>
      </w:r>
      <w:r>
        <w:tab/>
        <w:t>General</w:t>
      </w:r>
      <w:bookmarkEnd w:id="55"/>
      <w:bookmarkEnd w:id="56"/>
      <w:bookmarkEnd w:id="57"/>
      <w:bookmarkEnd w:id="58"/>
      <w:bookmarkEnd w:id="59"/>
      <w:bookmarkEnd w:id="60"/>
    </w:p>
    <w:p w14:paraId="53EB53A3" w14:textId="77777777" w:rsidR="005775D0" w:rsidRDefault="005775D0" w:rsidP="005775D0">
      <w:r>
        <w:t>This clause specifies the application data model supported by the API.</w:t>
      </w:r>
    </w:p>
    <w:p w14:paraId="05F487AF" w14:textId="54903C92" w:rsidR="005775D0" w:rsidRDefault="005775D0" w:rsidP="005775D0">
      <w:r>
        <w:t>T</w:t>
      </w:r>
      <w:r w:rsidRPr="009C4D60">
        <w:t xml:space="preserve">able </w:t>
      </w:r>
      <w:r>
        <w:t xml:space="preserve">6.1.6.1-1 specifies </w:t>
      </w:r>
      <w:r w:rsidRPr="009C4D60">
        <w:t xml:space="preserve">the </w:t>
      </w:r>
      <w:r>
        <w:t>data types</w:t>
      </w:r>
      <w:r w:rsidRPr="009C4D60">
        <w:t xml:space="preserve"> defined for the </w:t>
      </w:r>
      <w:r>
        <w:t>N</w:t>
      </w:r>
      <w:r w:rsidRPr="00E13DB8">
        <w:t>smf</w:t>
      </w:r>
      <w:r w:rsidRPr="009C4D60">
        <w:t xml:space="preserve"> </w:t>
      </w:r>
      <w:r>
        <w:t>service</w:t>
      </w:r>
      <w:ins w:id="61" w:author="Giorgi Gulbani" w:date="2023-01-20T15:05:00Z">
        <w:r w:rsidR="00F9541D">
          <w:t>-</w:t>
        </w:r>
      </w:ins>
      <w:del w:id="62" w:author="Giorgi Gulbani" w:date="2023-01-20T15:05:00Z">
        <w:r w:rsidDel="00F9541D">
          <w:delText xml:space="preserve"> </w:delText>
        </w:r>
      </w:del>
      <w:r>
        <w:t>based interface</w:t>
      </w:r>
      <w:r w:rsidRPr="009C4D60">
        <w:t xml:space="preserve"> protocol</w:t>
      </w:r>
      <w:r>
        <w:t>.</w:t>
      </w:r>
    </w:p>
    <w:p w14:paraId="1105F488" w14:textId="77777777" w:rsidR="005775D0" w:rsidRDefault="005775D0" w:rsidP="005775D0">
      <w:pPr>
        <w:pStyle w:val="TH"/>
      </w:pPr>
      <w:r w:rsidRPr="009C4D60">
        <w:lastRenderedPageBreak/>
        <w:t xml:space="preserve">Table </w:t>
      </w:r>
      <w:r>
        <w:t>6.1.6.1-</w:t>
      </w:r>
      <w:r w:rsidRPr="009C4D60">
        <w:t xml:space="preserve">1: </w:t>
      </w:r>
      <w:r>
        <w:t>N</w:t>
      </w:r>
      <w:r w:rsidRPr="00E13DB8">
        <w:t>smf</w:t>
      </w:r>
      <w:r>
        <w:t xml:space="preserve"> specific Data Types</w:t>
      </w:r>
    </w:p>
    <w:tbl>
      <w:tblPr>
        <w:tblW w:w="9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41"/>
        <w:gridCol w:w="1197"/>
        <w:gridCol w:w="5247"/>
      </w:tblGrid>
      <w:tr w:rsidR="005775D0" w14:paraId="759981F7"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shd w:val="clear" w:color="auto" w:fill="BFBFBF"/>
          </w:tcPr>
          <w:p w14:paraId="2C82C279" w14:textId="77777777" w:rsidR="005775D0" w:rsidRDefault="005775D0" w:rsidP="005750D1">
            <w:pPr>
              <w:pStyle w:val="TAH"/>
            </w:pPr>
            <w:r w:rsidRPr="009A7B1D">
              <w:lastRenderedPageBreak/>
              <w:t>Data type</w:t>
            </w:r>
          </w:p>
        </w:tc>
        <w:tc>
          <w:tcPr>
            <w:tcW w:w="1197" w:type="dxa"/>
            <w:tcBorders>
              <w:top w:val="single" w:sz="4" w:space="0" w:color="auto"/>
              <w:left w:val="single" w:sz="4" w:space="0" w:color="auto"/>
              <w:bottom w:val="single" w:sz="4" w:space="0" w:color="auto"/>
              <w:right w:val="single" w:sz="4" w:space="0" w:color="auto"/>
            </w:tcBorders>
            <w:shd w:val="clear" w:color="auto" w:fill="BFBFBF"/>
          </w:tcPr>
          <w:p w14:paraId="2F6B7739" w14:textId="77777777" w:rsidR="005775D0" w:rsidRDefault="005775D0" w:rsidP="005750D1">
            <w:pPr>
              <w:pStyle w:val="TAH"/>
            </w:pPr>
            <w:r>
              <w:t>Clause</w:t>
            </w:r>
            <w:r w:rsidRPr="009A7B1D">
              <w:t xml:space="preserve"> defined</w:t>
            </w:r>
          </w:p>
        </w:tc>
        <w:tc>
          <w:tcPr>
            <w:tcW w:w="5247" w:type="dxa"/>
            <w:tcBorders>
              <w:top w:val="single" w:sz="4" w:space="0" w:color="auto"/>
              <w:left w:val="single" w:sz="4" w:space="0" w:color="auto"/>
              <w:bottom w:val="single" w:sz="4" w:space="0" w:color="auto"/>
              <w:right w:val="single" w:sz="4" w:space="0" w:color="auto"/>
            </w:tcBorders>
            <w:shd w:val="clear" w:color="auto" w:fill="BFBFBF"/>
          </w:tcPr>
          <w:p w14:paraId="48C98253" w14:textId="77777777" w:rsidR="005775D0" w:rsidRDefault="005775D0" w:rsidP="005750D1">
            <w:pPr>
              <w:pStyle w:val="TAH"/>
              <w:rPr>
                <w:rFonts w:cs="Arial"/>
                <w:szCs w:val="18"/>
              </w:rPr>
            </w:pPr>
            <w:r w:rsidRPr="009A7B1D">
              <w:t>Description</w:t>
            </w:r>
          </w:p>
        </w:tc>
      </w:tr>
      <w:tr w:rsidR="005775D0" w14:paraId="70D3F5FD"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1D1BDC71" w14:textId="77777777" w:rsidR="005775D0" w:rsidRDefault="005775D0" w:rsidP="005750D1">
            <w:pPr>
              <w:pStyle w:val="TAL"/>
            </w:pPr>
            <w:r>
              <w:t>SmContextCreateData</w:t>
            </w:r>
          </w:p>
        </w:tc>
        <w:tc>
          <w:tcPr>
            <w:tcW w:w="1197" w:type="dxa"/>
            <w:tcBorders>
              <w:top w:val="single" w:sz="4" w:space="0" w:color="auto"/>
              <w:left w:val="single" w:sz="4" w:space="0" w:color="auto"/>
              <w:bottom w:val="single" w:sz="4" w:space="0" w:color="auto"/>
              <w:right w:val="single" w:sz="4" w:space="0" w:color="auto"/>
            </w:tcBorders>
          </w:tcPr>
          <w:p w14:paraId="50E48A54" w14:textId="77777777" w:rsidR="005775D0" w:rsidRDefault="005775D0" w:rsidP="005750D1">
            <w:pPr>
              <w:pStyle w:val="TAC"/>
            </w:pPr>
            <w:r>
              <w:t>6.1.6.2.2</w:t>
            </w:r>
          </w:p>
        </w:tc>
        <w:tc>
          <w:tcPr>
            <w:tcW w:w="5247" w:type="dxa"/>
            <w:tcBorders>
              <w:top w:val="single" w:sz="4" w:space="0" w:color="auto"/>
              <w:left w:val="single" w:sz="4" w:space="0" w:color="auto"/>
              <w:bottom w:val="single" w:sz="4" w:space="0" w:color="auto"/>
              <w:right w:val="single" w:sz="4" w:space="0" w:color="auto"/>
            </w:tcBorders>
          </w:tcPr>
          <w:p w14:paraId="6A9BA9F4" w14:textId="77777777" w:rsidR="005775D0" w:rsidRDefault="005775D0" w:rsidP="005750D1">
            <w:pPr>
              <w:pStyle w:val="TAL"/>
              <w:rPr>
                <w:rFonts w:cs="Arial"/>
                <w:szCs w:val="18"/>
              </w:rPr>
            </w:pPr>
            <w:r>
              <w:rPr>
                <w:rFonts w:cs="Arial"/>
                <w:szCs w:val="18"/>
              </w:rPr>
              <w:t>Data within Create SM Context Request</w:t>
            </w:r>
          </w:p>
        </w:tc>
      </w:tr>
      <w:tr w:rsidR="005775D0" w14:paraId="798B9AC7"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0E90F0E3" w14:textId="77777777" w:rsidR="005775D0" w:rsidRDefault="005775D0" w:rsidP="005750D1">
            <w:pPr>
              <w:pStyle w:val="TAL"/>
            </w:pPr>
            <w:proofErr w:type="spellStart"/>
            <w:r>
              <w:t>SmContextCreatedData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6975DF3F" w14:textId="77777777" w:rsidR="005775D0" w:rsidRDefault="005775D0" w:rsidP="005750D1">
            <w:pPr>
              <w:pStyle w:val="TAC"/>
            </w:pPr>
            <w:r>
              <w:t>6.1.6.2.3</w:t>
            </w:r>
          </w:p>
        </w:tc>
        <w:tc>
          <w:tcPr>
            <w:tcW w:w="5247" w:type="dxa"/>
            <w:tcBorders>
              <w:top w:val="single" w:sz="4" w:space="0" w:color="auto"/>
              <w:left w:val="single" w:sz="4" w:space="0" w:color="auto"/>
              <w:bottom w:val="single" w:sz="4" w:space="0" w:color="auto"/>
              <w:right w:val="single" w:sz="4" w:space="0" w:color="auto"/>
            </w:tcBorders>
          </w:tcPr>
          <w:p w14:paraId="6A026939" w14:textId="77777777" w:rsidR="005775D0" w:rsidRDefault="005775D0" w:rsidP="005750D1">
            <w:pPr>
              <w:pStyle w:val="TAL"/>
              <w:rPr>
                <w:rFonts w:cs="Arial"/>
                <w:szCs w:val="18"/>
              </w:rPr>
            </w:pPr>
            <w:r>
              <w:rPr>
                <w:rFonts w:cs="Arial"/>
                <w:szCs w:val="18"/>
              </w:rPr>
              <w:t>Data within Create SM Context Response</w:t>
            </w:r>
          </w:p>
        </w:tc>
      </w:tr>
      <w:tr w:rsidR="005775D0" w14:paraId="0B9B4CBD"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7BBDB3C8" w14:textId="77777777" w:rsidR="005775D0" w:rsidRDefault="005775D0" w:rsidP="005750D1">
            <w:pPr>
              <w:pStyle w:val="TAL"/>
            </w:pPr>
            <w:r>
              <w:t>SmContextUpdateData</w:t>
            </w:r>
          </w:p>
        </w:tc>
        <w:tc>
          <w:tcPr>
            <w:tcW w:w="1197" w:type="dxa"/>
            <w:tcBorders>
              <w:top w:val="single" w:sz="4" w:space="0" w:color="auto"/>
              <w:left w:val="single" w:sz="4" w:space="0" w:color="auto"/>
              <w:bottom w:val="single" w:sz="4" w:space="0" w:color="auto"/>
              <w:right w:val="single" w:sz="4" w:space="0" w:color="auto"/>
            </w:tcBorders>
          </w:tcPr>
          <w:p w14:paraId="37A70AA6" w14:textId="77777777" w:rsidR="005775D0" w:rsidRDefault="005775D0" w:rsidP="005750D1">
            <w:pPr>
              <w:pStyle w:val="TAC"/>
            </w:pPr>
            <w:r>
              <w:t>6.1.6.2.4</w:t>
            </w:r>
          </w:p>
        </w:tc>
        <w:tc>
          <w:tcPr>
            <w:tcW w:w="5247" w:type="dxa"/>
            <w:tcBorders>
              <w:top w:val="single" w:sz="4" w:space="0" w:color="auto"/>
              <w:left w:val="single" w:sz="4" w:space="0" w:color="auto"/>
              <w:bottom w:val="single" w:sz="4" w:space="0" w:color="auto"/>
              <w:right w:val="single" w:sz="4" w:space="0" w:color="auto"/>
            </w:tcBorders>
          </w:tcPr>
          <w:p w14:paraId="1E505A0C" w14:textId="77777777" w:rsidR="005775D0" w:rsidRDefault="005775D0" w:rsidP="005750D1">
            <w:pPr>
              <w:pStyle w:val="TAL"/>
              <w:rPr>
                <w:rFonts w:cs="Arial"/>
                <w:szCs w:val="18"/>
              </w:rPr>
            </w:pPr>
            <w:r>
              <w:rPr>
                <w:rFonts w:cs="Arial"/>
                <w:szCs w:val="18"/>
              </w:rPr>
              <w:t>Data within Update SM Context Request</w:t>
            </w:r>
          </w:p>
        </w:tc>
      </w:tr>
      <w:tr w:rsidR="005775D0" w14:paraId="0C631DE2"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5FDBA1FC" w14:textId="77777777" w:rsidR="005775D0" w:rsidRDefault="005775D0" w:rsidP="005750D1">
            <w:pPr>
              <w:pStyle w:val="TAL"/>
            </w:pPr>
            <w:proofErr w:type="spellStart"/>
            <w:r>
              <w:t>SmContextUpdatedData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07E22AA6" w14:textId="77777777" w:rsidR="005775D0" w:rsidRDefault="005775D0" w:rsidP="005750D1">
            <w:pPr>
              <w:pStyle w:val="TAC"/>
            </w:pPr>
            <w:r>
              <w:t>6.1.6.2.5</w:t>
            </w:r>
          </w:p>
        </w:tc>
        <w:tc>
          <w:tcPr>
            <w:tcW w:w="5247" w:type="dxa"/>
            <w:tcBorders>
              <w:top w:val="single" w:sz="4" w:space="0" w:color="auto"/>
              <w:left w:val="single" w:sz="4" w:space="0" w:color="auto"/>
              <w:bottom w:val="single" w:sz="4" w:space="0" w:color="auto"/>
              <w:right w:val="single" w:sz="4" w:space="0" w:color="auto"/>
            </w:tcBorders>
          </w:tcPr>
          <w:p w14:paraId="0A8ADD94" w14:textId="77777777" w:rsidR="005775D0" w:rsidRDefault="005775D0" w:rsidP="005750D1">
            <w:pPr>
              <w:pStyle w:val="TAL"/>
              <w:rPr>
                <w:rFonts w:cs="Arial"/>
                <w:szCs w:val="18"/>
              </w:rPr>
            </w:pPr>
            <w:r>
              <w:rPr>
                <w:rFonts w:cs="Arial"/>
                <w:szCs w:val="18"/>
              </w:rPr>
              <w:t>Data within Update SM Context Response</w:t>
            </w:r>
          </w:p>
        </w:tc>
      </w:tr>
      <w:tr w:rsidR="005775D0" w14:paraId="145DED82"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517E1389" w14:textId="77777777" w:rsidR="005775D0" w:rsidRDefault="005775D0" w:rsidP="005750D1">
            <w:pPr>
              <w:pStyle w:val="TAL"/>
            </w:pPr>
            <w:proofErr w:type="spellStart"/>
            <w:r>
              <w:t>SmContextReleaseData</w:t>
            </w:r>
            <w:proofErr w:type="spellEnd"/>
          </w:p>
        </w:tc>
        <w:tc>
          <w:tcPr>
            <w:tcW w:w="1197" w:type="dxa"/>
            <w:tcBorders>
              <w:top w:val="single" w:sz="4" w:space="0" w:color="auto"/>
              <w:left w:val="single" w:sz="4" w:space="0" w:color="auto"/>
              <w:bottom w:val="single" w:sz="4" w:space="0" w:color="auto"/>
              <w:right w:val="single" w:sz="4" w:space="0" w:color="auto"/>
            </w:tcBorders>
          </w:tcPr>
          <w:p w14:paraId="6CC03D97" w14:textId="77777777" w:rsidR="005775D0" w:rsidRDefault="005775D0" w:rsidP="005750D1">
            <w:pPr>
              <w:pStyle w:val="TAC"/>
            </w:pPr>
            <w:r>
              <w:t>6.1.6.2.6</w:t>
            </w:r>
          </w:p>
        </w:tc>
        <w:tc>
          <w:tcPr>
            <w:tcW w:w="5247" w:type="dxa"/>
            <w:tcBorders>
              <w:top w:val="single" w:sz="4" w:space="0" w:color="auto"/>
              <w:left w:val="single" w:sz="4" w:space="0" w:color="auto"/>
              <w:bottom w:val="single" w:sz="4" w:space="0" w:color="auto"/>
              <w:right w:val="single" w:sz="4" w:space="0" w:color="auto"/>
            </w:tcBorders>
          </w:tcPr>
          <w:p w14:paraId="2607CD5B" w14:textId="77777777" w:rsidR="005775D0" w:rsidRDefault="005775D0" w:rsidP="005750D1">
            <w:pPr>
              <w:pStyle w:val="TAL"/>
              <w:rPr>
                <w:rFonts w:cs="Arial"/>
                <w:szCs w:val="18"/>
              </w:rPr>
            </w:pPr>
            <w:r>
              <w:rPr>
                <w:rFonts w:cs="Arial"/>
                <w:szCs w:val="18"/>
              </w:rPr>
              <w:t>Data within Release SM Context Request</w:t>
            </w:r>
          </w:p>
        </w:tc>
      </w:tr>
      <w:tr w:rsidR="005775D0" w14:paraId="685E4003"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726D58B5" w14:textId="77777777" w:rsidR="005775D0" w:rsidRDefault="005775D0" w:rsidP="005750D1">
            <w:pPr>
              <w:pStyle w:val="TAL"/>
            </w:pPr>
            <w:proofErr w:type="spellStart"/>
            <w:r>
              <w:t>SmContextRetrieveData</w:t>
            </w:r>
            <w:proofErr w:type="spellEnd"/>
          </w:p>
        </w:tc>
        <w:tc>
          <w:tcPr>
            <w:tcW w:w="1197" w:type="dxa"/>
            <w:tcBorders>
              <w:top w:val="single" w:sz="4" w:space="0" w:color="auto"/>
              <w:left w:val="single" w:sz="4" w:space="0" w:color="auto"/>
              <w:bottom w:val="single" w:sz="4" w:space="0" w:color="auto"/>
              <w:right w:val="single" w:sz="4" w:space="0" w:color="auto"/>
            </w:tcBorders>
          </w:tcPr>
          <w:p w14:paraId="67F118B4" w14:textId="77777777" w:rsidR="005775D0" w:rsidRDefault="005775D0" w:rsidP="005750D1">
            <w:pPr>
              <w:pStyle w:val="TAC"/>
            </w:pPr>
            <w:r>
              <w:t>6.1.6.2.7</w:t>
            </w:r>
          </w:p>
        </w:tc>
        <w:tc>
          <w:tcPr>
            <w:tcW w:w="5247" w:type="dxa"/>
            <w:tcBorders>
              <w:top w:val="single" w:sz="4" w:space="0" w:color="auto"/>
              <w:left w:val="single" w:sz="4" w:space="0" w:color="auto"/>
              <w:bottom w:val="single" w:sz="4" w:space="0" w:color="auto"/>
              <w:right w:val="single" w:sz="4" w:space="0" w:color="auto"/>
            </w:tcBorders>
          </w:tcPr>
          <w:p w14:paraId="274DA276" w14:textId="77777777" w:rsidR="005775D0" w:rsidRDefault="005775D0" w:rsidP="005750D1">
            <w:pPr>
              <w:pStyle w:val="TAL"/>
              <w:rPr>
                <w:rFonts w:cs="Arial"/>
                <w:szCs w:val="18"/>
              </w:rPr>
            </w:pPr>
            <w:r>
              <w:rPr>
                <w:rFonts w:cs="Arial"/>
                <w:szCs w:val="18"/>
              </w:rPr>
              <w:t>Data within Retrieve SM Context Request</w:t>
            </w:r>
          </w:p>
        </w:tc>
      </w:tr>
      <w:tr w:rsidR="005775D0" w14:paraId="7B544A9F"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02CAA74F" w14:textId="77777777" w:rsidR="005775D0" w:rsidRDefault="005775D0" w:rsidP="005750D1">
            <w:pPr>
              <w:pStyle w:val="TAL"/>
            </w:pPr>
            <w:proofErr w:type="spellStart"/>
            <w:r>
              <w:t>SmContextStatusNotification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33812A9C" w14:textId="77777777" w:rsidR="005775D0" w:rsidRDefault="005775D0" w:rsidP="005750D1">
            <w:pPr>
              <w:pStyle w:val="TAC"/>
            </w:pPr>
            <w:r>
              <w:t>6.1.6.2.8</w:t>
            </w:r>
          </w:p>
        </w:tc>
        <w:tc>
          <w:tcPr>
            <w:tcW w:w="5247" w:type="dxa"/>
            <w:tcBorders>
              <w:top w:val="single" w:sz="4" w:space="0" w:color="auto"/>
              <w:left w:val="single" w:sz="4" w:space="0" w:color="auto"/>
              <w:bottom w:val="single" w:sz="4" w:space="0" w:color="auto"/>
              <w:right w:val="single" w:sz="4" w:space="0" w:color="auto"/>
            </w:tcBorders>
          </w:tcPr>
          <w:p w14:paraId="7D4C8341" w14:textId="77777777" w:rsidR="005775D0" w:rsidRDefault="005775D0" w:rsidP="005750D1">
            <w:pPr>
              <w:pStyle w:val="TAL"/>
              <w:rPr>
                <w:rFonts w:cs="Arial"/>
                <w:szCs w:val="18"/>
              </w:rPr>
            </w:pPr>
            <w:r>
              <w:rPr>
                <w:rFonts w:cs="Arial"/>
                <w:szCs w:val="18"/>
              </w:rPr>
              <w:t>Data within Notify SM Context Status Request</w:t>
            </w:r>
          </w:p>
        </w:tc>
      </w:tr>
      <w:tr w:rsidR="005775D0" w14:paraId="4510D41C"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6BBFB942" w14:textId="77777777" w:rsidR="005775D0" w:rsidRDefault="005775D0" w:rsidP="005750D1">
            <w:pPr>
              <w:pStyle w:val="TAL"/>
            </w:pPr>
            <w:proofErr w:type="spellStart"/>
            <w:r>
              <w:t>PduSessionCreateData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353310CA" w14:textId="77777777" w:rsidR="005775D0" w:rsidRDefault="005775D0" w:rsidP="005750D1">
            <w:pPr>
              <w:pStyle w:val="TAC"/>
            </w:pPr>
            <w:r>
              <w:t>6.1.6.2.9</w:t>
            </w:r>
          </w:p>
        </w:tc>
        <w:tc>
          <w:tcPr>
            <w:tcW w:w="5247" w:type="dxa"/>
            <w:tcBorders>
              <w:top w:val="single" w:sz="4" w:space="0" w:color="auto"/>
              <w:left w:val="single" w:sz="4" w:space="0" w:color="auto"/>
              <w:bottom w:val="single" w:sz="4" w:space="0" w:color="auto"/>
              <w:right w:val="single" w:sz="4" w:space="0" w:color="auto"/>
            </w:tcBorders>
          </w:tcPr>
          <w:p w14:paraId="0317D9F2" w14:textId="77777777" w:rsidR="005775D0" w:rsidRDefault="005775D0" w:rsidP="005750D1">
            <w:pPr>
              <w:pStyle w:val="TAL"/>
              <w:rPr>
                <w:rFonts w:cs="Arial"/>
                <w:szCs w:val="18"/>
              </w:rPr>
            </w:pPr>
            <w:r>
              <w:rPr>
                <w:rFonts w:cs="Arial"/>
                <w:szCs w:val="18"/>
              </w:rPr>
              <w:t>Data within Create Request</w:t>
            </w:r>
          </w:p>
        </w:tc>
      </w:tr>
      <w:tr w:rsidR="005775D0" w14:paraId="4CEF0BC7"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31A5FCAF" w14:textId="77777777" w:rsidR="005775D0" w:rsidRDefault="005775D0" w:rsidP="005750D1">
            <w:pPr>
              <w:pStyle w:val="TAL"/>
            </w:pPr>
            <w:proofErr w:type="spellStart"/>
            <w:r>
              <w:t>PduSessionCreatedData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47DB8D21" w14:textId="77777777" w:rsidR="005775D0" w:rsidRDefault="005775D0" w:rsidP="005750D1">
            <w:pPr>
              <w:pStyle w:val="TAC"/>
            </w:pPr>
            <w:r>
              <w:t>6.1.6.2.10</w:t>
            </w:r>
          </w:p>
        </w:tc>
        <w:tc>
          <w:tcPr>
            <w:tcW w:w="5247" w:type="dxa"/>
            <w:tcBorders>
              <w:top w:val="single" w:sz="4" w:space="0" w:color="auto"/>
              <w:left w:val="single" w:sz="4" w:space="0" w:color="auto"/>
              <w:bottom w:val="single" w:sz="4" w:space="0" w:color="auto"/>
              <w:right w:val="single" w:sz="4" w:space="0" w:color="auto"/>
            </w:tcBorders>
          </w:tcPr>
          <w:p w14:paraId="4CC216BC" w14:textId="77777777" w:rsidR="005775D0" w:rsidRDefault="005775D0" w:rsidP="005750D1">
            <w:pPr>
              <w:pStyle w:val="TAL"/>
              <w:rPr>
                <w:rFonts w:cs="Arial"/>
                <w:szCs w:val="18"/>
              </w:rPr>
            </w:pPr>
            <w:r>
              <w:rPr>
                <w:rFonts w:cs="Arial"/>
                <w:szCs w:val="18"/>
              </w:rPr>
              <w:t>Data within Create Response</w:t>
            </w:r>
          </w:p>
        </w:tc>
      </w:tr>
      <w:tr w:rsidR="005775D0" w14:paraId="1C1693EA"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09A3B733" w14:textId="77777777" w:rsidR="005775D0" w:rsidRDefault="005775D0" w:rsidP="005750D1">
            <w:pPr>
              <w:pStyle w:val="TAL"/>
            </w:pPr>
            <w:proofErr w:type="spellStart"/>
            <w:r>
              <w:t>HsmfUpdateData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68B7D433" w14:textId="77777777" w:rsidR="005775D0" w:rsidRDefault="005775D0" w:rsidP="005750D1">
            <w:pPr>
              <w:pStyle w:val="TAC"/>
            </w:pPr>
            <w:r>
              <w:t>6.1.6.2.11</w:t>
            </w:r>
          </w:p>
        </w:tc>
        <w:tc>
          <w:tcPr>
            <w:tcW w:w="5247" w:type="dxa"/>
            <w:tcBorders>
              <w:top w:val="single" w:sz="4" w:space="0" w:color="auto"/>
              <w:left w:val="single" w:sz="4" w:space="0" w:color="auto"/>
              <w:bottom w:val="single" w:sz="4" w:space="0" w:color="auto"/>
              <w:right w:val="single" w:sz="4" w:space="0" w:color="auto"/>
            </w:tcBorders>
          </w:tcPr>
          <w:p w14:paraId="6F549CF7" w14:textId="77777777" w:rsidR="005775D0" w:rsidRDefault="005775D0" w:rsidP="005750D1">
            <w:pPr>
              <w:pStyle w:val="TAL"/>
              <w:rPr>
                <w:rFonts w:cs="Arial"/>
                <w:szCs w:val="18"/>
              </w:rPr>
            </w:pPr>
            <w:r>
              <w:rPr>
                <w:rFonts w:cs="Arial"/>
                <w:szCs w:val="18"/>
              </w:rPr>
              <w:t>Data within Update Request towards H-SMF, or from I-SMF to SMF</w:t>
            </w:r>
          </w:p>
        </w:tc>
      </w:tr>
      <w:tr w:rsidR="005775D0" w14:paraId="6154C617"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293525F1" w14:textId="77777777" w:rsidR="005775D0" w:rsidRDefault="005775D0" w:rsidP="005750D1">
            <w:pPr>
              <w:pStyle w:val="TAL"/>
            </w:pPr>
            <w:proofErr w:type="spellStart"/>
            <w:r>
              <w:t>HsmfUpdatedData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76FD4F49" w14:textId="77777777" w:rsidR="005775D0" w:rsidRDefault="005775D0" w:rsidP="005750D1">
            <w:pPr>
              <w:pStyle w:val="TAC"/>
            </w:pPr>
            <w:r>
              <w:t>6.1.6.2.12</w:t>
            </w:r>
          </w:p>
        </w:tc>
        <w:tc>
          <w:tcPr>
            <w:tcW w:w="5247" w:type="dxa"/>
            <w:tcBorders>
              <w:top w:val="single" w:sz="4" w:space="0" w:color="auto"/>
              <w:left w:val="single" w:sz="4" w:space="0" w:color="auto"/>
              <w:bottom w:val="single" w:sz="4" w:space="0" w:color="auto"/>
              <w:right w:val="single" w:sz="4" w:space="0" w:color="auto"/>
            </w:tcBorders>
          </w:tcPr>
          <w:p w14:paraId="6ED7A152" w14:textId="77777777" w:rsidR="005775D0" w:rsidRDefault="005775D0" w:rsidP="005750D1">
            <w:pPr>
              <w:pStyle w:val="TAL"/>
              <w:rPr>
                <w:rFonts w:cs="Arial"/>
                <w:szCs w:val="18"/>
              </w:rPr>
            </w:pPr>
            <w:r>
              <w:rPr>
                <w:rFonts w:cs="Arial"/>
                <w:szCs w:val="18"/>
              </w:rPr>
              <w:t>Data within Update Response from H-SMF, or from SMF to I-SMF</w:t>
            </w:r>
          </w:p>
        </w:tc>
      </w:tr>
      <w:tr w:rsidR="005775D0" w14:paraId="151D2DD8"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0C405193" w14:textId="77777777" w:rsidR="005775D0" w:rsidRDefault="005775D0" w:rsidP="005750D1">
            <w:pPr>
              <w:pStyle w:val="TAL"/>
            </w:pPr>
            <w:proofErr w:type="spellStart"/>
            <w:r>
              <w:t>ReleaseData</w:t>
            </w:r>
            <w:proofErr w:type="spellEnd"/>
          </w:p>
        </w:tc>
        <w:tc>
          <w:tcPr>
            <w:tcW w:w="1197" w:type="dxa"/>
            <w:tcBorders>
              <w:top w:val="single" w:sz="4" w:space="0" w:color="auto"/>
              <w:left w:val="single" w:sz="4" w:space="0" w:color="auto"/>
              <w:bottom w:val="single" w:sz="4" w:space="0" w:color="auto"/>
              <w:right w:val="single" w:sz="4" w:space="0" w:color="auto"/>
            </w:tcBorders>
          </w:tcPr>
          <w:p w14:paraId="1A86397D" w14:textId="77777777" w:rsidR="005775D0" w:rsidRDefault="005775D0" w:rsidP="005750D1">
            <w:pPr>
              <w:pStyle w:val="TAC"/>
            </w:pPr>
            <w:r>
              <w:t>6.1.6.2.13</w:t>
            </w:r>
          </w:p>
        </w:tc>
        <w:tc>
          <w:tcPr>
            <w:tcW w:w="5247" w:type="dxa"/>
            <w:tcBorders>
              <w:top w:val="single" w:sz="4" w:space="0" w:color="auto"/>
              <w:left w:val="single" w:sz="4" w:space="0" w:color="auto"/>
              <w:bottom w:val="single" w:sz="4" w:space="0" w:color="auto"/>
              <w:right w:val="single" w:sz="4" w:space="0" w:color="auto"/>
            </w:tcBorders>
          </w:tcPr>
          <w:p w14:paraId="2A583605" w14:textId="77777777" w:rsidR="005775D0" w:rsidRDefault="005775D0" w:rsidP="005750D1">
            <w:pPr>
              <w:pStyle w:val="TAL"/>
              <w:rPr>
                <w:rFonts w:cs="Arial"/>
                <w:szCs w:val="18"/>
              </w:rPr>
            </w:pPr>
            <w:r>
              <w:rPr>
                <w:rFonts w:cs="Arial"/>
                <w:szCs w:val="18"/>
              </w:rPr>
              <w:t>Data within Release Request</w:t>
            </w:r>
          </w:p>
        </w:tc>
      </w:tr>
      <w:tr w:rsidR="005775D0" w14:paraId="43452184"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1B746AA6" w14:textId="77777777" w:rsidR="005775D0" w:rsidRDefault="005775D0" w:rsidP="005750D1">
            <w:pPr>
              <w:pStyle w:val="TAL"/>
            </w:pPr>
            <w:proofErr w:type="spellStart"/>
            <w:r>
              <w:t>HsmfUpdateError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5C2C181A" w14:textId="77777777" w:rsidR="005775D0" w:rsidRDefault="005775D0" w:rsidP="005750D1">
            <w:pPr>
              <w:pStyle w:val="TAC"/>
            </w:pPr>
            <w:r>
              <w:t>6.1.6.2.14</w:t>
            </w:r>
          </w:p>
        </w:tc>
        <w:tc>
          <w:tcPr>
            <w:tcW w:w="5247" w:type="dxa"/>
            <w:tcBorders>
              <w:top w:val="single" w:sz="4" w:space="0" w:color="auto"/>
              <w:left w:val="single" w:sz="4" w:space="0" w:color="auto"/>
              <w:bottom w:val="single" w:sz="4" w:space="0" w:color="auto"/>
              <w:right w:val="single" w:sz="4" w:space="0" w:color="auto"/>
            </w:tcBorders>
          </w:tcPr>
          <w:p w14:paraId="22A58752" w14:textId="77777777" w:rsidR="005775D0" w:rsidRDefault="005775D0" w:rsidP="005750D1">
            <w:pPr>
              <w:pStyle w:val="TAL"/>
              <w:rPr>
                <w:rFonts w:cs="Arial"/>
                <w:szCs w:val="18"/>
              </w:rPr>
            </w:pPr>
            <w:r>
              <w:rPr>
                <w:rFonts w:cs="Arial"/>
                <w:szCs w:val="18"/>
              </w:rPr>
              <w:t xml:space="preserve">Error within Update Response from H-SMF, or from SMF to I-SMF </w:t>
            </w:r>
          </w:p>
        </w:tc>
      </w:tr>
      <w:tr w:rsidR="005775D0" w14:paraId="163EED91"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4E239ECB" w14:textId="77777777" w:rsidR="005775D0" w:rsidRDefault="005775D0" w:rsidP="005750D1">
            <w:pPr>
              <w:pStyle w:val="TAL"/>
            </w:pPr>
            <w:proofErr w:type="spellStart"/>
            <w:r>
              <w:t>VsmfUpdateData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478FA36B" w14:textId="77777777" w:rsidR="005775D0" w:rsidRDefault="005775D0" w:rsidP="005750D1">
            <w:pPr>
              <w:pStyle w:val="TAC"/>
            </w:pPr>
            <w:r>
              <w:t>6.1.6.2.15</w:t>
            </w:r>
          </w:p>
        </w:tc>
        <w:tc>
          <w:tcPr>
            <w:tcW w:w="5247" w:type="dxa"/>
            <w:tcBorders>
              <w:top w:val="single" w:sz="4" w:space="0" w:color="auto"/>
              <w:left w:val="single" w:sz="4" w:space="0" w:color="auto"/>
              <w:bottom w:val="single" w:sz="4" w:space="0" w:color="auto"/>
              <w:right w:val="single" w:sz="4" w:space="0" w:color="auto"/>
            </w:tcBorders>
          </w:tcPr>
          <w:p w14:paraId="6C7D1942" w14:textId="77777777" w:rsidR="005775D0" w:rsidRDefault="005775D0" w:rsidP="005750D1">
            <w:pPr>
              <w:pStyle w:val="TAL"/>
              <w:rPr>
                <w:rFonts w:cs="Arial"/>
                <w:szCs w:val="18"/>
              </w:rPr>
            </w:pPr>
            <w:r>
              <w:rPr>
                <w:rFonts w:cs="Arial"/>
                <w:szCs w:val="18"/>
              </w:rPr>
              <w:t>Data within Update Request towards V-SMF, or from SMF to I-SMF</w:t>
            </w:r>
          </w:p>
        </w:tc>
      </w:tr>
      <w:tr w:rsidR="005775D0" w14:paraId="295CD90F"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072C9F6F" w14:textId="77777777" w:rsidR="005775D0" w:rsidRDefault="005775D0" w:rsidP="005750D1">
            <w:pPr>
              <w:pStyle w:val="TAL"/>
            </w:pPr>
            <w:proofErr w:type="spellStart"/>
            <w:r>
              <w:t>VsmfUpdatedData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55ED0AF0" w14:textId="77777777" w:rsidR="005775D0" w:rsidRDefault="005775D0" w:rsidP="005750D1">
            <w:pPr>
              <w:pStyle w:val="TAC"/>
            </w:pPr>
            <w:r>
              <w:t>6.1.6.2.16</w:t>
            </w:r>
          </w:p>
        </w:tc>
        <w:tc>
          <w:tcPr>
            <w:tcW w:w="5247" w:type="dxa"/>
            <w:tcBorders>
              <w:top w:val="single" w:sz="4" w:space="0" w:color="auto"/>
              <w:left w:val="single" w:sz="4" w:space="0" w:color="auto"/>
              <w:bottom w:val="single" w:sz="4" w:space="0" w:color="auto"/>
              <w:right w:val="single" w:sz="4" w:space="0" w:color="auto"/>
            </w:tcBorders>
          </w:tcPr>
          <w:p w14:paraId="01C97A13" w14:textId="77777777" w:rsidR="005775D0" w:rsidRDefault="005775D0" w:rsidP="005750D1">
            <w:pPr>
              <w:pStyle w:val="TAL"/>
              <w:rPr>
                <w:rFonts w:cs="Arial"/>
                <w:szCs w:val="18"/>
              </w:rPr>
            </w:pPr>
            <w:r>
              <w:rPr>
                <w:rFonts w:cs="Arial"/>
                <w:szCs w:val="18"/>
              </w:rPr>
              <w:t>Data within Update Response from V-SMF, or from I-SMF to SMF</w:t>
            </w:r>
          </w:p>
        </w:tc>
      </w:tr>
      <w:tr w:rsidR="005775D0" w14:paraId="3F142420"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69FFEA18" w14:textId="77777777" w:rsidR="005775D0" w:rsidRDefault="005775D0" w:rsidP="005750D1">
            <w:pPr>
              <w:pStyle w:val="TAL"/>
            </w:pPr>
            <w:proofErr w:type="spellStart"/>
            <w:r>
              <w:t>StatusNotification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19C47CCD" w14:textId="77777777" w:rsidR="005775D0" w:rsidRDefault="005775D0" w:rsidP="005750D1">
            <w:pPr>
              <w:pStyle w:val="TAC"/>
            </w:pPr>
            <w:r>
              <w:t>6.1.6.2.17</w:t>
            </w:r>
          </w:p>
        </w:tc>
        <w:tc>
          <w:tcPr>
            <w:tcW w:w="5247" w:type="dxa"/>
            <w:tcBorders>
              <w:top w:val="single" w:sz="4" w:space="0" w:color="auto"/>
              <w:left w:val="single" w:sz="4" w:space="0" w:color="auto"/>
              <w:bottom w:val="single" w:sz="4" w:space="0" w:color="auto"/>
              <w:right w:val="single" w:sz="4" w:space="0" w:color="auto"/>
            </w:tcBorders>
          </w:tcPr>
          <w:p w14:paraId="21F49566" w14:textId="77777777" w:rsidR="005775D0" w:rsidRDefault="005775D0" w:rsidP="005750D1">
            <w:pPr>
              <w:pStyle w:val="TAL"/>
              <w:rPr>
                <w:rFonts w:cs="Arial"/>
                <w:szCs w:val="18"/>
              </w:rPr>
            </w:pPr>
            <w:r>
              <w:rPr>
                <w:rFonts w:cs="Arial"/>
                <w:szCs w:val="18"/>
              </w:rPr>
              <w:t xml:space="preserve">Data within Notify Status Request </w:t>
            </w:r>
          </w:p>
        </w:tc>
      </w:tr>
      <w:tr w:rsidR="005775D0" w14:paraId="33EC4234"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02BAB0B4" w14:textId="77777777" w:rsidR="005775D0" w:rsidRDefault="005775D0" w:rsidP="005750D1">
            <w:pPr>
              <w:pStyle w:val="TAL"/>
            </w:pPr>
            <w:proofErr w:type="spellStart"/>
            <w:r>
              <w:t>QosFlowItem</w:t>
            </w:r>
            <w:proofErr w:type="spellEnd"/>
          </w:p>
        </w:tc>
        <w:tc>
          <w:tcPr>
            <w:tcW w:w="1197" w:type="dxa"/>
            <w:tcBorders>
              <w:top w:val="single" w:sz="4" w:space="0" w:color="auto"/>
              <w:left w:val="single" w:sz="4" w:space="0" w:color="auto"/>
              <w:bottom w:val="single" w:sz="4" w:space="0" w:color="auto"/>
              <w:right w:val="single" w:sz="4" w:space="0" w:color="auto"/>
            </w:tcBorders>
          </w:tcPr>
          <w:p w14:paraId="4F198B08" w14:textId="77777777" w:rsidR="005775D0" w:rsidRDefault="005775D0" w:rsidP="005750D1">
            <w:pPr>
              <w:pStyle w:val="TAC"/>
            </w:pPr>
            <w:r>
              <w:t>6.1.6.2.18</w:t>
            </w:r>
          </w:p>
        </w:tc>
        <w:tc>
          <w:tcPr>
            <w:tcW w:w="5247" w:type="dxa"/>
            <w:tcBorders>
              <w:top w:val="single" w:sz="4" w:space="0" w:color="auto"/>
              <w:left w:val="single" w:sz="4" w:space="0" w:color="auto"/>
              <w:bottom w:val="single" w:sz="4" w:space="0" w:color="auto"/>
              <w:right w:val="single" w:sz="4" w:space="0" w:color="auto"/>
            </w:tcBorders>
          </w:tcPr>
          <w:p w14:paraId="21F7A11B" w14:textId="77777777" w:rsidR="005775D0" w:rsidRDefault="005775D0" w:rsidP="005750D1">
            <w:pPr>
              <w:pStyle w:val="TAL"/>
              <w:rPr>
                <w:rFonts w:cs="Arial"/>
                <w:szCs w:val="18"/>
              </w:rPr>
            </w:pPr>
            <w:r>
              <w:rPr>
                <w:rFonts w:cs="Arial"/>
                <w:szCs w:val="18"/>
              </w:rPr>
              <w:t xml:space="preserve">Individual QoS flow </w:t>
            </w:r>
          </w:p>
        </w:tc>
      </w:tr>
      <w:tr w:rsidR="005775D0" w14:paraId="21B55B86"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09B4A3FA" w14:textId="77777777" w:rsidR="005775D0" w:rsidRDefault="005775D0" w:rsidP="005750D1">
            <w:pPr>
              <w:pStyle w:val="TAL"/>
            </w:pPr>
            <w:proofErr w:type="spellStart"/>
            <w:r>
              <w:t>QosFlowSetupItem</w:t>
            </w:r>
            <w:proofErr w:type="spellEnd"/>
          </w:p>
        </w:tc>
        <w:tc>
          <w:tcPr>
            <w:tcW w:w="1197" w:type="dxa"/>
            <w:tcBorders>
              <w:top w:val="single" w:sz="4" w:space="0" w:color="auto"/>
              <w:left w:val="single" w:sz="4" w:space="0" w:color="auto"/>
              <w:bottom w:val="single" w:sz="4" w:space="0" w:color="auto"/>
              <w:right w:val="single" w:sz="4" w:space="0" w:color="auto"/>
            </w:tcBorders>
          </w:tcPr>
          <w:p w14:paraId="7203748D" w14:textId="77777777" w:rsidR="005775D0" w:rsidRDefault="005775D0" w:rsidP="005750D1">
            <w:pPr>
              <w:pStyle w:val="TAC"/>
            </w:pPr>
            <w:r>
              <w:t>6.1.6.2.19</w:t>
            </w:r>
          </w:p>
        </w:tc>
        <w:tc>
          <w:tcPr>
            <w:tcW w:w="5247" w:type="dxa"/>
            <w:tcBorders>
              <w:top w:val="single" w:sz="4" w:space="0" w:color="auto"/>
              <w:left w:val="single" w:sz="4" w:space="0" w:color="auto"/>
              <w:bottom w:val="single" w:sz="4" w:space="0" w:color="auto"/>
              <w:right w:val="single" w:sz="4" w:space="0" w:color="auto"/>
            </w:tcBorders>
          </w:tcPr>
          <w:p w14:paraId="099B310C" w14:textId="77777777" w:rsidR="005775D0" w:rsidRDefault="005775D0" w:rsidP="005750D1">
            <w:pPr>
              <w:pStyle w:val="TAL"/>
              <w:rPr>
                <w:rFonts w:cs="Arial"/>
                <w:szCs w:val="18"/>
              </w:rPr>
            </w:pPr>
            <w:r>
              <w:rPr>
                <w:rFonts w:cs="Arial"/>
                <w:szCs w:val="18"/>
              </w:rPr>
              <w:t>Individual QoS flow to setup</w:t>
            </w:r>
          </w:p>
        </w:tc>
      </w:tr>
      <w:tr w:rsidR="005775D0" w14:paraId="402707BB"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4584E611" w14:textId="77777777" w:rsidR="005775D0" w:rsidRDefault="005775D0" w:rsidP="005750D1">
            <w:pPr>
              <w:pStyle w:val="TAL"/>
            </w:pPr>
            <w:proofErr w:type="spellStart"/>
            <w:r>
              <w:t>QosFlowAddModifyRequestItem</w:t>
            </w:r>
            <w:proofErr w:type="spellEnd"/>
          </w:p>
        </w:tc>
        <w:tc>
          <w:tcPr>
            <w:tcW w:w="1197" w:type="dxa"/>
            <w:tcBorders>
              <w:top w:val="single" w:sz="4" w:space="0" w:color="auto"/>
              <w:left w:val="single" w:sz="4" w:space="0" w:color="auto"/>
              <w:bottom w:val="single" w:sz="4" w:space="0" w:color="auto"/>
              <w:right w:val="single" w:sz="4" w:space="0" w:color="auto"/>
            </w:tcBorders>
          </w:tcPr>
          <w:p w14:paraId="167AF178" w14:textId="77777777" w:rsidR="005775D0" w:rsidRDefault="005775D0" w:rsidP="005750D1">
            <w:pPr>
              <w:pStyle w:val="TAC"/>
            </w:pPr>
            <w:r>
              <w:t>6.1.6.2.20</w:t>
            </w:r>
          </w:p>
        </w:tc>
        <w:tc>
          <w:tcPr>
            <w:tcW w:w="5247" w:type="dxa"/>
            <w:tcBorders>
              <w:top w:val="single" w:sz="4" w:space="0" w:color="auto"/>
              <w:left w:val="single" w:sz="4" w:space="0" w:color="auto"/>
              <w:bottom w:val="single" w:sz="4" w:space="0" w:color="auto"/>
              <w:right w:val="single" w:sz="4" w:space="0" w:color="auto"/>
            </w:tcBorders>
          </w:tcPr>
          <w:p w14:paraId="058E5387" w14:textId="77777777" w:rsidR="005775D0" w:rsidRDefault="005775D0" w:rsidP="005750D1">
            <w:pPr>
              <w:pStyle w:val="TAL"/>
              <w:rPr>
                <w:rFonts w:cs="Arial"/>
                <w:szCs w:val="18"/>
              </w:rPr>
            </w:pPr>
            <w:r>
              <w:rPr>
                <w:rFonts w:cs="Arial"/>
                <w:szCs w:val="18"/>
              </w:rPr>
              <w:t>Individual QoS flow requested to be created or modified</w:t>
            </w:r>
          </w:p>
        </w:tc>
      </w:tr>
      <w:tr w:rsidR="005775D0" w14:paraId="616A9762"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346078C9" w14:textId="77777777" w:rsidR="005775D0" w:rsidRDefault="005775D0" w:rsidP="005750D1">
            <w:pPr>
              <w:pStyle w:val="TAL"/>
            </w:pPr>
            <w:proofErr w:type="spellStart"/>
            <w:r>
              <w:t>QosFlowReleaseRequestItem</w:t>
            </w:r>
            <w:proofErr w:type="spellEnd"/>
          </w:p>
        </w:tc>
        <w:tc>
          <w:tcPr>
            <w:tcW w:w="1197" w:type="dxa"/>
            <w:tcBorders>
              <w:top w:val="single" w:sz="4" w:space="0" w:color="auto"/>
              <w:left w:val="single" w:sz="4" w:space="0" w:color="auto"/>
              <w:bottom w:val="single" w:sz="4" w:space="0" w:color="auto"/>
              <w:right w:val="single" w:sz="4" w:space="0" w:color="auto"/>
            </w:tcBorders>
          </w:tcPr>
          <w:p w14:paraId="7406876A" w14:textId="77777777" w:rsidR="005775D0" w:rsidRDefault="005775D0" w:rsidP="005750D1">
            <w:pPr>
              <w:pStyle w:val="TAC"/>
            </w:pPr>
            <w:r>
              <w:t>6.1.6.2.21</w:t>
            </w:r>
          </w:p>
        </w:tc>
        <w:tc>
          <w:tcPr>
            <w:tcW w:w="5247" w:type="dxa"/>
            <w:tcBorders>
              <w:top w:val="single" w:sz="4" w:space="0" w:color="auto"/>
              <w:left w:val="single" w:sz="4" w:space="0" w:color="auto"/>
              <w:bottom w:val="single" w:sz="4" w:space="0" w:color="auto"/>
              <w:right w:val="single" w:sz="4" w:space="0" w:color="auto"/>
            </w:tcBorders>
          </w:tcPr>
          <w:p w14:paraId="3985E9E4" w14:textId="77777777" w:rsidR="005775D0" w:rsidRDefault="005775D0" w:rsidP="005750D1">
            <w:pPr>
              <w:pStyle w:val="TAL"/>
              <w:rPr>
                <w:rFonts w:cs="Arial"/>
                <w:szCs w:val="18"/>
              </w:rPr>
            </w:pPr>
            <w:r>
              <w:rPr>
                <w:rFonts w:cs="Arial"/>
                <w:szCs w:val="18"/>
              </w:rPr>
              <w:t>Individual QoS flow requested to be released</w:t>
            </w:r>
          </w:p>
        </w:tc>
      </w:tr>
      <w:tr w:rsidR="005775D0" w14:paraId="543F5A44"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513E7659" w14:textId="77777777" w:rsidR="005775D0" w:rsidRDefault="005775D0" w:rsidP="005750D1">
            <w:pPr>
              <w:pStyle w:val="TAL"/>
            </w:pPr>
            <w:proofErr w:type="spellStart"/>
            <w:r>
              <w:t>QosFlowProfile</w:t>
            </w:r>
            <w:proofErr w:type="spellEnd"/>
          </w:p>
        </w:tc>
        <w:tc>
          <w:tcPr>
            <w:tcW w:w="1197" w:type="dxa"/>
            <w:tcBorders>
              <w:top w:val="single" w:sz="4" w:space="0" w:color="auto"/>
              <w:left w:val="single" w:sz="4" w:space="0" w:color="auto"/>
              <w:bottom w:val="single" w:sz="4" w:space="0" w:color="auto"/>
              <w:right w:val="single" w:sz="4" w:space="0" w:color="auto"/>
            </w:tcBorders>
          </w:tcPr>
          <w:p w14:paraId="644F15D0" w14:textId="77777777" w:rsidR="005775D0" w:rsidRDefault="005775D0" w:rsidP="005750D1">
            <w:pPr>
              <w:pStyle w:val="TAC"/>
            </w:pPr>
            <w:r>
              <w:t>6.1.6.2.22</w:t>
            </w:r>
          </w:p>
        </w:tc>
        <w:tc>
          <w:tcPr>
            <w:tcW w:w="5247" w:type="dxa"/>
            <w:tcBorders>
              <w:top w:val="single" w:sz="4" w:space="0" w:color="auto"/>
              <w:left w:val="single" w:sz="4" w:space="0" w:color="auto"/>
              <w:bottom w:val="single" w:sz="4" w:space="0" w:color="auto"/>
              <w:right w:val="single" w:sz="4" w:space="0" w:color="auto"/>
            </w:tcBorders>
          </w:tcPr>
          <w:p w14:paraId="4904B277" w14:textId="77777777" w:rsidR="005775D0" w:rsidRDefault="005775D0" w:rsidP="005750D1">
            <w:pPr>
              <w:pStyle w:val="TAL"/>
              <w:rPr>
                <w:rFonts w:cs="Arial"/>
                <w:szCs w:val="18"/>
              </w:rPr>
            </w:pPr>
            <w:r>
              <w:rPr>
                <w:rFonts w:cs="Arial"/>
                <w:szCs w:val="18"/>
              </w:rPr>
              <w:t>QoS flow profile</w:t>
            </w:r>
          </w:p>
        </w:tc>
      </w:tr>
      <w:tr w:rsidR="005775D0" w14:paraId="2A2FBA4C"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1D76D725" w14:textId="77777777" w:rsidR="005775D0" w:rsidRDefault="005775D0" w:rsidP="005750D1">
            <w:pPr>
              <w:pStyle w:val="TAL"/>
            </w:pPr>
            <w:proofErr w:type="spellStart"/>
            <w:r>
              <w:t>GbrQosFlowInformation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73286441" w14:textId="77777777" w:rsidR="005775D0" w:rsidRDefault="005775D0" w:rsidP="005750D1">
            <w:pPr>
              <w:pStyle w:val="TAC"/>
            </w:pPr>
            <w:r>
              <w:t>6.1.6.2.23</w:t>
            </w:r>
          </w:p>
        </w:tc>
        <w:tc>
          <w:tcPr>
            <w:tcW w:w="5247" w:type="dxa"/>
            <w:tcBorders>
              <w:top w:val="single" w:sz="4" w:space="0" w:color="auto"/>
              <w:left w:val="single" w:sz="4" w:space="0" w:color="auto"/>
              <w:bottom w:val="single" w:sz="4" w:space="0" w:color="auto"/>
              <w:right w:val="single" w:sz="4" w:space="0" w:color="auto"/>
            </w:tcBorders>
          </w:tcPr>
          <w:p w14:paraId="6F9B0C32" w14:textId="77777777" w:rsidR="005775D0" w:rsidRDefault="005775D0" w:rsidP="005750D1">
            <w:pPr>
              <w:pStyle w:val="TAL"/>
              <w:rPr>
                <w:rFonts w:cs="Arial"/>
                <w:szCs w:val="18"/>
              </w:rPr>
            </w:pPr>
            <w:r>
              <w:rPr>
                <w:rFonts w:cs="Arial"/>
                <w:szCs w:val="18"/>
              </w:rPr>
              <w:t>GBR QoS flow information</w:t>
            </w:r>
          </w:p>
        </w:tc>
      </w:tr>
      <w:tr w:rsidR="005775D0" w14:paraId="0B65A5B7"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040AD140" w14:textId="77777777" w:rsidR="005775D0" w:rsidRDefault="005775D0" w:rsidP="005750D1">
            <w:pPr>
              <w:pStyle w:val="TAL"/>
            </w:pPr>
            <w:proofErr w:type="spellStart"/>
            <w:r>
              <w:t>QosFlowNotifyItem</w:t>
            </w:r>
            <w:proofErr w:type="spellEnd"/>
          </w:p>
        </w:tc>
        <w:tc>
          <w:tcPr>
            <w:tcW w:w="1197" w:type="dxa"/>
            <w:tcBorders>
              <w:top w:val="single" w:sz="4" w:space="0" w:color="auto"/>
              <w:left w:val="single" w:sz="4" w:space="0" w:color="auto"/>
              <w:bottom w:val="single" w:sz="4" w:space="0" w:color="auto"/>
              <w:right w:val="single" w:sz="4" w:space="0" w:color="auto"/>
            </w:tcBorders>
          </w:tcPr>
          <w:p w14:paraId="2E0A3D59" w14:textId="77777777" w:rsidR="005775D0" w:rsidRDefault="005775D0" w:rsidP="005750D1">
            <w:pPr>
              <w:pStyle w:val="TAC"/>
            </w:pPr>
            <w:r w:rsidRPr="008809C8">
              <w:t>6.1.6.2.</w:t>
            </w:r>
            <w:r>
              <w:t>24</w:t>
            </w:r>
          </w:p>
        </w:tc>
        <w:tc>
          <w:tcPr>
            <w:tcW w:w="5247" w:type="dxa"/>
            <w:tcBorders>
              <w:top w:val="single" w:sz="4" w:space="0" w:color="auto"/>
              <w:left w:val="single" w:sz="4" w:space="0" w:color="auto"/>
              <w:bottom w:val="single" w:sz="4" w:space="0" w:color="auto"/>
              <w:right w:val="single" w:sz="4" w:space="0" w:color="auto"/>
            </w:tcBorders>
          </w:tcPr>
          <w:p w14:paraId="59E0428B" w14:textId="77777777" w:rsidR="005775D0" w:rsidRDefault="005775D0" w:rsidP="005750D1">
            <w:pPr>
              <w:pStyle w:val="TAL"/>
              <w:rPr>
                <w:rFonts w:cs="Arial"/>
                <w:szCs w:val="18"/>
              </w:rPr>
            </w:pPr>
            <w:r>
              <w:rPr>
                <w:rFonts w:cs="Arial"/>
                <w:szCs w:val="18"/>
              </w:rPr>
              <w:t>Notification related to a QoS flow</w:t>
            </w:r>
          </w:p>
        </w:tc>
      </w:tr>
      <w:tr w:rsidR="005775D0" w14:paraId="32CFE4FF"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55932170" w14:textId="77777777" w:rsidR="005775D0" w:rsidRDefault="005775D0" w:rsidP="005750D1">
            <w:pPr>
              <w:pStyle w:val="TAL"/>
            </w:pPr>
            <w:proofErr w:type="spellStart"/>
            <w:r>
              <w:t>SmContextRetrievedData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0876BC3A" w14:textId="77777777" w:rsidR="005775D0" w:rsidRDefault="005775D0" w:rsidP="005750D1">
            <w:pPr>
              <w:pStyle w:val="TAC"/>
            </w:pPr>
            <w:r>
              <w:t>6.1.6.2.27</w:t>
            </w:r>
          </w:p>
        </w:tc>
        <w:tc>
          <w:tcPr>
            <w:tcW w:w="5247" w:type="dxa"/>
            <w:tcBorders>
              <w:top w:val="single" w:sz="4" w:space="0" w:color="auto"/>
              <w:left w:val="single" w:sz="4" w:space="0" w:color="auto"/>
              <w:bottom w:val="single" w:sz="4" w:space="0" w:color="auto"/>
              <w:right w:val="single" w:sz="4" w:space="0" w:color="auto"/>
            </w:tcBorders>
          </w:tcPr>
          <w:p w14:paraId="4E1FBE2F" w14:textId="77777777" w:rsidR="005775D0" w:rsidRDefault="005775D0" w:rsidP="005750D1">
            <w:pPr>
              <w:pStyle w:val="TAL"/>
              <w:rPr>
                <w:rFonts w:cs="Arial"/>
                <w:szCs w:val="18"/>
              </w:rPr>
            </w:pPr>
            <w:r>
              <w:rPr>
                <w:rFonts w:cs="Arial"/>
                <w:szCs w:val="18"/>
              </w:rPr>
              <w:t>Data within Retrieve SM Context Response</w:t>
            </w:r>
          </w:p>
        </w:tc>
      </w:tr>
      <w:tr w:rsidR="005775D0" w14:paraId="7A3A8753"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6C90CEE5" w14:textId="77777777" w:rsidR="005775D0" w:rsidRDefault="005775D0" w:rsidP="005750D1">
            <w:pPr>
              <w:pStyle w:val="TAL"/>
            </w:pPr>
            <w:proofErr w:type="spellStart"/>
            <w:r>
              <w:rPr>
                <w:lang w:eastAsia="zh-CN"/>
              </w:rPr>
              <w:t>TunnelInfo</w:t>
            </w:r>
            <w:proofErr w:type="spellEnd"/>
          </w:p>
        </w:tc>
        <w:tc>
          <w:tcPr>
            <w:tcW w:w="1197" w:type="dxa"/>
            <w:tcBorders>
              <w:top w:val="single" w:sz="4" w:space="0" w:color="auto"/>
              <w:left w:val="single" w:sz="4" w:space="0" w:color="auto"/>
              <w:bottom w:val="single" w:sz="4" w:space="0" w:color="auto"/>
              <w:right w:val="single" w:sz="4" w:space="0" w:color="auto"/>
            </w:tcBorders>
          </w:tcPr>
          <w:p w14:paraId="0A5E133E" w14:textId="77777777" w:rsidR="005775D0" w:rsidRDefault="005775D0" w:rsidP="005750D1">
            <w:pPr>
              <w:pStyle w:val="TAC"/>
            </w:pPr>
            <w:r>
              <w:t>6.1.6.2.28</w:t>
            </w:r>
          </w:p>
        </w:tc>
        <w:tc>
          <w:tcPr>
            <w:tcW w:w="5247" w:type="dxa"/>
            <w:tcBorders>
              <w:top w:val="single" w:sz="4" w:space="0" w:color="auto"/>
              <w:left w:val="single" w:sz="4" w:space="0" w:color="auto"/>
              <w:bottom w:val="single" w:sz="4" w:space="0" w:color="auto"/>
              <w:right w:val="single" w:sz="4" w:space="0" w:color="auto"/>
            </w:tcBorders>
          </w:tcPr>
          <w:p w14:paraId="5614E24D" w14:textId="77777777" w:rsidR="005775D0" w:rsidRDefault="005775D0" w:rsidP="005750D1">
            <w:pPr>
              <w:pStyle w:val="TAL"/>
              <w:rPr>
                <w:rFonts w:cs="Arial"/>
                <w:szCs w:val="18"/>
              </w:rPr>
            </w:pPr>
            <w:r>
              <w:rPr>
                <w:rFonts w:cs="Arial"/>
                <w:szCs w:val="18"/>
              </w:rPr>
              <w:t>Tunnel Information</w:t>
            </w:r>
          </w:p>
        </w:tc>
      </w:tr>
      <w:tr w:rsidR="005775D0" w14:paraId="4CC4F743"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326675D0" w14:textId="77777777" w:rsidR="005775D0" w:rsidRDefault="005775D0" w:rsidP="005750D1">
            <w:pPr>
              <w:pStyle w:val="TAL"/>
            </w:pPr>
            <w:proofErr w:type="spellStart"/>
            <w:r>
              <w:rPr>
                <w:lang w:eastAsia="zh-CN"/>
              </w:rPr>
              <w:t>StatusInfo</w:t>
            </w:r>
            <w:proofErr w:type="spellEnd"/>
          </w:p>
        </w:tc>
        <w:tc>
          <w:tcPr>
            <w:tcW w:w="1197" w:type="dxa"/>
            <w:tcBorders>
              <w:top w:val="single" w:sz="4" w:space="0" w:color="auto"/>
              <w:left w:val="single" w:sz="4" w:space="0" w:color="auto"/>
              <w:bottom w:val="single" w:sz="4" w:space="0" w:color="auto"/>
              <w:right w:val="single" w:sz="4" w:space="0" w:color="auto"/>
            </w:tcBorders>
          </w:tcPr>
          <w:p w14:paraId="1FC26D61" w14:textId="77777777" w:rsidR="005775D0" w:rsidRDefault="005775D0" w:rsidP="005750D1">
            <w:pPr>
              <w:pStyle w:val="TAC"/>
            </w:pPr>
            <w:r>
              <w:t>6.1.6.2.29</w:t>
            </w:r>
          </w:p>
        </w:tc>
        <w:tc>
          <w:tcPr>
            <w:tcW w:w="5247" w:type="dxa"/>
            <w:tcBorders>
              <w:top w:val="single" w:sz="4" w:space="0" w:color="auto"/>
              <w:left w:val="single" w:sz="4" w:space="0" w:color="auto"/>
              <w:bottom w:val="single" w:sz="4" w:space="0" w:color="auto"/>
              <w:right w:val="single" w:sz="4" w:space="0" w:color="auto"/>
            </w:tcBorders>
          </w:tcPr>
          <w:p w14:paraId="00EADA4A" w14:textId="77777777" w:rsidR="005775D0" w:rsidRDefault="005775D0" w:rsidP="005750D1">
            <w:pPr>
              <w:pStyle w:val="TAL"/>
              <w:rPr>
                <w:rFonts w:cs="Arial"/>
                <w:szCs w:val="18"/>
              </w:rPr>
            </w:pPr>
            <w:r>
              <w:rPr>
                <w:rFonts w:cs="Arial"/>
                <w:szCs w:val="18"/>
              </w:rPr>
              <w:t>Status of SM context or of PDU session</w:t>
            </w:r>
          </w:p>
        </w:tc>
      </w:tr>
      <w:tr w:rsidR="005775D0" w14:paraId="0D8B6DFE"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3B4EAFE4" w14:textId="77777777" w:rsidR="005775D0" w:rsidRDefault="005775D0" w:rsidP="005750D1">
            <w:pPr>
              <w:pStyle w:val="TAL"/>
            </w:pPr>
            <w:proofErr w:type="spellStart"/>
            <w:r>
              <w:t>VsmfUpdateError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54BE8802" w14:textId="77777777" w:rsidR="005775D0" w:rsidRDefault="005775D0" w:rsidP="005750D1">
            <w:pPr>
              <w:pStyle w:val="TAC"/>
            </w:pPr>
            <w:r>
              <w:t>6.1.6.2.30</w:t>
            </w:r>
          </w:p>
        </w:tc>
        <w:tc>
          <w:tcPr>
            <w:tcW w:w="5247" w:type="dxa"/>
            <w:tcBorders>
              <w:top w:val="single" w:sz="4" w:space="0" w:color="auto"/>
              <w:left w:val="single" w:sz="4" w:space="0" w:color="auto"/>
              <w:bottom w:val="single" w:sz="4" w:space="0" w:color="auto"/>
              <w:right w:val="single" w:sz="4" w:space="0" w:color="auto"/>
            </w:tcBorders>
          </w:tcPr>
          <w:p w14:paraId="2C7487D3" w14:textId="77777777" w:rsidR="005775D0" w:rsidRDefault="005775D0" w:rsidP="005750D1">
            <w:pPr>
              <w:pStyle w:val="TAL"/>
              <w:rPr>
                <w:rFonts w:cs="Arial"/>
                <w:szCs w:val="18"/>
              </w:rPr>
            </w:pPr>
            <w:r>
              <w:rPr>
                <w:rFonts w:cs="Arial"/>
                <w:szCs w:val="18"/>
              </w:rPr>
              <w:t xml:space="preserve">Error within Update Response from V-SMF, or from I-SMF to SMF </w:t>
            </w:r>
          </w:p>
        </w:tc>
      </w:tr>
      <w:tr w:rsidR="005775D0" w14:paraId="6190E7A9"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39074F90" w14:textId="77777777" w:rsidR="005775D0" w:rsidRDefault="005775D0" w:rsidP="005750D1">
            <w:pPr>
              <w:pStyle w:val="TAL"/>
            </w:pPr>
            <w:proofErr w:type="spellStart"/>
            <w:r>
              <w:rPr>
                <w:lang w:eastAsia="zh-CN"/>
              </w:rPr>
              <w:t>EpsPdnCnxInfo</w:t>
            </w:r>
            <w:proofErr w:type="spellEnd"/>
          </w:p>
        </w:tc>
        <w:tc>
          <w:tcPr>
            <w:tcW w:w="1197" w:type="dxa"/>
            <w:tcBorders>
              <w:top w:val="single" w:sz="4" w:space="0" w:color="auto"/>
              <w:left w:val="single" w:sz="4" w:space="0" w:color="auto"/>
              <w:bottom w:val="single" w:sz="4" w:space="0" w:color="auto"/>
              <w:right w:val="single" w:sz="4" w:space="0" w:color="auto"/>
            </w:tcBorders>
          </w:tcPr>
          <w:p w14:paraId="68841A2E" w14:textId="77777777" w:rsidR="005775D0" w:rsidRDefault="005775D0" w:rsidP="005750D1">
            <w:pPr>
              <w:pStyle w:val="TAC"/>
            </w:pPr>
            <w:r>
              <w:t>6.1.6.2.31</w:t>
            </w:r>
          </w:p>
        </w:tc>
        <w:tc>
          <w:tcPr>
            <w:tcW w:w="5247" w:type="dxa"/>
            <w:tcBorders>
              <w:top w:val="single" w:sz="4" w:space="0" w:color="auto"/>
              <w:left w:val="single" w:sz="4" w:space="0" w:color="auto"/>
              <w:bottom w:val="single" w:sz="4" w:space="0" w:color="auto"/>
              <w:right w:val="single" w:sz="4" w:space="0" w:color="auto"/>
            </w:tcBorders>
          </w:tcPr>
          <w:p w14:paraId="2EED52DE" w14:textId="77777777" w:rsidR="005775D0" w:rsidRDefault="005775D0" w:rsidP="005750D1">
            <w:pPr>
              <w:pStyle w:val="TAL"/>
              <w:rPr>
                <w:rFonts w:cs="Arial"/>
                <w:szCs w:val="18"/>
              </w:rPr>
            </w:pPr>
            <w:r>
              <w:rPr>
                <w:rFonts w:cs="Arial"/>
                <w:szCs w:val="18"/>
              </w:rPr>
              <w:t>EPS PDN Connection Information from H-SMF to V-SMF, or from SMF to I-SMF</w:t>
            </w:r>
          </w:p>
        </w:tc>
      </w:tr>
      <w:tr w:rsidR="005775D0" w14:paraId="526326B0"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0F143682" w14:textId="77777777" w:rsidR="005775D0" w:rsidRDefault="005775D0" w:rsidP="005750D1">
            <w:pPr>
              <w:pStyle w:val="TAL"/>
            </w:pPr>
            <w:proofErr w:type="spellStart"/>
            <w:r>
              <w:rPr>
                <w:lang w:eastAsia="zh-CN"/>
              </w:rPr>
              <w:t>EpsBearerInfo</w:t>
            </w:r>
            <w:proofErr w:type="spellEnd"/>
          </w:p>
        </w:tc>
        <w:tc>
          <w:tcPr>
            <w:tcW w:w="1197" w:type="dxa"/>
            <w:tcBorders>
              <w:top w:val="single" w:sz="4" w:space="0" w:color="auto"/>
              <w:left w:val="single" w:sz="4" w:space="0" w:color="auto"/>
              <w:bottom w:val="single" w:sz="4" w:space="0" w:color="auto"/>
              <w:right w:val="single" w:sz="4" w:space="0" w:color="auto"/>
            </w:tcBorders>
          </w:tcPr>
          <w:p w14:paraId="157BD339" w14:textId="77777777" w:rsidR="005775D0" w:rsidRDefault="005775D0" w:rsidP="005750D1">
            <w:pPr>
              <w:pStyle w:val="TAC"/>
            </w:pPr>
            <w:r>
              <w:t>6.1.6.2.32</w:t>
            </w:r>
          </w:p>
        </w:tc>
        <w:tc>
          <w:tcPr>
            <w:tcW w:w="5247" w:type="dxa"/>
            <w:tcBorders>
              <w:top w:val="single" w:sz="4" w:space="0" w:color="auto"/>
              <w:left w:val="single" w:sz="4" w:space="0" w:color="auto"/>
              <w:bottom w:val="single" w:sz="4" w:space="0" w:color="auto"/>
              <w:right w:val="single" w:sz="4" w:space="0" w:color="auto"/>
            </w:tcBorders>
          </w:tcPr>
          <w:p w14:paraId="4A62FBD0" w14:textId="77777777" w:rsidR="005775D0" w:rsidRDefault="005775D0" w:rsidP="005750D1">
            <w:pPr>
              <w:pStyle w:val="TAL"/>
              <w:rPr>
                <w:rFonts w:cs="Arial"/>
                <w:szCs w:val="18"/>
              </w:rPr>
            </w:pPr>
            <w:r>
              <w:rPr>
                <w:rFonts w:cs="Arial"/>
                <w:szCs w:val="18"/>
              </w:rPr>
              <w:t>EPS Bearer Information from H-SMF to V-SMF, or from SMF to I-SMF</w:t>
            </w:r>
          </w:p>
        </w:tc>
      </w:tr>
      <w:tr w:rsidR="005775D0" w14:paraId="78CD9342"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40D01CC2" w14:textId="77777777" w:rsidR="005775D0" w:rsidRDefault="005775D0" w:rsidP="005750D1">
            <w:pPr>
              <w:pStyle w:val="TAL"/>
            </w:pPr>
            <w:proofErr w:type="spellStart"/>
            <w:r>
              <w:t>PduSessionNotifyItem</w:t>
            </w:r>
            <w:proofErr w:type="spellEnd"/>
          </w:p>
        </w:tc>
        <w:tc>
          <w:tcPr>
            <w:tcW w:w="1197" w:type="dxa"/>
            <w:tcBorders>
              <w:top w:val="single" w:sz="4" w:space="0" w:color="auto"/>
              <w:left w:val="single" w:sz="4" w:space="0" w:color="auto"/>
              <w:bottom w:val="single" w:sz="4" w:space="0" w:color="auto"/>
              <w:right w:val="single" w:sz="4" w:space="0" w:color="auto"/>
            </w:tcBorders>
          </w:tcPr>
          <w:p w14:paraId="0AEC0AC2" w14:textId="77777777" w:rsidR="005775D0" w:rsidRDefault="005775D0" w:rsidP="005750D1">
            <w:pPr>
              <w:pStyle w:val="TAC"/>
            </w:pPr>
            <w:r w:rsidRPr="008809C8">
              <w:t>6.1.6.2.</w:t>
            </w:r>
            <w:r>
              <w:t>33</w:t>
            </w:r>
          </w:p>
        </w:tc>
        <w:tc>
          <w:tcPr>
            <w:tcW w:w="5247" w:type="dxa"/>
            <w:tcBorders>
              <w:top w:val="single" w:sz="4" w:space="0" w:color="auto"/>
              <w:left w:val="single" w:sz="4" w:space="0" w:color="auto"/>
              <w:bottom w:val="single" w:sz="4" w:space="0" w:color="auto"/>
              <w:right w:val="single" w:sz="4" w:space="0" w:color="auto"/>
            </w:tcBorders>
          </w:tcPr>
          <w:p w14:paraId="1C656482" w14:textId="77777777" w:rsidR="005775D0" w:rsidRDefault="005775D0" w:rsidP="005750D1">
            <w:pPr>
              <w:pStyle w:val="TAL"/>
              <w:rPr>
                <w:rFonts w:cs="Arial"/>
                <w:szCs w:val="18"/>
              </w:rPr>
            </w:pPr>
            <w:r>
              <w:rPr>
                <w:rFonts w:cs="Arial"/>
                <w:szCs w:val="18"/>
              </w:rPr>
              <w:t>Notification related to a PDU session</w:t>
            </w:r>
          </w:p>
        </w:tc>
      </w:tr>
      <w:tr w:rsidR="005775D0" w14:paraId="2752D198"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0197487C" w14:textId="77777777" w:rsidR="005775D0" w:rsidRDefault="005775D0" w:rsidP="005750D1">
            <w:pPr>
              <w:pStyle w:val="TAL"/>
            </w:pPr>
            <w:proofErr w:type="spellStart"/>
            <w:r>
              <w:rPr>
                <w:rFonts w:hint="eastAsia"/>
                <w:lang w:eastAsia="zh-CN"/>
              </w:rPr>
              <w:t>EbiArpM</w:t>
            </w:r>
            <w:r>
              <w:rPr>
                <w:lang w:eastAsia="zh-CN"/>
              </w:rPr>
              <w:t>apping</w:t>
            </w:r>
            <w:proofErr w:type="spellEnd"/>
          </w:p>
        </w:tc>
        <w:tc>
          <w:tcPr>
            <w:tcW w:w="1197" w:type="dxa"/>
            <w:tcBorders>
              <w:top w:val="single" w:sz="4" w:space="0" w:color="auto"/>
              <w:left w:val="single" w:sz="4" w:space="0" w:color="auto"/>
              <w:bottom w:val="single" w:sz="4" w:space="0" w:color="auto"/>
              <w:right w:val="single" w:sz="4" w:space="0" w:color="auto"/>
            </w:tcBorders>
          </w:tcPr>
          <w:p w14:paraId="23C47A1E" w14:textId="77777777" w:rsidR="005775D0" w:rsidRDefault="005775D0" w:rsidP="005750D1">
            <w:pPr>
              <w:pStyle w:val="TAC"/>
            </w:pPr>
            <w:r>
              <w:rPr>
                <w:rFonts w:hint="eastAsia"/>
              </w:rPr>
              <w:t>6.1.6.2.</w:t>
            </w:r>
            <w:r>
              <w:t>34</w:t>
            </w:r>
          </w:p>
        </w:tc>
        <w:tc>
          <w:tcPr>
            <w:tcW w:w="5247" w:type="dxa"/>
            <w:tcBorders>
              <w:top w:val="single" w:sz="4" w:space="0" w:color="auto"/>
              <w:left w:val="single" w:sz="4" w:space="0" w:color="auto"/>
              <w:bottom w:val="single" w:sz="4" w:space="0" w:color="auto"/>
              <w:right w:val="single" w:sz="4" w:space="0" w:color="auto"/>
            </w:tcBorders>
          </w:tcPr>
          <w:p w14:paraId="438D85CD" w14:textId="77777777" w:rsidR="005775D0" w:rsidRDefault="005775D0" w:rsidP="005750D1">
            <w:pPr>
              <w:pStyle w:val="TAL"/>
              <w:rPr>
                <w:rFonts w:cs="Arial"/>
                <w:szCs w:val="18"/>
              </w:rPr>
            </w:pPr>
            <w:r>
              <w:rPr>
                <w:rFonts w:cs="Arial" w:hint="eastAsia"/>
                <w:szCs w:val="18"/>
              </w:rPr>
              <w:t>EBI to ARP mapping</w:t>
            </w:r>
          </w:p>
        </w:tc>
      </w:tr>
      <w:tr w:rsidR="005775D0" w14:paraId="48844458"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2F3F745C" w14:textId="77777777" w:rsidR="005775D0" w:rsidRDefault="005775D0" w:rsidP="005750D1">
            <w:pPr>
              <w:pStyle w:val="TAL"/>
            </w:pPr>
            <w:proofErr w:type="spellStart"/>
            <w:r>
              <w:t>SmContextCreateError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305FB37B" w14:textId="77777777" w:rsidR="005775D0" w:rsidRDefault="005775D0" w:rsidP="005750D1">
            <w:pPr>
              <w:pStyle w:val="TAC"/>
            </w:pPr>
            <w:r>
              <w:t>6.1.6.2.35</w:t>
            </w:r>
          </w:p>
        </w:tc>
        <w:tc>
          <w:tcPr>
            <w:tcW w:w="5247" w:type="dxa"/>
            <w:tcBorders>
              <w:top w:val="single" w:sz="4" w:space="0" w:color="auto"/>
              <w:left w:val="single" w:sz="4" w:space="0" w:color="auto"/>
              <w:bottom w:val="single" w:sz="4" w:space="0" w:color="auto"/>
              <w:right w:val="single" w:sz="4" w:space="0" w:color="auto"/>
            </w:tcBorders>
          </w:tcPr>
          <w:p w14:paraId="62754927" w14:textId="77777777" w:rsidR="005775D0" w:rsidRDefault="005775D0" w:rsidP="005750D1">
            <w:pPr>
              <w:pStyle w:val="TAL"/>
              <w:rPr>
                <w:rFonts w:cs="Arial"/>
                <w:szCs w:val="18"/>
              </w:rPr>
            </w:pPr>
            <w:r>
              <w:rPr>
                <w:rFonts w:cs="Arial"/>
                <w:szCs w:val="18"/>
              </w:rPr>
              <w:t>Error within Create SM Context Response</w:t>
            </w:r>
          </w:p>
        </w:tc>
      </w:tr>
      <w:tr w:rsidR="005775D0" w14:paraId="337CC503"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153EC262" w14:textId="77777777" w:rsidR="005775D0" w:rsidRDefault="005775D0" w:rsidP="005750D1">
            <w:pPr>
              <w:pStyle w:val="TAL"/>
            </w:pPr>
            <w:proofErr w:type="spellStart"/>
            <w:r>
              <w:t>SmContextUpdateError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23B3D7FC" w14:textId="77777777" w:rsidR="005775D0" w:rsidRDefault="005775D0" w:rsidP="005750D1">
            <w:pPr>
              <w:pStyle w:val="TAC"/>
            </w:pPr>
            <w:r>
              <w:t>6.1.6.2.36</w:t>
            </w:r>
          </w:p>
        </w:tc>
        <w:tc>
          <w:tcPr>
            <w:tcW w:w="5247" w:type="dxa"/>
            <w:tcBorders>
              <w:top w:val="single" w:sz="4" w:space="0" w:color="auto"/>
              <w:left w:val="single" w:sz="4" w:space="0" w:color="auto"/>
              <w:bottom w:val="single" w:sz="4" w:space="0" w:color="auto"/>
              <w:right w:val="single" w:sz="4" w:space="0" w:color="auto"/>
            </w:tcBorders>
          </w:tcPr>
          <w:p w14:paraId="4571A2BB" w14:textId="77777777" w:rsidR="005775D0" w:rsidRDefault="005775D0" w:rsidP="005750D1">
            <w:pPr>
              <w:pStyle w:val="TAL"/>
              <w:rPr>
                <w:rFonts w:cs="Arial"/>
                <w:szCs w:val="18"/>
              </w:rPr>
            </w:pPr>
            <w:r>
              <w:rPr>
                <w:rFonts w:cs="Arial"/>
                <w:szCs w:val="18"/>
              </w:rPr>
              <w:t>Error within Update SM Context Response</w:t>
            </w:r>
          </w:p>
        </w:tc>
      </w:tr>
      <w:tr w:rsidR="005775D0" w14:paraId="65E4D4D8"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549EDF34" w14:textId="77777777" w:rsidR="005775D0" w:rsidRDefault="005775D0" w:rsidP="005750D1">
            <w:pPr>
              <w:pStyle w:val="TAL"/>
            </w:pPr>
            <w:proofErr w:type="spellStart"/>
            <w:r>
              <w:t>PduSessionCreateError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6DE5A2EF" w14:textId="77777777" w:rsidR="005775D0" w:rsidRDefault="005775D0" w:rsidP="005750D1">
            <w:pPr>
              <w:pStyle w:val="TAC"/>
            </w:pPr>
            <w:r>
              <w:t>6.1.6.2.37</w:t>
            </w:r>
          </w:p>
        </w:tc>
        <w:tc>
          <w:tcPr>
            <w:tcW w:w="5247" w:type="dxa"/>
            <w:tcBorders>
              <w:top w:val="single" w:sz="4" w:space="0" w:color="auto"/>
              <w:left w:val="single" w:sz="4" w:space="0" w:color="auto"/>
              <w:bottom w:val="single" w:sz="4" w:space="0" w:color="auto"/>
              <w:right w:val="single" w:sz="4" w:space="0" w:color="auto"/>
            </w:tcBorders>
          </w:tcPr>
          <w:p w14:paraId="1DA88AE2" w14:textId="77777777" w:rsidR="005775D0" w:rsidRDefault="005775D0" w:rsidP="005750D1">
            <w:pPr>
              <w:pStyle w:val="TAL"/>
              <w:rPr>
                <w:rFonts w:cs="Arial"/>
                <w:szCs w:val="18"/>
              </w:rPr>
            </w:pPr>
            <w:r>
              <w:rPr>
                <w:rFonts w:cs="Arial"/>
                <w:szCs w:val="18"/>
              </w:rPr>
              <w:t>Error within Create Response</w:t>
            </w:r>
          </w:p>
        </w:tc>
      </w:tr>
      <w:tr w:rsidR="005775D0" w14:paraId="6FC0FE5C"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16C64D05" w14:textId="77777777" w:rsidR="005775D0" w:rsidRDefault="005775D0" w:rsidP="005750D1">
            <w:pPr>
              <w:pStyle w:val="TAL"/>
            </w:pPr>
            <w:proofErr w:type="spellStart"/>
            <w:r>
              <w:rPr>
                <w:lang w:eastAsia="zh-CN"/>
              </w:rPr>
              <w:t>MmeCapabilities</w:t>
            </w:r>
            <w:proofErr w:type="spellEnd"/>
          </w:p>
        </w:tc>
        <w:tc>
          <w:tcPr>
            <w:tcW w:w="1197" w:type="dxa"/>
            <w:tcBorders>
              <w:top w:val="single" w:sz="4" w:space="0" w:color="auto"/>
              <w:left w:val="single" w:sz="4" w:space="0" w:color="auto"/>
              <w:bottom w:val="single" w:sz="4" w:space="0" w:color="auto"/>
              <w:right w:val="single" w:sz="4" w:space="0" w:color="auto"/>
            </w:tcBorders>
          </w:tcPr>
          <w:p w14:paraId="50857788" w14:textId="77777777" w:rsidR="005775D0" w:rsidRDefault="005775D0" w:rsidP="005750D1">
            <w:pPr>
              <w:pStyle w:val="TAC"/>
            </w:pPr>
            <w:r>
              <w:t>6.1.6.2.38</w:t>
            </w:r>
          </w:p>
        </w:tc>
        <w:tc>
          <w:tcPr>
            <w:tcW w:w="5247" w:type="dxa"/>
            <w:tcBorders>
              <w:top w:val="single" w:sz="4" w:space="0" w:color="auto"/>
              <w:left w:val="single" w:sz="4" w:space="0" w:color="auto"/>
              <w:bottom w:val="single" w:sz="4" w:space="0" w:color="auto"/>
              <w:right w:val="single" w:sz="4" w:space="0" w:color="auto"/>
            </w:tcBorders>
          </w:tcPr>
          <w:p w14:paraId="2B477785" w14:textId="77777777" w:rsidR="005775D0" w:rsidRDefault="005775D0" w:rsidP="005750D1">
            <w:pPr>
              <w:pStyle w:val="TAL"/>
              <w:rPr>
                <w:rFonts w:cs="Arial"/>
                <w:szCs w:val="18"/>
              </w:rPr>
            </w:pPr>
            <w:r>
              <w:rPr>
                <w:rFonts w:cs="Arial"/>
                <w:szCs w:val="18"/>
              </w:rPr>
              <w:t>MME capabilities</w:t>
            </w:r>
          </w:p>
        </w:tc>
      </w:tr>
      <w:tr w:rsidR="005775D0" w14:paraId="7283F684"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59EAEF7B" w14:textId="77777777" w:rsidR="005775D0" w:rsidRDefault="005775D0" w:rsidP="005750D1">
            <w:pPr>
              <w:pStyle w:val="TAL"/>
              <w:rPr>
                <w:lang w:eastAsia="zh-CN"/>
              </w:rPr>
            </w:pPr>
            <w:proofErr w:type="spellStart"/>
            <w:r>
              <w:t>SmContext</w:t>
            </w:r>
            <w:proofErr w:type="spellEnd"/>
          </w:p>
        </w:tc>
        <w:tc>
          <w:tcPr>
            <w:tcW w:w="1197" w:type="dxa"/>
            <w:tcBorders>
              <w:top w:val="single" w:sz="4" w:space="0" w:color="auto"/>
              <w:left w:val="single" w:sz="4" w:space="0" w:color="auto"/>
              <w:bottom w:val="single" w:sz="4" w:space="0" w:color="auto"/>
              <w:right w:val="single" w:sz="4" w:space="0" w:color="auto"/>
            </w:tcBorders>
          </w:tcPr>
          <w:p w14:paraId="24F2166E" w14:textId="77777777" w:rsidR="005775D0" w:rsidRDefault="005775D0" w:rsidP="005750D1">
            <w:pPr>
              <w:pStyle w:val="TAC"/>
            </w:pPr>
            <w:r>
              <w:t>6.1.6.2.39</w:t>
            </w:r>
          </w:p>
        </w:tc>
        <w:tc>
          <w:tcPr>
            <w:tcW w:w="5247" w:type="dxa"/>
            <w:tcBorders>
              <w:top w:val="single" w:sz="4" w:space="0" w:color="auto"/>
              <w:left w:val="single" w:sz="4" w:space="0" w:color="auto"/>
              <w:bottom w:val="single" w:sz="4" w:space="0" w:color="auto"/>
              <w:right w:val="single" w:sz="4" w:space="0" w:color="auto"/>
            </w:tcBorders>
          </w:tcPr>
          <w:p w14:paraId="76533E25" w14:textId="77777777" w:rsidR="005775D0" w:rsidRDefault="005775D0" w:rsidP="005750D1">
            <w:pPr>
              <w:pStyle w:val="TAL"/>
              <w:rPr>
                <w:rFonts w:cs="Arial"/>
                <w:szCs w:val="18"/>
              </w:rPr>
            </w:pPr>
            <w:r>
              <w:rPr>
                <w:rFonts w:cs="Arial"/>
                <w:szCs w:val="18"/>
              </w:rPr>
              <w:t>Complete SM Context</w:t>
            </w:r>
          </w:p>
        </w:tc>
      </w:tr>
      <w:tr w:rsidR="005775D0" w14:paraId="528247EC"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4B952781" w14:textId="77777777" w:rsidR="005775D0" w:rsidRDefault="005775D0" w:rsidP="005750D1">
            <w:pPr>
              <w:pStyle w:val="TAL"/>
            </w:pPr>
            <w:proofErr w:type="spellStart"/>
            <w:r>
              <w:t>ExemptionInd</w:t>
            </w:r>
            <w:proofErr w:type="spellEnd"/>
          </w:p>
        </w:tc>
        <w:tc>
          <w:tcPr>
            <w:tcW w:w="1197" w:type="dxa"/>
            <w:tcBorders>
              <w:top w:val="single" w:sz="4" w:space="0" w:color="auto"/>
              <w:left w:val="single" w:sz="4" w:space="0" w:color="auto"/>
              <w:bottom w:val="single" w:sz="4" w:space="0" w:color="auto"/>
              <w:right w:val="single" w:sz="4" w:space="0" w:color="auto"/>
            </w:tcBorders>
          </w:tcPr>
          <w:p w14:paraId="34195BF4" w14:textId="77777777" w:rsidR="005775D0" w:rsidRDefault="005775D0" w:rsidP="005750D1">
            <w:pPr>
              <w:pStyle w:val="TAC"/>
            </w:pPr>
            <w:r>
              <w:t>6.1.6.2.40</w:t>
            </w:r>
          </w:p>
        </w:tc>
        <w:tc>
          <w:tcPr>
            <w:tcW w:w="5247" w:type="dxa"/>
            <w:tcBorders>
              <w:top w:val="single" w:sz="4" w:space="0" w:color="auto"/>
              <w:left w:val="single" w:sz="4" w:space="0" w:color="auto"/>
              <w:bottom w:val="single" w:sz="4" w:space="0" w:color="auto"/>
              <w:right w:val="single" w:sz="4" w:space="0" w:color="auto"/>
            </w:tcBorders>
          </w:tcPr>
          <w:p w14:paraId="4BE95C2F" w14:textId="77777777" w:rsidR="005775D0" w:rsidRDefault="005775D0" w:rsidP="005750D1">
            <w:pPr>
              <w:pStyle w:val="TAL"/>
              <w:rPr>
                <w:rFonts w:cs="Arial"/>
                <w:szCs w:val="18"/>
              </w:rPr>
            </w:pPr>
            <w:r>
              <w:t>Exemption Indication</w:t>
            </w:r>
          </w:p>
        </w:tc>
      </w:tr>
      <w:tr w:rsidR="005775D0" w14:paraId="52246F54"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6B0E0232" w14:textId="77777777" w:rsidR="005775D0" w:rsidRDefault="005775D0" w:rsidP="005750D1">
            <w:pPr>
              <w:pStyle w:val="TAL"/>
            </w:pPr>
            <w:proofErr w:type="spellStart"/>
            <w:r>
              <w:rPr>
                <w:lang w:eastAsia="zh-CN"/>
              </w:rPr>
              <w:t>PsaInformation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137733B9" w14:textId="77777777" w:rsidR="005775D0" w:rsidRDefault="005775D0" w:rsidP="005750D1">
            <w:pPr>
              <w:pStyle w:val="TAC"/>
            </w:pPr>
            <w:r>
              <w:t>6.1.6.2.41</w:t>
            </w:r>
          </w:p>
        </w:tc>
        <w:tc>
          <w:tcPr>
            <w:tcW w:w="5247" w:type="dxa"/>
            <w:tcBorders>
              <w:top w:val="single" w:sz="4" w:space="0" w:color="auto"/>
              <w:left w:val="single" w:sz="4" w:space="0" w:color="auto"/>
              <w:bottom w:val="single" w:sz="4" w:space="0" w:color="auto"/>
              <w:right w:val="single" w:sz="4" w:space="0" w:color="auto"/>
            </w:tcBorders>
          </w:tcPr>
          <w:p w14:paraId="5F0807E9" w14:textId="77777777" w:rsidR="005775D0" w:rsidRDefault="005775D0" w:rsidP="005750D1">
            <w:pPr>
              <w:pStyle w:val="TAL"/>
            </w:pPr>
            <w:r>
              <w:rPr>
                <w:rFonts w:cs="Arial"/>
                <w:szCs w:val="18"/>
              </w:rPr>
              <w:t>PSA Information</w:t>
            </w:r>
          </w:p>
        </w:tc>
      </w:tr>
      <w:tr w:rsidR="005775D0" w14:paraId="1A79A2D5"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5ACFC2C1" w14:textId="77777777" w:rsidR="005775D0" w:rsidRDefault="005775D0" w:rsidP="005750D1">
            <w:pPr>
              <w:pStyle w:val="TAL"/>
            </w:pPr>
            <w:proofErr w:type="spellStart"/>
            <w:r>
              <w:rPr>
                <w:lang w:eastAsia="zh-CN"/>
              </w:rPr>
              <w:t>DnaiInformation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6F6F4CC3" w14:textId="77777777" w:rsidR="005775D0" w:rsidRDefault="005775D0" w:rsidP="005750D1">
            <w:pPr>
              <w:pStyle w:val="TAC"/>
            </w:pPr>
            <w:r>
              <w:t>6.1.6.2.42</w:t>
            </w:r>
          </w:p>
        </w:tc>
        <w:tc>
          <w:tcPr>
            <w:tcW w:w="5247" w:type="dxa"/>
            <w:tcBorders>
              <w:top w:val="single" w:sz="4" w:space="0" w:color="auto"/>
              <w:left w:val="single" w:sz="4" w:space="0" w:color="auto"/>
              <w:bottom w:val="single" w:sz="4" w:space="0" w:color="auto"/>
              <w:right w:val="single" w:sz="4" w:space="0" w:color="auto"/>
            </w:tcBorders>
          </w:tcPr>
          <w:p w14:paraId="1BE0CF33" w14:textId="77777777" w:rsidR="005775D0" w:rsidRDefault="005775D0" w:rsidP="005750D1">
            <w:pPr>
              <w:pStyle w:val="TAL"/>
            </w:pPr>
            <w:r>
              <w:rPr>
                <w:rFonts w:cs="Arial"/>
                <w:szCs w:val="18"/>
              </w:rPr>
              <w:t>DNAI Information</w:t>
            </w:r>
          </w:p>
        </w:tc>
      </w:tr>
      <w:tr w:rsidR="005775D0" w14:paraId="58E7B8DB"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47688DE9" w14:textId="77777777" w:rsidR="005775D0" w:rsidRDefault="005775D0" w:rsidP="005750D1">
            <w:pPr>
              <w:pStyle w:val="TAL"/>
            </w:pPr>
            <w:r>
              <w:rPr>
                <w:lang w:eastAsia="zh-CN"/>
              </w:rPr>
              <w:t>N4Information</w:t>
            </w:r>
          </w:p>
        </w:tc>
        <w:tc>
          <w:tcPr>
            <w:tcW w:w="1197" w:type="dxa"/>
            <w:tcBorders>
              <w:top w:val="single" w:sz="4" w:space="0" w:color="auto"/>
              <w:left w:val="single" w:sz="4" w:space="0" w:color="auto"/>
              <w:bottom w:val="single" w:sz="4" w:space="0" w:color="auto"/>
              <w:right w:val="single" w:sz="4" w:space="0" w:color="auto"/>
            </w:tcBorders>
          </w:tcPr>
          <w:p w14:paraId="1118F6E5" w14:textId="77777777" w:rsidR="005775D0" w:rsidRDefault="005775D0" w:rsidP="005750D1">
            <w:pPr>
              <w:pStyle w:val="TAC"/>
            </w:pPr>
            <w:r>
              <w:t>6.1.6.2.43</w:t>
            </w:r>
          </w:p>
        </w:tc>
        <w:tc>
          <w:tcPr>
            <w:tcW w:w="5247" w:type="dxa"/>
            <w:tcBorders>
              <w:top w:val="single" w:sz="4" w:space="0" w:color="auto"/>
              <w:left w:val="single" w:sz="4" w:space="0" w:color="auto"/>
              <w:bottom w:val="single" w:sz="4" w:space="0" w:color="auto"/>
              <w:right w:val="single" w:sz="4" w:space="0" w:color="auto"/>
            </w:tcBorders>
          </w:tcPr>
          <w:p w14:paraId="05C45B1A" w14:textId="77777777" w:rsidR="005775D0" w:rsidRDefault="005775D0" w:rsidP="005750D1">
            <w:pPr>
              <w:pStyle w:val="TAL"/>
            </w:pPr>
            <w:r>
              <w:rPr>
                <w:rFonts w:cs="Arial"/>
                <w:szCs w:val="18"/>
              </w:rPr>
              <w:t>N4 Information</w:t>
            </w:r>
          </w:p>
        </w:tc>
      </w:tr>
      <w:tr w:rsidR="005775D0" w14:paraId="57827BC3"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4CAB7D2E" w14:textId="77777777" w:rsidR="005775D0" w:rsidRDefault="005775D0" w:rsidP="005750D1">
            <w:pPr>
              <w:pStyle w:val="TAL"/>
              <w:rPr>
                <w:lang w:eastAsia="zh-CN"/>
              </w:rPr>
            </w:pPr>
            <w:proofErr w:type="spellStart"/>
            <w:r>
              <w:rPr>
                <w:lang w:eastAsia="zh-CN"/>
              </w:rPr>
              <w:t>IndirectDataForwarding</w:t>
            </w:r>
            <w:r>
              <w:rPr>
                <w:rFonts w:hint="eastAsia"/>
                <w:lang w:eastAsia="zh-CN"/>
              </w:rPr>
              <w:t>TunnelInfo</w:t>
            </w:r>
            <w:proofErr w:type="spellEnd"/>
          </w:p>
        </w:tc>
        <w:tc>
          <w:tcPr>
            <w:tcW w:w="1197" w:type="dxa"/>
            <w:tcBorders>
              <w:top w:val="single" w:sz="4" w:space="0" w:color="auto"/>
              <w:left w:val="single" w:sz="4" w:space="0" w:color="auto"/>
              <w:bottom w:val="single" w:sz="4" w:space="0" w:color="auto"/>
              <w:right w:val="single" w:sz="4" w:space="0" w:color="auto"/>
            </w:tcBorders>
          </w:tcPr>
          <w:p w14:paraId="69EE1C75" w14:textId="77777777" w:rsidR="005775D0" w:rsidRDefault="005775D0" w:rsidP="005750D1">
            <w:pPr>
              <w:pStyle w:val="TAC"/>
            </w:pPr>
            <w:r>
              <w:t>6.1.6.2.44</w:t>
            </w:r>
          </w:p>
        </w:tc>
        <w:tc>
          <w:tcPr>
            <w:tcW w:w="5247" w:type="dxa"/>
            <w:tcBorders>
              <w:top w:val="single" w:sz="4" w:space="0" w:color="auto"/>
              <w:left w:val="single" w:sz="4" w:space="0" w:color="auto"/>
              <w:bottom w:val="single" w:sz="4" w:space="0" w:color="auto"/>
              <w:right w:val="single" w:sz="4" w:space="0" w:color="auto"/>
            </w:tcBorders>
          </w:tcPr>
          <w:p w14:paraId="6EC6B108" w14:textId="77777777" w:rsidR="005775D0" w:rsidRDefault="005775D0" w:rsidP="005750D1">
            <w:pPr>
              <w:pStyle w:val="TAL"/>
              <w:rPr>
                <w:rFonts w:cs="Arial"/>
                <w:szCs w:val="18"/>
              </w:rPr>
            </w:pPr>
            <w:r>
              <w:rPr>
                <w:rFonts w:cs="Arial"/>
                <w:szCs w:val="18"/>
              </w:rPr>
              <w:t>Indirect Data Forwarding Tunnel Information</w:t>
            </w:r>
          </w:p>
        </w:tc>
      </w:tr>
      <w:tr w:rsidR="005775D0" w14:paraId="47C5AE5C"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43D2CB6B" w14:textId="77777777" w:rsidR="005775D0" w:rsidRDefault="005775D0" w:rsidP="005750D1">
            <w:pPr>
              <w:pStyle w:val="TAL"/>
              <w:rPr>
                <w:lang w:eastAsia="zh-CN"/>
              </w:rPr>
            </w:pPr>
            <w:proofErr w:type="spellStart"/>
            <w:r w:rsidRPr="00DB7292">
              <w:t>SmContextRelease</w:t>
            </w:r>
            <w:r>
              <w:t>d</w:t>
            </w:r>
            <w:r w:rsidRPr="00DB7292">
              <w:t>Data</w:t>
            </w:r>
            <w:proofErr w:type="spellEnd"/>
          </w:p>
        </w:tc>
        <w:tc>
          <w:tcPr>
            <w:tcW w:w="1197" w:type="dxa"/>
            <w:tcBorders>
              <w:top w:val="single" w:sz="4" w:space="0" w:color="auto"/>
              <w:left w:val="single" w:sz="4" w:space="0" w:color="auto"/>
              <w:bottom w:val="single" w:sz="4" w:space="0" w:color="auto"/>
              <w:right w:val="single" w:sz="4" w:space="0" w:color="auto"/>
            </w:tcBorders>
          </w:tcPr>
          <w:p w14:paraId="08D2B113" w14:textId="77777777" w:rsidR="005775D0" w:rsidRDefault="005775D0" w:rsidP="005750D1">
            <w:pPr>
              <w:pStyle w:val="TAC"/>
            </w:pPr>
            <w:r>
              <w:t>6.1.6.2.45</w:t>
            </w:r>
          </w:p>
        </w:tc>
        <w:tc>
          <w:tcPr>
            <w:tcW w:w="5247" w:type="dxa"/>
            <w:tcBorders>
              <w:top w:val="single" w:sz="4" w:space="0" w:color="auto"/>
              <w:left w:val="single" w:sz="4" w:space="0" w:color="auto"/>
              <w:bottom w:val="single" w:sz="4" w:space="0" w:color="auto"/>
              <w:right w:val="single" w:sz="4" w:space="0" w:color="auto"/>
            </w:tcBorders>
          </w:tcPr>
          <w:p w14:paraId="15DFDA48" w14:textId="77777777" w:rsidR="005775D0" w:rsidRDefault="005775D0" w:rsidP="005750D1">
            <w:pPr>
              <w:pStyle w:val="TAL"/>
              <w:rPr>
                <w:rFonts w:cs="Arial"/>
                <w:szCs w:val="18"/>
              </w:rPr>
            </w:pPr>
            <w:r>
              <w:rPr>
                <w:rFonts w:cs="Arial"/>
                <w:szCs w:val="18"/>
              </w:rPr>
              <w:t>Data within Release SM Context Response</w:t>
            </w:r>
          </w:p>
        </w:tc>
      </w:tr>
      <w:tr w:rsidR="005775D0" w14:paraId="46F492AF"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05BECDBA" w14:textId="77777777" w:rsidR="005775D0" w:rsidRDefault="005775D0" w:rsidP="005750D1">
            <w:pPr>
              <w:pStyle w:val="TAL"/>
              <w:rPr>
                <w:lang w:eastAsia="zh-CN"/>
              </w:rPr>
            </w:pPr>
            <w:proofErr w:type="spellStart"/>
            <w:r w:rsidRPr="00BD4E7A">
              <w:t>ReleasedData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03E704EF" w14:textId="77777777" w:rsidR="005775D0" w:rsidRDefault="005775D0" w:rsidP="005750D1">
            <w:pPr>
              <w:pStyle w:val="TAC"/>
            </w:pPr>
            <w:r>
              <w:t>6.1.6.2.46</w:t>
            </w:r>
          </w:p>
        </w:tc>
        <w:tc>
          <w:tcPr>
            <w:tcW w:w="5247" w:type="dxa"/>
            <w:tcBorders>
              <w:top w:val="single" w:sz="4" w:space="0" w:color="auto"/>
              <w:left w:val="single" w:sz="4" w:space="0" w:color="auto"/>
              <w:bottom w:val="single" w:sz="4" w:space="0" w:color="auto"/>
              <w:right w:val="single" w:sz="4" w:space="0" w:color="auto"/>
            </w:tcBorders>
          </w:tcPr>
          <w:p w14:paraId="50B4E651" w14:textId="77777777" w:rsidR="005775D0" w:rsidRDefault="005775D0" w:rsidP="005750D1">
            <w:pPr>
              <w:pStyle w:val="TAL"/>
              <w:rPr>
                <w:rFonts w:cs="Arial"/>
                <w:szCs w:val="18"/>
              </w:rPr>
            </w:pPr>
            <w:r>
              <w:rPr>
                <w:rFonts w:cs="Arial"/>
                <w:szCs w:val="18"/>
              </w:rPr>
              <w:t>Data within Release Response</w:t>
            </w:r>
          </w:p>
        </w:tc>
      </w:tr>
      <w:tr w:rsidR="005775D0" w14:paraId="6CB5A6D1"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2FAC1493" w14:textId="77777777" w:rsidR="005775D0" w:rsidRPr="00BD4E7A" w:rsidRDefault="005775D0" w:rsidP="005750D1">
            <w:pPr>
              <w:pStyle w:val="TAL"/>
            </w:pPr>
            <w:proofErr w:type="spellStart"/>
            <w:r>
              <w:rPr>
                <w:lang w:eastAsia="zh-CN"/>
              </w:rPr>
              <w:t>SendMoDataReqData</w:t>
            </w:r>
            <w:proofErr w:type="spellEnd"/>
          </w:p>
        </w:tc>
        <w:tc>
          <w:tcPr>
            <w:tcW w:w="1197" w:type="dxa"/>
            <w:tcBorders>
              <w:top w:val="single" w:sz="4" w:space="0" w:color="auto"/>
              <w:left w:val="single" w:sz="4" w:space="0" w:color="auto"/>
              <w:bottom w:val="single" w:sz="4" w:space="0" w:color="auto"/>
              <w:right w:val="single" w:sz="4" w:space="0" w:color="auto"/>
            </w:tcBorders>
          </w:tcPr>
          <w:p w14:paraId="779E0C70" w14:textId="77777777" w:rsidR="005775D0" w:rsidRDefault="005775D0" w:rsidP="005750D1">
            <w:pPr>
              <w:pStyle w:val="TAC"/>
            </w:pPr>
            <w:r>
              <w:t>6.1.6.2.47</w:t>
            </w:r>
          </w:p>
        </w:tc>
        <w:tc>
          <w:tcPr>
            <w:tcW w:w="5247" w:type="dxa"/>
            <w:tcBorders>
              <w:top w:val="single" w:sz="4" w:space="0" w:color="auto"/>
              <w:left w:val="single" w:sz="4" w:space="0" w:color="auto"/>
              <w:bottom w:val="single" w:sz="4" w:space="0" w:color="auto"/>
              <w:right w:val="single" w:sz="4" w:space="0" w:color="auto"/>
            </w:tcBorders>
          </w:tcPr>
          <w:p w14:paraId="05501802" w14:textId="77777777" w:rsidR="005775D0" w:rsidRDefault="005775D0" w:rsidP="005750D1">
            <w:pPr>
              <w:pStyle w:val="TAL"/>
              <w:rPr>
                <w:rFonts w:cs="Arial"/>
                <w:szCs w:val="18"/>
              </w:rPr>
            </w:pPr>
            <w:r>
              <w:rPr>
                <w:rFonts w:cs="Arial"/>
                <w:szCs w:val="18"/>
              </w:rPr>
              <w:t>Data within Send MO Data Request</w:t>
            </w:r>
          </w:p>
        </w:tc>
      </w:tr>
      <w:tr w:rsidR="005775D0" w14:paraId="59164353"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0FCD9292" w14:textId="77777777" w:rsidR="005775D0" w:rsidRDefault="005775D0" w:rsidP="005750D1">
            <w:pPr>
              <w:pStyle w:val="TAL"/>
              <w:rPr>
                <w:lang w:eastAsia="zh-CN"/>
              </w:rPr>
            </w:pPr>
            <w:proofErr w:type="spellStart"/>
            <w:r>
              <w:rPr>
                <w:color w:val="000000"/>
                <w:lang w:eastAsia="ja-JP"/>
              </w:rPr>
              <w:t>CnAssistedRanP</w:t>
            </w:r>
            <w:r w:rsidRPr="0058039F">
              <w:rPr>
                <w:color w:val="000000"/>
                <w:lang w:eastAsia="ja-JP"/>
              </w:rPr>
              <w:t>ara</w:t>
            </w:r>
            <w:proofErr w:type="spellEnd"/>
          </w:p>
        </w:tc>
        <w:tc>
          <w:tcPr>
            <w:tcW w:w="1197" w:type="dxa"/>
            <w:tcBorders>
              <w:top w:val="single" w:sz="4" w:space="0" w:color="auto"/>
              <w:left w:val="single" w:sz="4" w:space="0" w:color="auto"/>
              <w:bottom w:val="single" w:sz="4" w:space="0" w:color="auto"/>
              <w:right w:val="single" w:sz="4" w:space="0" w:color="auto"/>
            </w:tcBorders>
          </w:tcPr>
          <w:p w14:paraId="5C7C9B37" w14:textId="77777777" w:rsidR="005775D0" w:rsidRDefault="005775D0" w:rsidP="005750D1">
            <w:pPr>
              <w:pStyle w:val="TAC"/>
            </w:pPr>
            <w:r>
              <w:t>6.1.6.2.48</w:t>
            </w:r>
          </w:p>
        </w:tc>
        <w:tc>
          <w:tcPr>
            <w:tcW w:w="5247" w:type="dxa"/>
            <w:tcBorders>
              <w:top w:val="single" w:sz="4" w:space="0" w:color="auto"/>
              <w:left w:val="single" w:sz="4" w:space="0" w:color="auto"/>
              <w:bottom w:val="single" w:sz="4" w:space="0" w:color="auto"/>
              <w:right w:val="single" w:sz="4" w:space="0" w:color="auto"/>
            </w:tcBorders>
          </w:tcPr>
          <w:p w14:paraId="335B8551" w14:textId="77777777" w:rsidR="005775D0" w:rsidRDefault="005775D0" w:rsidP="005750D1">
            <w:pPr>
              <w:pStyle w:val="TAL"/>
              <w:rPr>
                <w:rFonts w:cs="Arial"/>
                <w:szCs w:val="18"/>
              </w:rPr>
            </w:pPr>
            <w:r w:rsidRPr="00140E21">
              <w:t>SMF derived CN assisted RAN parameters tuning</w:t>
            </w:r>
          </w:p>
        </w:tc>
      </w:tr>
      <w:tr w:rsidR="005775D0" w14:paraId="57CCBC57"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4621AB42" w14:textId="77777777" w:rsidR="005775D0" w:rsidRDefault="005775D0" w:rsidP="005750D1">
            <w:pPr>
              <w:pStyle w:val="TAL"/>
              <w:rPr>
                <w:lang w:eastAsia="zh-CN"/>
              </w:rPr>
            </w:pPr>
            <w:proofErr w:type="spellStart"/>
            <w:r>
              <w:rPr>
                <w:lang w:eastAsia="zh-CN"/>
              </w:rPr>
              <w:t>UlclBpInformation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14B3D03B" w14:textId="77777777" w:rsidR="005775D0" w:rsidRDefault="005775D0" w:rsidP="005750D1">
            <w:pPr>
              <w:pStyle w:val="TAC"/>
            </w:pPr>
            <w:r>
              <w:t>6.1.6.2.49</w:t>
            </w:r>
          </w:p>
        </w:tc>
        <w:tc>
          <w:tcPr>
            <w:tcW w:w="5247" w:type="dxa"/>
            <w:tcBorders>
              <w:top w:val="single" w:sz="4" w:space="0" w:color="auto"/>
              <w:left w:val="single" w:sz="4" w:space="0" w:color="auto"/>
              <w:bottom w:val="single" w:sz="4" w:space="0" w:color="auto"/>
              <w:right w:val="single" w:sz="4" w:space="0" w:color="auto"/>
            </w:tcBorders>
          </w:tcPr>
          <w:p w14:paraId="51482553" w14:textId="77777777" w:rsidR="005775D0" w:rsidRDefault="005775D0" w:rsidP="005750D1">
            <w:pPr>
              <w:pStyle w:val="TAL"/>
              <w:rPr>
                <w:rFonts w:cs="Arial"/>
                <w:szCs w:val="18"/>
              </w:rPr>
            </w:pPr>
            <w:r>
              <w:rPr>
                <w:rFonts w:hint="eastAsia"/>
                <w:lang w:eastAsia="zh-CN"/>
              </w:rPr>
              <w:t>U</w:t>
            </w:r>
            <w:r>
              <w:rPr>
                <w:lang w:eastAsia="zh-CN"/>
              </w:rPr>
              <w:t xml:space="preserve">L CL or BP </w:t>
            </w:r>
            <w:r>
              <w:rPr>
                <w:rFonts w:cs="Arial"/>
                <w:szCs w:val="18"/>
              </w:rPr>
              <w:t>Information</w:t>
            </w:r>
          </w:p>
        </w:tc>
      </w:tr>
      <w:tr w:rsidR="005775D0" w14:paraId="53C44EB5"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6462319E" w14:textId="77777777" w:rsidR="005775D0" w:rsidRDefault="005775D0" w:rsidP="005750D1">
            <w:pPr>
              <w:pStyle w:val="TAL"/>
              <w:rPr>
                <w:lang w:eastAsia="zh-CN"/>
              </w:rPr>
            </w:pPr>
            <w:proofErr w:type="spellStart"/>
            <w:r>
              <w:rPr>
                <w:color w:val="000000"/>
                <w:lang w:eastAsia="ja-JP"/>
              </w:rPr>
              <w:t>TransferMoDataReqData</w:t>
            </w:r>
            <w:proofErr w:type="spellEnd"/>
          </w:p>
        </w:tc>
        <w:tc>
          <w:tcPr>
            <w:tcW w:w="1197" w:type="dxa"/>
            <w:tcBorders>
              <w:top w:val="single" w:sz="4" w:space="0" w:color="auto"/>
              <w:left w:val="single" w:sz="4" w:space="0" w:color="auto"/>
              <w:bottom w:val="single" w:sz="4" w:space="0" w:color="auto"/>
              <w:right w:val="single" w:sz="4" w:space="0" w:color="auto"/>
            </w:tcBorders>
          </w:tcPr>
          <w:p w14:paraId="26165656" w14:textId="77777777" w:rsidR="005775D0" w:rsidRDefault="005775D0" w:rsidP="005750D1">
            <w:pPr>
              <w:pStyle w:val="TAC"/>
            </w:pPr>
            <w:r>
              <w:t>6.1.6.2.50</w:t>
            </w:r>
          </w:p>
        </w:tc>
        <w:tc>
          <w:tcPr>
            <w:tcW w:w="5247" w:type="dxa"/>
            <w:tcBorders>
              <w:top w:val="single" w:sz="4" w:space="0" w:color="auto"/>
              <w:left w:val="single" w:sz="4" w:space="0" w:color="auto"/>
              <w:bottom w:val="single" w:sz="4" w:space="0" w:color="auto"/>
              <w:right w:val="single" w:sz="4" w:space="0" w:color="auto"/>
            </w:tcBorders>
          </w:tcPr>
          <w:p w14:paraId="41FAF636" w14:textId="77777777" w:rsidR="005775D0" w:rsidRDefault="005775D0" w:rsidP="005750D1">
            <w:pPr>
              <w:pStyle w:val="TAL"/>
              <w:rPr>
                <w:rFonts w:cs="Arial"/>
                <w:szCs w:val="18"/>
              </w:rPr>
            </w:pPr>
            <w:r>
              <w:rPr>
                <w:rFonts w:cs="Arial"/>
                <w:szCs w:val="18"/>
              </w:rPr>
              <w:t>Data within Transfer MO Data Request</w:t>
            </w:r>
          </w:p>
        </w:tc>
      </w:tr>
      <w:tr w:rsidR="005775D0" w14:paraId="5E68D687"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2D0C4E78" w14:textId="77777777" w:rsidR="005775D0" w:rsidRDefault="005775D0" w:rsidP="005750D1">
            <w:pPr>
              <w:pStyle w:val="TAL"/>
              <w:rPr>
                <w:color w:val="000000"/>
                <w:lang w:eastAsia="ja-JP"/>
              </w:rPr>
            </w:pPr>
            <w:proofErr w:type="spellStart"/>
            <w:r>
              <w:rPr>
                <w:color w:val="000000"/>
                <w:lang w:eastAsia="ja-JP"/>
              </w:rPr>
              <w:t>TransferMtDataReqData</w:t>
            </w:r>
            <w:proofErr w:type="spellEnd"/>
          </w:p>
        </w:tc>
        <w:tc>
          <w:tcPr>
            <w:tcW w:w="1197" w:type="dxa"/>
            <w:tcBorders>
              <w:top w:val="single" w:sz="4" w:space="0" w:color="auto"/>
              <w:left w:val="single" w:sz="4" w:space="0" w:color="auto"/>
              <w:bottom w:val="single" w:sz="4" w:space="0" w:color="auto"/>
              <w:right w:val="single" w:sz="4" w:space="0" w:color="auto"/>
            </w:tcBorders>
          </w:tcPr>
          <w:p w14:paraId="4C2B2DD4" w14:textId="77777777" w:rsidR="005775D0" w:rsidRDefault="005775D0" w:rsidP="005750D1">
            <w:pPr>
              <w:pStyle w:val="TAC"/>
            </w:pPr>
            <w:r>
              <w:t>6.1.6.2.51</w:t>
            </w:r>
          </w:p>
        </w:tc>
        <w:tc>
          <w:tcPr>
            <w:tcW w:w="5247" w:type="dxa"/>
            <w:tcBorders>
              <w:top w:val="single" w:sz="4" w:space="0" w:color="auto"/>
              <w:left w:val="single" w:sz="4" w:space="0" w:color="auto"/>
              <w:bottom w:val="single" w:sz="4" w:space="0" w:color="auto"/>
              <w:right w:val="single" w:sz="4" w:space="0" w:color="auto"/>
            </w:tcBorders>
          </w:tcPr>
          <w:p w14:paraId="2F8A0EDC" w14:textId="77777777" w:rsidR="005775D0" w:rsidRDefault="005775D0" w:rsidP="005750D1">
            <w:pPr>
              <w:pStyle w:val="TAL"/>
              <w:rPr>
                <w:rFonts w:cs="Arial"/>
                <w:szCs w:val="18"/>
              </w:rPr>
            </w:pPr>
            <w:r>
              <w:rPr>
                <w:rFonts w:cs="Arial"/>
                <w:szCs w:val="18"/>
              </w:rPr>
              <w:t>Data within Transfer MT Data Request</w:t>
            </w:r>
          </w:p>
        </w:tc>
      </w:tr>
      <w:tr w:rsidR="005775D0" w14:paraId="169A5AE7"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76FAD341" w14:textId="77777777" w:rsidR="005775D0" w:rsidRDefault="005775D0" w:rsidP="005750D1">
            <w:pPr>
              <w:pStyle w:val="TAL"/>
              <w:rPr>
                <w:color w:val="000000"/>
                <w:lang w:eastAsia="ja-JP"/>
              </w:rPr>
            </w:pPr>
            <w:proofErr w:type="spellStart"/>
            <w:r>
              <w:rPr>
                <w:color w:val="000000"/>
                <w:lang w:eastAsia="ja-JP"/>
              </w:rPr>
              <w:t>TransferMtDataError</w:t>
            </w:r>
            <w:proofErr w:type="spellEnd"/>
          </w:p>
        </w:tc>
        <w:tc>
          <w:tcPr>
            <w:tcW w:w="1197" w:type="dxa"/>
            <w:tcBorders>
              <w:top w:val="single" w:sz="4" w:space="0" w:color="auto"/>
              <w:left w:val="single" w:sz="4" w:space="0" w:color="auto"/>
              <w:bottom w:val="single" w:sz="4" w:space="0" w:color="auto"/>
              <w:right w:val="single" w:sz="4" w:space="0" w:color="auto"/>
            </w:tcBorders>
          </w:tcPr>
          <w:p w14:paraId="0F875921" w14:textId="77777777" w:rsidR="005775D0" w:rsidRDefault="005775D0" w:rsidP="005750D1">
            <w:pPr>
              <w:pStyle w:val="TAC"/>
            </w:pPr>
            <w:r>
              <w:t>6.1.6.2.52</w:t>
            </w:r>
          </w:p>
        </w:tc>
        <w:tc>
          <w:tcPr>
            <w:tcW w:w="5247" w:type="dxa"/>
            <w:tcBorders>
              <w:top w:val="single" w:sz="4" w:space="0" w:color="auto"/>
              <w:left w:val="single" w:sz="4" w:space="0" w:color="auto"/>
              <w:bottom w:val="single" w:sz="4" w:space="0" w:color="auto"/>
              <w:right w:val="single" w:sz="4" w:space="0" w:color="auto"/>
            </w:tcBorders>
          </w:tcPr>
          <w:p w14:paraId="56730BD9" w14:textId="77777777" w:rsidR="005775D0" w:rsidRDefault="005775D0" w:rsidP="005750D1">
            <w:pPr>
              <w:pStyle w:val="TAL"/>
              <w:rPr>
                <w:rFonts w:cs="Arial"/>
                <w:szCs w:val="18"/>
              </w:rPr>
            </w:pPr>
            <w:r>
              <w:rPr>
                <w:rFonts w:cs="Arial"/>
                <w:szCs w:val="18"/>
              </w:rPr>
              <w:t>Transfer MT Data Error Response</w:t>
            </w:r>
          </w:p>
        </w:tc>
      </w:tr>
      <w:tr w:rsidR="005775D0" w14:paraId="664BDB77"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3A9E05F1" w14:textId="77777777" w:rsidR="005775D0" w:rsidRDefault="005775D0" w:rsidP="005750D1">
            <w:pPr>
              <w:pStyle w:val="TAL"/>
              <w:rPr>
                <w:color w:val="000000"/>
                <w:lang w:eastAsia="ja-JP"/>
              </w:rPr>
            </w:pPr>
            <w:proofErr w:type="spellStart"/>
            <w:r>
              <w:rPr>
                <w:color w:val="000000"/>
                <w:lang w:eastAsia="ja-JP"/>
              </w:rPr>
              <w:t>TransferMtDataAddInfo</w:t>
            </w:r>
            <w:proofErr w:type="spellEnd"/>
          </w:p>
        </w:tc>
        <w:tc>
          <w:tcPr>
            <w:tcW w:w="1197" w:type="dxa"/>
            <w:tcBorders>
              <w:top w:val="single" w:sz="4" w:space="0" w:color="auto"/>
              <w:left w:val="single" w:sz="4" w:space="0" w:color="auto"/>
              <w:bottom w:val="single" w:sz="4" w:space="0" w:color="auto"/>
              <w:right w:val="single" w:sz="4" w:space="0" w:color="auto"/>
            </w:tcBorders>
          </w:tcPr>
          <w:p w14:paraId="5B56C6F7" w14:textId="77777777" w:rsidR="005775D0" w:rsidRDefault="005775D0" w:rsidP="005750D1">
            <w:pPr>
              <w:pStyle w:val="TAC"/>
            </w:pPr>
            <w:r>
              <w:t>6.1.6.2.53</w:t>
            </w:r>
          </w:p>
        </w:tc>
        <w:tc>
          <w:tcPr>
            <w:tcW w:w="5247" w:type="dxa"/>
            <w:tcBorders>
              <w:top w:val="single" w:sz="4" w:space="0" w:color="auto"/>
              <w:left w:val="single" w:sz="4" w:space="0" w:color="auto"/>
              <w:bottom w:val="single" w:sz="4" w:space="0" w:color="auto"/>
              <w:right w:val="single" w:sz="4" w:space="0" w:color="auto"/>
            </w:tcBorders>
          </w:tcPr>
          <w:p w14:paraId="2B1BD875" w14:textId="77777777" w:rsidR="005775D0" w:rsidRDefault="005775D0" w:rsidP="005750D1">
            <w:pPr>
              <w:pStyle w:val="TAL"/>
              <w:rPr>
                <w:rFonts w:cs="Arial"/>
                <w:szCs w:val="18"/>
              </w:rPr>
            </w:pPr>
            <w:r>
              <w:rPr>
                <w:rFonts w:cs="Arial"/>
                <w:szCs w:val="18"/>
              </w:rPr>
              <w:t>Transfer MT Data Error Response Additional Information</w:t>
            </w:r>
          </w:p>
        </w:tc>
      </w:tr>
      <w:tr w:rsidR="005775D0" w14:paraId="43879714"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072F51B4" w14:textId="77777777" w:rsidR="005775D0" w:rsidRDefault="005775D0" w:rsidP="005750D1">
            <w:pPr>
              <w:pStyle w:val="TAL"/>
              <w:rPr>
                <w:color w:val="000000"/>
                <w:lang w:eastAsia="ja-JP"/>
              </w:rPr>
            </w:pPr>
            <w:proofErr w:type="spellStart"/>
            <w:r>
              <w:rPr>
                <w:color w:val="000000"/>
                <w:lang w:eastAsia="ja-JP"/>
              </w:rPr>
              <w:t>VplmnQos</w:t>
            </w:r>
            <w:proofErr w:type="spellEnd"/>
          </w:p>
        </w:tc>
        <w:tc>
          <w:tcPr>
            <w:tcW w:w="1197" w:type="dxa"/>
            <w:tcBorders>
              <w:top w:val="single" w:sz="4" w:space="0" w:color="auto"/>
              <w:left w:val="single" w:sz="4" w:space="0" w:color="auto"/>
              <w:bottom w:val="single" w:sz="4" w:space="0" w:color="auto"/>
              <w:right w:val="single" w:sz="4" w:space="0" w:color="auto"/>
            </w:tcBorders>
          </w:tcPr>
          <w:p w14:paraId="3D5E2854" w14:textId="77777777" w:rsidR="005775D0" w:rsidRDefault="005775D0" w:rsidP="005750D1">
            <w:pPr>
              <w:pStyle w:val="TAC"/>
            </w:pPr>
            <w:r>
              <w:t>6.1.6.2.54</w:t>
            </w:r>
          </w:p>
        </w:tc>
        <w:tc>
          <w:tcPr>
            <w:tcW w:w="5247" w:type="dxa"/>
            <w:tcBorders>
              <w:top w:val="single" w:sz="4" w:space="0" w:color="auto"/>
              <w:left w:val="single" w:sz="4" w:space="0" w:color="auto"/>
              <w:bottom w:val="single" w:sz="4" w:space="0" w:color="auto"/>
              <w:right w:val="single" w:sz="4" w:space="0" w:color="auto"/>
            </w:tcBorders>
          </w:tcPr>
          <w:p w14:paraId="603DF25C" w14:textId="77777777" w:rsidR="005775D0" w:rsidRDefault="005775D0" w:rsidP="005750D1">
            <w:pPr>
              <w:pStyle w:val="TAL"/>
              <w:rPr>
                <w:rFonts w:cs="Arial"/>
                <w:szCs w:val="18"/>
              </w:rPr>
            </w:pPr>
            <w:r>
              <w:t>VPLMN QoS</w:t>
            </w:r>
          </w:p>
        </w:tc>
      </w:tr>
      <w:tr w:rsidR="005775D0" w14:paraId="4202CCBC"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43BBA412" w14:textId="77777777" w:rsidR="005775D0" w:rsidRDefault="005775D0" w:rsidP="005750D1">
            <w:pPr>
              <w:pStyle w:val="TAL"/>
              <w:rPr>
                <w:color w:val="000000"/>
                <w:lang w:eastAsia="ja-JP"/>
              </w:rPr>
            </w:pPr>
            <w:proofErr w:type="spellStart"/>
            <w:r>
              <w:t>Ddn</w:t>
            </w:r>
            <w:r w:rsidRPr="00DF76B8">
              <w:t>Failure</w:t>
            </w:r>
            <w:r>
              <w:t>Subs</w:t>
            </w:r>
            <w:proofErr w:type="spellEnd"/>
          </w:p>
        </w:tc>
        <w:tc>
          <w:tcPr>
            <w:tcW w:w="1197" w:type="dxa"/>
            <w:tcBorders>
              <w:top w:val="single" w:sz="4" w:space="0" w:color="auto"/>
              <w:left w:val="single" w:sz="4" w:space="0" w:color="auto"/>
              <w:bottom w:val="single" w:sz="4" w:space="0" w:color="auto"/>
              <w:right w:val="single" w:sz="4" w:space="0" w:color="auto"/>
            </w:tcBorders>
          </w:tcPr>
          <w:p w14:paraId="10921D29" w14:textId="77777777" w:rsidR="005775D0" w:rsidRDefault="005775D0" w:rsidP="005750D1">
            <w:pPr>
              <w:pStyle w:val="TAC"/>
            </w:pPr>
            <w:r>
              <w:t>6.1.6.2.55</w:t>
            </w:r>
          </w:p>
        </w:tc>
        <w:tc>
          <w:tcPr>
            <w:tcW w:w="5247" w:type="dxa"/>
            <w:tcBorders>
              <w:top w:val="single" w:sz="4" w:space="0" w:color="auto"/>
              <w:left w:val="single" w:sz="4" w:space="0" w:color="auto"/>
              <w:bottom w:val="single" w:sz="4" w:space="0" w:color="auto"/>
              <w:right w:val="single" w:sz="4" w:space="0" w:color="auto"/>
            </w:tcBorders>
          </w:tcPr>
          <w:p w14:paraId="50756078" w14:textId="77777777" w:rsidR="005775D0" w:rsidRDefault="005775D0" w:rsidP="005750D1">
            <w:pPr>
              <w:pStyle w:val="TAL"/>
              <w:rPr>
                <w:rFonts w:cs="Arial"/>
                <w:szCs w:val="18"/>
              </w:rPr>
            </w:pPr>
            <w:r>
              <w:rPr>
                <w:rFonts w:hint="eastAsia"/>
                <w:lang w:eastAsia="zh-CN"/>
              </w:rPr>
              <w:t>D</w:t>
            </w:r>
            <w:r>
              <w:rPr>
                <w:lang w:eastAsia="zh-CN"/>
              </w:rPr>
              <w:t>DN Failure Subscription</w:t>
            </w:r>
          </w:p>
        </w:tc>
      </w:tr>
      <w:tr w:rsidR="005775D0" w14:paraId="764FC693"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00752CC8" w14:textId="77777777" w:rsidR="005775D0" w:rsidRDefault="005775D0" w:rsidP="005750D1">
            <w:pPr>
              <w:pStyle w:val="TAL"/>
            </w:pPr>
            <w:proofErr w:type="spellStart"/>
            <w:r>
              <w:t>RetrieveData</w:t>
            </w:r>
            <w:proofErr w:type="spellEnd"/>
          </w:p>
        </w:tc>
        <w:tc>
          <w:tcPr>
            <w:tcW w:w="1197" w:type="dxa"/>
            <w:tcBorders>
              <w:top w:val="single" w:sz="4" w:space="0" w:color="auto"/>
              <w:left w:val="single" w:sz="4" w:space="0" w:color="auto"/>
              <w:bottom w:val="single" w:sz="4" w:space="0" w:color="auto"/>
              <w:right w:val="single" w:sz="4" w:space="0" w:color="auto"/>
            </w:tcBorders>
          </w:tcPr>
          <w:p w14:paraId="2A439806" w14:textId="77777777" w:rsidR="005775D0" w:rsidRDefault="005775D0" w:rsidP="005750D1">
            <w:pPr>
              <w:pStyle w:val="TAC"/>
            </w:pPr>
            <w:r>
              <w:t>6.1.6.2.56</w:t>
            </w:r>
          </w:p>
        </w:tc>
        <w:tc>
          <w:tcPr>
            <w:tcW w:w="5247" w:type="dxa"/>
            <w:tcBorders>
              <w:top w:val="single" w:sz="4" w:space="0" w:color="auto"/>
              <w:left w:val="single" w:sz="4" w:space="0" w:color="auto"/>
              <w:bottom w:val="single" w:sz="4" w:space="0" w:color="auto"/>
              <w:right w:val="single" w:sz="4" w:space="0" w:color="auto"/>
            </w:tcBorders>
          </w:tcPr>
          <w:p w14:paraId="7E2BEDD3" w14:textId="77777777" w:rsidR="005775D0" w:rsidRDefault="005775D0" w:rsidP="005750D1">
            <w:pPr>
              <w:pStyle w:val="TAL"/>
              <w:rPr>
                <w:lang w:eastAsia="zh-CN"/>
              </w:rPr>
            </w:pPr>
            <w:r>
              <w:rPr>
                <w:rFonts w:cs="Arial"/>
                <w:szCs w:val="18"/>
              </w:rPr>
              <w:t>Data within Retrieve Request</w:t>
            </w:r>
          </w:p>
        </w:tc>
      </w:tr>
      <w:tr w:rsidR="005775D0" w14:paraId="01A7475E"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6D81F4DA" w14:textId="77777777" w:rsidR="005775D0" w:rsidRDefault="005775D0" w:rsidP="005750D1">
            <w:pPr>
              <w:pStyle w:val="TAL"/>
            </w:pPr>
            <w:proofErr w:type="spellStart"/>
            <w:r>
              <w:t>RetrievedData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2D9B4E5A" w14:textId="77777777" w:rsidR="005775D0" w:rsidRDefault="005775D0" w:rsidP="005750D1">
            <w:pPr>
              <w:pStyle w:val="TAC"/>
            </w:pPr>
            <w:r>
              <w:t>6.1.6.2.57</w:t>
            </w:r>
          </w:p>
        </w:tc>
        <w:tc>
          <w:tcPr>
            <w:tcW w:w="5247" w:type="dxa"/>
            <w:tcBorders>
              <w:top w:val="single" w:sz="4" w:space="0" w:color="auto"/>
              <w:left w:val="single" w:sz="4" w:space="0" w:color="auto"/>
              <w:bottom w:val="single" w:sz="4" w:space="0" w:color="auto"/>
              <w:right w:val="single" w:sz="4" w:space="0" w:color="auto"/>
            </w:tcBorders>
          </w:tcPr>
          <w:p w14:paraId="3A198F9D" w14:textId="77777777" w:rsidR="005775D0" w:rsidRDefault="005775D0" w:rsidP="005750D1">
            <w:pPr>
              <w:pStyle w:val="TAL"/>
              <w:rPr>
                <w:lang w:eastAsia="zh-CN"/>
              </w:rPr>
            </w:pPr>
            <w:r>
              <w:rPr>
                <w:rFonts w:cs="Arial"/>
                <w:szCs w:val="18"/>
              </w:rPr>
              <w:t>Data within Retrieve Response</w:t>
            </w:r>
          </w:p>
        </w:tc>
      </w:tr>
      <w:tr w:rsidR="005775D0" w14:paraId="677BA619"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09697FA6" w14:textId="77777777" w:rsidR="005775D0" w:rsidRDefault="005775D0" w:rsidP="005750D1">
            <w:pPr>
              <w:pStyle w:val="TAL"/>
            </w:pPr>
            <w:proofErr w:type="spellStart"/>
            <w:r>
              <w:rPr>
                <w:rFonts w:hint="eastAsia"/>
                <w:lang w:eastAsia="zh-CN"/>
              </w:rPr>
              <w:t>S</w:t>
            </w:r>
            <w:r>
              <w:rPr>
                <w:lang w:eastAsia="zh-CN"/>
              </w:rPr>
              <w:t>ecurityResult</w:t>
            </w:r>
            <w:proofErr w:type="spellEnd"/>
          </w:p>
        </w:tc>
        <w:tc>
          <w:tcPr>
            <w:tcW w:w="1197" w:type="dxa"/>
            <w:tcBorders>
              <w:top w:val="single" w:sz="4" w:space="0" w:color="auto"/>
              <w:left w:val="single" w:sz="4" w:space="0" w:color="auto"/>
              <w:bottom w:val="single" w:sz="4" w:space="0" w:color="auto"/>
              <w:right w:val="single" w:sz="4" w:space="0" w:color="auto"/>
            </w:tcBorders>
          </w:tcPr>
          <w:p w14:paraId="2F52B403" w14:textId="77777777" w:rsidR="005775D0" w:rsidRDefault="005775D0" w:rsidP="005750D1">
            <w:pPr>
              <w:pStyle w:val="TAC"/>
            </w:pPr>
            <w:r>
              <w:t>6.1.6.2.58</w:t>
            </w:r>
          </w:p>
        </w:tc>
        <w:tc>
          <w:tcPr>
            <w:tcW w:w="5247" w:type="dxa"/>
            <w:tcBorders>
              <w:top w:val="single" w:sz="4" w:space="0" w:color="auto"/>
              <w:left w:val="single" w:sz="4" w:space="0" w:color="auto"/>
              <w:bottom w:val="single" w:sz="4" w:space="0" w:color="auto"/>
              <w:right w:val="single" w:sz="4" w:space="0" w:color="auto"/>
            </w:tcBorders>
          </w:tcPr>
          <w:p w14:paraId="12D0989E" w14:textId="77777777" w:rsidR="005775D0" w:rsidRDefault="005775D0" w:rsidP="005750D1">
            <w:pPr>
              <w:pStyle w:val="TAL"/>
              <w:rPr>
                <w:rFonts w:cs="Arial"/>
                <w:szCs w:val="18"/>
              </w:rPr>
            </w:pPr>
            <w:r>
              <w:rPr>
                <w:rFonts w:hint="eastAsia"/>
                <w:lang w:eastAsia="zh-CN"/>
              </w:rPr>
              <w:t>S</w:t>
            </w:r>
            <w:r>
              <w:rPr>
                <w:lang w:eastAsia="zh-CN"/>
              </w:rPr>
              <w:t>ecurity Result</w:t>
            </w:r>
          </w:p>
        </w:tc>
      </w:tr>
      <w:tr w:rsidR="005775D0" w14:paraId="2BC5EF26"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0D9FF439" w14:textId="77777777" w:rsidR="005775D0" w:rsidRDefault="005775D0" w:rsidP="005750D1">
            <w:pPr>
              <w:pStyle w:val="TAL"/>
            </w:pPr>
            <w:proofErr w:type="spellStart"/>
            <w:r>
              <w:rPr>
                <w:rFonts w:hint="eastAsia"/>
                <w:lang w:eastAsia="zh-CN"/>
              </w:rPr>
              <w:t>U</w:t>
            </w:r>
            <w:r>
              <w:rPr>
                <w:lang w:eastAsia="zh-CN"/>
              </w:rPr>
              <w:t>pSecurityInfo</w:t>
            </w:r>
            <w:proofErr w:type="spellEnd"/>
          </w:p>
        </w:tc>
        <w:tc>
          <w:tcPr>
            <w:tcW w:w="1197" w:type="dxa"/>
            <w:tcBorders>
              <w:top w:val="single" w:sz="4" w:space="0" w:color="auto"/>
              <w:left w:val="single" w:sz="4" w:space="0" w:color="auto"/>
              <w:bottom w:val="single" w:sz="4" w:space="0" w:color="auto"/>
              <w:right w:val="single" w:sz="4" w:space="0" w:color="auto"/>
            </w:tcBorders>
          </w:tcPr>
          <w:p w14:paraId="4C68F67D" w14:textId="77777777" w:rsidR="005775D0" w:rsidRDefault="005775D0" w:rsidP="005750D1">
            <w:pPr>
              <w:pStyle w:val="TAC"/>
            </w:pPr>
            <w:r>
              <w:t>6.1.6.2.59</w:t>
            </w:r>
          </w:p>
        </w:tc>
        <w:tc>
          <w:tcPr>
            <w:tcW w:w="5247" w:type="dxa"/>
            <w:tcBorders>
              <w:top w:val="single" w:sz="4" w:space="0" w:color="auto"/>
              <w:left w:val="single" w:sz="4" w:space="0" w:color="auto"/>
              <w:bottom w:val="single" w:sz="4" w:space="0" w:color="auto"/>
              <w:right w:val="single" w:sz="4" w:space="0" w:color="auto"/>
            </w:tcBorders>
          </w:tcPr>
          <w:p w14:paraId="71C4F3B2" w14:textId="77777777" w:rsidR="005775D0" w:rsidRDefault="005775D0" w:rsidP="005750D1">
            <w:pPr>
              <w:pStyle w:val="TAL"/>
              <w:rPr>
                <w:rFonts w:cs="Arial"/>
                <w:szCs w:val="18"/>
              </w:rPr>
            </w:pPr>
            <w:r>
              <w:rPr>
                <w:lang w:eastAsia="zh-CN"/>
              </w:rPr>
              <w:t>User Plane Security Information</w:t>
            </w:r>
          </w:p>
        </w:tc>
      </w:tr>
      <w:tr w:rsidR="005775D0" w14:paraId="1B39B8C5"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63744577" w14:textId="77777777" w:rsidR="005775D0" w:rsidRDefault="005775D0" w:rsidP="005750D1">
            <w:pPr>
              <w:pStyle w:val="TAL"/>
              <w:rPr>
                <w:lang w:eastAsia="zh-CN"/>
              </w:rPr>
            </w:pPr>
            <w:proofErr w:type="spellStart"/>
            <w:r>
              <w:lastRenderedPageBreak/>
              <w:t>DdnFailureSubInfo</w:t>
            </w:r>
            <w:proofErr w:type="spellEnd"/>
          </w:p>
        </w:tc>
        <w:tc>
          <w:tcPr>
            <w:tcW w:w="1197" w:type="dxa"/>
            <w:tcBorders>
              <w:top w:val="single" w:sz="4" w:space="0" w:color="auto"/>
              <w:left w:val="single" w:sz="4" w:space="0" w:color="auto"/>
              <w:bottom w:val="single" w:sz="4" w:space="0" w:color="auto"/>
              <w:right w:val="single" w:sz="4" w:space="0" w:color="auto"/>
            </w:tcBorders>
          </w:tcPr>
          <w:p w14:paraId="7E99DD10" w14:textId="77777777" w:rsidR="005775D0" w:rsidRDefault="005775D0" w:rsidP="005750D1">
            <w:pPr>
              <w:pStyle w:val="TAC"/>
            </w:pPr>
            <w:r>
              <w:t>6.1.6.2.60</w:t>
            </w:r>
          </w:p>
        </w:tc>
        <w:tc>
          <w:tcPr>
            <w:tcW w:w="5247" w:type="dxa"/>
            <w:tcBorders>
              <w:top w:val="single" w:sz="4" w:space="0" w:color="auto"/>
              <w:left w:val="single" w:sz="4" w:space="0" w:color="auto"/>
              <w:bottom w:val="single" w:sz="4" w:space="0" w:color="auto"/>
              <w:right w:val="single" w:sz="4" w:space="0" w:color="auto"/>
            </w:tcBorders>
          </w:tcPr>
          <w:p w14:paraId="6FC2B229" w14:textId="77777777" w:rsidR="005775D0" w:rsidRDefault="005775D0" w:rsidP="005750D1">
            <w:pPr>
              <w:pStyle w:val="TAL"/>
              <w:rPr>
                <w:rFonts w:cs="Arial"/>
                <w:szCs w:val="18"/>
              </w:rPr>
            </w:pPr>
            <w:r>
              <w:t xml:space="preserve">DDN Failure </w:t>
            </w:r>
            <w:r>
              <w:rPr>
                <w:lang w:eastAsia="zh-CN"/>
              </w:rPr>
              <w:t>Subscription Information</w:t>
            </w:r>
          </w:p>
        </w:tc>
      </w:tr>
      <w:tr w:rsidR="005775D0" w14:paraId="308B0D5A"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10722A5F" w14:textId="77777777" w:rsidR="005775D0" w:rsidRDefault="005775D0" w:rsidP="005750D1">
            <w:pPr>
              <w:pStyle w:val="TAL"/>
            </w:pPr>
            <w:proofErr w:type="spellStart"/>
            <w:r>
              <w:t>AlternativeQosProfile</w:t>
            </w:r>
            <w:proofErr w:type="spellEnd"/>
          </w:p>
        </w:tc>
        <w:tc>
          <w:tcPr>
            <w:tcW w:w="1197" w:type="dxa"/>
            <w:tcBorders>
              <w:top w:val="single" w:sz="4" w:space="0" w:color="auto"/>
              <w:left w:val="single" w:sz="4" w:space="0" w:color="auto"/>
              <w:bottom w:val="single" w:sz="4" w:space="0" w:color="auto"/>
              <w:right w:val="single" w:sz="4" w:space="0" w:color="auto"/>
            </w:tcBorders>
          </w:tcPr>
          <w:p w14:paraId="06D038F6" w14:textId="77777777" w:rsidR="005775D0" w:rsidRDefault="005775D0" w:rsidP="005750D1">
            <w:pPr>
              <w:pStyle w:val="TAC"/>
            </w:pPr>
            <w:r>
              <w:t>6.1.6.2.61</w:t>
            </w:r>
          </w:p>
        </w:tc>
        <w:tc>
          <w:tcPr>
            <w:tcW w:w="5247" w:type="dxa"/>
            <w:tcBorders>
              <w:top w:val="single" w:sz="4" w:space="0" w:color="auto"/>
              <w:left w:val="single" w:sz="4" w:space="0" w:color="auto"/>
              <w:bottom w:val="single" w:sz="4" w:space="0" w:color="auto"/>
              <w:right w:val="single" w:sz="4" w:space="0" w:color="auto"/>
            </w:tcBorders>
          </w:tcPr>
          <w:p w14:paraId="7D25DC8D" w14:textId="77777777" w:rsidR="005775D0" w:rsidRDefault="005775D0" w:rsidP="005750D1">
            <w:pPr>
              <w:pStyle w:val="TAL"/>
            </w:pPr>
            <w:r>
              <w:rPr>
                <w:rFonts w:cs="Arial"/>
                <w:szCs w:val="18"/>
              </w:rPr>
              <w:t>Alternative QoS Profile</w:t>
            </w:r>
          </w:p>
        </w:tc>
      </w:tr>
      <w:tr w:rsidR="005775D0" w14:paraId="5058E8B9"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618C008C" w14:textId="77777777" w:rsidR="005775D0" w:rsidRDefault="005775D0" w:rsidP="005750D1">
            <w:pPr>
              <w:pStyle w:val="TAL"/>
            </w:pPr>
            <w:proofErr w:type="spellStart"/>
            <w:r>
              <w:t>ProblemDetailsAddInfo</w:t>
            </w:r>
            <w:proofErr w:type="spellEnd"/>
          </w:p>
        </w:tc>
        <w:tc>
          <w:tcPr>
            <w:tcW w:w="1197" w:type="dxa"/>
            <w:tcBorders>
              <w:top w:val="single" w:sz="4" w:space="0" w:color="auto"/>
              <w:left w:val="single" w:sz="4" w:space="0" w:color="auto"/>
              <w:bottom w:val="single" w:sz="4" w:space="0" w:color="auto"/>
              <w:right w:val="single" w:sz="4" w:space="0" w:color="auto"/>
            </w:tcBorders>
          </w:tcPr>
          <w:p w14:paraId="52FDE64E" w14:textId="77777777" w:rsidR="005775D0" w:rsidRDefault="005775D0" w:rsidP="005750D1">
            <w:pPr>
              <w:pStyle w:val="TAC"/>
            </w:pPr>
            <w:r>
              <w:t>6.1.6.2.62</w:t>
            </w:r>
          </w:p>
        </w:tc>
        <w:tc>
          <w:tcPr>
            <w:tcW w:w="5247" w:type="dxa"/>
            <w:tcBorders>
              <w:top w:val="single" w:sz="4" w:space="0" w:color="auto"/>
              <w:left w:val="single" w:sz="4" w:space="0" w:color="auto"/>
              <w:bottom w:val="single" w:sz="4" w:space="0" w:color="auto"/>
              <w:right w:val="single" w:sz="4" w:space="0" w:color="auto"/>
            </w:tcBorders>
          </w:tcPr>
          <w:p w14:paraId="71792A4E" w14:textId="77777777" w:rsidR="005775D0" w:rsidRDefault="005775D0" w:rsidP="005750D1">
            <w:pPr>
              <w:pStyle w:val="TAL"/>
              <w:rPr>
                <w:rFonts w:cs="Arial"/>
                <w:szCs w:val="18"/>
              </w:rPr>
            </w:pPr>
            <w:r>
              <w:t>Problem Details Additional Information</w:t>
            </w:r>
          </w:p>
        </w:tc>
      </w:tr>
      <w:tr w:rsidR="005775D0" w14:paraId="247F61C4"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7DE4DABE" w14:textId="77777777" w:rsidR="005775D0" w:rsidRDefault="005775D0" w:rsidP="005750D1">
            <w:pPr>
              <w:pStyle w:val="TAL"/>
            </w:pPr>
            <w:proofErr w:type="spellStart"/>
            <w:r>
              <w:t>ExtProblemDetails</w:t>
            </w:r>
            <w:proofErr w:type="spellEnd"/>
          </w:p>
        </w:tc>
        <w:tc>
          <w:tcPr>
            <w:tcW w:w="1197" w:type="dxa"/>
            <w:tcBorders>
              <w:top w:val="single" w:sz="4" w:space="0" w:color="auto"/>
              <w:left w:val="single" w:sz="4" w:space="0" w:color="auto"/>
              <w:bottom w:val="single" w:sz="4" w:space="0" w:color="auto"/>
              <w:right w:val="single" w:sz="4" w:space="0" w:color="auto"/>
            </w:tcBorders>
          </w:tcPr>
          <w:p w14:paraId="4FA8AD8C" w14:textId="77777777" w:rsidR="005775D0" w:rsidRDefault="005775D0" w:rsidP="005750D1">
            <w:pPr>
              <w:pStyle w:val="TAC"/>
            </w:pPr>
            <w:r>
              <w:t>6.1.6.2.63</w:t>
            </w:r>
          </w:p>
        </w:tc>
        <w:tc>
          <w:tcPr>
            <w:tcW w:w="5247" w:type="dxa"/>
            <w:tcBorders>
              <w:top w:val="single" w:sz="4" w:space="0" w:color="auto"/>
              <w:left w:val="single" w:sz="4" w:space="0" w:color="auto"/>
              <w:bottom w:val="single" w:sz="4" w:space="0" w:color="auto"/>
              <w:right w:val="single" w:sz="4" w:space="0" w:color="auto"/>
            </w:tcBorders>
          </w:tcPr>
          <w:p w14:paraId="1516BDE3" w14:textId="77777777" w:rsidR="005775D0" w:rsidRDefault="005775D0" w:rsidP="005750D1">
            <w:pPr>
              <w:pStyle w:val="TAL"/>
              <w:rPr>
                <w:rFonts w:cs="Arial"/>
                <w:szCs w:val="18"/>
              </w:rPr>
            </w:pPr>
            <w:r>
              <w:rPr>
                <w:rFonts w:cs="Arial"/>
                <w:szCs w:val="18"/>
              </w:rPr>
              <w:t>Extended Problem Details</w:t>
            </w:r>
          </w:p>
        </w:tc>
      </w:tr>
      <w:tr w:rsidR="005775D0" w14:paraId="23DCAB83"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45D66DCD" w14:textId="77777777" w:rsidR="005775D0" w:rsidRDefault="005775D0" w:rsidP="005750D1">
            <w:pPr>
              <w:pStyle w:val="TAL"/>
            </w:pPr>
            <w:proofErr w:type="spellStart"/>
            <w:r>
              <w:t>QosMonitoringInfo</w:t>
            </w:r>
            <w:proofErr w:type="spellEnd"/>
          </w:p>
        </w:tc>
        <w:tc>
          <w:tcPr>
            <w:tcW w:w="1197" w:type="dxa"/>
            <w:tcBorders>
              <w:top w:val="single" w:sz="4" w:space="0" w:color="auto"/>
              <w:left w:val="single" w:sz="4" w:space="0" w:color="auto"/>
              <w:bottom w:val="single" w:sz="4" w:space="0" w:color="auto"/>
              <w:right w:val="single" w:sz="4" w:space="0" w:color="auto"/>
            </w:tcBorders>
          </w:tcPr>
          <w:p w14:paraId="4E3F23E5" w14:textId="77777777" w:rsidR="005775D0" w:rsidRDefault="005775D0" w:rsidP="005750D1">
            <w:pPr>
              <w:pStyle w:val="TAC"/>
            </w:pPr>
            <w:r>
              <w:t>6.1.6.2.64</w:t>
            </w:r>
          </w:p>
        </w:tc>
        <w:tc>
          <w:tcPr>
            <w:tcW w:w="5247" w:type="dxa"/>
            <w:tcBorders>
              <w:top w:val="single" w:sz="4" w:space="0" w:color="auto"/>
              <w:left w:val="single" w:sz="4" w:space="0" w:color="auto"/>
              <w:bottom w:val="single" w:sz="4" w:space="0" w:color="auto"/>
              <w:right w:val="single" w:sz="4" w:space="0" w:color="auto"/>
            </w:tcBorders>
          </w:tcPr>
          <w:p w14:paraId="6750DA89" w14:textId="77777777" w:rsidR="005775D0" w:rsidRDefault="005775D0" w:rsidP="005750D1">
            <w:pPr>
              <w:pStyle w:val="TAL"/>
              <w:rPr>
                <w:rFonts w:cs="Arial"/>
                <w:szCs w:val="18"/>
              </w:rPr>
            </w:pPr>
            <w:r>
              <w:rPr>
                <w:rFonts w:cs="Arial"/>
                <w:szCs w:val="18"/>
              </w:rPr>
              <w:t>QoS Monitoring Information</w:t>
            </w:r>
          </w:p>
        </w:tc>
      </w:tr>
      <w:tr w:rsidR="005775D0" w14:paraId="4AB8F3D7"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63AC9016" w14:textId="77777777" w:rsidR="005775D0" w:rsidRDefault="005775D0" w:rsidP="005750D1">
            <w:pPr>
              <w:pStyle w:val="TAL"/>
            </w:pPr>
            <w:proofErr w:type="spellStart"/>
            <w:r>
              <w:t>IpAddress</w:t>
            </w:r>
            <w:proofErr w:type="spellEnd"/>
          </w:p>
        </w:tc>
        <w:tc>
          <w:tcPr>
            <w:tcW w:w="1197" w:type="dxa"/>
            <w:tcBorders>
              <w:top w:val="single" w:sz="4" w:space="0" w:color="auto"/>
              <w:left w:val="single" w:sz="4" w:space="0" w:color="auto"/>
              <w:bottom w:val="single" w:sz="4" w:space="0" w:color="auto"/>
              <w:right w:val="single" w:sz="4" w:space="0" w:color="auto"/>
            </w:tcBorders>
          </w:tcPr>
          <w:p w14:paraId="6E20917A" w14:textId="77777777" w:rsidR="005775D0" w:rsidRDefault="005775D0" w:rsidP="005750D1">
            <w:pPr>
              <w:pStyle w:val="TAC"/>
            </w:pPr>
            <w:r>
              <w:t>6.1.6.2.65</w:t>
            </w:r>
          </w:p>
        </w:tc>
        <w:tc>
          <w:tcPr>
            <w:tcW w:w="5247" w:type="dxa"/>
            <w:tcBorders>
              <w:top w:val="single" w:sz="4" w:space="0" w:color="auto"/>
              <w:left w:val="single" w:sz="4" w:space="0" w:color="auto"/>
              <w:bottom w:val="single" w:sz="4" w:space="0" w:color="auto"/>
              <w:right w:val="single" w:sz="4" w:space="0" w:color="auto"/>
            </w:tcBorders>
          </w:tcPr>
          <w:p w14:paraId="7279EE54" w14:textId="77777777" w:rsidR="005775D0" w:rsidRDefault="005775D0" w:rsidP="005750D1">
            <w:pPr>
              <w:pStyle w:val="TAL"/>
              <w:rPr>
                <w:rFonts w:cs="Arial"/>
                <w:szCs w:val="18"/>
              </w:rPr>
            </w:pPr>
            <w:r>
              <w:rPr>
                <w:rFonts w:cs="Arial"/>
                <w:szCs w:val="18"/>
              </w:rPr>
              <w:t>IP Address</w:t>
            </w:r>
          </w:p>
        </w:tc>
      </w:tr>
      <w:tr w:rsidR="005775D0" w14:paraId="333ABA9D"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346F6B87" w14:textId="77777777" w:rsidR="005775D0" w:rsidRDefault="005775D0" w:rsidP="005750D1">
            <w:pPr>
              <w:pStyle w:val="TAL"/>
            </w:pPr>
            <w:proofErr w:type="spellStart"/>
            <w:r>
              <w:t>RedundantPduSessionInformation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317CED84" w14:textId="77777777" w:rsidR="005775D0" w:rsidRDefault="005775D0" w:rsidP="005750D1">
            <w:pPr>
              <w:pStyle w:val="TAC"/>
            </w:pPr>
            <w:r>
              <w:t>6.1.6.2.66</w:t>
            </w:r>
          </w:p>
        </w:tc>
        <w:tc>
          <w:tcPr>
            <w:tcW w:w="5247" w:type="dxa"/>
            <w:tcBorders>
              <w:top w:val="single" w:sz="4" w:space="0" w:color="auto"/>
              <w:left w:val="single" w:sz="4" w:space="0" w:color="auto"/>
              <w:bottom w:val="single" w:sz="4" w:space="0" w:color="auto"/>
              <w:right w:val="single" w:sz="4" w:space="0" w:color="auto"/>
            </w:tcBorders>
          </w:tcPr>
          <w:p w14:paraId="20B0A1C5" w14:textId="77777777" w:rsidR="005775D0" w:rsidRDefault="005775D0" w:rsidP="005750D1">
            <w:pPr>
              <w:pStyle w:val="TAL"/>
              <w:rPr>
                <w:rFonts w:cs="Arial"/>
                <w:szCs w:val="18"/>
              </w:rPr>
            </w:pPr>
            <w:r>
              <w:rPr>
                <w:rFonts w:cs="Arial"/>
                <w:szCs w:val="18"/>
              </w:rPr>
              <w:t>Redundant PDU Session Information</w:t>
            </w:r>
          </w:p>
        </w:tc>
      </w:tr>
      <w:tr w:rsidR="005775D0" w14:paraId="75BA6BED"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6F15EDC7" w14:textId="77777777" w:rsidR="005775D0" w:rsidRDefault="005775D0" w:rsidP="005750D1">
            <w:pPr>
              <w:pStyle w:val="TAL"/>
            </w:pPr>
            <w:proofErr w:type="spellStart"/>
            <w:r>
              <w:rPr>
                <w:rFonts w:hint="eastAsia"/>
                <w:lang w:eastAsia="zh-CN"/>
              </w:rPr>
              <w:t>Q</w:t>
            </w:r>
            <w:r>
              <w:rPr>
                <w:lang w:eastAsia="zh-CN"/>
              </w:rPr>
              <w:t>osFlowTunnel</w:t>
            </w:r>
            <w:proofErr w:type="spellEnd"/>
          </w:p>
        </w:tc>
        <w:tc>
          <w:tcPr>
            <w:tcW w:w="1197" w:type="dxa"/>
            <w:tcBorders>
              <w:top w:val="single" w:sz="4" w:space="0" w:color="auto"/>
              <w:left w:val="single" w:sz="4" w:space="0" w:color="auto"/>
              <w:bottom w:val="single" w:sz="4" w:space="0" w:color="auto"/>
              <w:right w:val="single" w:sz="4" w:space="0" w:color="auto"/>
            </w:tcBorders>
          </w:tcPr>
          <w:p w14:paraId="374FD5D8" w14:textId="77777777" w:rsidR="005775D0" w:rsidRDefault="005775D0" w:rsidP="005750D1">
            <w:pPr>
              <w:pStyle w:val="TAC"/>
            </w:pPr>
            <w:r>
              <w:t>6.1.6.2.67</w:t>
            </w:r>
          </w:p>
        </w:tc>
        <w:tc>
          <w:tcPr>
            <w:tcW w:w="5247" w:type="dxa"/>
            <w:tcBorders>
              <w:top w:val="single" w:sz="4" w:space="0" w:color="auto"/>
              <w:left w:val="single" w:sz="4" w:space="0" w:color="auto"/>
              <w:bottom w:val="single" w:sz="4" w:space="0" w:color="auto"/>
              <w:right w:val="single" w:sz="4" w:space="0" w:color="auto"/>
            </w:tcBorders>
          </w:tcPr>
          <w:p w14:paraId="0CCB7E56" w14:textId="77777777" w:rsidR="005775D0" w:rsidRDefault="005775D0" w:rsidP="005750D1">
            <w:pPr>
              <w:pStyle w:val="TAL"/>
              <w:rPr>
                <w:rFonts w:cs="Arial"/>
                <w:szCs w:val="18"/>
              </w:rPr>
            </w:pPr>
            <w:r>
              <w:rPr>
                <w:rFonts w:cs="Arial" w:hint="eastAsia"/>
                <w:szCs w:val="18"/>
                <w:lang w:eastAsia="zh-CN"/>
              </w:rPr>
              <w:t>T</w:t>
            </w:r>
            <w:r>
              <w:rPr>
                <w:rFonts w:cs="Arial"/>
                <w:szCs w:val="18"/>
                <w:lang w:eastAsia="zh-CN"/>
              </w:rPr>
              <w:t>unnel Information per QoS Flow</w:t>
            </w:r>
          </w:p>
        </w:tc>
      </w:tr>
      <w:tr w:rsidR="005775D0" w14:paraId="1B993AB7"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0BCB5644" w14:textId="77777777" w:rsidR="005775D0" w:rsidRDefault="005775D0" w:rsidP="005750D1">
            <w:pPr>
              <w:pStyle w:val="TAL"/>
            </w:pPr>
            <w:proofErr w:type="spellStart"/>
            <w:r>
              <w:rPr>
                <w:lang w:eastAsia="zh-CN"/>
              </w:rPr>
              <w:t>TargetDnaiInfo</w:t>
            </w:r>
            <w:proofErr w:type="spellEnd"/>
          </w:p>
        </w:tc>
        <w:tc>
          <w:tcPr>
            <w:tcW w:w="1197" w:type="dxa"/>
            <w:tcBorders>
              <w:top w:val="single" w:sz="4" w:space="0" w:color="auto"/>
              <w:left w:val="single" w:sz="4" w:space="0" w:color="auto"/>
              <w:bottom w:val="single" w:sz="4" w:space="0" w:color="auto"/>
              <w:right w:val="single" w:sz="4" w:space="0" w:color="auto"/>
            </w:tcBorders>
          </w:tcPr>
          <w:p w14:paraId="12B9293A" w14:textId="77777777" w:rsidR="005775D0" w:rsidRDefault="005775D0" w:rsidP="005750D1">
            <w:pPr>
              <w:pStyle w:val="TAC"/>
            </w:pPr>
            <w:r>
              <w:t>6.1.6.2.68</w:t>
            </w:r>
          </w:p>
        </w:tc>
        <w:tc>
          <w:tcPr>
            <w:tcW w:w="5247" w:type="dxa"/>
            <w:tcBorders>
              <w:top w:val="single" w:sz="4" w:space="0" w:color="auto"/>
              <w:left w:val="single" w:sz="4" w:space="0" w:color="auto"/>
              <w:bottom w:val="single" w:sz="4" w:space="0" w:color="auto"/>
              <w:right w:val="single" w:sz="4" w:space="0" w:color="auto"/>
            </w:tcBorders>
          </w:tcPr>
          <w:p w14:paraId="646F4439" w14:textId="77777777" w:rsidR="005775D0" w:rsidRDefault="005775D0" w:rsidP="005750D1">
            <w:pPr>
              <w:pStyle w:val="TAL"/>
              <w:rPr>
                <w:rFonts w:cs="Arial"/>
                <w:szCs w:val="18"/>
              </w:rPr>
            </w:pPr>
            <w:r>
              <w:rPr>
                <w:rFonts w:cs="Arial" w:hint="eastAsia"/>
                <w:szCs w:val="18"/>
                <w:lang w:eastAsia="zh-CN"/>
              </w:rPr>
              <w:t>T</w:t>
            </w:r>
            <w:r>
              <w:rPr>
                <w:rFonts w:cs="Arial"/>
                <w:szCs w:val="18"/>
                <w:lang w:eastAsia="zh-CN"/>
              </w:rPr>
              <w:t>arget DNAI Information</w:t>
            </w:r>
          </w:p>
        </w:tc>
      </w:tr>
      <w:tr w:rsidR="005775D0" w14:paraId="07314D43"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606E498F" w14:textId="77777777" w:rsidR="005775D0" w:rsidRDefault="005775D0" w:rsidP="005750D1">
            <w:pPr>
              <w:pStyle w:val="TAL"/>
              <w:rPr>
                <w:lang w:eastAsia="zh-CN"/>
              </w:rPr>
            </w:pPr>
            <w:proofErr w:type="spellStart"/>
            <w:r>
              <w:rPr>
                <w:lang w:eastAsia="zh-CN"/>
              </w:rPr>
              <w:t>Af</w:t>
            </w:r>
            <w:r>
              <w:t>Coordination</w:t>
            </w:r>
            <w:r w:rsidRPr="00EE3588">
              <w:t>Info</w:t>
            </w:r>
            <w:proofErr w:type="spellEnd"/>
          </w:p>
        </w:tc>
        <w:tc>
          <w:tcPr>
            <w:tcW w:w="1197" w:type="dxa"/>
            <w:tcBorders>
              <w:top w:val="single" w:sz="4" w:space="0" w:color="auto"/>
              <w:left w:val="single" w:sz="4" w:space="0" w:color="auto"/>
              <w:bottom w:val="single" w:sz="4" w:space="0" w:color="auto"/>
              <w:right w:val="single" w:sz="4" w:space="0" w:color="auto"/>
            </w:tcBorders>
          </w:tcPr>
          <w:p w14:paraId="0208CCF1" w14:textId="77777777" w:rsidR="005775D0" w:rsidRDefault="005775D0" w:rsidP="005750D1">
            <w:pPr>
              <w:pStyle w:val="TAC"/>
            </w:pPr>
            <w:r>
              <w:t>6.1.6.2.69</w:t>
            </w:r>
          </w:p>
        </w:tc>
        <w:tc>
          <w:tcPr>
            <w:tcW w:w="5247" w:type="dxa"/>
            <w:tcBorders>
              <w:top w:val="single" w:sz="4" w:space="0" w:color="auto"/>
              <w:left w:val="single" w:sz="4" w:space="0" w:color="auto"/>
              <w:bottom w:val="single" w:sz="4" w:space="0" w:color="auto"/>
              <w:right w:val="single" w:sz="4" w:space="0" w:color="auto"/>
            </w:tcBorders>
          </w:tcPr>
          <w:p w14:paraId="26AAF2CC" w14:textId="77777777" w:rsidR="005775D0" w:rsidRDefault="005775D0" w:rsidP="005750D1">
            <w:pPr>
              <w:pStyle w:val="TAL"/>
              <w:rPr>
                <w:rFonts w:cs="Arial"/>
                <w:szCs w:val="18"/>
                <w:lang w:eastAsia="zh-CN"/>
              </w:rPr>
            </w:pPr>
            <w:r>
              <w:rPr>
                <w:lang w:eastAsia="zh-CN"/>
              </w:rPr>
              <w:t xml:space="preserve">AF </w:t>
            </w:r>
            <w:r>
              <w:t xml:space="preserve">Coordination </w:t>
            </w:r>
            <w:r w:rsidRPr="00EE3588">
              <w:t>Info</w:t>
            </w:r>
            <w:r>
              <w:t>rmation</w:t>
            </w:r>
          </w:p>
        </w:tc>
      </w:tr>
      <w:tr w:rsidR="005775D0" w14:paraId="4CB2D688"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096DC2F5" w14:textId="77777777" w:rsidR="005775D0" w:rsidRDefault="005775D0" w:rsidP="005750D1">
            <w:pPr>
              <w:pStyle w:val="TAL"/>
              <w:rPr>
                <w:lang w:eastAsia="zh-CN"/>
              </w:rPr>
            </w:pPr>
            <w:r>
              <w:rPr>
                <w:noProof/>
                <w:lang w:eastAsia="zh-CN"/>
              </w:rPr>
              <w:t>NotificationInfo</w:t>
            </w:r>
          </w:p>
        </w:tc>
        <w:tc>
          <w:tcPr>
            <w:tcW w:w="1197" w:type="dxa"/>
            <w:tcBorders>
              <w:top w:val="single" w:sz="4" w:space="0" w:color="auto"/>
              <w:left w:val="single" w:sz="4" w:space="0" w:color="auto"/>
              <w:bottom w:val="single" w:sz="4" w:space="0" w:color="auto"/>
              <w:right w:val="single" w:sz="4" w:space="0" w:color="auto"/>
            </w:tcBorders>
          </w:tcPr>
          <w:p w14:paraId="52DCECA5" w14:textId="77777777" w:rsidR="005775D0" w:rsidRDefault="005775D0" w:rsidP="005750D1">
            <w:pPr>
              <w:pStyle w:val="TAC"/>
            </w:pPr>
            <w:r>
              <w:t>6.1.6.2.70</w:t>
            </w:r>
          </w:p>
        </w:tc>
        <w:tc>
          <w:tcPr>
            <w:tcW w:w="5247" w:type="dxa"/>
            <w:tcBorders>
              <w:top w:val="single" w:sz="4" w:space="0" w:color="auto"/>
              <w:left w:val="single" w:sz="4" w:space="0" w:color="auto"/>
              <w:bottom w:val="single" w:sz="4" w:space="0" w:color="auto"/>
              <w:right w:val="single" w:sz="4" w:space="0" w:color="auto"/>
            </w:tcBorders>
          </w:tcPr>
          <w:p w14:paraId="006F6643" w14:textId="77777777" w:rsidR="005775D0" w:rsidRDefault="005775D0" w:rsidP="005750D1">
            <w:pPr>
              <w:pStyle w:val="TAL"/>
              <w:rPr>
                <w:rFonts w:cs="Arial"/>
                <w:szCs w:val="18"/>
                <w:lang w:eastAsia="zh-CN"/>
              </w:rPr>
            </w:pPr>
            <w:r>
              <w:rPr>
                <w:noProof/>
              </w:rPr>
              <w:t>Notification Correlation ID and Notification URI provided by the NF service consumer</w:t>
            </w:r>
          </w:p>
        </w:tc>
      </w:tr>
      <w:tr w:rsidR="005775D0" w14:paraId="44DB625D"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03DCF01C" w14:textId="77777777" w:rsidR="005775D0" w:rsidRDefault="005775D0" w:rsidP="005750D1">
            <w:pPr>
              <w:pStyle w:val="TAL"/>
              <w:rPr>
                <w:noProof/>
                <w:lang w:eastAsia="zh-CN"/>
              </w:rPr>
            </w:pPr>
            <w:proofErr w:type="spellStart"/>
            <w:r>
              <w:rPr>
                <w:lang w:eastAsia="zh-CN"/>
              </w:rPr>
              <w:t>AnchorSmfFeatures</w:t>
            </w:r>
            <w:proofErr w:type="spellEnd"/>
          </w:p>
        </w:tc>
        <w:tc>
          <w:tcPr>
            <w:tcW w:w="1197" w:type="dxa"/>
            <w:tcBorders>
              <w:top w:val="single" w:sz="4" w:space="0" w:color="auto"/>
              <w:left w:val="single" w:sz="4" w:space="0" w:color="auto"/>
              <w:bottom w:val="single" w:sz="4" w:space="0" w:color="auto"/>
              <w:right w:val="single" w:sz="4" w:space="0" w:color="auto"/>
            </w:tcBorders>
          </w:tcPr>
          <w:p w14:paraId="4DF412CD" w14:textId="77777777" w:rsidR="005775D0" w:rsidRDefault="005775D0" w:rsidP="005750D1">
            <w:pPr>
              <w:pStyle w:val="TAC"/>
            </w:pPr>
            <w:r>
              <w:t>6.1.6.2.71</w:t>
            </w:r>
          </w:p>
        </w:tc>
        <w:tc>
          <w:tcPr>
            <w:tcW w:w="5247" w:type="dxa"/>
            <w:tcBorders>
              <w:top w:val="single" w:sz="4" w:space="0" w:color="auto"/>
              <w:left w:val="single" w:sz="4" w:space="0" w:color="auto"/>
              <w:bottom w:val="single" w:sz="4" w:space="0" w:color="auto"/>
              <w:right w:val="single" w:sz="4" w:space="0" w:color="auto"/>
            </w:tcBorders>
          </w:tcPr>
          <w:p w14:paraId="278217E5" w14:textId="77777777" w:rsidR="005775D0" w:rsidRDefault="005775D0" w:rsidP="005750D1">
            <w:pPr>
              <w:pStyle w:val="TAL"/>
              <w:rPr>
                <w:noProof/>
              </w:rPr>
            </w:pPr>
            <w:r>
              <w:rPr>
                <w:rFonts w:cs="Arial"/>
                <w:szCs w:val="18"/>
                <w:lang w:eastAsia="zh-CN"/>
              </w:rPr>
              <w:t>Anchor SMF supported features</w:t>
            </w:r>
          </w:p>
        </w:tc>
      </w:tr>
      <w:tr w:rsidR="005775D0" w14:paraId="5C697F96"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2F597023" w14:textId="77777777" w:rsidR="005775D0" w:rsidRDefault="005775D0" w:rsidP="005750D1">
            <w:pPr>
              <w:pStyle w:val="TAL"/>
            </w:pPr>
            <w:proofErr w:type="spellStart"/>
            <w:r>
              <w:rPr>
                <w:lang w:eastAsia="zh-CN"/>
              </w:rPr>
              <w:t>Teid</w:t>
            </w:r>
            <w:proofErr w:type="spellEnd"/>
          </w:p>
        </w:tc>
        <w:tc>
          <w:tcPr>
            <w:tcW w:w="1197" w:type="dxa"/>
            <w:tcBorders>
              <w:top w:val="single" w:sz="4" w:space="0" w:color="auto"/>
              <w:left w:val="single" w:sz="4" w:space="0" w:color="auto"/>
              <w:bottom w:val="single" w:sz="4" w:space="0" w:color="auto"/>
              <w:right w:val="single" w:sz="4" w:space="0" w:color="auto"/>
            </w:tcBorders>
          </w:tcPr>
          <w:p w14:paraId="152FCD34" w14:textId="77777777" w:rsidR="005775D0" w:rsidRDefault="005775D0" w:rsidP="005750D1">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65DFF93D" w14:textId="77777777" w:rsidR="005775D0" w:rsidRDefault="005775D0" w:rsidP="005750D1">
            <w:pPr>
              <w:pStyle w:val="TAL"/>
              <w:rPr>
                <w:rFonts w:cs="Arial"/>
                <w:szCs w:val="18"/>
              </w:rPr>
            </w:pPr>
            <w:r>
              <w:rPr>
                <w:rFonts w:cs="Arial"/>
                <w:szCs w:val="18"/>
              </w:rPr>
              <w:t>GTP Tunnel Endpoint Identifier</w:t>
            </w:r>
          </w:p>
        </w:tc>
      </w:tr>
      <w:tr w:rsidR="005775D0" w14:paraId="393D87B1"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565082F2" w14:textId="77777777" w:rsidR="005775D0" w:rsidRDefault="005775D0" w:rsidP="005750D1">
            <w:pPr>
              <w:pStyle w:val="TAL"/>
            </w:pPr>
            <w:proofErr w:type="spellStart"/>
            <w:r>
              <w:rPr>
                <w:lang w:val="en-US"/>
              </w:rPr>
              <w:t>ProcedureTransactionId</w:t>
            </w:r>
            <w:proofErr w:type="spellEnd"/>
          </w:p>
        </w:tc>
        <w:tc>
          <w:tcPr>
            <w:tcW w:w="1197" w:type="dxa"/>
            <w:tcBorders>
              <w:top w:val="single" w:sz="4" w:space="0" w:color="auto"/>
              <w:left w:val="single" w:sz="4" w:space="0" w:color="auto"/>
              <w:bottom w:val="single" w:sz="4" w:space="0" w:color="auto"/>
              <w:right w:val="single" w:sz="4" w:space="0" w:color="auto"/>
            </w:tcBorders>
          </w:tcPr>
          <w:p w14:paraId="69BC5581" w14:textId="77777777" w:rsidR="005775D0" w:rsidRDefault="005775D0" w:rsidP="005750D1">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79291CA9" w14:textId="77777777" w:rsidR="005775D0" w:rsidRDefault="005775D0" w:rsidP="005750D1">
            <w:pPr>
              <w:pStyle w:val="TAL"/>
              <w:rPr>
                <w:rFonts w:cs="Arial"/>
                <w:szCs w:val="18"/>
              </w:rPr>
            </w:pPr>
            <w:r>
              <w:rPr>
                <w:rFonts w:cs="Arial"/>
                <w:szCs w:val="18"/>
              </w:rPr>
              <w:t>Procedure Transaction Identifier</w:t>
            </w:r>
          </w:p>
        </w:tc>
      </w:tr>
      <w:tr w:rsidR="005775D0" w14:paraId="00A735AB"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088B545E" w14:textId="77777777" w:rsidR="005775D0" w:rsidRDefault="005775D0" w:rsidP="005750D1">
            <w:pPr>
              <w:pStyle w:val="TAL"/>
            </w:pPr>
            <w:proofErr w:type="spellStart"/>
            <w:r>
              <w:rPr>
                <w:lang w:eastAsia="zh-CN"/>
              </w:rPr>
              <w:t>EpsPdnCnxContainer</w:t>
            </w:r>
            <w:proofErr w:type="spellEnd"/>
          </w:p>
        </w:tc>
        <w:tc>
          <w:tcPr>
            <w:tcW w:w="1197" w:type="dxa"/>
            <w:tcBorders>
              <w:top w:val="single" w:sz="4" w:space="0" w:color="auto"/>
              <w:left w:val="single" w:sz="4" w:space="0" w:color="auto"/>
              <w:bottom w:val="single" w:sz="4" w:space="0" w:color="auto"/>
              <w:right w:val="single" w:sz="4" w:space="0" w:color="auto"/>
            </w:tcBorders>
          </w:tcPr>
          <w:p w14:paraId="64303D10" w14:textId="77777777" w:rsidR="005775D0" w:rsidRDefault="005775D0" w:rsidP="005750D1">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29A38161" w14:textId="77777777" w:rsidR="005775D0" w:rsidRDefault="005775D0" w:rsidP="005750D1">
            <w:pPr>
              <w:pStyle w:val="TAL"/>
              <w:rPr>
                <w:rFonts w:cs="Arial"/>
                <w:szCs w:val="18"/>
              </w:rPr>
            </w:pPr>
            <w:r>
              <w:rPr>
                <w:rFonts w:cs="Arial"/>
                <w:szCs w:val="18"/>
              </w:rPr>
              <w:t>UE EPS PDN Connection container from SMF to AMF</w:t>
            </w:r>
          </w:p>
        </w:tc>
      </w:tr>
      <w:tr w:rsidR="005775D0" w14:paraId="488BF6E2"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29C282EA" w14:textId="77777777" w:rsidR="005775D0" w:rsidRDefault="005775D0" w:rsidP="005750D1">
            <w:pPr>
              <w:pStyle w:val="TAL"/>
            </w:pPr>
            <w:proofErr w:type="spellStart"/>
            <w:r>
              <w:rPr>
                <w:lang w:eastAsia="zh-CN"/>
              </w:rPr>
              <w:t>EpsBearerId</w:t>
            </w:r>
            <w:proofErr w:type="spellEnd"/>
          </w:p>
        </w:tc>
        <w:tc>
          <w:tcPr>
            <w:tcW w:w="1197" w:type="dxa"/>
            <w:tcBorders>
              <w:top w:val="single" w:sz="4" w:space="0" w:color="auto"/>
              <w:left w:val="single" w:sz="4" w:space="0" w:color="auto"/>
              <w:bottom w:val="single" w:sz="4" w:space="0" w:color="auto"/>
              <w:right w:val="single" w:sz="4" w:space="0" w:color="auto"/>
            </w:tcBorders>
          </w:tcPr>
          <w:p w14:paraId="262521C7" w14:textId="77777777" w:rsidR="005775D0" w:rsidRDefault="005775D0" w:rsidP="005750D1">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798D9B4E" w14:textId="77777777" w:rsidR="005775D0" w:rsidRDefault="005775D0" w:rsidP="005750D1">
            <w:pPr>
              <w:pStyle w:val="TAL"/>
              <w:rPr>
                <w:rFonts w:cs="Arial"/>
                <w:szCs w:val="18"/>
              </w:rPr>
            </w:pPr>
            <w:r>
              <w:rPr>
                <w:rFonts w:cs="Arial"/>
                <w:szCs w:val="18"/>
              </w:rPr>
              <w:t>EPS Bearer Id</w:t>
            </w:r>
          </w:p>
        </w:tc>
      </w:tr>
      <w:tr w:rsidR="005775D0" w14:paraId="18C57159"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3C8B21C8" w14:textId="77777777" w:rsidR="005775D0" w:rsidRDefault="005775D0" w:rsidP="005750D1">
            <w:pPr>
              <w:pStyle w:val="TAL"/>
            </w:pPr>
            <w:proofErr w:type="spellStart"/>
            <w:r>
              <w:rPr>
                <w:lang w:eastAsia="zh-CN"/>
              </w:rPr>
              <w:t>EpsBearerContainer</w:t>
            </w:r>
            <w:proofErr w:type="spellEnd"/>
          </w:p>
        </w:tc>
        <w:tc>
          <w:tcPr>
            <w:tcW w:w="1197" w:type="dxa"/>
            <w:tcBorders>
              <w:top w:val="single" w:sz="4" w:space="0" w:color="auto"/>
              <w:left w:val="single" w:sz="4" w:space="0" w:color="auto"/>
              <w:bottom w:val="single" w:sz="4" w:space="0" w:color="auto"/>
              <w:right w:val="single" w:sz="4" w:space="0" w:color="auto"/>
            </w:tcBorders>
          </w:tcPr>
          <w:p w14:paraId="409BBBCA" w14:textId="77777777" w:rsidR="005775D0" w:rsidRDefault="005775D0" w:rsidP="005750D1">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31800ED3" w14:textId="77777777" w:rsidR="005775D0" w:rsidRDefault="005775D0" w:rsidP="005750D1">
            <w:pPr>
              <w:pStyle w:val="TAL"/>
              <w:rPr>
                <w:rFonts w:cs="Arial"/>
                <w:szCs w:val="18"/>
              </w:rPr>
            </w:pPr>
            <w:r>
              <w:rPr>
                <w:rFonts w:cs="Arial"/>
                <w:szCs w:val="18"/>
              </w:rPr>
              <w:t>EPS Bearer container from SMF to AMF</w:t>
            </w:r>
          </w:p>
        </w:tc>
      </w:tr>
      <w:tr w:rsidR="005775D0" w14:paraId="224B1307"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699A1BC0" w14:textId="77777777" w:rsidR="005775D0" w:rsidRDefault="005775D0" w:rsidP="005750D1">
            <w:pPr>
              <w:pStyle w:val="TAL"/>
            </w:pPr>
            <w:proofErr w:type="spellStart"/>
            <w:r>
              <w:rPr>
                <w:lang w:eastAsia="zh-CN"/>
              </w:rPr>
              <w:t>EpsBearerContextStatus</w:t>
            </w:r>
            <w:proofErr w:type="spellEnd"/>
          </w:p>
        </w:tc>
        <w:tc>
          <w:tcPr>
            <w:tcW w:w="1197" w:type="dxa"/>
            <w:tcBorders>
              <w:top w:val="single" w:sz="4" w:space="0" w:color="auto"/>
              <w:left w:val="single" w:sz="4" w:space="0" w:color="auto"/>
              <w:bottom w:val="single" w:sz="4" w:space="0" w:color="auto"/>
              <w:right w:val="single" w:sz="4" w:space="0" w:color="auto"/>
            </w:tcBorders>
          </w:tcPr>
          <w:p w14:paraId="58278C56" w14:textId="77777777" w:rsidR="005775D0" w:rsidRDefault="005775D0" w:rsidP="005750D1">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003F9530" w14:textId="77777777" w:rsidR="005775D0" w:rsidRDefault="005775D0" w:rsidP="005750D1">
            <w:pPr>
              <w:pStyle w:val="TAL"/>
              <w:rPr>
                <w:rFonts w:cs="Arial"/>
                <w:szCs w:val="18"/>
              </w:rPr>
            </w:pPr>
            <w:r>
              <w:rPr>
                <w:rFonts w:cs="Arial"/>
                <w:szCs w:val="18"/>
              </w:rPr>
              <w:t>EPS Bearer context status</w:t>
            </w:r>
          </w:p>
        </w:tc>
      </w:tr>
      <w:tr w:rsidR="005775D0" w14:paraId="2DF7ED52"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3525BD0D" w14:textId="77777777" w:rsidR="005775D0" w:rsidRDefault="005775D0" w:rsidP="005750D1">
            <w:pPr>
              <w:pStyle w:val="TAL"/>
              <w:rPr>
                <w:lang w:eastAsia="zh-CN"/>
              </w:rPr>
            </w:pPr>
            <w:proofErr w:type="spellStart"/>
            <w:r>
              <w:rPr>
                <w:lang w:eastAsia="zh-CN"/>
              </w:rPr>
              <w:t>DrbId</w:t>
            </w:r>
            <w:proofErr w:type="spellEnd"/>
          </w:p>
        </w:tc>
        <w:tc>
          <w:tcPr>
            <w:tcW w:w="1197" w:type="dxa"/>
            <w:tcBorders>
              <w:top w:val="single" w:sz="4" w:space="0" w:color="auto"/>
              <w:left w:val="single" w:sz="4" w:space="0" w:color="auto"/>
              <w:bottom w:val="single" w:sz="4" w:space="0" w:color="auto"/>
              <w:right w:val="single" w:sz="4" w:space="0" w:color="auto"/>
            </w:tcBorders>
          </w:tcPr>
          <w:p w14:paraId="03D264DB" w14:textId="77777777" w:rsidR="005775D0" w:rsidRDefault="005775D0" w:rsidP="005750D1">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3973E3D3" w14:textId="77777777" w:rsidR="005775D0" w:rsidRDefault="005775D0" w:rsidP="005750D1">
            <w:pPr>
              <w:pStyle w:val="TAL"/>
              <w:rPr>
                <w:rFonts w:cs="Arial"/>
                <w:szCs w:val="18"/>
              </w:rPr>
            </w:pPr>
            <w:r>
              <w:rPr>
                <w:rFonts w:cs="Arial"/>
                <w:szCs w:val="18"/>
              </w:rPr>
              <w:t>Data Radio Bearer Identifier</w:t>
            </w:r>
          </w:p>
        </w:tc>
      </w:tr>
      <w:tr w:rsidR="005775D0" w14:paraId="27A220DE"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1B582A33" w14:textId="77777777" w:rsidR="005775D0" w:rsidRDefault="005775D0" w:rsidP="005750D1">
            <w:pPr>
              <w:pStyle w:val="TAL"/>
            </w:pPr>
            <w:proofErr w:type="spellStart"/>
            <w:r>
              <w:rPr>
                <w:lang w:eastAsia="zh-CN"/>
              </w:rPr>
              <w:t>UpCnxState</w:t>
            </w:r>
            <w:proofErr w:type="spellEnd"/>
          </w:p>
        </w:tc>
        <w:tc>
          <w:tcPr>
            <w:tcW w:w="1197" w:type="dxa"/>
            <w:tcBorders>
              <w:top w:val="single" w:sz="4" w:space="0" w:color="auto"/>
              <w:left w:val="single" w:sz="4" w:space="0" w:color="auto"/>
              <w:bottom w:val="single" w:sz="4" w:space="0" w:color="auto"/>
              <w:right w:val="single" w:sz="4" w:space="0" w:color="auto"/>
            </w:tcBorders>
          </w:tcPr>
          <w:p w14:paraId="20579DFA" w14:textId="77777777" w:rsidR="005775D0" w:rsidRDefault="005775D0" w:rsidP="005750D1">
            <w:pPr>
              <w:pStyle w:val="TAC"/>
            </w:pPr>
            <w:r>
              <w:t>6.1.6.3.3</w:t>
            </w:r>
          </w:p>
        </w:tc>
        <w:tc>
          <w:tcPr>
            <w:tcW w:w="5247" w:type="dxa"/>
            <w:tcBorders>
              <w:top w:val="single" w:sz="4" w:space="0" w:color="auto"/>
              <w:left w:val="single" w:sz="4" w:space="0" w:color="auto"/>
              <w:bottom w:val="single" w:sz="4" w:space="0" w:color="auto"/>
              <w:right w:val="single" w:sz="4" w:space="0" w:color="auto"/>
            </w:tcBorders>
          </w:tcPr>
          <w:p w14:paraId="5C54432E" w14:textId="77777777" w:rsidR="005775D0" w:rsidRDefault="005775D0" w:rsidP="005750D1">
            <w:pPr>
              <w:pStyle w:val="TAL"/>
              <w:rPr>
                <w:rFonts w:cs="Arial"/>
                <w:szCs w:val="18"/>
              </w:rPr>
            </w:pPr>
            <w:r>
              <w:rPr>
                <w:rFonts w:cs="Arial"/>
                <w:szCs w:val="18"/>
              </w:rPr>
              <w:t>User Plane Connection State</w:t>
            </w:r>
          </w:p>
        </w:tc>
      </w:tr>
      <w:tr w:rsidR="005775D0" w14:paraId="4B52AA9B"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11D3A05F" w14:textId="77777777" w:rsidR="005775D0" w:rsidRDefault="005775D0" w:rsidP="005750D1">
            <w:pPr>
              <w:pStyle w:val="TAL"/>
            </w:pPr>
            <w:proofErr w:type="spellStart"/>
            <w:r>
              <w:rPr>
                <w:lang w:eastAsia="zh-CN"/>
              </w:rPr>
              <w:t>HoState</w:t>
            </w:r>
            <w:proofErr w:type="spellEnd"/>
          </w:p>
        </w:tc>
        <w:tc>
          <w:tcPr>
            <w:tcW w:w="1197" w:type="dxa"/>
            <w:tcBorders>
              <w:top w:val="single" w:sz="4" w:space="0" w:color="auto"/>
              <w:left w:val="single" w:sz="4" w:space="0" w:color="auto"/>
              <w:bottom w:val="single" w:sz="4" w:space="0" w:color="auto"/>
              <w:right w:val="single" w:sz="4" w:space="0" w:color="auto"/>
            </w:tcBorders>
          </w:tcPr>
          <w:p w14:paraId="7EBC0711" w14:textId="77777777" w:rsidR="005775D0" w:rsidRDefault="005775D0" w:rsidP="005750D1">
            <w:pPr>
              <w:pStyle w:val="TAC"/>
            </w:pPr>
            <w:r>
              <w:t>6.1.6.3.4</w:t>
            </w:r>
          </w:p>
        </w:tc>
        <w:tc>
          <w:tcPr>
            <w:tcW w:w="5247" w:type="dxa"/>
            <w:tcBorders>
              <w:top w:val="single" w:sz="4" w:space="0" w:color="auto"/>
              <w:left w:val="single" w:sz="4" w:space="0" w:color="auto"/>
              <w:bottom w:val="single" w:sz="4" w:space="0" w:color="auto"/>
              <w:right w:val="single" w:sz="4" w:space="0" w:color="auto"/>
            </w:tcBorders>
          </w:tcPr>
          <w:p w14:paraId="0E681DFA" w14:textId="77777777" w:rsidR="005775D0" w:rsidRDefault="005775D0" w:rsidP="005750D1">
            <w:pPr>
              <w:pStyle w:val="TAL"/>
              <w:rPr>
                <w:rFonts w:cs="Arial"/>
                <w:szCs w:val="18"/>
              </w:rPr>
            </w:pPr>
            <w:r>
              <w:rPr>
                <w:rFonts w:cs="Arial"/>
                <w:szCs w:val="18"/>
              </w:rPr>
              <w:t>Handover State</w:t>
            </w:r>
          </w:p>
        </w:tc>
      </w:tr>
      <w:tr w:rsidR="005775D0" w14:paraId="139AACF2"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3D67CB49" w14:textId="77777777" w:rsidR="005775D0" w:rsidRDefault="005775D0" w:rsidP="005750D1">
            <w:pPr>
              <w:pStyle w:val="TAL"/>
            </w:pPr>
            <w:proofErr w:type="spellStart"/>
            <w:r>
              <w:rPr>
                <w:lang w:eastAsia="zh-CN"/>
              </w:rPr>
              <w:t>RequestType</w:t>
            </w:r>
            <w:proofErr w:type="spellEnd"/>
          </w:p>
        </w:tc>
        <w:tc>
          <w:tcPr>
            <w:tcW w:w="1197" w:type="dxa"/>
            <w:tcBorders>
              <w:top w:val="single" w:sz="4" w:space="0" w:color="auto"/>
              <w:left w:val="single" w:sz="4" w:space="0" w:color="auto"/>
              <w:bottom w:val="single" w:sz="4" w:space="0" w:color="auto"/>
              <w:right w:val="single" w:sz="4" w:space="0" w:color="auto"/>
            </w:tcBorders>
          </w:tcPr>
          <w:p w14:paraId="51EE743A" w14:textId="77777777" w:rsidR="005775D0" w:rsidRDefault="005775D0" w:rsidP="005750D1">
            <w:pPr>
              <w:pStyle w:val="TAC"/>
            </w:pPr>
            <w:r>
              <w:t>6.1.6.3.5</w:t>
            </w:r>
          </w:p>
        </w:tc>
        <w:tc>
          <w:tcPr>
            <w:tcW w:w="5247" w:type="dxa"/>
            <w:tcBorders>
              <w:top w:val="single" w:sz="4" w:space="0" w:color="auto"/>
              <w:left w:val="single" w:sz="4" w:space="0" w:color="auto"/>
              <w:bottom w:val="single" w:sz="4" w:space="0" w:color="auto"/>
              <w:right w:val="single" w:sz="4" w:space="0" w:color="auto"/>
            </w:tcBorders>
          </w:tcPr>
          <w:p w14:paraId="43EDC490" w14:textId="77777777" w:rsidR="005775D0" w:rsidRDefault="005775D0" w:rsidP="005750D1">
            <w:pPr>
              <w:pStyle w:val="TAL"/>
              <w:rPr>
                <w:rFonts w:cs="Arial"/>
                <w:szCs w:val="18"/>
              </w:rPr>
            </w:pPr>
            <w:r>
              <w:rPr>
                <w:rFonts w:cs="Arial"/>
                <w:szCs w:val="18"/>
              </w:rPr>
              <w:t>Request Type in Create (SM context) service operation.</w:t>
            </w:r>
          </w:p>
        </w:tc>
      </w:tr>
      <w:tr w:rsidR="005775D0" w14:paraId="13A986AD"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2FE97138" w14:textId="77777777" w:rsidR="005775D0" w:rsidRDefault="005775D0" w:rsidP="005750D1">
            <w:pPr>
              <w:pStyle w:val="TAL"/>
            </w:pPr>
            <w:proofErr w:type="spellStart"/>
            <w:r>
              <w:rPr>
                <w:lang w:eastAsia="zh-CN"/>
              </w:rPr>
              <w:t>RequestIndication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29A938C1" w14:textId="77777777" w:rsidR="005775D0" w:rsidRDefault="005775D0" w:rsidP="005750D1">
            <w:pPr>
              <w:pStyle w:val="TAC"/>
            </w:pPr>
            <w:r>
              <w:t>6.1.6.3.6</w:t>
            </w:r>
          </w:p>
        </w:tc>
        <w:tc>
          <w:tcPr>
            <w:tcW w:w="5247" w:type="dxa"/>
            <w:tcBorders>
              <w:top w:val="single" w:sz="4" w:space="0" w:color="auto"/>
              <w:left w:val="single" w:sz="4" w:space="0" w:color="auto"/>
              <w:bottom w:val="single" w:sz="4" w:space="0" w:color="auto"/>
              <w:right w:val="single" w:sz="4" w:space="0" w:color="auto"/>
            </w:tcBorders>
          </w:tcPr>
          <w:p w14:paraId="5BF2FB8F" w14:textId="77777777" w:rsidR="005775D0" w:rsidRDefault="005775D0" w:rsidP="005750D1">
            <w:pPr>
              <w:pStyle w:val="TAL"/>
              <w:rPr>
                <w:rFonts w:cs="Arial"/>
                <w:szCs w:val="18"/>
              </w:rPr>
            </w:pPr>
            <w:r>
              <w:rPr>
                <w:rFonts w:cs="Arial"/>
                <w:szCs w:val="18"/>
              </w:rPr>
              <w:t>Request Indication in Update (SM context) service operation.</w:t>
            </w:r>
          </w:p>
        </w:tc>
      </w:tr>
      <w:tr w:rsidR="005775D0" w14:paraId="07EBE9D8"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69A059A3" w14:textId="77777777" w:rsidR="005775D0" w:rsidRDefault="005775D0" w:rsidP="005750D1">
            <w:pPr>
              <w:pStyle w:val="TAL"/>
            </w:pPr>
            <w:proofErr w:type="spellStart"/>
            <w:r>
              <w:rPr>
                <w:lang w:eastAsia="zh-CN"/>
              </w:rPr>
              <w:t>NotificationCause</w:t>
            </w:r>
            <w:proofErr w:type="spellEnd"/>
          </w:p>
        </w:tc>
        <w:tc>
          <w:tcPr>
            <w:tcW w:w="1197" w:type="dxa"/>
            <w:tcBorders>
              <w:top w:val="single" w:sz="4" w:space="0" w:color="auto"/>
              <w:left w:val="single" w:sz="4" w:space="0" w:color="auto"/>
              <w:bottom w:val="single" w:sz="4" w:space="0" w:color="auto"/>
              <w:right w:val="single" w:sz="4" w:space="0" w:color="auto"/>
            </w:tcBorders>
          </w:tcPr>
          <w:p w14:paraId="479BA44C" w14:textId="77777777" w:rsidR="005775D0" w:rsidRDefault="005775D0" w:rsidP="005750D1">
            <w:pPr>
              <w:pStyle w:val="TAC"/>
            </w:pPr>
            <w:r>
              <w:t>6.1.6.3.7</w:t>
            </w:r>
          </w:p>
        </w:tc>
        <w:tc>
          <w:tcPr>
            <w:tcW w:w="5247" w:type="dxa"/>
            <w:tcBorders>
              <w:top w:val="single" w:sz="4" w:space="0" w:color="auto"/>
              <w:left w:val="single" w:sz="4" w:space="0" w:color="auto"/>
              <w:bottom w:val="single" w:sz="4" w:space="0" w:color="auto"/>
              <w:right w:val="single" w:sz="4" w:space="0" w:color="auto"/>
            </w:tcBorders>
          </w:tcPr>
          <w:p w14:paraId="38FAC888" w14:textId="77777777" w:rsidR="005775D0" w:rsidRDefault="005775D0" w:rsidP="005750D1">
            <w:pPr>
              <w:pStyle w:val="TAL"/>
              <w:rPr>
                <w:rFonts w:cs="Arial"/>
                <w:szCs w:val="18"/>
              </w:rPr>
            </w:pPr>
            <w:r>
              <w:rPr>
                <w:rFonts w:cs="Arial"/>
                <w:szCs w:val="18"/>
              </w:rPr>
              <w:t>Cause for generating a notification</w:t>
            </w:r>
          </w:p>
        </w:tc>
      </w:tr>
      <w:tr w:rsidR="005775D0" w14:paraId="37014211"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0076AE2F" w14:textId="77777777" w:rsidR="005775D0" w:rsidRDefault="005775D0" w:rsidP="005750D1">
            <w:pPr>
              <w:pStyle w:val="TAL"/>
            </w:pPr>
            <w:r>
              <w:rPr>
                <w:lang w:eastAsia="zh-CN"/>
              </w:rPr>
              <w:t>Cause</w:t>
            </w:r>
          </w:p>
        </w:tc>
        <w:tc>
          <w:tcPr>
            <w:tcW w:w="1197" w:type="dxa"/>
            <w:tcBorders>
              <w:top w:val="single" w:sz="4" w:space="0" w:color="auto"/>
              <w:left w:val="single" w:sz="4" w:space="0" w:color="auto"/>
              <w:bottom w:val="single" w:sz="4" w:space="0" w:color="auto"/>
              <w:right w:val="single" w:sz="4" w:space="0" w:color="auto"/>
            </w:tcBorders>
          </w:tcPr>
          <w:p w14:paraId="6404E2B7" w14:textId="77777777" w:rsidR="005775D0" w:rsidRDefault="005775D0" w:rsidP="005750D1">
            <w:pPr>
              <w:pStyle w:val="TAC"/>
            </w:pPr>
            <w:r>
              <w:t>6.1.6.3.8</w:t>
            </w:r>
          </w:p>
        </w:tc>
        <w:tc>
          <w:tcPr>
            <w:tcW w:w="5247" w:type="dxa"/>
            <w:tcBorders>
              <w:top w:val="single" w:sz="4" w:space="0" w:color="auto"/>
              <w:left w:val="single" w:sz="4" w:space="0" w:color="auto"/>
              <w:bottom w:val="single" w:sz="4" w:space="0" w:color="auto"/>
              <w:right w:val="single" w:sz="4" w:space="0" w:color="auto"/>
            </w:tcBorders>
          </w:tcPr>
          <w:p w14:paraId="2A7A75AD" w14:textId="77777777" w:rsidR="005775D0" w:rsidRDefault="005775D0" w:rsidP="005750D1">
            <w:pPr>
              <w:pStyle w:val="TAL"/>
              <w:rPr>
                <w:rFonts w:cs="Arial"/>
                <w:szCs w:val="18"/>
              </w:rPr>
            </w:pPr>
            <w:r>
              <w:rPr>
                <w:rFonts w:cs="Arial"/>
                <w:szCs w:val="18"/>
              </w:rPr>
              <w:t>Cause information</w:t>
            </w:r>
          </w:p>
        </w:tc>
      </w:tr>
      <w:tr w:rsidR="005775D0" w14:paraId="69188CB5"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4650664F" w14:textId="77777777" w:rsidR="005775D0" w:rsidRDefault="005775D0" w:rsidP="005750D1">
            <w:pPr>
              <w:pStyle w:val="TAL"/>
            </w:pPr>
            <w:proofErr w:type="spellStart"/>
            <w:r>
              <w:rPr>
                <w:lang w:eastAsia="zh-CN"/>
              </w:rPr>
              <w:t>ResourceStatus</w:t>
            </w:r>
            <w:proofErr w:type="spellEnd"/>
          </w:p>
        </w:tc>
        <w:tc>
          <w:tcPr>
            <w:tcW w:w="1197" w:type="dxa"/>
            <w:tcBorders>
              <w:top w:val="single" w:sz="4" w:space="0" w:color="auto"/>
              <w:left w:val="single" w:sz="4" w:space="0" w:color="auto"/>
              <w:bottom w:val="single" w:sz="4" w:space="0" w:color="auto"/>
              <w:right w:val="single" w:sz="4" w:space="0" w:color="auto"/>
            </w:tcBorders>
          </w:tcPr>
          <w:p w14:paraId="1571C044" w14:textId="77777777" w:rsidR="005775D0" w:rsidRDefault="005775D0" w:rsidP="005750D1">
            <w:pPr>
              <w:pStyle w:val="TAC"/>
            </w:pPr>
            <w:r>
              <w:t>6.1.6.3.9</w:t>
            </w:r>
          </w:p>
        </w:tc>
        <w:tc>
          <w:tcPr>
            <w:tcW w:w="5247" w:type="dxa"/>
            <w:tcBorders>
              <w:top w:val="single" w:sz="4" w:space="0" w:color="auto"/>
              <w:left w:val="single" w:sz="4" w:space="0" w:color="auto"/>
              <w:bottom w:val="single" w:sz="4" w:space="0" w:color="auto"/>
              <w:right w:val="single" w:sz="4" w:space="0" w:color="auto"/>
            </w:tcBorders>
          </w:tcPr>
          <w:p w14:paraId="47E9A2D4" w14:textId="77777777" w:rsidR="005775D0" w:rsidRDefault="005775D0" w:rsidP="005750D1">
            <w:pPr>
              <w:pStyle w:val="TAL"/>
              <w:rPr>
                <w:rFonts w:cs="Arial"/>
                <w:szCs w:val="18"/>
              </w:rPr>
            </w:pPr>
            <w:r>
              <w:rPr>
                <w:rFonts w:cs="Arial"/>
                <w:szCs w:val="18"/>
              </w:rPr>
              <w:t>Status of SM context or PDU session resource</w:t>
            </w:r>
          </w:p>
        </w:tc>
      </w:tr>
      <w:tr w:rsidR="005775D0" w14:paraId="3353C704"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6DDAF8F5" w14:textId="77777777" w:rsidR="005775D0" w:rsidRDefault="005775D0" w:rsidP="005750D1">
            <w:pPr>
              <w:pStyle w:val="TAL"/>
            </w:pPr>
            <w:proofErr w:type="spellStart"/>
            <w:r>
              <w:rPr>
                <w:lang w:eastAsia="zh-CN"/>
              </w:rPr>
              <w:t>DnnSelectionMode</w:t>
            </w:r>
            <w:proofErr w:type="spellEnd"/>
          </w:p>
        </w:tc>
        <w:tc>
          <w:tcPr>
            <w:tcW w:w="1197" w:type="dxa"/>
            <w:tcBorders>
              <w:top w:val="single" w:sz="4" w:space="0" w:color="auto"/>
              <w:left w:val="single" w:sz="4" w:space="0" w:color="auto"/>
              <w:bottom w:val="single" w:sz="4" w:space="0" w:color="auto"/>
              <w:right w:val="single" w:sz="4" w:space="0" w:color="auto"/>
            </w:tcBorders>
          </w:tcPr>
          <w:p w14:paraId="048DBCDA" w14:textId="77777777" w:rsidR="005775D0" w:rsidRDefault="005775D0" w:rsidP="005750D1">
            <w:pPr>
              <w:pStyle w:val="TAC"/>
            </w:pPr>
            <w:r>
              <w:t>6.1.6.3.10</w:t>
            </w:r>
          </w:p>
        </w:tc>
        <w:tc>
          <w:tcPr>
            <w:tcW w:w="5247" w:type="dxa"/>
            <w:tcBorders>
              <w:top w:val="single" w:sz="4" w:space="0" w:color="auto"/>
              <w:left w:val="single" w:sz="4" w:space="0" w:color="auto"/>
              <w:bottom w:val="single" w:sz="4" w:space="0" w:color="auto"/>
              <w:right w:val="single" w:sz="4" w:space="0" w:color="auto"/>
            </w:tcBorders>
          </w:tcPr>
          <w:p w14:paraId="4C92B5C3" w14:textId="77777777" w:rsidR="005775D0" w:rsidRDefault="005775D0" w:rsidP="005750D1">
            <w:pPr>
              <w:pStyle w:val="TAL"/>
              <w:rPr>
                <w:rFonts w:cs="Arial"/>
                <w:szCs w:val="18"/>
              </w:rPr>
            </w:pPr>
            <w:r>
              <w:rPr>
                <w:rFonts w:cs="Arial"/>
                <w:szCs w:val="18"/>
              </w:rPr>
              <w:t>DNN Selection Mode</w:t>
            </w:r>
          </w:p>
        </w:tc>
      </w:tr>
      <w:tr w:rsidR="005775D0" w14:paraId="7E80F464"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3006C1BD" w14:textId="77777777" w:rsidR="005775D0" w:rsidRDefault="005775D0" w:rsidP="005750D1">
            <w:pPr>
              <w:pStyle w:val="TAL"/>
            </w:pPr>
            <w:proofErr w:type="spellStart"/>
            <w:r>
              <w:rPr>
                <w:lang w:eastAsia="zh-CN"/>
              </w:rPr>
              <w:t>EpsInterworkingIndication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0E434EF9" w14:textId="77777777" w:rsidR="005775D0" w:rsidRDefault="005775D0" w:rsidP="005750D1">
            <w:pPr>
              <w:pStyle w:val="TAC"/>
            </w:pPr>
            <w:r>
              <w:t>6.1.6.3.11</w:t>
            </w:r>
          </w:p>
        </w:tc>
        <w:tc>
          <w:tcPr>
            <w:tcW w:w="5247" w:type="dxa"/>
            <w:tcBorders>
              <w:top w:val="single" w:sz="4" w:space="0" w:color="auto"/>
              <w:left w:val="single" w:sz="4" w:space="0" w:color="auto"/>
              <w:bottom w:val="single" w:sz="4" w:space="0" w:color="auto"/>
              <w:right w:val="single" w:sz="4" w:space="0" w:color="auto"/>
            </w:tcBorders>
          </w:tcPr>
          <w:p w14:paraId="47395BBB" w14:textId="77777777" w:rsidR="005775D0" w:rsidRDefault="005775D0" w:rsidP="005750D1">
            <w:pPr>
              <w:pStyle w:val="TAL"/>
              <w:rPr>
                <w:rFonts w:cs="Arial"/>
                <w:szCs w:val="18"/>
              </w:rPr>
            </w:pPr>
            <w:r>
              <w:rPr>
                <w:rFonts w:cs="Arial"/>
                <w:szCs w:val="18"/>
              </w:rPr>
              <w:t>EPS Interworking Indication</w:t>
            </w:r>
          </w:p>
        </w:tc>
      </w:tr>
      <w:tr w:rsidR="005775D0" w14:paraId="72CE6AE9"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342C89E7" w14:textId="77777777" w:rsidR="005775D0" w:rsidRDefault="005775D0" w:rsidP="005750D1">
            <w:pPr>
              <w:pStyle w:val="TAL"/>
            </w:pPr>
            <w:r>
              <w:rPr>
                <w:lang w:eastAsia="zh-CN"/>
              </w:rPr>
              <w:t>N2SmInfoType</w:t>
            </w:r>
          </w:p>
        </w:tc>
        <w:tc>
          <w:tcPr>
            <w:tcW w:w="1197" w:type="dxa"/>
            <w:tcBorders>
              <w:top w:val="single" w:sz="4" w:space="0" w:color="auto"/>
              <w:left w:val="single" w:sz="4" w:space="0" w:color="auto"/>
              <w:bottom w:val="single" w:sz="4" w:space="0" w:color="auto"/>
              <w:right w:val="single" w:sz="4" w:space="0" w:color="auto"/>
            </w:tcBorders>
          </w:tcPr>
          <w:p w14:paraId="2BB33A36" w14:textId="77777777" w:rsidR="005775D0" w:rsidRDefault="005775D0" w:rsidP="005750D1">
            <w:pPr>
              <w:pStyle w:val="TAC"/>
            </w:pPr>
            <w:r>
              <w:t>6.1.6.3.12</w:t>
            </w:r>
          </w:p>
        </w:tc>
        <w:tc>
          <w:tcPr>
            <w:tcW w:w="5247" w:type="dxa"/>
            <w:tcBorders>
              <w:top w:val="single" w:sz="4" w:space="0" w:color="auto"/>
              <w:left w:val="single" w:sz="4" w:space="0" w:color="auto"/>
              <w:bottom w:val="single" w:sz="4" w:space="0" w:color="auto"/>
              <w:right w:val="single" w:sz="4" w:space="0" w:color="auto"/>
            </w:tcBorders>
          </w:tcPr>
          <w:p w14:paraId="15CCF48C" w14:textId="77777777" w:rsidR="005775D0" w:rsidRDefault="005775D0" w:rsidP="005750D1">
            <w:pPr>
              <w:pStyle w:val="TAL"/>
              <w:rPr>
                <w:rFonts w:cs="Arial"/>
                <w:szCs w:val="18"/>
              </w:rPr>
            </w:pPr>
            <w:r>
              <w:rPr>
                <w:rFonts w:cs="Arial"/>
                <w:szCs w:val="18"/>
              </w:rPr>
              <w:t>N2 SM Information Type</w:t>
            </w:r>
          </w:p>
        </w:tc>
      </w:tr>
      <w:tr w:rsidR="005775D0" w14:paraId="3E49C597"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73E8547E" w14:textId="77777777" w:rsidR="005775D0" w:rsidRDefault="005775D0" w:rsidP="005750D1">
            <w:pPr>
              <w:pStyle w:val="TAL"/>
            </w:pPr>
            <w:proofErr w:type="spellStart"/>
            <w:r>
              <w:t>MaxIntegrityProtectedDataRate</w:t>
            </w:r>
            <w:proofErr w:type="spellEnd"/>
          </w:p>
        </w:tc>
        <w:tc>
          <w:tcPr>
            <w:tcW w:w="1197" w:type="dxa"/>
            <w:tcBorders>
              <w:top w:val="single" w:sz="4" w:space="0" w:color="auto"/>
              <w:left w:val="single" w:sz="4" w:space="0" w:color="auto"/>
              <w:bottom w:val="single" w:sz="4" w:space="0" w:color="auto"/>
              <w:right w:val="single" w:sz="4" w:space="0" w:color="auto"/>
            </w:tcBorders>
          </w:tcPr>
          <w:p w14:paraId="32FE5CB0" w14:textId="77777777" w:rsidR="005775D0" w:rsidRDefault="005775D0" w:rsidP="005750D1">
            <w:pPr>
              <w:pStyle w:val="TAC"/>
            </w:pPr>
            <w:r>
              <w:t>6.1.6.3.13</w:t>
            </w:r>
          </w:p>
        </w:tc>
        <w:tc>
          <w:tcPr>
            <w:tcW w:w="5247" w:type="dxa"/>
            <w:tcBorders>
              <w:top w:val="single" w:sz="4" w:space="0" w:color="auto"/>
              <w:left w:val="single" w:sz="4" w:space="0" w:color="auto"/>
              <w:bottom w:val="single" w:sz="4" w:space="0" w:color="auto"/>
              <w:right w:val="single" w:sz="4" w:space="0" w:color="auto"/>
            </w:tcBorders>
          </w:tcPr>
          <w:p w14:paraId="6336899A" w14:textId="77777777" w:rsidR="005775D0" w:rsidRDefault="005775D0" w:rsidP="005750D1">
            <w:pPr>
              <w:pStyle w:val="TAL"/>
              <w:rPr>
                <w:rFonts w:cs="Arial"/>
                <w:szCs w:val="18"/>
              </w:rPr>
            </w:pPr>
            <w:r>
              <w:rPr>
                <w:rFonts w:cs="Arial"/>
                <w:szCs w:val="18"/>
              </w:rPr>
              <w:t>Maximum Integrity Protected Data Rate</w:t>
            </w:r>
          </w:p>
        </w:tc>
      </w:tr>
      <w:tr w:rsidR="005775D0" w14:paraId="36C14D6A"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2F2E1A3B" w14:textId="77777777" w:rsidR="005775D0" w:rsidRDefault="005775D0" w:rsidP="005750D1">
            <w:pPr>
              <w:pStyle w:val="TAL"/>
            </w:pPr>
            <w:proofErr w:type="spellStart"/>
            <w:r>
              <w:t>MaReleaseInd</w:t>
            </w:r>
            <w:r>
              <w:rPr>
                <w:rFonts w:hint="eastAsia"/>
                <w:lang w:eastAsia="zh-CN"/>
              </w:rPr>
              <w:t>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16B12440" w14:textId="77777777" w:rsidR="005775D0" w:rsidRDefault="005775D0" w:rsidP="005750D1">
            <w:pPr>
              <w:pStyle w:val="TAC"/>
            </w:pPr>
            <w:r>
              <w:t>6.1.6.3.14</w:t>
            </w:r>
          </w:p>
        </w:tc>
        <w:tc>
          <w:tcPr>
            <w:tcW w:w="5247" w:type="dxa"/>
            <w:tcBorders>
              <w:top w:val="single" w:sz="4" w:space="0" w:color="auto"/>
              <w:left w:val="single" w:sz="4" w:space="0" w:color="auto"/>
              <w:bottom w:val="single" w:sz="4" w:space="0" w:color="auto"/>
              <w:right w:val="single" w:sz="4" w:space="0" w:color="auto"/>
            </w:tcBorders>
          </w:tcPr>
          <w:p w14:paraId="24C8646C" w14:textId="77777777" w:rsidR="005775D0" w:rsidRDefault="005775D0" w:rsidP="005750D1">
            <w:pPr>
              <w:pStyle w:val="TAL"/>
              <w:rPr>
                <w:rFonts w:cs="Arial"/>
                <w:szCs w:val="18"/>
              </w:rPr>
            </w:pPr>
            <w:r w:rsidRPr="00CB549E">
              <w:rPr>
                <w:rFonts w:cs="Arial"/>
                <w:szCs w:val="18"/>
              </w:rPr>
              <w:t xml:space="preserve">Multi-Access </w:t>
            </w:r>
            <w:r w:rsidRPr="00607AAB">
              <w:rPr>
                <w:rFonts w:cs="Arial"/>
                <w:szCs w:val="18"/>
              </w:rPr>
              <w:t>PDU session</w:t>
            </w:r>
            <w:r w:rsidRPr="00BE72D7">
              <w:rPr>
                <w:rFonts w:cs="Arial"/>
                <w:szCs w:val="18"/>
              </w:rPr>
              <w:t xml:space="preserve"> r</w:t>
            </w:r>
            <w:r w:rsidRPr="006E3917">
              <w:rPr>
                <w:rFonts w:cs="Arial"/>
                <w:szCs w:val="18"/>
              </w:rPr>
              <w:t>elease I</w:t>
            </w:r>
            <w:r>
              <w:rPr>
                <w:rFonts w:cs="Arial"/>
                <w:szCs w:val="18"/>
              </w:rPr>
              <w:t>ndication</w:t>
            </w:r>
          </w:p>
        </w:tc>
      </w:tr>
      <w:tr w:rsidR="005775D0" w14:paraId="2B341C17"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30C3AE9B" w14:textId="77777777" w:rsidR="005775D0" w:rsidRDefault="005775D0" w:rsidP="005750D1">
            <w:pPr>
              <w:pStyle w:val="TAL"/>
            </w:pPr>
            <w:proofErr w:type="spellStart"/>
            <w:r>
              <w:t>SmContextType</w:t>
            </w:r>
            <w:proofErr w:type="spellEnd"/>
          </w:p>
        </w:tc>
        <w:tc>
          <w:tcPr>
            <w:tcW w:w="1197" w:type="dxa"/>
            <w:tcBorders>
              <w:top w:val="single" w:sz="4" w:space="0" w:color="auto"/>
              <w:left w:val="single" w:sz="4" w:space="0" w:color="auto"/>
              <w:bottom w:val="single" w:sz="4" w:space="0" w:color="auto"/>
              <w:right w:val="single" w:sz="4" w:space="0" w:color="auto"/>
            </w:tcBorders>
          </w:tcPr>
          <w:p w14:paraId="5E0E34A4" w14:textId="77777777" w:rsidR="005775D0" w:rsidRDefault="005775D0" w:rsidP="005750D1">
            <w:pPr>
              <w:pStyle w:val="TAC"/>
            </w:pPr>
            <w:r>
              <w:t>6.1.6.3.15</w:t>
            </w:r>
          </w:p>
        </w:tc>
        <w:tc>
          <w:tcPr>
            <w:tcW w:w="5247" w:type="dxa"/>
            <w:tcBorders>
              <w:top w:val="single" w:sz="4" w:space="0" w:color="auto"/>
              <w:left w:val="single" w:sz="4" w:space="0" w:color="auto"/>
              <w:bottom w:val="single" w:sz="4" w:space="0" w:color="auto"/>
              <w:right w:val="single" w:sz="4" w:space="0" w:color="auto"/>
            </w:tcBorders>
          </w:tcPr>
          <w:p w14:paraId="62066A97" w14:textId="77777777" w:rsidR="005775D0" w:rsidRPr="00CB549E" w:rsidRDefault="005775D0" w:rsidP="005750D1">
            <w:pPr>
              <w:pStyle w:val="TAL"/>
              <w:rPr>
                <w:rFonts w:cs="Arial"/>
                <w:szCs w:val="18"/>
              </w:rPr>
            </w:pPr>
            <w:r>
              <w:rPr>
                <w:rFonts w:cs="Arial"/>
                <w:szCs w:val="18"/>
              </w:rPr>
              <w:t>Type of SM Context information</w:t>
            </w:r>
          </w:p>
        </w:tc>
      </w:tr>
      <w:tr w:rsidR="005775D0" w14:paraId="48F1B9A1"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09267427" w14:textId="77777777" w:rsidR="005775D0" w:rsidRDefault="005775D0" w:rsidP="005750D1">
            <w:pPr>
              <w:pStyle w:val="TAL"/>
            </w:pPr>
            <w:proofErr w:type="spellStart"/>
            <w:r>
              <w:t>PsaIndication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2342AED2" w14:textId="77777777" w:rsidR="005775D0" w:rsidRDefault="005775D0" w:rsidP="005750D1">
            <w:pPr>
              <w:pStyle w:val="TAC"/>
            </w:pPr>
            <w:r>
              <w:t>6.1.6.3.16</w:t>
            </w:r>
          </w:p>
        </w:tc>
        <w:tc>
          <w:tcPr>
            <w:tcW w:w="5247" w:type="dxa"/>
            <w:tcBorders>
              <w:top w:val="single" w:sz="4" w:space="0" w:color="auto"/>
              <w:left w:val="single" w:sz="4" w:space="0" w:color="auto"/>
              <w:bottom w:val="single" w:sz="4" w:space="0" w:color="auto"/>
              <w:right w:val="single" w:sz="4" w:space="0" w:color="auto"/>
            </w:tcBorders>
          </w:tcPr>
          <w:p w14:paraId="50398009" w14:textId="77777777" w:rsidR="005775D0" w:rsidRDefault="005775D0" w:rsidP="005750D1">
            <w:pPr>
              <w:pStyle w:val="TAL"/>
              <w:rPr>
                <w:rFonts w:cs="Arial"/>
                <w:szCs w:val="18"/>
              </w:rPr>
            </w:pPr>
            <w:r>
              <w:rPr>
                <w:rFonts w:cs="Arial"/>
                <w:szCs w:val="18"/>
              </w:rPr>
              <w:t xml:space="preserve">Indication of whether a PSA is inserted or removed </w:t>
            </w:r>
          </w:p>
        </w:tc>
      </w:tr>
      <w:tr w:rsidR="005775D0" w14:paraId="3EE0FDA9"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7C6B1F97" w14:textId="77777777" w:rsidR="005775D0" w:rsidRDefault="005775D0" w:rsidP="005750D1">
            <w:pPr>
              <w:pStyle w:val="TAL"/>
            </w:pPr>
            <w:r>
              <w:t>N4MessageType</w:t>
            </w:r>
          </w:p>
        </w:tc>
        <w:tc>
          <w:tcPr>
            <w:tcW w:w="1197" w:type="dxa"/>
            <w:tcBorders>
              <w:top w:val="single" w:sz="4" w:space="0" w:color="auto"/>
              <w:left w:val="single" w:sz="4" w:space="0" w:color="auto"/>
              <w:bottom w:val="single" w:sz="4" w:space="0" w:color="auto"/>
              <w:right w:val="single" w:sz="4" w:space="0" w:color="auto"/>
            </w:tcBorders>
          </w:tcPr>
          <w:p w14:paraId="34A7D659" w14:textId="77777777" w:rsidR="005775D0" w:rsidRDefault="005775D0" w:rsidP="005750D1">
            <w:pPr>
              <w:pStyle w:val="TAC"/>
            </w:pPr>
            <w:r>
              <w:t>6.1.6.3.17</w:t>
            </w:r>
          </w:p>
        </w:tc>
        <w:tc>
          <w:tcPr>
            <w:tcW w:w="5247" w:type="dxa"/>
            <w:tcBorders>
              <w:top w:val="single" w:sz="4" w:space="0" w:color="auto"/>
              <w:left w:val="single" w:sz="4" w:space="0" w:color="auto"/>
              <w:bottom w:val="single" w:sz="4" w:space="0" w:color="auto"/>
              <w:right w:val="single" w:sz="4" w:space="0" w:color="auto"/>
            </w:tcBorders>
          </w:tcPr>
          <w:p w14:paraId="25D6DCCA" w14:textId="77777777" w:rsidR="005775D0" w:rsidRDefault="005775D0" w:rsidP="005750D1">
            <w:pPr>
              <w:pStyle w:val="TAL"/>
              <w:rPr>
                <w:rFonts w:cs="Arial"/>
                <w:szCs w:val="18"/>
              </w:rPr>
            </w:pPr>
            <w:r>
              <w:rPr>
                <w:rFonts w:cs="Arial"/>
                <w:szCs w:val="18"/>
              </w:rPr>
              <w:t>N4 Message Type</w:t>
            </w:r>
          </w:p>
        </w:tc>
      </w:tr>
      <w:tr w:rsidR="005775D0" w14:paraId="2D7A2172"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587012C9" w14:textId="77777777" w:rsidR="005775D0" w:rsidRDefault="005775D0" w:rsidP="005750D1">
            <w:pPr>
              <w:pStyle w:val="TAL"/>
            </w:pPr>
            <w:proofErr w:type="spellStart"/>
            <w:r>
              <w:t>QosFlowAccessType</w:t>
            </w:r>
            <w:proofErr w:type="spellEnd"/>
          </w:p>
        </w:tc>
        <w:tc>
          <w:tcPr>
            <w:tcW w:w="1197" w:type="dxa"/>
            <w:tcBorders>
              <w:top w:val="single" w:sz="4" w:space="0" w:color="auto"/>
              <w:left w:val="single" w:sz="4" w:space="0" w:color="auto"/>
              <w:bottom w:val="single" w:sz="4" w:space="0" w:color="auto"/>
              <w:right w:val="single" w:sz="4" w:space="0" w:color="auto"/>
            </w:tcBorders>
          </w:tcPr>
          <w:p w14:paraId="5E8D936B" w14:textId="77777777" w:rsidR="005775D0" w:rsidRDefault="005775D0" w:rsidP="005750D1">
            <w:pPr>
              <w:pStyle w:val="TAC"/>
            </w:pPr>
            <w:r>
              <w:t>6.1.6.3.18</w:t>
            </w:r>
          </w:p>
        </w:tc>
        <w:tc>
          <w:tcPr>
            <w:tcW w:w="5247" w:type="dxa"/>
            <w:tcBorders>
              <w:top w:val="single" w:sz="4" w:space="0" w:color="auto"/>
              <w:left w:val="single" w:sz="4" w:space="0" w:color="auto"/>
              <w:bottom w:val="single" w:sz="4" w:space="0" w:color="auto"/>
              <w:right w:val="single" w:sz="4" w:space="0" w:color="auto"/>
            </w:tcBorders>
          </w:tcPr>
          <w:p w14:paraId="785D4702" w14:textId="77777777" w:rsidR="005775D0" w:rsidRDefault="005775D0" w:rsidP="005750D1">
            <w:pPr>
              <w:pStyle w:val="TAL"/>
              <w:rPr>
                <w:rFonts w:cs="Arial"/>
                <w:szCs w:val="18"/>
              </w:rPr>
            </w:pPr>
            <w:r>
              <w:rPr>
                <w:rFonts w:cs="Arial"/>
                <w:szCs w:val="18"/>
              </w:rPr>
              <w:t>Access type associated with the QoS Flow</w:t>
            </w:r>
          </w:p>
        </w:tc>
      </w:tr>
      <w:tr w:rsidR="005775D0" w14:paraId="75C61244"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4161E6DC" w14:textId="77777777" w:rsidR="005775D0" w:rsidRDefault="005775D0" w:rsidP="005750D1">
            <w:pPr>
              <w:pStyle w:val="TAL"/>
            </w:pPr>
            <w:proofErr w:type="spellStart"/>
            <w:r>
              <w:t>UnavailableAccessInd</w:t>
            </w:r>
            <w:r>
              <w:rPr>
                <w:rFonts w:hint="eastAsia"/>
                <w:lang w:eastAsia="zh-CN"/>
              </w:rPr>
              <w:t>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63E25498" w14:textId="77777777" w:rsidR="005775D0" w:rsidRDefault="005775D0" w:rsidP="005750D1">
            <w:pPr>
              <w:pStyle w:val="TAC"/>
            </w:pPr>
            <w:r>
              <w:t>6.1.6.3.19</w:t>
            </w:r>
          </w:p>
        </w:tc>
        <w:tc>
          <w:tcPr>
            <w:tcW w:w="5247" w:type="dxa"/>
            <w:tcBorders>
              <w:top w:val="single" w:sz="4" w:space="0" w:color="auto"/>
              <w:left w:val="single" w:sz="4" w:space="0" w:color="auto"/>
              <w:bottom w:val="single" w:sz="4" w:space="0" w:color="auto"/>
              <w:right w:val="single" w:sz="4" w:space="0" w:color="auto"/>
            </w:tcBorders>
          </w:tcPr>
          <w:p w14:paraId="7CD440C7" w14:textId="77777777" w:rsidR="005775D0" w:rsidRDefault="005775D0" w:rsidP="005750D1">
            <w:pPr>
              <w:pStyle w:val="TAL"/>
              <w:rPr>
                <w:rFonts w:cs="Arial"/>
                <w:szCs w:val="18"/>
              </w:rPr>
            </w:pPr>
            <w:r>
              <w:rPr>
                <w:rFonts w:cs="Arial"/>
                <w:szCs w:val="18"/>
              </w:rPr>
              <w:t xml:space="preserve">Indicates </w:t>
            </w:r>
            <w:r>
              <w:t>the access type of a MA PDU session that is unavailable</w:t>
            </w:r>
          </w:p>
        </w:tc>
      </w:tr>
      <w:tr w:rsidR="005775D0" w14:paraId="4A3E652A"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4AB7C432" w14:textId="77777777" w:rsidR="005775D0" w:rsidRDefault="005775D0" w:rsidP="005750D1">
            <w:pPr>
              <w:pStyle w:val="TAL"/>
            </w:pPr>
            <w:proofErr w:type="spellStart"/>
            <w:r>
              <w:rPr>
                <w:rFonts w:hint="eastAsia"/>
                <w:lang w:eastAsia="zh-CN"/>
              </w:rPr>
              <w:t>P</w:t>
            </w:r>
            <w:r>
              <w:rPr>
                <w:lang w:eastAsia="zh-CN"/>
              </w:rPr>
              <w:t>rotectionResult</w:t>
            </w:r>
            <w:proofErr w:type="spellEnd"/>
          </w:p>
        </w:tc>
        <w:tc>
          <w:tcPr>
            <w:tcW w:w="1197" w:type="dxa"/>
            <w:tcBorders>
              <w:top w:val="single" w:sz="4" w:space="0" w:color="auto"/>
              <w:left w:val="single" w:sz="4" w:space="0" w:color="auto"/>
              <w:bottom w:val="single" w:sz="4" w:space="0" w:color="auto"/>
              <w:right w:val="single" w:sz="4" w:space="0" w:color="auto"/>
            </w:tcBorders>
          </w:tcPr>
          <w:p w14:paraId="06EE97FF" w14:textId="77777777" w:rsidR="005775D0" w:rsidRDefault="005775D0" w:rsidP="005750D1">
            <w:pPr>
              <w:pStyle w:val="TAC"/>
            </w:pPr>
            <w:r>
              <w:t>6.1.6.3.20</w:t>
            </w:r>
          </w:p>
        </w:tc>
        <w:tc>
          <w:tcPr>
            <w:tcW w:w="5247" w:type="dxa"/>
            <w:tcBorders>
              <w:top w:val="single" w:sz="4" w:space="0" w:color="auto"/>
              <w:left w:val="single" w:sz="4" w:space="0" w:color="auto"/>
              <w:bottom w:val="single" w:sz="4" w:space="0" w:color="auto"/>
              <w:right w:val="single" w:sz="4" w:space="0" w:color="auto"/>
            </w:tcBorders>
          </w:tcPr>
          <w:p w14:paraId="0A49BF59" w14:textId="77777777" w:rsidR="005775D0" w:rsidRDefault="005775D0" w:rsidP="005750D1">
            <w:pPr>
              <w:pStyle w:val="TAL"/>
              <w:rPr>
                <w:rFonts w:cs="Arial"/>
                <w:szCs w:val="18"/>
              </w:rPr>
            </w:pPr>
            <w:r>
              <w:rPr>
                <w:rFonts w:cs="Arial" w:hint="eastAsia"/>
                <w:szCs w:val="18"/>
                <w:lang w:eastAsia="zh-CN"/>
              </w:rPr>
              <w:t>P</w:t>
            </w:r>
            <w:r>
              <w:rPr>
                <w:rFonts w:cs="Arial"/>
                <w:szCs w:val="18"/>
                <w:lang w:eastAsia="zh-CN"/>
              </w:rPr>
              <w:t xml:space="preserve">rotection Result of the </w:t>
            </w:r>
            <w:r w:rsidRPr="001D2E49">
              <w:rPr>
                <w:lang w:eastAsia="zh-CN"/>
              </w:rPr>
              <w:t>security policy indicated as "preferred"</w:t>
            </w:r>
          </w:p>
        </w:tc>
      </w:tr>
      <w:tr w:rsidR="005775D0" w14:paraId="205C9D0F"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56BBE010" w14:textId="77777777" w:rsidR="005775D0" w:rsidRDefault="005775D0" w:rsidP="005750D1">
            <w:pPr>
              <w:pStyle w:val="TAL"/>
              <w:rPr>
                <w:lang w:eastAsia="zh-CN"/>
              </w:rPr>
            </w:pPr>
            <w:proofErr w:type="spellStart"/>
            <w:r>
              <w:rPr>
                <w:lang w:val="en-US" w:eastAsia="zh-CN"/>
              </w:rPr>
              <w:t>QosMonitoringReq</w:t>
            </w:r>
            <w:proofErr w:type="spellEnd"/>
          </w:p>
        </w:tc>
        <w:tc>
          <w:tcPr>
            <w:tcW w:w="1197" w:type="dxa"/>
            <w:tcBorders>
              <w:top w:val="single" w:sz="4" w:space="0" w:color="auto"/>
              <w:left w:val="single" w:sz="4" w:space="0" w:color="auto"/>
              <w:bottom w:val="single" w:sz="4" w:space="0" w:color="auto"/>
              <w:right w:val="single" w:sz="4" w:space="0" w:color="auto"/>
            </w:tcBorders>
          </w:tcPr>
          <w:p w14:paraId="008F9D8F" w14:textId="77777777" w:rsidR="005775D0" w:rsidRDefault="005775D0" w:rsidP="005750D1">
            <w:pPr>
              <w:pStyle w:val="TAC"/>
            </w:pPr>
            <w:r>
              <w:t>6.1.6.3.21</w:t>
            </w:r>
          </w:p>
        </w:tc>
        <w:tc>
          <w:tcPr>
            <w:tcW w:w="5247" w:type="dxa"/>
            <w:tcBorders>
              <w:top w:val="single" w:sz="4" w:space="0" w:color="auto"/>
              <w:left w:val="single" w:sz="4" w:space="0" w:color="auto"/>
              <w:bottom w:val="single" w:sz="4" w:space="0" w:color="auto"/>
              <w:right w:val="single" w:sz="4" w:space="0" w:color="auto"/>
            </w:tcBorders>
          </w:tcPr>
          <w:p w14:paraId="209C1EF7" w14:textId="77777777" w:rsidR="005775D0" w:rsidRDefault="005775D0" w:rsidP="005750D1">
            <w:pPr>
              <w:pStyle w:val="TAL"/>
              <w:rPr>
                <w:rFonts w:cs="Arial"/>
                <w:szCs w:val="18"/>
                <w:lang w:eastAsia="zh-CN"/>
              </w:rPr>
            </w:pPr>
            <w:r>
              <w:rPr>
                <w:lang w:eastAsia="ja-JP"/>
              </w:rPr>
              <w:t>Indicates to measure UL, or DL, or both UL/DL delays, or to stop on-going measurements.</w:t>
            </w:r>
          </w:p>
        </w:tc>
      </w:tr>
      <w:tr w:rsidR="005775D0" w14:paraId="3551625B"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1C0217B0" w14:textId="77777777" w:rsidR="005775D0" w:rsidRDefault="005775D0" w:rsidP="005750D1">
            <w:pPr>
              <w:pStyle w:val="TAL"/>
              <w:rPr>
                <w:lang w:val="en-US" w:eastAsia="zh-CN"/>
              </w:rPr>
            </w:pPr>
            <w:proofErr w:type="spellStart"/>
            <w:r>
              <w:rPr>
                <w:lang w:val="en-US" w:eastAsia="zh-CN"/>
              </w:rPr>
              <w:t>Rsn</w:t>
            </w:r>
            <w:proofErr w:type="spellEnd"/>
          </w:p>
        </w:tc>
        <w:tc>
          <w:tcPr>
            <w:tcW w:w="1197" w:type="dxa"/>
            <w:tcBorders>
              <w:top w:val="single" w:sz="4" w:space="0" w:color="auto"/>
              <w:left w:val="single" w:sz="4" w:space="0" w:color="auto"/>
              <w:bottom w:val="single" w:sz="4" w:space="0" w:color="auto"/>
              <w:right w:val="single" w:sz="4" w:space="0" w:color="auto"/>
            </w:tcBorders>
          </w:tcPr>
          <w:p w14:paraId="175384DB" w14:textId="77777777" w:rsidR="005775D0" w:rsidRDefault="005775D0" w:rsidP="005750D1">
            <w:pPr>
              <w:pStyle w:val="TAC"/>
            </w:pPr>
            <w:r>
              <w:t>6.1.6.3.22</w:t>
            </w:r>
          </w:p>
        </w:tc>
        <w:tc>
          <w:tcPr>
            <w:tcW w:w="5247" w:type="dxa"/>
            <w:tcBorders>
              <w:top w:val="single" w:sz="4" w:space="0" w:color="auto"/>
              <w:left w:val="single" w:sz="4" w:space="0" w:color="auto"/>
              <w:bottom w:val="single" w:sz="4" w:space="0" w:color="auto"/>
              <w:right w:val="single" w:sz="4" w:space="0" w:color="auto"/>
            </w:tcBorders>
          </w:tcPr>
          <w:p w14:paraId="7A1C9371" w14:textId="77777777" w:rsidR="005775D0" w:rsidRDefault="005775D0" w:rsidP="005750D1">
            <w:pPr>
              <w:pStyle w:val="TAL"/>
              <w:rPr>
                <w:lang w:eastAsia="ja-JP"/>
              </w:rPr>
            </w:pPr>
            <w:r>
              <w:rPr>
                <w:lang w:eastAsia="ja-JP"/>
              </w:rPr>
              <w:t>Redundancy Sequence Number</w:t>
            </w:r>
          </w:p>
        </w:tc>
      </w:tr>
      <w:tr w:rsidR="005775D0" w14:paraId="557A373C"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0E370884" w14:textId="77777777" w:rsidR="005775D0" w:rsidRDefault="005775D0" w:rsidP="005750D1">
            <w:pPr>
              <w:pStyle w:val="TAL"/>
              <w:rPr>
                <w:lang w:val="en-US" w:eastAsia="zh-CN"/>
              </w:rPr>
            </w:pPr>
            <w:proofErr w:type="spellStart"/>
            <w:r>
              <w:rPr>
                <w:lang w:val="en-US" w:eastAsia="zh-CN"/>
              </w:rPr>
              <w:t>Smf</w:t>
            </w:r>
            <w:r>
              <w:rPr>
                <w:rFonts w:hint="eastAsia"/>
                <w:lang w:val="en-US" w:eastAsia="zh-CN"/>
              </w:rPr>
              <w:t>S</w:t>
            </w:r>
            <w:r>
              <w:rPr>
                <w:lang w:val="en-US" w:eastAsia="zh-CN"/>
              </w:rPr>
              <w:t>electionType</w:t>
            </w:r>
            <w:proofErr w:type="spellEnd"/>
          </w:p>
        </w:tc>
        <w:tc>
          <w:tcPr>
            <w:tcW w:w="1197" w:type="dxa"/>
            <w:tcBorders>
              <w:top w:val="single" w:sz="4" w:space="0" w:color="auto"/>
              <w:left w:val="single" w:sz="4" w:space="0" w:color="auto"/>
              <w:bottom w:val="single" w:sz="4" w:space="0" w:color="auto"/>
              <w:right w:val="single" w:sz="4" w:space="0" w:color="auto"/>
            </w:tcBorders>
          </w:tcPr>
          <w:p w14:paraId="704E600E" w14:textId="77777777" w:rsidR="005775D0" w:rsidRDefault="005775D0" w:rsidP="005750D1">
            <w:pPr>
              <w:pStyle w:val="TAC"/>
            </w:pPr>
            <w:r>
              <w:rPr>
                <w:rFonts w:hint="eastAsia"/>
                <w:lang w:eastAsia="zh-CN"/>
              </w:rPr>
              <w:t>6</w:t>
            </w:r>
            <w:r>
              <w:rPr>
                <w:lang w:eastAsia="zh-CN"/>
              </w:rPr>
              <w:t>.1.6.3.23</w:t>
            </w:r>
          </w:p>
        </w:tc>
        <w:tc>
          <w:tcPr>
            <w:tcW w:w="5247" w:type="dxa"/>
            <w:tcBorders>
              <w:top w:val="single" w:sz="4" w:space="0" w:color="auto"/>
              <w:left w:val="single" w:sz="4" w:space="0" w:color="auto"/>
              <w:bottom w:val="single" w:sz="4" w:space="0" w:color="auto"/>
              <w:right w:val="single" w:sz="4" w:space="0" w:color="auto"/>
            </w:tcBorders>
          </w:tcPr>
          <w:p w14:paraId="09C7EA75" w14:textId="77777777" w:rsidR="005775D0" w:rsidRDefault="005775D0" w:rsidP="005750D1">
            <w:pPr>
              <w:pStyle w:val="TAL"/>
              <w:rPr>
                <w:lang w:eastAsia="ja-JP"/>
              </w:rPr>
            </w:pPr>
            <w:r>
              <w:rPr>
                <w:lang w:eastAsia="zh-CN"/>
              </w:rPr>
              <w:t>SMF Selection Type</w:t>
            </w:r>
          </w:p>
        </w:tc>
      </w:tr>
      <w:tr w:rsidR="005775D0" w14:paraId="08652E69"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4CA5E37F" w14:textId="77777777" w:rsidR="005775D0" w:rsidRDefault="005775D0" w:rsidP="005750D1">
            <w:pPr>
              <w:pStyle w:val="TAL"/>
              <w:rPr>
                <w:lang w:val="en-US" w:eastAsia="zh-CN"/>
              </w:rPr>
            </w:pPr>
            <w:proofErr w:type="spellStart"/>
            <w:r>
              <w:t>PduSessionContextType</w:t>
            </w:r>
            <w:proofErr w:type="spellEnd"/>
          </w:p>
        </w:tc>
        <w:tc>
          <w:tcPr>
            <w:tcW w:w="1197" w:type="dxa"/>
            <w:tcBorders>
              <w:top w:val="single" w:sz="4" w:space="0" w:color="auto"/>
              <w:left w:val="single" w:sz="4" w:space="0" w:color="auto"/>
              <w:bottom w:val="single" w:sz="4" w:space="0" w:color="auto"/>
              <w:right w:val="single" w:sz="4" w:space="0" w:color="auto"/>
            </w:tcBorders>
          </w:tcPr>
          <w:p w14:paraId="13154BCB" w14:textId="77777777" w:rsidR="005775D0" w:rsidRDefault="005775D0" w:rsidP="005750D1">
            <w:pPr>
              <w:pStyle w:val="TAC"/>
              <w:rPr>
                <w:lang w:eastAsia="zh-CN"/>
              </w:rPr>
            </w:pPr>
            <w:r>
              <w:rPr>
                <w:rFonts w:hint="eastAsia"/>
                <w:lang w:eastAsia="zh-CN"/>
              </w:rPr>
              <w:t>6</w:t>
            </w:r>
            <w:r>
              <w:rPr>
                <w:lang w:eastAsia="zh-CN"/>
              </w:rPr>
              <w:t>.1.6.3.24</w:t>
            </w:r>
          </w:p>
        </w:tc>
        <w:tc>
          <w:tcPr>
            <w:tcW w:w="5247" w:type="dxa"/>
            <w:tcBorders>
              <w:top w:val="single" w:sz="4" w:space="0" w:color="auto"/>
              <w:left w:val="single" w:sz="4" w:space="0" w:color="auto"/>
              <w:bottom w:val="single" w:sz="4" w:space="0" w:color="auto"/>
              <w:right w:val="single" w:sz="4" w:space="0" w:color="auto"/>
            </w:tcBorders>
          </w:tcPr>
          <w:p w14:paraId="33095741" w14:textId="77777777" w:rsidR="005775D0" w:rsidRDefault="005775D0" w:rsidP="005750D1">
            <w:pPr>
              <w:pStyle w:val="TAL"/>
              <w:rPr>
                <w:lang w:eastAsia="zh-CN"/>
              </w:rPr>
            </w:pPr>
            <w:r>
              <w:t>PDU Session Context Type</w:t>
            </w:r>
          </w:p>
        </w:tc>
      </w:tr>
    </w:tbl>
    <w:p w14:paraId="2CB224CC" w14:textId="77777777" w:rsidR="005775D0" w:rsidRDefault="005775D0" w:rsidP="005775D0">
      <w:pPr>
        <w:pStyle w:val="TH"/>
      </w:pPr>
    </w:p>
    <w:p w14:paraId="493A77DB" w14:textId="77777777" w:rsidR="005775D0" w:rsidRDefault="005775D0" w:rsidP="005775D0">
      <w:r>
        <w:t>T</w:t>
      </w:r>
      <w:r w:rsidRPr="009C4D60">
        <w:t xml:space="preserve">able </w:t>
      </w:r>
      <w:r>
        <w:t>6.1.6.1-2 specifies data types</w:t>
      </w:r>
      <w:r w:rsidRPr="009C4D60">
        <w:t xml:space="preserve"> </w:t>
      </w:r>
      <w:r>
        <w:t xml:space="preserve">re-used by </w:t>
      </w:r>
      <w:r w:rsidRPr="009C4D60">
        <w:t xml:space="preserve">the </w:t>
      </w:r>
      <w:r>
        <w:t>N</w:t>
      </w:r>
      <w:r w:rsidRPr="00E13DB8">
        <w:t>smf</w:t>
      </w:r>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N</w:t>
      </w:r>
      <w:r w:rsidRPr="00E13DB8">
        <w:t>smf</w:t>
      </w:r>
      <w:r w:rsidRPr="009C4D60">
        <w:t xml:space="preserve"> </w:t>
      </w:r>
      <w:r>
        <w:t>service based interface.</w:t>
      </w:r>
    </w:p>
    <w:p w14:paraId="6314ECEA" w14:textId="77777777" w:rsidR="005775D0" w:rsidRPr="009C4D60" w:rsidRDefault="005775D0" w:rsidP="005775D0">
      <w:pPr>
        <w:pStyle w:val="TH"/>
      </w:pPr>
      <w:r w:rsidRPr="009C4D60">
        <w:lastRenderedPageBreak/>
        <w:t xml:space="preserve">Table </w:t>
      </w:r>
      <w:r>
        <w:t>6.1.6.1-2</w:t>
      </w:r>
      <w:r w:rsidRPr="009C4D60">
        <w:t xml:space="preserve">: </w:t>
      </w:r>
      <w:r>
        <w:t>N</w:t>
      </w:r>
      <w:r w:rsidRPr="00E13DB8">
        <w:t>smf</w:t>
      </w:r>
      <w:r>
        <w:t xml:space="preserve"> re-used Data Types</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38"/>
        <w:gridCol w:w="1940"/>
        <w:gridCol w:w="4702"/>
      </w:tblGrid>
      <w:tr w:rsidR="005775D0" w14:paraId="3D80A326"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shd w:val="clear" w:color="auto" w:fill="C0C0C0"/>
            <w:hideMark/>
          </w:tcPr>
          <w:p w14:paraId="34D1BD7A" w14:textId="77777777" w:rsidR="005775D0" w:rsidRPr="009A7B1D" w:rsidRDefault="005775D0" w:rsidP="005750D1">
            <w:pPr>
              <w:pStyle w:val="TAH"/>
            </w:pPr>
            <w:r w:rsidRPr="009A7B1D">
              <w:lastRenderedPageBreak/>
              <w:t>Data type</w:t>
            </w:r>
          </w:p>
        </w:tc>
        <w:tc>
          <w:tcPr>
            <w:tcW w:w="1940" w:type="dxa"/>
            <w:tcBorders>
              <w:top w:val="single" w:sz="4" w:space="0" w:color="auto"/>
              <w:left w:val="single" w:sz="4" w:space="0" w:color="auto"/>
              <w:bottom w:val="single" w:sz="4" w:space="0" w:color="auto"/>
              <w:right w:val="single" w:sz="4" w:space="0" w:color="auto"/>
            </w:tcBorders>
            <w:shd w:val="clear" w:color="auto" w:fill="C0C0C0"/>
          </w:tcPr>
          <w:p w14:paraId="6D5EBD72" w14:textId="77777777" w:rsidR="005775D0" w:rsidRPr="009A7B1D" w:rsidRDefault="005775D0" w:rsidP="005750D1">
            <w:pPr>
              <w:pStyle w:val="TAH"/>
            </w:pPr>
            <w:r w:rsidRPr="009A7B1D">
              <w:t>Reference</w:t>
            </w:r>
          </w:p>
        </w:tc>
        <w:tc>
          <w:tcPr>
            <w:tcW w:w="4702" w:type="dxa"/>
            <w:tcBorders>
              <w:top w:val="single" w:sz="4" w:space="0" w:color="auto"/>
              <w:left w:val="single" w:sz="4" w:space="0" w:color="auto"/>
              <w:bottom w:val="single" w:sz="4" w:space="0" w:color="auto"/>
              <w:right w:val="single" w:sz="4" w:space="0" w:color="auto"/>
            </w:tcBorders>
            <w:shd w:val="clear" w:color="auto" w:fill="C0C0C0"/>
            <w:hideMark/>
          </w:tcPr>
          <w:p w14:paraId="6696AD3B" w14:textId="77777777" w:rsidR="005775D0" w:rsidRPr="009A7B1D" w:rsidRDefault="005775D0" w:rsidP="005750D1">
            <w:pPr>
              <w:pStyle w:val="TAH"/>
            </w:pPr>
            <w:r w:rsidRPr="009A7B1D">
              <w:t>Comments</w:t>
            </w:r>
          </w:p>
        </w:tc>
      </w:tr>
      <w:tr w:rsidR="005775D0" w14:paraId="223EAA5B"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0AFFC62B" w14:textId="77777777" w:rsidR="005775D0" w:rsidRDefault="005775D0" w:rsidP="005750D1">
            <w:pPr>
              <w:pStyle w:val="TAL"/>
            </w:pPr>
            <w:r>
              <w:t>Uint32</w:t>
            </w:r>
          </w:p>
        </w:tc>
        <w:tc>
          <w:tcPr>
            <w:tcW w:w="1940" w:type="dxa"/>
            <w:tcBorders>
              <w:top w:val="single" w:sz="4" w:space="0" w:color="auto"/>
              <w:left w:val="single" w:sz="4" w:space="0" w:color="auto"/>
              <w:bottom w:val="single" w:sz="4" w:space="0" w:color="auto"/>
              <w:right w:val="single" w:sz="4" w:space="0" w:color="auto"/>
            </w:tcBorders>
          </w:tcPr>
          <w:p w14:paraId="11621F8A" w14:textId="77777777" w:rsidR="005775D0" w:rsidRDefault="005775D0" w:rsidP="005750D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C60A248" w14:textId="77777777" w:rsidR="005775D0" w:rsidRDefault="005775D0" w:rsidP="005750D1">
            <w:pPr>
              <w:pStyle w:val="TAL"/>
              <w:rPr>
                <w:rFonts w:cs="Arial"/>
                <w:szCs w:val="18"/>
              </w:rPr>
            </w:pPr>
            <w:r>
              <w:t>Unsigned 32-bit integers</w:t>
            </w:r>
          </w:p>
        </w:tc>
      </w:tr>
      <w:tr w:rsidR="005775D0" w14:paraId="38A91F88"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591A24D2" w14:textId="77777777" w:rsidR="005775D0" w:rsidRDefault="005775D0" w:rsidP="005750D1">
            <w:pPr>
              <w:pStyle w:val="TAL"/>
            </w:pPr>
            <w:r>
              <w:t>Ipv4Addr</w:t>
            </w:r>
          </w:p>
        </w:tc>
        <w:tc>
          <w:tcPr>
            <w:tcW w:w="1940" w:type="dxa"/>
            <w:tcBorders>
              <w:top w:val="single" w:sz="4" w:space="0" w:color="auto"/>
              <w:left w:val="single" w:sz="4" w:space="0" w:color="auto"/>
              <w:bottom w:val="single" w:sz="4" w:space="0" w:color="auto"/>
              <w:right w:val="single" w:sz="4" w:space="0" w:color="auto"/>
            </w:tcBorders>
          </w:tcPr>
          <w:p w14:paraId="5B037C3B" w14:textId="77777777" w:rsidR="005775D0" w:rsidRDefault="005775D0" w:rsidP="005750D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FC1CB83" w14:textId="77777777" w:rsidR="005775D0" w:rsidRDefault="005775D0" w:rsidP="005750D1">
            <w:pPr>
              <w:pStyle w:val="TAL"/>
              <w:rPr>
                <w:rFonts w:cs="Arial"/>
                <w:szCs w:val="18"/>
              </w:rPr>
            </w:pPr>
            <w:r>
              <w:t>IPv4 Address</w:t>
            </w:r>
          </w:p>
        </w:tc>
      </w:tr>
      <w:tr w:rsidR="005775D0" w14:paraId="02313F0A"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4B2B6E0F" w14:textId="77777777" w:rsidR="005775D0" w:rsidRDefault="005775D0" w:rsidP="005750D1">
            <w:pPr>
              <w:pStyle w:val="TAL"/>
            </w:pPr>
            <w:r>
              <w:t>Ipv6Prefix</w:t>
            </w:r>
          </w:p>
        </w:tc>
        <w:tc>
          <w:tcPr>
            <w:tcW w:w="1940" w:type="dxa"/>
            <w:tcBorders>
              <w:top w:val="single" w:sz="4" w:space="0" w:color="auto"/>
              <w:left w:val="single" w:sz="4" w:space="0" w:color="auto"/>
              <w:bottom w:val="single" w:sz="4" w:space="0" w:color="auto"/>
              <w:right w:val="single" w:sz="4" w:space="0" w:color="auto"/>
            </w:tcBorders>
          </w:tcPr>
          <w:p w14:paraId="5C2A247E" w14:textId="77777777" w:rsidR="005775D0" w:rsidRDefault="005775D0" w:rsidP="005750D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7C6D6F4" w14:textId="77777777" w:rsidR="005775D0" w:rsidRDefault="005775D0" w:rsidP="005750D1">
            <w:pPr>
              <w:pStyle w:val="TAL"/>
              <w:rPr>
                <w:rFonts w:cs="Arial"/>
                <w:szCs w:val="18"/>
              </w:rPr>
            </w:pPr>
            <w:r>
              <w:t>IPv6 Prefix</w:t>
            </w:r>
          </w:p>
        </w:tc>
      </w:tr>
      <w:tr w:rsidR="005775D0" w14:paraId="552F8A7B"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364C016E" w14:textId="77777777" w:rsidR="005775D0" w:rsidRDefault="005775D0" w:rsidP="005750D1">
            <w:pPr>
              <w:pStyle w:val="TAL"/>
            </w:pPr>
            <w:r>
              <w:t>Uri</w:t>
            </w:r>
          </w:p>
        </w:tc>
        <w:tc>
          <w:tcPr>
            <w:tcW w:w="1940" w:type="dxa"/>
            <w:tcBorders>
              <w:top w:val="single" w:sz="4" w:space="0" w:color="auto"/>
              <w:left w:val="single" w:sz="4" w:space="0" w:color="auto"/>
              <w:bottom w:val="single" w:sz="4" w:space="0" w:color="auto"/>
              <w:right w:val="single" w:sz="4" w:space="0" w:color="auto"/>
            </w:tcBorders>
          </w:tcPr>
          <w:p w14:paraId="1CDFA58B" w14:textId="77777777" w:rsidR="005775D0" w:rsidRDefault="005775D0" w:rsidP="005750D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ADE820A" w14:textId="77777777" w:rsidR="005775D0" w:rsidRDefault="005775D0" w:rsidP="005750D1">
            <w:pPr>
              <w:pStyle w:val="TAL"/>
              <w:rPr>
                <w:rFonts w:cs="Arial"/>
                <w:szCs w:val="18"/>
              </w:rPr>
            </w:pPr>
            <w:r>
              <w:t>Uniform Resource Identifier</w:t>
            </w:r>
          </w:p>
        </w:tc>
      </w:tr>
      <w:tr w:rsidR="005775D0" w14:paraId="38BC6F34"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1BE06A27" w14:textId="77777777" w:rsidR="005775D0" w:rsidRDefault="005775D0" w:rsidP="005750D1">
            <w:pPr>
              <w:pStyle w:val="TAL"/>
            </w:pPr>
            <w:proofErr w:type="spellStart"/>
            <w:r>
              <w:t>Supi</w:t>
            </w:r>
            <w:proofErr w:type="spellEnd"/>
          </w:p>
        </w:tc>
        <w:tc>
          <w:tcPr>
            <w:tcW w:w="1940" w:type="dxa"/>
            <w:tcBorders>
              <w:top w:val="single" w:sz="4" w:space="0" w:color="auto"/>
              <w:left w:val="single" w:sz="4" w:space="0" w:color="auto"/>
              <w:bottom w:val="single" w:sz="4" w:space="0" w:color="auto"/>
              <w:right w:val="single" w:sz="4" w:space="0" w:color="auto"/>
            </w:tcBorders>
          </w:tcPr>
          <w:p w14:paraId="0B550900" w14:textId="77777777" w:rsidR="005775D0" w:rsidRDefault="005775D0" w:rsidP="005750D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8470CA1" w14:textId="77777777" w:rsidR="005775D0" w:rsidRDefault="005775D0" w:rsidP="005750D1">
            <w:pPr>
              <w:pStyle w:val="TAL"/>
              <w:rPr>
                <w:rFonts w:cs="Arial"/>
                <w:szCs w:val="18"/>
              </w:rPr>
            </w:pPr>
            <w:r>
              <w:rPr>
                <w:rFonts w:cs="Arial"/>
                <w:szCs w:val="18"/>
              </w:rPr>
              <w:t>Subscription Permanent Identifier</w:t>
            </w:r>
          </w:p>
        </w:tc>
      </w:tr>
      <w:tr w:rsidR="005775D0" w14:paraId="25E9E3C9"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3002FB41" w14:textId="77777777" w:rsidR="005775D0" w:rsidRDefault="005775D0" w:rsidP="005750D1">
            <w:pPr>
              <w:pStyle w:val="TAL"/>
            </w:pPr>
            <w:r>
              <w:t>Pei</w:t>
            </w:r>
          </w:p>
        </w:tc>
        <w:tc>
          <w:tcPr>
            <w:tcW w:w="1940" w:type="dxa"/>
            <w:tcBorders>
              <w:top w:val="single" w:sz="4" w:space="0" w:color="auto"/>
              <w:left w:val="single" w:sz="4" w:space="0" w:color="auto"/>
              <w:bottom w:val="single" w:sz="4" w:space="0" w:color="auto"/>
              <w:right w:val="single" w:sz="4" w:space="0" w:color="auto"/>
            </w:tcBorders>
          </w:tcPr>
          <w:p w14:paraId="7D6DAC86" w14:textId="77777777" w:rsidR="005775D0" w:rsidRDefault="005775D0" w:rsidP="005750D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3808E8E" w14:textId="77777777" w:rsidR="005775D0" w:rsidRDefault="005775D0" w:rsidP="005750D1">
            <w:pPr>
              <w:pStyle w:val="TAL"/>
              <w:rPr>
                <w:rFonts w:cs="Arial"/>
                <w:szCs w:val="18"/>
              </w:rPr>
            </w:pPr>
            <w:r>
              <w:rPr>
                <w:rFonts w:cs="Arial"/>
                <w:szCs w:val="18"/>
              </w:rPr>
              <w:t>Permanent Equipment Identifier</w:t>
            </w:r>
          </w:p>
        </w:tc>
      </w:tr>
      <w:tr w:rsidR="005775D0" w14:paraId="504E4455"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18D455C9" w14:textId="77777777" w:rsidR="005775D0" w:rsidRDefault="005775D0" w:rsidP="005750D1">
            <w:pPr>
              <w:pStyle w:val="TAL"/>
            </w:pPr>
            <w:proofErr w:type="spellStart"/>
            <w:r>
              <w:t>Gpsi</w:t>
            </w:r>
            <w:proofErr w:type="spellEnd"/>
          </w:p>
        </w:tc>
        <w:tc>
          <w:tcPr>
            <w:tcW w:w="1940" w:type="dxa"/>
            <w:tcBorders>
              <w:top w:val="single" w:sz="4" w:space="0" w:color="auto"/>
              <w:left w:val="single" w:sz="4" w:space="0" w:color="auto"/>
              <w:bottom w:val="single" w:sz="4" w:space="0" w:color="auto"/>
              <w:right w:val="single" w:sz="4" w:space="0" w:color="auto"/>
            </w:tcBorders>
          </w:tcPr>
          <w:p w14:paraId="24EBC99A" w14:textId="77777777" w:rsidR="005775D0" w:rsidRDefault="005775D0" w:rsidP="005750D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4A1DAA9" w14:textId="77777777" w:rsidR="005775D0" w:rsidRDefault="005775D0" w:rsidP="005750D1">
            <w:pPr>
              <w:pStyle w:val="TAL"/>
              <w:rPr>
                <w:rFonts w:cs="Arial"/>
                <w:szCs w:val="18"/>
              </w:rPr>
            </w:pPr>
            <w:r>
              <w:rPr>
                <w:rFonts w:cs="Arial"/>
                <w:szCs w:val="18"/>
              </w:rPr>
              <w:t>General Public Subscription Identifier</w:t>
            </w:r>
          </w:p>
        </w:tc>
      </w:tr>
      <w:tr w:rsidR="005775D0" w14:paraId="12932D37"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65A060E5" w14:textId="77777777" w:rsidR="005775D0" w:rsidRDefault="005775D0" w:rsidP="005750D1">
            <w:pPr>
              <w:pStyle w:val="TAL"/>
            </w:pPr>
            <w:proofErr w:type="spellStart"/>
            <w:r>
              <w:t>AccessType</w:t>
            </w:r>
            <w:proofErr w:type="spellEnd"/>
          </w:p>
        </w:tc>
        <w:tc>
          <w:tcPr>
            <w:tcW w:w="1940" w:type="dxa"/>
            <w:tcBorders>
              <w:top w:val="single" w:sz="4" w:space="0" w:color="auto"/>
              <w:left w:val="single" w:sz="4" w:space="0" w:color="auto"/>
              <w:bottom w:val="single" w:sz="4" w:space="0" w:color="auto"/>
              <w:right w:val="single" w:sz="4" w:space="0" w:color="auto"/>
            </w:tcBorders>
          </w:tcPr>
          <w:p w14:paraId="54B2203C" w14:textId="77777777" w:rsidR="005775D0" w:rsidRDefault="005775D0" w:rsidP="005750D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08B7EFA" w14:textId="77777777" w:rsidR="005775D0" w:rsidRDefault="005775D0" w:rsidP="005750D1">
            <w:pPr>
              <w:pStyle w:val="TAL"/>
              <w:rPr>
                <w:rFonts w:cs="Arial"/>
                <w:szCs w:val="18"/>
              </w:rPr>
            </w:pPr>
            <w:r>
              <w:rPr>
                <w:rFonts w:cs="Arial"/>
                <w:szCs w:val="18"/>
              </w:rPr>
              <w:t>Access Type (3GPP or non-3GPP access)</w:t>
            </w:r>
          </w:p>
        </w:tc>
      </w:tr>
      <w:tr w:rsidR="005775D0" w14:paraId="454507BD"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333A5C24" w14:textId="77777777" w:rsidR="005775D0" w:rsidRDefault="005775D0" w:rsidP="005750D1">
            <w:pPr>
              <w:pStyle w:val="TAL"/>
            </w:pPr>
            <w:proofErr w:type="spellStart"/>
            <w:r>
              <w:t>SupportedFeatures</w:t>
            </w:r>
            <w:proofErr w:type="spellEnd"/>
          </w:p>
        </w:tc>
        <w:tc>
          <w:tcPr>
            <w:tcW w:w="1940" w:type="dxa"/>
            <w:tcBorders>
              <w:top w:val="single" w:sz="4" w:space="0" w:color="auto"/>
              <w:left w:val="single" w:sz="4" w:space="0" w:color="auto"/>
              <w:bottom w:val="single" w:sz="4" w:space="0" w:color="auto"/>
              <w:right w:val="single" w:sz="4" w:space="0" w:color="auto"/>
            </w:tcBorders>
          </w:tcPr>
          <w:p w14:paraId="60ED9DA7" w14:textId="77777777" w:rsidR="005775D0" w:rsidRDefault="005775D0" w:rsidP="005750D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6C601F0" w14:textId="77777777" w:rsidR="005775D0" w:rsidRDefault="005775D0" w:rsidP="005750D1">
            <w:pPr>
              <w:pStyle w:val="TAL"/>
              <w:rPr>
                <w:rFonts w:cs="Arial"/>
                <w:szCs w:val="18"/>
              </w:rPr>
            </w:pPr>
            <w:r>
              <w:rPr>
                <w:rFonts w:cs="Arial"/>
                <w:szCs w:val="18"/>
              </w:rPr>
              <w:t>Supported features</w:t>
            </w:r>
          </w:p>
        </w:tc>
      </w:tr>
      <w:tr w:rsidR="005775D0" w14:paraId="34A5CDDB"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0446B64E" w14:textId="77777777" w:rsidR="005775D0" w:rsidRDefault="005775D0" w:rsidP="005750D1">
            <w:pPr>
              <w:pStyle w:val="TAL"/>
            </w:pPr>
            <w:proofErr w:type="spellStart"/>
            <w:r>
              <w:t>Qfi</w:t>
            </w:r>
            <w:proofErr w:type="spellEnd"/>
          </w:p>
        </w:tc>
        <w:tc>
          <w:tcPr>
            <w:tcW w:w="1940" w:type="dxa"/>
            <w:tcBorders>
              <w:top w:val="single" w:sz="4" w:space="0" w:color="auto"/>
              <w:left w:val="single" w:sz="4" w:space="0" w:color="auto"/>
              <w:bottom w:val="single" w:sz="4" w:space="0" w:color="auto"/>
              <w:right w:val="single" w:sz="4" w:space="0" w:color="auto"/>
            </w:tcBorders>
          </w:tcPr>
          <w:p w14:paraId="27CC7D3E" w14:textId="77777777" w:rsidR="005775D0" w:rsidRDefault="005775D0" w:rsidP="005750D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AED821F" w14:textId="77777777" w:rsidR="005775D0" w:rsidRPr="009F58C8" w:rsidRDefault="005775D0" w:rsidP="005750D1">
            <w:pPr>
              <w:pStyle w:val="TAL"/>
              <w:rPr>
                <w:rFonts w:cs="Arial"/>
                <w:szCs w:val="18"/>
              </w:rPr>
            </w:pPr>
            <w:r w:rsidRPr="009F58C8">
              <w:rPr>
                <w:rFonts w:cs="Arial"/>
                <w:szCs w:val="18"/>
              </w:rPr>
              <w:t>QoS Flow Identifier</w:t>
            </w:r>
          </w:p>
        </w:tc>
      </w:tr>
      <w:tr w:rsidR="005775D0" w14:paraId="1562EC37"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57D7284B" w14:textId="77777777" w:rsidR="005775D0" w:rsidRDefault="005775D0" w:rsidP="005750D1">
            <w:pPr>
              <w:pStyle w:val="TAL"/>
            </w:pPr>
            <w:proofErr w:type="spellStart"/>
            <w:r>
              <w:t>PduSessionId</w:t>
            </w:r>
            <w:proofErr w:type="spellEnd"/>
          </w:p>
        </w:tc>
        <w:tc>
          <w:tcPr>
            <w:tcW w:w="1940" w:type="dxa"/>
            <w:tcBorders>
              <w:top w:val="single" w:sz="4" w:space="0" w:color="auto"/>
              <w:left w:val="single" w:sz="4" w:space="0" w:color="auto"/>
              <w:bottom w:val="single" w:sz="4" w:space="0" w:color="auto"/>
              <w:right w:val="single" w:sz="4" w:space="0" w:color="auto"/>
            </w:tcBorders>
          </w:tcPr>
          <w:p w14:paraId="7431A800" w14:textId="77777777" w:rsidR="005775D0" w:rsidRDefault="005775D0" w:rsidP="005750D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006F147" w14:textId="77777777" w:rsidR="005775D0" w:rsidRPr="009F58C8" w:rsidRDefault="005775D0" w:rsidP="005750D1">
            <w:pPr>
              <w:pStyle w:val="TAL"/>
              <w:rPr>
                <w:rFonts w:cs="Arial"/>
                <w:szCs w:val="18"/>
              </w:rPr>
            </w:pPr>
            <w:r w:rsidRPr="009F58C8">
              <w:rPr>
                <w:rFonts w:cs="Arial"/>
                <w:szCs w:val="18"/>
              </w:rPr>
              <w:t>PDU Session Identifier</w:t>
            </w:r>
          </w:p>
        </w:tc>
      </w:tr>
      <w:tr w:rsidR="005775D0" w14:paraId="41A19B4B"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0F0CAF08" w14:textId="77777777" w:rsidR="005775D0" w:rsidRDefault="005775D0" w:rsidP="005750D1">
            <w:pPr>
              <w:pStyle w:val="TAL"/>
            </w:pPr>
            <w:proofErr w:type="spellStart"/>
            <w:r>
              <w:t>PduSessionType</w:t>
            </w:r>
            <w:proofErr w:type="spellEnd"/>
          </w:p>
        </w:tc>
        <w:tc>
          <w:tcPr>
            <w:tcW w:w="1940" w:type="dxa"/>
            <w:tcBorders>
              <w:top w:val="single" w:sz="4" w:space="0" w:color="auto"/>
              <w:left w:val="single" w:sz="4" w:space="0" w:color="auto"/>
              <w:bottom w:val="single" w:sz="4" w:space="0" w:color="auto"/>
              <w:right w:val="single" w:sz="4" w:space="0" w:color="auto"/>
            </w:tcBorders>
          </w:tcPr>
          <w:p w14:paraId="74A39075" w14:textId="77777777" w:rsidR="005775D0" w:rsidRDefault="005775D0" w:rsidP="005750D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1E9CE71" w14:textId="77777777" w:rsidR="005775D0" w:rsidRPr="009F58C8" w:rsidRDefault="005775D0" w:rsidP="005750D1">
            <w:pPr>
              <w:pStyle w:val="TAL"/>
              <w:rPr>
                <w:rFonts w:cs="Arial"/>
                <w:szCs w:val="18"/>
              </w:rPr>
            </w:pPr>
            <w:r w:rsidRPr="009F58C8">
              <w:rPr>
                <w:rFonts w:cs="Arial"/>
                <w:szCs w:val="18"/>
              </w:rPr>
              <w:t>PDU Session Type</w:t>
            </w:r>
          </w:p>
        </w:tc>
      </w:tr>
      <w:tr w:rsidR="005775D0" w14:paraId="2C8F4100"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6FCF68B4" w14:textId="77777777" w:rsidR="005775D0" w:rsidRDefault="005775D0" w:rsidP="005750D1">
            <w:pPr>
              <w:pStyle w:val="TAL"/>
            </w:pPr>
            <w:proofErr w:type="spellStart"/>
            <w:r>
              <w:t>Ambr</w:t>
            </w:r>
            <w:proofErr w:type="spellEnd"/>
          </w:p>
        </w:tc>
        <w:tc>
          <w:tcPr>
            <w:tcW w:w="1940" w:type="dxa"/>
            <w:tcBorders>
              <w:top w:val="single" w:sz="4" w:space="0" w:color="auto"/>
              <w:left w:val="single" w:sz="4" w:space="0" w:color="auto"/>
              <w:bottom w:val="single" w:sz="4" w:space="0" w:color="auto"/>
              <w:right w:val="single" w:sz="4" w:space="0" w:color="auto"/>
            </w:tcBorders>
          </w:tcPr>
          <w:p w14:paraId="02F0C724" w14:textId="77777777" w:rsidR="005775D0" w:rsidRDefault="005775D0" w:rsidP="005750D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A146C65" w14:textId="77777777" w:rsidR="005775D0" w:rsidRPr="009F58C8" w:rsidRDefault="005775D0" w:rsidP="005750D1">
            <w:pPr>
              <w:pStyle w:val="TAL"/>
              <w:rPr>
                <w:rFonts w:cs="Arial"/>
                <w:szCs w:val="18"/>
              </w:rPr>
            </w:pPr>
            <w:r w:rsidRPr="009F58C8">
              <w:rPr>
                <w:rFonts w:cs="Arial"/>
                <w:szCs w:val="18"/>
              </w:rPr>
              <w:t>PDU Session Aggregate Maximum Bit Rate</w:t>
            </w:r>
          </w:p>
        </w:tc>
      </w:tr>
      <w:tr w:rsidR="005775D0" w14:paraId="17836CAD"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0EBD7378" w14:textId="77777777" w:rsidR="005775D0" w:rsidRDefault="005775D0" w:rsidP="005750D1">
            <w:pPr>
              <w:pStyle w:val="TAL"/>
            </w:pPr>
            <w:r>
              <w:t>5Qi</w:t>
            </w:r>
          </w:p>
        </w:tc>
        <w:tc>
          <w:tcPr>
            <w:tcW w:w="1940" w:type="dxa"/>
            <w:tcBorders>
              <w:top w:val="single" w:sz="4" w:space="0" w:color="auto"/>
              <w:left w:val="single" w:sz="4" w:space="0" w:color="auto"/>
              <w:bottom w:val="single" w:sz="4" w:space="0" w:color="auto"/>
              <w:right w:val="single" w:sz="4" w:space="0" w:color="auto"/>
            </w:tcBorders>
          </w:tcPr>
          <w:p w14:paraId="15038D9A" w14:textId="77777777" w:rsidR="005775D0" w:rsidRDefault="005775D0" w:rsidP="005750D1">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45BF99A" w14:textId="77777777" w:rsidR="005775D0" w:rsidRPr="009F58C8" w:rsidRDefault="005775D0" w:rsidP="005750D1">
            <w:pPr>
              <w:pStyle w:val="TAL"/>
              <w:rPr>
                <w:rFonts w:cs="Arial"/>
                <w:szCs w:val="18"/>
              </w:rPr>
            </w:pPr>
            <w:r w:rsidRPr="009F58C8">
              <w:rPr>
                <w:rFonts w:cs="Arial"/>
                <w:szCs w:val="18"/>
              </w:rPr>
              <w:t>5G QoS Identifier</w:t>
            </w:r>
          </w:p>
        </w:tc>
      </w:tr>
      <w:tr w:rsidR="005775D0" w14:paraId="2FE5E081"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27ECF99F" w14:textId="77777777" w:rsidR="005775D0" w:rsidRDefault="005775D0" w:rsidP="005750D1">
            <w:pPr>
              <w:pStyle w:val="TAL"/>
            </w:pPr>
            <w:r>
              <w:t>Arp</w:t>
            </w:r>
          </w:p>
        </w:tc>
        <w:tc>
          <w:tcPr>
            <w:tcW w:w="1940" w:type="dxa"/>
            <w:tcBorders>
              <w:top w:val="single" w:sz="4" w:space="0" w:color="auto"/>
              <w:left w:val="single" w:sz="4" w:space="0" w:color="auto"/>
              <w:bottom w:val="single" w:sz="4" w:space="0" w:color="auto"/>
              <w:right w:val="single" w:sz="4" w:space="0" w:color="auto"/>
            </w:tcBorders>
          </w:tcPr>
          <w:p w14:paraId="49311B42" w14:textId="77777777" w:rsidR="005775D0" w:rsidRDefault="005775D0" w:rsidP="005750D1">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BEF8C4A" w14:textId="77777777" w:rsidR="005775D0" w:rsidRPr="009F58C8" w:rsidRDefault="005775D0" w:rsidP="005750D1">
            <w:pPr>
              <w:pStyle w:val="TAL"/>
              <w:rPr>
                <w:rFonts w:cs="Arial"/>
                <w:szCs w:val="18"/>
              </w:rPr>
            </w:pPr>
            <w:r w:rsidRPr="009F58C8">
              <w:rPr>
                <w:rFonts w:cs="Arial"/>
                <w:szCs w:val="18"/>
              </w:rPr>
              <w:t>Allocation and Retention Priority</w:t>
            </w:r>
          </w:p>
        </w:tc>
      </w:tr>
      <w:tr w:rsidR="005775D0" w14:paraId="55194A5A"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20E284D0" w14:textId="77777777" w:rsidR="005775D0" w:rsidRDefault="005775D0" w:rsidP="005750D1">
            <w:pPr>
              <w:pStyle w:val="TAL"/>
            </w:pPr>
            <w:proofErr w:type="spellStart"/>
            <w:r>
              <w:t>ReflectiveQoSAttribute</w:t>
            </w:r>
            <w:proofErr w:type="spellEnd"/>
          </w:p>
        </w:tc>
        <w:tc>
          <w:tcPr>
            <w:tcW w:w="1940" w:type="dxa"/>
            <w:tcBorders>
              <w:top w:val="single" w:sz="4" w:space="0" w:color="auto"/>
              <w:left w:val="single" w:sz="4" w:space="0" w:color="auto"/>
              <w:bottom w:val="single" w:sz="4" w:space="0" w:color="auto"/>
              <w:right w:val="single" w:sz="4" w:space="0" w:color="auto"/>
            </w:tcBorders>
          </w:tcPr>
          <w:p w14:paraId="2D0DF223" w14:textId="77777777" w:rsidR="005775D0" w:rsidRDefault="005775D0" w:rsidP="005750D1">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B0EE2A3" w14:textId="77777777" w:rsidR="005775D0" w:rsidRPr="009F58C8" w:rsidRDefault="005775D0" w:rsidP="005750D1">
            <w:pPr>
              <w:pStyle w:val="TAL"/>
              <w:rPr>
                <w:rFonts w:cs="Arial"/>
                <w:szCs w:val="18"/>
              </w:rPr>
            </w:pPr>
            <w:r w:rsidRPr="009F58C8">
              <w:rPr>
                <w:rFonts w:cs="Arial"/>
                <w:szCs w:val="18"/>
              </w:rPr>
              <w:t>Reflective QoS Attribute</w:t>
            </w:r>
          </w:p>
        </w:tc>
      </w:tr>
      <w:tr w:rsidR="005775D0" w14:paraId="707A4452"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46462EF2" w14:textId="77777777" w:rsidR="005775D0" w:rsidRDefault="005775D0" w:rsidP="005750D1">
            <w:pPr>
              <w:pStyle w:val="TAL"/>
            </w:pPr>
            <w:r>
              <w:rPr>
                <w:lang w:eastAsia="zh-CN"/>
              </w:rPr>
              <w:t>Dynamic5Qi</w:t>
            </w:r>
          </w:p>
        </w:tc>
        <w:tc>
          <w:tcPr>
            <w:tcW w:w="1940" w:type="dxa"/>
            <w:tcBorders>
              <w:top w:val="single" w:sz="4" w:space="0" w:color="auto"/>
              <w:left w:val="single" w:sz="4" w:space="0" w:color="auto"/>
              <w:bottom w:val="single" w:sz="4" w:space="0" w:color="auto"/>
              <w:right w:val="single" w:sz="4" w:space="0" w:color="auto"/>
            </w:tcBorders>
          </w:tcPr>
          <w:p w14:paraId="0D83C200" w14:textId="77777777" w:rsidR="005775D0" w:rsidRDefault="005775D0" w:rsidP="005750D1">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2B62370" w14:textId="77777777" w:rsidR="005775D0" w:rsidRPr="009F58C8" w:rsidRDefault="005775D0" w:rsidP="005750D1">
            <w:pPr>
              <w:pStyle w:val="TAL"/>
              <w:rPr>
                <w:rFonts w:cs="Arial"/>
                <w:szCs w:val="18"/>
              </w:rPr>
            </w:pPr>
            <w:r>
              <w:rPr>
                <w:rFonts w:cs="Arial"/>
                <w:szCs w:val="18"/>
              </w:rPr>
              <w:t xml:space="preserve">QoS characteristics for a 5QI that is neither standardized nor pre-configured. </w:t>
            </w:r>
          </w:p>
        </w:tc>
      </w:tr>
      <w:tr w:rsidR="005775D0" w14:paraId="65150B60"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1D9BE651" w14:textId="77777777" w:rsidR="005775D0" w:rsidRDefault="005775D0" w:rsidP="005750D1">
            <w:pPr>
              <w:pStyle w:val="TAL"/>
            </w:pPr>
            <w:r>
              <w:rPr>
                <w:lang w:eastAsia="zh-CN"/>
              </w:rPr>
              <w:t>NonDynamic5Qi</w:t>
            </w:r>
          </w:p>
        </w:tc>
        <w:tc>
          <w:tcPr>
            <w:tcW w:w="1940" w:type="dxa"/>
            <w:tcBorders>
              <w:top w:val="single" w:sz="4" w:space="0" w:color="auto"/>
              <w:left w:val="single" w:sz="4" w:space="0" w:color="auto"/>
              <w:bottom w:val="single" w:sz="4" w:space="0" w:color="auto"/>
              <w:right w:val="single" w:sz="4" w:space="0" w:color="auto"/>
            </w:tcBorders>
          </w:tcPr>
          <w:p w14:paraId="00DF73E4" w14:textId="77777777" w:rsidR="005775D0" w:rsidRDefault="005775D0" w:rsidP="005750D1">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76DA9BA" w14:textId="77777777" w:rsidR="005775D0" w:rsidRPr="009F58C8" w:rsidRDefault="005775D0" w:rsidP="005750D1">
            <w:pPr>
              <w:pStyle w:val="TAL"/>
              <w:rPr>
                <w:rFonts w:cs="Arial"/>
                <w:szCs w:val="18"/>
              </w:rPr>
            </w:pPr>
            <w:r>
              <w:rPr>
                <w:rFonts w:cs="Arial"/>
                <w:szCs w:val="18"/>
              </w:rPr>
              <w:t xml:space="preserve">QoS characteristics that replace the default QoS characteristics for a standardized or pre-configured 5QI. </w:t>
            </w:r>
          </w:p>
        </w:tc>
      </w:tr>
      <w:tr w:rsidR="005775D0" w14:paraId="6EFD539D"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7362602A" w14:textId="77777777" w:rsidR="005775D0" w:rsidRDefault="005775D0" w:rsidP="005750D1">
            <w:pPr>
              <w:pStyle w:val="TAL"/>
            </w:pPr>
            <w:proofErr w:type="spellStart"/>
            <w:r>
              <w:t>PacketLossRate</w:t>
            </w:r>
            <w:proofErr w:type="spellEnd"/>
          </w:p>
        </w:tc>
        <w:tc>
          <w:tcPr>
            <w:tcW w:w="1940" w:type="dxa"/>
            <w:tcBorders>
              <w:top w:val="single" w:sz="4" w:space="0" w:color="auto"/>
              <w:left w:val="single" w:sz="4" w:space="0" w:color="auto"/>
              <w:bottom w:val="single" w:sz="4" w:space="0" w:color="auto"/>
              <w:right w:val="single" w:sz="4" w:space="0" w:color="auto"/>
            </w:tcBorders>
          </w:tcPr>
          <w:p w14:paraId="20101E33" w14:textId="77777777" w:rsidR="005775D0" w:rsidRDefault="005775D0" w:rsidP="005750D1">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5635695" w14:textId="77777777" w:rsidR="005775D0" w:rsidRPr="009F58C8" w:rsidRDefault="005775D0" w:rsidP="005750D1">
            <w:pPr>
              <w:pStyle w:val="TAL"/>
              <w:rPr>
                <w:rFonts w:cs="Arial"/>
                <w:szCs w:val="18"/>
              </w:rPr>
            </w:pPr>
            <w:r>
              <w:rPr>
                <w:rFonts w:cs="Arial"/>
                <w:szCs w:val="18"/>
              </w:rPr>
              <w:t>Packet Loss Rate</w:t>
            </w:r>
          </w:p>
        </w:tc>
      </w:tr>
      <w:tr w:rsidR="005775D0" w14:paraId="72BF3B22"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077DA4CD" w14:textId="77777777" w:rsidR="005775D0" w:rsidRDefault="005775D0" w:rsidP="005750D1">
            <w:pPr>
              <w:pStyle w:val="TAL"/>
            </w:pPr>
            <w:proofErr w:type="spellStart"/>
            <w:r>
              <w:t>NotificationControl</w:t>
            </w:r>
            <w:proofErr w:type="spellEnd"/>
          </w:p>
        </w:tc>
        <w:tc>
          <w:tcPr>
            <w:tcW w:w="1940" w:type="dxa"/>
            <w:tcBorders>
              <w:top w:val="single" w:sz="4" w:space="0" w:color="auto"/>
              <w:left w:val="single" w:sz="4" w:space="0" w:color="auto"/>
              <w:bottom w:val="single" w:sz="4" w:space="0" w:color="auto"/>
              <w:right w:val="single" w:sz="4" w:space="0" w:color="auto"/>
            </w:tcBorders>
          </w:tcPr>
          <w:p w14:paraId="7A27FC33" w14:textId="77777777" w:rsidR="005775D0" w:rsidRDefault="005775D0" w:rsidP="005750D1">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B03256A" w14:textId="77777777" w:rsidR="005775D0" w:rsidRPr="009F58C8" w:rsidRDefault="005775D0" w:rsidP="005750D1">
            <w:pPr>
              <w:pStyle w:val="TAL"/>
              <w:rPr>
                <w:rFonts w:cs="Arial"/>
                <w:szCs w:val="18"/>
              </w:rPr>
            </w:pPr>
            <w:r w:rsidRPr="009F58C8">
              <w:rPr>
                <w:rFonts w:cs="Arial"/>
                <w:szCs w:val="18"/>
              </w:rPr>
              <w:t>Notification Control</w:t>
            </w:r>
          </w:p>
        </w:tc>
      </w:tr>
      <w:tr w:rsidR="005775D0" w14:paraId="1E74A959"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2D4C6949" w14:textId="77777777" w:rsidR="005775D0" w:rsidRDefault="005775D0" w:rsidP="005750D1">
            <w:pPr>
              <w:pStyle w:val="TAL"/>
            </w:pPr>
            <w:proofErr w:type="spellStart"/>
            <w:r>
              <w:t>Dnn</w:t>
            </w:r>
            <w:proofErr w:type="spellEnd"/>
          </w:p>
        </w:tc>
        <w:tc>
          <w:tcPr>
            <w:tcW w:w="1940" w:type="dxa"/>
            <w:tcBorders>
              <w:top w:val="single" w:sz="4" w:space="0" w:color="auto"/>
              <w:left w:val="single" w:sz="4" w:space="0" w:color="auto"/>
              <w:bottom w:val="single" w:sz="4" w:space="0" w:color="auto"/>
              <w:right w:val="single" w:sz="4" w:space="0" w:color="auto"/>
            </w:tcBorders>
          </w:tcPr>
          <w:p w14:paraId="676FD894" w14:textId="77777777" w:rsidR="005775D0" w:rsidRDefault="005775D0" w:rsidP="005750D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8D49569" w14:textId="77777777" w:rsidR="005775D0" w:rsidRDefault="005775D0" w:rsidP="005750D1">
            <w:pPr>
              <w:pStyle w:val="TAL"/>
              <w:rPr>
                <w:rFonts w:cs="Arial"/>
                <w:szCs w:val="18"/>
              </w:rPr>
            </w:pPr>
            <w:r>
              <w:rPr>
                <w:rFonts w:cs="Arial"/>
                <w:szCs w:val="18"/>
              </w:rPr>
              <w:t>Data Network Name</w:t>
            </w:r>
          </w:p>
        </w:tc>
      </w:tr>
      <w:tr w:rsidR="005775D0" w14:paraId="3A66D939"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7C918AC1" w14:textId="77777777" w:rsidR="005775D0" w:rsidRDefault="005775D0" w:rsidP="005750D1">
            <w:pPr>
              <w:pStyle w:val="TAL"/>
            </w:pPr>
            <w:proofErr w:type="spellStart"/>
            <w:r>
              <w:t>Snssai</w:t>
            </w:r>
            <w:proofErr w:type="spellEnd"/>
          </w:p>
        </w:tc>
        <w:tc>
          <w:tcPr>
            <w:tcW w:w="1940" w:type="dxa"/>
            <w:tcBorders>
              <w:top w:val="single" w:sz="4" w:space="0" w:color="auto"/>
              <w:left w:val="single" w:sz="4" w:space="0" w:color="auto"/>
              <w:bottom w:val="single" w:sz="4" w:space="0" w:color="auto"/>
              <w:right w:val="single" w:sz="4" w:space="0" w:color="auto"/>
            </w:tcBorders>
          </w:tcPr>
          <w:p w14:paraId="7684FCA1" w14:textId="77777777" w:rsidR="005775D0" w:rsidRDefault="005775D0" w:rsidP="005750D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6DCA9B1" w14:textId="77777777" w:rsidR="005775D0" w:rsidRDefault="005775D0" w:rsidP="005750D1">
            <w:pPr>
              <w:pStyle w:val="TAL"/>
              <w:rPr>
                <w:rFonts w:cs="Arial"/>
                <w:szCs w:val="18"/>
              </w:rPr>
            </w:pPr>
            <w:r w:rsidRPr="009F58C8">
              <w:rPr>
                <w:rFonts w:cs="Arial"/>
                <w:szCs w:val="18"/>
              </w:rPr>
              <w:t>Single Network Slice Selection Assistance Information</w:t>
            </w:r>
          </w:p>
        </w:tc>
      </w:tr>
      <w:tr w:rsidR="005775D0" w14:paraId="2E6E33FB"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16A82518" w14:textId="77777777" w:rsidR="005775D0" w:rsidRDefault="005775D0" w:rsidP="005750D1">
            <w:pPr>
              <w:pStyle w:val="TAL"/>
            </w:pPr>
            <w:proofErr w:type="spellStart"/>
            <w:r>
              <w:t>NfInstanceId</w:t>
            </w:r>
            <w:proofErr w:type="spellEnd"/>
          </w:p>
        </w:tc>
        <w:tc>
          <w:tcPr>
            <w:tcW w:w="1940" w:type="dxa"/>
            <w:tcBorders>
              <w:top w:val="single" w:sz="4" w:space="0" w:color="auto"/>
              <w:left w:val="single" w:sz="4" w:space="0" w:color="auto"/>
              <w:bottom w:val="single" w:sz="4" w:space="0" w:color="auto"/>
              <w:right w:val="single" w:sz="4" w:space="0" w:color="auto"/>
            </w:tcBorders>
          </w:tcPr>
          <w:p w14:paraId="4BA3C4D6" w14:textId="77777777" w:rsidR="005775D0" w:rsidRDefault="005775D0" w:rsidP="005750D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4C32BA5" w14:textId="77777777" w:rsidR="005775D0" w:rsidRPr="009F58C8" w:rsidRDefault="005775D0" w:rsidP="005750D1">
            <w:pPr>
              <w:pStyle w:val="TAL"/>
              <w:rPr>
                <w:rFonts w:cs="Arial"/>
                <w:szCs w:val="18"/>
              </w:rPr>
            </w:pPr>
            <w:r w:rsidRPr="009F58C8">
              <w:rPr>
                <w:rFonts w:cs="Arial"/>
                <w:szCs w:val="18"/>
              </w:rPr>
              <w:t>NF Instance Identifier</w:t>
            </w:r>
          </w:p>
        </w:tc>
      </w:tr>
      <w:tr w:rsidR="005775D0" w14:paraId="45C7B1E2"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54CCF242" w14:textId="77777777" w:rsidR="005775D0" w:rsidRDefault="005775D0" w:rsidP="005750D1">
            <w:pPr>
              <w:pStyle w:val="TAL"/>
            </w:pPr>
            <w:proofErr w:type="spellStart"/>
            <w:r>
              <w:t>UserLocation</w:t>
            </w:r>
            <w:proofErr w:type="spellEnd"/>
          </w:p>
        </w:tc>
        <w:tc>
          <w:tcPr>
            <w:tcW w:w="1940" w:type="dxa"/>
            <w:tcBorders>
              <w:top w:val="single" w:sz="4" w:space="0" w:color="auto"/>
              <w:left w:val="single" w:sz="4" w:space="0" w:color="auto"/>
              <w:bottom w:val="single" w:sz="4" w:space="0" w:color="auto"/>
              <w:right w:val="single" w:sz="4" w:space="0" w:color="auto"/>
            </w:tcBorders>
          </w:tcPr>
          <w:p w14:paraId="5576B228" w14:textId="77777777" w:rsidR="005775D0" w:rsidRDefault="005775D0" w:rsidP="005750D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59D7CC0" w14:textId="77777777" w:rsidR="005775D0" w:rsidRPr="009F58C8" w:rsidRDefault="005775D0" w:rsidP="005750D1">
            <w:pPr>
              <w:pStyle w:val="TAL"/>
              <w:rPr>
                <w:rFonts w:cs="Arial"/>
                <w:szCs w:val="18"/>
              </w:rPr>
            </w:pPr>
            <w:r w:rsidRPr="009F58C8">
              <w:rPr>
                <w:rFonts w:cs="Arial"/>
                <w:szCs w:val="18"/>
              </w:rPr>
              <w:t>User Location</w:t>
            </w:r>
          </w:p>
        </w:tc>
      </w:tr>
      <w:tr w:rsidR="005775D0" w14:paraId="0187D0FA"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190006AB" w14:textId="77777777" w:rsidR="005775D0" w:rsidRDefault="005775D0" w:rsidP="005750D1">
            <w:pPr>
              <w:pStyle w:val="TAL"/>
            </w:pPr>
            <w:proofErr w:type="spellStart"/>
            <w:r>
              <w:t>TimeZone</w:t>
            </w:r>
            <w:proofErr w:type="spellEnd"/>
          </w:p>
        </w:tc>
        <w:tc>
          <w:tcPr>
            <w:tcW w:w="1940" w:type="dxa"/>
            <w:tcBorders>
              <w:top w:val="single" w:sz="4" w:space="0" w:color="auto"/>
              <w:left w:val="single" w:sz="4" w:space="0" w:color="auto"/>
              <w:bottom w:val="single" w:sz="4" w:space="0" w:color="auto"/>
              <w:right w:val="single" w:sz="4" w:space="0" w:color="auto"/>
            </w:tcBorders>
          </w:tcPr>
          <w:p w14:paraId="310C8040" w14:textId="77777777" w:rsidR="005775D0" w:rsidRDefault="005775D0" w:rsidP="005750D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7A0DE95" w14:textId="77777777" w:rsidR="005775D0" w:rsidRPr="009F58C8" w:rsidRDefault="005775D0" w:rsidP="005750D1">
            <w:pPr>
              <w:pStyle w:val="TAL"/>
              <w:rPr>
                <w:rFonts w:cs="Arial"/>
                <w:szCs w:val="18"/>
              </w:rPr>
            </w:pPr>
            <w:r w:rsidRPr="009F58C8">
              <w:rPr>
                <w:rFonts w:cs="Arial"/>
                <w:szCs w:val="18"/>
              </w:rPr>
              <w:t>Time Zone</w:t>
            </w:r>
          </w:p>
        </w:tc>
      </w:tr>
      <w:tr w:rsidR="005775D0" w14:paraId="3A17499F"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5268A7F0" w14:textId="77777777" w:rsidR="005775D0" w:rsidRDefault="005775D0" w:rsidP="005750D1">
            <w:pPr>
              <w:pStyle w:val="TAL"/>
            </w:pPr>
            <w:proofErr w:type="spellStart"/>
            <w:r>
              <w:t>ProblemDetails</w:t>
            </w:r>
            <w:proofErr w:type="spellEnd"/>
          </w:p>
        </w:tc>
        <w:tc>
          <w:tcPr>
            <w:tcW w:w="1940" w:type="dxa"/>
            <w:tcBorders>
              <w:top w:val="single" w:sz="4" w:space="0" w:color="auto"/>
              <w:left w:val="single" w:sz="4" w:space="0" w:color="auto"/>
              <w:bottom w:val="single" w:sz="4" w:space="0" w:color="auto"/>
              <w:right w:val="single" w:sz="4" w:space="0" w:color="auto"/>
            </w:tcBorders>
          </w:tcPr>
          <w:p w14:paraId="13FF86F8" w14:textId="77777777" w:rsidR="005775D0" w:rsidRDefault="005775D0" w:rsidP="005750D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CE9A2CC" w14:textId="77777777" w:rsidR="005775D0" w:rsidRDefault="005775D0" w:rsidP="005750D1">
            <w:pPr>
              <w:pStyle w:val="TAL"/>
              <w:rPr>
                <w:rFonts w:cs="Arial"/>
                <w:szCs w:val="18"/>
              </w:rPr>
            </w:pPr>
            <w:r>
              <w:rPr>
                <w:rFonts w:cs="Arial"/>
                <w:szCs w:val="18"/>
              </w:rPr>
              <w:t>Error description</w:t>
            </w:r>
          </w:p>
        </w:tc>
      </w:tr>
      <w:tr w:rsidR="005775D0" w14:paraId="2F22682B"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2A70269D" w14:textId="77777777" w:rsidR="005775D0" w:rsidRDefault="005775D0" w:rsidP="005750D1">
            <w:pPr>
              <w:pStyle w:val="TAL"/>
            </w:pPr>
            <w:proofErr w:type="spellStart"/>
            <w:r>
              <w:t>UpSecurity</w:t>
            </w:r>
            <w:proofErr w:type="spellEnd"/>
          </w:p>
        </w:tc>
        <w:tc>
          <w:tcPr>
            <w:tcW w:w="1940" w:type="dxa"/>
            <w:tcBorders>
              <w:top w:val="single" w:sz="4" w:space="0" w:color="auto"/>
              <w:left w:val="single" w:sz="4" w:space="0" w:color="auto"/>
              <w:bottom w:val="single" w:sz="4" w:space="0" w:color="auto"/>
              <w:right w:val="single" w:sz="4" w:space="0" w:color="auto"/>
            </w:tcBorders>
          </w:tcPr>
          <w:p w14:paraId="2B862450" w14:textId="77777777" w:rsidR="005775D0" w:rsidRDefault="005775D0" w:rsidP="005750D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42BCB48" w14:textId="77777777" w:rsidR="005775D0" w:rsidRDefault="005775D0" w:rsidP="005750D1">
            <w:pPr>
              <w:pStyle w:val="TAL"/>
              <w:rPr>
                <w:rFonts w:cs="Arial"/>
                <w:szCs w:val="18"/>
              </w:rPr>
            </w:pPr>
            <w:r>
              <w:rPr>
                <w:rFonts w:cs="Arial"/>
                <w:szCs w:val="18"/>
              </w:rPr>
              <w:t>User Plane Security Policy Enforcement information</w:t>
            </w:r>
          </w:p>
        </w:tc>
      </w:tr>
      <w:tr w:rsidR="005775D0" w14:paraId="01F5C659"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5602F962" w14:textId="77777777" w:rsidR="005775D0" w:rsidRDefault="005775D0" w:rsidP="005750D1">
            <w:pPr>
              <w:pStyle w:val="TAL"/>
            </w:pPr>
            <w:proofErr w:type="spellStart"/>
            <w:r>
              <w:rPr>
                <w:lang w:eastAsia="zh-CN"/>
              </w:rPr>
              <w:t>RefToBinaryData</w:t>
            </w:r>
            <w:proofErr w:type="spellEnd"/>
          </w:p>
        </w:tc>
        <w:tc>
          <w:tcPr>
            <w:tcW w:w="1940" w:type="dxa"/>
            <w:tcBorders>
              <w:top w:val="single" w:sz="4" w:space="0" w:color="auto"/>
              <w:left w:val="single" w:sz="4" w:space="0" w:color="auto"/>
              <w:bottom w:val="single" w:sz="4" w:space="0" w:color="auto"/>
              <w:right w:val="single" w:sz="4" w:space="0" w:color="auto"/>
            </w:tcBorders>
          </w:tcPr>
          <w:p w14:paraId="4B26148B" w14:textId="77777777" w:rsidR="005775D0" w:rsidRDefault="005775D0" w:rsidP="005750D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EEF0093" w14:textId="77777777" w:rsidR="005775D0" w:rsidRDefault="005775D0" w:rsidP="005750D1">
            <w:pPr>
              <w:pStyle w:val="TAL"/>
              <w:rPr>
                <w:rFonts w:cs="Arial"/>
                <w:szCs w:val="18"/>
              </w:rPr>
            </w:pPr>
            <w:r>
              <w:rPr>
                <w:rFonts w:cs="Arial"/>
                <w:szCs w:val="18"/>
              </w:rPr>
              <w:t>Cross-Reference to binary data encoded within a binary body part in an HTTP multipart message.</w:t>
            </w:r>
          </w:p>
        </w:tc>
      </w:tr>
      <w:tr w:rsidR="005775D0" w14:paraId="76559724"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4CC6E79F" w14:textId="77777777" w:rsidR="005775D0" w:rsidRDefault="005775D0" w:rsidP="005750D1">
            <w:pPr>
              <w:pStyle w:val="TAL"/>
              <w:rPr>
                <w:lang w:eastAsia="zh-CN"/>
              </w:rPr>
            </w:pPr>
            <w:proofErr w:type="spellStart"/>
            <w:r w:rsidRPr="00F8607F">
              <w:t>Guami</w:t>
            </w:r>
            <w:proofErr w:type="spellEnd"/>
          </w:p>
        </w:tc>
        <w:tc>
          <w:tcPr>
            <w:tcW w:w="1940" w:type="dxa"/>
            <w:tcBorders>
              <w:top w:val="single" w:sz="4" w:space="0" w:color="auto"/>
              <w:left w:val="single" w:sz="4" w:space="0" w:color="auto"/>
              <w:bottom w:val="single" w:sz="4" w:space="0" w:color="auto"/>
              <w:right w:val="single" w:sz="4" w:space="0" w:color="auto"/>
            </w:tcBorders>
          </w:tcPr>
          <w:p w14:paraId="05B0ADD0" w14:textId="77777777" w:rsidR="005775D0" w:rsidRDefault="005775D0" w:rsidP="005750D1">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608B005" w14:textId="77777777" w:rsidR="005775D0" w:rsidRDefault="005775D0" w:rsidP="005750D1">
            <w:pPr>
              <w:pStyle w:val="TAL"/>
              <w:rPr>
                <w:rFonts w:cs="Arial"/>
                <w:szCs w:val="18"/>
              </w:rPr>
            </w:pPr>
            <w:r w:rsidRPr="00B6630E">
              <w:rPr>
                <w:rFonts w:eastAsia="DengXian"/>
                <w:bCs/>
              </w:rPr>
              <w:t>Globally Unique AMF ID</w:t>
            </w:r>
          </w:p>
        </w:tc>
      </w:tr>
      <w:tr w:rsidR="005775D0" w14:paraId="75308B34"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4C942C6D" w14:textId="77777777" w:rsidR="005775D0" w:rsidRDefault="005775D0" w:rsidP="005750D1">
            <w:pPr>
              <w:pStyle w:val="TAL"/>
              <w:rPr>
                <w:lang w:eastAsia="zh-CN"/>
              </w:rPr>
            </w:pPr>
            <w:proofErr w:type="spellStart"/>
            <w:r>
              <w:t>BackupAmfInfo</w:t>
            </w:r>
            <w:proofErr w:type="spellEnd"/>
          </w:p>
        </w:tc>
        <w:tc>
          <w:tcPr>
            <w:tcW w:w="1940" w:type="dxa"/>
            <w:tcBorders>
              <w:top w:val="single" w:sz="4" w:space="0" w:color="auto"/>
              <w:left w:val="single" w:sz="4" w:space="0" w:color="auto"/>
              <w:bottom w:val="single" w:sz="4" w:space="0" w:color="auto"/>
              <w:right w:val="single" w:sz="4" w:space="0" w:color="auto"/>
            </w:tcBorders>
          </w:tcPr>
          <w:p w14:paraId="6B791E3F" w14:textId="77777777" w:rsidR="005775D0" w:rsidRDefault="005775D0" w:rsidP="005750D1">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08A501F" w14:textId="77777777" w:rsidR="005775D0" w:rsidRDefault="005775D0" w:rsidP="005750D1">
            <w:pPr>
              <w:pStyle w:val="TAL"/>
              <w:rPr>
                <w:rFonts w:cs="Arial"/>
                <w:szCs w:val="18"/>
              </w:rPr>
            </w:pPr>
            <w:r>
              <w:rPr>
                <w:rFonts w:cs="Arial"/>
                <w:szCs w:val="18"/>
              </w:rPr>
              <w:t>Backup AMF Information</w:t>
            </w:r>
          </w:p>
        </w:tc>
      </w:tr>
      <w:tr w:rsidR="005775D0" w14:paraId="3AADAD85"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625930D7" w14:textId="77777777" w:rsidR="005775D0" w:rsidRPr="00F8607F" w:rsidRDefault="005775D0" w:rsidP="005750D1">
            <w:pPr>
              <w:pStyle w:val="TAL"/>
            </w:pPr>
            <w:proofErr w:type="spellStart"/>
            <w:r>
              <w:t>PresenceState</w:t>
            </w:r>
            <w:proofErr w:type="spellEnd"/>
          </w:p>
        </w:tc>
        <w:tc>
          <w:tcPr>
            <w:tcW w:w="1940" w:type="dxa"/>
            <w:tcBorders>
              <w:top w:val="single" w:sz="4" w:space="0" w:color="auto"/>
              <w:left w:val="single" w:sz="4" w:space="0" w:color="auto"/>
              <w:bottom w:val="single" w:sz="4" w:space="0" w:color="auto"/>
              <w:right w:val="single" w:sz="4" w:space="0" w:color="auto"/>
            </w:tcBorders>
          </w:tcPr>
          <w:p w14:paraId="12B39820" w14:textId="77777777" w:rsidR="005775D0" w:rsidRPr="00F8607F" w:rsidRDefault="005775D0" w:rsidP="005750D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EDFCC4F" w14:textId="77777777" w:rsidR="005775D0" w:rsidRPr="00F8607F" w:rsidRDefault="005775D0" w:rsidP="005750D1">
            <w:pPr>
              <w:pStyle w:val="TAL"/>
              <w:rPr>
                <w:rFonts w:cs="Arial"/>
                <w:szCs w:val="18"/>
              </w:rPr>
            </w:pPr>
            <w:r>
              <w:rPr>
                <w:rFonts w:cs="Arial"/>
                <w:szCs w:val="18"/>
              </w:rPr>
              <w:t>Indicates the UE presence in or out of a LADN service area</w:t>
            </w:r>
          </w:p>
        </w:tc>
      </w:tr>
      <w:tr w:rsidR="005775D0" w14:paraId="03A7869A"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33E69159" w14:textId="77777777" w:rsidR="005775D0" w:rsidRDefault="005775D0" w:rsidP="005750D1">
            <w:pPr>
              <w:pStyle w:val="TAL"/>
            </w:pPr>
            <w:proofErr w:type="spellStart"/>
            <w:r>
              <w:t>TraceData</w:t>
            </w:r>
            <w:proofErr w:type="spellEnd"/>
          </w:p>
        </w:tc>
        <w:tc>
          <w:tcPr>
            <w:tcW w:w="1940" w:type="dxa"/>
            <w:tcBorders>
              <w:top w:val="single" w:sz="4" w:space="0" w:color="auto"/>
              <w:left w:val="single" w:sz="4" w:space="0" w:color="auto"/>
              <w:bottom w:val="single" w:sz="4" w:space="0" w:color="auto"/>
              <w:right w:val="single" w:sz="4" w:space="0" w:color="auto"/>
            </w:tcBorders>
          </w:tcPr>
          <w:p w14:paraId="2F62C87E" w14:textId="77777777" w:rsidR="005775D0" w:rsidRDefault="005775D0" w:rsidP="005750D1">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BB25659" w14:textId="77777777" w:rsidR="005775D0" w:rsidRDefault="005775D0" w:rsidP="005750D1">
            <w:pPr>
              <w:pStyle w:val="TAL"/>
              <w:rPr>
                <w:rFonts w:cs="Arial"/>
                <w:szCs w:val="18"/>
              </w:rPr>
            </w:pPr>
            <w:r>
              <w:rPr>
                <w:rFonts w:cs="Arial"/>
                <w:szCs w:val="18"/>
              </w:rPr>
              <w:t>Trace control and configuration parameters</w:t>
            </w:r>
          </w:p>
        </w:tc>
      </w:tr>
      <w:tr w:rsidR="005775D0" w14:paraId="68F7871D"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4CE37592" w14:textId="77777777" w:rsidR="005775D0" w:rsidRDefault="005775D0" w:rsidP="005750D1">
            <w:pPr>
              <w:pStyle w:val="TAL"/>
            </w:pPr>
            <w:proofErr w:type="spellStart"/>
            <w:r>
              <w:t>PlmnId</w:t>
            </w:r>
            <w:proofErr w:type="spellEnd"/>
          </w:p>
        </w:tc>
        <w:tc>
          <w:tcPr>
            <w:tcW w:w="1940" w:type="dxa"/>
            <w:tcBorders>
              <w:top w:val="single" w:sz="4" w:space="0" w:color="auto"/>
              <w:left w:val="single" w:sz="4" w:space="0" w:color="auto"/>
              <w:bottom w:val="single" w:sz="4" w:space="0" w:color="auto"/>
              <w:right w:val="single" w:sz="4" w:space="0" w:color="auto"/>
            </w:tcBorders>
          </w:tcPr>
          <w:p w14:paraId="4D2241A6" w14:textId="77777777" w:rsidR="005775D0" w:rsidRPr="00F8607F" w:rsidRDefault="005775D0" w:rsidP="005750D1">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63D4E74" w14:textId="77777777" w:rsidR="005775D0" w:rsidRDefault="005775D0" w:rsidP="005750D1">
            <w:pPr>
              <w:pStyle w:val="TAL"/>
              <w:rPr>
                <w:rFonts w:cs="Arial"/>
                <w:szCs w:val="18"/>
              </w:rPr>
            </w:pPr>
            <w:r>
              <w:rPr>
                <w:rFonts w:cs="Arial"/>
                <w:szCs w:val="18"/>
              </w:rPr>
              <w:t>PLMN Identity</w:t>
            </w:r>
          </w:p>
        </w:tc>
      </w:tr>
      <w:tr w:rsidR="005775D0" w14:paraId="71F47D1C"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7B074E9B" w14:textId="77777777" w:rsidR="005775D0" w:rsidRDefault="005775D0" w:rsidP="005750D1">
            <w:pPr>
              <w:pStyle w:val="TAL"/>
            </w:pPr>
            <w:proofErr w:type="spellStart"/>
            <w:r>
              <w:t>RatType</w:t>
            </w:r>
            <w:proofErr w:type="spellEnd"/>
          </w:p>
        </w:tc>
        <w:tc>
          <w:tcPr>
            <w:tcW w:w="1940" w:type="dxa"/>
            <w:tcBorders>
              <w:top w:val="single" w:sz="4" w:space="0" w:color="auto"/>
              <w:left w:val="single" w:sz="4" w:space="0" w:color="auto"/>
              <w:bottom w:val="single" w:sz="4" w:space="0" w:color="auto"/>
              <w:right w:val="single" w:sz="4" w:space="0" w:color="auto"/>
            </w:tcBorders>
          </w:tcPr>
          <w:p w14:paraId="625F7FCD" w14:textId="77777777" w:rsidR="005775D0" w:rsidRPr="00F8607F" w:rsidRDefault="005775D0" w:rsidP="005750D1">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4B6C01B" w14:textId="77777777" w:rsidR="005775D0" w:rsidRDefault="005775D0" w:rsidP="005750D1">
            <w:pPr>
              <w:pStyle w:val="TAL"/>
              <w:rPr>
                <w:rFonts w:cs="Arial"/>
                <w:szCs w:val="18"/>
              </w:rPr>
            </w:pPr>
            <w:r>
              <w:rPr>
                <w:rFonts w:cs="Arial"/>
                <w:szCs w:val="18"/>
              </w:rPr>
              <w:t>RAT Type</w:t>
            </w:r>
          </w:p>
        </w:tc>
      </w:tr>
      <w:tr w:rsidR="005775D0" w14:paraId="1BD49C7D"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4B7088F1" w14:textId="77777777" w:rsidR="005775D0" w:rsidRDefault="005775D0" w:rsidP="005750D1">
            <w:pPr>
              <w:pStyle w:val="TAL"/>
            </w:pPr>
            <w:proofErr w:type="spellStart"/>
            <w:r>
              <w:t>NgApCause</w:t>
            </w:r>
            <w:proofErr w:type="spellEnd"/>
          </w:p>
        </w:tc>
        <w:tc>
          <w:tcPr>
            <w:tcW w:w="1940" w:type="dxa"/>
            <w:tcBorders>
              <w:top w:val="single" w:sz="4" w:space="0" w:color="auto"/>
              <w:left w:val="single" w:sz="4" w:space="0" w:color="auto"/>
              <w:bottom w:val="single" w:sz="4" w:space="0" w:color="auto"/>
              <w:right w:val="single" w:sz="4" w:space="0" w:color="auto"/>
            </w:tcBorders>
          </w:tcPr>
          <w:p w14:paraId="37426370" w14:textId="77777777" w:rsidR="005775D0" w:rsidRDefault="005775D0" w:rsidP="005750D1">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8ED8A05" w14:textId="77777777" w:rsidR="005775D0" w:rsidRDefault="005775D0" w:rsidP="005750D1">
            <w:pPr>
              <w:pStyle w:val="TAL"/>
              <w:rPr>
                <w:rFonts w:cs="Arial"/>
                <w:szCs w:val="18"/>
              </w:rPr>
            </w:pPr>
            <w:r>
              <w:rPr>
                <w:rFonts w:cs="Arial"/>
                <w:szCs w:val="18"/>
              </w:rPr>
              <w:t>NGAP Cause</w:t>
            </w:r>
          </w:p>
        </w:tc>
      </w:tr>
      <w:tr w:rsidR="005775D0" w14:paraId="3424215A"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46842381" w14:textId="77777777" w:rsidR="005775D0" w:rsidRDefault="005775D0" w:rsidP="005750D1">
            <w:pPr>
              <w:pStyle w:val="TAL"/>
            </w:pPr>
            <w:r>
              <w:rPr>
                <w:lang w:eastAsia="zh-CN"/>
              </w:rPr>
              <w:t>5GMmCause</w:t>
            </w:r>
          </w:p>
        </w:tc>
        <w:tc>
          <w:tcPr>
            <w:tcW w:w="1940" w:type="dxa"/>
            <w:tcBorders>
              <w:top w:val="single" w:sz="4" w:space="0" w:color="auto"/>
              <w:left w:val="single" w:sz="4" w:space="0" w:color="auto"/>
              <w:bottom w:val="single" w:sz="4" w:space="0" w:color="auto"/>
              <w:right w:val="single" w:sz="4" w:space="0" w:color="auto"/>
            </w:tcBorders>
          </w:tcPr>
          <w:p w14:paraId="5652D943" w14:textId="77777777" w:rsidR="005775D0" w:rsidRPr="00F8607F" w:rsidRDefault="005775D0" w:rsidP="005750D1">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365D188" w14:textId="77777777" w:rsidR="005775D0" w:rsidRDefault="005775D0" w:rsidP="005750D1">
            <w:pPr>
              <w:pStyle w:val="TAL"/>
              <w:rPr>
                <w:rFonts w:cs="Arial"/>
                <w:szCs w:val="18"/>
              </w:rPr>
            </w:pPr>
            <w:r>
              <w:rPr>
                <w:rFonts w:cs="Arial"/>
                <w:szCs w:val="18"/>
              </w:rPr>
              <w:t>5G MM Cause</w:t>
            </w:r>
          </w:p>
        </w:tc>
      </w:tr>
      <w:tr w:rsidR="005775D0" w14:paraId="6B9D1D2E"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69205674" w14:textId="77777777" w:rsidR="005775D0" w:rsidRDefault="005775D0" w:rsidP="005750D1">
            <w:pPr>
              <w:pStyle w:val="TAL"/>
              <w:rPr>
                <w:lang w:eastAsia="zh-CN"/>
              </w:rPr>
            </w:pPr>
            <w:proofErr w:type="spellStart"/>
            <w:r>
              <w:rPr>
                <w:lang w:eastAsia="zh-CN"/>
              </w:rPr>
              <w:t>DurationSec</w:t>
            </w:r>
            <w:proofErr w:type="spellEnd"/>
          </w:p>
        </w:tc>
        <w:tc>
          <w:tcPr>
            <w:tcW w:w="1940" w:type="dxa"/>
            <w:tcBorders>
              <w:top w:val="single" w:sz="4" w:space="0" w:color="auto"/>
              <w:left w:val="single" w:sz="4" w:space="0" w:color="auto"/>
              <w:bottom w:val="single" w:sz="4" w:space="0" w:color="auto"/>
              <w:right w:val="single" w:sz="4" w:space="0" w:color="auto"/>
            </w:tcBorders>
          </w:tcPr>
          <w:p w14:paraId="18A19B66" w14:textId="77777777" w:rsidR="005775D0" w:rsidRPr="00F8607F" w:rsidRDefault="005775D0" w:rsidP="005750D1">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AD36A2E" w14:textId="77777777" w:rsidR="005775D0" w:rsidRDefault="005775D0" w:rsidP="005750D1">
            <w:pPr>
              <w:pStyle w:val="TAL"/>
              <w:rPr>
                <w:rFonts w:cs="Arial"/>
                <w:szCs w:val="18"/>
              </w:rPr>
            </w:pPr>
            <w:r>
              <w:rPr>
                <w:rFonts w:cs="Arial"/>
                <w:szCs w:val="18"/>
              </w:rPr>
              <w:t>Duration in units of seconds</w:t>
            </w:r>
          </w:p>
        </w:tc>
      </w:tr>
      <w:tr w:rsidR="005775D0" w14:paraId="74CE7A6C"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05756FF1" w14:textId="77777777" w:rsidR="005775D0" w:rsidRDefault="005775D0" w:rsidP="005750D1">
            <w:pPr>
              <w:pStyle w:val="TAL"/>
              <w:rPr>
                <w:lang w:eastAsia="zh-CN"/>
              </w:rPr>
            </w:pPr>
            <w:proofErr w:type="spellStart"/>
            <w:r>
              <w:rPr>
                <w:lang w:eastAsia="zh-CN"/>
              </w:rPr>
              <w:t>AdditionalQosFlowInfo</w:t>
            </w:r>
            <w:proofErr w:type="spellEnd"/>
          </w:p>
        </w:tc>
        <w:tc>
          <w:tcPr>
            <w:tcW w:w="1940" w:type="dxa"/>
            <w:tcBorders>
              <w:top w:val="single" w:sz="4" w:space="0" w:color="auto"/>
              <w:left w:val="single" w:sz="4" w:space="0" w:color="auto"/>
              <w:bottom w:val="single" w:sz="4" w:space="0" w:color="auto"/>
              <w:right w:val="single" w:sz="4" w:space="0" w:color="auto"/>
            </w:tcBorders>
          </w:tcPr>
          <w:p w14:paraId="05541857" w14:textId="77777777" w:rsidR="005775D0" w:rsidRPr="00F8607F" w:rsidRDefault="005775D0" w:rsidP="005750D1">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6368665" w14:textId="77777777" w:rsidR="005775D0" w:rsidRDefault="005775D0" w:rsidP="005750D1">
            <w:pPr>
              <w:pStyle w:val="TAL"/>
              <w:rPr>
                <w:rFonts w:cs="Arial"/>
                <w:szCs w:val="18"/>
              </w:rPr>
            </w:pPr>
            <w:r>
              <w:rPr>
                <w:rFonts w:cs="Arial"/>
                <w:szCs w:val="18"/>
              </w:rPr>
              <w:t>Additional QoS Flow Information</w:t>
            </w:r>
          </w:p>
        </w:tc>
      </w:tr>
      <w:tr w:rsidR="005775D0" w14:paraId="594E24FC"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303B881B" w14:textId="77777777" w:rsidR="005775D0" w:rsidRDefault="005775D0" w:rsidP="005750D1">
            <w:pPr>
              <w:pStyle w:val="TAL"/>
              <w:rPr>
                <w:lang w:eastAsia="zh-CN"/>
              </w:rPr>
            </w:pPr>
            <w:proofErr w:type="spellStart"/>
            <w:r>
              <w:t>NfGroupId</w:t>
            </w:r>
            <w:proofErr w:type="spellEnd"/>
          </w:p>
        </w:tc>
        <w:tc>
          <w:tcPr>
            <w:tcW w:w="1940" w:type="dxa"/>
            <w:tcBorders>
              <w:top w:val="single" w:sz="4" w:space="0" w:color="auto"/>
              <w:left w:val="single" w:sz="4" w:space="0" w:color="auto"/>
              <w:bottom w:val="single" w:sz="4" w:space="0" w:color="auto"/>
              <w:right w:val="single" w:sz="4" w:space="0" w:color="auto"/>
            </w:tcBorders>
          </w:tcPr>
          <w:p w14:paraId="76E14BD9" w14:textId="77777777" w:rsidR="005775D0" w:rsidRPr="00F8607F" w:rsidRDefault="005775D0" w:rsidP="005750D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C27AE15" w14:textId="77777777" w:rsidR="005775D0" w:rsidRDefault="005775D0" w:rsidP="005750D1">
            <w:pPr>
              <w:pStyle w:val="TAL"/>
              <w:rPr>
                <w:rFonts w:cs="Arial"/>
                <w:szCs w:val="18"/>
              </w:rPr>
            </w:pPr>
            <w:r>
              <w:rPr>
                <w:rFonts w:cs="Arial"/>
                <w:szCs w:val="18"/>
                <w:lang w:eastAsia="zh-CN"/>
              </w:rPr>
              <w:t>Network Function Group Id</w:t>
            </w:r>
          </w:p>
        </w:tc>
      </w:tr>
      <w:tr w:rsidR="005775D0" w14:paraId="7978287C"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25EDAAB8" w14:textId="77777777" w:rsidR="005775D0" w:rsidRDefault="005775D0" w:rsidP="005750D1">
            <w:pPr>
              <w:pStyle w:val="TAL"/>
              <w:rPr>
                <w:lang w:eastAsia="zh-CN"/>
              </w:rPr>
            </w:pPr>
            <w:proofErr w:type="spellStart"/>
            <w:r>
              <w:rPr>
                <w:lang w:eastAsia="zh-CN"/>
              </w:rPr>
              <w:t>SecondaryRatUsageReport</w:t>
            </w:r>
            <w:proofErr w:type="spellEnd"/>
          </w:p>
        </w:tc>
        <w:tc>
          <w:tcPr>
            <w:tcW w:w="1940" w:type="dxa"/>
            <w:tcBorders>
              <w:top w:val="single" w:sz="4" w:space="0" w:color="auto"/>
              <w:left w:val="single" w:sz="4" w:space="0" w:color="auto"/>
              <w:bottom w:val="single" w:sz="4" w:space="0" w:color="auto"/>
              <w:right w:val="single" w:sz="4" w:space="0" w:color="auto"/>
            </w:tcBorders>
          </w:tcPr>
          <w:p w14:paraId="29BB2026" w14:textId="77777777" w:rsidR="005775D0" w:rsidRPr="00F8607F" w:rsidRDefault="005775D0" w:rsidP="005750D1">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ACD1A57" w14:textId="77777777" w:rsidR="005775D0" w:rsidRDefault="005775D0" w:rsidP="005750D1">
            <w:pPr>
              <w:pStyle w:val="TAL"/>
              <w:rPr>
                <w:rFonts w:cs="Arial"/>
                <w:szCs w:val="18"/>
              </w:rPr>
            </w:pPr>
            <w:r>
              <w:t xml:space="preserve">Secondary RAT </w:t>
            </w:r>
            <w:r w:rsidRPr="00C62591">
              <w:t>Usage Report</w:t>
            </w:r>
          </w:p>
        </w:tc>
      </w:tr>
      <w:tr w:rsidR="005775D0" w14:paraId="20C6FD27"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11B615AF" w14:textId="77777777" w:rsidR="005775D0" w:rsidRDefault="005775D0" w:rsidP="005750D1">
            <w:pPr>
              <w:pStyle w:val="TAL"/>
              <w:rPr>
                <w:lang w:eastAsia="zh-CN"/>
              </w:rPr>
            </w:pPr>
            <w:proofErr w:type="spellStart"/>
            <w:r>
              <w:rPr>
                <w:lang w:eastAsia="zh-CN"/>
              </w:rPr>
              <w:t>SecondaryRatUsageInfo</w:t>
            </w:r>
            <w:proofErr w:type="spellEnd"/>
          </w:p>
        </w:tc>
        <w:tc>
          <w:tcPr>
            <w:tcW w:w="1940" w:type="dxa"/>
            <w:tcBorders>
              <w:top w:val="single" w:sz="4" w:space="0" w:color="auto"/>
              <w:left w:val="single" w:sz="4" w:space="0" w:color="auto"/>
              <w:bottom w:val="single" w:sz="4" w:space="0" w:color="auto"/>
              <w:right w:val="single" w:sz="4" w:space="0" w:color="auto"/>
            </w:tcBorders>
          </w:tcPr>
          <w:p w14:paraId="116A9F23" w14:textId="77777777" w:rsidR="005775D0" w:rsidRPr="00F8607F" w:rsidRDefault="005775D0" w:rsidP="005750D1">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267BCE9" w14:textId="77777777" w:rsidR="005775D0" w:rsidRDefault="005775D0" w:rsidP="005750D1">
            <w:pPr>
              <w:pStyle w:val="TAL"/>
              <w:rPr>
                <w:rFonts w:cs="Arial"/>
                <w:szCs w:val="18"/>
              </w:rPr>
            </w:pPr>
            <w:r>
              <w:t xml:space="preserve">Secondary RAT </w:t>
            </w:r>
            <w:r w:rsidRPr="00C62591">
              <w:t xml:space="preserve">Usage </w:t>
            </w:r>
            <w:r>
              <w:t>Information</w:t>
            </w:r>
          </w:p>
        </w:tc>
      </w:tr>
      <w:tr w:rsidR="005775D0" w14:paraId="39E19ABB"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0CEA9817" w14:textId="77777777" w:rsidR="005775D0" w:rsidRDefault="005775D0" w:rsidP="005750D1">
            <w:pPr>
              <w:pStyle w:val="TAL"/>
              <w:rPr>
                <w:lang w:eastAsia="zh-CN"/>
              </w:rPr>
            </w:pPr>
            <w:proofErr w:type="spellStart"/>
            <w:r>
              <w:rPr>
                <w:lang w:eastAsia="zh-CN"/>
              </w:rPr>
              <w:t>Dnai</w:t>
            </w:r>
            <w:proofErr w:type="spellEnd"/>
          </w:p>
        </w:tc>
        <w:tc>
          <w:tcPr>
            <w:tcW w:w="1940" w:type="dxa"/>
            <w:tcBorders>
              <w:top w:val="single" w:sz="4" w:space="0" w:color="auto"/>
              <w:left w:val="single" w:sz="4" w:space="0" w:color="auto"/>
              <w:bottom w:val="single" w:sz="4" w:space="0" w:color="auto"/>
              <w:right w:val="single" w:sz="4" w:space="0" w:color="auto"/>
            </w:tcBorders>
          </w:tcPr>
          <w:p w14:paraId="1ED95272" w14:textId="77777777" w:rsidR="005775D0" w:rsidRPr="00CD477C" w:rsidRDefault="005775D0" w:rsidP="005750D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23C99B6" w14:textId="77777777" w:rsidR="005775D0" w:rsidRDefault="005775D0" w:rsidP="005750D1">
            <w:pPr>
              <w:pStyle w:val="TAL"/>
            </w:pPr>
            <w:r>
              <w:t>Data Network Access Identifier</w:t>
            </w:r>
          </w:p>
        </w:tc>
      </w:tr>
      <w:tr w:rsidR="005775D0" w14:paraId="32A12AB8"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1EF9D9F1" w14:textId="77777777" w:rsidR="005775D0" w:rsidRDefault="005775D0" w:rsidP="005750D1">
            <w:pPr>
              <w:pStyle w:val="TAL"/>
              <w:rPr>
                <w:lang w:eastAsia="zh-CN"/>
              </w:rPr>
            </w:pPr>
            <w:proofErr w:type="spellStart"/>
            <w:r>
              <w:rPr>
                <w:lang w:eastAsia="zh-CN"/>
              </w:rPr>
              <w:t>PlmnIdNid</w:t>
            </w:r>
            <w:proofErr w:type="spellEnd"/>
          </w:p>
        </w:tc>
        <w:tc>
          <w:tcPr>
            <w:tcW w:w="1940" w:type="dxa"/>
            <w:tcBorders>
              <w:top w:val="single" w:sz="4" w:space="0" w:color="auto"/>
              <w:left w:val="single" w:sz="4" w:space="0" w:color="auto"/>
              <w:bottom w:val="single" w:sz="4" w:space="0" w:color="auto"/>
              <w:right w:val="single" w:sz="4" w:space="0" w:color="auto"/>
            </w:tcBorders>
          </w:tcPr>
          <w:p w14:paraId="722ABC81" w14:textId="77777777" w:rsidR="005775D0" w:rsidRDefault="005775D0" w:rsidP="005750D1">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C8E856A" w14:textId="77777777" w:rsidR="005775D0" w:rsidRDefault="005775D0" w:rsidP="005750D1">
            <w:pPr>
              <w:pStyle w:val="TAL"/>
            </w:pPr>
            <w:r>
              <w:t>PLMN Identity and, for SNPN, Network Identity</w:t>
            </w:r>
          </w:p>
        </w:tc>
      </w:tr>
      <w:tr w:rsidR="005775D0" w14:paraId="1B6ADBF3"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6BF0AE61" w14:textId="77777777" w:rsidR="005775D0" w:rsidRDefault="005775D0" w:rsidP="005750D1">
            <w:pPr>
              <w:pStyle w:val="TAL"/>
              <w:rPr>
                <w:lang w:eastAsia="zh-CN"/>
              </w:rPr>
            </w:pPr>
            <w:proofErr w:type="spellStart"/>
            <w:r w:rsidRPr="00990331">
              <w:t>SmallDataRateStatus</w:t>
            </w:r>
            <w:proofErr w:type="spellEnd"/>
          </w:p>
        </w:tc>
        <w:tc>
          <w:tcPr>
            <w:tcW w:w="1940" w:type="dxa"/>
            <w:tcBorders>
              <w:top w:val="single" w:sz="4" w:space="0" w:color="auto"/>
              <w:left w:val="single" w:sz="4" w:space="0" w:color="auto"/>
              <w:bottom w:val="single" w:sz="4" w:space="0" w:color="auto"/>
              <w:right w:val="single" w:sz="4" w:space="0" w:color="auto"/>
            </w:tcBorders>
          </w:tcPr>
          <w:p w14:paraId="0B5EC1C4" w14:textId="77777777" w:rsidR="005775D0" w:rsidRPr="00CD477C" w:rsidRDefault="005775D0" w:rsidP="005750D1">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D3C3FDD" w14:textId="77777777" w:rsidR="005775D0" w:rsidRDefault="005775D0" w:rsidP="005750D1">
            <w:pPr>
              <w:pStyle w:val="TAL"/>
            </w:pPr>
            <w:r>
              <w:rPr>
                <w:rFonts w:cs="Arial" w:hint="eastAsia"/>
                <w:szCs w:val="18"/>
              </w:rPr>
              <w:t>Small Data Rate Control Stat</w:t>
            </w:r>
            <w:r>
              <w:rPr>
                <w:rFonts w:cs="Arial"/>
                <w:szCs w:val="18"/>
              </w:rPr>
              <w:t>us</w:t>
            </w:r>
          </w:p>
        </w:tc>
      </w:tr>
      <w:tr w:rsidR="005775D0" w14:paraId="3DA454E2"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6D84CADF" w14:textId="77777777" w:rsidR="005775D0" w:rsidRDefault="005775D0" w:rsidP="005750D1">
            <w:pPr>
              <w:pStyle w:val="TAL"/>
              <w:rPr>
                <w:lang w:eastAsia="zh-CN"/>
              </w:rPr>
            </w:pPr>
            <w:proofErr w:type="spellStart"/>
            <w:r>
              <w:t>ApnRateStatus</w:t>
            </w:r>
            <w:proofErr w:type="spellEnd"/>
          </w:p>
        </w:tc>
        <w:tc>
          <w:tcPr>
            <w:tcW w:w="1940" w:type="dxa"/>
            <w:tcBorders>
              <w:top w:val="single" w:sz="4" w:space="0" w:color="auto"/>
              <w:left w:val="single" w:sz="4" w:space="0" w:color="auto"/>
              <w:bottom w:val="single" w:sz="4" w:space="0" w:color="auto"/>
              <w:right w:val="single" w:sz="4" w:space="0" w:color="auto"/>
            </w:tcBorders>
          </w:tcPr>
          <w:p w14:paraId="1A67C5CC" w14:textId="77777777" w:rsidR="005775D0" w:rsidRPr="00CD477C" w:rsidRDefault="005775D0" w:rsidP="005750D1">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1A1BF575" w14:textId="77777777" w:rsidR="005775D0" w:rsidRDefault="005775D0" w:rsidP="005750D1">
            <w:pPr>
              <w:pStyle w:val="TAL"/>
            </w:pPr>
            <w:r>
              <w:rPr>
                <w:rFonts w:hint="eastAsia"/>
                <w:lang w:eastAsia="zh-CN"/>
              </w:rPr>
              <w:t>APN Rate Control Status</w:t>
            </w:r>
          </w:p>
        </w:tc>
      </w:tr>
      <w:tr w:rsidR="005775D0" w14:paraId="6F3F7353"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64593199" w14:textId="77777777" w:rsidR="005775D0" w:rsidRDefault="005775D0" w:rsidP="005750D1">
            <w:pPr>
              <w:pStyle w:val="TAL"/>
            </w:pPr>
            <w:proofErr w:type="spellStart"/>
            <w:r w:rsidRPr="00D67AB2">
              <w:rPr>
                <w:rFonts w:hint="eastAsia"/>
                <w:lang w:eastAsia="zh-CN"/>
              </w:rPr>
              <w:t>StationaryIndication</w:t>
            </w:r>
            <w:proofErr w:type="spellEnd"/>
          </w:p>
        </w:tc>
        <w:tc>
          <w:tcPr>
            <w:tcW w:w="1940" w:type="dxa"/>
            <w:tcBorders>
              <w:top w:val="single" w:sz="4" w:space="0" w:color="auto"/>
              <w:left w:val="single" w:sz="4" w:space="0" w:color="auto"/>
              <w:bottom w:val="single" w:sz="4" w:space="0" w:color="auto"/>
              <w:right w:val="single" w:sz="4" w:space="0" w:color="auto"/>
            </w:tcBorders>
          </w:tcPr>
          <w:p w14:paraId="4CD0B012" w14:textId="77777777" w:rsidR="005775D0" w:rsidRPr="00CD477C" w:rsidRDefault="005775D0" w:rsidP="005750D1">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CFF752E" w14:textId="77777777" w:rsidR="005775D0" w:rsidRDefault="005775D0" w:rsidP="005750D1">
            <w:pPr>
              <w:pStyle w:val="TAL"/>
              <w:rPr>
                <w:lang w:eastAsia="zh-CN"/>
              </w:rPr>
            </w:pPr>
            <w:r w:rsidRPr="00140E21">
              <w:t>Stationary Indication</w:t>
            </w:r>
          </w:p>
        </w:tc>
      </w:tr>
      <w:tr w:rsidR="005775D0" w14:paraId="2EB029F5"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70381CAD" w14:textId="77777777" w:rsidR="005775D0" w:rsidRDefault="005775D0" w:rsidP="005750D1">
            <w:pPr>
              <w:pStyle w:val="TAL"/>
            </w:pPr>
            <w:proofErr w:type="spellStart"/>
            <w:r w:rsidRPr="00D67AB2">
              <w:rPr>
                <w:rFonts w:hint="eastAsia"/>
                <w:lang w:eastAsia="zh-CN"/>
              </w:rPr>
              <w:t>ScheduledCommunicationTime</w:t>
            </w:r>
            <w:proofErr w:type="spellEnd"/>
          </w:p>
        </w:tc>
        <w:tc>
          <w:tcPr>
            <w:tcW w:w="1940" w:type="dxa"/>
            <w:tcBorders>
              <w:top w:val="single" w:sz="4" w:space="0" w:color="auto"/>
              <w:left w:val="single" w:sz="4" w:space="0" w:color="auto"/>
              <w:bottom w:val="single" w:sz="4" w:space="0" w:color="auto"/>
              <w:right w:val="single" w:sz="4" w:space="0" w:color="auto"/>
            </w:tcBorders>
          </w:tcPr>
          <w:p w14:paraId="33B11DD9" w14:textId="77777777" w:rsidR="005775D0" w:rsidRPr="00CD477C" w:rsidRDefault="005775D0" w:rsidP="005750D1">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CD2D132" w14:textId="77777777" w:rsidR="005775D0" w:rsidRDefault="005775D0" w:rsidP="005750D1">
            <w:pPr>
              <w:pStyle w:val="TAL"/>
              <w:rPr>
                <w:lang w:eastAsia="zh-CN"/>
              </w:rPr>
            </w:pPr>
            <w:r w:rsidRPr="009B5B8A">
              <w:t>Scheduled Communication Time</w:t>
            </w:r>
          </w:p>
        </w:tc>
      </w:tr>
      <w:tr w:rsidR="005775D0" w14:paraId="09D0574F"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374657B9" w14:textId="77777777" w:rsidR="005775D0" w:rsidRDefault="005775D0" w:rsidP="005750D1">
            <w:pPr>
              <w:pStyle w:val="TAL"/>
            </w:pPr>
            <w:proofErr w:type="spellStart"/>
            <w:r w:rsidRPr="008B0224">
              <w:rPr>
                <w:lang w:eastAsia="zh-CN"/>
              </w:rPr>
              <w:t>ScheduledCommunicationType</w:t>
            </w:r>
            <w:proofErr w:type="spellEnd"/>
          </w:p>
        </w:tc>
        <w:tc>
          <w:tcPr>
            <w:tcW w:w="1940" w:type="dxa"/>
            <w:tcBorders>
              <w:top w:val="single" w:sz="4" w:space="0" w:color="auto"/>
              <w:left w:val="single" w:sz="4" w:space="0" w:color="auto"/>
              <w:bottom w:val="single" w:sz="4" w:space="0" w:color="auto"/>
              <w:right w:val="single" w:sz="4" w:space="0" w:color="auto"/>
            </w:tcBorders>
          </w:tcPr>
          <w:p w14:paraId="20A02522" w14:textId="77777777" w:rsidR="005775D0" w:rsidRPr="00CD477C" w:rsidRDefault="005775D0" w:rsidP="005750D1">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ABD436C" w14:textId="77777777" w:rsidR="005775D0" w:rsidRDefault="005775D0" w:rsidP="005750D1">
            <w:pPr>
              <w:pStyle w:val="TAL"/>
              <w:rPr>
                <w:lang w:eastAsia="zh-CN"/>
              </w:rPr>
            </w:pPr>
            <w:r w:rsidRPr="009B5B8A">
              <w:t>Scheduled Communication Type</w:t>
            </w:r>
          </w:p>
        </w:tc>
      </w:tr>
      <w:tr w:rsidR="005775D0" w14:paraId="4677F509"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18B239B5" w14:textId="77777777" w:rsidR="005775D0" w:rsidRDefault="005775D0" w:rsidP="005750D1">
            <w:pPr>
              <w:pStyle w:val="TAL"/>
            </w:pPr>
            <w:proofErr w:type="spellStart"/>
            <w:r w:rsidRPr="00D67AB2">
              <w:rPr>
                <w:lang w:eastAsia="zh-CN"/>
              </w:rPr>
              <w:t>TrafficProfile</w:t>
            </w:r>
            <w:proofErr w:type="spellEnd"/>
          </w:p>
        </w:tc>
        <w:tc>
          <w:tcPr>
            <w:tcW w:w="1940" w:type="dxa"/>
            <w:tcBorders>
              <w:top w:val="single" w:sz="4" w:space="0" w:color="auto"/>
              <w:left w:val="single" w:sz="4" w:space="0" w:color="auto"/>
              <w:bottom w:val="single" w:sz="4" w:space="0" w:color="auto"/>
              <w:right w:val="single" w:sz="4" w:space="0" w:color="auto"/>
            </w:tcBorders>
          </w:tcPr>
          <w:p w14:paraId="085C9D97" w14:textId="77777777" w:rsidR="005775D0" w:rsidRPr="00CD477C" w:rsidRDefault="005775D0" w:rsidP="005750D1">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4164C3F" w14:textId="77777777" w:rsidR="005775D0" w:rsidRDefault="005775D0" w:rsidP="005750D1">
            <w:pPr>
              <w:pStyle w:val="TAL"/>
              <w:rPr>
                <w:lang w:eastAsia="zh-CN"/>
              </w:rPr>
            </w:pPr>
            <w:r w:rsidRPr="009B5B8A">
              <w:t>Traffic Profile</w:t>
            </w:r>
          </w:p>
        </w:tc>
      </w:tr>
      <w:tr w:rsidR="005775D0" w14:paraId="7C4D4907"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0300468C" w14:textId="77777777" w:rsidR="005775D0" w:rsidRDefault="005775D0" w:rsidP="005750D1">
            <w:pPr>
              <w:pStyle w:val="TAL"/>
            </w:pPr>
            <w:proofErr w:type="spellStart"/>
            <w:r w:rsidRPr="00EA50A7">
              <w:rPr>
                <w:lang w:eastAsia="zh-CN"/>
              </w:rPr>
              <w:t>BatteryIndication</w:t>
            </w:r>
            <w:proofErr w:type="spellEnd"/>
          </w:p>
        </w:tc>
        <w:tc>
          <w:tcPr>
            <w:tcW w:w="1940" w:type="dxa"/>
            <w:tcBorders>
              <w:top w:val="single" w:sz="4" w:space="0" w:color="auto"/>
              <w:left w:val="single" w:sz="4" w:space="0" w:color="auto"/>
              <w:bottom w:val="single" w:sz="4" w:space="0" w:color="auto"/>
              <w:right w:val="single" w:sz="4" w:space="0" w:color="auto"/>
            </w:tcBorders>
          </w:tcPr>
          <w:p w14:paraId="3C9F0808" w14:textId="77777777" w:rsidR="005775D0" w:rsidRPr="00CD477C" w:rsidRDefault="005775D0" w:rsidP="005750D1">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C03E3F7" w14:textId="77777777" w:rsidR="005775D0" w:rsidRDefault="005775D0" w:rsidP="005750D1">
            <w:pPr>
              <w:pStyle w:val="TAL"/>
              <w:rPr>
                <w:lang w:eastAsia="zh-CN"/>
              </w:rPr>
            </w:pPr>
            <w:r w:rsidRPr="00140E21">
              <w:t>Battery Indication</w:t>
            </w:r>
          </w:p>
        </w:tc>
      </w:tr>
      <w:tr w:rsidR="005775D0" w14:paraId="46FB8911"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3BF78AA1" w14:textId="77777777" w:rsidR="005775D0" w:rsidRPr="00EA50A7" w:rsidRDefault="005775D0" w:rsidP="005750D1">
            <w:pPr>
              <w:pStyle w:val="TAL"/>
              <w:rPr>
                <w:lang w:eastAsia="zh-CN"/>
              </w:rPr>
            </w:pPr>
            <w:proofErr w:type="spellStart"/>
            <w:r w:rsidRPr="005D14F1">
              <w:t>NfSetId</w:t>
            </w:r>
            <w:proofErr w:type="spellEnd"/>
          </w:p>
        </w:tc>
        <w:tc>
          <w:tcPr>
            <w:tcW w:w="1940" w:type="dxa"/>
            <w:tcBorders>
              <w:top w:val="single" w:sz="4" w:space="0" w:color="auto"/>
              <w:left w:val="single" w:sz="4" w:space="0" w:color="auto"/>
              <w:bottom w:val="single" w:sz="4" w:space="0" w:color="auto"/>
              <w:right w:val="single" w:sz="4" w:space="0" w:color="auto"/>
            </w:tcBorders>
          </w:tcPr>
          <w:p w14:paraId="228E0A59" w14:textId="77777777" w:rsidR="005775D0" w:rsidRPr="00CD477C" w:rsidRDefault="005775D0" w:rsidP="005750D1">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E2FB33A" w14:textId="77777777" w:rsidR="005775D0" w:rsidRPr="00140E21" w:rsidRDefault="005775D0" w:rsidP="005750D1">
            <w:pPr>
              <w:pStyle w:val="TAL"/>
            </w:pPr>
            <w:r w:rsidRPr="007F2542">
              <w:rPr>
                <w:rFonts w:cs="Arial"/>
                <w:szCs w:val="18"/>
              </w:rPr>
              <w:t>NF Set Identifier</w:t>
            </w:r>
          </w:p>
        </w:tc>
      </w:tr>
      <w:tr w:rsidR="005775D0" w14:paraId="46E7E761"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3AC63894" w14:textId="77777777" w:rsidR="005775D0" w:rsidRPr="005D14F1" w:rsidRDefault="005775D0" w:rsidP="005750D1">
            <w:pPr>
              <w:pStyle w:val="TAL"/>
            </w:pPr>
            <w:proofErr w:type="spellStart"/>
            <w:r>
              <w:rPr>
                <w:lang w:eastAsia="zh-CN"/>
              </w:rPr>
              <w:t>M</w:t>
            </w:r>
            <w:r>
              <w:rPr>
                <w:rFonts w:hint="eastAsia"/>
                <w:lang w:eastAsia="zh-CN"/>
              </w:rPr>
              <w:t>oExpDataCounter</w:t>
            </w:r>
            <w:proofErr w:type="spellEnd"/>
          </w:p>
        </w:tc>
        <w:tc>
          <w:tcPr>
            <w:tcW w:w="1940" w:type="dxa"/>
            <w:tcBorders>
              <w:top w:val="single" w:sz="4" w:space="0" w:color="auto"/>
              <w:left w:val="single" w:sz="4" w:space="0" w:color="auto"/>
              <w:bottom w:val="single" w:sz="4" w:space="0" w:color="auto"/>
              <w:right w:val="single" w:sz="4" w:space="0" w:color="auto"/>
            </w:tcBorders>
          </w:tcPr>
          <w:p w14:paraId="617552B7" w14:textId="77777777" w:rsidR="005775D0" w:rsidRPr="00CD477C" w:rsidRDefault="005775D0" w:rsidP="005750D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CF32539" w14:textId="77777777" w:rsidR="005775D0" w:rsidRPr="007F2542" w:rsidRDefault="005775D0" w:rsidP="005750D1">
            <w:pPr>
              <w:pStyle w:val="TAL"/>
              <w:rPr>
                <w:rFonts w:cs="Arial"/>
                <w:szCs w:val="18"/>
              </w:rPr>
            </w:pPr>
            <w:r>
              <w:rPr>
                <w:rFonts w:cs="Arial"/>
                <w:szCs w:val="18"/>
              </w:rPr>
              <w:t>MO Exception Data Counter</w:t>
            </w:r>
          </w:p>
        </w:tc>
      </w:tr>
      <w:tr w:rsidR="005775D0" w14:paraId="0ED98406"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49A44ED4" w14:textId="77777777" w:rsidR="005775D0" w:rsidRDefault="005775D0" w:rsidP="005750D1">
            <w:pPr>
              <w:pStyle w:val="TAL"/>
              <w:rPr>
                <w:lang w:eastAsia="zh-CN"/>
              </w:rPr>
            </w:pPr>
            <w:proofErr w:type="spellStart"/>
            <w:r>
              <w:t>DddTrafficDescriptor</w:t>
            </w:r>
            <w:proofErr w:type="spellEnd"/>
          </w:p>
        </w:tc>
        <w:tc>
          <w:tcPr>
            <w:tcW w:w="1940" w:type="dxa"/>
            <w:tcBorders>
              <w:top w:val="single" w:sz="4" w:space="0" w:color="auto"/>
              <w:left w:val="single" w:sz="4" w:space="0" w:color="auto"/>
              <w:bottom w:val="single" w:sz="4" w:space="0" w:color="auto"/>
              <w:right w:val="single" w:sz="4" w:space="0" w:color="auto"/>
            </w:tcBorders>
          </w:tcPr>
          <w:p w14:paraId="3F70E5A5" w14:textId="77777777" w:rsidR="005775D0" w:rsidRDefault="005775D0" w:rsidP="005750D1">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926C17B" w14:textId="77777777" w:rsidR="005775D0" w:rsidRDefault="005775D0" w:rsidP="005750D1">
            <w:pPr>
              <w:pStyle w:val="TAL"/>
              <w:rPr>
                <w:rFonts w:cs="Arial"/>
                <w:szCs w:val="18"/>
              </w:rPr>
            </w:pPr>
            <w:r>
              <w:rPr>
                <w:rFonts w:cs="Arial" w:hint="eastAsia"/>
                <w:szCs w:val="18"/>
                <w:lang w:eastAsia="zh-CN"/>
              </w:rPr>
              <w:t>T</w:t>
            </w:r>
            <w:r>
              <w:rPr>
                <w:rFonts w:cs="Arial"/>
                <w:szCs w:val="18"/>
                <w:lang w:eastAsia="zh-CN"/>
              </w:rPr>
              <w:t>raffic Descriptor</w:t>
            </w:r>
          </w:p>
        </w:tc>
      </w:tr>
      <w:tr w:rsidR="005775D0" w14:paraId="451F8247"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49AA82B7" w14:textId="77777777" w:rsidR="005775D0" w:rsidRDefault="005775D0" w:rsidP="005750D1">
            <w:pPr>
              <w:pStyle w:val="TAL"/>
            </w:pPr>
            <w:proofErr w:type="spellStart"/>
            <w:r>
              <w:t>NfServiceSetId</w:t>
            </w:r>
            <w:proofErr w:type="spellEnd"/>
          </w:p>
        </w:tc>
        <w:tc>
          <w:tcPr>
            <w:tcW w:w="1940" w:type="dxa"/>
            <w:tcBorders>
              <w:top w:val="single" w:sz="4" w:space="0" w:color="auto"/>
              <w:left w:val="single" w:sz="4" w:space="0" w:color="auto"/>
              <w:bottom w:val="single" w:sz="4" w:space="0" w:color="auto"/>
              <w:right w:val="single" w:sz="4" w:space="0" w:color="auto"/>
            </w:tcBorders>
          </w:tcPr>
          <w:p w14:paraId="2D658A96" w14:textId="77777777" w:rsidR="005775D0" w:rsidRPr="00CD477C" w:rsidRDefault="005775D0" w:rsidP="005750D1">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2B8269BF" w14:textId="77777777" w:rsidR="005775D0" w:rsidRDefault="005775D0" w:rsidP="005750D1">
            <w:pPr>
              <w:pStyle w:val="TAL"/>
              <w:rPr>
                <w:rFonts w:cs="Arial"/>
                <w:szCs w:val="18"/>
                <w:lang w:eastAsia="zh-CN"/>
              </w:rPr>
            </w:pPr>
            <w:r>
              <w:rPr>
                <w:rFonts w:cs="Arial"/>
                <w:szCs w:val="18"/>
              </w:rPr>
              <w:t>NF Service Set ID</w:t>
            </w:r>
          </w:p>
        </w:tc>
      </w:tr>
      <w:tr w:rsidR="005775D0" w14:paraId="73B4057C"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64D5B8FB" w14:textId="77777777" w:rsidR="005775D0" w:rsidRDefault="005775D0" w:rsidP="005750D1">
            <w:pPr>
              <w:pStyle w:val="TAL"/>
            </w:pPr>
            <w:proofErr w:type="spellStart"/>
            <w:r>
              <w:t>RedirectResponse</w:t>
            </w:r>
            <w:proofErr w:type="spellEnd"/>
          </w:p>
        </w:tc>
        <w:tc>
          <w:tcPr>
            <w:tcW w:w="1940" w:type="dxa"/>
            <w:tcBorders>
              <w:top w:val="single" w:sz="4" w:space="0" w:color="auto"/>
              <w:left w:val="single" w:sz="4" w:space="0" w:color="auto"/>
              <w:bottom w:val="single" w:sz="4" w:space="0" w:color="auto"/>
              <w:right w:val="single" w:sz="4" w:space="0" w:color="auto"/>
            </w:tcBorders>
          </w:tcPr>
          <w:p w14:paraId="76265131" w14:textId="77777777" w:rsidR="005775D0" w:rsidRPr="00CD477C" w:rsidRDefault="005775D0" w:rsidP="005750D1">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3705C71A" w14:textId="77777777" w:rsidR="005775D0" w:rsidRDefault="005775D0" w:rsidP="005750D1">
            <w:pPr>
              <w:pStyle w:val="TAL"/>
              <w:rPr>
                <w:rFonts w:cs="Arial"/>
                <w:szCs w:val="18"/>
              </w:rPr>
            </w:pPr>
            <w:r>
              <w:rPr>
                <w:rFonts w:cs="Arial"/>
                <w:szCs w:val="18"/>
              </w:rPr>
              <w:t>Response body of the redirect response message</w:t>
            </w:r>
          </w:p>
        </w:tc>
      </w:tr>
      <w:tr w:rsidR="005775D0" w14:paraId="006B0F77"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5C436C78" w14:textId="77777777" w:rsidR="005775D0" w:rsidRDefault="005775D0" w:rsidP="005750D1">
            <w:pPr>
              <w:pStyle w:val="TAL"/>
            </w:pPr>
            <w:proofErr w:type="spellStart"/>
            <w:r>
              <w:rPr>
                <w:lang w:val="en-US"/>
              </w:rPr>
              <w:t>ServerAddressingInfo</w:t>
            </w:r>
            <w:proofErr w:type="spellEnd"/>
          </w:p>
        </w:tc>
        <w:tc>
          <w:tcPr>
            <w:tcW w:w="1940" w:type="dxa"/>
            <w:tcBorders>
              <w:top w:val="single" w:sz="4" w:space="0" w:color="auto"/>
              <w:left w:val="single" w:sz="4" w:space="0" w:color="auto"/>
              <w:bottom w:val="single" w:sz="4" w:space="0" w:color="auto"/>
              <w:right w:val="single" w:sz="4" w:space="0" w:color="auto"/>
            </w:tcBorders>
          </w:tcPr>
          <w:p w14:paraId="21A50C57" w14:textId="77777777" w:rsidR="005775D0" w:rsidRPr="00CD477C" w:rsidRDefault="005775D0" w:rsidP="005750D1">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53D729CA" w14:textId="77777777" w:rsidR="005775D0" w:rsidRDefault="005775D0" w:rsidP="005750D1">
            <w:pPr>
              <w:pStyle w:val="TAL"/>
              <w:rPr>
                <w:rFonts w:cs="Arial"/>
                <w:szCs w:val="18"/>
              </w:rPr>
            </w:pPr>
            <w:r>
              <w:rPr>
                <w:rFonts w:cs="Arial"/>
                <w:szCs w:val="18"/>
              </w:rPr>
              <w:t>Information of a Provisioning Server</w:t>
            </w:r>
          </w:p>
        </w:tc>
      </w:tr>
      <w:tr w:rsidR="005775D0" w14:paraId="65FD1DBB"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263CFCFB" w14:textId="77777777" w:rsidR="005775D0" w:rsidRDefault="005775D0" w:rsidP="005750D1">
            <w:pPr>
              <w:pStyle w:val="TAL"/>
            </w:pPr>
            <w:proofErr w:type="spellStart"/>
            <w:r>
              <w:t>PcfUeCallbackInfo</w:t>
            </w:r>
            <w:proofErr w:type="spellEnd"/>
          </w:p>
        </w:tc>
        <w:tc>
          <w:tcPr>
            <w:tcW w:w="1940" w:type="dxa"/>
            <w:tcBorders>
              <w:top w:val="single" w:sz="4" w:space="0" w:color="auto"/>
              <w:left w:val="single" w:sz="4" w:space="0" w:color="auto"/>
              <w:bottom w:val="single" w:sz="4" w:space="0" w:color="auto"/>
              <w:right w:val="single" w:sz="4" w:space="0" w:color="auto"/>
            </w:tcBorders>
          </w:tcPr>
          <w:p w14:paraId="0CC1FE3B" w14:textId="77777777" w:rsidR="005775D0" w:rsidRPr="00CD477C" w:rsidRDefault="005775D0" w:rsidP="005750D1">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0942E2A2" w14:textId="77777777" w:rsidR="005775D0" w:rsidRDefault="005775D0" w:rsidP="005750D1">
            <w:pPr>
              <w:pStyle w:val="TAL"/>
              <w:rPr>
                <w:rFonts w:cs="Arial"/>
                <w:szCs w:val="18"/>
              </w:rPr>
            </w:pPr>
            <w:r>
              <w:t>T</w:t>
            </w:r>
            <w:r w:rsidRPr="004C79B7">
              <w:t xml:space="preserve">he </w:t>
            </w:r>
            <w:proofErr w:type="spellStart"/>
            <w:r>
              <w:t>callback</w:t>
            </w:r>
            <w:proofErr w:type="spellEnd"/>
            <w:r>
              <w:t xml:space="preserve"> information of the </w:t>
            </w:r>
            <w:r w:rsidRPr="004C79B7">
              <w:t xml:space="preserve">PCF for the UE </w:t>
            </w:r>
            <w:r>
              <w:t xml:space="preserve">to allow </w:t>
            </w:r>
            <w:r w:rsidRPr="004C79B7">
              <w:t xml:space="preserve">the PCF for the PDU session to send </w:t>
            </w:r>
            <w:r>
              <w:t xml:space="preserve">SM Policy Association </w:t>
            </w:r>
            <w:r w:rsidRPr="004C79B7">
              <w:t>Establishment and Termination events</w:t>
            </w:r>
            <w:r>
              <w:t xml:space="preserve"> notification</w:t>
            </w:r>
          </w:p>
        </w:tc>
      </w:tr>
      <w:tr w:rsidR="005775D0" w14:paraId="54561323"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3A6A6BF5" w14:textId="77777777" w:rsidR="005775D0" w:rsidRDefault="005775D0" w:rsidP="005750D1">
            <w:pPr>
              <w:pStyle w:val="TAL"/>
            </w:pPr>
            <w:proofErr w:type="spellStart"/>
            <w:r>
              <w:t>SatelliteBackhaulCategory</w:t>
            </w:r>
            <w:proofErr w:type="spellEnd"/>
          </w:p>
        </w:tc>
        <w:tc>
          <w:tcPr>
            <w:tcW w:w="1940" w:type="dxa"/>
            <w:tcBorders>
              <w:top w:val="single" w:sz="4" w:space="0" w:color="auto"/>
              <w:left w:val="single" w:sz="4" w:space="0" w:color="auto"/>
              <w:bottom w:val="single" w:sz="4" w:space="0" w:color="auto"/>
              <w:right w:val="single" w:sz="4" w:space="0" w:color="auto"/>
            </w:tcBorders>
          </w:tcPr>
          <w:p w14:paraId="1FBC7012" w14:textId="77777777" w:rsidR="005775D0" w:rsidRPr="00CD477C" w:rsidRDefault="005775D0" w:rsidP="005750D1">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1B2422C1" w14:textId="77777777" w:rsidR="005775D0" w:rsidRDefault="005775D0" w:rsidP="005750D1">
            <w:pPr>
              <w:pStyle w:val="TAL"/>
            </w:pPr>
            <w:r>
              <w:rPr>
                <w:rFonts w:cs="Arial"/>
                <w:szCs w:val="18"/>
              </w:rPr>
              <w:t>Satellite backhaul category</w:t>
            </w:r>
          </w:p>
        </w:tc>
      </w:tr>
      <w:tr w:rsidR="005775D0" w14:paraId="0C8FB4CE"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05291B6E" w14:textId="77777777" w:rsidR="005775D0" w:rsidRDefault="005775D0" w:rsidP="005750D1">
            <w:pPr>
              <w:pStyle w:val="TAL"/>
            </w:pPr>
            <w:r w:rsidRPr="001D2CEF">
              <w:lastRenderedPageBreak/>
              <w:t>Uint16</w:t>
            </w:r>
          </w:p>
        </w:tc>
        <w:tc>
          <w:tcPr>
            <w:tcW w:w="1940" w:type="dxa"/>
            <w:tcBorders>
              <w:top w:val="single" w:sz="4" w:space="0" w:color="auto"/>
              <w:left w:val="single" w:sz="4" w:space="0" w:color="auto"/>
              <w:bottom w:val="single" w:sz="4" w:space="0" w:color="auto"/>
              <w:right w:val="single" w:sz="4" w:space="0" w:color="auto"/>
            </w:tcBorders>
          </w:tcPr>
          <w:p w14:paraId="150E0C27" w14:textId="77777777" w:rsidR="005775D0" w:rsidRPr="00CD477C" w:rsidRDefault="005775D0" w:rsidP="005750D1">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56F4E8B1" w14:textId="77777777" w:rsidR="005775D0" w:rsidRDefault="005775D0" w:rsidP="005750D1">
            <w:pPr>
              <w:pStyle w:val="TAL"/>
              <w:rPr>
                <w:rFonts w:cs="Arial"/>
                <w:szCs w:val="18"/>
              </w:rPr>
            </w:pPr>
            <w:r>
              <w:t>Unsigned 16-bit integer</w:t>
            </w:r>
          </w:p>
        </w:tc>
      </w:tr>
      <w:tr w:rsidR="00476F79" w14:paraId="1782AE89" w14:textId="77777777" w:rsidTr="005750D1">
        <w:trPr>
          <w:jc w:val="center"/>
          <w:ins w:id="63" w:author="Giorgi Gulbani" w:date="2023-01-18T18:51:00Z"/>
        </w:trPr>
        <w:tc>
          <w:tcPr>
            <w:tcW w:w="2838" w:type="dxa"/>
            <w:tcBorders>
              <w:top w:val="single" w:sz="4" w:space="0" w:color="auto"/>
              <w:left w:val="single" w:sz="4" w:space="0" w:color="auto"/>
              <w:bottom w:val="single" w:sz="4" w:space="0" w:color="auto"/>
              <w:right w:val="single" w:sz="4" w:space="0" w:color="auto"/>
            </w:tcBorders>
          </w:tcPr>
          <w:p w14:paraId="0FD758B3" w14:textId="2DC15C17" w:rsidR="00476F79" w:rsidRPr="001D2CEF" w:rsidRDefault="00476F79" w:rsidP="00476F79">
            <w:pPr>
              <w:pStyle w:val="TAL"/>
              <w:rPr>
                <w:ins w:id="64" w:author="Giorgi Gulbani" w:date="2023-01-18T18:51:00Z"/>
              </w:rPr>
            </w:pPr>
            <w:ins w:id="65" w:author="Giorgi Gulbani" w:date="2023-01-18T18:51:00Z">
              <w:r>
                <w:t>G</w:t>
              </w:r>
              <w:r w:rsidRPr="0058701F">
                <w:t>eoSatId</w:t>
              </w:r>
            </w:ins>
          </w:p>
        </w:tc>
        <w:tc>
          <w:tcPr>
            <w:tcW w:w="1940" w:type="dxa"/>
            <w:tcBorders>
              <w:top w:val="single" w:sz="4" w:space="0" w:color="auto"/>
              <w:left w:val="single" w:sz="4" w:space="0" w:color="auto"/>
              <w:bottom w:val="single" w:sz="4" w:space="0" w:color="auto"/>
              <w:right w:val="single" w:sz="4" w:space="0" w:color="auto"/>
            </w:tcBorders>
          </w:tcPr>
          <w:p w14:paraId="5372979A" w14:textId="7FB1741A" w:rsidR="00476F79" w:rsidRPr="00CD477C" w:rsidRDefault="00476F79" w:rsidP="00476F79">
            <w:pPr>
              <w:pStyle w:val="TAC"/>
              <w:rPr>
                <w:ins w:id="66" w:author="Giorgi Gulbani" w:date="2023-01-18T18:51:00Z"/>
              </w:rPr>
            </w:pPr>
            <w:ins w:id="67" w:author="Giorgi Gulbani" w:date="2023-01-18T18:52:00Z">
              <w:r w:rsidRPr="00CD477C">
                <w:t>3GPP TS 29.571</w:t>
              </w:r>
              <w:r>
                <w:t> </w:t>
              </w:r>
              <w:r w:rsidRPr="00CD477C">
                <w:t>[13]</w:t>
              </w:r>
            </w:ins>
          </w:p>
        </w:tc>
        <w:tc>
          <w:tcPr>
            <w:tcW w:w="4702" w:type="dxa"/>
            <w:tcBorders>
              <w:top w:val="single" w:sz="4" w:space="0" w:color="auto"/>
              <w:left w:val="single" w:sz="4" w:space="0" w:color="auto"/>
              <w:bottom w:val="single" w:sz="4" w:space="0" w:color="auto"/>
              <w:right w:val="single" w:sz="4" w:space="0" w:color="auto"/>
            </w:tcBorders>
          </w:tcPr>
          <w:p w14:paraId="6E2EE135" w14:textId="79168908" w:rsidR="00476F79" w:rsidRDefault="00476F79" w:rsidP="00476F79">
            <w:pPr>
              <w:pStyle w:val="TAL"/>
              <w:rPr>
                <w:ins w:id="68" w:author="Giorgi Gulbani" w:date="2023-01-18T18:51:00Z"/>
              </w:rPr>
            </w:pPr>
            <w:ins w:id="69" w:author="Giorgi Gulbani" w:date="2023-01-18T18:52:00Z">
              <w:r w:rsidRPr="000A47C5">
                <w:t>GEO satellite ID</w:t>
              </w:r>
              <w:r>
                <w:t xml:space="preserve"> (string)</w:t>
              </w:r>
            </w:ins>
          </w:p>
        </w:tc>
      </w:tr>
      <w:tr w:rsidR="00476F79" w14:paraId="04F14B17"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001808E6" w14:textId="77777777" w:rsidR="00476F79" w:rsidRDefault="00476F79" w:rsidP="00476F79">
            <w:pPr>
              <w:pStyle w:val="TAL"/>
            </w:pPr>
            <w:proofErr w:type="spellStart"/>
            <w:r>
              <w:rPr>
                <w:lang w:eastAsia="zh-CN"/>
              </w:rPr>
              <w:t>ServiceName</w:t>
            </w:r>
            <w:proofErr w:type="spellEnd"/>
          </w:p>
        </w:tc>
        <w:tc>
          <w:tcPr>
            <w:tcW w:w="1940" w:type="dxa"/>
            <w:tcBorders>
              <w:top w:val="single" w:sz="4" w:space="0" w:color="auto"/>
              <w:left w:val="single" w:sz="4" w:space="0" w:color="auto"/>
              <w:bottom w:val="single" w:sz="4" w:space="0" w:color="auto"/>
              <w:right w:val="single" w:sz="4" w:space="0" w:color="auto"/>
            </w:tcBorders>
          </w:tcPr>
          <w:p w14:paraId="351A0CAA" w14:textId="77777777" w:rsidR="00476F79" w:rsidRPr="00F8607F" w:rsidRDefault="00476F79" w:rsidP="00476F79">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43649693" w14:textId="77777777" w:rsidR="00476F79" w:rsidRDefault="00476F79" w:rsidP="00476F79">
            <w:pPr>
              <w:pStyle w:val="TAL"/>
              <w:rPr>
                <w:rFonts w:cs="Arial"/>
                <w:szCs w:val="18"/>
              </w:rPr>
            </w:pPr>
            <w:r>
              <w:rPr>
                <w:rFonts w:cs="Arial"/>
                <w:szCs w:val="18"/>
              </w:rPr>
              <w:t>Service Name</w:t>
            </w:r>
          </w:p>
        </w:tc>
      </w:tr>
      <w:tr w:rsidR="00476F79" w14:paraId="2672B40F"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37DA61FC" w14:textId="77777777" w:rsidR="00476F79" w:rsidRDefault="00476F79" w:rsidP="00476F79">
            <w:pPr>
              <w:pStyle w:val="TAL"/>
              <w:rPr>
                <w:lang w:eastAsia="zh-CN"/>
              </w:rPr>
            </w:pPr>
            <w:proofErr w:type="spellStart"/>
            <w:r>
              <w:rPr>
                <w:lang w:eastAsia="zh-CN"/>
              </w:rPr>
              <w:t>WAgfInfo</w:t>
            </w:r>
            <w:proofErr w:type="spellEnd"/>
          </w:p>
        </w:tc>
        <w:tc>
          <w:tcPr>
            <w:tcW w:w="1940" w:type="dxa"/>
            <w:tcBorders>
              <w:top w:val="single" w:sz="4" w:space="0" w:color="auto"/>
              <w:left w:val="single" w:sz="4" w:space="0" w:color="auto"/>
              <w:bottom w:val="single" w:sz="4" w:space="0" w:color="auto"/>
              <w:right w:val="single" w:sz="4" w:space="0" w:color="auto"/>
            </w:tcBorders>
          </w:tcPr>
          <w:p w14:paraId="4FEDD5F7" w14:textId="77777777" w:rsidR="00476F79" w:rsidRDefault="00476F79" w:rsidP="00476F79">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72364144" w14:textId="77777777" w:rsidR="00476F79" w:rsidRDefault="00476F79" w:rsidP="00476F79">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W-AGF</w:t>
            </w:r>
          </w:p>
        </w:tc>
      </w:tr>
      <w:tr w:rsidR="00476F79" w14:paraId="3DBD2335"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19725BB9" w14:textId="77777777" w:rsidR="00476F79" w:rsidRDefault="00476F79" w:rsidP="00476F79">
            <w:pPr>
              <w:pStyle w:val="TAL"/>
              <w:rPr>
                <w:lang w:eastAsia="zh-CN"/>
              </w:rPr>
            </w:pPr>
            <w:proofErr w:type="spellStart"/>
            <w:r>
              <w:rPr>
                <w:lang w:eastAsia="zh-CN"/>
              </w:rPr>
              <w:t>TngfInfo</w:t>
            </w:r>
            <w:proofErr w:type="spellEnd"/>
          </w:p>
        </w:tc>
        <w:tc>
          <w:tcPr>
            <w:tcW w:w="1940" w:type="dxa"/>
            <w:tcBorders>
              <w:top w:val="single" w:sz="4" w:space="0" w:color="auto"/>
              <w:left w:val="single" w:sz="4" w:space="0" w:color="auto"/>
              <w:bottom w:val="single" w:sz="4" w:space="0" w:color="auto"/>
              <w:right w:val="single" w:sz="4" w:space="0" w:color="auto"/>
            </w:tcBorders>
          </w:tcPr>
          <w:p w14:paraId="53358B7E" w14:textId="77777777" w:rsidR="00476F79" w:rsidRDefault="00476F79" w:rsidP="00476F79">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48353EF5" w14:textId="77777777" w:rsidR="00476F79" w:rsidRDefault="00476F79" w:rsidP="00476F79">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t>
            </w:r>
            <w:r>
              <w:rPr>
                <w:rFonts w:cs="Arial"/>
                <w:szCs w:val="18"/>
              </w:rPr>
              <w:t>TNGF</w:t>
            </w:r>
          </w:p>
        </w:tc>
      </w:tr>
      <w:tr w:rsidR="00476F79" w14:paraId="688FACEC"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1BFC78CE" w14:textId="77777777" w:rsidR="00476F79" w:rsidRDefault="00476F79" w:rsidP="00476F79">
            <w:pPr>
              <w:pStyle w:val="TAL"/>
              <w:rPr>
                <w:lang w:eastAsia="zh-CN"/>
              </w:rPr>
            </w:pPr>
            <w:proofErr w:type="spellStart"/>
            <w:r>
              <w:rPr>
                <w:lang w:eastAsia="zh-CN"/>
              </w:rPr>
              <w:t>TwifInfo</w:t>
            </w:r>
            <w:proofErr w:type="spellEnd"/>
          </w:p>
        </w:tc>
        <w:tc>
          <w:tcPr>
            <w:tcW w:w="1940" w:type="dxa"/>
            <w:tcBorders>
              <w:top w:val="single" w:sz="4" w:space="0" w:color="auto"/>
              <w:left w:val="single" w:sz="4" w:space="0" w:color="auto"/>
              <w:bottom w:val="single" w:sz="4" w:space="0" w:color="auto"/>
              <w:right w:val="single" w:sz="4" w:space="0" w:color="auto"/>
            </w:tcBorders>
          </w:tcPr>
          <w:p w14:paraId="3FB3346D" w14:textId="77777777" w:rsidR="00476F79" w:rsidRDefault="00476F79" w:rsidP="00476F79">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58EF1F46" w14:textId="77777777" w:rsidR="00476F79" w:rsidRDefault="00476F79" w:rsidP="00476F79">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t>
            </w:r>
            <w:r>
              <w:rPr>
                <w:rFonts w:cs="Arial"/>
                <w:szCs w:val="18"/>
              </w:rPr>
              <w:t>TWIF</w:t>
            </w:r>
          </w:p>
        </w:tc>
      </w:tr>
      <w:tr w:rsidR="00476F79" w14:paraId="1A3A3EA7"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6AE9DA89" w14:textId="77777777" w:rsidR="00476F79" w:rsidRDefault="00476F79" w:rsidP="00476F79">
            <w:pPr>
              <w:pStyle w:val="TAL"/>
            </w:pPr>
            <w:proofErr w:type="spellStart"/>
            <w:r>
              <w:rPr>
                <w:lang w:eastAsia="zh-CN"/>
              </w:rPr>
              <w:t>ChargingInformation</w:t>
            </w:r>
            <w:proofErr w:type="spellEnd"/>
          </w:p>
        </w:tc>
        <w:tc>
          <w:tcPr>
            <w:tcW w:w="1940" w:type="dxa"/>
            <w:tcBorders>
              <w:top w:val="single" w:sz="4" w:space="0" w:color="auto"/>
              <w:left w:val="single" w:sz="4" w:space="0" w:color="auto"/>
              <w:bottom w:val="single" w:sz="4" w:space="0" w:color="auto"/>
              <w:right w:val="single" w:sz="4" w:space="0" w:color="auto"/>
            </w:tcBorders>
          </w:tcPr>
          <w:p w14:paraId="28719CD4" w14:textId="77777777" w:rsidR="00476F79" w:rsidRDefault="00476F79" w:rsidP="00476F79">
            <w:pPr>
              <w:pStyle w:val="TAC"/>
            </w:pPr>
            <w:r>
              <w:t>3GPP TS 29.512 [30</w:t>
            </w:r>
            <w:r w:rsidRPr="00F8607F">
              <w:t>]</w:t>
            </w:r>
          </w:p>
        </w:tc>
        <w:tc>
          <w:tcPr>
            <w:tcW w:w="4702" w:type="dxa"/>
            <w:tcBorders>
              <w:top w:val="single" w:sz="4" w:space="0" w:color="auto"/>
              <w:left w:val="single" w:sz="4" w:space="0" w:color="auto"/>
              <w:bottom w:val="single" w:sz="4" w:space="0" w:color="auto"/>
              <w:right w:val="single" w:sz="4" w:space="0" w:color="auto"/>
            </w:tcBorders>
          </w:tcPr>
          <w:p w14:paraId="299A2997" w14:textId="77777777" w:rsidR="00476F79" w:rsidRDefault="00476F79" w:rsidP="00476F79">
            <w:pPr>
              <w:pStyle w:val="TAL"/>
            </w:pPr>
            <w:r>
              <w:rPr>
                <w:rFonts w:cs="Arial"/>
                <w:szCs w:val="18"/>
              </w:rPr>
              <w:t>CHF addresses</w:t>
            </w:r>
          </w:p>
        </w:tc>
      </w:tr>
      <w:tr w:rsidR="00476F79" w14:paraId="1AAA0B5E"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47825A5E" w14:textId="77777777" w:rsidR="00476F79" w:rsidRDefault="00476F79" w:rsidP="00476F79">
            <w:pPr>
              <w:pStyle w:val="TAL"/>
              <w:rPr>
                <w:lang w:eastAsia="zh-CN"/>
              </w:rPr>
            </w:pPr>
            <w:proofErr w:type="spellStart"/>
            <w:r>
              <w:t>NgRanTargetId</w:t>
            </w:r>
            <w:proofErr w:type="spellEnd"/>
          </w:p>
        </w:tc>
        <w:tc>
          <w:tcPr>
            <w:tcW w:w="1940" w:type="dxa"/>
            <w:tcBorders>
              <w:top w:val="single" w:sz="4" w:space="0" w:color="auto"/>
              <w:left w:val="single" w:sz="4" w:space="0" w:color="auto"/>
              <w:bottom w:val="single" w:sz="4" w:space="0" w:color="auto"/>
              <w:right w:val="single" w:sz="4" w:space="0" w:color="auto"/>
            </w:tcBorders>
          </w:tcPr>
          <w:p w14:paraId="6ED1AFD9" w14:textId="77777777" w:rsidR="00476F79" w:rsidRPr="00F8607F" w:rsidRDefault="00476F79" w:rsidP="00476F79">
            <w:pPr>
              <w:pStyle w:val="TAC"/>
            </w:pPr>
            <w:r>
              <w:t>3GPP TS 29.518 [20</w:t>
            </w:r>
            <w:r w:rsidRPr="00F8607F">
              <w:t>]</w:t>
            </w:r>
          </w:p>
        </w:tc>
        <w:tc>
          <w:tcPr>
            <w:tcW w:w="4702" w:type="dxa"/>
            <w:tcBorders>
              <w:top w:val="single" w:sz="4" w:space="0" w:color="auto"/>
              <w:left w:val="single" w:sz="4" w:space="0" w:color="auto"/>
              <w:bottom w:val="single" w:sz="4" w:space="0" w:color="auto"/>
              <w:right w:val="single" w:sz="4" w:space="0" w:color="auto"/>
            </w:tcBorders>
          </w:tcPr>
          <w:p w14:paraId="7D5400A7" w14:textId="77777777" w:rsidR="00476F79" w:rsidRDefault="00476F79" w:rsidP="00476F79">
            <w:pPr>
              <w:pStyle w:val="TAL"/>
              <w:rPr>
                <w:rFonts w:cs="Arial"/>
                <w:szCs w:val="18"/>
              </w:rPr>
            </w:pPr>
            <w:r>
              <w:t>NG-RAN Target Id</w:t>
            </w:r>
          </w:p>
        </w:tc>
      </w:tr>
      <w:tr w:rsidR="00476F79" w14:paraId="12466E1A"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0882E301" w14:textId="77777777" w:rsidR="00476F79" w:rsidRDefault="00476F79" w:rsidP="00476F79">
            <w:pPr>
              <w:pStyle w:val="TAL"/>
            </w:pPr>
            <w:proofErr w:type="spellStart"/>
            <w:r>
              <w:t>SbiBindingLevel</w:t>
            </w:r>
            <w:proofErr w:type="spellEnd"/>
          </w:p>
        </w:tc>
        <w:tc>
          <w:tcPr>
            <w:tcW w:w="1940" w:type="dxa"/>
            <w:tcBorders>
              <w:top w:val="single" w:sz="4" w:space="0" w:color="auto"/>
              <w:left w:val="single" w:sz="4" w:space="0" w:color="auto"/>
              <w:bottom w:val="single" w:sz="4" w:space="0" w:color="auto"/>
              <w:right w:val="single" w:sz="4" w:space="0" w:color="auto"/>
            </w:tcBorders>
          </w:tcPr>
          <w:p w14:paraId="204B4647" w14:textId="77777777" w:rsidR="00476F79" w:rsidRDefault="00476F79" w:rsidP="00476F79">
            <w:pPr>
              <w:pStyle w:val="TAC"/>
            </w:pPr>
            <w:r>
              <w:t>3GPP TS 29.518 [20</w:t>
            </w:r>
            <w:r w:rsidRPr="00F8607F">
              <w:t>]</w:t>
            </w:r>
          </w:p>
        </w:tc>
        <w:tc>
          <w:tcPr>
            <w:tcW w:w="4702" w:type="dxa"/>
            <w:tcBorders>
              <w:top w:val="single" w:sz="4" w:space="0" w:color="auto"/>
              <w:left w:val="single" w:sz="4" w:space="0" w:color="auto"/>
              <w:bottom w:val="single" w:sz="4" w:space="0" w:color="auto"/>
              <w:right w:val="single" w:sz="4" w:space="0" w:color="auto"/>
            </w:tcBorders>
          </w:tcPr>
          <w:p w14:paraId="02D3CC04" w14:textId="77777777" w:rsidR="00476F79" w:rsidRDefault="00476F79" w:rsidP="00476F79">
            <w:pPr>
              <w:pStyle w:val="TAL"/>
            </w:pPr>
            <w:r>
              <w:rPr>
                <w:rFonts w:cs="Arial"/>
                <w:szCs w:val="18"/>
              </w:rPr>
              <w:t>SBI Binding Level</w:t>
            </w:r>
          </w:p>
        </w:tc>
      </w:tr>
      <w:tr w:rsidR="00476F79" w14:paraId="4C92C3E5"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32FA9B36" w14:textId="77777777" w:rsidR="00476F79" w:rsidRDefault="00476F79" w:rsidP="00476F79">
            <w:pPr>
              <w:pStyle w:val="TAL"/>
            </w:pPr>
            <w:proofErr w:type="spellStart"/>
            <w:r>
              <w:t>IpIndex</w:t>
            </w:r>
            <w:proofErr w:type="spellEnd"/>
          </w:p>
        </w:tc>
        <w:tc>
          <w:tcPr>
            <w:tcW w:w="1940" w:type="dxa"/>
            <w:tcBorders>
              <w:top w:val="single" w:sz="4" w:space="0" w:color="auto"/>
              <w:left w:val="single" w:sz="4" w:space="0" w:color="auto"/>
              <w:bottom w:val="single" w:sz="4" w:space="0" w:color="auto"/>
              <w:right w:val="single" w:sz="4" w:space="0" w:color="auto"/>
            </w:tcBorders>
          </w:tcPr>
          <w:p w14:paraId="53214733" w14:textId="77777777" w:rsidR="00476F79" w:rsidRDefault="00476F79" w:rsidP="00476F79">
            <w:pPr>
              <w:pStyle w:val="TAC"/>
            </w:pPr>
            <w:r>
              <w:t>3GPP TS 29.519 [38]</w:t>
            </w:r>
          </w:p>
        </w:tc>
        <w:tc>
          <w:tcPr>
            <w:tcW w:w="4702" w:type="dxa"/>
            <w:tcBorders>
              <w:top w:val="single" w:sz="4" w:space="0" w:color="auto"/>
              <w:left w:val="single" w:sz="4" w:space="0" w:color="auto"/>
              <w:bottom w:val="single" w:sz="4" w:space="0" w:color="auto"/>
              <w:right w:val="single" w:sz="4" w:space="0" w:color="auto"/>
            </w:tcBorders>
          </w:tcPr>
          <w:p w14:paraId="3EB54E89" w14:textId="77777777" w:rsidR="00476F79" w:rsidRDefault="00476F79" w:rsidP="00476F79">
            <w:pPr>
              <w:pStyle w:val="TAL"/>
              <w:rPr>
                <w:rFonts w:cs="Arial"/>
                <w:szCs w:val="18"/>
              </w:rPr>
            </w:pPr>
            <w:r>
              <w:t>Information that identifies which IP pool or external server is used to allocate the IP address.</w:t>
            </w:r>
          </w:p>
        </w:tc>
      </w:tr>
      <w:tr w:rsidR="00476F79" w14:paraId="4C85F192"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35721823" w14:textId="77777777" w:rsidR="00476F79" w:rsidRDefault="00476F79" w:rsidP="00476F79">
            <w:pPr>
              <w:pStyle w:val="TAL"/>
              <w:rPr>
                <w:lang w:eastAsia="zh-CN"/>
              </w:rPr>
            </w:pPr>
            <w:proofErr w:type="spellStart"/>
            <w:r>
              <w:t>RoamingChargingProfile</w:t>
            </w:r>
            <w:proofErr w:type="spellEnd"/>
          </w:p>
        </w:tc>
        <w:tc>
          <w:tcPr>
            <w:tcW w:w="1940" w:type="dxa"/>
            <w:tcBorders>
              <w:top w:val="single" w:sz="4" w:space="0" w:color="auto"/>
              <w:left w:val="single" w:sz="4" w:space="0" w:color="auto"/>
              <w:bottom w:val="single" w:sz="4" w:space="0" w:color="auto"/>
              <w:right w:val="single" w:sz="4" w:space="0" w:color="auto"/>
            </w:tcBorders>
          </w:tcPr>
          <w:p w14:paraId="7514B86D" w14:textId="77777777" w:rsidR="00476F79" w:rsidRPr="00F8607F" w:rsidRDefault="00476F79" w:rsidP="00476F79">
            <w:pPr>
              <w:pStyle w:val="TAC"/>
            </w:pPr>
            <w:r w:rsidRPr="00F8607F">
              <w:t>3GPP TS </w:t>
            </w:r>
            <w:r>
              <w:t>32.291 </w:t>
            </w:r>
            <w:r w:rsidRPr="00F8607F">
              <w:t>[</w:t>
            </w:r>
            <w:r>
              <w:t>26</w:t>
            </w:r>
            <w:r w:rsidRPr="00F8607F">
              <w:t>]</w:t>
            </w:r>
          </w:p>
        </w:tc>
        <w:tc>
          <w:tcPr>
            <w:tcW w:w="4702" w:type="dxa"/>
            <w:tcBorders>
              <w:top w:val="single" w:sz="4" w:space="0" w:color="auto"/>
              <w:left w:val="single" w:sz="4" w:space="0" w:color="auto"/>
              <w:bottom w:val="single" w:sz="4" w:space="0" w:color="auto"/>
              <w:right w:val="single" w:sz="4" w:space="0" w:color="auto"/>
            </w:tcBorders>
          </w:tcPr>
          <w:p w14:paraId="36F412E7" w14:textId="77777777" w:rsidR="00476F79" w:rsidRDefault="00476F79" w:rsidP="00476F79">
            <w:pPr>
              <w:pStyle w:val="TAL"/>
              <w:rPr>
                <w:rFonts w:cs="Arial"/>
                <w:szCs w:val="18"/>
              </w:rPr>
            </w:pPr>
            <w:r>
              <w:rPr>
                <w:rFonts w:cs="Arial"/>
                <w:szCs w:val="18"/>
              </w:rPr>
              <w:t>Roaming Charging Profile</w:t>
            </w:r>
          </w:p>
        </w:tc>
      </w:tr>
    </w:tbl>
    <w:p w14:paraId="49915D15" w14:textId="649323CA" w:rsidR="005775D0" w:rsidRDefault="005775D0" w:rsidP="005775D0"/>
    <w:p w14:paraId="2AC1C3F8" w14:textId="16E865F6" w:rsidR="005775D0" w:rsidRPr="006B5418" w:rsidRDefault="005775D0" w:rsidP="005775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1A4058">
        <w:rPr>
          <w:rFonts w:ascii="Arial" w:hAnsi="Arial" w:cs="Arial"/>
          <w:color w:val="0000FF"/>
          <w:sz w:val="28"/>
          <w:szCs w:val="28"/>
          <w:lang w:val="en-US"/>
        </w:rPr>
        <w:t>4</w:t>
      </w:r>
      <w:r w:rsidR="001A4058" w:rsidRPr="001A4058">
        <w:rPr>
          <w:rFonts w:ascii="Arial" w:hAnsi="Arial" w:cs="Arial"/>
          <w:color w:val="0000FF"/>
          <w:sz w:val="28"/>
          <w:szCs w:val="28"/>
          <w:vertAlign w:val="superscript"/>
          <w:lang w:val="en-US"/>
        </w:rPr>
        <w:t>th</w:t>
      </w:r>
      <w:r w:rsidR="001A4058">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789530D6" w14:textId="77777777" w:rsidR="001D131E" w:rsidRDefault="001D131E" w:rsidP="001D131E">
      <w:pPr>
        <w:pStyle w:val="Heading3"/>
      </w:pPr>
      <w:bookmarkStart w:id="70" w:name="_Toc25074007"/>
      <w:bookmarkStart w:id="71" w:name="_Toc34063199"/>
      <w:bookmarkStart w:id="72" w:name="_Toc43120184"/>
      <w:bookmarkStart w:id="73" w:name="_Toc49768241"/>
      <w:bookmarkStart w:id="74" w:name="_Toc56434416"/>
      <w:bookmarkStart w:id="75" w:name="_Toc122078637"/>
      <w:r>
        <w:t>6.1.8</w:t>
      </w:r>
      <w:r>
        <w:tab/>
        <w:t>Feature Negotiation</w:t>
      </w:r>
      <w:bookmarkEnd w:id="70"/>
      <w:bookmarkEnd w:id="71"/>
      <w:bookmarkEnd w:id="72"/>
      <w:bookmarkEnd w:id="73"/>
      <w:bookmarkEnd w:id="74"/>
      <w:bookmarkEnd w:id="75"/>
    </w:p>
    <w:p w14:paraId="0E7F6853" w14:textId="77777777" w:rsidR="001D131E" w:rsidRDefault="001D131E" w:rsidP="001D131E">
      <w:pPr>
        <w:rPr>
          <w:lang w:val="en-US"/>
        </w:rPr>
      </w:pPr>
      <w:r>
        <w:rPr>
          <w:lang w:val="en-US"/>
        </w:rPr>
        <w:t xml:space="preserve">The feature negotiation mechanism specified in clause 6.6 of 3GPP TS 29.500 [4] shall be used to negotiate the optional features applicable between the SMF and the NF Service Consumer, for the </w:t>
      </w:r>
      <w:proofErr w:type="spellStart"/>
      <w:r>
        <w:rPr>
          <w:lang w:val="en-US"/>
        </w:rPr>
        <w:t>Nsmf_PDUSession</w:t>
      </w:r>
      <w:proofErr w:type="spellEnd"/>
      <w:r>
        <w:rPr>
          <w:lang w:val="en-US"/>
        </w:rPr>
        <w:t xml:space="preserve"> service, if any.</w:t>
      </w:r>
    </w:p>
    <w:p w14:paraId="48D1DEE4" w14:textId="77777777" w:rsidR="001D131E" w:rsidRDefault="001D131E" w:rsidP="001D131E">
      <w:pPr>
        <w:rPr>
          <w:lang w:val="en-US"/>
        </w:rPr>
      </w:pPr>
      <w:r>
        <w:rPr>
          <w:lang w:val="en-US"/>
        </w:rPr>
        <w:t xml:space="preserve">The NF Service Consumer shall indicate the optional features it supports for the </w:t>
      </w:r>
      <w:proofErr w:type="spellStart"/>
      <w:r>
        <w:rPr>
          <w:lang w:val="en-US"/>
        </w:rPr>
        <w:t>Nsmf_PDUSession</w:t>
      </w:r>
      <w:proofErr w:type="spellEnd"/>
      <w:r>
        <w:rPr>
          <w:lang w:val="en-US"/>
        </w:rPr>
        <w:t xml:space="preserve"> service, if any, by including the </w:t>
      </w:r>
      <w:proofErr w:type="spellStart"/>
      <w:r>
        <w:rPr>
          <w:lang w:val="en-US"/>
        </w:rPr>
        <w:t>supportedFeatures</w:t>
      </w:r>
      <w:proofErr w:type="spellEnd"/>
      <w:r>
        <w:rPr>
          <w:lang w:val="en-US"/>
        </w:rPr>
        <w:t xml:space="preserve"> attribute in the HTTP POST request when requesting the SMF to create an SM context or a PDU session resource.</w:t>
      </w:r>
      <w:r w:rsidRPr="00771B31">
        <w:rPr>
          <w:lang w:val="en-US"/>
        </w:rPr>
        <w:t xml:space="preserve"> </w:t>
      </w:r>
      <w:r>
        <w:rPr>
          <w:lang w:val="en-US"/>
        </w:rPr>
        <w:t xml:space="preserve">In scenarios with a change of NF Service Consumer (e.g. change of AMF, V-SMF or I-SMF change), the new NF Service Consumer shall indicate the optional features it supports for the </w:t>
      </w:r>
      <w:proofErr w:type="spellStart"/>
      <w:r>
        <w:rPr>
          <w:lang w:val="en-US"/>
        </w:rPr>
        <w:t>Nsmf_PDUSession</w:t>
      </w:r>
      <w:proofErr w:type="spellEnd"/>
      <w:r>
        <w:rPr>
          <w:lang w:val="en-US"/>
        </w:rPr>
        <w:t xml:space="preserve"> service, if any, by including the </w:t>
      </w:r>
      <w:proofErr w:type="spellStart"/>
      <w:r>
        <w:rPr>
          <w:lang w:val="en-US"/>
        </w:rPr>
        <w:t>supportedFeatures</w:t>
      </w:r>
      <w:proofErr w:type="spellEnd"/>
      <w:r>
        <w:rPr>
          <w:lang w:val="en-US"/>
        </w:rPr>
        <w:t xml:space="preserve"> attribute in the HTTP POST request when requesting the SMF to update an SM context or a PDU session resource to change the NF Service Consumer.</w:t>
      </w:r>
    </w:p>
    <w:p w14:paraId="3660A725" w14:textId="77777777" w:rsidR="001D131E" w:rsidRDefault="001D131E" w:rsidP="001D131E">
      <w:pPr>
        <w:rPr>
          <w:lang w:val="en-US"/>
        </w:rPr>
      </w:pPr>
      <w:r>
        <w:rPr>
          <w:lang w:val="en-US"/>
        </w:rPr>
        <w:t xml:space="preserve">The SMF shall determine the supported features for the created SM context or PDU session resource, or for the updated SM context or PDU session resource in scenarios with a change of NF Service Consumer, as specified in clause 6.6 of 3GPP TS 29.500 [4] and shall indicate the supported features by including the </w:t>
      </w:r>
      <w:proofErr w:type="spellStart"/>
      <w:r>
        <w:rPr>
          <w:lang w:val="en-US"/>
        </w:rPr>
        <w:t>supportedFeatures</w:t>
      </w:r>
      <w:proofErr w:type="spellEnd"/>
      <w:r>
        <w:rPr>
          <w:lang w:val="en-US"/>
        </w:rPr>
        <w:t xml:space="preserve"> attribute in the representation of the SM context or PDU session resource it returns in the HTTP response confirming the creation</w:t>
      </w:r>
      <w:r w:rsidRPr="00771B31">
        <w:rPr>
          <w:lang w:val="en-US"/>
        </w:rPr>
        <w:t xml:space="preserve"> </w:t>
      </w:r>
      <w:r>
        <w:rPr>
          <w:lang w:val="en-US"/>
        </w:rPr>
        <w:t>or the modification of the resource.</w:t>
      </w:r>
    </w:p>
    <w:p w14:paraId="34F919DF" w14:textId="77777777" w:rsidR="001D131E" w:rsidRDefault="001D131E" w:rsidP="001D131E">
      <w:pPr>
        <w:rPr>
          <w:lang w:val="en-US"/>
        </w:rPr>
      </w:pPr>
      <w:r>
        <w:rPr>
          <w:lang w:val="en-US"/>
        </w:rPr>
        <w:t xml:space="preserve">The syntax of the </w:t>
      </w:r>
      <w:proofErr w:type="spellStart"/>
      <w:r>
        <w:rPr>
          <w:lang w:val="en-US"/>
        </w:rPr>
        <w:t>supportedFeatures</w:t>
      </w:r>
      <w:proofErr w:type="spellEnd"/>
      <w:r>
        <w:rPr>
          <w:lang w:val="en-US"/>
        </w:rPr>
        <w:t xml:space="preserve"> attribute is defined in clause 5.2.2 of 3GPP TS 29.571 [13].</w:t>
      </w:r>
    </w:p>
    <w:p w14:paraId="53625B46" w14:textId="77777777" w:rsidR="001D131E" w:rsidRDefault="001D131E" w:rsidP="001D131E">
      <w:pPr>
        <w:rPr>
          <w:lang w:val="en-US"/>
        </w:rPr>
      </w:pPr>
      <w:r>
        <w:rPr>
          <w:lang w:val="en-US"/>
        </w:rPr>
        <w:t xml:space="preserve">The following features are defined for the </w:t>
      </w:r>
      <w:proofErr w:type="spellStart"/>
      <w:r>
        <w:rPr>
          <w:lang w:val="en-US"/>
        </w:rPr>
        <w:t>Nsmf_PDUSession</w:t>
      </w:r>
      <w:proofErr w:type="spellEnd"/>
      <w:r>
        <w:rPr>
          <w:lang w:val="en-US"/>
        </w:rPr>
        <w:t xml:space="preserve"> service.</w:t>
      </w:r>
    </w:p>
    <w:p w14:paraId="7F546F68" w14:textId="77777777" w:rsidR="001D131E" w:rsidRPr="003B5446" w:rsidRDefault="001D131E" w:rsidP="001D131E">
      <w:pPr>
        <w:pStyle w:val="TH"/>
      </w:pPr>
      <w:r w:rsidRPr="003B5446">
        <w:lastRenderedPageBreak/>
        <w:t xml:space="preserve">Table </w:t>
      </w:r>
      <w:r>
        <w:t>6.1.8-1</w:t>
      </w:r>
      <w:r w:rsidRPr="003B5446">
        <w:t xml:space="preserve">: Features of </w:t>
      </w:r>
      <w:proofErr w:type="spellStart"/>
      <w:r>
        <w:t>supportedFeatures</w:t>
      </w:r>
      <w:proofErr w:type="spellEnd"/>
      <w:r>
        <w:t xml:space="preserve"> attribute used by Nsmf_PDUSession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1D131E" w:rsidRPr="003B5446" w14:paraId="423B3178" w14:textId="77777777" w:rsidTr="00307FA4">
        <w:trPr>
          <w:cantSplit/>
          <w:jc w:val="center"/>
        </w:trPr>
        <w:tc>
          <w:tcPr>
            <w:tcW w:w="993" w:type="dxa"/>
          </w:tcPr>
          <w:p w14:paraId="6542E6F5" w14:textId="77777777" w:rsidR="001D131E" w:rsidRPr="003B5446" w:rsidRDefault="001D131E" w:rsidP="00307FA4">
            <w:pPr>
              <w:pStyle w:val="TAH"/>
            </w:pPr>
            <w:r w:rsidRPr="003B5446">
              <w:lastRenderedPageBreak/>
              <w:t xml:space="preserve">Feature </w:t>
            </w:r>
            <w:r>
              <w:t>Number</w:t>
            </w:r>
          </w:p>
        </w:tc>
        <w:tc>
          <w:tcPr>
            <w:tcW w:w="1063" w:type="dxa"/>
          </w:tcPr>
          <w:p w14:paraId="52A340B6" w14:textId="77777777" w:rsidR="001D131E" w:rsidRPr="003B5446" w:rsidRDefault="001D131E" w:rsidP="00307FA4">
            <w:pPr>
              <w:pStyle w:val="TAH"/>
            </w:pPr>
            <w:r w:rsidRPr="003B5446">
              <w:t>Feature</w:t>
            </w:r>
          </w:p>
        </w:tc>
        <w:tc>
          <w:tcPr>
            <w:tcW w:w="639" w:type="dxa"/>
          </w:tcPr>
          <w:p w14:paraId="5BF65BAF" w14:textId="77777777" w:rsidR="001D131E" w:rsidRPr="003B5446" w:rsidRDefault="001D131E" w:rsidP="00307FA4">
            <w:pPr>
              <w:pStyle w:val="TAH"/>
            </w:pPr>
            <w:r w:rsidRPr="003B5446">
              <w:t>M/O</w:t>
            </w:r>
          </w:p>
        </w:tc>
        <w:tc>
          <w:tcPr>
            <w:tcW w:w="6520" w:type="dxa"/>
          </w:tcPr>
          <w:p w14:paraId="1528330D" w14:textId="77777777" w:rsidR="001D131E" w:rsidRPr="003B5446" w:rsidRDefault="001D131E" w:rsidP="00307FA4">
            <w:pPr>
              <w:pStyle w:val="TAH"/>
            </w:pPr>
            <w:r w:rsidRPr="003B5446">
              <w:t>Description</w:t>
            </w:r>
          </w:p>
        </w:tc>
      </w:tr>
      <w:tr w:rsidR="001D131E" w:rsidRPr="003B5446" w14:paraId="4211FDFD" w14:textId="77777777" w:rsidTr="00307FA4">
        <w:trPr>
          <w:cantSplit/>
          <w:jc w:val="center"/>
        </w:trPr>
        <w:tc>
          <w:tcPr>
            <w:tcW w:w="993" w:type="dxa"/>
          </w:tcPr>
          <w:p w14:paraId="73E5A7D3" w14:textId="77777777" w:rsidR="001D131E" w:rsidRPr="003B5446" w:rsidRDefault="001D131E" w:rsidP="00307FA4">
            <w:pPr>
              <w:pStyle w:val="TAC"/>
            </w:pPr>
            <w:r>
              <w:t>1</w:t>
            </w:r>
          </w:p>
        </w:tc>
        <w:tc>
          <w:tcPr>
            <w:tcW w:w="1063" w:type="dxa"/>
          </w:tcPr>
          <w:p w14:paraId="4C6444AF" w14:textId="77777777" w:rsidR="001D131E" w:rsidRPr="003B5446" w:rsidRDefault="001D131E" w:rsidP="00307FA4">
            <w:pPr>
              <w:pStyle w:val="TAL"/>
              <w:rPr>
                <w:color w:val="FF0000"/>
              </w:rPr>
            </w:pPr>
            <w:r w:rsidRPr="006E3917">
              <w:t>CIOT</w:t>
            </w:r>
          </w:p>
        </w:tc>
        <w:tc>
          <w:tcPr>
            <w:tcW w:w="639" w:type="dxa"/>
          </w:tcPr>
          <w:p w14:paraId="3DABD14E" w14:textId="77777777" w:rsidR="001D131E" w:rsidRPr="003B5446" w:rsidRDefault="001D131E" w:rsidP="00307FA4">
            <w:pPr>
              <w:pStyle w:val="TAC"/>
              <w:rPr>
                <w:color w:val="FF0000"/>
              </w:rPr>
            </w:pPr>
            <w:r w:rsidRPr="006E3917">
              <w:t>O</w:t>
            </w:r>
          </w:p>
        </w:tc>
        <w:tc>
          <w:tcPr>
            <w:tcW w:w="6520" w:type="dxa"/>
          </w:tcPr>
          <w:p w14:paraId="03896E1D" w14:textId="77777777" w:rsidR="001D131E" w:rsidRDefault="001D131E" w:rsidP="00307FA4">
            <w:pPr>
              <w:pStyle w:val="TAL"/>
              <w:rPr>
                <w:noProof/>
              </w:rPr>
            </w:pPr>
            <w:r>
              <w:rPr>
                <w:noProof/>
              </w:rPr>
              <w:t>Cellular IoT</w:t>
            </w:r>
          </w:p>
          <w:p w14:paraId="4A51FAAB" w14:textId="77777777" w:rsidR="001D131E" w:rsidRDefault="001D131E" w:rsidP="00307FA4">
            <w:pPr>
              <w:pStyle w:val="TAL"/>
            </w:pPr>
          </w:p>
          <w:p w14:paraId="460A4B70" w14:textId="77777777" w:rsidR="001D131E" w:rsidRDefault="001D131E" w:rsidP="00307FA4">
            <w:pPr>
              <w:pStyle w:val="TAL"/>
            </w:pPr>
            <w:r>
              <w:t xml:space="preserve">Support of this feature implies the support of all the </w:t>
            </w:r>
            <w:proofErr w:type="spellStart"/>
            <w:r>
              <w:t>CIoT</w:t>
            </w:r>
            <w:proofErr w:type="spellEnd"/>
            <w:r>
              <w:t xml:space="preserve"> features specified in clause 5.31 of 3GPP TS </w:t>
            </w:r>
            <w:r w:rsidRPr="005E4D39">
              <w:t>23.501 [2]</w:t>
            </w:r>
            <w:r>
              <w:t xml:space="preserve">, including in particular corresponding SMF </w:t>
            </w:r>
            <w:proofErr w:type="spellStart"/>
            <w:r>
              <w:t>PDUSession</w:t>
            </w:r>
            <w:proofErr w:type="spellEnd"/>
            <w:r>
              <w:t xml:space="preserve"> service's extensions to support:</w:t>
            </w:r>
          </w:p>
          <w:p w14:paraId="13FCCEF3" w14:textId="77777777" w:rsidR="001D131E" w:rsidRDefault="001D131E" w:rsidP="00307FA4">
            <w:pPr>
              <w:pStyle w:val="TAL"/>
            </w:pPr>
          </w:p>
          <w:p w14:paraId="649BE9C9" w14:textId="77777777" w:rsidR="001D131E" w:rsidRDefault="001D131E" w:rsidP="00307FA4">
            <w:pPr>
              <w:pStyle w:val="B1"/>
              <w:rPr>
                <w:rFonts w:ascii="Arial" w:hAnsi="Arial"/>
                <w:sz w:val="18"/>
              </w:rPr>
            </w:pPr>
            <w:r>
              <w:rPr>
                <w:rFonts w:ascii="Arial" w:hAnsi="Arial"/>
                <w:sz w:val="18"/>
              </w:rPr>
              <w:t>-</w:t>
            </w:r>
            <w:r>
              <w:rPr>
                <w:rFonts w:ascii="Arial" w:hAnsi="Arial"/>
                <w:sz w:val="18"/>
              </w:rPr>
              <w:tab/>
              <w:t>NB-IoT and LTE-M RAT types;</w:t>
            </w:r>
          </w:p>
          <w:p w14:paraId="4C64B5FC" w14:textId="77777777" w:rsidR="001D131E" w:rsidRDefault="001D131E" w:rsidP="00307FA4">
            <w:pPr>
              <w:pStyle w:val="B1"/>
              <w:rPr>
                <w:rFonts w:ascii="Arial" w:hAnsi="Arial"/>
                <w:sz w:val="18"/>
              </w:rPr>
            </w:pPr>
            <w:r w:rsidRPr="001159A6">
              <w:rPr>
                <w:rFonts w:ascii="Arial" w:hAnsi="Arial"/>
                <w:sz w:val="18"/>
              </w:rPr>
              <w:t>-</w:t>
            </w:r>
            <w:r w:rsidRPr="001159A6">
              <w:rPr>
                <w:rFonts w:ascii="Arial" w:hAnsi="Arial"/>
                <w:sz w:val="18"/>
              </w:rPr>
              <w:tab/>
            </w:r>
            <w:r>
              <w:rPr>
                <w:rFonts w:ascii="Arial" w:hAnsi="Arial"/>
                <w:sz w:val="18"/>
              </w:rPr>
              <w:t xml:space="preserve">Control Plane </w:t>
            </w:r>
            <w:proofErr w:type="spellStart"/>
            <w:r>
              <w:rPr>
                <w:rFonts w:ascii="Arial" w:hAnsi="Arial"/>
                <w:sz w:val="18"/>
              </w:rPr>
              <w:t>CIoT</w:t>
            </w:r>
            <w:proofErr w:type="spellEnd"/>
            <w:r>
              <w:rPr>
                <w:rFonts w:ascii="Arial" w:hAnsi="Arial"/>
                <w:sz w:val="18"/>
              </w:rPr>
              <w:t xml:space="preserve"> 5GS Optimisation;</w:t>
            </w:r>
          </w:p>
          <w:p w14:paraId="4EA668F3" w14:textId="77777777" w:rsidR="001D131E" w:rsidRDefault="001D131E" w:rsidP="00307FA4">
            <w:pPr>
              <w:pStyle w:val="B1"/>
              <w:rPr>
                <w:rFonts w:ascii="Arial" w:hAnsi="Arial"/>
                <w:sz w:val="18"/>
              </w:rPr>
            </w:pPr>
            <w:r>
              <w:rPr>
                <w:rFonts w:ascii="Arial" w:hAnsi="Arial"/>
                <w:sz w:val="18"/>
              </w:rPr>
              <w:t>-</w:t>
            </w:r>
            <w:r>
              <w:rPr>
                <w:rFonts w:ascii="Arial" w:hAnsi="Arial"/>
                <w:sz w:val="18"/>
              </w:rPr>
              <w:tab/>
              <w:t>Rate control of user data;</w:t>
            </w:r>
          </w:p>
          <w:p w14:paraId="61151B66" w14:textId="77777777" w:rsidR="001D131E" w:rsidRPr="001159A6" w:rsidRDefault="001D131E" w:rsidP="00307FA4">
            <w:pPr>
              <w:pStyle w:val="B1"/>
            </w:pPr>
            <w:r>
              <w:rPr>
                <w:rFonts w:ascii="Arial" w:hAnsi="Arial"/>
                <w:sz w:val="18"/>
              </w:rPr>
              <w:t>-</w:t>
            </w:r>
            <w:r>
              <w:rPr>
                <w:rFonts w:ascii="Arial" w:hAnsi="Arial"/>
                <w:sz w:val="18"/>
              </w:rPr>
              <w:tab/>
              <w:t>Idle mode mobility with data forwarding between EPS and 5GS using N26 interface.</w:t>
            </w:r>
          </w:p>
          <w:p w14:paraId="01C91231" w14:textId="77777777" w:rsidR="001D131E" w:rsidRDefault="001D131E" w:rsidP="00307FA4">
            <w:pPr>
              <w:pStyle w:val="TAL"/>
            </w:pPr>
          </w:p>
          <w:p w14:paraId="19CB9820" w14:textId="77777777" w:rsidR="001D131E" w:rsidRDefault="001D131E" w:rsidP="00307FA4">
            <w:pPr>
              <w:pStyle w:val="TAL"/>
            </w:pPr>
            <w:r>
              <w:t xml:space="preserve">The SMF shall indicate its support of this feature in </w:t>
            </w:r>
            <w:proofErr w:type="spellStart"/>
            <w:r>
              <w:t>supportedFeatures</w:t>
            </w:r>
            <w:proofErr w:type="spellEnd"/>
            <w:r>
              <w:t xml:space="preserve"> attribute in its profile registered in NRF.</w:t>
            </w:r>
          </w:p>
          <w:p w14:paraId="3297D18E" w14:textId="77777777" w:rsidR="001D131E" w:rsidRDefault="001D131E" w:rsidP="00307FA4">
            <w:pPr>
              <w:pStyle w:val="TAL"/>
            </w:pPr>
          </w:p>
          <w:p w14:paraId="054EFB79" w14:textId="77777777" w:rsidR="001D131E" w:rsidRPr="00CE7AF6" w:rsidRDefault="001D131E" w:rsidP="00307FA4">
            <w:pPr>
              <w:pStyle w:val="TAL"/>
            </w:pPr>
            <w:r>
              <w:t xml:space="preserve">A NF service consumer (e.g. AMF) shall only select SMF(s) that supports this feature for PDU sessions with </w:t>
            </w:r>
            <w:r>
              <w:rPr>
                <w:noProof/>
              </w:rPr>
              <w:t>Control Plane CIoT 5GS Optimisation enabled.</w:t>
            </w:r>
          </w:p>
        </w:tc>
      </w:tr>
      <w:tr w:rsidR="001D131E" w:rsidRPr="003B5446" w14:paraId="10E3BE6C" w14:textId="77777777" w:rsidTr="00307FA4">
        <w:trPr>
          <w:cantSplit/>
          <w:jc w:val="center"/>
        </w:trPr>
        <w:tc>
          <w:tcPr>
            <w:tcW w:w="993" w:type="dxa"/>
          </w:tcPr>
          <w:p w14:paraId="4749B31E" w14:textId="77777777" w:rsidR="001D131E" w:rsidRDefault="001D131E" w:rsidP="00307FA4">
            <w:pPr>
              <w:pStyle w:val="TAC"/>
            </w:pPr>
            <w:r>
              <w:t>2</w:t>
            </w:r>
          </w:p>
        </w:tc>
        <w:tc>
          <w:tcPr>
            <w:tcW w:w="1063" w:type="dxa"/>
          </w:tcPr>
          <w:p w14:paraId="7169686D" w14:textId="77777777" w:rsidR="001D131E" w:rsidRPr="00A85A6E" w:rsidRDefault="001D131E" w:rsidP="00307FA4">
            <w:pPr>
              <w:pStyle w:val="TAL"/>
            </w:pPr>
            <w:r w:rsidRPr="00A85A6E">
              <w:rPr>
                <w:rFonts w:hint="eastAsia"/>
                <w:lang w:eastAsia="zh-CN"/>
              </w:rPr>
              <w:t>MAPDU</w:t>
            </w:r>
          </w:p>
        </w:tc>
        <w:tc>
          <w:tcPr>
            <w:tcW w:w="639" w:type="dxa"/>
          </w:tcPr>
          <w:p w14:paraId="73D81854" w14:textId="77777777" w:rsidR="001D131E" w:rsidRPr="00A85A6E" w:rsidRDefault="001D131E" w:rsidP="00307FA4">
            <w:pPr>
              <w:pStyle w:val="TAC"/>
            </w:pPr>
            <w:r w:rsidRPr="00A85A6E">
              <w:rPr>
                <w:rFonts w:hint="eastAsia"/>
                <w:lang w:eastAsia="zh-CN"/>
              </w:rPr>
              <w:t>O</w:t>
            </w:r>
          </w:p>
        </w:tc>
        <w:tc>
          <w:tcPr>
            <w:tcW w:w="6520" w:type="dxa"/>
          </w:tcPr>
          <w:p w14:paraId="442A3CBC" w14:textId="77777777" w:rsidR="001D131E" w:rsidRDefault="001D131E" w:rsidP="00307FA4">
            <w:pPr>
              <w:pStyle w:val="TAL"/>
              <w:rPr>
                <w:lang w:eastAsia="zh-CN"/>
              </w:rPr>
            </w:pPr>
            <w:r>
              <w:rPr>
                <w:rFonts w:hint="eastAsia"/>
                <w:lang w:eastAsia="zh-CN"/>
              </w:rPr>
              <w:t xml:space="preserve">Multi-Access PDU </w:t>
            </w:r>
            <w:r>
              <w:rPr>
                <w:lang w:eastAsia="zh-CN"/>
              </w:rPr>
              <w:t>S</w:t>
            </w:r>
            <w:r>
              <w:rPr>
                <w:rFonts w:hint="eastAsia"/>
                <w:lang w:eastAsia="zh-CN"/>
              </w:rPr>
              <w:t>ession</w:t>
            </w:r>
          </w:p>
          <w:p w14:paraId="2368D9A1" w14:textId="77777777" w:rsidR="001D131E" w:rsidRDefault="001D131E" w:rsidP="00307FA4">
            <w:pPr>
              <w:pStyle w:val="TAL"/>
              <w:rPr>
                <w:lang w:eastAsia="zh-CN"/>
              </w:rPr>
            </w:pPr>
          </w:p>
          <w:p w14:paraId="0871CD75" w14:textId="77777777" w:rsidR="001D131E" w:rsidRDefault="001D131E" w:rsidP="00307FA4">
            <w:pPr>
              <w:pStyle w:val="TAL"/>
              <w:rPr>
                <w:noProof/>
              </w:rPr>
            </w:pPr>
            <w:r>
              <w:rPr>
                <w:lang w:eastAsia="zh-CN"/>
              </w:rPr>
              <w:t>An SMF that supports this feature shall support the</w:t>
            </w:r>
            <w:r>
              <w:rPr>
                <w:rFonts w:hint="eastAsia"/>
                <w:lang w:eastAsia="zh-CN"/>
              </w:rPr>
              <w:t xml:space="preserve"> procedures </w:t>
            </w:r>
            <w:r>
              <w:rPr>
                <w:lang w:eastAsia="zh-CN"/>
              </w:rPr>
              <w:t>specified in</w:t>
            </w:r>
            <w:r>
              <w:rPr>
                <w:rFonts w:hint="eastAsia"/>
                <w:lang w:eastAsia="zh-CN"/>
              </w:rPr>
              <w:t>3GPP TS 23.501 [2]</w:t>
            </w:r>
            <w:r>
              <w:rPr>
                <w:lang w:eastAsia="zh-CN"/>
              </w:rPr>
              <w:t xml:space="preserve"> and </w:t>
            </w:r>
            <w:r w:rsidRPr="005E4D39">
              <w:t>3GPP TS 23.502 [3]</w:t>
            </w:r>
            <w:r>
              <w:rPr>
                <w:rFonts w:hint="eastAsia"/>
                <w:lang w:eastAsia="zh-CN"/>
              </w:rPr>
              <w:t xml:space="preserve"> related to </w:t>
            </w:r>
            <w:r>
              <w:t>Access Traffic Steering, Switching and Splitting</w:t>
            </w:r>
            <w:r>
              <w:rPr>
                <w:rFonts w:hint="eastAsia"/>
                <w:lang w:eastAsia="zh-CN"/>
              </w:rPr>
              <w:t>.</w:t>
            </w:r>
            <w:r w:rsidRPr="003B5446">
              <w:t xml:space="preserve"> </w:t>
            </w:r>
          </w:p>
        </w:tc>
      </w:tr>
      <w:tr w:rsidR="001D131E" w:rsidRPr="003B5446" w14:paraId="23AE974F" w14:textId="77777777" w:rsidTr="00307FA4">
        <w:trPr>
          <w:cantSplit/>
          <w:jc w:val="center"/>
        </w:trPr>
        <w:tc>
          <w:tcPr>
            <w:tcW w:w="993" w:type="dxa"/>
          </w:tcPr>
          <w:p w14:paraId="0C0D0290" w14:textId="77777777" w:rsidR="001D131E" w:rsidRDefault="001D131E" w:rsidP="00307FA4">
            <w:pPr>
              <w:pStyle w:val="TAC"/>
            </w:pPr>
            <w:r>
              <w:t>3</w:t>
            </w:r>
          </w:p>
        </w:tc>
        <w:tc>
          <w:tcPr>
            <w:tcW w:w="1063" w:type="dxa"/>
          </w:tcPr>
          <w:p w14:paraId="6A28132B" w14:textId="77777777" w:rsidR="001D131E" w:rsidRPr="00A85A6E" w:rsidRDefault="001D131E" w:rsidP="00307FA4">
            <w:pPr>
              <w:pStyle w:val="TAL"/>
              <w:rPr>
                <w:lang w:eastAsia="zh-CN"/>
              </w:rPr>
            </w:pPr>
            <w:r w:rsidRPr="00A85A6E">
              <w:t>DTSSA</w:t>
            </w:r>
          </w:p>
        </w:tc>
        <w:tc>
          <w:tcPr>
            <w:tcW w:w="639" w:type="dxa"/>
          </w:tcPr>
          <w:p w14:paraId="1E74560E" w14:textId="77777777" w:rsidR="001D131E" w:rsidRPr="00A85A6E" w:rsidRDefault="001D131E" w:rsidP="00307FA4">
            <w:pPr>
              <w:pStyle w:val="TAC"/>
              <w:rPr>
                <w:lang w:eastAsia="zh-CN"/>
              </w:rPr>
            </w:pPr>
            <w:r w:rsidRPr="00A85A6E">
              <w:t>O</w:t>
            </w:r>
          </w:p>
        </w:tc>
        <w:tc>
          <w:tcPr>
            <w:tcW w:w="6520" w:type="dxa"/>
          </w:tcPr>
          <w:p w14:paraId="70160D1B" w14:textId="77777777" w:rsidR="001D131E" w:rsidRDefault="001D131E" w:rsidP="00307FA4">
            <w:pPr>
              <w:pStyle w:val="TAL"/>
            </w:pPr>
            <w:r>
              <w:t>Deployments Topologies with specific SMF Service Areas</w:t>
            </w:r>
          </w:p>
          <w:p w14:paraId="1901C397" w14:textId="77777777" w:rsidR="001D131E" w:rsidRDefault="001D131E" w:rsidP="00307FA4">
            <w:pPr>
              <w:pStyle w:val="TAL"/>
            </w:pPr>
          </w:p>
          <w:p w14:paraId="73B93837" w14:textId="77777777" w:rsidR="001D131E" w:rsidRDefault="001D131E" w:rsidP="00307FA4">
            <w:pPr>
              <w:pStyle w:val="TAL"/>
              <w:rPr>
                <w:lang w:eastAsia="zh-CN"/>
              </w:rPr>
            </w:pPr>
            <w:r>
              <w:t>A NF Service Consumer and an SMF that support this feature shall support the procedures specified in clause 5.34 of 3GPP TS </w:t>
            </w:r>
            <w:r w:rsidRPr="005E4D39">
              <w:t xml:space="preserve">23.501 [2] </w:t>
            </w:r>
            <w:r>
              <w:t xml:space="preserve">and in clause 4.23 of </w:t>
            </w:r>
            <w:r w:rsidRPr="005E4D39">
              <w:t>3GPP TS 23.502 [3]</w:t>
            </w:r>
            <w:r>
              <w:t xml:space="preserve">.  </w:t>
            </w:r>
            <w:r w:rsidRPr="003B5446">
              <w:t xml:space="preserve"> </w:t>
            </w:r>
          </w:p>
        </w:tc>
      </w:tr>
      <w:tr w:rsidR="001D131E" w:rsidRPr="003B5446" w14:paraId="0BFE24F1" w14:textId="77777777" w:rsidTr="00307FA4">
        <w:trPr>
          <w:cantSplit/>
          <w:jc w:val="center"/>
        </w:trPr>
        <w:tc>
          <w:tcPr>
            <w:tcW w:w="993" w:type="dxa"/>
          </w:tcPr>
          <w:p w14:paraId="7BEF78F4" w14:textId="77777777" w:rsidR="001D131E" w:rsidRDefault="001D131E" w:rsidP="00307FA4">
            <w:pPr>
              <w:pStyle w:val="TAC"/>
            </w:pPr>
            <w:r>
              <w:t>4</w:t>
            </w:r>
          </w:p>
        </w:tc>
        <w:tc>
          <w:tcPr>
            <w:tcW w:w="1063" w:type="dxa"/>
          </w:tcPr>
          <w:p w14:paraId="2D001EE1" w14:textId="77777777" w:rsidR="001D131E" w:rsidRPr="00A85A6E" w:rsidRDefault="001D131E" w:rsidP="00307FA4">
            <w:pPr>
              <w:pStyle w:val="TAL"/>
            </w:pPr>
            <w:r>
              <w:t>CARPT</w:t>
            </w:r>
          </w:p>
        </w:tc>
        <w:tc>
          <w:tcPr>
            <w:tcW w:w="639" w:type="dxa"/>
          </w:tcPr>
          <w:p w14:paraId="78AD697D" w14:textId="77777777" w:rsidR="001D131E" w:rsidRPr="00A85A6E" w:rsidRDefault="001D131E" w:rsidP="00307FA4">
            <w:pPr>
              <w:pStyle w:val="TAC"/>
            </w:pPr>
            <w:r>
              <w:t>O</w:t>
            </w:r>
          </w:p>
        </w:tc>
        <w:tc>
          <w:tcPr>
            <w:tcW w:w="6520" w:type="dxa"/>
          </w:tcPr>
          <w:p w14:paraId="2FB4D2C1" w14:textId="77777777" w:rsidR="001D131E" w:rsidRDefault="001D131E" w:rsidP="00307FA4">
            <w:pPr>
              <w:pStyle w:val="TAL"/>
            </w:pPr>
            <w:r w:rsidRPr="00140E21">
              <w:t xml:space="preserve">SMF derived CN </w:t>
            </w:r>
            <w:r>
              <w:t>As</w:t>
            </w:r>
            <w:r w:rsidRPr="00140E21">
              <w:t xml:space="preserve">sisted RAN </w:t>
            </w:r>
            <w:r>
              <w:t>p</w:t>
            </w:r>
            <w:r w:rsidRPr="00140E21">
              <w:t xml:space="preserve">arameters </w:t>
            </w:r>
            <w:r>
              <w:t>T</w:t>
            </w:r>
            <w:r w:rsidRPr="00140E21">
              <w:t>uning</w:t>
            </w:r>
            <w:r>
              <w:t>.</w:t>
            </w:r>
          </w:p>
          <w:p w14:paraId="4705F0C8" w14:textId="77777777" w:rsidR="001D131E" w:rsidRDefault="001D131E" w:rsidP="00307FA4">
            <w:pPr>
              <w:pStyle w:val="TAL"/>
            </w:pPr>
          </w:p>
          <w:p w14:paraId="49F30B1D" w14:textId="77777777" w:rsidR="001D131E" w:rsidRDefault="001D131E" w:rsidP="00307FA4">
            <w:pPr>
              <w:pStyle w:val="TAL"/>
            </w:pPr>
            <w:r>
              <w:t xml:space="preserve">A </w:t>
            </w:r>
            <w:r w:rsidRPr="00E44C25">
              <w:t xml:space="preserve">NF </w:t>
            </w:r>
            <w:r>
              <w:t>Service</w:t>
            </w:r>
            <w:r w:rsidRPr="00E44C25">
              <w:t xml:space="preserve"> Consumer (e.g. AMF) and </w:t>
            </w:r>
            <w:r>
              <w:t xml:space="preserve">an </w:t>
            </w:r>
            <w:r w:rsidRPr="00E44C25">
              <w:t>SMF that support this feature shall support exchanging SMF derived CN assisted RAN parameters in Notify SM Context Status service operation (see clause</w:t>
            </w:r>
            <w:r>
              <w:t> </w:t>
            </w:r>
            <w:r w:rsidRPr="00E44C25">
              <w:t>5.2.2.5.1).</w:t>
            </w:r>
          </w:p>
        </w:tc>
      </w:tr>
      <w:tr w:rsidR="001D131E" w:rsidRPr="003B5446" w14:paraId="2ADCB90C" w14:textId="77777777" w:rsidTr="00307FA4">
        <w:trPr>
          <w:cantSplit/>
          <w:jc w:val="center"/>
        </w:trPr>
        <w:tc>
          <w:tcPr>
            <w:tcW w:w="993" w:type="dxa"/>
          </w:tcPr>
          <w:p w14:paraId="2FDBD704" w14:textId="77777777" w:rsidR="001D131E" w:rsidRDefault="001D131E" w:rsidP="00307FA4">
            <w:pPr>
              <w:pStyle w:val="TAC"/>
            </w:pPr>
            <w:r>
              <w:t>5</w:t>
            </w:r>
          </w:p>
        </w:tc>
        <w:tc>
          <w:tcPr>
            <w:tcW w:w="1063" w:type="dxa"/>
          </w:tcPr>
          <w:p w14:paraId="1FD48767" w14:textId="77777777" w:rsidR="001D131E" w:rsidRDefault="001D131E" w:rsidP="00307FA4">
            <w:pPr>
              <w:pStyle w:val="TAL"/>
            </w:pPr>
            <w:r w:rsidRPr="00F91F39">
              <w:rPr>
                <w:lang w:eastAsia="zh-CN"/>
              </w:rPr>
              <w:t>CTXTR</w:t>
            </w:r>
          </w:p>
        </w:tc>
        <w:tc>
          <w:tcPr>
            <w:tcW w:w="639" w:type="dxa"/>
          </w:tcPr>
          <w:p w14:paraId="375B30D1" w14:textId="77777777" w:rsidR="001D131E" w:rsidRDefault="001D131E" w:rsidP="00307FA4">
            <w:pPr>
              <w:pStyle w:val="TAC"/>
            </w:pPr>
            <w:r w:rsidRPr="00A85A6E">
              <w:t>O</w:t>
            </w:r>
          </w:p>
        </w:tc>
        <w:tc>
          <w:tcPr>
            <w:tcW w:w="6520" w:type="dxa"/>
          </w:tcPr>
          <w:p w14:paraId="406C96D2" w14:textId="77777777" w:rsidR="001D131E" w:rsidRDefault="001D131E" w:rsidP="00307FA4">
            <w:pPr>
              <w:pStyle w:val="TAL"/>
            </w:pPr>
            <w:r>
              <w:rPr>
                <w:rFonts w:hint="eastAsia"/>
                <w:lang w:eastAsia="zh-CN"/>
              </w:rPr>
              <w:t xml:space="preserve">This feature bit indicates whether the </w:t>
            </w:r>
            <w:r>
              <w:rPr>
                <w:lang w:eastAsia="zh-CN"/>
              </w:rPr>
              <w:t xml:space="preserve">NF Service Consumer (e.g. AMF) and </w:t>
            </w:r>
            <w:r>
              <w:rPr>
                <w:rFonts w:hint="eastAsia"/>
                <w:lang w:eastAsia="zh-CN"/>
              </w:rPr>
              <w:t xml:space="preserve">SMF supports </w:t>
            </w:r>
            <w:r w:rsidRPr="00B32CCC">
              <w:rPr>
                <w:lang w:eastAsia="zh-CN"/>
              </w:rPr>
              <w:t>Network Function/NF Service Context Transfer Procedures</w:t>
            </w:r>
            <w:r>
              <w:rPr>
                <w:rFonts w:hint="eastAsia"/>
                <w:lang w:eastAsia="zh-CN"/>
              </w:rPr>
              <w:t xml:space="preserve"> </w:t>
            </w:r>
            <w:r>
              <w:rPr>
                <w:lang w:eastAsia="zh-CN"/>
              </w:rPr>
              <w:t xml:space="preserve">specified in </w:t>
            </w:r>
            <w:r>
              <w:rPr>
                <w:rFonts w:hint="eastAsia"/>
                <w:lang w:eastAsia="zh-CN"/>
              </w:rPr>
              <w:t>clause</w:t>
            </w:r>
            <w:r>
              <w:rPr>
                <w:lang w:eastAsia="zh-CN"/>
              </w:rPr>
              <w:t> </w:t>
            </w:r>
            <w:r>
              <w:rPr>
                <w:rFonts w:hint="eastAsia"/>
                <w:lang w:eastAsia="zh-CN"/>
              </w:rPr>
              <w:t>4.26 of 3GPP TS 23.50</w:t>
            </w:r>
            <w:r>
              <w:rPr>
                <w:lang w:eastAsia="zh-CN"/>
              </w:rPr>
              <w:t>2</w:t>
            </w:r>
            <w:r>
              <w:rPr>
                <w:rFonts w:hint="eastAsia"/>
                <w:lang w:eastAsia="zh-CN"/>
              </w:rPr>
              <w:t> [</w:t>
            </w:r>
            <w:r>
              <w:rPr>
                <w:lang w:eastAsia="zh-CN"/>
              </w:rPr>
              <w:t>3</w:t>
            </w:r>
            <w:r>
              <w:rPr>
                <w:rFonts w:hint="eastAsia"/>
                <w:lang w:eastAsia="zh-CN"/>
              </w:rPr>
              <w:t>].</w:t>
            </w:r>
          </w:p>
          <w:p w14:paraId="20E2C86A" w14:textId="77777777" w:rsidR="001D131E" w:rsidRDefault="001D131E" w:rsidP="00307FA4">
            <w:pPr>
              <w:pStyle w:val="TAL"/>
            </w:pPr>
          </w:p>
          <w:p w14:paraId="372F40FB" w14:textId="77777777" w:rsidR="001D131E" w:rsidRPr="00140E21" w:rsidRDefault="001D131E" w:rsidP="00307FA4">
            <w:pPr>
              <w:pStyle w:val="TAL"/>
            </w:pPr>
            <w:r>
              <w:t>The SMF shall only trigger these context transfer procedures if the NF Service Consumer has indicated support of this feature.</w:t>
            </w:r>
          </w:p>
        </w:tc>
      </w:tr>
      <w:tr w:rsidR="001D131E" w:rsidRPr="003B5446" w14:paraId="687FD370" w14:textId="77777777" w:rsidTr="00307FA4">
        <w:trPr>
          <w:cantSplit/>
          <w:jc w:val="center"/>
        </w:trPr>
        <w:tc>
          <w:tcPr>
            <w:tcW w:w="993" w:type="dxa"/>
          </w:tcPr>
          <w:p w14:paraId="70B3CF5B" w14:textId="77777777" w:rsidR="001D131E" w:rsidRDefault="001D131E" w:rsidP="00307FA4">
            <w:pPr>
              <w:pStyle w:val="TAC"/>
            </w:pPr>
            <w:r>
              <w:t>6</w:t>
            </w:r>
          </w:p>
        </w:tc>
        <w:tc>
          <w:tcPr>
            <w:tcW w:w="1063" w:type="dxa"/>
          </w:tcPr>
          <w:p w14:paraId="3D26D9A2" w14:textId="77777777" w:rsidR="001D131E" w:rsidRPr="00F91F39" w:rsidRDefault="001D131E" w:rsidP="00307FA4">
            <w:pPr>
              <w:pStyle w:val="TAL"/>
              <w:rPr>
                <w:lang w:eastAsia="zh-CN"/>
              </w:rPr>
            </w:pPr>
            <w:r>
              <w:rPr>
                <w:lang w:eastAsia="zh-CN"/>
              </w:rPr>
              <w:t>VQOS</w:t>
            </w:r>
          </w:p>
        </w:tc>
        <w:tc>
          <w:tcPr>
            <w:tcW w:w="639" w:type="dxa"/>
          </w:tcPr>
          <w:p w14:paraId="1677F432" w14:textId="77777777" w:rsidR="001D131E" w:rsidRPr="00A85A6E" w:rsidRDefault="001D131E" w:rsidP="00307FA4">
            <w:pPr>
              <w:pStyle w:val="TAC"/>
            </w:pPr>
            <w:r>
              <w:t>O</w:t>
            </w:r>
          </w:p>
        </w:tc>
        <w:tc>
          <w:tcPr>
            <w:tcW w:w="6520" w:type="dxa"/>
          </w:tcPr>
          <w:p w14:paraId="12DFDB90" w14:textId="77777777" w:rsidR="001D131E" w:rsidRDefault="001D131E" w:rsidP="00307FA4">
            <w:pPr>
              <w:pStyle w:val="TAL"/>
              <w:rPr>
                <w:lang w:eastAsia="zh-CN"/>
              </w:rPr>
            </w:pPr>
            <w:r>
              <w:rPr>
                <w:lang w:eastAsia="zh-CN"/>
              </w:rPr>
              <w:t>VPLMN QoS</w:t>
            </w:r>
          </w:p>
          <w:p w14:paraId="30F6DC09" w14:textId="77777777" w:rsidR="001D131E" w:rsidRDefault="001D131E" w:rsidP="00307FA4">
            <w:pPr>
              <w:pStyle w:val="TAL"/>
              <w:rPr>
                <w:lang w:eastAsia="zh-CN"/>
              </w:rPr>
            </w:pPr>
          </w:p>
          <w:p w14:paraId="09640C01" w14:textId="77777777" w:rsidR="001D131E" w:rsidRDefault="001D131E" w:rsidP="00307FA4">
            <w:pPr>
              <w:pStyle w:val="TAL"/>
              <w:rPr>
                <w:lang w:eastAsia="zh-CN"/>
              </w:rPr>
            </w:pPr>
            <w:r>
              <w:rPr>
                <w:lang w:eastAsia="zh-CN"/>
              </w:rPr>
              <w:t>An SMF that supports this feature shall support:</w:t>
            </w:r>
          </w:p>
          <w:p w14:paraId="5E2D47D2" w14:textId="77777777" w:rsidR="001D131E" w:rsidRDefault="001D131E" w:rsidP="00307FA4">
            <w:pPr>
              <w:pStyle w:val="B1"/>
              <w:rPr>
                <w:lang w:eastAsia="zh-CN"/>
              </w:rPr>
            </w:pPr>
            <w:r>
              <w:rPr>
                <w:lang w:eastAsia="zh-CN"/>
              </w:rPr>
              <w:t>-</w:t>
            </w:r>
            <w:r>
              <w:rPr>
                <w:lang w:eastAsia="zh-CN"/>
              </w:rPr>
              <w:tab/>
            </w:r>
            <w:r w:rsidRPr="00C9481B">
              <w:rPr>
                <w:rFonts w:ascii="Arial" w:hAnsi="Arial"/>
                <w:sz w:val="18"/>
                <w:lang w:eastAsia="zh-CN"/>
              </w:rPr>
              <w:t>the handling of QoS constraints from the VPLMN during a HR PDU session establishment as specified in clause 4.3.2.2.2 of 3GPP TS 23.502 [3]; and</w:t>
            </w:r>
          </w:p>
          <w:p w14:paraId="0A292BBE" w14:textId="77777777" w:rsidR="001D131E" w:rsidRDefault="001D131E" w:rsidP="00307FA4">
            <w:pPr>
              <w:pStyle w:val="B1"/>
              <w:rPr>
                <w:lang w:eastAsia="zh-CN"/>
              </w:rPr>
            </w:pPr>
            <w:r w:rsidRPr="007826CA">
              <w:rPr>
                <w:rFonts w:ascii="Arial" w:hAnsi="Arial"/>
                <w:sz w:val="18"/>
                <w:lang w:eastAsia="zh-CN"/>
              </w:rPr>
              <w:t>-</w:t>
            </w:r>
            <w:r w:rsidRPr="007826CA">
              <w:rPr>
                <w:rFonts w:ascii="Arial" w:hAnsi="Arial"/>
                <w:sz w:val="18"/>
                <w:lang w:eastAsia="zh-CN"/>
              </w:rPr>
              <w:tab/>
              <w:t>QoS modification requests initiated by the VPLMN, as specified in clause 4.3.3.3 of 3GPP TS 23.502 [3].</w:t>
            </w:r>
          </w:p>
        </w:tc>
      </w:tr>
      <w:tr w:rsidR="001D131E" w:rsidRPr="003B5446" w14:paraId="30B5F8C2" w14:textId="77777777" w:rsidTr="00307FA4">
        <w:trPr>
          <w:cantSplit/>
          <w:jc w:val="center"/>
        </w:trPr>
        <w:tc>
          <w:tcPr>
            <w:tcW w:w="993" w:type="dxa"/>
          </w:tcPr>
          <w:p w14:paraId="0ADF7178" w14:textId="77777777" w:rsidR="001D131E" w:rsidRDefault="001D131E" w:rsidP="00307FA4">
            <w:pPr>
              <w:pStyle w:val="TAC"/>
            </w:pPr>
            <w:r>
              <w:rPr>
                <w:lang w:eastAsia="ko-KR"/>
              </w:rPr>
              <w:t>7</w:t>
            </w:r>
          </w:p>
        </w:tc>
        <w:tc>
          <w:tcPr>
            <w:tcW w:w="1063" w:type="dxa"/>
          </w:tcPr>
          <w:p w14:paraId="3910ACC9" w14:textId="77777777" w:rsidR="001D131E" w:rsidRDefault="001D131E" w:rsidP="00307FA4">
            <w:pPr>
              <w:pStyle w:val="TAL"/>
              <w:rPr>
                <w:lang w:eastAsia="zh-CN"/>
              </w:rPr>
            </w:pPr>
            <w:r>
              <w:rPr>
                <w:lang w:eastAsia="ko-KR"/>
              </w:rPr>
              <w:t>HOFAIL</w:t>
            </w:r>
          </w:p>
        </w:tc>
        <w:tc>
          <w:tcPr>
            <w:tcW w:w="639" w:type="dxa"/>
          </w:tcPr>
          <w:p w14:paraId="4FC16A98" w14:textId="77777777" w:rsidR="001D131E" w:rsidRDefault="001D131E" w:rsidP="00307FA4">
            <w:pPr>
              <w:pStyle w:val="TAC"/>
            </w:pPr>
            <w:r>
              <w:rPr>
                <w:lang w:eastAsia="ko-KR"/>
              </w:rPr>
              <w:t>M</w:t>
            </w:r>
          </w:p>
        </w:tc>
        <w:tc>
          <w:tcPr>
            <w:tcW w:w="6520" w:type="dxa"/>
          </w:tcPr>
          <w:p w14:paraId="4A231F50" w14:textId="77777777" w:rsidR="001D131E" w:rsidRDefault="001D131E" w:rsidP="00307FA4">
            <w:pPr>
              <w:pStyle w:val="TAL"/>
              <w:rPr>
                <w:lang w:eastAsia="ko-KR"/>
              </w:rPr>
            </w:pPr>
            <w:r>
              <w:rPr>
                <w:lang w:eastAsia="ko-KR"/>
              </w:rPr>
              <w:t>This feature bit indicates whether the NF Service Consumer (e.g. AMF, V-SMF, I-SMF) and SMF supports the Notify (SM Context) Status procedure to indicate a handover failure with the Resource Status set to "UPDATED" between 3GPP access and non-3GPP access as specified in clauses </w:t>
            </w:r>
            <w:r>
              <w:rPr>
                <w:lang w:val="en-US" w:eastAsia="ko-KR"/>
              </w:rPr>
              <w:t>5.2.2.5.1 and 5.2.2.10.1</w:t>
            </w:r>
            <w:r>
              <w:rPr>
                <w:lang w:eastAsia="ko-KR"/>
              </w:rPr>
              <w:t>.</w:t>
            </w:r>
          </w:p>
          <w:p w14:paraId="40750E96" w14:textId="77777777" w:rsidR="001D131E" w:rsidRDefault="001D131E" w:rsidP="00307FA4">
            <w:pPr>
              <w:pStyle w:val="TAL"/>
            </w:pPr>
          </w:p>
          <w:p w14:paraId="65BD781E" w14:textId="77777777" w:rsidR="001D131E" w:rsidRDefault="001D131E" w:rsidP="00307FA4">
            <w:pPr>
              <w:pStyle w:val="TAL"/>
              <w:rPr>
                <w:lang w:eastAsia="zh-CN"/>
              </w:rPr>
            </w:pPr>
            <w:r>
              <w:t>The SMF shall only trigger such a resource status notify procedure if the NF Service Consumer has indicated support of this feature.</w:t>
            </w:r>
          </w:p>
        </w:tc>
      </w:tr>
      <w:tr w:rsidR="001D131E" w:rsidRPr="003B5446" w14:paraId="571FAFA7" w14:textId="77777777" w:rsidTr="00307FA4">
        <w:trPr>
          <w:cantSplit/>
          <w:jc w:val="center"/>
        </w:trPr>
        <w:tc>
          <w:tcPr>
            <w:tcW w:w="993" w:type="dxa"/>
          </w:tcPr>
          <w:p w14:paraId="5014E67E" w14:textId="77777777" w:rsidR="001D131E" w:rsidRDefault="001D131E" w:rsidP="00307FA4">
            <w:pPr>
              <w:pStyle w:val="TAC"/>
              <w:rPr>
                <w:lang w:eastAsia="ko-KR"/>
              </w:rPr>
            </w:pPr>
            <w:r>
              <w:rPr>
                <w:lang w:eastAsia="ko-KR"/>
              </w:rPr>
              <w:t>8</w:t>
            </w:r>
          </w:p>
        </w:tc>
        <w:tc>
          <w:tcPr>
            <w:tcW w:w="1063" w:type="dxa"/>
          </w:tcPr>
          <w:p w14:paraId="4CDB5C92" w14:textId="77777777" w:rsidR="001D131E" w:rsidRDefault="001D131E" w:rsidP="00307FA4">
            <w:pPr>
              <w:pStyle w:val="TAL"/>
              <w:rPr>
                <w:lang w:eastAsia="ko-KR"/>
              </w:rPr>
            </w:pPr>
            <w:r>
              <w:rPr>
                <w:lang w:eastAsia="ko-KR"/>
              </w:rPr>
              <w:t>ES3XX</w:t>
            </w:r>
          </w:p>
        </w:tc>
        <w:tc>
          <w:tcPr>
            <w:tcW w:w="639" w:type="dxa"/>
          </w:tcPr>
          <w:p w14:paraId="167B1CFE" w14:textId="77777777" w:rsidR="001D131E" w:rsidRDefault="001D131E" w:rsidP="00307FA4">
            <w:pPr>
              <w:pStyle w:val="TAC"/>
              <w:rPr>
                <w:lang w:eastAsia="ko-KR"/>
              </w:rPr>
            </w:pPr>
            <w:r>
              <w:rPr>
                <w:lang w:eastAsia="ko-KR"/>
              </w:rPr>
              <w:t>M</w:t>
            </w:r>
          </w:p>
        </w:tc>
        <w:tc>
          <w:tcPr>
            <w:tcW w:w="6520" w:type="dxa"/>
          </w:tcPr>
          <w:p w14:paraId="0C13E87C" w14:textId="77777777" w:rsidR="001D131E" w:rsidRDefault="001D131E" w:rsidP="00307FA4">
            <w:pPr>
              <w:pStyle w:val="TAL"/>
              <w:rPr>
                <w:lang w:eastAsia="ko-KR"/>
              </w:rPr>
            </w:pPr>
            <w:r>
              <w:rPr>
                <w:lang w:eastAsia="ko-KR"/>
              </w:rPr>
              <w:t>Extended Support of HTTP 307/308 redirection</w:t>
            </w:r>
          </w:p>
          <w:p w14:paraId="72CA96F7" w14:textId="77777777" w:rsidR="001D131E" w:rsidRDefault="001D131E" w:rsidP="00307FA4">
            <w:pPr>
              <w:pStyle w:val="TAL"/>
              <w:rPr>
                <w:lang w:eastAsia="ko-KR"/>
              </w:rPr>
            </w:pPr>
          </w:p>
          <w:p w14:paraId="610E6B3A" w14:textId="77777777" w:rsidR="001D131E" w:rsidRDefault="001D131E" w:rsidP="00307FA4">
            <w:pPr>
              <w:pStyle w:val="TAL"/>
              <w:rPr>
                <w:lang w:eastAsia="ko-KR"/>
              </w:rPr>
            </w:pPr>
            <w:r>
              <w:rPr>
                <w:lang w:eastAsia="ko-KR"/>
              </w:rPr>
              <w:t xml:space="preserve">An NF Service </w:t>
            </w:r>
            <w:r w:rsidRPr="00E44C25">
              <w:t>Consumer (e.g. AMF</w:t>
            </w:r>
            <w:r>
              <w:t>, V-SMF, I-SMF</w:t>
            </w:r>
            <w:r w:rsidRPr="00E44C25">
              <w:t>) that support</w:t>
            </w:r>
            <w:r>
              <w:t>s</w:t>
            </w:r>
            <w:r w:rsidRPr="00E44C25">
              <w:t xml:space="preserve"> this feature shall support </w:t>
            </w:r>
            <w:r>
              <w:t xml:space="preserve">handling of HTTP 307/308 redirection for any service operation of the </w:t>
            </w:r>
            <w:proofErr w:type="spellStart"/>
            <w:r>
              <w:t>PDUSession</w:t>
            </w:r>
            <w:proofErr w:type="spellEnd"/>
            <w:r>
              <w:t xml:space="preserve"> service. An NF Service Consumer that does not support this feature does only support HTTP redirection as specified for 3GPP Release 15.</w:t>
            </w:r>
          </w:p>
          <w:p w14:paraId="013486B0" w14:textId="77777777" w:rsidR="001D131E" w:rsidRDefault="001D131E" w:rsidP="00307FA4">
            <w:pPr>
              <w:pStyle w:val="TAL"/>
              <w:rPr>
                <w:lang w:eastAsia="ko-KR"/>
              </w:rPr>
            </w:pPr>
          </w:p>
        </w:tc>
      </w:tr>
      <w:tr w:rsidR="001D131E" w:rsidRPr="003B5446" w14:paraId="687C0BE8" w14:textId="77777777" w:rsidTr="00307FA4">
        <w:trPr>
          <w:cantSplit/>
          <w:jc w:val="center"/>
        </w:trPr>
        <w:tc>
          <w:tcPr>
            <w:tcW w:w="993" w:type="dxa"/>
          </w:tcPr>
          <w:p w14:paraId="75A28FD4" w14:textId="77777777" w:rsidR="001D131E" w:rsidRDefault="001D131E" w:rsidP="00307FA4">
            <w:pPr>
              <w:pStyle w:val="TAC"/>
              <w:rPr>
                <w:lang w:eastAsia="ko-KR"/>
              </w:rPr>
            </w:pPr>
            <w:r>
              <w:rPr>
                <w:lang w:eastAsia="ko-KR"/>
              </w:rPr>
              <w:lastRenderedPageBreak/>
              <w:t>9</w:t>
            </w:r>
          </w:p>
        </w:tc>
        <w:tc>
          <w:tcPr>
            <w:tcW w:w="1063" w:type="dxa"/>
          </w:tcPr>
          <w:p w14:paraId="7874AE79" w14:textId="77777777" w:rsidR="001D131E" w:rsidRDefault="001D131E" w:rsidP="00307FA4">
            <w:pPr>
              <w:pStyle w:val="TAL"/>
              <w:rPr>
                <w:lang w:eastAsia="ko-KR"/>
              </w:rPr>
            </w:pPr>
            <w:r>
              <w:rPr>
                <w:lang w:eastAsia="ko-KR"/>
              </w:rPr>
              <w:t>DCE2ER</w:t>
            </w:r>
          </w:p>
        </w:tc>
        <w:tc>
          <w:tcPr>
            <w:tcW w:w="639" w:type="dxa"/>
          </w:tcPr>
          <w:p w14:paraId="2F565EE7" w14:textId="77777777" w:rsidR="001D131E" w:rsidRDefault="001D131E" w:rsidP="00307FA4">
            <w:pPr>
              <w:pStyle w:val="TAC"/>
              <w:rPr>
                <w:lang w:eastAsia="ko-KR"/>
              </w:rPr>
            </w:pPr>
            <w:r>
              <w:rPr>
                <w:lang w:eastAsia="ko-KR"/>
              </w:rPr>
              <w:t>O</w:t>
            </w:r>
          </w:p>
        </w:tc>
        <w:tc>
          <w:tcPr>
            <w:tcW w:w="6520" w:type="dxa"/>
          </w:tcPr>
          <w:p w14:paraId="1F83A301" w14:textId="77777777" w:rsidR="001D131E" w:rsidRDefault="001D131E" w:rsidP="00307FA4">
            <w:pPr>
              <w:pStyle w:val="TAL"/>
            </w:pPr>
            <w:r>
              <w:t>Dual Connectivity based end to end Redundant User Plane Paths</w:t>
            </w:r>
          </w:p>
          <w:p w14:paraId="18112419" w14:textId="77777777" w:rsidR="001D131E" w:rsidRDefault="001D131E" w:rsidP="00307FA4">
            <w:pPr>
              <w:pStyle w:val="TAL"/>
            </w:pPr>
          </w:p>
          <w:p w14:paraId="64A2988A" w14:textId="77777777" w:rsidR="001D131E" w:rsidRDefault="001D131E" w:rsidP="00307FA4">
            <w:pPr>
              <w:pStyle w:val="TAL"/>
            </w:pPr>
            <w:r>
              <w:t>An NF service consumer (e.g. I-SMF) and SMF that supports this feature shall support the procedures specified in clause 5.33.2.1 of 3GPP TS </w:t>
            </w:r>
            <w:r w:rsidRPr="005E4D39">
              <w:t>23.501 [2]</w:t>
            </w:r>
            <w:r>
              <w:t>.</w:t>
            </w:r>
          </w:p>
          <w:p w14:paraId="4CC2CE95" w14:textId="77777777" w:rsidR="001D131E" w:rsidRDefault="001D131E" w:rsidP="00307FA4">
            <w:pPr>
              <w:pStyle w:val="TAL"/>
              <w:rPr>
                <w:lang w:eastAsia="ko-KR"/>
              </w:rPr>
            </w:pPr>
          </w:p>
        </w:tc>
      </w:tr>
      <w:tr w:rsidR="001D131E" w:rsidRPr="003B5446" w14:paraId="007479F9" w14:textId="77777777" w:rsidTr="00307FA4">
        <w:trPr>
          <w:cantSplit/>
          <w:jc w:val="center"/>
        </w:trPr>
        <w:tc>
          <w:tcPr>
            <w:tcW w:w="993" w:type="dxa"/>
          </w:tcPr>
          <w:p w14:paraId="79E1C50E" w14:textId="77777777" w:rsidR="001D131E" w:rsidRDefault="001D131E" w:rsidP="00307FA4">
            <w:pPr>
              <w:pStyle w:val="TAC"/>
              <w:rPr>
                <w:lang w:eastAsia="ko-KR"/>
              </w:rPr>
            </w:pPr>
            <w:r>
              <w:rPr>
                <w:lang w:eastAsia="ko-KR"/>
              </w:rPr>
              <w:t>10</w:t>
            </w:r>
          </w:p>
        </w:tc>
        <w:tc>
          <w:tcPr>
            <w:tcW w:w="1063" w:type="dxa"/>
          </w:tcPr>
          <w:p w14:paraId="65519B00" w14:textId="77777777" w:rsidR="001D131E" w:rsidRDefault="001D131E" w:rsidP="00307FA4">
            <w:pPr>
              <w:pStyle w:val="TAL"/>
              <w:rPr>
                <w:lang w:eastAsia="ko-KR"/>
              </w:rPr>
            </w:pPr>
            <w:r>
              <w:rPr>
                <w:lang w:eastAsia="ko-KR"/>
              </w:rPr>
              <w:t>AASN</w:t>
            </w:r>
          </w:p>
        </w:tc>
        <w:tc>
          <w:tcPr>
            <w:tcW w:w="639" w:type="dxa"/>
          </w:tcPr>
          <w:p w14:paraId="06B44504" w14:textId="77777777" w:rsidR="001D131E" w:rsidRDefault="001D131E" w:rsidP="00307FA4">
            <w:pPr>
              <w:pStyle w:val="TAC"/>
              <w:rPr>
                <w:lang w:eastAsia="ko-KR"/>
              </w:rPr>
            </w:pPr>
            <w:r>
              <w:rPr>
                <w:lang w:eastAsia="ko-KR"/>
              </w:rPr>
              <w:t>M</w:t>
            </w:r>
          </w:p>
        </w:tc>
        <w:tc>
          <w:tcPr>
            <w:tcW w:w="6520" w:type="dxa"/>
          </w:tcPr>
          <w:p w14:paraId="4CC86126" w14:textId="77777777" w:rsidR="001D131E" w:rsidRDefault="001D131E" w:rsidP="00307FA4">
            <w:pPr>
              <w:pStyle w:val="TAL"/>
              <w:rPr>
                <w:lang w:eastAsia="ko-KR"/>
              </w:rPr>
            </w:pPr>
            <w:r>
              <w:rPr>
                <w:lang w:eastAsia="ko-KR"/>
              </w:rPr>
              <w:t>This feature bit indicates whether the NF Service Consumer (e.g. AMF) and the SMF support the Notify SM Context Status procedure to indicate that the PDU session is established towards an alternative anchor SMF, as specified in clause </w:t>
            </w:r>
            <w:r>
              <w:rPr>
                <w:lang w:val="en-US" w:eastAsia="ko-KR"/>
              </w:rPr>
              <w:t>5.2.2.5.1</w:t>
            </w:r>
            <w:r>
              <w:rPr>
                <w:lang w:eastAsia="ko-KR"/>
              </w:rPr>
              <w:t>.</w:t>
            </w:r>
          </w:p>
          <w:p w14:paraId="3E43DF92" w14:textId="77777777" w:rsidR="001D131E" w:rsidRDefault="001D131E" w:rsidP="00307FA4">
            <w:pPr>
              <w:pStyle w:val="TAL"/>
            </w:pPr>
          </w:p>
          <w:p w14:paraId="4CE4CC0A" w14:textId="77777777" w:rsidR="001D131E" w:rsidRDefault="001D131E" w:rsidP="00307FA4">
            <w:pPr>
              <w:pStyle w:val="TAL"/>
            </w:pPr>
            <w:r>
              <w:t>The SMF shall only trigger such a Notify SM Context Status procedure if the NF Service Consumer has indicated support of this feature.</w:t>
            </w:r>
          </w:p>
        </w:tc>
      </w:tr>
      <w:tr w:rsidR="001D131E" w:rsidRPr="003B5446" w14:paraId="025BD1FA" w14:textId="77777777" w:rsidTr="00307FA4">
        <w:trPr>
          <w:cantSplit/>
          <w:jc w:val="center"/>
        </w:trPr>
        <w:tc>
          <w:tcPr>
            <w:tcW w:w="993" w:type="dxa"/>
          </w:tcPr>
          <w:p w14:paraId="0F77ECDF" w14:textId="77777777" w:rsidR="001D131E" w:rsidRDefault="001D131E" w:rsidP="00307FA4">
            <w:pPr>
              <w:pStyle w:val="TAC"/>
              <w:rPr>
                <w:lang w:eastAsia="ko-KR"/>
              </w:rPr>
            </w:pPr>
            <w:r>
              <w:rPr>
                <w:lang w:eastAsia="zh-CN"/>
              </w:rPr>
              <w:t>11</w:t>
            </w:r>
          </w:p>
        </w:tc>
        <w:tc>
          <w:tcPr>
            <w:tcW w:w="1063" w:type="dxa"/>
          </w:tcPr>
          <w:p w14:paraId="06C6EF53" w14:textId="77777777" w:rsidR="001D131E" w:rsidRDefault="001D131E" w:rsidP="00307FA4">
            <w:pPr>
              <w:pStyle w:val="TAL"/>
              <w:rPr>
                <w:lang w:eastAsia="ko-KR"/>
              </w:rPr>
            </w:pPr>
            <w:proofErr w:type="spellStart"/>
            <w:r>
              <w:rPr>
                <w:rFonts w:hint="eastAsia"/>
                <w:lang w:eastAsia="zh-CN"/>
              </w:rPr>
              <w:t>E</w:t>
            </w:r>
            <w:r>
              <w:rPr>
                <w:lang w:eastAsia="zh-CN"/>
              </w:rPr>
              <w:t>nEDGE</w:t>
            </w:r>
            <w:proofErr w:type="spellEnd"/>
          </w:p>
        </w:tc>
        <w:tc>
          <w:tcPr>
            <w:tcW w:w="639" w:type="dxa"/>
          </w:tcPr>
          <w:p w14:paraId="18D7E6A2" w14:textId="77777777" w:rsidR="001D131E" w:rsidRDefault="001D131E" w:rsidP="00307FA4">
            <w:pPr>
              <w:pStyle w:val="TAC"/>
              <w:rPr>
                <w:lang w:eastAsia="ko-KR"/>
              </w:rPr>
            </w:pPr>
            <w:r>
              <w:rPr>
                <w:rFonts w:hint="eastAsia"/>
                <w:lang w:eastAsia="zh-CN"/>
              </w:rPr>
              <w:t>O</w:t>
            </w:r>
          </w:p>
        </w:tc>
        <w:tc>
          <w:tcPr>
            <w:tcW w:w="6520" w:type="dxa"/>
          </w:tcPr>
          <w:p w14:paraId="2DB79BC6" w14:textId="77777777" w:rsidR="001D131E" w:rsidRDefault="001D131E" w:rsidP="00307FA4">
            <w:pPr>
              <w:pStyle w:val="TAL"/>
            </w:pPr>
            <w:r>
              <w:t>E</w:t>
            </w:r>
            <w:r w:rsidRPr="00F974C1">
              <w:t>nhancement of Edge Computing in 5G Core network</w:t>
            </w:r>
          </w:p>
          <w:p w14:paraId="77DFBEA0" w14:textId="77777777" w:rsidR="001D131E" w:rsidRDefault="001D131E" w:rsidP="00307FA4">
            <w:pPr>
              <w:pStyle w:val="TAL"/>
            </w:pPr>
          </w:p>
          <w:p w14:paraId="5DA0F174" w14:textId="77777777" w:rsidR="001D131E" w:rsidRDefault="001D131E" w:rsidP="00307FA4">
            <w:pPr>
              <w:pStyle w:val="TAL"/>
              <w:rPr>
                <w:lang w:eastAsia="ko-KR"/>
              </w:rPr>
            </w:pPr>
            <w:r>
              <w:t xml:space="preserve">A NF Service Consumer and an SMF that support this feature shall support </w:t>
            </w:r>
            <w:r w:rsidRPr="00046C54">
              <w:t>to signal the</w:t>
            </w:r>
            <w:r>
              <w:t xml:space="preserve"> </w:t>
            </w:r>
            <w:r w:rsidRPr="00046C54">
              <w:t>target DNAI</w:t>
            </w:r>
            <w:r>
              <w:t xml:space="preserve"> in Notify (SM Context) Status and </w:t>
            </w:r>
            <w:r w:rsidRPr="00046C54">
              <w:t>Create SM Context service operations</w:t>
            </w:r>
            <w:r>
              <w:t xml:space="preserve">, support to signal the </w:t>
            </w:r>
            <w:r>
              <w:rPr>
                <w:rFonts w:cs="Arial"/>
                <w:szCs w:val="18"/>
              </w:rPr>
              <w:t>URI of the SM Context resource</w:t>
            </w:r>
            <w:r>
              <w:t xml:space="preserve"> in Notify SM Context Status, </w:t>
            </w:r>
            <w:r w:rsidRPr="00046C54">
              <w:t xml:space="preserve">Create SM Context </w:t>
            </w:r>
            <w:r>
              <w:t xml:space="preserve">and create </w:t>
            </w:r>
            <w:r w:rsidRPr="00046C54">
              <w:t>service operations</w:t>
            </w:r>
            <w:r>
              <w:t xml:space="preserve"> </w:t>
            </w:r>
            <w:r>
              <w:rPr>
                <w:lang w:eastAsia="zh-CN"/>
              </w:rPr>
              <w:t xml:space="preserve">/ </w:t>
            </w:r>
            <w:r>
              <w:t xml:space="preserve">signal the </w:t>
            </w:r>
            <w:r>
              <w:rPr>
                <w:rFonts w:cs="Arial"/>
                <w:szCs w:val="18"/>
              </w:rPr>
              <w:t>URI of the PDU Session resource</w:t>
            </w:r>
            <w:r>
              <w:t xml:space="preserve"> in Notify (SM Context) Status, </w:t>
            </w:r>
            <w:r w:rsidRPr="00046C54">
              <w:t xml:space="preserve">Create SM Context </w:t>
            </w:r>
            <w:r>
              <w:t xml:space="preserve">and create </w:t>
            </w:r>
            <w:r w:rsidRPr="00046C54">
              <w:t>service operations</w:t>
            </w:r>
            <w:r>
              <w:t xml:space="preserve"> to retrieve the </w:t>
            </w:r>
            <w:r w:rsidRPr="00EE3588">
              <w:t>AF Coordination Information</w:t>
            </w:r>
            <w:r>
              <w:t xml:space="preserve">, as specified in 3GPP TS 23.501 [2], </w:t>
            </w:r>
            <w:r w:rsidRPr="005E4D39">
              <w:t>3GPP TS 23.502 [3]</w:t>
            </w:r>
            <w:r>
              <w:t xml:space="preserve"> and 3GPP TS 23.548 [39].</w:t>
            </w:r>
          </w:p>
        </w:tc>
      </w:tr>
      <w:tr w:rsidR="001D131E" w:rsidRPr="003B5446" w14:paraId="069C8D2B" w14:textId="77777777" w:rsidTr="00307FA4">
        <w:trPr>
          <w:cantSplit/>
          <w:jc w:val="center"/>
        </w:trPr>
        <w:tc>
          <w:tcPr>
            <w:tcW w:w="993" w:type="dxa"/>
          </w:tcPr>
          <w:p w14:paraId="17930757" w14:textId="77777777" w:rsidR="001D131E" w:rsidRDefault="001D131E" w:rsidP="00307FA4">
            <w:pPr>
              <w:pStyle w:val="TAC"/>
              <w:rPr>
                <w:lang w:eastAsia="zh-CN"/>
              </w:rPr>
            </w:pPr>
            <w:r>
              <w:rPr>
                <w:lang w:eastAsia="zh-CN"/>
              </w:rPr>
              <w:t>12</w:t>
            </w:r>
          </w:p>
        </w:tc>
        <w:tc>
          <w:tcPr>
            <w:tcW w:w="1063" w:type="dxa"/>
          </w:tcPr>
          <w:p w14:paraId="7E8D4BD4" w14:textId="77777777" w:rsidR="001D131E" w:rsidRDefault="001D131E" w:rsidP="00307FA4">
            <w:pPr>
              <w:pStyle w:val="TAL"/>
              <w:rPr>
                <w:lang w:eastAsia="zh-CN"/>
              </w:rPr>
            </w:pPr>
            <w:r>
              <w:rPr>
                <w:lang w:eastAsia="zh-CN"/>
              </w:rPr>
              <w:t>SCPBU</w:t>
            </w:r>
          </w:p>
        </w:tc>
        <w:tc>
          <w:tcPr>
            <w:tcW w:w="639" w:type="dxa"/>
          </w:tcPr>
          <w:p w14:paraId="0DA2EFD7" w14:textId="77777777" w:rsidR="001D131E" w:rsidRDefault="001D131E" w:rsidP="00307FA4">
            <w:pPr>
              <w:pStyle w:val="TAC"/>
              <w:rPr>
                <w:lang w:eastAsia="zh-CN"/>
              </w:rPr>
            </w:pPr>
            <w:r>
              <w:rPr>
                <w:rFonts w:hint="eastAsia"/>
                <w:lang w:eastAsia="zh-CN"/>
              </w:rPr>
              <w:t>O</w:t>
            </w:r>
          </w:p>
        </w:tc>
        <w:tc>
          <w:tcPr>
            <w:tcW w:w="6520" w:type="dxa"/>
          </w:tcPr>
          <w:p w14:paraId="3ED7CD44" w14:textId="77777777" w:rsidR="001D131E" w:rsidRDefault="001D131E" w:rsidP="00307FA4">
            <w:pPr>
              <w:pStyle w:val="TAL"/>
            </w:pPr>
            <w:r w:rsidRPr="00140E21">
              <w:t xml:space="preserve">Simultaneous </w:t>
            </w:r>
            <w:r>
              <w:t>Change of PSA and BP or UL CL</w:t>
            </w:r>
          </w:p>
          <w:p w14:paraId="77EA9273" w14:textId="77777777" w:rsidR="001D131E" w:rsidRDefault="001D131E" w:rsidP="00307FA4">
            <w:pPr>
              <w:pStyle w:val="TAL"/>
            </w:pPr>
          </w:p>
          <w:p w14:paraId="7D01436E" w14:textId="77777777" w:rsidR="001D131E" w:rsidRDefault="001D131E" w:rsidP="00307FA4">
            <w:pPr>
              <w:pStyle w:val="TAL"/>
            </w:pPr>
            <w:r>
              <w:t xml:space="preserve">This </w:t>
            </w:r>
            <w:r>
              <w:rPr>
                <w:lang w:eastAsia="ko-KR"/>
              </w:rPr>
              <w:t xml:space="preserve">feature bit indicates whether the NF Service Consumer (e.g. I-SMF) and the SMF support the </w:t>
            </w:r>
            <w:r>
              <w:rPr>
                <w:lang w:val="en-US"/>
              </w:rPr>
              <w:t xml:space="preserve">n4InfoExt3 IE included in </w:t>
            </w:r>
            <w:proofErr w:type="spellStart"/>
            <w:r>
              <w:t>VsmfUpdateData</w:t>
            </w:r>
            <w:proofErr w:type="spellEnd"/>
            <w:r>
              <w:t xml:space="preserve">, </w:t>
            </w:r>
            <w:proofErr w:type="spellStart"/>
            <w:r>
              <w:t>VsmfUpdatedData</w:t>
            </w:r>
            <w:proofErr w:type="spellEnd"/>
            <w:r>
              <w:t xml:space="preserve"> or </w:t>
            </w:r>
            <w:proofErr w:type="spellStart"/>
            <w:r>
              <w:t>VsmfUpdateError</w:t>
            </w:r>
            <w:proofErr w:type="spellEnd"/>
            <w:r>
              <w:t xml:space="preserve"> to support the s</w:t>
            </w:r>
            <w:r w:rsidRPr="00140E21">
              <w:t xml:space="preserve">imultaneous </w:t>
            </w:r>
            <w:r>
              <w:t>change of PSA and BP or UL CL controlled by I-SMF.</w:t>
            </w:r>
          </w:p>
          <w:p w14:paraId="3484C454" w14:textId="77777777" w:rsidR="001D131E" w:rsidRDefault="001D131E" w:rsidP="00307FA4">
            <w:pPr>
              <w:pStyle w:val="TAL"/>
            </w:pPr>
          </w:p>
          <w:p w14:paraId="646C9D9C" w14:textId="77777777" w:rsidR="001D131E" w:rsidRDefault="001D131E" w:rsidP="00307FA4">
            <w:pPr>
              <w:pStyle w:val="TAL"/>
            </w:pPr>
            <w:r>
              <w:t xml:space="preserve">The SMF shall only include the </w:t>
            </w:r>
            <w:r>
              <w:rPr>
                <w:lang w:val="en-US"/>
              </w:rPr>
              <w:t xml:space="preserve">n4InfoExt3 IE in </w:t>
            </w:r>
            <w:proofErr w:type="spellStart"/>
            <w:r>
              <w:t>VsmfUpdateData</w:t>
            </w:r>
            <w:proofErr w:type="spellEnd"/>
            <w:r>
              <w:t xml:space="preserve"> if the NF Service Consumer has indicated support of this feature.</w:t>
            </w:r>
          </w:p>
          <w:p w14:paraId="35E7545F" w14:textId="77777777" w:rsidR="001D131E" w:rsidRDefault="001D131E" w:rsidP="00307FA4">
            <w:pPr>
              <w:pStyle w:val="TAL"/>
            </w:pPr>
          </w:p>
        </w:tc>
      </w:tr>
      <w:tr w:rsidR="001D131E" w:rsidRPr="003B5446" w14:paraId="2882B76A" w14:textId="77777777" w:rsidTr="00307FA4">
        <w:trPr>
          <w:cantSplit/>
          <w:jc w:val="center"/>
        </w:trPr>
        <w:tc>
          <w:tcPr>
            <w:tcW w:w="993" w:type="dxa"/>
          </w:tcPr>
          <w:p w14:paraId="3EE05721" w14:textId="77777777" w:rsidR="001D131E" w:rsidRDefault="001D131E" w:rsidP="00307FA4">
            <w:pPr>
              <w:pStyle w:val="TAC"/>
              <w:rPr>
                <w:lang w:eastAsia="zh-CN"/>
              </w:rPr>
            </w:pPr>
            <w:r>
              <w:rPr>
                <w:lang w:eastAsia="zh-CN"/>
              </w:rPr>
              <w:t>13</w:t>
            </w:r>
          </w:p>
        </w:tc>
        <w:tc>
          <w:tcPr>
            <w:tcW w:w="1063" w:type="dxa"/>
          </w:tcPr>
          <w:p w14:paraId="3F7B62C8" w14:textId="77777777" w:rsidR="001D131E" w:rsidRDefault="001D131E" w:rsidP="00307FA4">
            <w:pPr>
              <w:pStyle w:val="TAL"/>
              <w:rPr>
                <w:lang w:eastAsia="zh-CN"/>
              </w:rPr>
            </w:pPr>
            <w:r>
              <w:rPr>
                <w:lang w:eastAsia="zh-CN"/>
              </w:rPr>
              <w:t>ENPN</w:t>
            </w:r>
          </w:p>
        </w:tc>
        <w:tc>
          <w:tcPr>
            <w:tcW w:w="639" w:type="dxa"/>
          </w:tcPr>
          <w:p w14:paraId="7B896BAB" w14:textId="77777777" w:rsidR="001D131E" w:rsidRDefault="001D131E" w:rsidP="00307FA4">
            <w:pPr>
              <w:pStyle w:val="TAC"/>
              <w:rPr>
                <w:lang w:eastAsia="zh-CN"/>
              </w:rPr>
            </w:pPr>
            <w:r>
              <w:rPr>
                <w:lang w:eastAsia="zh-CN"/>
              </w:rPr>
              <w:t>O</w:t>
            </w:r>
          </w:p>
        </w:tc>
        <w:tc>
          <w:tcPr>
            <w:tcW w:w="6520" w:type="dxa"/>
          </w:tcPr>
          <w:p w14:paraId="61F4773B" w14:textId="77777777" w:rsidR="001D131E" w:rsidRDefault="001D131E" w:rsidP="00307FA4">
            <w:pPr>
              <w:pStyle w:val="TAL"/>
              <w:rPr>
                <w:rFonts w:cs="Arial"/>
                <w:color w:val="000000"/>
                <w:szCs w:val="18"/>
              </w:rPr>
            </w:pPr>
            <w:r>
              <w:rPr>
                <w:rFonts w:cs="Arial"/>
                <w:color w:val="000000"/>
                <w:szCs w:val="18"/>
              </w:rPr>
              <w:t>Enhanced support of Non-Public Networks</w:t>
            </w:r>
          </w:p>
          <w:p w14:paraId="7A8EF2DD" w14:textId="77777777" w:rsidR="001D131E" w:rsidRDefault="001D131E" w:rsidP="00307FA4">
            <w:pPr>
              <w:pStyle w:val="TAL"/>
              <w:rPr>
                <w:rFonts w:cs="Arial"/>
                <w:color w:val="000000"/>
                <w:szCs w:val="18"/>
              </w:rPr>
            </w:pPr>
          </w:p>
          <w:p w14:paraId="5907FFB8" w14:textId="77777777" w:rsidR="001D131E" w:rsidRDefault="001D131E" w:rsidP="00307FA4">
            <w:pPr>
              <w:pStyle w:val="TAL"/>
              <w:rPr>
                <w:rFonts w:cs="Arial"/>
                <w:color w:val="000000"/>
                <w:szCs w:val="18"/>
              </w:rPr>
            </w:pPr>
            <w:r>
              <w:t xml:space="preserve">Support of this feature implies </w:t>
            </w:r>
            <w:r>
              <w:rPr>
                <w:rFonts w:cs="Arial"/>
                <w:color w:val="000000"/>
                <w:szCs w:val="18"/>
              </w:rPr>
              <w:t xml:space="preserve">the support of the </w:t>
            </w:r>
            <w:r>
              <w:t>Remote Provisioning of UEs in Onboarding Network procedures</w:t>
            </w:r>
            <w:r>
              <w:rPr>
                <w:rFonts w:cs="Arial"/>
                <w:color w:val="000000"/>
                <w:szCs w:val="18"/>
              </w:rPr>
              <w:t xml:space="preserve">, as specified in </w:t>
            </w:r>
            <w:r>
              <w:t xml:space="preserve">clause 5.30.2.10.4 of 3GPP TS 23.501 [2] and </w:t>
            </w:r>
            <w:r>
              <w:rPr>
                <w:rFonts w:cs="Arial"/>
                <w:color w:val="000000"/>
                <w:szCs w:val="18"/>
              </w:rPr>
              <w:t>clause </w:t>
            </w:r>
            <w:r>
              <w:t>4.3.2.2.1 of 3GPP TS 23.502 [3].</w:t>
            </w:r>
          </w:p>
          <w:p w14:paraId="22EA245D" w14:textId="77777777" w:rsidR="001D131E" w:rsidRDefault="001D131E" w:rsidP="00307FA4">
            <w:pPr>
              <w:pStyle w:val="TAL"/>
              <w:rPr>
                <w:lang w:eastAsia="ko-KR"/>
              </w:rPr>
            </w:pPr>
          </w:p>
          <w:p w14:paraId="0B81DA8E" w14:textId="77777777" w:rsidR="001D131E" w:rsidRDefault="001D131E" w:rsidP="00307FA4">
            <w:pPr>
              <w:pStyle w:val="TAL"/>
            </w:pPr>
            <w:r>
              <w:t xml:space="preserve">The SMF shall indicate its support of this feature in </w:t>
            </w:r>
            <w:proofErr w:type="spellStart"/>
            <w:r>
              <w:t>supportedFeatures</w:t>
            </w:r>
            <w:proofErr w:type="spellEnd"/>
            <w:r>
              <w:t xml:space="preserve"> attribute in its profile registered in NRF.</w:t>
            </w:r>
          </w:p>
          <w:p w14:paraId="0FAA3A1A" w14:textId="77777777" w:rsidR="001D131E" w:rsidRDefault="001D131E" w:rsidP="00307FA4">
            <w:pPr>
              <w:pStyle w:val="TAL"/>
            </w:pPr>
          </w:p>
          <w:p w14:paraId="1083B9FC" w14:textId="77777777" w:rsidR="001D131E" w:rsidRDefault="001D131E" w:rsidP="00307FA4">
            <w:pPr>
              <w:pStyle w:val="TAL"/>
              <w:rPr>
                <w:lang w:eastAsia="ko-KR"/>
              </w:rPr>
            </w:pPr>
            <w:r>
              <w:t>A NF service consumer (e.g. AMF) shall select SMF(s) that supports this feature to setup PDU sessions for Remote Provisioning of UEs in Onboarding Network</w:t>
            </w:r>
            <w:r>
              <w:rPr>
                <w:noProof/>
              </w:rPr>
              <w:t>.</w:t>
            </w:r>
          </w:p>
        </w:tc>
      </w:tr>
      <w:tr w:rsidR="001D131E" w:rsidRPr="003B5446" w14:paraId="0A0CD037" w14:textId="77777777" w:rsidTr="00307FA4">
        <w:trPr>
          <w:cantSplit/>
          <w:jc w:val="center"/>
        </w:trPr>
        <w:tc>
          <w:tcPr>
            <w:tcW w:w="993" w:type="dxa"/>
          </w:tcPr>
          <w:p w14:paraId="39C32032" w14:textId="77777777" w:rsidR="001D131E" w:rsidRDefault="001D131E" w:rsidP="00307FA4">
            <w:pPr>
              <w:pStyle w:val="TAC"/>
              <w:rPr>
                <w:lang w:eastAsia="zh-CN"/>
              </w:rPr>
            </w:pPr>
            <w:r>
              <w:rPr>
                <w:lang w:eastAsia="zh-CN"/>
              </w:rPr>
              <w:t>14</w:t>
            </w:r>
          </w:p>
        </w:tc>
        <w:tc>
          <w:tcPr>
            <w:tcW w:w="1063" w:type="dxa"/>
          </w:tcPr>
          <w:p w14:paraId="0DB6EAF8" w14:textId="77777777" w:rsidR="001D131E" w:rsidRDefault="001D131E" w:rsidP="00307FA4">
            <w:pPr>
              <w:pStyle w:val="TAL"/>
              <w:rPr>
                <w:lang w:eastAsia="zh-CN"/>
              </w:rPr>
            </w:pPr>
            <w:r>
              <w:t>SPAE</w:t>
            </w:r>
          </w:p>
        </w:tc>
        <w:tc>
          <w:tcPr>
            <w:tcW w:w="639" w:type="dxa"/>
          </w:tcPr>
          <w:p w14:paraId="3D60E68A" w14:textId="77777777" w:rsidR="001D131E" w:rsidRDefault="001D131E" w:rsidP="00307FA4">
            <w:pPr>
              <w:pStyle w:val="TAC"/>
              <w:rPr>
                <w:lang w:eastAsia="zh-CN"/>
              </w:rPr>
            </w:pPr>
            <w:r>
              <w:rPr>
                <w:lang w:eastAsia="zh-CN"/>
              </w:rPr>
              <w:t>O</w:t>
            </w:r>
          </w:p>
        </w:tc>
        <w:tc>
          <w:tcPr>
            <w:tcW w:w="6520" w:type="dxa"/>
          </w:tcPr>
          <w:p w14:paraId="497909AF" w14:textId="77777777" w:rsidR="001D131E" w:rsidRDefault="001D131E" w:rsidP="00307FA4">
            <w:pPr>
              <w:pStyle w:val="TAL"/>
              <w:rPr>
                <w:lang w:eastAsia="ko-KR"/>
              </w:rPr>
            </w:pPr>
            <w:r>
              <w:rPr>
                <w:lang w:eastAsia="ko-KR"/>
              </w:rPr>
              <w:t>SM Policy Association Events</w:t>
            </w:r>
          </w:p>
          <w:p w14:paraId="43755857" w14:textId="77777777" w:rsidR="001D131E" w:rsidRDefault="001D131E" w:rsidP="00307FA4">
            <w:pPr>
              <w:pStyle w:val="TAL"/>
              <w:rPr>
                <w:lang w:eastAsia="ko-KR"/>
              </w:rPr>
            </w:pPr>
          </w:p>
          <w:p w14:paraId="07CACC50" w14:textId="77777777" w:rsidR="001D131E" w:rsidRDefault="001D131E" w:rsidP="00307FA4">
            <w:pPr>
              <w:pStyle w:val="TAL"/>
              <w:rPr>
                <w:rFonts w:cs="Arial"/>
                <w:color w:val="000000"/>
                <w:szCs w:val="18"/>
              </w:rPr>
            </w:pPr>
            <w:r>
              <w:t xml:space="preserve">This </w:t>
            </w:r>
            <w:r>
              <w:rPr>
                <w:lang w:eastAsia="ko-KR"/>
              </w:rPr>
              <w:t xml:space="preserve">feature bit indicates whether the NF Service Consumer (e.g. AMF) and the SMF supports the SM Policy Association establishment and termination event notification information handling, </w:t>
            </w:r>
            <w:r>
              <w:rPr>
                <w:lang w:eastAsia="fr-FR"/>
              </w:rPr>
              <w:t>i.e. whereby the PCF for UE subscribes to SM Policy Association events to the PCF for SM Policy via the AMF and SMF</w:t>
            </w:r>
            <w:r>
              <w:rPr>
                <w:lang w:eastAsia="ko-KR"/>
              </w:rPr>
              <w:t>, as specified in clause 4.3.2.2.1 and clause 4.3.3.2 of 3GPP TS 23.502 [3]</w:t>
            </w:r>
            <w:r>
              <w:t>.</w:t>
            </w:r>
          </w:p>
        </w:tc>
      </w:tr>
      <w:tr w:rsidR="001D131E" w:rsidRPr="003B5446" w14:paraId="7CC9772D" w14:textId="77777777" w:rsidTr="00307FA4">
        <w:trPr>
          <w:cantSplit/>
          <w:jc w:val="center"/>
        </w:trPr>
        <w:tc>
          <w:tcPr>
            <w:tcW w:w="993" w:type="dxa"/>
          </w:tcPr>
          <w:p w14:paraId="289C7578" w14:textId="77777777" w:rsidR="001D131E" w:rsidRDefault="001D131E" w:rsidP="00307FA4">
            <w:pPr>
              <w:pStyle w:val="TAC"/>
              <w:rPr>
                <w:lang w:eastAsia="zh-CN"/>
              </w:rPr>
            </w:pPr>
            <w:r>
              <w:rPr>
                <w:lang w:eastAsia="zh-CN"/>
              </w:rPr>
              <w:t>15</w:t>
            </w:r>
          </w:p>
        </w:tc>
        <w:tc>
          <w:tcPr>
            <w:tcW w:w="1063" w:type="dxa"/>
          </w:tcPr>
          <w:p w14:paraId="15534BDF" w14:textId="77777777" w:rsidR="001D131E" w:rsidRDefault="001D131E" w:rsidP="00307FA4">
            <w:pPr>
              <w:pStyle w:val="TAL"/>
            </w:pPr>
            <w:r>
              <w:rPr>
                <w:lang w:eastAsia="zh-CN"/>
              </w:rPr>
              <w:t>5GSAT</w:t>
            </w:r>
          </w:p>
        </w:tc>
        <w:tc>
          <w:tcPr>
            <w:tcW w:w="639" w:type="dxa"/>
          </w:tcPr>
          <w:p w14:paraId="3792643B" w14:textId="77777777" w:rsidR="001D131E" w:rsidRDefault="001D131E" w:rsidP="00307FA4">
            <w:pPr>
              <w:pStyle w:val="TAC"/>
              <w:rPr>
                <w:lang w:eastAsia="zh-CN"/>
              </w:rPr>
            </w:pPr>
            <w:r>
              <w:rPr>
                <w:lang w:eastAsia="zh-CN"/>
              </w:rPr>
              <w:t>O</w:t>
            </w:r>
          </w:p>
        </w:tc>
        <w:tc>
          <w:tcPr>
            <w:tcW w:w="6520" w:type="dxa"/>
          </w:tcPr>
          <w:p w14:paraId="061C0A72" w14:textId="77777777" w:rsidR="001D131E" w:rsidRDefault="001D131E" w:rsidP="00307FA4">
            <w:pPr>
              <w:pStyle w:val="TAL"/>
              <w:rPr>
                <w:lang w:eastAsia="ko-KR"/>
              </w:rPr>
            </w:pPr>
            <w:r>
              <w:rPr>
                <w:lang w:eastAsia="ko-KR"/>
              </w:rPr>
              <w:t xml:space="preserve">This feature bit indicates whether the NF Service Consumer (e.g. AMF, V-SMF, I-SMF) and SMF support the reporting </w:t>
            </w:r>
            <w:r w:rsidRPr="00AE5BD7">
              <w:rPr>
                <w:szCs w:val="18"/>
              </w:rPr>
              <w:t xml:space="preserve">of satellite backhaul </w:t>
            </w:r>
            <w:r>
              <w:rPr>
                <w:szCs w:val="18"/>
              </w:rPr>
              <w:t>information</w:t>
            </w:r>
            <w:r>
              <w:rPr>
                <w:rFonts w:hint="eastAsia"/>
                <w:lang w:eastAsia="zh-CN"/>
              </w:rPr>
              <w:t>,</w:t>
            </w:r>
            <w:r>
              <w:rPr>
                <w:lang w:eastAsia="ko-KR"/>
              </w:rPr>
              <w:t xml:space="preserve"> as specified in clause </w:t>
            </w:r>
            <w:ins w:id="76" w:author="Giorgi Gulbani" w:date="2023-01-20T15:33:00Z">
              <w:r w:rsidRPr="002F354A">
                <w:rPr>
                  <w:szCs w:val="18"/>
                </w:rPr>
                <w:t>5.43.4</w:t>
              </w:r>
            </w:ins>
            <w:del w:id="77" w:author="Giorgi Gulbani" w:date="2023-01-20T15:33:00Z">
              <w:r w:rsidRPr="00AE5BD7" w:rsidDel="002F354A">
                <w:rPr>
                  <w:szCs w:val="18"/>
                </w:rPr>
                <w:delText>5.8.2.15</w:delText>
              </w:r>
            </w:del>
            <w:r>
              <w:rPr>
                <w:lang w:val="en-US" w:eastAsia="ko-KR"/>
              </w:rPr>
              <w:t xml:space="preserve"> </w:t>
            </w:r>
            <w:r>
              <w:rPr>
                <w:rFonts w:hint="eastAsia"/>
                <w:lang w:val="en-US" w:eastAsia="zh-CN"/>
              </w:rPr>
              <w:t>of</w:t>
            </w:r>
            <w:r>
              <w:rPr>
                <w:lang w:val="en-US" w:eastAsia="zh-CN"/>
              </w:rPr>
              <w:t xml:space="preserve"> </w:t>
            </w:r>
            <w:r>
              <w:t>3GPP TS </w:t>
            </w:r>
            <w:r w:rsidRPr="005E4D39">
              <w:t>23.501 [2]</w:t>
            </w:r>
            <w:r>
              <w:rPr>
                <w:lang w:eastAsia="ko-KR"/>
              </w:rPr>
              <w:t>.</w:t>
            </w:r>
          </w:p>
        </w:tc>
      </w:tr>
      <w:tr w:rsidR="001D131E" w:rsidRPr="003B5446" w14:paraId="5B499B4F" w14:textId="77777777" w:rsidTr="00307FA4">
        <w:trPr>
          <w:cantSplit/>
          <w:jc w:val="center"/>
        </w:trPr>
        <w:tc>
          <w:tcPr>
            <w:tcW w:w="993" w:type="dxa"/>
          </w:tcPr>
          <w:p w14:paraId="57EDE94A" w14:textId="77777777" w:rsidR="001D131E" w:rsidRDefault="001D131E" w:rsidP="00307FA4">
            <w:pPr>
              <w:pStyle w:val="TAC"/>
              <w:rPr>
                <w:lang w:eastAsia="zh-CN"/>
              </w:rPr>
            </w:pPr>
            <w:r>
              <w:rPr>
                <w:lang w:eastAsia="zh-CN"/>
              </w:rPr>
              <w:t>16</w:t>
            </w:r>
          </w:p>
        </w:tc>
        <w:tc>
          <w:tcPr>
            <w:tcW w:w="1063" w:type="dxa"/>
          </w:tcPr>
          <w:p w14:paraId="5D1BA41B" w14:textId="77777777" w:rsidR="001D131E" w:rsidRDefault="001D131E" w:rsidP="00307FA4">
            <w:pPr>
              <w:pStyle w:val="TAL"/>
              <w:rPr>
                <w:lang w:eastAsia="zh-CN"/>
              </w:rPr>
            </w:pPr>
            <w:r>
              <w:rPr>
                <w:lang w:eastAsia="zh-CN"/>
              </w:rPr>
              <w:t>UPIPE</w:t>
            </w:r>
          </w:p>
        </w:tc>
        <w:tc>
          <w:tcPr>
            <w:tcW w:w="639" w:type="dxa"/>
          </w:tcPr>
          <w:p w14:paraId="0873930D" w14:textId="77777777" w:rsidR="001D131E" w:rsidRDefault="001D131E" w:rsidP="00307FA4">
            <w:pPr>
              <w:pStyle w:val="TAC"/>
              <w:rPr>
                <w:lang w:eastAsia="zh-CN"/>
              </w:rPr>
            </w:pPr>
            <w:r>
              <w:rPr>
                <w:rFonts w:hint="eastAsia"/>
                <w:lang w:eastAsia="zh-CN"/>
              </w:rPr>
              <w:t>O</w:t>
            </w:r>
          </w:p>
        </w:tc>
        <w:tc>
          <w:tcPr>
            <w:tcW w:w="6520" w:type="dxa"/>
          </w:tcPr>
          <w:p w14:paraId="54DD1B22" w14:textId="77777777" w:rsidR="001D131E" w:rsidRDefault="001D131E" w:rsidP="00307FA4">
            <w:pPr>
              <w:pStyle w:val="TAL"/>
            </w:pPr>
            <w:r w:rsidRPr="00A748B1">
              <w:t>User Plane Integrity Protection with E</w:t>
            </w:r>
            <w:r>
              <w:t>PS</w:t>
            </w:r>
          </w:p>
          <w:p w14:paraId="4166D725" w14:textId="77777777" w:rsidR="001D131E" w:rsidRDefault="001D131E" w:rsidP="00307FA4">
            <w:pPr>
              <w:pStyle w:val="TAL"/>
            </w:pPr>
          </w:p>
          <w:p w14:paraId="21588095" w14:textId="77777777" w:rsidR="001D131E" w:rsidRDefault="001D131E" w:rsidP="00307FA4">
            <w:pPr>
              <w:pStyle w:val="TAL"/>
              <w:rPr>
                <w:lang w:eastAsia="ko-KR"/>
              </w:rPr>
            </w:pPr>
            <w:r>
              <w:t xml:space="preserve">An NF service consumer (e.g. AMF) and SMF that supports this feature shall support the </w:t>
            </w:r>
            <w:r w:rsidRPr="00A748B1">
              <w:t>User Plane Integrity Protection with E</w:t>
            </w:r>
            <w:r>
              <w:t>PS specified in clauses 4.11.1 and 4.11.5.3 of 3GPP TS 23.502 [3</w:t>
            </w:r>
            <w:r w:rsidRPr="005E4D39">
              <w:t>]</w:t>
            </w:r>
            <w:r>
              <w:t>.</w:t>
            </w:r>
          </w:p>
        </w:tc>
      </w:tr>
      <w:tr w:rsidR="001D131E" w:rsidRPr="003B5446" w14:paraId="476D100B" w14:textId="77777777" w:rsidTr="00307FA4">
        <w:trPr>
          <w:cantSplit/>
          <w:jc w:val="center"/>
        </w:trPr>
        <w:tc>
          <w:tcPr>
            <w:tcW w:w="993" w:type="dxa"/>
          </w:tcPr>
          <w:p w14:paraId="31D814F8" w14:textId="77777777" w:rsidR="001D131E" w:rsidRDefault="001D131E" w:rsidP="00307FA4">
            <w:pPr>
              <w:pStyle w:val="TAC"/>
              <w:rPr>
                <w:lang w:eastAsia="zh-CN"/>
              </w:rPr>
            </w:pPr>
            <w:r>
              <w:rPr>
                <w:lang w:eastAsia="zh-CN"/>
              </w:rPr>
              <w:t>17</w:t>
            </w:r>
          </w:p>
        </w:tc>
        <w:tc>
          <w:tcPr>
            <w:tcW w:w="1063" w:type="dxa"/>
          </w:tcPr>
          <w:p w14:paraId="49A93DD1" w14:textId="77777777" w:rsidR="001D131E" w:rsidRDefault="001D131E" w:rsidP="00307FA4">
            <w:pPr>
              <w:pStyle w:val="TAL"/>
              <w:rPr>
                <w:lang w:eastAsia="zh-CN"/>
              </w:rPr>
            </w:pPr>
            <w:r>
              <w:rPr>
                <w:lang w:eastAsia="zh-CN"/>
              </w:rPr>
              <w:t>BIUMR</w:t>
            </w:r>
          </w:p>
        </w:tc>
        <w:tc>
          <w:tcPr>
            <w:tcW w:w="639" w:type="dxa"/>
          </w:tcPr>
          <w:p w14:paraId="7CB55EF4" w14:textId="77777777" w:rsidR="001D131E" w:rsidRDefault="001D131E" w:rsidP="00307FA4">
            <w:pPr>
              <w:pStyle w:val="TAC"/>
              <w:rPr>
                <w:lang w:eastAsia="zh-CN"/>
              </w:rPr>
            </w:pPr>
            <w:r>
              <w:rPr>
                <w:lang w:eastAsia="zh-CN"/>
              </w:rPr>
              <w:t>O</w:t>
            </w:r>
          </w:p>
        </w:tc>
        <w:tc>
          <w:tcPr>
            <w:tcW w:w="6520" w:type="dxa"/>
          </w:tcPr>
          <w:p w14:paraId="5508A349" w14:textId="77777777" w:rsidR="001D131E" w:rsidRPr="00A748B1" w:rsidRDefault="001D131E" w:rsidP="00307FA4">
            <w:pPr>
              <w:pStyle w:val="TAL"/>
            </w:pPr>
            <w:r>
              <w:rPr>
                <w:lang w:eastAsia="ko-KR"/>
              </w:rPr>
              <w:t xml:space="preserve">This feature bit indicates whether the NF Service Consumer (e.g. AMF, V-SMF, I-SMF) and SMF supports Binding Indication Update for multiple resource contexts </w:t>
            </w:r>
            <w:r>
              <w:rPr>
                <w:rFonts w:cs="Arial"/>
                <w:szCs w:val="18"/>
              </w:rPr>
              <w:t>specified in clauses 6.12.1 and 5.2.3.2.6 of 3GPP TS 29.500 [4]</w:t>
            </w:r>
            <w:r>
              <w:rPr>
                <w:lang w:eastAsia="ko-KR"/>
              </w:rPr>
              <w:t>.</w:t>
            </w:r>
          </w:p>
        </w:tc>
      </w:tr>
      <w:tr w:rsidR="001D131E" w:rsidRPr="003B5446" w14:paraId="4CDB5BD5" w14:textId="77777777" w:rsidTr="00307FA4">
        <w:trPr>
          <w:cantSplit/>
          <w:jc w:val="center"/>
        </w:trPr>
        <w:tc>
          <w:tcPr>
            <w:tcW w:w="993" w:type="dxa"/>
          </w:tcPr>
          <w:p w14:paraId="3E0D5EBF" w14:textId="77777777" w:rsidR="001D131E" w:rsidRDefault="001D131E" w:rsidP="00307FA4">
            <w:pPr>
              <w:pStyle w:val="TAC"/>
              <w:rPr>
                <w:lang w:eastAsia="zh-CN"/>
              </w:rPr>
            </w:pPr>
            <w:r>
              <w:rPr>
                <w:lang w:eastAsia="zh-CN"/>
              </w:rPr>
              <w:lastRenderedPageBreak/>
              <w:t>18</w:t>
            </w:r>
          </w:p>
        </w:tc>
        <w:tc>
          <w:tcPr>
            <w:tcW w:w="1063" w:type="dxa"/>
          </w:tcPr>
          <w:p w14:paraId="21F89CAE" w14:textId="77777777" w:rsidR="001D131E" w:rsidRDefault="001D131E" w:rsidP="00307FA4">
            <w:pPr>
              <w:pStyle w:val="TAL"/>
              <w:rPr>
                <w:lang w:eastAsia="zh-CN"/>
              </w:rPr>
            </w:pPr>
            <w:r>
              <w:rPr>
                <w:rFonts w:hint="eastAsia"/>
                <w:lang w:eastAsia="zh-CN"/>
              </w:rPr>
              <w:t>A</w:t>
            </w:r>
            <w:r>
              <w:rPr>
                <w:lang w:eastAsia="zh-CN"/>
              </w:rPr>
              <w:t>CSCR</w:t>
            </w:r>
          </w:p>
        </w:tc>
        <w:tc>
          <w:tcPr>
            <w:tcW w:w="639" w:type="dxa"/>
          </w:tcPr>
          <w:p w14:paraId="599F8A23" w14:textId="77777777" w:rsidR="001D131E" w:rsidRDefault="001D131E" w:rsidP="00307FA4">
            <w:pPr>
              <w:pStyle w:val="TAC"/>
              <w:rPr>
                <w:lang w:eastAsia="zh-CN"/>
              </w:rPr>
            </w:pPr>
            <w:r>
              <w:rPr>
                <w:rFonts w:hint="eastAsia"/>
                <w:lang w:eastAsia="zh-CN"/>
              </w:rPr>
              <w:t>O</w:t>
            </w:r>
          </w:p>
        </w:tc>
        <w:tc>
          <w:tcPr>
            <w:tcW w:w="6520" w:type="dxa"/>
          </w:tcPr>
          <w:p w14:paraId="58835321" w14:textId="77777777" w:rsidR="001D131E" w:rsidRDefault="001D131E" w:rsidP="00307FA4">
            <w:pPr>
              <w:pStyle w:val="TAL"/>
              <w:rPr>
                <w:color w:val="000000" w:themeColor="text1"/>
              </w:rPr>
            </w:pPr>
            <w:r>
              <w:rPr>
                <w:color w:val="000000" w:themeColor="text1"/>
              </w:rPr>
              <w:t xml:space="preserve">Absence of </w:t>
            </w:r>
            <w:proofErr w:type="spellStart"/>
            <w:r w:rsidRPr="008915E2">
              <w:rPr>
                <w:color w:val="000000" w:themeColor="text1"/>
              </w:rPr>
              <w:t>smfUri</w:t>
            </w:r>
            <w:proofErr w:type="spellEnd"/>
            <w:r w:rsidRPr="008915E2">
              <w:rPr>
                <w:color w:val="000000" w:themeColor="text1"/>
              </w:rPr>
              <w:t xml:space="preserve"> and </w:t>
            </w:r>
            <w:proofErr w:type="spellStart"/>
            <w:r w:rsidRPr="008915E2">
              <w:rPr>
                <w:color w:val="000000" w:themeColor="text1"/>
              </w:rPr>
              <w:t>hSmfUri</w:t>
            </w:r>
            <w:proofErr w:type="spellEnd"/>
            <w:r w:rsidRPr="008915E2">
              <w:rPr>
                <w:color w:val="000000" w:themeColor="text1"/>
              </w:rPr>
              <w:t xml:space="preserve"> </w:t>
            </w:r>
            <w:r>
              <w:rPr>
                <w:color w:val="000000" w:themeColor="text1"/>
              </w:rPr>
              <w:t>a</w:t>
            </w:r>
            <w:r w:rsidRPr="008915E2">
              <w:rPr>
                <w:color w:val="000000" w:themeColor="text1"/>
              </w:rPr>
              <w:t>ttributes</w:t>
            </w:r>
            <w:r>
              <w:rPr>
                <w:color w:val="000000" w:themeColor="text1"/>
              </w:rPr>
              <w:t xml:space="preserve"> in </w:t>
            </w:r>
            <w:r w:rsidRPr="008915E2">
              <w:rPr>
                <w:color w:val="000000" w:themeColor="text1"/>
              </w:rPr>
              <w:t xml:space="preserve">Create SM Context </w:t>
            </w:r>
            <w:r>
              <w:rPr>
                <w:color w:val="000000" w:themeColor="text1"/>
              </w:rPr>
              <w:t>R</w:t>
            </w:r>
            <w:r w:rsidRPr="008915E2">
              <w:rPr>
                <w:color w:val="000000" w:themeColor="text1"/>
              </w:rPr>
              <w:t>equest</w:t>
            </w:r>
            <w:r>
              <w:rPr>
                <w:color w:val="000000" w:themeColor="text1"/>
              </w:rPr>
              <w:t xml:space="preserve"> for procedures with I-SMF/V-SMF insertion/change other than PDU session establishment</w:t>
            </w:r>
            <w:r>
              <w:rPr>
                <w:rFonts w:cs="Arial"/>
                <w:szCs w:val="18"/>
              </w:rPr>
              <w:t xml:space="preserve"> and EPS to 5GS mobility procedures.</w:t>
            </w:r>
          </w:p>
          <w:p w14:paraId="411900D7" w14:textId="77777777" w:rsidR="001D131E" w:rsidRDefault="001D131E" w:rsidP="00307FA4">
            <w:pPr>
              <w:pStyle w:val="TAL"/>
              <w:rPr>
                <w:color w:val="000000" w:themeColor="text1"/>
              </w:rPr>
            </w:pPr>
          </w:p>
          <w:p w14:paraId="77420880" w14:textId="77777777" w:rsidR="001D131E" w:rsidRDefault="001D131E" w:rsidP="00307FA4">
            <w:pPr>
              <w:pStyle w:val="TAL"/>
              <w:rPr>
                <w:color w:val="000000" w:themeColor="text1"/>
              </w:rPr>
            </w:pPr>
            <w:r w:rsidRPr="008915E2">
              <w:rPr>
                <w:color w:val="000000" w:themeColor="text1"/>
              </w:rPr>
              <w:t xml:space="preserve">This feature bit indicates </w:t>
            </w:r>
            <w:r>
              <w:rPr>
                <w:color w:val="000000" w:themeColor="text1"/>
              </w:rPr>
              <w:t xml:space="preserve">that </w:t>
            </w:r>
            <w:r w:rsidRPr="008915E2">
              <w:rPr>
                <w:color w:val="000000" w:themeColor="text1"/>
              </w:rPr>
              <w:t xml:space="preserve">the </w:t>
            </w:r>
            <w:r w:rsidRPr="008915E2">
              <w:rPr>
                <w:color w:val="000000" w:themeColor="text1"/>
                <w:lang w:eastAsia="ko-KR"/>
              </w:rPr>
              <w:t>NF Service Consumer (e.g. AMF</w:t>
            </w:r>
            <w:r w:rsidRPr="008915E2">
              <w:rPr>
                <w:color w:val="000000" w:themeColor="text1"/>
              </w:rPr>
              <w:t xml:space="preserve">) </w:t>
            </w:r>
            <w:r>
              <w:rPr>
                <w:color w:val="000000" w:themeColor="text1"/>
              </w:rPr>
              <w:t>supports not including,</w:t>
            </w:r>
            <w:r w:rsidRPr="008915E2">
              <w:rPr>
                <w:color w:val="000000" w:themeColor="text1"/>
              </w:rPr>
              <w:t xml:space="preserve"> </w:t>
            </w:r>
            <w:r>
              <w:rPr>
                <w:color w:val="000000" w:themeColor="text1"/>
              </w:rPr>
              <w:t xml:space="preserve">and the I-SMF/V-SMF supports not receiving, </w:t>
            </w:r>
            <w:r w:rsidRPr="008915E2">
              <w:rPr>
                <w:color w:val="000000" w:themeColor="text1"/>
              </w:rPr>
              <w:t xml:space="preserve">the </w:t>
            </w:r>
            <w:proofErr w:type="spellStart"/>
            <w:r w:rsidRPr="008915E2">
              <w:rPr>
                <w:color w:val="000000" w:themeColor="text1"/>
              </w:rPr>
              <w:t>smfUri</w:t>
            </w:r>
            <w:proofErr w:type="spellEnd"/>
            <w:r w:rsidRPr="008915E2">
              <w:rPr>
                <w:color w:val="000000" w:themeColor="text1"/>
              </w:rPr>
              <w:t xml:space="preserve"> and </w:t>
            </w:r>
            <w:proofErr w:type="spellStart"/>
            <w:r w:rsidRPr="008915E2">
              <w:rPr>
                <w:color w:val="000000" w:themeColor="text1"/>
              </w:rPr>
              <w:t>hSmfUri</w:t>
            </w:r>
            <w:proofErr w:type="spellEnd"/>
            <w:r w:rsidRPr="008915E2">
              <w:rPr>
                <w:color w:val="000000" w:themeColor="text1"/>
              </w:rPr>
              <w:t xml:space="preserve"> attributes in the Create SM Context request in procedures </w:t>
            </w:r>
            <w:r>
              <w:rPr>
                <w:color w:val="000000" w:themeColor="text1"/>
              </w:rPr>
              <w:t xml:space="preserve">with I-SMF/V-SMF insertion/change </w:t>
            </w:r>
            <w:r w:rsidRPr="008915E2">
              <w:rPr>
                <w:color w:val="000000" w:themeColor="text1"/>
              </w:rPr>
              <w:t>other than PDU session establishment</w:t>
            </w:r>
            <w:r>
              <w:rPr>
                <w:rFonts w:cs="Arial"/>
                <w:szCs w:val="18"/>
              </w:rPr>
              <w:t xml:space="preserve"> and EPS to 5GS mobility procedures</w:t>
            </w:r>
            <w:r>
              <w:rPr>
                <w:color w:val="000000" w:themeColor="text1"/>
              </w:rPr>
              <w:t>.</w:t>
            </w:r>
          </w:p>
          <w:p w14:paraId="3B4D12E2" w14:textId="77777777" w:rsidR="001D131E" w:rsidRDefault="001D131E" w:rsidP="00307FA4">
            <w:pPr>
              <w:pStyle w:val="TAL"/>
              <w:rPr>
                <w:color w:val="000000" w:themeColor="text1"/>
              </w:rPr>
            </w:pPr>
          </w:p>
          <w:p w14:paraId="16DA2FA9" w14:textId="77777777" w:rsidR="001D131E" w:rsidRDefault="001D131E" w:rsidP="00307FA4">
            <w:pPr>
              <w:pStyle w:val="TAL"/>
            </w:pPr>
            <w:r>
              <w:rPr>
                <w:color w:val="000000" w:themeColor="text1"/>
              </w:rPr>
              <w:t xml:space="preserve">An </w:t>
            </w:r>
            <w:r w:rsidRPr="008915E2">
              <w:rPr>
                <w:color w:val="000000" w:themeColor="text1"/>
                <w:lang w:eastAsia="ko-KR"/>
              </w:rPr>
              <w:t xml:space="preserve">NF </w:t>
            </w:r>
            <w:r w:rsidRPr="008915E2">
              <w:rPr>
                <w:color w:val="000000" w:themeColor="text1"/>
              </w:rPr>
              <w:t>Service Consumer</w:t>
            </w:r>
            <w:r>
              <w:rPr>
                <w:color w:val="000000" w:themeColor="text1"/>
              </w:rPr>
              <w:t xml:space="preserve"> and </w:t>
            </w:r>
            <w:r w:rsidRPr="008915E2">
              <w:rPr>
                <w:color w:val="000000" w:themeColor="text1"/>
              </w:rPr>
              <w:t>I-SMF/V-SMF</w:t>
            </w:r>
            <w:r>
              <w:rPr>
                <w:color w:val="000000" w:themeColor="text1"/>
              </w:rPr>
              <w:t xml:space="preserve"> </w:t>
            </w:r>
            <w:r w:rsidRPr="00F15439">
              <w:rPr>
                <w:color w:val="000000" w:themeColor="text1"/>
              </w:rPr>
              <w:t>complying with this release of the specification</w:t>
            </w:r>
            <w:r>
              <w:rPr>
                <w:color w:val="000000" w:themeColor="text1"/>
              </w:rPr>
              <w:t xml:space="preserve"> shall support this feature if the </w:t>
            </w:r>
            <w:r w:rsidRPr="00A85A6E">
              <w:t>DTSSA</w:t>
            </w:r>
            <w:r>
              <w:t xml:space="preserve"> feature is supported.</w:t>
            </w:r>
          </w:p>
          <w:p w14:paraId="4B632BC7" w14:textId="77777777" w:rsidR="001D131E" w:rsidRDefault="001D131E" w:rsidP="00307FA4">
            <w:pPr>
              <w:pStyle w:val="TAL"/>
            </w:pPr>
          </w:p>
          <w:p w14:paraId="369352C7" w14:textId="77777777" w:rsidR="001D131E" w:rsidRDefault="001D131E" w:rsidP="00307FA4">
            <w:pPr>
              <w:pStyle w:val="TAL"/>
              <w:rPr>
                <w:lang w:eastAsia="ko-KR"/>
              </w:rPr>
            </w:pPr>
            <w:r>
              <w:t xml:space="preserve">The support of this feature may remove the need for the AMF to fetch the </w:t>
            </w:r>
            <w:proofErr w:type="spellStart"/>
            <w:r>
              <w:t>smfUri</w:t>
            </w:r>
            <w:proofErr w:type="spellEnd"/>
            <w:r>
              <w:t xml:space="preserve"> or </w:t>
            </w:r>
            <w:proofErr w:type="spellStart"/>
            <w:r>
              <w:t>hsmfUri</w:t>
            </w:r>
            <w:proofErr w:type="spellEnd"/>
            <w:r>
              <w:t xml:space="preserve"> from the NRF where the anchor SMF profile is registered, e.g. enable the AMF to skip an inter-PLMN NF Discovery procedure towards the HPLMN during a V-SMF insertion/change when the AMF can determine by other means (e.g. using the </w:t>
            </w:r>
            <w:proofErr w:type="spellStart"/>
            <w:r>
              <w:t>anchorSmfSupportedFeatures</w:t>
            </w:r>
            <w:proofErr w:type="spellEnd"/>
            <w:r>
              <w:t xml:space="preserve"> attribute in PDU session context received over N14) whether the HPLMN supports the DTSSA feature, and accordingly, to fasten the execution of mobility (e.g. handover) scenarios.</w:t>
            </w:r>
          </w:p>
        </w:tc>
      </w:tr>
      <w:tr w:rsidR="001D131E" w:rsidRPr="003B5446" w14:paraId="582F8E52" w14:textId="77777777" w:rsidTr="00307FA4">
        <w:trPr>
          <w:cantSplit/>
          <w:jc w:val="center"/>
        </w:trPr>
        <w:tc>
          <w:tcPr>
            <w:tcW w:w="993" w:type="dxa"/>
          </w:tcPr>
          <w:p w14:paraId="165ED56B" w14:textId="77777777" w:rsidR="001D131E" w:rsidRDefault="001D131E" w:rsidP="00307FA4">
            <w:pPr>
              <w:pStyle w:val="TAC"/>
              <w:rPr>
                <w:lang w:eastAsia="zh-CN"/>
              </w:rPr>
            </w:pPr>
            <w:r>
              <w:rPr>
                <w:lang w:eastAsia="zh-CN"/>
              </w:rPr>
              <w:t>19</w:t>
            </w:r>
          </w:p>
        </w:tc>
        <w:tc>
          <w:tcPr>
            <w:tcW w:w="1063" w:type="dxa"/>
          </w:tcPr>
          <w:p w14:paraId="4F2E37F2" w14:textId="77777777" w:rsidR="001D131E" w:rsidRDefault="001D131E" w:rsidP="00307FA4">
            <w:pPr>
              <w:pStyle w:val="TAL"/>
              <w:rPr>
                <w:lang w:eastAsia="zh-CN"/>
              </w:rPr>
            </w:pPr>
            <w:r>
              <w:rPr>
                <w:lang w:eastAsia="zh-CN"/>
              </w:rPr>
              <w:t>PSETR</w:t>
            </w:r>
          </w:p>
        </w:tc>
        <w:tc>
          <w:tcPr>
            <w:tcW w:w="639" w:type="dxa"/>
          </w:tcPr>
          <w:p w14:paraId="3B252318" w14:textId="77777777" w:rsidR="001D131E" w:rsidRDefault="001D131E" w:rsidP="00307FA4">
            <w:pPr>
              <w:pStyle w:val="TAC"/>
              <w:rPr>
                <w:lang w:eastAsia="zh-CN"/>
              </w:rPr>
            </w:pPr>
            <w:r>
              <w:rPr>
                <w:lang w:eastAsia="zh-CN"/>
              </w:rPr>
              <w:t>O</w:t>
            </w:r>
          </w:p>
        </w:tc>
        <w:tc>
          <w:tcPr>
            <w:tcW w:w="6520" w:type="dxa"/>
          </w:tcPr>
          <w:p w14:paraId="1AC023F1" w14:textId="77777777" w:rsidR="001D131E" w:rsidRPr="0082384A" w:rsidRDefault="001D131E" w:rsidP="00307FA4">
            <w:pPr>
              <w:pStyle w:val="TAL"/>
              <w:rPr>
                <w:color w:val="000000" w:themeColor="text1"/>
              </w:rPr>
            </w:pPr>
            <w:r>
              <w:rPr>
                <w:color w:val="000000" w:themeColor="text1"/>
              </w:rPr>
              <w:t xml:space="preserve">This feature bit indicates that the SMF is able to (re)select an alternative peer SMF (when available) when it detects the peer SMF has failed. See also clause 6.8 in 3GPP TS 23.527 [24]. </w:t>
            </w:r>
            <w:r>
              <w:rPr>
                <w:lang w:val="en-US" w:eastAsia="fr-FR"/>
              </w:rPr>
              <w:t>An SMF implementation (complying with this release of the specification) should support the PSETR feature (i.e. support reselecting a peer SMF service instance when the peer SMF fails)</w:t>
            </w:r>
          </w:p>
        </w:tc>
      </w:tr>
      <w:tr w:rsidR="001D131E" w:rsidRPr="003B5446" w14:paraId="6691FBA0" w14:textId="77777777" w:rsidTr="00307FA4">
        <w:trPr>
          <w:cantSplit/>
          <w:jc w:val="center"/>
        </w:trPr>
        <w:tc>
          <w:tcPr>
            <w:tcW w:w="993" w:type="dxa"/>
          </w:tcPr>
          <w:p w14:paraId="3373BB5A" w14:textId="77777777" w:rsidR="001D131E" w:rsidRDefault="001D131E" w:rsidP="00307FA4">
            <w:pPr>
              <w:pStyle w:val="TAC"/>
              <w:rPr>
                <w:lang w:eastAsia="zh-CN"/>
              </w:rPr>
            </w:pPr>
            <w:r>
              <w:rPr>
                <w:lang w:eastAsia="zh-CN"/>
              </w:rPr>
              <w:t>20</w:t>
            </w:r>
          </w:p>
        </w:tc>
        <w:tc>
          <w:tcPr>
            <w:tcW w:w="1063" w:type="dxa"/>
          </w:tcPr>
          <w:p w14:paraId="79E7442F" w14:textId="77777777" w:rsidR="001D131E" w:rsidRDefault="001D131E" w:rsidP="00307FA4">
            <w:pPr>
              <w:pStyle w:val="TAL"/>
              <w:rPr>
                <w:lang w:eastAsia="zh-CN"/>
              </w:rPr>
            </w:pPr>
            <w:r>
              <w:rPr>
                <w:lang w:eastAsia="zh-CN"/>
              </w:rPr>
              <w:t>DLSET</w:t>
            </w:r>
          </w:p>
        </w:tc>
        <w:tc>
          <w:tcPr>
            <w:tcW w:w="639" w:type="dxa"/>
          </w:tcPr>
          <w:p w14:paraId="382FACC5" w14:textId="77777777" w:rsidR="001D131E" w:rsidRDefault="001D131E" w:rsidP="00307FA4">
            <w:pPr>
              <w:pStyle w:val="TAC"/>
              <w:rPr>
                <w:lang w:eastAsia="zh-CN"/>
              </w:rPr>
            </w:pPr>
            <w:r>
              <w:rPr>
                <w:lang w:eastAsia="zh-CN"/>
              </w:rPr>
              <w:t>O</w:t>
            </w:r>
          </w:p>
        </w:tc>
        <w:tc>
          <w:tcPr>
            <w:tcW w:w="6520" w:type="dxa"/>
          </w:tcPr>
          <w:p w14:paraId="1803D869" w14:textId="77777777" w:rsidR="001D131E" w:rsidRDefault="001D131E" w:rsidP="00307FA4">
            <w:pPr>
              <w:pStyle w:val="TAL"/>
            </w:pPr>
            <w:r>
              <w:rPr>
                <w:color w:val="000000" w:themeColor="text1"/>
              </w:rPr>
              <w:t xml:space="preserve">This feature bit indicates that the PDU session resources served by the SMF are not exclusively bound to a SMF service instance, i.e. they are shared by multiple SMF service instances. See also clause 6.8 in 3GPP TS 23.527 [24]. </w:t>
            </w:r>
          </w:p>
        </w:tc>
      </w:tr>
      <w:tr w:rsidR="001D131E" w:rsidRPr="003B5446" w14:paraId="5A3B98EB" w14:textId="77777777" w:rsidTr="00307FA4">
        <w:trPr>
          <w:cantSplit/>
          <w:jc w:val="center"/>
        </w:trPr>
        <w:tc>
          <w:tcPr>
            <w:tcW w:w="993" w:type="dxa"/>
          </w:tcPr>
          <w:p w14:paraId="096F0DE8" w14:textId="77777777" w:rsidR="001D131E" w:rsidRDefault="001D131E" w:rsidP="00307FA4">
            <w:pPr>
              <w:pStyle w:val="TAC"/>
              <w:rPr>
                <w:lang w:eastAsia="zh-CN"/>
              </w:rPr>
            </w:pPr>
            <w:r>
              <w:rPr>
                <w:lang w:eastAsia="zh-CN"/>
              </w:rPr>
              <w:t>21</w:t>
            </w:r>
          </w:p>
        </w:tc>
        <w:tc>
          <w:tcPr>
            <w:tcW w:w="1063" w:type="dxa"/>
          </w:tcPr>
          <w:p w14:paraId="04753C86" w14:textId="77777777" w:rsidR="001D131E" w:rsidRDefault="001D131E" w:rsidP="00307FA4">
            <w:pPr>
              <w:pStyle w:val="TAL"/>
              <w:rPr>
                <w:lang w:eastAsia="zh-CN"/>
              </w:rPr>
            </w:pPr>
            <w:r>
              <w:rPr>
                <w:rFonts w:hint="eastAsia"/>
                <w:lang w:eastAsia="zh-CN"/>
              </w:rPr>
              <w:t>N</w:t>
            </w:r>
            <w:r>
              <w:rPr>
                <w:lang w:eastAsia="zh-CN"/>
              </w:rPr>
              <w:t>9FSC</w:t>
            </w:r>
          </w:p>
        </w:tc>
        <w:tc>
          <w:tcPr>
            <w:tcW w:w="639" w:type="dxa"/>
          </w:tcPr>
          <w:p w14:paraId="209F9FD9" w14:textId="77777777" w:rsidR="001D131E" w:rsidRDefault="001D131E" w:rsidP="00307FA4">
            <w:pPr>
              <w:pStyle w:val="TAC"/>
              <w:rPr>
                <w:lang w:eastAsia="zh-CN"/>
              </w:rPr>
            </w:pPr>
            <w:r>
              <w:rPr>
                <w:rFonts w:hint="eastAsia"/>
                <w:lang w:eastAsia="zh-CN"/>
              </w:rPr>
              <w:t>O</w:t>
            </w:r>
          </w:p>
        </w:tc>
        <w:tc>
          <w:tcPr>
            <w:tcW w:w="6520" w:type="dxa"/>
          </w:tcPr>
          <w:p w14:paraId="26C40008" w14:textId="77777777" w:rsidR="001D131E" w:rsidRDefault="001D131E" w:rsidP="00307FA4">
            <w:pPr>
              <w:pStyle w:val="TAL"/>
            </w:pPr>
            <w:r>
              <w:t xml:space="preserve">N9 Forwarding between Branching Points or UL CLs controlled by the same or different I-SMFs </w:t>
            </w:r>
            <w:r>
              <w:rPr>
                <w:lang w:eastAsia="zh-CN"/>
              </w:rPr>
              <w:t>for</w:t>
            </w:r>
            <w:r w:rsidRPr="00331A84">
              <w:rPr>
                <w:lang w:eastAsia="zh-CN"/>
              </w:rPr>
              <w:t xml:space="preserve"> EAS </w:t>
            </w:r>
            <w:r>
              <w:rPr>
                <w:lang w:eastAsia="zh-CN"/>
              </w:rPr>
              <w:t>S</w:t>
            </w:r>
            <w:r w:rsidRPr="00331A84">
              <w:rPr>
                <w:lang w:eastAsia="zh-CN"/>
              </w:rPr>
              <w:t xml:space="preserve">ession </w:t>
            </w:r>
            <w:r>
              <w:rPr>
                <w:lang w:eastAsia="zh-CN"/>
              </w:rPr>
              <w:t>C</w:t>
            </w:r>
            <w:r w:rsidRPr="00331A84">
              <w:rPr>
                <w:lang w:eastAsia="zh-CN"/>
              </w:rPr>
              <w:t>ontinuity</w:t>
            </w:r>
            <w:r>
              <w:rPr>
                <w:lang w:eastAsia="zh-CN"/>
              </w:rPr>
              <w:t>.</w:t>
            </w:r>
          </w:p>
          <w:p w14:paraId="4841EF39" w14:textId="77777777" w:rsidR="001D131E" w:rsidRDefault="001D131E" w:rsidP="00307FA4">
            <w:pPr>
              <w:pStyle w:val="TAL"/>
            </w:pPr>
          </w:p>
          <w:p w14:paraId="24834004" w14:textId="77777777" w:rsidR="001D131E" w:rsidRDefault="001D131E" w:rsidP="00307FA4">
            <w:pPr>
              <w:pStyle w:val="TAL"/>
              <w:rPr>
                <w:color w:val="000000" w:themeColor="text1"/>
              </w:rPr>
            </w:pPr>
            <w:r>
              <w:rPr>
                <w:lang w:eastAsia="zh-CN"/>
              </w:rPr>
              <w:t xml:space="preserve">An </w:t>
            </w:r>
            <w:r w:rsidRPr="008915E2">
              <w:rPr>
                <w:color w:val="000000" w:themeColor="text1"/>
                <w:lang w:eastAsia="ko-KR"/>
              </w:rPr>
              <w:t xml:space="preserve">NF </w:t>
            </w:r>
            <w:r w:rsidRPr="008915E2">
              <w:rPr>
                <w:color w:val="000000" w:themeColor="text1"/>
              </w:rPr>
              <w:t>Service Consumer</w:t>
            </w:r>
            <w:r>
              <w:rPr>
                <w:color w:val="000000" w:themeColor="text1"/>
              </w:rPr>
              <w:t xml:space="preserve"> and I-SMF/</w:t>
            </w:r>
            <w:r w:rsidRPr="008915E2">
              <w:rPr>
                <w:color w:val="000000" w:themeColor="text1"/>
              </w:rPr>
              <w:t>SMF</w:t>
            </w:r>
            <w:r>
              <w:rPr>
                <w:lang w:eastAsia="zh-CN"/>
              </w:rPr>
              <w:t xml:space="preserve"> that support this feature shall support the</w:t>
            </w:r>
            <w:r>
              <w:rPr>
                <w:rFonts w:hint="eastAsia"/>
                <w:lang w:eastAsia="zh-CN"/>
              </w:rPr>
              <w:t xml:space="preserve"> procedures </w:t>
            </w:r>
            <w:r>
              <w:rPr>
                <w:lang w:eastAsia="zh-CN"/>
              </w:rPr>
              <w:t>specified in clauses </w:t>
            </w:r>
            <w:r>
              <w:t xml:space="preserve">4.23.9.4 and 4.23.9.5 of </w:t>
            </w:r>
            <w:r w:rsidRPr="005E4D39">
              <w:t>3GPP TS 23.502 [3]</w:t>
            </w:r>
            <w:r>
              <w:rPr>
                <w:rFonts w:hint="eastAsia"/>
                <w:lang w:eastAsia="zh-CN"/>
              </w:rPr>
              <w:t xml:space="preserve"> related to </w:t>
            </w:r>
            <w:r>
              <w:rPr>
                <w:lang w:eastAsia="zh-CN"/>
              </w:rPr>
              <w:t xml:space="preserve">the </w:t>
            </w:r>
            <w:r>
              <w:t>N9 forwarding tunnel establishment between Branching Points or UL C</w:t>
            </w:r>
            <w:r>
              <w:rPr>
                <w:lang w:eastAsia="zh-CN"/>
              </w:rPr>
              <w:t>Ls</w:t>
            </w:r>
            <w:r w:rsidRPr="00331A84">
              <w:rPr>
                <w:lang w:eastAsia="zh-CN"/>
              </w:rPr>
              <w:t xml:space="preserve"> </w:t>
            </w:r>
            <w:r>
              <w:rPr>
                <w:lang w:eastAsia="zh-CN"/>
              </w:rPr>
              <w:t>controlled by the same or different I-SMFs</w:t>
            </w:r>
            <w:r w:rsidRPr="00331A84">
              <w:rPr>
                <w:lang w:eastAsia="zh-CN"/>
              </w:rPr>
              <w:t xml:space="preserve"> to support EAS session continuity</w:t>
            </w:r>
            <w:r>
              <w:rPr>
                <w:rFonts w:hint="eastAsia"/>
                <w:lang w:eastAsia="zh-CN"/>
              </w:rPr>
              <w:t>.</w:t>
            </w:r>
          </w:p>
        </w:tc>
      </w:tr>
      <w:tr w:rsidR="001D131E" w:rsidRPr="003B5446" w14:paraId="19AA0673" w14:textId="77777777" w:rsidTr="00307FA4">
        <w:trPr>
          <w:cantSplit/>
          <w:jc w:val="center"/>
        </w:trPr>
        <w:tc>
          <w:tcPr>
            <w:tcW w:w="993" w:type="dxa"/>
          </w:tcPr>
          <w:p w14:paraId="3B664371" w14:textId="77777777" w:rsidR="001D131E" w:rsidRDefault="001D131E" w:rsidP="00307FA4">
            <w:pPr>
              <w:pStyle w:val="TAC"/>
              <w:rPr>
                <w:lang w:eastAsia="zh-CN"/>
              </w:rPr>
            </w:pPr>
            <w:r>
              <w:rPr>
                <w:lang w:eastAsia="zh-CN"/>
              </w:rPr>
              <w:t>22</w:t>
            </w:r>
          </w:p>
        </w:tc>
        <w:tc>
          <w:tcPr>
            <w:tcW w:w="1063" w:type="dxa"/>
          </w:tcPr>
          <w:p w14:paraId="5D36183F" w14:textId="77777777" w:rsidR="001D131E" w:rsidRDefault="001D131E" w:rsidP="00307FA4">
            <w:pPr>
              <w:pStyle w:val="TAL"/>
              <w:rPr>
                <w:lang w:eastAsia="zh-CN"/>
              </w:rPr>
            </w:pPr>
            <w:r>
              <w:rPr>
                <w:lang w:eastAsia="zh-CN"/>
              </w:rPr>
              <w:t>DTSSA-Ext1</w:t>
            </w:r>
          </w:p>
        </w:tc>
        <w:tc>
          <w:tcPr>
            <w:tcW w:w="639" w:type="dxa"/>
          </w:tcPr>
          <w:p w14:paraId="7F4D0CB0" w14:textId="77777777" w:rsidR="001D131E" w:rsidRDefault="001D131E" w:rsidP="00307FA4">
            <w:pPr>
              <w:pStyle w:val="TAC"/>
              <w:rPr>
                <w:lang w:eastAsia="zh-CN"/>
              </w:rPr>
            </w:pPr>
            <w:r>
              <w:rPr>
                <w:lang w:eastAsia="zh-CN"/>
              </w:rPr>
              <w:t>O</w:t>
            </w:r>
          </w:p>
        </w:tc>
        <w:tc>
          <w:tcPr>
            <w:tcW w:w="6520" w:type="dxa"/>
          </w:tcPr>
          <w:p w14:paraId="49ECBA0B" w14:textId="77777777" w:rsidR="001D131E" w:rsidRDefault="001D131E" w:rsidP="00307FA4">
            <w:pPr>
              <w:pStyle w:val="TAL"/>
            </w:pPr>
            <w:r>
              <w:t xml:space="preserve">This feature bit indicates that the full list of </w:t>
            </w:r>
            <w:r>
              <w:rPr>
                <w:noProof/>
                <w:lang w:eastAsia="zh-CN"/>
              </w:rPr>
              <w:t xml:space="preserve">DNAIs </w:t>
            </w:r>
            <w:r>
              <w:rPr>
                <w:lang w:val="en-US"/>
              </w:rPr>
              <w:t xml:space="preserve">of interest for PDU session, including DNAIs that may not be supported by the I-SMF and excluding the ones supported by the anchor SMF, can be provisioned by the anchor SMF or handled by the I-SMF, which enables the (target) I-SMF to receive such information earlier during an I-SMF insertion or change procedures, so that the I-SMF can decide to insert UL CL/BP and/or a local PSA earlier to save some  </w:t>
            </w:r>
            <w:proofErr w:type="spellStart"/>
            <w:r>
              <w:rPr>
                <w:lang w:val="en-US"/>
              </w:rPr>
              <w:t>signalling</w:t>
            </w:r>
            <w:proofErr w:type="spellEnd"/>
            <w:r>
              <w:rPr>
                <w:lang w:val="en-US"/>
              </w:rPr>
              <w:t xml:space="preserve"> transactions.</w:t>
            </w:r>
          </w:p>
        </w:tc>
      </w:tr>
      <w:tr w:rsidR="001D131E" w:rsidRPr="003B5446" w14:paraId="7DA3E66A" w14:textId="77777777" w:rsidTr="00307FA4">
        <w:trPr>
          <w:cantSplit/>
          <w:jc w:val="center"/>
        </w:trPr>
        <w:tc>
          <w:tcPr>
            <w:tcW w:w="9215" w:type="dxa"/>
            <w:gridSpan w:val="4"/>
          </w:tcPr>
          <w:p w14:paraId="2AC62413" w14:textId="77777777" w:rsidR="001D131E" w:rsidRPr="003B5446" w:rsidRDefault="001D131E" w:rsidP="00307FA4">
            <w:pPr>
              <w:pStyle w:val="TAL"/>
              <w:rPr>
                <w:bCs/>
              </w:rPr>
            </w:pPr>
            <w:r w:rsidRPr="003B5446">
              <w:t xml:space="preserve">Feature </w:t>
            </w:r>
            <w:r>
              <w:t>number</w:t>
            </w:r>
            <w:r w:rsidRPr="003B5446">
              <w:t xml:space="preserve">: The order number of the </w:t>
            </w:r>
            <w:r>
              <w:t xml:space="preserve">feature </w:t>
            </w:r>
            <w:r w:rsidRPr="003B5446">
              <w:t xml:space="preserve">within the </w:t>
            </w:r>
            <w:proofErr w:type="spellStart"/>
            <w:r>
              <w:t>s</w:t>
            </w:r>
            <w:r w:rsidRPr="003B5446">
              <w:rPr>
                <w:bCs/>
              </w:rPr>
              <w:t>upportedFeatures</w:t>
            </w:r>
            <w:proofErr w:type="spellEnd"/>
            <w:r w:rsidRPr="003B5446">
              <w:rPr>
                <w:bCs/>
              </w:rPr>
              <w:t xml:space="preserve"> </w:t>
            </w:r>
            <w:r>
              <w:rPr>
                <w:bCs/>
              </w:rPr>
              <w:t>attribute (starting with 1)</w:t>
            </w:r>
            <w:r w:rsidRPr="003B5446">
              <w:rPr>
                <w:bCs/>
              </w:rPr>
              <w:t>.</w:t>
            </w:r>
          </w:p>
          <w:p w14:paraId="0E62AC85" w14:textId="77777777" w:rsidR="001D131E" w:rsidRPr="003B5446" w:rsidRDefault="001D131E" w:rsidP="00307FA4">
            <w:pPr>
              <w:pStyle w:val="TAL"/>
              <w:rPr>
                <w:bCs/>
              </w:rPr>
            </w:pPr>
            <w:r w:rsidRPr="003B5446">
              <w:rPr>
                <w:bCs/>
              </w:rPr>
              <w:t>Feature: A short name that can be used to refer to the bit and to the feature.</w:t>
            </w:r>
          </w:p>
          <w:p w14:paraId="7A8125F5" w14:textId="77777777" w:rsidR="001D131E" w:rsidRPr="003B5446" w:rsidRDefault="001D131E" w:rsidP="00307FA4">
            <w:pPr>
              <w:pStyle w:val="TAL"/>
              <w:rPr>
                <w:bCs/>
              </w:rPr>
            </w:pPr>
            <w:r w:rsidRPr="003B5446">
              <w:rPr>
                <w:bCs/>
              </w:rPr>
              <w:t>M/O: Defines if the implementation of the feature is mandatory (</w:t>
            </w:r>
            <w:r>
              <w:t>"</w:t>
            </w:r>
            <w:r w:rsidRPr="003B5446">
              <w:rPr>
                <w:bCs/>
              </w:rPr>
              <w:t>M</w:t>
            </w:r>
            <w:r>
              <w:t>"</w:t>
            </w:r>
            <w:r w:rsidRPr="003B5446">
              <w:rPr>
                <w:bCs/>
              </w:rPr>
              <w:t>) or optional (</w:t>
            </w:r>
            <w:r>
              <w:t>"</w:t>
            </w:r>
            <w:r w:rsidRPr="003B5446">
              <w:rPr>
                <w:bCs/>
              </w:rPr>
              <w:t>O</w:t>
            </w:r>
            <w:r>
              <w:t>"</w:t>
            </w:r>
            <w:r w:rsidRPr="003B5446">
              <w:rPr>
                <w:bCs/>
              </w:rPr>
              <w:t>).</w:t>
            </w:r>
          </w:p>
          <w:p w14:paraId="479A1852" w14:textId="77777777" w:rsidR="001D131E" w:rsidRPr="003B5446" w:rsidRDefault="001D131E" w:rsidP="00307FA4">
            <w:pPr>
              <w:pStyle w:val="TAL"/>
            </w:pPr>
            <w:r w:rsidRPr="003B5446">
              <w:t>Description: A clear textual description of the feature.</w:t>
            </w:r>
          </w:p>
        </w:tc>
      </w:tr>
    </w:tbl>
    <w:p w14:paraId="167460F4" w14:textId="7E5C6BB0" w:rsidR="001D131E" w:rsidRDefault="001D131E" w:rsidP="001D131E"/>
    <w:p w14:paraId="141E5D35" w14:textId="77777777" w:rsidR="001D131E" w:rsidRPr="006B5418" w:rsidRDefault="001D131E" w:rsidP="001D13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5</w:t>
      </w:r>
      <w:r w:rsidRPr="001A4058">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4C8ADEA5" w14:textId="5C2E1210" w:rsidR="00F061C0" w:rsidRDefault="00F061C0" w:rsidP="00F061C0">
      <w:pPr>
        <w:pStyle w:val="Heading5"/>
      </w:pPr>
      <w:r>
        <w:lastRenderedPageBreak/>
        <w:t>6.1.6.2.2</w:t>
      </w:r>
      <w:r>
        <w:tab/>
        <w:t>Type: SmContextCreateData</w:t>
      </w:r>
      <w:bookmarkEnd w:id="17"/>
      <w:bookmarkEnd w:id="18"/>
      <w:bookmarkEnd w:id="19"/>
      <w:bookmarkEnd w:id="20"/>
      <w:bookmarkEnd w:id="21"/>
      <w:bookmarkEnd w:id="22"/>
    </w:p>
    <w:p w14:paraId="068C3AD5" w14:textId="77777777" w:rsidR="00F061C0" w:rsidRDefault="00F061C0" w:rsidP="00F061C0">
      <w:pPr>
        <w:pStyle w:val="TH"/>
      </w:pPr>
      <w:r>
        <w:rPr>
          <w:noProof/>
        </w:rPr>
        <w:t>Table </w:t>
      </w:r>
      <w:r>
        <w:t xml:space="preserve">6.1.6.2.2-1: </w:t>
      </w:r>
      <w:r>
        <w:rPr>
          <w:noProof/>
        </w:rPr>
        <w:t xml:space="preserve">Definition of type </w:t>
      </w:r>
      <w:r>
        <w:t>SmContextCreateData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F061C0" w14:paraId="302117D0"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CB9BD84" w14:textId="77777777" w:rsidR="00F061C0" w:rsidRDefault="00F061C0" w:rsidP="00055DAB">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0CA85D61" w14:textId="77777777" w:rsidR="00F061C0" w:rsidRDefault="00F061C0" w:rsidP="00055DAB">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3212FF59" w14:textId="77777777" w:rsidR="00F061C0" w:rsidRPr="007277D4" w:rsidRDefault="00F061C0" w:rsidP="00055DAB">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DDABA26" w14:textId="77777777" w:rsidR="00F061C0" w:rsidRDefault="00F061C0" w:rsidP="00055DAB">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6B23FBD9" w14:textId="77777777" w:rsidR="00F061C0" w:rsidRDefault="00F061C0" w:rsidP="00055DAB">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5E81AEF0" w14:textId="77777777" w:rsidR="00F061C0" w:rsidRDefault="00F061C0" w:rsidP="00055DAB">
            <w:pPr>
              <w:pStyle w:val="TAH"/>
              <w:rPr>
                <w:rFonts w:cs="Arial"/>
                <w:szCs w:val="18"/>
              </w:rPr>
            </w:pPr>
            <w:r>
              <w:rPr>
                <w:rFonts w:cs="Arial"/>
                <w:szCs w:val="18"/>
              </w:rPr>
              <w:t>Applicability</w:t>
            </w:r>
          </w:p>
        </w:tc>
      </w:tr>
      <w:tr w:rsidR="00F061C0" w14:paraId="2296E200"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009B4C40" w14:textId="77777777" w:rsidR="00F061C0" w:rsidRDefault="00F061C0" w:rsidP="00055DAB">
            <w:pPr>
              <w:pStyle w:val="TAL"/>
            </w:pPr>
            <w:proofErr w:type="spellStart"/>
            <w:r>
              <w:t>supi</w:t>
            </w:r>
            <w:proofErr w:type="spellEnd"/>
          </w:p>
        </w:tc>
        <w:tc>
          <w:tcPr>
            <w:tcW w:w="1800" w:type="dxa"/>
            <w:tcBorders>
              <w:top w:val="single" w:sz="4" w:space="0" w:color="auto"/>
              <w:left w:val="single" w:sz="4" w:space="0" w:color="auto"/>
              <w:bottom w:val="single" w:sz="4" w:space="0" w:color="auto"/>
              <w:right w:val="single" w:sz="4" w:space="0" w:color="auto"/>
            </w:tcBorders>
          </w:tcPr>
          <w:p w14:paraId="60C8E3E0" w14:textId="77777777" w:rsidR="00F061C0" w:rsidRDefault="00F061C0" w:rsidP="00055DAB">
            <w:pPr>
              <w:pStyle w:val="TAL"/>
            </w:pPr>
            <w:proofErr w:type="spellStart"/>
            <w:r>
              <w:t>Supi</w:t>
            </w:r>
            <w:proofErr w:type="spellEnd"/>
          </w:p>
        </w:tc>
        <w:tc>
          <w:tcPr>
            <w:tcW w:w="270" w:type="dxa"/>
            <w:tcBorders>
              <w:top w:val="single" w:sz="4" w:space="0" w:color="auto"/>
              <w:left w:val="single" w:sz="4" w:space="0" w:color="auto"/>
              <w:bottom w:val="single" w:sz="4" w:space="0" w:color="auto"/>
              <w:right w:val="single" w:sz="4" w:space="0" w:color="auto"/>
            </w:tcBorders>
          </w:tcPr>
          <w:p w14:paraId="15DB0429" w14:textId="77777777" w:rsidR="00F061C0" w:rsidRDefault="00F061C0" w:rsidP="00055D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E3B5A89" w14:textId="77777777" w:rsidR="00F061C0" w:rsidRDefault="00F061C0"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60CF1BE" w14:textId="77777777" w:rsidR="00F061C0" w:rsidRDefault="00F061C0" w:rsidP="00055DAB">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09A2D3CD" w14:textId="77777777" w:rsidR="00F061C0" w:rsidRDefault="00F061C0" w:rsidP="00055DAB">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46A427C7" w14:textId="77777777" w:rsidR="00F061C0" w:rsidRDefault="00F061C0" w:rsidP="00055DAB">
            <w:pPr>
              <w:pStyle w:val="TAL"/>
              <w:rPr>
                <w:rFonts w:cs="Arial"/>
                <w:szCs w:val="18"/>
              </w:rPr>
            </w:pPr>
          </w:p>
        </w:tc>
      </w:tr>
      <w:tr w:rsidR="00F061C0" w14:paraId="7410F7D3"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1168D246" w14:textId="77777777" w:rsidR="00F061C0" w:rsidRDefault="00F061C0" w:rsidP="00055DAB">
            <w:pPr>
              <w:pStyle w:val="TAL"/>
            </w:pPr>
            <w:proofErr w:type="spellStart"/>
            <w:r>
              <w:t>unauthenticatedSupi</w:t>
            </w:r>
            <w:proofErr w:type="spellEnd"/>
          </w:p>
        </w:tc>
        <w:tc>
          <w:tcPr>
            <w:tcW w:w="1800" w:type="dxa"/>
            <w:tcBorders>
              <w:top w:val="single" w:sz="4" w:space="0" w:color="auto"/>
              <w:left w:val="single" w:sz="4" w:space="0" w:color="auto"/>
              <w:bottom w:val="single" w:sz="4" w:space="0" w:color="auto"/>
              <w:right w:val="single" w:sz="4" w:space="0" w:color="auto"/>
            </w:tcBorders>
          </w:tcPr>
          <w:p w14:paraId="7D578AB6" w14:textId="77777777" w:rsidR="00F061C0" w:rsidRDefault="00F061C0" w:rsidP="00055DAB">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2716CAB" w14:textId="77777777" w:rsidR="00F061C0" w:rsidRDefault="00F061C0" w:rsidP="00055D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4629C08" w14:textId="77777777" w:rsidR="00F061C0" w:rsidRDefault="00F061C0"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608DCCA" w14:textId="77777777" w:rsidR="00F061C0" w:rsidRDefault="00F061C0" w:rsidP="00055DAB">
            <w:pPr>
              <w:pStyle w:val="TAL"/>
              <w:rPr>
                <w:rFonts w:cs="Arial"/>
                <w:szCs w:val="18"/>
              </w:rPr>
            </w:pPr>
            <w:r>
              <w:rPr>
                <w:rFonts w:cs="Arial"/>
                <w:szCs w:val="18"/>
              </w:rPr>
              <w:t>This IE shall be present if the SUPI is present in the message but is not authenticated and is for an emergency registered UE.</w:t>
            </w:r>
          </w:p>
          <w:p w14:paraId="1D0AEADB" w14:textId="77777777" w:rsidR="00F061C0" w:rsidRDefault="00F061C0" w:rsidP="00055DAB">
            <w:pPr>
              <w:pStyle w:val="TAL"/>
              <w:rPr>
                <w:rFonts w:cs="Arial"/>
                <w:szCs w:val="18"/>
              </w:rPr>
            </w:pPr>
            <w:r>
              <w:rPr>
                <w:rFonts w:cs="Arial"/>
                <w:szCs w:val="18"/>
              </w:rPr>
              <w:t>When present, it shall be set as follows:</w:t>
            </w:r>
          </w:p>
          <w:p w14:paraId="46E0933F" w14:textId="77777777" w:rsidR="00F061C0" w:rsidRDefault="00F061C0" w:rsidP="00055DAB">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14:paraId="307DC0DD" w14:textId="77777777" w:rsidR="00F061C0" w:rsidRDefault="00F061C0" w:rsidP="00055DAB">
            <w:pPr>
              <w:pStyle w:val="B1"/>
              <w:tabs>
                <w:tab w:val="num" w:pos="644"/>
              </w:tabs>
              <w:ind w:left="644" w:hanging="360"/>
              <w:rPr>
                <w:rFonts w:cs="Arial"/>
                <w:szCs w:val="18"/>
              </w:rPr>
            </w:pPr>
            <w:r w:rsidRPr="0024771E">
              <w:rPr>
                <w:rFonts w:ascii="Arial" w:hAnsi="Arial" w:cs="Arial"/>
                <w:sz w:val="18"/>
                <w:szCs w:val="18"/>
                <w:lang w:eastAsia="zh-CN"/>
              </w:rPr>
              <w:t>- false (default): authenticated SUPI.</w:t>
            </w:r>
          </w:p>
        </w:tc>
        <w:tc>
          <w:tcPr>
            <w:tcW w:w="882" w:type="dxa"/>
            <w:tcBorders>
              <w:top w:val="single" w:sz="4" w:space="0" w:color="auto"/>
              <w:left w:val="single" w:sz="4" w:space="0" w:color="auto"/>
              <w:bottom w:val="single" w:sz="4" w:space="0" w:color="auto"/>
              <w:right w:val="single" w:sz="4" w:space="0" w:color="auto"/>
            </w:tcBorders>
          </w:tcPr>
          <w:p w14:paraId="635CA41E" w14:textId="77777777" w:rsidR="00F061C0" w:rsidRDefault="00F061C0" w:rsidP="00055DAB">
            <w:pPr>
              <w:pStyle w:val="TAL"/>
              <w:rPr>
                <w:rFonts w:cs="Arial"/>
                <w:szCs w:val="18"/>
              </w:rPr>
            </w:pPr>
          </w:p>
        </w:tc>
      </w:tr>
      <w:tr w:rsidR="00F061C0" w14:paraId="0702B52C"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4A004D31" w14:textId="77777777" w:rsidR="00F061C0" w:rsidRDefault="00F061C0" w:rsidP="00055DAB">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089E2E3D" w14:textId="77777777" w:rsidR="00F061C0" w:rsidRDefault="00F061C0" w:rsidP="00055DAB">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3760A10B" w14:textId="77777777" w:rsidR="00F061C0" w:rsidRDefault="00F061C0" w:rsidP="00055D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10EF665" w14:textId="77777777" w:rsidR="00F061C0" w:rsidRDefault="00F061C0"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60F3A8A" w14:textId="77777777" w:rsidR="00F061C0" w:rsidRDefault="00F061C0" w:rsidP="00055DAB">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w:t>
            </w:r>
          </w:p>
          <w:p w14:paraId="11457C4E" w14:textId="77777777" w:rsidR="00F061C0" w:rsidRDefault="00F061C0" w:rsidP="00055DAB">
            <w:pPr>
              <w:pStyle w:val="TAL"/>
              <w:rPr>
                <w:rFonts w:cs="Arial"/>
                <w:szCs w:val="18"/>
              </w:rPr>
            </w:pPr>
            <w:r>
              <w:rPr>
                <w:rFonts w:cs="Arial"/>
                <w:szCs w:val="18"/>
              </w:rPr>
              <w:t>For all other cases, this IE shall be present if it is available.</w:t>
            </w:r>
          </w:p>
          <w:p w14:paraId="31BE6A58" w14:textId="77777777" w:rsidR="00F061C0" w:rsidRDefault="00F061C0" w:rsidP="00055DAB">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710279AC" w14:textId="77777777" w:rsidR="00F061C0" w:rsidRDefault="00F061C0" w:rsidP="00055DAB">
            <w:pPr>
              <w:pStyle w:val="TAL"/>
              <w:rPr>
                <w:rFonts w:cs="Arial"/>
                <w:szCs w:val="18"/>
              </w:rPr>
            </w:pPr>
          </w:p>
        </w:tc>
      </w:tr>
      <w:tr w:rsidR="00F061C0" w14:paraId="4AC12A08"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0DED0BDD" w14:textId="77777777" w:rsidR="00F061C0" w:rsidRDefault="00F061C0" w:rsidP="00055DAB">
            <w:pPr>
              <w:pStyle w:val="TAL"/>
            </w:pPr>
            <w:proofErr w:type="spellStart"/>
            <w:r>
              <w:rPr>
                <w:lang w:val="en-US"/>
              </w:rPr>
              <w:t>gpsi</w:t>
            </w:r>
            <w:proofErr w:type="spellEnd"/>
          </w:p>
        </w:tc>
        <w:tc>
          <w:tcPr>
            <w:tcW w:w="1800" w:type="dxa"/>
            <w:tcBorders>
              <w:top w:val="single" w:sz="4" w:space="0" w:color="auto"/>
              <w:left w:val="single" w:sz="4" w:space="0" w:color="auto"/>
              <w:bottom w:val="single" w:sz="4" w:space="0" w:color="auto"/>
              <w:right w:val="single" w:sz="4" w:space="0" w:color="auto"/>
            </w:tcBorders>
          </w:tcPr>
          <w:p w14:paraId="59ECDD93" w14:textId="77777777" w:rsidR="00F061C0" w:rsidRDefault="00F061C0" w:rsidP="00055DAB">
            <w:pPr>
              <w:pStyle w:val="TAL"/>
            </w:pPr>
            <w:proofErr w:type="spellStart"/>
            <w:r>
              <w:t>Gpsi</w:t>
            </w:r>
            <w:proofErr w:type="spellEnd"/>
          </w:p>
        </w:tc>
        <w:tc>
          <w:tcPr>
            <w:tcW w:w="270" w:type="dxa"/>
            <w:tcBorders>
              <w:top w:val="single" w:sz="4" w:space="0" w:color="auto"/>
              <w:left w:val="single" w:sz="4" w:space="0" w:color="auto"/>
              <w:bottom w:val="single" w:sz="4" w:space="0" w:color="auto"/>
              <w:right w:val="single" w:sz="4" w:space="0" w:color="auto"/>
            </w:tcBorders>
          </w:tcPr>
          <w:p w14:paraId="6EFD2465" w14:textId="77777777" w:rsidR="00F061C0" w:rsidRDefault="00F061C0" w:rsidP="00055D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06A2849" w14:textId="77777777" w:rsidR="00F061C0" w:rsidRDefault="00F061C0"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3983A16" w14:textId="77777777" w:rsidR="00F061C0" w:rsidRDefault="00F061C0" w:rsidP="00055DAB">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01F90F00" w14:textId="77777777" w:rsidR="00F061C0" w:rsidRDefault="00F061C0" w:rsidP="00055DAB">
            <w:pPr>
              <w:pStyle w:val="TAL"/>
              <w:rPr>
                <w:rFonts w:cs="Arial"/>
                <w:szCs w:val="18"/>
              </w:rPr>
            </w:pPr>
          </w:p>
        </w:tc>
      </w:tr>
      <w:tr w:rsidR="00F061C0" w14:paraId="4E15BA98"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6F7643DB" w14:textId="77777777" w:rsidR="00F061C0" w:rsidRDefault="00F061C0" w:rsidP="00055DAB">
            <w:pPr>
              <w:pStyle w:val="TAL"/>
            </w:pPr>
            <w:proofErr w:type="spellStart"/>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27162ADC" w14:textId="77777777" w:rsidR="00F061C0" w:rsidRDefault="00F061C0" w:rsidP="00055DAB">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18770EF8" w14:textId="77777777" w:rsidR="00F061C0" w:rsidRDefault="00F061C0" w:rsidP="00055D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A85F9CA" w14:textId="77777777" w:rsidR="00F061C0" w:rsidRDefault="00F061C0"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0CC8EF9" w14:textId="77777777" w:rsidR="00F061C0" w:rsidRDefault="00F061C0" w:rsidP="00055DAB">
            <w:pPr>
              <w:pStyle w:val="TAL"/>
              <w:rPr>
                <w:rFonts w:cs="Arial"/>
                <w:szCs w:val="18"/>
              </w:rPr>
            </w:pPr>
            <w:r>
              <w:rPr>
                <w:rFonts w:cs="Arial"/>
                <w:szCs w:val="18"/>
              </w:rPr>
              <w:t>This IE shall be present, except during an EPS to 5GS Idle mode mobility or handover using the N26 interface.</w:t>
            </w:r>
          </w:p>
          <w:p w14:paraId="7295E96E" w14:textId="77777777" w:rsidR="00F061C0" w:rsidRDefault="00F061C0" w:rsidP="00055DAB">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7C290E47" w14:textId="77777777" w:rsidR="00F061C0" w:rsidRDefault="00F061C0" w:rsidP="00055DAB">
            <w:pPr>
              <w:pStyle w:val="TAL"/>
              <w:rPr>
                <w:rFonts w:cs="Arial"/>
                <w:szCs w:val="18"/>
              </w:rPr>
            </w:pPr>
          </w:p>
        </w:tc>
      </w:tr>
      <w:tr w:rsidR="00F061C0" w14:paraId="65882AFD"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32A43C5A" w14:textId="77777777" w:rsidR="00F061C0" w:rsidRDefault="00F061C0" w:rsidP="00055DAB">
            <w:pPr>
              <w:pStyle w:val="TAL"/>
            </w:pPr>
            <w:proofErr w:type="spellStart"/>
            <w:r>
              <w:t>dnn</w:t>
            </w:r>
            <w:proofErr w:type="spellEnd"/>
          </w:p>
        </w:tc>
        <w:tc>
          <w:tcPr>
            <w:tcW w:w="1800" w:type="dxa"/>
            <w:tcBorders>
              <w:top w:val="single" w:sz="4" w:space="0" w:color="auto"/>
              <w:left w:val="single" w:sz="4" w:space="0" w:color="auto"/>
              <w:bottom w:val="single" w:sz="4" w:space="0" w:color="auto"/>
              <w:right w:val="single" w:sz="4" w:space="0" w:color="auto"/>
            </w:tcBorders>
          </w:tcPr>
          <w:p w14:paraId="61AC0815" w14:textId="77777777" w:rsidR="00F061C0" w:rsidRDefault="00F061C0" w:rsidP="00055DAB">
            <w:pPr>
              <w:pStyle w:val="TAL"/>
            </w:pPr>
            <w:proofErr w:type="spellStart"/>
            <w: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1FBF0118" w14:textId="77777777" w:rsidR="00F061C0" w:rsidRDefault="00F061C0" w:rsidP="00055D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D99CC08" w14:textId="77777777" w:rsidR="00F061C0" w:rsidRDefault="00F061C0"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03558B4" w14:textId="77777777" w:rsidR="00F061C0" w:rsidRDefault="00F061C0" w:rsidP="00055DAB">
            <w:pPr>
              <w:pStyle w:val="TAL"/>
              <w:rPr>
                <w:rFonts w:cs="Arial"/>
                <w:szCs w:val="18"/>
              </w:rPr>
            </w:pPr>
            <w:r>
              <w:rPr>
                <w:rFonts w:cs="Arial"/>
                <w:szCs w:val="18"/>
              </w:rPr>
              <w:t>This IE shall be present, except during an EPS to 5GS Idle mode mobility or handover using the N26 interface.</w:t>
            </w:r>
          </w:p>
          <w:p w14:paraId="6998A65D" w14:textId="77777777" w:rsidR="00F061C0" w:rsidRDefault="00F061C0" w:rsidP="00055DAB">
            <w:pPr>
              <w:pStyle w:val="TAL"/>
              <w:rPr>
                <w:rFonts w:cs="Arial"/>
                <w:szCs w:val="18"/>
              </w:rPr>
            </w:pPr>
            <w:r>
              <w:rPr>
                <w:rFonts w:cs="Arial"/>
                <w:szCs w:val="18"/>
              </w:rPr>
              <w:t xml:space="preserve">When present, it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 </w:t>
            </w:r>
          </w:p>
        </w:tc>
        <w:tc>
          <w:tcPr>
            <w:tcW w:w="882" w:type="dxa"/>
            <w:tcBorders>
              <w:top w:val="single" w:sz="4" w:space="0" w:color="auto"/>
              <w:left w:val="single" w:sz="4" w:space="0" w:color="auto"/>
              <w:bottom w:val="single" w:sz="4" w:space="0" w:color="auto"/>
              <w:right w:val="single" w:sz="4" w:space="0" w:color="auto"/>
            </w:tcBorders>
          </w:tcPr>
          <w:p w14:paraId="203327BC" w14:textId="77777777" w:rsidR="00F061C0" w:rsidRDefault="00F061C0" w:rsidP="00055DAB">
            <w:pPr>
              <w:pStyle w:val="TAL"/>
              <w:rPr>
                <w:rFonts w:cs="Arial"/>
                <w:szCs w:val="18"/>
              </w:rPr>
            </w:pPr>
          </w:p>
        </w:tc>
      </w:tr>
      <w:tr w:rsidR="00F061C0" w14:paraId="369377E3"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33E627FE" w14:textId="77777777" w:rsidR="00F061C0" w:rsidRDefault="00F061C0" w:rsidP="00055DAB">
            <w:pPr>
              <w:pStyle w:val="TAL"/>
            </w:pPr>
            <w:proofErr w:type="spellStart"/>
            <w:r>
              <w:rPr>
                <w:rFonts w:eastAsia="SimSun" w:hint="eastAsia"/>
                <w:lang w:eastAsia="zh-CN"/>
              </w:rPr>
              <w:t>selectedDnn</w:t>
            </w:r>
            <w:proofErr w:type="spellEnd"/>
          </w:p>
        </w:tc>
        <w:tc>
          <w:tcPr>
            <w:tcW w:w="1800" w:type="dxa"/>
            <w:tcBorders>
              <w:top w:val="single" w:sz="4" w:space="0" w:color="auto"/>
              <w:left w:val="single" w:sz="4" w:space="0" w:color="auto"/>
              <w:bottom w:val="single" w:sz="4" w:space="0" w:color="auto"/>
              <w:right w:val="single" w:sz="4" w:space="0" w:color="auto"/>
            </w:tcBorders>
          </w:tcPr>
          <w:p w14:paraId="1F990D52" w14:textId="77777777" w:rsidR="00F061C0" w:rsidRDefault="00F061C0" w:rsidP="00055DAB">
            <w:pPr>
              <w:pStyle w:val="TAL"/>
            </w:pPr>
            <w:proofErr w:type="spellStart"/>
            <w:r>
              <w:rPr>
                <w:rFonts w:eastAsia="SimSun" w:hint="eastAsia"/>
                <w:lang w:eastAsia="zh-CN"/>
              </w:rP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4DA0D8A8" w14:textId="77777777" w:rsidR="00F061C0" w:rsidRDefault="00F061C0" w:rsidP="00055DAB">
            <w:pPr>
              <w:pStyle w:val="TAC"/>
            </w:pPr>
            <w:r>
              <w:rPr>
                <w:rFonts w:eastAsia="SimSun"/>
                <w:lang w:eastAsia="zh-CN"/>
              </w:rPr>
              <w:t>C</w:t>
            </w:r>
          </w:p>
        </w:tc>
        <w:tc>
          <w:tcPr>
            <w:tcW w:w="663" w:type="dxa"/>
            <w:tcBorders>
              <w:top w:val="single" w:sz="4" w:space="0" w:color="auto"/>
              <w:left w:val="single" w:sz="4" w:space="0" w:color="auto"/>
              <w:bottom w:val="single" w:sz="4" w:space="0" w:color="auto"/>
              <w:right w:val="single" w:sz="4" w:space="0" w:color="auto"/>
            </w:tcBorders>
          </w:tcPr>
          <w:p w14:paraId="2EA48504" w14:textId="77777777" w:rsidR="00F061C0" w:rsidRDefault="00F061C0" w:rsidP="00055DAB">
            <w:pPr>
              <w:pStyle w:val="TAL"/>
            </w:pPr>
            <w:r>
              <w:rPr>
                <w:rFonts w:eastAsia="SimSun"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88FB813" w14:textId="77777777" w:rsidR="00F061C0" w:rsidRDefault="00F061C0" w:rsidP="00055DAB">
            <w:pPr>
              <w:pStyle w:val="TAL"/>
              <w:rPr>
                <w:rFonts w:eastAsia="SimSun" w:cs="Arial"/>
                <w:szCs w:val="18"/>
                <w:lang w:eastAsia="zh-CN"/>
              </w:rPr>
            </w:pPr>
            <w:r>
              <w:rPr>
                <w:rFonts w:eastAsia="SimSun" w:cs="Arial" w:hint="eastAsia"/>
                <w:szCs w:val="18"/>
                <w:lang w:eastAsia="zh-CN"/>
              </w:rPr>
              <w:t>This IE shall be present, if another DNN other than the UE requested DNN is selected for this PDU session.</w:t>
            </w:r>
          </w:p>
          <w:p w14:paraId="3C95B800" w14:textId="77777777" w:rsidR="00F061C0" w:rsidRDefault="00F061C0" w:rsidP="00055DAB">
            <w:pPr>
              <w:pStyle w:val="TAL"/>
              <w:rPr>
                <w:rFonts w:cs="Arial"/>
                <w:szCs w:val="18"/>
              </w:rPr>
            </w:pPr>
            <w:r>
              <w:rPr>
                <w:rFonts w:eastAsia="SimSun" w:cs="Arial" w:hint="eastAsia"/>
                <w:szCs w:val="18"/>
                <w:lang w:eastAsia="zh-CN"/>
              </w:rPr>
              <w:t>When present, it shall contain the selected DNN</w:t>
            </w:r>
            <w:r>
              <w:rPr>
                <w:rFonts w:eastAsia="SimSun"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82" w:type="dxa"/>
            <w:tcBorders>
              <w:top w:val="single" w:sz="4" w:space="0" w:color="auto"/>
              <w:left w:val="single" w:sz="4" w:space="0" w:color="auto"/>
              <w:bottom w:val="single" w:sz="4" w:space="0" w:color="auto"/>
              <w:right w:val="single" w:sz="4" w:space="0" w:color="auto"/>
            </w:tcBorders>
          </w:tcPr>
          <w:p w14:paraId="56C09EA8" w14:textId="77777777" w:rsidR="00F061C0" w:rsidRDefault="00F061C0" w:rsidP="00055DAB">
            <w:pPr>
              <w:pStyle w:val="TAL"/>
              <w:rPr>
                <w:rFonts w:cs="Arial"/>
                <w:szCs w:val="18"/>
              </w:rPr>
            </w:pPr>
          </w:p>
        </w:tc>
      </w:tr>
      <w:tr w:rsidR="00F061C0" w14:paraId="3830925B"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526B05AC" w14:textId="77777777" w:rsidR="00F061C0" w:rsidRDefault="00F061C0" w:rsidP="00055DAB">
            <w:pPr>
              <w:pStyle w:val="TAL"/>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6EC578E3" w14:textId="77777777" w:rsidR="00F061C0" w:rsidRDefault="00F061C0" w:rsidP="00055DAB">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28BBA1C4" w14:textId="77777777" w:rsidR="00F061C0" w:rsidRDefault="00F061C0" w:rsidP="00055D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1399513" w14:textId="77777777" w:rsidR="00F061C0" w:rsidRDefault="00F061C0"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918CE92" w14:textId="77777777" w:rsidR="00F061C0" w:rsidRDefault="00F061C0" w:rsidP="00055DAB">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27B99A9F" w14:textId="77777777" w:rsidR="00F061C0" w:rsidRDefault="00F061C0" w:rsidP="00055DAB">
            <w:pPr>
              <w:pStyle w:val="TAL"/>
              <w:rPr>
                <w:rFonts w:cs="Arial"/>
                <w:szCs w:val="18"/>
              </w:rPr>
            </w:pPr>
          </w:p>
          <w:p w14:paraId="166D889A" w14:textId="77777777" w:rsidR="00F061C0" w:rsidRDefault="00F061C0" w:rsidP="00055DAB">
            <w:pPr>
              <w:pStyle w:val="TAL"/>
              <w:rPr>
                <w:rFonts w:cs="Arial"/>
                <w:szCs w:val="18"/>
              </w:rPr>
            </w:pPr>
            <w:r>
              <w:rPr>
                <w:rFonts w:cs="Arial"/>
                <w:szCs w:val="18"/>
              </w:rPr>
              <w:t>This IE shall also be present during an EPS to 5GS idle mode mobility or handover with I-SMF/V-SMF involved using the N26 interface. In this case, it shall contain the S-NSSAI configured in the AMF for EPS interworking.</w:t>
            </w:r>
          </w:p>
        </w:tc>
        <w:tc>
          <w:tcPr>
            <w:tcW w:w="882" w:type="dxa"/>
            <w:tcBorders>
              <w:top w:val="single" w:sz="4" w:space="0" w:color="auto"/>
              <w:left w:val="single" w:sz="4" w:space="0" w:color="auto"/>
              <w:bottom w:val="single" w:sz="4" w:space="0" w:color="auto"/>
              <w:right w:val="single" w:sz="4" w:space="0" w:color="auto"/>
            </w:tcBorders>
          </w:tcPr>
          <w:p w14:paraId="031E3053" w14:textId="77777777" w:rsidR="00F061C0" w:rsidRDefault="00F061C0" w:rsidP="00055DAB">
            <w:pPr>
              <w:pStyle w:val="TAL"/>
              <w:rPr>
                <w:rFonts w:cs="Arial"/>
                <w:szCs w:val="18"/>
              </w:rPr>
            </w:pPr>
          </w:p>
        </w:tc>
      </w:tr>
      <w:tr w:rsidR="00F061C0" w14:paraId="0EDA8168"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3A6B7B5D" w14:textId="77777777" w:rsidR="00F061C0" w:rsidRDefault="00F061C0" w:rsidP="00055DAB">
            <w:pPr>
              <w:pStyle w:val="TAL"/>
            </w:pPr>
            <w:proofErr w:type="spellStart"/>
            <w:r>
              <w:t>hplmnSnssai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48686225" w14:textId="77777777" w:rsidR="00F061C0" w:rsidRDefault="00F061C0" w:rsidP="00055DAB">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678A0A98" w14:textId="77777777" w:rsidR="00F061C0" w:rsidRDefault="00F061C0" w:rsidP="00055D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5C54B4D" w14:textId="77777777" w:rsidR="00F061C0" w:rsidRDefault="00F061C0"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CE699E5" w14:textId="77777777" w:rsidR="00F061C0" w:rsidRDefault="00F061C0" w:rsidP="00055DAB">
            <w:pPr>
              <w:pStyle w:val="TAL"/>
              <w:rPr>
                <w:rFonts w:cs="Arial"/>
                <w:szCs w:val="18"/>
              </w:rPr>
            </w:pPr>
            <w:r>
              <w:rPr>
                <w:rFonts w:cs="Arial"/>
                <w:szCs w:val="18"/>
              </w:rPr>
              <w:t>This IE shall be present for a roaming PDU session, except during an EPS to 5GS idle mode mobility or handover using the N26 interface.</w:t>
            </w:r>
          </w:p>
          <w:p w14:paraId="65AAC69F" w14:textId="77777777" w:rsidR="00F061C0" w:rsidRDefault="00F061C0" w:rsidP="00055DAB">
            <w:pPr>
              <w:pStyle w:val="TAL"/>
              <w:rPr>
                <w:rFonts w:cs="Arial"/>
                <w:szCs w:val="18"/>
              </w:rPr>
            </w:pPr>
            <w:r>
              <w:rPr>
                <w:rFonts w:cs="Arial"/>
                <w:szCs w:val="18"/>
              </w:rPr>
              <w:t xml:space="preserve">When present, it shall contain the requested S-NSSAI for the HPLMN. This corresponds to an S-NSSAI from the </w:t>
            </w:r>
            <w:r w:rsidRPr="00B80937">
              <w:rPr>
                <w:rFonts w:cs="Arial"/>
                <w:szCs w:val="18"/>
              </w:rPr>
              <w:t xml:space="preserve">Mapping </w:t>
            </w:r>
            <w:proofErr w:type="gramStart"/>
            <w:r w:rsidRPr="00B80937">
              <w:rPr>
                <w:rFonts w:cs="Arial"/>
                <w:szCs w:val="18"/>
              </w:rPr>
              <w:t>Of</w:t>
            </w:r>
            <w:proofErr w:type="gramEnd"/>
            <w:r w:rsidRPr="00B80937">
              <w:rPr>
                <w:rFonts w:cs="Arial"/>
                <w:szCs w:val="18"/>
              </w:rPr>
              <w:t xml:space="preserve"> Allowed NSSAI</w:t>
            </w:r>
            <w:r w:rsidRPr="00B80937">
              <w:rPr>
                <w:sz w:val="16"/>
              </w:rPr>
              <w:t xml:space="preserve"> </w:t>
            </w:r>
            <w:r>
              <w:rPr>
                <w:rFonts w:cs="Arial"/>
                <w:szCs w:val="18"/>
              </w:rPr>
              <w:t xml:space="preserve">corresponding to the SNSSAI value included in the </w:t>
            </w:r>
            <w:proofErr w:type="spellStart"/>
            <w:r>
              <w:rPr>
                <w:rFonts w:cs="Arial"/>
                <w:szCs w:val="18"/>
              </w:rPr>
              <w:t>sNssai</w:t>
            </w:r>
            <w:proofErr w:type="spellEnd"/>
            <w:r>
              <w:rPr>
                <w:rFonts w:cs="Arial"/>
                <w:szCs w:val="18"/>
              </w:rPr>
              <w:t xml:space="preserve"> IE.</w:t>
            </w:r>
          </w:p>
        </w:tc>
        <w:tc>
          <w:tcPr>
            <w:tcW w:w="882" w:type="dxa"/>
            <w:tcBorders>
              <w:top w:val="single" w:sz="4" w:space="0" w:color="auto"/>
              <w:left w:val="single" w:sz="4" w:space="0" w:color="auto"/>
              <w:bottom w:val="single" w:sz="4" w:space="0" w:color="auto"/>
              <w:right w:val="single" w:sz="4" w:space="0" w:color="auto"/>
            </w:tcBorders>
          </w:tcPr>
          <w:p w14:paraId="6392B945" w14:textId="77777777" w:rsidR="00F061C0" w:rsidRDefault="00F061C0" w:rsidP="00055DAB">
            <w:pPr>
              <w:pStyle w:val="TAL"/>
              <w:rPr>
                <w:rFonts w:cs="Arial"/>
                <w:szCs w:val="18"/>
              </w:rPr>
            </w:pPr>
          </w:p>
        </w:tc>
      </w:tr>
      <w:tr w:rsidR="00F061C0" w14:paraId="2EC60838"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6FA3377D" w14:textId="77777777" w:rsidR="00F061C0" w:rsidRDefault="00F061C0" w:rsidP="00055DAB">
            <w:pPr>
              <w:pStyle w:val="TAL"/>
            </w:pPr>
            <w:proofErr w:type="spellStart"/>
            <w:r>
              <w:t>servingN</w:t>
            </w:r>
            <w:r w:rsidRPr="00456AF9">
              <w:t>fId</w:t>
            </w:r>
            <w:proofErr w:type="spellEnd"/>
          </w:p>
        </w:tc>
        <w:tc>
          <w:tcPr>
            <w:tcW w:w="1800" w:type="dxa"/>
            <w:tcBorders>
              <w:top w:val="single" w:sz="4" w:space="0" w:color="auto"/>
              <w:left w:val="single" w:sz="4" w:space="0" w:color="auto"/>
              <w:bottom w:val="single" w:sz="4" w:space="0" w:color="auto"/>
              <w:right w:val="single" w:sz="4" w:space="0" w:color="auto"/>
            </w:tcBorders>
          </w:tcPr>
          <w:p w14:paraId="6394A5E7" w14:textId="77777777" w:rsidR="00F061C0" w:rsidRDefault="00F061C0" w:rsidP="00055DAB">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58AD738C" w14:textId="77777777" w:rsidR="00F061C0" w:rsidRDefault="00F061C0" w:rsidP="00055DAB">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11369987" w14:textId="77777777" w:rsidR="00F061C0" w:rsidRDefault="00F061C0" w:rsidP="00055DAB">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76AC9772" w14:textId="77777777" w:rsidR="00F061C0" w:rsidRDefault="00F061C0" w:rsidP="00055DAB">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14:paraId="563AF496" w14:textId="77777777" w:rsidR="00F061C0" w:rsidRDefault="00F061C0" w:rsidP="00055DAB">
            <w:pPr>
              <w:pStyle w:val="TAL"/>
              <w:rPr>
                <w:rFonts w:cs="Arial"/>
                <w:szCs w:val="18"/>
              </w:rPr>
            </w:pPr>
          </w:p>
        </w:tc>
      </w:tr>
      <w:tr w:rsidR="00F061C0" w14:paraId="7E96114B"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7E360B21" w14:textId="77777777" w:rsidR="00F061C0" w:rsidRDefault="00F061C0" w:rsidP="00055DAB">
            <w:pPr>
              <w:pStyle w:val="TAL"/>
            </w:pPr>
            <w:proofErr w:type="spellStart"/>
            <w:r w:rsidRPr="00F8607F">
              <w:lastRenderedPageBreak/>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7A55F96E" w14:textId="77777777" w:rsidR="00F061C0" w:rsidRDefault="00F061C0" w:rsidP="00055DAB">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4F4EE852" w14:textId="77777777" w:rsidR="00F061C0" w:rsidRDefault="00F061C0" w:rsidP="00055DAB">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21337944" w14:textId="77777777" w:rsidR="00F061C0" w:rsidRDefault="00F061C0" w:rsidP="00055DAB">
            <w:pPr>
              <w:pStyle w:val="TAL"/>
            </w:pPr>
            <w:r w:rsidRPr="006856F4">
              <w:t>0..1</w:t>
            </w:r>
          </w:p>
        </w:tc>
        <w:tc>
          <w:tcPr>
            <w:tcW w:w="4395" w:type="dxa"/>
            <w:tcBorders>
              <w:top w:val="single" w:sz="4" w:space="0" w:color="auto"/>
              <w:left w:val="single" w:sz="4" w:space="0" w:color="auto"/>
              <w:bottom w:val="single" w:sz="4" w:space="0" w:color="auto"/>
              <w:right w:val="single" w:sz="4" w:space="0" w:color="auto"/>
            </w:tcBorders>
          </w:tcPr>
          <w:p w14:paraId="4EBFF99F" w14:textId="77777777" w:rsidR="00F061C0" w:rsidRPr="00F8607F" w:rsidRDefault="00F061C0" w:rsidP="00055DAB">
            <w:pPr>
              <w:pStyle w:val="TAL"/>
              <w:rPr>
                <w:rFonts w:cs="Arial"/>
                <w:szCs w:val="18"/>
              </w:rPr>
            </w:pPr>
            <w:r w:rsidRPr="00F8607F">
              <w:rPr>
                <w:rFonts w:cs="Arial"/>
                <w:szCs w:val="18"/>
              </w:rPr>
              <w:t>This IE shall contain the serving AMF's GUAMI</w:t>
            </w:r>
            <w:r>
              <w:rPr>
                <w:rFonts w:cs="Arial"/>
                <w:szCs w:val="18"/>
              </w:rPr>
              <w:t>.</w:t>
            </w:r>
          </w:p>
          <w:p w14:paraId="35D83363" w14:textId="77777777" w:rsidR="00F061C0" w:rsidRDefault="00F061C0" w:rsidP="00055DAB">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423822A6" w14:textId="77777777" w:rsidR="00F061C0" w:rsidRDefault="00F061C0" w:rsidP="00055DAB">
            <w:pPr>
              <w:pStyle w:val="TAL"/>
              <w:rPr>
                <w:rFonts w:cs="Arial"/>
                <w:szCs w:val="18"/>
              </w:rPr>
            </w:pPr>
          </w:p>
        </w:tc>
      </w:tr>
      <w:tr w:rsidR="00F061C0" w14:paraId="67A3945C"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5E226607" w14:textId="77777777" w:rsidR="00F061C0" w:rsidRDefault="00F061C0" w:rsidP="00055DAB">
            <w:pPr>
              <w:pStyle w:val="TAL"/>
            </w:pPr>
            <w:proofErr w:type="spellStart"/>
            <w:r>
              <w:t>serviceName</w:t>
            </w:r>
            <w:proofErr w:type="spellEnd"/>
          </w:p>
        </w:tc>
        <w:tc>
          <w:tcPr>
            <w:tcW w:w="1800" w:type="dxa"/>
            <w:tcBorders>
              <w:top w:val="single" w:sz="4" w:space="0" w:color="auto"/>
              <w:left w:val="single" w:sz="4" w:space="0" w:color="auto"/>
              <w:bottom w:val="single" w:sz="4" w:space="0" w:color="auto"/>
              <w:right w:val="single" w:sz="4" w:space="0" w:color="auto"/>
            </w:tcBorders>
          </w:tcPr>
          <w:p w14:paraId="68B0F714" w14:textId="77777777" w:rsidR="00F061C0" w:rsidRDefault="00F061C0" w:rsidP="00055DAB">
            <w:pPr>
              <w:pStyle w:val="TAL"/>
            </w:pPr>
            <w:proofErr w:type="spellStart"/>
            <w:r>
              <w:t>ServiceName</w:t>
            </w:r>
            <w:proofErr w:type="spellEnd"/>
          </w:p>
        </w:tc>
        <w:tc>
          <w:tcPr>
            <w:tcW w:w="270" w:type="dxa"/>
            <w:tcBorders>
              <w:top w:val="single" w:sz="4" w:space="0" w:color="auto"/>
              <w:left w:val="single" w:sz="4" w:space="0" w:color="auto"/>
              <w:bottom w:val="single" w:sz="4" w:space="0" w:color="auto"/>
              <w:right w:val="single" w:sz="4" w:space="0" w:color="auto"/>
            </w:tcBorders>
          </w:tcPr>
          <w:p w14:paraId="6803A09E" w14:textId="77777777" w:rsidR="00F061C0" w:rsidRDefault="00F061C0" w:rsidP="00055DA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E35ABE1" w14:textId="77777777" w:rsidR="00F061C0" w:rsidRDefault="00F061C0"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C0FD8D1" w14:textId="77777777" w:rsidR="00F061C0" w:rsidRDefault="00F061C0" w:rsidP="00055DAB">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26FD89FE" w14:textId="77777777" w:rsidR="00F061C0" w:rsidRDefault="00F061C0" w:rsidP="00055DAB">
            <w:pPr>
              <w:pStyle w:val="TAL"/>
              <w:rPr>
                <w:rFonts w:cs="Arial"/>
                <w:szCs w:val="18"/>
              </w:rPr>
            </w:pPr>
          </w:p>
        </w:tc>
      </w:tr>
      <w:tr w:rsidR="00F061C0" w14:paraId="6757A883"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097F8B61" w14:textId="77777777" w:rsidR="00F061C0" w:rsidRDefault="00F061C0" w:rsidP="00055DAB">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7D12C8AC" w14:textId="77777777" w:rsidR="00F061C0" w:rsidRDefault="00F061C0" w:rsidP="00055DAB">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54A976C7" w14:textId="77777777" w:rsidR="00F061C0" w:rsidRDefault="00F061C0" w:rsidP="00055DAB">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043E99B9" w14:textId="77777777" w:rsidR="00F061C0" w:rsidRDefault="00F061C0" w:rsidP="00055DAB">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709BF11F" w14:textId="77777777" w:rsidR="00F061C0" w:rsidRDefault="00F061C0" w:rsidP="00055DAB">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297E24D4" w14:textId="77777777" w:rsidR="00F061C0" w:rsidRDefault="00F061C0" w:rsidP="00055DAB">
            <w:pPr>
              <w:pStyle w:val="TAL"/>
              <w:rPr>
                <w:rFonts w:cs="Arial"/>
                <w:szCs w:val="18"/>
              </w:rPr>
            </w:pPr>
          </w:p>
        </w:tc>
      </w:tr>
      <w:tr w:rsidR="00F061C0" w14:paraId="091BFDE5"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28E89F14" w14:textId="77777777" w:rsidR="00F061C0" w:rsidRDefault="00F061C0" w:rsidP="00055DAB">
            <w:pPr>
              <w:pStyle w:val="TAL"/>
            </w:pPr>
            <w:proofErr w:type="spellStart"/>
            <w:r>
              <w:t>requestType</w:t>
            </w:r>
            <w:proofErr w:type="spellEnd"/>
          </w:p>
        </w:tc>
        <w:tc>
          <w:tcPr>
            <w:tcW w:w="1800" w:type="dxa"/>
            <w:tcBorders>
              <w:top w:val="single" w:sz="4" w:space="0" w:color="auto"/>
              <w:left w:val="single" w:sz="4" w:space="0" w:color="auto"/>
              <w:bottom w:val="single" w:sz="4" w:space="0" w:color="auto"/>
              <w:right w:val="single" w:sz="4" w:space="0" w:color="auto"/>
            </w:tcBorders>
          </w:tcPr>
          <w:p w14:paraId="7F2B94E8" w14:textId="77777777" w:rsidR="00F061C0" w:rsidRDefault="00F061C0" w:rsidP="00055DAB">
            <w:pPr>
              <w:pStyle w:val="TAL"/>
            </w:pPr>
            <w:proofErr w:type="spellStart"/>
            <w:r>
              <w:t>RequestType</w:t>
            </w:r>
            <w:proofErr w:type="spellEnd"/>
          </w:p>
        </w:tc>
        <w:tc>
          <w:tcPr>
            <w:tcW w:w="270" w:type="dxa"/>
            <w:tcBorders>
              <w:top w:val="single" w:sz="4" w:space="0" w:color="auto"/>
              <w:left w:val="single" w:sz="4" w:space="0" w:color="auto"/>
              <w:bottom w:val="single" w:sz="4" w:space="0" w:color="auto"/>
              <w:right w:val="single" w:sz="4" w:space="0" w:color="auto"/>
            </w:tcBorders>
          </w:tcPr>
          <w:p w14:paraId="45FC95E5" w14:textId="77777777" w:rsidR="00F061C0" w:rsidRDefault="00F061C0" w:rsidP="00055D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60F57B9" w14:textId="77777777" w:rsidR="00F061C0" w:rsidRDefault="00F061C0"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5A50C68" w14:textId="77777777" w:rsidR="00F061C0" w:rsidRDefault="00F061C0" w:rsidP="00055DAB">
            <w:pPr>
              <w:pStyle w:val="TAL"/>
              <w:rPr>
                <w:rFonts w:cs="Arial"/>
                <w:szCs w:val="18"/>
              </w:rPr>
            </w:pPr>
            <w:r>
              <w:rPr>
                <w:rFonts w:cs="Arial"/>
                <w:szCs w:val="18"/>
              </w:rPr>
              <w:t>This IE shall be present if the</w:t>
            </w:r>
            <w:r>
              <w:t xml:space="preserve"> Request type IE is received from the UE for a single access PDU session and</w:t>
            </w:r>
            <w:r>
              <w:rPr>
                <w:rFonts w:cs="Arial"/>
                <w:szCs w:val="18"/>
              </w:rPr>
              <w:t xml:space="preserve"> if the request refers to an existing PDU session or an existing emergency PDU session. </w:t>
            </w:r>
            <w:r>
              <w:t xml:space="preserve">The </w:t>
            </w:r>
            <w:proofErr w:type="spellStart"/>
            <w:r>
              <w:t>requestType</w:t>
            </w:r>
            <w:proofErr w:type="spellEnd"/>
            <w:r>
              <w:t xml:space="preserve"> IE shall not be included for a MA-PDU session establishment request. </w:t>
            </w:r>
            <w:r>
              <w:rPr>
                <w:rFonts w:cs="Arial"/>
                <w:szCs w:val="18"/>
              </w:rPr>
              <w:t>It may be present otherwise.</w:t>
            </w:r>
          </w:p>
          <w:p w14:paraId="77D9AE18" w14:textId="77777777" w:rsidR="00F061C0" w:rsidRDefault="00F061C0" w:rsidP="00055DAB">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74F8D763" w14:textId="77777777" w:rsidR="00F061C0" w:rsidRDefault="00F061C0" w:rsidP="00055DAB">
            <w:pPr>
              <w:pStyle w:val="TAL"/>
              <w:rPr>
                <w:rFonts w:cs="Arial"/>
                <w:szCs w:val="18"/>
              </w:rPr>
            </w:pPr>
            <w:r>
              <w:rPr>
                <w:rFonts w:cs="Arial"/>
                <w:szCs w:val="18"/>
              </w:rPr>
              <w:t xml:space="preserve">For request sent from UE, this IE shall be set based on the </w:t>
            </w:r>
            <w:r w:rsidRPr="00776502">
              <w:rPr>
                <w:rFonts w:cs="Arial"/>
                <w:szCs w:val="18"/>
              </w:rPr>
              <w:t>Request type</w:t>
            </w:r>
            <w:r>
              <w:rPr>
                <w:rFonts w:cs="Arial"/>
                <w:szCs w:val="18"/>
              </w:rPr>
              <w:t xml:space="preserve"> IE received (see </w:t>
            </w:r>
            <w:r>
              <w:t>clause 9.11.3.47 of 3GPP TS 24.501 [7]</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096BD6CC" w14:textId="77777777" w:rsidR="00F061C0" w:rsidRDefault="00F061C0" w:rsidP="00055DAB">
            <w:pPr>
              <w:pStyle w:val="TAL"/>
              <w:rPr>
                <w:rFonts w:cs="Arial"/>
                <w:szCs w:val="18"/>
              </w:rPr>
            </w:pPr>
          </w:p>
        </w:tc>
      </w:tr>
      <w:tr w:rsidR="00F061C0" w14:paraId="46B06C8E"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11E7ECFF" w14:textId="77777777" w:rsidR="00F061C0" w:rsidRDefault="00F061C0" w:rsidP="00055DAB">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097BABF6" w14:textId="77777777" w:rsidR="00F061C0" w:rsidRDefault="00F061C0" w:rsidP="00055DAB">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6880AE1E" w14:textId="77777777" w:rsidR="00F061C0" w:rsidRDefault="00F061C0" w:rsidP="00055D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BA4A61E" w14:textId="77777777" w:rsidR="00F061C0" w:rsidRDefault="00F061C0"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68591FB" w14:textId="77777777" w:rsidR="00F061C0" w:rsidRDefault="00F061C0" w:rsidP="00055DAB">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14:paraId="2D3E3628" w14:textId="77777777" w:rsidR="00F061C0" w:rsidRDefault="00F061C0" w:rsidP="00055DAB">
            <w:pPr>
              <w:pStyle w:val="TAL"/>
              <w:rPr>
                <w:rFonts w:cs="Arial"/>
                <w:szCs w:val="18"/>
              </w:rPr>
            </w:pPr>
          </w:p>
        </w:tc>
      </w:tr>
      <w:tr w:rsidR="00F061C0" w14:paraId="25AD6603"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79415D1F" w14:textId="77777777" w:rsidR="00F061C0" w:rsidRDefault="00F061C0" w:rsidP="00055DAB">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5B9E70C9" w14:textId="77777777" w:rsidR="00F061C0" w:rsidRDefault="00F061C0" w:rsidP="00055DAB">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6859B90A" w14:textId="77777777" w:rsidR="00F061C0" w:rsidRDefault="00F061C0" w:rsidP="00055DAB">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551CB5A9" w14:textId="77777777" w:rsidR="00F061C0" w:rsidRDefault="00F061C0" w:rsidP="00055DAB">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4971E5FE" w14:textId="77777777" w:rsidR="00F061C0" w:rsidRDefault="00F061C0" w:rsidP="00055DAB">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319113B2" w14:textId="77777777" w:rsidR="00F061C0" w:rsidRDefault="00F061C0" w:rsidP="00055DAB">
            <w:pPr>
              <w:pStyle w:val="TAL"/>
              <w:rPr>
                <w:rFonts w:cs="Arial"/>
                <w:szCs w:val="18"/>
              </w:rPr>
            </w:pPr>
          </w:p>
        </w:tc>
      </w:tr>
      <w:tr w:rsidR="00F061C0" w14:paraId="2110CDC7"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082F4C79" w14:textId="77777777" w:rsidR="00F061C0" w:rsidRDefault="00F061C0" w:rsidP="00055DAB">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19956718" w14:textId="77777777" w:rsidR="00F061C0" w:rsidRDefault="00F061C0" w:rsidP="00055DAB">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13A0D2D9" w14:textId="77777777" w:rsidR="00F061C0" w:rsidRDefault="00F061C0" w:rsidP="00055DAB">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BC57B1E" w14:textId="77777777" w:rsidR="00F061C0" w:rsidRDefault="00F061C0" w:rsidP="00055DAB">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210EECA" w14:textId="77777777" w:rsidR="00F061C0" w:rsidRDefault="00F061C0" w:rsidP="00055DAB">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5EA57A65" w14:textId="77777777" w:rsidR="00F061C0" w:rsidRDefault="00F061C0" w:rsidP="00055DAB">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0D556BAF" w14:textId="77777777" w:rsidR="00F061C0" w:rsidRDefault="00F061C0" w:rsidP="00055DAB">
            <w:pPr>
              <w:pStyle w:val="TAL"/>
              <w:rPr>
                <w:rFonts w:cs="Arial"/>
                <w:szCs w:val="18"/>
              </w:rPr>
            </w:pPr>
            <w:r>
              <w:rPr>
                <w:rFonts w:cs="Arial" w:hint="eastAsia"/>
                <w:szCs w:val="18"/>
                <w:lang w:eastAsia="zh-CN"/>
              </w:rPr>
              <w:t>MAPDU</w:t>
            </w:r>
          </w:p>
        </w:tc>
      </w:tr>
      <w:tr w:rsidR="00F061C0" w14:paraId="193176B5"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1CB2FD6C" w14:textId="77777777" w:rsidR="00F061C0" w:rsidRDefault="00F061C0" w:rsidP="00055DAB">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19B0DF92" w14:textId="77777777" w:rsidR="00F061C0" w:rsidRDefault="00F061C0" w:rsidP="00055DAB">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317D9485" w14:textId="77777777" w:rsidR="00F061C0" w:rsidRDefault="00F061C0" w:rsidP="00055D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9B779CC" w14:textId="77777777" w:rsidR="00F061C0" w:rsidRDefault="00F061C0"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EC86BE3" w14:textId="77777777" w:rsidR="00F061C0" w:rsidRDefault="00F061C0" w:rsidP="00055DAB">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79DFC910" w14:textId="77777777" w:rsidR="00F061C0" w:rsidRDefault="00F061C0" w:rsidP="00055DAB">
            <w:pPr>
              <w:pStyle w:val="TAL"/>
              <w:rPr>
                <w:rFonts w:cs="Arial"/>
                <w:szCs w:val="18"/>
              </w:rPr>
            </w:pPr>
          </w:p>
        </w:tc>
      </w:tr>
      <w:tr w:rsidR="00F061C0" w14:paraId="09A650E5"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19A3B607" w14:textId="77777777" w:rsidR="00F061C0" w:rsidRDefault="00F061C0" w:rsidP="00055DAB">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388AEDD4" w14:textId="77777777" w:rsidR="00F061C0" w:rsidRDefault="00F061C0" w:rsidP="00055DAB">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44D2BC33" w14:textId="77777777" w:rsidR="00F061C0" w:rsidRDefault="00F061C0" w:rsidP="00055D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38AD6BA" w14:textId="77777777" w:rsidR="00F061C0" w:rsidRDefault="00F061C0"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05C947B" w14:textId="77777777" w:rsidR="00F061C0" w:rsidRDefault="00F061C0" w:rsidP="00055DAB">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5AB916A3" w14:textId="77777777" w:rsidR="00F061C0" w:rsidRDefault="00F061C0" w:rsidP="00055DAB">
            <w:pPr>
              <w:pStyle w:val="TAL"/>
              <w:rPr>
                <w:rFonts w:cs="Arial"/>
                <w:szCs w:val="18"/>
              </w:rPr>
            </w:pPr>
          </w:p>
        </w:tc>
      </w:tr>
      <w:tr w:rsidR="00F061C0" w14:paraId="0C8FE368"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4C7A2753" w14:textId="77777777" w:rsidR="00F061C0" w:rsidRDefault="00F061C0" w:rsidP="00055DAB">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05437598" w14:textId="77777777" w:rsidR="00F061C0" w:rsidRDefault="00F061C0" w:rsidP="00055DAB">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080304EA" w14:textId="77777777" w:rsidR="00F061C0" w:rsidRDefault="00F061C0" w:rsidP="00055D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6E03D6D" w14:textId="77777777" w:rsidR="00F061C0" w:rsidRDefault="00F061C0"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3A17630" w14:textId="77777777" w:rsidR="00F061C0" w:rsidRDefault="00F061C0" w:rsidP="00055DAB">
            <w:pPr>
              <w:pStyle w:val="TAL"/>
              <w:rPr>
                <w:rFonts w:cs="Arial"/>
                <w:szCs w:val="18"/>
              </w:rPr>
            </w:pPr>
            <w:r>
              <w:rPr>
                <w:rFonts w:cs="Arial"/>
                <w:szCs w:val="18"/>
              </w:rPr>
              <w:t>This IE shall contain the UE location information (see clause 5.2.3.4), if it is available. (NOTE 1).</w:t>
            </w:r>
          </w:p>
        </w:tc>
        <w:tc>
          <w:tcPr>
            <w:tcW w:w="882" w:type="dxa"/>
            <w:tcBorders>
              <w:top w:val="single" w:sz="4" w:space="0" w:color="auto"/>
              <w:left w:val="single" w:sz="4" w:space="0" w:color="auto"/>
              <w:bottom w:val="single" w:sz="4" w:space="0" w:color="auto"/>
              <w:right w:val="single" w:sz="4" w:space="0" w:color="auto"/>
            </w:tcBorders>
          </w:tcPr>
          <w:p w14:paraId="343FBF05" w14:textId="77777777" w:rsidR="00F061C0" w:rsidRDefault="00F061C0" w:rsidP="00055DAB">
            <w:pPr>
              <w:pStyle w:val="TAL"/>
              <w:rPr>
                <w:rFonts w:cs="Arial"/>
                <w:szCs w:val="18"/>
              </w:rPr>
            </w:pPr>
          </w:p>
        </w:tc>
      </w:tr>
      <w:tr w:rsidR="00F061C0" w14:paraId="3D151C1A"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0713D64A" w14:textId="77777777" w:rsidR="00F061C0" w:rsidRDefault="00F061C0" w:rsidP="00055DAB">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1F108FA1" w14:textId="77777777" w:rsidR="00F061C0" w:rsidRDefault="00F061C0" w:rsidP="00055DAB">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5962D68C" w14:textId="77777777" w:rsidR="00F061C0" w:rsidRDefault="00F061C0" w:rsidP="00055D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FCDA881" w14:textId="77777777" w:rsidR="00F061C0" w:rsidRDefault="00F061C0"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FC62911" w14:textId="77777777" w:rsidR="00F061C0" w:rsidRDefault="00F061C0" w:rsidP="00055DAB">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0022409B" w14:textId="77777777" w:rsidR="00F061C0" w:rsidRDefault="00F061C0" w:rsidP="00055DAB">
            <w:pPr>
              <w:pStyle w:val="TAL"/>
              <w:rPr>
                <w:rFonts w:cs="Arial"/>
                <w:szCs w:val="18"/>
              </w:rPr>
            </w:pPr>
          </w:p>
        </w:tc>
      </w:tr>
      <w:tr w:rsidR="00F061C0" w14:paraId="66D1F78C"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6DE3E836" w14:textId="77777777" w:rsidR="00F061C0" w:rsidRDefault="00F061C0" w:rsidP="00055DAB">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5B5054E1" w14:textId="77777777" w:rsidR="00F061C0" w:rsidRDefault="00F061C0" w:rsidP="00055DAB">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33D51FEB" w14:textId="77777777" w:rsidR="00F061C0" w:rsidRDefault="00F061C0" w:rsidP="00055DA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2364E98" w14:textId="77777777" w:rsidR="00F061C0" w:rsidRDefault="00F061C0"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871D6FD" w14:textId="77777777" w:rsidR="00F061C0" w:rsidRDefault="00F061C0" w:rsidP="00055DAB">
            <w:pPr>
              <w:pStyle w:val="TAL"/>
              <w:rPr>
                <w:rFonts w:cs="Arial"/>
                <w:szCs w:val="18"/>
              </w:rPr>
            </w:pPr>
            <w:r>
              <w:rPr>
                <w:rFonts w:cs="Arial"/>
                <w:szCs w:val="18"/>
              </w:rPr>
              <w:t>Additional UE location.</w:t>
            </w:r>
          </w:p>
          <w:p w14:paraId="52518379" w14:textId="77777777" w:rsidR="00F061C0" w:rsidRDefault="00F061C0" w:rsidP="00055DAB">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valid 3GPP access user location information is available.</w:t>
            </w:r>
          </w:p>
          <w:p w14:paraId="1C2D9173" w14:textId="77777777" w:rsidR="00F061C0" w:rsidRDefault="00F061C0" w:rsidP="00055DAB">
            <w:pPr>
              <w:pStyle w:val="TAL"/>
              <w:rPr>
                <w:rFonts w:cs="Arial"/>
                <w:szCs w:val="18"/>
              </w:rPr>
            </w:pPr>
            <w:r>
              <w:rPr>
                <w:rFonts w:cs="Arial"/>
                <w:szCs w:val="18"/>
              </w:rPr>
              <w:t>When present, it shall contain:</w:t>
            </w:r>
          </w:p>
          <w:p w14:paraId="1B31B01D" w14:textId="77777777" w:rsidR="00F061C0" w:rsidRDefault="00F061C0" w:rsidP="00055DAB">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cs="Arial"/>
                <w:szCs w:val="18"/>
              </w:rPr>
              <w:t xml:space="preserve"> </w:t>
            </w:r>
            <w:r w:rsidRPr="001253B7">
              <w:rPr>
                <w:rFonts w:ascii="Arial" w:hAnsi="Arial" w:cs="Arial"/>
                <w:sz w:val="18"/>
                <w:szCs w:val="18"/>
              </w:rPr>
              <w:t>(see clause 5.2.3.4)</w:t>
            </w:r>
            <w:r>
              <w:rPr>
                <w:rFonts w:ascii="Arial" w:hAnsi="Arial" w:cs="Arial"/>
                <w:sz w:val="18"/>
                <w:szCs w:val="18"/>
              </w:rPr>
              <w:t>; and</w:t>
            </w:r>
          </w:p>
          <w:p w14:paraId="5C3DF903" w14:textId="77777777" w:rsidR="00F061C0" w:rsidRDefault="00F061C0" w:rsidP="00055DAB">
            <w:pPr>
              <w:pStyle w:val="B1"/>
              <w:rPr>
                <w:rFonts w:cs="Arial"/>
                <w:szCs w:val="18"/>
              </w:rPr>
            </w:pPr>
            <w:r>
              <w:t>-</w:t>
            </w:r>
            <w:r>
              <w:tab/>
            </w:r>
            <w:r w:rsidRPr="00022F45">
              <w:rPr>
                <w:rFonts w:ascii="Arial" w:hAnsi="Arial" w:cs="Arial"/>
                <w:sz w:val="18"/>
                <w:szCs w:val="18"/>
              </w:rPr>
              <w:t xml:space="preserve">the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14:paraId="5086D5EF" w14:textId="77777777" w:rsidR="00F061C0" w:rsidRDefault="00F061C0" w:rsidP="00055DAB">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5FCA169A" w14:textId="77777777" w:rsidR="00F061C0" w:rsidRDefault="00F061C0" w:rsidP="00055DAB">
            <w:pPr>
              <w:pStyle w:val="TAL"/>
              <w:rPr>
                <w:rFonts w:cs="Arial"/>
                <w:szCs w:val="18"/>
              </w:rPr>
            </w:pPr>
          </w:p>
        </w:tc>
      </w:tr>
      <w:tr w:rsidR="00F061C0" w14:paraId="2F0898D3"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20129B64" w14:textId="77777777" w:rsidR="00F061C0" w:rsidRDefault="00F061C0" w:rsidP="00055DAB">
            <w:pPr>
              <w:pStyle w:val="TAL"/>
            </w:pPr>
            <w:proofErr w:type="spellStart"/>
            <w:r>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14:paraId="04E00387" w14:textId="77777777" w:rsidR="00F061C0" w:rsidRDefault="00F061C0" w:rsidP="00055DAB">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20F40E5D" w14:textId="77777777" w:rsidR="00F061C0" w:rsidRDefault="00F061C0" w:rsidP="00055DAB">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DD7C1BA" w14:textId="77777777" w:rsidR="00F061C0" w:rsidRDefault="00F061C0" w:rsidP="00055DAB">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692FE265" w14:textId="77777777" w:rsidR="00F061C0" w:rsidRDefault="00F061C0" w:rsidP="00055DAB">
            <w:pPr>
              <w:pStyle w:val="TAL"/>
              <w:rPr>
                <w:rFonts w:cs="Arial"/>
                <w:szCs w:val="18"/>
              </w:rPr>
            </w:pPr>
            <w:r>
              <w:rPr>
                <w:rFonts w:cs="Arial"/>
                <w:szCs w:val="18"/>
              </w:rPr>
              <w:t xml:space="preserve">This IE shall include the </w:t>
            </w:r>
            <w:proofErr w:type="spellStart"/>
            <w:r>
              <w:rPr>
                <w:rFonts w:cs="Arial"/>
                <w:szCs w:val="18"/>
              </w:rPr>
              <w:t>callback</w:t>
            </w:r>
            <w:proofErr w:type="spellEnd"/>
            <w:r>
              <w:rPr>
                <w:rFonts w:cs="Arial"/>
                <w:szCs w:val="18"/>
              </w:rPr>
              <w:t xml:space="preserve">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6D0D371F" w14:textId="77777777" w:rsidR="00F061C0" w:rsidRDefault="00F061C0" w:rsidP="00055DAB">
            <w:pPr>
              <w:pStyle w:val="TAL"/>
              <w:rPr>
                <w:rFonts w:cs="Arial"/>
                <w:szCs w:val="18"/>
              </w:rPr>
            </w:pPr>
          </w:p>
        </w:tc>
      </w:tr>
      <w:tr w:rsidR="00F061C0" w14:paraId="5E0372D3"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77DB942A" w14:textId="77777777" w:rsidR="00F061C0" w:rsidRDefault="00F061C0" w:rsidP="00055DAB">
            <w:pPr>
              <w:pStyle w:val="TAL"/>
            </w:pPr>
            <w:proofErr w:type="spellStart"/>
            <w:r>
              <w:lastRenderedPageBreak/>
              <w:t>hSmfUri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3DD01455" w14:textId="77777777" w:rsidR="00F061C0" w:rsidRDefault="00F061C0" w:rsidP="00055DAB">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72A8CB21" w14:textId="77777777" w:rsidR="00F061C0" w:rsidRDefault="00F061C0" w:rsidP="00055D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085B16A" w14:textId="77777777" w:rsidR="00F061C0" w:rsidRDefault="00F061C0"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3F4163C" w14:textId="77777777" w:rsidR="00F061C0" w:rsidRDefault="00F061C0" w:rsidP="00055DAB">
            <w:pPr>
              <w:pStyle w:val="TAL"/>
              <w:rPr>
                <w:rFonts w:cs="Arial"/>
                <w:szCs w:val="18"/>
              </w:rPr>
            </w:pPr>
            <w:r>
              <w:rPr>
                <w:rFonts w:cs="Arial"/>
                <w:szCs w:val="18"/>
              </w:rPr>
              <w:t>This IE shall be present in HR roaming scenarios, including Indirect Communication with Delegated Discovery, if the AMF and V-SMF do not support the</w:t>
            </w:r>
            <w:r>
              <w:rPr>
                <w:rFonts w:hint="eastAsia"/>
                <w:lang w:eastAsia="zh-CN"/>
              </w:rPr>
              <w:t xml:space="preserve"> A</w:t>
            </w:r>
            <w:r>
              <w:rPr>
                <w:lang w:eastAsia="zh-CN"/>
              </w:rPr>
              <w:t>CSCR feature</w:t>
            </w:r>
            <w:r>
              <w:rPr>
                <w:rFonts w:cs="Arial"/>
                <w:szCs w:val="18"/>
              </w:rPr>
              <w:t>.</w:t>
            </w:r>
          </w:p>
          <w:p w14:paraId="3605D6C3" w14:textId="77777777" w:rsidR="00F061C0" w:rsidRDefault="00F061C0" w:rsidP="00055DAB">
            <w:pPr>
              <w:pStyle w:val="TAL"/>
              <w:rPr>
                <w:rFonts w:cs="Arial"/>
                <w:szCs w:val="18"/>
              </w:rPr>
            </w:pPr>
            <w:r>
              <w:rPr>
                <w:rFonts w:cs="Arial"/>
                <w:szCs w:val="18"/>
              </w:rPr>
              <w:t>This IE shall be present in HR roaming scenarios during a PDU session establishment procedure and EPS to 5GS mobility procedures, if the AMF and V-SMF support the</w:t>
            </w:r>
            <w:r>
              <w:rPr>
                <w:rFonts w:hint="eastAsia"/>
                <w:lang w:eastAsia="zh-CN"/>
              </w:rPr>
              <w:t xml:space="preserve"> A</w:t>
            </w:r>
            <w:r>
              <w:rPr>
                <w:lang w:eastAsia="zh-CN"/>
              </w:rPr>
              <w:t>CSCR feature</w:t>
            </w:r>
            <w:r>
              <w:rPr>
                <w:rFonts w:cs="Arial"/>
                <w:szCs w:val="18"/>
              </w:rPr>
              <w:t>. When present, it shall contain the API URI of the Nsmf_PDUSession service of the selected H-SMF. The API URI shall be formatted as specified in clause 6.1.1.</w:t>
            </w:r>
          </w:p>
          <w:p w14:paraId="190CBDF3" w14:textId="77777777" w:rsidR="00F061C0" w:rsidRDefault="00F061C0" w:rsidP="00055DAB">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14:paraId="18DFD538" w14:textId="77777777" w:rsidR="00F061C0" w:rsidRDefault="00F061C0" w:rsidP="00055DAB">
            <w:pPr>
              <w:pStyle w:val="TAL"/>
              <w:rPr>
                <w:rFonts w:cs="Arial"/>
                <w:szCs w:val="18"/>
              </w:rPr>
            </w:pPr>
          </w:p>
        </w:tc>
      </w:tr>
      <w:tr w:rsidR="00F061C0" w14:paraId="01631D30"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4558EC4F" w14:textId="77777777" w:rsidR="00F061C0" w:rsidRDefault="00F061C0" w:rsidP="00055DAB">
            <w:pPr>
              <w:pStyle w:val="TAL"/>
            </w:pPr>
            <w:proofErr w:type="spellStart"/>
            <w:r>
              <w:t>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7F6E5C80" w14:textId="77777777" w:rsidR="00F061C0" w:rsidRDefault="00F061C0" w:rsidP="00055DAB">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47DF977B" w14:textId="77777777" w:rsidR="00F061C0" w:rsidRDefault="00F061C0" w:rsidP="00055DA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7C3229F" w14:textId="77777777" w:rsidR="00F061C0" w:rsidRDefault="00F061C0"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141EE7" w14:textId="77777777" w:rsidR="00F061C0" w:rsidRDefault="00F061C0" w:rsidP="00055DAB">
            <w:pPr>
              <w:pStyle w:val="TAL"/>
              <w:rPr>
                <w:rFonts w:cs="Arial"/>
                <w:szCs w:val="18"/>
              </w:rPr>
            </w:pPr>
            <w:r>
              <w:rPr>
                <w:rFonts w:cs="Arial"/>
                <w:szCs w:val="18"/>
              </w:rPr>
              <w:t xml:space="preserve">This IE may be present when </w:t>
            </w:r>
            <w:proofErr w:type="spellStart"/>
            <w:r>
              <w:rPr>
                <w:rFonts w:cs="Arial"/>
                <w:szCs w:val="18"/>
              </w:rPr>
              <w:t>hSmfUri</w:t>
            </w:r>
            <w:proofErr w:type="spellEnd"/>
            <w:r>
              <w:rPr>
                <w:rFonts w:cs="Arial"/>
                <w:szCs w:val="18"/>
              </w:rPr>
              <w:t xml:space="preserve"> is present.</w:t>
            </w:r>
          </w:p>
          <w:p w14:paraId="52F26865" w14:textId="77777777" w:rsidR="00F061C0" w:rsidRDefault="00F061C0" w:rsidP="00055DAB">
            <w:pPr>
              <w:pStyle w:val="TAL"/>
              <w:rPr>
                <w:rFonts w:cs="Arial"/>
                <w:szCs w:val="18"/>
              </w:rPr>
            </w:pPr>
          </w:p>
          <w:p w14:paraId="389BDAC9" w14:textId="77777777" w:rsidR="00F061C0" w:rsidRDefault="00F061C0" w:rsidP="00055DAB">
            <w:pPr>
              <w:pStyle w:val="TAL"/>
              <w:rPr>
                <w:rFonts w:cs="Arial"/>
                <w:szCs w:val="18"/>
              </w:rPr>
            </w:pPr>
            <w:r>
              <w:rPr>
                <w:rFonts w:cs="Arial"/>
                <w:szCs w:val="18"/>
              </w:rPr>
              <w:t>If present, this IE shall carry the NF instance ID of the selected H-SMF. (NOTE 2)</w:t>
            </w:r>
          </w:p>
        </w:tc>
        <w:tc>
          <w:tcPr>
            <w:tcW w:w="882" w:type="dxa"/>
            <w:tcBorders>
              <w:top w:val="single" w:sz="4" w:space="0" w:color="auto"/>
              <w:left w:val="single" w:sz="4" w:space="0" w:color="auto"/>
              <w:bottom w:val="single" w:sz="4" w:space="0" w:color="auto"/>
              <w:right w:val="single" w:sz="4" w:space="0" w:color="auto"/>
            </w:tcBorders>
          </w:tcPr>
          <w:p w14:paraId="4E2520AB" w14:textId="77777777" w:rsidR="00F061C0" w:rsidRDefault="00F061C0" w:rsidP="00055DAB">
            <w:pPr>
              <w:pStyle w:val="TAL"/>
              <w:rPr>
                <w:rFonts w:cs="Arial"/>
                <w:szCs w:val="18"/>
              </w:rPr>
            </w:pPr>
          </w:p>
        </w:tc>
      </w:tr>
      <w:tr w:rsidR="00F061C0" w14:paraId="35FE9F1B"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52635E7A" w14:textId="77777777" w:rsidR="00F061C0" w:rsidRDefault="00F061C0" w:rsidP="00055DAB">
            <w:pPr>
              <w:pStyle w:val="TAL"/>
            </w:pPr>
            <w:proofErr w:type="spellStart"/>
            <w:r>
              <w:t>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492C5652" w14:textId="77777777" w:rsidR="00F061C0" w:rsidRDefault="00F061C0" w:rsidP="00055DAB">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44F87196" w14:textId="77777777" w:rsidR="00F061C0" w:rsidRDefault="00F061C0" w:rsidP="00055D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A2A739E" w14:textId="77777777" w:rsidR="00F061C0" w:rsidRDefault="00F061C0"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9A22BFF" w14:textId="77777777" w:rsidR="00F061C0" w:rsidRDefault="00F061C0" w:rsidP="00055DAB">
            <w:pPr>
              <w:pStyle w:val="TAL"/>
              <w:rPr>
                <w:rFonts w:cs="Arial"/>
                <w:szCs w:val="18"/>
              </w:rPr>
            </w:pPr>
            <w:r>
              <w:rPr>
                <w:rFonts w:cs="Arial"/>
                <w:szCs w:val="18"/>
              </w:rPr>
              <w:t>This IE shall be present for a PDU session with an I-SMF, including Indirect Communication with Delegated Discovery, if the AMF and I-SMF do not support the</w:t>
            </w:r>
            <w:r>
              <w:rPr>
                <w:rFonts w:hint="eastAsia"/>
                <w:lang w:eastAsia="zh-CN"/>
              </w:rPr>
              <w:t xml:space="preserve"> A</w:t>
            </w:r>
            <w:r>
              <w:rPr>
                <w:lang w:eastAsia="zh-CN"/>
              </w:rPr>
              <w:t>CSCR feature</w:t>
            </w:r>
            <w:r>
              <w:rPr>
                <w:rFonts w:cs="Arial"/>
                <w:szCs w:val="18"/>
              </w:rPr>
              <w:t>.</w:t>
            </w:r>
          </w:p>
          <w:p w14:paraId="7D7EA6EE" w14:textId="77777777" w:rsidR="00F061C0" w:rsidRDefault="00F061C0" w:rsidP="00055DAB">
            <w:pPr>
              <w:pStyle w:val="TAL"/>
              <w:rPr>
                <w:rFonts w:cs="Arial"/>
                <w:szCs w:val="18"/>
              </w:rPr>
            </w:pPr>
            <w:r>
              <w:rPr>
                <w:rFonts w:cs="Arial"/>
                <w:szCs w:val="18"/>
              </w:rPr>
              <w:t>This IE shall be present for a PDU session with an I-SMF during a PDU session establishment procedure and EPS to 5GS mobility procedures, if the AMF and I-SMF support the</w:t>
            </w:r>
            <w:r>
              <w:rPr>
                <w:rFonts w:hint="eastAsia"/>
                <w:lang w:eastAsia="zh-CN"/>
              </w:rPr>
              <w:t xml:space="preserve"> A</w:t>
            </w:r>
            <w:r>
              <w:rPr>
                <w:lang w:eastAsia="zh-CN"/>
              </w:rPr>
              <w:t>CSCR feature</w:t>
            </w:r>
            <w:r>
              <w:rPr>
                <w:rFonts w:cs="Arial"/>
                <w:szCs w:val="18"/>
              </w:rPr>
              <w:t>.</w:t>
            </w:r>
          </w:p>
          <w:p w14:paraId="7ED6FBBB" w14:textId="77777777" w:rsidR="00F061C0" w:rsidRDefault="00F061C0" w:rsidP="00055DAB">
            <w:pPr>
              <w:pStyle w:val="TAL"/>
              <w:rPr>
                <w:rFonts w:cs="Arial"/>
                <w:szCs w:val="18"/>
              </w:rPr>
            </w:pPr>
            <w:r>
              <w:rPr>
                <w:rFonts w:cs="Arial"/>
                <w:szCs w:val="18"/>
              </w:rPr>
              <w:t>When present, it shall contain the API URI of the Nsmf_PDUSession service of the selected SMF. The API URI shall be formatted as specified in clause 6.1.1.</w:t>
            </w:r>
          </w:p>
          <w:p w14:paraId="18843E21" w14:textId="77777777" w:rsidR="00F061C0" w:rsidRDefault="00F061C0" w:rsidP="00055DAB">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14:paraId="245041F2" w14:textId="77777777" w:rsidR="00F061C0" w:rsidRDefault="00F061C0" w:rsidP="00055DAB">
            <w:pPr>
              <w:pStyle w:val="TAL"/>
              <w:rPr>
                <w:rFonts w:cs="Arial"/>
                <w:szCs w:val="18"/>
              </w:rPr>
            </w:pPr>
            <w:r>
              <w:rPr>
                <w:rFonts w:cs="Arial"/>
                <w:szCs w:val="18"/>
              </w:rPr>
              <w:t>DTSSA</w:t>
            </w:r>
          </w:p>
        </w:tc>
      </w:tr>
      <w:tr w:rsidR="00F061C0" w14:paraId="7BC22C0A"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042A9F83" w14:textId="77777777" w:rsidR="00F061C0" w:rsidRDefault="00F061C0" w:rsidP="00055DAB">
            <w:pPr>
              <w:pStyle w:val="TAL"/>
            </w:pPr>
            <w:proofErr w:type="spellStart"/>
            <w:r>
              <w:t>smfId</w:t>
            </w:r>
            <w:proofErr w:type="spellEnd"/>
          </w:p>
        </w:tc>
        <w:tc>
          <w:tcPr>
            <w:tcW w:w="1800" w:type="dxa"/>
            <w:tcBorders>
              <w:top w:val="single" w:sz="4" w:space="0" w:color="auto"/>
              <w:left w:val="single" w:sz="4" w:space="0" w:color="auto"/>
              <w:bottom w:val="single" w:sz="4" w:space="0" w:color="auto"/>
              <w:right w:val="single" w:sz="4" w:space="0" w:color="auto"/>
            </w:tcBorders>
          </w:tcPr>
          <w:p w14:paraId="723609C0" w14:textId="77777777" w:rsidR="00F061C0" w:rsidRDefault="00F061C0" w:rsidP="00055DAB">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1E210E8D" w14:textId="77777777" w:rsidR="00F061C0" w:rsidRDefault="00F061C0" w:rsidP="00055DA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537FE2D" w14:textId="77777777" w:rsidR="00F061C0" w:rsidRDefault="00F061C0"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01F0514" w14:textId="77777777" w:rsidR="00F061C0" w:rsidRDefault="00F061C0" w:rsidP="00055DAB">
            <w:pPr>
              <w:pStyle w:val="TAL"/>
              <w:rPr>
                <w:rFonts w:cs="Arial"/>
                <w:szCs w:val="18"/>
              </w:rPr>
            </w:pPr>
            <w:r>
              <w:rPr>
                <w:rFonts w:cs="Arial"/>
                <w:szCs w:val="18"/>
              </w:rPr>
              <w:t xml:space="preserve">This IE may be present when </w:t>
            </w:r>
            <w:proofErr w:type="spellStart"/>
            <w:r>
              <w:rPr>
                <w:rFonts w:cs="Arial"/>
                <w:szCs w:val="18"/>
              </w:rPr>
              <w:t>smfUri</w:t>
            </w:r>
            <w:proofErr w:type="spellEnd"/>
            <w:r>
              <w:rPr>
                <w:rFonts w:cs="Arial"/>
                <w:szCs w:val="18"/>
              </w:rPr>
              <w:t xml:space="preserve"> is present.</w:t>
            </w:r>
          </w:p>
          <w:p w14:paraId="41128624" w14:textId="77777777" w:rsidR="00F061C0" w:rsidRDefault="00F061C0" w:rsidP="00055DAB">
            <w:pPr>
              <w:pStyle w:val="TAL"/>
              <w:rPr>
                <w:rFonts w:cs="Arial"/>
                <w:szCs w:val="18"/>
              </w:rPr>
            </w:pPr>
          </w:p>
          <w:p w14:paraId="7EB0DD8E" w14:textId="77777777" w:rsidR="00F061C0" w:rsidRDefault="00F061C0" w:rsidP="00055DAB">
            <w:pPr>
              <w:pStyle w:val="TAL"/>
              <w:rPr>
                <w:rFonts w:cs="Arial"/>
                <w:szCs w:val="18"/>
              </w:rPr>
            </w:pPr>
            <w:r>
              <w:rPr>
                <w:rFonts w:cs="Arial"/>
                <w:szCs w:val="18"/>
              </w:rPr>
              <w:t>If present, this IE shall carry the NF instance ID of the selected SMF. (NOTE 2)</w:t>
            </w:r>
          </w:p>
        </w:tc>
        <w:tc>
          <w:tcPr>
            <w:tcW w:w="882" w:type="dxa"/>
            <w:tcBorders>
              <w:top w:val="single" w:sz="4" w:space="0" w:color="auto"/>
              <w:left w:val="single" w:sz="4" w:space="0" w:color="auto"/>
              <w:bottom w:val="single" w:sz="4" w:space="0" w:color="auto"/>
              <w:right w:val="single" w:sz="4" w:space="0" w:color="auto"/>
            </w:tcBorders>
          </w:tcPr>
          <w:p w14:paraId="62308DF0" w14:textId="77777777" w:rsidR="00F061C0" w:rsidRDefault="00F061C0" w:rsidP="00055DAB">
            <w:pPr>
              <w:pStyle w:val="TAL"/>
              <w:rPr>
                <w:rFonts w:cs="Arial"/>
                <w:szCs w:val="18"/>
              </w:rPr>
            </w:pPr>
            <w:r>
              <w:rPr>
                <w:rFonts w:cs="Arial"/>
                <w:szCs w:val="18"/>
              </w:rPr>
              <w:t>DTSSA</w:t>
            </w:r>
          </w:p>
        </w:tc>
      </w:tr>
      <w:tr w:rsidR="00F061C0" w14:paraId="12FC11A7"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63208580" w14:textId="77777777" w:rsidR="00F061C0" w:rsidRDefault="00F061C0" w:rsidP="00055DAB">
            <w:pPr>
              <w:pStyle w:val="TAL"/>
            </w:pPr>
            <w:proofErr w:type="spellStart"/>
            <w:r w:rsidRPr="00793F63">
              <w:t>old</w:t>
            </w:r>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71AE61BA" w14:textId="77777777" w:rsidR="00F061C0" w:rsidRDefault="00F061C0" w:rsidP="00055DAB">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49E821CB" w14:textId="77777777" w:rsidR="00F061C0" w:rsidRDefault="00F061C0" w:rsidP="00055D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9654116" w14:textId="77777777" w:rsidR="00F061C0" w:rsidRDefault="00F061C0"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C7EC8C0" w14:textId="77777777" w:rsidR="00F061C0" w:rsidRDefault="00F061C0" w:rsidP="00055DAB">
            <w:pPr>
              <w:pStyle w:val="TAL"/>
              <w:rPr>
                <w:rFonts w:cs="Arial"/>
                <w:szCs w:val="18"/>
              </w:rPr>
            </w:pPr>
            <w:r>
              <w:rPr>
                <w:rFonts w:cs="Arial"/>
                <w:szCs w:val="18"/>
              </w:rPr>
              <w:t>This IE shall be present if this information is received from the UE.</w:t>
            </w:r>
          </w:p>
          <w:p w14:paraId="56E84CD5" w14:textId="77777777" w:rsidR="00F061C0" w:rsidRDefault="00F061C0" w:rsidP="00055DAB">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28D8748D" w14:textId="77777777" w:rsidR="00F061C0" w:rsidRDefault="00F061C0" w:rsidP="00055DAB">
            <w:pPr>
              <w:pStyle w:val="TAL"/>
              <w:rPr>
                <w:rFonts w:cs="Arial"/>
                <w:szCs w:val="18"/>
              </w:rPr>
            </w:pPr>
          </w:p>
        </w:tc>
      </w:tr>
      <w:tr w:rsidR="00F061C0" w14:paraId="5D37B0F3"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6B3DF1A2" w14:textId="77777777" w:rsidR="00F061C0" w:rsidRDefault="00F061C0" w:rsidP="00055DAB">
            <w:pPr>
              <w:pStyle w:val="TAL"/>
            </w:pPr>
            <w:proofErr w:type="spellStart"/>
            <w:r>
              <w:t>pduSessionsActivateList</w:t>
            </w:r>
            <w:proofErr w:type="spellEnd"/>
          </w:p>
        </w:tc>
        <w:tc>
          <w:tcPr>
            <w:tcW w:w="1800" w:type="dxa"/>
            <w:tcBorders>
              <w:top w:val="single" w:sz="4" w:space="0" w:color="auto"/>
              <w:left w:val="single" w:sz="4" w:space="0" w:color="auto"/>
              <w:bottom w:val="single" w:sz="4" w:space="0" w:color="auto"/>
              <w:right w:val="single" w:sz="4" w:space="0" w:color="auto"/>
            </w:tcBorders>
          </w:tcPr>
          <w:p w14:paraId="426BB602" w14:textId="77777777" w:rsidR="00F061C0" w:rsidRDefault="00F061C0" w:rsidP="00055DAB">
            <w:pPr>
              <w:pStyle w:val="TAL"/>
            </w:pPr>
            <w:r>
              <w:t>array(</w:t>
            </w:r>
            <w:proofErr w:type="spellStart"/>
            <w:r>
              <w:t>PduSessionId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393242C5" w14:textId="77777777" w:rsidR="00F061C0" w:rsidRDefault="00F061C0" w:rsidP="00055D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8384373" w14:textId="77777777" w:rsidR="00F061C0" w:rsidRDefault="00F061C0" w:rsidP="00055DAB">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0180825A" w14:textId="77777777" w:rsidR="00F061C0" w:rsidRDefault="00F061C0" w:rsidP="00055DAB">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14:paraId="3A155591" w14:textId="77777777" w:rsidR="00F061C0" w:rsidRDefault="00F061C0" w:rsidP="00055DAB">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5F806F38" w14:textId="77777777" w:rsidR="00F061C0" w:rsidRDefault="00F061C0" w:rsidP="00055DAB">
            <w:pPr>
              <w:pStyle w:val="TAL"/>
              <w:rPr>
                <w:rFonts w:cs="Arial"/>
                <w:szCs w:val="18"/>
              </w:rPr>
            </w:pPr>
          </w:p>
        </w:tc>
      </w:tr>
      <w:tr w:rsidR="00F061C0" w14:paraId="74B33521"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3C8C52EA" w14:textId="77777777" w:rsidR="00F061C0" w:rsidRDefault="00F061C0" w:rsidP="00055DAB">
            <w:pPr>
              <w:pStyle w:val="TAL"/>
            </w:pPr>
            <w:proofErr w:type="spellStart"/>
            <w:r>
              <w:t>ueEpsPdnConnection</w:t>
            </w:r>
            <w:proofErr w:type="spellEnd"/>
          </w:p>
        </w:tc>
        <w:tc>
          <w:tcPr>
            <w:tcW w:w="1800" w:type="dxa"/>
            <w:tcBorders>
              <w:top w:val="single" w:sz="4" w:space="0" w:color="auto"/>
              <w:left w:val="single" w:sz="4" w:space="0" w:color="auto"/>
              <w:bottom w:val="single" w:sz="4" w:space="0" w:color="auto"/>
              <w:right w:val="single" w:sz="4" w:space="0" w:color="auto"/>
            </w:tcBorders>
          </w:tcPr>
          <w:p w14:paraId="6E559F6A" w14:textId="77777777" w:rsidR="00F061C0" w:rsidRDefault="00F061C0" w:rsidP="00055DAB">
            <w:pPr>
              <w:pStyle w:val="TAL"/>
            </w:pPr>
            <w:proofErr w:type="spellStart"/>
            <w:r>
              <w:t>EpsPdnCnxContainer</w:t>
            </w:r>
            <w:proofErr w:type="spellEnd"/>
          </w:p>
        </w:tc>
        <w:tc>
          <w:tcPr>
            <w:tcW w:w="270" w:type="dxa"/>
            <w:tcBorders>
              <w:top w:val="single" w:sz="4" w:space="0" w:color="auto"/>
              <w:left w:val="single" w:sz="4" w:space="0" w:color="auto"/>
              <w:bottom w:val="single" w:sz="4" w:space="0" w:color="auto"/>
              <w:right w:val="single" w:sz="4" w:space="0" w:color="auto"/>
            </w:tcBorders>
          </w:tcPr>
          <w:p w14:paraId="65D19F7D" w14:textId="77777777" w:rsidR="00F061C0" w:rsidRDefault="00F061C0" w:rsidP="00055D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5E07386" w14:textId="77777777" w:rsidR="00F061C0" w:rsidRDefault="00F061C0"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EBCB1D8" w14:textId="77777777" w:rsidR="00F061C0" w:rsidRDefault="00F061C0" w:rsidP="00055DAB">
            <w:pPr>
              <w:pStyle w:val="TAL"/>
              <w:rPr>
                <w:rFonts w:cs="Arial"/>
                <w:szCs w:val="18"/>
              </w:rPr>
            </w:pPr>
            <w:r>
              <w:rPr>
                <w:rFonts w:cs="Arial"/>
                <w:szCs w:val="18"/>
              </w:rPr>
              <w:t>This IE shall be present, during an EPS to 5GS Idle mode mobility or handover using the N26 interface.</w:t>
            </w:r>
          </w:p>
          <w:p w14:paraId="27FFA754" w14:textId="77777777" w:rsidR="00F061C0" w:rsidRDefault="00F061C0" w:rsidP="00055DAB">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15C2FEBC" w14:textId="77777777" w:rsidR="00F061C0" w:rsidRDefault="00F061C0" w:rsidP="00055DAB">
            <w:pPr>
              <w:pStyle w:val="TAL"/>
              <w:rPr>
                <w:rFonts w:cs="Arial"/>
                <w:szCs w:val="18"/>
              </w:rPr>
            </w:pPr>
          </w:p>
        </w:tc>
      </w:tr>
      <w:tr w:rsidR="00F061C0" w14:paraId="13E35AA9"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1A0A3418" w14:textId="77777777" w:rsidR="00F061C0" w:rsidRDefault="00F061C0" w:rsidP="00055DAB">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14:paraId="147D2F00" w14:textId="77777777" w:rsidR="00F061C0" w:rsidRDefault="00F061C0" w:rsidP="00055DAB">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14:paraId="2180C1E8" w14:textId="77777777" w:rsidR="00F061C0" w:rsidRDefault="00F061C0" w:rsidP="00055D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39BAFE1" w14:textId="77777777" w:rsidR="00F061C0" w:rsidRDefault="00F061C0"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6B73955" w14:textId="77777777" w:rsidR="00F061C0" w:rsidRDefault="00F061C0" w:rsidP="00055DAB">
            <w:pPr>
              <w:pStyle w:val="TAL"/>
              <w:rPr>
                <w:rFonts w:cs="Arial"/>
                <w:szCs w:val="18"/>
              </w:rPr>
            </w:pPr>
            <w:r>
              <w:rPr>
                <w:rFonts w:cs="Arial"/>
                <w:szCs w:val="18"/>
              </w:rPr>
              <w:t>This IE shall be present during an EPS to 5GS handover using N26 interface, to request the preparation of a handover of the PDU session.</w:t>
            </w:r>
          </w:p>
          <w:p w14:paraId="1E1F4F9E" w14:textId="77777777" w:rsidR="00F061C0" w:rsidRDefault="00F061C0" w:rsidP="00055DAB">
            <w:pPr>
              <w:pStyle w:val="TAL"/>
              <w:rPr>
                <w:rFonts w:cs="Arial"/>
                <w:szCs w:val="18"/>
              </w:rPr>
            </w:pPr>
            <w:r>
              <w:rPr>
                <w:rFonts w:cs="Arial"/>
                <w:szCs w:val="18"/>
              </w:rPr>
              <w:t>When present, it shall be set as specified in clause 5.2.2.2.3.</w:t>
            </w:r>
          </w:p>
        </w:tc>
        <w:tc>
          <w:tcPr>
            <w:tcW w:w="882" w:type="dxa"/>
            <w:tcBorders>
              <w:top w:val="single" w:sz="4" w:space="0" w:color="auto"/>
              <w:left w:val="single" w:sz="4" w:space="0" w:color="auto"/>
              <w:bottom w:val="single" w:sz="4" w:space="0" w:color="auto"/>
              <w:right w:val="single" w:sz="4" w:space="0" w:color="auto"/>
            </w:tcBorders>
          </w:tcPr>
          <w:p w14:paraId="323E1CCB" w14:textId="77777777" w:rsidR="00F061C0" w:rsidRDefault="00F061C0" w:rsidP="00055DAB">
            <w:pPr>
              <w:pStyle w:val="TAL"/>
              <w:rPr>
                <w:rFonts w:cs="Arial"/>
                <w:szCs w:val="18"/>
              </w:rPr>
            </w:pPr>
          </w:p>
        </w:tc>
      </w:tr>
      <w:tr w:rsidR="00F061C0" w14:paraId="2A0C7FBA"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1419C0BE" w14:textId="77777777" w:rsidR="00F061C0" w:rsidRDefault="00F061C0" w:rsidP="00055DAB">
            <w:pPr>
              <w:pStyle w:val="TAL"/>
            </w:pPr>
            <w:proofErr w:type="spellStart"/>
            <w:r w:rsidRPr="00456AF9">
              <w:rPr>
                <w:rFonts w:hint="eastAsia"/>
              </w:rPr>
              <w:t>additionalHsmf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3B03E71B" w14:textId="77777777" w:rsidR="00F061C0" w:rsidRDefault="00F061C0" w:rsidP="00055DAB">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1FC5C57C" w14:textId="77777777" w:rsidR="00F061C0" w:rsidRDefault="00F061C0" w:rsidP="00055DAB">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0135F540" w14:textId="77777777" w:rsidR="00F061C0" w:rsidRDefault="00F061C0" w:rsidP="00055DAB">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0E0E4B81" w14:textId="77777777" w:rsidR="00F061C0" w:rsidRDefault="00F061C0" w:rsidP="00055DAB">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API URI of the Nsmf_PDUSession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proofErr w:type="spellStart"/>
            <w:r w:rsidRPr="00456AF9">
              <w:t>hplmnSnssai</w:t>
            </w:r>
            <w:proofErr w:type="spellEnd"/>
            <w:r>
              <w:t xml:space="preserve"> and for this PDU session</w:t>
            </w:r>
            <w:r w:rsidRPr="00456AF9">
              <w:t xml:space="preserve">. If provided, the V-SMF shall use these additional H-SMF(s) if the V-SMF is not able to receive any response from the H-SMF identified by </w:t>
            </w:r>
            <w:proofErr w:type="spellStart"/>
            <w:r w:rsidRPr="00456AF9">
              <w:t>hSmf</w:t>
            </w:r>
            <w:r>
              <w:t>Uri</w:t>
            </w:r>
            <w:proofErr w:type="spellEnd"/>
            <w:r w:rsidRPr="00456AF9">
              <w:t>.</w:t>
            </w:r>
          </w:p>
          <w:p w14:paraId="557350A1" w14:textId="77777777" w:rsidR="00F061C0" w:rsidRDefault="00F061C0" w:rsidP="00055DAB">
            <w:pPr>
              <w:pStyle w:val="TAL"/>
              <w:rPr>
                <w:rFonts w:cs="Arial"/>
                <w:szCs w:val="18"/>
              </w:rPr>
            </w:pPr>
          </w:p>
          <w:p w14:paraId="43E921BE" w14:textId="77777777" w:rsidR="00F061C0" w:rsidRDefault="00F061C0" w:rsidP="00055DAB">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61C051BC" w14:textId="77777777" w:rsidR="00F061C0" w:rsidRDefault="00F061C0" w:rsidP="00055DAB">
            <w:pPr>
              <w:pStyle w:val="TAL"/>
              <w:rPr>
                <w:rFonts w:cs="Arial"/>
                <w:szCs w:val="18"/>
              </w:rPr>
            </w:pPr>
          </w:p>
        </w:tc>
      </w:tr>
      <w:tr w:rsidR="00F061C0" w14:paraId="3A8E84A3"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3C8CC1A9" w14:textId="77777777" w:rsidR="00F061C0" w:rsidRPr="00456AF9" w:rsidRDefault="00F061C0" w:rsidP="00055DAB">
            <w:pPr>
              <w:pStyle w:val="TAL"/>
            </w:pPr>
            <w:proofErr w:type="spellStart"/>
            <w:r>
              <w:lastRenderedPageBreak/>
              <w:t>additionalHsmfId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7EEE47FB" w14:textId="77777777" w:rsidR="00F061C0" w:rsidRPr="00456AF9" w:rsidRDefault="00F061C0" w:rsidP="00055DAB">
            <w:pPr>
              <w:pStyle w:val="TAL"/>
            </w:pPr>
            <w:r>
              <w:t>array(</w:t>
            </w:r>
            <w:proofErr w:type="spellStart"/>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164C755A" w14:textId="77777777" w:rsidR="00F061C0" w:rsidRPr="00456AF9" w:rsidRDefault="00F061C0" w:rsidP="00055DA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E3EB944" w14:textId="77777777" w:rsidR="00F061C0" w:rsidRDefault="00F061C0" w:rsidP="00055DAB">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75628B1" w14:textId="77777777" w:rsidR="00F061C0" w:rsidRDefault="00F061C0" w:rsidP="00055DAB">
            <w:pPr>
              <w:pStyle w:val="TAL"/>
              <w:rPr>
                <w:rFonts w:cs="Arial"/>
                <w:szCs w:val="18"/>
              </w:rPr>
            </w:pPr>
            <w:r>
              <w:rPr>
                <w:rFonts w:cs="Arial"/>
                <w:szCs w:val="18"/>
              </w:rPr>
              <w:t xml:space="preserve">This IE may be present when </w:t>
            </w:r>
            <w:proofErr w:type="spellStart"/>
            <w:r>
              <w:t>additionalHsmfUri</w:t>
            </w:r>
            <w:proofErr w:type="spellEnd"/>
            <w:r>
              <w:rPr>
                <w:rFonts w:cs="Arial"/>
                <w:szCs w:val="18"/>
              </w:rPr>
              <w:t xml:space="preserve"> is present.</w:t>
            </w:r>
          </w:p>
          <w:p w14:paraId="5F63D09C" w14:textId="77777777" w:rsidR="00F061C0" w:rsidRDefault="00F061C0" w:rsidP="00055DAB">
            <w:pPr>
              <w:pStyle w:val="TAL"/>
              <w:rPr>
                <w:rFonts w:cs="Arial"/>
                <w:szCs w:val="18"/>
              </w:rPr>
            </w:pPr>
          </w:p>
          <w:p w14:paraId="1346E75D" w14:textId="77777777" w:rsidR="00F061C0" w:rsidRPr="00456AF9" w:rsidRDefault="00F061C0" w:rsidP="00055DAB">
            <w:pPr>
              <w:pStyle w:val="TAL"/>
              <w:rPr>
                <w:rFonts w:cs="Arial"/>
                <w:szCs w:val="18"/>
              </w:rPr>
            </w:pPr>
            <w:r>
              <w:t xml:space="preserve">If present, this IE shall carry the NF instance ID(s) of H-SMF(s) as stated in </w:t>
            </w:r>
            <w:proofErr w:type="spellStart"/>
            <w:r>
              <w:t>additionalHsmfUri</w:t>
            </w:r>
            <w:proofErr w:type="spellEnd"/>
            <w:r>
              <w:t xml:space="preserve"> IE, in exactly the same order</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22268379" w14:textId="77777777" w:rsidR="00F061C0" w:rsidRDefault="00F061C0" w:rsidP="00055DAB">
            <w:pPr>
              <w:pStyle w:val="TAL"/>
              <w:rPr>
                <w:rFonts w:cs="Arial"/>
                <w:szCs w:val="18"/>
              </w:rPr>
            </w:pPr>
          </w:p>
        </w:tc>
      </w:tr>
      <w:tr w:rsidR="00F061C0" w14:paraId="54A4DB2B"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0883263A" w14:textId="77777777" w:rsidR="00F061C0" w:rsidRPr="00456AF9" w:rsidRDefault="00F061C0" w:rsidP="00055DAB">
            <w:pPr>
              <w:pStyle w:val="TAL"/>
            </w:pPr>
            <w:proofErr w:type="spellStart"/>
            <w:r w:rsidRPr="00456AF9">
              <w:rPr>
                <w:rFonts w:hint="eastAsia"/>
              </w:rPr>
              <w:t>additional</w:t>
            </w:r>
            <w:r>
              <w:t>S</w:t>
            </w:r>
            <w:r w:rsidRPr="00456AF9">
              <w:rPr>
                <w:rFonts w:hint="eastAsia"/>
              </w:rPr>
              <w:t>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2A5E3DB6" w14:textId="77777777" w:rsidR="00F061C0" w:rsidRPr="00456AF9" w:rsidRDefault="00F061C0" w:rsidP="00055DAB">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7C724342" w14:textId="77777777" w:rsidR="00F061C0" w:rsidRPr="00456AF9" w:rsidRDefault="00F061C0" w:rsidP="00055DAB">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468B3A81" w14:textId="77777777" w:rsidR="00F061C0" w:rsidRDefault="00F061C0" w:rsidP="00055DAB">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665046B2" w14:textId="77777777" w:rsidR="00F061C0" w:rsidRDefault="00F061C0" w:rsidP="00055DAB">
            <w:pPr>
              <w:pStyle w:val="TAL"/>
            </w:pPr>
            <w:r w:rsidRPr="00456AF9">
              <w:rPr>
                <w:rFonts w:cs="Arial" w:hint="eastAsia"/>
                <w:szCs w:val="18"/>
              </w:rPr>
              <w:t>This IE may be present</w:t>
            </w:r>
            <w:r>
              <w:rPr>
                <w:rFonts w:cs="Arial"/>
                <w:szCs w:val="18"/>
              </w:rPr>
              <w:t xml:space="preserve"> for a PDU session with an I-SMF</w:t>
            </w:r>
            <w:r w:rsidRPr="00456AF9">
              <w:rPr>
                <w:rFonts w:cs="Arial"/>
                <w:szCs w:val="18"/>
              </w:rPr>
              <w:t xml:space="preserve">. When present, it shall contain an array of </w:t>
            </w:r>
            <w:r>
              <w:rPr>
                <w:rFonts w:cs="Arial"/>
                <w:szCs w:val="18"/>
              </w:rPr>
              <w:t>API URI of the Nsmf_PDUSession service</w:t>
            </w:r>
            <w:r w:rsidRPr="00456AF9">
              <w:rPr>
                <w:rFonts w:cs="Arial"/>
                <w:szCs w:val="18"/>
              </w:rPr>
              <w:t xml:space="preserve"> of </w:t>
            </w:r>
            <w:r>
              <w:rPr>
                <w:rFonts w:cs="Arial"/>
                <w:szCs w:val="18"/>
              </w:rPr>
              <w:t xml:space="preserve">the </w:t>
            </w:r>
            <w:r w:rsidRPr="00456AF9">
              <w:rPr>
                <w:rFonts w:cs="Arial"/>
                <w:szCs w:val="18"/>
              </w:rPr>
              <w:t>additional SMFs discovered by the AMF for the given DNN</w:t>
            </w:r>
            <w:r>
              <w:rPr>
                <w:rFonts w:cs="Arial"/>
                <w:szCs w:val="18"/>
              </w:rPr>
              <w:t>,</w:t>
            </w:r>
            <w:r w:rsidRPr="00456AF9">
              <w:rPr>
                <w:rFonts w:cs="Arial"/>
                <w:szCs w:val="18"/>
              </w:rPr>
              <w:t xml:space="preserve"> </w:t>
            </w:r>
            <w:proofErr w:type="spellStart"/>
            <w:r w:rsidRPr="00456AF9">
              <w:t>Snssai</w:t>
            </w:r>
            <w:proofErr w:type="spellEnd"/>
            <w:r>
              <w:t xml:space="preserve"> and for this PDU session</w:t>
            </w:r>
            <w:r w:rsidRPr="00456AF9">
              <w:t xml:space="preserve">. If provided, the </w:t>
            </w:r>
            <w:r>
              <w:t>I</w:t>
            </w:r>
            <w:r w:rsidRPr="00456AF9">
              <w:t xml:space="preserve">-SMF shall use these additional SMF(s) if the </w:t>
            </w:r>
            <w:r>
              <w:t>I</w:t>
            </w:r>
            <w:r w:rsidRPr="00456AF9">
              <w:t xml:space="preserve">-SMF is not able to receive any response from the SMF identified by </w:t>
            </w:r>
            <w:proofErr w:type="spellStart"/>
            <w:r>
              <w:t>s</w:t>
            </w:r>
            <w:r w:rsidRPr="00456AF9">
              <w:t>mf</w:t>
            </w:r>
            <w:r>
              <w:t>Uri</w:t>
            </w:r>
            <w:proofErr w:type="spellEnd"/>
            <w:r w:rsidRPr="00456AF9">
              <w:t>.</w:t>
            </w:r>
          </w:p>
          <w:p w14:paraId="30B500B8" w14:textId="77777777" w:rsidR="00F061C0" w:rsidRDefault="00F061C0" w:rsidP="00055DAB">
            <w:pPr>
              <w:pStyle w:val="TAL"/>
              <w:rPr>
                <w:rFonts w:cs="Arial"/>
                <w:szCs w:val="18"/>
              </w:rPr>
            </w:pPr>
          </w:p>
          <w:p w14:paraId="2AE95575" w14:textId="77777777" w:rsidR="00F061C0" w:rsidRPr="00456AF9" w:rsidRDefault="00F061C0" w:rsidP="00055DAB">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54802F56" w14:textId="77777777" w:rsidR="00F061C0" w:rsidRDefault="00F061C0" w:rsidP="00055DAB">
            <w:pPr>
              <w:pStyle w:val="TAL"/>
              <w:rPr>
                <w:rFonts w:cs="Arial"/>
                <w:szCs w:val="18"/>
              </w:rPr>
            </w:pPr>
            <w:r>
              <w:rPr>
                <w:rFonts w:cs="Arial"/>
                <w:szCs w:val="18"/>
              </w:rPr>
              <w:t>DTSSA</w:t>
            </w:r>
          </w:p>
        </w:tc>
      </w:tr>
      <w:tr w:rsidR="00F061C0" w14:paraId="46DD9D5E"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5378F429" w14:textId="77777777" w:rsidR="00F061C0" w:rsidRPr="00456AF9" w:rsidRDefault="00F061C0" w:rsidP="00055DAB">
            <w:pPr>
              <w:pStyle w:val="TAL"/>
            </w:pPr>
            <w:proofErr w:type="spellStart"/>
            <w:r>
              <w:t>additionalSmfId</w:t>
            </w:r>
            <w:proofErr w:type="spellEnd"/>
          </w:p>
        </w:tc>
        <w:tc>
          <w:tcPr>
            <w:tcW w:w="1800" w:type="dxa"/>
            <w:tcBorders>
              <w:top w:val="single" w:sz="4" w:space="0" w:color="auto"/>
              <w:left w:val="single" w:sz="4" w:space="0" w:color="auto"/>
              <w:bottom w:val="single" w:sz="4" w:space="0" w:color="auto"/>
              <w:right w:val="single" w:sz="4" w:space="0" w:color="auto"/>
            </w:tcBorders>
          </w:tcPr>
          <w:p w14:paraId="623BA62E" w14:textId="77777777" w:rsidR="00F061C0" w:rsidRPr="00456AF9" w:rsidRDefault="00F061C0" w:rsidP="00055DAB">
            <w:pPr>
              <w:pStyle w:val="TAL"/>
            </w:pPr>
            <w:r>
              <w:t>array(</w:t>
            </w:r>
            <w:proofErr w:type="spellStart"/>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25631206" w14:textId="77777777" w:rsidR="00F061C0" w:rsidRPr="00456AF9" w:rsidRDefault="00F061C0" w:rsidP="00055DA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4B72574" w14:textId="77777777" w:rsidR="00F061C0" w:rsidRDefault="00F061C0" w:rsidP="00055DAB">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124B299" w14:textId="77777777" w:rsidR="00F061C0" w:rsidRDefault="00F061C0" w:rsidP="00055DAB">
            <w:pPr>
              <w:pStyle w:val="TAL"/>
              <w:rPr>
                <w:rFonts w:cs="Arial"/>
                <w:szCs w:val="18"/>
              </w:rPr>
            </w:pPr>
            <w:r>
              <w:rPr>
                <w:rFonts w:cs="Arial"/>
                <w:szCs w:val="18"/>
              </w:rPr>
              <w:t xml:space="preserve">This IE may be present when </w:t>
            </w:r>
            <w:proofErr w:type="spellStart"/>
            <w:r>
              <w:t>additionalSmfUri</w:t>
            </w:r>
            <w:proofErr w:type="spellEnd"/>
            <w:r>
              <w:rPr>
                <w:rFonts w:cs="Arial"/>
                <w:szCs w:val="18"/>
              </w:rPr>
              <w:t xml:space="preserve"> is present.</w:t>
            </w:r>
          </w:p>
          <w:p w14:paraId="57E48128" w14:textId="77777777" w:rsidR="00F061C0" w:rsidRDefault="00F061C0" w:rsidP="00055DAB">
            <w:pPr>
              <w:pStyle w:val="TAL"/>
              <w:rPr>
                <w:rFonts w:cs="Arial"/>
                <w:szCs w:val="18"/>
              </w:rPr>
            </w:pPr>
          </w:p>
          <w:p w14:paraId="743BB2BF" w14:textId="77777777" w:rsidR="00F061C0" w:rsidRPr="00456AF9" w:rsidRDefault="00F061C0" w:rsidP="00055DAB">
            <w:pPr>
              <w:pStyle w:val="TAL"/>
              <w:rPr>
                <w:rFonts w:cs="Arial"/>
                <w:szCs w:val="18"/>
              </w:rPr>
            </w:pPr>
            <w:r>
              <w:rPr>
                <w:rFonts w:cs="Arial"/>
                <w:szCs w:val="18"/>
              </w:rPr>
              <w:t xml:space="preserve">If present, this IE shall carry the NF instance ID(s) of SMF(s) as stated in </w:t>
            </w:r>
            <w:proofErr w:type="spellStart"/>
            <w:r>
              <w:t>additionalSmfUri</w:t>
            </w:r>
            <w:proofErr w:type="spellEnd"/>
            <w:r>
              <w:rPr>
                <w:rFonts w:cs="Arial"/>
                <w:szCs w:val="18"/>
              </w:rPr>
              <w:t xml:space="preserve"> </w:t>
            </w:r>
            <w:r>
              <w:t>IE, in</w:t>
            </w:r>
            <w:r>
              <w:rPr>
                <w:rFonts w:cs="Arial"/>
                <w:szCs w:val="18"/>
              </w:rPr>
              <w:t xml:space="preserve"> exactly the same order. (NOTE 2)</w:t>
            </w:r>
          </w:p>
        </w:tc>
        <w:tc>
          <w:tcPr>
            <w:tcW w:w="882" w:type="dxa"/>
            <w:tcBorders>
              <w:top w:val="single" w:sz="4" w:space="0" w:color="auto"/>
              <w:left w:val="single" w:sz="4" w:space="0" w:color="auto"/>
              <w:bottom w:val="single" w:sz="4" w:space="0" w:color="auto"/>
              <w:right w:val="single" w:sz="4" w:space="0" w:color="auto"/>
            </w:tcBorders>
          </w:tcPr>
          <w:p w14:paraId="314533B6" w14:textId="77777777" w:rsidR="00F061C0" w:rsidRDefault="00F061C0" w:rsidP="00055DAB">
            <w:pPr>
              <w:pStyle w:val="TAL"/>
              <w:rPr>
                <w:rFonts w:cs="Arial"/>
                <w:szCs w:val="18"/>
              </w:rPr>
            </w:pPr>
            <w:r>
              <w:rPr>
                <w:rFonts w:cs="Arial"/>
                <w:szCs w:val="18"/>
              </w:rPr>
              <w:t>DTSSA</w:t>
            </w:r>
          </w:p>
        </w:tc>
      </w:tr>
      <w:tr w:rsidR="00F061C0" w14:paraId="7DD2D389"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3EEAE73B" w14:textId="77777777" w:rsidR="00F061C0" w:rsidRDefault="00F061C0" w:rsidP="00055DAB">
            <w:pPr>
              <w:pStyle w:val="TAL"/>
            </w:pPr>
            <w:proofErr w:type="spellStart"/>
            <w:r>
              <w:t>pcfId</w:t>
            </w:r>
            <w:proofErr w:type="spellEnd"/>
          </w:p>
        </w:tc>
        <w:tc>
          <w:tcPr>
            <w:tcW w:w="1800" w:type="dxa"/>
            <w:tcBorders>
              <w:top w:val="single" w:sz="4" w:space="0" w:color="auto"/>
              <w:left w:val="single" w:sz="4" w:space="0" w:color="auto"/>
              <w:bottom w:val="single" w:sz="4" w:space="0" w:color="auto"/>
              <w:right w:val="single" w:sz="4" w:space="0" w:color="auto"/>
            </w:tcBorders>
          </w:tcPr>
          <w:p w14:paraId="54B5923B" w14:textId="77777777" w:rsidR="00F061C0" w:rsidRDefault="00F061C0" w:rsidP="00055DAB">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54B7CC6E" w14:textId="77777777" w:rsidR="00F061C0" w:rsidRDefault="00F061C0" w:rsidP="00055DA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A2A807D" w14:textId="77777777" w:rsidR="00F061C0" w:rsidRDefault="00F061C0"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B8FFDCC" w14:textId="77777777" w:rsidR="00F061C0" w:rsidRDefault="00F061C0" w:rsidP="00055DAB">
            <w:pPr>
              <w:pStyle w:val="TAL"/>
              <w:rPr>
                <w:rFonts w:cs="Arial"/>
                <w:szCs w:val="18"/>
              </w:rPr>
            </w:pPr>
            <w:r>
              <w:rPr>
                <w:rFonts w:cs="Arial"/>
                <w:szCs w:val="18"/>
              </w:rPr>
              <w:t>When present, this IE shall contain the identifier of:</w:t>
            </w:r>
          </w:p>
          <w:p w14:paraId="1E085267" w14:textId="77777777" w:rsidR="00F061C0" w:rsidRPr="000B376D" w:rsidRDefault="00F061C0" w:rsidP="00055DAB">
            <w:pPr>
              <w:pStyle w:val="B1"/>
              <w:rPr>
                <w:rFonts w:ascii="Arial" w:hAnsi="Arial" w:cs="Arial"/>
                <w:sz w:val="18"/>
                <w:szCs w:val="18"/>
              </w:rPr>
            </w:pPr>
            <w:r w:rsidRPr="00D256A7">
              <w:rPr>
                <w:rFonts w:ascii="Arial" w:hAnsi="Arial" w:cs="Arial"/>
                <w:sz w:val="18"/>
                <w:szCs w:val="18"/>
              </w:rPr>
              <w:t>-</w:t>
            </w:r>
            <w:r w:rsidRPr="000B376D">
              <w:rPr>
                <w:rFonts w:ascii="Arial" w:hAnsi="Arial" w:cs="Arial"/>
                <w:sz w:val="18"/>
                <w:szCs w:val="18"/>
              </w:rPr>
              <w:tab/>
              <w:t>the H-PCF selected by the AMF (for UE Policy), for a HR PDU session;</w:t>
            </w:r>
            <w:r>
              <w:rPr>
                <w:rFonts w:ascii="Arial" w:hAnsi="Arial" w:cs="Arial"/>
                <w:sz w:val="18"/>
                <w:szCs w:val="18"/>
              </w:rPr>
              <w:t xml:space="preserve"> or</w:t>
            </w:r>
          </w:p>
          <w:p w14:paraId="404E0459" w14:textId="77777777" w:rsidR="00F061C0" w:rsidRPr="000B376D" w:rsidRDefault="00F061C0" w:rsidP="00055DAB">
            <w:pPr>
              <w:pStyle w:val="B1"/>
              <w:rPr>
                <w:rFonts w:cs="Arial"/>
                <w:szCs w:val="18"/>
              </w:rPr>
            </w:pPr>
            <w:r w:rsidRPr="000B376D">
              <w:rPr>
                <w:rFonts w:ascii="Arial" w:hAnsi="Arial" w:cs="Arial"/>
                <w:sz w:val="18"/>
                <w:szCs w:val="18"/>
              </w:rPr>
              <w:t>-</w:t>
            </w:r>
            <w:r w:rsidRPr="000B376D">
              <w:rPr>
                <w:rFonts w:ascii="Arial" w:hAnsi="Arial" w:cs="Arial"/>
                <w:sz w:val="18"/>
                <w:szCs w:val="18"/>
              </w:rPr>
              <w:tab/>
              <w:t>the V-PCF selected by the AMF (for Access and Mobility Policy), for a PDU session in LBO roaming scenarios</w:t>
            </w:r>
            <w:r>
              <w:rPr>
                <w:rFonts w:ascii="Arial" w:hAnsi="Arial" w:cs="Arial"/>
                <w:sz w:val="18"/>
                <w:szCs w:val="18"/>
              </w:rPr>
              <w:t>;</w:t>
            </w:r>
            <w:r w:rsidRPr="000B376D">
              <w:rPr>
                <w:rFonts w:ascii="Arial" w:hAnsi="Arial" w:cs="Arial"/>
                <w:sz w:val="18"/>
                <w:szCs w:val="18"/>
              </w:rPr>
              <w:t xml:space="preserve"> or</w:t>
            </w:r>
          </w:p>
          <w:p w14:paraId="0C099663" w14:textId="77777777" w:rsidR="00F061C0" w:rsidRDefault="00F061C0" w:rsidP="00055DAB">
            <w:pPr>
              <w:pStyle w:val="B1"/>
              <w:rPr>
                <w:rFonts w:cs="Arial"/>
                <w:szCs w:val="18"/>
              </w:rPr>
            </w:pPr>
            <w:r w:rsidRPr="000B376D">
              <w:rPr>
                <w:rFonts w:ascii="Arial" w:hAnsi="Arial" w:cs="Arial"/>
                <w:sz w:val="18"/>
                <w:szCs w:val="18"/>
              </w:rPr>
              <w:t>-</w:t>
            </w:r>
            <w:r w:rsidRPr="000B376D">
              <w:rPr>
                <w:rFonts w:ascii="Arial" w:hAnsi="Arial" w:cs="Arial"/>
                <w:sz w:val="18"/>
                <w:szCs w:val="18"/>
              </w:rPr>
              <w:tab/>
              <w:t>the PCF selected by the AMF (for Access and Mobility Policy and/or UE Policy), for a PDU session in non-roaming scenarios.</w:t>
            </w:r>
          </w:p>
        </w:tc>
        <w:tc>
          <w:tcPr>
            <w:tcW w:w="882" w:type="dxa"/>
            <w:tcBorders>
              <w:top w:val="single" w:sz="4" w:space="0" w:color="auto"/>
              <w:left w:val="single" w:sz="4" w:space="0" w:color="auto"/>
              <w:bottom w:val="single" w:sz="4" w:space="0" w:color="auto"/>
              <w:right w:val="single" w:sz="4" w:space="0" w:color="auto"/>
            </w:tcBorders>
          </w:tcPr>
          <w:p w14:paraId="66DB1573" w14:textId="77777777" w:rsidR="00F061C0" w:rsidRDefault="00F061C0" w:rsidP="00055DAB">
            <w:pPr>
              <w:pStyle w:val="TAL"/>
              <w:rPr>
                <w:rFonts w:cs="Arial"/>
                <w:szCs w:val="18"/>
              </w:rPr>
            </w:pPr>
          </w:p>
        </w:tc>
      </w:tr>
      <w:tr w:rsidR="00F061C0" w14:paraId="34A84BA0"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1C0A2B27" w14:textId="77777777" w:rsidR="00F061C0" w:rsidRDefault="00F061C0" w:rsidP="00055DAB">
            <w:pPr>
              <w:pStyle w:val="TAL"/>
            </w:pPr>
            <w:proofErr w:type="spellStart"/>
            <w:r>
              <w:t>pcfGroupId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4D263EB9" w14:textId="77777777" w:rsidR="00F061C0" w:rsidRDefault="00F061C0" w:rsidP="00055DAB">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4F412AF4" w14:textId="77777777" w:rsidR="00F061C0" w:rsidRDefault="00F061C0" w:rsidP="00055DA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219B420" w14:textId="77777777" w:rsidR="00F061C0" w:rsidRDefault="00F061C0"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F1FEF29" w14:textId="77777777" w:rsidR="00F061C0" w:rsidRDefault="00F061C0" w:rsidP="00055DAB">
            <w:pPr>
              <w:pStyle w:val="TAL"/>
              <w:rPr>
                <w:rFonts w:cs="Arial"/>
                <w:szCs w:val="18"/>
              </w:rPr>
            </w:pPr>
            <w:r>
              <w:rPr>
                <w:rFonts w:cs="Arial"/>
                <w:szCs w:val="18"/>
              </w:rPr>
              <w:t>This IE may be present in non-roaming and HR roaming scenarios.</w:t>
            </w:r>
          </w:p>
          <w:p w14:paraId="0726F94D" w14:textId="77777777" w:rsidR="00F061C0" w:rsidRDefault="00F061C0" w:rsidP="00055DAB">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82" w:type="dxa"/>
            <w:tcBorders>
              <w:top w:val="single" w:sz="4" w:space="0" w:color="auto"/>
              <w:left w:val="single" w:sz="4" w:space="0" w:color="auto"/>
              <w:bottom w:val="single" w:sz="4" w:space="0" w:color="auto"/>
              <w:right w:val="single" w:sz="4" w:space="0" w:color="auto"/>
            </w:tcBorders>
          </w:tcPr>
          <w:p w14:paraId="7D36A6C2" w14:textId="77777777" w:rsidR="00F061C0" w:rsidRDefault="00F061C0" w:rsidP="00055DAB">
            <w:pPr>
              <w:pStyle w:val="TAL"/>
              <w:rPr>
                <w:rFonts w:cs="Arial"/>
                <w:szCs w:val="18"/>
              </w:rPr>
            </w:pPr>
          </w:p>
        </w:tc>
      </w:tr>
      <w:tr w:rsidR="00F061C0" w14:paraId="69344DEA"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376A0960" w14:textId="77777777" w:rsidR="00F061C0" w:rsidRDefault="00F061C0" w:rsidP="00055DAB">
            <w:pPr>
              <w:pStyle w:val="TAL"/>
            </w:pPr>
            <w:proofErr w:type="spellStart"/>
            <w:r>
              <w:t>pcfSetId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79F66FF4" w14:textId="77777777" w:rsidR="00F061C0" w:rsidRDefault="00F061C0" w:rsidP="00055DAB">
            <w:pPr>
              <w:pStyle w:val="TAL"/>
            </w:pPr>
            <w:proofErr w:type="spellStart"/>
            <w:r>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7E31D9CD" w14:textId="77777777" w:rsidR="00F061C0" w:rsidRDefault="00F061C0" w:rsidP="00055DA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97D788B" w14:textId="77777777" w:rsidR="00F061C0" w:rsidRDefault="00F061C0"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D865C11" w14:textId="77777777" w:rsidR="00F061C0" w:rsidRDefault="00F061C0" w:rsidP="00055DAB">
            <w:pPr>
              <w:pStyle w:val="TAL"/>
              <w:rPr>
                <w:rFonts w:cs="Arial"/>
                <w:szCs w:val="18"/>
              </w:rPr>
            </w:pPr>
            <w:r>
              <w:rPr>
                <w:rFonts w:cs="Arial"/>
                <w:szCs w:val="18"/>
              </w:rPr>
              <w:t xml:space="preserve">This IE may be present if </w:t>
            </w:r>
            <w:proofErr w:type="spellStart"/>
            <w:r w:rsidRPr="0005126E">
              <w:rPr>
                <w:rFonts w:cs="Arial"/>
                <w:szCs w:val="18"/>
              </w:rPr>
              <w:t>pcfId</w:t>
            </w:r>
            <w:proofErr w:type="spellEnd"/>
            <w:r>
              <w:rPr>
                <w:rFonts w:cs="Arial"/>
                <w:szCs w:val="18"/>
              </w:rPr>
              <w:t xml:space="preserve"> IE is present.</w:t>
            </w:r>
          </w:p>
          <w:p w14:paraId="6686BD68" w14:textId="77777777" w:rsidR="00F061C0" w:rsidRDefault="00F061C0" w:rsidP="00055DAB">
            <w:pPr>
              <w:pStyle w:val="TAL"/>
              <w:rPr>
                <w:rFonts w:cs="Arial"/>
                <w:szCs w:val="18"/>
              </w:rPr>
            </w:pPr>
          </w:p>
          <w:p w14:paraId="5A1D38B0" w14:textId="77777777" w:rsidR="00F061C0" w:rsidRDefault="00F061C0" w:rsidP="00055DAB">
            <w:pPr>
              <w:pStyle w:val="TAL"/>
              <w:rPr>
                <w:rFonts w:cs="Arial"/>
                <w:szCs w:val="18"/>
              </w:rPr>
            </w:pPr>
            <w:r>
              <w:rPr>
                <w:rFonts w:cs="Arial"/>
                <w:szCs w:val="18"/>
              </w:rPr>
              <w:t xml:space="preserve">When present, this IE shall contain the NF Set ID of the PCF indicated by the </w:t>
            </w:r>
            <w:proofErr w:type="spellStart"/>
            <w:r w:rsidRPr="0005126E">
              <w:t>pcfId</w:t>
            </w:r>
            <w:proofErr w:type="spellEnd"/>
            <w:r w:rsidDel="00947776">
              <w:rPr>
                <w:rFonts w:cs="Arial"/>
                <w:szCs w:val="18"/>
              </w:rPr>
              <w:t xml:space="preserve"> </w:t>
            </w:r>
            <w:r>
              <w:rPr>
                <w:rFonts w:cs="Arial"/>
                <w:szCs w:val="18"/>
              </w:rPr>
              <w:t>IE.</w:t>
            </w:r>
          </w:p>
        </w:tc>
        <w:tc>
          <w:tcPr>
            <w:tcW w:w="882" w:type="dxa"/>
            <w:tcBorders>
              <w:top w:val="single" w:sz="4" w:space="0" w:color="auto"/>
              <w:left w:val="single" w:sz="4" w:space="0" w:color="auto"/>
              <w:bottom w:val="single" w:sz="4" w:space="0" w:color="auto"/>
              <w:right w:val="single" w:sz="4" w:space="0" w:color="auto"/>
            </w:tcBorders>
          </w:tcPr>
          <w:p w14:paraId="2E14A615" w14:textId="77777777" w:rsidR="00F061C0" w:rsidRDefault="00F061C0" w:rsidP="00055DAB">
            <w:pPr>
              <w:pStyle w:val="TAL"/>
              <w:rPr>
                <w:rFonts w:cs="Arial"/>
                <w:szCs w:val="18"/>
              </w:rPr>
            </w:pPr>
          </w:p>
        </w:tc>
      </w:tr>
      <w:tr w:rsidR="00F061C0" w14:paraId="55809DDD"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169E057E" w14:textId="77777777" w:rsidR="00F061C0" w:rsidRDefault="00F061C0" w:rsidP="00055DAB">
            <w:pPr>
              <w:pStyle w:val="TAL"/>
            </w:pPr>
            <w:proofErr w:type="spellStart"/>
            <w:r>
              <w:rPr>
                <w:rFonts w:hint="eastAsia"/>
              </w:rPr>
              <w:t>nrfUri</w:t>
            </w:r>
            <w:proofErr w:type="spellEnd"/>
          </w:p>
        </w:tc>
        <w:tc>
          <w:tcPr>
            <w:tcW w:w="1800" w:type="dxa"/>
            <w:tcBorders>
              <w:top w:val="single" w:sz="4" w:space="0" w:color="auto"/>
              <w:left w:val="single" w:sz="4" w:space="0" w:color="auto"/>
              <w:bottom w:val="single" w:sz="4" w:space="0" w:color="auto"/>
              <w:right w:val="single" w:sz="4" w:space="0" w:color="auto"/>
            </w:tcBorders>
          </w:tcPr>
          <w:p w14:paraId="47457370" w14:textId="77777777" w:rsidR="00F061C0" w:rsidRDefault="00F061C0" w:rsidP="00055DAB">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14:paraId="4E6A6029" w14:textId="77777777" w:rsidR="00F061C0" w:rsidRDefault="00F061C0" w:rsidP="00055DAB">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61F7E1E1" w14:textId="77777777" w:rsidR="00F061C0" w:rsidRDefault="00F061C0" w:rsidP="00055DAB">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14:paraId="7DA15E89" w14:textId="77777777" w:rsidR="00F061C0" w:rsidRDefault="00F061C0" w:rsidP="00055DAB">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32B499E4" w14:textId="77777777" w:rsidR="00F061C0" w:rsidRDefault="00F061C0" w:rsidP="00055DAB">
            <w:pPr>
              <w:pStyle w:val="TAL"/>
              <w:rPr>
                <w:rFonts w:cs="Arial"/>
                <w:szCs w:val="18"/>
              </w:rPr>
            </w:pPr>
          </w:p>
        </w:tc>
      </w:tr>
      <w:tr w:rsidR="00F061C0" w14:paraId="30D66121"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4234FF8D" w14:textId="77777777" w:rsidR="00F061C0" w:rsidRDefault="00F061C0" w:rsidP="00055DAB">
            <w:pPr>
              <w:pStyle w:val="TAL"/>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063C9D04" w14:textId="77777777" w:rsidR="00F061C0" w:rsidRDefault="00F061C0" w:rsidP="00055DAB">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5E605F4B" w14:textId="77777777" w:rsidR="00F061C0" w:rsidRDefault="00F061C0" w:rsidP="00055D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234ACF8" w14:textId="77777777" w:rsidR="00F061C0" w:rsidRDefault="00F061C0"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9DC6F13" w14:textId="77777777" w:rsidR="00F061C0" w:rsidRDefault="00F061C0" w:rsidP="00055DAB">
            <w:pPr>
              <w:pStyle w:val="TAL"/>
              <w:rPr>
                <w:rFonts w:cs="Arial"/>
                <w:szCs w:val="18"/>
              </w:rPr>
            </w:pPr>
            <w:r>
              <w:rPr>
                <w:rFonts w:cs="Arial"/>
                <w:szCs w:val="18"/>
              </w:rPr>
              <w:t xml:space="preserve">This IE shall be present if 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089E0299" w14:textId="77777777" w:rsidR="00F061C0" w:rsidRDefault="00F061C0" w:rsidP="00055DAB">
            <w:pPr>
              <w:pStyle w:val="TAL"/>
              <w:rPr>
                <w:rFonts w:cs="Arial"/>
                <w:szCs w:val="18"/>
              </w:rPr>
            </w:pPr>
          </w:p>
        </w:tc>
      </w:tr>
      <w:tr w:rsidR="00F061C0" w14:paraId="0C4A44C6"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2B58F5A6" w14:textId="77777777" w:rsidR="00F061C0" w:rsidRDefault="00F061C0" w:rsidP="00055DAB">
            <w:pPr>
              <w:pStyle w:val="TAL"/>
            </w:pPr>
            <w:proofErr w:type="spellStart"/>
            <w:r>
              <w:t>selMode</w:t>
            </w:r>
            <w:proofErr w:type="spellEnd"/>
          </w:p>
        </w:tc>
        <w:tc>
          <w:tcPr>
            <w:tcW w:w="1800" w:type="dxa"/>
            <w:tcBorders>
              <w:top w:val="single" w:sz="4" w:space="0" w:color="auto"/>
              <w:left w:val="single" w:sz="4" w:space="0" w:color="auto"/>
              <w:bottom w:val="single" w:sz="4" w:space="0" w:color="auto"/>
              <w:right w:val="single" w:sz="4" w:space="0" w:color="auto"/>
            </w:tcBorders>
          </w:tcPr>
          <w:p w14:paraId="0ED49FCC" w14:textId="77777777" w:rsidR="00F061C0" w:rsidRDefault="00F061C0" w:rsidP="00055DAB">
            <w:pPr>
              <w:pStyle w:val="TAL"/>
            </w:pPr>
            <w:proofErr w:type="spellStart"/>
            <w:r>
              <w:t>DnnSelectionMode</w:t>
            </w:r>
            <w:proofErr w:type="spellEnd"/>
          </w:p>
        </w:tc>
        <w:tc>
          <w:tcPr>
            <w:tcW w:w="270" w:type="dxa"/>
            <w:tcBorders>
              <w:top w:val="single" w:sz="4" w:space="0" w:color="auto"/>
              <w:left w:val="single" w:sz="4" w:space="0" w:color="auto"/>
              <w:bottom w:val="single" w:sz="4" w:space="0" w:color="auto"/>
              <w:right w:val="single" w:sz="4" w:space="0" w:color="auto"/>
            </w:tcBorders>
          </w:tcPr>
          <w:p w14:paraId="0E031B52" w14:textId="77777777" w:rsidR="00F061C0" w:rsidRDefault="00F061C0" w:rsidP="00055D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83BD3D6" w14:textId="77777777" w:rsidR="00F061C0" w:rsidRDefault="00F061C0"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A3A7151" w14:textId="77777777" w:rsidR="00F061C0" w:rsidRDefault="00F061C0" w:rsidP="00055DAB">
            <w:pPr>
              <w:pStyle w:val="TAL"/>
              <w:rPr>
                <w:rFonts w:cs="Arial"/>
                <w:szCs w:val="18"/>
              </w:rPr>
            </w:pPr>
            <w:r>
              <w:rPr>
                <w:rFonts w:cs="Arial"/>
                <w:szCs w:val="18"/>
              </w:rPr>
              <w:t>This IE shall be present if it is available. When present, it shall be set to:</w:t>
            </w:r>
          </w:p>
          <w:p w14:paraId="4F19E939" w14:textId="77777777" w:rsidR="00F061C0" w:rsidRDefault="00F061C0" w:rsidP="00055DAB">
            <w:pPr>
              <w:pStyle w:val="B1"/>
              <w:rPr>
                <w:rFonts w:ascii="Arial" w:hAnsi="Arial"/>
                <w:sz w:val="18"/>
              </w:rPr>
            </w:pPr>
            <w:r>
              <w:rPr>
                <w:rFonts w:ascii="Arial" w:hAnsi="Arial"/>
                <w:sz w:val="18"/>
              </w:rPr>
              <w:t>-</w:t>
            </w:r>
            <w:r>
              <w:rPr>
                <w:rFonts w:ascii="Arial" w:hAnsi="Arial"/>
                <w:sz w:val="18"/>
              </w:rPr>
              <w:tab/>
            </w:r>
            <w:r w:rsidRPr="00F55345">
              <w:rPr>
                <w:rFonts w:ascii="Arial" w:hAnsi="Arial" w:cs="Arial"/>
                <w:sz w:val="18"/>
                <w:szCs w:val="18"/>
              </w:rPr>
              <w:t>"VERIFIED",</w:t>
            </w:r>
            <w:r>
              <w:rPr>
                <w:rFonts w:ascii="Arial" w:hAnsi="Arial" w:cs="Arial"/>
                <w:sz w:val="18"/>
                <w:szCs w:val="18"/>
              </w:rPr>
              <w:t xml:space="preserve"> </w:t>
            </w:r>
            <w:r>
              <w:rPr>
                <w:rFonts w:ascii="Arial" w:hAnsi="Arial"/>
                <w:sz w:val="18"/>
              </w:rPr>
              <w:t>if</w:t>
            </w:r>
            <w:r w:rsidRPr="00087EDB">
              <w:rPr>
                <w:rFonts w:ascii="Arial" w:hAnsi="Arial"/>
                <w:sz w:val="18"/>
              </w:rPr>
              <w:t xml:space="preserve"> the requested DNN </w:t>
            </w:r>
            <w:r>
              <w:rPr>
                <w:rFonts w:ascii="Arial" w:hAnsi="Arial" w:cs="Arial"/>
                <w:sz w:val="18"/>
                <w:szCs w:val="18"/>
              </w:rPr>
              <w:t xml:space="preserve">provided by UE or the selected DNN provided by the network </w:t>
            </w:r>
            <w:r w:rsidRPr="00087EDB">
              <w:rPr>
                <w:rFonts w:ascii="Arial" w:hAnsi="Arial"/>
                <w:sz w:val="18"/>
              </w:rPr>
              <w:t>corresponds to an explicitly subscribed DNN</w:t>
            </w:r>
            <w:r>
              <w:rPr>
                <w:rFonts w:ascii="Arial" w:hAnsi="Arial"/>
                <w:sz w:val="18"/>
              </w:rPr>
              <w:t>;</w:t>
            </w:r>
            <w:r w:rsidRPr="00087EDB">
              <w:rPr>
                <w:rFonts w:ascii="Arial" w:hAnsi="Arial"/>
                <w:sz w:val="18"/>
              </w:rPr>
              <w:t xml:space="preserve"> or</w:t>
            </w:r>
          </w:p>
          <w:p w14:paraId="3014FD69" w14:textId="77777777" w:rsidR="00F061C0" w:rsidRDefault="00F061C0" w:rsidP="00055DAB">
            <w:pPr>
              <w:pStyle w:val="B1"/>
              <w:rPr>
                <w:rFonts w:ascii="Arial" w:hAnsi="Arial"/>
                <w:sz w:val="18"/>
              </w:rPr>
            </w:pPr>
            <w:r w:rsidRPr="00E313F4">
              <w:rPr>
                <w:rFonts w:ascii="Arial" w:hAnsi="Arial" w:cs="Arial"/>
                <w:sz w:val="18"/>
                <w:szCs w:val="18"/>
              </w:rPr>
              <w:t>-</w:t>
            </w:r>
            <w:r w:rsidRPr="00E313F4">
              <w:rPr>
                <w:rFonts w:ascii="Arial" w:hAnsi="Arial" w:cs="Arial"/>
                <w:sz w:val="18"/>
                <w:szCs w:val="18"/>
              </w:rPr>
              <w:tab/>
            </w:r>
            <w:r w:rsidRPr="00F55345">
              <w:rPr>
                <w:rFonts w:ascii="Arial" w:hAnsi="Arial" w:cs="Arial"/>
                <w:sz w:val="18"/>
                <w:szCs w:val="18"/>
              </w:rPr>
              <w:t>"UE_DNN_NOT_VERIFIED",</w:t>
            </w:r>
            <w:r w:rsidRPr="00E313F4">
              <w:rPr>
                <w:rFonts w:ascii="Arial" w:hAnsi="Arial" w:cs="Arial"/>
                <w:sz w:val="18"/>
                <w:szCs w:val="18"/>
              </w:rPr>
              <w:t xml:space="preserve"> </w:t>
            </w:r>
            <w:r>
              <w:rPr>
                <w:rFonts w:ascii="Arial" w:hAnsi="Arial" w:cs="Arial"/>
                <w:sz w:val="18"/>
                <w:szCs w:val="18"/>
              </w:rPr>
              <w:t>if the requested DNN provided by UE corresponds</w:t>
            </w:r>
            <w:r w:rsidRPr="00087EDB">
              <w:rPr>
                <w:rFonts w:ascii="Arial" w:hAnsi="Arial"/>
                <w:sz w:val="18"/>
              </w:rPr>
              <w:t xml:space="preserve"> to the usage of a wildcard subscription</w:t>
            </w:r>
            <w:r>
              <w:rPr>
                <w:rFonts w:ascii="Arial" w:hAnsi="Arial"/>
                <w:sz w:val="18"/>
              </w:rPr>
              <w:t>; or</w:t>
            </w:r>
          </w:p>
          <w:p w14:paraId="304A667C" w14:textId="77777777" w:rsidR="00F061C0" w:rsidRDefault="00F061C0" w:rsidP="00055DAB">
            <w:pPr>
              <w:pStyle w:val="B1"/>
              <w:rPr>
                <w:rFonts w:ascii="Arial" w:hAnsi="Arial"/>
                <w:sz w:val="18"/>
              </w:rPr>
            </w:pPr>
            <w:r w:rsidRPr="00E313F4">
              <w:rPr>
                <w:rFonts w:cs="Arial"/>
                <w:szCs w:val="18"/>
              </w:rPr>
              <w:t>-</w:t>
            </w:r>
            <w:r w:rsidRPr="00E313F4">
              <w:rPr>
                <w:rFonts w:cs="Arial"/>
                <w:szCs w:val="18"/>
              </w:rPr>
              <w:tab/>
            </w:r>
            <w:r w:rsidRPr="00F55345">
              <w:rPr>
                <w:rFonts w:ascii="Arial" w:hAnsi="Arial" w:cs="Arial"/>
                <w:sz w:val="18"/>
                <w:szCs w:val="18"/>
              </w:rPr>
              <w:t xml:space="preserve">"NW_DNN_NOT_VERIFIED", </w:t>
            </w:r>
            <w:r>
              <w:rPr>
                <w:rFonts w:ascii="Arial" w:hAnsi="Arial" w:cs="Arial"/>
                <w:sz w:val="18"/>
                <w:szCs w:val="18"/>
              </w:rPr>
              <w:t>if</w:t>
            </w:r>
            <w:r w:rsidRPr="00E313F4">
              <w:rPr>
                <w:rFonts w:ascii="Arial" w:hAnsi="Arial" w:cs="Arial"/>
                <w:sz w:val="18"/>
                <w:szCs w:val="18"/>
              </w:rPr>
              <w:t xml:space="preserve"> the selected DNN </w:t>
            </w:r>
            <w:r>
              <w:rPr>
                <w:rFonts w:ascii="Arial" w:hAnsi="Arial" w:cs="Arial"/>
                <w:sz w:val="18"/>
                <w:szCs w:val="18"/>
              </w:rPr>
              <w:t>provided by the network</w:t>
            </w:r>
            <w:r w:rsidRPr="00E313F4">
              <w:rPr>
                <w:rFonts w:ascii="Arial" w:hAnsi="Arial" w:cs="Arial"/>
                <w:sz w:val="18"/>
                <w:szCs w:val="18"/>
              </w:rPr>
              <w:t xml:space="preserve"> corresponds to the usage of a wildcard subscription</w:t>
            </w:r>
            <w:r w:rsidRPr="00087EDB">
              <w:rPr>
                <w:rFonts w:ascii="Arial" w:hAnsi="Arial"/>
                <w:sz w:val="18"/>
              </w:rPr>
              <w:t>.</w:t>
            </w:r>
          </w:p>
          <w:p w14:paraId="314A6582" w14:textId="77777777" w:rsidR="00F061C0" w:rsidRDefault="00F061C0" w:rsidP="00055DAB">
            <w:pPr>
              <w:pStyle w:val="TAL"/>
              <w:rPr>
                <w:rFonts w:cs="Arial"/>
                <w:szCs w:val="18"/>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sidRPr="00C64899">
              <w:rPr>
                <w:rFonts w:cs="Arial"/>
                <w:szCs w:val="18"/>
              </w:rPr>
              <w:t>selMode</w:t>
            </w:r>
            <w:proofErr w:type="spellEnd"/>
            <w:r w:rsidRPr="00C64899">
              <w:rPr>
                <w:rFonts w:cs="Arial"/>
                <w:szCs w:val="18"/>
              </w:rPr>
              <w:t xml:space="preserv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0E250A7D" w14:textId="77777777" w:rsidR="00F061C0" w:rsidRDefault="00F061C0" w:rsidP="00055DAB">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E102438" w14:textId="77777777" w:rsidR="00F061C0" w:rsidRDefault="00F061C0" w:rsidP="00055DAB">
            <w:pPr>
              <w:pStyle w:val="TAL"/>
              <w:rPr>
                <w:rFonts w:cs="Arial"/>
                <w:szCs w:val="18"/>
              </w:rPr>
            </w:pPr>
          </w:p>
        </w:tc>
      </w:tr>
      <w:tr w:rsidR="00F061C0" w14:paraId="1576117A"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183D1DE6" w14:textId="77777777" w:rsidR="00F061C0" w:rsidRDefault="00F061C0" w:rsidP="00055DAB">
            <w:pPr>
              <w:pStyle w:val="TAL"/>
            </w:pPr>
            <w:proofErr w:type="spellStart"/>
            <w:r w:rsidRPr="00F8607F">
              <w:lastRenderedPageBreak/>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14:paraId="7BB0BC58" w14:textId="77777777" w:rsidR="00F061C0" w:rsidRDefault="00F061C0" w:rsidP="00055DAB">
            <w:pPr>
              <w:pStyle w:val="TAL"/>
            </w:pPr>
            <w:r w:rsidRPr="00F8607F">
              <w:t>array(</w:t>
            </w:r>
            <w:proofErr w:type="spellStart"/>
            <w:r w:rsidRPr="00F8607F">
              <w:t>BackupAmfInfo</w:t>
            </w:r>
            <w:proofErr w:type="spellEnd"/>
            <w:r w:rsidRPr="00F8607F">
              <w:t>)</w:t>
            </w:r>
          </w:p>
        </w:tc>
        <w:tc>
          <w:tcPr>
            <w:tcW w:w="270" w:type="dxa"/>
            <w:tcBorders>
              <w:top w:val="single" w:sz="4" w:space="0" w:color="auto"/>
              <w:left w:val="single" w:sz="4" w:space="0" w:color="auto"/>
              <w:bottom w:val="single" w:sz="4" w:space="0" w:color="auto"/>
              <w:right w:val="single" w:sz="4" w:space="0" w:color="auto"/>
            </w:tcBorders>
          </w:tcPr>
          <w:p w14:paraId="46367A39" w14:textId="77777777" w:rsidR="00F061C0" w:rsidRDefault="00F061C0" w:rsidP="00055DAB">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32FBB918" w14:textId="77777777" w:rsidR="00F061C0" w:rsidRDefault="00F061C0" w:rsidP="00055DAB">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7DF8A621" w14:textId="77777777" w:rsidR="00F061C0" w:rsidRPr="00F8607F" w:rsidRDefault="00F061C0" w:rsidP="00055DAB">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14:paraId="470A4D14" w14:textId="77777777" w:rsidR="00F061C0" w:rsidRDefault="00F061C0" w:rsidP="00055DAB">
            <w:pPr>
              <w:pStyle w:val="B1"/>
              <w:rPr>
                <w:rFonts w:ascii="Arial" w:hAnsi="Arial"/>
                <w:sz w:val="18"/>
              </w:rPr>
            </w:pPr>
            <w:r w:rsidRPr="00F8607F">
              <w:rPr>
                <w:rFonts w:ascii="Arial" w:hAnsi="Arial"/>
                <w:sz w:val="18"/>
              </w:rPr>
              <w:t>- First interaction with SMF.</w:t>
            </w:r>
          </w:p>
          <w:p w14:paraId="713BD34D" w14:textId="77777777" w:rsidR="00F061C0" w:rsidRDefault="00F061C0" w:rsidP="00055DAB">
            <w:pPr>
              <w:pStyle w:val="TAL"/>
              <w:rPr>
                <w:rFonts w:cs="Arial"/>
                <w:szCs w:val="18"/>
              </w:rPr>
            </w:pPr>
            <w:r w:rsidRPr="00F8607F">
              <w:t xml:space="preserve">- Modification of the </w:t>
            </w:r>
            <w:proofErr w:type="spellStart"/>
            <w:r w:rsidRPr="00F8607F">
              <w:t>BackupAmfInfo</w:t>
            </w:r>
            <w:proofErr w:type="spellEnd"/>
            <w:r w:rsidRPr="00F8607F">
              <w:t>.</w:t>
            </w:r>
          </w:p>
        </w:tc>
        <w:tc>
          <w:tcPr>
            <w:tcW w:w="882" w:type="dxa"/>
            <w:tcBorders>
              <w:top w:val="single" w:sz="4" w:space="0" w:color="auto"/>
              <w:left w:val="single" w:sz="4" w:space="0" w:color="auto"/>
              <w:bottom w:val="single" w:sz="4" w:space="0" w:color="auto"/>
              <w:right w:val="single" w:sz="4" w:space="0" w:color="auto"/>
            </w:tcBorders>
          </w:tcPr>
          <w:p w14:paraId="1F26256A" w14:textId="77777777" w:rsidR="00F061C0" w:rsidRDefault="00F061C0" w:rsidP="00055DAB">
            <w:pPr>
              <w:pStyle w:val="TAL"/>
              <w:rPr>
                <w:rFonts w:cs="Arial"/>
                <w:szCs w:val="18"/>
              </w:rPr>
            </w:pPr>
          </w:p>
        </w:tc>
      </w:tr>
      <w:tr w:rsidR="00F061C0" w14:paraId="75F9ECAE"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6D89311C" w14:textId="77777777" w:rsidR="00F061C0" w:rsidRDefault="00F061C0" w:rsidP="00055DAB">
            <w:pPr>
              <w:pStyle w:val="TAL"/>
            </w:pPr>
            <w:proofErr w:type="spellStart"/>
            <w:r>
              <w:t>traceData</w:t>
            </w:r>
            <w:proofErr w:type="spellEnd"/>
          </w:p>
        </w:tc>
        <w:tc>
          <w:tcPr>
            <w:tcW w:w="1800" w:type="dxa"/>
            <w:tcBorders>
              <w:top w:val="single" w:sz="4" w:space="0" w:color="auto"/>
              <w:left w:val="single" w:sz="4" w:space="0" w:color="auto"/>
              <w:bottom w:val="single" w:sz="4" w:space="0" w:color="auto"/>
              <w:right w:val="single" w:sz="4" w:space="0" w:color="auto"/>
            </w:tcBorders>
          </w:tcPr>
          <w:p w14:paraId="432DFD6D" w14:textId="77777777" w:rsidR="00F061C0" w:rsidRDefault="00F061C0" w:rsidP="00055DAB">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14:paraId="56601AFC" w14:textId="77777777" w:rsidR="00F061C0" w:rsidRDefault="00F061C0" w:rsidP="00055D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FF80DF6" w14:textId="77777777" w:rsidR="00F061C0" w:rsidRDefault="00F061C0"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A3C7D18" w14:textId="77777777" w:rsidR="00F061C0" w:rsidRDefault="00F061C0" w:rsidP="00055DAB">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14:paraId="6D97DCAE" w14:textId="77777777" w:rsidR="00F061C0" w:rsidRDefault="00F061C0" w:rsidP="00055DAB">
            <w:pPr>
              <w:pStyle w:val="TAL"/>
              <w:rPr>
                <w:rFonts w:cs="Arial"/>
                <w:szCs w:val="18"/>
              </w:rPr>
            </w:pPr>
          </w:p>
        </w:tc>
      </w:tr>
      <w:tr w:rsidR="00F061C0" w14:paraId="526FFB63"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0FF9B797" w14:textId="77777777" w:rsidR="00F061C0" w:rsidRDefault="00F061C0" w:rsidP="00055DAB">
            <w:pPr>
              <w:pStyle w:val="TAL"/>
            </w:pPr>
            <w:proofErr w:type="spellStart"/>
            <w:r>
              <w:t>udmGroupId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7A04D061" w14:textId="77777777" w:rsidR="00F061C0" w:rsidRDefault="00F061C0" w:rsidP="00055DAB">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25BAFFBE" w14:textId="77777777" w:rsidR="00F061C0" w:rsidRDefault="00F061C0" w:rsidP="00055DA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1F1E216" w14:textId="77777777" w:rsidR="00F061C0" w:rsidRDefault="00F061C0"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77B131A" w14:textId="77777777" w:rsidR="00F061C0" w:rsidRDefault="00F061C0" w:rsidP="00055DAB">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17988D43" w14:textId="77777777" w:rsidR="00F061C0" w:rsidRDefault="00F061C0" w:rsidP="00055DAB">
            <w:pPr>
              <w:pStyle w:val="TAL"/>
              <w:rPr>
                <w:rFonts w:cs="Arial"/>
                <w:szCs w:val="18"/>
              </w:rPr>
            </w:pPr>
          </w:p>
        </w:tc>
      </w:tr>
      <w:tr w:rsidR="00F061C0" w14:paraId="6E862002"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2D0BD9B6" w14:textId="77777777" w:rsidR="00F061C0" w:rsidRDefault="00F061C0" w:rsidP="00055DAB">
            <w:pPr>
              <w:pStyle w:val="TAL"/>
            </w:pPr>
            <w:proofErr w:type="spellStart"/>
            <w:r w:rsidRPr="002857AD">
              <w:t>routingIndicator</w:t>
            </w:r>
            <w:proofErr w:type="spellEnd"/>
          </w:p>
        </w:tc>
        <w:tc>
          <w:tcPr>
            <w:tcW w:w="1800" w:type="dxa"/>
            <w:tcBorders>
              <w:top w:val="single" w:sz="4" w:space="0" w:color="auto"/>
              <w:left w:val="single" w:sz="4" w:space="0" w:color="auto"/>
              <w:bottom w:val="single" w:sz="4" w:space="0" w:color="auto"/>
              <w:right w:val="single" w:sz="4" w:space="0" w:color="auto"/>
            </w:tcBorders>
          </w:tcPr>
          <w:p w14:paraId="3AABDF4D" w14:textId="77777777" w:rsidR="00F061C0" w:rsidRDefault="00F061C0" w:rsidP="00055DAB">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6EA2720C" w14:textId="77777777" w:rsidR="00F061C0" w:rsidRDefault="00F061C0" w:rsidP="00055DA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8FE37D5" w14:textId="77777777" w:rsidR="00F061C0" w:rsidRDefault="00F061C0"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BB0E1C8" w14:textId="77777777" w:rsidR="00F061C0" w:rsidRDefault="00F061C0" w:rsidP="00055DAB">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4BD2BC14" w14:textId="77777777" w:rsidR="00F061C0" w:rsidRDefault="00F061C0" w:rsidP="00055DAB">
            <w:pPr>
              <w:pStyle w:val="TAL"/>
              <w:rPr>
                <w:rFonts w:cs="Arial"/>
                <w:szCs w:val="18"/>
              </w:rPr>
            </w:pPr>
          </w:p>
        </w:tc>
      </w:tr>
      <w:tr w:rsidR="00F061C0" w14:paraId="518724A9"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2A86D747" w14:textId="77777777" w:rsidR="00F061C0" w:rsidRPr="002857AD" w:rsidRDefault="00F061C0" w:rsidP="00055DAB">
            <w:pPr>
              <w:pStyle w:val="TAL"/>
            </w:pPr>
            <w:proofErr w:type="spellStart"/>
            <w:r>
              <w:rPr>
                <w:rFonts w:hint="eastAsia"/>
                <w:lang w:eastAsia="zh-CN"/>
              </w:rPr>
              <w:t>hNwPubKeyId</w:t>
            </w:r>
            <w:proofErr w:type="spellEnd"/>
          </w:p>
        </w:tc>
        <w:tc>
          <w:tcPr>
            <w:tcW w:w="1800" w:type="dxa"/>
            <w:tcBorders>
              <w:top w:val="single" w:sz="4" w:space="0" w:color="auto"/>
              <w:left w:val="single" w:sz="4" w:space="0" w:color="auto"/>
              <w:bottom w:val="single" w:sz="4" w:space="0" w:color="auto"/>
              <w:right w:val="single" w:sz="4" w:space="0" w:color="auto"/>
            </w:tcBorders>
          </w:tcPr>
          <w:p w14:paraId="11FD7DA9" w14:textId="77777777" w:rsidR="00F061C0" w:rsidRDefault="00F061C0" w:rsidP="00055DAB">
            <w:pPr>
              <w:pStyle w:val="TAL"/>
            </w:pPr>
            <w:r>
              <w:rPr>
                <w:rFonts w:hint="eastAsia"/>
                <w:lang w:eastAsia="zh-CN"/>
              </w:rPr>
              <w:t>integer</w:t>
            </w:r>
          </w:p>
        </w:tc>
        <w:tc>
          <w:tcPr>
            <w:tcW w:w="270" w:type="dxa"/>
            <w:tcBorders>
              <w:top w:val="single" w:sz="4" w:space="0" w:color="auto"/>
              <w:left w:val="single" w:sz="4" w:space="0" w:color="auto"/>
              <w:bottom w:val="single" w:sz="4" w:space="0" w:color="auto"/>
              <w:right w:val="single" w:sz="4" w:space="0" w:color="auto"/>
            </w:tcBorders>
          </w:tcPr>
          <w:p w14:paraId="44CA7F15" w14:textId="77777777" w:rsidR="00F061C0" w:rsidRDefault="00F061C0" w:rsidP="00055DAB">
            <w:pPr>
              <w:pStyle w:val="TAC"/>
            </w:pPr>
            <w:r>
              <w:rPr>
                <w:rFonts w:hint="eastAsia"/>
                <w:lang w:eastAsia="zh-CN"/>
              </w:rPr>
              <w:t>O</w:t>
            </w:r>
          </w:p>
        </w:tc>
        <w:tc>
          <w:tcPr>
            <w:tcW w:w="663" w:type="dxa"/>
            <w:tcBorders>
              <w:top w:val="single" w:sz="4" w:space="0" w:color="auto"/>
              <w:left w:val="single" w:sz="4" w:space="0" w:color="auto"/>
              <w:bottom w:val="single" w:sz="4" w:space="0" w:color="auto"/>
              <w:right w:val="single" w:sz="4" w:space="0" w:color="auto"/>
            </w:tcBorders>
          </w:tcPr>
          <w:p w14:paraId="277A156F" w14:textId="77777777" w:rsidR="00F061C0" w:rsidRDefault="00F061C0" w:rsidP="00055DAB">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194FDC5" w14:textId="77777777" w:rsidR="00F061C0" w:rsidRDefault="00F061C0" w:rsidP="00055DAB">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3</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BD83C1F" w14:textId="77777777" w:rsidR="00F061C0" w:rsidRDefault="00F061C0" w:rsidP="00055DAB">
            <w:pPr>
              <w:pStyle w:val="TAL"/>
              <w:rPr>
                <w:rFonts w:cs="Arial"/>
                <w:szCs w:val="18"/>
              </w:rPr>
            </w:pPr>
          </w:p>
        </w:tc>
      </w:tr>
      <w:tr w:rsidR="00F061C0" w14:paraId="59FDC859"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48965876" w14:textId="77777777" w:rsidR="00F061C0" w:rsidRDefault="00F061C0" w:rsidP="00055DAB">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4ACC8461" w14:textId="77777777" w:rsidR="00F061C0" w:rsidRDefault="00F061C0" w:rsidP="00055DAB">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22FF4B17" w14:textId="77777777" w:rsidR="00F061C0" w:rsidRDefault="00F061C0" w:rsidP="00055DA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6F080A1" w14:textId="77777777" w:rsidR="00F061C0" w:rsidRDefault="00F061C0"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3838112" w14:textId="77777777" w:rsidR="00F061C0" w:rsidRDefault="00F061C0" w:rsidP="00055DAB">
            <w:pPr>
              <w:pStyle w:val="TAL"/>
              <w:rPr>
                <w:rFonts w:cs="Arial"/>
                <w:szCs w:val="18"/>
              </w:rPr>
            </w:pPr>
            <w:r>
              <w:rPr>
                <w:rFonts w:cs="Arial"/>
                <w:szCs w:val="18"/>
              </w:rPr>
              <w:t>The AMF may provide the indication when a PGW-C+SMF is selected to serve the PDU Session.</w:t>
            </w:r>
          </w:p>
          <w:p w14:paraId="26FB6E8D" w14:textId="77777777" w:rsidR="00F061C0" w:rsidRDefault="00F061C0" w:rsidP="00055DAB">
            <w:pPr>
              <w:pStyle w:val="TAL"/>
              <w:rPr>
                <w:rFonts w:cs="Arial"/>
                <w:szCs w:val="18"/>
              </w:rPr>
            </w:pPr>
          </w:p>
          <w:p w14:paraId="16CCD6FD" w14:textId="77777777" w:rsidR="00F061C0" w:rsidRDefault="00F061C0" w:rsidP="00055DAB">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p w14:paraId="4B60717D" w14:textId="77777777" w:rsidR="00F061C0" w:rsidRDefault="00F061C0" w:rsidP="00055DAB">
            <w:pPr>
              <w:pStyle w:val="TAL"/>
              <w:rPr>
                <w:rFonts w:cs="Arial"/>
                <w:szCs w:val="18"/>
              </w:rPr>
            </w:pPr>
          </w:p>
          <w:p w14:paraId="4DEEB07C" w14:textId="77777777" w:rsidR="00F061C0" w:rsidRDefault="00F061C0" w:rsidP="00055DAB">
            <w:pPr>
              <w:pStyle w:val="TAL"/>
              <w:rPr>
                <w:rFonts w:cs="Arial"/>
                <w:szCs w:val="18"/>
              </w:rPr>
            </w:pPr>
            <w:r>
              <w:rPr>
                <w:rFonts w:cs="Arial"/>
                <w:szCs w:val="18"/>
              </w:rPr>
              <w:t>The AMF may derive the value of the indication from different sources, like UE 5GMM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c>
          <w:tcPr>
            <w:tcW w:w="882" w:type="dxa"/>
            <w:tcBorders>
              <w:top w:val="single" w:sz="4" w:space="0" w:color="auto"/>
              <w:left w:val="single" w:sz="4" w:space="0" w:color="auto"/>
              <w:bottom w:val="single" w:sz="4" w:space="0" w:color="auto"/>
              <w:right w:val="single" w:sz="4" w:space="0" w:color="auto"/>
            </w:tcBorders>
          </w:tcPr>
          <w:p w14:paraId="58F56A59" w14:textId="77777777" w:rsidR="00F061C0" w:rsidRDefault="00F061C0" w:rsidP="00055DAB">
            <w:pPr>
              <w:pStyle w:val="TAL"/>
              <w:rPr>
                <w:rFonts w:cs="Arial"/>
                <w:szCs w:val="18"/>
              </w:rPr>
            </w:pPr>
          </w:p>
        </w:tc>
      </w:tr>
      <w:tr w:rsidR="00F061C0" w14:paraId="5D61036B"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77FBED5F" w14:textId="77777777" w:rsidR="00F061C0" w:rsidRDefault="00F061C0" w:rsidP="00055DAB">
            <w:pPr>
              <w:pStyle w:val="TAL"/>
            </w:pPr>
            <w:proofErr w:type="spellStart"/>
            <w:r>
              <w:rPr>
                <w:rFonts w:hint="eastAsia"/>
                <w:lang w:eastAsia="zh-CN"/>
              </w:rPr>
              <w:t>indirectForwardingFlag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16CE5D0F" w14:textId="77777777" w:rsidR="00F061C0" w:rsidRDefault="00F061C0" w:rsidP="00055DAB">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5D4D28F" w14:textId="77777777" w:rsidR="00F061C0" w:rsidRDefault="00F061C0" w:rsidP="00055DAB">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09E5DB6" w14:textId="77777777" w:rsidR="00F061C0" w:rsidRDefault="00F061C0" w:rsidP="00055DAB">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67DFDEF" w14:textId="77777777" w:rsidR="00F061C0" w:rsidRDefault="00F061C0" w:rsidP="00055DAB">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14:paraId="0A83AC78" w14:textId="77777777" w:rsidR="00F061C0" w:rsidRDefault="00F061C0" w:rsidP="00055DAB">
            <w:pPr>
              <w:pStyle w:val="TAL"/>
              <w:rPr>
                <w:lang w:eastAsia="zh-CN"/>
              </w:rPr>
            </w:pPr>
            <w:r w:rsidRPr="004F2714">
              <w:rPr>
                <w:rFonts w:cs="Arial"/>
                <w:szCs w:val="18"/>
              </w:rPr>
              <w:t>When present, it shall be set as follows:</w:t>
            </w:r>
          </w:p>
          <w:p w14:paraId="787C279F" w14:textId="77777777" w:rsidR="00F061C0" w:rsidRDefault="00F061C0" w:rsidP="00055DAB">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14:paraId="4E08E929" w14:textId="77777777" w:rsidR="00F061C0" w:rsidRDefault="00F061C0" w:rsidP="00055DAB">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14:paraId="46E5A109" w14:textId="77777777" w:rsidR="00F061C0" w:rsidRDefault="00F061C0" w:rsidP="00055DAB">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25FB99F" w14:textId="77777777" w:rsidR="00F061C0" w:rsidRDefault="00F061C0" w:rsidP="00055DAB">
            <w:pPr>
              <w:pStyle w:val="TAL"/>
              <w:rPr>
                <w:rFonts w:cs="Arial"/>
                <w:szCs w:val="18"/>
              </w:rPr>
            </w:pPr>
          </w:p>
        </w:tc>
      </w:tr>
      <w:tr w:rsidR="00F061C0" w14:paraId="6831E005"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6DCD070B" w14:textId="77777777" w:rsidR="00F061C0" w:rsidRDefault="00F061C0" w:rsidP="00055DAB">
            <w:pPr>
              <w:pStyle w:val="TAL"/>
              <w:rPr>
                <w:lang w:eastAsia="zh-CN"/>
              </w:rPr>
            </w:pPr>
            <w:proofErr w:type="spellStart"/>
            <w:r>
              <w:rPr>
                <w:rFonts w:hint="eastAsia"/>
                <w:lang w:eastAsia="zh-CN"/>
              </w:rPr>
              <w:t>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6D9435C4" w14:textId="77777777" w:rsidR="00F061C0" w:rsidRDefault="00F061C0" w:rsidP="00055DAB">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9DF9B4F" w14:textId="77777777" w:rsidR="00F061C0" w:rsidRDefault="00F061C0" w:rsidP="00055DAB">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2561053" w14:textId="77777777" w:rsidR="00F061C0" w:rsidRDefault="00F061C0" w:rsidP="00055DAB">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ABD05D5" w14:textId="77777777" w:rsidR="00F061C0" w:rsidRDefault="00F061C0" w:rsidP="00055DAB">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of direct data forwarding.</w:t>
            </w:r>
          </w:p>
          <w:p w14:paraId="4095B9BC" w14:textId="77777777" w:rsidR="00F061C0" w:rsidRDefault="00F061C0" w:rsidP="00055DAB">
            <w:pPr>
              <w:pStyle w:val="TAL"/>
              <w:rPr>
                <w:lang w:eastAsia="zh-CN"/>
              </w:rPr>
            </w:pPr>
            <w:r w:rsidRPr="004F2714">
              <w:rPr>
                <w:rFonts w:cs="Arial"/>
                <w:szCs w:val="18"/>
              </w:rPr>
              <w:t>When present, it shall be set as follows:</w:t>
            </w:r>
          </w:p>
          <w:p w14:paraId="4B0336CA" w14:textId="77777777" w:rsidR="00F061C0" w:rsidRDefault="00F061C0" w:rsidP="00055DAB">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direct data forwarding is applicable</w:t>
            </w:r>
          </w:p>
          <w:p w14:paraId="5559C6E3" w14:textId="77777777" w:rsidR="00F061C0" w:rsidRDefault="00F061C0" w:rsidP="00055DAB">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direct data forwarding is not applicable</w:t>
            </w:r>
          </w:p>
          <w:p w14:paraId="702FD4B1" w14:textId="77777777" w:rsidR="00F061C0" w:rsidRDefault="00F061C0" w:rsidP="00055DAB">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75FF8F85" w14:textId="77777777" w:rsidR="00F061C0" w:rsidRDefault="00F061C0" w:rsidP="00055DAB">
            <w:pPr>
              <w:pStyle w:val="TAL"/>
              <w:rPr>
                <w:rFonts w:cs="Arial"/>
                <w:szCs w:val="18"/>
              </w:rPr>
            </w:pPr>
          </w:p>
        </w:tc>
      </w:tr>
      <w:tr w:rsidR="00F061C0" w14:paraId="7FFAE1D0"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5C6BFFA6" w14:textId="77777777" w:rsidR="00F061C0" w:rsidRDefault="00F061C0" w:rsidP="00055DAB">
            <w:pPr>
              <w:pStyle w:val="TAL"/>
            </w:pPr>
            <w:proofErr w:type="spellStart"/>
            <w:r>
              <w:t>targetId</w:t>
            </w:r>
            <w:proofErr w:type="spellEnd"/>
          </w:p>
        </w:tc>
        <w:tc>
          <w:tcPr>
            <w:tcW w:w="1800" w:type="dxa"/>
            <w:tcBorders>
              <w:top w:val="single" w:sz="4" w:space="0" w:color="auto"/>
              <w:left w:val="single" w:sz="4" w:space="0" w:color="auto"/>
              <w:bottom w:val="single" w:sz="4" w:space="0" w:color="auto"/>
              <w:right w:val="single" w:sz="4" w:space="0" w:color="auto"/>
            </w:tcBorders>
          </w:tcPr>
          <w:p w14:paraId="363B695C" w14:textId="77777777" w:rsidR="00F061C0" w:rsidRDefault="00F061C0" w:rsidP="00055DAB">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14:paraId="2045B109" w14:textId="77777777" w:rsidR="00F061C0" w:rsidRDefault="00F061C0" w:rsidP="00055D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CA56C1B" w14:textId="77777777" w:rsidR="00F061C0" w:rsidRDefault="00F061C0"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131065F" w14:textId="77777777" w:rsidR="00F061C0" w:rsidRDefault="00F061C0" w:rsidP="00055DAB">
            <w:pPr>
              <w:pStyle w:val="TAL"/>
              <w:rPr>
                <w:rFonts w:cs="Arial"/>
                <w:szCs w:val="18"/>
              </w:rPr>
            </w:pPr>
            <w:r>
              <w:rPr>
                <w:rFonts w:cs="Arial"/>
                <w:szCs w:val="18"/>
              </w:rPr>
              <w:t>This IE shall be present in the following cases:</w:t>
            </w:r>
          </w:p>
          <w:p w14:paraId="30CE5E0D" w14:textId="77777777" w:rsidR="00F061C0" w:rsidRPr="009E4CBB" w:rsidRDefault="00F061C0" w:rsidP="00055DAB">
            <w:pPr>
              <w:pStyle w:val="TAL"/>
              <w:ind w:left="284" w:hanging="204"/>
              <w:rPr>
                <w:noProof/>
              </w:rPr>
            </w:pPr>
            <w:r>
              <w:rPr>
                <w:rFonts w:cs="Arial"/>
                <w:szCs w:val="18"/>
              </w:rPr>
              <w:t>-</w:t>
            </w:r>
            <w:r>
              <w:rPr>
                <w:rFonts w:cs="Arial"/>
                <w:szCs w:val="18"/>
              </w:rPr>
              <w:tab/>
            </w:r>
            <w:r w:rsidRPr="009E4CBB">
              <w:rPr>
                <w:noProof/>
              </w:rPr>
              <w:t>during an EPS to 5GS handover preparation using the N26 interface, when the hoState IE is set to the value "PREPARING";</w:t>
            </w:r>
          </w:p>
          <w:p w14:paraId="77FAF601" w14:textId="77777777" w:rsidR="00F061C0" w:rsidRPr="009E4CBB" w:rsidRDefault="00F061C0" w:rsidP="00055DAB">
            <w:pPr>
              <w:pStyle w:val="TAL"/>
              <w:ind w:left="284" w:hanging="204"/>
              <w:rPr>
                <w:noProof/>
              </w:rPr>
            </w:pPr>
            <w:r w:rsidRPr="009E4CBB">
              <w:rPr>
                <w:noProof/>
              </w:rPr>
              <w:t>-</w:t>
            </w:r>
            <w:r w:rsidRPr="009E4CBB">
              <w:rPr>
                <w:noProof/>
              </w:rPr>
              <w:tab/>
              <w:t>during N2 based handover procedure</w:t>
            </w:r>
            <w:r w:rsidRPr="009E4CBB">
              <w:rPr>
                <w:rFonts w:hint="eastAsia"/>
                <w:noProof/>
              </w:rPr>
              <w:t xml:space="preserve"> with I-SMF </w:t>
            </w:r>
            <w:r>
              <w:rPr>
                <w:noProof/>
              </w:rPr>
              <w:t xml:space="preserve">or V-SMF </w:t>
            </w:r>
            <w:r w:rsidRPr="009E4CBB">
              <w:rPr>
                <w:rFonts w:hint="eastAsia"/>
                <w:noProof/>
              </w:rPr>
              <w:t>insertion/change/removal,</w:t>
            </w:r>
            <w:r w:rsidRPr="009E4CBB">
              <w:rPr>
                <w:noProof/>
              </w:rPr>
              <w:t xml:space="preserve"> when hostate IE is set to the value "PREPARING".</w:t>
            </w:r>
          </w:p>
          <w:p w14:paraId="71BC8A08" w14:textId="77777777" w:rsidR="00F061C0" w:rsidRDefault="00F061C0" w:rsidP="00055DAB">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690856E8" w14:textId="77777777" w:rsidR="00F061C0" w:rsidRDefault="00F061C0" w:rsidP="00055DAB">
            <w:pPr>
              <w:pStyle w:val="TAL"/>
              <w:rPr>
                <w:rFonts w:cs="Arial"/>
                <w:szCs w:val="18"/>
              </w:rPr>
            </w:pPr>
          </w:p>
        </w:tc>
      </w:tr>
      <w:tr w:rsidR="00F061C0" w14:paraId="0E0E14DE"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56B5D91B" w14:textId="77777777" w:rsidR="00F061C0" w:rsidRDefault="00F061C0" w:rsidP="00055DAB">
            <w:pPr>
              <w:pStyle w:val="TAL"/>
            </w:pPr>
            <w:proofErr w:type="spellStart"/>
            <w:r>
              <w:rPr>
                <w:lang w:eastAsia="zh-CN"/>
              </w:rPr>
              <w:t>epsBearerCtxStatus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1956B40E" w14:textId="77777777" w:rsidR="00F061C0" w:rsidRDefault="00F061C0" w:rsidP="00055DAB">
            <w:pPr>
              <w:pStyle w:val="TAL"/>
            </w:pPr>
            <w:proofErr w:type="spellStart"/>
            <w:r>
              <w:rPr>
                <w:lang w:eastAsia="zh-CN"/>
              </w:rPr>
              <w:t>EpsBearerContextStatus</w:t>
            </w:r>
            <w:proofErr w:type="spellEnd"/>
          </w:p>
        </w:tc>
        <w:tc>
          <w:tcPr>
            <w:tcW w:w="270" w:type="dxa"/>
            <w:tcBorders>
              <w:top w:val="single" w:sz="4" w:space="0" w:color="auto"/>
              <w:left w:val="single" w:sz="4" w:space="0" w:color="auto"/>
              <w:bottom w:val="single" w:sz="4" w:space="0" w:color="auto"/>
              <w:right w:val="single" w:sz="4" w:space="0" w:color="auto"/>
            </w:tcBorders>
          </w:tcPr>
          <w:p w14:paraId="2E464F5C" w14:textId="77777777" w:rsidR="00F061C0" w:rsidRDefault="00F061C0" w:rsidP="00055DA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A5F40D5" w14:textId="77777777" w:rsidR="00F061C0" w:rsidRDefault="00F061C0" w:rsidP="00055DAB">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346FF00" w14:textId="77777777" w:rsidR="00F061C0" w:rsidRDefault="00F061C0" w:rsidP="00055DAB">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14:paraId="25B171C0" w14:textId="77777777" w:rsidR="00F061C0" w:rsidRDefault="00F061C0" w:rsidP="00055DAB">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14:paraId="2365A8EB" w14:textId="77777777" w:rsidR="00F061C0" w:rsidRDefault="00F061C0" w:rsidP="00055DAB">
            <w:pPr>
              <w:pStyle w:val="TAL"/>
              <w:rPr>
                <w:rFonts w:cs="Arial"/>
                <w:szCs w:val="18"/>
              </w:rPr>
            </w:pPr>
          </w:p>
        </w:tc>
      </w:tr>
      <w:tr w:rsidR="00F061C0" w14:paraId="604D1386"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4D4345CA" w14:textId="77777777" w:rsidR="00F061C0" w:rsidRDefault="00F061C0" w:rsidP="00055DAB">
            <w:pPr>
              <w:pStyle w:val="TAL"/>
            </w:pPr>
            <w:proofErr w:type="spellStart"/>
            <w:r>
              <w:lastRenderedPageBreak/>
              <w:t>cpCiotEnabled</w:t>
            </w:r>
            <w:proofErr w:type="spellEnd"/>
          </w:p>
        </w:tc>
        <w:tc>
          <w:tcPr>
            <w:tcW w:w="1800" w:type="dxa"/>
            <w:tcBorders>
              <w:top w:val="single" w:sz="4" w:space="0" w:color="auto"/>
              <w:left w:val="single" w:sz="4" w:space="0" w:color="auto"/>
              <w:bottom w:val="single" w:sz="4" w:space="0" w:color="auto"/>
              <w:right w:val="single" w:sz="4" w:space="0" w:color="auto"/>
            </w:tcBorders>
          </w:tcPr>
          <w:p w14:paraId="28D9389E" w14:textId="77777777" w:rsidR="00F061C0" w:rsidRDefault="00F061C0" w:rsidP="00055DAB">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05DBDE5" w14:textId="77777777" w:rsidR="00F061C0" w:rsidRDefault="00F061C0" w:rsidP="00055D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74AD263" w14:textId="77777777" w:rsidR="00F061C0" w:rsidRDefault="00F061C0"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C75CB6D" w14:textId="77777777" w:rsidR="00F061C0" w:rsidRDefault="00F061C0" w:rsidP="00055DAB">
            <w:pPr>
              <w:pStyle w:val="TAL"/>
              <w:rPr>
                <w:rFonts w:cs="Arial"/>
                <w:szCs w:val="18"/>
              </w:rPr>
            </w:pPr>
            <w:r>
              <w:rPr>
                <w:rFonts w:cs="Arial"/>
                <w:szCs w:val="18"/>
              </w:rPr>
              <w:t>This IE shall be present with the value "True", if</w:t>
            </w:r>
          </w:p>
          <w:p w14:paraId="3E09D590" w14:textId="77777777" w:rsidR="00F061C0" w:rsidRDefault="00F061C0" w:rsidP="00055DAB">
            <w:pPr>
              <w:pStyle w:val="TAL"/>
              <w:ind w:left="284" w:hanging="204"/>
              <w:rPr>
                <w:rFonts w:cs="Arial"/>
                <w:szCs w:val="18"/>
              </w:rPr>
            </w:pPr>
            <w:r>
              <w:rPr>
                <w:rFonts w:cs="Arial"/>
                <w:szCs w:val="18"/>
              </w:rPr>
              <w:t>-</w:t>
            </w:r>
            <w:r>
              <w:rPr>
                <w:rFonts w:cs="Arial"/>
                <w:szCs w:val="18"/>
              </w:rPr>
              <w:tab/>
            </w:r>
            <w:r>
              <w:rPr>
                <w:noProof/>
              </w:rPr>
              <w:t>the NF service consumer (e.g. the AMF) has verified that the CIOT feature is supported by the SMF (and for a home-routed session, that it is also supported by the H-SMF); and</w:t>
            </w:r>
          </w:p>
          <w:p w14:paraId="1A52BB4C" w14:textId="77777777" w:rsidR="00F061C0" w:rsidRDefault="00F061C0" w:rsidP="00055DAB">
            <w:pPr>
              <w:pStyle w:val="TAL"/>
              <w:ind w:left="284" w:hanging="204"/>
              <w:rPr>
                <w:noProof/>
              </w:rPr>
            </w:pPr>
            <w:r>
              <w:rPr>
                <w:noProof/>
              </w:rPr>
              <w:t>-</w:t>
            </w:r>
            <w:r>
              <w:rPr>
                <w:noProof/>
              </w:rPr>
              <w:tab/>
              <w:t>Control Plane CIoT 5GS Optimisation is enabled for the PDU session</w:t>
            </w:r>
          </w:p>
          <w:p w14:paraId="72E81F1C" w14:textId="77777777" w:rsidR="00F061C0" w:rsidRDefault="00F061C0" w:rsidP="00055DAB">
            <w:pPr>
              <w:pStyle w:val="TAL"/>
              <w:rPr>
                <w:rFonts w:cs="Arial"/>
                <w:szCs w:val="18"/>
              </w:rPr>
            </w:pP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14:paraId="4DFE6078" w14:textId="77777777" w:rsidR="00F061C0" w:rsidRDefault="00F061C0" w:rsidP="00055DAB">
            <w:pPr>
              <w:pStyle w:val="TAL"/>
              <w:rPr>
                <w:rFonts w:cs="Arial"/>
                <w:szCs w:val="18"/>
              </w:rPr>
            </w:pPr>
          </w:p>
          <w:p w14:paraId="32C7B9A1" w14:textId="77777777" w:rsidR="00F061C0" w:rsidRDefault="00F061C0" w:rsidP="00055DAB">
            <w:pPr>
              <w:pStyle w:val="TAL"/>
              <w:rPr>
                <w:lang w:eastAsia="zh-CN"/>
              </w:rPr>
            </w:pPr>
            <w:r w:rsidRPr="004F2714">
              <w:rPr>
                <w:rFonts w:cs="Arial"/>
                <w:szCs w:val="18"/>
              </w:rPr>
              <w:t>When present, it shall be set as follows:</w:t>
            </w:r>
          </w:p>
          <w:p w14:paraId="33292DC1" w14:textId="77777777" w:rsidR="00F061C0" w:rsidRPr="006E3917" w:rsidRDefault="00F061C0" w:rsidP="00055DAB">
            <w:pPr>
              <w:pStyle w:val="TAL"/>
              <w:ind w:left="284" w:hanging="204"/>
              <w:rPr>
                <w:noProof/>
              </w:rPr>
            </w:pPr>
            <w:r w:rsidRPr="006E3917">
              <w:rPr>
                <w:noProof/>
              </w:rPr>
              <w:t>-</w:t>
            </w:r>
            <w:r>
              <w:rPr>
                <w:noProof/>
              </w:rPr>
              <w:tab/>
            </w:r>
            <w:r w:rsidRPr="006E3917">
              <w:rPr>
                <w:noProof/>
              </w:rPr>
              <w:t xml:space="preserve">True: </w:t>
            </w:r>
            <w:r>
              <w:rPr>
                <w:noProof/>
              </w:rPr>
              <w:t>Control Plane CIoT 5GS Optimisation is enabled.</w:t>
            </w:r>
          </w:p>
          <w:p w14:paraId="4DCD1DE7" w14:textId="77777777" w:rsidR="00F061C0" w:rsidRPr="006E3917" w:rsidRDefault="00F061C0" w:rsidP="00055DAB">
            <w:pPr>
              <w:pStyle w:val="TAL"/>
              <w:ind w:left="284" w:hanging="204"/>
              <w:rPr>
                <w:noProof/>
              </w:rPr>
            </w:pPr>
            <w:r w:rsidRPr="006E3917">
              <w:rPr>
                <w:noProof/>
              </w:rPr>
              <w:t>-</w:t>
            </w:r>
            <w:r>
              <w:rPr>
                <w:noProof/>
              </w:rPr>
              <w:tab/>
            </w:r>
            <w:r w:rsidRPr="006E3917">
              <w:rPr>
                <w:noProof/>
              </w:rPr>
              <w:t xml:space="preserve">False (default): </w:t>
            </w:r>
            <w:r>
              <w:rPr>
                <w:noProof/>
              </w:rPr>
              <w:t>Control Plane CIoT 5GS Optimisation is not enabled.</w:t>
            </w:r>
          </w:p>
          <w:p w14:paraId="51010A1F" w14:textId="77777777" w:rsidR="00F061C0" w:rsidRDefault="00F061C0" w:rsidP="00055DAB">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FEE33FC" w14:textId="77777777" w:rsidR="00F061C0" w:rsidRDefault="00F061C0" w:rsidP="00055DAB">
            <w:pPr>
              <w:pStyle w:val="TAL"/>
              <w:rPr>
                <w:rFonts w:cs="Arial"/>
                <w:szCs w:val="18"/>
              </w:rPr>
            </w:pPr>
            <w:r>
              <w:rPr>
                <w:rFonts w:cs="Arial"/>
                <w:szCs w:val="18"/>
              </w:rPr>
              <w:t>CIOT</w:t>
            </w:r>
          </w:p>
        </w:tc>
      </w:tr>
      <w:tr w:rsidR="00F061C0" w14:paraId="6C6BC9D7"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07F2F8BD" w14:textId="77777777" w:rsidR="00F061C0" w:rsidRDefault="00F061C0" w:rsidP="00055DAB">
            <w:pPr>
              <w:pStyle w:val="TAL"/>
            </w:pPr>
            <w:proofErr w:type="spellStart"/>
            <w:r>
              <w:t>cpOnlyInd</w:t>
            </w:r>
            <w:proofErr w:type="spellEnd"/>
          </w:p>
        </w:tc>
        <w:tc>
          <w:tcPr>
            <w:tcW w:w="1800" w:type="dxa"/>
            <w:tcBorders>
              <w:top w:val="single" w:sz="4" w:space="0" w:color="auto"/>
              <w:left w:val="single" w:sz="4" w:space="0" w:color="auto"/>
              <w:bottom w:val="single" w:sz="4" w:space="0" w:color="auto"/>
              <w:right w:val="single" w:sz="4" w:space="0" w:color="auto"/>
            </w:tcBorders>
          </w:tcPr>
          <w:p w14:paraId="0F3D2435" w14:textId="77777777" w:rsidR="00F061C0" w:rsidRDefault="00F061C0" w:rsidP="00055DAB">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7A2CBEA" w14:textId="77777777" w:rsidR="00F061C0" w:rsidRDefault="00F061C0" w:rsidP="00055D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B758E7F" w14:textId="77777777" w:rsidR="00F061C0" w:rsidRDefault="00F061C0"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7E88AB5" w14:textId="77777777" w:rsidR="00F061C0" w:rsidRDefault="00F061C0" w:rsidP="00055DAB">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5F1E233C" w14:textId="77777777" w:rsidR="00F061C0" w:rsidRDefault="00F061C0" w:rsidP="00055DAB">
            <w:pPr>
              <w:pStyle w:val="TAL"/>
              <w:rPr>
                <w:rFonts w:cs="Arial"/>
                <w:szCs w:val="18"/>
              </w:rPr>
            </w:pPr>
          </w:p>
          <w:p w14:paraId="223A9AB4" w14:textId="77777777" w:rsidR="00F061C0" w:rsidRDefault="00F061C0" w:rsidP="00055DAB">
            <w:pPr>
              <w:pStyle w:val="TAL"/>
              <w:rPr>
                <w:rFonts w:cs="Arial"/>
                <w:szCs w:val="18"/>
              </w:rPr>
            </w:pPr>
            <w:r w:rsidRPr="004F2714">
              <w:rPr>
                <w:rFonts w:cs="Arial"/>
                <w:szCs w:val="18"/>
              </w:rPr>
              <w:t>When present, it shall be set as follows:</w:t>
            </w:r>
          </w:p>
          <w:p w14:paraId="3D4DA011" w14:textId="77777777" w:rsidR="00F061C0" w:rsidRPr="006E3917" w:rsidRDefault="00F061C0" w:rsidP="00055DAB">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66027A40" w14:textId="77777777" w:rsidR="00F061C0" w:rsidRPr="00426827" w:rsidRDefault="00F061C0" w:rsidP="00055DAB">
            <w:pPr>
              <w:pStyle w:val="TAL"/>
              <w:ind w:left="284" w:hanging="204"/>
              <w:rPr>
                <w:noProof/>
              </w:rPr>
            </w:pPr>
            <w:r w:rsidRPr="00426827">
              <w:rPr>
                <w:noProof/>
              </w:rPr>
              <w:t>-</w:t>
            </w:r>
            <w:r w:rsidRPr="00426827">
              <w:rPr>
                <w:noProof/>
              </w:rPr>
              <w:tab/>
              <w:t xml:space="preserve">False (default): </w:t>
            </w:r>
            <w:r w:rsidRPr="00623B7B">
              <w:rPr>
                <w:noProof/>
              </w:rPr>
              <w:t>the PDU ses</w:t>
            </w:r>
            <w:r>
              <w:rPr>
                <w:noProof/>
              </w:rPr>
              <w:t>sion is not constrained to only use Control Plane CIoT 5GS Optimisation.</w:t>
            </w:r>
          </w:p>
          <w:p w14:paraId="0818CD6F" w14:textId="77777777" w:rsidR="00F061C0" w:rsidRDefault="00F061C0" w:rsidP="00055DAB">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A8DC92E" w14:textId="77777777" w:rsidR="00F061C0" w:rsidRDefault="00F061C0" w:rsidP="00055DAB">
            <w:pPr>
              <w:pStyle w:val="TAL"/>
              <w:rPr>
                <w:rFonts w:cs="Arial"/>
                <w:szCs w:val="18"/>
              </w:rPr>
            </w:pPr>
            <w:r>
              <w:rPr>
                <w:rFonts w:cs="Arial"/>
                <w:szCs w:val="18"/>
              </w:rPr>
              <w:t>CIOT</w:t>
            </w:r>
          </w:p>
        </w:tc>
      </w:tr>
      <w:tr w:rsidR="00F061C0" w14:paraId="3C6D98F9"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7E2B3F07" w14:textId="77777777" w:rsidR="00F061C0" w:rsidRDefault="00F061C0" w:rsidP="00055DAB">
            <w:pPr>
              <w:pStyle w:val="TAL"/>
            </w:pPr>
            <w:proofErr w:type="spellStart"/>
            <w:r>
              <w:t>invokeNef</w:t>
            </w:r>
            <w:proofErr w:type="spellEnd"/>
          </w:p>
        </w:tc>
        <w:tc>
          <w:tcPr>
            <w:tcW w:w="1800" w:type="dxa"/>
            <w:tcBorders>
              <w:top w:val="single" w:sz="4" w:space="0" w:color="auto"/>
              <w:left w:val="single" w:sz="4" w:space="0" w:color="auto"/>
              <w:bottom w:val="single" w:sz="4" w:space="0" w:color="auto"/>
              <w:right w:val="single" w:sz="4" w:space="0" w:color="auto"/>
            </w:tcBorders>
          </w:tcPr>
          <w:p w14:paraId="5C1DEE8C" w14:textId="77777777" w:rsidR="00F061C0" w:rsidRDefault="00F061C0" w:rsidP="00055DAB">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3554635" w14:textId="77777777" w:rsidR="00F061C0" w:rsidRDefault="00F061C0" w:rsidP="00055D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9730E75" w14:textId="77777777" w:rsidR="00F061C0" w:rsidRDefault="00F061C0"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DFE88FB" w14:textId="77777777" w:rsidR="00F061C0" w:rsidRDefault="00F061C0" w:rsidP="00055DAB">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4.3.2.2.2)</w:t>
            </w:r>
            <w:r>
              <w:rPr>
                <w:noProof/>
              </w:rPr>
              <w:t>.</w:t>
            </w:r>
          </w:p>
          <w:p w14:paraId="38D9D3EF" w14:textId="77777777" w:rsidR="00F061C0" w:rsidRDefault="00F061C0" w:rsidP="00055DAB">
            <w:pPr>
              <w:pStyle w:val="TAL"/>
              <w:rPr>
                <w:rFonts w:cs="Arial"/>
                <w:szCs w:val="18"/>
              </w:rPr>
            </w:pPr>
          </w:p>
          <w:p w14:paraId="17A44DFF" w14:textId="77777777" w:rsidR="00F061C0" w:rsidRDefault="00F061C0" w:rsidP="00055DAB">
            <w:pPr>
              <w:pStyle w:val="TAL"/>
              <w:rPr>
                <w:lang w:eastAsia="zh-CN"/>
              </w:rPr>
            </w:pPr>
            <w:r w:rsidRPr="004F2714">
              <w:rPr>
                <w:rFonts w:cs="Arial"/>
                <w:szCs w:val="18"/>
              </w:rPr>
              <w:t>When present, it shall be set as follows:</w:t>
            </w:r>
          </w:p>
          <w:p w14:paraId="1550DEC5" w14:textId="77777777" w:rsidR="00F061C0" w:rsidRPr="009A7F11" w:rsidRDefault="00F061C0" w:rsidP="00055DAB">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5A7EE8B5" w14:textId="77777777" w:rsidR="00F061C0" w:rsidRPr="009A7F11" w:rsidRDefault="00F061C0" w:rsidP="00055DAB">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51B249FC" w14:textId="77777777" w:rsidR="00F061C0" w:rsidRDefault="00F061C0" w:rsidP="00055DAB">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FCD2768" w14:textId="77777777" w:rsidR="00F061C0" w:rsidRDefault="00F061C0" w:rsidP="00055DAB">
            <w:pPr>
              <w:pStyle w:val="TAL"/>
              <w:rPr>
                <w:rFonts w:cs="Arial"/>
                <w:szCs w:val="18"/>
              </w:rPr>
            </w:pPr>
            <w:r>
              <w:rPr>
                <w:rFonts w:cs="Arial"/>
                <w:szCs w:val="18"/>
              </w:rPr>
              <w:t>CIOT</w:t>
            </w:r>
          </w:p>
        </w:tc>
      </w:tr>
      <w:tr w:rsidR="00F061C0" w14:paraId="485DDCC9"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53925A47" w14:textId="77777777" w:rsidR="00F061C0" w:rsidRDefault="00F061C0" w:rsidP="00055DAB">
            <w:pPr>
              <w:pStyle w:val="TAL"/>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309E3D1F" w14:textId="77777777" w:rsidR="00F061C0" w:rsidRDefault="00F061C0" w:rsidP="00055DAB">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19B943F" w14:textId="77777777" w:rsidR="00F061C0" w:rsidRDefault="00F061C0" w:rsidP="00055DAB">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8930164" w14:textId="77777777" w:rsidR="00F061C0" w:rsidRDefault="00F061C0" w:rsidP="00055DAB">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AA91E44" w14:textId="77777777" w:rsidR="00F061C0" w:rsidRDefault="00F061C0" w:rsidP="00055DAB">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hint="eastAsia"/>
                <w:szCs w:val="18"/>
                <w:lang w:eastAsia="zh-CN"/>
              </w:rPr>
              <w:t>.</w:t>
            </w:r>
          </w:p>
          <w:p w14:paraId="14FACE61" w14:textId="77777777" w:rsidR="00F061C0" w:rsidRDefault="00F061C0" w:rsidP="00055DAB">
            <w:pPr>
              <w:pStyle w:val="TAL"/>
              <w:rPr>
                <w:rFonts w:cs="Arial"/>
                <w:szCs w:val="18"/>
                <w:lang w:eastAsia="zh-CN"/>
              </w:rPr>
            </w:pPr>
            <w:r w:rsidRPr="004F2714">
              <w:rPr>
                <w:rFonts w:cs="Arial"/>
                <w:szCs w:val="18"/>
              </w:rPr>
              <w:t>When present, it shall be set as follows:</w:t>
            </w:r>
          </w:p>
          <w:p w14:paraId="74CC1123" w14:textId="77777777" w:rsidR="00F061C0" w:rsidRDefault="00F061C0" w:rsidP="00055DAB">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53BA6ADE" w14:textId="77777777" w:rsidR="00F061C0" w:rsidRDefault="00F061C0" w:rsidP="00055DAB">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31A2A9EE" w14:textId="77777777" w:rsidR="00F061C0" w:rsidRDefault="00F061C0" w:rsidP="00055DAB">
            <w:pPr>
              <w:pStyle w:val="TAL"/>
              <w:rPr>
                <w:rFonts w:cs="Arial"/>
                <w:szCs w:val="18"/>
              </w:rPr>
            </w:pPr>
            <w:r>
              <w:rPr>
                <w:rFonts w:cs="Arial" w:hint="eastAsia"/>
                <w:szCs w:val="18"/>
                <w:lang w:eastAsia="zh-CN"/>
              </w:rPr>
              <w:t>MAPDU</w:t>
            </w:r>
          </w:p>
        </w:tc>
      </w:tr>
      <w:tr w:rsidR="00F061C0" w14:paraId="1F92C10E"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53EBF63E" w14:textId="77777777" w:rsidR="00F061C0" w:rsidRDefault="00F061C0" w:rsidP="00055DAB">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1E527F98" w14:textId="77777777" w:rsidR="00F061C0" w:rsidRDefault="00F061C0" w:rsidP="00055DAB">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DF5A03E" w14:textId="77777777" w:rsidR="00F061C0" w:rsidRDefault="00F061C0" w:rsidP="00055DAB">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331142F1" w14:textId="77777777" w:rsidR="00F061C0" w:rsidRDefault="00F061C0" w:rsidP="00055DAB">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3841D7EA" w14:textId="77777777" w:rsidR="00F061C0" w:rsidRDefault="00F061C0" w:rsidP="00055DAB">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TS 23.502 [3]).</w:t>
            </w:r>
          </w:p>
          <w:p w14:paraId="510506F8" w14:textId="77777777" w:rsidR="00F061C0" w:rsidRPr="005A20AF" w:rsidRDefault="00F061C0" w:rsidP="00055DAB">
            <w:pPr>
              <w:pStyle w:val="TAL"/>
              <w:rPr>
                <w:rFonts w:cs="Arial"/>
                <w:szCs w:val="18"/>
                <w:lang w:val="en-US" w:eastAsia="zh-CN"/>
              </w:rPr>
            </w:pPr>
          </w:p>
          <w:p w14:paraId="48E94590" w14:textId="77777777" w:rsidR="00F061C0" w:rsidRDefault="00F061C0" w:rsidP="00055DAB">
            <w:pPr>
              <w:pStyle w:val="TAL"/>
              <w:rPr>
                <w:rFonts w:cs="Arial"/>
                <w:szCs w:val="18"/>
                <w:lang w:eastAsia="zh-CN"/>
              </w:rPr>
            </w:pPr>
            <w:r>
              <w:rPr>
                <w:rFonts w:cs="Arial"/>
                <w:szCs w:val="18"/>
              </w:rPr>
              <w:t>When present, it shall be set as follows:</w:t>
            </w:r>
          </w:p>
          <w:p w14:paraId="381E8D9D" w14:textId="77777777" w:rsidR="00F061C0" w:rsidRDefault="00F061C0" w:rsidP="00055DAB">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072B93E2" w14:textId="77777777" w:rsidR="00F061C0" w:rsidRDefault="00F061C0" w:rsidP="00055DAB">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2DD50265" w14:textId="77777777" w:rsidR="00F061C0" w:rsidRDefault="00F061C0" w:rsidP="00055DAB">
            <w:pPr>
              <w:pStyle w:val="TAL"/>
              <w:ind w:leftChars="100" w:left="200"/>
              <w:rPr>
                <w:rFonts w:cs="Arial"/>
                <w:szCs w:val="18"/>
                <w:lang w:eastAsia="zh-CN"/>
              </w:rPr>
            </w:pPr>
          </w:p>
          <w:p w14:paraId="5FC9A67F" w14:textId="77777777" w:rsidR="00F061C0" w:rsidRDefault="00F061C0" w:rsidP="00055DAB">
            <w:pPr>
              <w:pStyle w:val="TAL"/>
              <w:rPr>
                <w:rFonts w:cs="Arial"/>
                <w:szCs w:val="18"/>
                <w:lang w:eastAsia="zh-CN"/>
              </w:rPr>
            </w:pPr>
            <w:r>
              <w:rPr>
                <w:rFonts w:cs="Arial"/>
                <w:szCs w:val="18"/>
                <w:lang w:val="en-US" w:eastAsia="zh-CN"/>
              </w:rPr>
              <w:t xml:space="preserve">When </w:t>
            </w:r>
            <w:proofErr w:type="spellStart"/>
            <w:r>
              <w:rPr>
                <w:rFonts w:cs="Arial"/>
                <w:szCs w:val="18"/>
                <w:lang w:val="en-US" w:eastAsia="zh-CN"/>
              </w:rPr>
              <w:t>maRequestInd</w:t>
            </w:r>
            <w:proofErr w:type="spellEnd"/>
            <w:r>
              <w:rPr>
                <w:rFonts w:cs="Arial"/>
                <w:szCs w:val="18"/>
                <w:lang w:val="en-US" w:eastAsia="zh-CN"/>
              </w:rPr>
              <w:t xml:space="preserve">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14:paraId="56052CC1" w14:textId="77777777" w:rsidR="00F061C0" w:rsidRDefault="00F061C0" w:rsidP="00055DAB">
            <w:pPr>
              <w:pStyle w:val="TAL"/>
              <w:rPr>
                <w:rFonts w:cs="Arial"/>
                <w:szCs w:val="18"/>
                <w:lang w:eastAsia="zh-CN"/>
              </w:rPr>
            </w:pPr>
            <w:r>
              <w:rPr>
                <w:rFonts w:cs="Arial"/>
                <w:szCs w:val="18"/>
                <w:lang w:val="en-US" w:eastAsia="zh-CN"/>
              </w:rPr>
              <w:t>MAPDU</w:t>
            </w:r>
          </w:p>
        </w:tc>
      </w:tr>
      <w:tr w:rsidR="00F061C0" w14:paraId="44184758"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5C0500DD" w14:textId="77777777" w:rsidR="00F061C0" w:rsidRDefault="00F061C0" w:rsidP="00055DAB">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tcPr>
          <w:p w14:paraId="46FF02C4" w14:textId="77777777" w:rsidR="00F061C0" w:rsidRDefault="00F061C0" w:rsidP="00055DAB">
            <w:pPr>
              <w:pStyle w:val="TAL"/>
              <w:rPr>
                <w:lang w:eastAsia="zh-CN"/>
              </w:rPr>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4019E2EF" w14:textId="77777777" w:rsidR="00F061C0" w:rsidRDefault="00F061C0" w:rsidP="00055DAB">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C23BA79" w14:textId="77777777" w:rsidR="00F061C0" w:rsidRDefault="00F061C0" w:rsidP="00055DAB">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1B59105" w14:textId="77777777" w:rsidR="00F061C0" w:rsidRDefault="00F061C0" w:rsidP="00055DAB">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14:paraId="6D893738" w14:textId="77777777" w:rsidR="00F061C0" w:rsidRPr="00A85A6E" w:rsidRDefault="00F061C0" w:rsidP="00055DAB">
            <w:pPr>
              <w:pStyle w:val="TAL"/>
              <w:rPr>
                <w:rFonts w:cs="Arial"/>
                <w:szCs w:val="18"/>
                <w:lang w:eastAsia="zh-CN"/>
              </w:rPr>
            </w:pPr>
            <w:r w:rsidRPr="00A85A6E">
              <w:t>DTSSA</w:t>
            </w:r>
          </w:p>
        </w:tc>
      </w:tr>
      <w:tr w:rsidR="00F061C0" w14:paraId="52F75CCC"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7275D94D" w14:textId="77777777" w:rsidR="00F061C0" w:rsidRDefault="00F061C0" w:rsidP="00055DAB">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2E1E531D" w14:textId="77777777" w:rsidR="00F061C0" w:rsidRDefault="00F061C0" w:rsidP="00055DAB">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5C6747FD" w14:textId="77777777" w:rsidR="00F061C0" w:rsidRDefault="00F061C0" w:rsidP="00055DA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141A78E" w14:textId="77777777" w:rsidR="00F061C0" w:rsidRDefault="00F061C0" w:rsidP="00055DAB">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EC5A29D" w14:textId="77777777" w:rsidR="00F061C0" w:rsidRDefault="00F061C0" w:rsidP="00055DAB">
            <w:pPr>
              <w:pStyle w:val="TAL"/>
              <w:rPr>
                <w:rFonts w:cs="Arial"/>
                <w:szCs w:val="18"/>
              </w:rPr>
            </w:pPr>
            <w:r>
              <w:rPr>
                <w:rFonts w:cs="Arial"/>
                <w:szCs w:val="18"/>
              </w:rPr>
              <w:t>This IE shall be present if "n2SmInfo" attribute is present.</w:t>
            </w:r>
          </w:p>
          <w:p w14:paraId="0EFC4B70" w14:textId="77777777" w:rsidR="00F061C0" w:rsidRDefault="00F061C0" w:rsidP="00055DAB">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7FE6C3ED" w14:textId="77777777" w:rsidR="00F061C0" w:rsidRPr="00A85A6E" w:rsidRDefault="00F061C0" w:rsidP="00055DAB">
            <w:pPr>
              <w:pStyle w:val="TAL"/>
            </w:pPr>
            <w:r>
              <w:rPr>
                <w:rFonts w:hint="eastAsia"/>
                <w:lang w:eastAsia="zh-CN"/>
              </w:rPr>
              <w:t>D</w:t>
            </w:r>
            <w:r>
              <w:rPr>
                <w:lang w:eastAsia="zh-CN"/>
              </w:rPr>
              <w:t>TSSA</w:t>
            </w:r>
          </w:p>
        </w:tc>
      </w:tr>
      <w:tr w:rsidR="00F061C0" w14:paraId="24874E9F"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76AFE821" w14:textId="77777777" w:rsidR="00F061C0" w:rsidRDefault="00F061C0" w:rsidP="00055DAB">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55693B04" w14:textId="77777777" w:rsidR="00F061C0" w:rsidRDefault="00F061C0" w:rsidP="00055DAB">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4109DA33" w14:textId="77777777" w:rsidR="00F061C0" w:rsidRDefault="00F061C0" w:rsidP="00055D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204B6E3" w14:textId="77777777" w:rsidR="00F061C0" w:rsidRDefault="00F061C0"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9E8EC91" w14:textId="77777777" w:rsidR="00F061C0" w:rsidRDefault="00F061C0" w:rsidP="00055DAB">
            <w:pPr>
              <w:pStyle w:val="TAL"/>
              <w:rPr>
                <w:rFonts w:cs="Arial"/>
                <w:szCs w:val="18"/>
              </w:rPr>
            </w:pPr>
            <w:r>
              <w:rPr>
                <w:rFonts w:cs="Arial"/>
                <w:szCs w:val="18"/>
              </w:rPr>
              <w:t>This IE shall be present if more than one N2 SM Information has been received from the AN.</w:t>
            </w:r>
          </w:p>
          <w:p w14:paraId="77C8692A" w14:textId="77777777" w:rsidR="00F061C0" w:rsidRDefault="00F061C0" w:rsidP="00055DAB">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5E775F13" w14:textId="77777777" w:rsidR="00F061C0" w:rsidRPr="00A85A6E" w:rsidRDefault="00F061C0" w:rsidP="00055DAB">
            <w:pPr>
              <w:pStyle w:val="TAL"/>
            </w:pPr>
            <w:r>
              <w:rPr>
                <w:rFonts w:hint="eastAsia"/>
                <w:lang w:eastAsia="zh-CN"/>
              </w:rPr>
              <w:t>D</w:t>
            </w:r>
            <w:r>
              <w:rPr>
                <w:lang w:eastAsia="zh-CN"/>
              </w:rPr>
              <w:t>TSSA</w:t>
            </w:r>
          </w:p>
        </w:tc>
      </w:tr>
      <w:tr w:rsidR="00F061C0" w14:paraId="0E5A28B5"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75DFE0C2" w14:textId="77777777" w:rsidR="00F061C0" w:rsidRDefault="00F061C0" w:rsidP="00055DAB">
            <w:pPr>
              <w:pStyle w:val="TAL"/>
            </w:pPr>
            <w:r>
              <w:lastRenderedPageBreak/>
              <w:t>n2SmInfoTypeExt1</w:t>
            </w:r>
          </w:p>
        </w:tc>
        <w:tc>
          <w:tcPr>
            <w:tcW w:w="1800" w:type="dxa"/>
            <w:tcBorders>
              <w:top w:val="single" w:sz="4" w:space="0" w:color="auto"/>
              <w:left w:val="single" w:sz="4" w:space="0" w:color="auto"/>
              <w:bottom w:val="single" w:sz="4" w:space="0" w:color="auto"/>
              <w:right w:val="single" w:sz="4" w:space="0" w:color="auto"/>
            </w:tcBorders>
          </w:tcPr>
          <w:p w14:paraId="28BE58C1" w14:textId="77777777" w:rsidR="00F061C0" w:rsidRDefault="00F061C0" w:rsidP="00055DAB">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295FBBB5" w14:textId="77777777" w:rsidR="00F061C0" w:rsidRDefault="00F061C0" w:rsidP="00055DA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8B0CF31" w14:textId="77777777" w:rsidR="00F061C0" w:rsidRDefault="00F061C0" w:rsidP="00055DAB">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2096CBC" w14:textId="77777777" w:rsidR="00F061C0" w:rsidRDefault="00F061C0" w:rsidP="00055DAB">
            <w:pPr>
              <w:pStyle w:val="TAL"/>
              <w:rPr>
                <w:rFonts w:cs="Arial"/>
                <w:szCs w:val="18"/>
              </w:rPr>
            </w:pPr>
            <w:r>
              <w:rPr>
                <w:rFonts w:cs="Arial"/>
                <w:szCs w:val="18"/>
              </w:rPr>
              <w:t>This IE shall be present if "</w:t>
            </w:r>
            <w:r>
              <w:t>n2SmInfoExt1</w:t>
            </w:r>
            <w:r>
              <w:rPr>
                <w:rFonts w:cs="Arial"/>
                <w:szCs w:val="18"/>
              </w:rPr>
              <w:t>" attribute is present.</w:t>
            </w:r>
          </w:p>
          <w:p w14:paraId="0E9D2B49" w14:textId="77777777" w:rsidR="00F061C0" w:rsidRDefault="00F061C0" w:rsidP="00055DAB">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3E9251D5" w14:textId="77777777" w:rsidR="00F061C0" w:rsidRPr="00A85A6E" w:rsidRDefault="00F061C0" w:rsidP="00055DAB">
            <w:pPr>
              <w:pStyle w:val="TAL"/>
            </w:pPr>
            <w:r>
              <w:rPr>
                <w:rFonts w:hint="eastAsia"/>
                <w:lang w:eastAsia="zh-CN"/>
              </w:rPr>
              <w:t>D</w:t>
            </w:r>
            <w:r>
              <w:rPr>
                <w:lang w:eastAsia="zh-CN"/>
              </w:rPr>
              <w:t>TSSA</w:t>
            </w:r>
          </w:p>
        </w:tc>
      </w:tr>
      <w:tr w:rsidR="00F061C0" w14:paraId="41A410D9"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33D85071" w14:textId="77777777" w:rsidR="00F061C0" w:rsidRDefault="00F061C0" w:rsidP="00055DAB">
            <w:pPr>
              <w:pStyle w:val="TAL"/>
              <w:rPr>
                <w:lang w:eastAsia="zh-CN"/>
              </w:rPr>
            </w:pPr>
            <w:r>
              <w:rPr>
                <w:noProof/>
              </w:rPr>
              <w:t>smContextRef</w:t>
            </w:r>
          </w:p>
        </w:tc>
        <w:tc>
          <w:tcPr>
            <w:tcW w:w="1800" w:type="dxa"/>
            <w:tcBorders>
              <w:top w:val="single" w:sz="4" w:space="0" w:color="auto"/>
              <w:left w:val="single" w:sz="4" w:space="0" w:color="auto"/>
              <w:bottom w:val="single" w:sz="4" w:space="0" w:color="auto"/>
              <w:right w:val="single" w:sz="4" w:space="0" w:color="auto"/>
            </w:tcBorders>
          </w:tcPr>
          <w:p w14:paraId="0C92CABB" w14:textId="77777777" w:rsidR="00F061C0" w:rsidRDefault="00F061C0" w:rsidP="00055DAB">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76782CF1" w14:textId="77777777" w:rsidR="00F061C0" w:rsidRDefault="00F061C0" w:rsidP="00055DAB">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B60FE8D" w14:textId="77777777" w:rsidR="00F061C0" w:rsidRDefault="00F061C0" w:rsidP="00055DAB">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31261BB" w14:textId="77777777" w:rsidR="00F061C0" w:rsidRDefault="00F061C0" w:rsidP="00055DAB">
            <w:pPr>
              <w:pStyle w:val="TAL"/>
              <w:rPr>
                <w:rFonts w:cs="Arial"/>
                <w:szCs w:val="18"/>
              </w:rPr>
            </w:pPr>
            <w:r>
              <w:rPr>
                <w:rFonts w:cs="Arial"/>
                <w:szCs w:val="18"/>
              </w:rPr>
              <w:t>This IE shall be present during an I-SMF or V-SMF insertion if available and during an I-SMF or V-SMF change or removal.</w:t>
            </w:r>
          </w:p>
          <w:p w14:paraId="033C1C2D" w14:textId="77777777" w:rsidR="00F061C0" w:rsidRDefault="00F061C0" w:rsidP="00055DAB">
            <w:pPr>
              <w:pStyle w:val="TAL"/>
              <w:rPr>
                <w:rFonts w:cs="Arial"/>
                <w:szCs w:val="18"/>
              </w:rPr>
            </w:pPr>
            <w:r>
              <w:rPr>
                <w:rFonts w:cs="Arial"/>
                <w:szCs w:val="18"/>
              </w:rPr>
              <w:t xml:space="preserve">When present, this IE shall contain the URI of the SM Context resource in the SMF or of the SM context resource in the source I-SMF or V-SMF during an I-SMF or V-SMF insertion or during an I-SMF or V-SMF change/removal respectively. </w:t>
            </w:r>
            <w:r>
              <w:t>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6.1.3.3.2)</w:t>
            </w:r>
            <w:r>
              <w:rPr>
                <w:rFonts w:cs="Arial"/>
                <w:szCs w:val="18"/>
              </w:rPr>
              <w:t>.</w:t>
            </w:r>
          </w:p>
          <w:p w14:paraId="3411AAA3" w14:textId="77777777" w:rsidR="00F061C0" w:rsidRDefault="00F061C0" w:rsidP="00055DAB">
            <w:pPr>
              <w:pStyle w:val="TAL"/>
              <w:rPr>
                <w:rFonts w:cs="Arial"/>
                <w:szCs w:val="18"/>
                <w:lang w:eastAsia="zh-CN"/>
              </w:rPr>
            </w:pPr>
            <w:r>
              <w:rPr>
                <w:rFonts w:cs="Arial"/>
                <w:szCs w:val="18"/>
              </w:rPr>
              <w:t>(NOTE 6)</w:t>
            </w:r>
          </w:p>
        </w:tc>
        <w:tc>
          <w:tcPr>
            <w:tcW w:w="882" w:type="dxa"/>
            <w:tcBorders>
              <w:top w:val="single" w:sz="4" w:space="0" w:color="auto"/>
              <w:left w:val="single" w:sz="4" w:space="0" w:color="auto"/>
              <w:bottom w:val="single" w:sz="4" w:space="0" w:color="auto"/>
              <w:right w:val="single" w:sz="4" w:space="0" w:color="auto"/>
            </w:tcBorders>
          </w:tcPr>
          <w:p w14:paraId="24CC0337" w14:textId="77777777" w:rsidR="00F061C0" w:rsidRPr="00A85A6E" w:rsidRDefault="00F061C0" w:rsidP="00055DAB">
            <w:pPr>
              <w:pStyle w:val="TAL"/>
              <w:rPr>
                <w:rFonts w:cs="Arial"/>
                <w:szCs w:val="18"/>
                <w:lang w:eastAsia="zh-CN"/>
              </w:rPr>
            </w:pPr>
            <w:r w:rsidRPr="00A85A6E">
              <w:t>DTSSA</w:t>
            </w:r>
          </w:p>
        </w:tc>
      </w:tr>
      <w:tr w:rsidR="00F061C0" w14:paraId="4BE0C283"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4E2733B1" w14:textId="77777777" w:rsidR="00F061C0" w:rsidRDefault="00F061C0" w:rsidP="00055DAB">
            <w:pPr>
              <w:pStyle w:val="TAL"/>
              <w:rPr>
                <w:noProof/>
              </w:rPr>
            </w:pPr>
            <w:proofErr w:type="spellStart"/>
            <w:r>
              <w:rPr>
                <w:lang w:eastAsia="fr-FR"/>
              </w:rPr>
              <w:t>smContextSmfPlmnId</w:t>
            </w:r>
            <w:proofErr w:type="spellEnd"/>
          </w:p>
        </w:tc>
        <w:tc>
          <w:tcPr>
            <w:tcW w:w="1800" w:type="dxa"/>
            <w:tcBorders>
              <w:top w:val="single" w:sz="4" w:space="0" w:color="auto"/>
              <w:left w:val="single" w:sz="4" w:space="0" w:color="auto"/>
              <w:bottom w:val="single" w:sz="4" w:space="0" w:color="auto"/>
              <w:right w:val="single" w:sz="4" w:space="0" w:color="auto"/>
            </w:tcBorders>
          </w:tcPr>
          <w:p w14:paraId="50F6E57E" w14:textId="77777777" w:rsidR="00F061C0" w:rsidRDefault="00F061C0" w:rsidP="00055DAB">
            <w:pPr>
              <w:pStyle w:val="TAL"/>
              <w:rPr>
                <w:lang w:val="en-US"/>
              </w:rPr>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2ACEE499" w14:textId="77777777" w:rsidR="00F061C0" w:rsidRDefault="00F061C0" w:rsidP="00055DA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E24828B" w14:textId="77777777" w:rsidR="00F061C0" w:rsidRDefault="00F061C0" w:rsidP="00055DAB">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9B0FAD8" w14:textId="77777777" w:rsidR="00F061C0" w:rsidRDefault="00F061C0" w:rsidP="00055DAB">
            <w:pPr>
              <w:pStyle w:val="TAL"/>
              <w:rPr>
                <w:rFonts w:cs="Arial"/>
                <w:szCs w:val="18"/>
              </w:rPr>
            </w:pPr>
            <w:r>
              <w:rPr>
                <w:rFonts w:cs="Arial"/>
                <w:szCs w:val="18"/>
              </w:rPr>
              <w:t xml:space="preserve">This IE shall be present during an inter-PLMN mobility procedure if the </w:t>
            </w:r>
            <w:r>
              <w:rPr>
                <w:noProof/>
              </w:rPr>
              <w:t xml:space="preserve">smContextRef IE is present. It </w:t>
            </w:r>
            <w:r>
              <w:rPr>
                <w:rFonts w:cs="Arial"/>
                <w:szCs w:val="18"/>
              </w:rPr>
              <w:t xml:space="preserve">may be present otherwise, if the </w:t>
            </w:r>
            <w:r>
              <w:rPr>
                <w:noProof/>
              </w:rPr>
              <w:t>smContextRef IE is present</w:t>
            </w:r>
            <w:r>
              <w:rPr>
                <w:rFonts w:cs="Arial"/>
                <w:szCs w:val="18"/>
              </w:rPr>
              <w:t>.</w:t>
            </w:r>
          </w:p>
          <w:p w14:paraId="5593FCF8" w14:textId="77777777" w:rsidR="00F061C0" w:rsidRPr="00254F30" w:rsidRDefault="00F061C0" w:rsidP="00055DAB">
            <w:pPr>
              <w:pStyle w:val="TAL"/>
              <w:rPr>
                <w:rFonts w:cs="Arial"/>
                <w:szCs w:val="18"/>
              </w:rPr>
            </w:pPr>
          </w:p>
          <w:p w14:paraId="295CA165" w14:textId="77777777" w:rsidR="00F061C0" w:rsidRDefault="00F061C0" w:rsidP="00055DAB">
            <w:pPr>
              <w:pStyle w:val="TAL"/>
            </w:pPr>
            <w:r>
              <w:rPr>
                <w:rFonts w:cs="Arial"/>
                <w:szCs w:val="18"/>
              </w:rPr>
              <w:t xml:space="preserve">When present, this IE shall carry the PLMN ID of the SMF which hosts the SM Context resource identified by </w:t>
            </w:r>
            <w:r>
              <w:rPr>
                <w:noProof/>
              </w:rPr>
              <w:t>smContextRef IE</w:t>
            </w:r>
            <w:r>
              <w:rPr>
                <w:rFonts w:cs="Arial"/>
                <w:szCs w:val="18"/>
              </w:rPr>
              <w:t xml:space="preserve">. </w:t>
            </w:r>
            <w:r>
              <w:t>For an SNPN, the NID together with the PLMN ID shall identify the SNPN.</w:t>
            </w:r>
          </w:p>
          <w:p w14:paraId="61A8575D" w14:textId="77777777" w:rsidR="00F061C0" w:rsidRDefault="00F061C0" w:rsidP="00055DAB">
            <w:pPr>
              <w:pStyle w:val="TAL"/>
              <w:rPr>
                <w:rFonts w:cs="Arial"/>
                <w:szCs w:val="18"/>
              </w:rPr>
            </w:pPr>
            <w:r>
              <w:rPr>
                <w:rFonts w:cs="Arial"/>
                <w:szCs w:val="18"/>
              </w:rPr>
              <w:t>(NOTE 7)</w:t>
            </w:r>
          </w:p>
        </w:tc>
        <w:tc>
          <w:tcPr>
            <w:tcW w:w="882" w:type="dxa"/>
            <w:tcBorders>
              <w:top w:val="single" w:sz="4" w:space="0" w:color="auto"/>
              <w:left w:val="single" w:sz="4" w:space="0" w:color="auto"/>
              <w:bottom w:val="single" w:sz="4" w:space="0" w:color="auto"/>
              <w:right w:val="single" w:sz="4" w:space="0" w:color="auto"/>
            </w:tcBorders>
          </w:tcPr>
          <w:p w14:paraId="122C630E" w14:textId="77777777" w:rsidR="00F061C0" w:rsidRPr="00A85A6E" w:rsidRDefault="00F061C0" w:rsidP="00055DAB">
            <w:pPr>
              <w:pStyle w:val="TAL"/>
            </w:pPr>
            <w:r>
              <w:rPr>
                <w:rFonts w:hint="eastAsia"/>
                <w:lang w:eastAsia="zh-CN"/>
              </w:rPr>
              <w:t>DT</w:t>
            </w:r>
            <w:r>
              <w:rPr>
                <w:lang w:eastAsia="zh-CN"/>
              </w:rPr>
              <w:t>SSA</w:t>
            </w:r>
          </w:p>
        </w:tc>
      </w:tr>
      <w:tr w:rsidR="00F061C0" w14:paraId="5C262355"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0892FECC" w14:textId="77777777" w:rsidR="00F061C0" w:rsidRDefault="00F061C0" w:rsidP="00055DAB">
            <w:pPr>
              <w:pStyle w:val="TAL"/>
              <w:rPr>
                <w:noProof/>
              </w:rPr>
            </w:pPr>
            <w:r>
              <w:rPr>
                <w:noProof/>
              </w:rPr>
              <w:t>smContextSmfId</w:t>
            </w:r>
          </w:p>
        </w:tc>
        <w:tc>
          <w:tcPr>
            <w:tcW w:w="1800" w:type="dxa"/>
            <w:tcBorders>
              <w:top w:val="single" w:sz="4" w:space="0" w:color="auto"/>
              <w:left w:val="single" w:sz="4" w:space="0" w:color="auto"/>
              <w:bottom w:val="single" w:sz="4" w:space="0" w:color="auto"/>
              <w:right w:val="single" w:sz="4" w:space="0" w:color="auto"/>
            </w:tcBorders>
          </w:tcPr>
          <w:p w14:paraId="0A459E78" w14:textId="77777777" w:rsidR="00F061C0" w:rsidRDefault="00F061C0" w:rsidP="00055DAB">
            <w:pPr>
              <w:pStyle w:val="TAL"/>
              <w:rPr>
                <w:lang w:val="en-US"/>
              </w:rPr>
            </w:pPr>
            <w:proofErr w:type="spellStart"/>
            <w:r>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2BDD2A93" w14:textId="77777777" w:rsidR="00F061C0" w:rsidRDefault="00F061C0" w:rsidP="00055DA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EB72018" w14:textId="77777777" w:rsidR="00F061C0" w:rsidRDefault="00F061C0"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25718A1" w14:textId="77777777" w:rsidR="00F061C0" w:rsidRDefault="00F061C0" w:rsidP="00055DAB">
            <w:pPr>
              <w:pStyle w:val="TAL"/>
              <w:rPr>
                <w:rFonts w:cs="Arial"/>
                <w:szCs w:val="18"/>
              </w:rPr>
            </w:pPr>
            <w:r>
              <w:rPr>
                <w:rFonts w:cs="Arial"/>
                <w:szCs w:val="18"/>
              </w:rPr>
              <w:t xml:space="preserve">This IE may be present if </w:t>
            </w:r>
            <w:r>
              <w:rPr>
                <w:noProof/>
              </w:rPr>
              <w:t>smContextRef is present</w:t>
            </w:r>
            <w:r>
              <w:rPr>
                <w:rFonts w:cs="Arial"/>
                <w:szCs w:val="18"/>
              </w:rPr>
              <w:t>.</w:t>
            </w:r>
          </w:p>
          <w:p w14:paraId="52589F25" w14:textId="77777777" w:rsidR="00F061C0" w:rsidRDefault="00F061C0" w:rsidP="00055DAB">
            <w:pPr>
              <w:pStyle w:val="TAL"/>
              <w:rPr>
                <w:rFonts w:cs="Arial"/>
                <w:szCs w:val="18"/>
              </w:rPr>
            </w:pPr>
          </w:p>
          <w:p w14:paraId="2CDE334C" w14:textId="77777777" w:rsidR="00F061C0" w:rsidRDefault="00F061C0" w:rsidP="00055DAB">
            <w:pPr>
              <w:pStyle w:val="TAL"/>
              <w:rPr>
                <w:rFonts w:cs="Arial"/>
                <w:szCs w:val="18"/>
              </w:rPr>
            </w:pPr>
            <w:r>
              <w:rPr>
                <w:rFonts w:cs="Arial"/>
                <w:szCs w:val="18"/>
              </w:rPr>
              <w:t xml:space="preserve">When present, this IE shall carry the NF instance ID of the SMF which hosts the SM Context resource identified by </w:t>
            </w:r>
            <w:r>
              <w:rPr>
                <w:noProof/>
              </w:rPr>
              <w:t>smContextRef IE</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6362B0D1" w14:textId="77777777" w:rsidR="00F061C0" w:rsidRPr="00A85A6E" w:rsidRDefault="00F061C0" w:rsidP="00055DAB">
            <w:pPr>
              <w:pStyle w:val="TAL"/>
            </w:pPr>
            <w:r>
              <w:t>DTSSA</w:t>
            </w:r>
          </w:p>
        </w:tc>
      </w:tr>
      <w:tr w:rsidR="00F061C0" w14:paraId="6441D7D8"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3E2652D0" w14:textId="77777777" w:rsidR="00F061C0" w:rsidRDefault="00F061C0" w:rsidP="00055DAB">
            <w:pPr>
              <w:pStyle w:val="TAL"/>
              <w:rPr>
                <w:noProof/>
              </w:rPr>
            </w:pPr>
            <w:r>
              <w:rPr>
                <w:noProof/>
              </w:rPr>
              <w:t>smContextS</w:t>
            </w:r>
            <w:proofErr w:type="spellStart"/>
            <w:r w:rsidRPr="004C6CFB">
              <w:t>mfSetId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5F43D4B8" w14:textId="77777777" w:rsidR="00F061C0" w:rsidRDefault="00F061C0" w:rsidP="00055DAB">
            <w:pPr>
              <w:pStyle w:val="TAL"/>
              <w:rPr>
                <w:lang w:val="en-US"/>
              </w:rPr>
            </w:pPr>
            <w:proofErr w:type="spellStart"/>
            <w:r w:rsidRPr="004C6CFB">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48448AE8" w14:textId="77777777" w:rsidR="00F061C0" w:rsidRDefault="00F061C0" w:rsidP="00055DAB">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0891CDFC" w14:textId="77777777" w:rsidR="00F061C0" w:rsidRDefault="00F061C0" w:rsidP="00055DAB">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5C97FF02" w14:textId="77777777" w:rsidR="00F061C0" w:rsidRDefault="00F061C0" w:rsidP="00055DAB">
            <w:pPr>
              <w:pStyle w:val="TAL"/>
            </w:pPr>
            <w:r w:rsidRPr="004C6CFB">
              <w:t>This IE shall be present, if available.</w:t>
            </w:r>
          </w:p>
          <w:p w14:paraId="4E1ECDFC" w14:textId="77777777" w:rsidR="00F061C0" w:rsidRDefault="00F061C0" w:rsidP="00055DAB">
            <w:pPr>
              <w:pStyle w:val="TAL"/>
            </w:pPr>
          </w:p>
          <w:p w14:paraId="0ED129B9" w14:textId="77777777" w:rsidR="00F061C0" w:rsidRDefault="00F061C0" w:rsidP="00055DAB">
            <w:pPr>
              <w:pStyle w:val="TAL"/>
            </w:pPr>
            <w:r w:rsidRPr="004C6CFB">
              <w:t xml:space="preserve">When present, this IE shall contain the NF Set ID of the </w:t>
            </w:r>
            <w:r>
              <w:t xml:space="preserve">old </w:t>
            </w:r>
            <w:r w:rsidRPr="004C6CFB">
              <w:t>V</w:t>
            </w:r>
            <w:r>
              <w:t>-SMF or the old I</w:t>
            </w:r>
            <w:r w:rsidRPr="004C6CFB">
              <w:t>-SMF</w:t>
            </w:r>
            <w:r>
              <w:t xml:space="preserve"> or the SMF as identified by the </w:t>
            </w:r>
            <w:r>
              <w:rPr>
                <w:noProof/>
              </w:rPr>
              <w:t>smContextSmfId</w:t>
            </w:r>
            <w:r w:rsidRPr="004C6CFB">
              <w:t>.</w:t>
            </w:r>
          </w:p>
          <w:p w14:paraId="093A4446" w14:textId="77777777" w:rsidR="00F061C0" w:rsidRDefault="00F061C0" w:rsidP="00055DAB">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1B59EF66" w14:textId="77777777" w:rsidR="00F061C0" w:rsidRDefault="00F061C0" w:rsidP="00055DAB">
            <w:pPr>
              <w:pStyle w:val="TAL"/>
            </w:pPr>
            <w:r>
              <w:t>DTSSA</w:t>
            </w:r>
          </w:p>
        </w:tc>
      </w:tr>
      <w:tr w:rsidR="00F061C0" w14:paraId="504D736B"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4D0277B9" w14:textId="77777777" w:rsidR="00F061C0" w:rsidRDefault="00F061C0" w:rsidP="00055DAB">
            <w:pPr>
              <w:pStyle w:val="TAL"/>
              <w:rPr>
                <w:noProof/>
              </w:rPr>
            </w:pPr>
            <w:r>
              <w:rPr>
                <w:noProof/>
              </w:rPr>
              <w:t>smContextS</w:t>
            </w:r>
            <w:proofErr w:type="spellStart"/>
            <w:r w:rsidRPr="004C6CFB">
              <w:t>mfServiceSetId</w:t>
            </w:r>
            <w:proofErr w:type="spellEnd"/>
          </w:p>
        </w:tc>
        <w:tc>
          <w:tcPr>
            <w:tcW w:w="1800" w:type="dxa"/>
            <w:tcBorders>
              <w:top w:val="single" w:sz="4" w:space="0" w:color="auto"/>
              <w:left w:val="single" w:sz="4" w:space="0" w:color="auto"/>
              <w:bottom w:val="single" w:sz="4" w:space="0" w:color="auto"/>
              <w:right w:val="single" w:sz="4" w:space="0" w:color="auto"/>
            </w:tcBorders>
          </w:tcPr>
          <w:p w14:paraId="72B7D084" w14:textId="77777777" w:rsidR="00F061C0" w:rsidRDefault="00F061C0" w:rsidP="00055DAB">
            <w:pPr>
              <w:pStyle w:val="TAL"/>
              <w:rPr>
                <w:lang w:val="en-US"/>
              </w:rPr>
            </w:pPr>
            <w:proofErr w:type="spellStart"/>
            <w:r w:rsidRPr="004C6CFB">
              <w:t>NfServiceSetId</w:t>
            </w:r>
            <w:proofErr w:type="spellEnd"/>
          </w:p>
        </w:tc>
        <w:tc>
          <w:tcPr>
            <w:tcW w:w="270" w:type="dxa"/>
            <w:tcBorders>
              <w:top w:val="single" w:sz="4" w:space="0" w:color="auto"/>
              <w:left w:val="single" w:sz="4" w:space="0" w:color="auto"/>
              <w:bottom w:val="single" w:sz="4" w:space="0" w:color="auto"/>
              <w:right w:val="single" w:sz="4" w:space="0" w:color="auto"/>
            </w:tcBorders>
          </w:tcPr>
          <w:p w14:paraId="10C74FC4" w14:textId="77777777" w:rsidR="00F061C0" w:rsidRDefault="00F061C0" w:rsidP="00055DAB">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494BD6C3" w14:textId="77777777" w:rsidR="00F061C0" w:rsidRDefault="00F061C0" w:rsidP="00055DAB">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7D7AD865" w14:textId="77777777" w:rsidR="00F061C0" w:rsidRDefault="00F061C0" w:rsidP="00055DAB">
            <w:pPr>
              <w:pStyle w:val="TAL"/>
            </w:pPr>
            <w:r w:rsidRPr="004C6CFB">
              <w:t>This IE shall be present, if available.</w:t>
            </w:r>
          </w:p>
          <w:p w14:paraId="6CCC878F" w14:textId="77777777" w:rsidR="00F061C0" w:rsidRDefault="00F061C0" w:rsidP="00055DAB">
            <w:pPr>
              <w:pStyle w:val="TAL"/>
            </w:pPr>
          </w:p>
          <w:p w14:paraId="7D79764D" w14:textId="77777777" w:rsidR="00F061C0" w:rsidRDefault="00F061C0" w:rsidP="00055DAB">
            <w:pPr>
              <w:pStyle w:val="TAL"/>
            </w:pPr>
            <w:r w:rsidRPr="004C6CFB">
              <w:t xml:space="preserve">When present, this IE shall contain the NF Service Set ID of the </w:t>
            </w:r>
            <w:proofErr w:type="spellStart"/>
            <w:r w:rsidRPr="004C6CFB">
              <w:t>PDUSession</w:t>
            </w:r>
            <w:proofErr w:type="spellEnd"/>
            <w:r w:rsidRPr="004C6CFB">
              <w:t xml:space="preserve"> service instance</w:t>
            </w:r>
            <w:r>
              <w:t xml:space="preserve"> (for this </w:t>
            </w:r>
            <w:proofErr w:type="spellStart"/>
            <w:r>
              <w:t>SmContext</w:t>
            </w:r>
            <w:proofErr w:type="spellEnd"/>
            <w:r>
              <w:t xml:space="preserve">) in the old </w:t>
            </w:r>
            <w:r w:rsidRPr="004C6CFB">
              <w:t>V</w:t>
            </w:r>
            <w:r>
              <w:t>-SMF or the old I</w:t>
            </w:r>
            <w:r w:rsidRPr="004C6CFB">
              <w:t>-SMF</w:t>
            </w:r>
            <w:r>
              <w:t xml:space="preserve"> or the SMF</w:t>
            </w:r>
            <w:r w:rsidRPr="004C6CFB">
              <w:t>.</w:t>
            </w:r>
          </w:p>
          <w:p w14:paraId="37BC63D4" w14:textId="77777777" w:rsidR="00F061C0" w:rsidRDefault="00F061C0" w:rsidP="00055DAB">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514E9F98" w14:textId="77777777" w:rsidR="00F061C0" w:rsidRDefault="00F061C0" w:rsidP="00055DAB">
            <w:pPr>
              <w:pStyle w:val="TAL"/>
            </w:pPr>
            <w:r>
              <w:t>DTSSA</w:t>
            </w:r>
          </w:p>
        </w:tc>
      </w:tr>
      <w:tr w:rsidR="00F061C0" w14:paraId="3D38D576"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4651AA9C" w14:textId="77777777" w:rsidR="00F061C0" w:rsidRDefault="00F061C0" w:rsidP="00055DAB">
            <w:pPr>
              <w:pStyle w:val="TAL"/>
              <w:rPr>
                <w:noProof/>
              </w:rPr>
            </w:pPr>
            <w:r>
              <w:rPr>
                <w:noProof/>
              </w:rPr>
              <w:t>smContextS</w:t>
            </w:r>
            <w:proofErr w:type="spellStart"/>
            <w:r w:rsidRPr="004C6CFB">
              <w:t>mfBinding</w:t>
            </w:r>
            <w:proofErr w:type="spellEnd"/>
          </w:p>
        </w:tc>
        <w:tc>
          <w:tcPr>
            <w:tcW w:w="1800" w:type="dxa"/>
            <w:tcBorders>
              <w:top w:val="single" w:sz="4" w:space="0" w:color="auto"/>
              <w:left w:val="single" w:sz="4" w:space="0" w:color="auto"/>
              <w:bottom w:val="single" w:sz="4" w:space="0" w:color="auto"/>
              <w:right w:val="single" w:sz="4" w:space="0" w:color="auto"/>
            </w:tcBorders>
          </w:tcPr>
          <w:p w14:paraId="460AFB3D" w14:textId="77777777" w:rsidR="00F061C0" w:rsidRDefault="00F061C0" w:rsidP="00055DAB">
            <w:pPr>
              <w:pStyle w:val="TAL"/>
              <w:rPr>
                <w:lang w:val="en-US"/>
              </w:rPr>
            </w:pPr>
            <w:proofErr w:type="spellStart"/>
            <w:r w:rsidRPr="004C6CFB">
              <w:t>SbiBindingLevel</w:t>
            </w:r>
            <w:proofErr w:type="spellEnd"/>
          </w:p>
        </w:tc>
        <w:tc>
          <w:tcPr>
            <w:tcW w:w="270" w:type="dxa"/>
            <w:tcBorders>
              <w:top w:val="single" w:sz="4" w:space="0" w:color="auto"/>
              <w:left w:val="single" w:sz="4" w:space="0" w:color="auto"/>
              <w:bottom w:val="single" w:sz="4" w:space="0" w:color="auto"/>
              <w:right w:val="single" w:sz="4" w:space="0" w:color="auto"/>
            </w:tcBorders>
          </w:tcPr>
          <w:p w14:paraId="2E552176" w14:textId="77777777" w:rsidR="00F061C0" w:rsidRDefault="00F061C0" w:rsidP="00055DAB">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12F17E97" w14:textId="77777777" w:rsidR="00F061C0" w:rsidRDefault="00F061C0" w:rsidP="00055DAB">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55922EB6" w14:textId="77777777" w:rsidR="00F061C0" w:rsidRDefault="00F061C0" w:rsidP="00055DAB">
            <w:pPr>
              <w:pStyle w:val="TAL"/>
            </w:pPr>
            <w:r w:rsidRPr="004C6CFB">
              <w:t>This IE shall be present, if available.</w:t>
            </w:r>
          </w:p>
          <w:p w14:paraId="6416DD5F" w14:textId="77777777" w:rsidR="00F061C0" w:rsidRDefault="00F061C0" w:rsidP="00055DAB">
            <w:pPr>
              <w:pStyle w:val="TAL"/>
            </w:pPr>
          </w:p>
          <w:p w14:paraId="5C377CDF" w14:textId="77777777" w:rsidR="00F061C0" w:rsidRDefault="00F061C0" w:rsidP="00055DAB">
            <w:pPr>
              <w:pStyle w:val="TAL"/>
              <w:rPr>
                <w:rFonts w:cs="Arial"/>
                <w:szCs w:val="18"/>
              </w:rPr>
            </w:pPr>
            <w:r w:rsidRPr="004C6CFB">
              <w:t>When present, this IE shall contain the SBI binding level of the SM context resource.</w:t>
            </w:r>
          </w:p>
        </w:tc>
        <w:tc>
          <w:tcPr>
            <w:tcW w:w="882" w:type="dxa"/>
            <w:tcBorders>
              <w:top w:val="single" w:sz="4" w:space="0" w:color="auto"/>
              <w:left w:val="single" w:sz="4" w:space="0" w:color="auto"/>
              <w:bottom w:val="single" w:sz="4" w:space="0" w:color="auto"/>
              <w:right w:val="single" w:sz="4" w:space="0" w:color="auto"/>
            </w:tcBorders>
          </w:tcPr>
          <w:p w14:paraId="57BE5E69" w14:textId="77777777" w:rsidR="00F061C0" w:rsidRDefault="00F061C0" w:rsidP="00055DAB">
            <w:pPr>
              <w:pStyle w:val="TAL"/>
            </w:pPr>
            <w:r>
              <w:t>DTSSA</w:t>
            </w:r>
          </w:p>
        </w:tc>
      </w:tr>
      <w:tr w:rsidR="00F061C0" w14:paraId="15D027BC"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4861D83F" w14:textId="77777777" w:rsidR="00F061C0" w:rsidRDefault="00F061C0" w:rsidP="00055DAB">
            <w:pPr>
              <w:pStyle w:val="TAL"/>
              <w:rPr>
                <w:noProof/>
              </w:rPr>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6CB1D48E" w14:textId="77777777" w:rsidR="00F061C0" w:rsidRDefault="00F061C0" w:rsidP="00055DAB">
            <w:pPr>
              <w:pStyle w:val="TAL"/>
              <w:rPr>
                <w:lang w:val="en-US"/>
              </w:rPr>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7D344C76" w14:textId="77777777" w:rsidR="00F061C0" w:rsidRDefault="00F061C0" w:rsidP="00055D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A6634E4" w14:textId="77777777" w:rsidR="00F061C0" w:rsidRDefault="00F061C0"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E07E992" w14:textId="77777777" w:rsidR="00F061C0" w:rsidRDefault="00F061C0" w:rsidP="00055DAB">
            <w:pPr>
              <w:pStyle w:val="TAL"/>
              <w:rPr>
                <w:rFonts w:cs="Arial"/>
                <w:szCs w:val="18"/>
              </w:rPr>
            </w:pPr>
            <w:r>
              <w:rPr>
                <w:rFonts w:cs="Arial"/>
                <w:szCs w:val="18"/>
              </w:rPr>
              <w:t>This IE shall be present to request the activation of the user plane connection of the PDU session, in the following cases:</w:t>
            </w:r>
          </w:p>
          <w:p w14:paraId="3098383E" w14:textId="77777777" w:rsidR="00F061C0" w:rsidRPr="00527FD8" w:rsidRDefault="00F061C0" w:rsidP="00055DAB">
            <w:pPr>
              <w:pStyle w:val="TAL"/>
              <w:ind w:leftChars="100" w:left="200"/>
              <w:rPr>
                <w:rFonts w:cs="Arial"/>
                <w:szCs w:val="18"/>
                <w:lang w:eastAsia="zh-CN"/>
              </w:rPr>
            </w:pPr>
            <w:r w:rsidRPr="00527FD8">
              <w:rPr>
                <w:rFonts w:cs="Arial"/>
                <w:szCs w:val="18"/>
                <w:lang w:eastAsia="zh-CN"/>
              </w:rPr>
              <w:t xml:space="preserve">- during Service Request </w:t>
            </w:r>
            <w:r>
              <w:rPr>
                <w:rFonts w:cs="Arial"/>
                <w:szCs w:val="18"/>
                <w:lang w:eastAsia="zh-CN"/>
              </w:rPr>
              <w:t xml:space="preserve">procedure </w:t>
            </w:r>
            <w:r w:rsidRPr="00527FD8">
              <w:rPr>
                <w:rFonts w:cs="Arial"/>
                <w:szCs w:val="18"/>
                <w:lang w:eastAsia="zh-CN"/>
              </w:rPr>
              <w:t>with an I-SMF insertion / change / removal, or with a V-SMF change (see clause 5.2.2.2.6);</w:t>
            </w:r>
          </w:p>
          <w:p w14:paraId="5AB270D2" w14:textId="77777777" w:rsidR="00F061C0" w:rsidRDefault="00F061C0" w:rsidP="00055DAB">
            <w:pPr>
              <w:pStyle w:val="TAL"/>
              <w:ind w:leftChars="100" w:left="200"/>
              <w:rPr>
                <w:rFonts w:cs="Arial"/>
                <w:szCs w:val="18"/>
              </w:rPr>
            </w:pPr>
            <w:r>
              <w:rPr>
                <w:rFonts w:cs="Arial"/>
                <w:szCs w:val="18"/>
                <w:lang w:eastAsia="zh-CN"/>
              </w:rPr>
              <w:t xml:space="preserve">- </w:t>
            </w:r>
            <w:r>
              <w:rPr>
                <w:rFonts w:cs="Arial"/>
                <w:szCs w:val="18"/>
              </w:rPr>
              <w:t xml:space="preserve">during Registration procedure with an I-SMF insertion / change / removal, or with a V-SMF insertion / change / removal (see clause 5.2.2.2.7), if </w:t>
            </w:r>
            <w:r>
              <w:rPr>
                <w:rFonts w:cs="Arial" w:hint="eastAsia"/>
                <w:szCs w:val="18"/>
                <w:lang w:eastAsia="zh-CN"/>
              </w:rPr>
              <w:t xml:space="preserve">this </w:t>
            </w:r>
            <w:r>
              <w:rPr>
                <w:rFonts w:cs="Arial"/>
                <w:szCs w:val="18"/>
              </w:rPr>
              <w:t>PDU session is requested to be activated</w:t>
            </w:r>
            <w:r>
              <w:rPr>
                <w:rFonts w:cs="Arial" w:hint="eastAsia"/>
                <w:szCs w:val="18"/>
                <w:lang w:eastAsia="zh-CN"/>
              </w:rPr>
              <w:t xml:space="preserve"> by the UE</w:t>
            </w:r>
            <w:r>
              <w:rPr>
                <w:rFonts w:cs="Arial"/>
                <w:szCs w:val="18"/>
                <w:lang w:eastAsia="zh-CN"/>
              </w:rPr>
              <w:t>.</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0A9F2160" w14:textId="77777777" w:rsidR="00F061C0" w:rsidRPr="00A85A6E" w:rsidRDefault="00F061C0" w:rsidP="00055DAB">
            <w:pPr>
              <w:pStyle w:val="TAL"/>
            </w:pPr>
            <w:r w:rsidRPr="00A85A6E">
              <w:t>DTSSA</w:t>
            </w:r>
          </w:p>
        </w:tc>
      </w:tr>
      <w:tr w:rsidR="00F061C0" w14:paraId="29D5D656"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6D911230" w14:textId="77777777" w:rsidR="00F061C0" w:rsidRDefault="00F061C0" w:rsidP="00055DAB">
            <w:pPr>
              <w:pStyle w:val="TAL"/>
              <w:rPr>
                <w:noProof/>
              </w:rPr>
            </w:pPr>
            <w:proofErr w:type="spellStart"/>
            <w:r>
              <w:rPr>
                <w:lang w:eastAsia="zh-CN"/>
              </w:rPr>
              <w:t>s</w:t>
            </w:r>
            <w:r w:rsidRPr="00B712A3">
              <w:rPr>
                <w:lang w:eastAsia="zh-CN"/>
              </w:rPr>
              <w:t>mallDataRateStatus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7173B2CC" w14:textId="77777777" w:rsidR="00F061C0" w:rsidRDefault="00F061C0" w:rsidP="00055DAB">
            <w:pPr>
              <w:pStyle w:val="TAL"/>
              <w:rPr>
                <w:lang w:eastAsia="zh-CN"/>
              </w:rPr>
            </w:pPr>
            <w:proofErr w:type="spellStart"/>
            <w:r w:rsidRPr="00B712A3">
              <w:rPr>
                <w:lang w:eastAsia="zh-CN"/>
              </w:rPr>
              <w:t>SmallDataRateStatus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7E9F2395" w14:textId="77777777" w:rsidR="00F061C0" w:rsidRDefault="00F061C0" w:rsidP="00055DA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A25057D" w14:textId="77777777" w:rsidR="00F061C0" w:rsidRDefault="00F061C0" w:rsidP="00055DAB">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95057B7" w14:textId="77777777" w:rsidR="00F061C0" w:rsidRDefault="00F061C0" w:rsidP="00055DAB">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available in AMF, see </w:t>
            </w:r>
            <w:r w:rsidRPr="00B8251F">
              <w:t>clause</w:t>
            </w:r>
            <w:r>
              <w:t> </w:t>
            </w:r>
            <w:r w:rsidRPr="00B8251F">
              <w:t>5.31.14.3</w:t>
            </w:r>
            <w:r>
              <w:t xml:space="preserve"> of </w:t>
            </w:r>
            <w:r w:rsidRPr="00B8251F">
              <w:t>3GPP TS</w:t>
            </w:r>
            <w:r>
              <w:t> </w:t>
            </w:r>
            <w:r w:rsidRPr="00B8251F">
              <w:t>23.501</w:t>
            </w:r>
            <w:r>
              <w:t> </w:t>
            </w:r>
            <w:r w:rsidRPr="00B8251F">
              <w:t xml:space="preserve">[2] </w:t>
            </w:r>
            <w:r>
              <w:t xml:space="preserve">and </w:t>
            </w:r>
            <w:r w:rsidRPr="00B8251F">
              <w:t>clause</w:t>
            </w:r>
            <w:r>
              <w:t xml:space="preserve"> 4.3.2.2.1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A41D003" w14:textId="77777777" w:rsidR="00F061C0" w:rsidRPr="00A85A6E" w:rsidRDefault="00F061C0" w:rsidP="00055DAB">
            <w:pPr>
              <w:pStyle w:val="TAL"/>
            </w:pPr>
            <w:r>
              <w:rPr>
                <w:rFonts w:cs="Arial"/>
                <w:szCs w:val="18"/>
              </w:rPr>
              <w:t>CIOT</w:t>
            </w:r>
          </w:p>
        </w:tc>
      </w:tr>
      <w:tr w:rsidR="00F061C0" w14:paraId="0F4B0D71"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0B8C7384" w14:textId="77777777" w:rsidR="00F061C0" w:rsidRDefault="00F061C0" w:rsidP="00055DAB">
            <w:pPr>
              <w:pStyle w:val="TAL"/>
              <w:rPr>
                <w:lang w:eastAsia="zh-CN"/>
              </w:rPr>
            </w:pPr>
            <w:proofErr w:type="spellStart"/>
            <w:r>
              <w:rPr>
                <w:lang w:eastAsia="zh-CN"/>
              </w:rPr>
              <w:t>apn</w:t>
            </w:r>
            <w:r w:rsidRPr="00B712A3">
              <w:rPr>
                <w:lang w:eastAsia="zh-CN"/>
              </w:rPr>
              <w:t>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2638535D" w14:textId="77777777" w:rsidR="00F061C0" w:rsidRPr="00B712A3" w:rsidRDefault="00F061C0" w:rsidP="00055DAB">
            <w:pPr>
              <w:pStyle w:val="TAL"/>
              <w:rPr>
                <w:lang w:eastAsia="zh-CN"/>
              </w:rPr>
            </w:pPr>
            <w:proofErr w:type="spellStart"/>
            <w:r>
              <w:rPr>
                <w:lang w:eastAsia="zh-CN"/>
              </w:rPr>
              <w:t>Apn</w:t>
            </w:r>
            <w:r w:rsidRPr="00B712A3">
              <w:rPr>
                <w:lang w:eastAsia="zh-CN"/>
              </w:rPr>
              <w:t>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59E2EA67" w14:textId="77777777" w:rsidR="00F061C0" w:rsidRDefault="00F061C0" w:rsidP="00055DAB">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1476687" w14:textId="77777777" w:rsidR="00F061C0" w:rsidRDefault="00F061C0" w:rsidP="00055DAB">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B354593" w14:textId="77777777" w:rsidR="00F061C0" w:rsidRDefault="00F061C0" w:rsidP="00055DAB">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is available in AMF, see </w:t>
            </w:r>
            <w:r>
              <w:t>clause </w:t>
            </w:r>
            <w:r w:rsidRPr="00F227D3">
              <w:t>4.7.7.3</w:t>
            </w:r>
            <w:r>
              <w:t xml:space="preserve"> in 3GPP TS 23.4</w:t>
            </w:r>
            <w:r w:rsidRPr="00B8251F">
              <w:t>01</w:t>
            </w:r>
            <w:r>
              <w:t> [33] and</w:t>
            </w:r>
            <w:r>
              <w:rPr>
                <w:rFonts w:cs="Arial"/>
                <w:szCs w:val="18"/>
                <w:lang w:eastAsia="zh-CN"/>
              </w:rPr>
              <w:t xml:space="preserve"> </w:t>
            </w:r>
            <w:r w:rsidRPr="00B8251F">
              <w:t>clause</w:t>
            </w:r>
            <w:r>
              <w:t> </w:t>
            </w:r>
            <w:r w:rsidRPr="00067810">
              <w:t>5.2.8.2.5</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25BAEE0C" w14:textId="77777777" w:rsidR="00F061C0" w:rsidRDefault="00F061C0" w:rsidP="00055DAB">
            <w:pPr>
              <w:pStyle w:val="TAL"/>
              <w:rPr>
                <w:rFonts w:cs="Arial"/>
                <w:szCs w:val="18"/>
              </w:rPr>
            </w:pPr>
            <w:r>
              <w:rPr>
                <w:rFonts w:cs="Arial"/>
                <w:szCs w:val="18"/>
              </w:rPr>
              <w:t>CIOT</w:t>
            </w:r>
          </w:p>
        </w:tc>
      </w:tr>
      <w:tr w:rsidR="00F061C0" w14:paraId="59FBAB4B"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4D4F5BAD" w14:textId="77777777" w:rsidR="00F061C0" w:rsidRDefault="00F061C0" w:rsidP="00055DAB">
            <w:pPr>
              <w:pStyle w:val="TAL"/>
              <w:rPr>
                <w:lang w:eastAsia="zh-CN"/>
              </w:rPr>
            </w:pPr>
            <w:proofErr w:type="spellStart"/>
            <w:r>
              <w:rPr>
                <w:lang w:eastAsia="zh-CN"/>
              </w:rPr>
              <w:lastRenderedPageBreak/>
              <w:t>extendedNasSmTimerInd</w:t>
            </w:r>
            <w:proofErr w:type="spellEnd"/>
          </w:p>
        </w:tc>
        <w:tc>
          <w:tcPr>
            <w:tcW w:w="1800" w:type="dxa"/>
            <w:tcBorders>
              <w:top w:val="single" w:sz="4" w:space="0" w:color="auto"/>
              <w:left w:val="single" w:sz="4" w:space="0" w:color="auto"/>
              <w:bottom w:val="single" w:sz="4" w:space="0" w:color="auto"/>
              <w:right w:val="single" w:sz="4" w:space="0" w:color="auto"/>
            </w:tcBorders>
          </w:tcPr>
          <w:p w14:paraId="787CDB74" w14:textId="77777777" w:rsidR="00F061C0" w:rsidRDefault="00F061C0" w:rsidP="00055DAB">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8FBE8A6" w14:textId="77777777" w:rsidR="00F061C0" w:rsidRDefault="00F061C0" w:rsidP="00055DAB">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3191DB8" w14:textId="77777777" w:rsidR="00F061C0" w:rsidRDefault="00F061C0" w:rsidP="00055DAB">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595E786" w14:textId="77777777" w:rsidR="00F061C0" w:rsidRDefault="00F061C0" w:rsidP="00055DAB">
            <w:pPr>
              <w:pStyle w:val="TAL"/>
            </w:pPr>
            <w:r>
              <w:rPr>
                <w:rFonts w:cs="Arial"/>
                <w:szCs w:val="18"/>
                <w:lang w:eastAsia="zh-CN"/>
              </w:rPr>
              <w:t xml:space="preserve">This IE shall be present with the value "True" if </w:t>
            </w:r>
            <w:r>
              <w:t>the UE supports CE mode B and use of CE mode B is not restricted according to the Enhanced Coverage Restriction information in the UE context in the AMF.</w:t>
            </w:r>
          </w:p>
          <w:p w14:paraId="32DFC4B1" w14:textId="77777777" w:rsidR="00F061C0" w:rsidRDefault="00F061C0" w:rsidP="00055DAB">
            <w:pPr>
              <w:pStyle w:val="TAL"/>
            </w:pPr>
          </w:p>
          <w:p w14:paraId="4D8978F1" w14:textId="77777777" w:rsidR="00F061C0" w:rsidRDefault="00F061C0" w:rsidP="00055DAB">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2DF189B2" w14:textId="77777777" w:rsidR="00F061C0" w:rsidRPr="006E3917" w:rsidRDefault="00F061C0" w:rsidP="00055DAB">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263C4AD5" w14:textId="77777777" w:rsidR="00F061C0" w:rsidRPr="006E3917" w:rsidRDefault="00F061C0" w:rsidP="00055DAB">
            <w:pPr>
              <w:pStyle w:val="TAL"/>
              <w:ind w:left="284" w:hanging="204"/>
              <w:rPr>
                <w:noProof/>
              </w:rPr>
            </w:pPr>
            <w:r w:rsidRPr="006E3917">
              <w:rPr>
                <w:noProof/>
              </w:rPr>
              <w:t>-</w:t>
            </w:r>
            <w:r>
              <w:rPr>
                <w:noProof/>
              </w:rPr>
              <w:tab/>
            </w:r>
            <w:r w:rsidRPr="006E3917">
              <w:rPr>
                <w:noProof/>
              </w:rPr>
              <w:t xml:space="preserve">False (default): </w:t>
            </w:r>
            <w:r>
              <w:rPr>
                <w:noProof/>
              </w:rPr>
              <w:t>normal NAS SM timers shall be used.</w:t>
            </w:r>
          </w:p>
          <w:p w14:paraId="720F86B2" w14:textId="77777777" w:rsidR="00F061C0" w:rsidRDefault="00F061C0" w:rsidP="00055DAB">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58AF5924" w14:textId="77777777" w:rsidR="00F061C0" w:rsidRDefault="00F061C0" w:rsidP="00055DAB">
            <w:pPr>
              <w:pStyle w:val="TAL"/>
              <w:rPr>
                <w:rFonts w:cs="Arial"/>
                <w:szCs w:val="18"/>
              </w:rPr>
            </w:pPr>
            <w:r>
              <w:rPr>
                <w:rFonts w:cs="Arial"/>
                <w:szCs w:val="18"/>
              </w:rPr>
              <w:t>CIOT</w:t>
            </w:r>
          </w:p>
        </w:tc>
      </w:tr>
      <w:tr w:rsidR="00F061C0" w14:paraId="0B487A33"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26E747B2" w14:textId="77777777" w:rsidR="00F061C0" w:rsidRDefault="00F061C0" w:rsidP="00055DAB">
            <w:pPr>
              <w:pStyle w:val="TAL"/>
              <w:rPr>
                <w:lang w:eastAsia="zh-CN"/>
              </w:rPr>
            </w:pPr>
            <w:proofErr w:type="spellStart"/>
            <w:r>
              <w:t>dlDataWaitingInd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11B63D47" w14:textId="77777777" w:rsidR="00F061C0" w:rsidRDefault="00F061C0" w:rsidP="00055DAB">
            <w:pPr>
              <w:pStyle w:val="TAL"/>
              <w:rPr>
                <w:lang w:eastAsia="zh-CN"/>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7597675" w14:textId="77777777" w:rsidR="00F061C0" w:rsidRDefault="00F061C0" w:rsidP="00055DAB">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E2219AE" w14:textId="77777777" w:rsidR="00F061C0" w:rsidRDefault="00F061C0" w:rsidP="00055DAB">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D40045F" w14:textId="77777777" w:rsidR="00F061C0" w:rsidRDefault="00F061C0" w:rsidP="00055DAB">
            <w:pPr>
              <w:pStyle w:val="TAL"/>
              <w:rPr>
                <w:rFonts w:cs="Arial"/>
                <w:szCs w:val="18"/>
              </w:rPr>
            </w:pPr>
            <w:r>
              <w:rPr>
                <w:rFonts w:cs="Arial"/>
                <w:szCs w:val="18"/>
              </w:rPr>
              <w:t>This IE shall be present during an EPS to 5GS Idle mode mobility using N26 interface with data forwarding (see clause 4.11.1.3.3A of 3GPP TS 23.502 [3]), if the same indication is received from the MME in the Context Response message.</w:t>
            </w:r>
          </w:p>
          <w:p w14:paraId="7BF49A62" w14:textId="77777777" w:rsidR="00F061C0" w:rsidRDefault="00F061C0" w:rsidP="00055DAB">
            <w:pPr>
              <w:pStyle w:val="TAL"/>
              <w:rPr>
                <w:rFonts w:cs="Arial"/>
                <w:szCs w:val="18"/>
              </w:rPr>
            </w:pPr>
          </w:p>
          <w:p w14:paraId="71D394B0" w14:textId="77777777" w:rsidR="00F061C0" w:rsidRDefault="00F061C0" w:rsidP="00055DAB">
            <w:pPr>
              <w:pStyle w:val="TAL"/>
              <w:rPr>
                <w:rFonts w:cs="Arial"/>
                <w:szCs w:val="18"/>
              </w:rPr>
            </w:pPr>
            <w:r>
              <w:rPr>
                <w:rFonts w:cs="Arial"/>
                <w:szCs w:val="18"/>
              </w:rPr>
              <w:t>When present, it shall be set as follows:</w:t>
            </w:r>
          </w:p>
          <w:p w14:paraId="5CFC2423" w14:textId="77777777" w:rsidR="00F061C0" w:rsidRDefault="00F061C0" w:rsidP="00055DAB">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DL data needs to be sent to the UE;</w:t>
            </w:r>
          </w:p>
          <w:p w14:paraId="50034AD3" w14:textId="77777777" w:rsidR="00F061C0" w:rsidRDefault="00F061C0" w:rsidP="00055DAB">
            <w:pPr>
              <w:pStyle w:val="B1"/>
              <w:rPr>
                <w:rFonts w:cs="Arial"/>
                <w:szCs w:val="18"/>
                <w:lang w:eastAsia="zh-CN"/>
              </w:rPr>
            </w:pPr>
            <w:r w:rsidRPr="002D366A">
              <w:t>-</w:t>
            </w:r>
            <w:r>
              <w:tab/>
            </w:r>
            <w:r w:rsidRPr="00161A06">
              <w:rPr>
                <w:rFonts w:ascii="Arial" w:hAnsi="Arial"/>
                <w:sz w:val="18"/>
              </w:rPr>
              <w:t>false (default): no DL data needs to be sent to the UE.</w:t>
            </w:r>
          </w:p>
        </w:tc>
        <w:tc>
          <w:tcPr>
            <w:tcW w:w="882" w:type="dxa"/>
            <w:tcBorders>
              <w:top w:val="single" w:sz="4" w:space="0" w:color="auto"/>
              <w:left w:val="single" w:sz="4" w:space="0" w:color="auto"/>
              <w:bottom w:val="single" w:sz="4" w:space="0" w:color="auto"/>
              <w:right w:val="single" w:sz="4" w:space="0" w:color="auto"/>
            </w:tcBorders>
          </w:tcPr>
          <w:p w14:paraId="295A6103" w14:textId="77777777" w:rsidR="00F061C0" w:rsidRDefault="00F061C0" w:rsidP="00055DAB">
            <w:pPr>
              <w:pStyle w:val="TAL"/>
              <w:rPr>
                <w:rFonts w:cs="Arial"/>
                <w:szCs w:val="18"/>
              </w:rPr>
            </w:pPr>
            <w:r>
              <w:t>CIOT</w:t>
            </w:r>
          </w:p>
        </w:tc>
      </w:tr>
      <w:tr w:rsidR="00F061C0" w14:paraId="3238ED73"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76849C4A" w14:textId="77777777" w:rsidR="00F061C0" w:rsidRDefault="00F061C0" w:rsidP="00055DAB">
            <w:pPr>
              <w:pStyle w:val="TAL"/>
            </w:pPr>
            <w:proofErr w:type="spellStart"/>
            <w:r>
              <w:t>ddn</w:t>
            </w:r>
            <w:r w:rsidRPr="00DF76B8">
              <w:t>Failure</w:t>
            </w:r>
            <w:r>
              <w:t>Subs</w:t>
            </w:r>
            <w:proofErr w:type="spellEnd"/>
          </w:p>
        </w:tc>
        <w:tc>
          <w:tcPr>
            <w:tcW w:w="1800" w:type="dxa"/>
            <w:tcBorders>
              <w:top w:val="single" w:sz="4" w:space="0" w:color="auto"/>
              <w:left w:val="single" w:sz="4" w:space="0" w:color="auto"/>
              <w:bottom w:val="single" w:sz="4" w:space="0" w:color="auto"/>
              <w:right w:val="single" w:sz="4" w:space="0" w:color="auto"/>
            </w:tcBorders>
          </w:tcPr>
          <w:p w14:paraId="586CB1B3" w14:textId="77777777" w:rsidR="00F061C0" w:rsidRDefault="00F061C0" w:rsidP="00055DAB">
            <w:pPr>
              <w:pStyle w:val="TAL"/>
            </w:pPr>
            <w:proofErr w:type="spellStart"/>
            <w:r>
              <w:t>Ddn</w:t>
            </w:r>
            <w:r w:rsidRPr="00DF76B8">
              <w:t>Failure</w:t>
            </w:r>
            <w:r>
              <w:t>Subs</w:t>
            </w:r>
            <w:proofErr w:type="spellEnd"/>
          </w:p>
        </w:tc>
        <w:tc>
          <w:tcPr>
            <w:tcW w:w="270" w:type="dxa"/>
            <w:tcBorders>
              <w:top w:val="single" w:sz="4" w:space="0" w:color="auto"/>
              <w:left w:val="single" w:sz="4" w:space="0" w:color="auto"/>
              <w:bottom w:val="single" w:sz="4" w:space="0" w:color="auto"/>
              <w:right w:val="single" w:sz="4" w:space="0" w:color="auto"/>
            </w:tcBorders>
          </w:tcPr>
          <w:p w14:paraId="5CEA12BE" w14:textId="77777777" w:rsidR="00F061C0" w:rsidRDefault="00F061C0" w:rsidP="00055DAB">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ADDE063" w14:textId="77777777" w:rsidR="00F061C0" w:rsidRDefault="00F061C0" w:rsidP="00055DAB">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CF5F5E1" w14:textId="77777777" w:rsidR="00F061C0" w:rsidRDefault="00F061C0" w:rsidP="00055DAB">
            <w:pPr>
              <w:pStyle w:val="TAL"/>
              <w:rPr>
                <w:rFonts w:cs="Arial"/>
                <w:szCs w:val="18"/>
              </w:rPr>
            </w:pPr>
            <w:r>
              <w:rPr>
                <w:rFonts w:cs="Arial"/>
                <w:szCs w:val="18"/>
              </w:rPr>
              <w:t>This IE shall be present to subscribe the notification of the DDN Failure if t</w:t>
            </w:r>
            <w:r>
              <w:rPr>
                <w:szCs w:val="18"/>
              </w:rPr>
              <w:t xml:space="preserve">he </w:t>
            </w:r>
            <w:r>
              <w:rPr>
                <w:rFonts w:eastAsia="DengXian"/>
              </w:rPr>
              <w:t>Availability after DDN failure event is subscribed by the UDM</w:t>
            </w:r>
            <w:r>
              <w:rPr>
                <w:rFonts w:cs="Arial"/>
                <w:szCs w:val="18"/>
              </w:rPr>
              <w:t xml:space="preserve">, </w:t>
            </w:r>
            <w:r>
              <w:rPr>
                <w:rFonts w:cs="Arial"/>
                <w:szCs w:val="18"/>
                <w:lang w:eastAsia="zh-CN"/>
              </w:rPr>
              <w:t xml:space="preserve">see </w:t>
            </w:r>
            <w:r w:rsidRPr="00B8251F">
              <w:t>clause</w:t>
            </w:r>
            <w:r>
              <w:t xml:space="preserve"> 4.15.3.2.7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2E69042" w14:textId="77777777" w:rsidR="00F061C0" w:rsidRDefault="00F061C0" w:rsidP="00055DAB">
            <w:pPr>
              <w:pStyle w:val="TAL"/>
            </w:pPr>
            <w:r>
              <w:rPr>
                <w:rFonts w:hint="eastAsia"/>
                <w:lang w:eastAsia="zh-CN"/>
              </w:rPr>
              <w:t>C</w:t>
            </w:r>
            <w:r>
              <w:rPr>
                <w:lang w:eastAsia="zh-CN"/>
              </w:rPr>
              <w:t>IOT</w:t>
            </w:r>
          </w:p>
        </w:tc>
      </w:tr>
      <w:tr w:rsidR="00F061C0" w14:paraId="73C1D613"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4CFA1477" w14:textId="77777777" w:rsidR="00F061C0" w:rsidRDefault="00F061C0" w:rsidP="00055DAB">
            <w:pPr>
              <w:pStyle w:val="TAL"/>
              <w:rPr>
                <w:lang w:eastAsia="zh-CN"/>
              </w:rPr>
            </w:pPr>
            <w:proofErr w:type="spellStart"/>
            <w:r>
              <w:rPr>
                <w:rFonts w:hint="eastAsia"/>
                <w:lang w:eastAsia="zh-CN"/>
              </w:rPr>
              <w:t>smfTrans</w:t>
            </w:r>
            <w:r>
              <w:rPr>
                <w:lang w:eastAsia="zh-CN"/>
              </w:rPr>
              <w:t>ferInd</w:t>
            </w:r>
            <w:proofErr w:type="spellEnd"/>
          </w:p>
        </w:tc>
        <w:tc>
          <w:tcPr>
            <w:tcW w:w="1800" w:type="dxa"/>
            <w:tcBorders>
              <w:top w:val="single" w:sz="4" w:space="0" w:color="auto"/>
              <w:left w:val="single" w:sz="4" w:space="0" w:color="auto"/>
              <w:bottom w:val="single" w:sz="4" w:space="0" w:color="auto"/>
              <w:right w:val="single" w:sz="4" w:space="0" w:color="auto"/>
            </w:tcBorders>
          </w:tcPr>
          <w:p w14:paraId="30F00235" w14:textId="77777777" w:rsidR="00F061C0" w:rsidRDefault="00F061C0" w:rsidP="00055DAB">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2917117" w14:textId="77777777" w:rsidR="00F061C0" w:rsidRDefault="00F061C0" w:rsidP="00055DAB">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0AC3DEC" w14:textId="77777777" w:rsidR="00F061C0" w:rsidRDefault="00F061C0" w:rsidP="00055DAB">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AD053EB" w14:textId="77777777" w:rsidR="00F061C0" w:rsidRDefault="00F061C0" w:rsidP="00055DAB">
            <w:pPr>
              <w:pStyle w:val="TAL"/>
              <w:rPr>
                <w:rFonts w:cs="Arial"/>
                <w:szCs w:val="18"/>
                <w:lang w:eastAsia="zh-CN"/>
              </w:rPr>
            </w:pPr>
            <w:r>
              <w:rPr>
                <w:rFonts w:cs="Arial" w:hint="eastAsia"/>
                <w:szCs w:val="18"/>
                <w:lang w:eastAsia="zh-CN"/>
              </w:rPr>
              <w:t>This IE shall be present during</w:t>
            </w:r>
            <w:r>
              <w:t xml:space="preserve"> an </w:t>
            </w:r>
            <w:r w:rsidRPr="00A27761">
              <w:t>SMF Context Transfer</w:t>
            </w:r>
            <w:r>
              <w:t xml:space="preserve"> procedure, LBO or no Roaming, no I-SMF</w:t>
            </w:r>
            <w:r>
              <w:rPr>
                <w:rFonts w:cs="Arial"/>
                <w:szCs w:val="18"/>
                <w:lang w:eastAsia="zh-CN"/>
              </w:rPr>
              <w:t>.</w:t>
            </w:r>
          </w:p>
          <w:p w14:paraId="753005EE" w14:textId="77777777" w:rsidR="00F061C0" w:rsidRDefault="00F061C0" w:rsidP="00055DAB">
            <w:pPr>
              <w:pStyle w:val="TAL"/>
              <w:rPr>
                <w:rFonts w:cs="Arial"/>
                <w:szCs w:val="18"/>
                <w:lang w:eastAsia="zh-CN"/>
              </w:rPr>
            </w:pPr>
            <w:r>
              <w:rPr>
                <w:rFonts w:cs="Arial"/>
                <w:szCs w:val="18"/>
                <w:lang w:eastAsia="zh-CN"/>
              </w:rPr>
              <w:t>When present, it shall be set as follows:</w:t>
            </w:r>
          </w:p>
          <w:p w14:paraId="4E607811" w14:textId="77777777" w:rsidR="00F061C0" w:rsidRDefault="00F061C0" w:rsidP="00055DAB">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SMF Context Transfer</w:t>
            </w:r>
          </w:p>
          <w:p w14:paraId="65EB00B6" w14:textId="77777777" w:rsidR="00F061C0" w:rsidRDefault="00F061C0" w:rsidP="00055DAB">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Not an </w:t>
            </w:r>
            <w:r w:rsidRPr="008F1943">
              <w:rPr>
                <w:rFonts w:cs="Arial"/>
                <w:szCs w:val="18"/>
                <w:lang w:eastAsia="zh-CN"/>
              </w:rPr>
              <w:t>SMF Context Transfer</w:t>
            </w:r>
          </w:p>
        </w:tc>
        <w:tc>
          <w:tcPr>
            <w:tcW w:w="882" w:type="dxa"/>
            <w:tcBorders>
              <w:top w:val="single" w:sz="4" w:space="0" w:color="auto"/>
              <w:left w:val="single" w:sz="4" w:space="0" w:color="auto"/>
              <w:bottom w:val="single" w:sz="4" w:space="0" w:color="auto"/>
              <w:right w:val="single" w:sz="4" w:space="0" w:color="auto"/>
            </w:tcBorders>
          </w:tcPr>
          <w:p w14:paraId="03872C79" w14:textId="77777777" w:rsidR="00F061C0" w:rsidRDefault="00F061C0" w:rsidP="00055DAB">
            <w:pPr>
              <w:pStyle w:val="TAL"/>
              <w:rPr>
                <w:rFonts w:cs="Arial"/>
                <w:szCs w:val="18"/>
              </w:rPr>
            </w:pPr>
            <w:r w:rsidRPr="002D4DBE">
              <w:rPr>
                <w:lang w:eastAsia="zh-CN"/>
              </w:rPr>
              <w:t>CTXTR</w:t>
            </w:r>
          </w:p>
        </w:tc>
      </w:tr>
      <w:tr w:rsidR="00F061C0" w14:paraId="39C2E4F9"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6E3E98FA" w14:textId="77777777" w:rsidR="00F061C0" w:rsidRDefault="00F061C0" w:rsidP="00055DAB">
            <w:pPr>
              <w:pStyle w:val="TAL"/>
              <w:rPr>
                <w:lang w:eastAsia="zh-CN"/>
              </w:rPr>
            </w:pPr>
            <w:proofErr w:type="spellStart"/>
            <w:r>
              <w:rPr>
                <w:rFonts w:hint="eastAsia"/>
                <w:lang w:eastAsia="zh-CN"/>
              </w:rPr>
              <w:t>oldSmf</w:t>
            </w:r>
            <w:r>
              <w:rPr>
                <w:lang w:eastAsia="zh-CN"/>
              </w:rPr>
              <w:t>Id</w:t>
            </w:r>
            <w:proofErr w:type="spellEnd"/>
          </w:p>
        </w:tc>
        <w:tc>
          <w:tcPr>
            <w:tcW w:w="1800" w:type="dxa"/>
            <w:tcBorders>
              <w:top w:val="single" w:sz="4" w:space="0" w:color="auto"/>
              <w:left w:val="single" w:sz="4" w:space="0" w:color="auto"/>
              <w:bottom w:val="single" w:sz="4" w:space="0" w:color="auto"/>
              <w:right w:val="single" w:sz="4" w:space="0" w:color="auto"/>
            </w:tcBorders>
          </w:tcPr>
          <w:p w14:paraId="727F953F" w14:textId="77777777" w:rsidR="00F061C0" w:rsidRDefault="00F061C0" w:rsidP="00055DAB">
            <w:pPr>
              <w:pStyle w:val="TAL"/>
              <w:rPr>
                <w:lang w:eastAsia="zh-CN"/>
              </w:rPr>
            </w:pPr>
            <w:proofErr w:type="spellStart"/>
            <w:r w:rsidRPr="002E5CBA">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238D776B" w14:textId="77777777" w:rsidR="00F061C0" w:rsidRDefault="00F061C0" w:rsidP="00055DAB">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52AFC25" w14:textId="77777777" w:rsidR="00F061C0" w:rsidRDefault="00F061C0" w:rsidP="00055DAB">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D17DABA" w14:textId="77777777" w:rsidR="00F061C0" w:rsidRDefault="00F061C0" w:rsidP="00055DAB">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772EEFC1" w14:textId="77777777" w:rsidR="00F061C0" w:rsidRDefault="00F061C0" w:rsidP="00055DAB">
            <w:pPr>
              <w:pStyle w:val="TAL"/>
              <w:rPr>
                <w:rFonts w:cs="Arial"/>
                <w:szCs w:val="18"/>
                <w:lang w:eastAsia="zh-CN"/>
              </w:rPr>
            </w:pPr>
            <w:r>
              <w:rPr>
                <w:rFonts w:cs="Arial"/>
                <w:szCs w:val="18"/>
                <w:lang w:eastAsia="zh-CN"/>
              </w:rPr>
              <w:t xml:space="preserve">When present, it shall </w:t>
            </w:r>
            <w:r w:rsidRPr="008F1943">
              <w:rPr>
                <w:rFonts w:cs="Arial"/>
                <w:szCs w:val="18"/>
                <w:lang w:eastAsia="zh-CN"/>
              </w:rPr>
              <w:t>indicate</w:t>
            </w:r>
            <w:r>
              <w:rPr>
                <w:rFonts w:cs="Arial"/>
                <w:szCs w:val="18"/>
                <w:lang w:eastAsia="zh-CN"/>
              </w:rPr>
              <w:t xml:space="preserve"> old SMF instance identifier.</w:t>
            </w:r>
          </w:p>
        </w:tc>
        <w:tc>
          <w:tcPr>
            <w:tcW w:w="882" w:type="dxa"/>
            <w:tcBorders>
              <w:top w:val="single" w:sz="4" w:space="0" w:color="auto"/>
              <w:left w:val="single" w:sz="4" w:space="0" w:color="auto"/>
              <w:bottom w:val="single" w:sz="4" w:space="0" w:color="auto"/>
              <w:right w:val="single" w:sz="4" w:space="0" w:color="auto"/>
            </w:tcBorders>
          </w:tcPr>
          <w:p w14:paraId="5EB0A550" w14:textId="77777777" w:rsidR="00F061C0" w:rsidRDefault="00F061C0" w:rsidP="00055DAB">
            <w:pPr>
              <w:pStyle w:val="TAL"/>
              <w:rPr>
                <w:rFonts w:cs="Arial"/>
                <w:szCs w:val="18"/>
              </w:rPr>
            </w:pPr>
            <w:r w:rsidRPr="002D4DBE">
              <w:rPr>
                <w:lang w:eastAsia="zh-CN"/>
              </w:rPr>
              <w:t>CTXTR</w:t>
            </w:r>
          </w:p>
        </w:tc>
      </w:tr>
      <w:tr w:rsidR="00F061C0" w14:paraId="00268881"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04D7086A" w14:textId="77777777" w:rsidR="00F061C0" w:rsidRDefault="00F061C0" w:rsidP="00055DAB">
            <w:pPr>
              <w:pStyle w:val="TAL"/>
              <w:rPr>
                <w:lang w:eastAsia="zh-CN"/>
              </w:rPr>
            </w:pPr>
            <w:r>
              <w:rPr>
                <w:noProof/>
              </w:rPr>
              <w:t>oldSmContextRef</w:t>
            </w:r>
          </w:p>
        </w:tc>
        <w:tc>
          <w:tcPr>
            <w:tcW w:w="1800" w:type="dxa"/>
            <w:tcBorders>
              <w:top w:val="single" w:sz="4" w:space="0" w:color="auto"/>
              <w:left w:val="single" w:sz="4" w:space="0" w:color="auto"/>
              <w:bottom w:val="single" w:sz="4" w:space="0" w:color="auto"/>
              <w:right w:val="single" w:sz="4" w:space="0" w:color="auto"/>
            </w:tcBorders>
          </w:tcPr>
          <w:p w14:paraId="486A89D2" w14:textId="77777777" w:rsidR="00F061C0" w:rsidRDefault="00F061C0" w:rsidP="00055DAB">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3A3629C9" w14:textId="77777777" w:rsidR="00F061C0" w:rsidRDefault="00F061C0" w:rsidP="00055DAB">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4AEDDE75" w14:textId="77777777" w:rsidR="00F061C0" w:rsidRDefault="00F061C0" w:rsidP="00055DAB">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27C1190" w14:textId="77777777" w:rsidR="00F061C0" w:rsidRPr="00C01BD4" w:rsidRDefault="00F061C0" w:rsidP="00055DAB">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0CBA79BD" w14:textId="77777777" w:rsidR="00F061C0" w:rsidRDefault="00F061C0" w:rsidP="00055DAB">
            <w:pPr>
              <w:pStyle w:val="TAL"/>
              <w:rPr>
                <w:rFonts w:cs="Arial"/>
                <w:szCs w:val="18"/>
              </w:rPr>
            </w:pPr>
            <w:r>
              <w:rPr>
                <w:rFonts w:cs="Arial"/>
                <w:szCs w:val="18"/>
              </w:rPr>
              <w:t>When present, this IE shall contain the identifier of the SM Context resource in the old SMF.</w:t>
            </w:r>
          </w:p>
          <w:p w14:paraId="68DCF284" w14:textId="77777777" w:rsidR="00F061C0" w:rsidRDefault="00F061C0" w:rsidP="00055DAB">
            <w:pPr>
              <w:pStyle w:val="TAL"/>
              <w:rPr>
                <w:rFonts w:cs="Arial"/>
                <w:szCs w:val="18"/>
              </w:rPr>
            </w:pPr>
          </w:p>
          <w:p w14:paraId="7F50AE41" w14:textId="77777777" w:rsidR="00F061C0" w:rsidRDefault="00F061C0" w:rsidP="00055DAB">
            <w:pPr>
              <w:pStyle w:val="TAL"/>
              <w:rPr>
                <w:rFonts w:cs="Arial"/>
                <w:szCs w:val="18"/>
                <w:lang w:eastAsia="zh-CN"/>
              </w:rPr>
            </w:pPr>
            <w:r>
              <w:rPr>
                <w:rFonts w:cs="Arial" w:hint="eastAsia"/>
                <w:szCs w:val="18"/>
                <w:lang w:eastAsia="zh-CN"/>
              </w:rPr>
              <w:t>T</w:t>
            </w:r>
            <w:r>
              <w:rPr>
                <w:rFonts w:cs="Arial"/>
                <w:szCs w:val="18"/>
                <w:lang w:eastAsia="zh-CN"/>
              </w:rPr>
              <w:t xml:space="preserve">his IE shall also be present, </w:t>
            </w:r>
            <w:r w:rsidRPr="00DA03BA">
              <w:rPr>
                <w:rFonts w:cs="Arial"/>
                <w:szCs w:val="18"/>
                <w:lang w:eastAsia="zh-CN"/>
              </w:rPr>
              <w:t xml:space="preserve">without </w:t>
            </w:r>
            <w:proofErr w:type="spellStart"/>
            <w:r w:rsidRPr="00DA03BA">
              <w:rPr>
                <w:rFonts w:cs="Arial"/>
                <w:szCs w:val="18"/>
                <w:lang w:eastAsia="zh-CN"/>
              </w:rPr>
              <w:t>smfTransferInd</w:t>
            </w:r>
            <w:proofErr w:type="spellEnd"/>
            <w:r w:rsidRPr="00DA03BA">
              <w:rPr>
                <w:rFonts w:cs="Arial"/>
                <w:szCs w:val="18"/>
                <w:lang w:eastAsia="zh-CN"/>
              </w:rPr>
              <w:t xml:space="preserve"> set,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tc>
        <w:tc>
          <w:tcPr>
            <w:tcW w:w="882" w:type="dxa"/>
            <w:tcBorders>
              <w:top w:val="single" w:sz="4" w:space="0" w:color="auto"/>
              <w:left w:val="single" w:sz="4" w:space="0" w:color="auto"/>
              <w:bottom w:val="single" w:sz="4" w:space="0" w:color="auto"/>
              <w:right w:val="single" w:sz="4" w:space="0" w:color="auto"/>
            </w:tcBorders>
          </w:tcPr>
          <w:p w14:paraId="553A00ED" w14:textId="77777777" w:rsidR="00F061C0" w:rsidRDefault="00F061C0" w:rsidP="00055DAB">
            <w:pPr>
              <w:pStyle w:val="TAL"/>
              <w:rPr>
                <w:lang w:eastAsia="zh-CN"/>
              </w:rPr>
            </w:pPr>
            <w:r w:rsidRPr="002D4DBE">
              <w:rPr>
                <w:lang w:eastAsia="zh-CN"/>
              </w:rPr>
              <w:t>CTXTR</w:t>
            </w:r>
          </w:p>
          <w:p w14:paraId="2D42741E" w14:textId="77777777" w:rsidR="00F061C0" w:rsidRDefault="00F061C0" w:rsidP="00055DAB">
            <w:pPr>
              <w:pStyle w:val="TAL"/>
              <w:rPr>
                <w:lang w:eastAsia="zh-CN"/>
              </w:rPr>
            </w:pPr>
          </w:p>
          <w:p w14:paraId="696D6B94" w14:textId="77777777" w:rsidR="00F061C0" w:rsidRDefault="00F061C0" w:rsidP="00055DAB">
            <w:pPr>
              <w:pStyle w:val="TAL"/>
              <w:rPr>
                <w:lang w:eastAsia="zh-CN"/>
              </w:rPr>
            </w:pPr>
          </w:p>
          <w:p w14:paraId="25C4EDF3" w14:textId="77777777" w:rsidR="00F061C0" w:rsidRDefault="00F061C0" w:rsidP="00055DAB">
            <w:pPr>
              <w:pStyle w:val="TAL"/>
              <w:rPr>
                <w:lang w:eastAsia="zh-CN"/>
              </w:rPr>
            </w:pPr>
          </w:p>
          <w:p w14:paraId="0EE94D4F" w14:textId="77777777" w:rsidR="00F061C0" w:rsidRDefault="00F061C0" w:rsidP="00055DAB">
            <w:pPr>
              <w:pStyle w:val="TAL"/>
              <w:rPr>
                <w:lang w:eastAsia="zh-CN"/>
              </w:rPr>
            </w:pPr>
          </w:p>
          <w:p w14:paraId="274794DC" w14:textId="77777777" w:rsidR="00F061C0" w:rsidRDefault="00F061C0" w:rsidP="00055DAB">
            <w:pPr>
              <w:pStyle w:val="TAL"/>
              <w:rPr>
                <w:rFonts w:cs="Arial"/>
                <w:szCs w:val="18"/>
              </w:rPr>
            </w:pPr>
            <w:proofErr w:type="spellStart"/>
            <w:r>
              <w:rPr>
                <w:rFonts w:hint="eastAsia"/>
                <w:lang w:eastAsia="zh-CN"/>
              </w:rPr>
              <w:t>E</w:t>
            </w:r>
            <w:r>
              <w:rPr>
                <w:lang w:eastAsia="zh-CN"/>
              </w:rPr>
              <w:t>nEDGE</w:t>
            </w:r>
            <w:proofErr w:type="spellEnd"/>
          </w:p>
        </w:tc>
      </w:tr>
      <w:tr w:rsidR="00F061C0" w14:paraId="749C9ADB"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614F6267" w14:textId="77777777" w:rsidR="00F061C0" w:rsidRDefault="00F061C0" w:rsidP="00055DAB">
            <w:pPr>
              <w:pStyle w:val="TAL"/>
              <w:rPr>
                <w:noProof/>
              </w:rPr>
            </w:pPr>
            <w:proofErr w:type="spellStart"/>
            <w:r>
              <w:rPr>
                <w:lang w:eastAsia="zh-CN"/>
              </w:rPr>
              <w:t>wAgfInfo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3D7EE355" w14:textId="77777777" w:rsidR="00F061C0" w:rsidRDefault="00F061C0" w:rsidP="00055DAB">
            <w:pPr>
              <w:pStyle w:val="TAL"/>
              <w:rPr>
                <w:lang w:val="en-US"/>
              </w:rPr>
            </w:pPr>
            <w:proofErr w:type="spellStart"/>
            <w:r>
              <w:rPr>
                <w:lang w:eastAsia="zh-CN"/>
              </w:rPr>
              <w:t>WAgfInfo</w:t>
            </w:r>
            <w:proofErr w:type="spellEnd"/>
          </w:p>
        </w:tc>
        <w:tc>
          <w:tcPr>
            <w:tcW w:w="270" w:type="dxa"/>
            <w:tcBorders>
              <w:top w:val="single" w:sz="4" w:space="0" w:color="auto"/>
              <w:left w:val="single" w:sz="4" w:space="0" w:color="auto"/>
              <w:bottom w:val="single" w:sz="4" w:space="0" w:color="auto"/>
              <w:right w:val="single" w:sz="4" w:space="0" w:color="auto"/>
            </w:tcBorders>
          </w:tcPr>
          <w:p w14:paraId="47E41AE8" w14:textId="77777777" w:rsidR="00F061C0" w:rsidRDefault="00F061C0" w:rsidP="00055DA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4E906C2" w14:textId="77777777" w:rsidR="00F061C0" w:rsidRDefault="00F061C0" w:rsidP="00055DAB">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AB4F719" w14:textId="77777777" w:rsidR="00F061C0" w:rsidRDefault="00F061C0" w:rsidP="00055DAB">
            <w:pPr>
              <w:pStyle w:val="TAL"/>
              <w:rPr>
                <w:rFonts w:cs="Arial"/>
                <w:szCs w:val="18"/>
                <w:lang w:eastAsia="zh-CN"/>
              </w:rPr>
            </w:pPr>
            <w:r>
              <w:rPr>
                <w:rFonts w:cs="Arial"/>
                <w:szCs w:val="18"/>
                <w:lang w:eastAsia="zh-CN"/>
              </w:rPr>
              <w:t xml:space="preserve">This IE shall be present, if received from the W-AGF. When present, it shall contain information about the N3 terminations of the W-AGF.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1B7863E2" w14:textId="77777777" w:rsidR="00F061C0" w:rsidRPr="002D4DBE" w:rsidRDefault="00F061C0" w:rsidP="00055DAB">
            <w:pPr>
              <w:pStyle w:val="TAL"/>
              <w:rPr>
                <w:lang w:eastAsia="zh-CN"/>
              </w:rPr>
            </w:pPr>
          </w:p>
        </w:tc>
      </w:tr>
      <w:tr w:rsidR="00F061C0" w14:paraId="52AA6499"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36EDC7E2" w14:textId="77777777" w:rsidR="00F061C0" w:rsidRDefault="00F061C0" w:rsidP="00055DAB">
            <w:pPr>
              <w:pStyle w:val="TAL"/>
              <w:rPr>
                <w:noProof/>
              </w:rPr>
            </w:pPr>
            <w:proofErr w:type="spellStart"/>
            <w:r>
              <w:rPr>
                <w:lang w:eastAsia="zh-CN"/>
              </w:rPr>
              <w:t>tngfInfo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5B19FA8C" w14:textId="77777777" w:rsidR="00F061C0" w:rsidRDefault="00F061C0" w:rsidP="00055DAB">
            <w:pPr>
              <w:pStyle w:val="TAL"/>
              <w:rPr>
                <w:lang w:val="en-US"/>
              </w:rPr>
            </w:pPr>
            <w:proofErr w:type="spellStart"/>
            <w:r>
              <w:rPr>
                <w:lang w:eastAsia="zh-CN"/>
              </w:rPr>
              <w:t>tngfInfo</w:t>
            </w:r>
            <w:proofErr w:type="spellEnd"/>
          </w:p>
        </w:tc>
        <w:tc>
          <w:tcPr>
            <w:tcW w:w="270" w:type="dxa"/>
            <w:tcBorders>
              <w:top w:val="single" w:sz="4" w:space="0" w:color="auto"/>
              <w:left w:val="single" w:sz="4" w:space="0" w:color="auto"/>
              <w:bottom w:val="single" w:sz="4" w:space="0" w:color="auto"/>
              <w:right w:val="single" w:sz="4" w:space="0" w:color="auto"/>
            </w:tcBorders>
          </w:tcPr>
          <w:p w14:paraId="0EADB7B6" w14:textId="77777777" w:rsidR="00F061C0" w:rsidRDefault="00F061C0" w:rsidP="00055DA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96D7558" w14:textId="77777777" w:rsidR="00F061C0" w:rsidRDefault="00F061C0" w:rsidP="00055DAB">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73B7B99" w14:textId="77777777" w:rsidR="00F061C0" w:rsidRDefault="00F061C0" w:rsidP="00055DAB">
            <w:pPr>
              <w:pStyle w:val="TAL"/>
              <w:rPr>
                <w:rFonts w:cs="Arial"/>
                <w:szCs w:val="18"/>
                <w:lang w:eastAsia="zh-CN"/>
              </w:rPr>
            </w:pPr>
            <w:r>
              <w:rPr>
                <w:rFonts w:cs="Arial"/>
                <w:szCs w:val="18"/>
                <w:lang w:eastAsia="zh-CN"/>
              </w:rPr>
              <w:t xml:space="preserve">This IE shall be present, if received from the TNGF. When present, it shall contain information about the N3 terminations of the TNGF.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00017321" w14:textId="77777777" w:rsidR="00F061C0" w:rsidRPr="002D4DBE" w:rsidRDefault="00F061C0" w:rsidP="00055DAB">
            <w:pPr>
              <w:pStyle w:val="TAL"/>
              <w:rPr>
                <w:lang w:eastAsia="zh-CN"/>
              </w:rPr>
            </w:pPr>
          </w:p>
        </w:tc>
      </w:tr>
      <w:tr w:rsidR="00F061C0" w14:paraId="12FD104E"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6DE2107B" w14:textId="77777777" w:rsidR="00F061C0" w:rsidRDefault="00F061C0" w:rsidP="00055DAB">
            <w:pPr>
              <w:pStyle w:val="TAL"/>
              <w:rPr>
                <w:noProof/>
              </w:rPr>
            </w:pPr>
            <w:proofErr w:type="spellStart"/>
            <w:r>
              <w:rPr>
                <w:lang w:eastAsia="zh-CN"/>
              </w:rPr>
              <w:t>twifInfo</w:t>
            </w:r>
            <w:proofErr w:type="spellEnd"/>
          </w:p>
        </w:tc>
        <w:tc>
          <w:tcPr>
            <w:tcW w:w="1800" w:type="dxa"/>
            <w:tcBorders>
              <w:top w:val="single" w:sz="4" w:space="0" w:color="auto"/>
              <w:left w:val="single" w:sz="4" w:space="0" w:color="auto"/>
              <w:bottom w:val="single" w:sz="4" w:space="0" w:color="auto"/>
              <w:right w:val="single" w:sz="4" w:space="0" w:color="auto"/>
            </w:tcBorders>
          </w:tcPr>
          <w:p w14:paraId="149F30A7" w14:textId="77777777" w:rsidR="00F061C0" w:rsidRDefault="00F061C0" w:rsidP="00055DAB">
            <w:pPr>
              <w:pStyle w:val="TAL"/>
              <w:rPr>
                <w:lang w:val="en-US"/>
              </w:rPr>
            </w:pPr>
            <w:proofErr w:type="spellStart"/>
            <w:r>
              <w:rPr>
                <w:lang w:eastAsia="zh-CN"/>
              </w:rPr>
              <w:t>twifInfo</w:t>
            </w:r>
            <w:proofErr w:type="spellEnd"/>
          </w:p>
        </w:tc>
        <w:tc>
          <w:tcPr>
            <w:tcW w:w="270" w:type="dxa"/>
            <w:tcBorders>
              <w:top w:val="single" w:sz="4" w:space="0" w:color="auto"/>
              <w:left w:val="single" w:sz="4" w:space="0" w:color="auto"/>
              <w:bottom w:val="single" w:sz="4" w:space="0" w:color="auto"/>
              <w:right w:val="single" w:sz="4" w:space="0" w:color="auto"/>
            </w:tcBorders>
          </w:tcPr>
          <w:p w14:paraId="3A1A34C9" w14:textId="77777777" w:rsidR="00F061C0" w:rsidRDefault="00F061C0" w:rsidP="00055DA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A67CCC0" w14:textId="77777777" w:rsidR="00F061C0" w:rsidRDefault="00F061C0" w:rsidP="00055DAB">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B26B167" w14:textId="77777777" w:rsidR="00F061C0" w:rsidRDefault="00F061C0" w:rsidP="00055DAB">
            <w:pPr>
              <w:pStyle w:val="TAL"/>
              <w:rPr>
                <w:rFonts w:cs="Arial"/>
                <w:szCs w:val="18"/>
                <w:lang w:eastAsia="zh-CN"/>
              </w:rPr>
            </w:pPr>
            <w:r>
              <w:rPr>
                <w:rFonts w:cs="Arial"/>
                <w:szCs w:val="18"/>
                <w:lang w:eastAsia="zh-CN"/>
              </w:rPr>
              <w:t xml:space="preserve">This IE shall be present, if received from the TWIF. When present, it shall contain information about the N3 terminations of the TWIF.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3670731E" w14:textId="77777777" w:rsidR="00F061C0" w:rsidRPr="002D4DBE" w:rsidRDefault="00F061C0" w:rsidP="00055DAB">
            <w:pPr>
              <w:pStyle w:val="TAL"/>
              <w:rPr>
                <w:lang w:eastAsia="zh-CN"/>
              </w:rPr>
            </w:pPr>
          </w:p>
        </w:tc>
      </w:tr>
      <w:tr w:rsidR="00F061C0" w14:paraId="5A8EB14F"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116741FA" w14:textId="77777777" w:rsidR="00F061C0" w:rsidRDefault="00F061C0" w:rsidP="00055DAB">
            <w:pPr>
              <w:pStyle w:val="TAL"/>
              <w:rPr>
                <w:lang w:eastAsia="zh-CN"/>
              </w:rPr>
            </w:pPr>
            <w:proofErr w:type="spellStart"/>
            <w:r>
              <w:rPr>
                <w:lang w:eastAsia="zh-CN"/>
              </w:rPr>
              <w:lastRenderedPageBreak/>
              <w:t>ranUnchangedInd</w:t>
            </w:r>
            <w:proofErr w:type="spellEnd"/>
          </w:p>
        </w:tc>
        <w:tc>
          <w:tcPr>
            <w:tcW w:w="1800" w:type="dxa"/>
            <w:tcBorders>
              <w:top w:val="single" w:sz="4" w:space="0" w:color="auto"/>
              <w:left w:val="single" w:sz="4" w:space="0" w:color="auto"/>
              <w:bottom w:val="single" w:sz="4" w:space="0" w:color="auto"/>
              <w:right w:val="single" w:sz="4" w:space="0" w:color="auto"/>
            </w:tcBorders>
          </w:tcPr>
          <w:p w14:paraId="415ACBCB" w14:textId="77777777" w:rsidR="00F061C0" w:rsidRDefault="00F061C0" w:rsidP="00055DAB">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348F885" w14:textId="77777777" w:rsidR="00F061C0" w:rsidRDefault="00F061C0" w:rsidP="00055DAB">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172F4FD" w14:textId="77777777" w:rsidR="00F061C0" w:rsidRDefault="00F061C0" w:rsidP="00055DAB">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22D4C41" w14:textId="77777777" w:rsidR="00F061C0" w:rsidRDefault="00F061C0" w:rsidP="00055DAB">
            <w:pPr>
              <w:pStyle w:val="TAL"/>
              <w:rPr>
                <w:rFonts w:cs="Arial"/>
                <w:szCs w:val="18"/>
                <w:lang w:eastAsia="zh-CN"/>
              </w:rPr>
            </w:pPr>
            <w:r>
              <w:rPr>
                <w:rFonts w:cs="Arial" w:hint="eastAsia"/>
                <w:szCs w:val="18"/>
                <w:lang w:eastAsia="zh-CN"/>
              </w:rPr>
              <w:t>T</w:t>
            </w:r>
            <w:r>
              <w:rPr>
                <w:rFonts w:cs="Arial"/>
                <w:szCs w:val="18"/>
                <w:lang w:eastAsia="zh-CN"/>
              </w:rPr>
              <w:t>his IE shall be present if the NG-RAN is not changed in case of I-SMF/V-SMF change or insertion during CM-CONNECTED registration procedure</w:t>
            </w:r>
            <w:r>
              <w:t xml:space="preserve"> after EPS to 5GS handover </w:t>
            </w:r>
            <w:r>
              <w:rPr>
                <w:rFonts w:cs="Arial"/>
                <w:szCs w:val="18"/>
              </w:rPr>
              <w:t xml:space="preserve">(see clause 5.2.2.2.7) or </w:t>
            </w:r>
            <w:r>
              <w:t xml:space="preserve">I-SMF selection per DNAI </w:t>
            </w:r>
            <w:r>
              <w:rPr>
                <w:rFonts w:cs="Arial"/>
                <w:szCs w:val="18"/>
              </w:rPr>
              <w:t>(see clause 5.2.2.2.12)</w:t>
            </w:r>
            <w:r>
              <w:rPr>
                <w:rFonts w:cs="Arial"/>
                <w:szCs w:val="18"/>
                <w:lang w:eastAsia="zh-CN"/>
              </w:rPr>
              <w:t>.</w:t>
            </w:r>
          </w:p>
          <w:p w14:paraId="3ED311E3" w14:textId="77777777" w:rsidR="00F061C0" w:rsidRDefault="00F061C0" w:rsidP="00055DAB">
            <w:pPr>
              <w:pStyle w:val="TAL"/>
              <w:rPr>
                <w:rFonts w:cs="Arial"/>
                <w:szCs w:val="18"/>
                <w:lang w:eastAsia="zh-CN"/>
              </w:rPr>
            </w:pPr>
          </w:p>
          <w:p w14:paraId="4261F4C0" w14:textId="77777777" w:rsidR="00F061C0" w:rsidRDefault="00F061C0" w:rsidP="00055DAB">
            <w:pPr>
              <w:pStyle w:val="TAL"/>
              <w:rPr>
                <w:rFonts w:cs="Arial"/>
                <w:szCs w:val="18"/>
              </w:rPr>
            </w:pPr>
            <w:r>
              <w:rPr>
                <w:rFonts w:cs="Arial"/>
                <w:szCs w:val="18"/>
              </w:rPr>
              <w:t>When present, it shall be set as follows:</w:t>
            </w:r>
          </w:p>
          <w:p w14:paraId="42F747EF" w14:textId="77777777" w:rsidR="00F061C0" w:rsidRDefault="00F061C0" w:rsidP="00055DAB">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NG-RAN is not changed;</w:t>
            </w:r>
          </w:p>
          <w:p w14:paraId="238F8207" w14:textId="77777777" w:rsidR="00F061C0" w:rsidRDefault="00F061C0" w:rsidP="00055DAB">
            <w:pPr>
              <w:pStyle w:val="B1"/>
              <w:rPr>
                <w:rFonts w:cs="Arial"/>
                <w:szCs w:val="18"/>
                <w:lang w:eastAsia="zh-CN"/>
              </w:rPr>
            </w:pPr>
            <w:r w:rsidRPr="00EB63B1">
              <w:rPr>
                <w:rFonts w:ascii="Arial" w:hAnsi="Arial"/>
                <w:sz w:val="18"/>
              </w:rPr>
              <w:t>-</w:t>
            </w:r>
            <w:r w:rsidRPr="00EB63B1">
              <w:rPr>
                <w:rFonts w:ascii="Arial" w:hAnsi="Arial"/>
                <w:sz w:val="18"/>
              </w:rPr>
              <w:tab/>
            </w:r>
            <w:r w:rsidRPr="00161A06">
              <w:rPr>
                <w:rFonts w:ascii="Arial" w:hAnsi="Arial"/>
                <w:sz w:val="18"/>
              </w:rPr>
              <w:t xml:space="preserve">false: </w:t>
            </w:r>
            <w:r>
              <w:rPr>
                <w:rFonts w:ascii="Arial" w:hAnsi="Arial"/>
                <w:sz w:val="18"/>
              </w:rPr>
              <w:t>NG-RAN is changed</w:t>
            </w:r>
            <w:r w:rsidRPr="00161A06">
              <w:rPr>
                <w:rFonts w:ascii="Arial" w:hAnsi="Arial"/>
                <w:sz w:val="18"/>
              </w:rPr>
              <w:t>.</w:t>
            </w:r>
          </w:p>
        </w:tc>
        <w:tc>
          <w:tcPr>
            <w:tcW w:w="882" w:type="dxa"/>
            <w:tcBorders>
              <w:top w:val="single" w:sz="4" w:space="0" w:color="auto"/>
              <w:left w:val="single" w:sz="4" w:space="0" w:color="auto"/>
              <w:bottom w:val="single" w:sz="4" w:space="0" w:color="auto"/>
              <w:right w:val="single" w:sz="4" w:space="0" w:color="auto"/>
            </w:tcBorders>
          </w:tcPr>
          <w:p w14:paraId="537C1717" w14:textId="77777777" w:rsidR="00F061C0" w:rsidRPr="002D4DBE" w:rsidRDefault="00F061C0" w:rsidP="00055DAB">
            <w:pPr>
              <w:pStyle w:val="TAL"/>
              <w:rPr>
                <w:lang w:eastAsia="zh-CN"/>
              </w:rPr>
            </w:pPr>
            <w:r>
              <w:rPr>
                <w:rFonts w:hint="eastAsia"/>
                <w:lang w:eastAsia="zh-CN"/>
              </w:rPr>
              <w:t>D</w:t>
            </w:r>
            <w:r>
              <w:rPr>
                <w:lang w:eastAsia="zh-CN"/>
              </w:rPr>
              <w:t>TSSA</w:t>
            </w:r>
          </w:p>
        </w:tc>
      </w:tr>
      <w:tr w:rsidR="00F061C0" w14:paraId="6B156474"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2F350961" w14:textId="77777777" w:rsidR="00F061C0" w:rsidRDefault="00F061C0" w:rsidP="00055DAB">
            <w:pPr>
              <w:pStyle w:val="TAL"/>
              <w:rPr>
                <w:lang w:eastAsia="zh-CN"/>
              </w:rPr>
            </w:pPr>
            <w:proofErr w:type="spellStart"/>
            <w:r>
              <w:rPr>
                <w:lang w:eastAsia="zh-CN"/>
              </w:rPr>
              <w:t>samePcfSelectionInd</w:t>
            </w:r>
            <w:proofErr w:type="spellEnd"/>
          </w:p>
        </w:tc>
        <w:tc>
          <w:tcPr>
            <w:tcW w:w="1800" w:type="dxa"/>
            <w:tcBorders>
              <w:top w:val="single" w:sz="4" w:space="0" w:color="auto"/>
              <w:left w:val="single" w:sz="4" w:space="0" w:color="auto"/>
              <w:bottom w:val="single" w:sz="4" w:space="0" w:color="auto"/>
              <w:right w:val="single" w:sz="4" w:space="0" w:color="auto"/>
            </w:tcBorders>
          </w:tcPr>
          <w:p w14:paraId="20B59460" w14:textId="77777777" w:rsidR="00F061C0" w:rsidRDefault="00F061C0" w:rsidP="00055DAB">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109DAF3" w14:textId="77777777" w:rsidR="00F061C0" w:rsidRDefault="00F061C0" w:rsidP="00055DAB">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2217F56" w14:textId="77777777" w:rsidR="00F061C0" w:rsidRDefault="00F061C0" w:rsidP="00055DAB">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A1EBECF" w14:textId="77777777" w:rsidR="00F061C0" w:rsidRDefault="00F061C0" w:rsidP="00055DAB">
            <w:pPr>
              <w:pStyle w:val="TAL"/>
              <w:rPr>
                <w:noProof/>
              </w:rPr>
            </w:pPr>
            <w:r>
              <w:rPr>
                <w:rFonts w:cs="Arial"/>
                <w:szCs w:val="18"/>
                <w:lang w:eastAsia="zh-CN"/>
              </w:rPr>
              <w:t xml:space="preserve">This IE shall be present, if the AMF received the PCF Selection Assistance info from the UDM indicating that the same PCF is required.  </w:t>
            </w:r>
            <w:r>
              <w:rPr>
                <w:noProof/>
              </w:rPr>
              <w:t>(NOTE 4)</w:t>
            </w:r>
          </w:p>
          <w:p w14:paraId="088B10BA" w14:textId="77777777" w:rsidR="00F061C0" w:rsidRDefault="00F061C0" w:rsidP="00055DAB">
            <w:pPr>
              <w:pStyle w:val="TAL"/>
              <w:rPr>
                <w:noProof/>
              </w:rPr>
            </w:pPr>
          </w:p>
          <w:p w14:paraId="5A0D570E" w14:textId="77777777" w:rsidR="00F061C0" w:rsidRDefault="00F061C0" w:rsidP="00055DAB">
            <w:pPr>
              <w:pStyle w:val="TAL"/>
              <w:rPr>
                <w:rFonts w:cs="Arial"/>
                <w:szCs w:val="18"/>
                <w:lang w:eastAsia="zh-CN"/>
              </w:rPr>
            </w:pPr>
            <w:r>
              <w:rPr>
                <w:rFonts w:cs="Arial"/>
                <w:szCs w:val="18"/>
              </w:rPr>
              <w:t>When present, it shall be set as follows:</w:t>
            </w:r>
          </w:p>
          <w:p w14:paraId="4CD1A9B9" w14:textId="77777777" w:rsidR="00F061C0" w:rsidRDefault="00F061C0" w:rsidP="00055DAB">
            <w:pPr>
              <w:pStyle w:val="TAL"/>
              <w:ind w:leftChars="100" w:left="200"/>
              <w:rPr>
                <w:rFonts w:cs="Arial"/>
                <w:szCs w:val="18"/>
                <w:lang w:eastAsia="zh-CN"/>
              </w:rPr>
            </w:pPr>
            <w:r>
              <w:rPr>
                <w:rFonts w:cs="Arial"/>
                <w:szCs w:val="18"/>
                <w:lang w:eastAsia="zh-CN"/>
              </w:rPr>
              <w:t>- True: the SMF is indicated to select the same PCF instance for the PDU session.</w:t>
            </w:r>
          </w:p>
          <w:p w14:paraId="2268FECB" w14:textId="77777777" w:rsidR="00F061C0" w:rsidRDefault="00F061C0" w:rsidP="00055DAB">
            <w:pPr>
              <w:pStyle w:val="TAL"/>
              <w:ind w:leftChars="100" w:left="200"/>
              <w:rPr>
                <w:rFonts w:cs="Arial"/>
                <w:szCs w:val="18"/>
                <w:lang w:eastAsia="zh-CN"/>
              </w:rPr>
            </w:pPr>
            <w:r>
              <w:rPr>
                <w:rFonts w:cs="Arial"/>
                <w:szCs w:val="18"/>
                <w:lang w:eastAsia="zh-CN"/>
              </w:rPr>
              <w:t>- False (default): the SMF is not indicated to select the same PCF instance for the PDU session.</w:t>
            </w:r>
          </w:p>
        </w:tc>
        <w:tc>
          <w:tcPr>
            <w:tcW w:w="882" w:type="dxa"/>
            <w:tcBorders>
              <w:top w:val="single" w:sz="4" w:space="0" w:color="auto"/>
              <w:left w:val="single" w:sz="4" w:space="0" w:color="auto"/>
              <w:bottom w:val="single" w:sz="4" w:space="0" w:color="auto"/>
              <w:right w:val="single" w:sz="4" w:space="0" w:color="auto"/>
            </w:tcBorders>
          </w:tcPr>
          <w:p w14:paraId="31036A65" w14:textId="77777777" w:rsidR="00F061C0" w:rsidRPr="002D4DBE" w:rsidRDefault="00F061C0" w:rsidP="00055DAB">
            <w:pPr>
              <w:pStyle w:val="TAL"/>
              <w:rPr>
                <w:lang w:eastAsia="zh-CN"/>
              </w:rPr>
            </w:pPr>
          </w:p>
        </w:tc>
      </w:tr>
      <w:tr w:rsidR="00F061C0" w14:paraId="5ED59B9D"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2EBBA616" w14:textId="77777777" w:rsidR="00F061C0" w:rsidRDefault="00F061C0" w:rsidP="00055DAB">
            <w:pPr>
              <w:pStyle w:val="TAL"/>
              <w:rPr>
                <w:lang w:eastAsia="zh-CN"/>
              </w:rPr>
            </w:pPr>
            <w:proofErr w:type="spellStart"/>
            <w:r>
              <w:rPr>
                <w:rFonts w:hint="eastAsia"/>
                <w:lang w:eastAsia="zh-CN"/>
              </w:rPr>
              <w:t>t</w:t>
            </w:r>
            <w:r>
              <w:rPr>
                <w:lang w:eastAsia="zh-CN"/>
              </w:rPr>
              <w:t>argetDnai</w:t>
            </w:r>
            <w:proofErr w:type="spellEnd"/>
          </w:p>
        </w:tc>
        <w:tc>
          <w:tcPr>
            <w:tcW w:w="1800" w:type="dxa"/>
            <w:tcBorders>
              <w:top w:val="single" w:sz="4" w:space="0" w:color="auto"/>
              <w:left w:val="single" w:sz="4" w:space="0" w:color="auto"/>
              <w:bottom w:val="single" w:sz="4" w:space="0" w:color="auto"/>
              <w:right w:val="single" w:sz="4" w:space="0" w:color="auto"/>
            </w:tcBorders>
          </w:tcPr>
          <w:p w14:paraId="6FDF5BDA" w14:textId="77777777" w:rsidR="00F061C0" w:rsidRDefault="00F061C0" w:rsidP="00055DAB">
            <w:pPr>
              <w:pStyle w:val="TAL"/>
              <w:rPr>
                <w:lang w:eastAsia="zh-CN"/>
              </w:rPr>
            </w:pPr>
            <w:proofErr w:type="spellStart"/>
            <w:r>
              <w:rPr>
                <w:rFonts w:hint="eastAsia"/>
                <w:lang w:eastAsia="zh-CN"/>
              </w:rPr>
              <w:t>D</w:t>
            </w:r>
            <w:r>
              <w:rPr>
                <w:lang w:eastAsia="zh-CN"/>
              </w:rPr>
              <w:t>nai</w:t>
            </w:r>
            <w:proofErr w:type="spellEnd"/>
          </w:p>
        </w:tc>
        <w:tc>
          <w:tcPr>
            <w:tcW w:w="270" w:type="dxa"/>
            <w:tcBorders>
              <w:top w:val="single" w:sz="4" w:space="0" w:color="auto"/>
              <w:left w:val="single" w:sz="4" w:space="0" w:color="auto"/>
              <w:bottom w:val="single" w:sz="4" w:space="0" w:color="auto"/>
              <w:right w:val="single" w:sz="4" w:space="0" w:color="auto"/>
            </w:tcBorders>
          </w:tcPr>
          <w:p w14:paraId="66D3AD6F" w14:textId="77777777" w:rsidR="00F061C0" w:rsidRDefault="00F061C0" w:rsidP="00055DAB">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1B1633F" w14:textId="77777777" w:rsidR="00F061C0" w:rsidRDefault="00F061C0" w:rsidP="00055DAB">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D39659D" w14:textId="77777777" w:rsidR="00F061C0" w:rsidRDefault="00F061C0" w:rsidP="00055DAB">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this information was received earlier in </w:t>
            </w:r>
            <w:r>
              <w:t>Notify SM Context Status</w:t>
            </w:r>
            <w:r>
              <w:rPr>
                <w:rFonts w:cs="Arial"/>
                <w:szCs w:val="18"/>
                <w:lang w:eastAsia="zh-CN"/>
              </w:rPr>
              <w:t xml:space="preserve">. I-SMF or SMF shall use this information for I-UPF </w:t>
            </w:r>
            <w:r>
              <w:rPr>
                <w:rFonts w:cs="Arial" w:hint="eastAsia"/>
                <w:szCs w:val="18"/>
                <w:lang w:eastAsia="zh-CN"/>
              </w:rPr>
              <w:t>/</w:t>
            </w:r>
            <w:r>
              <w:rPr>
                <w:rFonts w:cs="Arial"/>
                <w:szCs w:val="18"/>
                <w:lang w:eastAsia="zh-CN"/>
              </w:rPr>
              <w:t xml:space="preserve"> L-PSA / PSA selection, see clauses 4.3.5.1, 4.3.5.2 or 4.23.5.4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tc>
        <w:tc>
          <w:tcPr>
            <w:tcW w:w="882" w:type="dxa"/>
            <w:tcBorders>
              <w:top w:val="single" w:sz="4" w:space="0" w:color="auto"/>
              <w:left w:val="single" w:sz="4" w:space="0" w:color="auto"/>
              <w:bottom w:val="single" w:sz="4" w:space="0" w:color="auto"/>
              <w:right w:val="single" w:sz="4" w:space="0" w:color="auto"/>
            </w:tcBorders>
          </w:tcPr>
          <w:p w14:paraId="4DFC304B" w14:textId="77777777" w:rsidR="00F061C0" w:rsidRPr="002D4DBE" w:rsidRDefault="00F061C0" w:rsidP="00055DAB">
            <w:pPr>
              <w:pStyle w:val="TAL"/>
              <w:rPr>
                <w:lang w:eastAsia="zh-CN"/>
              </w:rPr>
            </w:pPr>
            <w:proofErr w:type="spellStart"/>
            <w:r>
              <w:rPr>
                <w:rFonts w:hint="eastAsia"/>
                <w:lang w:eastAsia="zh-CN"/>
              </w:rPr>
              <w:t>E</w:t>
            </w:r>
            <w:r>
              <w:rPr>
                <w:lang w:eastAsia="zh-CN"/>
              </w:rPr>
              <w:t>nEDGE</w:t>
            </w:r>
            <w:proofErr w:type="spellEnd"/>
          </w:p>
        </w:tc>
      </w:tr>
      <w:tr w:rsidR="00F061C0" w14:paraId="2A4934C2"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43BFC53B" w14:textId="77777777" w:rsidR="00F061C0" w:rsidRDefault="00F061C0" w:rsidP="00055DAB">
            <w:pPr>
              <w:pStyle w:val="TAL"/>
              <w:rPr>
                <w:lang w:eastAsia="zh-CN"/>
              </w:rPr>
            </w:pPr>
            <w:proofErr w:type="spellStart"/>
            <w:r w:rsidRPr="00E30083">
              <w:rPr>
                <w:lang w:eastAsia="zh-CN"/>
              </w:rPr>
              <w:t>nrf</w:t>
            </w:r>
            <w:r>
              <w:rPr>
                <w:lang w:eastAsia="zh-CN"/>
              </w:rPr>
              <w:t>Management</w:t>
            </w:r>
            <w:r w:rsidRPr="00E30083">
              <w:rPr>
                <w:lang w:eastAsia="zh-CN"/>
              </w:rP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2EFE3131" w14:textId="77777777" w:rsidR="00F061C0" w:rsidRDefault="00F061C0" w:rsidP="00055DAB">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68B1E696" w14:textId="77777777" w:rsidR="00F061C0" w:rsidRDefault="00F061C0" w:rsidP="00055DAB">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BE7F4C4" w14:textId="77777777" w:rsidR="00F061C0" w:rsidRDefault="00F061C0" w:rsidP="00055DAB">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CA5C8BC" w14:textId="77777777" w:rsidR="00F061C0" w:rsidRDefault="00F061C0" w:rsidP="00055DAB">
            <w:pPr>
              <w:pStyle w:val="TAL"/>
            </w:pPr>
            <w:r w:rsidRPr="00690A26">
              <w:t>If included, this IE shall contain the API URI of the</w:t>
            </w:r>
            <w:r>
              <w:t xml:space="preserve"> </w:t>
            </w:r>
            <w:proofErr w:type="spellStart"/>
            <w:r>
              <w:t>NFManagement</w:t>
            </w:r>
            <w:proofErr w:type="spellEnd"/>
            <w:r>
              <w:t xml:space="preserve"> Service (see clause 6.1.1 of 3GPP TS 29.510 [19]</w:t>
            </w:r>
            <w:r w:rsidRPr="00690A26">
              <w:t>)</w:t>
            </w:r>
            <w:r>
              <w:t xml:space="preserve"> of the NRF or </w:t>
            </w:r>
            <w:proofErr w:type="spellStart"/>
            <w:r>
              <w:t>hNRF</w:t>
            </w:r>
            <w:proofErr w:type="spellEnd"/>
            <w:r w:rsidRPr="00690A26">
              <w:t>.</w:t>
            </w:r>
          </w:p>
          <w:p w14:paraId="5F12C3B7" w14:textId="77777777" w:rsidR="00F061C0" w:rsidRDefault="00F061C0" w:rsidP="00055DAB">
            <w:pPr>
              <w:pStyle w:val="TAL"/>
            </w:pPr>
          </w:p>
          <w:p w14:paraId="6DEB2123" w14:textId="77777777" w:rsidR="00F061C0" w:rsidRDefault="00F061C0" w:rsidP="00055DAB">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70633DDD" w14:textId="77777777" w:rsidR="00F061C0" w:rsidRDefault="00F061C0" w:rsidP="00055DAB">
            <w:pPr>
              <w:pStyle w:val="TAL"/>
              <w:rPr>
                <w:lang w:eastAsia="zh-CN"/>
              </w:rPr>
            </w:pPr>
          </w:p>
        </w:tc>
      </w:tr>
      <w:tr w:rsidR="00F061C0" w14:paraId="6F2EABA7"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5579B87D" w14:textId="77777777" w:rsidR="00F061C0" w:rsidRDefault="00F061C0" w:rsidP="00055DAB">
            <w:pPr>
              <w:pStyle w:val="TAL"/>
              <w:rPr>
                <w:lang w:eastAsia="zh-CN"/>
              </w:rPr>
            </w:pPr>
            <w:proofErr w:type="spellStart"/>
            <w:r w:rsidRPr="00E30083">
              <w:rPr>
                <w:lang w:eastAsia="zh-CN"/>
              </w:rPr>
              <w:t>nrf</w:t>
            </w:r>
            <w:r>
              <w:rPr>
                <w:lang w:eastAsia="zh-CN"/>
              </w:rPr>
              <w:t>Discovery</w:t>
            </w:r>
            <w:r w:rsidRPr="00E30083">
              <w:rPr>
                <w:lang w:eastAsia="zh-CN"/>
              </w:rP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39A76E39" w14:textId="77777777" w:rsidR="00F061C0" w:rsidRDefault="00F061C0" w:rsidP="00055DAB">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673C603D" w14:textId="77777777" w:rsidR="00F061C0" w:rsidRDefault="00F061C0" w:rsidP="00055DAB">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244F4B5" w14:textId="77777777" w:rsidR="00F061C0" w:rsidRDefault="00F061C0" w:rsidP="00055DAB">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A6C707C" w14:textId="77777777" w:rsidR="00F061C0" w:rsidRDefault="00F061C0" w:rsidP="00055DAB">
            <w:pPr>
              <w:pStyle w:val="TAL"/>
            </w:pPr>
            <w:r w:rsidRPr="00690A26">
              <w:t>If included, this IE shall contain the API URI of the</w:t>
            </w:r>
            <w:r>
              <w:t xml:space="preserve"> </w:t>
            </w:r>
            <w:proofErr w:type="spellStart"/>
            <w:r w:rsidRPr="00E30083">
              <w:t>NFDiscovery</w:t>
            </w:r>
            <w:proofErr w:type="spellEnd"/>
            <w:r w:rsidRPr="00E30083">
              <w:t xml:space="preserve"> Service</w:t>
            </w:r>
            <w:r>
              <w:t xml:space="preserve"> (see clause 6.2.1 of 3GPP TS 29.510 [19]</w:t>
            </w:r>
            <w:r w:rsidRPr="00690A26">
              <w:t>)</w:t>
            </w:r>
            <w:r>
              <w:t xml:space="preserve"> of the NRF or </w:t>
            </w:r>
            <w:proofErr w:type="spellStart"/>
            <w:r>
              <w:t>hNRF</w:t>
            </w:r>
            <w:proofErr w:type="spellEnd"/>
            <w:r w:rsidRPr="00690A26">
              <w:t>.</w:t>
            </w:r>
          </w:p>
          <w:p w14:paraId="2D242FBF" w14:textId="77777777" w:rsidR="00F061C0" w:rsidRDefault="00F061C0" w:rsidP="00055DAB">
            <w:pPr>
              <w:pStyle w:val="TAL"/>
            </w:pPr>
          </w:p>
          <w:p w14:paraId="60487F09" w14:textId="77777777" w:rsidR="00F061C0" w:rsidRDefault="00F061C0" w:rsidP="00055DAB">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583E7581" w14:textId="77777777" w:rsidR="00F061C0" w:rsidRDefault="00F061C0" w:rsidP="00055DAB">
            <w:pPr>
              <w:pStyle w:val="TAL"/>
              <w:rPr>
                <w:lang w:eastAsia="zh-CN"/>
              </w:rPr>
            </w:pPr>
          </w:p>
        </w:tc>
      </w:tr>
      <w:tr w:rsidR="00F061C0" w14:paraId="51AF815C"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6C7C250B" w14:textId="77777777" w:rsidR="00F061C0" w:rsidRDefault="00F061C0" w:rsidP="00055DAB">
            <w:pPr>
              <w:pStyle w:val="TAL"/>
              <w:rPr>
                <w:lang w:eastAsia="zh-CN"/>
              </w:rPr>
            </w:pPr>
            <w:proofErr w:type="spellStart"/>
            <w:r w:rsidRPr="00E30083">
              <w:rPr>
                <w:lang w:eastAsia="zh-CN"/>
              </w:rPr>
              <w:t>nrfAccessTokenUri</w:t>
            </w:r>
            <w:proofErr w:type="spellEnd"/>
          </w:p>
        </w:tc>
        <w:tc>
          <w:tcPr>
            <w:tcW w:w="1800" w:type="dxa"/>
            <w:tcBorders>
              <w:top w:val="single" w:sz="4" w:space="0" w:color="auto"/>
              <w:left w:val="single" w:sz="4" w:space="0" w:color="auto"/>
              <w:bottom w:val="single" w:sz="4" w:space="0" w:color="auto"/>
              <w:right w:val="single" w:sz="4" w:space="0" w:color="auto"/>
            </w:tcBorders>
          </w:tcPr>
          <w:p w14:paraId="71A60F1A" w14:textId="77777777" w:rsidR="00F061C0" w:rsidRDefault="00F061C0" w:rsidP="00055DAB">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0A9E5F3F" w14:textId="77777777" w:rsidR="00F061C0" w:rsidRDefault="00F061C0" w:rsidP="00055DAB">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8B89EAB" w14:textId="77777777" w:rsidR="00F061C0" w:rsidRDefault="00F061C0" w:rsidP="00055DAB">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DABFB75" w14:textId="77777777" w:rsidR="00F061C0" w:rsidRDefault="00F061C0" w:rsidP="00055DAB">
            <w:pPr>
              <w:pStyle w:val="TAL"/>
            </w:pPr>
            <w:r w:rsidRPr="00690A26">
              <w:t>If included, this IE shall contain the API URI of the</w:t>
            </w:r>
            <w:r>
              <w:t xml:space="preserve"> Access Token Service (see clause 6.3.2 of 3GPP TS 29.510 [19]</w:t>
            </w:r>
            <w:r w:rsidRPr="00690A26">
              <w:t>)</w:t>
            </w:r>
            <w:r>
              <w:t xml:space="preserve"> of the NRF or </w:t>
            </w:r>
            <w:proofErr w:type="spellStart"/>
            <w:r>
              <w:t>hNRF</w:t>
            </w:r>
            <w:proofErr w:type="spellEnd"/>
            <w:r w:rsidRPr="00690A26">
              <w:t>.</w:t>
            </w:r>
          </w:p>
          <w:p w14:paraId="29DAA2BA" w14:textId="77777777" w:rsidR="00F061C0" w:rsidRDefault="00F061C0" w:rsidP="00055DAB">
            <w:pPr>
              <w:pStyle w:val="TAL"/>
            </w:pPr>
          </w:p>
          <w:p w14:paraId="43A190A3" w14:textId="77777777" w:rsidR="00F061C0" w:rsidRDefault="00F061C0" w:rsidP="00055DAB">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rsidRPr="00630AB6">
              <w:t>6.1.6.2.</w:t>
            </w:r>
            <w:r>
              <w:t>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2836999A" w14:textId="77777777" w:rsidR="00F061C0" w:rsidRDefault="00F061C0" w:rsidP="00055DAB">
            <w:pPr>
              <w:pStyle w:val="TAL"/>
              <w:rPr>
                <w:lang w:eastAsia="zh-CN"/>
              </w:rPr>
            </w:pPr>
          </w:p>
        </w:tc>
      </w:tr>
      <w:tr w:rsidR="00F061C0" w14:paraId="263B2F61"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55028D26" w14:textId="77777777" w:rsidR="00F061C0" w:rsidRPr="00E30083" w:rsidRDefault="00F061C0" w:rsidP="00055DAB">
            <w:pPr>
              <w:pStyle w:val="TAL"/>
              <w:rPr>
                <w:lang w:eastAsia="zh-CN"/>
              </w:rPr>
            </w:pPr>
            <w:r>
              <w:rPr>
                <w:lang w:eastAsia="zh-CN"/>
              </w:rPr>
              <w:lastRenderedPageBreak/>
              <w:t>nrfOauth2Required</w:t>
            </w:r>
          </w:p>
        </w:tc>
        <w:tc>
          <w:tcPr>
            <w:tcW w:w="1800" w:type="dxa"/>
            <w:tcBorders>
              <w:top w:val="single" w:sz="4" w:space="0" w:color="auto"/>
              <w:left w:val="single" w:sz="4" w:space="0" w:color="auto"/>
              <w:bottom w:val="single" w:sz="4" w:space="0" w:color="auto"/>
              <w:right w:val="single" w:sz="4" w:space="0" w:color="auto"/>
            </w:tcBorders>
          </w:tcPr>
          <w:p w14:paraId="5DEDC5C4" w14:textId="77777777" w:rsidR="00F061C0" w:rsidRDefault="00F061C0" w:rsidP="00055DAB">
            <w:pPr>
              <w:pStyle w:val="TAL"/>
              <w:rPr>
                <w:lang w:eastAsia="zh-CN"/>
              </w:rPr>
            </w:pPr>
            <w:r>
              <w:rPr>
                <w:rFonts w:cs="Arial"/>
                <w:szCs w:val="18"/>
              </w:rPr>
              <w:t>map(</w:t>
            </w:r>
            <w:proofErr w:type="spellStart"/>
            <w:r>
              <w:rPr>
                <w:rFonts w:cs="Arial"/>
                <w:szCs w:val="18"/>
              </w:rPr>
              <w:t>boolean</w:t>
            </w:r>
            <w:proofErr w:type="spellEnd"/>
            <w:r>
              <w:rPr>
                <w:rFonts w:cs="Arial"/>
                <w:szCs w:val="18"/>
              </w:rPr>
              <w:t>)</w:t>
            </w:r>
          </w:p>
        </w:tc>
        <w:tc>
          <w:tcPr>
            <w:tcW w:w="270" w:type="dxa"/>
            <w:tcBorders>
              <w:top w:val="single" w:sz="4" w:space="0" w:color="auto"/>
              <w:left w:val="single" w:sz="4" w:space="0" w:color="auto"/>
              <w:bottom w:val="single" w:sz="4" w:space="0" w:color="auto"/>
              <w:right w:val="single" w:sz="4" w:space="0" w:color="auto"/>
            </w:tcBorders>
          </w:tcPr>
          <w:p w14:paraId="05C8DDAD" w14:textId="77777777" w:rsidR="00F061C0" w:rsidRDefault="00F061C0" w:rsidP="00055DAB">
            <w:pPr>
              <w:pStyle w:val="TAC"/>
              <w:rPr>
                <w:lang w:eastAsia="zh-CN"/>
              </w:rPr>
            </w:pPr>
            <w:r>
              <w:rPr>
                <w:rFonts w:cs="Arial"/>
                <w:szCs w:val="18"/>
              </w:rPr>
              <w:t>C</w:t>
            </w:r>
          </w:p>
        </w:tc>
        <w:tc>
          <w:tcPr>
            <w:tcW w:w="663" w:type="dxa"/>
            <w:tcBorders>
              <w:top w:val="single" w:sz="4" w:space="0" w:color="auto"/>
              <w:left w:val="single" w:sz="4" w:space="0" w:color="auto"/>
              <w:bottom w:val="single" w:sz="4" w:space="0" w:color="auto"/>
              <w:right w:val="single" w:sz="4" w:space="0" w:color="auto"/>
            </w:tcBorders>
          </w:tcPr>
          <w:p w14:paraId="05ECF7CA" w14:textId="77777777" w:rsidR="00F061C0" w:rsidRDefault="00F061C0" w:rsidP="00055DAB">
            <w:pPr>
              <w:pStyle w:val="TAL"/>
              <w:rPr>
                <w:lang w:eastAsia="zh-CN"/>
              </w:rPr>
            </w:pPr>
            <w:r>
              <w:rPr>
                <w:rFonts w:cs="Arial"/>
                <w:szCs w:val="18"/>
              </w:rPr>
              <w:t>1..N</w:t>
            </w:r>
          </w:p>
        </w:tc>
        <w:tc>
          <w:tcPr>
            <w:tcW w:w="4395" w:type="dxa"/>
            <w:tcBorders>
              <w:top w:val="single" w:sz="4" w:space="0" w:color="auto"/>
              <w:left w:val="single" w:sz="4" w:space="0" w:color="auto"/>
              <w:bottom w:val="single" w:sz="4" w:space="0" w:color="auto"/>
              <w:right w:val="single" w:sz="4" w:space="0" w:color="auto"/>
            </w:tcBorders>
          </w:tcPr>
          <w:p w14:paraId="6EEAADDD" w14:textId="77777777" w:rsidR="00F061C0" w:rsidRDefault="00F061C0" w:rsidP="00055DAB">
            <w:pPr>
              <w:pStyle w:val="TAL"/>
              <w:rPr>
                <w:lang w:eastAsia="zh-CN"/>
              </w:rPr>
            </w:pPr>
            <w:r>
              <w:t xml:space="preserve">This IE should be present if the </w:t>
            </w:r>
            <w:proofErr w:type="spellStart"/>
            <w:r>
              <w:rPr>
                <w:rFonts w:hint="eastAsia"/>
              </w:rPr>
              <w:t>nrfUri</w:t>
            </w:r>
            <w:proofErr w:type="spellEnd"/>
            <w:r w:rsidRPr="00E30083">
              <w:rPr>
                <w:lang w:eastAsia="zh-CN"/>
              </w:rPr>
              <w:t xml:space="preserve"> </w:t>
            </w:r>
            <w:r>
              <w:rPr>
                <w:lang w:eastAsia="zh-CN"/>
              </w:rPr>
              <w:t xml:space="preserve">IE, </w:t>
            </w:r>
            <w:proofErr w:type="spellStart"/>
            <w:r w:rsidRPr="00E30083">
              <w:rPr>
                <w:lang w:eastAsia="zh-CN"/>
              </w:rPr>
              <w:t>nrf</w:t>
            </w:r>
            <w:r>
              <w:rPr>
                <w:lang w:eastAsia="zh-CN"/>
              </w:rPr>
              <w:t>Management</w:t>
            </w:r>
            <w:r w:rsidRPr="00E30083">
              <w:rPr>
                <w:lang w:eastAsia="zh-CN"/>
              </w:rPr>
              <w:t>Uri</w:t>
            </w:r>
            <w:proofErr w:type="spellEnd"/>
            <w:r>
              <w:rPr>
                <w:lang w:eastAsia="zh-CN"/>
              </w:rPr>
              <w:t xml:space="preserve"> IE or </w:t>
            </w:r>
            <w:proofErr w:type="spellStart"/>
            <w:r w:rsidRPr="00E30083">
              <w:rPr>
                <w:lang w:eastAsia="zh-CN"/>
              </w:rPr>
              <w:t>nrf</w:t>
            </w:r>
            <w:r>
              <w:rPr>
                <w:lang w:eastAsia="zh-CN"/>
              </w:rPr>
              <w:t>Discovery</w:t>
            </w:r>
            <w:r w:rsidRPr="00E30083">
              <w:rPr>
                <w:lang w:eastAsia="zh-CN"/>
              </w:rPr>
              <w:t>Uri</w:t>
            </w:r>
            <w:proofErr w:type="spellEnd"/>
            <w:r>
              <w:rPr>
                <w:lang w:eastAsia="zh-CN"/>
              </w:rPr>
              <w:t xml:space="preserve"> IE is present and if the information is available.</w:t>
            </w:r>
          </w:p>
          <w:p w14:paraId="3C1CDAF1" w14:textId="77777777" w:rsidR="00F061C0" w:rsidRDefault="00F061C0" w:rsidP="00055DAB">
            <w:pPr>
              <w:pStyle w:val="TAL"/>
              <w:rPr>
                <w:lang w:eastAsia="zh-CN"/>
              </w:rPr>
            </w:pPr>
          </w:p>
          <w:p w14:paraId="3A081981" w14:textId="77777777" w:rsidR="00F061C0" w:rsidRDefault="00F061C0" w:rsidP="00055DAB">
            <w:pPr>
              <w:pStyle w:val="TAL"/>
            </w:pPr>
            <w:r>
              <w:t xml:space="preserve">When present, this IE shall </w:t>
            </w:r>
            <w:r>
              <w:rPr>
                <w:rFonts w:cs="Arial"/>
                <w:szCs w:val="18"/>
                <w:lang w:eastAsia="zh-CN"/>
              </w:rPr>
              <w:t xml:space="preserve">indicate whether the NRF requires Oauth2-based authorization for accessing its services. The key of the map shall be the name of an NRF service, e.g. </w:t>
            </w:r>
            <w:r>
              <w:t>"</w:t>
            </w:r>
            <w:proofErr w:type="spellStart"/>
            <w:r>
              <w:t>nnrf-nfm</w:t>
            </w:r>
            <w:proofErr w:type="spellEnd"/>
            <w:r>
              <w:t>" or "</w:t>
            </w:r>
            <w:proofErr w:type="spellStart"/>
            <w:r>
              <w:t>nnrf</w:t>
            </w:r>
            <w:proofErr w:type="spellEnd"/>
            <w:r>
              <w:t>-disc".</w:t>
            </w:r>
          </w:p>
          <w:p w14:paraId="63C74E6A" w14:textId="77777777" w:rsidR="00F061C0" w:rsidRDefault="00F061C0" w:rsidP="00055DAB">
            <w:pPr>
              <w:pStyle w:val="TAL"/>
            </w:pPr>
          </w:p>
          <w:p w14:paraId="70182F91" w14:textId="77777777" w:rsidR="00F061C0" w:rsidRDefault="00F061C0" w:rsidP="00055DAB">
            <w:pPr>
              <w:pStyle w:val="TAL"/>
            </w:pPr>
            <w:r>
              <w:t>The value of each entry of the map shall be encoded as follows:</w:t>
            </w:r>
          </w:p>
          <w:p w14:paraId="6AE5BF91" w14:textId="77777777" w:rsidR="00F061C0" w:rsidRDefault="00F061C0" w:rsidP="00055DAB">
            <w:pPr>
              <w:pStyle w:val="B1"/>
              <w:rPr>
                <w:rFonts w:ascii="Arial" w:hAnsi="Arial"/>
                <w:sz w:val="18"/>
              </w:rPr>
            </w:pPr>
            <w:r>
              <w:rPr>
                <w:rFonts w:ascii="Arial" w:hAnsi="Arial"/>
                <w:sz w:val="18"/>
              </w:rPr>
              <w:t>- true: OAuth2 based authorization is required.</w:t>
            </w:r>
          </w:p>
          <w:p w14:paraId="0AF2FB1D" w14:textId="77777777" w:rsidR="00F061C0" w:rsidRDefault="00F061C0" w:rsidP="00055DAB">
            <w:pPr>
              <w:pStyle w:val="B1"/>
              <w:rPr>
                <w:rFonts w:ascii="Arial" w:hAnsi="Arial"/>
                <w:sz w:val="18"/>
              </w:rPr>
            </w:pPr>
            <w:r>
              <w:rPr>
                <w:rFonts w:ascii="Arial" w:hAnsi="Arial"/>
                <w:sz w:val="18"/>
              </w:rPr>
              <w:t>- false: OAuth2 based authorization is not required.</w:t>
            </w:r>
          </w:p>
          <w:p w14:paraId="26984E7E" w14:textId="77777777" w:rsidR="00F061C0" w:rsidRDefault="00F061C0" w:rsidP="00055DAB">
            <w:pPr>
              <w:pStyle w:val="TAL"/>
              <w:rPr>
                <w:rFonts w:cs="Arial"/>
                <w:szCs w:val="18"/>
                <w:lang w:eastAsia="zh-CN"/>
              </w:rPr>
            </w:pPr>
            <w:r>
              <w:rPr>
                <w:rFonts w:cs="Arial"/>
                <w:szCs w:val="18"/>
                <w:lang w:eastAsia="zh-CN"/>
              </w:rPr>
              <w:t>The absence of this IE means that no indication is available about the usage of Oauth2 for authorization of NRF services.</w:t>
            </w:r>
          </w:p>
          <w:p w14:paraId="3C081223" w14:textId="77777777" w:rsidR="00F061C0" w:rsidRPr="00690A26" w:rsidRDefault="00F061C0" w:rsidP="00055DAB">
            <w:pPr>
              <w:pStyle w:val="TAL"/>
            </w:pPr>
          </w:p>
        </w:tc>
        <w:tc>
          <w:tcPr>
            <w:tcW w:w="882" w:type="dxa"/>
            <w:tcBorders>
              <w:top w:val="single" w:sz="4" w:space="0" w:color="auto"/>
              <w:left w:val="single" w:sz="4" w:space="0" w:color="auto"/>
              <w:bottom w:val="single" w:sz="4" w:space="0" w:color="auto"/>
              <w:right w:val="single" w:sz="4" w:space="0" w:color="auto"/>
            </w:tcBorders>
          </w:tcPr>
          <w:p w14:paraId="1CACA4CE" w14:textId="77777777" w:rsidR="00F061C0" w:rsidRDefault="00F061C0" w:rsidP="00055DAB">
            <w:pPr>
              <w:pStyle w:val="TAL"/>
              <w:rPr>
                <w:lang w:eastAsia="zh-CN"/>
              </w:rPr>
            </w:pPr>
          </w:p>
        </w:tc>
      </w:tr>
      <w:tr w:rsidR="00F061C0" w14:paraId="1C132F44"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47956D16" w14:textId="77777777" w:rsidR="00F061C0" w:rsidRDefault="00F061C0" w:rsidP="00055DAB">
            <w:pPr>
              <w:pStyle w:val="TAL"/>
              <w:rPr>
                <w:lang w:eastAsia="zh-CN"/>
              </w:rPr>
            </w:pPr>
            <w:proofErr w:type="spellStart"/>
            <w:r>
              <w:t>s</w:t>
            </w:r>
            <w:r w:rsidRPr="004C6CFB">
              <w:t>mfBinding</w:t>
            </w:r>
            <w:r>
              <w:t>Info</w:t>
            </w:r>
            <w:proofErr w:type="spellEnd"/>
          </w:p>
        </w:tc>
        <w:tc>
          <w:tcPr>
            <w:tcW w:w="1800" w:type="dxa"/>
            <w:tcBorders>
              <w:top w:val="single" w:sz="4" w:space="0" w:color="auto"/>
              <w:left w:val="single" w:sz="4" w:space="0" w:color="auto"/>
              <w:bottom w:val="single" w:sz="4" w:space="0" w:color="auto"/>
              <w:right w:val="single" w:sz="4" w:space="0" w:color="auto"/>
            </w:tcBorders>
          </w:tcPr>
          <w:p w14:paraId="4A86BE75" w14:textId="77777777" w:rsidR="00F061C0" w:rsidRDefault="00F061C0" w:rsidP="00055DAB">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2E4563B3" w14:textId="77777777" w:rsidR="00F061C0" w:rsidRDefault="00F061C0" w:rsidP="00055DAB">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370E91A9" w14:textId="77777777" w:rsidR="00F061C0" w:rsidRDefault="00F061C0" w:rsidP="00055DAB">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44F6CCBF" w14:textId="77777777" w:rsidR="00F061C0" w:rsidRDefault="00F061C0" w:rsidP="00055DAB">
            <w:pPr>
              <w:pStyle w:val="TAL"/>
            </w:pPr>
            <w:r w:rsidRPr="004C6CFB">
              <w:t>This IE shall be present, if available.</w:t>
            </w:r>
          </w:p>
          <w:p w14:paraId="4B1998BF" w14:textId="77777777" w:rsidR="00F061C0" w:rsidRDefault="00F061C0" w:rsidP="00055DAB">
            <w:pPr>
              <w:pStyle w:val="TAL"/>
            </w:pPr>
          </w:p>
          <w:p w14:paraId="3005BDAA" w14:textId="77777777" w:rsidR="00F061C0" w:rsidRDefault="00F061C0" w:rsidP="00055DAB">
            <w:pPr>
              <w:pStyle w:val="TAL"/>
              <w:rPr>
                <w:rFonts w:cs="Arial"/>
                <w:szCs w:val="18"/>
              </w:rPr>
            </w:pPr>
            <w:r w:rsidRPr="004C6CFB">
              <w:t xml:space="preserve">When present, this IE shall contain the </w:t>
            </w:r>
            <w:r>
              <w:t>Binding indications</w:t>
            </w:r>
            <w:r w:rsidRPr="004C6CFB">
              <w:t xml:space="preserve"> of the SM context resource</w:t>
            </w:r>
            <w:r>
              <w:t xml:space="preserve"> and </w:t>
            </w:r>
            <w:r>
              <w:rPr>
                <w:rFonts w:cs="Arial"/>
                <w:szCs w:val="18"/>
              </w:rPr>
              <w:t>shall be set to the value of the 3gpp-Sbi-Binding header defined in clause 5.2.3.2.6 of 3GPP TS 29.500 [4], without the header name.</w:t>
            </w:r>
          </w:p>
        </w:tc>
        <w:tc>
          <w:tcPr>
            <w:tcW w:w="882" w:type="dxa"/>
            <w:tcBorders>
              <w:top w:val="single" w:sz="4" w:space="0" w:color="auto"/>
              <w:left w:val="single" w:sz="4" w:space="0" w:color="auto"/>
              <w:bottom w:val="single" w:sz="4" w:space="0" w:color="auto"/>
              <w:right w:val="single" w:sz="4" w:space="0" w:color="auto"/>
            </w:tcBorders>
          </w:tcPr>
          <w:p w14:paraId="6749FA46" w14:textId="77777777" w:rsidR="00F061C0" w:rsidRDefault="00F061C0" w:rsidP="00055DAB">
            <w:pPr>
              <w:pStyle w:val="TAL"/>
              <w:rPr>
                <w:lang w:eastAsia="zh-CN"/>
              </w:rPr>
            </w:pPr>
            <w:r>
              <w:t>DTSSA</w:t>
            </w:r>
          </w:p>
        </w:tc>
      </w:tr>
      <w:tr w:rsidR="00F061C0" w14:paraId="0F615967"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27090365" w14:textId="77777777" w:rsidR="00F061C0" w:rsidRDefault="00F061C0" w:rsidP="00055DAB">
            <w:pPr>
              <w:pStyle w:val="TAL"/>
            </w:pPr>
            <w:proofErr w:type="spellStart"/>
            <w:r>
              <w:t>pvsInfo</w:t>
            </w:r>
            <w:proofErr w:type="spellEnd"/>
          </w:p>
        </w:tc>
        <w:tc>
          <w:tcPr>
            <w:tcW w:w="1800" w:type="dxa"/>
            <w:tcBorders>
              <w:top w:val="single" w:sz="4" w:space="0" w:color="auto"/>
              <w:left w:val="single" w:sz="4" w:space="0" w:color="auto"/>
              <w:bottom w:val="single" w:sz="4" w:space="0" w:color="auto"/>
              <w:right w:val="single" w:sz="4" w:space="0" w:color="auto"/>
            </w:tcBorders>
          </w:tcPr>
          <w:p w14:paraId="1FD3FC4E" w14:textId="77777777" w:rsidR="00F061C0" w:rsidRDefault="00F061C0" w:rsidP="00055DAB">
            <w:pPr>
              <w:pStyle w:val="TAL"/>
            </w:pPr>
            <w:r>
              <w:t>array(</w:t>
            </w:r>
            <w:proofErr w:type="spellStart"/>
            <w:r>
              <w:t>ServerAddressingInfo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2283022C" w14:textId="77777777" w:rsidR="00F061C0" w:rsidRPr="004C6CFB" w:rsidRDefault="00F061C0" w:rsidP="00055D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6F7108D" w14:textId="77777777" w:rsidR="00F061C0" w:rsidRPr="004C6CFB" w:rsidRDefault="00F061C0" w:rsidP="00055DAB">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F42BE67" w14:textId="77777777" w:rsidR="00F061C0" w:rsidRDefault="00F061C0" w:rsidP="00055DAB">
            <w:pPr>
              <w:pStyle w:val="TAL"/>
            </w:pPr>
            <w:r>
              <w:t>This IE shall be present, if the AMF received this information from AUSF during User Plane Remote Provisioning of UEs procedure (see clause 5.30.2.10.4 of 3GPP TS 23.501 [40]).</w:t>
            </w:r>
          </w:p>
          <w:p w14:paraId="5E8F2C57" w14:textId="77777777" w:rsidR="00F061C0" w:rsidRDefault="00F061C0" w:rsidP="00055DAB">
            <w:pPr>
              <w:pStyle w:val="TAL"/>
            </w:pPr>
          </w:p>
          <w:p w14:paraId="35A4E4EA" w14:textId="77777777" w:rsidR="00F061C0" w:rsidRPr="004C6CFB" w:rsidRDefault="00F061C0" w:rsidP="00055DAB">
            <w:pPr>
              <w:pStyle w:val="TAL"/>
            </w:pPr>
            <w:r>
              <w:t>When present, this IE shall contain the remote Provisioning Server(s) information.</w:t>
            </w:r>
          </w:p>
        </w:tc>
        <w:tc>
          <w:tcPr>
            <w:tcW w:w="882" w:type="dxa"/>
            <w:tcBorders>
              <w:top w:val="single" w:sz="4" w:space="0" w:color="auto"/>
              <w:left w:val="single" w:sz="4" w:space="0" w:color="auto"/>
              <w:bottom w:val="single" w:sz="4" w:space="0" w:color="auto"/>
              <w:right w:val="single" w:sz="4" w:space="0" w:color="auto"/>
            </w:tcBorders>
          </w:tcPr>
          <w:p w14:paraId="11EEC0A6" w14:textId="77777777" w:rsidR="00F061C0" w:rsidRDefault="00F061C0" w:rsidP="00055DAB">
            <w:pPr>
              <w:pStyle w:val="TAL"/>
            </w:pPr>
            <w:r>
              <w:t>ENPN</w:t>
            </w:r>
          </w:p>
        </w:tc>
      </w:tr>
      <w:tr w:rsidR="00F061C0" w14:paraId="3BF5537C"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24AF87A1" w14:textId="77777777" w:rsidR="00F061C0" w:rsidRDefault="00F061C0" w:rsidP="00055DAB">
            <w:pPr>
              <w:pStyle w:val="TAL"/>
            </w:pPr>
            <w:proofErr w:type="spellStart"/>
            <w:r>
              <w:rPr>
                <w:rFonts w:hint="eastAsia"/>
                <w:lang w:eastAsia="zh-CN"/>
              </w:rPr>
              <w:t>o</w:t>
            </w:r>
            <w:r>
              <w:rPr>
                <w:lang w:eastAsia="zh-CN"/>
              </w:rPr>
              <w:t>nboardingInd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7CF302B4" w14:textId="77777777" w:rsidR="00F061C0" w:rsidRDefault="00F061C0" w:rsidP="00055DAB">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1BB9DB8" w14:textId="77777777" w:rsidR="00F061C0" w:rsidRDefault="00F061C0" w:rsidP="00055D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59E45BA" w14:textId="77777777" w:rsidR="00F061C0" w:rsidRDefault="00F061C0"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3E5DF05" w14:textId="77777777" w:rsidR="00F061C0" w:rsidRDefault="00F061C0" w:rsidP="00055DAB">
            <w:pPr>
              <w:pStyle w:val="TAL"/>
            </w:pPr>
            <w:r>
              <w:t>This IE shall be present, if the UE is registered for onboarding in an SNPN (see clause 5.30.2.10.4 in 3GPP TS 23.501 [40] and clause 4.2.2.2.4 in 3GPP TS 23.502 [3]).</w:t>
            </w:r>
          </w:p>
          <w:p w14:paraId="24A96C41" w14:textId="77777777" w:rsidR="00F061C0" w:rsidRDefault="00F061C0" w:rsidP="00055DAB">
            <w:pPr>
              <w:pStyle w:val="TAL"/>
            </w:pPr>
          </w:p>
          <w:p w14:paraId="12AABE40" w14:textId="77777777" w:rsidR="00F061C0" w:rsidRPr="00453F40" w:rsidRDefault="00F061C0" w:rsidP="00055DAB">
            <w:pPr>
              <w:pStyle w:val="B1"/>
              <w:rPr>
                <w:rFonts w:ascii="Arial" w:hAnsi="Arial"/>
                <w:sz w:val="18"/>
              </w:rPr>
            </w:pPr>
            <w:r w:rsidRPr="00453F40">
              <w:rPr>
                <w:rFonts w:ascii="Arial" w:hAnsi="Arial"/>
                <w:sz w:val="18"/>
              </w:rPr>
              <w:t>- false (default): The UE is not registered in an SNPN for the purpose of onboarding;</w:t>
            </w:r>
          </w:p>
          <w:p w14:paraId="3B515F6A" w14:textId="77777777" w:rsidR="00F061C0" w:rsidRDefault="00F061C0" w:rsidP="00055DAB">
            <w:pPr>
              <w:pStyle w:val="B1"/>
            </w:pPr>
            <w:r w:rsidRPr="00453F40">
              <w:rPr>
                <w:rFonts w:ascii="Arial" w:hAnsi="Arial"/>
                <w:sz w:val="18"/>
              </w:rPr>
              <w:t>- true: The UE has registered in the SNPN for the purpose of onboarding.</w:t>
            </w:r>
          </w:p>
        </w:tc>
        <w:tc>
          <w:tcPr>
            <w:tcW w:w="882" w:type="dxa"/>
            <w:tcBorders>
              <w:top w:val="single" w:sz="4" w:space="0" w:color="auto"/>
              <w:left w:val="single" w:sz="4" w:space="0" w:color="auto"/>
              <w:bottom w:val="single" w:sz="4" w:space="0" w:color="auto"/>
              <w:right w:val="single" w:sz="4" w:space="0" w:color="auto"/>
            </w:tcBorders>
          </w:tcPr>
          <w:p w14:paraId="3BC627E5" w14:textId="77777777" w:rsidR="00F061C0" w:rsidRDefault="00F061C0" w:rsidP="00055DAB">
            <w:pPr>
              <w:pStyle w:val="TAL"/>
            </w:pPr>
            <w:r>
              <w:t>ENPN</w:t>
            </w:r>
          </w:p>
        </w:tc>
      </w:tr>
      <w:tr w:rsidR="00F061C0" w14:paraId="4B6B584F"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4D9086FA" w14:textId="77777777" w:rsidR="00F061C0" w:rsidRDefault="00F061C0" w:rsidP="00055DAB">
            <w:pPr>
              <w:pStyle w:val="TAL"/>
            </w:pPr>
            <w:r>
              <w:rPr>
                <w:noProof/>
              </w:rPr>
              <w:t>old</w:t>
            </w:r>
            <w:proofErr w:type="spellStart"/>
            <w:r>
              <w:t>P</w:t>
            </w:r>
            <w:r w:rsidRPr="00F70485">
              <w:t>du</w:t>
            </w:r>
            <w:r>
              <w:rPr>
                <w:lang w:val="fr-FR"/>
              </w:rPr>
              <w:t>SessionRef</w:t>
            </w:r>
            <w:proofErr w:type="spellEnd"/>
          </w:p>
        </w:tc>
        <w:tc>
          <w:tcPr>
            <w:tcW w:w="1800" w:type="dxa"/>
            <w:tcBorders>
              <w:top w:val="single" w:sz="4" w:space="0" w:color="auto"/>
              <w:left w:val="single" w:sz="4" w:space="0" w:color="auto"/>
              <w:bottom w:val="single" w:sz="4" w:space="0" w:color="auto"/>
              <w:right w:val="single" w:sz="4" w:space="0" w:color="auto"/>
            </w:tcBorders>
          </w:tcPr>
          <w:p w14:paraId="3C96F0E0" w14:textId="77777777" w:rsidR="00F061C0" w:rsidRDefault="00F061C0" w:rsidP="00055DAB">
            <w:pPr>
              <w:pStyle w:val="TAL"/>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05A382DE" w14:textId="77777777" w:rsidR="00F061C0" w:rsidRDefault="00F061C0" w:rsidP="00055D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CE028AE" w14:textId="77777777" w:rsidR="00F061C0" w:rsidRDefault="00F061C0"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E859797" w14:textId="77777777" w:rsidR="00F061C0" w:rsidRDefault="00F061C0" w:rsidP="00055DAB">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p w14:paraId="161569C7" w14:textId="77777777" w:rsidR="00F061C0" w:rsidRPr="00C01BD4" w:rsidRDefault="00F061C0" w:rsidP="00055DAB">
            <w:pPr>
              <w:pStyle w:val="TAL"/>
              <w:rPr>
                <w:rFonts w:cs="Arial"/>
                <w:szCs w:val="18"/>
                <w:lang w:eastAsia="zh-CN"/>
              </w:rPr>
            </w:pPr>
          </w:p>
          <w:p w14:paraId="4E87BCC0" w14:textId="77777777" w:rsidR="00F061C0" w:rsidRDefault="00F061C0" w:rsidP="00055DAB">
            <w:pPr>
              <w:pStyle w:val="TAL"/>
            </w:pPr>
            <w:r>
              <w:rPr>
                <w:rFonts w:cs="Arial"/>
                <w:szCs w:val="18"/>
              </w:rPr>
              <w:t xml:space="preserve">When present, this IE shall contain the URI of the </w:t>
            </w:r>
            <w:r w:rsidRPr="00DD4E0C">
              <w:rPr>
                <w:lang w:val="en-US"/>
              </w:rPr>
              <w:t>PDU</w:t>
            </w:r>
            <w:r>
              <w:rPr>
                <w:lang w:val="en-US"/>
              </w:rPr>
              <w:t xml:space="preserve"> </w:t>
            </w:r>
            <w:r w:rsidRPr="00DD4E0C">
              <w:rPr>
                <w:lang w:val="en-US"/>
              </w:rPr>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w:t>
            </w:r>
            <w:r w:rsidRPr="00DD4E0C">
              <w:rPr>
                <w:lang w:val="en-US"/>
              </w:rPr>
              <w:t>6.1.3.</w:t>
            </w:r>
            <w:r>
              <w:rPr>
                <w:lang w:val="en-US"/>
              </w:rPr>
              <w:t>6</w:t>
            </w:r>
            <w:r w:rsidRPr="00DD4E0C">
              <w:rPr>
                <w:lang w:val="en-US"/>
              </w:rPr>
              <w:t>.2</w:t>
            </w:r>
            <w:r>
              <w:rPr>
                <w:rFonts w:cs="Arial"/>
                <w:szCs w:val="18"/>
                <w:lang w:eastAsia="zh-CN"/>
              </w:rPr>
              <w:t>)</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4860FA33" w14:textId="77777777" w:rsidR="00F061C0" w:rsidRDefault="00F061C0" w:rsidP="00055DAB">
            <w:pPr>
              <w:pStyle w:val="TAL"/>
            </w:pPr>
            <w:proofErr w:type="spellStart"/>
            <w:r>
              <w:rPr>
                <w:rFonts w:hint="eastAsia"/>
                <w:lang w:eastAsia="zh-CN"/>
              </w:rPr>
              <w:t>E</w:t>
            </w:r>
            <w:r>
              <w:rPr>
                <w:lang w:eastAsia="zh-CN"/>
              </w:rPr>
              <w:t>nEDGE</w:t>
            </w:r>
            <w:proofErr w:type="spellEnd"/>
          </w:p>
        </w:tc>
      </w:tr>
      <w:tr w:rsidR="00F061C0" w14:paraId="4649803F"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7027AA1C" w14:textId="77777777" w:rsidR="00F061C0" w:rsidRDefault="00F061C0" w:rsidP="00055DAB">
            <w:pPr>
              <w:pStyle w:val="TAL"/>
              <w:rPr>
                <w:noProof/>
              </w:rPr>
            </w:pPr>
            <w:proofErr w:type="spellStart"/>
            <w:r>
              <w:t>smPolicyNotifyInd</w:t>
            </w:r>
            <w:proofErr w:type="spellEnd"/>
          </w:p>
        </w:tc>
        <w:tc>
          <w:tcPr>
            <w:tcW w:w="1800" w:type="dxa"/>
            <w:tcBorders>
              <w:top w:val="single" w:sz="4" w:space="0" w:color="auto"/>
              <w:left w:val="single" w:sz="4" w:space="0" w:color="auto"/>
              <w:bottom w:val="single" w:sz="4" w:space="0" w:color="auto"/>
              <w:right w:val="single" w:sz="4" w:space="0" w:color="auto"/>
            </w:tcBorders>
          </w:tcPr>
          <w:p w14:paraId="3CB5E517" w14:textId="77777777" w:rsidR="00F061C0" w:rsidRDefault="00F061C0" w:rsidP="00055DAB">
            <w:pPr>
              <w:pStyle w:val="TAL"/>
              <w:rPr>
                <w:lang w:val="en-US"/>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9227302" w14:textId="77777777" w:rsidR="00F061C0" w:rsidRDefault="00F061C0" w:rsidP="00055DA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9A2CA6D" w14:textId="77777777" w:rsidR="00F061C0" w:rsidRDefault="00F061C0"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53C8200" w14:textId="77777777" w:rsidR="00F061C0" w:rsidRDefault="00F061C0" w:rsidP="00055DAB">
            <w:pPr>
              <w:pStyle w:val="TAL"/>
            </w:pPr>
            <w:r>
              <w:t>When present, this IE shall indicate whether the SM Policy Association Establishment and Termination events shall be reported for the PDU session by the PCF for the SM Policy to the PCF for the UE:</w:t>
            </w:r>
          </w:p>
          <w:p w14:paraId="5D542200" w14:textId="77777777" w:rsidR="00F061C0" w:rsidRDefault="00F061C0" w:rsidP="00055DAB">
            <w:pPr>
              <w:pStyle w:val="TAL"/>
            </w:pPr>
          </w:p>
          <w:p w14:paraId="7FA93855" w14:textId="77777777" w:rsidR="00F061C0" w:rsidRDefault="00F061C0" w:rsidP="00055DAB">
            <w:pPr>
              <w:pStyle w:val="TAL"/>
            </w:pPr>
            <w:r>
              <w:t>- true: SM Policy Association Establishment and Termination events shall be reported</w:t>
            </w:r>
          </w:p>
          <w:p w14:paraId="19E30905" w14:textId="77777777" w:rsidR="00F061C0" w:rsidRDefault="00F061C0" w:rsidP="00055DAB">
            <w:pPr>
              <w:pStyle w:val="TAL"/>
            </w:pPr>
          </w:p>
          <w:p w14:paraId="35DDCD46" w14:textId="77777777" w:rsidR="00F061C0" w:rsidRDefault="00F061C0" w:rsidP="00055DAB">
            <w:pPr>
              <w:pStyle w:val="TAL"/>
            </w:pPr>
            <w:r>
              <w:t>- false (default): SM Policy Association Establishment and Termination events is not required</w:t>
            </w:r>
          </w:p>
          <w:p w14:paraId="1918C2B6" w14:textId="77777777" w:rsidR="00F061C0" w:rsidRDefault="00F061C0" w:rsidP="00055DAB">
            <w:pPr>
              <w:pStyle w:val="TAL"/>
            </w:pPr>
          </w:p>
          <w:p w14:paraId="65F27025" w14:textId="77777777" w:rsidR="00F061C0" w:rsidRDefault="00F061C0" w:rsidP="00055DAB">
            <w:pPr>
              <w:pStyle w:val="TAL"/>
              <w:rPr>
                <w:rFonts w:cs="Arial"/>
                <w:szCs w:val="18"/>
                <w:lang w:eastAsia="zh-CN"/>
              </w:rPr>
            </w:pPr>
            <w:r>
              <w:t>(NOTE 5)</w:t>
            </w:r>
          </w:p>
        </w:tc>
        <w:tc>
          <w:tcPr>
            <w:tcW w:w="882" w:type="dxa"/>
            <w:tcBorders>
              <w:top w:val="single" w:sz="4" w:space="0" w:color="auto"/>
              <w:left w:val="single" w:sz="4" w:space="0" w:color="auto"/>
              <w:bottom w:val="single" w:sz="4" w:space="0" w:color="auto"/>
              <w:right w:val="single" w:sz="4" w:space="0" w:color="auto"/>
            </w:tcBorders>
          </w:tcPr>
          <w:p w14:paraId="20C525D8" w14:textId="77777777" w:rsidR="00F061C0" w:rsidRDefault="00F061C0" w:rsidP="00055DAB">
            <w:pPr>
              <w:pStyle w:val="TAL"/>
              <w:rPr>
                <w:lang w:eastAsia="zh-CN"/>
              </w:rPr>
            </w:pPr>
            <w:r>
              <w:t>SPAE</w:t>
            </w:r>
          </w:p>
        </w:tc>
      </w:tr>
      <w:tr w:rsidR="00F061C0" w14:paraId="59610B18"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0CC9D43F" w14:textId="77777777" w:rsidR="00F061C0" w:rsidRDefault="00F061C0" w:rsidP="00055DAB">
            <w:pPr>
              <w:pStyle w:val="TAL"/>
              <w:rPr>
                <w:noProof/>
              </w:rPr>
            </w:pPr>
            <w:r>
              <w:rPr>
                <w:noProof/>
                <w:lang w:eastAsia="zh-CN"/>
              </w:rPr>
              <w:lastRenderedPageBreak/>
              <w:t>pcfUeCallbackInfo</w:t>
            </w:r>
          </w:p>
        </w:tc>
        <w:tc>
          <w:tcPr>
            <w:tcW w:w="1800" w:type="dxa"/>
            <w:tcBorders>
              <w:top w:val="single" w:sz="4" w:space="0" w:color="auto"/>
              <w:left w:val="single" w:sz="4" w:space="0" w:color="auto"/>
              <w:bottom w:val="single" w:sz="4" w:space="0" w:color="auto"/>
              <w:right w:val="single" w:sz="4" w:space="0" w:color="auto"/>
            </w:tcBorders>
          </w:tcPr>
          <w:p w14:paraId="35E022D2" w14:textId="77777777" w:rsidR="00F061C0" w:rsidRDefault="00F061C0" w:rsidP="00055DAB">
            <w:pPr>
              <w:pStyle w:val="TAL"/>
              <w:rPr>
                <w:lang w:val="en-US"/>
              </w:rPr>
            </w:pPr>
            <w:proofErr w:type="spellStart"/>
            <w:r>
              <w:t>PcfUeCallbackInfo</w:t>
            </w:r>
            <w:proofErr w:type="spellEnd"/>
          </w:p>
        </w:tc>
        <w:tc>
          <w:tcPr>
            <w:tcW w:w="270" w:type="dxa"/>
            <w:tcBorders>
              <w:top w:val="single" w:sz="4" w:space="0" w:color="auto"/>
              <w:left w:val="single" w:sz="4" w:space="0" w:color="auto"/>
              <w:bottom w:val="single" w:sz="4" w:space="0" w:color="auto"/>
              <w:right w:val="single" w:sz="4" w:space="0" w:color="auto"/>
            </w:tcBorders>
          </w:tcPr>
          <w:p w14:paraId="72A49306" w14:textId="77777777" w:rsidR="00F061C0" w:rsidRDefault="00F061C0" w:rsidP="00055D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EA94AFC" w14:textId="77777777" w:rsidR="00F061C0" w:rsidRDefault="00F061C0"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FAE7E7D" w14:textId="77777777" w:rsidR="00F061C0" w:rsidRDefault="00F061C0" w:rsidP="00055DAB">
            <w:pPr>
              <w:pStyle w:val="TAL"/>
              <w:rPr>
                <w:noProof/>
              </w:rPr>
            </w:pPr>
            <w:r>
              <w:rPr>
                <w:noProof/>
              </w:rPr>
              <w:t xml:space="preserve">This IE shall be present when the </w:t>
            </w:r>
            <w:proofErr w:type="spellStart"/>
            <w:r>
              <w:t>smPolicyNotifyInd</w:t>
            </w:r>
            <w:proofErr w:type="spellEnd"/>
            <w:r>
              <w:t xml:space="preserve"> IE is present with value true.</w:t>
            </w:r>
          </w:p>
          <w:p w14:paraId="54374C30" w14:textId="77777777" w:rsidR="00F061C0" w:rsidRDefault="00F061C0" w:rsidP="00055DAB">
            <w:pPr>
              <w:pStyle w:val="TAL"/>
              <w:rPr>
                <w:noProof/>
              </w:rPr>
            </w:pPr>
          </w:p>
          <w:p w14:paraId="6872B1EA" w14:textId="77777777" w:rsidR="00F061C0" w:rsidRDefault="00F061C0" w:rsidP="00055DAB">
            <w:pPr>
              <w:pStyle w:val="TAL"/>
              <w:rPr>
                <w:rFonts w:cs="Arial"/>
                <w:szCs w:val="18"/>
                <w:lang w:eastAsia="zh-CN"/>
              </w:rPr>
            </w:pPr>
            <w:r>
              <w:rPr>
                <w:noProof/>
              </w:rPr>
              <w:t>When present, this IE shall contain the callback information of the PCF for the UE to receive SM Policy Association Establishment and Termination events notification from the PCF for the SM Policy. (NOTE 5)</w:t>
            </w:r>
          </w:p>
        </w:tc>
        <w:tc>
          <w:tcPr>
            <w:tcW w:w="882" w:type="dxa"/>
            <w:tcBorders>
              <w:top w:val="single" w:sz="4" w:space="0" w:color="auto"/>
              <w:left w:val="single" w:sz="4" w:space="0" w:color="auto"/>
              <w:bottom w:val="single" w:sz="4" w:space="0" w:color="auto"/>
              <w:right w:val="single" w:sz="4" w:space="0" w:color="auto"/>
            </w:tcBorders>
          </w:tcPr>
          <w:p w14:paraId="13204E1B" w14:textId="77777777" w:rsidR="00F061C0" w:rsidRDefault="00F061C0" w:rsidP="00055DAB">
            <w:pPr>
              <w:pStyle w:val="TAL"/>
              <w:rPr>
                <w:lang w:eastAsia="zh-CN"/>
              </w:rPr>
            </w:pPr>
            <w:r>
              <w:t>SPAE</w:t>
            </w:r>
          </w:p>
        </w:tc>
      </w:tr>
      <w:tr w:rsidR="00F061C0" w14:paraId="227BEDBD"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7AF374C7" w14:textId="77777777" w:rsidR="00F061C0" w:rsidRDefault="00F061C0" w:rsidP="00055DAB">
            <w:pPr>
              <w:pStyle w:val="TAL"/>
              <w:rPr>
                <w:noProof/>
                <w:lang w:eastAsia="zh-CN"/>
              </w:rPr>
            </w:pPr>
            <w:proofErr w:type="spellStart"/>
            <w:r>
              <w:t>satelliteBackhaulCat</w:t>
            </w:r>
            <w:proofErr w:type="spellEnd"/>
          </w:p>
        </w:tc>
        <w:tc>
          <w:tcPr>
            <w:tcW w:w="1800" w:type="dxa"/>
            <w:tcBorders>
              <w:top w:val="single" w:sz="4" w:space="0" w:color="auto"/>
              <w:left w:val="single" w:sz="4" w:space="0" w:color="auto"/>
              <w:bottom w:val="single" w:sz="4" w:space="0" w:color="auto"/>
              <w:right w:val="single" w:sz="4" w:space="0" w:color="auto"/>
            </w:tcBorders>
          </w:tcPr>
          <w:p w14:paraId="68D3E70F" w14:textId="77777777" w:rsidR="00F061C0" w:rsidRDefault="00F061C0" w:rsidP="00055DAB">
            <w:pPr>
              <w:pStyle w:val="TAL"/>
            </w:pPr>
            <w:proofErr w:type="spellStart"/>
            <w:r>
              <w:t>SatelliteBackhaulCategory</w:t>
            </w:r>
            <w:proofErr w:type="spellEnd"/>
          </w:p>
        </w:tc>
        <w:tc>
          <w:tcPr>
            <w:tcW w:w="270" w:type="dxa"/>
            <w:tcBorders>
              <w:top w:val="single" w:sz="4" w:space="0" w:color="auto"/>
              <w:left w:val="single" w:sz="4" w:space="0" w:color="auto"/>
              <w:bottom w:val="single" w:sz="4" w:space="0" w:color="auto"/>
              <w:right w:val="single" w:sz="4" w:space="0" w:color="auto"/>
            </w:tcBorders>
          </w:tcPr>
          <w:p w14:paraId="24541287" w14:textId="77777777" w:rsidR="00F061C0" w:rsidRDefault="00F061C0" w:rsidP="00055DA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85783FC" w14:textId="77777777" w:rsidR="00F061C0" w:rsidRDefault="00F061C0"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06F2433" w14:textId="77777777" w:rsidR="00F061C0" w:rsidRDefault="00F061C0" w:rsidP="00055DAB">
            <w:pPr>
              <w:pStyle w:val="TAL"/>
            </w:pPr>
            <w:r>
              <w:t>This IE may be present if the AMF supports the 5GSAT feature and the AMF is aware that there is a satellite backhaul towards the 5G AN serving the UE.</w:t>
            </w:r>
          </w:p>
          <w:p w14:paraId="22CCA793" w14:textId="77777777" w:rsidR="00F061C0" w:rsidRDefault="00F061C0" w:rsidP="00055DAB">
            <w:pPr>
              <w:pStyle w:val="TAL"/>
              <w:rPr>
                <w:noProof/>
              </w:rPr>
            </w:pPr>
            <w:r>
              <w:t>When present, this IE shall indicate the category of the satellite backhaul used towards the 5G AN serving the UE.</w:t>
            </w:r>
          </w:p>
        </w:tc>
        <w:tc>
          <w:tcPr>
            <w:tcW w:w="882" w:type="dxa"/>
            <w:tcBorders>
              <w:top w:val="single" w:sz="4" w:space="0" w:color="auto"/>
              <w:left w:val="single" w:sz="4" w:space="0" w:color="auto"/>
              <w:bottom w:val="single" w:sz="4" w:space="0" w:color="auto"/>
              <w:right w:val="single" w:sz="4" w:space="0" w:color="auto"/>
            </w:tcBorders>
          </w:tcPr>
          <w:p w14:paraId="20456D39" w14:textId="77777777" w:rsidR="00F061C0" w:rsidRDefault="00F061C0" w:rsidP="00055DAB">
            <w:pPr>
              <w:pStyle w:val="TAL"/>
            </w:pPr>
            <w:r>
              <w:rPr>
                <w:lang w:eastAsia="zh-CN"/>
              </w:rPr>
              <w:t>5GSAT</w:t>
            </w:r>
          </w:p>
        </w:tc>
      </w:tr>
      <w:tr w:rsidR="00F061C0" w14:paraId="7E0C911D"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075C30D3" w14:textId="77777777" w:rsidR="00F061C0" w:rsidRDefault="00F061C0" w:rsidP="00055DAB">
            <w:pPr>
              <w:pStyle w:val="TAL"/>
            </w:pPr>
            <w:proofErr w:type="spellStart"/>
            <w:r>
              <w:rPr>
                <w:lang w:eastAsia="zh-CN"/>
              </w:rPr>
              <w:t>upipSupported</w:t>
            </w:r>
            <w:proofErr w:type="spellEnd"/>
          </w:p>
        </w:tc>
        <w:tc>
          <w:tcPr>
            <w:tcW w:w="1800" w:type="dxa"/>
            <w:tcBorders>
              <w:top w:val="single" w:sz="4" w:space="0" w:color="auto"/>
              <w:left w:val="single" w:sz="4" w:space="0" w:color="auto"/>
              <w:bottom w:val="single" w:sz="4" w:space="0" w:color="auto"/>
              <w:right w:val="single" w:sz="4" w:space="0" w:color="auto"/>
            </w:tcBorders>
          </w:tcPr>
          <w:p w14:paraId="76C9B4DD" w14:textId="77777777" w:rsidR="00F061C0" w:rsidRDefault="00F061C0" w:rsidP="00055DAB">
            <w:pPr>
              <w:pStyle w:val="TAL"/>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32C748D" w14:textId="77777777" w:rsidR="00F061C0" w:rsidRDefault="00F061C0" w:rsidP="00055DA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B801F36" w14:textId="77777777" w:rsidR="00F061C0" w:rsidRDefault="00F061C0" w:rsidP="00055DAB">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D3A3A3B" w14:textId="77777777" w:rsidR="00F061C0" w:rsidRDefault="00F061C0" w:rsidP="00055DAB">
            <w:pPr>
              <w:pStyle w:val="TAL"/>
              <w:rPr>
                <w:rFonts w:cs="Arial"/>
                <w:szCs w:val="18"/>
              </w:rPr>
            </w:pPr>
            <w:r>
              <w:rPr>
                <w:rFonts w:cs="Arial"/>
                <w:szCs w:val="18"/>
              </w:rPr>
              <w:t xml:space="preserve">This IE shall be present </w:t>
            </w:r>
            <w:r>
              <w:t xml:space="preserve">during the </w:t>
            </w:r>
            <w:r>
              <w:rPr>
                <w:rFonts w:cs="Arial"/>
                <w:szCs w:val="18"/>
              </w:rPr>
              <w:t>PDU session establishment procedure</w:t>
            </w:r>
            <w:r>
              <w:t xml:space="preserve">, </w:t>
            </w:r>
            <w:r>
              <w:rPr>
                <w:rFonts w:cs="Arial"/>
                <w:szCs w:val="18"/>
              </w:rPr>
              <w:t>if the UE supports User Plane Integrity Protection with EPS and if the AMF supports the related functionality. It may be present otherwise. When present, this IE shall be set as follows:</w:t>
            </w:r>
          </w:p>
          <w:p w14:paraId="0DD89439" w14:textId="77777777" w:rsidR="00F061C0" w:rsidRDefault="00F061C0" w:rsidP="00055DAB">
            <w:pPr>
              <w:pStyle w:val="TAL"/>
              <w:rPr>
                <w:rFonts w:cs="Arial"/>
                <w:szCs w:val="18"/>
              </w:rPr>
            </w:pPr>
          </w:p>
          <w:p w14:paraId="48BAF751" w14:textId="77777777" w:rsidR="00F061C0" w:rsidRDefault="00F061C0" w:rsidP="00055DAB">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User Plane Integrity Protection with EPS</w:t>
            </w:r>
            <w:r w:rsidRPr="0065702E">
              <w:rPr>
                <w:rFonts w:ascii="Arial" w:hAnsi="Arial" w:cs="Arial"/>
                <w:sz w:val="18"/>
                <w:szCs w:val="18"/>
                <w:lang w:eastAsia="zh-CN"/>
              </w:rPr>
              <w:t xml:space="preserve"> is supported;</w:t>
            </w:r>
          </w:p>
          <w:p w14:paraId="47AEC980" w14:textId="77777777" w:rsidR="00F061C0" w:rsidRDefault="00F061C0" w:rsidP="00055DAB">
            <w:pPr>
              <w:pStyle w:val="B1"/>
              <w:tabs>
                <w:tab w:val="num" w:pos="644"/>
              </w:tabs>
              <w:ind w:left="644" w:hanging="360"/>
            </w:pPr>
            <w:r w:rsidRPr="008A4CD9">
              <w:rPr>
                <w:rFonts w:ascii="Arial" w:hAnsi="Arial" w:cs="Arial"/>
                <w:sz w:val="18"/>
                <w:szCs w:val="18"/>
                <w:lang w:eastAsia="zh-CN"/>
              </w:rPr>
              <w:t>- false (default): User Plane Integrity Protection with EPS is not supported.</w:t>
            </w:r>
          </w:p>
        </w:tc>
        <w:tc>
          <w:tcPr>
            <w:tcW w:w="882" w:type="dxa"/>
            <w:tcBorders>
              <w:top w:val="single" w:sz="4" w:space="0" w:color="auto"/>
              <w:left w:val="single" w:sz="4" w:space="0" w:color="auto"/>
              <w:bottom w:val="single" w:sz="4" w:space="0" w:color="auto"/>
              <w:right w:val="single" w:sz="4" w:space="0" w:color="auto"/>
            </w:tcBorders>
          </w:tcPr>
          <w:p w14:paraId="1774FCA2" w14:textId="77777777" w:rsidR="00F061C0" w:rsidRDefault="00F061C0" w:rsidP="00055DAB">
            <w:pPr>
              <w:pStyle w:val="TAL"/>
              <w:rPr>
                <w:lang w:eastAsia="zh-CN"/>
              </w:rPr>
            </w:pPr>
            <w:r>
              <w:rPr>
                <w:lang w:eastAsia="zh-CN"/>
              </w:rPr>
              <w:t>UPIPE</w:t>
            </w:r>
          </w:p>
        </w:tc>
      </w:tr>
      <w:tr w:rsidR="00F061C0" w14:paraId="54D0D9AD"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43280391" w14:textId="77777777" w:rsidR="00F061C0" w:rsidRDefault="00F061C0" w:rsidP="00055DAB">
            <w:pPr>
              <w:pStyle w:val="TAL"/>
              <w:rPr>
                <w:lang w:eastAsia="zh-CN"/>
              </w:rPr>
            </w:pPr>
            <w:proofErr w:type="spellStart"/>
            <w:r>
              <w:rPr>
                <w:lang w:eastAsia="zh-CN"/>
              </w:rPr>
              <w:t>uavAuthenticated</w:t>
            </w:r>
            <w:proofErr w:type="spellEnd"/>
          </w:p>
        </w:tc>
        <w:tc>
          <w:tcPr>
            <w:tcW w:w="1800" w:type="dxa"/>
            <w:tcBorders>
              <w:top w:val="single" w:sz="4" w:space="0" w:color="auto"/>
              <w:left w:val="single" w:sz="4" w:space="0" w:color="auto"/>
              <w:bottom w:val="single" w:sz="4" w:space="0" w:color="auto"/>
              <w:right w:val="single" w:sz="4" w:space="0" w:color="auto"/>
            </w:tcBorders>
          </w:tcPr>
          <w:p w14:paraId="711D993B" w14:textId="77777777" w:rsidR="00F061C0" w:rsidRDefault="00F061C0" w:rsidP="00055DAB">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78C582F" w14:textId="77777777" w:rsidR="00F061C0" w:rsidRDefault="00F061C0" w:rsidP="00055DAB">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E1FBE57" w14:textId="77777777" w:rsidR="00F061C0" w:rsidRDefault="00F061C0" w:rsidP="00055DAB">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2D60372" w14:textId="77777777" w:rsidR="00F061C0" w:rsidRDefault="00F061C0" w:rsidP="00055DAB">
            <w:pPr>
              <w:pStyle w:val="TAL"/>
              <w:rPr>
                <w:rFonts w:cs="Arial"/>
                <w:szCs w:val="18"/>
              </w:rPr>
            </w:pPr>
            <w:r>
              <w:rPr>
                <w:rFonts w:cs="Arial"/>
                <w:szCs w:val="18"/>
              </w:rPr>
              <w:t xml:space="preserve">This IE shall be present </w:t>
            </w:r>
            <w:r>
              <w:t xml:space="preserve">during the </w:t>
            </w:r>
            <w:r>
              <w:rPr>
                <w:rFonts w:cs="Arial"/>
                <w:szCs w:val="18"/>
              </w:rPr>
              <w:t>PDU session establishment procedure</w:t>
            </w:r>
            <w:r>
              <w:t xml:space="preserve">, </w:t>
            </w:r>
            <w:r>
              <w:rPr>
                <w:rFonts w:cs="Arial"/>
                <w:szCs w:val="18"/>
              </w:rPr>
              <w:t xml:space="preserve">if the </w:t>
            </w:r>
            <w:r>
              <w:rPr>
                <w:lang w:eastAsia="zh-CN"/>
              </w:rPr>
              <w:t xml:space="preserve">UAV has been authenticated by the USS for the </w:t>
            </w:r>
            <w:r>
              <w:rPr>
                <w:rFonts w:cs="Arial"/>
                <w:szCs w:val="18"/>
              </w:rPr>
              <w:t>requested DNN</w:t>
            </w:r>
            <w:r>
              <w:rPr>
                <w:lang w:eastAsia="zh-CN"/>
              </w:rPr>
              <w:t xml:space="preserve"> subject to aerial services</w:t>
            </w:r>
            <w:r>
              <w:rPr>
                <w:rFonts w:cs="Arial"/>
                <w:szCs w:val="18"/>
              </w:rPr>
              <w:t>. It may be present otherwise. When present, this IE shall be set as follows:</w:t>
            </w:r>
          </w:p>
          <w:p w14:paraId="074EFF5D" w14:textId="77777777" w:rsidR="00F061C0" w:rsidRDefault="00F061C0" w:rsidP="00055DAB">
            <w:pPr>
              <w:pStyle w:val="TAL"/>
              <w:rPr>
                <w:rFonts w:cs="Arial"/>
                <w:szCs w:val="18"/>
              </w:rPr>
            </w:pPr>
          </w:p>
          <w:p w14:paraId="7CA7492E" w14:textId="77777777" w:rsidR="00F061C0" w:rsidRDefault="00F061C0" w:rsidP="00055DAB">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sidRPr="00BA3FD5">
              <w:rPr>
                <w:rFonts w:ascii="Arial" w:hAnsi="Arial" w:cs="Arial"/>
                <w:sz w:val="18"/>
                <w:szCs w:val="18"/>
                <w:lang w:eastAsia="zh-CN"/>
              </w:rPr>
              <w:t>UAV has been authenticated by the USS</w:t>
            </w:r>
            <w:r w:rsidRPr="0065702E">
              <w:rPr>
                <w:rFonts w:ascii="Arial" w:hAnsi="Arial" w:cs="Arial"/>
                <w:sz w:val="18"/>
                <w:szCs w:val="18"/>
                <w:lang w:eastAsia="zh-CN"/>
              </w:rPr>
              <w:t>;</w:t>
            </w:r>
          </w:p>
          <w:p w14:paraId="38AF64F8" w14:textId="77777777" w:rsidR="00F061C0" w:rsidRPr="00BA3FD5" w:rsidRDefault="00F061C0" w:rsidP="00055DAB">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w:t>
            </w:r>
            <w:r w:rsidRPr="008A4CD9">
              <w:rPr>
                <w:rFonts w:ascii="Arial" w:hAnsi="Arial" w:cs="Arial"/>
                <w:sz w:val="18"/>
                <w:szCs w:val="18"/>
                <w:lang w:eastAsia="zh-CN"/>
              </w:rPr>
              <w:t xml:space="preserve">: </w:t>
            </w:r>
            <w:r w:rsidRPr="00BA3FD5">
              <w:rPr>
                <w:rFonts w:ascii="Arial" w:hAnsi="Arial" w:cs="Arial"/>
                <w:sz w:val="18"/>
                <w:szCs w:val="18"/>
                <w:lang w:eastAsia="zh-CN"/>
              </w:rPr>
              <w:t>UAV has</w:t>
            </w:r>
            <w:r>
              <w:rPr>
                <w:rFonts w:ascii="Arial" w:hAnsi="Arial" w:cs="Arial"/>
                <w:sz w:val="18"/>
                <w:szCs w:val="18"/>
                <w:lang w:eastAsia="zh-CN"/>
              </w:rPr>
              <w:t xml:space="preserve"> not</w:t>
            </w:r>
            <w:r w:rsidRPr="00BA3FD5">
              <w:rPr>
                <w:rFonts w:ascii="Arial" w:hAnsi="Arial" w:cs="Arial"/>
                <w:sz w:val="18"/>
                <w:szCs w:val="18"/>
                <w:lang w:eastAsia="zh-CN"/>
              </w:rPr>
              <w:t xml:space="preserve"> been authenticated by the USS</w:t>
            </w:r>
            <w:r w:rsidRPr="008A4CD9">
              <w:rPr>
                <w:rFonts w:ascii="Arial" w:hAnsi="Arial" w:cs="Arial"/>
                <w:sz w:val="18"/>
                <w:szCs w:val="18"/>
                <w:lang w:eastAsia="zh-CN"/>
              </w:rPr>
              <w:t>.</w:t>
            </w:r>
          </w:p>
          <w:p w14:paraId="3BC1504A" w14:textId="77777777" w:rsidR="00F061C0" w:rsidRDefault="00F061C0" w:rsidP="00055DAB">
            <w:pPr>
              <w:pStyle w:val="TAL"/>
              <w:rPr>
                <w:rFonts w:cs="Arial"/>
                <w:szCs w:val="18"/>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Pr>
                <w:lang w:eastAsia="zh-CN"/>
              </w:rPr>
              <w:t>uavAuthenticated</w:t>
            </w:r>
            <w:proofErr w:type="spellEnd"/>
            <w:r>
              <w:rPr>
                <w:rFonts w:cs="Arial"/>
                <w:szCs w:val="18"/>
              </w:rPr>
              <w:t xml:space="preserve"> shall be</w:t>
            </w:r>
            <w:r w:rsidRPr="00C64899">
              <w:rPr>
                <w:rFonts w:cs="Arial"/>
                <w:szCs w:val="18"/>
              </w:rPr>
              <w:t xml:space="preserve"> </w:t>
            </w:r>
            <w:r>
              <w:rPr>
                <w:rFonts w:cs="Arial"/>
                <w:szCs w:val="18"/>
              </w:rPr>
              <w:t>related</w:t>
            </w:r>
            <w:r w:rsidRPr="00C64899">
              <w:rPr>
                <w:rFonts w:cs="Arial"/>
                <w:szCs w:val="18"/>
              </w:rPr>
              <w:t xml:space="preserve"> to the selected DNN.</w:t>
            </w:r>
          </w:p>
        </w:tc>
        <w:tc>
          <w:tcPr>
            <w:tcW w:w="882" w:type="dxa"/>
            <w:tcBorders>
              <w:top w:val="single" w:sz="4" w:space="0" w:color="auto"/>
              <w:left w:val="single" w:sz="4" w:space="0" w:color="auto"/>
              <w:bottom w:val="single" w:sz="4" w:space="0" w:color="auto"/>
              <w:right w:val="single" w:sz="4" w:space="0" w:color="auto"/>
            </w:tcBorders>
          </w:tcPr>
          <w:p w14:paraId="02320AB1" w14:textId="77777777" w:rsidR="00F061C0" w:rsidRDefault="00F061C0" w:rsidP="00055DAB">
            <w:pPr>
              <w:pStyle w:val="TAL"/>
              <w:rPr>
                <w:lang w:eastAsia="zh-CN"/>
              </w:rPr>
            </w:pPr>
          </w:p>
        </w:tc>
      </w:tr>
      <w:tr w:rsidR="00F061C0" w14:paraId="1C339B1D"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6B3BB696" w14:textId="77777777" w:rsidR="00F061C0" w:rsidRDefault="00F061C0" w:rsidP="00055DAB">
            <w:pPr>
              <w:pStyle w:val="TAL"/>
              <w:rPr>
                <w:lang w:eastAsia="zh-CN"/>
              </w:rPr>
            </w:pPr>
            <w:proofErr w:type="spellStart"/>
            <w:r>
              <w:rPr>
                <w:lang w:eastAsia="zh-CN"/>
              </w:rPr>
              <w:t>disasterRoamingInd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6CD8892F" w14:textId="77777777" w:rsidR="00F061C0" w:rsidRDefault="00F061C0" w:rsidP="00055DAB">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A13B11B" w14:textId="77777777" w:rsidR="00F061C0" w:rsidRDefault="00F061C0" w:rsidP="00055DAB">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707E3B56" w14:textId="77777777" w:rsidR="00F061C0" w:rsidRDefault="00F061C0" w:rsidP="00055DAB">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5B74CFA" w14:textId="77777777" w:rsidR="00F061C0" w:rsidRDefault="00F061C0" w:rsidP="00055DAB">
            <w:pPr>
              <w:pStyle w:val="TAL"/>
              <w:rPr>
                <w:rFonts w:cs="Arial"/>
                <w:szCs w:val="18"/>
              </w:rPr>
            </w:pPr>
            <w:r>
              <w:rPr>
                <w:rFonts w:cs="Arial"/>
                <w:szCs w:val="18"/>
              </w:rPr>
              <w:t>This IE may be set during the PDU session establishment. When present, this IE shall be set as follows:</w:t>
            </w:r>
          </w:p>
          <w:p w14:paraId="5410DAAD" w14:textId="77777777" w:rsidR="00F061C0" w:rsidRDefault="00F061C0" w:rsidP="00055DAB">
            <w:pPr>
              <w:pStyle w:val="TAL"/>
              <w:rPr>
                <w:rFonts w:cs="Arial"/>
                <w:szCs w:val="18"/>
              </w:rPr>
            </w:pPr>
          </w:p>
          <w:p w14:paraId="25A2001B" w14:textId="77777777" w:rsidR="00F061C0" w:rsidRDefault="00F061C0" w:rsidP="00055DAB">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the UE is registered for Disaster Roaming service</w:t>
            </w:r>
          </w:p>
          <w:p w14:paraId="52EADCCE" w14:textId="77777777" w:rsidR="00F061C0" w:rsidRDefault="00F061C0" w:rsidP="00055DAB">
            <w:pPr>
              <w:pStyle w:val="B1"/>
              <w:tabs>
                <w:tab w:val="num" w:pos="644"/>
              </w:tabs>
              <w:ind w:left="644" w:hanging="360"/>
              <w:rPr>
                <w:rFonts w:cs="Arial"/>
                <w:szCs w:val="18"/>
              </w:rPr>
            </w:pPr>
            <w:r>
              <w:rPr>
                <w:rFonts w:ascii="Arial" w:hAnsi="Arial" w:cs="Arial"/>
                <w:sz w:val="18"/>
                <w:szCs w:val="18"/>
                <w:lang w:eastAsia="zh-CN"/>
              </w:rPr>
              <w:t>- false (default)</w:t>
            </w:r>
            <w:r w:rsidRPr="008A4CD9">
              <w:rPr>
                <w:rFonts w:ascii="Arial" w:hAnsi="Arial" w:cs="Arial"/>
                <w:sz w:val="18"/>
                <w:szCs w:val="18"/>
                <w:lang w:eastAsia="zh-CN"/>
              </w:rPr>
              <w:t xml:space="preserve">: </w:t>
            </w:r>
            <w:r>
              <w:rPr>
                <w:rFonts w:ascii="Arial" w:hAnsi="Arial" w:cs="Arial"/>
                <w:sz w:val="18"/>
                <w:szCs w:val="18"/>
                <w:lang w:eastAsia="zh-CN"/>
              </w:rPr>
              <w:t>the UE is not registered for Disaster Roaming service</w:t>
            </w:r>
          </w:p>
        </w:tc>
        <w:tc>
          <w:tcPr>
            <w:tcW w:w="882" w:type="dxa"/>
            <w:tcBorders>
              <w:top w:val="single" w:sz="4" w:space="0" w:color="auto"/>
              <w:left w:val="single" w:sz="4" w:space="0" w:color="auto"/>
              <w:bottom w:val="single" w:sz="4" w:space="0" w:color="auto"/>
              <w:right w:val="single" w:sz="4" w:space="0" w:color="auto"/>
            </w:tcBorders>
          </w:tcPr>
          <w:p w14:paraId="1725B23D" w14:textId="77777777" w:rsidR="00F061C0" w:rsidRDefault="00F061C0" w:rsidP="00055DAB">
            <w:pPr>
              <w:pStyle w:val="TAL"/>
              <w:rPr>
                <w:lang w:eastAsia="zh-CN"/>
              </w:rPr>
            </w:pPr>
          </w:p>
        </w:tc>
      </w:tr>
      <w:tr w:rsidR="00F061C0" w14:paraId="3FDE8596"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02D26FEC" w14:textId="77777777" w:rsidR="00F061C0" w:rsidRDefault="00F061C0" w:rsidP="00055DAB">
            <w:pPr>
              <w:pStyle w:val="TAL"/>
              <w:rPr>
                <w:lang w:eastAsia="zh-CN"/>
              </w:rPr>
            </w:pPr>
            <w:r w:rsidRPr="00BB40B2">
              <w:rPr>
                <w:lang w:eastAsia="zh-CN"/>
              </w:rPr>
              <w:t>anchorSmfOauth2Required</w:t>
            </w:r>
          </w:p>
        </w:tc>
        <w:tc>
          <w:tcPr>
            <w:tcW w:w="1800" w:type="dxa"/>
            <w:tcBorders>
              <w:top w:val="single" w:sz="4" w:space="0" w:color="auto"/>
              <w:left w:val="single" w:sz="4" w:space="0" w:color="auto"/>
              <w:bottom w:val="single" w:sz="4" w:space="0" w:color="auto"/>
              <w:right w:val="single" w:sz="4" w:space="0" w:color="auto"/>
            </w:tcBorders>
          </w:tcPr>
          <w:p w14:paraId="5E1C4FAE" w14:textId="77777777" w:rsidR="00F061C0" w:rsidRDefault="00F061C0" w:rsidP="00055DAB">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F29A0B9" w14:textId="77777777" w:rsidR="00F061C0" w:rsidRDefault="00F061C0" w:rsidP="00055DAB">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7B07DA3B" w14:textId="77777777" w:rsidR="00F061C0" w:rsidRDefault="00F061C0" w:rsidP="00055DAB">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74C018A" w14:textId="77777777" w:rsidR="00F061C0" w:rsidRPr="00FF0CA8" w:rsidRDefault="00F061C0" w:rsidP="00055DAB">
            <w:pPr>
              <w:pStyle w:val="TAL"/>
              <w:rPr>
                <w:rFonts w:cs="Arial"/>
                <w:szCs w:val="18"/>
              </w:rPr>
            </w:pPr>
            <w:r w:rsidRPr="00FF0CA8">
              <w:rPr>
                <w:rFonts w:cs="Arial"/>
                <w:szCs w:val="18"/>
              </w:rPr>
              <w:t xml:space="preserve">When present, this IE shall indicate whether the H-SMF or SMF for a PDU session with an I-SMF requires Oauth2-based authorization for accessing its </w:t>
            </w:r>
            <w:r>
              <w:rPr>
                <w:rFonts w:cs="Arial"/>
                <w:szCs w:val="18"/>
              </w:rPr>
              <w:t>Nsmf_</w:t>
            </w:r>
            <w:r w:rsidRPr="00FF0CA8">
              <w:rPr>
                <w:rFonts w:cs="Arial"/>
                <w:szCs w:val="18"/>
              </w:rPr>
              <w:t>PDUSession service</w:t>
            </w:r>
            <w:r>
              <w:rPr>
                <w:rFonts w:cs="Arial"/>
                <w:szCs w:val="18"/>
              </w:rPr>
              <w:t>.</w:t>
            </w:r>
          </w:p>
          <w:p w14:paraId="39E411EE" w14:textId="77777777" w:rsidR="00F061C0" w:rsidRPr="00FF0CA8" w:rsidRDefault="00F061C0" w:rsidP="00055DAB">
            <w:pPr>
              <w:pStyle w:val="TAL"/>
              <w:rPr>
                <w:rFonts w:cs="Arial"/>
                <w:szCs w:val="18"/>
              </w:rPr>
            </w:pPr>
          </w:p>
          <w:p w14:paraId="7D90A89B" w14:textId="77777777" w:rsidR="00F061C0" w:rsidRPr="00FF0CA8" w:rsidRDefault="00F061C0" w:rsidP="00055DAB">
            <w:pPr>
              <w:pStyle w:val="TAL"/>
              <w:rPr>
                <w:rFonts w:cs="Arial"/>
                <w:szCs w:val="18"/>
              </w:rPr>
            </w:pPr>
            <w:r w:rsidRPr="00FF0CA8">
              <w:rPr>
                <w:rFonts w:cs="Arial"/>
                <w:szCs w:val="18"/>
              </w:rPr>
              <w:t>- true: OAuth2 based authorization is required.</w:t>
            </w:r>
          </w:p>
          <w:p w14:paraId="31A137A6" w14:textId="77777777" w:rsidR="00F061C0" w:rsidRDefault="00F061C0" w:rsidP="00055DAB">
            <w:pPr>
              <w:pStyle w:val="TAL"/>
              <w:rPr>
                <w:rFonts w:cs="Arial"/>
                <w:szCs w:val="18"/>
              </w:rPr>
            </w:pPr>
            <w:r w:rsidRPr="00FF0CA8">
              <w:rPr>
                <w:rFonts w:cs="Arial"/>
                <w:szCs w:val="18"/>
              </w:rPr>
              <w:t>- false: OAuth2 based authorization is not required.</w:t>
            </w:r>
          </w:p>
          <w:p w14:paraId="10E0A02B" w14:textId="77777777" w:rsidR="00F061C0" w:rsidRDefault="00F061C0" w:rsidP="00055DAB">
            <w:pPr>
              <w:pStyle w:val="TAL"/>
              <w:rPr>
                <w:rFonts w:cs="Arial"/>
                <w:szCs w:val="18"/>
              </w:rPr>
            </w:pPr>
          </w:p>
          <w:p w14:paraId="146D4254" w14:textId="77777777" w:rsidR="00F061C0" w:rsidRDefault="00F061C0" w:rsidP="00055DAB">
            <w:pPr>
              <w:pStyle w:val="TAL"/>
              <w:rPr>
                <w:rFonts w:cs="Arial"/>
                <w:szCs w:val="18"/>
              </w:rPr>
            </w:pPr>
            <w:r w:rsidRPr="00F66DFF">
              <w:rPr>
                <w:rFonts w:cs="Arial"/>
                <w:szCs w:val="18"/>
              </w:rPr>
              <w:t>The absence of this IE means that no indication is available about the usage of Oauth2 for authorization of the anchor SMF</w:t>
            </w:r>
            <w:r>
              <w:rPr>
                <w:rFonts w:cs="Arial"/>
                <w:szCs w:val="18"/>
              </w:rPr>
              <w:t>'s Nsmf_</w:t>
            </w:r>
            <w:r w:rsidRPr="00F66DFF">
              <w:rPr>
                <w:rFonts w:cs="Arial"/>
                <w:szCs w:val="18"/>
              </w:rPr>
              <w:t>P</w:t>
            </w:r>
            <w:r>
              <w:rPr>
                <w:rFonts w:cs="Arial"/>
                <w:szCs w:val="18"/>
              </w:rPr>
              <w:t>DU</w:t>
            </w:r>
            <w:r w:rsidRPr="00F66DFF">
              <w:rPr>
                <w:rFonts w:cs="Arial"/>
                <w:szCs w:val="18"/>
              </w:rPr>
              <w:t>Session service.</w:t>
            </w:r>
          </w:p>
          <w:p w14:paraId="3E96468A" w14:textId="77777777" w:rsidR="00F061C0" w:rsidRDefault="00F061C0" w:rsidP="00055DAB">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261CF48D" w14:textId="77777777" w:rsidR="00F061C0" w:rsidRDefault="00F061C0" w:rsidP="00055DAB">
            <w:pPr>
              <w:pStyle w:val="TAL"/>
              <w:rPr>
                <w:lang w:eastAsia="zh-CN"/>
              </w:rPr>
            </w:pPr>
          </w:p>
        </w:tc>
      </w:tr>
      <w:tr w:rsidR="00F061C0" w14:paraId="1CAB02AC"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56B7A674" w14:textId="77777777" w:rsidR="00F061C0" w:rsidRDefault="00F061C0" w:rsidP="00055DAB">
            <w:pPr>
              <w:pStyle w:val="TAL"/>
              <w:rPr>
                <w:lang w:eastAsia="zh-CN"/>
              </w:rPr>
            </w:pPr>
            <w:r w:rsidRPr="00A84EAA">
              <w:rPr>
                <w:lang w:eastAsia="zh-CN"/>
              </w:rPr>
              <w:lastRenderedPageBreak/>
              <w:t>smContextSmfOauth2Required</w:t>
            </w:r>
          </w:p>
        </w:tc>
        <w:tc>
          <w:tcPr>
            <w:tcW w:w="1800" w:type="dxa"/>
            <w:tcBorders>
              <w:top w:val="single" w:sz="4" w:space="0" w:color="auto"/>
              <w:left w:val="single" w:sz="4" w:space="0" w:color="auto"/>
              <w:bottom w:val="single" w:sz="4" w:space="0" w:color="auto"/>
              <w:right w:val="single" w:sz="4" w:space="0" w:color="auto"/>
            </w:tcBorders>
          </w:tcPr>
          <w:p w14:paraId="5E799D9C" w14:textId="77777777" w:rsidR="00F061C0" w:rsidRDefault="00F061C0" w:rsidP="00055DAB">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AA051F8" w14:textId="77777777" w:rsidR="00F061C0" w:rsidRDefault="00F061C0" w:rsidP="00055DAB">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7375914D" w14:textId="77777777" w:rsidR="00F061C0" w:rsidRDefault="00F061C0" w:rsidP="00055DAB">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0541AB5" w14:textId="77777777" w:rsidR="00F061C0" w:rsidRDefault="00F061C0" w:rsidP="00055DAB">
            <w:pPr>
              <w:pStyle w:val="TAL"/>
              <w:rPr>
                <w:rFonts w:cs="Arial"/>
                <w:szCs w:val="18"/>
              </w:rPr>
            </w:pPr>
            <w:r>
              <w:rPr>
                <w:rFonts w:cs="Arial"/>
                <w:szCs w:val="18"/>
              </w:rPr>
              <w:t>This IE may be present during an I-SMF insertion, change or removal. This IE may be present when V-SMF changes within the same PLMN.</w:t>
            </w:r>
          </w:p>
          <w:p w14:paraId="35913C3D" w14:textId="77777777" w:rsidR="00F061C0" w:rsidRDefault="00F061C0" w:rsidP="00055DAB">
            <w:pPr>
              <w:pStyle w:val="TAL"/>
              <w:rPr>
                <w:rFonts w:cs="Arial"/>
                <w:szCs w:val="18"/>
              </w:rPr>
            </w:pPr>
          </w:p>
          <w:p w14:paraId="1FC0C9A1" w14:textId="77777777" w:rsidR="00F061C0" w:rsidRPr="00266B09" w:rsidRDefault="00F061C0" w:rsidP="00055DAB">
            <w:pPr>
              <w:pStyle w:val="TAL"/>
              <w:rPr>
                <w:rFonts w:cs="Arial"/>
                <w:szCs w:val="18"/>
              </w:rPr>
            </w:pPr>
            <w:r w:rsidRPr="00266B09">
              <w:rPr>
                <w:rFonts w:cs="Arial"/>
                <w:szCs w:val="18"/>
              </w:rPr>
              <w:t>When present, this IE shall indicate whether the SMF</w:t>
            </w:r>
            <w:r>
              <w:rPr>
                <w:rFonts w:cs="Arial"/>
                <w:szCs w:val="18"/>
              </w:rPr>
              <w:t xml:space="preserve"> hosting the SM Context </w:t>
            </w:r>
            <w:r w:rsidRPr="00266B09">
              <w:rPr>
                <w:rFonts w:cs="Arial"/>
                <w:szCs w:val="18"/>
              </w:rPr>
              <w:t>requires Oauth2-based authorization for accessing its Nsmf_PDUSession service</w:t>
            </w:r>
            <w:r>
              <w:rPr>
                <w:rFonts w:cs="Arial"/>
                <w:szCs w:val="18"/>
              </w:rPr>
              <w:t>.</w:t>
            </w:r>
          </w:p>
          <w:p w14:paraId="4203E2B4" w14:textId="77777777" w:rsidR="00F061C0" w:rsidRPr="00266B09" w:rsidRDefault="00F061C0" w:rsidP="00055DAB">
            <w:pPr>
              <w:pStyle w:val="TAL"/>
              <w:rPr>
                <w:rFonts w:cs="Arial"/>
                <w:szCs w:val="18"/>
              </w:rPr>
            </w:pPr>
          </w:p>
          <w:p w14:paraId="2A1CFC97" w14:textId="77777777" w:rsidR="00F061C0" w:rsidRPr="00266B09" w:rsidRDefault="00F061C0" w:rsidP="00055DAB">
            <w:pPr>
              <w:pStyle w:val="TAL"/>
              <w:rPr>
                <w:rFonts w:cs="Arial"/>
                <w:szCs w:val="18"/>
              </w:rPr>
            </w:pPr>
            <w:r w:rsidRPr="00266B09">
              <w:rPr>
                <w:rFonts w:cs="Arial"/>
                <w:szCs w:val="18"/>
              </w:rPr>
              <w:t>- true: OAuth2 based authorization is required.</w:t>
            </w:r>
          </w:p>
          <w:p w14:paraId="35130798" w14:textId="77777777" w:rsidR="00F061C0" w:rsidRPr="00266B09" w:rsidRDefault="00F061C0" w:rsidP="00055DAB">
            <w:pPr>
              <w:pStyle w:val="TAL"/>
              <w:rPr>
                <w:rFonts w:cs="Arial"/>
                <w:szCs w:val="18"/>
              </w:rPr>
            </w:pPr>
            <w:r w:rsidRPr="00266B09">
              <w:rPr>
                <w:rFonts w:cs="Arial"/>
                <w:szCs w:val="18"/>
              </w:rPr>
              <w:t>- false: OAuth2 based authorization is not required.</w:t>
            </w:r>
          </w:p>
          <w:p w14:paraId="36172AC9" w14:textId="77777777" w:rsidR="00F061C0" w:rsidRPr="00266B09" w:rsidRDefault="00F061C0" w:rsidP="00055DAB">
            <w:pPr>
              <w:pStyle w:val="TAL"/>
              <w:rPr>
                <w:rFonts w:cs="Arial"/>
                <w:szCs w:val="18"/>
              </w:rPr>
            </w:pPr>
          </w:p>
          <w:p w14:paraId="31D12F52" w14:textId="77777777" w:rsidR="00F061C0" w:rsidRDefault="00F061C0" w:rsidP="00055DAB">
            <w:pPr>
              <w:pStyle w:val="TAL"/>
              <w:rPr>
                <w:rFonts w:cs="Arial"/>
                <w:szCs w:val="18"/>
              </w:rPr>
            </w:pPr>
            <w:r w:rsidRPr="00266B09">
              <w:rPr>
                <w:rFonts w:cs="Arial"/>
                <w:szCs w:val="18"/>
              </w:rPr>
              <w:t>The absence of this IE means that no indication is available about the usage of Oauth2 for authorization of the Nsmf_PDUSession service</w:t>
            </w:r>
            <w:r>
              <w:rPr>
                <w:rFonts w:cs="Arial"/>
                <w:szCs w:val="18"/>
              </w:rPr>
              <w:t xml:space="preserve"> on the SMF hosting the SM Context</w:t>
            </w:r>
            <w:r w:rsidRPr="00266B09">
              <w:rPr>
                <w:rFonts w:cs="Arial"/>
                <w:szCs w:val="18"/>
              </w:rPr>
              <w:t>.</w:t>
            </w:r>
          </w:p>
          <w:p w14:paraId="41112F83" w14:textId="77777777" w:rsidR="00F061C0" w:rsidRDefault="00F061C0" w:rsidP="00055DAB">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4B587C72" w14:textId="77777777" w:rsidR="00F061C0" w:rsidRDefault="00F061C0" w:rsidP="00055DAB">
            <w:pPr>
              <w:pStyle w:val="TAL"/>
              <w:rPr>
                <w:lang w:eastAsia="zh-CN"/>
              </w:rPr>
            </w:pPr>
          </w:p>
        </w:tc>
      </w:tr>
      <w:tr w:rsidR="00084F02" w14:paraId="323C11EC" w14:textId="77777777" w:rsidTr="005750D1">
        <w:trPr>
          <w:jc w:val="center"/>
          <w:ins w:id="78" w:author="Giorgi Gulbani" w:date="2023-01-16T15:06:00Z"/>
        </w:trPr>
        <w:tc>
          <w:tcPr>
            <w:tcW w:w="1975" w:type="dxa"/>
            <w:tcBorders>
              <w:top w:val="single" w:sz="4" w:space="0" w:color="auto"/>
              <w:left w:val="single" w:sz="4" w:space="0" w:color="auto"/>
              <w:bottom w:val="single" w:sz="4" w:space="0" w:color="auto"/>
              <w:right w:val="single" w:sz="4" w:space="0" w:color="auto"/>
            </w:tcBorders>
          </w:tcPr>
          <w:p w14:paraId="373F26BC" w14:textId="7881FDF3" w:rsidR="00084F02" w:rsidRDefault="00084F02" w:rsidP="005750D1">
            <w:pPr>
              <w:pStyle w:val="TAL"/>
              <w:rPr>
                <w:ins w:id="79" w:author="Giorgi Gulbani" w:date="2023-01-16T15:06:00Z"/>
                <w:noProof/>
              </w:rPr>
            </w:pPr>
            <w:ins w:id="80" w:author="Giorgi Gulbani" w:date="2023-01-16T15:07:00Z">
              <w:r w:rsidRPr="00084F02">
                <w:rPr>
                  <w:noProof/>
                  <w:lang w:eastAsia="zh-CN"/>
                </w:rPr>
                <w:t>geoSatId</w:t>
              </w:r>
            </w:ins>
          </w:p>
        </w:tc>
        <w:tc>
          <w:tcPr>
            <w:tcW w:w="1800" w:type="dxa"/>
            <w:tcBorders>
              <w:top w:val="single" w:sz="4" w:space="0" w:color="auto"/>
              <w:left w:val="single" w:sz="4" w:space="0" w:color="auto"/>
              <w:bottom w:val="single" w:sz="4" w:space="0" w:color="auto"/>
              <w:right w:val="single" w:sz="4" w:space="0" w:color="auto"/>
            </w:tcBorders>
          </w:tcPr>
          <w:p w14:paraId="0CBDC54E" w14:textId="53F18303" w:rsidR="00084F02" w:rsidRDefault="00084F02" w:rsidP="005750D1">
            <w:pPr>
              <w:pStyle w:val="TAL"/>
              <w:rPr>
                <w:ins w:id="81" w:author="Giorgi Gulbani" w:date="2023-01-16T15:06:00Z"/>
                <w:lang w:val="en-US"/>
              </w:rPr>
            </w:pPr>
            <w:ins w:id="82" w:author="Giorgi Gulbani" w:date="2023-01-16T15:07:00Z">
              <w:r>
                <w:rPr>
                  <w:noProof/>
                  <w:lang w:eastAsia="zh-CN"/>
                </w:rPr>
                <w:t>G</w:t>
              </w:r>
              <w:r w:rsidRPr="00084F02">
                <w:rPr>
                  <w:noProof/>
                  <w:lang w:eastAsia="zh-CN"/>
                </w:rPr>
                <w:t>eoSatId</w:t>
              </w:r>
            </w:ins>
          </w:p>
        </w:tc>
        <w:tc>
          <w:tcPr>
            <w:tcW w:w="270" w:type="dxa"/>
            <w:tcBorders>
              <w:top w:val="single" w:sz="4" w:space="0" w:color="auto"/>
              <w:left w:val="single" w:sz="4" w:space="0" w:color="auto"/>
              <w:bottom w:val="single" w:sz="4" w:space="0" w:color="auto"/>
              <w:right w:val="single" w:sz="4" w:space="0" w:color="auto"/>
            </w:tcBorders>
          </w:tcPr>
          <w:p w14:paraId="674704FE" w14:textId="71EA365C" w:rsidR="00084F02" w:rsidRDefault="00084F02" w:rsidP="005750D1">
            <w:pPr>
              <w:pStyle w:val="TAC"/>
              <w:rPr>
                <w:ins w:id="83" w:author="Giorgi Gulbani" w:date="2023-01-16T15:06:00Z"/>
              </w:rPr>
            </w:pPr>
            <w:ins w:id="84" w:author="Giorgi Gulbani" w:date="2023-01-16T15:08:00Z">
              <w:r>
                <w:t>O</w:t>
              </w:r>
            </w:ins>
          </w:p>
        </w:tc>
        <w:tc>
          <w:tcPr>
            <w:tcW w:w="663" w:type="dxa"/>
            <w:tcBorders>
              <w:top w:val="single" w:sz="4" w:space="0" w:color="auto"/>
              <w:left w:val="single" w:sz="4" w:space="0" w:color="auto"/>
              <w:bottom w:val="single" w:sz="4" w:space="0" w:color="auto"/>
              <w:right w:val="single" w:sz="4" w:space="0" w:color="auto"/>
            </w:tcBorders>
          </w:tcPr>
          <w:p w14:paraId="2A97854D" w14:textId="77777777" w:rsidR="00084F02" w:rsidRDefault="00084F02" w:rsidP="005750D1">
            <w:pPr>
              <w:pStyle w:val="TAL"/>
              <w:rPr>
                <w:ins w:id="85" w:author="Giorgi Gulbani" w:date="2023-01-16T15:06:00Z"/>
              </w:rPr>
            </w:pPr>
            <w:ins w:id="86" w:author="Giorgi Gulbani" w:date="2023-01-16T15:06:00Z">
              <w:r>
                <w:t>0..1</w:t>
              </w:r>
            </w:ins>
          </w:p>
        </w:tc>
        <w:tc>
          <w:tcPr>
            <w:tcW w:w="4395" w:type="dxa"/>
            <w:tcBorders>
              <w:top w:val="single" w:sz="4" w:space="0" w:color="auto"/>
              <w:left w:val="single" w:sz="4" w:space="0" w:color="auto"/>
              <w:bottom w:val="single" w:sz="4" w:space="0" w:color="auto"/>
              <w:right w:val="single" w:sz="4" w:space="0" w:color="auto"/>
            </w:tcBorders>
          </w:tcPr>
          <w:p w14:paraId="11E1AC93" w14:textId="13EA4CF4" w:rsidR="00084F02" w:rsidRDefault="00084F02" w:rsidP="005750D1">
            <w:pPr>
              <w:pStyle w:val="TAL"/>
              <w:rPr>
                <w:ins w:id="87" w:author="Giorgi Gulbani" w:date="2023-01-16T15:06:00Z"/>
                <w:noProof/>
              </w:rPr>
            </w:pPr>
            <w:ins w:id="88" w:author="Giorgi Gulbani" w:date="2023-01-16T15:10:00Z">
              <w:r>
                <w:rPr>
                  <w:noProof/>
                </w:rPr>
                <w:t>AMF</w:t>
              </w:r>
            </w:ins>
            <w:ins w:id="89" w:author="Giorgi Gulbani" w:date="2023-01-16T15:06:00Z">
              <w:r>
                <w:rPr>
                  <w:noProof/>
                </w:rPr>
                <w:t xml:space="preserve"> </w:t>
              </w:r>
            </w:ins>
            <w:ins w:id="90" w:author="Giorgi Gulbani" w:date="2023-01-16T15:09:00Z">
              <w:r>
                <w:rPr>
                  <w:noProof/>
                </w:rPr>
                <w:t>may</w:t>
              </w:r>
            </w:ins>
            <w:ins w:id="91" w:author="Giorgi Gulbani" w:date="2023-01-16T15:10:00Z">
              <w:r>
                <w:rPr>
                  <w:noProof/>
                </w:rPr>
                <w:t xml:space="preserve"> include this IE</w:t>
              </w:r>
            </w:ins>
            <w:ins w:id="92" w:author="Giorgi Gulbani" w:date="2023-01-16T15:11:00Z">
              <w:r>
                <w:rPr>
                  <w:noProof/>
                </w:rPr>
                <w:t xml:space="preserve"> during </w:t>
              </w:r>
            </w:ins>
            <w:ins w:id="93" w:author="Giorgi Gulbani" w:date="2023-01-16T15:12:00Z">
              <w:r w:rsidRPr="00084F02">
                <w:rPr>
                  <w:noProof/>
                </w:rPr>
                <w:t>a PDU Session Establishment</w:t>
              </w:r>
            </w:ins>
            <w:ins w:id="94" w:author="Giorgi Gulbani" w:date="2023-01-16T15:17:00Z">
              <w:r w:rsidR="002574FC">
                <w:rPr>
                  <w:noProof/>
                </w:rPr>
                <w:t xml:space="preserve"> procedure</w:t>
              </w:r>
            </w:ins>
            <w:ins w:id="95" w:author="Giorgi Gulbani" w:date="2023-01-16T15:12:00Z">
              <w:r w:rsidRPr="00084F02">
                <w:rPr>
                  <w:noProof/>
                </w:rPr>
                <w:t xml:space="preserve"> </w:t>
              </w:r>
            </w:ins>
            <w:ins w:id="96" w:author="Giorgi Gulbani" w:date="2023-01-16T15:15:00Z">
              <w:r w:rsidR="00617EC8">
                <w:rPr>
                  <w:noProof/>
                </w:rPr>
                <w:t xml:space="preserve">(see, </w:t>
              </w:r>
            </w:ins>
            <w:ins w:id="97" w:author="Giorgi Gulbani" w:date="2023-01-16T15:13:00Z">
              <w:r>
                <w:t>clau</w:t>
              </w:r>
            </w:ins>
            <w:ins w:id="98" w:author="Giorgi Gulbani" w:date="2023-01-16T15:15:00Z">
              <w:r w:rsidR="00617EC8">
                <w:t>s</w:t>
              </w:r>
            </w:ins>
            <w:ins w:id="99" w:author="Giorgi Gulbani" w:date="2023-01-16T15:13:00Z">
              <w:r>
                <w:t>e </w:t>
              </w:r>
              <w:r w:rsidRPr="00140E21">
                <w:t>4.3.2.2.1</w:t>
              </w:r>
              <w:r>
                <w:t xml:space="preserve"> in 3G</w:t>
              </w:r>
            </w:ins>
            <w:ins w:id="100" w:author="Giorgi Gulbani" w:date="2023-01-16T15:16:00Z">
              <w:r w:rsidR="00617EC8">
                <w:t>PP</w:t>
              </w:r>
            </w:ins>
            <w:ins w:id="101" w:author="Giorgi Gulbani" w:date="2023-01-16T15:13:00Z">
              <w:r>
                <w:t> TS 23.502 [</w:t>
              </w:r>
            </w:ins>
            <w:ins w:id="102" w:author="Giorgi Gulbani" w:date="2023-01-16T15:14:00Z">
              <w:r w:rsidR="00617EC8">
                <w:t>3</w:t>
              </w:r>
            </w:ins>
            <w:ins w:id="103" w:author="Giorgi Gulbani" w:date="2023-01-16T15:13:00Z">
              <w:r>
                <w:t>])</w:t>
              </w:r>
            </w:ins>
            <w:ins w:id="104" w:author="Giorgi Gulbani" w:date="2023-01-16T15:06:00Z">
              <w:r>
                <w:t>.</w:t>
              </w:r>
            </w:ins>
          </w:p>
          <w:p w14:paraId="19A62F76" w14:textId="77777777" w:rsidR="00084F02" w:rsidRDefault="00084F02" w:rsidP="005750D1">
            <w:pPr>
              <w:pStyle w:val="TAL"/>
              <w:rPr>
                <w:ins w:id="105" w:author="Giorgi Gulbani" w:date="2023-01-16T15:06:00Z"/>
                <w:noProof/>
              </w:rPr>
            </w:pPr>
          </w:p>
          <w:p w14:paraId="17779437" w14:textId="19364554" w:rsidR="00084F02" w:rsidRDefault="00084F02" w:rsidP="005750D1">
            <w:pPr>
              <w:pStyle w:val="TAL"/>
              <w:rPr>
                <w:ins w:id="106" w:author="Giorgi Gulbani" w:date="2023-01-16T15:06:00Z"/>
                <w:rFonts w:cs="Arial"/>
                <w:szCs w:val="18"/>
                <w:lang w:eastAsia="zh-CN"/>
              </w:rPr>
            </w:pPr>
            <w:ins w:id="107" w:author="Giorgi Gulbani" w:date="2023-01-16T15:06:00Z">
              <w:r>
                <w:rPr>
                  <w:noProof/>
                </w:rPr>
                <w:t xml:space="preserve">When present, this IE shall contain </w:t>
              </w:r>
            </w:ins>
            <w:ins w:id="108" w:author="Giorgi Gulbani" w:date="2023-01-16T15:13:00Z">
              <w:r w:rsidR="00284B8E">
                <w:rPr>
                  <w:noProof/>
                </w:rPr>
                <w:t>a</w:t>
              </w:r>
            </w:ins>
            <w:ins w:id="109" w:author="Giorgi Gulbani" w:date="2023-01-16T15:14:00Z">
              <w:r w:rsidR="00284B8E">
                <w:rPr>
                  <w:noProof/>
                </w:rPr>
                <w:t xml:space="preserve"> </w:t>
              </w:r>
              <w:r w:rsidR="00284B8E" w:rsidRPr="000A47C5">
                <w:t>GEO satellite ID</w:t>
              </w:r>
              <w:r w:rsidR="00284B8E">
                <w:t>.</w:t>
              </w:r>
            </w:ins>
          </w:p>
        </w:tc>
        <w:tc>
          <w:tcPr>
            <w:tcW w:w="882" w:type="dxa"/>
            <w:tcBorders>
              <w:top w:val="single" w:sz="4" w:space="0" w:color="auto"/>
              <w:left w:val="single" w:sz="4" w:space="0" w:color="auto"/>
              <w:bottom w:val="single" w:sz="4" w:space="0" w:color="auto"/>
              <w:right w:val="single" w:sz="4" w:space="0" w:color="auto"/>
            </w:tcBorders>
          </w:tcPr>
          <w:p w14:paraId="617DCD5B" w14:textId="6B549464" w:rsidR="00084F02" w:rsidRDefault="00084F02" w:rsidP="005750D1">
            <w:pPr>
              <w:pStyle w:val="TAL"/>
              <w:rPr>
                <w:ins w:id="110" w:author="Giorgi Gulbani" w:date="2023-01-16T15:06:00Z"/>
                <w:lang w:eastAsia="zh-CN"/>
              </w:rPr>
            </w:pPr>
          </w:p>
        </w:tc>
      </w:tr>
      <w:tr w:rsidR="00F061C0" w14:paraId="0EBAF164" w14:textId="77777777" w:rsidTr="00055DAB">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6792517B" w14:textId="77777777" w:rsidR="00F061C0" w:rsidRDefault="00F061C0" w:rsidP="00055DAB">
            <w:pPr>
              <w:pStyle w:val="TAN"/>
            </w:pPr>
            <w:r>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734CC315" w14:textId="77777777" w:rsidR="00F061C0" w:rsidRDefault="00F061C0" w:rsidP="00055DAB">
            <w:pPr>
              <w:pStyle w:val="TAN"/>
            </w:pPr>
            <w:r>
              <w:t>NOTE 2:</w:t>
            </w:r>
            <w:r>
              <w:tab/>
              <w:t xml:space="preserve">If the SMF is aware that </w:t>
            </w:r>
            <w:proofErr w:type="spellStart"/>
            <w:r>
              <w:t>Oauth</w:t>
            </w:r>
            <w:proofErr w:type="spellEnd"/>
            <w:r>
              <w:t xml:space="preserve"> is enabled for the indicated next hop SMF, e.g. when the </w:t>
            </w:r>
            <w:r w:rsidRPr="00BB40B2">
              <w:rPr>
                <w:lang w:eastAsia="zh-CN"/>
              </w:rPr>
              <w:t>anchorSmfOauth2Required</w:t>
            </w:r>
            <w:r>
              <w:t xml:space="preserve"> IE and/or the </w:t>
            </w:r>
            <w:r w:rsidRPr="00A84EAA">
              <w:rPr>
                <w:lang w:eastAsia="zh-CN"/>
              </w:rPr>
              <w:t>smContextSmfOauth2Required</w:t>
            </w:r>
            <w:r>
              <w:t xml:space="preserve"> IE are received with the value true or when received a </w:t>
            </w:r>
            <w:r w:rsidRPr="00441BF2">
              <w:t>"401 Unauthorized"</w:t>
            </w:r>
            <w:r>
              <w:t xml:space="preserve"> response code from next hop SMF, the SMF shall use the NF instance Identifier to acquire the access token for the </w:t>
            </w:r>
            <w:proofErr w:type="spellStart"/>
            <w:r>
              <w:t>Nsmf_PduSession</w:t>
            </w:r>
            <w:proofErr w:type="spellEnd"/>
            <w:r>
              <w:t xml:space="preserve"> service on the indicated SMF.</w:t>
            </w:r>
          </w:p>
          <w:p w14:paraId="62E4EFF1" w14:textId="77777777" w:rsidR="00F061C0" w:rsidRDefault="00F061C0" w:rsidP="00055DAB">
            <w:pPr>
              <w:pStyle w:val="TAN"/>
              <w:rPr>
                <w:lang w:eastAsia="zh-CN"/>
              </w:rPr>
            </w:pPr>
            <w:r>
              <w:rPr>
                <w:rFonts w:hint="eastAsia"/>
                <w:lang w:eastAsia="zh-CN"/>
              </w:rPr>
              <w:t>NOTE</w:t>
            </w:r>
            <w:r>
              <w:rPr>
                <w:lang w:val="en-US" w:eastAsia="zh-CN"/>
              </w:rPr>
              <w:t> 3</w:t>
            </w:r>
            <w:r>
              <w:rPr>
                <w:rFonts w:hint="eastAsia"/>
                <w:lang w:val="en-US" w:eastAsia="zh-CN"/>
              </w:rPr>
              <w:t>:</w:t>
            </w:r>
            <w:r>
              <w:rPr>
                <w:lang w:val="en-US"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p w14:paraId="03D5DF60" w14:textId="77777777" w:rsidR="00F061C0" w:rsidRDefault="00F061C0" w:rsidP="00055DAB">
            <w:pPr>
              <w:pStyle w:val="TAN"/>
              <w:rPr>
                <w:lang w:eastAsia="zh-CN"/>
              </w:rPr>
            </w:pPr>
            <w:r>
              <w:rPr>
                <w:lang w:eastAsia="zh-CN"/>
              </w:rPr>
              <w:t>NOTE 4:   If present, this attribute shall be used together with the PCF ID received from the AMF for selecting the same PCF instance for the PDU session.</w:t>
            </w:r>
          </w:p>
          <w:p w14:paraId="3EE70BCA" w14:textId="77777777" w:rsidR="00F061C0" w:rsidRDefault="00F061C0" w:rsidP="00055DAB">
            <w:pPr>
              <w:pStyle w:val="TAN"/>
              <w:rPr>
                <w:lang w:eastAsia="ko-KR"/>
              </w:rPr>
            </w:pPr>
            <w:r>
              <w:rPr>
                <w:noProof/>
              </w:rPr>
              <w:t>NOTE 5:</w:t>
            </w:r>
            <w:r>
              <w:rPr>
                <w:noProof/>
              </w:rPr>
              <w:tab/>
              <w:t xml:space="preserve">If the AMF has received the callback information of the PCF for the UE </w:t>
            </w:r>
            <w:r>
              <w:rPr>
                <w:lang w:eastAsia="zh-CN"/>
              </w:rPr>
              <w:t xml:space="preserve">together with the information of the </w:t>
            </w:r>
            <w:r>
              <w:rPr>
                <w:noProof/>
              </w:rPr>
              <w:t xml:space="preserve">PDU sessions (i.e. Slice and DNN combination) that are applicable for notification of SM Policy Association events, the AMF shall identify whether the non-roaming or local breakout PDU session to be created is applicable for SM Policy Association events, i.e, whether the slice and DNN combination of the PDU session is listed in the received PDU session information from the PCF for the UE. If the PDU session is applicable for notification of SM Policy Association events, the AMF shall include the </w:t>
            </w:r>
            <w:proofErr w:type="spellStart"/>
            <w:r>
              <w:t>smPolicyNotifyInd</w:t>
            </w:r>
            <w:proofErr w:type="spellEnd"/>
            <w:r>
              <w:rPr>
                <w:noProof/>
              </w:rPr>
              <w:t xml:space="preserve"> IE with the value "true" and the callback information of the PCF for the UE in the request. The SMF shall forward the callback information of the PCF for the UE to the PCF for SM Policy during SM Policy Association Establishment. See clause </w:t>
            </w:r>
            <w:r>
              <w:rPr>
                <w:lang w:eastAsia="ko-KR"/>
              </w:rPr>
              <w:t>4.3.2.2.1 of 3GPP TS 23.502 [3].</w:t>
            </w:r>
          </w:p>
          <w:p w14:paraId="40BC1AC7" w14:textId="77777777" w:rsidR="00F061C0" w:rsidRDefault="00F061C0" w:rsidP="00055DAB">
            <w:pPr>
              <w:pStyle w:val="TAN"/>
            </w:pPr>
            <w:r>
              <w:rPr>
                <w:lang w:eastAsia="ko-KR"/>
              </w:rPr>
              <w:t>NOTE 6:</w:t>
            </w:r>
            <w:r>
              <w:rPr>
                <w:lang w:eastAsia="ko-KR"/>
              </w:rPr>
              <w:tab/>
              <w:t xml:space="preserve">See NOTE 2 of </w:t>
            </w:r>
            <w:r>
              <w:rPr>
                <w:noProof/>
              </w:rPr>
              <w:t>Table </w:t>
            </w:r>
            <w:r>
              <w:t>6.1.6.2.3-1.</w:t>
            </w:r>
          </w:p>
          <w:p w14:paraId="0B5C0855" w14:textId="77777777" w:rsidR="00F061C0" w:rsidRDefault="00F061C0" w:rsidP="00055DAB">
            <w:pPr>
              <w:pStyle w:val="TAN"/>
            </w:pPr>
            <w:r>
              <w:t>NOTE 7:</w:t>
            </w:r>
            <w:r>
              <w:tab/>
            </w:r>
            <w:r w:rsidRPr="007B1548">
              <w:rPr>
                <w:color w:val="000000" w:themeColor="text1"/>
              </w:rPr>
              <w:t>I</w:t>
            </w:r>
            <w:r w:rsidRPr="007B1548">
              <w:rPr>
                <w:rFonts w:cs="Arial"/>
                <w:color w:val="000000" w:themeColor="text1"/>
                <w:szCs w:val="18"/>
              </w:rPr>
              <w:t xml:space="preserve">f the </w:t>
            </w:r>
            <w:r w:rsidRPr="007B1548">
              <w:rPr>
                <w:color w:val="000000" w:themeColor="text1"/>
              </w:rPr>
              <w:t xml:space="preserve">PLMN ID of the SMF holding the SM context received in </w:t>
            </w:r>
            <w:proofErr w:type="spellStart"/>
            <w:r w:rsidRPr="007B1548">
              <w:rPr>
                <w:color w:val="000000" w:themeColor="text1"/>
                <w:lang w:eastAsia="fr-FR"/>
              </w:rPr>
              <w:t>smContextSmfPlmnId</w:t>
            </w:r>
            <w:proofErr w:type="spellEnd"/>
            <w:r w:rsidRPr="007B1548">
              <w:rPr>
                <w:color w:val="000000" w:themeColor="text1"/>
                <w:lang w:eastAsia="fr-FR"/>
              </w:rPr>
              <w:t xml:space="preserve"> attribute</w:t>
            </w:r>
            <w:r w:rsidRPr="007B1548">
              <w:rPr>
                <w:rFonts w:cs="Arial"/>
                <w:color w:val="000000" w:themeColor="text1"/>
                <w:szCs w:val="18"/>
              </w:rPr>
              <w:t xml:space="preserve"> is different </w:t>
            </w:r>
            <w:r>
              <w:rPr>
                <w:rFonts w:cs="Arial"/>
                <w:color w:val="000000" w:themeColor="text1"/>
                <w:szCs w:val="18"/>
              </w:rPr>
              <w:t xml:space="preserve">from </w:t>
            </w:r>
            <w:r w:rsidRPr="007B1548">
              <w:rPr>
                <w:rFonts w:cs="Arial"/>
                <w:color w:val="000000" w:themeColor="text1"/>
                <w:szCs w:val="18"/>
              </w:rPr>
              <w:t>the PLMN ID of the target V-SMF</w:t>
            </w:r>
            <w:r w:rsidRPr="007B1548">
              <w:rPr>
                <w:rFonts w:cs="Arial"/>
                <w:color w:val="000000" w:themeColor="text1"/>
                <w:szCs w:val="18"/>
                <w:lang w:eastAsia="zh-CN"/>
              </w:rPr>
              <w:t>/</w:t>
            </w:r>
            <w:r w:rsidRPr="007B1548">
              <w:rPr>
                <w:rFonts w:cs="Arial"/>
                <w:color w:val="000000" w:themeColor="text1"/>
                <w:szCs w:val="18"/>
              </w:rPr>
              <w:t>I-SMF/anchor SMF, the target V-SMF</w:t>
            </w:r>
            <w:r w:rsidRPr="007B1548">
              <w:rPr>
                <w:rFonts w:cs="Arial"/>
                <w:color w:val="000000" w:themeColor="text1"/>
                <w:szCs w:val="18"/>
                <w:lang w:eastAsia="zh-CN"/>
              </w:rPr>
              <w:t>/</w:t>
            </w:r>
            <w:r w:rsidRPr="007B1548">
              <w:rPr>
                <w:rFonts w:cs="Arial"/>
                <w:color w:val="000000" w:themeColor="text1"/>
                <w:szCs w:val="18"/>
              </w:rPr>
              <w:t xml:space="preserve">I-SMF/anchor SMF </w:t>
            </w:r>
            <w:r>
              <w:rPr>
                <w:rFonts w:cs="Arial"/>
                <w:color w:val="000000" w:themeColor="text1"/>
                <w:szCs w:val="18"/>
              </w:rPr>
              <w:t>shall</w:t>
            </w:r>
            <w:r w:rsidRPr="007B1548">
              <w:rPr>
                <w:rFonts w:cs="Arial"/>
                <w:color w:val="000000" w:themeColor="text1"/>
                <w:szCs w:val="18"/>
              </w:rPr>
              <w:t xml:space="preserve"> retrieve</w:t>
            </w:r>
            <w:r w:rsidRPr="007B1548">
              <w:rPr>
                <w:color w:val="000000" w:themeColor="text1"/>
              </w:rPr>
              <w:t xml:space="preserve"> the SM Context from the SMF via the SEPP</w:t>
            </w:r>
            <w:r w:rsidRPr="007B1548">
              <w:rPr>
                <w:color w:val="000000" w:themeColor="text1"/>
                <w:lang w:eastAsia="fr-FR"/>
              </w:rPr>
              <w:t xml:space="preserve">. In this case, </w:t>
            </w:r>
            <w:r>
              <w:rPr>
                <w:color w:val="000000" w:themeColor="text1"/>
              </w:rPr>
              <w:t>the</w:t>
            </w:r>
            <w:r w:rsidRPr="007B1548">
              <w:rPr>
                <w:color w:val="000000" w:themeColor="text1"/>
              </w:rPr>
              <w:t xml:space="preserve"> </w:t>
            </w:r>
            <w:proofErr w:type="spellStart"/>
            <w:r w:rsidRPr="007B1548">
              <w:rPr>
                <w:color w:val="000000" w:themeColor="text1"/>
                <w:lang w:eastAsia="fr-FR"/>
              </w:rPr>
              <w:t>smContextSmfPlmnId</w:t>
            </w:r>
            <w:proofErr w:type="spellEnd"/>
            <w:r w:rsidRPr="007B1548">
              <w:rPr>
                <w:color w:val="000000" w:themeColor="text1"/>
                <w:lang w:eastAsia="fr-FR"/>
              </w:rPr>
              <w:t xml:space="preserve"> </w:t>
            </w:r>
            <w:r w:rsidRPr="007B1548">
              <w:rPr>
                <w:color w:val="000000" w:themeColor="text1"/>
              </w:rPr>
              <w:t>attribute may also be used for the discovery and selection of the local SEPP</w:t>
            </w:r>
            <w:r>
              <w:t>.</w:t>
            </w:r>
          </w:p>
          <w:p w14:paraId="64B855A8" w14:textId="77777777" w:rsidR="00F061C0" w:rsidRDefault="00F061C0" w:rsidP="00055DAB">
            <w:pPr>
              <w:pStyle w:val="TAN"/>
              <w:rPr>
                <w:rFonts w:cs="Arial"/>
                <w:szCs w:val="18"/>
              </w:rPr>
            </w:pPr>
            <w:r>
              <w:t>NOTE 8:</w:t>
            </w:r>
            <w:r>
              <w:tab/>
              <w:t xml:space="preserve">The </w:t>
            </w:r>
            <w:proofErr w:type="spellStart"/>
            <w:r>
              <w:t>smfUri</w:t>
            </w:r>
            <w:proofErr w:type="spellEnd"/>
            <w:r>
              <w:t xml:space="preserve"> and </w:t>
            </w:r>
            <w:proofErr w:type="spellStart"/>
            <w:r w:rsidRPr="008915E2">
              <w:rPr>
                <w:color w:val="000000" w:themeColor="text1"/>
              </w:rPr>
              <w:t>hSmfUri</w:t>
            </w:r>
            <w:proofErr w:type="spellEnd"/>
            <w:r w:rsidRPr="008915E2">
              <w:rPr>
                <w:color w:val="000000" w:themeColor="text1"/>
              </w:rPr>
              <w:t xml:space="preserve"> attributes</w:t>
            </w:r>
            <w:r>
              <w:t xml:space="preserve"> need not be included in </w:t>
            </w:r>
            <w:r w:rsidRPr="008915E2">
              <w:rPr>
                <w:color w:val="000000" w:themeColor="text1"/>
              </w:rPr>
              <w:t>Create SM Context request</w:t>
            </w:r>
            <w:r>
              <w:rPr>
                <w:color w:val="000000" w:themeColor="text1"/>
              </w:rPr>
              <w:t xml:space="preserve"> in procedures other than</w:t>
            </w:r>
            <w:r w:rsidRPr="008915E2">
              <w:rPr>
                <w:color w:val="000000" w:themeColor="text1"/>
              </w:rPr>
              <w:t xml:space="preserve"> PDU session establishment procedure</w:t>
            </w:r>
            <w:r>
              <w:rPr>
                <w:color w:val="000000" w:themeColor="text1"/>
              </w:rPr>
              <w:t xml:space="preserve"> </w:t>
            </w:r>
            <w:r>
              <w:rPr>
                <w:rFonts w:cs="Arial"/>
                <w:szCs w:val="18"/>
              </w:rPr>
              <w:t>and EPS to 5GS mobility procedures</w:t>
            </w:r>
            <w:r>
              <w:rPr>
                <w:color w:val="000000" w:themeColor="text1"/>
              </w:rPr>
              <w:t xml:space="preserve"> if the </w:t>
            </w:r>
            <w:r w:rsidRPr="008915E2">
              <w:rPr>
                <w:color w:val="000000" w:themeColor="text1"/>
                <w:lang w:eastAsia="ko-KR"/>
              </w:rPr>
              <w:t>NF Service Consumer (e.g. AMF</w:t>
            </w:r>
            <w:r w:rsidRPr="008915E2">
              <w:rPr>
                <w:color w:val="000000" w:themeColor="text1"/>
              </w:rPr>
              <w:t>)</w:t>
            </w:r>
            <w:r>
              <w:rPr>
                <w:color w:val="000000" w:themeColor="text1"/>
              </w:rPr>
              <w:t xml:space="preserve"> and I-SMF/V-SMF support the "</w:t>
            </w:r>
            <w:r>
              <w:rPr>
                <w:rFonts w:hint="eastAsia"/>
                <w:lang w:eastAsia="zh-CN"/>
              </w:rPr>
              <w:t>A</w:t>
            </w:r>
            <w:r>
              <w:rPr>
                <w:lang w:eastAsia="zh-CN"/>
              </w:rPr>
              <w:t>CSCR" feature. See clause</w:t>
            </w:r>
            <w:r>
              <w:rPr>
                <w:noProof/>
              </w:rPr>
              <w:t> </w:t>
            </w:r>
            <w:r>
              <w:rPr>
                <w:lang w:eastAsia="zh-CN"/>
              </w:rPr>
              <w:t>6.1.8</w:t>
            </w:r>
            <w:r>
              <w:t>.</w:t>
            </w:r>
          </w:p>
        </w:tc>
      </w:tr>
    </w:tbl>
    <w:p w14:paraId="62F90E8E" w14:textId="77777777" w:rsidR="00C241F1" w:rsidRDefault="00C241F1">
      <w:pPr>
        <w:rPr>
          <w:noProof/>
        </w:rPr>
      </w:pPr>
    </w:p>
    <w:p w14:paraId="109E2781" w14:textId="7C05FA2E" w:rsidR="00C241F1" w:rsidRPr="006B5418" w:rsidRDefault="00C241F1" w:rsidP="00C241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EB268B">
        <w:rPr>
          <w:rFonts w:ascii="Arial" w:hAnsi="Arial" w:cs="Arial"/>
          <w:color w:val="0000FF"/>
          <w:sz w:val="28"/>
          <w:szCs w:val="28"/>
          <w:lang w:val="en-US"/>
        </w:rPr>
        <w:t>6</w:t>
      </w:r>
      <w:r w:rsidR="001A4058" w:rsidRPr="001A4058">
        <w:rPr>
          <w:rFonts w:ascii="Arial" w:hAnsi="Arial" w:cs="Arial"/>
          <w:color w:val="0000FF"/>
          <w:sz w:val="28"/>
          <w:szCs w:val="28"/>
          <w:vertAlign w:val="superscript"/>
          <w:lang w:val="en-US"/>
        </w:rPr>
        <w:t>th</w:t>
      </w:r>
      <w:r w:rsidR="001A4058">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29FE3AF2" w14:textId="77777777" w:rsidR="00202126" w:rsidRDefault="00202126" w:rsidP="00202126">
      <w:pPr>
        <w:pStyle w:val="Heading5"/>
      </w:pPr>
      <w:bookmarkStart w:id="111" w:name="_Toc25073932"/>
      <w:bookmarkStart w:id="112" w:name="_Toc34063115"/>
      <w:bookmarkStart w:id="113" w:name="_Toc43120092"/>
      <w:bookmarkStart w:id="114" w:name="_Toc49768147"/>
      <w:bookmarkStart w:id="115" w:name="_Toc56434320"/>
      <w:bookmarkStart w:id="116" w:name="_Toc122078532"/>
      <w:r>
        <w:lastRenderedPageBreak/>
        <w:t>6.1.6.2.4</w:t>
      </w:r>
      <w:r>
        <w:tab/>
        <w:t>Type: SmContextUpdateData</w:t>
      </w:r>
      <w:bookmarkEnd w:id="111"/>
      <w:bookmarkEnd w:id="112"/>
      <w:bookmarkEnd w:id="113"/>
      <w:bookmarkEnd w:id="114"/>
      <w:bookmarkEnd w:id="115"/>
      <w:bookmarkEnd w:id="116"/>
    </w:p>
    <w:p w14:paraId="192817EE" w14:textId="77777777" w:rsidR="00202126" w:rsidRDefault="00202126" w:rsidP="00202126">
      <w:pPr>
        <w:pStyle w:val="TH"/>
      </w:pPr>
      <w:r>
        <w:rPr>
          <w:noProof/>
        </w:rPr>
        <w:t>Table </w:t>
      </w:r>
      <w:r>
        <w:t xml:space="preserve">6.1.6.2.4-1: </w:t>
      </w:r>
      <w:r>
        <w:rPr>
          <w:noProof/>
        </w:rPr>
        <w:t xml:space="preserve">Definition of type </w:t>
      </w:r>
      <w:r>
        <w:t>SmContextUpdateData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202126" w14:paraId="5CFFD9B1"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22AB9E9" w14:textId="77777777" w:rsidR="00202126" w:rsidRDefault="00202126" w:rsidP="00055DAB">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2C2AFF2E" w14:textId="77777777" w:rsidR="00202126" w:rsidRDefault="00202126" w:rsidP="00055DAB">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088C51E5" w14:textId="77777777" w:rsidR="00202126" w:rsidRPr="007277D4" w:rsidRDefault="00202126" w:rsidP="00055DAB">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0A2E6AED" w14:textId="77777777" w:rsidR="00202126" w:rsidRDefault="00202126" w:rsidP="00055DAB">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31C8CA6F" w14:textId="77777777" w:rsidR="00202126" w:rsidRDefault="00202126" w:rsidP="00055DAB">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F0AD0F9" w14:textId="77777777" w:rsidR="00202126" w:rsidRDefault="00202126" w:rsidP="00055DAB">
            <w:pPr>
              <w:pStyle w:val="TAH"/>
              <w:rPr>
                <w:rFonts w:cs="Arial"/>
                <w:szCs w:val="18"/>
              </w:rPr>
            </w:pPr>
            <w:r>
              <w:rPr>
                <w:rFonts w:cs="Arial"/>
                <w:szCs w:val="18"/>
              </w:rPr>
              <w:t>Applicability</w:t>
            </w:r>
          </w:p>
        </w:tc>
      </w:tr>
      <w:tr w:rsidR="00202126" w14:paraId="1EA6855C"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5E4F313E" w14:textId="77777777" w:rsidR="00202126" w:rsidRDefault="00202126" w:rsidP="00055DAB">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1F20FE7A" w14:textId="77777777" w:rsidR="00202126" w:rsidRDefault="00202126" w:rsidP="00055DAB">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4FCF57D3" w14:textId="77777777" w:rsidR="00202126" w:rsidRDefault="00202126" w:rsidP="00055D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0691AC2" w14:textId="77777777" w:rsidR="00202126" w:rsidRDefault="00202126"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B346DE7" w14:textId="77777777" w:rsidR="00202126" w:rsidRDefault="00202126" w:rsidP="00055DAB">
            <w:pPr>
              <w:pStyle w:val="TAL"/>
              <w:rPr>
                <w:rFonts w:cs="Arial"/>
                <w:szCs w:val="18"/>
              </w:rPr>
            </w:pPr>
            <w:r>
              <w:rPr>
                <w:rFonts w:cs="Arial"/>
                <w:szCs w:val="18"/>
              </w:rPr>
              <w:t>This IE shall be present if it is available and has not been provided earlier to the SMF.</w:t>
            </w:r>
          </w:p>
          <w:p w14:paraId="65690032" w14:textId="77777777" w:rsidR="00202126" w:rsidRDefault="00202126" w:rsidP="00055DAB">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083970BC" w14:textId="77777777" w:rsidR="00202126" w:rsidRDefault="00202126" w:rsidP="00055DAB">
            <w:pPr>
              <w:pStyle w:val="TAL"/>
              <w:rPr>
                <w:rFonts w:cs="Arial"/>
                <w:szCs w:val="18"/>
              </w:rPr>
            </w:pPr>
          </w:p>
        </w:tc>
      </w:tr>
      <w:tr w:rsidR="00202126" w14:paraId="789269C0"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7556E293" w14:textId="77777777" w:rsidR="00202126" w:rsidRDefault="00202126" w:rsidP="00055DAB">
            <w:pPr>
              <w:pStyle w:val="TAL"/>
            </w:pPr>
            <w:proofErr w:type="spellStart"/>
            <w:r>
              <w:t>servingNfId</w:t>
            </w:r>
            <w:proofErr w:type="spellEnd"/>
          </w:p>
        </w:tc>
        <w:tc>
          <w:tcPr>
            <w:tcW w:w="1800" w:type="dxa"/>
            <w:tcBorders>
              <w:top w:val="single" w:sz="4" w:space="0" w:color="auto"/>
              <w:left w:val="single" w:sz="4" w:space="0" w:color="auto"/>
              <w:bottom w:val="single" w:sz="4" w:space="0" w:color="auto"/>
              <w:right w:val="single" w:sz="4" w:space="0" w:color="auto"/>
            </w:tcBorders>
          </w:tcPr>
          <w:p w14:paraId="213F1E89" w14:textId="77777777" w:rsidR="00202126" w:rsidRDefault="00202126" w:rsidP="00055DAB">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0D832E70" w14:textId="77777777" w:rsidR="00202126" w:rsidRDefault="00202126" w:rsidP="00055D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C9928CB" w14:textId="77777777" w:rsidR="00202126" w:rsidRDefault="00202126"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ABEF719" w14:textId="77777777" w:rsidR="00202126" w:rsidRDefault="00202126" w:rsidP="00055DAB">
            <w:pPr>
              <w:pStyle w:val="TAL"/>
              <w:rPr>
                <w:rFonts w:cs="Arial"/>
                <w:szCs w:val="18"/>
              </w:rPr>
            </w:pPr>
            <w:r>
              <w:rPr>
                <w:rFonts w:cs="Arial"/>
                <w:szCs w:val="18"/>
              </w:rPr>
              <w:t>This IE shall be present upon inter-AMF change or mobility, or upon a N2 handover execution with AMF change.</w:t>
            </w:r>
          </w:p>
          <w:p w14:paraId="2B1A3D98" w14:textId="77777777" w:rsidR="00202126" w:rsidRDefault="00202126" w:rsidP="00055DAB">
            <w:pPr>
              <w:pStyle w:val="TAL"/>
              <w:rPr>
                <w:rFonts w:cs="Arial"/>
                <w:szCs w:val="18"/>
              </w:rPr>
            </w:pPr>
            <w:r>
              <w:rPr>
                <w:rFonts w:cs="Arial"/>
                <w:szCs w:val="18"/>
              </w:rPr>
              <w:t>When present, it shall contain the identifier of the serving NF (e.g. AMF).</w:t>
            </w:r>
          </w:p>
        </w:tc>
        <w:tc>
          <w:tcPr>
            <w:tcW w:w="882" w:type="dxa"/>
            <w:tcBorders>
              <w:top w:val="single" w:sz="4" w:space="0" w:color="auto"/>
              <w:left w:val="single" w:sz="4" w:space="0" w:color="auto"/>
              <w:bottom w:val="single" w:sz="4" w:space="0" w:color="auto"/>
              <w:right w:val="single" w:sz="4" w:space="0" w:color="auto"/>
            </w:tcBorders>
          </w:tcPr>
          <w:p w14:paraId="28B9BCF2" w14:textId="77777777" w:rsidR="00202126" w:rsidRDefault="00202126" w:rsidP="00055DAB">
            <w:pPr>
              <w:pStyle w:val="TAL"/>
              <w:rPr>
                <w:rFonts w:cs="Arial"/>
                <w:szCs w:val="18"/>
              </w:rPr>
            </w:pPr>
          </w:p>
        </w:tc>
      </w:tr>
      <w:tr w:rsidR="00202126" w14:paraId="649F7EFB"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23EFE2CA" w14:textId="77777777" w:rsidR="00202126" w:rsidRDefault="00202126" w:rsidP="00055DAB">
            <w:pPr>
              <w:pStyle w:val="TAL"/>
            </w:pPr>
            <w:proofErr w:type="spellStart"/>
            <w:r w:rsidRPr="00456AF9">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14:paraId="44DC128F" w14:textId="77777777" w:rsidR="00202126" w:rsidRDefault="00202126" w:rsidP="00055DAB">
            <w:pPr>
              <w:pStyle w:val="TAL"/>
            </w:pPr>
            <w:r w:rsidRPr="00456AF9">
              <w:t>Uri</w:t>
            </w:r>
          </w:p>
        </w:tc>
        <w:tc>
          <w:tcPr>
            <w:tcW w:w="270" w:type="dxa"/>
            <w:tcBorders>
              <w:top w:val="single" w:sz="4" w:space="0" w:color="auto"/>
              <w:left w:val="single" w:sz="4" w:space="0" w:color="auto"/>
              <w:bottom w:val="single" w:sz="4" w:space="0" w:color="auto"/>
              <w:right w:val="single" w:sz="4" w:space="0" w:color="auto"/>
            </w:tcBorders>
          </w:tcPr>
          <w:p w14:paraId="49C0D41C" w14:textId="77777777" w:rsidR="00202126" w:rsidRDefault="00202126" w:rsidP="00055D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596200D" w14:textId="77777777" w:rsidR="00202126" w:rsidRDefault="00202126" w:rsidP="00055DAB">
            <w:pPr>
              <w:pStyle w:val="TAL"/>
            </w:pPr>
            <w:r>
              <w:t>0..</w:t>
            </w:r>
            <w:r w:rsidRPr="00456AF9">
              <w:t>1</w:t>
            </w:r>
          </w:p>
        </w:tc>
        <w:tc>
          <w:tcPr>
            <w:tcW w:w="4395" w:type="dxa"/>
            <w:tcBorders>
              <w:top w:val="single" w:sz="4" w:space="0" w:color="auto"/>
              <w:left w:val="single" w:sz="4" w:space="0" w:color="auto"/>
              <w:bottom w:val="single" w:sz="4" w:space="0" w:color="auto"/>
              <w:right w:val="single" w:sz="4" w:space="0" w:color="auto"/>
            </w:tcBorders>
          </w:tcPr>
          <w:p w14:paraId="6B583915" w14:textId="77777777" w:rsidR="00202126" w:rsidRDefault="00202126" w:rsidP="00055DAB">
            <w:pPr>
              <w:pStyle w:val="TAL"/>
              <w:rPr>
                <w:rFonts w:cs="Arial"/>
                <w:szCs w:val="18"/>
              </w:rPr>
            </w:pPr>
            <w:r>
              <w:rPr>
                <w:rFonts w:cs="Arial" w:hint="eastAsia"/>
                <w:szCs w:val="18"/>
              </w:rPr>
              <w:t xml:space="preserve">This IE shall be present </w:t>
            </w:r>
            <w:r>
              <w:rPr>
                <w:rFonts w:cs="Arial"/>
                <w:szCs w:val="18"/>
              </w:rPr>
              <w:t xml:space="preserve">if the </w:t>
            </w:r>
            <w:proofErr w:type="spellStart"/>
            <w:r>
              <w:rPr>
                <w:rFonts w:cs="Arial"/>
                <w:szCs w:val="18"/>
              </w:rPr>
              <w:t>servingNfId</w:t>
            </w:r>
            <w:proofErr w:type="spellEnd"/>
            <w:r>
              <w:rPr>
                <w:rFonts w:cs="Arial"/>
                <w:szCs w:val="18"/>
              </w:rPr>
              <w:t xml:space="preserve"> IE is present</w:t>
            </w:r>
            <w:r>
              <w:rPr>
                <w:rFonts w:cs="Arial" w:hint="eastAsia"/>
                <w:szCs w:val="18"/>
              </w:rPr>
              <w:t>.</w:t>
            </w:r>
            <w:r>
              <w:rPr>
                <w:rFonts w:cs="Arial"/>
                <w:szCs w:val="18"/>
              </w:rPr>
              <w:t xml:space="preserve"> It may be present otherwise.</w:t>
            </w:r>
          </w:p>
          <w:p w14:paraId="3292DAD5" w14:textId="77777777" w:rsidR="00202126" w:rsidRDefault="00202126" w:rsidP="00055DAB">
            <w:pPr>
              <w:pStyle w:val="TAL"/>
              <w:rPr>
                <w:rFonts w:cs="Arial"/>
                <w:szCs w:val="18"/>
              </w:rPr>
            </w:pPr>
            <w:r>
              <w:rPr>
                <w:rFonts w:cs="Arial"/>
                <w:szCs w:val="18"/>
              </w:rPr>
              <w:t>When present, t</w:t>
            </w:r>
            <w:r w:rsidRPr="00456AF9">
              <w:rPr>
                <w:rFonts w:cs="Arial"/>
                <w:szCs w:val="18"/>
              </w:rPr>
              <w:t xml:space="preserve">his IE shall include the </w:t>
            </w:r>
            <w:proofErr w:type="spellStart"/>
            <w:r w:rsidRPr="00456AF9">
              <w:rPr>
                <w:rFonts w:cs="Arial"/>
                <w:szCs w:val="18"/>
              </w:rPr>
              <w:t>callback</w:t>
            </w:r>
            <w:proofErr w:type="spellEnd"/>
            <w:r w:rsidRPr="00456AF9">
              <w:rPr>
                <w:rFonts w:cs="Arial"/>
                <w:szCs w:val="18"/>
              </w:rPr>
              <w:t xml:space="preserve">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46E1EF20" w14:textId="77777777" w:rsidR="00202126" w:rsidRDefault="00202126" w:rsidP="00055DAB">
            <w:pPr>
              <w:pStyle w:val="TAL"/>
              <w:rPr>
                <w:rFonts w:cs="Arial"/>
                <w:szCs w:val="18"/>
              </w:rPr>
            </w:pPr>
          </w:p>
        </w:tc>
      </w:tr>
      <w:tr w:rsidR="00202126" w14:paraId="55EB07AD"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55D753A6" w14:textId="77777777" w:rsidR="00202126" w:rsidRDefault="00202126" w:rsidP="00055DAB">
            <w:pPr>
              <w:pStyle w:val="TAL"/>
            </w:pPr>
            <w:proofErr w:type="spellStart"/>
            <w:r w:rsidRPr="00F8607F">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40B0F9CC" w14:textId="77777777" w:rsidR="00202126" w:rsidRDefault="00202126" w:rsidP="00055DAB">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606BCF90" w14:textId="77777777" w:rsidR="00202126" w:rsidRDefault="00202126" w:rsidP="00055DAB">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2306B9F4" w14:textId="77777777" w:rsidR="00202126" w:rsidRDefault="00202126" w:rsidP="00055DAB">
            <w:pPr>
              <w:pStyle w:val="TAL"/>
            </w:pPr>
            <w:r w:rsidRPr="00F8607F">
              <w:t>0..1</w:t>
            </w:r>
          </w:p>
        </w:tc>
        <w:tc>
          <w:tcPr>
            <w:tcW w:w="4395" w:type="dxa"/>
            <w:tcBorders>
              <w:top w:val="single" w:sz="4" w:space="0" w:color="auto"/>
              <w:left w:val="single" w:sz="4" w:space="0" w:color="auto"/>
              <w:bottom w:val="single" w:sz="4" w:space="0" w:color="auto"/>
              <w:right w:val="single" w:sz="4" w:space="0" w:color="auto"/>
            </w:tcBorders>
          </w:tcPr>
          <w:p w14:paraId="54189C08" w14:textId="77777777" w:rsidR="00202126" w:rsidRPr="00F8607F" w:rsidRDefault="00202126" w:rsidP="00055DAB">
            <w:pPr>
              <w:pStyle w:val="TAL"/>
              <w:rPr>
                <w:rFonts w:cs="Arial"/>
                <w:szCs w:val="18"/>
              </w:rPr>
            </w:pPr>
            <w:r w:rsidRPr="00F8607F">
              <w:rPr>
                <w:rFonts w:cs="Arial"/>
                <w:szCs w:val="18"/>
              </w:rPr>
              <w:t xml:space="preserve">This IE shall be present if the </w:t>
            </w:r>
            <w:proofErr w:type="spellStart"/>
            <w:r w:rsidRPr="00F8607F">
              <w:rPr>
                <w:rFonts w:cs="Arial"/>
                <w:szCs w:val="18"/>
              </w:rPr>
              <w:t>servingNfId</w:t>
            </w:r>
            <w:proofErr w:type="spellEnd"/>
            <w:r w:rsidRPr="00F8607F">
              <w:rPr>
                <w:rFonts w:cs="Arial"/>
                <w:szCs w:val="18"/>
              </w:rPr>
              <w:t xml:space="preserve"> of AMF is present.</w:t>
            </w:r>
          </w:p>
          <w:p w14:paraId="4F26C94E" w14:textId="77777777" w:rsidR="00202126" w:rsidRDefault="00202126" w:rsidP="00055DAB">
            <w:pPr>
              <w:pStyle w:val="TAL"/>
              <w:rPr>
                <w:rFonts w:cs="Arial"/>
                <w:szCs w:val="18"/>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1E058C7B" w14:textId="77777777" w:rsidR="00202126" w:rsidRDefault="00202126" w:rsidP="00055DAB">
            <w:pPr>
              <w:pStyle w:val="TAL"/>
              <w:rPr>
                <w:rFonts w:cs="Arial"/>
                <w:szCs w:val="18"/>
              </w:rPr>
            </w:pPr>
          </w:p>
        </w:tc>
      </w:tr>
      <w:tr w:rsidR="00202126" w14:paraId="2D3F0BE7"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34924C25" w14:textId="77777777" w:rsidR="00202126" w:rsidRDefault="00202126" w:rsidP="00055DAB">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6B7FE82D" w14:textId="77777777" w:rsidR="00202126" w:rsidRDefault="00202126" w:rsidP="00055DAB">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24FB0427" w14:textId="77777777" w:rsidR="00202126" w:rsidRDefault="00202126" w:rsidP="00055D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CDB251B" w14:textId="77777777" w:rsidR="00202126" w:rsidRDefault="00202126"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E2B6DF4" w14:textId="77777777" w:rsidR="00202126" w:rsidRPr="00F8607F" w:rsidRDefault="00202126" w:rsidP="00055DAB">
            <w:pPr>
              <w:pStyle w:val="TAL"/>
              <w:rPr>
                <w:rFonts w:cs="Arial"/>
                <w:szCs w:val="18"/>
              </w:rPr>
            </w:pPr>
            <w:r w:rsidRPr="00F8607F">
              <w:rPr>
                <w:rFonts w:cs="Arial"/>
                <w:szCs w:val="18"/>
              </w:rPr>
              <w:t xml:space="preserve">This IE shall be present if the </w:t>
            </w:r>
            <w:proofErr w:type="spellStart"/>
            <w:r w:rsidRPr="00F8607F">
              <w:rPr>
                <w:rFonts w:cs="Arial"/>
                <w:szCs w:val="18"/>
              </w:rPr>
              <w:t>servingNfId</w:t>
            </w:r>
            <w:proofErr w:type="spellEnd"/>
            <w:r w:rsidRPr="00F8607F">
              <w:rPr>
                <w:rFonts w:cs="Arial"/>
                <w:szCs w:val="18"/>
              </w:rPr>
              <w:t xml:space="preserve"> </w:t>
            </w:r>
            <w:r>
              <w:rPr>
                <w:rFonts w:cs="Arial"/>
                <w:szCs w:val="18"/>
              </w:rPr>
              <w:t>IE</w:t>
            </w:r>
            <w:r w:rsidRPr="00F8607F">
              <w:rPr>
                <w:rFonts w:cs="Arial"/>
                <w:szCs w:val="18"/>
              </w:rPr>
              <w:t xml:space="preserve"> is present.</w:t>
            </w:r>
          </w:p>
          <w:p w14:paraId="3325E7C2" w14:textId="77777777" w:rsidR="00202126" w:rsidRDefault="00202126" w:rsidP="00055DAB">
            <w:pPr>
              <w:pStyle w:val="TAL"/>
              <w:rPr>
                <w:rFonts w:cs="Arial"/>
                <w:szCs w:val="18"/>
              </w:rPr>
            </w:pPr>
            <w:r>
              <w:rPr>
                <w:rFonts w:cs="Arial"/>
                <w:szCs w:val="18"/>
              </w:rPr>
              <w:t xml:space="preserve">When present, it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5038C735" w14:textId="77777777" w:rsidR="00202126" w:rsidRDefault="00202126" w:rsidP="00055DAB">
            <w:pPr>
              <w:pStyle w:val="TAL"/>
              <w:rPr>
                <w:rFonts w:cs="Arial"/>
                <w:szCs w:val="18"/>
              </w:rPr>
            </w:pPr>
          </w:p>
        </w:tc>
      </w:tr>
      <w:tr w:rsidR="00202126" w14:paraId="1EE6A8CC"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66B879FA" w14:textId="77777777" w:rsidR="00202126" w:rsidRDefault="00202126" w:rsidP="00055DAB">
            <w:pPr>
              <w:pStyle w:val="TAL"/>
            </w:pPr>
            <w:proofErr w:type="spellStart"/>
            <w:r w:rsidRPr="00F8607F">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14:paraId="4E2C5C96" w14:textId="77777777" w:rsidR="00202126" w:rsidRDefault="00202126" w:rsidP="00055DAB">
            <w:pPr>
              <w:pStyle w:val="TAL"/>
            </w:pPr>
            <w:r>
              <w:t>array(</w:t>
            </w:r>
            <w:proofErr w:type="spellStart"/>
            <w:r w:rsidRPr="009C0F62">
              <w:t>BackupAmfInfo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16E8CE7F" w14:textId="77777777" w:rsidR="00202126" w:rsidRDefault="00202126" w:rsidP="00055DAB">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7C46961B" w14:textId="77777777" w:rsidR="00202126" w:rsidRDefault="00202126" w:rsidP="00055DAB">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3AF97DF3" w14:textId="77777777" w:rsidR="00202126" w:rsidRDefault="00202126" w:rsidP="00055DAB">
            <w:pPr>
              <w:pStyle w:val="TAL"/>
              <w:rPr>
                <w:szCs w:val="18"/>
              </w:rPr>
            </w:pPr>
            <w:r w:rsidRPr="00F8607F">
              <w:rPr>
                <w:szCs w:val="18"/>
              </w:rPr>
              <w:t xml:space="preserve">This IE shall be included </w:t>
            </w:r>
            <w:r>
              <w:rPr>
                <w:szCs w:val="18"/>
              </w:rPr>
              <w:t xml:space="preserve">for the modification of the </w:t>
            </w:r>
            <w:proofErr w:type="spellStart"/>
            <w:r w:rsidRPr="00F8607F">
              <w:rPr>
                <w:szCs w:val="18"/>
              </w:rPr>
              <w:t>BackupAmfInfo</w:t>
            </w:r>
            <w:proofErr w:type="spellEnd"/>
            <w:r w:rsidRPr="00F8607F">
              <w:rPr>
                <w:szCs w:val="18"/>
              </w:rPr>
              <w:t xml:space="preserve"> if the NF service consumer is an AMF and the AMF supports the AMF management without UDSF.</w:t>
            </w:r>
          </w:p>
          <w:p w14:paraId="10619BBC" w14:textId="77777777" w:rsidR="00202126" w:rsidRDefault="00202126" w:rsidP="00055DAB">
            <w:pPr>
              <w:pStyle w:val="TAL"/>
              <w:rPr>
                <w:rFonts w:cs="Arial"/>
                <w:szCs w:val="18"/>
              </w:rPr>
            </w:pPr>
            <w:r>
              <w:rPr>
                <w:szCs w:val="18"/>
              </w:rPr>
              <w:t xml:space="preserve">For deleting the </w:t>
            </w:r>
            <w:proofErr w:type="spellStart"/>
            <w:r>
              <w:rPr>
                <w:szCs w:val="18"/>
              </w:rPr>
              <w:t>backupAmfInfo</w:t>
            </w:r>
            <w:proofErr w:type="spellEnd"/>
            <w:r>
              <w:rPr>
                <w:szCs w:val="18"/>
              </w:rPr>
              <w:t>,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0BA04794" w14:textId="77777777" w:rsidR="00202126" w:rsidRDefault="00202126" w:rsidP="00055DAB">
            <w:pPr>
              <w:pStyle w:val="TAL"/>
              <w:rPr>
                <w:rFonts w:cs="Arial"/>
                <w:szCs w:val="18"/>
              </w:rPr>
            </w:pPr>
          </w:p>
        </w:tc>
      </w:tr>
      <w:tr w:rsidR="00202126" w14:paraId="72E0D6CF"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11E65E26" w14:textId="77777777" w:rsidR="00202126" w:rsidRDefault="00202126" w:rsidP="00055DAB">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4DB68895" w14:textId="77777777" w:rsidR="00202126" w:rsidRDefault="00202126" w:rsidP="00055DAB">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6EA29F7B" w14:textId="77777777" w:rsidR="00202126" w:rsidRDefault="00202126" w:rsidP="00055D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FCD2C57" w14:textId="77777777" w:rsidR="00202126" w:rsidRDefault="00202126"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D2AECC9" w14:textId="77777777" w:rsidR="00202126" w:rsidRDefault="00202126" w:rsidP="00055DAB">
            <w:pPr>
              <w:pStyle w:val="TAL"/>
              <w:rPr>
                <w:rFonts w:cs="Arial"/>
                <w:szCs w:val="18"/>
              </w:rPr>
            </w:pPr>
            <w:r>
              <w:rPr>
                <w:rFonts w:cs="Arial"/>
                <w:szCs w:val="18"/>
              </w:rPr>
              <w:t xml:space="preserve">This IE shall be present upon a change of the Access Network Type associated to the PDU session, e.g. during a </w:t>
            </w:r>
            <w:r>
              <w:t>handover of the PDU session between 3GPP access and untrusted non-3GPP access (see clause 5.2.2.3.5.2)</w:t>
            </w:r>
            <w:r>
              <w:rPr>
                <w:rFonts w:cs="Arial"/>
                <w:szCs w:val="18"/>
              </w:rPr>
              <w:t>.</w:t>
            </w:r>
          </w:p>
          <w:p w14:paraId="62CA9324" w14:textId="77777777" w:rsidR="00202126" w:rsidRDefault="00202126" w:rsidP="00055DAB">
            <w:pPr>
              <w:pStyle w:val="TAL"/>
              <w:rPr>
                <w:rFonts w:cs="Arial"/>
                <w:szCs w:val="18"/>
              </w:rPr>
            </w:pPr>
            <w:r>
              <w:rPr>
                <w:rFonts w:cs="Arial"/>
                <w:szCs w:val="18"/>
              </w:rPr>
              <w:t>When present, 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107BA7CB" w14:textId="77777777" w:rsidR="00202126" w:rsidRDefault="00202126" w:rsidP="00055DAB">
            <w:pPr>
              <w:pStyle w:val="TAL"/>
              <w:rPr>
                <w:rFonts w:cs="Arial"/>
                <w:szCs w:val="18"/>
              </w:rPr>
            </w:pPr>
          </w:p>
        </w:tc>
      </w:tr>
      <w:tr w:rsidR="00202126" w14:paraId="7FFB589D"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369DA8A7" w14:textId="77777777" w:rsidR="00202126" w:rsidRDefault="00202126" w:rsidP="00055DAB">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595BE668" w14:textId="77777777" w:rsidR="00202126" w:rsidRDefault="00202126" w:rsidP="00055DAB">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35A31885" w14:textId="77777777" w:rsidR="00202126" w:rsidRDefault="00202126" w:rsidP="00055DAB">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CF08001" w14:textId="77777777" w:rsidR="00202126" w:rsidRDefault="00202126" w:rsidP="00055DAB">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16B9076" w14:textId="77777777" w:rsidR="00202126" w:rsidRDefault="00202126" w:rsidP="00055DAB">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5691E07F" w14:textId="77777777" w:rsidR="00202126" w:rsidRDefault="00202126" w:rsidP="00055DAB">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355E5BFA" w14:textId="77777777" w:rsidR="00202126" w:rsidRDefault="00202126" w:rsidP="00055DAB">
            <w:pPr>
              <w:pStyle w:val="TAL"/>
              <w:rPr>
                <w:rFonts w:cs="Arial"/>
                <w:szCs w:val="18"/>
              </w:rPr>
            </w:pPr>
            <w:r>
              <w:rPr>
                <w:rFonts w:cs="Arial" w:hint="eastAsia"/>
                <w:szCs w:val="18"/>
                <w:lang w:eastAsia="zh-CN"/>
              </w:rPr>
              <w:t>MAPDU</w:t>
            </w:r>
          </w:p>
        </w:tc>
      </w:tr>
      <w:tr w:rsidR="00202126" w14:paraId="41D2AE7F"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68837439" w14:textId="77777777" w:rsidR="00202126" w:rsidRDefault="00202126" w:rsidP="00055DAB">
            <w:pPr>
              <w:pStyle w:val="TAL"/>
              <w:rPr>
                <w:lang w:eastAsia="zh-CN"/>
              </w:rPr>
            </w:pPr>
            <w:proofErr w:type="spellStart"/>
            <w:r>
              <w:rPr>
                <w:lang w:eastAsia="zh-CN"/>
              </w:rPr>
              <w:t>anTypeToReactivate</w:t>
            </w:r>
            <w:proofErr w:type="spellEnd"/>
          </w:p>
        </w:tc>
        <w:tc>
          <w:tcPr>
            <w:tcW w:w="1800" w:type="dxa"/>
            <w:tcBorders>
              <w:top w:val="single" w:sz="4" w:space="0" w:color="auto"/>
              <w:left w:val="single" w:sz="4" w:space="0" w:color="auto"/>
              <w:bottom w:val="single" w:sz="4" w:space="0" w:color="auto"/>
              <w:right w:val="single" w:sz="4" w:space="0" w:color="auto"/>
            </w:tcBorders>
          </w:tcPr>
          <w:p w14:paraId="160E8BD9" w14:textId="77777777" w:rsidR="00202126" w:rsidRDefault="00202126" w:rsidP="00055DAB">
            <w:pPr>
              <w:pStyle w:val="TAL"/>
              <w:rPr>
                <w:lang w:eastAsia="zh-CN"/>
              </w:rPr>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4717AED7" w14:textId="77777777" w:rsidR="00202126" w:rsidRDefault="00202126" w:rsidP="00055DAB">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29B51FB" w14:textId="77777777" w:rsidR="00202126" w:rsidRDefault="00202126" w:rsidP="00055DAB">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BA50F41" w14:textId="77777777" w:rsidR="00202126" w:rsidRDefault="00202126" w:rsidP="00055DAB">
            <w:pPr>
              <w:pStyle w:val="TAL"/>
              <w:rPr>
                <w:rFonts w:cs="Arial"/>
                <w:szCs w:val="18"/>
                <w:lang w:eastAsia="zh-CN"/>
              </w:rPr>
            </w:pPr>
            <w:r>
              <w:rPr>
                <w:rFonts w:cs="Arial" w:hint="eastAsia"/>
                <w:szCs w:val="18"/>
                <w:lang w:eastAsia="zh-CN"/>
              </w:rPr>
              <w:t xml:space="preserve">This IE shall indicate the Access Network Type </w:t>
            </w:r>
            <w:r>
              <w:rPr>
                <w:rFonts w:cs="Arial"/>
                <w:szCs w:val="18"/>
                <w:lang w:eastAsia="zh-CN"/>
              </w:rPr>
              <w:t>for which the UP connection is requested to be re-activated, for a MA PDU session</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647213C" w14:textId="77777777" w:rsidR="00202126" w:rsidRDefault="00202126" w:rsidP="00055DAB">
            <w:pPr>
              <w:pStyle w:val="TAL"/>
              <w:rPr>
                <w:rFonts w:cs="Arial"/>
                <w:szCs w:val="18"/>
                <w:lang w:eastAsia="zh-CN"/>
              </w:rPr>
            </w:pPr>
            <w:r>
              <w:rPr>
                <w:rFonts w:cs="Arial" w:hint="eastAsia"/>
                <w:szCs w:val="18"/>
                <w:lang w:eastAsia="zh-CN"/>
              </w:rPr>
              <w:t>MAPDU</w:t>
            </w:r>
          </w:p>
        </w:tc>
      </w:tr>
      <w:tr w:rsidR="00202126" w14:paraId="7E2F19EA"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4A7D24B7" w14:textId="77777777" w:rsidR="00202126" w:rsidRDefault="00202126" w:rsidP="00055DAB">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3DF64D82" w14:textId="77777777" w:rsidR="00202126" w:rsidRDefault="00202126" w:rsidP="00055DAB">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2D084394" w14:textId="77777777" w:rsidR="00202126" w:rsidRDefault="00202126" w:rsidP="00055D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11545F4" w14:textId="77777777" w:rsidR="00202126" w:rsidRDefault="00202126"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8297C88" w14:textId="77777777" w:rsidR="00202126" w:rsidRDefault="00202126" w:rsidP="00055DAB">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0A9B2D8C" w14:textId="77777777" w:rsidR="00202126" w:rsidRDefault="00202126" w:rsidP="00055DAB">
            <w:pPr>
              <w:pStyle w:val="TAL"/>
              <w:rPr>
                <w:rFonts w:cs="Arial"/>
                <w:szCs w:val="18"/>
              </w:rPr>
            </w:pPr>
          </w:p>
        </w:tc>
      </w:tr>
      <w:tr w:rsidR="00202126" w14:paraId="76AF1371"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70021FD7" w14:textId="77777777" w:rsidR="00202126" w:rsidRDefault="00202126" w:rsidP="00055DAB">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1C8C626F" w14:textId="77777777" w:rsidR="00202126" w:rsidRDefault="00202126" w:rsidP="00055DAB">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50A90262" w14:textId="77777777" w:rsidR="00202126" w:rsidRDefault="00202126" w:rsidP="00055D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ECD3D11" w14:textId="77777777" w:rsidR="00202126" w:rsidRDefault="00202126"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2ACC2B8" w14:textId="77777777" w:rsidR="00202126" w:rsidRDefault="00202126" w:rsidP="00055DAB">
            <w:pPr>
              <w:pStyle w:val="TAL"/>
              <w:rPr>
                <w:rFonts w:cs="Arial"/>
                <w:szCs w:val="18"/>
              </w:rPr>
            </w:pPr>
            <w:r>
              <w:rPr>
                <w:rFonts w:cs="Arial"/>
                <w:szCs w:val="18"/>
              </w:rPr>
              <w:t>This IE shall be present during a Service Request procedure (see clause </w:t>
            </w:r>
            <w:r>
              <w:t>5.2.2.3.2.2</w:t>
            </w:r>
            <w:r>
              <w:rPr>
                <w:rFonts w:cs="Arial"/>
                <w:szCs w:val="18"/>
              </w:rPr>
              <w:t xml:space="preserve">) ), an </w:t>
            </w:r>
            <w:proofErr w:type="spellStart"/>
            <w:r>
              <w:rPr>
                <w:rFonts w:cs="Arial"/>
                <w:szCs w:val="18"/>
              </w:rPr>
              <w:t>Xn</w:t>
            </w:r>
            <w:proofErr w:type="spellEnd"/>
            <w:r>
              <w:rPr>
                <w:rFonts w:cs="Arial"/>
                <w:szCs w:val="18"/>
              </w:rPr>
              <w:t xml:space="preserve"> handover (see clause 5.2.2.3.3) or a N2 handover execution (see clause 5.2.2.3.4.3), if the DNN of the PDU session corresponds to a LADN. When present, it shall be set to "IN" or "OUT" to indicate </w:t>
            </w:r>
            <w:r>
              <w:t xml:space="preserve">that </w:t>
            </w:r>
            <w:r w:rsidRPr="004F6CF1">
              <w:t xml:space="preserve">the UE is in </w:t>
            </w:r>
            <w:r>
              <w:t>or out of the LADN service area.</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58B6C4F7" w14:textId="77777777" w:rsidR="00202126" w:rsidRDefault="00202126" w:rsidP="00055DAB">
            <w:pPr>
              <w:pStyle w:val="TAL"/>
              <w:rPr>
                <w:rFonts w:cs="Arial"/>
                <w:szCs w:val="18"/>
              </w:rPr>
            </w:pPr>
          </w:p>
        </w:tc>
      </w:tr>
      <w:tr w:rsidR="00202126" w14:paraId="1A6C4C49"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3589BC7B" w14:textId="77777777" w:rsidR="00202126" w:rsidRDefault="00202126" w:rsidP="00055DAB">
            <w:pPr>
              <w:pStyle w:val="TAL"/>
            </w:pPr>
            <w:proofErr w:type="spellStart"/>
            <w:r>
              <w:lastRenderedPageBreak/>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001079DA" w14:textId="77777777" w:rsidR="00202126" w:rsidRDefault="00202126" w:rsidP="00055DAB">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131F5865" w14:textId="77777777" w:rsidR="00202126" w:rsidRDefault="00202126" w:rsidP="00055D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48ED703" w14:textId="77777777" w:rsidR="00202126" w:rsidRDefault="00202126"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6DB57B0" w14:textId="77777777" w:rsidR="00202126" w:rsidRDefault="00202126" w:rsidP="00055DAB">
            <w:pPr>
              <w:pStyle w:val="TAL"/>
              <w:rPr>
                <w:rFonts w:cs="Arial"/>
                <w:szCs w:val="18"/>
              </w:rPr>
            </w:pPr>
            <w:r>
              <w:rPr>
                <w:rFonts w:cs="Arial"/>
                <w:szCs w:val="18"/>
              </w:rPr>
              <w:t>This IE shall be present if it is available and if it needs to be reported to the SMF (e.g. the user location has changed or the user plane of the PDU session is deactivated).</w:t>
            </w:r>
          </w:p>
          <w:p w14:paraId="07BFDB26" w14:textId="77777777" w:rsidR="00202126" w:rsidRDefault="00202126" w:rsidP="00055DAB">
            <w:pPr>
              <w:pStyle w:val="TAL"/>
              <w:rPr>
                <w:rFonts w:cs="Arial"/>
                <w:szCs w:val="18"/>
              </w:rPr>
            </w:pPr>
            <w:r>
              <w:rPr>
                <w:rFonts w:cs="Arial"/>
                <w:szCs w:val="18"/>
              </w:rPr>
              <w:t>When present, this IE shall contain:</w:t>
            </w:r>
          </w:p>
          <w:p w14:paraId="6646FCF8" w14:textId="77777777" w:rsidR="00202126" w:rsidRDefault="00202126" w:rsidP="00055DAB">
            <w:pPr>
              <w:pStyle w:val="B1"/>
            </w:pPr>
            <w:r>
              <w:rPr>
                <w:rFonts w:ascii="Arial" w:hAnsi="Arial"/>
                <w:sz w:val="18"/>
              </w:rPr>
              <w:t>-</w:t>
            </w:r>
            <w:r>
              <w:tab/>
            </w:r>
            <w:r w:rsidRPr="00EA1C32">
              <w:rPr>
                <w:rFonts w:ascii="Arial" w:hAnsi="Arial" w:cs="Arial"/>
                <w:sz w:val="18"/>
                <w:szCs w:val="18"/>
              </w:rPr>
              <w:t>the UE location information</w:t>
            </w:r>
            <w:r w:rsidRPr="008216C5">
              <w:rPr>
                <w:rFonts w:ascii="Arial" w:hAnsi="Arial" w:cs="Arial"/>
                <w:sz w:val="18"/>
                <w:szCs w:val="18"/>
              </w:rPr>
              <w:t xml:space="preserve"> (see clause 5.2.3.4)</w:t>
            </w:r>
            <w:r w:rsidRPr="00EA1C32">
              <w:rPr>
                <w:rFonts w:ascii="Arial" w:hAnsi="Arial" w:cs="Arial"/>
                <w:sz w:val="18"/>
                <w:szCs w:val="18"/>
              </w:rPr>
              <w:t>; and</w:t>
            </w:r>
          </w:p>
          <w:p w14:paraId="4C63B0D3" w14:textId="77777777" w:rsidR="00202126" w:rsidRDefault="00202126" w:rsidP="00055DAB">
            <w:pPr>
              <w:pStyle w:val="B1"/>
              <w:rPr>
                <w:rFonts w:cs="Arial"/>
                <w:szCs w:val="18"/>
              </w:rPr>
            </w:pPr>
            <w:r>
              <w:rPr>
                <w:rFonts w:ascii="Arial" w:hAnsi="Arial"/>
                <w:sz w:val="18"/>
              </w:rPr>
              <w:t>-</w:t>
            </w:r>
            <w:r>
              <w:tab/>
            </w:r>
            <w:r w:rsidRPr="00EA1C32">
              <w:rPr>
                <w:rFonts w:ascii="Arial" w:hAnsi="Arial" w:cs="Arial"/>
                <w:sz w:val="18"/>
                <w:szCs w:val="18"/>
              </w:rPr>
              <w:t xml:space="preserve">the timestamp, if available, indicating the UTC time when the </w:t>
            </w:r>
            <w:proofErr w:type="spellStart"/>
            <w:r w:rsidRPr="00EA1C32">
              <w:rPr>
                <w:rFonts w:ascii="Arial" w:hAnsi="Arial" w:cs="Arial"/>
                <w:sz w:val="18"/>
                <w:szCs w:val="18"/>
              </w:rPr>
              <w:t>UeLocation</w:t>
            </w:r>
            <w:proofErr w:type="spellEnd"/>
            <w:r w:rsidRPr="00EA1C32">
              <w:rPr>
                <w:rFonts w:ascii="Arial" w:hAnsi="Arial" w:cs="Arial"/>
                <w:sz w:val="18"/>
                <w:szCs w:val="18"/>
              </w:rPr>
              <w:t xml:space="preserve"> information was acquired</w:t>
            </w:r>
            <w:r w:rsidRPr="00186CC9">
              <w:rPr>
                <w:rFonts w:ascii="Arial" w:hAnsi="Arial"/>
                <w:sz w:val="18"/>
              </w:rPr>
              <w:t>.</w:t>
            </w:r>
          </w:p>
          <w:p w14:paraId="27837CB9" w14:textId="77777777" w:rsidR="00202126" w:rsidRDefault="00202126" w:rsidP="00055DAB">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7A549886" w14:textId="77777777" w:rsidR="00202126" w:rsidRDefault="00202126" w:rsidP="00055DAB">
            <w:pPr>
              <w:pStyle w:val="TAL"/>
              <w:rPr>
                <w:rFonts w:cs="Arial"/>
                <w:szCs w:val="18"/>
              </w:rPr>
            </w:pPr>
          </w:p>
        </w:tc>
      </w:tr>
      <w:tr w:rsidR="00202126" w14:paraId="0DC04D1A"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47B74CE2" w14:textId="77777777" w:rsidR="00202126" w:rsidRDefault="00202126" w:rsidP="00055DAB">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5E0D5510" w14:textId="77777777" w:rsidR="00202126" w:rsidRDefault="00202126" w:rsidP="00055DAB">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40853448" w14:textId="77777777" w:rsidR="00202126" w:rsidRDefault="00202126" w:rsidP="00055D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1339675" w14:textId="77777777" w:rsidR="00202126" w:rsidRDefault="00202126"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31FDA59" w14:textId="77777777" w:rsidR="00202126" w:rsidRDefault="00202126" w:rsidP="00055DAB">
            <w:pPr>
              <w:pStyle w:val="TAL"/>
              <w:rPr>
                <w:rFonts w:cs="Arial"/>
                <w:szCs w:val="18"/>
              </w:rPr>
            </w:pPr>
            <w:r>
              <w:rPr>
                <w:rFonts w:cs="Arial"/>
                <w:szCs w:val="18"/>
              </w:rPr>
              <w:t>This IE shall be present if it is available, the UE Time Zone has changed and needs to be reported to the SMF.</w:t>
            </w:r>
          </w:p>
          <w:p w14:paraId="38086BFD" w14:textId="77777777" w:rsidR="00202126" w:rsidRDefault="00202126" w:rsidP="00055DAB">
            <w:pPr>
              <w:pStyle w:val="TAL"/>
              <w:rPr>
                <w:rFonts w:cs="Arial"/>
                <w:szCs w:val="18"/>
              </w:rPr>
            </w:pPr>
            <w:r>
              <w:rPr>
                <w:rFonts w:cs="Arial"/>
                <w:szCs w:val="18"/>
              </w:rPr>
              <w:t>When present, this IE shall contain the UE Time Zone.</w:t>
            </w:r>
          </w:p>
        </w:tc>
        <w:tc>
          <w:tcPr>
            <w:tcW w:w="882" w:type="dxa"/>
            <w:tcBorders>
              <w:top w:val="single" w:sz="4" w:space="0" w:color="auto"/>
              <w:left w:val="single" w:sz="4" w:space="0" w:color="auto"/>
              <w:bottom w:val="single" w:sz="4" w:space="0" w:color="auto"/>
              <w:right w:val="single" w:sz="4" w:space="0" w:color="auto"/>
            </w:tcBorders>
          </w:tcPr>
          <w:p w14:paraId="362392B7" w14:textId="77777777" w:rsidR="00202126" w:rsidRDefault="00202126" w:rsidP="00055DAB">
            <w:pPr>
              <w:pStyle w:val="TAL"/>
              <w:rPr>
                <w:rFonts w:cs="Arial"/>
                <w:szCs w:val="18"/>
              </w:rPr>
            </w:pPr>
          </w:p>
        </w:tc>
      </w:tr>
      <w:tr w:rsidR="00202126" w14:paraId="40BEF93A"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255A9106" w14:textId="77777777" w:rsidR="00202126" w:rsidRDefault="00202126" w:rsidP="00055DAB">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1E7A5DF6" w14:textId="77777777" w:rsidR="00202126" w:rsidRDefault="00202126" w:rsidP="00055DAB">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5773647B" w14:textId="77777777" w:rsidR="00202126" w:rsidRDefault="00202126" w:rsidP="00055DA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0E2B2C8" w14:textId="77777777" w:rsidR="00202126" w:rsidRDefault="00202126"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3F14BF2" w14:textId="77777777" w:rsidR="00202126" w:rsidRDefault="00202126" w:rsidP="00055DAB">
            <w:pPr>
              <w:pStyle w:val="TAL"/>
              <w:rPr>
                <w:rFonts w:cs="Arial"/>
                <w:szCs w:val="18"/>
              </w:rPr>
            </w:pPr>
            <w:r>
              <w:rPr>
                <w:rFonts w:cs="Arial"/>
                <w:szCs w:val="18"/>
              </w:rPr>
              <w:t>Additional UE location.</w:t>
            </w:r>
          </w:p>
          <w:p w14:paraId="2AFB399D" w14:textId="77777777" w:rsidR="00202126" w:rsidRDefault="00202126" w:rsidP="00055DAB">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02DE11F2" w14:textId="77777777" w:rsidR="00202126" w:rsidRDefault="00202126" w:rsidP="00055DAB">
            <w:pPr>
              <w:pStyle w:val="TAL"/>
              <w:rPr>
                <w:rFonts w:cs="Arial"/>
                <w:szCs w:val="18"/>
              </w:rPr>
            </w:pPr>
            <w:r>
              <w:rPr>
                <w:rFonts w:cs="Arial"/>
                <w:szCs w:val="18"/>
              </w:rPr>
              <w:t>When present, it shall contain:</w:t>
            </w:r>
          </w:p>
          <w:p w14:paraId="1C631AD7" w14:textId="77777777" w:rsidR="00202126" w:rsidRPr="00022F45" w:rsidRDefault="00202126" w:rsidP="00055DAB">
            <w:pPr>
              <w:pStyle w:val="B1"/>
            </w:pPr>
            <w:r>
              <w:t>-</w:t>
            </w:r>
            <w:r>
              <w:tab/>
            </w:r>
            <w:r w:rsidRPr="00EA1C32">
              <w:rPr>
                <w:rFonts w:ascii="Arial" w:hAnsi="Arial" w:cs="Arial"/>
                <w:sz w:val="18"/>
                <w:szCs w:val="18"/>
              </w:rPr>
              <w:t>the last known 3GPP access user location</w:t>
            </w:r>
            <w:r>
              <w:rPr>
                <w:rFonts w:cs="Arial"/>
                <w:szCs w:val="18"/>
              </w:rPr>
              <w:t xml:space="preserve"> </w:t>
            </w:r>
            <w:r w:rsidRPr="008216C5">
              <w:rPr>
                <w:rFonts w:ascii="Arial" w:hAnsi="Arial" w:cs="Arial"/>
                <w:sz w:val="18"/>
                <w:szCs w:val="18"/>
              </w:rPr>
              <w:t>(see clause 5.2.3.4)</w:t>
            </w:r>
            <w:r>
              <w:rPr>
                <w:rFonts w:ascii="Arial" w:hAnsi="Arial" w:cs="Arial"/>
                <w:sz w:val="18"/>
                <w:szCs w:val="18"/>
              </w:rPr>
              <w:t>; and</w:t>
            </w:r>
          </w:p>
          <w:p w14:paraId="2109627E" w14:textId="77777777" w:rsidR="00202126" w:rsidRDefault="00202126" w:rsidP="00055DAB">
            <w:pPr>
              <w:pStyle w:val="B1"/>
              <w:rPr>
                <w:rFonts w:cs="Arial"/>
                <w:szCs w:val="18"/>
              </w:rPr>
            </w:pPr>
            <w:r>
              <w:t>-</w:t>
            </w:r>
            <w:r>
              <w:tab/>
            </w:r>
            <w:r w:rsidRPr="00022F45">
              <w:rPr>
                <w:rFonts w:ascii="Arial" w:hAnsi="Arial" w:cs="Arial"/>
                <w:sz w:val="18"/>
                <w:szCs w:val="18"/>
              </w:rPr>
              <w:t xml:space="preserve">the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14:paraId="00144D56" w14:textId="77777777" w:rsidR="00202126" w:rsidRDefault="00202126" w:rsidP="00055DAB">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25E79800" w14:textId="77777777" w:rsidR="00202126" w:rsidRDefault="00202126" w:rsidP="00055DAB">
            <w:pPr>
              <w:pStyle w:val="TAL"/>
              <w:rPr>
                <w:rFonts w:cs="Arial"/>
                <w:szCs w:val="18"/>
              </w:rPr>
            </w:pPr>
          </w:p>
        </w:tc>
      </w:tr>
      <w:tr w:rsidR="00202126" w14:paraId="073399CC"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796BFEE5" w14:textId="77777777" w:rsidR="00202126" w:rsidRDefault="00202126" w:rsidP="00055DAB">
            <w:pPr>
              <w:pStyle w:val="TAL"/>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3F1E9106" w14:textId="77777777" w:rsidR="00202126" w:rsidRDefault="00202126" w:rsidP="00055DAB">
            <w:pPr>
              <w:pStyle w:val="TAL"/>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12AE7A82" w14:textId="77777777" w:rsidR="00202126" w:rsidRDefault="00202126" w:rsidP="00055D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A9E9336" w14:textId="77777777" w:rsidR="00202126" w:rsidRDefault="00202126"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0824B1F" w14:textId="77777777" w:rsidR="00202126" w:rsidRDefault="00202126" w:rsidP="00055DAB">
            <w:pPr>
              <w:pStyle w:val="TAL"/>
              <w:rPr>
                <w:rFonts w:cs="Arial"/>
                <w:szCs w:val="18"/>
              </w:rPr>
            </w:pPr>
            <w:r>
              <w:rPr>
                <w:rFonts w:cs="Arial"/>
                <w:szCs w:val="18"/>
              </w:rPr>
              <w:t>This IE shall be present to request the activation or the deactivation of the user plane connection of the PDU session.</w:t>
            </w:r>
          </w:p>
          <w:p w14:paraId="6188A932" w14:textId="77777777" w:rsidR="00202126" w:rsidRDefault="00202126" w:rsidP="00055DAB">
            <w:pPr>
              <w:pStyle w:val="TAL"/>
              <w:rPr>
                <w:rFonts w:cs="Arial"/>
                <w:szCs w:val="18"/>
              </w:rPr>
            </w:pPr>
            <w:r>
              <w:rPr>
                <w:rFonts w:cs="Arial"/>
                <w:szCs w:val="18"/>
              </w:rPr>
              <w:t>When present, it shall be set as specified in clauses 5.2.2.3.2, 5.2.2.3.15 and 5.2.2.3.16.</w:t>
            </w:r>
          </w:p>
        </w:tc>
        <w:tc>
          <w:tcPr>
            <w:tcW w:w="882" w:type="dxa"/>
            <w:tcBorders>
              <w:top w:val="single" w:sz="4" w:space="0" w:color="auto"/>
              <w:left w:val="single" w:sz="4" w:space="0" w:color="auto"/>
              <w:bottom w:val="single" w:sz="4" w:space="0" w:color="auto"/>
              <w:right w:val="single" w:sz="4" w:space="0" w:color="auto"/>
            </w:tcBorders>
          </w:tcPr>
          <w:p w14:paraId="52CFC133" w14:textId="77777777" w:rsidR="00202126" w:rsidRDefault="00202126" w:rsidP="00055DAB">
            <w:pPr>
              <w:pStyle w:val="TAL"/>
              <w:rPr>
                <w:rFonts w:cs="Arial"/>
                <w:szCs w:val="18"/>
              </w:rPr>
            </w:pPr>
          </w:p>
        </w:tc>
      </w:tr>
      <w:tr w:rsidR="00202126" w14:paraId="6D4450EE"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619FD989" w14:textId="77777777" w:rsidR="00202126" w:rsidRDefault="00202126" w:rsidP="00055DAB">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14:paraId="4C693FF9" w14:textId="77777777" w:rsidR="00202126" w:rsidRDefault="00202126" w:rsidP="00055DAB">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14:paraId="7CC8202D" w14:textId="77777777" w:rsidR="00202126" w:rsidRDefault="00202126" w:rsidP="00055D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4874DB1" w14:textId="77777777" w:rsidR="00202126" w:rsidRDefault="00202126"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5BC5624" w14:textId="77777777" w:rsidR="00202126" w:rsidRDefault="00202126" w:rsidP="00055DAB">
            <w:pPr>
              <w:pStyle w:val="TAL"/>
              <w:rPr>
                <w:rFonts w:cs="Arial"/>
                <w:szCs w:val="18"/>
              </w:rPr>
            </w:pPr>
            <w:r>
              <w:rPr>
                <w:rFonts w:cs="Arial"/>
                <w:szCs w:val="18"/>
              </w:rPr>
              <w:t>This IE shall be present to request the preparation, execution or cancellation of a handover of the PDU session.</w:t>
            </w:r>
          </w:p>
          <w:p w14:paraId="554190EC" w14:textId="77777777" w:rsidR="00202126" w:rsidRDefault="00202126" w:rsidP="00055DAB">
            <w:pPr>
              <w:pStyle w:val="TAL"/>
              <w:rPr>
                <w:rFonts w:cs="Arial"/>
                <w:szCs w:val="18"/>
              </w:rPr>
            </w:pPr>
            <w:r>
              <w:rPr>
                <w:rFonts w:cs="Arial"/>
                <w:szCs w:val="18"/>
              </w:rPr>
              <w:t>When present, it shall be set as specified in clause 5.2.2.3.4.</w:t>
            </w:r>
          </w:p>
        </w:tc>
        <w:tc>
          <w:tcPr>
            <w:tcW w:w="882" w:type="dxa"/>
            <w:tcBorders>
              <w:top w:val="single" w:sz="4" w:space="0" w:color="auto"/>
              <w:left w:val="single" w:sz="4" w:space="0" w:color="auto"/>
              <w:bottom w:val="single" w:sz="4" w:space="0" w:color="auto"/>
              <w:right w:val="single" w:sz="4" w:space="0" w:color="auto"/>
            </w:tcBorders>
          </w:tcPr>
          <w:p w14:paraId="4F6192AA" w14:textId="77777777" w:rsidR="00202126" w:rsidRDefault="00202126" w:rsidP="00055DAB">
            <w:pPr>
              <w:pStyle w:val="TAL"/>
              <w:rPr>
                <w:rFonts w:cs="Arial"/>
                <w:szCs w:val="18"/>
              </w:rPr>
            </w:pPr>
          </w:p>
        </w:tc>
      </w:tr>
      <w:tr w:rsidR="00202126" w14:paraId="0FCAE91F"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70E1BE1B" w14:textId="77777777" w:rsidR="00202126" w:rsidRDefault="00202126" w:rsidP="00055DAB">
            <w:pPr>
              <w:pStyle w:val="TAL"/>
            </w:pPr>
            <w:proofErr w:type="spellStart"/>
            <w:r>
              <w:t>toBeSwitched</w:t>
            </w:r>
            <w:proofErr w:type="spellEnd"/>
          </w:p>
        </w:tc>
        <w:tc>
          <w:tcPr>
            <w:tcW w:w="1800" w:type="dxa"/>
            <w:tcBorders>
              <w:top w:val="single" w:sz="4" w:space="0" w:color="auto"/>
              <w:left w:val="single" w:sz="4" w:space="0" w:color="auto"/>
              <w:bottom w:val="single" w:sz="4" w:space="0" w:color="auto"/>
              <w:right w:val="single" w:sz="4" w:space="0" w:color="auto"/>
            </w:tcBorders>
          </w:tcPr>
          <w:p w14:paraId="1F47178F" w14:textId="77777777" w:rsidR="00202126" w:rsidRDefault="00202126" w:rsidP="00055DAB">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55F8545" w14:textId="77777777" w:rsidR="00202126" w:rsidRDefault="00202126" w:rsidP="00055D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C886402" w14:textId="77777777" w:rsidR="00202126" w:rsidRDefault="00202126"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771868E" w14:textId="77777777" w:rsidR="00202126" w:rsidRDefault="00202126" w:rsidP="00055DAB">
            <w:pPr>
              <w:pStyle w:val="TAL"/>
              <w:rPr>
                <w:rFonts w:cs="Arial"/>
                <w:szCs w:val="18"/>
              </w:rPr>
            </w:pPr>
            <w:r>
              <w:rPr>
                <w:rFonts w:cs="Arial"/>
                <w:szCs w:val="18"/>
              </w:rPr>
              <w:t xml:space="preserve">This IE shall be present during an </w:t>
            </w:r>
            <w:proofErr w:type="spellStart"/>
            <w:r>
              <w:rPr>
                <w:rFonts w:cs="Arial"/>
                <w:szCs w:val="18"/>
              </w:rPr>
              <w:t>Xn</w:t>
            </w:r>
            <w:proofErr w:type="spellEnd"/>
            <w:r>
              <w:rPr>
                <w:rFonts w:cs="Arial"/>
                <w:szCs w:val="18"/>
              </w:rPr>
              <w:t xml:space="preserve"> Handover (see clause 5.2.2.3.3) to request to switch the PDU session to a new </w:t>
            </w:r>
            <w:r>
              <w:t>downlink N3 tunnel endpoint</w:t>
            </w:r>
            <w:r>
              <w:rPr>
                <w:rFonts w:cs="Arial"/>
                <w:szCs w:val="18"/>
              </w:rPr>
              <w:t>.</w:t>
            </w:r>
          </w:p>
          <w:p w14:paraId="3943C9A8" w14:textId="77777777" w:rsidR="00202126" w:rsidRDefault="00202126" w:rsidP="00055DAB">
            <w:pPr>
              <w:pStyle w:val="TAL"/>
              <w:rPr>
                <w:rFonts w:cs="Arial"/>
                <w:szCs w:val="18"/>
              </w:rPr>
            </w:pPr>
          </w:p>
          <w:p w14:paraId="789C0439" w14:textId="77777777" w:rsidR="00202126" w:rsidRDefault="00202126" w:rsidP="00055DAB">
            <w:pPr>
              <w:pStyle w:val="TAL"/>
              <w:rPr>
                <w:rFonts w:cs="Arial"/>
                <w:szCs w:val="18"/>
              </w:rPr>
            </w:pPr>
            <w:r>
              <w:rPr>
                <w:rFonts w:cs="Arial"/>
                <w:szCs w:val="18"/>
              </w:rPr>
              <w:t>When present, it shall be set as follows:</w:t>
            </w:r>
          </w:p>
          <w:p w14:paraId="145B08E1" w14:textId="77777777" w:rsidR="00202126" w:rsidRDefault="00202126" w:rsidP="00055DAB">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request to switch to the PDU session.</w:t>
            </w:r>
          </w:p>
          <w:p w14:paraId="0370511F" w14:textId="77777777" w:rsidR="00202126" w:rsidRDefault="00202126" w:rsidP="00055DAB">
            <w:pPr>
              <w:pStyle w:val="B1"/>
              <w:tabs>
                <w:tab w:val="num" w:pos="644"/>
              </w:tabs>
              <w:ind w:left="644" w:hanging="360"/>
              <w:rPr>
                <w:rFonts w:cs="Arial"/>
                <w:szCs w:val="18"/>
              </w:rPr>
            </w:pPr>
            <w:r>
              <w:rPr>
                <w:rFonts w:ascii="Arial" w:hAnsi="Arial" w:cs="Arial"/>
                <w:sz w:val="18"/>
                <w:szCs w:val="18"/>
                <w:lang w:eastAsia="zh-CN"/>
              </w:rPr>
              <w:t>- false (default): no request to switch the PDU session</w:t>
            </w:r>
            <w:r>
              <w:rPr>
                <w:rFonts w:ascii="Arial" w:hAnsi="Arial" w:cs="Arial"/>
                <w:sz w:val="18"/>
                <w:szCs w:val="18"/>
              </w:rPr>
              <w:t>.</w:t>
            </w:r>
          </w:p>
        </w:tc>
        <w:tc>
          <w:tcPr>
            <w:tcW w:w="882" w:type="dxa"/>
            <w:tcBorders>
              <w:top w:val="single" w:sz="4" w:space="0" w:color="auto"/>
              <w:left w:val="single" w:sz="4" w:space="0" w:color="auto"/>
              <w:bottom w:val="single" w:sz="4" w:space="0" w:color="auto"/>
              <w:right w:val="single" w:sz="4" w:space="0" w:color="auto"/>
            </w:tcBorders>
          </w:tcPr>
          <w:p w14:paraId="06E4BA47" w14:textId="77777777" w:rsidR="00202126" w:rsidRDefault="00202126" w:rsidP="00055DAB">
            <w:pPr>
              <w:pStyle w:val="TAL"/>
              <w:rPr>
                <w:rFonts w:cs="Arial"/>
                <w:szCs w:val="18"/>
              </w:rPr>
            </w:pPr>
          </w:p>
        </w:tc>
      </w:tr>
      <w:tr w:rsidR="00202126" w14:paraId="68C75A92"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765E0DFE" w14:textId="77777777" w:rsidR="00202126" w:rsidRDefault="00202126" w:rsidP="00055DAB">
            <w:pPr>
              <w:pStyle w:val="TAL"/>
            </w:pPr>
            <w:proofErr w:type="spellStart"/>
            <w:r>
              <w:t>failedToBeSwitched</w:t>
            </w:r>
            <w:proofErr w:type="spellEnd"/>
          </w:p>
        </w:tc>
        <w:tc>
          <w:tcPr>
            <w:tcW w:w="1800" w:type="dxa"/>
            <w:tcBorders>
              <w:top w:val="single" w:sz="4" w:space="0" w:color="auto"/>
              <w:left w:val="single" w:sz="4" w:space="0" w:color="auto"/>
              <w:bottom w:val="single" w:sz="4" w:space="0" w:color="auto"/>
              <w:right w:val="single" w:sz="4" w:space="0" w:color="auto"/>
            </w:tcBorders>
          </w:tcPr>
          <w:p w14:paraId="114BD145" w14:textId="77777777" w:rsidR="00202126" w:rsidRDefault="00202126" w:rsidP="00055DAB">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4A8119F" w14:textId="77777777" w:rsidR="00202126" w:rsidRDefault="00202126" w:rsidP="00055D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EB8B429" w14:textId="77777777" w:rsidR="00202126" w:rsidRDefault="00202126"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EE479F5" w14:textId="77777777" w:rsidR="00202126" w:rsidRDefault="00202126" w:rsidP="00055DAB">
            <w:pPr>
              <w:pStyle w:val="TAL"/>
              <w:rPr>
                <w:rFonts w:cs="Arial"/>
                <w:szCs w:val="18"/>
              </w:rPr>
            </w:pPr>
            <w:r>
              <w:rPr>
                <w:rFonts w:cs="Arial"/>
                <w:szCs w:val="18"/>
              </w:rPr>
              <w:t xml:space="preserve">This IE shall be present during an </w:t>
            </w:r>
            <w:proofErr w:type="spellStart"/>
            <w:r>
              <w:rPr>
                <w:rFonts w:cs="Arial"/>
                <w:szCs w:val="18"/>
              </w:rPr>
              <w:t>Xn</w:t>
            </w:r>
            <w:proofErr w:type="spellEnd"/>
            <w:r>
              <w:rPr>
                <w:rFonts w:cs="Arial"/>
                <w:szCs w:val="18"/>
              </w:rPr>
              <w:t xml:space="preserve"> Handover (see clause 5.2.2.3.3) if the PDU session failed to be setup in the target RAN.</w:t>
            </w:r>
          </w:p>
          <w:p w14:paraId="4E27AFE1" w14:textId="77777777" w:rsidR="00202126" w:rsidRDefault="00202126" w:rsidP="00055DAB">
            <w:pPr>
              <w:pStyle w:val="TAL"/>
              <w:rPr>
                <w:rFonts w:cs="Arial"/>
                <w:szCs w:val="18"/>
              </w:rPr>
            </w:pPr>
          </w:p>
          <w:p w14:paraId="63931896" w14:textId="77777777" w:rsidR="00202126" w:rsidRDefault="00202126" w:rsidP="00055DAB">
            <w:pPr>
              <w:pStyle w:val="TAL"/>
              <w:rPr>
                <w:rFonts w:cs="Arial"/>
                <w:szCs w:val="18"/>
              </w:rPr>
            </w:pPr>
            <w:r>
              <w:rPr>
                <w:rFonts w:cs="Arial"/>
                <w:szCs w:val="18"/>
              </w:rPr>
              <w:t xml:space="preserve">When present, it shall be to true to indicate that the PDU session failed to be setup in the target RAN. </w:t>
            </w:r>
          </w:p>
        </w:tc>
        <w:tc>
          <w:tcPr>
            <w:tcW w:w="882" w:type="dxa"/>
            <w:tcBorders>
              <w:top w:val="single" w:sz="4" w:space="0" w:color="auto"/>
              <w:left w:val="single" w:sz="4" w:space="0" w:color="auto"/>
              <w:bottom w:val="single" w:sz="4" w:space="0" w:color="auto"/>
              <w:right w:val="single" w:sz="4" w:space="0" w:color="auto"/>
            </w:tcBorders>
          </w:tcPr>
          <w:p w14:paraId="1D232822" w14:textId="77777777" w:rsidR="00202126" w:rsidRDefault="00202126" w:rsidP="00055DAB">
            <w:pPr>
              <w:pStyle w:val="TAL"/>
              <w:rPr>
                <w:rFonts w:cs="Arial"/>
                <w:szCs w:val="18"/>
              </w:rPr>
            </w:pPr>
          </w:p>
        </w:tc>
      </w:tr>
      <w:tr w:rsidR="00202126" w14:paraId="637E320F"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42EA720C" w14:textId="77777777" w:rsidR="00202126" w:rsidRDefault="00202126" w:rsidP="00055DAB">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37261C7D" w14:textId="77777777" w:rsidR="00202126" w:rsidRDefault="00202126" w:rsidP="00055DAB">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4C1FB0FD" w14:textId="77777777" w:rsidR="00202126" w:rsidRDefault="00202126" w:rsidP="00055D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6D5C1FC" w14:textId="77777777" w:rsidR="00202126" w:rsidRDefault="00202126"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17FC5DB" w14:textId="77777777" w:rsidR="00202126" w:rsidRDefault="00202126" w:rsidP="00055DAB">
            <w:pPr>
              <w:pStyle w:val="TAL"/>
              <w:rPr>
                <w:rFonts w:cs="Arial"/>
                <w:szCs w:val="18"/>
              </w:rPr>
            </w:pPr>
            <w:r>
              <w:rPr>
                <w:rFonts w:cs="Arial"/>
                <w:szCs w:val="18"/>
              </w:rPr>
              <w:t>This IE shall be present if N1 SM Information has been received from the UE.</w:t>
            </w:r>
          </w:p>
          <w:p w14:paraId="1DD605DA" w14:textId="77777777" w:rsidR="00202126" w:rsidRDefault="00202126" w:rsidP="00055DAB">
            <w:pPr>
              <w:pStyle w:val="TAL"/>
              <w:rPr>
                <w:rFonts w:cs="Arial"/>
                <w:szCs w:val="18"/>
              </w:rPr>
            </w:pPr>
            <w:r>
              <w:rPr>
                <w:rFonts w:cs="Arial"/>
                <w:szCs w:val="18"/>
              </w:rPr>
              <w:t>When present, this IE shall reference the N1 SM Message binary data (see clause 6.1.6.4.2).</w:t>
            </w:r>
          </w:p>
        </w:tc>
        <w:tc>
          <w:tcPr>
            <w:tcW w:w="882" w:type="dxa"/>
            <w:tcBorders>
              <w:top w:val="single" w:sz="4" w:space="0" w:color="auto"/>
              <w:left w:val="single" w:sz="4" w:space="0" w:color="auto"/>
              <w:bottom w:val="single" w:sz="4" w:space="0" w:color="auto"/>
              <w:right w:val="single" w:sz="4" w:space="0" w:color="auto"/>
            </w:tcBorders>
          </w:tcPr>
          <w:p w14:paraId="36AB44E1" w14:textId="77777777" w:rsidR="00202126" w:rsidRDefault="00202126" w:rsidP="00055DAB">
            <w:pPr>
              <w:pStyle w:val="TAL"/>
              <w:rPr>
                <w:rFonts w:cs="Arial"/>
                <w:szCs w:val="18"/>
              </w:rPr>
            </w:pPr>
          </w:p>
        </w:tc>
      </w:tr>
      <w:tr w:rsidR="00202126" w14:paraId="0B03A99D"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7B534229" w14:textId="77777777" w:rsidR="00202126" w:rsidRDefault="00202126" w:rsidP="00055DAB">
            <w:pPr>
              <w:pStyle w:val="TAL"/>
            </w:pPr>
            <w:r>
              <w:t>n2SmInfo</w:t>
            </w:r>
          </w:p>
        </w:tc>
        <w:tc>
          <w:tcPr>
            <w:tcW w:w="1800" w:type="dxa"/>
            <w:tcBorders>
              <w:top w:val="single" w:sz="4" w:space="0" w:color="auto"/>
              <w:left w:val="single" w:sz="4" w:space="0" w:color="auto"/>
              <w:bottom w:val="single" w:sz="4" w:space="0" w:color="auto"/>
              <w:right w:val="single" w:sz="4" w:space="0" w:color="auto"/>
            </w:tcBorders>
          </w:tcPr>
          <w:p w14:paraId="441E217F" w14:textId="77777777" w:rsidR="00202126" w:rsidRDefault="00202126" w:rsidP="00055DAB">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52F7CFB1" w14:textId="77777777" w:rsidR="00202126" w:rsidRDefault="00202126" w:rsidP="00055D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7E788E1" w14:textId="77777777" w:rsidR="00202126" w:rsidRDefault="00202126"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87ACF77" w14:textId="77777777" w:rsidR="00202126" w:rsidRDefault="00202126" w:rsidP="00055DAB">
            <w:pPr>
              <w:pStyle w:val="TAL"/>
              <w:rPr>
                <w:rFonts w:cs="Arial"/>
                <w:szCs w:val="18"/>
              </w:rPr>
            </w:pPr>
            <w:r>
              <w:rPr>
                <w:rFonts w:cs="Arial"/>
                <w:szCs w:val="18"/>
              </w:rPr>
              <w:t>This IE shall be present if N2 SM Information has been received from the AN.</w:t>
            </w:r>
          </w:p>
          <w:p w14:paraId="7A75FD1E" w14:textId="77777777" w:rsidR="00202126" w:rsidRDefault="00202126" w:rsidP="00055DAB">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1B7C4F87" w14:textId="77777777" w:rsidR="00202126" w:rsidRDefault="00202126" w:rsidP="00055DAB">
            <w:pPr>
              <w:pStyle w:val="TAL"/>
              <w:rPr>
                <w:rFonts w:cs="Arial"/>
                <w:szCs w:val="18"/>
              </w:rPr>
            </w:pPr>
          </w:p>
        </w:tc>
      </w:tr>
      <w:tr w:rsidR="00202126" w14:paraId="7509833B"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268EAF06" w14:textId="77777777" w:rsidR="00202126" w:rsidRDefault="00202126" w:rsidP="00055DAB">
            <w:pPr>
              <w:pStyle w:val="TAL"/>
            </w:pPr>
            <w:r>
              <w:lastRenderedPageBreak/>
              <w:t>n2SmInfoType</w:t>
            </w:r>
          </w:p>
        </w:tc>
        <w:tc>
          <w:tcPr>
            <w:tcW w:w="1800" w:type="dxa"/>
            <w:tcBorders>
              <w:top w:val="single" w:sz="4" w:space="0" w:color="auto"/>
              <w:left w:val="single" w:sz="4" w:space="0" w:color="auto"/>
              <w:bottom w:val="single" w:sz="4" w:space="0" w:color="auto"/>
              <w:right w:val="single" w:sz="4" w:space="0" w:color="auto"/>
            </w:tcBorders>
          </w:tcPr>
          <w:p w14:paraId="4ADD3B7E" w14:textId="77777777" w:rsidR="00202126" w:rsidRDefault="00202126" w:rsidP="00055DAB">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24402119" w14:textId="77777777" w:rsidR="00202126" w:rsidRDefault="00202126" w:rsidP="00055DA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B428B22" w14:textId="77777777" w:rsidR="00202126" w:rsidRDefault="00202126" w:rsidP="00055DAB">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2E06307" w14:textId="77777777" w:rsidR="00202126" w:rsidRDefault="00202126" w:rsidP="00055DAB">
            <w:pPr>
              <w:pStyle w:val="TAL"/>
              <w:rPr>
                <w:rFonts w:cs="Arial"/>
                <w:szCs w:val="18"/>
              </w:rPr>
            </w:pPr>
            <w:r>
              <w:rPr>
                <w:rFonts w:cs="Arial"/>
                <w:szCs w:val="18"/>
              </w:rPr>
              <w:t>This IE shall be present if "n2SmInfo" attribute is present.</w:t>
            </w:r>
          </w:p>
          <w:p w14:paraId="0543EEEB" w14:textId="77777777" w:rsidR="00202126" w:rsidRDefault="00202126" w:rsidP="00055DAB">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1A316C04" w14:textId="77777777" w:rsidR="00202126" w:rsidRDefault="00202126" w:rsidP="00055DAB">
            <w:pPr>
              <w:pStyle w:val="TAL"/>
              <w:rPr>
                <w:rFonts w:cs="Arial"/>
                <w:szCs w:val="18"/>
              </w:rPr>
            </w:pPr>
          </w:p>
        </w:tc>
      </w:tr>
      <w:tr w:rsidR="00202126" w14:paraId="3BE5F9C7"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08FC6DF7" w14:textId="77777777" w:rsidR="00202126" w:rsidRDefault="00202126" w:rsidP="00055DAB">
            <w:pPr>
              <w:pStyle w:val="TAL"/>
            </w:pPr>
            <w:proofErr w:type="spellStart"/>
            <w:r>
              <w:t>targetId</w:t>
            </w:r>
            <w:proofErr w:type="spellEnd"/>
          </w:p>
        </w:tc>
        <w:tc>
          <w:tcPr>
            <w:tcW w:w="1800" w:type="dxa"/>
            <w:tcBorders>
              <w:top w:val="single" w:sz="4" w:space="0" w:color="auto"/>
              <w:left w:val="single" w:sz="4" w:space="0" w:color="auto"/>
              <w:bottom w:val="single" w:sz="4" w:space="0" w:color="auto"/>
              <w:right w:val="single" w:sz="4" w:space="0" w:color="auto"/>
            </w:tcBorders>
          </w:tcPr>
          <w:p w14:paraId="57135633" w14:textId="77777777" w:rsidR="00202126" w:rsidRDefault="00202126" w:rsidP="00055DAB">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14:paraId="1BDEC895" w14:textId="77777777" w:rsidR="00202126" w:rsidRDefault="00202126" w:rsidP="00055D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CC1BEBD" w14:textId="77777777" w:rsidR="00202126" w:rsidRDefault="00202126"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FBF44DB" w14:textId="77777777" w:rsidR="00202126" w:rsidRDefault="00202126" w:rsidP="00055DAB">
            <w:pPr>
              <w:pStyle w:val="TAL"/>
              <w:rPr>
                <w:rFonts w:cs="Arial"/>
                <w:szCs w:val="18"/>
              </w:rPr>
            </w:pPr>
            <w:r>
              <w:rPr>
                <w:rFonts w:cs="Arial"/>
                <w:szCs w:val="18"/>
              </w:rPr>
              <w:t>This IE shall be present during a N2 handover preparation</w:t>
            </w:r>
            <w:r w:rsidRPr="00900B48">
              <w:rPr>
                <w:rFonts w:cs="Arial"/>
                <w:szCs w:val="18"/>
              </w:rPr>
              <w:t xml:space="preserve">, when the </w:t>
            </w:r>
            <w:proofErr w:type="spellStart"/>
            <w:r w:rsidRPr="00900B48">
              <w:rPr>
                <w:rFonts w:cs="Arial"/>
                <w:szCs w:val="18"/>
              </w:rPr>
              <w:t>hoState</w:t>
            </w:r>
            <w:proofErr w:type="spellEnd"/>
            <w:r w:rsidRPr="00900B48">
              <w:rPr>
                <w:rFonts w:cs="Arial"/>
                <w:szCs w:val="18"/>
              </w:rPr>
              <w:t xml:space="preserve"> IE is set to the value "PREPARING"</w:t>
            </w:r>
            <w:r>
              <w:rPr>
                <w:rFonts w:cs="Arial"/>
                <w:szCs w:val="18"/>
              </w:rPr>
              <w:t>.</w:t>
            </w:r>
          </w:p>
          <w:p w14:paraId="27C16A7D" w14:textId="77777777" w:rsidR="00202126" w:rsidRDefault="00202126" w:rsidP="00055DAB">
            <w:pPr>
              <w:pStyle w:val="TAL"/>
              <w:rPr>
                <w:rFonts w:cs="Arial"/>
                <w:szCs w:val="18"/>
              </w:rPr>
            </w:pPr>
            <w:r>
              <w:rPr>
                <w:rFonts w:cs="Arial"/>
                <w:szCs w:val="18"/>
              </w:rPr>
              <w:t xml:space="preserve">When present, it shall contain the Target ID identifying the </w:t>
            </w:r>
            <w:r>
              <w:rPr>
                <w:lang w:val="en-US"/>
              </w:rPr>
              <w:t xml:space="preserve">target RAN Node ID and TAI </w:t>
            </w:r>
            <w:r>
              <w:rPr>
                <w:rFonts w:cs="Arial"/>
                <w:szCs w:val="18"/>
              </w:rPr>
              <w:t>received in the Handover Required from the Source RAN.</w:t>
            </w:r>
          </w:p>
        </w:tc>
        <w:tc>
          <w:tcPr>
            <w:tcW w:w="882" w:type="dxa"/>
            <w:tcBorders>
              <w:top w:val="single" w:sz="4" w:space="0" w:color="auto"/>
              <w:left w:val="single" w:sz="4" w:space="0" w:color="auto"/>
              <w:bottom w:val="single" w:sz="4" w:space="0" w:color="auto"/>
              <w:right w:val="single" w:sz="4" w:space="0" w:color="auto"/>
            </w:tcBorders>
          </w:tcPr>
          <w:p w14:paraId="421F0A96" w14:textId="77777777" w:rsidR="00202126" w:rsidRDefault="00202126" w:rsidP="00055DAB">
            <w:pPr>
              <w:pStyle w:val="TAL"/>
              <w:rPr>
                <w:rFonts w:cs="Arial"/>
                <w:szCs w:val="18"/>
              </w:rPr>
            </w:pPr>
          </w:p>
        </w:tc>
      </w:tr>
      <w:tr w:rsidR="00202126" w14:paraId="66E16A09"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00AC269B" w14:textId="77777777" w:rsidR="00202126" w:rsidRDefault="00202126" w:rsidP="00055DAB">
            <w:pPr>
              <w:pStyle w:val="TAL"/>
            </w:pPr>
            <w:proofErr w:type="spellStart"/>
            <w:r>
              <w:t>targetServingNfId</w:t>
            </w:r>
            <w:proofErr w:type="spellEnd"/>
          </w:p>
        </w:tc>
        <w:tc>
          <w:tcPr>
            <w:tcW w:w="1800" w:type="dxa"/>
            <w:tcBorders>
              <w:top w:val="single" w:sz="4" w:space="0" w:color="auto"/>
              <w:left w:val="single" w:sz="4" w:space="0" w:color="auto"/>
              <w:bottom w:val="single" w:sz="4" w:space="0" w:color="auto"/>
              <w:right w:val="single" w:sz="4" w:space="0" w:color="auto"/>
            </w:tcBorders>
          </w:tcPr>
          <w:p w14:paraId="6751BD95" w14:textId="77777777" w:rsidR="00202126" w:rsidRDefault="00202126" w:rsidP="00055DAB">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45E2DC97" w14:textId="77777777" w:rsidR="00202126" w:rsidRDefault="00202126" w:rsidP="00055D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B355B88" w14:textId="77777777" w:rsidR="00202126" w:rsidRDefault="00202126"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9053F9B" w14:textId="77777777" w:rsidR="00202126" w:rsidRDefault="00202126" w:rsidP="00055DAB">
            <w:pPr>
              <w:pStyle w:val="TAL"/>
              <w:rPr>
                <w:rFonts w:cs="Arial"/>
                <w:szCs w:val="18"/>
              </w:rPr>
            </w:pPr>
            <w:r>
              <w:rPr>
                <w:rFonts w:cs="Arial"/>
                <w:szCs w:val="18"/>
              </w:rPr>
              <w:t>This IE shall be present during a N2 handover preparation with AMF change</w:t>
            </w:r>
            <w:r w:rsidRPr="00900B48">
              <w:rPr>
                <w:rFonts w:cs="Arial"/>
                <w:szCs w:val="18"/>
              </w:rPr>
              <w:t xml:space="preserve">, when the </w:t>
            </w:r>
            <w:proofErr w:type="spellStart"/>
            <w:r w:rsidRPr="00900B48">
              <w:rPr>
                <w:rFonts w:cs="Arial"/>
                <w:szCs w:val="18"/>
              </w:rPr>
              <w:t>hoState</w:t>
            </w:r>
            <w:proofErr w:type="spellEnd"/>
            <w:r w:rsidRPr="00900B48">
              <w:rPr>
                <w:rFonts w:cs="Arial"/>
                <w:szCs w:val="18"/>
              </w:rPr>
              <w:t xml:space="preserve"> IE is set to the value "PREPARING"</w:t>
            </w:r>
            <w:r>
              <w:rPr>
                <w:rFonts w:cs="Arial"/>
                <w:szCs w:val="18"/>
              </w:rPr>
              <w:t>.</w:t>
            </w:r>
          </w:p>
          <w:p w14:paraId="1965F6ED" w14:textId="77777777" w:rsidR="00202126" w:rsidRDefault="00202126" w:rsidP="00055DAB">
            <w:pPr>
              <w:pStyle w:val="TAL"/>
              <w:rPr>
                <w:rFonts w:cs="Arial"/>
                <w:szCs w:val="18"/>
              </w:rPr>
            </w:pPr>
            <w:r>
              <w:rPr>
                <w:rFonts w:cs="Arial"/>
                <w:szCs w:val="18"/>
              </w:rPr>
              <w:t>When present, it shall contain the identifier of the target serving NF (e.g. AMF).</w:t>
            </w:r>
          </w:p>
        </w:tc>
        <w:tc>
          <w:tcPr>
            <w:tcW w:w="882" w:type="dxa"/>
            <w:tcBorders>
              <w:top w:val="single" w:sz="4" w:space="0" w:color="auto"/>
              <w:left w:val="single" w:sz="4" w:space="0" w:color="auto"/>
              <w:bottom w:val="single" w:sz="4" w:space="0" w:color="auto"/>
              <w:right w:val="single" w:sz="4" w:space="0" w:color="auto"/>
            </w:tcBorders>
          </w:tcPr>
          <w:p w14:paraId="77BE9EDD" w14:textId="77777777" w:rsidR="00202126" w:rsidRDefault="00202126" w:rsidP="00055DAB">
            <w:pPr>
              <w:pStyle w:val="TAL"/>
              <w:rPr>
                <w:rFonts w:cs="Arial"/>
                <w:szCs w:val="18"/>
              </w:rPr>
            </w:pPr>
          </w:p>
        </w:tc>
      </w:tr>
      <w:tr w:rsidR="00202126" w14:paraId="752680BB"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70ADCEE2" w14:textId="77777777" w:rsidR="00202126" w:rsidRDefault="00202126" w:rsidP="00055DAB">
            <w:pPr>
              <w:pStyle w:val="TAL"/>
            </w:pPr>
            <w:proofErr w:type="spellStart"/>
            <w:r>
              <w:t>dataForwarding</w:t>
            </w:r>
            <w:proofErr w:type="spellEnd"/>
          </w:p>
        </w:tc>
        <w:tc>
          <w:tcPr>
            <w:tcW w:w="1800" w:type="dxa"/>
            <w:tcBorders>
              <w:top w:val="single" w:sz="4" w:space="0" w:color="auto"/>
              <w:left w:val="single" w:sz="4" w:space="0" w:color="auto"/>
              <w:bottom w:val="single" w:sz="4" w:space="0" w:color="auto"/>
              <w:right w:val="single" w:sz="4" w:space="0" w:color="auto"/>
            </w:tcBorders>
          </w:tcPr>
          <w:p w14:paraId="56E6985B" w14:textId="77777777" w:rsidR="00202126" w:rsidRDefault="00202126" w:rsidP="00055DAB">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76FB665" w14:textId="77777777" w:rsidR="00202126" w:rsidRDefault="00202126" w:rsidP="00055D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3B52AA4" w14:textId="77777777" w:rsidR="00202126" w:rsidRDefault="00202126"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831A947" w14:textId="77777777" w:rsidR="00202126" w:rsidRDefault="00202126" w:rsidP="00055DAB">
            <w:pPr>
              <w:pStyle w:val="TAL"/>
              <w:rPr>
                <w:rFonts w:cs="Arial"/>
                <w:szCs w:val="18"/>
              </w:rPr>
            </w:pPr>
            <w:r>
              <w:rPr>
                <w:rFonts w:cs="Arial"/>
                <w:szCs w:val="18"/>
              </w:rPr>
              <w:t>This IE shall be present and set as specified in clause 5.2.2.3.9 during a 5GS to EPS handover</w:t>
            </w:r>
            <w:r>
              <w:rPr>
                <w:rFonts w:cs="Arial" w:hint="eastAsia"/>
                <w:szCs w:val="18"/>
                <w:lang w:eastAsia="zh-CN"/>
              </w:rPr>
              <w:t>, or as specified in 5.2.2.3.</w:t>
            </w:r>
            <w:r>
              <w:rPr>
                <w:rFonts w:cs="Arial"/>
                <w:szCs w:val="18"/>
                <w:lang w:eastAsia="zh-CN"/>
              </w:rPr>
              <w:t>13</w:t>
            </w:r>
            <w:r>
              <w:rPr>
                <w:rFonts w:cs="Arial" w:hint="eastAsia"/>
                <w:szCs w:val="18"/>
                <w:lang w:eastAsia="zh-CN"/>
              </w:rPr>
              <w:t xml:space="preserve"> during </w:t>
            </w:r>
            <w:r>
              <w:rPr>
                <w:rFonts w:cs="Arial"/>
                <w:szCs w:val="18"/>
                <w:lang w:eastAsia="zh-CN"/>
              </w:rPr>
              <w:t xml:space="preserve">a </w:t>
            </w:r>
            <w:r>
              <w:rPr>
                <w:rFonts w:cs="Arial" w:hint="eastAsia"/>
                <w:szCs w:val="18"/>
                <w:lang w:eastAsia="zh-CN"/>
              </w:rPr>
              <w:t>N2 based handover with I-SMF insertion/change/removal</w:t>
            </w:r>
            <w:r>
              <w:rPr>
                <w:rFonts w:cs="Arial"/>
                <w:szCs w:val="18"/>
                <w:lang w:eastAsia="zh-CN"/>
              </w:rPr>
              <w:t xml:space="preserve">, or </w:t>
            </w:r>
            <w:r>
              <w:rPr>
                <w:rFonts w:cs="Arial" w:hint="eastAsia"/>
                <w:szCs w:val="18"/>
                <w:lang w:eastAsia="zh-CN"/>
              </w:rPr>
              <w:t>as specified in</w:t>
            </w:r>
            <w:r>
              <w:rPr>
                <w:rFonts w:cs="Arial"/>
                <w:szCs w:val="18"/>
                <w:lang w:eastAsia="zh-CN"/>
              </w:rPr>
              <w:t xml:space="preserve"> clause 5.2.2.3.21 during </w:t>
            </w:r>
            <w:r>
              <w:rPr>
                <w:lang w:eastAsia="zh-CN"/>
              </w:rPr>
              <w:t>N9</w:t>
            </w:r>
            <w:r>
              <w:rPr>
                <w:rFonts w:hint="eastAsia"/>
                <w:lang w:eastAsia="zh-CN"/>
              </w:rPr>
              <w:t xml:space="preserve"> Forwarding Tunnel </w:t>
            </w:r>
            <w:r>
              <w:rPr>
                <w:lang w:eastAsia="zh-CN"/>
              </w:rPr>
              <w:t>establishment</w:t>
            </w:r>
            <w:r>
              <w:rPr>
                <w:rFonts w:hint="eastAsia"/>
                <w:lang w:eastAsia="zh-CN"/>
              </w:rPr>
              <w:t xml:space="preserve"> </w:t>
            </w:r>
            <w:r>
              <w:rPr>
                <w:lang w:eastAsia="zh-CN"/>
              </w:rPr>
              <w:t xml:space="preserve">between </w:t>
            </w:r>
            <w:r>
              <w:t>Branching Points or</w:t>
            </w:r>
            <w:r>
              <w:rPr>
                <w:lang w:eastAsia="zh-CN"/>
              </w:rPr>
              <w:t xml:space="preserve"> UL CLs controlled by different I-SMFs</w:t>
            </w:r>
            <w:r>
              <w:rPr>
                <w:rFonts w:cs="Arial"/>
                <w:szCs w:val="18"/>
              </w:rPr>
              <w:t>.</w:t>
            </w:r>
          </w:p>
          <w:p w14:paraId="4437B826" w14:textId="77777777" w:rsidR="00202126" w:rsidRDefault="00202126" w:rsidP="00055DAB">
            <w:pPr>
              <w:pStyle w:val="TAL"/>
              <w:rPr>
                <w:rFonts w:cs="Arial"/>
                <w:szCs w:val="18"/>
              </w:rPr>
            </w:pPr>
            <w:r>
              <w:rPr>
                <w:rFonts w:cs="Arial"/>
                <w:szCs w:val="18"/>
              </w:rPr>
              <w:t>When present, it shall be set as follows:</w:t>
            </w:r>
          </w:p>
          <w:p w14:paraId="28A05BDA" w14:textId="77777777" w:rsidR="00202126" w:rsidRDefault="00202126" w:rsidP="00055DAB">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 xml:space="preserve">setup the direct or </w:t>
            </w:r>
            <w:r w:rsidRPr="00AC60A1">
              <w:rPr>
                <w:rFonts w:ascii="Arial" w:hAnsi="Arial"/>
                <w:sz w:val="18"/>
                <w:lang w:eastAsia="zh-CN"/>
              </w:rPr>
              <w:t xml:space="preserve">indirect data forwarding </w:t>
            </w:r>
            <w:r>
              <w:rPr>
                <w:rFonts w:ascii="Arial" w:hAnsi="Arial"/>
                <w:sz w:val="18"/>
                <w:lang w:eastAsia="zh-CN"/>
              </w:rPr>
              <w:t>tunnels</w:t>
            </w:r>
            <w:r w:rsidRPr="00AC60A1">
              <w:rPr>
                <w:rFonts w:ascii="Arial" w:hAnsi="Arial"/>
                <w:sz w:val="18"/>
                <w:lang w:eastAsia="zh-CN"/>
              </w:rPr>
              <w:t>;</w:t>
            </w:r>
          </w:p>
          <w:p w14:paraId="2AF09011" w14:textId="77777777" w:rsidR="00202126" w:rsidRDefault="00202126" w:rsidP="00055DAB">
            <w:pPr>
              <w:pStyle w:val="B1"/>
              <w:rPr>
                <w:rFonts w:cs="Arial"/>
                <w:szCs w:val="18"/>
              </w:rPr>
            </w:pPr>
            <w:r w:rsidRPr="00A77EF6">
              <w:rPr>
                <w:rFonts w:ascii="Arial" w:hAnsi="Arial"/>
                <w:sz w:val="18"/>
                <w:lang w:eastAsia="zh-CN"/>
              </w:rPr>
              <w:t xml:space="preserve">- false (default): data forwarding </w:t>
            </w:r>
            <w:r w:rsidRPr="004F2714">
              <w:rPr>
                <w:rFonts w:ascii="Arial" w:hAnsi="Arial"/>
                <w:sz w:val="18"/>
                <w:lang w:eastAsia="zh-CN"/>
              </w:rPr>
              <w:t xml:space="preserve">tunnels </w:t>
            </w:r>
            <w:r>
              <w:rPr>
                <w:rFonts w:ascii="Arial" w:hAnsi="Arial"/>
                <w:sz w:val="18"/>
                <w:lang w:eastAsia="zh-CN"/>
              </w:rPr>
              <w:t>are</w:t>
            </w:r>
            <w:r w:rsidRPr="004F2714">
              <w:rPr>
                <w:rFonts w:ascii="Arial" w:hAnsi="Arial"/>
                <w:sz w:val="18"/>
                <w:lang w:eastAsia="zh-CN"/>
              </w:rPr>
              <w:t xml:space="preserve"> not required to be setup</w:t>
            </w:r>
            <w:r w:rsidRPr="00A77EF6">
              <w:rPr>
                <w:rFonts w:ascii="Arial" w:hAnsi="Arial"/>
                <w:sz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69D395CB" w14:textId="77777777" w:rsidR="00202126" w:rsidRDefault="00202126" w:rsidP="00055DAB">
            <w:pPr>
              <w:pStyle w:val="TAL"/>
              <w:rPr>
                <w:rFonts w:cs="Arial"/>
                <w:szCs w:val="18"/>
              </w:rPr>
            </w:pPr>
          </w:p>
        </w:tc>
      </w:tr>
      <w:tr w:rsidR="00202126" w14:paraId="2C3B7093"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61258D07" w14:textId="77777777" w:rsidR="00202126" w:rsidRDefault="00202126" w:rsidP="00055DAB">
            <w:pPr>
              <w:pStyle w:val="TAL"/>
            </w:pPr>
            <w:r>
              <w:rPr>
                <w:rFonts w:hint="eastAsia"/>
                <w:lang w:eastAsia="zh-CN"/>
              </w:rPr>
              <w:t>n9ForwardingTunnel</w:t>
            </w:r>
          </w:p>
        </w:tc>
        <w:tc>
          <w:tcPr>
            <w:tcW w:w="1800" w:type="dxa"/>
            <w:tcBorders>
              <w:top w:val="single" w:sz="4" w:space="0" w:color="auto"/>
              <w:left w:val="single" w:sz="4" w:space="0" w:color="auto"/>
              <w:bottom w:val="single" w:sz="4" w:space="0" w:color="auto"/>
              <w:right w:val="single" w:sz="4" w:space="0" w:color="auto"/>
            </w:tcBorders>
          </w:tcPr>
          <w:p w14:paraId="78A0328F" w14:textId="77777777" w:rsidR="00202126" w:rsidRDefault="00202126" w:rsidP="00055DAB">
            <w:pPr>
              <w:pStyle w:val="TAL"/>
            </w:pPr>
            <w:proofErr w:type="spellStart"/>
            <w:r>
              <w:rPr>
                <w:rFonts w:hint="eastAsia"/>
                <w:lang w:eastAsia="zh-CN"/>
              </w:rP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34C0A32B" w14:textId="77777777" w:rsidR="00202126" w:rsidRDefault="00202126" w:rsidP="00055DAB">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D406EFA" w14:textId="77777777" w:rsidR="00202126" w:rsidRDefault="00202126" w:rsidP="00055DAB">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BEE5C2B" w14:textId="77777777" w:rsidR="00202126" w:rsidRDefault="00202126" w:rsidP="00055DAB">
            <w:pPr>
              <w:pStyle w:val="TAL"/>
              <w:rPr>
                <w:rFonts w:cs="Arial"/>
                <w:szCs w:val="18"/>
                <w:lang w:eastAsia="zh-CN"/>
              </w:rPr>
            </w:pPr>
            <w:r>
              <w:rPr>
                <w:rFonts w:cs="Arial" w:hint="eastAsia"/>
                <w:szCs w:val="18"/>
                <w:lang w:eastAsia="zh-CN"/>
              </w:rPr>
              <w:t>This IE shall be present in the following case:</w:t>
            </w:r>
          </w:p>
          <w:p w14:paraId="52528DF3" w14:textId="77777777" w:rsidR="00202126" w:rsidRPr="00E50A28" w:rsidRDefault="00202126" w:rsidP="00055DAB">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UE triggered Service Request with I-SMF change/removal, if requesting to forward buffered downlink data packets at I-UPF (See clause</w:t>
            </w:r>
            <w:r>
              <w:rPr>
                <w:rFonts w:ascii="Arial" w:hAnsi="Arial"/>
                <w:sz w:val="18"/>
                <w:lang w:eastAsia="zh-CN"/>
              </w:rPr>
              <w:t> </w:t>
            </w:r>
            <w:r w:rsidRPr="002F24E9">
              <w:rPr>
                <w:rFonts w:ascii="Arial" w:hAnsi="Arial"/>
                <w:sz w:val="18"/>
                <w:lang w:eastAsia="zh-CN"/>
              </w:rPr>
              <w:t>4.23.4 of 3GPP TS 23.502 [3])</w:t>
            </w:r>
            <w:r>
              <w:rPr>
                <w:rFonts w:ascii="Arial" w:hAnsi="Arial"/>
                <w:sz w:val="18"/>
                <w:lang w:eastAsia="zh-CN"/>
              </w:rPr>
              <w:t>.</w:t>
            </w:r>
          </w:p>
          <w:p w14:paraId="441C8330" w14:textId="77777777" w:rsidR="00202126" w:rsidRDefault="00202126" w:rsidP="00055DAB">
            <w:pPr>
              <w:pStyle w:val="TAL"/>
              <w:rPr>
                <w:rFonts w:cs="Arial"/>
                <w:szCs w:val="18"/>
              </w:rPr>
            </w:pPr>
            <w:r>
              <w:rPr>
                <w:rFonts w:cs="Arial" w:hint="eastAsia"/>
                <w:szCs w:val="18"/>
                <w:lang w:eastAsia="zh-CN"/>
              </w:rPr>
              <w:t>When present, it shall carry the N9 forwarding tunnel info of I-UPF.</w:t>
            </w:r>
          </w:p>
        </w:tc>
        <w:tc>
          <w:tcPr>
            <w:tcW w:w="882" w:type="dxa"/>
            <w:tcBorders>
              <w:top w:val="single" w:sz="4" w:space="0" w:color="auto"/>
              <w:left w:val="single" w:sz="4" w:space="0" w:color="auto"/>
              <w:bottom w:val="single" w:sz="4" w:space="0" w:color="auto"/>
              <w:right w:val="single" w:sz="4" w:space="0" w:color="auto"/>
            </w:tcBorders>
          </w:tcPr>
          <w:p w14:paraId="14E18F19" w14:textId="77777777" w:rsidR="00202126" w:rsidRDefault="00202126" w:rsidP="00055DAB">
            <w:pPr>
              <w:pStyle w:val="TAL"/>
              <w:rPr>
                <w:rFonts w:cs="Arial"/>
                <w:szCs w:val="18"/>
              </w:rPr>
            </w:pPr>
            <w:r>
              <w:rPr>
                <w:rFonts w:cs="Arial" w:hint="eastAsia"/>
                <w:szCs w:val="18"/>
                <w:lang w:eastAsia="zh-CN"/>
              </w:rPr>
              <w:t>DTSSA</w:t>
            </w:r>
          </w:p>
        </w:tc>
      </w:tr>
      <w:tr w:rsidR="00202126" w14:paraId="02073D64"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7F5A7D9B" w14:textId="77777777" w:rsidR="00202126" w:rsidRDefault="00202126" w:rsidP="00055DAB">
            <w:pPr>
              <w:pStyle w:val="TAL"/>
              <w:rPr>
                <w:lang w:eastAsia="zh-CN"/>
              </w:rPr>
            </w:pPr>
            <w:r>
              <w:rPr>
                <w:lang w:eastAsia="zh-CN"/>
              </w:rPr>
              <w:t>n9Dl</w:t>
            </w:r>
            <w:r>
              <w:rPr>
                <w:rFonts w:hint="eastAsia"/>
                <w:lang w:eastAsia="zh-CN"/>
              </w:rPr>
              <w:t>ForwardingTnl</w:t>
            </w:r>
            <w:r>
              <w:rPr>
                <w:lang w:eastAsia="zh-CN"/>
              </w:rPr>
              <w:t>List</w:t>
            </w:r>
          </w:p>
        </w:tc>
        <w:tc>
          <w:tcPr>
            <w:tcW w:w="1800" w:type="dxa"/>
            <w:tcBorders>
              <w:top w:val="single" w:sz="4" w:space="0" w:color="auto"/>
              <w:left w:val="single" w:sz="4" w:space="0" w:color="auto"/>
              <w:bottom w:val="single" w:sz="4" w:space="0" w:color="auto"/>
              <w:right w:val="single" w:sz="4" w:space="0" w:color="auto"/>
            </w:tcBorders>
          </w:tcPr>
          <w:p w14:paraId="4D91AB14" w14:textId="77777777" w:rsidR="00202126" w:rsidRDefault="00202126" w:rsidP="00055DAB">
            <w:pPr>
              <w:pStyle w:val="TAL"/>
              <w:rPr>
                <w:lang w:eastAsia="zh-CN"/>
              </w:rPr>
            </w:pPr>
            <w:r>
              <w:rPr>
                <w:lang w:eastAsia="zh-CN"/>
              </w:rPr>
              <w:t>array (</w:t>
            </w:r>
            <w:proofErr w:type="spellStart"/>
            <w:r>
              <w:rPr>
                <w:lang w:eastAsia="zh-CN"/>
              </w:rPr>
              <w:t>IndirectDataForwarding</w:t>
            </w:r>
            <w:r>
              <w:rPr>
                <w:rFonts w:hint="eastAsia"/>
                <w:lang w:eastAsia="zh-CN"/>
              </w:rPr>
              <w:t>TunnelInfo</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685CFD33" w14:textId="77777777" w:rsidR="00202126" w:rsidRDefault="00202126" w:rsidP="00055DAB">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26A6CAF" w14:textId="77777777" w:rsidR="00202126" w:rsidRDefault="00202126" w:rsidP="00055DAB">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57D869A3" w14:textId="77777777" w:rsidR="00202126" w:rsidRDefault="00202126" w:rsidP="00055DAB">
            <w:pPr>
              <w:pStyle w:val="TAL"/>
              <w:rPr>
                <w:rFonts w:cs="Arial"/>
                <w:szCs w:val="18"/>
                <w:lang w:eastAsia="zh-CN"/>
              </w:rPr>
            </w:pPr>
            <w:r>
              <w:rPr>
                <w:rFonts w:cs="Arial" w:hint="eastAsia"/>
                <w:szCs w:val="18"/>
                <w:lang w:eastAsia="zh-CN"/>
              </w:rPr>
              <w:t>This IE shall be present in the following case:</w:t>
            </w:r>
          </w:p>
          <w:p w14:paraId="245979EB" w14:textId="77777777" w:rsidR="00202126" w:rsidRPr="00E50A28" w:rsidRDefault="00202126" w:rsidP="00055DAB">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N2 based handover with I-SMF insertion/change/removal, if </w:t>
            </w:r>
            <w:r>
              <w:rPr>
                <w:rFonts w:ascii="Arial" w:hAnsi="Arial"/>
                <w:sz w:val="18"/>
                <w:lang w:eastAsia="zh-CN"/>
              </w:rPr>
              <w:t xml:space="preserve">downlink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Pr>
                <w:rFonts w:ascii="Arial" w:hAnsi="Arial"/>
                <w:sz w:val="18"/>
                <w:lang w:eastAsia="zh-CN"/>
              </w:rPr>
              <w:t>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14:paraId="17A6EED6" w14:textId="77777777" w:rsidR="00202126" w:rsidRDefault="00202126" w:rsidP="00055DAB">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N9 downlink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14:paraId="7A253FA3" w14:textId="77777777" w:rsidR="00202126" w:rsidRDefault="00202126" w:rsidP="00055DAB">
            <w:pPr>
              <w:pStyle w:val="TAL"/>
              <w:rPr>
                <w:rFonts w:cs="Arial"/>
                <w:szCs w:val="18"/>
                <w:lang w:eastAsia="zh-CN"/>
              </w:rPr>
            </w:pPr>
            <w:r>
              <w:rPr>
                <w:rFonts w:cs="Arial" w:hint="eastAsia"/>
                <w:szCs w:val="18"/>
                <w:lang w:eastAsia="zh-CN"/>
              </w:rPr>
              <w:t>DTSSA</w:t>
            </w:r>
          </w:p>
        </w:tc>
      </w:tr>
      <w:tr w:rsidR="00202126" w14:paraId="72EBF0FB"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6ACACB77" w14:textId="77777777" w:rsidR="00202126" w:rsidRDefault="00202126" w:rsidP="00055DAB">
            <w:pPr>
              <w:pStyle w:val="TAL"/>
              <w:rPr>
                <w:lang w:eastAsia="zh-CN"/>
              </w:rPr>
            </w:pPr>
            <w:r>
              <w:rPr>
                <w:lang w:eastAsia="zh-CN"/>
              </w:rPr>
              <w:t>n9Ul</w:t>
            </w:r>
            <w:r>
              <w:rPr>
                <w:rFonts w:hint="eastAsia"/>
                <w:lang w:eastAsia="zh-CN"/>
              </w:rPr>
              <w:t>ForwardingTnl</w:t>
            </w:r>
            <w:r>
              <w:rPr>
                <w:lang w:eastAsia="zh-CN"/>
              </w:rPr>
              <w:t>List</w:t>
            </w:r>
          </w:p>
        </w:tc>
        <w:tc>
          <w:tcPr>
            <w:tcW w:w="1800" w:type="dxa"/>
            <w:tcBorders>
              <w:top w:val="single" w:sz="4" w:space="0" w:color="auto"/>
              <w:left w:val="single" w:sz="4" w:space="0" w:color="auto"/>
              <w:bottom w:val="single" w:sz="4" w:space="0" w:color="auto"/>
              <w:right w:val="single" w:sz="4" w:space="0" w:color="auto"/>
            </w:tcBorders>
          </w:tcPr>
          <w:p w14:paraId="00EC7F89" w14:textId="77777777" w:rsidR="00202126" w:rsidRDefault="00202126" w:rsidP="00055DAB">
            <w:pPr>
              <w:pStyle w:val="TAL"/>
              <w:rPr>
                <w:lang w:eastAsia="zh-CN"/>
              </w:rPr>
            </w:pPr>
            <w:r>
              <w:rPr>
                <w:lang w:eastAsia="zh-CN"/>
              </w:rPr>
              <w:t>array (</w:t>
            </w:r>
            <w:proofErr w:type="spellStart"/>
            <w:r>
              <w:rPr>
                <w:lang w:eastAsia="zh-CN"/>
              </w:rPr>
              <w:t>IndirectDataForwarding</w:t>
            </w:r>
            <w:r>
              <w:rPr>
                <w:rFonts w:hint="eastAsia"/>
                <w:lang w:eastAsia="zh-CN"/>
              </w:rPr>
              <w:t>TunnelInfo</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0BE55329" w14:textId="77777777" w:rsidR="00202126" w:rsidRDefault="00202126" w:rsidP="00055DAB">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7B3FBB2" w14:textId="77777777" w:rsidR="00202126" w:rsidRDefault="00202126" w:rsidP="00055DAB">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4ECBE305" w14:textId="77777777" w:rsidR="00202126" w:rsidRDefault="00202126" w:rsidP="00055DAB">
            <w:pPr>
              <w:pStyle w:val="TAL"/>
              <w:rPr>
                <w:rFonts w:cs="Arial"/>
                <w:szCs w:val="18"/>
                <w:lang w:eastAsia="zh-CN"/>
              </w:rPr>
            </w:pPr>
            <w:r>
              <w:rPr>
                <w:rFonts w:cs="Arial" w:hint="eastAsia"/>
                <w:szCs w:val="18"/>
                <w:lang w:eastAsia="zh-CN"/>
              </w:rPr>
              <w:t>This IE shall be present in the following case:</w:t>
            </w:r>
          </w:p>
          <w:p w14:paraId="7ED12914" w14:textId="77777777" w:rsidR="00202126" w:rsidRPr="00E50A28" w:rsidRDefault="00202126" w:rsidP="00055DAB">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N2 based handover with I-SMF insertion/change/removal, if </w:t>
            </w:r>
            <w:r>
              <w:rPr>
                <w:rFonts w:ascii="Arial" w:hAnsi="Arial"/>
                <w:sz w:val="18"/>
                <w:lang w:eastAsia="zh-CN"/>
              </w:rPr>
              <w:t xml:space="preserve">uplink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Pr>
                <w:rFonts w:ascii="Arial" w:hAnsi="Arial"/>
                <w:sz w:val="18"/>
                <w:lang w:eastAsia="zh-CN"/>
              </w:rPr>
              <w:t>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14:paraId="3921E48B" w14:textId="77777777" w:rsidR="00202126" w:rsidRDefault="00202126" w:rsidP="00055DAB">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N9 uplink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14:paraId="64498122" w14:textId="77777777" w:rsidR="00202126" w:rsidRDefault="00202126" w:rsidP="00055DAB">
            <w:pPr>
              <w:pStyle w:val="TAL"/>
              <w:rPr>
                <w:rFonts w:cs="Arial"/>
                <w:szCs w:val="18"/>
                <w:lang w:eastAsia="zh-CN"/>
              </w:rPr>
            </w:pPr>
            <w:r>
              <w:rPr>
                <w:rFonts w:cs="Arial" w:hint="eastAsia"/>
                <w:szCs w:val="18"/>
                <w:lang w:eastAsia="zh-CN"/>
              </w:rPr>
              <w:t>DTSSA</w:t>
            </w:r>
          </w:p>
        </w:tc>
      </w:tr>
      <w:tr w:rsidR="00202126" w14:paraId="7A6B7EEF"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6088C225" w14:textId="77777777" w:rsidR="00202126" w:rsidRDefault="00202126" w:rsidP="00055DAB">
            <w:pPr>
              <w:pStyle w:val="TAL"/>
              <w:rPr>
                <w:lang w:eastAsia="zh-CN"/>
              </w:rPr>
            </w:pPr>
            <w:r>
              <w:rPr>
                <w:lang w:eastAsia="zh-CN"/>
              </w:rPr>
              <w:t>n9Dl</w:t>
            </w:r>
            <w:r>
              <w:rPr>
                <w:rFonts w:hint="eastAsia"/>
                <w:lang w:eastAsia="zh-CN"/>
              </w:rPr>
              <w:t>ForwardingT</w:t>
            </w:r>
            <w:r>
              <w:rPr>
                <w:lang w:eastAsia="zh-CN"/>
              </w:rPr>
              <w:t>unnel</w:t>
            </w:r>
          </w:p>
        </w:tc>
        <w:tc>
          <w:tcPr>
            <w:tcW w:w="1800" w:type="dxa"/>
            <w:tcBorders>
              <w:top w:val="single" w:sz="4" w:space="0" w:color="auto"/>
              <w:left w:val="single" w:sz="4" w:space="0" w:color="auto"/>
              <w:bottom w:val="single" w:sz="4" w:space="0" w:color="auto"/>
              <w:right w:val="single" w:sz="4" w:space="0" w:color="auto"/>
            </w:tcBorders>
          </w:tcPr>
          <w:p w14:paraId="798CF41B" w14:textId="77777777" w:rsidR="00202126" w:rsidRDefault="00202126" w:rsidP="00055DAB">
            <w:pPr>
              <w:pStyle w:val="TAL"/>
              <w:rPr>
                <w:lang w:eastAsia="zh-CN"/>
              </w:rPr>
            </w:pPr>
            <w:proofErr w:type="spellStart"/>
            <w:r>
              <w:rPr>
                <w:rFonts w:hint="eastAsia"/>
                <w:lang w:eastAsia="zh-CN"/>
              </w:rP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2F7DBAE0" w14:textId="77777777" w:rsidR="00202126" w:rsidRDefault="00202126" w:rsidP="00055DAB">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5770203" w14:textId="77777777" w:rsidR="00202126" w:rsidRDefault="00202126" w:rsidP="00055DAB">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194F060" w14:textId="77777777" w:rsidR="00202126" w:rsidRDefault="00202126" w:rsidP="00055DAB">
            <w:pPr>
              <w:pStyle w:val="TAL"/>
              <w:rPr>
                <w:rFonts w:cs="Arial"/>
                <w:szCs w:val="18"/>
                <w:lang w:eastAsia="zh-CN"/>
              </w:rPr>
            </w:pPr>
            <w:r>
              <w:rPr>
                <w:rFonts w:cs="Arial" w:hint="eastAsia"/>
                <w:szCs w:val="18"/>
                <w:lang w:eastAsia="zh-CN"/>
              </w:rPr>
              <w:t>This IE shall be present in the following case:</w:t>
            </w:r>
          </w:p>
          <w:p w14:paraId="09D67110" w14:textId="77777777" w:rsidR="00202126" w:rsidRDefault="00202126" w:rsidP="00055DAB">
            <w:pPr>
              <w:pStyle w:val="B1"/>
              <w:rPr>
                <w:rFonts w:ascii="Arial" w:hAnsi="Arial"/>
                <w:sz w:val="18"/>
                <w:lang w:eastAsia="zh-CN"/>
              </w:rPr>
            </w:pPr>
            <w:r w:rsidRPr="00DA196A">
              <w:rPr>
                <w:rFonts w:ascii="Arial" w:hAnsi="Arial" w:hint="eastAsia"/>
                <w:sz w:val="18"/>
                <w:lang w:eastAsia="zh-CN"/>
              </w:rPr>
              <w:t>-</w:t>
            </w:r>
            <w:r>
              <w:rPr>
                <w:rFonts w:ascii="Arial" w:hAnsi="Arial"/>
                <w:sz w:val="18"/>
                <w:lang w:eastAsia="zh-CN"/>
              </w:rPr>
              <w:tab/>
            </w:r>
            <w:r w:rsidRPr="00DA196A">
              <w:rPr>
                <w:rFonts w:ascii="Arial" w:hAnsi="Arial"/>
                <w:sz w:val="18"/>
                <w:lang w:eastAsia="zh-CN"/>
              </w:rPr>
              <w:t>simultaneous change of Branching Points or UL CLs controlled by different I-SMFs</w:t>
            </w:r>
            <w:r>
              <w:rPr>
                <w:rFonts w:ascii="Arial" w:hAnsi="Arial"/>
                <w:sz w:val="18"/>
                <w:lang w:eastAsia="zh-CN"/>
              </w:rPr>
              <w:t>, if downlink data forwarding tunnel is requested to be established from source BP / UL CL to target BP / UL CL</w:t>
            </w:r>
            <w:r w:rsidRPr="002F24E9">
              <w:rPr>
                <w:rFonts w:ascii="Arial" w:hAnsi="Arial"/>
                <w:sz w:val="18"/>
                <w:lang w:eastAsia="zh-CN"/>
              </w:rPr>
              <w:t xml:space="preserve"> (see clause</w:t>
            </w:r>
            <w:r>
              <w:rPr>
                <w:rFonts w:ascii="Arial" w:hAnsi="Arial"/>
                <w:sz w:val="18"/>
                <w:lang w:eastAsia="zh-CN"/>
              </w:rPr>
              <w:t> </w:t>
            </w:r>
            <w:r w:rsidRPr="002F24E9">
              <w:rPr>
                <w:rFonts w:ascii="Arial" w:hAnsi="Arial"/>
                <w:sz w:val="18"/>
                <w:lang w:eastAsia="zh-CN"/>
              </w:rPr>
              <w:t>4.23.</w:t>
            </w:r>
            <w:r>
              <w:rPr>
                <w:rFonts w:ascii="Arial" w:hAnsi="Arial"/>
                <w:sz w:val="18"/>
                <w:lang w:eastAsia="zh-CN"/>
              </w:rPr>
              <w:t>9.5</w:t>
            </w:r>
            <w:r w:rsidRPr="00337608">
              <w:rPr>
                <w:rFonts w:ascii="Arial" w:hAnsi="Arial"/>
                <w:sz w:val="18"/>
                <w:lang w:eastAsia="zh-CN"/>
              </w:rPr>
              <w:t xml:space="preserve"> </w:t>
            </w:r>
            <w:r w:rsidRPr="002F24E9">
              <w:rPr>
                <w:rFonts w:ascii="Arial" w:hAnsi="Arial"/>
                <w:sz w:val="18"/>
                <w:lang w:eastAsia="zh-CN"/>
              </w:rPr>
              <w:t>of 3GPP TS 23.502 [3])</w:t>
            </w:r>
            <w:r>
              <w:rPr>
                <w:rFonts w:ascii="Arial" w:hAnsi="Arial"/>
                <w:sz w:val="18"/>
                <w:lang w:eastAsia="zh-CN"/>
              </w:rPr>
              <w:t>.</w:t>
            </w:r>
          </w:p>
          <w:p w14:paraId="02BC32A8" w14:textId="77777777" w:rsidR="00202126" w:rsidRDefault="00202126" w:rsidP="00055DAB">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N9 downlink data </w:t>
            </w:r>
            <w:r>
              <w:rPr>
                <w:rFonts w:cs="Arial" w:hint="eastAsia"/>
                <w:szCs w:val="18"/>
                <w:lang w:eastAsia="zh-CN"/>
              </w:rPr>
              <w:t xml:space="preserve">forwarding tunnel info of </w:t>
            </w:r>
            <w:r>
              <w:rPr>
                <w:rFonts w:cs="Arial"/>
                <w:szCs w:val="18"/>
                <w:lang w:eastAsia="zh-CN"/>
              </w:rPr>
              <w:t xml:space="preserve">the </w:t>
            </w:r>
            <w:r w:rsidRPr="00C30E3F">
              <w:rPr>
                <w:rFonts w:cs="Arial"/>
                <w:szCs w:val="18"/>
                <w:lang w:eastAsia="zh-CN"/>
              </w:rPr>
              <w:t>target BP / UL CL</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08F00138" w14:textId="77777777" w:rsidR="00202126" w:rsidRDefault="00202126" w:rsidP="00055DAB">
            <w:pPr>
              <w:pStyle w:val="TAL"/>
              <w:rPr>
                <w:rFonts w:cs="Arial"/>
                <w:szCs w:val="18"/>
                <w:lang w:eastAsia="zh-CN"/>
              </w:rPr>
            </w:pPr>
            <w:r>
              <w:rPr>
                <w:rFonts w:hint="eastAsia"/>
                <w:lang w:eastAsia="zh-CN"/>
              </w:rPr>
              <w:t>N</w:t>
            </w:r>
            <w:r>
              <w:rPr>
                <w:lang w:eastAsia="zh-CN"/>
              </w:rPr>
              <w:t>9FSC</w:t>
            </w:r>
          </w:p>
        </w:tc>
      </w:tr>
      <w:tr w:rsidR="00202126" w14:paraId="0E37C560"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08F19380" w14:textId="77777777" w:rsidR="00202126" w:rsidRDefault="00202126" w:rsidP="00055DAB">
            <w:pPr>
              <w:pStyle w:val="TAL"/>
              <w:rPr>
                <w:lang w:eastAsia="zh-CN"/>
              </w:rPr>
            </w:pPr>
            <w:r>
              <w:rPr>
                <w:lang w:eastAsia="zh-CN"/>
              </w:rPr>
              <w:lastRenderedPageBreak/>
              <w:t>n9InactivityTimer</w:t>
            </w:r>
          </w:p>
        </w:tc>
        <w:tc>
          <w:tcPr>
            <w:tcW w:w="1800" w:type="dxa"/>
            <w:tcBorders>
              <w:top w:val="single" w:sz="4" w:space="0" w:color="auto"/>
              <w:left w:val="single" w:sz="4" w:space="0" w:color="auto"/>
              <w:bottom w:val="single" w:sz="4" w:space="0" w:color="auto"/>
              <w:right w:val="single" w:sz="4" w:space="0" w:color="auto"/>
            </w:tcBorders>
          </w:tcPr>
          <w:p w14:paraId="36B4436F" w14:textId="77777777" w:rsidR="00202126" w:rsidRDefault="00202126" w:rsidP="00055DAB">
            <w:pPr>
              <w:pStyle w:val="TAL"/>
              <w:rPr>
                <w:lang w:eastAsia="zh-CN"/>
              </w:rPr>
            </w:pPr>
            <w:proofErr w:type="spellStart"/>
            <w:r>
              <w:t>DurationSec</w:t>
            </w:r>
            <w:proofErr w:type="spellEnd"/>
          </w:p>
        </w:tc>
        <w:tc>
          <w:tcPr>
            <w:tcW w:w="270" w:type="dxa"/>
            <w:tcBorders>
              <w:top w:val="single" w:sz="4" w:space="0" w:color="auto"/>
              <w:left w:val="single" w:sz="4" w:space="0" w:color="auto"/>
              <w:bottom w:val="single" w:sz="4" w:space="0" w:color="auto"/>
              <w:right w:val="single" w:sz="4" w:space="0" w:color="auto"/>
            </w:tcBorders>
          </w:tcPr>
          <w:p w14:paraId="3C8BBA10" w14:textId="77777777" w:rsidR="00202126" w:rsidRDefault="00202126" w:rsidP="00055DAB">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576DCF41" w14:textId="77777777" w:rsidR="00202126" w:rsidRDefault="00202126" w:rsidP="00055DAB">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AB4C97B" w14:textId="77777777" w:rsidR="00202126" w:rsidRDefault="00202126" w:rsidP="00055DAB">
            <w:pPr>
              <w:pStyle w:val="TAL"/>
              <w:rPr>
                <w:rFonts w:cs="Arial"/>
                <w:szCs w:val="18"/>
                <w:lang w:eastAsia="zh-CN"/>
              </w:rPr>
            </w:pPr>
            <w:r>
              <w:rPr>
                <w:rFonts w:cs="Arial"/>
                <w:szCs w:val="18"/>
              </w:rPr>
              <w:t>When present, this IE shall indicate an inactivity detection timer, in seconds, that the I-SMF may use to set the N9 forwarding tunnel in</w:t>
            </w:r>
            <w:r w:rsidRPr="007A7727">
              <w:t>active traffic</w:t>
            </w:r>
            <w:r>
              <w:t xml:space="preserve"> detection timer in </w:t>
            </w:r>
            <w:r>
              <w:rPr>
                <w:lang w:eastAsia="zh-CN"/>
              </w:rPr>
              <w:t>Branching Point</w:t>
            </w:r>
            <w:r w:rsidRPr="00713F93">
              <w:rPr>
                <w:lang w:eastAsia="zh-CN"/>
              </w:rPr>
              <w:t xml:space="preserve"> or UL CL</w:t>
            </w:r>
            <w:r>
              <w:rPr>
                <w:lang w:eastAsia="zh-CN"/>
              </w:rPr>
              <w:t xml:space="preserve"> </w:t>
            </w:r>
            <w:r>
              <w:rPr>
                <w:rFonts w:cs="Arial" w:hint="eastAsia"/>
                <w:szCs w:val="18"/>
                <w:lang w:eastAsia="zh-CN"/>
              </w:rPr>
              <w:t>as specified in</w:t>
            </w:r>
            <w:r>
              <w:rPr>
                <w:rFonts w:cs="Arial"/>
                <w:szCs w:val="18"/>
                <w:lang w:eastAsia="zh-CN"/>
              </w:rPr>
              <w:t xml:space="preserve"> clause 4.23.9.5</w:t>
            </w:r>
            <w:r w:rsidRPr="00337608">
              <w:rPr>
                <w:lang w:eastAsia="zh-CN"/>
              </w:rPr>
              <w:t xml:space="preserve"> </w:t>
            </w:r>
            <w:r w:rsidRPr="002F24E9">
              <w:rPr>
                <w:lang w:eastAsia="zh-CN"/>
              </w:rPr>
              <w:t>of 3GPP TS 23.502 [3]</w:t>
            </w:r>
            <w:r>
              <w:rPr>
                <w:lang w:eastAsia="zh-CN"/>
              </w:rPr>
              <w:t>.</w:t>
            </w:r>
          </w:p>
        </w:tc>
        <w:tc>
          <w:tcPr>
            <w:tcW w:w="882" w:type="dxa"/>
            <w:tcBorders>
              <w:top w:val="single" w:sz="4" w:space="0" w:color="auto"/>
              <w:left w:val="single" w:sz="4" w:space="0" w:color="auto"/>
              <w:bottom w:val="single" w:sz="4" w:space="0" w:color="auto"/>
              <w:right w:val="single" w:sz="4" w:space="0" w:color="auto"/>
            </w:tcBorders>
          </w:tcPr>
          <w:p w14:paraId="74A2377E" w14:textId="77777777" w:rsidR="00202126" w:rsidRDefault="00202126" w:rsidP="00055DAB">
            <w:pPr>
              <w:pStyle w:val="TAL"/>
              <w:rPr>
                <w:rFonts w:cs="Arial"/>
                <w:szCs w:val="18"/>
                <w:lang w:eastAsia="zh-CN"/>
              </w:rPr>
            </w:pPr>
            <w:r>
              <w:rPr>
                <w:rFonts w:hint="eastAsia"/>
                <w:lang w:eastAsia="zh-CN"/>
              </w:rPr>
              <w:t>N</w:t>
            </w:r>
            <w:r>
              <w:rPr>
                <w:lang w:eastAsia="zh-CN"/>
              </w:rPr>
              <w:t>9FSC</w:t>
            </w:r>
          </w:p>
        </w:tc>
      </w:tr>
      <w:tr w:rsidR="00202126" w14:paraId="203AEB56"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0C9BBD3C" w14:textId="77777777" w:rsidR="00202126" w:rsidRDefault="00202126" w:rsidP="00055DAB">
            <w:pPr>
              <w:pStyle w:val="TAL"/>
            </w:pPr>
            <w:proofErr w:type="spellStart"/>
            <w:r>
              <w:t>epsBearerSetup</w:t>
            </w:r>
            <w:proofErr w:type="spellEnd"/>
          </w:p>
        </w:tc>
        <w:tc>
          <w:tcPr>
            <w:tcW w:w="1800" w:type="dxa"/>
            <w:tcBorders>
              <w:top w:val="single" w:sz="4" w:space="0" w:color="auto"/>
              <w:left w:val="single" w:sz="4" w:space="0" w:color="auto"/>
              <w:bottom w:val="single" w:sz="4" w:space="0" w:color="auto"/>
              <w:right w:val="single" w:sz="4" w:space="0" w:color="auto"/>
            </w:tcBorders>
          </w:tcPr>
          <w:p w14:paraId="4DB7539A" w14:textId="77777777" w:rsidR="00202126" w:rsidRDefault="00202126" w:rsidP="00055DAB">
            <w:pPr>
              <w:pStyle w:val="TAL"/>
            </w:pPr>
            <w:r>
              <w:t>array(</w:t>
            </w:r>
            <w:proofErr w:type="spellStart"/>
            <w:r>
              <w:t>EpsBearerContainer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0D0F2C9D" w14:textId="77777777" w:rsidR="00202126" w:rsidRDefault="00202126" w:rsidP="00055D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A2F4B92" w14:textId="77777777" w:rsidR="00202126" w:rsidRDefault="00202126" w:rsidP="00055DAB">
            <w:pPr>
              <w:pStyle w:val="TAL"/>
            </w:pPr>
            <w:r>
              <w:t>0..N</w:t>
            </w:r>
          </w:p>
        </w:tc>
        <w:tc>
          <w:tcPr>
            <w:tcW w:w="4395" w:type="dxa"/>
            <w:tcBorders>
              <w:top w:val="single" w:sz="4" w:space="0" w:color="auto"/>
              <w:left w:val="single" w:sz="4" w:space="0" w:color="auto"/>
              <w:bottom w:val="single" w:sz="4" w:space="0" w:color="auto"/>
              <w:right w:val="single" w:sz="4" w:space="0" w:color="auto"/>
            </w:tcBorders>
          </w:tcPr>
          <w:p w14:paraId="2372CCEC" w14:textId="77777777" w:rsidR="00202126" w:rsidRDefault="00202126" w:rsidP="00055DAB">
            <w:pPr>
              <w:pStyle w:val="TAL"/>
              <w:rPr>
                <w:rFonts w:cs="Arial"/>
                <w:szCs w:val="18"/>
              </w:rPr>
            </w:pPr>
            <w:r>
              <w:rPr>
                <w:rFonts w:cs="Arial"/>
                <w:szCs w:val="18"/>
              </w:rPr>
              <w:t>This IE shall be present during a 5GS to EPS handover using the N26 interface.</w:t>
            </w:r>
          </w:p>
          <w:p w14:paraId="062C4C02" w14:textId="77777777" w:rsidR="00202126" w:rsidRDefault="00202126" w:rsidP="00055DAB">
            <w:pPr>
              <w:pStyle w:val="TAL"/>
              <w:rPr>
                <w:rFonts w:cs="Arial"/>
                <w:szCs w:val="18"/>
              </w:rPr>
            </w:pPr>
            <w:r>
              <w:rPr>
                <w:rFonts w:cs="Arial"/>
                <w:szCs w:val="18"/>
              </w:rPr>
              <w:t xml:space="preserve">When present, it shall include the EPS bearer context(s) successfully setup in EPS. The array shall be empty if no resource was successfully allocated in EPS for any PDU session.   </w:t>
            </w:r>
          </w:p>
        </w:tc>
        <w:tc>
          <w:tcPr>
            <w:tcW w:w="882" w:type="dxa"/>
            <w:tcBorders>
              <w:top w:val="single" w:sz="4" w:space="0" w:color="auto"/>
              <w:left w:val="single" w:sz="4" w:space="0" w:color="auto"/>
              <w:bottom w:val="single" w:sz="4" w:space="0" w:color="auto"/>
              <w:right w:val="single" w:sz="4" w:space="0" w:color="auto"/>
            </w:tcBorders>
          </w:tcPr>
          <w:p w14:paraId="6C6CAD22" w14:textId="77777777" w:rsidR="00202126" w:rsidRDefault="00202126" w:rsidP="00055DAB">
            <w:pPr>
              <w:pStyle w:val="TAL"/>
              <w:rPr>
                <w:rFonts w:cs="Arial"/>
                <w:szCs w:val="18"/>
              </w:rPr>
            </w:pPr>
          </w:p>
        </w:tc>
      </w:tr>
      <w:tr w:rsidR="00202126" w14:paraId="5E3BBF6F"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0F6310FF" w14:textId="77777777" w:rsidR="00202126" w:rsidRDefault="00202126" w:rsidP="00055DAB">
            <w:pPr>
              <w:pStyle w:val="TAL"/>
            </w:pPr>
            <w:proofErr w:type="spellStart"/>
            <w:r>
              <w:t>revokeEbiList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668FB670" w14:textId="77777777" w:rsidR="00202126" w:rsidRDefault="00202126" w:rsidP="00055DAB">
            <w:pPr>
              <w:pStyle w:val="TAL"/>
            </w:pPr>
            <w:proofErr w:type="gramStart"/>
            <w:r>
              <w:rPr>
                <w:lang w:val="en-US"/>
              </w:rPr>
              <w:t>array(</w:t>
            </w:r>
            <w:proofErr w:type="spellStart"/>
            <w:proofErr w:type="gramEnd"/>
            <w:r>
              <w:rPr>
                <w:lang w:val="en-US"/>
              </w:rPr>
              <w:t>EpsBearerId</w:t>
            </w:r>
            <w:proofErr w:type="spellEnd"/>
            <w:r>
              <w:rPr>
                <w:lang w:val="en-US"/>
              </w:rPr>
              <w:t>)</w:t>
            </w:r>
          </w:p>
        </w:tc>
        <w:tc>
          <w:tcPr>
            <w:tcW w:w="270" w:type="dxa"/>
            <w:tcBorders>
              <w:top w:val="single" w:sz="4" w:space="0" w:color="auto"/>
              <w:left w:val="single" w:sz="4" w:space="0" w:color="auto"/>
              <w:bottom w:val="single" w:sz="4" w:space="0" w:color="auto"/>
              <w:right w:val="single" w:sz="4" w:space="0" w:color="auto"/>
            </w:tcBorders>
          </w:tcPr>
          <w:p w14:paraId="3256E28C" w14:textId="77777777" w:rsidR="00202126" w:rsidRDefault="00202126" w:rsidP="00055D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A3DD200" w14:textId="77777777" w:rsidR="00202126" w:rsidRDefault="00202126" w:rsidP="00055DAB">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0AE2C3B" w14:textId="77777777" w:rsidR="00202126" w:rsidRDefault="00202126" w:rsidP="00055DAB">
            <w:pPr>
              <w:pStyle w:val="TAL"/>
              <w:rPr>
                <w:rFonts w:cs="Arial"/>
                <w:szCs w:val="18"/>
              </w:rPr>
            </w:pPr>
            <w:r>
              <w:t>This IE shall be present to request the SMF to revoke some EBIs (see clause 4.11.1.4.1 of 3GPP TS 23.502 [3]</w:t>
            </w:r>
            <w:r>
              <w:rPr>
                <w:sz w:val="16"/>
              </w:rPr>
              <w:t>)</w:t>
            </w:r>
            <w:r>
              <w:t>. When present, it shall contain the EBIs to revoke</w:t>
            </w:r>
            <w:r>
              <w:rPr>
                <w:sz w:val="16"/>
              </w:rPr>
              <w:t>.</w:t>
            </w:r>
          </w:p>
        </w:tc>
        <w:tc>
          <w:tcPr>
            <w:tcW w:w="882" w:type="dxa"/>
            <w:tcBorders>
              <w:top w:val="single" w:sz="4" w:space="0" w:color="auto"/>
              <w:left w:val="single" w:sz="4" w:space="0" w:color="auto"/>
              <w:bottom w:val="single" w:sz="4" w:space="0" w:color="auto"/>
              <w:right w:val="single" w:sz="4" w:space="0" w:color="auto"/>
            </w:tcBorders>
          </w:tcPr>
          <w:p w14:paraId="74E3B24A" w14:textId="77777777" w:rsidR="00202126" w:rsidRDefault="00202126" w:rsidP="00055DAB">
            <w:pPr>
              <w:pStyle w:val="TAL"/>
              <w:rPr>
                <w:rFonts w:cs="Arial"/>
                <w:szCs w:val="18"/>
              </w:rPr>
            </w:pPr>
          </w:p>
        </w:tc>
      </w:tr>
      <w:tr w:rsidR="00202126" w14:paraId="1E793B2D"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352BFD96" w14:textId="77777777" w:rsidR="00202126" w:rsidRDefault="00202126" w:rsidP="00055DAB">
            <w:pPr>
              <w:pStyle w:val="TAL"/>
            </w:pPr>
            <w:r>
              <w:t>release</w:t>
            </w:r>
          </w:p>
        </w:tc>
        <w:tc>
          <w:tcPr>
            <w:tcW w:w="1800" w:type="dxa"/>
            <w:tcBorders>
              <w:top w:val="single" w:sz="4" w:space="0" w:color="auto"/>
              <w:left w:val="single" w:sz="4" w:space="0" w:color="auto"/>
              <w:bottom w:val="single" w:sz="4" w:space="0" w:color="auto"/>
              <w:right w:val="single" w:sz="4" w:space="0" w:color="auto"/>
            </w:tcBorders>
          </w:tcPr>
          <w:p w14:paraId="73AC2B6C" w14:textId="77777777" w:rsidR="00202126" w:rsidRDefault="00202126" w:rsidP="00055DAB">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F0AB676" w14:textId="77777777" w:rsidR="00202126" w:rsidRDefault="00202126" w:rsidP="00055D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90699D1" w14:textId="77777777" w:rsidR="00202126" w:rsidRDefault="00202126"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D47D5AC" w14:textId="77777777" w:rsidR="00202126" w:rsidRDefault="00202126" w:rsidP="00055DAB">
            <w:pPr>
              <w:pStyle w:val="TAL"/>
              <w:rPr>
                <w:rFonts w:cs="Arial"/>
                <w:szCs w:val="18"/>
              </w:rPr>
            </w:pPr>
            <w:r>
              <w:rPr>
                <w:rFonts w:cs="Arial"/>
                <w:szCs w:val="18"/>
              </w:rPr>
              <w:t>This IE shall be used to indicate a network initiated PDU session release is requested.</w:t>
            </w:r>
          </w:p>
          <w:p w14:paraId="67DCECCA" w14:textId="77777777" w:rsidR="00202126" w:rsidRDefault="00202126" w:rsidP="00055DAB">
            <w:pPr>
              <w:pStyle w:val="TAL"/>
              <w:rPr>
                <w:rFonts w:cs="Arial"/>
                <w:szCs w:val="18"/>
              </w:rPr>
            </w:pPr>
          </w:p>
          <w:p w14:paraId="21750243" w14:textId="77777777" w:rsidR="00202126" w:rsidRDefault="00202126" w:rsidP="00055DAB">
            <w:pPr>
              <w:pStyle w:val="TAL"/>
              <w:rPr>
                <w:rFonts w:cs="Arial"/>
                <w:szCs w:val="18"/>
              </w:rPr>
            </w:pPr>
            <w:r>
              <w:rPr>
                <w:rFonts w:cs="Arial"/>
                <w:szCs w:val="18"/>
              </w:rPr>
              <w:t>This IE shall be present and set as specified in clause 5.2.2.3.10 during P-CSCF restoration procedure,</w:t>
            </w:r>
            <w:r w:rsidRPr="00861614">
              <w:rPr>
                <w:rFonts w:cs="Arial"/>
                <w:szCs w:val="18"/>
              </w:rPr>
              <w:t xml:space="preserve"> </w:t>
            </w:r>
            <w:r>
              <w:rPr>
                <w:rFonts w:cs="Arial"/>
                <w:szCs w:val="18"/>
              </w:rPr>
              <w:t>in clause </w:t>
            </w:r>
            <w:r w:rsidRPr="00861614">
              <w:rPr>
                <w:rFonts w:cs="Arial"/>
                <w:szCs w:val="18"/>
              </w:rPr>
              <w:t>5.2.2.3.</w:t>
            </w:r>
            <w:r>
              <w:rPr>
                <w:rFonts w:cs="Arial"/>
                <w:szCs w:val="18"/>
              </w:rPr>
              <w:t>11</w:t>
            </w:r>
            <w:r w:rsidRPr="00861614">
              <w:rPr>
                <w:rFonts w:cs="Arial"/>
                <w:szCs w:val="18"/>
              </w:rPr>
              <w:t xml:space="preserve"> during </w:t>
            </w:r>
            <w:r w:rsidRPr="00861614">
              <w:t>AMF requested PDU Session Release due to duplicated PDU Session Id</w:t>
            </w:r>
            <w:r>
              <w:t xml:space="preserve">, in </w:t>
            </w:r>
            <w:r>
              <w:rPr>
                <w:rFonts w:cs="Arial"/>
                <w:szCs w:val="18"/>
              </w:rPr>
              <w:t xml:space="preserve">clause 5.2.2.3.12 during </w:t>
            </w:r>
            <w:r>
              <w:t xml:space="preserve">AMF requested PDU Session Release due to slice not available, in </w:t>
            </w:r>
            <w:r>
              <w:rPr>
                <w:rFonts w:cs="Arial"/>
                <w:szCs w:val="18"/>
              </w:rPr>
              <w:t xml:space="preserve">clause 5.2.2.3.17 during </w:t>
            </w:r>
            <w:r>
              <w:t xml:space="preserve">AMF requested PDU Session Release due to </w:t>
            </w:r>
            <w:r w:rsidRPr="00140E21">
              <w:t>Network Slice-Specific</w:t>
            </w:r>
            <w:r>
              <w:t xml:space="preserve"> </w:t>
            </w:r>
            <w:r w:rsidRPr="00140E21">
              <w:t>Authentication and Authorization fai</w:t>
            </w:r>
            <w:r>
              <w:t xml:space="preserve">lure or revocation, in clause 5.2.2.3.19 during AMF requested PDU Session Release due to </w:t>
            </w:r>
            <w:r w:rsidRPr="00FF3AF2">
              <w:rPr>
                <w:rFonts w:eastAsia="DengXian"/>
              </w:rPr>
              <w:t>Control Plane Only indication associated with</w:t>
            </w:r>
            <w:r>
              <w:rPr>
                <w:rFonts w:eastAsia="DengXian"/>
              </w:rPr>
              <w:t xml:space="preserve"> </w:t>
            </w:r>
            <w:r w:rsidRPr="00FF3AF2">
              <w:rPr>
                <w:rFonts w:eastAsia="DengXian"/>
              </w:rPr>
              <w:t xml:space="preserve">PDU </w:t>
            </w:r>
            <w:r>
              <w:rPr>
                <w:rFonts w:eastAsia="DengXian"/>
              </w:rPr>
              <w:t>S</w:t>
            </w:r>
            <w:r w:rsidRPr="00FF3AF2">
              <w:rPr>
                <w:rFonts w:eastAsia="DengXian"/>
              </w:rPr>
              <w:t xml:space="preserve">ession is not applicable any </w:t>
            </w:r>
            <w:r w:rsidRPr="005C3E56">
              <w:rPr>
                <w:rFonts w:eastAsia="DengXian"/>
              </w:rPr>
              <w:t>longer</w:t>
            </w:r>
            <w:r>
              <w:rPr>
                <w:rFonts w:eastAsia="DengXian"/>
              </w:rPr>
              <w:t xml:space="preserve">, and in clause 5.2.2.3.20 during </w:t>
            </w:r>
            <w:r>
              <w:t>AMF requested PDU Session Release due to ODB changes</w:t>
            </w:r>
            <w:r>
              <w:rPr>
                <w:rFonts w:cs="Arial"/>
                <w:szCs w:val="18"/>
              </w:rPr>
              <w:t>.</w:t>
            </w:r>
          </w:p>
          <w:p w14:paraId="20E48801" w14:textId="77777777" w:rsidR="00202126" w:rsidRDefault="00202126" w:rsidP="00055DAB">
            <w:pPr>
              <w:pStyle w:val="TAL"/>
              <w:rPr>
                <w:rFonts w:cs="Arial"/>
                <w:szCs w:val="18"/>
              </w:rPr>
            </w:pPr>
          </w:p>
          <w:p w14:paraId="7A4242A9" w14:textId="77777777" w:rsidR="00202126" w:rsidRDefault="00202126" w:rsidP="00055DAB">
            <w:pPr>
              <w:pStyle w:val="TAL"/>
              <w:rPr>
                <w:rFonts w:cs="Arial"/>
                <w:szCs w:val="18"/>
              </w:rPr>
            </w:pPr>
            <w:r>
              <w:rPr>
                <w:rFonts w:cs="Arial"/>
                <w:szCs w:val="18"/>
              </w:rPr>
              <w:t>When present, it shall be set as follows:</w:t>
            </w:r>
          </w:p>
          <w:p w14:paraId="5B04455A" w14:textId="77777777" w:rsidR="00202126" w:rsidRDefault="00202126" w:rsidP="00055DAB">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PDU session release is required</w:t>
            </w:r>
            <w:r w:rsidRPr="00AC60A1">
              <w:rPr>
                <w:rFonts w:ascii="Arial" w:hAnsi="Arial"/>
                <w:sz w:val="18"/>
                <w:lang w:eastAsia="zh-CN"/>
              </w:rPr>
              <w:t>;</w:t>
            </w:r>
          </w:p>
          <w:p w14:paraId="4DE5868E" w14:textId="77777777" w:rsidR="00202126" w:rsidRDefault="00202126" w:rsidP="00055DAB">
            <w:pPr>
              <w:pStyle w:val="B1"/>
              <w:rPr>
                <w:rFonts w:cs="Arial"/>
                <w:szCs w:val="18"/>
              </w:rPr>
            </w:pPr>
            <w:r w:rsidRPr="00A77EF6">
              <w:rPr>
                <w:rFonts w:ascii="Arial" w:hAnsi="Arial"/>
                <w:sz w:val="18"/>
                <w:lang w:eastAsia="zh-CN"/>
              </w:rPr>
              <w:t xml:space="preserve">- false (default): </w:t>
            </w:r>
            <w:r>
              <w:rPr>
                <w:rFonts w:ascii="Arial" w:hAnsi="Arial"/>
                <w:sz w:val="18"/>
                <w:lang w:eastAsia="zh-CN"/>
              </w:rPr>
              <w:t>PDU session release</w:t>
            </w:r>
            <w:r w:rsidRPr="00A77EF6">
              <w:rPr>
                <w:rFonts w:ascii="Arial" w:hAnsi="Arial"/>
                <w:sz w:val="18"/>
                <w:lang w:eastAsia="zh-CN"/>
              </w:rPr>
              <w:t xml:space="preserve"> is not required.</w:t>
            </w:r>
          </w:p>
        </w:tc>
        <w:tc>
          <w:tcPr>
            <w:tcW w:w="882" w:type="dxa"/>
            <w:tcBorders>
              <w:top w:val="single" w:sz="4" w:space="0" w:color="auto"/>
              <w:left w:val="single" w:sz="4" w:space="0" w:color="auto"/>
              <w:bottom w:val="single" w:sz="4" w:space="0" w:color="auto"/>
              <w:right w:val="single" w:sz="4" w:space="0" w:color="auto"/>
            </w:tcBorders>
          </w:tcPr>
          <w:p w14:paraId="7967CEE6" w14:textId="77777777" w:rsidR="00202126" w:rsidRDefault="00202126" w:rsidP="00055DAB">
            <w:pPr>
              <w:pStyle w:val="TAL"/>
              <w:rPr>
                <w:rFonts w:cs="Arial"/>
                <w:szCs w:val="18"/>
              </w:rPr>
            </w:pPr>
          </w:p>
        </w:tc>
      </w:tr>
      <w:tr w:rsidR="00202126" w14:paraId="7FC7A78B"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2BDFFD4C" w14:textId="77777777" w:rsidR="00202126" w:rsidRDefault="00202126" w:rsidP="00055DAB">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4B051F2E" w14:textId="77777777" w:rsidR="00202126" w:rsidRDefault="00202126" w:rsidP="00055DAB">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1E8A07FF" w14:textId="77777777" w:rsidR="00202126" w:rsidRDefault="00202126" w:rsidP="00055DA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06184C6" w14:textId="77777777" w:rsidR="00202126" w:rsidRDefault="00202126"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82F702E" w14:textId="77777777" w:rsidR="00202126" w:rsidRDefault="00202126" w:rsidP="00055DAB">
            <w:pPr>
              <w:pStyle w:val="TAL"/>
              <w:rPr>
                <w:rFonts w:cs="Arial"/>
                <w:szCs w:val="18"/>
              </w:rPr>
            </w:pPr>
            <w:r>
              <w:rPr>
                <w:rFonts w:cs="Arial"/>
                <w:szCs w:val="18"/>
              </w:rPr>
              <w:t>When present, this IE shall indicate the cause for the requested modification, e.g. the NF Service Consumer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3EEF5CCB" w14:textId="77777777" w:rsidR="00202126" w:rsidRDefault="00202126" w:rsidP="00055DAB">
            <w:pPr>
              <w:pStyle w:val="TAL"/>
              <w:rPr>
                <w:rFonts w:cs="Arial"/>
                <w:szCs w:val="18"/>
              </w:rPr>
            </w:pPr>
          </w:p>
        </w:tc>
      </w:tr>
      <w:tr w:rsidR="00202126" w14:paraId="7BEA8503"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29736A7F" w14:textId="77777777" w:rsidR="00202126" w:rsidRDefault="00202126" w:rsidP="00055DAB">
            <w:pPr>
              <w:pStyle w:val="TAL"/>
            </w:pPr>
            <w:proofErr w:type="spellStart"/>
            <w:r>
              <w:t>ngApCause</w:t>
            </w:r>
            <w:proofErr w:type="spellEnd"/>
          </w:p>
        </w:tc>
        <w:tc>
          <w:tcPr>
            <w:tcW w:w="1800" w:type="dxa"/>
            <w:tcBorders>
              <w:top w:val="single" w:sz="4" w:space="0" w:color="auto"/>
              <w:left w:val="single" w:sz="4" w:space="0" w:color="auto"/>
              <w:bottom w:val="single" w:sz="4" w:space="0" w:color="auto"/>
              <w:right w:val="single" w:sz="4" w:space="0" w:color="auto"/>
            </w:tcBorders>
          </w:tcPr>
          <w:p w14:paraId="4BC94C4C" w14:textId="77777777" w:rsidR="00202126" w:rsidRDefault="00202126" w:rsidP="00055DAB">
            <w:pPr>
              <w:pStyle w:val="TAL"/>
            </w:pPr>
            <w:proofErr w:type="spellStart"/>
            <w:r>
              <w:t>NgApCause</w:t>
            </w:r>
            <w:proofErr w:type="spellEnd"/>
          </w:p>
        </w:tc>
        <w:tc>
          <w:tcPr>
            <w:tcW w:w="270" w:type="dxa"/>
            <w:tcBorders>
              <w:top w:val="single" w:sz="4" w:space="0" w:color="auto"/>
              <w:left w:val="single" w:sz="4" w:space="0" w:color="auto"/>
              <w:bottom w:val="single" w:sz="4" w:space="0" w:color="auto"/>
              <w:right w:val="single" w:sz="4" w:space="0" w:color="auto"/>
            </w:tcBorders>
          </w:tcPr>
          <w:p w14:paraId="0480E85D" w14:textId="77777777" w:rsidR="00202126" w:rsidRDefault="00202126" w:rsidP="00055D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05EE8B6" w14:textId="77777777" w:rsidR="00202126" w:rsidRDefault="00202126"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4127F69" w14:textId="77777777" w:rsidR="00202126" w:rsidRDefault="00202126" w:rsidP="00055DAB">
            <w:pPr>
              <w:pStyle w:val="TAL"/>
              <w:rPr>
                <w:rFonts w:cs="Arial"/>
                <w:szCs w:val="18"/>
              </w:rPr>
            </w:pPr>
            <w:r>
              <w:rPr>
                <w:rFonts w:cs="Arial"/>
                <w:szCs w:val="18"/>
              </w:rPr>
              <w:t>This IE shall be present, if the information is available. When present, this IE shall indicate the cause for the requested modification, e.g. the NGAP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44AEAB32" w14:textId="77777777" w:rsidR="00202126" w:rsidRDefault="00202126" w:rsidP="00055DAB">
            <w:pPr>
              <w:pStyle w:val="TAL"/>
              <w:rPr>
                <w:rFonts w:cs="Arial"/>
                <w:szCs w:val="18"/>
              </w:rPr>
            </w:pPr>
          </w:p>
        </w:tc>
      </w:tr>
      <w:tr w:rsidR="00202126" w14:paraId="2BDFAA63"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6EFDBAD9" w14:textId="77777777" w:rsidR="00202126" w:rsidRDefault="00202126" w:rsidP="00055DAB">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16F6134A" w14:textId="77777777" w:rsidR="00202126" w:rsidRDefault="00202126" w:rsidP="00055DAB">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794ECC7B" w14:textId="77777777" w:rsidR="00202126" w:rsidRDefault="00202126" w:rsidP="00055D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F077947" w14:textId="77777777" w:rsidR="00202126" w:rsidRDefault="00202126"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CC47687" w14:textId="77777777" w:rsidR="00202126" w:rsidRDefault="00202126" w:rsidP="00055DAB">
            <w:pPr>
              <w:pStyle w:val="TAL"/>
              <w:rPr>
                <w:rFonts w:cs="Arial"/>
                <w:szCs w:val="18"/>
              </w:rPr>
            </w:pPr>
            <w:r>
              <w:t>This IE shall be included if the AMF received a 5GMM cause code from the UE during any network initiated PDU session modification or release procedure. (</w:t>
            </w:r>
            <w:proofErr w:type="spellStart"/>
            <w:r>
              <w:t>e.g</w:t>
            </w:r>
            <w:proofErr w:type="spellEnd"/>
            <w:r>
              <w:t xml:space="preserve"> 5GMM Status message in response to a Downlink NAS Transport message carrying 5GSM payload).</w:t>
            </w:r>
          </w:p>
        </w:tc>
        <w:tc>
          <w:tcPr>
            <w:tcW w:w="882" w:type="dxa"/>
            <w:tcBorders>
              <w:top w:val="single" w:sz="4" w:space="0" w:color="auto"/>
              <w:left w:val="single" w:sz="4" w:space="0" w:color="auto"/>
              <w:bottom w:val="single" w:sz="4" w:space="0" w:color="auto"/>
              <w:right w:val="single" w:sz="4" w:space="0" w:color="auto"/>
            </w:tcBorders>
          </w:tcPr>
          <w:p w14:paraId="5803FBCC" w14:textId="77777777" w:rsidR="00202126" w:rsidRDefault="00202126" w:rsidP="00055DAB">
            <w:pPr>
              <w:pStyle w:val="TAL"/>
              <w:rPr>
                <w:rFonts w:cs="Arial"/>
                <w:szCs w:val="18"/>
              </w:rPr>
            </w:pPr>
          </w:p>
        </w:tc>
      </w:tr>
      <w:tr w:rsidR="00202126" w14:paraId="23E8B836"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3E98534F" w14:textId="77777777" w:rsidR="00202126" w:rsidRDefault="00202126" w:rsidP="00055DAB">
            <w:pPr>
              <w:pStyle w:val="TAL"/>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74C0D224" w14:textId="77777777" w:rsidR="00202126" w:rsidRDefault="00202126" w:rsidP="00055DAB">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244AA41E" w14:textId="77777777" w:rsidR="00202126" w:rsidRDefault="00202126" w:rsidP="00055D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E86E23F" w14:textId="77777777" w:rsidR="00202126" w:rsidRDefault="00202126"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7A2726F" w14:textId="77777777" w:rsidR="00202126" w:rsidRDefault="00202126" w:rsidP="00055DAB">
            <w:pPr>
              <w:pStyle w:val="TAL"/>
              <w:rPr>
                <w:rFonts w:cs="Arial"/>
                <w:szCs w:val="18"/>
              </w:rPr>
            </w:pPr>
            <w:r>
              <w:rPr>
                <w:rFonts w:cs="Arial"/>
                <w:szCs w:val="18"/>
              </w:rPr>
              <w:t>This IE shall be present and sent to the V-SMF, during an EPS to 5GS mobility registration using the N26 interface, if the S-NSSAI for the serving PLMN derived from the S-NSSAI of the home PLMN differs from the S-NSSAI provided in the Create SM Context Request.</w:t>
            </w:r>
          </w:p>
          <w:p w14:paraId="2E0D0D94" w14:textId="77777777" w:rsidR="00202126" w:rsidRDefault="00202126" w:rsidP="00055DAB">
            <w:pPr>
              <w:pStyle w:val="TAL"/>
              <w:rPr>
                <w:rFonts w:cs="Arial"/>
                <w:szCs w:val="18"/>
              </w:rPr>
            </w:pPr>
            <w:r>
              <w:rPr>
                <w:rFonts w:cs="Arial"/>
                <w:szCs w:val="18"/>
              </w:rPr>
              <w:t xml:space="preserve">When present, it shall contain the S-NSSAI for the serving PLMN. </w:t>
            </w:r>
          </w:p>
        </w:tc>
        <w:tc>
          <w:tcPr>
            <w:tcW w:w="882" w:type="dxa"/>
            <w:tcBorders>
              <w:top w:val="single" w:sz="4" w:space="0" w:color="auto"/>
              <w:left w:val="single" w:sz="4" w:space="0" w:color="auto"/>
              <w:bottom w:val="single" w:sz="4" w:space="0" w:color="auto"/>
              <w:right w:val="single" w:sz="4" w:space="0" w:color="auto"/>
            </w:tcBorders>
          </w:tcPr>
          <w:p w14:paraId="45CEA6FB" w14:textId="77777777" w:rsidR="00202126" w:rsidRDefault="00202126" w:rsidP="00055DAB">
            <w:pPr>
              <w:pStyle w:val="TAL"/>
              <w:rPr>
                <w:rFonts w:cs="Arial"/>
                <w:szCs w:val="18"/>
              </w:rPr>
            </w:pPr>
          </w:p>
        </w:tc>
      </w:tr>
      <w:tr w:rsidR="00202126" w14:paraId="09B28350"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31EFBEF8" w14:textId="77777777" w:rsidR="00202126" w:rsidRDefault="00202126" w:rsidP="00055DAB">
            <w:pPr>
              <w:pStyle w:val="TAL"/>
            </w:pPr>
            <w:proofErr w:type="spellStart"/>
            <w:r>
              <w:lastRenderedPageBreak/>
              <w:t>traceData</w:t>
            </w:r>
            <w:proofErr w:type="spellEnd"/>
          </w:p>
        </w:tc>
        <w:tc>
          <w:tcPr>
            <w:tcW w:w="1800" w:type="dxa"/>
            <w:tcBorders>
              <w:top w:val="single" w:sz="4" w:space="0" w:color="auto"/>
              <w:left w:val="single" w:sz="4" w:space="0" w:color="auto"/>
              <w:bottom w:val="single" w:sz="4" w:space="0" w:color="auto"/>
              <w:right w:val="single" w:sz="4" w:space="0" w:color="auto"/>
            </w:tcBorders>
          </w:tcPr>
          <w:p w14:paraId="557DF148" w14:textId="77777777" w:rsidR="00202126" w:rsidRDefault="00202126" w:rsidP="00055DAB">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14:paraId="5B9E320B" w14:textId="77777777" w:rsidR="00202126" w:rsidRDefault="00202126" w:rsidP="00055D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EF2B67F" w14:textId="77777777" w:rsidR="00202126" w:rsidRDefault="00202126"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050128F" w14:textId="77777777" w:rsidR="00202126" w:rsidRDefault="00202126" w:rsidP="00055DAB">
            <w:pPr>
              <w:pStyle w:val="TAL"/>
              <w:rPr>
                <w:szCs w:val="18"/>
              </w:rPr>
            </w:pPr>
            <w:r>
              <w:rPr>
                <w:szCs w:val="18"/>
              </w:rPr>
              <w:t>This IE shall be included if trace is required to be activated, modified or deactivated (see 3GPP TS 32.422 [22]).</w:t>
            </w:r>
          </w:p>
          <w:p w14:paraId="3AE4CB6C" w14:textId="77777777" w:rsidR="00202126" w:rsidRDefault="00202126" w:rsidP="00055DAB">
            <w:pPr>
              <w:pStyle w:val="TAL"/>
              <w:rPr>
                <w:szCs w:val="18"/>
              </w:rPr>
            </w:pPr>
            <w:r>
              <w:rPr>
                <w:rFonts w:cs="Arial"/>
                <w:szCs w:val="18"/>
              </w:rPr>
              <w:t>For trace modification, it shall contain a complete replacement of trace data.</w:t>
            </w:r>
          </w:p>
          <w:p w14:paraId="765CAF0B" w14:textId="77777777" w:rsidR="00202126" w:rsidRDefault="00202126" w:rsidP="00055DAB">
            <w:pPr>
              <w:pStyle w:val="TAL"/>
              <w:rPr>
                <w:rFonts w:cs="Arial"/>
                <w:szCs w:val="18"/>
              </w:rPr>
            </w:pPr>
            <w:r>
              <w:rPr>
                <w:rFonts w:cs="Arial"/>
                <w:szCs w:val="18"/>
              </w:rPr>
              <w:t>For trace deactivation,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5CB43DC5" w14:textId="77777777" w:rsidR="00202126" w:rsidRDefault="00202126" w:rsidP="00055DAB">
            <w:pPr>
              <w:pStyle w:val="TAL"/>
              <w:rPr>
                <w:rFonts w:cs="Arial"/>
                <w:szCs w:val="18"/>
              </w:rPr>
            </w:pPr>
          </w:p>
        </w:tc>
      </w:tr>
      <w:tr w:rsidR="00202126" w14:paraId="3DFF3680"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20645840" w14:textId="77777777" w:rsidR="00202126" w:rsidRDefault="00202126" w:rsidP="00055DAB">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449A4DF7" w14:textId="77777777" w:rsidR="00202126" w:rsidRDefault="00202126" w:rsidP="00055DAB">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6EADD7D7" w14:textId="77777777" w:rsidR="00202126" w:rsidRDefault="00202126" w:rsidP="00055DA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E3E4E84" w14:textId="77777777" w:rsidR="00202126" w:rsidRDefault="00202126"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756D7B9" w14:textId="77777777" w:rsidR="00202126" w:rsidRDefault="00202126" w:rsidP="00055DAB">
            <w:pPr>
              <w:pStyle w:val="TAL"/>
              <w:rPr>
                <w:rFonts w:cs="Arial"/>
                <w:szCs w:val="18"/>
              </w:rPr>
            </w:pPr>
            <w:r>
              <w:rPr>
                <w:rFonts w:cs="Arial"/>
                <w:szCs w:val="18"/>
              </w:rPr>
              <w:t>This IE may be present if the indication has been provided during the PDU session creation, and its value has changed after session creation or last update.</w:t>
            </w:r>
          </w:p>
          <w:p w14:paraId="399EAFC5" w14:textId="77777777" w:rsidR="00202126" w:rsidRDefault="00202126" w:rsidP="00055DAB">
            <w:pPr>
              <w:pStyle w:val="TAL"/>
              <w:rPr>
                <w:rFonts w:cs="Arial"/>
                <w:szCs w:val="18"/>
              </w:rPr>
            </w:pPr>
          </w:p>
          <w:p w14:paraId="17C9F10F" w14:textId="77777777" w:rsidR="00202126" w:rsidRDefault="00202126" w:rsidP="00055DAB">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393193C8" w14:textId="77777777" w:rsidR="00202126" w:rsidRDefault="00202126" w:rsidP="00055DAB">
            <w:pPr>
              <w:pStyle w:val="TAL"/>
              <w:rPr>
                <w:rFonts w:cs="Arial"/>
                <w:szCs w:val="18"/>
              </w:rPr>
            </w:pPr>
          </w:p>
        </w:tc>
      </w:tr>
      <w:tr w:rsidR="00202126" w14:paraId="0BF8C2B5"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02DA93FC" w14:textId="77777777" w:rsidR="00202126" w:rsidRDefault="00202126" w:rsidP="00055DAB">
            <w:pPr>
              <w:pStyle w:val="TAL"/>
            </w:pPr>
            <w:proofErr w:type="spellStart"/>
            <w:r>
              <w:t>anTypeCanBeChanged</w:t>
            </w:r>
            <w:proofErr w:type="spellEnd"/>
          </w:p>
        </w:tc>
        <w:tc>
          <w:tcPr>
            <w:tcW w:w="1800" w:type="dxa"/>
            <w:tcBorders>
              <w:top w:val="single" w:sz="4" w:space="0" w:color="auto"/>
              <w:left w:val="single" w:sz="4" w:space="0" w:color="auto"/>
              <w:bottom w:val="single" w:sz="4" w:space="0" w:color="auto"/>
              <w:right w:val="single" w:sz="4" w:space="0" w:color="auto"/>
            </w:tcBorders>
          </w:tcPr>
          <w:p w14:paraId="166BE8F7" w14:textId="77777777" w:rsidR="00202126" w:rsidRDefault="00202126" w:rsidP="00055DAB">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4D50AF9" w14:textId="77777777" w:rsidR="00202126" w:rsidRDefault="00202126" w:rsidP="00055D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C12C8A0" w14:textId="77777777" w:rsidR="00202126" w:rsidRDefault="00202126"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7A7779E" w14:textId="77777777" w:rsidR="00202126" w:rsidRDefault="00202126" w:rsidP="00055DAB">
            <w:pPr>
              <w:pStyle w:val="TAL"/>
            </w:pPr>
            <w:r>
              <w:rPr>
                <w:rFonts w:cs="Arial"/>
                <w:szCs w:val="18"/>
              </w:rPr>
              <w:t>This IE shall be present and set to true to indicate that the Access Network Type associated to the PDU session</w:t>
            </w:r>
            <w:r>
              <w:t xml:space="preserve"> can be changed (see clause 5.2.2.3.2.4), </w:t>
            </w:r>
            <w:r>
              <w:rPr>
                <w:rFonts w:cs="Arial"/>
                <w:szCs w:val="18"/>
              </w:rPr>
              <w:t>during a Service Request procedure (</w:t>
            </w:r>
            <w:r>
              <w:t>see clause 4.2.3.2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2EA4CBE8" w14:textId="77777777" w:rsidR="00202126" w:rsidRDefault="00202126" w:rsidP="00055DAB">
            <w:pPr>
              <w:pStyle w:val="TAL"/>
            </w:pPr>
          </w:p>
          <w:p w14:paraId="032F3F27" w14:textId="77777777" w:rsidR="00202126" w:rsidRDefault="00202126" w:rsidP="00055DAB">
            <w:pPr>
              <w:pStyle w:val="TAL"/>
              <w:rPr>
                <w:rFonts w:cs="Arial"/>
                <w:szCs w:val="18"/>
              </w:rPr>
            </w:pPr>
            <w:r>
              <w:rPr>
                <w:rFonts w:cs="Arial"/>
                <w:szCs w:val="18"/>
              </w:rPr>
              <w:t>When present, it shall be set as follows:</w:t>
            </w:r>
          </w:p>
          <w:p w14:paraId="469673AA" w14:textId="77777777" w:rsidR="00202126" w:rsidRDefault="00202126" w:rsidP="00055DAB">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p>
          <w:p w14:paraId="14E018F4" w14:textId="77777777" w:rsidR="00202126" w:rsidRDefault="00202126" w:rsidP="00055DAB">
            <w:pPr>
              <w:pStyle w:val="B1"/>
              <w:rPr>
                <w:rFonts w:cs="Arial"/>
                <w:szCs w:val="18"/>
              </w:rPr>
            </w:pPr>
            <w:r w:rsidRPr="00AC60A1">
              <w:rPr>
                <w:rFonts w:ascii="Arial" w:hAnsi="Arial"/>
                <w:sz w:val="18"/>
                <w:lang w:eastAsia="zh-CN"/>
              </w:rPr>
              <w:t xml:space="preserve">- </w:t>
            </w:r>
            <w:r>
              <w:rPr>
                <w:rFonts w:ascii="Arial" w:hAnsi="Arial"/>
                <w:sz w:val="18"/>
                <w:lang w:eastAsia="zh-CN"/>
              </w:rPr>
              <w:t>false (default)</w:t>
            </w:r>
            <w:r w:rsidRPr="00AC60A1">
              <w:rPr>
                <w:rFonts w:ascii="Arial" w:hAnsi="Arial"/>
                <w:sz w:val="18"/>
                <w:lang w:eastAsia="zh-CN"/>
              </w:rPr>
              <w:t xml:space="preserve">: </w:t>
            </w:r>
            <w:r>
              <w:rPr>
                <w:rFonts w:ascii="Arial" w:hAnsi="Arial"/>
                <w:sz w:val="18"/>
                <w:lang w:eastAsia="zh-CN"/>
              </w:rPr>
              <w:t>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742A0B19" w14:textId="77777777" w:rsidR="00202126" w:rsidRDefault="00202126" w:rsidP="00055DAB">
            <w:pPr>
              <w:pStyle w:val="TAL"/>
              <w:rPr>
                <w:rFonts w:cs="Arial"/>
                <w:szCs w:val="18"/>
              </w:rPr>
            </w:pPr>
          </w:p>
        </w:tc>
      </w:tr>
      <w:tr w:rsidR="00202126" w14:paraId="07F15842"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615260B6" w14:textId="77777777" w:rsidR="00202126" w:rsidRDefault="00202126" w:rsidP="00055DAB">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3055007B" w14:textId="77777777" w:rsidR="00202126" w:rsidRDefault="00202126" w:rsidP="00055DAB">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48004AC5" w14:textId="77777777" w:rsidR="00202126" w:rsidRDefault="00202126" w:rsidP="00055D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E414A79" w14:textId="77777777" w:rsidR="00202126" w:rsidRDefault="00202126"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9D2D4CE" w14:textId="77777777" w:rsidR="00202126" w:rsidRDefault="00202126" w:rsidP="00055DAB">
            <w:pPr>
              <w:pStyle w:val="TAL"/>
              <w:rPr>
                <w:rFonts w:cs="Arial"/>
                <w:szCs w:val="18"/>
              </w:rPr>
            </w:pPr>
            <w:r>
              <w:rPr>
                <w:rFonts w:cs="Arial"/>
                <w:szCs w:val="18"/>
              </w:rPr>
              <w:t>This IE shall be present if more than one N2 SM Information has been received from the AN.</w:t>
            </w:r>
          </w:p>
          <w:p w14:paraId="683ABC4C" w14:textId="77777777" w:rsidR="00202126" w:rsidRDefault="00202126" w:rsidP="00055DAB">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3056AB2B" w14:textId="77777777" w:rsidR="00202126" w:rsidRDefault="00202126" w:rsidP="00055DAB">
            <w:pPr>
              <w:pStyle w:val="TAL"/>
              <w:rPr>
                <w:rFonts w:cs="Arial"/>
                <w:szCs w:val="18"/>
              </w:rPr>
            </w:pPr>
          </w:p>
        </w:tc>
      </w:tr>
      <w:tr w:rsidR="00202126" w14:paraId="4B8A27C3"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50D381F7" w14:textId="77777777" w:rsidR="00202126" w:rsidRDefault="00202126" w:rsidP="00055DAB">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5D2DBE17" w14:textId="77777777" w:rsidR="00202126" w:rsidRDefault="00202126" w:rsidP="00055DAB">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3EE25EA2" w14:textId="77777777" w:rsidR="00202126" w:rsidRDefault="00202126" w:rsidP="00055DA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D55445F" w14:textId="77777777" w:rsidR="00202126" w:rsidRDefault="00202126" w:rsidP="00055DAB">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B2CA9FC" w14:textId="77777777" w:rsidR="00202126" w:rsidRDefault="00202126" w:rsidP="00055DAB">
            <w:pPr>
              <w:pStyle w:val="TAL"/>
              <w:rPr>
                <w:rFonts w:cs="Arial"/>
                <w:szCs w:val="18"/>
              </w:rPr>
            </w:pPr>
            <w:r>
              <w:rPr>
                <w:rFonts w:cs="Arial"/>
                <w:szCs w:val="18"/>
              </w:rPr>
              <w:t>This IE shall be present if "</w:t>
            </w:r>
            <w:r>
              <w:t>n2SmInfoExt1</w:t>
            </w:r>
            <w:r>
              <w:rPr>
                <w:rFonts w:cs="Arial"/>
                <w:szCs w:val="18"/>
              </w:rPr>
              <w:t>" attribute is present.</w:t>
            </w:r>
          </w:p>
          <w:p w14:paraId="1B81E83D" w14:textId="77777777" w:rsidR="00202126" w:rsidRDefault="00202126" w:rsidP="00055DAB">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61B72EC5" w14:textId="77777777" w:rsidR="00202126" w:rsidRDefault="00202126" w:rsidP="00055DAB">
            <w:pPr>
              <w:pStyle w:val="TAL"/>
              <w:rPr>
                <w:rFonts w:cs="Arial"/>
                <w:szCs w:val="18"/>
              </w:rPr>
            </w:pPr>
          </w:p>
        </w:tc>
      </w:tr>
      <w:tr w:rsidR="00202126" w14:paraId="03149968"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0E2448C6" w14:textId="77777777" w:rsidR="00202126" w:rsidRDefault="00202126" w:rsidP="00055DAB">
            <w:pPr>
              <w:pStyle w:val="TAL"/>
            </w:pPr>
            <w:proofErr w:type="spellStart"/>
            <w:r>
              <w:rPr>
                <w:rFonts w:hint="eastAsia"/>
                <w:lang w:eastAsia="zh-CN"/>
              </w:rPr>
              <w:t>maReleaseInd</w:t>
            </w:r>
            <w:proofErr w:type="spellEnd"/>
          </w:p>
        </w:tc>
        <w:tc>
          <w:tcPr>
            <w:tcW w:w="1800" w:type="dxa"/>
            <w:tcBorders>
              <w:top w:val="single" w:sz="4" w:space="0" w:color="auto"/>
              <w:left w:val="single" w:sz="4" w:space="0" w:color="auto"/>
              <w:bottom w:val="single" w:sz="4" w:space="0" w:color="auto"/>
              <w:right w:val="single" w:sz="4" w:space="0" w:color="auto"/>
            </w:tcBorders>
          </w:tcPr>
          <w:p w14:paraId="21087ABF" w14:textId="77777777" w:rsidR="00202126" w:rsidRDefault="00202126" w:rsidP="00055DAB">
            <w:pPr>
              <w:pStyle w:val="TAL"/>
              <w:rPr>
                <w:lang w:eastAsia="zh-CN"/>
              </w:rPr>
            </w:pPr>
            <w:proofErr w:type="spellStart"/>
            <w:r>
              <w:rPr>
                <w:rFonts w:hint="eastAsia"/>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5D59A84F" w14:textId="77777777" w:rsidR="00202126" w:rsidRDefault="00202126" w:rsidP="00055DAB">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39ABE02" w14:textId="77777777" w:rsidR="00202126" w:rsidRDefault="00202126" w:rsidP="00055DAB">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2782E5C" w14:textId="77777777" w:rsidR="00202126" w:rsidRDefault="00202126" w:rsidP="00055DAB">
            <w:pPr>
              <w:pStyle w:val="TAL"/>
              <w:rPr>
                <w:rFonts w:cs="Arial"/>
                <w:szCs w:val="18"/>
                <w:lang w:eastAsia="zh-CN"/>
              </w:rPr>
            </w:pPr>
            <w:r>
              <w:rPr>
                <w:rFonts w:cs="Arial" w:hint="eastAsia"/>
                <w:szCs w:val="18"/>
                <w:lang w:eastAsia="zh-CN"/>
              </w:rPr>
              <w:t xml:space="preserve">This IE shall be present if one access of a </w:t>
            </w:r>
            <w:r>
              <w:rPr>
                <w:rFonts w:cs="Arial"/>
                <w:szCs w:val="18"/>
                <w:lang w:eastAsia="zh-CN"/>
              </w:rPr>
              <w:t>MA PDU session is requested to be released</w:t>
            </w:r>
            <w:r>
              <w:rPr>
                <w:rFonts w:cs="Arial" w:hint="eastAsia"/>
                <w:szCs w:val="18"/>
                <w:lang w:eastAsia="zh-CN"/>
              </w:rPr>
              <w:t xml:space="preserve">, </w:t>
            </w:r>
            <w:r>
              <w:rPr>
                <w:rFonts w:cs="Arial"/>
                <w:szCs w:val="18"/>
                <w:lang w:eastAsia="zh-CN"/>
              </w:rPr>
              <w:t>i</w:t>
            </w:r>
            <w:r>
              <w:rPr>
                <w:rFonts w:cs="Arial" w:hint="eastAsia"/>
                <w:szCs w:val="18"/>
                <w:lang w:eastAsia="zh-CN"/>
              </w:rPr>
              <w:t>n</w:t>
            </w:r>
            <w:r>
              <w:rPr>
                <w:rFonts w:cs="Arial"/>
                <w:szCs w:val="18"/>
                <w:lang w:eastAsia="zh-CN"/>
              </w:rPr>
              <w:t xml:space="preserve"> the following cases:</w:t>
            </w:r>
          </w:p>
          <w:p w14:paraId="0797853F" w14:textId="77777777" w:rsidR="00202126" w:rsidRPr="00215092" w:rsidRDefault="00202126" w:rsidP="00055DAB">
            <w:pPr>
              <w:pStyle w:val="B1"/>
              <w:rPr>
                <w:rFonts w:ascii="Arial" w:hAnsi="Arial"/>
                <w:sz w:val="18"/>
                <w:lang w:eastAsia="zh-CN"/>
              </w:rPr>
            </w:pPr>
            <w:r>
              <w:rPr>
                <w:rFonts w:ascii="Arial" w:hAnsi="Arial"/>
                <w:sz w:val="18"/>
                <w:lang w:eastAsia="zh-CN"/>
              </w:rPr>
              <w:t xml:space="preserve">- </w:t>
            </w:r>
            <w:r w:rsidRPr="00215092">
              <w:rPr>
                <w:rFonts w:ascii="Arial" w:hAnsi="Arial" w:hint="eastAsia"/>
                <w:sz w:val="18"/>
                <w:lang w:eastAsia="zh-CN"/>
              </w:rPr>
              <w:t>when UE/AMF initiates MA PDU session release over one access</w:t>
            </w:r>
            <w:r w:rsidRPr="00215092">
              <w:rPr>
                <w:rFonts w:ascii="Arial" w:hAnsi="Arial"/>
                <w:sz w:val="18"/>
                <w:lang w:eastAsia="zh-CN"/>
              </w:rPr>
              <w:t>; or</w:t>
            </w:r>
          </w:p>
          <w:p w14:paraId="5ADF853F" w14:textId="77777777" w:rsidR="00202126" w:rsidRPr="00215092" w:rsidRDefault="00202126" w:rsidP="00055DAB">
            <w:pPr>
              <w:pStyle w:val="B1"/>
              <w:rPr>
                <w:rFonts w:ascii="Arial" w:hAnsi="Arial"/>
                <w:sz w:val="18"/>
                <w:lang w:eastAsia="zh-CN"/>
              </w:rPr>
            </w:pPr>
            <w:r>
              <w:rPr>
                <w:rFonts w:ascii="Arial" w:hAnsi="Arial"/>
                <w:sz w:val="18"/>
                <w:lang w:eastAsia="zh-CN"/>
              </w:rPr>
              <w:t xml:space="preserve">- </w:t>
            </w:r>
            <w:r w:rsidRPr="00215092">
              <w:rPr>
                <w:rFonts w:ascii="Arial" w:hAnsi="Arial"/>
                <w:sz w:val="18"/>
                <w:lang w:eastAsia="zh-CN"/>
              </w:rPr>
              <w:t>when UE deregisters from one access.</w:t>
            </w:r>
          </w:p>
          <w:p w14:paraId="4C07A70A" w14:textId="77777777" w:rsidR="00202126" w:rsidRDefault="00202126" w:rsidP="00055DAB">
            <w:pPr>
              <w:pStyle w:val="TAL"/>
              <w:rPr>
                <w:rFonts w:cs="Arial"/>
                <w:szCs w:val="18"/>
              </w:rPr>
            </w:pPr>
            <w:r>
              <w:rPr>
                <w:rFonts w:cs="Arial" w:hint="eastAsia"/>
                <w:szCs w:val="18"/>
                <w:lang w:eastAsia="zh-CN"/>
              </w:rPr>
              <w:t>When present, it indicates the access to be released.</w:t>
            </w:r>
          </w:p>
        </w:tc>
        <w:tc>
          <w:tcPr>
            <w:tcW w:w="882" w:type="dxa"/>
            <w:tcBorders>
              <w:top w:val="single" w:sz="4" w:space="0" w:color="auto"/>
              <w:left w:val="single" w:sz="4" w:space="0" w:color="auto"/>
              <w:bottom w:val="single" w:sz="4" w:space="0" w:color="auto"/>
              <w:right w:val="single" w:sz="4" w:space="0" w:color="auto"/>
            </w:tcBorders>
          </w:tcPr>
          <w:p w14:paraId="5CA00CB6" w14:textId="77777777" w:rsidR="00202126" w:rsidRDefault="00202126" w:rsidP="00055DAB">
            <w:pPr>
              <w:pStyle w:val="TAL"/>
              <w:rPr>
                <w:rFonts w:cs="Arial"/>
                <w:szCs w:val="18"/>
              </w:rPr>
            </w:pPr>
            <w:r>
              <w:rPr>
                <w:rFonts w:cs="Arial" w:hint="eastAsia"/>
                <w:szCs w:val="18"/>
                <w:lang w:eastAsia="zh-CN"/>
              </w:rPr>
              <w:t>MAPDU</w:t>
            </w:r>
          </w:p>
        </w:tc>
      </w:tr>
      <w:tr w:rsidR="00202126" w14:paraId="44CA4661"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484DE4DA" w14:textId="77777777" w:rsidR="00202126" w:rsidRDefault="00202126" w:rsidP="00055DAB">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6F515044" w14:textId="77777777" w:rsidR="00202126" w:rsidRDefault="00202126" w:rsidP="00055DAB">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D814614" w14:textId="77777777" w:rsidR="00202126" w:rsidRDefault="00202126" w:rsidP="00055DAB">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036A2D09" w14:textId="77777777" w:rsidR="00202126" w:rsidRDefault="00202126" w:rsidP="00055DAB">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1B4E557D" w14:textId="77777777" w:rsidR="00202126" w:rsidRDefault="00202126" w:rsidP="00055DAB">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14:paraId="27325E20" w14:textId="77777777" w:rsidR="00202126" w:rsidRPr="008B6622" w:rsidRDefault="00202126" w:rsidP="00055DAB">
            <w:pPr>
              <w:pStyle w:val="TAL"/>
              <w:rPr>
                <w:rFonts w:cs="Arial"/>
                <w:szCs w:val="18"/>
                <w:lang w:val="en-US" w:eastAsia="zh-CN"/>
              </w:rPr>
            </w:pPr>
          </w:p>
          <w:p w14:paraId="5251B090" w14:textId="77777777" w:rsidR="00202126" w:rsidRDefault="00202126" w:rsidP="00055DAB">
            <w:pPr>
              <w:pStyle w:val="TAL"/>
              <w:rPr>
                <w:rFonts w:cs="Arial"/>
                <w:szCs w:val="18"/>
                <w:lang w:eastAsia="zh-CN"/>
              </w:rPr>
            </w:pPr>
            <w:r>
              <w:rPr>
                <w:rFonts w:cs="Arial"/>
                <w:szCs w:val="18"/>
              </w:rPr>
              <w:t>When present, it shall be set as follows:</w:t>
            </w:r>
          </w:p>
          <w:p w14:paraId="22EF7455" w14:textId="77777777" w:rsidR="00202126" w:rsidRDefault="00202126" w:rsidP="00055DAB">
            <w:pPr>
              <w:pStyle w:val="B1"/>
              <w:rPr>
                <w:rFonts w:ascii="Arial" w:hAnsi="Arial"/>
                <w:sz w:val="18"/>
                <w:lang w:eastAsia="zh-CN"/>
              </w:rPr>
            </w:pPr>
            <w:r>
              <w:rPr>
                <w:rFonts w:ascii="Arial" w:hAnsi="Arial"/>
                <w:sz w:val="18"/>
                <w:lang w:eastAsia="zh-CN"/>
              </w:rPr>
              <w:t>- t</w:t>
            </w:r>
            <w:r w:rsidRPr="00930F17">
              <w:rPr>
                <w:rFonts w:ascii="Arial" w:hAnsi="Arial"/>
                <w:sz w:val="18"/>
                <w:lang w:eastAsia="zh-CN"/>
              </w:rPr>
              <w:t>rue: the PDU</w:t>
            </w:r>
            <w:r w:rsidRPr="00930F17">
              <w:rPr>
                <w:rFonts w:ascii="Arial" w:hAnsi="Arial" w:hint="eastAsia"/>
                <w:sz w:val="18"/>
                <w:lang w:eastAsia="zh-CN"/>
              </w:rPr>
              <w:t xml:space="preserve"> session is </w:t>
            </w:r>
            <w:r w:rsidRPr="00930F17">
              <w:rPr>
                <w:rFonts w:ascii="Arial" w:hAnsi="Arial"/>
                <w:sz w:val="18"/>
                <w:lang w:eastAsia="zh-CN"/>
              </w:rPr>
              <w:t>allowed to be upgraded to MA PDU session</w:t>
            </w:r>
          </w:p>
          <w:p w14:paraId="574EA98F" w14:textId="77777777" w:rsidR="00202126" w:rsidRDefault="00202126" w:rsidP="00055DAB">
            <w:pPr>
              <w:pStyle w:val="B1"/>
              <w:rPr>
                <w:rFonts w:cs="Arial"/>
                <w:szCs w:val="18"/>
                <w:lang w:eastAsia="zh-CN"/>
              </w:rPr>
            </w:pPr>
            <w:r>
              <w:rPr>
                <w:rFonts w:ascii="Arial" w:hAnsi="Arial"/>
                <w:sz w:val="18"/>
                <w:lang w:eastAsia="zh-CN"/>
              </w:rPr>
              <w:t>- f</w:t>
            </w:r>
            <w:r w:rsidRPr="00930F17">
              <w:rPr>
                <w:rFonts w:ascii="Arial" w:hAnsi="Arial"/>
                <w:sz w:val="18"/>
                <w:lang w:eastAsia="zh-CN"/>
              </w:rPr>
              <w:t>alse (default): the PDU</w:t>
            </w:r>
            <w:r w:rsidRPr="00930F17">
              <w:rPr>
                <w:rFonts w:ascii="Arial" w:hAnsi="Arial" w:hint="eastAsia"/>
                <w:sz w:val="18"/>
                <w:lang w:eastAsia="zh-CN"/>
              </w:rPr>
              <w:t xml:space="preserve"> session is </w:t>
            </w:r>
            <w:r w:rsidRPr="00930F17">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7FCBB421" w14:textId="77777777" w:rsidR="00202126" w:rsidRDefault="00202126" w:rsidP="00055DAB">
            <w:pPr>
              <w:pStyle w:val="TAL"/>
              <w:rPr>
                <w:rFonts w:cs="Arial"/>
                <w:szCs w:val="18"/>
                <w:lang w:eastAsia="zh-CN"/>
              </w:rPr>
            </w:pPr>
            <w:r>
              <w:rPr>
                <w:rFonts w:cs="Arial"/>
                <w:szCs w:val="18"/>
                <w:lang w:val="en-US" w:eastAsia="zh-CN"/>
              </w:rPr>
              <w:t>MAPDU</w:t>
            </w:r>
          </w:p>
        </w:tc>
      </w:tr>
      <w:tr w:rsidR="00202126" w14:paraId="0ECF830D"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1EFAE2C3" w14:textId="77777777" w:rsidR="00202126" w:rsidRDefault="00202126" w:rsidP="00055DAB">
            <w:pPr>
              <w:pStyle w:val="TAL"/>
              <w:rPr>
                <w:lang w:val="en-US" w:eastAsia="zh-CN"/>
              </w:rPr>
            </w:pPr>
            <w:proofErr w:type="spellStart"/>
            <w:r>
              <w:rPr>
                <w:rFonts w:hint="eastAsia"/>
                <w:lang w:eastAsia="zh-CN"/>
              </w:rPr>
              <w:lastRenderedPageBreak/>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19DA1F6B" w14:textId="77777777" w:rsidR="00202126" w:rsidRDefault="00202126" w:rsidP="00055DAB">
            <w:pPr>
              <w:pStyle w:val="TAL"/>
              <w:rPr>
                <w:lang w:val="en-US"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FF417C6" w14:textId="77777777" w:rsidR="00202126" w:rsidRDefault="00202126" w:rsidP="00055DAB">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240E0D8" w14:textId="77777777" w:rsidR="00202126" w:rsidRDefault="00202126" w:rsidP="00055DAB">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DFE971B" w14:textId="77777777" w:rsidR="00202126" w:rsidRDefault="00202126" w:rsidP="00055DAB">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14:paraId="2AF7E271" w14:textId="77777777" w:rsidR="00202126" w:rsidRDefault="00202126" w:rsidP="00055DAB">
            <w:pPr>
              <w:pStyle w:val="TAL"/>
              <w:rPr>
                <w:rFonts w:cs="Arial"/>
                <w:szCs w:val="18"/>
                <w:lang w:eastAsia="zh-CN"/>
              </w:rPr>
            </w:pPr>
            <w:r w:rsidRPr="004F2714">
              <w:rPr>
                <w:rFonts w:cs="Arial"/>
                <w:szCs w:val="18"/>
              </w:rPr>
              <w:t>When present, it shall be set as follows:</w:t>
            </w:r>
          </w:p>
          <w:p w14:paraId="02B6D7CE" w14:textId="77777777" w:rsidR="00202126" w:rsidRDefault="00202126" w:rsidP="00055DAB">
            <w:pPr>
              <w:pStyle w:val="TAL"/>
              <w:ind w:leftChars="100" w:left="200"/>
              <w:rPr>
                <w:rFonts w:cs="Arial"/>
                <w:szCs w:val="18"/>
                <w:lang w:eastAsia="zh-CN"/>
              </w:rPr>
            </w:pPr>
            <w:r>
              <w:rPr>
                <w:rFonts w:cs="Arial"/>
                <w:szCs w:val="18"/>
                <w:lang w:eastAsia="zh-CN"/>
              </w:rPr>
              <w:t>- t</w:t>
            </w:r>
            <w:r w:rsidRPr="00CE2E74">
              <w:rPr>
                <w:rFonts w:cs="Arial"/>
                <w:szCs w:val="18"/>
                <w:lang w:eastAsia="zh-CN"/>
              </w:rPr>
              <w:t>rue</w:t>
            </w:r>
            <w:r>
              <w:rPr>
                <w:rFonts w:cs="Arial"/>
                <w:szCs w:val="18"/>
                <w:lang w:eastAsia="zh-CN"/>
              </w:rPr>
              <w:t xml:space="preserve">: a </w:t>
            </w:r>
            <w:r>
              <w:rPr>
                <w:rFonts w:cs="Arial" w:hint="eastAsia"/>
                <w:szCs w:val="18"/>
                <w:lang w:eastAsia="zh-CN"/>
              </w:rPr>
              <w:t>MA-PDU session is requested</w:t>
            </w:r>
          </w:p>
          <w:p w14:paraId="3B81A9A4" w14:textId="77777777" w:rsidR="00202126" w:rsidRDefault="00202126" w:rsidP="00055DAB">
            <w:pPr>
              <w:pStyle w:val="TAL"/>
              <w:ind w:leftChars="100" w:left="200"/>
              <w:rPr>
                <w:rFonts w:cs="Arial"/>
                <w:szCs w:val="18"/>
                <w:lang w:val="en-US" w:eastAsia="zh-CN"/>
              </w:rPr>
            </w:pPr>
            <w:r>
              <w:rPr>
                <w:rFonts w:cs="Arial"/>
                <w:szCs w:val="18"/>
                <w:lang w:eastAsia="zh-CN"/>
              </w:rPr>
              <w:t xml:space="preserve">- </w:t>
            </w:r>
            <w:r>
              <w:rPr>
                <w:lang w:eastAsia="zh-CN"/>
              </w:rPr>
              <w:t>f</w:t>
            </w:r>
            <w:r w:rsidRPr="00A37760">
              <w:rPr>
                <w:lang w:eastAsia="zh-CN"/>
              </w:rPr>
              <w:t xml:space="preserve">alse (default): a </w:t>
            </w:r>
            <w:r w:rsidRPr="00A37760">
              <w:rPr>
                <w:rFonts w:hint="eastAsia"/>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7855CE12" w14:textId="77777777" w:rsidR="00202126" w:rsidRDefault="00202126" w:rsidP="00055DAB">
            <w:pPr>
              <w:pStyle w:val="TAL"/>
              <w:rPr>
                <w:rFonts w:cs="Arial"/>
                <w:szCs w:val="18"/>
                <w:lang w:val="en-US" w:eastAsia="zh-CN"/>
              </w:rPr>
            </w:pPr>
            <w:r>
              <w:rPr>
                <w:rFonts w:cs="Arial" w:hint="eastAsia"/>
                <w:szCs w:val="18"/>
                <w:lang w:eastAsia="zh-CN"/>
              </w:rPr>
              <w:t>MAPDU</w:t>
            </w:r>
          </w:p>
        </w:tc>
      </w:tr>
      <w:tr w:rsidR="00202126" w14:paraId="1B9670FE"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49E33C99" w14:textId="77777777" w:rsidR="00202126" w:rsidRDefault="00202126" w:rsidP="00055DAB">
            <w:pPr>
              <w:pStyle w:val="TAL"/>
              <w:rPr>
                <w:lang w:eastAsia="zh-CN"/>
              </w:rPr>
            </w:pPr>
            <w:proofErr w:type="spellStart"/>
            <w:r>
              <w:rPr>
                <w:lang w:eastAsia="zh-CN"/>
              </w:rPr>
              <w:t>exemptionInd</w:t>
            </w:r>
            <w:proofErr w:type="spellEnd"/>
          </w:p>
        </w:tc>
        <w:tc>
          <w:tcPr>
            <w:tcW w:w="1800" w:type="dxa"/>
            <w:tcBorders>
              <w:top w:val="single" w:sz="4" w:space="0" w:color="auto"/>
              <w:left w:val="single" w:sz="4" w:space="0" w:color="auto"/>
              <w:bottom w:val="single" w:sz="4" w:space="0" w:color="auto"/>
              <w:right w:val="single" w:sz="4" w:space="0" w:color="auto"/>
            </w:tcBorders>
          </w:tcPr>
          <w:p w14:paraId="2D98A03C" w14:textId="77777777" w:rsidR="00202126" w:rsidRDefault="00202126" w:rsidP="00055DAB">
            <w:pPr>
              <w:pStyle w:val="TAL"/>
              <w:rPr>
                <w:lang w:eastAsia="zh-CN"/>
              </w:rPr>
            </w:pPr>
            <w:proofErr w:type="spellStart"/>
            <w:r>
              <w:t>ExemptionInd</w:t>
            </w:r>
            <w:proofErr w:type="spellEnd"/>
          </w:p>
        </w:tc>
        <w:tc>
          <w:tcPr>
            <w:tcW w:w="270" w:type="dxa"/>
            <w:tcBorders>
              <w:top w:val="single" w:sz="4" w:space="0" w:color="auto"/>
              <w:left w:val="single" w:sz="4" w:space="0" w:color="auto"/>
              <w:bottom w:val="single" w:sz="4" w:space="0" w:color="auto"/>
              <w:right w:val="single" w:sz="4" w:space="0" w:color="auto"/>
            </w:tcBorders>
          </w:tcPr>
          <w:p w14:paraId="5347F1CA" w14:textId="77777777" w:rsidR="00202126" w:rsidRDefault="00202126" w:rsidP="00055DAB">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A13C3FA" w14:textId="77777777" w:rsidR="00202126" w:rsidRDefault="00202126" w:rsidP="00055DAB">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3520F62" w14:textId="77777777" w:rsidR="00202126" w:rsidRDefault="00202126" w:rsidP="00055DAB">
            <w:pPr>
              <w:pStyle w:val="TAL"/>
              <w:rPr>
                <w:rFonts w:cs="Arial"/>
                <w:szCs w:val="18"/>
                <w:lang w:eastAsia="zh-CN"/>
              </w:rPr>
            </w:pPr>
            <w:r>
              <w:rPr>
                <w:rFonts w:cs="Arial"/>
                <w:szCs w:val="18"/>
              </w:rPr>
              <w:t>This IE shall be present if the AMF has exempted the NAS message from a NAS SM congestion control activated in the AMF.</w:t>
            </w:r>
          </w:p>
        </w:tc>
        <w:tc>
          <w:tcPr>
            <w:tcW w:w="882" w:type="dxa"/>
            <w:tcBorders>
              <w:top w:val="single" w:sz="4" w:space="0" w:color="auto"/>
              <w:left w:val="single" w:sz="4" w:space="0" w:color="auto"/>
              <w:bottom w:val="single" w:sz="4" w:space="0" w:color="auto"/>
              <w:right w:val="single" w:sz="4" w:space="0" w:color="auto"/>
            </w:tcBorders>
          </w:tcPr>
          <w:p w14:paraId="6E24F9F7" w14:textId="77777777" w:rsidR="00202126" w:rsidRDefault="00202126" w:rsidP="00055DAB">
            <w:pPr>
              <w:pStyle w:val="TAL"/>
              <w:rPr>
                <w:rFonts w:cs="Arial"/>
                <w:szCs w:val="18"/>
                <w:lang w:eastAsia="zh-CN"/>
              </w:rPr>
            </w:pPr>
          </w:p>
        </w:tc>
      </w:tr>
      <w:tr w:rsidR="00202126" w14:paraId="5CAC6AFA"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75798847" w14:textId="77777777" w:rsidR="00202126" w:rsidRDefault="00202126" w:rsidP="00055DAB">
            <w:pPr>
              <w:pStyle w:val="TAL"/>
              <w:rPr>
                <w:lang w:eastAsia="zh-CN"/>
              </w:rPr>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526DFAFC" w14:textId="77777777" w:rsidR="00202126" w:rsidRDefault="00202126" w:rsidP="00055DAB">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604284AA" w14:textId="77777777" w:rsidR="00202126" w:rsidRDefault="00202126" w:rsidP="00055D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2E855E8" w14:textId="77777777" w:rsidR="00202126" w:rsidRDefault="00202126"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634918D" w14:textId="77777777" w:rsidR="00202126" w:rsidRDefault="00202126" w:rsidP="00055DAB">
            <w:pPr>
              <w:pStyle w:val="TAL"/>
              <w:rPr>
                <w:rFonts w:cs="Arial"/>
                <w:szCs w:val="18"/>
              </w:rPr>
            </w:pPr>
            <w:r>
              <w:rPr>
                <w:rFonts w:cs="Arial"/>
                <w:szCs w:val="18"/>
              </w:rPr>
              <w:t xml:space="preserve">This IE shall be present if the </w:t>
            </w:r>
            <w:proofErr w:type="spellStart"/>
            <w:r>
              <w:t>servingNfId</w:t>
            </w:r>
            <w:proofErr w:type="spellEnd"/>
            <w:r>
              <w:t xml:space="preserve"> or the </w:t>
            </w:r>
            <w:proofErr w:type="spellStart"/>
            <w:r>
              <w:t>targetServingNfId</w:t>
            </w:r>
            <w:proofErr w:type="spellEnd"/>
            <w:r>
              <w:t xml:space="preserve"> is present (i.e. </w:t>
            </w:r>
            <w:r>
              <w:rPr>
                <w:rFonts w:cs="Arial"/>
                <w:szCs w:val="18"/>
              </w:rPr>
              <w:t>during a change of AMF</w:t>
            </w:r>
            <w:r>
              <w:t xml:space="preserve">) and </w:t>
            </w:r>
            <w:r>
              <w:rPr>
                <w:rFonts w:cs="Arial"/>
                <w:szCs w:val="18"/>
              </w:rPr>
              <w:t>at least one optional feature defined in clause 6.1.8 is supported by the new AMF.</w:t>
            </w:r>
          </w:p>
          <w:p w14:paraId="39C0BA32" w14:textId="77777777" w:rsidR="00202126" w:rsidRDefault="00202126" w:rsidP="00055DAB">
            <w:pPr>
              <w:pStyle w:val="TAL"/>
              <w:rPr>
                <w:rFonts w:cs="Arial"/>
                <w:szCs w:val="18"/>
              </w:rPr>
            </w:pPr>
            <w:r>
              <w:rPr>
                <w:rFonts w:cs="Arial"/>
                <w:szCs w:val="18"/>
              </w:rPr>
              <w:t xml:space="preserve">If this IE is absent when the </w:t>
            </w:r>
            <w:proofErr w:type="spellStart"/>
            <w:r>
              <w:t>servingNfId</w:t>
            </w:r>
            <w:proofErr w:type="spellEnd"/>
            <w:r>
              <w:t xml:space="preserve"> or the </w:t>
            </w:r>
            <w:proofErr w:type="spellStart"/>
            <w:r>
              <w:t>targetServingNfId</w:t>
            </w:r>
            <w:proofErr w:type="spellEnd"/>
            <w:r>
              <w:t xml:space="preserve"> is present, the new serving AMF or the target AMF respectively shall be considered as not supporting any optional feature.</w:t>
            </w:r>
          </w:p>
        </w:tc>
        <w:tc>
          <w:tcPr>
            <w:tcW w:w="882" w:type="dxa"/>
            <w:tcBorders>
              <w:top w:val="single" w:sz="4" w:space="0" w:color="auto"/>
              <w:left w:val="single" w:sz="4" w:space="0" w:color="auto"/>
              <w:bottom w:val="single" w:sz="4" w:space="0" w:color="auto"/>
              <w:right w:val="single" w:sz="4" w:space="0" w:color="auto"/>
            </w:tcBorders>
          </w:tcPr>
          <w:p w14:paraId="31B3E030" w14:textId="77777777" w:rsidR="00202126" w:rsidRDefault="00202126" w:rsidP="00055DAB">
            <w:pPr>
              <w:pStyle w:val="TAL"/>
              <w:rPr>
                <w:rFonts w:cs="Arial"/>
                <w:szCs w:val="18"/>
                <w:lang w:eastAsia="zh-CN"/>
              </w:rPr>
            </w:pPr>
          </w:p>
        </w:tc>
      </w:tr>
      <w:tr w:rsidR="00202126" w14:paraId="5F8D2BCD"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5D90D4FB" w14:textId="77777777" w:rsidR="00202126" w:rsidRDefault="00202126" w:rsidP="00055DAB">
            <w:pPr>
              <w:pStyle w:val="TAL"/>
            </w:pPr>
            <w:proofErr w:type="spellStart"/>
            <w:r w:rsidRPr="004B01F3">
              <w:rPr>
                <w:rFonts w:cs="Arial" w:hint="eastAsia"/>
              </w:rPr>
              <w:t>moExpDataCounter</w:t>
            </w:r>
            <w:proofErr w:type="spellEnd"/>
          </w:p>
        </w:tc>
        <w:tc>
          <w:tcPr>
            <w:tcW w:w="1800" w:type="dxa"/>
            <w:tcBorders>
              <w:top w:val="single" w:sz="4" w:space="0" w:color="auto"/>
              <w:left w:val="single" w:sz="4" w:space="0" w:color="auto"/>
              <w:bottom w:val="single" w:sz="4" w:space="0" w:color="auto"/>
              <w:right w:val="single" w:sz="4" w:space="0" w:color="auto"/>
            </w:tcBorders>
          </w:tcPr>
          <w:p w14:paraId="18478B0F" w14:textId="77777777" w:rsidR="00202126" w:rsidRDefault="00202126" w:rsidP="00055DAB">
            <w:pPr>
              <w:pStyle w:val="TAL"/>
            </w:pPr>
            <w:proofErr w:type="spellStart"/>
            <w:r w:rsidRPr="004B01F3">
              <w:rPr>
                <w:rFonts w:cs="Arial"/>
              </w:rPr>
              <w:t>M</w:t>
            </w:r>
            <w:r w:rsidRPr="004B01F3">
              <w:rPr>
                <w:rFonts w:cs="Arial" w:hint="eastAsia"/>
              </w:rPr>
              <w:t>oExpDataCounter</w:t>
            </w:r>
            <w:proofErr w:type="spellEnd"/>
          </w:p>
        </w:tc>
        <w:tc>
          <w:tcPr>
            <w:tcW w:w="270" w:type="dxa"/>
            <w:tcBorders>
              <w:top w:val="single" w:sz="4" w:space="0" w:color="auto"/>
              <w:left w:val="single" w:sz="4" w:space="0" w:color="auto"/>
              <w:bottom w:val="single" w:sz="4" w:space="0" w:color="auto"/>
              <w:right w:val="single" w:sz="4" w:space="0" w:color="auto"/>
            </w:tcBorders>
          </w:tcPr>
          <w:p w14:paraId="0BAE8B2E" w14:textId="77777777" w:rsidR="00202126" w:rsidRDefault="00202126" w:rsidP="00055DAB">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14:paraId="421E1730" w14:textId="77777777" w:rsidR="00202126" w:rsidRDefault="00202126" w:rsidP="00055DAB">
            <w:pPr>
              <w:pStyle w:val="TAL"/>
            </w:pPr>
            <w:r w:rsidRPr="004B01F3">
              <w:rPr>
                <w:rFonts w:cs="Arial" w:hint="eastAsia"/>
              </w:rPr>
              <w:t>0..1</w:t>
            </w:r>
          </w:p>
        </w:tc>
        <w:tc>
          <w:tcPr>
            <w:tcW w:w="4395" w:type="dxa"/>
            <w:tcBorders>
              <w:top w:val="single" w:sz="4" w:space="0" w:color="auto"/>
              <w:left w:val="single" w:sz="4" w:space="0" w:color="auto"/>
              <w:bottom w:val="single" w:sz="4" w:space="0" w:color="auto"/>
              <w:right w:val="single" w:sz="4" w:space="0" w:color="auto"/>
            </w:tcBorders>
          </w:tcPr>
          <w:p w14:paraId="176C5E1D" w14:textId="77777777" w:rsidR="00202126" w:rsidRDefault="00202126" w:rsidP="00055DAB">
            <w:pPr>
              <w:pStyle w:val="TAL"/>
              <w:rPr>
                <w:rFonts w:cs="Arial"/>
              </w:rPr>
            </w:pPr>
            <w:r>
              <w:rPr>
                <w:rFonts w:cs="Arial"/>
              </w:rPr>
              <w:t xml:space="preserve">This IE shall be included </w:t>
            </w:r>
            <w:r w:rsidRPr="00914815">
              <w:rPr>
                <w:rFonts w:cs="Arial"/>
              </w:rPr>
              <w:t>if the UE has accessed the network by using "MO exception data" RRC establishment cause</w:t>
            </w:r>
            <w:r>
              <w:rPr>
                <w:rFonts w:cs="Arial"/>
              </w:rPr>
              <w:t xml:space="preserve"> and when the AMF decides to send a non-zero value to the SMF.</w:t>
            </w:r>
          </w:p>
          <w:p w14:paraId="33633190" w14:textId="77777777" w:rsidR="00202126" w:rsidRDefault="00202126" w:rsidP="00055DAB">
            <w:pPr>
              <w:pStyle w:val="TAL"/>
              <w:rPr>
                <w:rFonts w:cs="Arial"/>
              </w:rPr>
            </w:pPr>
            <w:r>
              <w:rPr>
                <w:rFonts w:cs="Arial"/>
              </w:rPr>
              <w:t>(NOTE 2)</w:t>
            </w:r>
          </w:p>
          <w:p w14:paraId="7F712F89" w14:textId="77777777" w:rsidR="00202126" w:rsidRDefault="00202126" w:rsidP="00055DAB">
            <w:pPr>
              <w:pStyle w:val="TAL"/>
              <w:rPr>
                <w:rFonts w:cs="Arial"/>
              </w:rPr>
            </w:pPr>
          </w:p>
          <w:p w14:paraId="34398CE3" w14:textId="77777777" w:rsidR="00202126" w:rsidRDefault="00202126" w:rsidP="00055DAB">
            <w:pPr>
              <w:pStyle w:val="TAL"/>
              <w:rPr>
                <w:rFonts w:cs="Arial"/>
                <w:szCs w:val="18"/>
              </w:rPr>
            </w:pPr>
            <w:r w:rsidRPr="004B01F3">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14:paraId="1EDEAC85" w14:textId="77777777" w:rsidR="00202126" w:rsidRDefault="00202126" w:rsidP="00055DAB">
            <w:pPr>
              <w:pStyle w:val="TAL"/>
              <w:rPr>
                <w:rFonts w:cs="Arial"/>
                <w:szCs w:val="18"/>
                <w:lang w:eastAsia="zh-CN"/>
              </w:rPr>
            </w:pPr>
            <w:r>
              <w:t>CIOT</w:t>
            </w:r>
          </w:p>
        </w:tc>
      </w:tr>
      <w:tr w:rsidR="00202126" w14:paraId="5FD85A39"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45D64E3C" w14:textId="77777777" w:rsidR="00202126" w:rsidRPr="004B01F3" w:rsidRDefault="00202126" w:rsidP="00055DAB">
            <w:pPr>
              <w:pStyle w:val="TAL"/>
              <w:rPr>
                <w:rFonts w:cs="Arial"/>
              </w:rPr>
            </w:pPr>
            <w:proofErr w:type="spellStart"/>
            <w:r>
              <w:rPr>
                <w:lang w:eastAsia="zh-CN"/>
              </w:rPr>
              <w:t>extendedNasSmTimerInd</w:t>
            </w:r>
            <w:proofErr w:type="spellEnd"/>
          </w:p>
        </w:tc>
        <w:tc>
          <w:tcPr>
            <w:tcW w:w="1800" w:type="dxa"/>
            <w:tcBorders>
              <w:top w:val="single" w:sz="4" w:space="0" w:color="auto"/>
              <w:left w:val="single" w:sz="4" w:space="0" w:color="auto"/>
              <w:bottom w:val="single" w:sz="4" w:space="0" w:color="auto"/>
              <w:right w:val="single" w:sz="4" w:space="0" w:color="auto"/>
            </w:tcBorders>
          </w:tcPr>
          <w:p w14:paraId="498429D0" w14:textId="77777777" w:rsidR="00202126" w:rsidRPr="004B01F3" w:rsidRDefault="00202126" w:rsidP="00055DAB">
            <w:pPr>
              <w:pStyle w:val="TAL"/>
              <w:rPr>
                <w:rFonts w:cs="Arial"/>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E44FE7B" w14:textId="77777777" w:rsidR="00202126" w:rsidRDefault="00202126" w:rsidP="00055DAB">
            <w:pPr>
              <w:pStyle w:val="TAC"/>
              <w:rPr>
                <w:rFonts w:cs="Arial"/>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7E3A06E" w14:textId="77777777" w:rsidR="00202126" w:rsidRPr="004B01F3" w:rsidRDefault="00202126" w:rsidP="00055DAB">
            <w:pPr>
              <w:pStyle w:val="TAL"/>
              <w:rPr>
                <w:rFonts w:cs="Arial"/>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28E7D98" w14:textId="77777777" w:rsidR="00202126" w:rsidRDefault="00202126" w:rsidP="00055DAB">
            <w:pPr>
              <w:pStyle w:val="TAL"/>
            </w:pPr>
            <w:r>
              <w:rPr>
                <w:rFonts w:cs="Arial"/>
                <w:szCs w:val="18"/>
                <w:lang w:eastAsia="zh-CN"/>
              </w:rPr>
              <w:t xml:space="preserve">This IE shall be present if </w:t>
            </w:r>
            <w:r>
              <w:t>the UE supports CE mode B and use of CE mode B changes from restricted to unrestricted or vice versa in the Enhanced Coverage Restriction information in the UE context in the AMF.</w:t>
            </w:r>
          </w:p>
          <w:p w14:paraId="4F74FDB2" w14:textId="77777777" w:rsidR="00202126" w:rsidRDefault="00202126" w:rsidP="00055DAB">
            <w:pPr>
              <w:pStyle w:val="TAL"/>
            </w:pPr>
          </w:p>
          <w:p w14:paraId="56356875" w14:textId="77777777" w:rsidR="00202126" w:rsidRDefault="00202126" w:rsidP="00055DAB">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59F545B1" w14:textId="77777777" w:rsidR="00202126" w:rsidRPr="006E3917" w:rsidRDefault="00202126" w:rsidP="00055DAB">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317F7470" w14:textId="77777777" w:rsidR="00202126" w:rsidRPr="006E3917" w:rsidRDefault="00202126" w:rsidP="00055DAB">
            <w:pPr>
              <w:pStyle w:val="TAL"/>
              <w:ind w:left="284" w:hanging="204"/>
              <w:rPr>
                <w:noProof/>
              </w:rPr>
            </w:pPr>
            <w:r w:rsidRPr="006E3917">
              <w:rPr>
                <w:noProof/>
              </w:rPr>
              <w:t>-</w:t>
            </w:r>
            <w:r>
              <w:rPr>
                <w:noProof/>
              </w:rPr>
              <w:tab/>
            </w:r>
            <w:r w:rsidRPr="006E3917">
              <w:rPr>
                <w:noProof/>
              </w:rPr>
              <w:t xml:space="preserve">False: </w:t>
            </w:r>
            <w:r>
              <w:rPr>
                <w:noProof/>
              </w:rPr>
              <w:t>normal NAS SM timers shall be used.</w:t>
            </w:r>
          </w:p>
          <w:p w14:paraId="01A2BE10" w14:textId="77777777" w:rsidR="00202126" w:rsidRDefault="00202126" w:rsidP="00055DAB">
            <w:pPr>
              <w:pStyle w:val="TAL"/>
              <w:rPr>
                <w:rFonts w:cs="Arial"/>
              </w:rPr>
            </w:pPr>
          </w:p>
        </w:tc>
        <w:tc>
          <w:tcPr>
            <w:tcW w:w="882" w:type="dxa"/>
            <w:tcBorders>
              <w:top w:val="single" w:sz="4" w:space="0" w:color="auto"/>
              <w:left w:val="single" w:sz="4" w:space="0" w:color="auto"/>
              <w:bottom w:val="single" w:sz="4" w:space="0" w:color="auto"/>
              <w:right w:val="single" w:sz="4" w:space="0" w:color="auto"/>
            </w:tcBorders>
          </w:tcPr>
          <w:p w14:paraId="5B622954" w14:textId="77777777" w:rsidR="00202126" w:rsidRDefault="00202126" w:rsidP="00055DAB">
            <w:pPr>
              <w:pStyle w:val="TAL"/>
            </w:pPr>
            <w:r>
              <w:rPr>
                <w:rFonts w:cs="Arial"/>
                <w:szCs w:val="18"/>
              </w:rPr>
              <w:t>CIOT</w:t>
            </w:r>
          </w:p>
        </w:tc>
      </w:tr>
      <w:tr w:rsidR="00202126" w14:paraId="7AB7CC9E"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0A0A38CB" w14:textId="77777777" w:rsidR="00202126" w:rsidRDefault="00202126" w:rsidP="00055DAB">
            <w:pPr>
              <w:pStyle w:val="TAL"/>
              <w:rPr>
                <w:lang w:eastAsia="zh-CN"/>
              </w:rPr>
            </w:pPr>
            <w:proofErr w:type="spellStart"/>
            <w:r>
              <w:t>forwardingFTeid</w:t>
            </w:r>
            <w:proofErr w:type="spellEnd"/>
          </w:p>
        </w:tc>
        <w:tc>
          <w:tcPr>
            <w:tcW w:w="1800" w:type="dxa"/>
            <w:tcBorders>
              <w:top w:val="single" w:sz="4" w:space="0" w:color="auto"/>
              <w:left w:val="single" w:sz="4" w:space="0" w:color="auto"/>
              <w:bottom w:val="single" w:sz="4" w:space="0" w:color="auto"/>
              <w:right w:val="single" w:sz="4" w:space="0" w:color="auto"/>
            </w:tcBorders>
          </w:tcPr>
          <w:p w14:paraId="45316F6E" w14:textId="77777777" w:rsidR="00202126" w:rsidRDefault="00202126" w:rsidP="00055DAB">
            <w:pPr>
              <w:pStyle w:val="TAL"/>
              <w:rPr>
                <w:lang w:eastAsia="zh-CN"/>
              </w:rPr>
            </w:pPr>
            <w:r>
              <w:t>Bytes</w:t>
            </w:r>
          </w:p>
        </w:tc>
        <w:tc>
          <w:tcPr>
            <w:tcW w:w="270" w:type="dxa"/>
            <w:tcBorders>
              <w:top w:val="single" w:sz="4" w:space="0" w:color="auto"/>
              <w:left w:val="single" w:sz="4" w:space="0" w:color="auto"/>
              <w:bottom w:val="single" w:sz="4" w:space="0" w:color="auto"/>
              <w:right w:val="single" w:sz="4" w:space="0" w:color="auto"/>
            </w:tcBorders>
          </w:tcPr>
          <w:p w14:paraId="148CA4D5" w14:textId="77777777" w:rsidR="00202126" w:rsidRDefault="00202126" w:rsidP="00055DAB">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29C38FF" w14:textId="77777777" w:rsidR="00202126" w:rsidRDefault="00202126" w:rsidP="00055DAB">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E4382A0" w14:textId="77777777" w:rsidR="00202126" w:rsidRDefault="00202126" w:rsidP="00055DAB">
            <w:pPr>
              <w:pStyle w:val="TAL"/>
              <w:rPr>
                <w:rFonts w:cs="Arial"/>
                <w:szCs w:val="18"/>
              </w:rPr>
            </w:pPr>
            <w:r>
              <w:rPr>
                <w:rFonts w:cs="Arial"/>
                <w:szCs w:val="18"/>
              </w:rPr>
              <w:t xml:space="preserve">This IE shall be present during a 5GS to EPS Idle mode mobility using N26 interface with data forwarding (see </w:t>
            </w:r>
            <w:r>
              <w:t>clause 4.11.1.3.2A of 3GPP TS 23.502 [3]), if the Forwarding F-TEID IE is present in the Context Acknowledge message</w:t>
            </w:r>
            <w:r>
              <w:rPr>
                <w:rFonts w:cs="Arial"/>
                <w:szCs w:val="18"/>
              </w:rPr>
              <w:t xml:space="preserve"> received from the MME</w:t>
            </w:r>
            <w:r>
              <w:t>.</w:t>
            </w:r>
          </w:p>
          <w:p w14:paraId="2EF714DC" w14:textId="77777777" w:rsidR="00202126" w:rsidRDefault="00202126" w:rsidP="00055DAB">
            <w:pPr>
              <w:pStyle w:val="TAL"/>
              <w:rPr>
                <w:rFonts w:cs="Arial"/>
                <w:szCs w:val="18"/>
                <w:lang w:eastAsia="zh-CN"/>
              </w:rPr>
            </w:pPr>
            <w:r>
              <w:rPr>
                <w:rFonts w:cs="Arial"/>
                <w:szCs w:val="18"/>
              </w:rPr>
              <w:t xml:space="preserve">When present, it shall contain </w:t>
            </w:r>
            <w:r>
              <w:t xml:space="preserve">Base64-encoded characters, encoding </w:t>
            </w:r>
            <w:r>
              <w:rPr>
                <w:rFonts w:cs="Arial"/>
                <w:szCs w:val="18"/>
              </w:rPr>
              <w:t xml:space="preserve">the Forwarding F-TEID in the Context Acknowledge message, </w:t>
            </w:r>
            <w:r>
              <w:t>as specified in Figure 8.22-1 of 3GPP TS 29.274 [16] (starting from octet 1)</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57E80294" w14:textId="77777777" w:rsidR="00202126" w:rsidRDefault="00202126" w:rsidP="00055DAB">
            <w:pPr>
              <w:pStyle w:val="TAL"/>
              <w:rPr>
                <w:rFonts w:cs="Arial"/>
                <w:szCs w:val="18"/>
              </w:rPr>
            </w:pPr>
            <w:r>
              <w:rPr>
                <w:rFonts w:cs="Arial"/>
                <w:szCs w:val="18"/>
              </w:rPr>
              <w:t>CIOT</w:t>
            </w:r>
          </w:p>
        </w:tc>
      </w:tr>
      <w:tr w:rsidR="00202126" w14:paraId="7BAC463E"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7831B5F7" w14:textId="77777777" w:rsidR="00202126" w:rsidRDefault="00202126" w:rsidP="00055DAB">
            <w:pPr>
              <w:pStyle w:val="TAL"/>
              <w:rPr>
                <w:lang w:eastAsia="zh-CN"/>
              </w:rPr>
            </w:pPr>
            <w:proofErr w:type="spellStart"/>
            <w:r>
              <w:t>forwardingBearerContexts</w:t>
            </w:r>
            <w:proofErr w:type="spellEnd"/>
          </w:p>
        </w:tc>
        <w:tc>
          <w:tcPr>
            <w:tcW w:w="1800" w:type="dxa"/>
            <w:tcBorders>
              <w:top w:val="single" w:sz="4" w:space="0" w:color="auto"/>
              <w:left w:val="single" w:sz="4" w:space="0" w:color="auto"/>
              <w:bottom w:val="single" w:sz="4" w:space="0" w:color="auto"/>
              <w:right w:val="single" w:sz="4" w:space="0" w:color="auto"/>
            </w:tcBorders>
          </w:tcPr>
          <w:p w14:paraId="261ECC94" w14:textId="77777777" w:rsidR="00202126" w:rsidRDefault="00202126" w:rsidP="00055DAB">
            <w:pPr>
              <w:pStyle w:val="TAL"/>
              <w:rPr>
                <w:lang w:eastAsia="zh-CN"/>
              </w:rPr>
            </w:pPr>
            <w:r>
              <w:t>array(</w:t>
            </w:r>
            <w:proofErr w:type="spellStart"/>
            <w:r>
              <w:t>ForwardingBearerContainer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069B0962" w14:textId="77777777" w:rsidR="00202126" w:rsidRDefault="00202126" w:rsidP="00055DAB">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4C3B040" w14:textId="77777777" w:rsidR="00202126" w:rsidRDefault="00202126" w:rsidP="00055DAB">
            <w:pPr>
              <w:pStyle w:val="TAL"/>
              <w:rPr>
                <w:lang w:eastAsia="zh-CN"/>
              </w:rPr>
            </w:pPr>
            <w:r>
              <w:t>1..N</w:t>
            </w:r>
          </w:p>
        </w:tc>
        <w:tc>
          <w:tcPr>
            <w:tcW w:w="4395" w:type="dxa"/>
            <w:tcBorders>
              <w:top w:val="single" w:sz="4" w:space="0" w:color="auto"/>
              <w:left w:val="single" w:sz="4" w:space="0" w:color="auto"/>
              <w:bottom w:val="single" w:sz="4" w:space="0" w:color="auto"/>
              <w:right w:val="single" w:sz="4" w:space="0" w:color="auto"/>
            </w:tcBorders>
          </w:tcPr>
          <w:p w14:paraId="624D2AD7" w14:textId="77777777" w:rsidR="00202126" w:rsidRDefault="00202126" w:rsidP="00055DAB">
            <w:pPr>
              <w:pStyle w:val="TAL"/>
              <w:rPr>
                <w:rFonts w:cs="Arial"/>
                <w:szCs w:val="18"/>
              </w:rPr>
            </w:pPr>
            <w:r>
              <w:rPr>
                <w:rFonts w:cs="Arial"/>
                <w:szCs w:val="18"/>
              </w:rPr>
              <w:t xml:space="preserve">This IE shall be present during a 5GS to EPS Idle mode mobility using N26 interface with data forwarding (see </w:t>
            </w:r>
            <w:r>
              <w:t>clause 4.11.1.3.2A of 3GPP TS 23.502 [3]), if the Bearer Contexts IE is present in the Context Acknowledge message</w:t>
            </w:r>
            <w:r>
              <w:rPr>
                <w:rFonts w:cs="Arial"/>
                <w:szCs w:val="18"/>
              </w:rPr>
              <w:t xml:space="preserve"> received from the MME</w:t>
            </w:r>
            <w:r>
              <w:t>.</w:t>
            </w:r>
          </w:p>
          <w:p w14:paraId="45715EA9" w14:textId="77777777" w:rsidR="00202126" w:rsidRDefault="00202126" w:rsidP="00055DAB">
            <w:pPr>
              <w:pStyle w:val="TAL"/>
              <w:rPr>
                <w:rFonts w:cs="Arial"/>
                <w:szCs w:val="18"/>
                <w:lang w:eastAsia="zh-CN"/>
              </w:rPr>
            </w:pPr>
            <w:r>
              <w:rPr>
                <w:rFonts w:cs="Arial"/>
                <w:szCs w:val="18"/>
              </w:rPr>
              <w:t>When present, it shall contain the Bearer Contexts in the Context Acknowledge message.</w:t>
            </w:r>
          </w:p>
        </w:tc>
        <w:tc>
          <w:tcPr>
            <w:tcW w:w="882" w:type="dxa"/>
            <w:tcBorders>
              <w:top w:val="single" w:sz="4" w:space="0" w:color="auto"/>
              <w:left w:val="single" w:sz="4" w:space="0" w:color="auto"/>
              <w:bottom w:val="single" w:sz="4" w:space="0" w:color="auto"/>
              <w:right w:val="single" w:sz="4" w:space="0" w:color="auto"/>
            </w:tcBorders>
          </w:tcPr>
          <w:p w14:paraId="29494A18" w14:textId="77777777" w:rsidR="00202126" w:rsidRDefault="00202126" w:rsidP="00055DAB">
            <w:pPr>
              <w:pStyle w:val="TAL"/>
              <w:rPr>
                <w:rFonts w:cs="Arial"/>
                <w:szCs w:val="18"/>
              </w:rPr>
            </w:pPr>
            <w:r>
              <w:rPr>
                <w:rFonts w:cs="Arial"/>
                <w:szCs w:val="18"/>
              </w:rPr>
              <w:t>CIOT</w:t>
            </w:r>
          </w:p>
        </w:tc>
      </w:tr>
      <w:tr w:rsidR="00202126" w14:paraId="51EFA49E"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1B0FBC53" w14:textId="77777777" w:rsidR="00202126" w:rsidRDefault="00202126" w:rsidP="00055DAB">
            <w:pPr>
              <w:pStyle w:val="TAL"/>
            </w:pPr>
            <w:proofErr w:type="spellStart"/>
            <w:r>
              <w:t>ddn</w:t>
            </w:r>
            <w:r w:rsidRPr="00DF76B8">
              <w:t>Failure</w:t>
            </w:r>
            <w:r>
              <w:t>Subs</w:t>
            </w:r>
            <w:proofErr w:type="spellEnd"/>
          </w:p>
        </w:tc>
        <w:tc>
          <w:tcPr>
            <w:tcW w:w="1800" w:type="dxa"/>
            <w:tcBorders>
              <w:top w:val="single" w:sz="4" w:space="0" w:color="auto"/>
              <w:left w:val="single" w:sz="4" w:space="0" w:color="auto"/>
              <w:bottom w:val="single" w:sz="4" w:space="0" w:color="auto"/>
              <w:right w:val="single" w:sz="4" w:space="0" w:color="auto"/>
            </w:tcBorders>
          </w:tcPr>
          <w:p w14:paraId="45B8831C" w14:textId="77777777" w:rsidR="00202126" w:rsidRDefault="00202126" w:rsidP="00055DAB">
            <w:pPr>
              <w:pStyle w:val="TAL"/>
            </w:pPr>
            <w:proofErr w:type="spellStart"/>
            <w:r>
              <w:t>Ddn</w:t>
            </w:r>
            <w:r w:rsidRPr="00DF76B8">
              <w:t>Failure</w:t>
            </w:r>
            <w:r>
              <w:t>Subs</w:t>
            </w:r>
            <w:proofErr w:type="spellEnd"/>
          </w:p>
        </w:tc>
        <w:tc>
          <w:tcPr>
            <w:tcW w:w="270" w:type="dxa"/>
            <w:tcBorders>
              <w:top w:val="single" w:sz="4" w:space="0" w:color="auto"/>
              <w:left w:val="single" w:sz="4" w:space="0" w:color="auto"/>
              <w:bottom w:val="single" w:sz="4" w:space="0" w:color="auto"/>
              <w:right w:val="single" w:sz="4" w:space="0" w:color="auto"/>
            </w:tcBorders>
          </w:tcPr>
          <w:p w14:paraId="528AA389" w14:textId="77777777" w:rsidR="00202126" w:rsidRDefault="00202126" w:rsidP="00055DAB">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BB09ADC" w14:textId="77777777" w:rsidR="00202126" w:rsidRDefault="00202126" w:rsidP="00055DAB">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131A677" w14:textId="77777777" w:rsidR="00202126" w:rsidRPr="00FA3B9B" w:rsidRDefault="00202126" w:rsidP="00055DAB">
            <w:pPr>
              <w:pStyle w:val="TAL"/>
              <w:rPr>
                <w:rFonts w:cs="Arial"/>
                <w:color w:val="000000"/>
                <w:szCs w:val="18"/>
                <w:lang w:eastAsia="zh-CN"/>
              </w:rPr>
            </w:pPr>
            <w:r w:rsidRPr="00FA3B9B">
              <w:rPr>
                <w:rFonts w:cs="Arial"/>
                <w:color w:val="000000"/>
                <w:szCs w:val="18"/>
              </w:rPr>
              <w:t xml:space="preserve">This IE shall be present to subscribe </w:t>
            </w:r>
            <w:r w:rsidRPr="00FA3B9B">
              <w:rPr>
                <w:color w:val="000000"/>
              </w:rPr>
              <w:t>or unsubscribe</w:t>
            </w:r>
            <w:r>
              <w:rPr>
                <w:color w:val="000000"/>
              </w:rPr>
              <w:t xml:space="preserve"> to</w:t>
            </w:r>
            <w:r w:rsidRPr="00FA3B9B">
              <w:rPr>
                <w:color w:val="000000"/>
              </w:rPr>
              <w:t xml:space="preserve"> </w:t>
            </w:r>
            <w:r w:rsidRPr="00FA3B9B">
              <w:rPr>
                <w:rFonts w:cs="Arial"/>
                <w:color w:val="000000"/>
                <w:szCs w:val="18"/>
              </w:rPr>
              <w:t>the notification of the DDN Failure if t</w:t>
            </w:r>
            <w:r w:rsidRPr="00FA3B9B">
              <w:rPr>
                <w:color w:val="000000"/>
                <w:szCs w:val="18"/>
              </w:rPr>
              <w:t xml:space="preserve">he </w:t>
            </w:r>
            <w:r w:rsidRPr="00FA3B9B">
              <w:rPr>
                <w:rFonts w:eastAsia="DengXian"/>
                <w:color w:val="000000"/>
              </w:rPr>
              <w:t>Availability after DDN failure event is subscribed</w:t>
            </w:r>
            <w:r w:rsidRPr="00FA3B9B">
              <w:rPr>
                <w:rFonts w:eastAsia="DengXian" w:hint="eastAsia"/>
                <w:color w:val="000000"/>
                <w:lang w:eastAsia="zh-CN"/>
              </w:rPr>
              <w:t>/</w:t>
            </w:r>
            <w:r w:rsidRPr="00FA3B9B">
              <w:rPr>
                <w:rFonts w:eastAsia="DengXian"/>
                <w:color w:val="000000"/>
              </w:rPr>
              <w:t>unsubscribed by the UDM</w:t>
            </w:r>
            <w:r w:rsidRPr="00FA3B9B">
              <w:rPr>
                <w:rFonts w:cs="Arial"/>
                <w:color w:val="000000"/>
                <w:szCs w:val="18"/>
              </w:rPr>
              <w:t xml:space="preserve">, </w:t>
            </w:r>
            <w:r w:rsidRPr="00FA3B9B">
              <w:rPr>
                <w:rFonts w:cs="Arial"/>
                <w:color w:val="000000"/>
                <w:szCs w:val="18"/>
                <w:lang w:eastAsia="zh-CN"/>
              </w:rPr>
              <w:t xml:space="preserve">see </w:t>
            </w:r>
            <w:r w:rsidRPr="00FA3B9B">
              <w:rPr>
                <w:color w:val="000000"/>
              </w:rPr>
              <w:t>clause</w:t>
            </w:r>
            <w:r>
              <w:rPr>
                <w:color w:val="000000"/>
              </w:rPr>
              <w:t> </w:t>
            </w:r>
            <w:r w:rsidRPr="00FA3B9B">
              <w:rPr>
                <w:color w:val="000000"/>
              </w:rPr>
              <w:t xml:space="preserve">4.15.3.2.7 of </w:t>
            </w:r>
            <w:r w:rsidRPr="00FA3B9B">
              <w:rPr>
                <w:rFonts w:hint="eastAsia"/>
                <w:color w:val="000000"/>
                <w:lang w:eastAsia="zh-CN"/>
              </w:rPr>
              <w:t>3GPP</w:t>
            </w:r>
            <w:r w:rsidRPr="00FA3B9B">
              <w:rPr>
                <w:color w:val="000000"/>
                <w:lang w:val="en-US" w:eastAsia="zh-CN"/>
              </w:rPr>
              <w:t> </w:t>
            </w:r>
            <w:r w:rsidRPr="00FA3B9B">
              <w:rPr>
                <w:rFonts w:hint="eastAsia"/>
                <w:color w:val="000000"/>
                <w:lang w:val="en-US" w:eastAsia="zh-CN"/>
              </w:rPr>
              <w:t>TS</w:t>
            </w:r>
            <w:r w:rsidRPr="00FA3B9B">
              <w:rPr>
                <w:color w:val="000000"/>
                <w:lang w:val="en-US" w:eastAsia="zh-CN"/>
              </w:rPr>
              <w:t> </w:t>
            </w:r>
            <w:r w:rsidRPr="00FA3B9B">
              <w:rPr>
                <w:rFonts w:hint="eastAsia"/>
                <w:color w:val="000000"/>
                <w:lang w:val="en-US" w:eastAsia="zh-CN"/>
              </w:rPr>
              <w:t>23.502</w:t>
            </w:r>
            <w:r w:rsidRPr="00FA3B9B">
              <w:rPr>
                <w:color w:val="000000"/>
                <w:lang w:val="en-US" w:eastAsia="zh-CN"/>
              </w:rPr>
              <w:t> </w:t>
            </w:r>
            <w:r w:rsidRPr="00FA3B9B">
              <w:rPr>
                <w:rFonts w:hint="eastAsia"/>
                <w:color w:val="000000"/>
                <w:lang w:val="en-US" w:eastAsia="zh-CN"/>
              </w:rPr>
              <w:t>[3]</w:t>
            </w:r>
            <w:r w:rsidRPr="00FA3B9B">
              <w:rPr>
                <w:rFonts w:cs="Arial"/>
                <w:color w:val="000000"/>
                <w:szCs w:val="18"/>
                <w:lang w:eastAsia="zh-CN"/>
              </w:rPr>
              <w:t>.</w:t>
            </w:r>
          </w:p>
          <w:p w14:paraId="58CBF414" w14:textId="77777777" w:rsidR="00202126" w:rsidRPr="00FA3B9B" w:rsidRDefault="00202126" w:rsidP="00055DAB">
            <w:pPr>
              <w:pStyle w:val="TAL"/>
              <w:rPr>
                <w:rFonts w:cs="Arial"/>
                <w:color w:val="000000"/>
                <w:szCs w:val="18"/>
                <w:lang w:eastAsia="zh-CN"/>
              </w:rPr>
            </w:pPr>
          </w:p>
          <w:p w14:paraId="235F7CBB" w14:textId="77777777" w:rsidR="00202126" w:rsidRDefault="00202126" w:rsidP="00055DAB">
            <w:pPr>
              <w:pStyle w:val="TAL"/>
              <w:rPr>
                <w:rFonts w:cs="Arial"/>
                <w:szCs w:val="18"/>
              </w:rPr>
            </w:pPr>
            <w:r w:rsidRPr="00FA3B9B">
              <w:rPr>
                <w:rFonts w:cs="Arial"/>
                <w:color w:val="000000"/>
                <w:szCs w:val="18"/>
                <w:lang w:eastAsia="zh-CN"/>
              </w:rPr>
              <w:t xml:space="preserve">This IE shall also be present if it is required to </w:t>
            </w:r>
            <w:r w:rsidRPr="00FA3B9B">
              <w:rPr>
                <w:color w:val="000000"/>
              </w:rPr>
              <w:t>add</w:t>
            </w:r>
            <w:r>
              <w:rPr>
                <w:color w:val="000000" w:themeColor="text1"/>
              </w:rPr>
              <w:t>, modify</w:t>
            </w:r>
            <w:r w:rsidRPr="00FA3B9B">
              <w:rPr>
                <w:color w:val="000000"/>
              </w:rPr>
              <w:t xml:space="preserve"> or remove </w:t>
            </w:r>
            <w:r>
              <w:rPr>
                <w:color w:val="000000" w:themeColor="text1"/>
              </w:rPr>
              <w:t>DDN failure subscriptions</w:t>
            </w:r>
            <w:r w:rsidRPr="00FA3B9B">
              <w:rPr>
                <w:color w:val="000000"/>
              </w:rPr>
              <w:t xml:space="preserve">. If it is present and the </w:t>
            </w:r>
            <w:r>
              <w:rPr>
                <w:color w:val="000000"/>
              </w:rPr>
              <w:t xml:space="preserve">included </w:t>
            </w:r>
            <w:proofErr w:type="spellStart"/>
            <w:r>
              <w:rPr>
                <w:color w:val="000000"/>
              </w:rPr>
              <w:t>dnn</w:t>
            </w:r>
            <w:r w:rsidRPr="00FA3B9B">
              <w:rPr>
                <w:color w:val="000000"/>
                <w:lang w:eastAsia="zh-CN"/>
              </w:rPr>
              <w:t>FailureSubsInd</w:t>
            </w:r>
            <w:proofErr w:type="spellEnd"/>
            <w:r w:rsidRPr="00FA3B9B">
              <w:rPr>
                <w:color w:val="000000"/>
                <w:lang w:eastAsia="zh-CN"/>
              </w:rPr>
              <w:t xml:space="preserve"> indicates notification of DDN failure is subscribed, the content of the received </w:t>
            </w:r>
            <w:proofErr w:type="spellStart"/>
            <w:r w:rsidRPr="00FA3B9B">
              <w:rPr>
                <w:color w:val="000000"/>
              </w:rPr>
              <w:t>ddnFailureSubs</w:t>
            </w:r>
            <w:proofErr w:type="spellEnd"/>
            <w:r w:rsidRPr="00FA3B9B">
              <w:rPr>
                <w:color w:val="000000"/>
              </w:rPr>
              <w:t xml:space="preserve"> shall overwrite any </w:t>
            </w:r>
            <w:proofErr w:type="spellStart"/>
            <w:r w:rsidRPr="00FA3B9B">
              <w:rPr>
                <w:color w:val="000000"/>
              </w:rPr>
              <w:t>ddnFailureSubs</w:t>
            </w:r>
            <w:proofErr w:type="spellEnd"/>
            <w:r w:rsidRPr="00FA3B9B">
              <w:rPr>
                <w:color w:val="000000"/>
              </w:rPr>
              <w:t xml:space="preserve"> received earlier.</w:t>
            </w:r>
          </w:p>
        </w:tc>
        <w:tc>
          <w:tcPr>
            <w:tcW w:w="882" w:type="dxa"/>
            <w:tcBorders>
              <w:top w:val="single" w:sz="4" w:space="0" w:color="auto"/>
              <w:left w:val="single" w:sz="4" w:space="0" w:color="auto"/>
              <w:bottom w:val="single" w:sz="4" w:space="0" w:color="auto"/>
              <w:right w:val="single" w:sz="4" w:space="0" w:color="auto"/>
            </w:tcBorders>
          </w:tcPr>
          <w:p w14:paraId="2140E721" w14:textId="77777777" w:rsidR="00202126" w:rsidRDefault="00202126" w:rsidP="00055DAB">
            <w:pPr>
              <w:pStyle w:val="TAL"/>
              <w:rPr>
                <w:rFonts w:cs="Arial"/>
                <w:szCs w:val="18"/>
              </w:rPr>
            </w:pPr>
            <w:r>
              <w:rPr>
                <w:rFonts w:cs="Arial" w:hint="eastAsia"/>
                <w:szCs w:val="18"/>
                <w:lang w:eastAsia="zh-CN"/>
              </w:rPr>
              <w:t>C</w:t>
            </w:r>
            <w:r>
              <w:rPr>
                <w:rFonts w:cs="Arial"/>
                <w:szCs w:val="18"/>
                <w:lang w:eastAsia="zh-CN"/>
              </w:rPr>
              <w:t>IOT</w:t>
            </w:r>
          </w:p>
        </w:tc>
      </w:tr>
      <w:tr w:rsidR="00202126" w14:paraId="4815977E"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718B341C" w14:textId="77777777" w:rsidR="00202126" w:rsidRDefault="00202126" w:rsidP="00055DAB">
            <w:pPr>
              <w:pStyle w:val="TAL"/>
            </w:pPr>
            <w:r>
              <w:lastRenderedPageBreak/>
              <w:t>skipN2PduSessionResRelInd</w:t>
            </w:r>
          </w:p>
        </w:tc>
        <w:tc>
          <w:tcPr>
            <w:tcW w:w="1800" w:type="dxa"/>
            <w:tcBorders>
              <w:top w:val="single" w:sz="4" w:space="0" w:color="auto"/>
              <w:left w:val="single" w:sz="4" w:space="0" w:color="auto"/>
              <w:bottom w:val="single" w:sz="4" w:space="0" w:color="auto"/>
              <w:right w:val="single" w:sz="4" w:space="0" w:color="auto"/>
            </w:tcBorders>
          </w:tcPr>
          <w:p w14:paraId="045B19E6" w14:textId="77777777" w:rsidR="00202126" w:rsidRDefault="00202126" w:rsidP="00055DAB">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5FD4C9F" w14:textId="77777777" w:rsidR="00202126" w:rsidRDefault="00202126" w:rsidP="00055DAB">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51712EDA" w14:textId="77777777" w:rsidR="00202126" w:rsidRDefault="00202126" w:rsidP="00055DAB">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E1F38C8" w14:textId="77777777" w:rsidR="00202126" w:rsidRDefault="00202126" w:rsidP="00055DAB">
            <w:pPr>
              <w:pStyle w:val="TAL"/>
              <w:rPr>
                <w:rFonts w:cs="Arial"/>
                <w:color w:val="000000"/>
                <w:szCs w:val="18"/>
              </w:rPr>
            </w:pPr>
            <w:r>
              <w:rPr>
                <w:rFonts w:cs="Arial"/>
                <w:color w:val="000000"/>
                <w:szCs w:val="18"/>
              </w:rPr>
              <w:t>This IE may be present when the release IE is present with value "true".</w:t>
            </w:r>
          </w:p>
          <w:p w14:paraId="0ED25DD3" w14:textId="77777777" w:rsidR="00202126" w:rsidRDefault="00202126" w:rsidP="00055DAB">
            <w:pPr>
              <w:pStyle w:val="TAL"/>
              <w:rPr>
                <w:rFonts w:cs="Arial"/>
                <w:color w:val="000000"/>
                <w:szCs w:val="18"/>
              </w:rPr>
            </w:pPr>
          </w:p>
          <w:p w14:paraId="37662339" w14:textId="77777777" w:rsidR="00202126" w:rsidRDefault="00202126" w:rsidP="00055DAB">
            <w:pPr>
              <w:pStyle w:val="TAL"/>
              <w:rPr>
                <w:rFonts w:cs="Arial"/>
                <w:color w:val="000000"/>
                <w:szCs w:val="18"/>
              </w:rPr>
            </w:pPr>
            <w:r>
              <w:rPr>
                <w:rFonts w:cs="Arial"/>
                <w:color w:val="000000"/>
                <w:szCs w:val="18"/>
              </w:rPr>
              <w:t xml:space="preserve">When present, this IE shall indicate whether N2 message shall be skipped for the PDU session RAN resources release, if </w:t>
            </w:r>
            <w:r w:rsidRPr="00E32700">
              <w:rPr>
                <w:rFonts w:cs="Arial"/>
                <w:color w:val="000000"/>
                <w:szCs w:val="18"/>
              </w:rPr>
              <w:t>the UP connection is active</w:t>
            </w:r>
            <w:r>
              <w:rPr>
                <w:rFonts w:cs="Arial"/>
                <w:color w:val="000000"/>
                <w:szCs w:val="18"/>
              </w:rPr>
              <w:t>:</w:t>
            </w:r>
          </w:p>
          <w:p w14:paraId="646204B1" w14:textId="77777777" w:rsidR="00202126" w:rsidRDefault="00202126" w:rsidP="00055DAB">
            <w:pPr>
              <w:pStyle w:val="TAL"/>
              <w:rPr>
                <w:rFonts w:cs="Arial"/>
                <w:color w:val="000000"/>
                <w:szCs w:val="18"/>
              </w:rPr>
            </w:pPr>
            <w:r>
              <w:rPr>
                <w:rFonts w:cs="Arial"/>
                <w:color w:val="000000"/>
                <w:szCs w:val="18"/>
              </w:rPr>
              <w:t>- true: N2 message shall be skipped.</w:t>
            </w:r>
          </w:p>
          <w:p w14:paraId="1F5AE2FA" w14:textId="77777777" w:rsidR="00202126" w:rsidRDefault="00202126" w:rsidP="00055DAB">
            <w:pPr>
              <w:pStyle w:val="TAL"/>
              <w:rPr>
                <w:rFonts w:cs="Arial"/>
                <w:color w:val="000000"/>
                <w:szCs w:val="18"/>
              </w:rPr>
            </w:pPr>
            <w:r>
              <w:rPr>
                <w:rFonts w:cs="Arial"/>
                <w:color w:val="000000"/>
                <w:szCs w:val="18"/>
              </w:rPr>
              <w:t>- false (default): N2 message shall not be skipped.</w:t>
            </w:r>
          </w:p>
        </w:tc>
        <w:tc>
          <w:tcPr>
            <w:tcW w:w="882" w:type="dxa"/>
            <w:tcBorders>
              <w:top w:val="single" w:sz="4" w:space="0" w:color="auto"/>
              <w:left w:val="single" w:sz="4" w:space="0" w:color="auto"/>
              <w:bottom w:val="single" w:sz="4" w:space="0" w:color="auto"/>
              <w:right w:val="single" w:sz="4" w:space="0" w:color="auto"/>
            </w:tcBorders>
          </w:tcPr>
          <w:p w14:paraId="7CC26124" w14:textId="77777777" w:rsidR="00202126" w:rsidRDefault="00202126" w:rsidP="00055DAB">
            <w:pPr>
              <w:pStyle w:val="TAL"/>
              <w:rPr>
                <w:rFonts w:cs="Arial"/>
                <w:szCs w:val="18"/>
                <w:lang w:eastAsia="zh-CN"/>
              </w:rPr>
            </w:pPr>
          </w:p>
        </w:tc>
      </w:tr>
      <w:tr w:rsidR="00202126" w14:paraId="5304B3A1"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7F618886" w14:textId="77777777" w:rsidR="00202126" w:rsidRDefault="00202126" w:rsidP="00055DAB">
            <w:pPr>
              <w:pStyle w:val="TAL"/>
            </w:pPr>
            <w:proofErr w:type="spellStart"/>
            <w:r>
              <w:t>s</w:t>
            </w:r>
            <w:r w:rsidRPr="006C1437">
              <w:t>econdaryR</w:t>
            </w:r>
            <w:r>
              <w:t>at</w:t>
            </w:r>
            <w:r w:rsidRPr="006C1437">
              <w:t>UsageDataReport</w:t>
            </w:r>
            <w:r>
              <w:t>Container</w:t>
            </w:r>
            <w:proofErr w:type="spellEnd"/>
          </w:p>
        </w:tc>
        <w:tc>
          <w:tcPr>
            <w:tcW w:w="1800" w:type="dxa"/>
            <w:tcBorders>
              <w:top w:val="single" w:sz="4" w:space="0" w:color="auto"/>
              <w:left w:val="single" w:sz="4" w:space="0" w:color="auto"/>
              <w:bottom w:val="single" w:sz="4" w:space="0" w:color="auto"/>
              <w:right w:val="single" w:sz="4" w:space="0" w:color="auto"/>
            </w:tcBorders>
          </w:tcPr>
          <w:p w14:paraId="5BBF6F05" w14:textId="77777777" w:rsidR="00202126" w:rsidRDefault="00202126" w:rsidP="00055DAB">
            <w:pPr>
              <w:pStyle w:val="TAL"/>
            </w:pPr>
            <w:r>
              <w:t>array(</w:t>
            </w:r>
            <w:proofErr w:type="spellStart"/>
            <w:r w:rsidRPr="006C1437">
              <w:t>SecondaryR</w:t>
            </w:r>
            <w:r>
              <w:t>at</w:t>
            </w:r>
            <w:r w:rsidRPr="006C1437">
              <w:t>UsageDataReport</w:t>
            </w:r>
            <w:r>
              <w:t>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5A12F3D9" w14:textId="77777777" w:rsidR="00202126" w:rsidRDefault="00202126" w:rsidP="00055DAB">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421AE4A" w14:textId="77777777" w:rsidR="00202126" w:rsidRDefault="00202126" w:rsidP="00055DAB">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3B281A49" w14:textId="77777777" w:rsidR="00202126" w:rsidRDefault="00202126" w:rsidP="00055DAB">
            <w:pPr>
              <w:pStyle w:val="TAL"/>
            </w:pPr>
            <w:r>
              <w:rPr>
                <w:rFonts w:cs="Arial"/>
                <w:color w:val="000000"/>
                <w:szCs w:val="18"/>
              </w:rPr>
              <w:t xml:space="preserve">The IE shall be present </w:t>
            </w:r>
            <w:r>
              <w:t xml:space="preserve">during an EPS to 5GS handover procedure, if one or more instance of </w:t>
            </w:r>
            <w:r w:rsidRPr="006C1437">
              <w:t>Secondary RAT Usage Data Report</w:t>
            </w:r>
            <w:r>
              <w:t xml:space="preserve"> IE(s) are present and applicable to the PDU session.</w:t>
            </w:r>
          </w:p>
          <w:p w14:paraId="0C852E5A" w14:textId="77777777" w:rsidR="00202126" w:rsidRDefault="00202126" w:rsidP="00055DAB">
            <w:pPr>
              <w:pStyle w:val="TAL"/>
            </w:pPr>
          </w:p>
          <w:p w14:paraId="6C4FDF46" w14:textId="77777777" w:rsidR="00202126" w:rsidRPr="00FA3B9B" w:rsidRDefault="00202126" w:rsidP="00055DAB">
            <w:pPr>
              <w:pStyle w:val="TAL"/>
              <w:rPr>
                <w:rFonts w:cs="Arial"/>
                <w:color w:val="000000"/>
                <w:szCs w:val="18"/>
              </w:rPr>
            </w:pPr>
            <w:r>
              <w:t xml:space="preserve">When present, it shall contain Base64-encoded characters, encoding </w:t>
            </w:r>
            <w:r>
              <w:rPr>
                <w:rFonts w:cs="Arial"/>
                <w:szCs w:val="18"/>
              </w:rPr>
              <w:t xml:space="preserve">the </w:t>
            </w:r>
            <w:r w:rsidRPr="006C1437">
              <w:t>Secondary RAT Usage Data Report</w:t>
            </w:r>
            <w:r>
              <w:rPr>
                <w:rFonts w:cs="Arial"/>
                <w:szCs w:val="18"/>
              </w:rPr>
              <w:t xml:space="preserve"> in the Forward Relocation Complete Acknowledge message, </w:t>
            </w:r>
            <w:r>
              <w:t>as specified in Figure 8.132-1 of 3GPP TS 29.274 [16] (starting from octet 1)</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4F35838E" w14:textId="77777777" w:rsidR="00202126" w:rsidRDefault="00202126" w:rsidP="00055DAB">
            <w:pPr>
              <w:pStyle w:val="TAL"/>
              <w:rPr>
                <w:rFonts w:cs="Arial"/>
                <w:szCs w:val="18"/>
                <w:lang w:eastAsia="zh-CN"/>
              </w:rPr>
            </w:pPr>
          </w:p>
        </w:tc>
      </w:tr>
      <w:tr w:rsidR="00202126" w14:paraId="1815539A"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766C078B" w14:textId="77777777" w:rsidR="00202126" w:rsidRDefault="00202126" w:rsidP="00055DAB">
            <w:pPr>
              <w:pStyle w:val="TAL"/>
            </w:pPr>
            <w:proofErr w:type="spellStart"/>
            <w:r>
              <w:t>smPolicyNotifyInd</w:t>
            </w:r>
            <w:proofErr w:type="spellEnd"/>
          </w:p>
        </w:tc>
        <w:tc>
          <w:tcPr>
            <w:tcW w:w="1800" w:type="dxa"/>
            <w:tcBorders>
              <w:top w:val="single" w:sz="4" w:space="0" w:color="auto"/>
              <w:left w:val="single" w:sz="4" w:space="0" w:color="auto"/>
              <w:bottom w:val="single" w:sz="4" w:space="0" w:color="auto"/>
              <w:right w:val="single" w:sz="4" w:space="0" w:color="auto"/>
            </w:tcBorders>
          </w:tcPr>
          <w:p w14:paraId="296A5A75" w14:textId="77777777" w:rsidR="00202126" w:rsidRDefault="00202126" w:rsidP="00055DAB">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01CF0D3" w14:textId="77777777" w:rsidR="00202126" w:rsidRDefault="00202126" w:rsidP="00055DAB">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214FC2F1" w14:textId="77777777" w:rsidR="00202126" w:rsidRDefault="00202126" w:rsidP="00055DAB">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BF66DCC" w14:textId="77777777" w:rsidR="00202126" w:rsidRDefault="00202126" w:rsidP="00055DAB">
            <w:pPr>
              <w:pStyle w:val="TAL"/>
            </w:pPr>
            <w:r>
              <w:t>When present, this IE shall indicate that the SM Policy Association Establishment and Termination events shall be reported for the PDU session by the PCF for the SM Policy to the PCF for the UE:</w:t>
            </w:r>
          </w:p>
          <w:p w14:paraId="07DEE136" w14:textId="77777777" w:rsidR="00202126" w:rsidRDefault="00202126" w:rsidP="00055DAB">
            <w:pPr>
              <w:pStyle w:val="TAL"/>
            </w:pPr>
          </w:p>
          <w:p w14:paraId="0C728DA4" w14:textId="77777777" w:rsidR="00202126" w:rsidRDefault="00202126" w:rsidP="00055DAB">
            <w:pPr>
              <w:pStyle w:val="TAL"/>
            </w:pPr>
            <w:r>
              <w:t>- true: SM Policy Association Establishment and Termination events shall be reported</w:t>
            </w:r>
          </w:p>
          <w:p w14:paraId="21B088D3" w14:textId="77777777" w:rsidR="00202126" w:rsidRDefault="00202126" w:rsidP="00055DAB">
            <w:pPr>
              <w:pStyle w:val="TAL"/>
            </w:pPr>
          </w:p>
          <w:p w14:paraId="0C7DBBA1" w14:textId="77777777" w:rsidR="00202126" w:rsidRDefault="00202126" w:rsidP="00055DAB">
            <w:pPr>
              <w:pStyle w:val="TAL"/>
              <w:rPr>
                <w:rFonts w:cs="Arial"/>
                <w:color w:val="000000"/>
                <w:szCs w:val="18"/>
              </w:rPr>
            </w:pPr>
            <w:r>
              <w:t>(NOTE 3)</w:t>
            </w:r>
          </w:p>
        </w:tc>
        <w:tc>
          <w:tcPr>
            <w:tcW w:w="882" w:type="dxa"/>
            <w:tcBorders>
              <w:top w:val="single" w:sz="4" w:space="0" w:color="auto"/>
              <w:left w:val="single" w:sz="4" w:space="0" w:color="auto"/>
              <w:bottom w:val="single" w:sz="4" w:space="0" w:color="auto"/>
              <w:right w:val="single" w:sz="4" w:space="0" w:color="auto"/>
            </w:tcBorders>
          </w:tcPr>
          <w:p w14:paraId="4E93D313" w14:textId="77777777" w:rsidR="00202126" w:rsidRDefault="00202126" w:rsidP="00055DAB">
            <w:pPr>
              <w:pStyle w:val="TAL"/>
              <w:rPr>
                <w:rFonts w:cs="Arial"/>
                <w:szCs w:val="18"/>
                <w:lang w:eastAsia="zh-CN"/>
              </w:rPr>
            </w:pPr>
            <w:r>
              <w:t>SPAE</w:t>
            </w:r>
          </w:p>
        </w:tc>
      </w:tr>
      <w:tr w:rsidR="00202126" w14:paraId="191C3736"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0534EA4E" w14:textId="77777777" w:rsidR="00202126" w:rsidRDefault="00202126" w:rsidP="00055DAB">
            <w:pPr>
              <w:pStyle w:val="TAL"/>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5A0D5E05" w14:textId="77777777" w:rsidR="00202126" w:rsidRDefault="00202126" w:rsidP="00055DAB">
            <w:pPr>
              <w:pStyle w:val="TAL"/>
            </w:pPr>
            <w:proofErr w:type="spellStart"/>
            <w:r>
              <w:t>PcfUeCallbackInfo</w:t>
            </w:r>
            <w:proofErr w:type="spellEnd"/>
          </w:p>
        </w:tc>
        <w:tc>
          <w:tcPr>
            <w:tcW w:w="270" w:type="dxa"/>
            <w:tcBorders>
              <w:top w:val="single" w:sz="4" w:space="0" w:color="auto"/>
              <w:left w:val="single" w:sz="4" w:space="0" w:color="auto"/>
              <w:bottom w:val="single" w:sz="4" w:space="0" w:color="auto"/>
              <w:right w:val="single" w:sz="4" w:space="0" w:color="auto"/>
            </w:tcBorders>
          </w:tcPr>
          <w:p w14:paraId="4DDCBBAF" w14:textId="77777777" w:rsidR="00202126" w:rsidRDefault="00202126" w:rsidP="00055DAB">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2819088F" w14:textId="77777777" w:rsidR="00202126" w:rsidRDefault="00202126" w:rsidP="00055DAB">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36A2393" w14:textId="77777777" w:rsidR="00202126" w:rsidRDefault="00202126" w:rsidP="00055DAB">
            <w:pPr>
              <w:pStyle w:val="TAL"/>
              <w:rPr>
                <w:noProof/>
              </w:rPr>
            </w:pPr>
            <w:r>
              <w:rPr>
                <w:noProof/>
              </w:rPr>
              <w:t xml:space="preserve">This IE shall be present when the </w:t>
            </w:r>
            <w:proofErr w:type="spellStart"/>
            <w:r>
              <w:t>smPolicyNotifyInd</w:t>
            </w:r>
            <w:proofErr w:type="spellEnd"/>
            <w:r>
              <w:t xml:space="preserve"> IE is present with value true.</w:t>
            </w:r>
          </w:p>
          <w:p w14:paraId="79E39F22" w14:textId="77777777" w:rsidR="00202126" w:rsidRDefault="00202126" w:rsidP="00055DAB">
            <w:pPr>
              <w:pStyle w:val="TAL"/>
              <w:rPr>
                <w:noProof/>
              </w:rPr>
            </w:pPr>
          </w:p>
          <w:p w14:paraId="2C5CC84D" w14:textId="77777777" w:rsidR="00202126" w:rsidRDefault="00202126" w:rsidP="00055DAB">
            <w:pPr>
              <w:pStyle w:val="TAL"/>
              <w:rPr>
                <w:rFonts w:cs="Arial"/>
                <w:color w:val="000000"/>
                <w:szCs w:val="18"/>
              </w:rPr>
            </w:pPr>
            <w:r>
              <w:rPr>
                <w:noProof/>
              </w:rPr>
              <w:t>When present, this IE shall contain the callback information of the PCF for the UE to receive SM Policy Association Establishment and Termination events notification from the PCF for the SM Policy. (NOTE 3)</w:t>
            </w:r>
          </w:p>
        </w:tc>
        <w:tc>
          <w:tcPr>
            <w:tcW w:w="882" w:type="dxa"/>
            <w:tcBorders>
              <w:top w:val="single" w:sz="4" w:space="0" w:color="auto"/>
              <w:left w:val="single" w:sz="4" w:space="0" w:color="auto"/>
              <w:bottom w:val="single" w:sz="4" w:space="0" w:color="auto"/>
              <w:right w:val="single" w:sz="4" w:space="0" w:color="auto"/>
            </w:tcBorders>
          </w:tcPr>
          <w:p w14:paraId="7E7CE9A4" w14:textId="77777777" w:rsidR="00202126" w:rsidRDefault="00202126" w:rsidP="00055DAB">
            <w:pPr>
              <w:pStyle w:val="TAL"/>
              <w:rPr>
                <w:rFonts w:cs="Arial"/>
                <w:szCs w:val="18"/>
                <w:lang w:eastAsia="zh-CN"/>
              </w:rPr>
            </w:pPr>
            <w:r>
              <w:t>SPAE</w:t>
            </w:r>
          </w:p>
        </w:tc>
      </w:tr>
      <w:tr w:rsidR="00202126" w14:paraId="3986A6D6"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6A7EC531" w14:textId="77777777" w:rsidR="00202126" w:rsidRDefault="00202126" w:rsidP="00055DAB">
            <w:pPr>
              <w:pStyle w:val="TAL"/>
              <w:rPr>
                <w:noProof/>
                <w:lang w:eastAsia="zh-CN"/>
              </w:rPr>
            </w:pPr>
            <w:proofErr w:type="spellStart"/>
            <w:r>
              <w:t>satelliteBackhaulCat</w:t>
            </w:r>
            <w:proofErr w:type="spellEnd"/>
          </w:p>
        </w:tc>
        <w:tc>
          <w:tcPr>
            <w:tcW w:w="1800" w:type="dxa"/>
            <w:tcBorders>
              <w:top w:val="single" w:sz="4" w:space="0" w:color="auto"/>
              <w:left w:val="single" w:sz="4" w:space="0" w:color="auto"/>
              <w:bottom w:val="single" w:sz="4" w:space="0" w:color="auto"/>
              <w:right w:val="single" w:sz="4" w:space="0" w:color="auto"/>
            </w:tcBorders>
          </w:tcPr>
          <w:p w14:paraId="1C5FD9F2" w14:textId="77777777" w:rsidR="00202126" w:rsidRDefault="00202126" w:rsidP="00055DAB">
            <w:pPr>
              <w:pStyle w:val="TAL"/>
            </w:pPr>
            <w:proofErr w:type="spellStart"/>
            <w:r>
              <w:t>SatelliteBackhaulCategory</w:t>
            </w:r>
            <w:proofErr w:type="spellEnd"/>
          </w:p>
        </w:tc>
        <w:tc>
          <w:tcPr>
            <w:tcW w:w="270" w:type="dxa"/>
            <w:tcBorders>
              <w:top w:val="single" w:sz="4" w:space="0" w:color="auto"/>
              <w:left w:val="single" w:sz="4" w:space="0" w:color="auto"/>
              <w:bottom w:val="single" w:sz="4" w:space="0" w:color="auto"/>
              <w:right w:val="single" w:sz="4" w:space="0" w:color="auto"/>
            </w:tcBorders>
          </w:tcPr>
          <w:p w14:paraId="2438D708" w14:textId="77777777" w:rsidR="00202126" w:rsidRDefault="00202126" w:rsidP="00055DA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39E17A3" w14:textId="77777777" w:rsidR="00202126" w:rsidRDefault="00202126"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2FD97DD" w14:textId="77777777" w:rsidR="00202126" w:rsidRDefault="00202126" w:rsidP="00055DAB">
            <w:pPr>
              <w:pStyle w:val="TAL"/>
            </w:pPr>
            <w:r>
              <w:t>This IE may be present if the AMF and the SMF supports the 5GSAT feature and the AMF is aware that:</w:t>
            </w:r>
          </w:p>
          <w:p w14:paraId="65B7D658" w14:textId="77777777" w:rsidR="00202126" w:rsidRDefault="00202126" w:rsidP="00055DAB">
            <w:pPr>
              <w:pStyle w:val="B1"/>
              <w:rPr>
                <w:rFonts w:ascii="Arial" w:hAnsi="Arial"/>
                <w:sz w:val="18"/>
              </w:rPr>
            </w:pPr>
            <w:r w:rsidRPr="006F18AD">
              <w:rPr>
                <w:rFonts w:ascii="Arial" w:hAnsi="Arial"/>
                <w:sz w:val="18"/>
              </w:rPr>
              <w:t>-</w:t>
            </w:r>
            <w:r>
              <w:rPr>
                <w:rFonts w:ascii="Arial" w:hAnsi="Arial"/>
                <w:sz w:val="18"/>
              </w:rPr>
              <w:tab/>
            </w:r>
            <w:r w:rsidRPr="006F18AD">
              <w:rPr>
                <w:rFonts w:ascii="Arial" w:hAnsi="Arial"/>
                <w:sz w:val="18"/>
              </w:rPr>
              <w:t>there is a change of the satellite backhaul cate</w:t>
            </w:r>
            <w:r>
              <w:rPr>
                <w:rFonts w:ascii="Arial" w:hAnsi="Arial"/>
                <w:sz w:val="18"/>
              </w:rPr>
              <w:t>g</w:t>
            </w:r>
            <w:r w:rsidRPr="006F18AD">
              <w:rPr>
                <w:rFonts w:ascii="Arial" w:hAnsi="Arial"/>
                <w:sz w:val="18"/>
              </w:rPr>
              <w:t>ory</w:t>
            </w:r>
            <w:r>
              <w:rPr>
                <w:rFonts w:ascii="Arial" w:hAnsi="Arial"/>
                <w:sz w:val="18"/>
              </w:rPr>
              <w:t>; or</w:t>
            </w:r>
          </w:p>
          <w:p w14:paraId="58A6DEBC" w14:textId="77777777" w:rsidR="00202126" w:rsidRDefault="00202126" w:rsidP="00055DAB">
            <w:pPr>
              <w:pStyle w:val="B1"/>
              <w:rPr>
                <w:rFonts w:ascii="Arial" w:hAnsi="Arial"/>
                <w:sz w:val="18"/>
              </w:rPr>
            </w:pPr>
            <w:r>
              <w:rPr>
                <w:rFonts w:ascii="Arial" w:hAnsi="Arial"/>
                <w:sz w:val="18"/>
              </w:rPr>
              <w:t>-</w:t>
            </w:r>
            <w:r>
              <w:rPr>
                <w:rFonts w:ascii="Arial" w:hAnsi="Arial"/>
                <w:sz w:val="18"/>
              </w:rPr>
              <w:tab/>
            </w:r>
            <w:r w:rsidRPr="006F18AD">
              <w:rPr>
                <w:rFonts w:ascii="Arial" w:hAnsi="Arial"/>
                <w:sz w:val="18"/>
              </w:rPr>
              <w:t xml:space="preserve">the UE is </w:t>
            </w:r>
            <w:r>
              <w:rPr>
                <w:rFonts w:ascii="Arial" w:hAnsi="Arial"/>
                <w:sz w:val="18"/>
              </w:rPr>
              <w:t xml:space="preserve">newly </w:t>
            </w:r>
            <w:r w:rsidRPr="006F18AD">
              <w:rPr>
                <w:rFonts w:ascii="Arial" w:hAnsi="Arial"/>
                <w:sz w:val="18"/>
              </w:rPr>
              <w:t>served by a 5G-AN without any satellite backhaul</w:t>
            </w:r>
            <w:r>
              <w:rPr>
                <w:rFonts w:ascii="Arial" w:hAnsi="Arial"/>
                <w:sz w:val="18"/>
              </w:rPr>
              <w:t xml:space="preserve"> and a satellite backhaul category had been signalled to the SMF; or</w:t>
            </w:r>
          </w:p>
          <w:p w14:paraId="14BBBA4D" w14:textId="77777777" w:rsidR="00202126" w:rsidRDefault="00202126" w:rsidP="00055DAB">
            <w:pPr>
              <w:pStyle w:val="B1"/>
              <w:rPr>
                <w:rFonts w:ascii="Arial" w:hAnsi="Arial"/>
                <w:sz w:val="18"/>
              </w:rPr>
            </w:pPr>
            <w:r>
              <w:rPr>
                <w:rFonts w:ascii="Arial" w:hAnsi="Arial"/>
                <w:sz w:val="18"/>
              </w:rPr>
              <w:t>-</w:t>
            </w:r>
            <w:r>
              <w:rPr>
                <w:rFonts w:ascii="Arial" w:hAnsi="Arial"/>
                <w:sz w:val="18"/>
              </w:rPr>
              <w:tab/>
            </w:r>
            <w:r w:rsidRPr="006F18AD">
              <w:rPr>
                <w:rFonts w:ascii="Arial" w:hAnsi="Arial"/>
                <w:sz w:val="18"/>
              </w:rPr>
              <w:t xml:space="preserve">the UE is </w:t>
            </w:r>
            <w:r>
              <w:rPr>
                <w:rFonts w:ascii="Arial" w:hAnsi="Arial"/>
                <w:sz w:val="18"/>
              </w:rPr>
              <w:t xml:space="preserve">newly </w:t>
            </w:r>
            <w:r w:rsidRPr="006F18AD">
              <w:rPr>
                <w:rFonts w:ascii="Arial" w:hAnsi="Arial"/>
                <w:sz w:val="18"/>
              </w:rPr>
              <w:t>served by a 5G-AN with a satellite backhaul</w:t>
            </w:r>
            <w:r>
              <w:rPr>
                <w:rFonts w:ascii="Arial" w:hAnsi="Arial"/>
                <w:sz w:val="18"/>
              </w:rPr>
              <w:t xml:space="preserve"> and no satellite backhaul category had been signalled to the SMF; or</w:t>
            </w:r>
          </w:p>
          <w:p w14:paraId="00E6D3F3" w14:textId="77777777" w:rsidR="00202126" w:rsidRPr="006F18AD" w:rsidRDefault="00202126" w:rsidP="00055DAB">
            <w:pPr>
              <w:pStyle w:val="B1"/>
              <w:rPr>
                <w:rFonts w:ascii="Arial" w:hAnsi="Arial"/>
                <w:sz w:val="18"/>
              </w:rPr>
            </w:pPr>
            <w:r>
              <w:rPr>
                <w:rFonts w:ascii="Arial" w:hAnsi="Arial"/>
                <w:sz w:val="18"/>
              </w:rPr>
              <w:t>-</w:t>
            </w:r>
            <w:r>
              <w:rPr>
                <w:rFonts w:ascii="Arial" w:hAnsi="Arial"/>
                <w:sz w:val="18"/>
              </w:rPr>
              <w:tab/>
              <w:t>there is a satellite backhaul towards the 5G AN serving the UE, but it does not know whether a satellite backhaul category had been signalled to the SMF (e.g. upon Inter-AMF mobility)</w:t>
            </w:r>
            <w:r w:rsidRPr="006F18AD">
              <w:rPr>
                <w:rFonts w:ascii="Arial" w:hAnsi="Arial"/>
                <w:sz w:val="18"/>
              </w:rPr>
              <w:t>.</w:t>
            </w:r>
          </w:p>
          <w:p w14:paraId="325DB8B1" w14:textId="77777777" w:rsidR="00202126" w:rsidRDefault="00202126" w:rsidP="00055DAB">
            <w:pPr>
              <w:pStyle w:val="TAL"/>
            </w:pPr>
            <w:r>
              <w:t>When present, this IE shall indicate the category of the satellite backhaul used towards the new 5G AN serving the UE, or that there is no longer any satellite backhaul towards the new 5G AN serving the UE.</w:t>
            </w:r>
          </w:p>
          <w:p w14:paraId="5083269B" w14:textId="77777777" w:rsidR="00202126" w:rsidRDefault="00202126" w:rsidP="00055DAB">
            <w:pPr>
              <w:pStyle w:val="TAL"/>
            </w:pPr>
          </w:p>
        </w:tc>
        <w:tc>
          <w:tcPr>
            <w:tcW w:w="882" w:type="dxa"/>
            <w:tcBorders>
              <w:top w:val="single" w:sz="4" w:space="0" w:color="auto"/>
              <w:left w:val="single" w:sz="4" w:space="0" w:color="auto"/>
              <w:bottom w:val="single" w:sz="4" w:space="0" w:color="auto"/>
              <w:right w:val="single" w:sz="4" w:space="0" w:color="auto"/>
            </w:tcBorders>
          </w:tcPr>
          <w:p w14:paraId="526CF883" w14:textId="77777777" w:rsidR="00202126" w:rsidRDefault="00202126" w:rsidP="00055DAB">
            <w:pPr>
              <w:pStyle w:val="TAL"/>
            </w:pPr>
            <w:r>
              <w:rPr>
                <w:lang w:eastAsia="zh-CN"/>
              </w:rPr>
              <w:t>5GSAT</w:t>
            </w:r>
          </w:p>
        </w:tc>
      </w:tr>
      <w:tr w:rsidR="00202126" w14:paraId="070A398C"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7DBB3322" w14:textId="77777777" w:rsidR="00202126" w:rsidRDefault="00202126" w:rsidP="00055DAB">
            <w:pPr>
              <w:pStyle w:val="TAL"/>
            </w:pPr>
            <w:proofErr w:type="spellStart"/>
            <w:r>
              <w:lastRenderedPageBreak/>
              <w:t>cnBasedMt</w:t>
            </w:r>
            <w:proofErr w:type="spellEnd"/>
          </w:p>
        </w:tc>
        <w:tc>
          <w:tcPr>
            <w:tcW w:w="1800" w:type="dxa"/>
            <w:tcBorders>
              <w:top w:val="single" w:sz="4" w:space="0" w:color="auto"/>
              <w:left w:val="single" w:sz="4" w:space="0" w:color="auto"/>
              <w:bottom w:val="single" w:sz="4" w:space="0" w:color="auto"/>
              <w:right w:val="single" w:sz="4" w:space="0" w:color="auto"/>
            </w:tcBorders>
          </w:tcPr>
          <w:p w14:paraId="11A5A5ED" w14:textId="77777777" w:rsidR="00202126" w:rsidRDefault="00202126" w:rsidP="00055DAB">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ADB3145" w14:textId="77777777" w:rsidR="00202126" w:rsidRDefault="00202126" w:rsidP="00055DA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5FDD212" w14:textId="77777777" w:rsidR="00202126" w:rsidRDefault="00202126"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570EA9C" w14:textId="77777777" w:rsidR="00202126" w:rsidRDefault="00202126" w:rsidP="00055DAB">
            <w:pPr>
              <w:pStyle w:val="TAL"/>
            </w:pPr>
            <w:r>
              <w:t xml:space="preserve">When present, this IE shall indicate to the SMF that UE is in RRC_INACTIVE mode with </w:t>
            </w:r>
            <w:proofErr w:type="spellStart"/>
            <w:r>
              <w:t>eDRX</w:t>
            </w:r>
            <w:proofErr w:type="spellEnd"/>
            <w:r>
              <w:t xml:space="preserve"> and CN Based MT handling is applied for the PDU session, i.e. the user plane connection is suspended and the UPF is requested to buffer subsequent DL Data and send a report upon </w:t>
            </w:r>
            <w:r w:rsidRPr="008A5B70">
              <w:t>subsequent DL data arrival</w:t>
            </w:r>
            <w:r>
              <w:t xml:space="preserve">, the SMF will then invoke the AMF  </w:t>
            </w:r>
            <w:proofErr w:type="spellStart"/>
            <w:r w:rsidRPr="003B2883">
              <w:t>EnableUEReachability</w:t>
            </w:r>
            <w:proofErr w:type="spellEnd"/>
            <w:r>
              <w:t xml:space="preserve"> service,  see also clauses 4.8.1.1a and 4.8.2.2b of </w:t>
            </w:r>
            <w:r w:rsidRPr="00BF3221">
              <w:t>3GPP TS 23.502 [3]</w:t>
            </w:r>
            <w:r>
              <w:t>.</w:t>
            </w:r>
          </w:p>
          <w:p w14:paraId="67E535FD" w14:textId="77777777" w:rsidR="00202126" w:rsidRDefault="00202126" w:rsidP="00055DAB">
            <w:pPr>
              <w:pStyle w:val="TAL"/>
            </w:pPr>
          </w:p>
          <w:p w14:paraId="5F552A83" w14:textId="77777777" w:rsidR="00202126" w:rsidRDefault="00202126" w:rsidP="00055DAB">
            <w:pPr>
              <w:pStyle w:val="TAL"/>
            </w:pPr>
            <w:r>
              <w:t xml:space="preserve">- true: CN Based MT handling is to be applied. </w:t>
            </w:r>
          </w:p>
          <w:p w14:paraId="614CCA3D" w14:textId="77777777" w:rsidR="00202126" w:rsidRDefault="00202126" w:rsidP="00055DAB">
            <w:pPr>
              <w:pStyle w:val="TAL"/>
            </w:pPr>
          </w:p>
        </w:tc>
        <w:tc>
          <w:tcPr>
            <w:tcW w:w="882" w:type="dxa"/>
            <w:tcBorders>
              <w:top w:val="single" w:sz="4" w:space="0" w:color="auto"/>
              <w:left w:val="single" w:sz="4" w:space="0" w:color="auto"/>
              <w:bottom w:val="single" w:sz="4" w:space="0" w:color="auto"/>
              <w:right w:val="single" w:sz="4" w:space="0" w:color="auto"/>
            </w:tcBorders>
          </w:tcPr>
          <w:p w14:paraId="59F78084" w14:textId="77777777" w:rsidR="00202126" w:rsidRDefault="00202126" w:rsidP="00055DAB">
            <w:pPr>
              <w:pStyle w:val="TAL"/>
              <w:rPr>
                <w:lang w:eastAsia="zh-CN"/>
              </w:rPr>
            </w:pPr>
          </w:p>
        </w:tc>
      </w:tr>
      <w:tr w:rsidR="00617EC8" w14:paraId="7FF38669" w14:textId="77777777" w:rsidTr="005750D1">
        <w:trPr>
          <w:jc w:val="center"/>
          <w:ins w:id="117" w:author="Giorgi Gulbani" w:date="2023-01-16T15:15:00Z"/>
        </w:trPr>
        <w:tc>
          <w:tcPr>
            <w:tcW w:w="1975" w:type="dxa"/>
            <w:tcBorders>
              <w:top w:val="single" w:sz="4" w:space="0" w:color="auto"/>
              <w:left w:val="single" w:sz="4" w:space="0" w:color="auto"/>
              <w:bottom w:val="single" w:sz="4" w:space="0" w:color="auto"/>
              <w:right w:val="single" w:sz="4" w:space="0" w:color="auto"/>
            </w:tcBorders>
          </w:tcPr>
          <w:p w14:paraId="1481244F" w14:textId="77777777" w:rsidR="00617EC8" w:rsidRDefault="00617EC8" w:rsidP="005750D1">
            <w:pPr>
              <w:pStyle w:val="TAL"/>
              <w:rPr>
                <w:ins w:id="118" w:author="Giorgi Gulbani" w:date="2023-01-16T15:15:00Z"/>
                <w:noProof/>
              </w:rPr>
            </w:pPr>
            <w:ins w:id="119" w:author="Giorgi Gulbani" w:date="2023-01-16T15:15:00Z">
              <w:r w:rsidRPr="00084F02">
                <w:rPr>
                  <w:noProof/>
                  <w:lang w:eastAsia="zh-CN"/>
                </w:rPr>
                <w:t>geoSatId</w:t>
              </w:r>
            </w:ins>
          </w:p>
        </w:tc>
        <w:tc>
          <w:tcPr>
            <w:tcW w:w="1800" w:type="dxa"/>
            <w:tcBorders>
              <w:top w:val="single" w:sz="4" w:space="0" w:color="auto"/>
              <w:left w:val="single" w:sz="4" w:space="0" w:color="auto"/>
              <w:bottom w:val="single" w:sz="4" w:space="0" w:color="auto"/>
              <w:right w:val="single" w:sz="4" w:space="0" w:color="auto"/>
            </w:tcBorders>
          </w:tcPr>
          <w:p w14:paraId="395AB34E" w14:textId="77777777" w:rsidR="00617EC8" w:rsidRDefault="00617EC8" w:rsidP="005750D1">
            <w:pPr>
              <w:pStyle w:val="TAL"/>
              <w:rPr>
                <w:ins w:id="120" w:author="Giorgi Gulbani" w:date="2023-01-16T15:15:00Z"/>
                <w:lang w:val="en-US"/>
              </w:rPr>
            </w:pPr>
            <w:ins w:id="121" w:author="Giorgi Gulbani" w:date="2023-01-16T15:15:00Z">
              <w:r>
                <w:rPr>
                  <w:noProof/>
                  <w:lang w:eastAsia="zh-CN"/>
                </w:rPr>
                <w:t>G</w:t>
              </w:r>
              <w:r w:rsidRPr="00084F02">
                <w:rPr>
                  <w:noProof/>
                  <w:lang w:eastAsia="zh-CN"/>
                </w:rPr>
                <w:t>eoSatId</w:t>
              </w:r>
            </w:ins>
          </w:p>
        </w:tc>
        <w:tc>
          <w:tcPr>
            <w:tcW w:w="270" w:type="dxa"/>
            <w:tcBorders>
              <w:top w:val="single" w:sz="4" w:space="0" w:color="auto"/>
              <w:left w:val="single" w:sz="4" w:space="0" w:color="auto"/>
              <w:bottom w:val="single" w:sz="4" w:space="0" w:color="auto"/>
              <w:right w:val="single" w:sz="4" w:space="0" w:color="auto"/>
            </w:tcBorders>
          </w:tcPr>
          <w:p w14:paraId="679D918C" w14:textId="77777777" w:rsidR="00617EC8" w:rsidRDefault="00617EC8" w:rsidP="005750D1">
            <w:pPr>
              <w:pStyle w:val="TAC"/>
              <w:rPr>
                <w:ins w:id="122" w:author="Giorgi Gulbani" w:date="2023-01-16T15:15:00Z"/>
              </w:rPr>
            </w:pPr>
            <w:ins w:id="123" w:author="Giorgi Gulbani" w:date="2023-01-16T15:15:00Z">
              <w:r>
                <w:t>O</w:t>
              </w:r>
            </w:ins>
          </w:p>
        </w:tc>
        <w:tc>
          <w:tcPr>
            <w:tcW w:w="663" w:type="dxa"/>
            <w:tcBorders>
              <w:top w:val="single" w:sz="4" w:space="0" w:color="auto"/>
              <w:left w:val="single" w:sz="4" w:space="0" w:color="auto"/>
              <w:bottom w:val="single" w:sz="4" w:space="0" w:color="auto"/>
              <w:right w:val="single" w:sz="4" w:space="0" w:color="auto"/>
            </w:tcBorders>
          </w:tcPr>
          <w:p w14:paraId="22E59C60" w14:textId="77777777" w:rsidR="00617EC8" w:rsidRDefault="00617EC8" w:rsidP="005750D1">
            <w:pPr>
              <w:pStyle w:val="TAL"/>
              <w:rPr>
                <w:ins w:id="124" w:author="Giorgi Gulbani" w:date="2023-01-16T15:15:00Z"/>
              </w:rPr>
            </w:pPr>
            <w:ins w:id="125" w:author="Giorgi Gulbani" w:date="2023-01-16T15:15:00Z">
              <w:r>
                <w:t>0..1</w:t>
              </w:r>
            </w:ins>
          </w:p>
        </w:tc>
        <w:tc>
          <w:tcPr>
            <w:tcW w:w="4395" w:type="dxa"/>
            <w:tcBorders>
              <w:top w:val="single" w:sz="4" w:space="0" w:color="auto"/>
              <w:left w:val="single" w:sz="4" w:space="0" w:color="auto"/>
              <w:bottom w:val="single" w:sz="4" w:space="0" w:color="auto"/>
              <w:right w:val="single" w:sz="4" w:space="0" w:color="auto"/>
            </w:tcBorders>
          </w:tcPr>
          <w:p w14:paraId="5DACD3A8" w14:textId="4987043B" w:rsidR="00617EC8" w:rsidRDefault="00617EC8" w:rsidP="005750D1">
            <w:pPr>
              <w:pStyle w:val="TAL"/>
              <w:rPr>
                <w:ins w:id="126" w:author="Giorgi Gulbani" w:date="2023-01-16T15:15:00Z"/>
                <w:noProof/>
              </w:rPr>
            </w:pPr>
            <w:ins w:id="127" w:author="Giorgi Gulbani" w:date="2023-01-16T15:15:00Z">
              <w:r>
                <w:rPr>
                  <w:noProof/>
                </w:rPr>
                <w:t xml:space="preserve">AMF may include this IE during </w:t>
              </w:r>
              <w:r w:rsidRPr="00084F02">
                <w:rPr>
                  <w:noProof/>
                </w:rPr>
                <w:t>a PDU Session Modification procedure</w:t>
              </w:r>
              <w:r>
                <w:rPr>
                  <w:noProof/>
                </w:rPr>
                <w:t xml:space="preserve"> (see </w:t>
              </w:r>
              <w:proofErr w:type="spellStart"/>
              <w:r>
                <w:t>claue</w:t>
              </w:r>
              <w:proofErr w:type="spellEnd"/>
              <w:r>
                <w:t> </w:t>
              </w:r>
              <w:r w:rsidRPr="00140E21">
                <w:t>4.3.</w:t>
              </w:r>
            </w:ins>
            <w:ins w:id="128" w:author="Giorgi Gulbani" w:date="2023-01-16T15:16:00Z">
              <w:r w:rsidR="002574FC">
                <w:t>3</w:t>
              </w:r>
            </w:ins>
            <w:ins w:id="129" w:author="Giorgi Gulbani" w:date="2023-01-16T15:15:00Z">
              <w:r w:rsidRPr="00140E21">
                <w:t>.2</w:t>
              </w:r>
              <w:r>
                <w:t xml:space="preserve"> in 3GPP TS 23.502 [3]).</w:t>
              </w:r>
            </w:ins>
          </w:p>
          <w:p w14:paraId="4A40CA7E" w14:textId="77777777" w:rsidR="00617EC8" w:rsidRDefault="00617EC8" w:rsidP="005750D1">
            <w:pPr>
              <w:pStyle w:val="TAL"/>
              <w:rPr>
                <w:ins w:id="130" w:author="Giorgi Gulbani" w:date="2023-01-16T15:15:00Z"/>
                <w:noProof/>
              </w:rPr>
            </w:pPr>
          </w:p>
          <w:p w14:paraId="32A52448" w14:textId="77777777" w:rsidR="00617EC8" w:rsidRDefault="00617EC8" w:rsidP="005750D1">
            <w:pPr>
              <w:pStyle w:val="TAL"/>
              <w:rPr>
                <w:ins w:id="131" w:author="Giorgi Gulbani" w:date="2023-01-16T15:15:00Z"/>
                <w:rFonts w:cs="Arial"/>
                <w:szCs w:val="18"/>
                <w:lang w:eastAsia="zh-CN"/>
              </w:rPr>
            </w:pPr>
            <w:ins w:id="132" w:author="Giorgi Gulbani" w:date="2023-01-16T15:15:00Z">
              <w:r>
                <w:rPr>
                  <w:noProof/>
                </w:rPr>
                <w:t xml:space="preserve">When present, this IE shall contain a </w:t>
              </w:r>
              <w:r w:rsidRPr="000A47C5">
                <w:t>GEO satellite ID</w:t>
              </w:r>
              <w:r>
                <w:t>.</w:t>
              </w:r>
            </w:ins>
          </w:p>
        </w:tc>
        <w:tc>
          <w:tcPr>
            <w:tcW w:w="882" w:type="dxa"/>
            <w:tcBorders>
              <w:top w:val="single" w:sz="4" w:space="0" w:color="auto"/>
              <w:left w:val="single" w:sz="4" w:space="0" w:color="auto"/>
              <w:bottom w:val="single" w:sz="4" w:space="0" w:color="auto"/>
              <w:right w:val="single" w:sz="4" w:space="0" w:color="auto"/>
            </w:tcBorders>
          </w:tcPr>
          <w:p w14:paraId="046DB633" w14:textId="77777777" w:rsidR="00617EC8" w:rsidRDefault="00617EC8" w:rsidP="005750D1">
            <w:pPr>
              <w:pStyle w:val="TAL"/>
              <w:rPr>
                <w:ins w:id="133" w:author="Giorgi Gulbani" w:date="2023-01-16T15:15:00Z"/>
                <w:lang w:eastAsia="zh-CN"/>
              </w:rPr>
            </w:pPr>
          </w:p>
        </w:tc>
      </w:tr>
      <w:tr w:rsidR="00202126" w14:paraId="4F3D4266" w14:textId="77777777" w:rsidTr="00055DAB">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2E4E716C" w14:textId="77777777" w:rsidR="00202126" w:rsidRDefault="00202126" w:rsidP="00055DAB">
            <w:pPr>
              <w:pStyle w:val="TAN"/>
            </w:pPr>
            <w:r>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1262139B" w14:textId="77777777" w:rsidR="00202126" w:rsidRDefault="00202126" w:rsidP="00055DAB">
            <w:pPr>
              <w:pStyle w:val="TAN"/>
            </w:pPr>
            <w:r w:rsidRPr="00914815">
              <w:t>NOTE</w:t>
            </w:r>
            <w:r>
              <w:t xml:space="preserve"> 2</w:t>
            </w:r>
            <w:r w:rsidRPr="00914815">
              <w:t>:</w:t>
            </w:r>
            <w:r w:rsidRPr="00914815">
              <w:tab/>
            </w:r>
            <w:r>
              <w:t xml:space="preserve">The </w:t>
            </w:r>
            <w:r w:rsidRPr="0013447D">
              <w:t xml:space="preserve">AMF increments the MO Exception Data Counter when </w:t>
            </w:r>
            <w:r>
              <w:t xml:space="preserve">the </w:t>
            </w:r>
            <w:r w:rsidRPr="0013447D">
              <w:t>UE establish</w:t>
            </w:r>
            <w:r>
              <w:t>es</w:t>
            </w:r>
            <w:r w:rsidRPr="0013447D">
              <w:t>/resume</w:t>
            </w:r>
            <w:r>
              <w:t>s</w:t>
            </w:r>
            <w:r w:rsidRPr="0013447D">
              <w:t xml:space="preserve"> RRC with </w:t>
            </w:r>
            <w:r>
              <w:t>"</w:t>
            </w:r>
            <w:r w:rsidRPr="0013447D">
              <w:t>MO Exception Data</w:t>
            </w:r>
            <w:r>
              <w:t>"</w:t>
            </w:r>
            <w:r w:rsidRPr="0013447D">
              <w:t xml:space="preserve"> RRC cause</w:t>
            </w:r>
            <w:r>
              <w:t xml:space="preserve">. </w:t>
            </w:r>
            <w:r w:rsidRPr="00C849BA">
              <w:t xml:space="preserve">The </w:t>
            </w:r>
            <w:r>
              <w:t>AMF</w:t>
            </w:r>
            <w:r w:rsidRPr="00C849BA">
              <w:t xml:space="preserve"> may defer sending </w:t>
            </w:r>
            <w:r>
              <w:t xml:space="preserve">the </w:t>
            </w:r>
            <w:proofErr w:type="spellStart"/>
            <w:r w:rsidRPr="00914815">
              <w:rPr>
                <w:rFonts w:cs="Arial" w:hint="eastAsia"/>
              </w:rPr>
              <w:t>moExpDataCounter</w:t>
            </w:r>
            <w:proofErr w:type="spellEnd"/>
            <w:r w:rsidRPr="00C849BA">
              <w:t xml:space="preserve"> </w:t>
            </w:r>
            <w:r>
              <w:t xml:space="preserve">attribute to the SMF </w:t>
            </w:r>
            <w:r w:rsidRPr="00C849BA">
              <w:t>based on local configuration</w:t>
            </w:r>
            <w:r>
              <w:t xml:space="preserve">. The </w:t>
            </w:r>
            <w:r w:rsidRPr="0013447D">
              <w:t>AMF reset</w:t>
            </w:r>
            <w:r>
              <w:t>s</w:t>
            </w:r>
            <w:r w:rsidRPr="0013447D">
              <w:t xml:space="preserve"> the MO Exception Data Counter when receiving successful response</w:t>
            </w:r>
            <w:r>
              <w:t xml:space="preserve"> from the SMF. The</w:t>
            </w:r>
            <w:r w:rsidRPr="0013447D">
              <w:t xml:space="preserve"> SMF </w:t>
            </w:r>
            <w:r>
              <w:t xml:space="preserve">however </w:t>
            </w:r>
            <w:r w:rsidRPr="0013447D">
              <w:t>keep</w:t>
            </w:r>
            <w:r>
              <w:t>s</w:t>
            </w:r>
            <w:r w:rsidRPr="0013447D">
              <w:t xml:space="preserve"> incrementing the counter locally</w:t>
            </w:r>
            <w:r w:rsidRPr="00914815">
              <w:t>.</w:t>
            </w:r>
          </w:p>
          <w:p w14:paraId="5796CCD7" w14:textId="77777777" w:rsidR="00202126" w:rsidRDefault="00202126" w:rsidP="00055DAB">
            <w:pPr>
              <w:pStyle w:val="TAN"/>
              <w:rPr>
                <w:rFonts w:cs="Arial"/>
                <w:szCs w:val="18"/>
              </w:rPr>
            </w:pPr>
            <w:r>
              <w:rPr>
                <w:noProof/>
              </w:rPr>
              <w:t>NOTE 3:</w:t>
            </w:r>
            <w:r>
              <w:rPr>
                <w:noProof/>
              </w:rPr>
              <w:tab/>
              <w:t xml:space="preserve">If the AMF has received the callback information of the PCF for the UE </w:t>
            </w:r>
            <w:r>
              <w:rPr>
                <w:lang w:eastAsia="zh-CN"/>
              </w:rPr>
              <w:t xml:space="preserve">together with the information of the </w:t>
            </w:r>
            <w:r>
              <w:rPr>
                <w:noProof/>
              </w:rPr>
              <w:t xml:space="preserve">PDU sessions (i.e. Slice and DNN combination) that are applicable for notification of SM Policy Association events, the AMF shall identify whether any ongoing non-roaming or local breakout PDU session is applicable for SM Policy Association events, i.e, whether the slice and DNN combination of the PDU session is listed in the received PDU session information from the PCF for the UE. If the PDU session is applicable for notification of SM Policy Association events , the AMF shall invoke Update SM context service operation for the PDU session and include the </w:t>
            </w:r>
            <w:proofErr w:type="spellStart"/>
            <w:r>
              <w:t>smPolicyNotifyInd</w:t>
            </w:r>
            <w:proofErr w:type="spellEnd"/>
            <w:r>
              <w:rPr>
                <w:noProof/>
              </w:rPr>
              <w:t xml:space="preserve"> IE with the value "true" and the callback information of the PCF for the UE in the request. The SMF shall forward the callback information of the PCF for the UE to the PCF for SM Policy if exists via SM Policy Association Modification. See clause </w:t>
            </w:r>
            <w:r>
              <w:rPr>
                <w:lang w:eastAsia="ko-KR"/>
              </w:rPr>
              <w:t xml:space="preserve">4.3.3.2 of 3GPP TS 23.502 [3]. </w:t>
            </w:r>
            <w:r>
              <w:t>The AMF needs not update the SMF if the subscription to the SM Policy Association events for the PDU session is cancelled by the PCF for UE.</w:t>
            </w:r>
          </w:p>
        </w:tc>
      </w:tr>
    </w:tbl>
    <w:p w14:paraId="42CA7D60" w14:textId="26AB5C3B" w:rsidR="008E1394" w:rsidRDefault="008E1394" w:rsidP="00CD2ABD">
      <w:pPr>
        <w:pStyle w:val="PL"/>
        <w:rPr>
          <w:lang w:val="en-US"/>
        </w:rPr>
      </w:pPr>
    </w:p>
    <w:p w14:paraId="1BEE406F" w14:textId="1AB9C5C5" w:rsidR="00F061C0" w:rsidRDefault="00F061C0" w:rsidP="00CD2ABD">
      <w:pPr>
        <w:pStyle w:val="PL"/>
        <w:rPr>
          <w:lang w:val="en-US"/>
        </w:rPr>
      </w:pPr>
    </w:p>
    <w:p w14:paraId="63E4E8D6" w14:textId="5FC54483" w:rsidR="00B240F5" w:rsidRDefault="00B240F5" w:rsidP="00CD2ABD">
      <w:pPr>
        <w:pStyle w:val="PL"/>
        <w:rPr>
          <w:lang w:val="en-US"/>
        </w:rPr>
      </w:pPr>
    </w:p>
    <w:p w14:paraId="37327FBC" w14:textId="32C7A050" w:rsidR="00B240F5" w:rsidRPr="006B5418" w:rsidRDefault="00B240F5" w:rsidP="00B240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EB268B">
        <w:rPr>
          <w:rFonts w:ascii="Arial" w:hAnsi="Arial" w:cs="Arial"/>
          <w:color w:val="0000FF"/>
          <w:sz w:val="28"/>
          <w:szCs w:val="28"/>
          <w:lang w:val="en-US"/>
        </w:rPr>
        <w:t>7</w:t>
      </w:r>
      <w:r w:rsidR="001A4058" w:rsidRPr="001A4058">
        <w:rPr>
          <w:rFonts w:ascii="Arial" w:hAnsi="Arial" w:cs="Arial"/>
          <w:color w:val="0000FF"/>
          <w:sz w:val="28"/>
          <w:szCs w:val="28"/>
          <w:vertAlign w:val="superscript"/>
          <w:lang w:val="en-US"/>
        </w:rPr>
        <w:t>th</w:t>
      </w:r>
      <w:r w:rsidR="001A4058">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2E1E1B4B" w14:textId="77777777" w:rsidR="00FE04BA" w:rsidRDefault="00FE04BA" w:rsidP="00FE04BA">
      <w:pPr>
        <w:pStyle w:val="Heading5"/>
      </w:pPr>
      <w:bookmarkStart w:id="134" w:name="_Toc25073967"/>
      <w:bookmarkStart w:id="135" w:name="_Toc34063150"/>
      <w:bookmarkStart w:id="136" w:name="_Toc43120127"/>
      <w:bookmarkStart w:id="137" w:name="_Toc49768182"/>
      <w:bookmarkStart w:id="138" w:name="_Toc56434355"/>
      <w:bookmarkStart w:id="139" w:name="_Toc122078567"/>
      <w:r>
        <w:lastRenderedPageBreak/>
        <w:t>6.1.6.2.39</w:t>
      </w:r>
      <w:r>
        <w:tab/>
        <w:t xml:space="preserve">Type: </w:t>
      </w:r>
      <w:proofErr w:type="spellStart"/>
      <w:r>
        <w:t>SmContext</w:t>
      </w:r>
      <w:bookmarkEnd w:id="134"/>
      <w:bookmarkEnd w:id="135"/>
      <w:bookmarkEnd w:id="136"/>
      <w:bookmarkEnd w:id="137"/>
      <w:bookmarkEnd w:id="138"/>
      <w:bookmarkEnd w:id="139"/>
      <w:proofErr w:type="spellEnd"/>
    </w:p>
    <w:p w14:paraId="5409DD3E" w14:textId="77777777" w:rsidR="00FE04BA" w:rsidRDefault="00FE04BA" w:rsidP="00FE04BA">
      <w:pPr>
        <w:pStyle w:val="TH"/>
        <w:rPr>
          <w:lang w:eastAsia="zh-CN"/>
        </w:rPr>
      </w:pPr>
      <w:r>
        <w:rPr>
          <w:noProof/>
        </w:rPr>
        <w:t>Table </w:t>
      </w:r>
      <w:r>
        <w:t xml:space="preserve">6.1.6.2.39-1: </w:t>
      </w:r>
      <w:r>
        <w:rPr>
          <w:noProof/>
        </w:rPr>
        <w:t xml:space="preserve">Definition of type </w:t>
      </w:r>
      <w:proofErr w:type="spellStart"/>
      <w:r>
        <w:rPr>
          <w:lang w:eastAsia="zh-CN"/>
        </w:rPr>
        <w:t>SmContext</w:t>
      </w:r>
      <w:proofErr w:type="spellEnd"/>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843"/>
        <w:gridCol w:w="283"/>
        <w:gridCol w:w="567"/>
        <w:gridCol w:w="4536"/>
        <w:gridCol w:w="856"/>
      </w:tblGrid>
      <w:tr w:rsidR="00FE04BA" w:rsidRPr="00FD48E5" w14:paraId="44872249" w14:textId="77777777" w:rsidTr="00307FA4">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19797AED" w14:textId="77777777" w:rsidR="00FE04BA" w:rsidRDefault="00FE04BA" w:rsidP="00307FA4">
            <w:pPr>
              <w:pStyle w:val="TAH"/>
            </w:pPr>
            <w:r>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46DA30C" w14:textId="77777777" w:rsidR="00FE04BA" w:rsidRDefault="00FE04BA" w:rsidP="00307FA4">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5D14F21A" w14:textId="77777777" w:rsidR="00FE04BA" w:rsidRPr="007277D4" w:rsidRDefault="00FE04BA" w:rsidP="00307FA4">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0798BB1F" w14:textId="77777777" w:rsidR="00FE04BA" w:rsidRDefault="00FE04BA" w:rsidP="00307FA4">
            <w:pPr>
              <w:pStyle w:val="TAH"/>
              <w:jc w:val="left"/>
            </w:pPr>
            <w:r>
              <w:t>Cardinality</w:t>
            </w:r>
          </w:p>
        </w:tc>
        <w:tc>
          <w:tcPr>
            <w:tcW w:w="4536" w:type="dxa"/>
            <w:tcBorders>
              <w:top w:val="single" w:sz="4" w:space="0" w:color="auto"/>
              <w:left w:val="single" w:sz="4" w:space="0" w:color="auto"/>
              <w:bottom w:val="single" w:sz="4" w:space="0" w:color="auto"/>
              <w:right w:val="single" w:sz="4" w:space="0" w:color="auto"/>
            </w:tcBorders>
            <w:shd w:val="clear" w:color="auto" w:fill="C0C0C0"/>
            <w:hideMark/>
          </w:tcPr>
          <w:p w14:paraId="094F486A" w14:textId="77777777" w:rsidR="00FE04BA" w:rsidRDefault="00FE04BA" w:rsidP="00307FA4">
            <w:pPr>
              <w:pStyle w:val="TAH"/>
              <w:rPr>
                <w:rFonts w:cs="Arial"/>
                <w:szCs w:val="18"/>
              </w:rPr>
            </w:pPr>
            <w:r>
              <w:rPr>
                <w:rFonts w:cs="Arial"/>
                <w:szCs w:val="18"/>
              </w:rPr>
              <w:t>Description</w:t>
            </w:r>
          </w:p>
        </w:tc>
        <w:tc>
          <w:tcPr>
            <w:tcW w:w="856" w:type="dxa"/>
            <w:tcBorders>
              <w:top w:val="single" w:sz="4" w:space="0" w:color="auto"/>
              <w:left w:val="single" w:sz="4" w:space="0" w:color="auto"/>
              <w:bottom w:val="single" w:sz="4" w:space="0" w:color="auto"/>
              <w:right w:val="single" w:sz="4" w:space="0" w:color="auto"/>
            </w:tcBorders>
            <w:shd w:val="clear" w:color="auto" w:fill="C0C0C0"/>
          </w:tcPr>
          <w:p w14:paraId="4199CE2B" w14:textId="77777777" w:rsidR="00FE04BA" w:rsidRDefault="00FE04BA" w:rsidP="00307FA4">
            <w:pPr>
              <w:pStyle w:val="TAH"/>
              <w:rPr>
                <w:rFonts w:cs="Arial"/>
                <w:szCs w:val="18"/>
              </w:rPr>
            </w:pPr>
            <w:r>
              <w:t>Applicability</w:t>
            </w:r>
          </w:p>
        </w:tc>
      </w:tr>
      <w:tr w:rsidR="00FE04BA" w:rsidRPr="00E425E8" w14:paraId="63929805" w14:textId="77777777" w:rsidTr="00307FA4">
        <w:trPr>
          <w:jc w:val="center"/>
        </w:trPr>
        <w:tc>
          <w:tcPr>
            <w:tcW w:w="1838" w:type="dxa"/>
            <w:tcBorders>
              <w:top w:val="single" w:sz="4" w:space="0" w:color="auto"/>
              <w:left w:val="single" w:sz="4" w:space="0" w:color="auto"/>
              <w:bottom w:val="single" w:sz="4" w:space="0" w:color="auto"/>
              <w:right w:val="single" w:sz="4" w:space="0" w:color="auto"/>
            </w:tcBorders>
          </w:tcPr>
          <w:p w14:paraId="0F3B1C1F" w14:textId="77777777" w:rsidR="00FE04BA" w:rsidRDefault="00FE04BA" w:rsidP="00307FA4">
            <w:pPr>
              <w:pStyle w:val="TAL"/>
            </w:pPr>
            <w:proofErr w:type="spellStart"/>
            <w:r>
              <w:t>pduSessionId</w:t>
            </w:r>
            <w:proofErr w:type="spellEnd"/>
          </w:p>
        </w:tc>
        <w:tc>
          <w:tcPr>
            <w:tcW w:w="1843" w:type="dxa"/>
            <w:tcBorders>
              <w:top w:val="single" w:sz="4" w:space="0" w:color="auto"/>
              <w:left w:val="single" w:sz="4" w:space="0" w:color="auto"/>
              <w:bottom w:val="single" w:sz="4" w:space="0" w:color="auto"/>
              <w:right w:val="single" w:sz="4" w:space="0" w:color="auto"/>
            </w:tcBorders>
          </w:tcPr>
          <w:p w14:paraId="69B27D51" w14:textId="77777777" w:rsidR="00FE04BA" w:rsidRDefault="00FE04BA" w:rsidP="00307FA4">
            <w:pPr>
              <w:pStyle w:val="TAL"/>
              <w:rPr>
                <w:lang w:eastAsia="zh-CN"/>
              </w:rPr>
            </w:pPr>
            <w:proofErr w:type="spellStart"/>
            <w:r>
              <w:t>PduSessionId</w:t>
            </w:r>
            <w:proofErr w:type="spellEnd"/>
          </w:p>
        </w:tc>
        <w:tc>
          <w:tcPr>
            <w:tcW w:w="283" w:type="dxa"/>
            <w:tcBorders>
              <w:top w:val="single" w:sz="4" w:space="0" w:color="auto"/>
              <w:left w:val="single" w:sz="4" w:space="0" w:color="auto"/>
              <w:bottom w:val="single" w:sz="4" w:space="0" w:color="auto"/>
              <w:right w:val="single" w:sz="4" w:space="0" w:color="auto"/>
            </w:tcBorders>
          </w:tcPr>
          <w:p w14:paraId="7F7E8522" w14:textId="77777777" w:rsidR="00FE04BA" w:rsidRDefault="00FE04BA" w:rsidP="00307FA4">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33C65B18" w14:textId="77777777" w:rsidR="00FE04BA" w:rsidRDefault="00FE04BA" w:rsidP="00307FA4">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5BA1775E" w14:textId="77777777" w:rsidR="00FE04BA" w:rsidRDefault="00FE04BA" w:rsidP="00307FA4">
            <w:pPr>
              <w:pStyle w:val="TAL"/>
              <w:rPr>
                <w:rFonts w:cs="Arial"/>
                <w:szCs w:val="18"/>
              </w:rPr>
            </w:pPr>
            <w:r>
              <w:rPr>
                <w:rFonts w:cs="Arial"/>
                <w:szCs w:val="18"/>
              </w:rPr>
              <w:t>This IE shall contain the PDU Session ID.</w:t>
            </w:r>
          </w:p>
        </w:tc>
        <w:tc>
          <w:tcPr>
            <w:tcW w:w="856" w:type="dxa"/>
            <w:tcBorders>
              <w:top w:val="single" w:sz="4" w:space="0" w:color="auto"/>
              <w:left w:val="single" w:sz="4" w:space="0" w:color="auto"/>
              <w:bottom w:val="single" w:sz="4" w:space="0" w:color="auto"/>
              <w:right w:val="single" w:sz="4" w:space="0" w:color="auto"/>
            </w:tcBorders>
          </w:tcPr>
          <w:p w14:paraId="5C6D2E35" w14:textId="77777777" w:rsidR="00FE04BA" w:rsidRDefault="00FE04BA" w:rsidP="00307FA4">
            <w:pPr>
              <w:pStyle w:val="TAL"/>
              <w:rPr>
                <w:rFonts w:cs="Arial"/>
                <w:szCs w:val="18"/>
              </w:rPr>
            </w:pPr>
          </w:p>
        </w:tc>
      </w:tr>
      <w:tr w:rsidR="00FE04BA" w:rsidRPr="00E425E8" w14:paraId="127CE2A8" w14:textId="77777777" w:rsidTr="00307FA4">
        <w:trPr>
          <w:jc w:val="center"/>
        </w:trPr>
        <w:tc>
          <w:tcPr>
            <w:tcW w:w="1838" w:type="dxa"/>
            <w:tcBorders>
              <w:top w:val="single" w:sz="4" w:space="0" w:color="auto"/>
              <w:left w:val="single" w:sz="4" w:space="0" w:color="auto"/>
              <w:bottom w:val="single" w:sz="4" w:space="0" w:color="auto"/>
              <w:right w:val="single" w:sz="4" w:space="0" w:color="auto"/>
            </w:tcBorders>
          </w:tcPr>
          <w:p w14:paraId="09DEDFD2" w14:textId="77777777" w:rsidR="00FE04BA" w:rsidRDefault="00FE04BA" w:rsidP="00307FA4">
            <w:pPr>
              <w:pStyle w:val="TAL"/>
            </w:pPr>
            <w:proofErr w:type="spellStart"/>
            <w:r>
              <w:t>dnn</w:t>
            </w:r>
            <w:proofErr w:type="spellEnd"/>
          </w:p>
        </w:tc>
        <w:tc>
          <w:tcPr>
            <w:tcW w:w="1843" w:type="dxa"/>
            <w:tcBorders>
              <w:top w:val="single" w:sz="4" w:space="0" w:color="auto"/>
              <w:left w:val="single" w:sz="4" w:space="0" w:color="auto"/>
              <w:bottom w:val="single" w:sz="4" w:space="0" w:color="auto"/>
              <w:right w:val="single" w:sz="4" w:space="0" w:color="auto"/>
            </w:tcBorders>
          </w:tcPr>
          <w:p w14:paraId="463D3343" w14:textId="77777777" w:rsidR="00FE04BA" w:rsidRDefault="00FE04BA" w:rsidP="00307FA4">
            <w:pPr>
              <w:pStyle w:val="TAL"/>
              <w:rPr>
                <w:lang w:eastAsia="zh-CN"/>
              </w:rPr>
            </w:pPr>
            <w:proofErr w:type="spellStart"/>
            <w:r>
              <w:t>Dnn</w:t>
            </w:r>
            <w:proofErr w:type="spellEnd"/>
          </w:p>
        </w:tc>
        <w:tc>
          <w:tcPr>
            <w:tcW w:w="283" w:type="dxa"/>
            <w:tcBorders>
              <w:top w:val="single" w:sz="4" w:space="0" w:color="auto"/>
              <w:left w:val="single" w:sz="4" w:space="0" w:color="auto"/>
              <w:bottom w:val="single" w:sz="4" w:space="0" w:color="auto"/>
              <w:right w:val="single" w:sz="4" w:space="0" w:color="auto"/>
            </w:tcBorders>
          </w:tcPr>
          <w:p w14:paraId="34E45F1E" w14:textId="77777777" w:rsidR="00FE04BA" w:rsidRDefault="00FE04BA" w:rsidP="00307FA4">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3821CA34" w14:textId="77777777" w:rsidR="00FE04BA" w:rsidRDefault="00FE04BA" w:rsidP="00307FA4">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03571199" w14:textId="77777777" w:rsidR="00FE04BA" w:rsidRDefault="00FE04BA" w:rsidP="00307FA4">
            <w:pPr>
              <w:pStyle w:val="TAL"/>
              <w:rPr>
                <w:rFonts w:cs="Arial"/>
                <w:szCs w:val="18"/>
              </w:rPr>
            </w:pPr>
            <w:r>
              <w:rPr>
                <w:rFonts w:cs="Arial"/>
                <w:szCs w:val="18"/>
              </w:rPr>
              <w:t>This IE shall contain the UE requested DNN of the PDU session.</w:t>
            </w:r>
          </w:p>
          <w:p w14:paraId="3E4AD2DB" w14:textId="77777777" w:rsidR="00FE04BA" w:rsidRDefault="00FE04BA" w:rsidP="00307FA4">
            <w:pPr>
              <w:pStyle w:val="TAL"/>
              <w:rPr>
                <w:rFonts w:cs="Arial"/>
                <w:szCs w:val="18"/>
              </w:rPr>
            </w:pPr>
            <w:r>
              <w:rPr>
                <w:rFonts w:cs="Arial"/>
                <w:szCs w:val="18"/>
              </w:rPr>
              <w:t>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56" w:type="dxa"/>
            <w:tcBorders>
              <w:top w:val="single" w:sz="4" w:space="0" w:color="auto"/>
              <w:left w:val="single" w:sz="4" w:space="0" w:color="auto"/>
              <w:bottom w:val="single" w:sz="4" w:space="0" w:color="auto"/>
              <w:right w:val="single" w:sz="4" w:space="0" w:color="auto"/>
            </w:tcBorders>
          </w:tcPr>
          <w:p w14:paraId="5787DED8" w14:textId="77777777" w:rsidR="00FE04BA" w:rsidRDefault="00FE04BA" w:rsidP="00307FA4">
            <w:pPr>
              <w:pStyle w:val="TAL"/>
              <w:rPr>
                <w:rFonts w:cs="Arial"/>
                <w:szCs w:val="18"/>
              </w:rPr>
            </w:pPr>
          </w:p>
        </w:tc>
      </w:tr>
      <w:tr w:rsidR="00FE04BA" w:rsidRPr="00E425E8" w14:paraId="5A364B52" w14:textId="77777777" w:rsidTr="00307FA4">
        <w:trPr>
          <w:jc w:val="center"/>
        </w:trPr>
        <w:tc>
          <w:tcPr>
            <w:tcW w:w="1838" w:type="dxa"/>
            <w:tcBorders>
              <w:top w:val="single" w:sz="4" w:space="0" w:color="auto"/>
              <w:left w:val="single" w:sz="4" w:space="0" w:color="auto"/>
              <w:bottom w:val="single" w:sz="4" w:space="0" w:color="auto"/>
              <w:right w:val="single" w:sz="4" w:space="0" w:color="auto"/>
            </w:tcBorders>
          </w:tcPr>
          <w:p w14:paraId="5C1006DE" w14:textId="77777777" w:rsidR="00FE04BA" w:rsidRDefault="00FE04BA" w:rsidP="00307FA4">
            <w:pPr>
              <w:pStyle w:val="TAL"/>
            </w:pPr>
            <w:proofErr w:type="spellStart"/>
            <w:r>
              <w:rPr>
                <w:rFonts w:eastAsia="SimSun" w:hint="eastAsia"/>
                <w:lang w:eastAsia="zh-CN"/>
              </w:rPr>
              <w:t>selectedDnn</w:t>
            </w:r>
            <w:proofErr w:type="spellEnd"/>
          </w:p>
        </w:tc>
        <w:tc>
          <w:tcPr>
            <w:tcW w:w="1843" w:type="dxa"/>
            <w:tcBorders>
              <w:top w:val="single" w:sz="4" w:space="0" w:color="auto"/>
              <w:left w:val="single" w:sz="4" w:space="0" w:color="auto"/>
              <w:bottom w:val="single" w:sz="4" w:space="0" w:color="auto"/>
              <w:right w:val="single" w:sz="4" w:space="0" w:color="auto"/>
            </w:tcBorders>
          </w:tcPr>
          <w:p w14:paraId="6DE4698F" w14:textId="77777777" w:rsidR="00FE04BA" w:rsidRDefault="00FE04BA" w:rsidP="00307FA4">
            <w:pPr>
              <w:pStyle w:val="TAL"/>
              <w:rPr>
                <w:lang w:eastAsia="zh-CN"/>
              </w:rPr>
            </w:pPr>
            <w:proofErr w:type="spellStart"/>
            <w:r>
              <w:rPr>
                <w:rFonts w:eastAsia="SimSun" w:hint="eastAsia"/>
                <w:lang w:eastAsia="zh-CN"/>
              </w:rPr>
              <w:t>Dnn</w:t>
            </w:r>
            <w:proofErr w:type="spellEnd"/>
          </w:p>
        </w:tc>
        <w:tc>
          <w:tcPr>
            <w:tcW w:w="283" w:type="dxa"/>
            <w:tcBorders>
              <w:top w:val="single" w:sz="4" w:space="0" w:color="auto"/>
              <w:left w:val="single" w:sz="4" w:space="0" w:color="auto"/>
              <w:bottom w:val="single" w:sz="4" w:space="0" w:color="auto"/>
              <w:right w:val="single" w:sz="4" w:space="0" w:color="auto"/>
            </w:tcBorders>
          </w:tcPr>
          <w:p w14:paraId="6EB276E7" w14:textId="77777777" w:rsidR="00FE04BA" w:rsidRDefault="00FE04BA" w:rsidP="00307FA4">
            <w:pPr>
              <w:pStyle w:val="TAC"/>
              <w:rPr>
                <w:lang w:eastAsia="zh-CN"/>
              </w:rPr>
            </w:pPr>
            <w:r>
              <w:rPr>
                <w:rFonts w:eastAsia="SimSun"/>
                <w:lang w:eastAsia="zh-CN"/>
              </w:rPr>
              <w:t>C</w:t>
            </w:r>
          </w:p>
        </w:tc>
        <w:tc>
          <w:tcPr>
            <w:tcW w:w="567" w:type="dxa"/>
            <w:tcBorders>
              <w:top w:val="single" w:sz="4" w:space="0" w:color="auto"/>
              <w:left w:val="single" w:sz="4" w:space="0" w:color="auto"/>
              <w:bottom w:val="single" w:sz="4" w:space="0" w:color="auto"/>
              <w:right w:val="single" w:sz="4" w:space="0" w:color="auto"/>
            </w:tcBorders>
          </w:tcPr>
          <w:p w14:paraId="4F8861BF" w14:textId="77777777" w:rsidR="00FE04BA" w:rsidRDefault="00FE04BA" w:rsidP="00307FA4">
            <w:pPr>
              <w:pStyle w:val="TAL"/>
            </w:pPr>
            <w:r>
              <w:rPr>
                <w:rFonts w:eastAsia="SimSun" w:hint="eastAsia"/>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3E1AB088" w14:textId="77777777" w:rsidR="00FE04BA" w:rsidRDefault="00FE04BA" w:rsidP="00307FA4">
            <w:pPr>
              <w:pStyle w:val="TAL"/>
              <w:rPr>
                <w:rFonts w:eastAsia="SimSun" w:cs="Arial"/>
                <w:szCs w:val="18"/>
                <w:lang w:eastAsia="zh-CN"/>
              </w:rPr>
            </w:pPr>
            <w:r>
              <w:rPr>
                <w:rFonts w:eastAsia="SimSun" w:cs="Arial" w:hint="eastAsia"/>
                <w:szCs w:val="18"/>
                <w:lang w:eastAsia="zh-CN"/>
              </w:rPr>
              <w:t>This IE shall be present, if another DNN other than the UE requested DNN is selected for this PDU session.</w:t>
            </w:r>
          </w:p>
          <w:p w14:paraId="20F32A93" w14:textId="77777777" w:rsidR="00FE04BA" w:rsidRDefault="00FE04BA" w:rsidP="00307FA4">
            <w:pPr>
              <w:pStyle w:val="TAL"/>
              <w:rPr>
                <w:rFonts w:cs="Arial"/>
                <w:szCs w:val="18"/>
              </w:rPr>
            </w:pPr>
            <w:r>
              <w:rPr>
                <w:rFonts w:eastAsia="SimSun" w:cs="Arial" w:hint="eastAsia"/>
                <w:szCs w:val="18"/>
                <w:lang w:eastAsia="zh-CN"/>
              </w:rPr>
              <w:t>When present, it shall contain the selected DNN</w:t>
            </w:r>
            <w:r>
              <w:rPr>
                <w:rFonts w:eastAsia="SimSun"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56" w:type="dxa"/>
            <w:tcBorders>
              <w:top w:val="single" w:sz="4" w:space="0" w:color="auto"/>
              <w:left w:val="single" w:sz="4" w:space="0" w:color="auto"/>
              <w:bottom w:val="single" w:sz="4" w:space="0" w:color="auto"/>
              <w:right w:val="single" w:sz="4" w:space="0" w:color="auto"/>
            </w:tcBorders>
          </w:tcPr>
          <w:p w14:paraId="2BB502B9" w14:textId="77777777" w:rsidR="00FE04BA" w:rsidRDefault="00FE04BA" w:rsidP="00307FA4">
            <w:pPr>
              <w:pStyle w:val="TAL"/>
              <w:rPr>
                <w:rFonts w:cs="Arial"/>
                <w:szCs w:val="18"/>
              </w:rPr>
            </w:pPr>
          </w:p>
        </w:tc>
      </w:tr>
      <w:tr w:rsidR="00FE04BA" w:rsidRPr="00E425E8" w14:paraId="430458E6" w14:textId="77777777" w:rsidTr="00307FA4">
        <w:trPr>
          <w:jc w:val="center"/>
        </w:trPr>
        <w:tc>
          <w:tcPr>
            <w:tcW w:w="1838" w:type="dxa"/>
            <w:tcBorders>
              <w:top w:val="single" w:sz="4" w:space="0" w:color="auto"/>
              <w:left w:val="single" w:sz="4" w:space="0" w:color="auto"/>
              <w:bottom w:val="single" w:sz="4" w:space="0" w:color="auto"/>
              <w:right w:val="single" w:sz="4" w:space="0" w:color="auto"/>
            </w:tcBorders>
          </w:tcPr>
          <w:p w14:paraId="6FF47A01" w14:textId="77777777" w:rsidR="00FE04BA" w:rsidRDefault="00FE04BA" w:rsidP="00307FA4">
            <w:pPr>
              <w:pStyle w:val="TAL"/>
            </w:pPr>
            <w:proofErr w:type="spellStart"/>
            <w:r>
              <w:t>sNssai</w:t>
            </w:r>
            <w:proofErr w:type="spellEnd"/>
          </w:p>
        </w:tc>
        <w:tc>
          <w:tcPr>
            <w:tcW w:w="1843" w:type="dxa"/>
            <w:tcBorders>
              <w:top w:val="single" w:sz="4" w:space="0" w:color="auto"/>
              <w:left w:val="single" w:sz="4" w:space="0" w:color="auto"/>
              <w:bottom w:val="single" w:sz="4" w:space="0" w:color="auto"/>
              <w:right w:val="single" w:sz="4" w:space="0" w:color="auto"/>
            </w:tcBorders>
          </w:tcPr>
          <w:p w14:paraId="10F963D0" w14:textId="77777777" w:rsidR="00FE04BA" w:rsidRDefault="00FE04BA" w:rsidP="00307FA4">
            <w:pPr>
              <w:pStyle w:val="TAL"/>
              <w:rPr>
                <w:lang w:eastAsia="zh-CN"/>
              </w:rPr>
            </w:pPr>
            <w:proofErr w:type="spellStart"/>
            <w:r>
              <w:t>Snssai</w:t>
            </w:r>
            <w:proofErr w:type="spellEnd"/>
          </w:p>
        </w:tc>
        <w:tc>
          <w:tcPr>
            <w:tcW w:w="283" w:type="dxa"/>
            <w:tcBorders>
              <w:top w:val="single" w:sz="4" w:space="0" w:color="auto"/>
              <w:left w:val="single" w:sz="4" w:space="0" w:color="auto"/>
              <w:bottom w:val="single" w:sz="4" w:space="0" w:color="auto"/>
              <w:right w:val="single" w:sz="4" w:space="0" w:color="auto"/>
            </w:tcBorders>
          </w:tcPr>
          <w:p w14:paraId="4A76E852" w14:textId="77777777" w:rsidR="00FE04BA" w:rsidRDefault="00FE04BA" w:rsidP="00307FA4">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4EBB6FC0" w14:textId="77777777" w:rsidR="00FE04BA" w:rsidRDefault="00FE04BA" w:rsidP="00307FA4">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07BAEA0D" w14:textId="77777777" w:rsidR="00FE04BA" w:rsidRDefault="00FE04BA" w:rsidP="00307FA4">
            <w:pPr>
              <w:pStyle w:val="TAL"/>
              <w:rPr>
                <w:rFonts w:cs="Arial"/>
                <w:szCs w:val="18"/>
              </w:rPr>
            </w:pPr>
            <w:r>
              <w:rPr>
                <w:rFonts w:cs="Arial"/>
                <w:szCs w:val="18"/>
              </w:rPr>
              <w:t xml:space="preserve">This IE shall contain the S-NSSAI for the serving PLMN. </w:t>
            </w:r>
          </w:p>
        </w:tc>
        <w:tc>
          <w:tcPr>
            <w:tcW w:w="856" w:type="dxa"/>
            <w:tcBorders>
              <w:top w:val="single" w:sz="4" w:space="0" w:color="auto"/>
              <w:left w:val="single" w:sz="4" w:space="0" w:color="auto"/>
              <w:bottom w:val="single" w:sz="4" w:space="0" w:color="auto"/>
              <w:right w:val="single" w:sz="4" w:space="0" w:color="auto"/>
            </w:tcBorders>
          </w:tcPr>
          <w:p w14:paraId="28B1AB46" w14:textId="77777777" w:rsidR="00FE04BA" w:rsidRDefault="00FE04BA" w:rsidP="00307FA4">
            <w:pPr>
              <w:pStyle w:val="TAL"/>
              <w:rPr>
                <w:rFonts w:cs="Arial"/>
                <w:szCs w:val="18"/>
              </w:rPr>
            </w:pPr>
          </w:p>
        </w:tc>
      </w:tr>
      <w:tr w:rsidR="00FE04BA" w:rsidRPr="00E425E8" w14:paraId="02607D13" w14:textId="77777777" w:rsidTr="00307FA4">
        <w:trPr>
          <w:jc w:val="center"/>
        </w:trPr>
        <w:tc>
          <w:tcPr>
            <w:tcW w:w="1838" w:type="dxa"/>
            <w:tcBorders>
              <w:top w:val="single" w:sz="4" w:space="0" w:color="auto"/>
              <w:left w:val="single" w:sz="4" w:space="0" w:color="auto"/>
              <w:bottom w:val="single" w:sz="4" w:space="0" w:color="auto"/>
              <w:right w:val="single" w:sz="4" w:space="0" w:color="auto"/>
            </w:tcBorders>
          </w:tcPr>
          <w:p w14:paraId="18D33970" w14:textId="77777777" w:rsidR="00FE04BA" w:rsidRDefault="00FE04BA" w:rsidP="00307FA4">
            <w:pPr>
              <w:pStyle w:val="TAL"/>
            </w:pPr>
            <w:proofErr w:type="spellStart"/>
            <w:r>
              <w:t>hplmnSnssai</w:t>
            </w:r>
            <w:proofErr w:type="spellEnd"/>
          </w:p>
        </w:tc>
        <w:tc>
          <w:tcPr>
            <w:tcW w:w="1843" w:type="dxa"/>
            <w:tcBorders>
              <w:top w:val="single" w:sz="4" w:space="0" w:color="auto"/>
              <w:left w:val="single" w:sz="4" w:space="0" w:color="auto"/>
              <w:bottom w:val="single" w:sz="4" w:space="0" w:color="auto"/>
              <w:right w:val="single" w:sz="4" w:space="0" w:color="auto"/>
            </w:tcBorders>
          </w:tcPr>
          <w:p w14:paraId="7A4F34E8" w14:textId="77777777" w:rsidR="00FE04BA" w:rsidRDefault="00FE04BA" w:rsidP="00307FA4">
            <w:pPr>
              <w:pStyle w:val="TAL"/>
              <w:rPr>
                <w:lang w:eastAsia="zh-CN"/>
              </w:rPr>
            </w:pPr>
            <w:proofErr w:type="spellStart"/>
            <w:r>
              <w:t>Snssai</w:t>
            </w:r>
            <w:proofErr w:type="spellEnd"/>
          </w:p>
        </w:tc>
        <w:tc>
          <w:tcPr>
            <w:tcW w:w="283" w:type="dxa"/>
            <w:tcBorders>
              <w:top w:val="single" w:sz="4" w:space="0" w:color="auto"/>
              <w:left w:val="single" w:sz="4" w:space="0" w:color="auto"/>
              <w:bottom w:val="single" w:sz="4" w:space="0" w:color="auto"/>
              <w:right w:val="single" w:sz="4" w:space="0" w:color="auto"/>
            </w:tcBorders>
          </w:tcPr>
          <w:p w14:paraId="4BADA377" w14:textId="77777777" w:rsidR="00FE04BA" w:rsidRDefault="00FE04BA" w:rsidP="00307FA4">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5F64D762" w14:textId="77777777" w:rsidR="00FE04BA" w:rsidRDefault="00FE04BA" w:rsidP="00307FA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AA7AB8F" w14:textId="77777777" w:rsidR="00FE04BA" w:rsidRDefault="00FE04BA" w:rsidP="00307FA4">
            <w:pPr>
              <w:pStyle w:val="TAL"/>
              <w:rPr>
                <w:rFonts w:cs="Arial"/>
                <w:szCs w:val="18"/>
              </w:rPr>
            </w:pPr>
            <w:r>
              <w:rPr>
                <w:rFonts w:cs="Arial"/>
                <w:szCs w:val="18"/>
              </w:rPr>
              <w:t>This IE shall be present for a HR PDU session.</w:t>
            </w:r>
          </w:p>
          <w:p w14:paraId="4D6D6870" w14:textId="77777777" w:rsidR="00FE04BA" w:rsidRDefault="00FE04BA" w:rsidP="00307FA4">
            <w:pPr>
              <w:pStyle w:val="TAL"/>
              <w:rPr>
                <w:rFonts w:cs="Arial"/>
                <w:szCs w:val="18"/>
              </w:rPr>
            </w:pPr>
            <w:r>
              <w:rPr>
                <w:rFonts w:cs="Arial"/>
                <w:szCs w:val="18"/>
              </w:rPr>
              <w:t xml:space="preserve">When present, it shall contain the S-NSSAI for the HPLMN. </w:t>
            </w:r>
          </w:p>
        </w:tc>
        <w:tc>
          <w:tcPr>
            <w:tcW w:w="856" w:type="dxa"/>
            <w:tcBorders>
              <w:top w:val="single" w:sz="4" w:space="0" w:color="auto"/>
              <w:left w:val="single" w:sz="4" w:space="0" w:color="auto"/>
              <w:bottom w:val="single" w:sz="4" w:space="0" w:color="auto"/>
              <w:right w:val="single" w:sz="4" w:space="0" w:color="auto"/>
            </w:tcBorders>
          </w:tcPr>
          <w:p w14:paraId="794C6235" w14:textId="77777777" w:rsidR="00FE04BA" w:rsidRDefault="00FE04BA" w:rsidP="00307FA4">
            <w:pPr>
              <w:pStyle w:val="TAL"/>
              <w:rPr>
                <w:rFonts w:cs="Arial"/>
                <w:szCs w:val="18"/>
              </w:rPr>
            </w:pPr>
          </w:p>
        </w:tc>
      </w:tr>
      <w:tr w:rsidR="00FE04BA" w:rsidRPr="00E425E8" w14:paraId="709A0E47" w14:textId="77777777" w:rsidTr="00307FA4">
        <w:trPr>
          <w:jc w:val="center"/>
        </w:trPr>
        <w:tc>
          <w:tcPr>
            <w:tcW w:w="1838" w:type="dxa"/>
            <w:tcBorders>
              <w:top w:val="single" w:sz="4" w:space="0" w:color="auto"/>
              <w:left w:val="single" w:sz="4" w:space="0" w:color="auto"/>
              <w:bottom w:val="single" w:sz="4" w:space="0" w:color="auto"/>
              <w:right w:val="single" w:sz="4" w:space="0" w:color="auto"/>
            </w:tcBorders>
          </w:tcPr>
          <w:p w14:paraId="4AAAF215" w14:textId="77777777" w:rsidR="00FE04BA" w:rsidRDefault="00FE04BA" w:rsidP="00307FA4">
            <w:pPr>
              <w:pStyle w:val="TAL"/>
            </w:pPr>
            <w:proofErr w:type="spellStart"/>
            <w:r>
              <w:t>pduSessionType</w:t>
            </w:r>
            <w:proofErr w:type="spellEnd"/>
          </w:p>
        </w:tc>
        <w:tc>
          <w:tcPr>
            <w:tcW w:w="1843" w:type="dxa"/>
            <w:tcBorders>
              <w:top w:val="single" w:sz="4" w:space="0" w:color="auto"/>
              <w:left w:val="single" w:sz="4" w:space="0" w:color="auto"/>
              <w:bottom w:val="single" w:sz="4" w:space="0" w:color="auto"/>
              <w:right w:val="single" w:sz="4" w:space="0" w:color="auto"/>
            </w:tcBorders>
          </w:tcPr>
          <w:p w14:paraId="1B15E19B" w14:textId="77777777" w:rsidR="00FE04BA" w:rsidRDefault="00FE04BA" w:rsidP="00307FA4">
            <w:pPr>
              <w:pStyle w:val="TAL"/>
              <w:rPr>
                <w:lang w:eastAsia="zh-CN"/>
              </w:rPr>
            </w:pPr>
            <w:proofErr w:type="spellStart"/>
            <w:r>
              <w:t>PduSessionType</w:t>
            </w:r>
            <w:proofErr w:type="spellEnd"/>
          </w:p>
        </w:tc>
        <w:tc>
          <w:tcPr>
            <w:tcW w:w="283" w:type="dxa"/>
            <w:tcBorders>
              <w:top w:val="single" w:sz="4" w:space="0" w:color="auto"/>
              <w:left w:val="single" w:sz="4" w:space="0" w:color="auto"/>
              <w:bottom w:val="single" w:sz="4" w:space="0" w:color="auto"/>
              <w:right w:val="single" w:sz="4" w:space="0" w:color="auto"/>
            </w:tcBorders>
          </w:tcPr>
          <w:p w14:paraId="317CB6D9" w14:textId="77777777" w:rsidR="00FE04BA" w:rsidRDefault="00FE04BA" w:rsidP="00307FA4">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187F7DDF" w14:textId="77777777" w:rsidR="00FE04BA" w:rsidRDefault="00FE04BA" w:rsidP="00307FA4">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6E0CA216" w14:textId="77777777" w:rsidR="00FE04BA" w:rsidRDefault="00FE04BA" w:rsidP="00307FA4">
            <w:pPr>
              <w:pStyle w:val="TAL"/>
              <w:rPr>
                <w:rFonts w:cs="Arial"/>
                <w:szCs w:val="18"/>
              </w:rPr>
            </w:pPr>
            <w:r>
              <w:rPr>
                <w:rFonts w:cs="Arial"/>
                <w:szCs w:val="18"/>
              </w:rPr>
              <w:t>This IE shall indicate the PDU session type.</w:t>
            </w:r>
          </w:p>
        </w:tc>
        <w:tc>
          <w:tcPr>
            <w:tcW w:w="856" w:type="dxa"/>
            <w:tcBorders>
              <w:top w:val="single" w:sz="4" w:space="0" w:color="auto"/>
              <w:left w:val="single" w:sz="4" w:space="0" w:color="auto"/>
              <w:bottom w:val="single" w:sz="4" w:space="0" w:color="auto"/>
              <w:right w:val="single" w:sz="4" w:space="0" w:color="auto"/>
            </w:tcBorders>
          </w:tcPr>
          <w:p w14:paraId="75B30A2B" w14:textId="77777777" w:rsidR="00FE04BA" w:rsidRDefault="00FE04BA" w:rsidP="00307FA4">
            <w:pPr>
              <w:pStyle w:val="TAL"/>
              <w:rPr>
                <w:rFonts w:cs="Arial"/>
                <w:szCs w:val="18"/>
              </w:rPr>
            </w:pPr>
          </w:p>
        </w:tc>
      </w:tr>
      <w:tr w:rsidR="00FE04BA" w:rsidRPr="00E425E8" w14:paraId="6824F18A" w14:textId="77777777" w:rsidTr="00307FA4">
        <w:trPr>
          <w:jc w:val="center"/>
        </w:trPr>
        <w:tc>
          <w:tcPr>
            <w:tcW w:w="1838" w:type="dxa"/>
            <w:tcBorders>
              <w:top w:val="single" w:sz="4" w:space="0" w:color="auto"/>
              <w:left w:val="single" w:sz="4" w:space="0" w:color="auto"/>
              <w:bottom w:val="single" w:sz="4" w:space="0" w:color="auto"/>
              <w:right w:val="single" w:sz="4" w:space="0" w:color="auto"/>
            </w:tcBorders>
          </w:tcPr>
          <w:p w14:paraId="6122A0F8" w14:textId="77777777" w:rsidR="00FE04BA" w:rsidRDefault="00FE04BA" w:rsidP="00307FA4">
            <w:pPr>
              <w:pStyle w:val="TAL"/>
            </w:pPr>
            <w:proofErr w:type="spellStart"/>
            <w:r w:rsidRPr="006C757A">
              <w:t>gpsi</w:t>
            </w:r>
            <w:proofErr w:type="spellEnd"/>
          </w:p>
        </w:tc>
        <w:tc>
          <w:tcPr>
            <w:tcW w:w="1843" w:type="dxa"/>
            <w:tcBorders>
              <w:top w:val="single" w:sz="4" w:space="0" w:color="auto"/>
              <w:left w:val="single" w:sz="4" w:space="0" w:color="auto"/>
              <w:bottom w:val="single" w:sz="4" w:space="0" w:color="auto"/>
              <w:right w:val="single" w:sz="4" w:space="0" w:color="auto"/>
            </w:tcBorders>
          </w:tcPr>
          <w:p w14:paraId="08862895" w14:textId="77777777" w:rsidR="00FE04BA" w:rsidRDefault="00FE04BA" w:rsidP="00307FA4">
            <w:pPr>
              <w:pStyle w:val="TAL"/>
              <w:rPr>
                <w:lang w:eastAsia="zh-CN"/>
              </w:rPr>
            </w:pPr>
            <w:proofErr w:type="spellStart"/>
            <w:r>
              <w:t>Gpsi</w:t>
            </w:r>
            <w:proofErr w:type="spellEnd"/>
          </w:p>
        </w:tc>
        <w:tc>
          <w:tcPr>
            <w:tcW w:w="283" w:type="dxa"/>
            <w:tcBorders>
              <w:top w:val="single" w:sz="4" w:space="0" w:color="auto"/>
              <w:left w:val="single" w:sz="4" w:space="0" w:color="auto"/>
              <w:bottom w:val="single" w:sz="4" w:space="0" w:color="auto"/>
              <w:right w:val="single" w:sz="4" w:space="0" w:color="auto"/>
            </w:tcBorders>
          </w:tcPr>
          <w:p w14:paraId="1DCF917B" w14:textId="77777777" w:rsidR="00FE04BA" w:rsidRDefault="00FE04BA" w:rsidP="00307FA4">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3F0CDBBF" w14:textId="77777777" w:rsidR="00FE04BA" w:rsidRDefault="00FE04BA" w:rsidP="00307FA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6B5713D6" w14:textId="77777777" w:rsidR="00FE04BA" w:rsidRDefault="00FE04BA" w:rsidP="00307FA4">
            <w:pPr>
              <w:pStyle w:val="TAL"/>
              <w:rPr>
                <w:rFonts w:cs="Arial"/>
                <w:szCs w:val="18"/>
              </w:rPr>
            </w:pPr>
            <w:r>
              <w:rPr>
                <w:rFonts w:cs="Arial"/>
                <w:szCs w:val="18"/>
              </w:rPr>
              <w:t xml:space="preserve">This IE shall be present if it is available. When present, it shall contain the user's GPSI. </w:t>
            </w:r>
          </w:p>
        </w:tc>
        <w:tc>
          <w:tcPr>
            <w:tcW w:w="856" w:type="dxa"/>
            <w:tcBorders>
              <w:top w:val="single" w:sz="4" w:space="0" w:color="auto"/>
              <w:left w:val="single" w:sz="4" w:space="0" w:color="auto"/>
              <w:bottom w:val="single" w:sz="4" w:space="0" w:color="auto"/>
              <w:right w:val="single" w:sz="4" w:space="0" w:color="auto"/>
            </w:tcBorders>
          </w:tcPr>
          <w:p w14:paraId="06A0F6B3" w14:textId="77777777" w:rsidR="00FE04BA" w:rsidRDefault="00FE04BA" w:rsidP="00307FA4">
            <w:pPr>
              <w:pStyle w:val="TAL"/>
              <w:rPr>
                <w:rFonts w:cs="Arial"/>
                <w:szCs w:val="18"/>
              </w:rPr>
            </w:pPr>
          </w:p>
        </w:tc>
      </w:tr>
      <w:tr w:rsidR="00FE04BA" w:rsidRPr="00E425E8" w14:paraId="3C431AFA" w14:textId="77777777" w:rsidTr="00307FA4">
        <w:trPr>
          <w:jc w:val="center"/>
        </w:trPr>
        <w:tc>
          <w:tcPr>
            <w:tcW w:w="1838" w:type="dxa"/>
            <w:tcBorders>
              <w:top w:val="single" w:sz="4" w:space="0" w:color="auto"/>
              <w:left w:val="single" w:sz="4" w:space="0" w:color="auto"/>
              <w:bottom w:val="single" w:sz="4" w:space="0" w:color="auto"/>
              <w:right w:val="single" w:sz="4" w:space="0" w:color="auto"/>
            </w:tcBorders>
          </w:tcPr>
          <w:p w14:paraId="6C532408" w14:textId="77777777" w:rsidR="00FE04BA" w:rsidRDefault="00FE04BA" w:rsidP="00307FA4">
            <w:pPr>
              <w:pStyle w:val="TAL"/>
            </w:pPr>
            <w:proofErr w:type="spellStart"/>
            <w:r>
              <w:t>hSmfUri</w:t>
            </w:r>
            <w:proofErr w:type="spellEnd"/>
          </w:p>
        </w:tc>
        <w:tc>
          <w:tcPr>
            <w:tcW w:w="1843" w:type="dxa"/>
            <w:tcBorders>
              <w:top w:val="single" w:sz="4" w:space="0" w:color="auto"/>
              <w:left w:val="single" w:sz="4" w:space="0" w:color="auto"/>
              <w:bottom w:val="single" w:sz="4" w:space="0" w:color="auto"/>
              <w:right w:val="single" w:sz="4" w:space="0" w:color="auto"/>
            </w:tcBorders>
          </w:tcPr>
          <w:p w14:paraId="4C9A2C22" w14:textId="77777777" w:rsidR="00FE04BA" w:rsidRDefault="00FE04BA" w:rsidP="00307FA4">
            <w:pPr>
              <w:pStyle w:val="TAL"/>
              <w:rPr>
                <w:lang w:eastAsia="zh-CN"/>
              </w:rPr>
            </w:pPr>
            <w:r>
              <w:t>Uri</w:t>
            </w:r>
          </w:p>
        </w:tc>
        <w:tc>
          <w:tcPr>
            <w:tcW w:w="283" w:type="dxa"/>
            <w:tcBorders>
              <w:top w:val="single" w:sz="4" w:space="0" w:color="auto"/>
              <w:left w:val="single" w:sz="4" w:space="0" w:color="auto"/>
              <w:bottom w:val="single" w:sz="4" w:space="0" w:color="auto"/>
              <w:right w:val="single" w:sz="4" w:space="0" w:color="auto"/>
            </w:tcBorders>
          </w:tcPr>
          <w:p w14:paraId="519BFD7A" w14:textId="77777777" w:rsidR="00FE04BA" w:rsidRDefault="00FE04BA" w:rsidP="00307FA4">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68580517" w14:textId="77777777" w:rsidR="00FE04BA" w:rsidRDefault="00FE04BA" w:rsidP="00307FA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13C8200B" w14:textId="77777777" w:rsidR="00FE04BA" w:rsidRDefault="00FE04BA" w:rsidP="00307FA4">
            <w:pPr>
              <w:pStyle w:val="TAL"/>
              <w:rPr>
                <w:rFonts w:cs="Arial"/>
                <w:szCs w:val="18"/>
              </w:rPr>
            </w:pPr>
            <w:r>
              <w:rPr>
                <w:rFonts w:cs="Arial"/>
                <w:szCs w:val="18"/>
              </w:rPr>
              <w:t>This IE shall be present in HR roaming scenarios. When present, it shall contain the API URI of the Nsmf_PDUSession service of the H-SMF. The API URI shall be formatted as specified in clause 6.1.1.</w:t>
            </w:r>
          </w:p>
        </w:tc>
        <w:tc>
          <w:tcPr>
            <w:tcW w:w="856" w:type="dxa"/>
            <w:tcBorders>
              <w:top w:val="single" w:sz="4" w:space="0" w:color="auto"/>
              <w:left w:val="single" w:sz="4" w:space="0" w:color="auto"/>
              <w:bottom w:val="single" w:sz="4" w:space="0" w:color="auto"/>
              <w:right w:val="single" w:sz="4" w:space="0" w:color="auto"/>
            </w:tcBorders>
          </w:tcPr>
          <w:p w14:paraId="7F8213EB" w14:textId="77777777" w:rsidR="00FE04BA" w:rsidRDefault="00FE04BA" w:rsidP="00307FA4">
            <w:pPr>
              <w:pStyle w:val="TAL"/>
              <w:rPr>
                <w:rFonts w:cs="Arial"/>
                <w:szCs w:val="18"/>
              </w:rPr>
            </w:pPr>
          </w:p>
        </w:tc>
      </w:tr>
      <w:tr w:rsidR="00FE04BA" w:rsidRPr="00E425E8" w14:paraId="4BC9EEEB" w14:textId="77777777" w:rsidTr="00307FA4">
        <w:trPr>
          <w:jc w:val="center"/>
        </w:trPr>
        <w:tc>
          <w:tcPr>
            <w:tcW w:w="1838" w:type="dxa"/>
            <w:tcBorders>
              <w:top w:val="single" w:sz="4" w:space="0" w:color="auto"/>
              <w:left w:val="single" w:sz="4" w:space="0" w:color="auto"/>
              <w:bottom w:val="single" w:sz="4" w:space="0" w:color="auto"/>
              <w:right w:val="single" w:sz="4" w:space="0" w:color="auto"/>
            </w:tcBorders>
          </w:tcPr>
          <w:p w14:paraId="756EC55B" w14:textId="77777777" w:rsidR="00FE04BA" w:rsidRDefault="00FE04BA" w:rsidP="00307FA4">
            <w:pPr>
              <w:pStyle w:val="TAL"/>
            </w:pPr>
            <w:proofErr w:type="spellStart"/>
            <w:r>
              <w:t>smfUri</w:t>
            </w:r>
            <w:proofErr w:type="spellEnd"/>
          </w:p>
        </w:tc>
        <w:tc>
          <w:tcPr>
            <w:tcW w:w="1843" w:type="dxa"/>
            <w:tcBorders>
              <w:top w:val="single" w:sz="4" w:space="0" w:color="auto"/>
              <w:left w:val="single" w:sz="4" w:space="0" w:color="auto"/>
              <w:bottom w:val="single" w:sz="4" w:space="0" w:color="auto"/>
              <w:right w:val="single" w:sz="4" w:space="0" w:color="auto"/>
            </w:tcBorders>
          </w:tcPr>
          <w:p w14:paraId="35961A69" w14:textId="77777777" w:rsidR="00FE04BA" w:rsidRDefault="00FE04BA" w:rsidP="00307FA4">
            <w:pPr>
              <w:pStyle w:val="TAL"/>
              <w:rPr>
                <w:lang w:eastAsia="zh-CN"/>
              </w:rPr>
            </w:pPr>
            <w:r>
              <w:t>Uri</w:t>
            </w:r>
          </w:p>
        </w:tc>
        <w:tc>
          <w:tcPr>
            <w:tcW w:w="283" w:type="dxa"/>
            <w:tcBorders>
              <w:top w:val="single" w:sz="4" w:space="0" w:color="auto"/>
              <w:left w:val="single" w:sz="4" w:space="0" w:color="auto"/>
              <w:bottom w:val="single" w:sz="4" w:space="0" w:color="auto"/>
              <w:right w:val="single" w:sz="4" w:space="0" w:color="auto"/>
            </w:tcBorders>
          </w:tcPr>
          <w:p w14:paraId="5A800CC7" w14:textId="77777777" w:rsidR="00FE04BA" w:rsidRDefault="00FE04BA" w:rsidP="00307FA4">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7D7717F0" w14:textId="77777777" w:rsidR="00FE04BA" w:rsidRDefault="00FE04BA" w:rsidP="00307FA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5CDE56BC" w14:textId="77777777" w:rsidR="00FE04BA" w:rsidRDefault="00FE04BA" w:rsidP="00307FA4">
            <w:pPr>
              <w:pStyle w:val="TAL"/>
              <w:rPr>
                <w:rFonts w:cs="Arial"/>
                <w:szCs w:val="18"/>
              </w:rPr>
            </w:pPr>
            <w:r>
              <w:rPr>
                <w:rFonts w:cs="Arial"/>
                <w:szCs w:val="18"/>
              </w:rPr>
              <w:t>This IE shall be present for a PDU session with an I-SMF. When present, it shall contain the API URI of the Nsmf_PDUSession service of the SMF. The API URI shall be formatted as specified in clause 6.1.1.</w:t>
            </w:r>
          </w:p>
        </w:tc>
        <w:tc>
          <w:tcPr>
            <w:tcW w:w="856" w:type="dxa"/>
            <w:tcBorders>
              <w:top w:val="single" w:sz="4" w:space="0" w:color="auto"/>
              <w:left w:val="single" w:sz="4" w:space="0" w:color="auto"/>
              <w:bottom w:val="single" w:sz="4" w:space="0" w:color="auto"/>
              <w:right w:val="single" w:sz="4" w:space="0" w:color="auto"/>
            </w:tcBorders>
          </w:tcPr>
          <w:p w14:paraId="58B25093" w14:textId="77777777" w:rsidR="00FE04BA" w:rsidRDefault="00FE04BA" w:rsidP="00307FA4">
            <w:pPr>
              <w:pStyle w:val="TAL"/>
              <w:rPr>
                <w:rFonts w:cs="Arial"/>
                <w:szCs w:val="18"/>
              </w:rPr>
            </w:pPr>
          </w:p>
        </w:tc>
      </w:tr>
      <w:tr w:rsidR="00FE04BA" w:rsidRPr="00E425E8" w14:paraId="68E5F8C2" w14:textId="77777777" w:rsidTr="00307FA4">
        <w:trPr>
          <w:jc w:val="center"/>
        </w:trPr>
        <w:tc>
          <w:tcPr>
            <w:tcW w:w="1838" w:type="dxa"/>
            <w:tcBorders>
              <w:top w:val="single" w:sz="4" w:space="0" w:color="auto"/>
              <w:left w:val="single" w:sz="4" w:space="0" w:color="auto"/>
              <w:bottom w:val="single" w:sz="4" w:space="0" w:color="auto"/>
              <w:right w:val="single" w:sz="4" w:space="0" w:color="auto"/>
            </w:tcBorders>
          </w:tcPr>
          <w:p w14:paraId="1CDF8D35" w14:textId="77777777" w:rsidR="00FE04BA" w:rsidRDefault="00FE04BA" w:rsidP="00307FA4">
            <w:pPr>
              <w:pStyle w:val="TAL"/>
            </w:pPr>
            <w:proofErr w:type="spellStart"/>
            <w:r>
              <w:t>pduSessionRef</w:t>
            </w:r>
            <w:proofErr w:type="spellEnd"/>
          </w:p>
        </w:tc>
        <w:tc>
          <w:tcPr>
            <w:tcW w:w="1843" w:type="dxa"/>
            <w:tcBorders>
              <w:top w:val="single" w:sz="4" w:space="0" w:color="auto"/>
              <w:left w:val="single" w:sz="4" w:space="0" w:color="auto"/>
              <w:bottom w:val="single" w:sz="4" w:space="0" w:color="auto"/>
              <w:right w:val="single" w:sz="4" w:space="0" w:color="auto"/>
            </w:tcBorders>
          </w:tcPr>
          <w:p w14:paraId="4738E9F1" w14:textId="77777777" w:rsidR="00FE04BA" w:rsidRDefault="00FE04BA" w:rsidP="00307FA4">
            <w:pPr>
              <w:pStyle w:val="TAL"/>
              <w:rPr>
                <w:lang w:eastAsia="zh-CN"/>
              </w:rPr>
            </w:pPr>
            <w:r>
              <w:rPr>
                <w:rFonts w:hint="eastAsia"/>
                <w:lang w:eastAsia="zh-CN"/>
              </w:rPr>
              <w:t>Uri</w:t>
            </w:r>
          </w:p>
        </w:tc>
        <w:tc>
          <w:tcPr>
            <w:tcW w:w="283" w:type="dxa"/>
            <w:tcBorders>
              <w:top w:val="single" w:sz="4" w:space="0" w:color="auto"/>
              <w:left w:val="single" w:sz="4" w:space="0" w:color="auto"/>
              <w:bottom w:val="single" w:sz="4" w:space="0" w:color="auto"/>
              <w:right w:val="single" w:sz="4" w:space="0" w:color="auto"/>
            </w:tcBorders>
          </w:tcPr>
          <w:p w14:paraId="6D73AB86" w14:textId="77777777" w:rsidR="00FE04BA" w:rsidRDefault="00FE04BA" w:rsidP="00307FA4">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09881FE1" w14:textId="77777777" w:rsidR="00FE04BA" w:rsidRDefault="00FE04BA" w:rsidP="00307FA4">
            <w:pPr>
              <w:pStyle w:val="TAL"/>
            </w:pPr>
            <w:r>
              <w:rPr>
                <w:lang w:eastAsia="zh-CN"/>
              </w:rPr>
              <w:t>0..</w:t>
            </w:r>
            <w:r>
              <w:rPr>
                <w:rFonts w:hint="eastAsia"/>
                <w:lang w:eastAsia="zh-CN"/>
              </w:rPr>
              <w:t>1</w:t>
            </w:r>
          </w:p>
        </w:tc>
        <w:tc>
          <w:tcPr>
            <w:tcW w:w="4536" w:type="dxa"/>
            <w:tcBorders>
              <w:top w:val="single" w:sz="4" w:space="0" w:color="auto"/>
              <w:left w:val="single" w:sz="4" w:space="0" w:color="auto"/>
              <w:bottom w:val="single" w:sz="4" w:space="0" w:color="auto"/>
              <w:right w:val="single" w:sz="4" w:space="0" w:color="auto"/>
            </w:tcBorders>
          </w:tcPr>
          <w:p w14:paraId="463BB94E" w14:textId="77777777" w:rsidR="00FE04BA" w:rsidRDefault="00FE04BA" w:rsidP="00307FA4">
            <w:pPr>
              <w:pStyle w:val="TAL"/>
            </w:pPr>
            <w:r>
              <w:rPr>
                <w:rFonts w:cs="Arial"/>
                <w:szCs w:val="18"/>
                <w:lang w:eastAsia="zh-CN"/>
              </w:rPr>
              <w:t xml:space="preserve">This IE shall be present </w:t>
            </w:r>
            <w:r>
              <w:t>for a</w:t>
            </w:r>
            <w:r w:rsidRPr="00580BBE">
              <w:t xml:space="preserve"> HR PDU session or a PDU session with an I-SMF</w:t>
            </w:r>
            <w:r>
              <w:t>.</w:t>
            </w:r>
          </w:p>
          <w:p w14:paraId="7C40B282" w14:textId="77777777" w:rsidR="00FE04BA" w:rsidRDefault="00FE04BA" w:rsidP="00307FA4">
            <w:pPr>
              <w:pStyle w:val="TAL"/>
              <w:rPr>
                <w:rFonts w:cs="Arial"/>
                <w:szCs w:val="18"/>
              </w:rPr>
            </w:pPr>
            <w:r>
              <w:t>When present, t</w:t>
            </w:r>
            <w:r>
              <w:rPr>
                <w:rFonts w:cs="Arial" w:hint="eastAsia"/>
                <w:szCs w:val="18"/>
                <w:lang w:eastAsia="zh-CN"/>
              </w:rPr>
              <w:t xml:space="preserve">his IE shall include the </w:t>
            </w:r>
            <w:r>
              <w:rPr>
                <w:rFonts w:cs="Arial"/>
                <w:szCs w:val="18"/>
                <w:lang w:eastAsia="zh-CN"/>
              </w:rPr>
              <w:t xml:space="preserve">absolute </w:t>
            </w:r>
            <w:r>
              <w:rPr>
                <w:rFonts w:cs="Arial" w:hint="eastAsia"/>
                <w:szCs w:val="18"/>
                <w:lang w:eastAsia="zh-CN"/>
              </w:rPr>
              <w:t>URI of the PDU Session</w:t>
            </w:r>
            <w:r>
              <w:rPr>
                <w:rFonts w:cs="Arial"/>
                <w:szCs w:val="18"/>
                <w:lang w:eastAsia="zh-CN"/>
              </w:rPr>
              <w:t xml:space="preserve"> in H-SMF or SMF</w:t>
            </w:r>
            <w:r>
              <w:rPr>
                <w:rFonts w:cs="Arial" w:hint="eastAsia"/>
                <w:szCs w:val="18"/>
                <w:lang w:eastAsia="zh-CN"/>
              </w:rPr>
              <w:t xml:space="preserve">,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6.1.3.6.2)</w:t>
            </w:r>
          </w:p>
        </w:tc>
        <w:tc>
          <w:tcPr>
            <w:tcW w:w="856" w:type="dxa"/>
            <w:tcBorders>
              <w:top w:val="single" w:sz="4" w:space="0" w:color="auto"/>
              <w:left w:val="single" w:sz="4" w:space="0" w:color="auto"/>
              <w:bottom w:val="single" w:sz="4" w:space="0" w:color="auto"/>
              <w:right w:val="single" w:sz="4" w:space="0" w:color="auto"/>
            </w:tcBorders>
          </w:tcPr>
          <w:p w14:paraId="590D28E0" w14:textId="77777777" w:rsidR="00FE04BA" w:rsidRDefault="00FE04BA" w:rsidP="00307FA4">
            <w:pPr>
              <w:pStyle w:val="TAL"/>
              <w:rPr>
                <w:rFonts w:cs="Arial"/>
                <w:szCs w:val="18"/>
              </w:rPr>
            </w:pPr>
          </w:p>
        </w:tc>
      </w:tr>
      <w:tr w:rsidR="00FE04BA" w14:paraId="67F4D9B6" w14:textId="77777777" w:rsidTr="00307FA4">
        <w:trPr>
          <w:jc w:val="center"/>
        </w:trPr>
        <w:tc>
          <w:tcPr>
            <w:tcW w:w="1838" w:type="dxa"/>
            <w:tcBorders>
              <w:top w:val="single" w:sz="4" w:space="0" w:color="auto"/>
              <w:left w:val="single" w:sz="4" w:space="0" w:color="auto"/>
              <w:bottom w:val="single" w:sz="4" w:space="0" w:color="auto"/>
              <w:right w:val="single" w:sz="4" w:space="0" w:color="auto"/>
            </w:tcBorders>
          </w:tcPr>
          <w:p w14:paraId="59850D15" w14:textId="77777777" w:rsidR="00FE04BA" w:rsidRDefault="00FE04BA" w:rsidP="00307FA4">
            <w:pPr>
              <w:pStyle w:val="TAL"/>
            </w:pPr>
            <w:proofErr w:type="spellStart"/>
            <w:r>
              <w:t>interPlmnApiRoot</w:t>
            </w:r>
            <w:proofErr w:type="spellEnd"/>
          </w:p>
        </w:tc>
        <w:tc>
          <w:tcPr>
            <w:tcW w:w="1843" w:type="dxa"/>
            <w:tcBorders>
              <w:top w:val="single" w:sz="4" w:space="0" w:color="auto"/>
              <w:left w:val="single" w:sz="4" w:space="0" w:color="auto"/>
              <w:bottom w:val="single" w:sz="4" w:space="0" w:color="auto"/>
              <w:right w:val="single" w:sz="4" w:space="0" w:color="auto"/>
            </w:tcBorders>
          </w:tcPr>
          <w:p w14:paraId="6053B9F7" w14:textId="77777777" w:rsidR="00FE04BA" w:rsidRDefault="00FE04BA" w:rsidP="00307FA4">
            <w:pPr>
              <w:pStyle w:val="TAL"/>
              <w:rPr>
                <w:lang w:eastAsia="zh-CN"/>
              </w:rPr>
            </w:pPr>
            <w:r>
              <w:t>Uri</w:t>
            </w:r>
          </w:p>
        </w:tc>
        <w:tc>
          <w:tcPr>
            <w:tcW w:w="283" w:type="dxa"/>
            <w:tcBorders>
              <w:top w:val="single" w:sz="4" w:space="0" w:color="auto"/>
              <w:left w:val="single" w:sz="4" w:space="0" w:color="auto"/>
              <w:bottom w:val="single" w:sz="4" w:space="0" w:color="auto"/>
              <w:right w:val="single" w:sz="4" w:space="0" w:color="auto"/>
            </w:tcBorders>
          </w:tcPr>
          <w:p w14:paraId="071222AF" w14:textId="77777777" w:rsidR="00FE04BA" w:rsidRDefault="00FE04BA" w:rsidP="00307FA4">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5DC940E8" w14:textId="77777777" w:rsidR="00FE04BA" w:rsidRDefault="00FE04BA" w:rsidP="00307FA4">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0CCBDA01" w14:textId="77777777" w:rsidR="00FE04BA" w:rsidRDefault="00FE04BA" w:rsidP="00307FA4">
            <w:pPr>
              <w:pStyle w:val="TAL"/>
            </w:pPr>
            <w:r>
              <w:t>This IE shall be present, if available.</w:t>
            </w:r>
          </w:p>
          <w:p w14:paraId="0377040D" w14:textId="77777777" w:rsidR="00FE04BA" w:rsidRDefault="00FE04BA" w:rsidP="00307FA4">
            <w:pPr>
              <w:pStyle w:val="TAL"/>
            </w:pPr>
            <w:r>
              <w:t xml:space="preserve">When present, it shall contain the </w:t>
            </w:r>
            <w:proofErr w:type="spellStart"/>
            <w:r>
              <w:t>apiRoot</w:t>
            </w:r>
            <w:proofErr w:type="spellEnd"/>
            <w:r>
              <w:t xml:space="preserve"> of the PDU session context to be used in inter-PLMN signalling request targeting the PDU session context.</w:t>
            </w:r>
          </w:p>
          <w:p w14:paraId="07E3163B" w14:textId="77777777" w:rsidR="00FE04BA" w:rsidRDefault="00FE04BA" w:rsidP="00307FA4">
            <w:pPr>
              <w:pStyle w:val="TAL"/>
              <w:rPr>
                <w:rFonts w:cs="Arial"/>
                <w:szCs w:val="18"/>
              </w:rPr>
            </w:pPr>
            <w:r>
              <w:t>(NOTE 2)</w:t>
            </w:r>
          </w:p>
        </w:tc>
        <w:tc>
          <w:tcPr>
            <w:tcW w:w="856" w:type="dxa"/>
            <w:tcBorders>
              <w:top w:val="single" w:sz="4" w:space="0" w:color="auto"/>
              <w:left w:val="single" w:sz="4" w:space="0" w:color="auto"/>
              <w:bottom w:val="single" w:sz="4" w:space="0" w:color="auto"/>
              <w:right w:val="single" w:sz="4" w:space="0" w:color="auto"/>
            </w:tcBorders>
          </w:tcPr>
          <w:p w14:paraId="2DD88F0E" w14:textId="77777777" w:rsidR="00FE04BA" w:rsidRDefault="00FE04BA" w:rsidP="00307FA4">
            <w:pPr>
              <w:pStyle w:val="TAL"/>
              <w:rPr>
                <w:rFonts w:cs="Arial"/>
                <w:szCs w:val="18"/>
              </w:rPr>
            </w:pPr>
          </w:p>
        </w:tc>
      </w:tr>
      <w:tr w:rsidR="00FE04BA" w14:paraId="1C331FE9" w14:textId="77777777" w:rsidTr="00307FA4">
        <w:trPr>
          <w:jc w:val="center"/>
        </w:trPr>
        <w:tc>
          <w:tcPr>
            <w:tcW w:w="1838" w:type="dxa"/>
            <w:tcBorders>
              <w:top w:val="single" w:sz="4" w:space="0" w:color="auto"/>
              <w:left w:val="single" w:sz="4" w:space="0" w:color="auto"/>
              <w:bottom w:val="single" w:sz="4" w:space="0" w:color="auto"/>
              <w:right w:val="single" w:sz="4" w:space="0" w:color="auto"/>
            </w:tcBorders>
          </w:tcPr>
          <w:p w14:paraId="3750FBDA" w14:textId="77777777" w:rsidR="00FE04BA" w:rsidRDefault="00FE04BA" w:rsidP="00307FA4">
            <w:pPr>
              <w:pStyle w:val="TAL"/>
            </w:pPr>
            <w:proofErr w:type="spellStart"/>
            <w:r>
              <w:t>intraPlmnApiRoot</w:t>
            </w:r>
            <w:proofErr w:type="spellEnd"/>
          </w:p>
        </w:tc>
        <w:tc>
          <w:tcPr>
            <w:tcW w:w="1843" w:type="dxa"/>
            <w:tcBorders>
              <w:top w:val="single" w:sz="4" w:space="0" w:color="auto"/>
              <w:left w:val="single" w:sz="4" w:space="0" w:color="auto"/>
              <w:bottom w:val="single" w:sz="4" w:space="0" w:color="auto"/>
              <w:right w:val="single" w:sz="4" w:space="0" w:color="auto"/>
            </w:tcBorders>
          </w:tcPr>
          <w:p w14:paraId="38DAA0C7" w14:textId="77777777" w:rsidR="00FE04BA" w:rsidRDefault="00FE04BA" w:rsidP="00307FA4">
            <w:pPr>
              <w:pStyle w:val="TAL"/>
              <w:rPr>
                <w:lang w:eastAsia="zh-CN"/>
              </w:rPr>
            </w:pPr>
            <w:r>
              <w:t>Uri</w:t>
            </w:r>
          </w:p>
        </w:tc>
        <w:tc>
          <w:tcPr>
            <w:tcW w:w="283" w:type="dxa"/>
            <w:tcBorders>
              <w:top w:val="single" w:sz="4" w:space="0" w:color="auto"/>
              <w:left w:val="single" w:sz="4" w:space="0" w:color="auto"/>
              <w:bottom w:val="single" w:sz="4" w:space="0" w:color="auto"/>
              <w:right w:val="single" w:sz="4" w:space="0" w:color="auto"/>
            </w:tcBorders>
          </w:tcPr>
          <w:p w14:paraId="3656D02E" w14:textId="77777777" w:rsidR="00FE04BA" w:rsidRDefault="00FE04BA" w:rsidP="00307FA4">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3B7D3F0A" w14:textId="77777777" w:rsidR="00FE04BA" w:rsidRDefault="00FE04BA" w:rsidP="00307FA4">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4EE843AA" w14:textId="77777777" w:rsidR="00FE04BA" w:rsidRDefault="00FE04BA" w:rsidP="00307FA4">
            <w:pPr>
              <w:pStyle w:val="TAL"/>
            </w:pPr>
            <w:r>
              <w:t>This IE shall be present, if available.</w:t>
            </w:r>
          </w:p>
          <w:p w14:paraId="3F78B337" w14:textId="77777777" w:rsidR="00FE04BA" w:rsidRDefault="00FE04BA" w:rsidP="00307FA4">
            <w:pPr>
              <w:pStyle w:val="TAL"/>
            </w:pPr>
            <w:r>
              <w:t xml:space="preserve">When present, it shall contain the </w:t>
            </w:r>
            <w:proofErr w:type="spellStart"/>
            <w:r>
              <w:t>apiRoot</w:t>
            </w:r>
            <w:proofErr w:type="spellEnd"/>
            <w:r>
              <w:t xml:space="preserve"> of the PDU session context to be used in intra-PLMN signalling request targeting the PDU session context.</w:t>
            </w:r>
          </w:p>
          <w:p w14:paraId="14801262" w14:textId="77777777" w:rsidR="00FE04BA" w:rsidRDefault="00FE04BA" w:rsidP="00307FA4">
            <w:pPr>
              <w:pStyle w:val="TAL"/>
              <w:rPr>
                <w:rFonts w:cs="Arial"/>
                <w:szCs w:val="18"/>
              </w:rPr>
            </w:pPr>
            <w:r>
              <w:t>(NOTE 2)</w:t>
            </w:r>
          </w:p>
        </w:tc>
        <w:tc>
          <w:tcPr>
            <w:tcW w:w="856" w:type="dxa"/>
            <w:tcBorders>
              <w:top w:val="single" w:sz="4" w:space="0" w:color="auto"/>
              <w:left w:val="single" w:sz="4" w:space="0" w:color="auto"/>
              <w:bottom w:val="single" w:sz="4" w:space="0" w:color="auto"/>
              <w:right w:val="single" w:sz="4" w:space="0" w:color="auto"/>
            </w:tcBorders>
          </w:tcPr>
          <w:p w14:paraId="104E056F" w14:textId="77777777" w:rsidR="00FE04BA" w:rsidRDefault="00FE04BA" w:rsidP="00307FA4">
            <w:pPr>
              <w:pStyle w:val="TAL"/>
              <w:rPr>
                <w:rFonts w:cs="Arial"/>
                <w:szCs w:val="18"/>
              </w:rPr>
            </w:pPr>
          </w:p>
        </w:tc>
      </w:tr>
      <w:tr w:rsidR="00FE04BA" w14:paraId="44C67C47" w14:textId="77777777" w:rsidTr="00307FA4">
        <w:trPr>
          <w:jc w:val="center"/>
        </w:trPr>
        <w:tc>
          <w:tcPr>
            <w:tcW w:w="1838" w:type="dxa"/>
            <w:tcBorders>
              <w:top w:val="single" w:sz="4" w:space="0" w:color="auto"/>
              <w:left w:val="single" w:sz="4" w:space="0" w:color="auto"/>
              <w:bottom w:val="single" w:sz="4" w:space="0" w:color="auto"/>
              <w:right w:val="single" w:sz="4" w:space="0" w:color="auto"/>
            </w:tcBorders>
          </w:tcPr>
          <w:p w14:paraId="705BE40A" w14:textId="77777777" w:rsidR="00FE04BA" w:rsidRDefault="00FE04BA" w:rsidP="00307FA4">
            <w:pPr>
              <w:pStyle w:val="TAL"/>
            </w:pPr>
            <w:proofErr w:type="spellStart"/>
            <w:r>
              <w:t>pcfId</w:t>
            </w:r>
            <w:proofErr w:type="spellEnd"/>
          </w:p>
        </w:tc>
        <w:tc>
          <w:tcPr>
            <w:tcW w:w="1843" w:type="dxa"/>
            <w:tcBorders>
              <w:top w:val="single" w:sz="4" w:space="0" w:color="auto"/>
              <w:left w:val="single" w:sz="4" w:space="0" w:color="auto"/>
              <w:bottom w:val="single" w:sz="4" w:space="0" w:color="auto"/>
              <w:right w:val="single" w:sz="4" w:space="0" w:color="auto"/>
            </w:tcBorders>
          </w:tcPr>
          <w:p w14:paraId="10484EE5" w14:textId="77777777" w:rsidR="00FE04BA" w:rsidRDefault="00FE04BA" w:rsidP="00307FA4">
            <w:pPr>
              <w:pStyle w:val="TAL"/>
              <w:rPr>
                <w:lang w:eastAsia="zh-CN"/>
              </w:rPr>
            </w:pPr>
            <w:proofErr w:type="spellStart"/>
            <w:r>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41075306" w14:textId="77777777" w:rsidR="00FE04BA" w:rsidRDefault="00FE04BA" w:rsidP="00307FA4">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5108F0FC" w14:textId="77777777" w:rsidR="00FE04BA" w:rsidRDefault="00FE04BA" w:rsidP="00307FA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5F11CB49" w14:textId="77777777" w:rsidR="00FE04BA" w:rsidRDefault="00FE04BA" w:rsidP="00307FA4">
            <w:pPr>
              <w:pStyle w:val="TAL"/>
              <w:rPr>
                <w:rFonts w:cs="Arial"/>
                <w:szCs w:val="18"/>
              </w:rPr>
            </w:pPr>
            <w:r>
              <w:rPr>
                <w:rFonts w:cs="Arial"/>
                <w:szCs w:val="18"/>
              </w:rPr>
              <w:t>When present, this IE shall contain the identifier of:</w:t>
            </w:r>
          </w:p>
          <w:p w14:paraId="48B0A442" w14:textId="77777777" w:rsidR="00FE04BA" w:rsidRPr="00141DA7" w:rsidRDefault="00FE04BA" w:rsidP="00307FA4">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141DA7">
              <w:rPr>
                <w:rFonts w:ascii="Arial" w:hAnsi="Arial" w:cs="Arial"/>
                <w:sz w:val="18"/>
                <w:szCs w:val="18"/>
              </w:rPr>
              <w:t>the H-PCF selected by the AMF (for UE Policy), for a HR PDU session</w:t>
            </w:r>
            <w:r>
              <w:rPr>
                <w:rFonts w:ascii="Arial" w:hAnsi="Arial" w:cs="Arial"/>
                <w:sz w:val="18"/>
                <w:szCs w:val="18"/>
              </w:rPr>
              <w:t>;</w:t>
            </w:r>
            <w:r w:rsidRPr="00141DA7">
              <w:rPr>
                <w:rFonts w:ascii="Arial" w:hAnsi="Arial" w:cs="Arial"/>
                <w:sz w:val="18"/>
                <w:szCs w:val="18"/>
              </w:rPr>
              <w:t xml:space="preserve"> or</w:t>
            </w:r>
          </w:p>
          <w:p w14:paraId="3B9A51AB" w14:textId="77777777" w:rsidR="00FE04BA" w:rsidRPr="00141DA7" w:rsidRDefault="00FE04BA" w:rsidP="00307FA4">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141DA7">
              <w:rPr>
                <w:rFonts w:ascii="Arial" w:hAnsi="Arial" w:cs="Arial"/>
                <w:sz w:val="18"/>
                <w:szCs w:val="18"/>
              </w:rPr>
              <w:t>the V-PCF selected by the AMF (for Access and Mobility Policy), for a PDU session in LBO roaming scenarios</w:t>
            </w:r>
            <w:r>
              <w:rPr>
                <w:rFonts w:ascii="Arial" w:hAnsi="Arial" w:cs="Arial"/>
                <w:sz w:val="18"/>
                <w:szCs w:val="18"/>
              </w:rPr>
              <w:t>;</w:t>
            </w:r>
            <w:r w:rsidRPr="00141DA7">
              <w:rPr>
                <w:rFonts w:ascii="Arial" w:hAnsi="Arial" w:cs="Arial"/>
                <w:sz w:val="18"/>
                <w:szCs w:val="18"/>
              </w:rPr>
              <w:t xml:space="preserve"> or</w:t>
            </w:r>
          </w:p>
          <w:p w14:paraId="2A3BD0DC" w14:textId="77777777" w:rsidR="00FE04BA" w:rsidRDefault="00FE04BA" w:rsidP="00307FA4">
            <w:pPr>
              <w:pStyle w:val="TAL"/>
              <w:rPr>
                <w:rFonts w:cs="Arial"/>
                <w:szCs w:val="18"/>
              </w:rPr>
            </w:pPr>
            <w:r>
              <w:rPr>
                <w:rFonts w:cs="Arial"/>
                <w:szCs w:val="18"/>
              </w:rPr>
              <w:t>-</w:t>
            </w:r>
            <w:r>
              <w:rPr>
                <w:rFonts w:cs="Arial"/>
                <w:szCs w:val="18"/>
              </w:rPr>
              <w:tab/>
            </w:r>
            <w:r w:rsidRPr="00141DA7">
              <w:rPr>
                <w:rFonts w:cs="Arial"/>
                <w:szCs w:val="18"/>
              </w:rPr>
              <w:t>the PCF selected by the AMF (for Access and Mobility Policy and/or UE Policy), for a PDU session in non-roaming scenarios.</w:t>
            </w:r>
          </w:p>
        </w:tc>
        <w:tc>
          <w:tcPr>
            <w:tcW w:w="856" w:type="dxa"/>
            <w:tcBorders>
              <w:top w:val="single" w:sz="4" w:space="0" w:color="auto"/>
              <w:left w:val="single" w:sz="4" w:space="0" w:color="auto"/>
              <w:bottom w:val="single" w:sz="4" w:space="0" w:color="auto"/>
              <w:right w:val="single" w:sz="4" w:space="0" w:color="auto"/>
            </w:tcBorders>
          </w:tcPr>
          <w:p w14:paraId="53C84330" w14:textId="77777777" w:rsidR="00FE04BA" w:rsidRDefault="00FE04BA" w:rsidP="00307FA4">
            <w:pPr>
              <w:pStyle w:val="TAL"/>
              <w:rPr>
                <w:rFonts w:cs="Arial"/>
                <w:szCs w:val="18"/>
              </w:rPr>
            </w:pPr>
          </w:p>
        </w:tc>
      </w:tr>
      <w:tr w:rsidR="00FE04BA" w14:paraId="65421E91" w14:textId="77777777" w:rsidTr="00307FA4">
        <w:trPr>
          <w:jc w:val="center"/>
        </w:trPr>
        <w:tc>
          <w:tcPr>
            <w:tcW w:w="1838" w:type="dxa"/>
            <w:tcBorders>
              <w:top w:val="single" w:sz="4" w:space="0" w:color="auto"/>
              <w:left w:val="single" w:sz="4" w:space="0" w:color="auto"/>
              <w:bottom w:val="single" w:sz="4" w:space="0" w:color="auto"/>
              <w:right w:val="single" w:sz="4" w:space="0" w:color="auto"/>
            </w:tcBorders>
          </w:tcPr>
          <w:p w14:paraId="0D9A8298" w14:textId="77777777" w:rsidR="00FE04BA" w:rsidRDefault="00FE04BA" w:rsidP="00307FA4">
            <w:pPr>
              <w:pStyle w:val="TAL"/>
            </w:pPr>
            <w:proofErr w:type="spellStart"/>
            <w:r>
              <w:t>pcfGroupId</w:t>
            </w:r>
            <w:proofErr w:type="spellEnd"/>
          </w:p>
        </w:tc>
        <w:tc>
          <w:tcPr>
            <w:tcW w:w="1843" w:type="dxa"/>
            <w:tcBorders>
              <w:top w:val="single" w:sz="4" w:space="0" w:color="auto"/>
              <w:left w:val="single" w:sz="4" w:space="0" w:color="auto"/>
              <w:bottom w:val="single" w:sz="4" w:space="0" w:color="auto"/>
              <w:right w:val="single" w:sz="4" w:space="0" w:color="auto"/>
            </w:tcBorders>
          </w:tcPr>
          <w:p w14:paraId="7B90A9AD" w14:textId="77777777" w:rsidR="00FE04BA" w:rsidRDefault="00FE04BA" w:rsidP="00307FA4">
            <w:pPr>
              <w:pStyle w:val="TAL"/>
              <w:rPr>
                <w:lang w:eastAsia="zh-CN"/>
              </w:rPr>
            </w:pPr>
            <w:proofErr w:type="spellStart"/>
            <w:r>
              <w:t>NfGroupId</w:t>
            </w:r>
            <w:proofErr w:type="spellEnd"/>
          </w:p>
        </w:tc>
        <w:tc>
          <w:tcPr>
            <w:tcW w:w="283" w:type="dxa"/>
            <w:tcBorders>
              <w:top w:val="single" w:sz="4" w:space="0" w:color="auto"/>
              <w:left w:val="single" w:sz="4" w:space="0" w:color="auto"/>
              <w:bottom w:val="single" w:sz="4" w:space="0" w:color="auto"/>
              <w:right w:val="single" w:sz="4" w:space="0" w:color="auto"/>
            </w:tcBorders>
          </w:tcPr>
          <w:p w14:paraId="77CA5558" w14:textId="77777777" w:rsidR="00FE04BA" w:rsidRDefault="00FE04BA" w:rsidP="00307FA4">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283908C8" w14:textId="77777777" w:rsidR="00FE04BA" w:rsidRDefault="00FE04BA" w:rsidP="00307FA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2F12A538" w14:textId="77777777" w:rsidR="00FE04BA" w:rsidRDefault="00FE04BA" w:rsidP="00307FA4">
            <w:pPr>
              <w:pStyle w:val="TAL"/>
              <w:rPr>
                <w:rFonts w:cs="Arial"/>
                <w:szCs w:val="18"/>
              </w:rPr>
            </w:pPr>
            <w:r>
              <w:rPr>
                <w:rFonts w:cs="Arial"/>
                <w:szCs w:val="18"/>
              </w:rPr>
              <w:t>This IE may be present in non-roaming and HR roaming scenarios.</w:t>
            </w:r>
          </w:p>
          <w:p w14:paraId="79591089" w14:textId="77777777" w:rsidR="00FE04BA" w:rsidRDefault="00FE04BA" w:rsidP="00307FA4">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56" w:type="dxa"/>
            <w:tcBorders>
              <w:top w:val="single" w:sz="4" w:space="0" w:color="auto"/>
              <w:left w:val="single" w:sz="4" w:space="0" w:color="auto"/>
              <w:bottom w:val="single" w:sz="4" w:space="0" w:color="auto"/>
              <w:right w:val="single" w:sz="4" w:space="0" w:color="auto"/>
            </w:tcBorders>
          </w:tcPr>
          <w:p w14:paraId="68DC44A3" w14:textId="77777777" w:rsidR="00FE04BA" w:rsidRDefault="00FE04BA" w:rsidP="00307FA4">
            <w:pPr>
              <w:pStyle w:val="TAL"/>
              <w:rPr>
                <w:rFonts w:cs="Arial"/>
                <w:szCs w:val="18"/>
              </w:rPr>
            </w:pPr>
          </w:p>
        </w:tc>
      </w:tr>
      <w:tr w:rsidR="00FE04BA" w14:paraId="5E3CF466" w14:textId="77777777" w:rsidTr="00307FA4">
        <w:trPr>
          <w:jc w:val="center"/>
        </w:trPr>
        <w:tc>
          <w:tcPr>
            <w:tcW w:w="1838" w:type="dxa"/>
            <w:tcBorders>
              <w:top w:val="single" w:sz="4" w:space="0" w:color="auto"/>
              <w:left w:val="single" w:sz="4" w:space="0" w:color="auto"/>
              <w:bottom w:val="single" w:sz="4" w:space="0" w:color="auto"/>
              <w:right w:val="single" w:sz="4" w:space="0" w:color="auto"/>
            </w:tcBorders>
          </w:tcPr>
          <w:p w14:paraId="349B9C75" w14:textId="77777777" w:rsidR="00FE04BA" w:rsidRDefault="00FE04BA" w:rsidP="00307FA4">
            <w:pPr>
              <w:pStyle w:val="TAL"/>
            </w:pPr>
            <w:proofErr w:type="spellStart"/>
            <w:r>
              <w:lastRenderedPageBreak/>
              <w:t>pcfSetId</w:t>
            </w:r>
            <w:proofErr w:type="spellEnd"/>
          </w:p>
        </w:tc>
        <w:tc>
          <w:tcPr>
            <w:tcW w:w="1843" w:type="dxa"/>
            <w:tcBorders>
              <w:top w:val="single" w:sz="4" w:space="0" w:color="auto"/>
              <w:left w:val="single" w:sz="4" w:space="0" w:color="auto"/>
              <w:bottom w:val="single" w:sz="4" w:space="0" w:color="auto"/>
              <w:right w:val="single" w:sz="4" w:space="0" w:color="auto"/>
            </w:tcBorders>
          </w:tcPr>
          <w:p w14:paraId="50CE110A" w14:textId="77777777" w:rsidR="00FE04BA" w:rsidRDefault="00FE04BA" w:rsidP="00307FA4">
            <w:pPr>
              <w:pStyle w:val="TAL"/>
              <w:rPr>
                <w:lang w:eastAsia="zh-CN"/>
              </w:rPr>
            </w:pPr>
            <w:proofErr w:type="spellStart"/>
            <w:r>
              <w:t>NfSetId</w:t>
            </w:r>
            <w:proofErr w:type="spellEnd"/>
          </w:p>
        </w:tc>
        <w:tc>
          <w:tcPr>
            <w:tcW w:w="283" w:type="dxa"/>
            <w:tcBorders>
              <w:top w:val="single" w:sz="4" w:space="0" w:color="auto"/>
              <w:left w:val="single" w:sz="4" w:space="0" w:color="auto"/>
              <w:bottom w:val="single" w:sz="4" w:space="0" w:color="auto"/>
              <w:right w:val="single" w:sz="4" w:space="0" w:color="auto"/>
            </w:tcBorders>
          </w:tcPr>
          <w:p w14:paraId="0C7092FD" w14:textId="77777777" w:rsidR="00FE04BA" w:rsidRDefault="00FE04BA" w:rsidP="00307FA4">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55C3AC08" w14:textId="77777777" w:rsidR="00FE04BA" w:rsidRDefault="00FE04BA" w:rsidP="00307FA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4EAB8A9E" w14:textId="77777777" w:rsidR="00FE04BA" w:rsidRDefault="00FE04BA" w:rsidP="00307FA4">
            <w:pPr>
              <w:pStyle w:val="TAL"/>
              <w:rPr>
                <w:rFonts w:cs="Arial"/>
                <w:szCs w:val="18"/>
              </w:rPr>
            </w:pPr>
            <w:r>
              <w:rPr>
                <w:rFonts w:cs="Arial"/>
                <w:szCs w:val="18"/>
              </w:rPr>
              <w:t xml:space="preserve">This IE may be present if the </w:t>
            </w:r>
            <w:proofErr w:type="spellStart"/>
            <w:r w:rsidRPr="000B376D">
              <w:t>pcfId</w:t>
            </w:r>
            <w:proofErr w:type="spellEnd"/>
            <w:r w:rsidDel="00947776">
              <w:rPr>
                <w:rFonts w:cs="Arial"/>
                <w:szCs w:val="18"/>
              </w:rPr>
              <w:t xml:space="preserve"> </w:t>
            </w:r>
            <w:r>
              <w:rPr>
                <w:rFonts w:cs="Arial"/>
                <w:szCs w:val="18"/>
              </w:rPr>
              <w:t>IE is present.</w:t>
            </w:r>
          </w:p>
          <w:p w14:paraId="25F1B5D4" w14:textId="77777777" w:rsidR="00FE04BA" w:rsidRDefault="00FE04BA" w:rsidP="00307FA4">
            <w:pPr>
              <w:pStyle w:val="TAL"/>
              <w:rPr>
                <w:rFonts w:cs="Arial"/>
                <w:szCs w:val="18"/>
              </w:rPr>
            </w:pPr>
            <w:r>
              <w:rPr>
                <w:rFonts w:cs="Arial"/>
                <w:szCs w:val="18"/>
              </w:rPr>
              <w:t xml:space="preserve">When present, it shall contain the NF Set ID of the PCF indicated by the </w:t>
            </w:r>
            <w:proofErr w:type="spellStart"/>
            <w:r w:rsidRPr="000B376D">
              <w:t>pcfId</w:t>
            </w:r>
            <w:proofErr w:type="spellEnd"/>
            <w:r w:rsidDel="00947776">
              <w:rPr>
                <w:rFonts w:cs="Arial"/>
                <w:szCs w:val="18"/>
              </w:rPr>
              <w:t xml:space="preserve"> </w:t>
            </w:r>
            <w:r>
              <w:rPr>
                <w:rFonts w:cs="Arial"/>
                <w:szCs w:val="18"/>
              </w:rPr>
              <w:t xml:space="preserve">IE. </w:t>
            </w:r>
          </w:p>
        </w:tc>
        <w:tc>
          <w:tcPr>
            <w:tcW w:w="856" w:type="dxa"/>
            <w:tcBorders>
              <w:top w:val="single" w:sz="4" w:space="0" w:color="auto"/>
              <w:left w:val="single" w:sz="4" w:space="0" w:color="auto"/>
              <w:bottom w:val="single" w:sz="4" w:space="0" w:color="auto"/>
              <w:right w:val="single" w:sz="4" w:space="0" w:color="auto"/>
            </w:tcBorders>
          </w:tcPr>
          <w:p w14:paraId="44D9451B" w14:textId="77777777" w:rsidR="00FE04BA" w:rsidRDefault="00FE04BA" w:rsidP="00307FA4">
            <w:pPr>
              <w:pStyle w:val="TAL"/>
              <w:rPr>
                <w:rFonts w:cs="Arial"/>
                <w:szCs w:val="18"/>
              </w:rPr>
            </w:pPr>
          </w:p>
        </w:tc>
      </w:tr>
      <w:tr w:rsidR="00FE04BA" w14:paraId="66E1C2AA" w14:textId="77777777" w:rsidTr="00307FA4">
        <w:trPr>
          <w:jc w:val="center"/>
        </w:trPr>
        <w:tc>
          <w:tcPr>
            <w:tcW w:w="1838" w:type="dxa"/>
            <w:tcBorders>
              <w:top w:val="single" w:sz="4" w:space="0" w:color="auto"/>
              <w:left w:val="single" w:sz="4" w:space="0" w:color="auto"/>
              <w:bottom w:val="single" w:sz="4" w:space="0" w:color="auto"/>
              <w:right w:val="single" w:sz="4" w:space="0" w:color="auto"/>
            </w:tcBorders>
          </w:tcPr>
          <w:p w14:paraId="6378D3DB" w14:textId="77777777" w:rsidR="00FE04BA" w:rsidRDefault="00FE04BA" w:rsidP="00307FA4">
            <w:pPr>
              <w:pStyle w:val="TAL"/>
            </w:pPr>
            <w:proofErr w:type="spellStart"/>
            <w:r>
              <w:t>selMode</w:t>
            </w:r>
            <w:proofErr w:type="spellEnd"/>
          </w:p>
        </w:tc>
        <w:tc>
          <w:tcPr>
            <w:tcW w:w="1843" w:type="dxa"/>
            <w:tcBorders>
              <w:top w:val="single" w:sz="4" w:space="0" w:color="auto"/>
              <w:left w:val="single" w:sz="4" w:space="0" w:color="auto"/>
              <w:bottom w:val="single" w:sz="4" w:space="0" w:color="auto"/>
              <w:right w:val="single" w:sz="4" w:space="0" w:color="auto"/>
            </w:tcBorders>
          </w:tcPr>
          <w:p w14:paraId="2D645A7E" w14:textId="77777777" w:rsidR="00FE04BA" w:rsidRDefault="00FE04BA" w:rsidP="00307FA4">
            <w:pPr>
              <w:pStyle w:val="TAL"/>
              <w:rPr>
                <w:lang w:eastAsia="zh-CN"/>
              </w:rPr>
            </w:pPr>
            <w:proofErr w:type="spellStart"/>
            <w:r>
              <w:t>DnnSelectionMode</w:t>
            </w:r>
            <w:proofErr w:type="spellEnd"/>
          </w:p>
        </w:tc>
        <w:tc>
          <w:tcPr>
            <w:tcW w:w="283" w:type="dxa"/>
            <w:tcBorders>
              <w:top w:val="single" w:sz="4" w:space="0" w:color="auto"/>
              <w:left w:val="single" w:sz="4" w:space="0" w:color="auto"/>
              <w:bottom w:val="single" w:sz="4" w:space="0" w:color="auto"/>
              <w:right w:val="single" w:sz="4" w:space="0" w:color="auto"/>
            </w:tcBorders>
          </w:tcPr>
          <w:p w14:paraId="7DF056C2" w14:textId="77777777" w:rsidR="00FE04BA" w:rsidRDefault="00FE04BA" w:rsidP="00307FA4">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083D3928" w14:textId="77777777" w:rsidR="00FE04BA" w:rsidRDefault="00FE04BA" w:rsidP="00307FA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2FC65D91" w14:textId="77777777" w:rsidR="00FE04BA" w:rsidRDefault="00FE04BA" w:rsidP="00307FA4">
            <w:pPr>
              <w:pStyle w:val="TAL"/>
              <w:rPr>
                <w:rFonts w:cs="Arial"/>
                <w:szCs w:val="18"/>
              </w:rPr>
            </w:pPr>
            <w:r>
              <w:rPr>
                <w:rFonts w:cs="Arial"/>
                <w:szCs w:val="18"/>
              </w:rPr>
              <w:t>This IE shall be present if it is available. When present, it shall be set to:</w:t>
            </w:r>
          </w:p>
          <w:p w14:paraId="680059B1" w14:textId="77777777" w:rsidR="00FE04BA" w:rsidRDefault="00FE04BA" w:rsidP="00307FA4">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CC0EF4">
              <w:rPr>
                <w:rFonts w:ascii="Arial" w:hAnsi="Arial" w:cs="Arial"/>
                <w:sz w:val="18"/>
                <w:szCs w:val="18"/>
              </w:rPr>
              <w:t>"VERIFIED",</w:t>
            </w:r>
            <w:r w:rsidRPr="000123A1">
              <w:rPr>
                <w:rFonts w:ascii="Arial" w:hAnsi="Arial" w:cs="Arial"/>
                <w:sz w:val="18"/>
                <w:szCs w:val="18"/>
              </w:rPr>
              <w:t xml:space="preserve"> </w:t>
            </w:r>
            <w:r>
              <w:rPr>
                <w:rFonts w:ascii="Arial" w:hAnsi="Arial" w:cs="Arial"/>
                <w:sz w:val="18"/>
                <w:szCs w:val="18"/>
              </w:rPr>
              <w:t>if</w:t>
            </w:r>
            <w:r w:rsidRPr="00DE513A">
              <w:rPr>
                <w:rFonts w:ascii="Arial" w:hAnsi="Arial" w:cs="Arial"/>
                <w:sz w:val="18"/>
                <w:szCs w:val="18"/>
              </w:rPr>
              <w:t xml:space="preserve"> the </w:t>
            </w:r>
            <w:r>
              <w:rPr>
                <w:rFonts w:ascii="Arial" w:hAnsi="Arial" w:cs="Arial"/>
                <w:sz w:val="18"/>
                <w:szCs w:val="18"/>
              </w:rPr>
              <w:t xml:space="preserve">requested </w:t>
            </w:r>
            <w:r w:rsidRPr="00DE513A">
              <w:rPr>
                <w:rFonts w:ascii="Arial" w:hAnsi="Arial" w:cs="Arial"/>
                <w:sz w:val="18"/>
                <w:szCs w:val="18"/>
              </w:rPr>
              <w:t>DNN</w:t>
            </w:r>
            <w:r>
              <w:rPr>
                <w:rFonts w:ascii="Arial" w:hAnsi="Arial" w:cs="Arial"/>
                <w:sz w:val="18"/>
                <w:szCs w:val="18"/>
              </w:rPr>
              <w:t xml:space="preserve"> provided by UE or the selected DNN provided by the network</w:t>
            </w:r>
            <w:r w:rsidRPr="00DE513A">
              <w:rPr>
                <w:rFonts w:ascii="Arial" w:hAnsi="Arial" w:cs="Arial"/>
                <w:sz w:val="18"/>
                <w:szCs w:val="18"/>
              </w:rPr>
              <w:t xml:space="preserve"> corresponds to an explicitly subscribed DNN</w:t>
            </w:r>
            <w:r>
              <w:rPr>
                <w:rFonts w:ascii="Arial" w:hAnsi="Arial" w:cs="Arial"/>
                <w:sz w:val="18"/>
                <w:szCs w:val="18"/>
              </w:rPr>
              <w:t>;</w:t>
            </w:r>
            <w:r w:rsidRPr="00DE513A">
              <w:rPr>
                <w:rFonts w:ascii="Arial" w:hAnsi="Arial" w:cs="Arial"/>
                <w:sz w:val="18"/>
                <w:szCs w:val="18"/>
              </w:rPr>
              <w:t xml:space="preserve"> or</w:t>
            </w:r>
          </w:p>
          <w:p w14:paraId="707DC938" w14:textId="77777777" w:rsidR="00FE04BA" w:rsidRDefault="00FE04BA" w:rsidP="00307FA4">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CC0EF4">
              <w:rPr>
                <w:rFonts w:ascii="Arial" w:hAnsi="Arial" w:cs="Arial"/>
                <w:sz w:val="18"/>
                <w:szCs w:val="18"/>
              </w:rPr>
              <w:t>"UE_DNN_NOT_VERIFIED",</w:t>
            </w:r>
            <w:r w:rsidRPr="00626D48">
              <w:rPr>
                <w:rFonts w:ascii="Arial" w:hAnsi="Arial" w:cs="Arial"/>
                <w:sz w:val="18"/>
                <w:szCs w:val="18"/>
              </w:rPr>
              <w:t xml:space="preserve"> </w:t>
            </w:r>
            <w:r>
              <w:rPr>
                <w:rFonts w:ascii="Arial" w:hAnsi="Arial" w:cs="Arial"/>
                <w:sz w:val="18"/>
                <w:szCs w:val="18"/>
              </w:rPr>
              <w:t xml:space="preserve">if the requested </w:t>
            </w:r>
            <w:r w:rsidRPr="00626D48">
              <w:rPr>
                <w:rFonts w:ascii="Arial" w:hAnsi="Arial" w:cs="Arial"/>
                <w:sz w:val="18"/>
                <w:szCs w:val="18"/>
              </w:rPr>
              <w:t xml:space="preserve">DNN </w:t>
            </w:r>
            <w:r>
              <w:rPr>
                <w:rFonts w:ascii="Arial" w:hAnsi="Arial" w:cs="Arial"/>
                <w:sz w:val="18"/>
                <w:szCs w:val="18"/>
              </w:rPr>
              <w:t>provided by UE</w:t>
            </w:r>
            <w:r w:rsidRPr="00626D48">
              <w:rPr>
                <w:rFonts w:ascii="Arial" w:hAnsi="Arial" w:cs="Arial"/>
                <w:sz w:val="18"/>
                <w:szCs w:val="18"/>
              </w:rPr>
              <w:t xml:space="preserve"> corresponds</w:t>
            </w:r>
            <w:r w:rsidRPr="000123A1">
              <w:rPr>
                <w:rFonts w:ascii="Arial" w:hAnsi="Arial" w:cs="Arial"/>
                <w:sz w:val="18"/>
                <w:szCs w:val="18"/>
              </w:rPr>
              <w:t xml:space="preserve"> </w:t>
            </w:r>
            <w:r w:rsidRPr="00DE513A">
              <w:rPr>
                <w:rFonts w:ascii="Arial" w:hAnsi="Arial" w:cs="Arial"/>
                <w:sz w:val="18"/>
                <w:szCs w:val="18"/>
              </w:rPr>
              <w:t>to the usage of a wildcard subscription</w:t>
            </w:r>
            <w:r>
              <w:rPr>
                <w:rFonts w:ascii="Arial" w:hAnsi="Arial" w:cs="Arial"/>
                <w:sz w:val="18"/>
                <w:szCs w:val="18"/>
              </w:rPr>
              <w:t>; or</w:t>
            </w:r>
          </w:p>
          <w:p w14:paraId="249D5518" w14:textId="77777777" w:rsidR="00FE04BA" w:rsidRPr="00DE513A" w:rsidRDefault="00FE04BA" w:rsidP="00307FA4">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CC0EF4">
              <w:rPr>
                <w:rFonts w:ascii="Arial" w:hAnsi="Arial" w:cs="Arial"/>
                <w:sz w:val="18"/>
                <w:szCs w:val="18"/>
              </w:rPr>
              <w:t xml:space="preserve">"NW_DNN_NOT_VERIFIED", </w:t>
            </w:r>
            <w:r>
              <w:rPr>
                <w:rFonts w:ascii="Arial" w:hAnsi="Arial" w:cs="Arial"/>
                <w:sz w:val="18"/>
                <w:szCs w:val="18"/>
              </w:rPr>
              <w:t>if</w:t>
            </w:r>
            <w:r w:rsidRPr="00626D48">
              <w:rPr>
                <w:rFonts w:ascii="Arial" w:hAnsi="Arial" w:cs="Arial"/>
                <w:sz w:val="18"/>
                <w:szCs w:val="18"/>
              </w:rPr>
              <w:t xml:space="preserve"> the </w:t>
            </w:r>
            <w:r>
              <w:rPr>
                <w:rFonts w:ascii="Arial" w:hAnsi="Arial" w:cs="Arial"/>
                <w:sz w:val="18"/>
                <w:szCs w:val="18"/>
              </w:rPr>
              <w:t xml:space="preserve">selected </w:t>
            </w:r>
            <w:r w:rsidRPr="00626D48">
              <w:rPr>
                <w:rFonts w:ascii="Arial" w:hAnsi="Arial" w:cs="Arial"/>
                <w:sz w:val="18"/>
                <w:szCs w:val="18"/>
              </w:rPr>
              <w:t xml:space="preserve">DNN </w:t>
            </w:r>
            <w:r>
              <w:rPr>
                <w:rFonts w:ascii="Arial" w:hAnsi="Arial" w:cs="Arial"/>
                <w:sz w:val="18"/>
                <w:szCs w:val="18"/>
              </w:rPr>
              <w:t xml:space="preserve">provided by network </w:t>
            </w:r>
            <w:r w:rsidRPr="00626D48">
              <w:rPr>
                <w:rFonts w:ascii="Arial" w:hAnsi="Arial" w:cs="Arial"/>
                <w:sz w:val="18"/>
                <w:szCs w:val="18"/>
              </w:rPr>
              <w:t>corresponds to the usage of a wildcard subscription</w:t>
            </w:r>
            <w:r w:rsidRPr="00DE513A">
              <w:rPr>
                <w:rFonts w:ascii="Arial" w:hAnsi="Arial" w:cs="Arial"/>
                <w:sz w:val="18"/>
                <w:szCs w:val="18"/>
              </w:rPr>
              <w:t>.</w:t>
            </w:r>
          </w:p>
          <w:p w14:paraId="42D634FD" w14:textId="77777777" w:rsidR="00FE04BA" w:rsidRDefault="00FE04BA" w:rsidP="00307FA4">
            <w:pPr>
              <w:pStyle w:val="TAL"/>
              <w:rPr>
                <w:rFonts w:cs="Arial"/>
                <w:szCs w:val="18"/>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sidRPr="00C64899">
              <w:rPr>
                <w:rFonts w:cs="Arial"/>
                <w:szCs w:val="18"/>
              </w:rPr>
              <w:t>selMode</w:t>
            </w:r>
            <w:proofErr w:type="spellEnd"/>
            <w:r w:rsidRPr="00C64899">
              <w:rPr>
                <w:rFonts w:cs="Arial"/>
                <w:szCs w:val="18"/>
              </w:rPr>
              <w:t xml:space="preserv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2EBB9B63" w14:textId="77777777" w:rsidR="00FE04BA" w:rsidRDefault="00FE04BA" w:rsidP="00307FA4">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6E44F7C2" w14:textId="77777777" w:rsidR="00FE04BA" w:rsidRDefault="00FE04BA" w:rsidP="00307FA4">
            <w:pPr>
              <w:pStyle w:val="TAL"/>
              <w:rPr>
                <w:rFonts w:cs="Arial"/>
                <w:szCs w:val="18"/>
              </w:rPr>
            </w:pPr>
          </w:p>
        </w:tc>
      </w:tr>
      <w:tr w:rsidR="00FE04BA" w14:paraId="213021B9" w14:textId="77777777" w:rsidTr="00307FA4">
        <w:trPr>
          <w:jc w:val="center"/>
        </w:trPr>
        <w:tc>
          <w:tcPr>
            <w:tcW w:w="1838" w:type="dxa"/>
            <w:tcBorders>
              <w:top w:val="single" w:sz="4" w:space="0" w:color="auto"/>
              <w:left w:val="single" w:sz="4" w:space="0" w:color="auto"/>
              <w:bottom w:val="single" w:sz="4" w:space="0" w:color="auto"/>
              <w:right w:val="single" w:sz="4" w:space="0" w:color="auto"/>
            </w:tcBorders>
          </w:tcPr>
          <w:p w14:paraId="7DF5D0E4" w14:textId="77777777" w:rsidR="00FE04BA" w:rsidRDefault="00FE04BA" w:rsidP="00307FA4">
            <w:pPr>
              <w:pStyle w:val="TAL"/>
            </w:pPr>
            <w:proofErr w:type="spellStart"/>
            <w:r>
              <w:t>udmGroupId</w:t>
            </w:r>
            <w:proofErr w:type="spellEnd"/>
          </w:p>
        </w:tc>
        <w:tc>
          <w:tcPr>
            <w:tcW w:w="1843" w:type="dxa"/>
            <w:tcBorders>
              <w:top w:val="single" w:sz="4" w:space="0" w:color="auto"/>
              <w:left w:val="single" w:sz="4" w:space="0" w:color="auto"/>
              <w:bottom w:val="single" w:sz="4" w:space="0" w:color="auto"/>
              <w:right w:val="single" w:sz="4" w:space="0" w:color="auto"/>
            </w:tcBorders>
          </w:tcPr>
          <w:p w14:paraId="5A5BB290" w14:textId="77777777" w:rsidR="00FE04BA" w:rsidRDefault="00FE04BA" w:rsidP="00307FA4">
            <w:pPr>
              <w:pStyle w:val="TAL"/>
              <w:rPr>
                <w:lang w:eastAsia="zh-CN"/>
              </w:rPr>
            </w:pPr>
            <w:proofErr w:type="spellStart"/>
            <w:r>
              <w:t>NfGroupId</w:t>
            </w:r>
            <w:proofErr w:type="spellEnd"/>
          </w:p>
        </w:tc>
        <w:tc>
          <w:tcPr>
            <w:tcW w:w="283" w:type="dxa"/>
            <w:tcBorders>
              <w:top w:val="single" w:sz="4" w:space="0" w:color="auto"/>
              <w:left w:val="single" w:sz="4" w:space="0" w:color="auto"/>
              <w:bottom w:val="single" w:sz="4" w:space="0" w:color="auto"/>
              <w:right w:val="single" w:sz="4" w:space="0" w:color="auto"/>
            </w:tcBorders>
          </w:tcPr>
          <w:p w14:paraId="0ADE2258" w14:textId="77777777" w:rsidR="00FE04BA" w:rsidRDefault="00FE04BA" w:rsidP="00307FA4">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06D85041" w14:textId="77777777" w:rsidR="00FE04BA" w:rsidRDefault="00FE04BA" w:rsidP="00307FA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38B8FA0" w14:textId="77777777" w:rsidR="00FE04BA" w:rsidRDefault="00FE04BA" w:rsidP="00307FA4">
            <w:pPr>
              <w:pStyle w:val="TAL"/>
              <w:rPr>
                <w:rFonts w:cs="Arial"/>
                <w:szCs w:val="18"/>
              </w:rPr>
            </w:pPr>
            <w:r w:rsidRPr="006C757A">
              <w:rPr>
                <w:rFonts w:cs="Arial"/>
                <w:szCs w:val="18"/>
              </w:rPr>
              <w:t>When present, it shall indicate the identity of the UDM group serving the UE.</w:t>
            </w:r>
          </w:p>
        </w:tc>
        <w:tc>
          <w:tcPr>
            <w:tcW w:w="856" w:type="dxa"/>
            <w:tcBorders>
              <w:top w:val="single" w:sz="4" w:space="0" w:color="auto"/>
              <w:left w:val="single" w:sz="4" w:space="0" w:color="auto"/>
              <w:bottom w:val="single" w:sz="4" w:space="0" w:color="auto"/>
              <w:right w:val="single" w:sz="4" w:space="0" w:color="auto"/>
            </w:tcBorders>
          </w:tcPr>
          <w:p w14:paraId="0C11C7F1" w14:textId="77777777" w:rsidR="00FE04BA" w:rsidRDefault="00FE04BA" w:rsidP="00307FA4">
            <w:pPr>
              <w:pStyle w:val="TAL"/>
              <w:rPr>
                <w:rFonts w:cs="Arial"/>
                <w:szCs w:val="18"/>
              </w:rPr>
            </w:pPr>
          </w:p>
        </w:tc>
      </w:tr>
      <w:tr w:rsidR="00FE04BA" w14:paraId="44F66307" w14:textId="77777777" w:rsidTr="00307FA4">
        <w:trPr>
          <w:jc w:val="center"/>
        </w:trPr>
        <w:tc>
          <w:tcPr>
            <w:tcW w:w="1838" w:type="dxa"/>
            <w:tcBorders>
              <w:top w:val="single" w:sz="4" w:space="0" w:color="auto"/>
              <w:left w:val="single" w:sz="4" w:space="0" w:color="auto"/>
              <w:bottom w:val="single" w:sz="4" w:space="0" w:color="auto"/>
              <w:right w:val="single" w:sz="4" w:space="0" w:color="auto"/>
            </w:tcBorders>
          </w:tcPr>
          <w:p w14:paraId="4E8A8063" w14:textId="77777777" w:rsidR="00FE04BA" w:rsidRDefault="00FE04BA" w:rsidP="00307FA4">
            <w:pPr>
              <w:pStyle w:val="TAL"/>
            </w:pPr>
            <w:proofErr w:type="spellStart"/>
            <w:r w:rsidRPr="002857AD">
              <w:t>routingIndicator</w:t>
            </w:r>
            <w:proofErr w:type="spellEnd"/>
          </w:p>
        </w:tc>
        <w:tc>
          <w:tcPr>
            <w:tcW w:w="1843" w:type="dxa"/>
            <w:tcBorders>
              <w:top w:val="single" w:sz="4" w:space="0" w:color="auto"/>
              <w:left w:val="single" w:sz="4" w:space="0" w:color="auto"/>
              <w:bottom w:val="single" w:sz="4" w:space="0" w:color="auto"/>
              <w:right w:val="single" w:sz="4" w:space="0" w:color="auto"/>
            </w:tcBorders>
          </w:tcPr>
          <w:p w14:paraId="326C2910" w14:textId="77777777" w:rsidR="00FE04BA" w:rsidRDefault="00FE04BA" w:rsidP="00307FA4">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7A700F25" w14:textId="77777777" w:rsidR="00FE04BA" w:rsidRDefault="00FE04BA" w:rsidP="00307FA4">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3801F175" w14:textId="77777777" w:rsidR="00FE04BA" w:rsidRDefault="00FE04BA" w:rsidP="00307FA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D98E873" w14:textId="77777777" w:rsidR="00FE04BA" w:rsidRDefault="00FE04BA" w:rsidP="00307FA4">
            <w:pPr>
              <w:pStyle w:val="TAL"/>
              <w:rPr>
                <w:rFonts w:cs="Arial"/>
                <w:szCs w:val="18"/>
              </w:rPr>
            </w:pPr>
            <w:r w:rsidRPr="006C757A">
              <w:rPr>
                <w:rFonts w:cs="Arial"/>
                <w:szCs w:val="18"/>
              </w:rPr>
              <w:t>When present, it shall indicate the Routing Indicator of the UE.</w:t>
            </w:r>
          </w:p>
        </w:tc>
        <w:tc>
          <w:tcPr>
            <w:tcW w:w="856" w:type="dxa"/>
            <w:tcBorders>
              <w:top w:val="single" w:sz="4" w:space="0" w:color="auto"/>
              <w:left w:val="single" w:sz="4" w:space="0" w:color="auto"/>
              <w:bottom w:val="single" w:sz="4" w:space="0" w:color="auto"/>
              <w:right w:val="single" w:sz="4" w:space="0" w:color="auto"/>
            </w:tcBorders>
          </w:tcPr>
          <w:p w14:paraId="2E1A608A" w14:textId="77777777" w:rsidR="00FE04BA" w:rsidRDefault="00FE04BA" w:rsidP="00307FA4">
            <w:pPr>
              <w:pStyle w:val="TAL"/>
              <w:rPr>
                <w:rFonts w:cs="Arial"/>
                <w:szCs w:val="18"/>
              </w:rPr>
            </w:pPr>
          </w:p>
        </w:tc>
      </w:tr>
      <w:tr w:rsidR="00FE04BA" w14:paraId="0FB1F6E9" w14:textId="77777777" w:rsidTr="00307FA4">
        <w:trPr>
          <w:jc w:val="center"/>
        </w:trPr>
        <w:tc>
          <w:tcPr>
            <w:tcW w:w="1838" w:type="dxa"/>
            <w:tcBorders>
              <w:top w:val="single" w:sz="4" w:space="0" w:color="auto"/>
              <w:left w:val="single" w:sz="4" w:space="0" w:color="auto"/>
              <w:bottom w:val="single" w:sz="4" w:space="0" w:color="auto"/>
              <w:right w:val="single" w:sz="4" w:space="0" w:color="auto"/>
            </w:tcBorders>
          </w:tcPr>
          <w:p w14:paraId="3B41D5AA" w14:textId="77777777" w:rsidR="00FE04BA" w:rsidRDefault="00FE04BA" w:rsidP="00307FA4">
            <w:pPr>
              <w:pStyle w:val="TAL"/>
            </w:pPr>
            <w:proofErr w:type="spellStart"/>
            <w:r>
              <w:rPr>
                <w:rFonts w:hint="eastAsia"/>
                <w:lang w:eastAsia="zh-CN"/>
              </w:rPr>
              <w:t>hNwPubKeyId</w:t>
            </w:r>
            <w:proofErr w:type="spellEnd"/>
          </w:p>
        </w:tc>
        <w:tc>
          <w:tcPr>
            <w:tcW w:w="1843" w:type="dxa"/>
            <w:tcBorders>
              <w:top w:val="single" w:sz="4" w:space="0" w:color="auto"/>
              <w:left w:val="single" w:sz="4" w:space="0" w:color="auto"/>
              <w:bottom w:val="single" w:sz="4" w:space="0" w:color="auto"/>
              <w:right w:val="single" w:sz="4" w:space="0" w:color="auto"/>
            </w:tcBorders>
          </w:tcPr>
          <w:p w14:paraId="67AEB798" w14:textId="77777777" w:rsidR="00FE04BA" w:rsidRDefault="00FE04BA" w:rsidP="00307FA4">
            <w:pPr>
              <w:pStyle w:val="TAL"/>
              <w:rPr>
                <w:lang w:eastAsia="zh-CN"/>
              </w:rPr>
            </w:pPr>
            <w:r>
              <w:rPr>
                <w:rFonts w:hint="eastAsia"/>
                <w:lang w:eastAsia="zh-CN"/>
              </w:rPr>
              <w:t>integer</w:t>
            </w:r>
          </w:p>
        </w:tc>
        <w:tc>
          <w:tcPr>
            <w:tcW w:w="283" w:type="dxa"/>
            <w:tcBorders>
              <w:top w:val="single" w:sz="4" w:space="0" w:color="auto"/>
              <w:left w:val="single" w:sz="4" w:space="0" w:color="auto"/>
              <w:bottom w:val="single" w:sz="4" w:space="0" w:color="auto"/>
              <w:right w:val="single" w:sz="4" w:space="0" w:color="auto"/>
            </w:tcBorders>
          </w:tcPr>
          <w:p w14:paraId="34C61E15" w14:textId="77777777" w:rsidR="00FE04BA" w:rsidRDefault="00FE04BA" w:rsidP="00307FA4">
            <w:pPr>
              <w:pStyle w:val="TAC"/>
              <w:rPr>
                <w:lang w:eastAsia="zh-CN"/>
              </w:rPr>
            </w:pPr>
            <w:r>
              <w:rPr>
                <w:rFonts w:hint="eastAsia"/>
                <w:lang w:eastAsia="zh-CN"/>
              </w:rPr>
              <w:t>O</w:t>
            </w:r>
          </w:p>
        </w:tc>
        <w:tc>
          <w:tcPr>
            <w:tcW w:w="567" w:type="dxa"/>
            <w:tcBorders>
              <w:top w:val="single" w:sz="4" w:space="0" w:color="auto"/>
              <w:left w:val="single" w:sz="4" w:space="0" w:color="auto"/>
              <w:bottom w:val="single" w:sz="4" w:space="0" w:color="auto"/>
              <w:right w:val="single" w:sz="4" w:space="0" w:color="auto"/>
            </w:tcBorders>
          </w:tcPr>
          <w:p w14:paraId="2F7CD9A1" w14:textId="77777777" w:rsidR="00FE04BA" w:rsidRDefault="00FE04BA" w:rsidP="00307FA4">
            <w:pPr>
              <w:pStyle w:val="TAL"/>
            </w:pPr>
            <w:r>
              <w:rPr>
                <w:rFonts w:hint="eastAsia"/>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63B5D2B2" w14:textId="77777777" w:rsidR="00FE04BA" w:rsidRDefault="00FE04BA" w:rsidP="00307FA4">
            <w:pPr>
              <w:pStyle w:val="TAL"/>
              <w:rPr>
                <w:rFonts w:cs="Arial"/>
                <w:szCs w:val="18"/>
              </w:rPr>
            </w:pPr>
            <w:r>
              <w:rPr>
                <w:rFonts w:cs="Arial" w:hint="eastAsia"/>
                <w:szCs w:val="18"/>
                <w:lang w:eastAsia="zh-CN"/>
              </w:rPr>
              <w:t>When present, it shall indicate the Home Network Public Key Identifier of the UE. (NOTE</w:t>
            </w:r>
            <w:r>
              <w:rPr>
                <w:rFonts w:cs="Arial"/>
                <w:szCs w:val="18"/>
                <w:lang w:eastAsia="zh-CN"/>
              </w:rPr>
              <w:t xml:space="preserve"> 1</w:t>
            </w:r>
            <w:r>
              <w:rPr>
                <w:rFonts w:cs="Arial" w:hint="eastAsia"/>
                <w:szCs w:val="18"/>
                <w:lang w:eastAsia="zh-CN"/>
              </w:rPr>
              <w:t>)</w:t>
            </w:r>
          </w:p>
        </w:tc>
        <w:tc>
          <w:tcPr>
            <w:tcW w:w="856" w:type="dxa"/>
            <w:tcBorders>
              <w:top w:val="single" w:sz="4" w:space="0" w:color="auto"/>
              <w:left w:val="single" w:sz="4" w:space="0" w:color="auto"/>
              <w:bottom w:val="single" w:sz="4" w:space="0" w:color="auto"/>
              <w:right w:val="single" w:sz="4" w:space="0" w:color="auto"/>
            </w:tcBorders>
          </w:tcPr>
          <w:p w14:paraId="5160F55E" w14:textId="77777777" w:rsidR="00FE04BA" w:rsidRDefault="00FE04BA" w:rsidP="00307FA4">
            <w:pPr>
              <w:pStyle w:val="TAL"/>
              <w:rPr>
                <w:rFonts w:cs="Arial"/>
                <w:szCs w:val="18"/>
              </w:rPr>
            </w:pPr>
          </w:p>
        </w:tc>
      </w:tr>
      <w:tr w:rsidR="00FE04BA" w14:paraId="3A3D6216" w14:textId="77777777" w:rsidTr="00307FA4">
        <w:trPr>
          <w:jc w:val="center"/>
        </w:trPr>
        <w:tc>
          <w:tcPr>
            <w:tcW w:w="1838" w:type="dxa"/>
            <w:tcBorders>
              <w:top w:val="single" w:sz="4" w:space="0" w:color="auto"/>
              <w:left w:val="single" w:sz="4" w:space="0" w:color="auto"/>
              <w:bottom w:val="single" w:sz="4" w:space="0" w:color="auto"/>
              <w:right w:val="single" w:sz="4" w:space="0" w:color="auto"/>
            </w:tcBorders>
          </w:tcPr>
          <w:p w14:paraId="395A015E" w14:textId="77777777" w:rsidR="00FE04BA" w:rsidRDefault="00FE04BA" w:rsidP="00307FA4">
            <w:pPr>
              <w:pStyle w:val="TAL"/>
            </w:pPr>
            <w:proofErr w:type="spellStart"/>
            <w:r w:rsidRPr="005508C3">
              <w:t>sessionAmbr</w:t>
            </w:r>
            <w:proofErr w:type="spellEnd"/>
          </w:p>
        </w:tc>
        <w:tc>
          <w:tcPr>
            <w:tcW w:w="1843" w:type="dxa"/>
            <w:tcBorders>
              <w:top w:val="single" w:sz="4" w:space="0" w:color="auto"/>
              <w:left w:val="single" w:sz="4" w:space="0" w:color="auto"/>
              <w:bottom w:val="single" w:sz="4" w:space="0" w:color="auto"/>
              <w:right w:val="single" w:sz="4" w:space="0" w:color="auto"/>
            </w:tcBorders>
          </w:tcPr>
          <w:p w14:paraId="4CF339E1" w14:textId="77777777" w:rsidR="00FE04BA" w:rsidRDefault="00FE04BA" w:rsidP="00307FA4">
            <w:pPr>
              <w:pStyle w:val="TAL"/>
              <w:rPr>
                <w:lang w:eastAsia="zh-CN"/>
              </w:rPr>
            </w:pPr>
            <w:proofErr w:type="spellStart"/>
            <w:r>
              <w:t>Ambr</w:t>
            </w:r>
            <w:proofErr w:type="spellEnd"/>
          </w:p>
        </w:tc>
        <w:tc>
          <w:tcPr>
            <w:tcW w:w="283" w:type="dxa"/>
            <w:tcBorders>
              <w:top w:val="single" w:sz="4" w:space="0" w:color="auto"/>
              <w:left w:val="single" w:sz="4" w:space="0" w:color="auto"/>
              <w:bottom w:val="single" w:sz="4" w:space="0" w:color="auto"/>
              <w:right w:val="single" w:sz="4" w:space="0" w:color="auto"/>
            </w:tcBorders>
          </w:tcPr>
          <w:p w14:paraId="2A005890" w14:textId="77777777" w:rsidR="00FE04BA" w:rsidRDefault="00FE04BA" w:rsidP="00307FA4">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6A524E66" w14:textId="77777777" w:rsidR="00FE04BA" w:rsidRDefault="00FE04BA" w:rsidP="00307FA4">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729680D5" w14:textId="77777777" w:rsidR="00FE04BA" w:rsidRDefault="00FE04BA" w:rsidP="00307FA4">
            <w:pPr>
              <w:pStyle w:val="TAL"/>
              <w:rPr>
                <w:rFonts w:cs="Arial"/>
                <w:szCs w:val="18"/>
              </w:rPr>
            </w:pPr>
            <w:r>
              <w:rPr>
                <w:rFonts w:cs="Arial"/>
                <w:szCs w:val="18"/>
              </w:rPr>
              <w:t>This IE shall contain the Session AMBR granted to the PDU session.</w:t>
            </w:r>
          </w:p>
        </w:tc>
        <w:tc>
          <w:tcPr>
            <w:tcW w:w="856" w:type="dxa"/>
            <w:tcBorders>
              <w:top w:val="single" w:sz="4" w:space="0" w:color="auto"/>
              <w:left w:val="single" w:sz="4" w:space="0" w:color="auto"/>
              <w:bottom w:val="single" w:sz="4" w:space="0" w:color="auto"/>
              <w:right w:val="single" w:sz="4" w:space="0" w:color="auto"/>
            </w:tcBorders>
          </w:tcPr>
          <w:p w14:paraId="12D96D28" w14:textId="77777777" w:rsidR="00FE04BA" w:rsidRDefault="00FE04BA" w:rsidP="00307FA4">
            <w:pPr>
              <w:pStyle w:val="TAL"/>
              <w:rPr>
                <w:rFonts w:cs="Arial"/>
                <w:szCs w:val="18"/>
              </w:rPr>
            </w:pPr>
          </w:p>
        </w:tc>
      </w:tr>
      <w:tr w:rsidR="00FE04BA" w14:paraId="67571A69" w14:textId="77777777" w:rsidTr="00307FA4">
        <w:trPr>
          <w:jc w:val="center"/>
        </w:trPr>
        <w:tc>
          <w:tcPr>
            <w:tcW w:w="1838" w:type="dxa"/>
            <w:tcBorders>
              <w:top w:val="single" w:sz="4" w:space="0" w:color="auto"/>
              <w:left w:val="single" w:sz="4" w:space="0" w:color="auto"/>
              <w:bottom w:val="single" w:sz="4" w:space="0" w:color="auto"/>
              <w:right w:val="single" w:sz="4" w:space="0" w:color="auto"/>
            </w:tcBorders>
          </w:tcPr>
          <w:p w14:paraId="5FE8B590" w14:textId="77777777" w:rsidR="00FE04BA" w:rsidRDefault="00FE04BA" w:rsidP="00307FA4">
            <w:pPr>
              <w:pStyle w:val="TAL"/>
            </w:pPr>
            <w:proofErr w:type="spellStart"/>
            <w:r>
              <w:t>qosFlowsList</w:t>
            </w:r>
            <w:proofErr w:type="spellEnd"/>
          </w:p>
        </w:tc>
        <w:tc>
          <w:tcPr>
            <w:tcW w:w="1843" w:type="dxa"/>
            <w:tcBorders>
              <w:top w:val="single" w:sz="4" w:space="0" w:color="auto"/>
              <w:left w:val="single" w:sz="4" w:space="0" w:color="auto"/>
              <w:bottom w:val="single" w:sz="4" w:space="0" w:color="auto"/>
              <w:right w:val="single" w:sz="4" w:space="0" w:color="auto"/>
            </w:tcBorders>
          </w:tcPr>
          <w:p w14:paraId="7D8A51C4" w14:textId="77777777" w:rsidR="00FE04BA" w:rsidRDefault="00FE04BA" w:rsidP="00307FA4">
            <w:pPr>
              <w:pStyle w:val="TAL"/>
              <w:rPr>
                <w:lang w:eastAsia="zh-CN"/>
              </w:rPr>
            </w:pPr>
            <w:r>
              <w:t>array(</w:t>
            </w:r>
            <w:proofErr w:type="spellStart"/>
            <w:r>
              <w:t>QosFlowSetupItem</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3E6FC117" w14:textId="77777777" w:rsidR="00FE04BA" w:rsidRDefault="00FE04BA" w:rsidP="00307FA4">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604F76FB" w14:textId="77777777" w:rsidR="00FE04BA" w:rsidRDefault="00FE04BA" w:rsidP="00307FA4">
            <w:pPr>
              <w:pStyle w:val="TAL"/>
            </w:pPr>
            <w:r>
              <w:t>1..N</w:t>
            </w:r>
          </w:p>
        </w:tc>
        <w:tc>
          <w:tcPr>
            <w:tcW w:w="4536" w:type="dxa"/>
            <w:tcBorders>
              <w:top w:val="single" w:sz="4" w:space="0" w:color="auto"/>
              <w:left w:val="single" w:sz="4" w:space="0" w:color="auto"/>
              <w:bottom w:val="single" w:sz="4" w:space="0" w:color="auto"/>
              <w:right w:val="single" w:sz="4" w:space="0" w:color="auto"/>
            </w:tcBorders>
          </w:tcPr>
          <w:p w14:paraId="63945D0A" w14:textId="77777777" w:rsidR="00FE04BA" w:rsidRDefault="00FE04BA" w:rsidP="00307FA4">
            <w:pPr>
              <w:pStyle w:val="TAL"/>
              <w:rPr>
                <w:rFonts w:cs="Arial"/>
                <w:szCs w:val="18"/>
              </w:rPr>
            </w:pPr>
            <w:r>
              <w:rPr>
                <w:rFonts w:cs="Arial"/>
                <w:szCs w:val="18"/>
              </w:rPr>
              <w:t xml:space="preserve">This IE shall contain the set of QoS flow(s) established for the PDU session. It shall contain at least the </w:t>
            </w:r>
            <w:proofErr w:type="spellStart"/>
            <w:r>
              <w:rPr>
                <w:rFonts w:cs="Arial"/>
                <w:szCs w:val="18"/>
              </w:rPr>
              <w:t>Qos</w:t>
            </w:r>
            <w:proofErr w:type="spellEnd"/>
            <w:r>
              <w:rPr>
                <w:rFonts w:cs="Arial"/>
                <w:szCs w:val="18"/>
              </w:rPr>
              <w:t xml:space="preserve"> flow associated to the default </w:t>
            </w:r>
            <w:proofErr w:type="spellStart"/>
            <w:r>
              <w:rPr>
                <w:rFonts w:cs="Arial"/>
                <w:szCs w:val="18"/>
              </w:rPr>
              <w:t>Qos</w:t>
            </w:r>
            <w:proofErr w:type="spellEnd"/>
            <w:r>
              <w:rPr>
                <w:rFonts w:cs="Arial"/>
                <w:szCs w:val="18"/>
              </w:rPr>
              <w:t xml:space="preserve"> rule.</w:t>
            </w:r>
          </w:p>
          <w:p w14:paraId="4DC22B03" w14:textId="77777777" w:rsidR="00FE04BA" w:rsidRDefault="00FE04BA" w:rsidP="00307FA4">
            <w:pPr>
              <w:pStyle w:val="TAL"/>
              <w:rPr>
                <w:rFonts w:cs="Arial"/>
                <w:szCs w:val="18"/>
              </w:rPr>
            </w:pPr>
            <w:r w:rsidRPr="000D5215">
              <w:t xml:space="preserve">The </w:t>
            </w:r>
            <w:proofErr w:type="spellStart"/>
            <w:r w:rsidRPr="000D5215">
              <w:t>qosRules</w:t>
            </w:r>
            <w:proofErr w:type="spellEnd"/>
            <w:r w:rsidRPr="000D5215">
              <w:t xml:space="preserve"> attribute of each </w:t>
            </w:r>
            <w:proofErr w:type="spellStart"/>
            <w:r w:rsidRPr="000D5215">
              <w:t>QosFlowSetupItem</w:t>
            </w:r>
            <w:proofErr w:type="spellEnd"/>
            <w:r w:rsidRPr="000D5215">
              <w:t xml:space="preserve"> shall be set to an empty string.</w:t>
            </w:r>
          </w:p>
        </w:tc>
        <w:tc>
          <w:tcPr>
            <w:tcW w:w="856" w:type="dxa"/>
            <w:tcBorders>
              <w:top w:val="single" w:sz="4" w:space="0" w:color="auto"/>
              <w:left w:val="single" w:sz="4" w:space="0" w:color="auto"/>
              <w:bottom w:val="single" w:sz="4" w:space="0" w:color="auto"/>
              <w:right w:val="single" w:sz="4" w:space="0" w:color="auto"/>
            </w:tcBorders>
          </w:tcPr>
          <w:p w14:paraId="2CF8FEE3" w14:textId="77777777" w:rsidR="00FE04BA" w:rsidRDefault="00FE04BA" w:rsidP="00307FA4">
            <w:pPr>
              <w:pStyle w:val="TAL"/>
              <w:rPr>
                <w:rFonts w:cs="Arial"/>
                <w:szCs w:val="18"/>
              </w:rPr>
            </w:pPr>
          </w:p>
        </w:tc>
      </w:tr>
      <w:tr w:rsidR="00FE04BA" w14:paraId="73B1EC2A" w14:textId="77777777" w:rsidTr="00307FA4">
        <w:trPr>
          <w:jc w:val="center"/>
        </w:trPr>
        <w:tc>
          <w:tcPr>
            <w:tcW w:w="1838" w:type="dxa"/>
            <w:tcBorders>
              <w:top w:val="single" w:sz="4" w:space="0" w:color="auto"/>
              <w:left w:val="single" w:sz="4" w:space="0" w:color="auto"/>
              <w:bottom w:val="single" w:sz="4" w:space="0" w:color="auto"/>
              <w:right w:val="single" w:sz="4" w:space="0" w:color="auto"/>
            </w:tcBorders>
          </w:tcPr>
          <w:p w14:paraId="139D2715" w14:textId="77777777" w:rsidR="00FE04BA" w:rsidRDefault="00FE04BA" w:rsidP="00307FA4">
            <w:pPr>
              <w:pStyle w:val="TAL"/>
            </w:pPr>
            <w:proofErr w:type="spellStart"/>
            <w:r w:rsidRPr="004D222C">
              <w:t>hSmfInstanceId</w:t>
            </w:r>
            <w:proofErr w:type="spellEnd"/>
          </w:p>
        </w:tc>
        <w:tc>
          <w:tcPr>
            <w:tcW w:w="1843" w:type="dxa"/>
            <w:tcBorders>
              <w:top w:val="single" w:sz="4" w:space="0" w:color="auto"/>
              <w:left w:val="single" w:sz="4" w:space="0" w:color="auto"/>
              <w:bottom w:val="single" w:sz="4" w:space="0" w:color="auto"/>
              <w:right w:val="single" w:sz="4" w:space="0" w:color="auto"/>
            </w:tcBorders>
          </w:tcPr>
          <w:p w14:paraId="0EF10A8D" w14:textId="77777777" w:rsidR="00FE04BA" w:rsidRDefault="00FE04BA" w:rsidP="00307FA4">
            <w:pPr>
              <w:pStyle w:val="TAL"/>
              <w:rPr>
                <w:lang w:eastAsia="zh-CN"/>
              </w:rPr>
            </w:pPr>
            <w:proofErr w:type="spellStart"/>
            <w:r w:rsidRPr="005508C3">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502E865C" w14:textId="77777777" w:rsidR="00FE04BA" w:rsidRDefault="00FE04BA" w:rsidP="00307FA4">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23E547AC" w14:textId="77777777" w:rsidR="00FE04BA" w:rsidRDefault="00FE04BA" w:rsidP="00307FA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2DFB5991" w14:textId="77777777" w:rsidR="00FE04BA" w:rsidRDefault="00FE04BA" w:rsidP="00307FA4">
            <w:pPr>
              <w:pStyle w:val="TAL"/>
              <w:rPr>
                <w:rFonts w:cs="Arial"/>
                <w:szCs w:val="18"/>
              </w:rPr>
            </w:pPr>
            <w:r>
              <w:rPr>
                <w:rFonts w:cs="Arial"/>
                <w:szCs w:val="18"/>
              </w:rPr>
              <w:t>This IE shall be present for a HR PDU session.</w:t>
            </w:r>
          </w:p>
          <w:p w14:paraId="1EA7DF7A" w14:textId="77777777" w:rsidR="00FE04BA" w:rsidRDefault="00FE04BA" w:rsidP="00307FA4">
            <w:pPr>
              <w:pStyle w:val="TAL"/>
              <w:rPr>
                <w:rFonts w:cs="Arial"/>
                <w:szCs w:val="18"/>
              </w:rPr>
            </w:pPr>
            <w:r>
              <w:rPr>
                <w:rFonts w:cs="Arial"/>
                <w:szCs w:val="18"/>
              </w:rPr>
              <w:t>When present, it shall contain the identifier of the home SMF.</w:t>
            </w:r>
          </w:p>
        </w:tc>
        <w:tc>
          <w:tcPr>
            <w:tcW w:w="856" w:type="dxa"/>
            <w:tcBorders>
              <w:top w:val="single" w:sz="4" w:space="0" w:color="auto"/>
              <w:left w:val="single" w:sz="4" w:space="0" w:color="auto"/>
              <w:bottom w:val="single" w:sz="4" w:space="0" w:color="auto"/>
              <w:right w:val="single" w:sz="4" w:space="0" w:color="auto"/>
            </w:tcBorders>
          </w:tcPr>
          <w:p w14:paraId="29350FF5" w14:textId="77777777" w:rsidR="00FE04BA" w:rsidRDefault="00FE04BA" w:rsidP="00307FA4">
            <w:pPr>
              <w:pStyle w:val="TAL"/>
              <w:rPr>
                <w:rFonts w:cs="Arial"/>
                <w:szCs w:val="18"/>
              </w:rPr>
            </w:pPr>
          </w:p>
        </w:tc>
      </w:tr>
      <w:tr w:rsidR="00FE04BA" w14:paraId="45D34777" w14:textId="77777777" w:rsidTr="00307FA4">
        <w:trPr>
          <w:jc w:val="center"/>
        </w:trPr>
        <w:tc>
          <w:tcPr>
            <w:tcW w:w="1838" w:type="dxa"/>
            <w:tcBorders>
              <w:top w:val="single" w:sz="4" w:space="0" w:color="auto"/>
              <w:left w:val="single" w:sz="4" w:space="0" w:color="auto"/>
              <w:bottom w:val="single" w:sz="4" w:space="0" w:color="auto"/>
              <w:right w:val="single" w:sz="4" w:space="0" w:color="auto"/>
            </w:tcBorders>
          </w:tcPr>
          <w:p w14:paraId="0BBDF003" w14:textId="77777777" w:rsidR="00FE04BA" w:rsidRDefault="00FE04BA" w:rsidP="00307FA4">
            <w:pPr>
              <w:pStyle w:val="TAL"/>
            </w:pPr>
            <w:proofErr w:type="spellStart"/>
            <w:r>
              <w:t>s</w:t>
            </w:r>
            <w:r w:rsidRPr="004D222C">
              <w:t>mfInstanceId</w:t>
            </w:r>
            <w:proofErr w:type="spellEnd"/>
          </w:p>
        </w:tc>
        <w:tc>
          <w:tcPr>
            <w:tcW w:w="1843" w:type="dxa"/>
            <w:tcBorders>
              <w:top w:val="single" w:sz="4" w:space="0" w:color="auto"/>
              <w:left w:val="single" w:sz="4" w:space="0" w:color="auto"/>
              <w:bottom w:val="single" w:sz="4" w:space="0" w:color="auto"/>
              <w:right w:val="single" w:sz="4" w:space="0" w:color="auto"/>
            </w:tcBorders>
          </w:tcPr>
          <w:p w14:paraId="10AD542C" w14:textId="77777777" w:rsidR="00FE04BA" w:rsidRDefault="00FE04BA" w:rsidP="00307FA4">
            <w:pPr>
              <w:pStyle w:val="TAL"/>
              <w:rPr>
                <w:lang w:eastAsia="zh-CN"/>
              </w:rPr>
            </w:pPr>
            <w:proofErr w:type="spellStart"/>
            <w:r w:rsidRPr="005508C3">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6482CE7C" w14:textId="77777777" w:rsidR="00FE04BA" w:rsidRDefault="00FE04BA" w:rsidP="00307FA4">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09385539" w14:textId="77777777" w:rsidR="00FE04BA" w:rsidRDefault="00FE04BA" w:rsidP="00307FA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512A2DF1" w14:textId="77777777" w:rsidR="00FE04BA" w:rsidRDefault="00FE04BA" w:rsidP="00307FA4">
            <w:pPr>
              <w:pStyle w:val="TAL"/>
              <w:rPr>
                <w:rFonts w:cs="Arial"/>
                <w:szCs w:val="18"/>
              </w:rPr>
            </w:pPr>
            <w:r>
              <w:rPr>
                <w:rFonts w:cs="Arial"/>
                <w:szCs w:val="18"/>
              </w:rPr>
              <w:t>This IE shall be present for a PDU session with an I-SMF.</w:t>
            </w:r>
          </w:p>
          <w:p w14:paraId="5A316645" w14:textId="77777777" w:rsidR="00FE04BA" w:rsidRDefault="00FE04BA" w:rsidP="00307FA4">
            <w:pPr>
              <w:pStyle w:val="TAL"/>
              <w:rPr>
                <w:rFonts w:cs="Arial"/>
                <w:szCs w:val="18"/>
              </w:rPr>
            </w:pPr>
            <w:r>
              <w:rPr>
                <w:rFonts w:cs="Arial"/>
                <w:szCs w:val="18"/>
              </w:rPr>
              <w:t>When present, it shall contain the identifier of the SMF.</w:t>
            </w:r>
          </w:p>
        </w:tc>
        <w:tc>
          <w:tcPr>
            <w:tcW w:w="856" w:type="dxa"/>
            <w:tcBorders>
              <w:top w:val="single" w:sz="4" w:space="0" w:color="auto"/>
              <w:left w:val="single" w:sz="4" w:space="0" w:color="auto"/>
              <w:bottom w:val="single" w:sz="4" w:space="0" w:color="auto"/>
              <w:right w:val="single" w:sz="4" w:space="0" w:color="auto"/>
            </w:tcBorders>
          </w:tcPr>
          <w:p w14:paraId="342D383D" w14:textId="77777777" w:rsidR="00FE04BA" w:rsidRDefault="00FE04BA" w:rsidP="00307FA4">
            <w:pPr>
              <w:pStyle w:val="TAL"/>
              <w:rPr>
                <w:rFonts w:cs="Arial"/>
                <w:szCs w:val="18"/>
              </w:rPr>
            </w:pPr>
          </w:p>
        </w:tc>
      </w:tr>
      <w:tr w:rsidR="00FE04BA" w14:paraId="760A1DA4" w14:textId="77777777" w:rsidTr="00307FA4">
        <w:trPr>
          <w:jc w:val="center"/>
        </w:trPr>
        <w:tc>
          <w:tcPr>
            <w:tcW w:w="1838" w:type="dxa"/>
            <w:tcBorders>
              <w:top w:val="single" w:sz="4" w:space="0" w:color="auto"/>
              <w:left w:val="single" w:sz="4" w:space="0" w:color="auto"/>
              <w:bottom w:val="single" w:sz="4" w:space="0" w:color="auto"/>
              <w:right w:val="single" w:sz="4" w:space="0" w:color="auto"/>
            </w:tcBorders>
          </w:tcPr>
          <w:p w14:paraId="556968C3" w14:textId="77777777" w:rsidR="00FE04BA" w:rsidRDefault="00FE04BA" w:rsidP="00307FA4">
            <w:pPr>
              <w:pStyle w:val="TAL"/>
            </w:pPr>
            <w:r>
              <w:rPr>
                <w:noProof/>
              </w:rPr>
              <w:t>pduSessionS</w:t>
            </w:r>
            <w:proofErr w:type="spellStart"/>
            <w:r w:rsidRPr="004C6CFB">
              <w:t>mfSetId</w:t>
            </w:r>
            <w:proofErr w:type="spellEnd"/>
          </w:p>
        </w:tc>
        <w:tc>
          <w:tcPr>
            <w:tcW w:w="1843" w:type="dxa"/>
            <w:tcBorders>
              <w:top w:val="single" w:sz="4" w:space="0" w:color="auto"/>
              <w:left w:val="single" w:sz="4" w:space="0" w:color="auto"/>
              <w:bottom w:val="single" w:sz="4" w:space="0" w:color="auto"/>
              <w:right w:val="single" w:sz="4" w:space="0" w:color="auto"/>
            </w:tcBorders>
          </w:tcPr>
          <w:p w14:paraId="47E4D416" w14:textId="77777777" w:rsidR="00FE04BA" w:rsidRDefault="00FE04BA" w:rsidP="00307FA4">
            <w:pPr>
              <w:pStyle w:val="TAL"/>
              <w:rPr>
                <w:lang w:eastAsia="zh-CN"/>
              </w:rPr>
            </w:pPr>
            <w:proofErr w:type="spellStart"/>
            <w:r w:rsidRPr="004C6CFB">
              <w:t>NfSetId</w:t>
            </w:r>
            <w:proofErr w:type="spellEnd"/>
          </w:p>
        </w:tc>
        <w:tc>
          <w:tcPr>
            <w:tcW w:w="283" w:type="dxa"/>
            <w:tcBorders>
              <w:top w:val="single" w:sz="4" w:space="0" w:color="auto"/>
              <w:left w:val="single" w:sz="4" w:space="0" w:color="auto"/>
              <w:bottom w:val="single" w:sz="4" w:space="0" w:color="auto"/>
              <w:right w:val="single" w:sz="4" w:space="0" w:color="auto"/>
            </w:tcBorders>
          </w:tcPr>
          <w:p w14:paraId="30A92244" w14:textId="77777777" w:rsidR="00FE04BA" w:rsidRDefault="00FE04BA" w:rsidP="00307FA4">
            <w:pPr>
              <w:pStyle w:val="TAC"/>
              <w:rPr>
                <w:lang w:eastAsia="zh-CN"/>
              </w:rPr>
            </w:pPr>
            <w:r w:rsidRPr="004C6CFB">
              <w:t>C</w:t>
            </w:r>
          </w:p>
        </w:tc>
        <w:tc>
          <w:tcPr>
            <w:tcW w:w="567" w:type="dxa"/>
            <w:tcBorders>
              <w:top w:val="single" w:sz="4" w:space="0" w:color="auto"/>
              <w:left w:val="single" w:sz="4" w:space="0" w:color="auto"/>
              <w:bottom w:val="single" w:sz="4" w:space="0" w:color="auto"/>
              <w:right w:val="single" w:sz="4" w:space="0" w:color="auto"/>
            </w:tcBorders>
          </w:tcPr>
          <w:p w14:paraId="63944F1C" w14:textId="77777777" w:rsidR="00FE04BA" w:rsidRDefault="00FE04BA" w:rsidP="00307FA4">
            <w:pPr>
              <w:pStyle w:val="TAL"/>
            </w:pPr>
            <w:r w:rsidRPr="004C6CFB">
              <w:t>0..1</w:t>
            </w:r>
          </w:p>
        </w:tc>
        <w:tc>
          <w:tcPr>
            <w:tcW w:w="4536" w:type="dxa"/>
            <w:tcBorders>
              <w:top w:val="single" w:sz="4" w:space="0" w:color="auto"/>
              <w:left w:val="single" w:sz="4" w:space="0" w:color="auto"/>
              <w:bottom w:val="single" w:sz="4" w:space="0" w:color="auto"/>
              <w:right w:val="single" w:sz="4" w:space="0" w:color="auto"/>
            </w:tcBorders>
          </w:tcPr>
          <w:p w14:paraId="4BABDF28" w14:textId="77777777" w:rsidR="00FE04BA" w:rsidRDefault="00FE04BA" w:rsidP="00307FA4">
            <w:pPr>
              <w:pStyle w:val="TAL"/>
            </w:pPr>
            <w:r w:rsidRPr="004C6CFB">
              <w:t>This IE shall be present, if available.</w:t>
            </w:r>
          </w:p>
          <w:p w14:paraId="1B9CD049" w14:textId="77777777" w:rsidR="00FE04BA" w:rsidRDefault="00FE04BA" w:rsidP="00307FA4">
            <w:pPr>
              <w:pStyle w:val="TAL"/>
            </w:pPr>
          </w:p>
          <w:p w14:paraId="69EF3052" w14:textId="77777777" w:rsidR="00FE04BA" w:rsidRDefault="00FE04BA" w:rsidP="00307FA4">
            <w:pPr>
              <w:pStyle w:val="TAL"/>
            </w:pPr>
            <w:r w:rsidRPr="004C6CFB">
              <w:t xml:space="preserve">When present, this IE shall contain the NF Set ID of the </w:t>
            </w:r>
            <w:r>
              <w:t xml:space="preserve">home SMF as identified by </w:t>
            </w:r>
            <w:proofErr w:type="spellStart"/>
            <w:r w:rsidRPr="004D222C">
              <w:t>hSmfInstanceId</w:t>
            </w:r>
            <w:proofErr w:type="spellEnd"/>
            <w:r>
              <w:t xml:space="preserve">, or the SMF as identified by the </w:t>
            </w:r>
            <w:proofErr w:type="spellStart"/>
            <w:r>
              <w:t>s</w:t>
            </w:r>
            <w:r w:rsidRPr="004D222C">
              <w:t>mfInstanceId</w:t>
            </w:r>
            <w:proofErr w:type="spellEnd"/>
            <w:r w:rsidRPr="004C6CFB">
              <w:t>.</w:t>
            </w:r>
          </w:p>
          <w:p w14:paraId="181DB5A6" w14:textId="77777777" w:rsidR="00FE04BA" w:rsidRDefault="00FE04BA" w:rsidP="00307FA4">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46CE5E72" w14:textId="77777777" w:rsidR="00FE04BA" w:rsidRDefault="00FE04BA" w:rsidP="00307FA4">
            <w:pPr>
              <w:pStyle w:val="TAL"/>
              <w:rPr>
                <w:rFonts w:cs="Arial"/>
                <w:szCs w:val="18"/>
              </w:rPr>
            </w:pPr>
          </w:p>
        </w:tc>
      </w:tr>
      <w:tr w:rsidR="00FE04BA" w14:paraId="10CB1EB5" w14:textId="77777777" w:rsidTr="00307FA4">
        <w:trPr>
          <w:jc w:val="center"/>
        </w:trPr>
        <w:tc>
          <w:tcPr>
            <w:tcW w:w="1838" w:type="dxa"/>
            <w:tcBorders>
              <w:top w:val="single" w:sz="4" w:space="0" w:color="auto"/>
              <w:left w:val="single" w:sz="4" w:space="0" w:color="auto"/>
              <w:bottom w:val="single" w:sz="4" w:space="0" w:color="auto"/>
              <w:right w:val="single" w:sz="4" w:space="0" w:color="auto"/>
            </w:tcBorders>
          </w:tcPr>
          <w:p w14:paraId="7D2021CC" w14:textId="77777777" w:rsidR="00FE04BA" w:rsidRDefault="00FE04BA" w:rsidP="00307FA4">
            <w:pPr>
              <w:pStyle w:val="TAL"/>
            </w:pPr>
            <w:r>
              <w:rPr>
                <w:noProof/>
              </w:rPr>
              <w:t>pduSessionS</w:t>
            </w:r>
            <w:proofErr w:type="spellStart"/>
            <w:r w:rsidRPr="004C6CFB">
              <w:t>mfServiceSetId</w:t>
            </w:r>
            <w:proofErr w:type="spellEnd"/>
          </w:p>
        </w:tc>
        <w:tc>
          <w:tcPr>
            <w:tcW w:w="1843" w:type="dxa"/>
            <w:tcBorders>
              <w:top w:val="single" w:sz="4" w:space="0" w:color="auto"/>
              <w:left w:val="single" w:sz="4" w:space="0" w:color="auto"/>
              <w:bottom w:val="single" w:sz="4" w:space="0" w:color="auto"/>
              <w:right w:val="single" w:sz="4" w:space="0" w:color="auto"/>
            </w:tcBorders>
          </w:tcPr>
          <w:p w14:paraId="54BD8DD0" w14:textId="77777777" w:rsidR="00FE04BA" w:rsidRDefault="00FE04BA" w:rsidP="00307FA4">
            <w:pPr>
              <w:pStyle w:val="TAL"/>
              <w:rPr>
                <w:lang w:eastAsia="zh-CN"/>
              </w:rPr>
            </w:pPr>
            <w:proofErr w:type="spellStart"/>
            <w:r w:rsidRPr="004C6CFB">
              <w:t>NfServiceSetId</w:t>
            </w:r>
            <w:proofErr w:type="spellEnd"/>
          </w:p>
        </w:tc>
        <w:tc>
          <w:tcPr>
            <w:tcW w:w="283" w:type="dxa"/>
            <w:tcBorders>
              <w:top w:val="single" w:sz="4" w:space="0" w:color="auto"/>
              <w:left w:val="single" w:sz="4" w:space="0" w:color="auto"/>
              <w:bottom w:val="single" w:sz="4" w:space="0" w:color="auto"/>
              <w:right w:val="single" w:sz="4" w:space="0" w:color="auto"/>
            </w:tcBorders>
          </w:tcPr>
          <w:p w14:paraId="06F64466" w14:textId="77777777" w:rsidR="00FE04BA" w:rsidRDefault="00FE04BA" w:rsidP="00307FA4">
            <w:pPr>
              <w:pStyle w:val="TAC"/>
              <w:rPr>
                <w:lang w:eastAsia="zh-CN"/>
              </w:rPr>
            </w:pPr>
            <w:r w:rsidRPr="004C6CFB">
              <w:t>C</w:t>
            </w:r>
          </w:p>
        </w:tc>
        <w:tc>
          <w:tcPr>
            <w:tcW w:w="567" w:type="dxa"/>
            <w:tcBorders>
              <w:top w:val="single" w:sz="4" w:space="0" w:color="auto"/>
              <w:left w:val="single" w:sz="4" w:space="0" w:color="auto"/>
              <w:bottom w:val="single" w:sz="4" w:space="0" w:color="auto"/>
              <w:right w:val="single" w:sz="4" w:space="0" w:color="auto"/>
            </w:tcBorders>
          </w:tcPr>
          <w:p w14:paraId="30AABCBF" w14:textId="77777777" w:rsidR="00FE04BA" w:rsidRDefault="00FE04BA" w:rsidP="00307FA4">
            <w:pPr>
              <w:pStyle w:val="TAL"/>
            </w:pPr>
            <w:r w:rsidRPr="004C6CFB">
              <w:t>0..1</w:t>
            </w:r>
          </w:p>
        </w:tc>
        <w:tc>
          <w:tcPr>
            <w:tcW w:w="4536" w:type="dxa"/>
            <w:tcBorders>
              <w:top w:val="single" w:sz="4" w:space="0" w:color="auto"/>
              <w:left w:val="single" w:sz="4" w:space="0" w:color="auto"/>
              <w:bottom w:val="single" w:sz="4" w:space="0" w:color="auto"/>
              <w:right w:val="single" w:sz="4" w:space="0" w:color="auto"/>
            </w:tcBorders>
          </w:tcPr>
          <w:p w14:paraId="2117AE00" w14:textId="77777777" w:rsidR="00FE04BA" w:rsidRDefault="00FE04BA" w:rsidP="00307FA4">
            <w:pPr>
              <w:pStyle w:val="TAL"/>
            </w:pPr>
            <w:r w:rsidRPr="004C6CFB">
              <w:t>This IE shall be present, if available.</w:t>
            </w:r>
          </w:p>
          <w:p w14:paraId="247AFBD6" w14:textId="77777777" w:rsidR="00FE04BA" w:rsidRDefault="00FE04BA" w:rsidP="00307FA4">
            <w:pPr>
              <w:pStyle w:val="TAL"/>
            </w:pPr>
          </w:p>
          <w:p w14:paraId="1D1BFF4F" w14:textId="77777777" w:rsidR="00FE04BA" w:rsidRDefault="00FE04BA" w:rsidP="00307FA4">
            <w:pPr>
              <w:pStyle w:val="TAL"/>
            </w:pPr>
            <w:r w:rsidRPr="004C6CFB">
              <w:t xml:space="preserve">When present, this IE shall contain the NF Service Set ID of the </w:t>
            </w:r>
            <w:proofErr w:type="spellStart"/>
            <w:r w:rsidRPr="004C6CFB">
              <w:t>PDUSession</w:t>
            </w:r>
            <w:proofErr w:type="spellEnd"/>
            <w:r w:rsidRPr="004C6CFB">
              <w:t xml:space="preserve"> service instance</w:t>
            </w:r>
            <w:r>
              <w:t xml:space="preserve"> (for this PDU session) in the home SMF or the SMF</w:t>
            </w:r>
            <w:r w:rsidRPr="004C6CFB">
              <w:t>.</w:t>
            </w:r>
          </w:p>
          <w:p w14:paraId="561E46E0" w14:textId="77777777" w:rsidR="00FE04BA" w:rsidRDefault="00FE04BA" w:rsidP="00307FA4">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6291DCA9" w14:textId="77777777" w:rsidR="00FE04BA" w:rsidRDefault="00FE04BA" w:rsidP="00307FA4">
            <w:pPr>
              <w:pStyle w:val="TAL"/>
              <w:rPr>
                <w:rFonts w:cs="Arial"/>
                <w:szCs w:val="18"/>
              </w:rPr>
            </w:pPr>
          </w:p>
        </w:tc>
      </w:tr>
      <w:tr w:rsidR="00FE04BA" w14:paraId="108695AE" w14:textId="77777777" w:rsidTr="00307FA4">
        <w:trPr>
          <w:jc w:val="center"/>
        </w:trPr>
        <w:tc>
          <w:tcPr>
            <w:tcW w:w="1838" w:type="dxa"/>
            <w:tcBorders>
              <w:top w:val="single" w:sz="4" w:space="0" w:color="auto"/>
              <w:left w:val="single" w:sz="4" w:space="0" w:color="auto"/>
              <w:bottom w:val="single" w:sz="4" w:space="0" w:color="auto"/>
              <w:right w:val="single" w:sz="4" w:space="0" w:color="auto"/>
            </w:tcBorders>
          </w:tcPr>
          <w:p w14:paraId="5B65BB07" w14:textId="77777777" w:rsidR="00FE04BA" w:rsidRDefault="00FE04BA" w:rsidP="00307FA4">
            <w:pPr>
              <w:pStyle w:val="TAL"/>
            </w:pPr>
            <w:r>
              <w:rPr>
                <w:noProof/>
              </w:rPr>
              <w:t>pduSessionS</w:t>
            </w:r>
            <w:proofErr w:type="spellStart"/>
            <w:r w:rsidRPr="004C6CFB">
              <w:t>mfBinding</w:t>
            </w:r>
            <w:proofErr w:type="spellEnd"/>
          </w:p>
        </w:tc>
        <w:tc>
          <w:tcPr>
            <w:tcW w:w="1843" w:type="dxa"/>
            <w:tcBorders>
              <w:top w:val="single" w:sz="4" w:space="0" w:color="auto"/>
              <w:left w:val="single" w:sz="4" w:space="0" w:color="auto"/>
              <w:bottom w:val="single" w:sz="4" w:space="0" w:color="auto"/>
              <w:right w:val="single" w:sz="4" w:space="0" w:color="auto"/>
            </w:tcBorders>
          </w:tcPr>
          <w:p w14:paraId="68C4DB00" w14:textId="77777777" w:rsidR="00FE04BA" w:rsidRDefault="00FE04BA" w:rsidP="00307FA4">
            <w:pPr>
              <w:pStyle w:val="TAL"/>
              <w:rPr>
                <w:lang w:eastAsia="zh-CN"/>
              </w:rPr>
            </w:pPr>
            <w:proofErr w:type="spellStart"/>
            <w:r w:rsidRPr="004C6CFB">
              <w:t>SbiBindingLevel</w:t>
            </w:r>
            <w:proofErr w:type="spellEnd"/>
          </w:p>
        </w:tc>
        <w:tc>
          <w:tcPr>
            <w:tcW w:w="283" w:type="dxa"/>
            <w:tcBorders>
              <w:top w:val="single" w:sz="4" w:space="0" w:color="auto"/>
              <w:left w:val="single" w:sz="4" w:space="0" w:color="auto"/>
              <w:bottom w:val="single" w:sz="4" w:space="0" w:color="auto"/>
              <w:right w:val="single" w:sz="4" w:space="0" w:color="auto"/>
            </w:tcBorders>
          </w:tcPr>
          <w:p w14:paraId="63127892" w14:textId="77777777" w:rsidR="00FE04BA" w:rsidRDefault="00FE04BA" w:rsidP="00307FA4">
            <w:pPr>
              <w:pStyle w:val="TAC"/>
              <w:rPr>
                <w:lang w:eastAsia="zh-CN"/>
              </w:rPr>
            </w:pPr>
            <w:r w:rsidRPr="004C6CFB">
              <w:t>C</w:t>
            </w:r>
          </w:p>
        </w:tc>
        <w:tc>
          <w:tcPr>
            <w:tcW w:w="567" w:type="dxa"/>
            <w:tcBorders>
              <w:top w:val="single" w:sz="4" w:space="0" w:color="auto"/>
              <w:left w:val="single" w:sz="4" w:space="0" w:color="auto"/>
              <w:bottom w:val="single" w:sz="4" w:space="0" w:color="auto"/>
              <w:right w:val="single" w:sz="4" w:space="0" w:color="auto"/>
            </w:tcBorders>
          </w:tcPr>
          <w:p w14:paraId="56A8769E" w14:textId="77777777" w:rsidR="00FE04BA" w:rsidRDefault="00FE04BA" w:rsidP="00307FA4">
            <w:pPr>
              <w:pStyle w:val="TAL"/>
            </w:pPr>
            <w:r w:rsidRPr="004C6CFB">
              <w:t>0..1</w:t>
            </w:r>
          </w:p>
        </w:tc>
        <w:tc>
          <w:tcPr>
            <w:tcW w:w="4536" w:type="dxa"/>
            <w:tcBorders>
              <w:top w:val="single" w:sz="4" w:space="0" w:color="auto"/>
              <w:left w:val="single" w:sz="4" w:space="0" w:color="auto"/>
              <w:bottom w:val="single" w:sz="4" w:space="0" w:color="auto"/>
              <w:right w:val="single" w:sz="4" w:space="0" w:color="auto"/>
            </w:tcBorders>
          </w:tcPr>
          <w:p w14:paraId="17DB75B9" w14:textId="77777777" w:rsidR="00FE04BA" w:rsidRDefault="00FE04BA" w:rsidP="00307FA4">
            <w:pPr>
              <w:pStyle w:val="TAL"/>
            </w:pPr>
            <w:r w:rsidRPr="004C6CFB">
              <w:t>This IE shall be present, if available.</w:t>
            </w:r>
          </w:p>
          <w:p w14:paraId="59400A61" w14:textId="77777777" w:rsidR="00FE04BA" w:rsidRDefault="00FE04BA" w:rsidP="00307FA4">
            <w:pPr>
              <w:pStyle w:val="TAL"/>
            </w:pPr>
          </w:p>
          <w:p w14:paraId="08DB12B8" w14:textId="77777777" w:rsidR="00FE04BA" w:rsidRDefault="00FE04BA" w:rsidP="00307FA4">
            <w:pPr>
              <w:pStyle w:val="TAL"/>
              <w:rPr>
                <w:rFonts w:cs="Arial"/>
                <w:szCs w:val="18"/>
              </w:rPr>
            </w:pPr>
            <w:r w:rsidRPr="004C6CFB">
              <w:t xml:space="preserve">When present, this IE shall contain the SBI binding level of the </w:t>
            </w:r>
            <w:r>
              <w:t>PDU session</w:t>
            </w:r>
            <w:r w:rsidRPr="004C6CFB">
              <w:t xml:space="preserve"> resource</w:t>
            </w:r>
            <w:r>
              <w:t xml:space="preserve"> in the home SMF or the SMF</w:t>
            </w:r>
            <w:r w:rsidRPr="004C6CFB">
              <w:t>.</w:t>
            </w:r>
          </w:p>
        </w:tc>
        <w:tc>
          <w:tcPr>
            <w:tcW w:w="856" w:type="dxa"/>
            <w:tcBorders>
              <w:top w:val="single" w:sz="4" w:space="0" w:color="auto"/>
              <w:left w:val="single" w:sz="4" w:space="0" w:color="auto"/>
              <w:bottom w:val="single" w:sz="4" w:space="0" w:color="auto"/>
              <w:right w:val="single" w:sz="4" w:space="0" w:color="auto"/>
            </w:tcBorders>
          </w:tcPr>
          <w:p w14:paraId="5769CA66" w14:textId="77777777" w:rsidR="00FE04BA" w:rsidRDefault="00FE04BA" w:rsidP="00307FA4">
            <w:pPr>
              <w:pStyle w:val="TAL"/>
              <w:rPr>
                <w:rFonts w:cs="Arial"/>
                <w:szCs w:val="18"/>
              </w:rPr>
            </w:pPr>
          </w:p>
        </w:tc>
      </w:tr>
      <w:tr w:rsidR="00FE04BA" w14:paraId="5D93DE84" w14:textId="77777777" w:rsidTr="00307FA4">
        <w:trPr>
          <w:jc w:val="center"/>
        </w:trPr>
        <w:tc>
          <w:tcPr>
            <w:tcW w:w="1838" w:type="dxa"/>
            <w:tcBorders>
              <w:top w:val="single" w:sz="4" w:space="0" w:color="auto"/>
              <w:left w:val="single" w:sz="4" w:space="0" w:color="auto"/>
              <w:bottom w:val="single" w:sz="4" w:space="0" w:color="auto"/>
              <w:right w:val="single" w:sz="4" w:space="0" w:color="auto"/>
            </w:tcBorders>
          </w:tcPr>
          <w:p w14:paraId="1628F9E6" w14:textId="77777777" w:rsidR="00FE04BA" w:rsidRDefault="00FE04BA" w:rsidP="00307FA4">
            <w:pPr>
              <w:pStyle w:val="TAL"/>
            </w:pPr>
            <w:proofErr w:type="spellStart"/>
            <w:r>
              <w:t>enablePauseCharging</w:t>
            </w:r>
            <w:proofErr w:type="spellEnd"/>
          </w:p>
        </w:tc>
        <w:tc>
          <w:tcPr>
            <w:tcW w:w="1843" w:type="dxa"/>
            <w:tcBorders>
              <w:top w:val="single" w:sz="4" w:space="0" w:color="auto"/>
              <w:left w:val="single" w:sz="4" w:space="0" w:color="auto"/>
              <w:bottom w:val="single" w:sz="4" w:space="0" w:color="auto"/>
              <w:right w:val="single" w:sz="4" w:space="0" w:color="auto"/>
            </w:tcBorders>
          </w:tcPr>
          <w:p w14:paraId="3D079D2F" w14:textId="77777777" w:rsidR="00FE04BA" w:rsidRDefault="00FE04BA" w:rsidP="00307FA4">
            <w:pPr>
              <w:pStyle w:val="TAL"/>
              <w:rPr>
                <w:lang w:eastAsia="zh-CN"/>
              </w:rPr>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6825E97E" w14:textId="77777777" w:rsidR="00FE04BA" w:rsidRDefault="00FE04BA" w:rsidP="00307FA4">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117B6350" w14:textId="77777777" w:rsidR="00FE04BA" w:rsidRDefault="00FE04BA" w:rsidP="00307FA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459DB40D" w14:textId="77777777" w:rsidR="00FE04BA" w:rsidRDefault="00FE04BA" w:rsidP="00307FA4">
            <w:pPr>
              <w:pStyle w:val="TAL"/>
              <w:rPr>
                <w:rFonts w:cs="Arial"/>
                <w:szCs w:val="18"/>
              </w:rPr>
            </w:pPr>
            <w:r>
              <w:rPr>
                <w:rFonts w:cs="Arial"/>
                <w:szCs w:val="18"/>
              </w:rPr>
              <w:t>This IE shall be present for a HR PDU session, if available.</w:t>
            </w:r>
          </w:p>
          <w:p w14:paraId="4E113535" w14:textId="77777777" w:rsidR="00FE04BA" w:rsidRDefault="00FE04BA" w:rsidP="00307FA4">
            <w:pPr>
              <w:pStyle w:val="TAL"/>
              <w:rPr>
                <w:rFonts w:cs="Arial"/>
                <w:szCs w:val="18"/>
              </w:rPr>
            </w:pPr>
            <w:r>
              <w:rPr>
                <w:rFonts w:cs="Arial"/>
                <w:szCs w:val="18"/>
              </w:rPr>
              <w:t>When present, it shall indicate whether the use of Pause of Charging is enabled for the PDU session (see clause 4.4.4 of 3GPP TS 23.502 [3]).</w:t>
            </w:r>
          </w:p>
          <w:p w14:paraId="05330DF8" w14:textId="77777777" w:rsidR="00FE04BA" w:rsidRDefault="00FE04BA" w:rsidP="00307FA4">
            <w:pPr>
              <w:pStyle w:val="TAL"/>
              <w:rPr>
                <w:rFonts w:cs="Arial"/>
                <w:szCs w:val="18"/>
              </w:rPr>
            </w:pPr>
            <w:r>
              <w:rPr>
                <w:rFonts w:cs="Arial"/>
                <w:szCs w:val="18"/>
              </w:rPr>
              <w:t>When present, it shall be set as follows:</w:t>
            </w:r>
          </w:p>
          <w:p w14:paraId="12ABA329" w14:textId="77777777" w:rsidR="00FE04BA" w:rsidRDefault="00FE04BA" w:rsidP="00307FA4">
            <w:pPr>
              <w:pStyle w:val="TAL"/>
              <w:rPr>
                <w:rFonts w:cs="Arial"/>
                <w:szCs w:val="18"/>
              </w:rPr>
            </w:pPr>
            <w:r>
              <w:rPr>
                <w:rFonts w:cs="Arial"/>
                <w:szCs w:val="18"/>
              </w:rPr>
              <w:t>- true: enable Pause of Charging;</w:t>
            </w:r>
          </w:p>
          <w:p w14:paraId="5D9F1AFC" w14:textId="77777777" w:rsidR="00FE04BA" w:rsidRDefault="00FE04BA" w:rsidP="00307FA4">
            <w:pPr>
              <w:pStyle w:val="TAL"/>
              <w:rPr>
                <w:rFonts w:cs="Arial"/>
                <w:szCs w:val="18"/>
              </w:rPr>
            </w:pPr>
            <w:r>
              <w:rPr>
                <w:rFonts w:cs="Arial"/>
                <w:szCs w:val="18"/>
              </w:rPr>
              <w:t xml:space="preserve">- false (default): disable Pause of Charging. </w:t>
            </w:r>
          </w:p>
        </w:tc>
        <w:tc>
          <w:tcPr>
            <w:tcW w:w="856" w:type="dxa"/>
            <w:tcBorders>
              <w:top w:val="single" w:sz="4" w:space="0" w:color="auto"/>
              <w:left w:val="single" w:sz="4" w:space="0" w:color="auto"/>
              <w:bottom w:val="single" w:sz="4" w:space="0" w:color="auto"/>
              <w:right w:val="single" w:sz="4" w:space="0" w:color="auto"/>
            </w:tcBorders>
          </w:tcPr>
          <w:p w14:paraId="3BDB0D23" w14:textId="77777777" w:rsidR="00FE04BA" w:rsidRDefault="00FE04BA" w:rsidP="00307FA4">
            <w:pPr>
              <w:pStyle w:val="TAL"/>
              <w:rPr>
                <w:rFonts w:cs="Arial"/>
                <w:szCs w:val="18"/>
              </w:rPr>
            </w:pPr>
          </w:p>
        </w:tc>
      </w:tr>
      <w:tr w:rsidR="00FE04BA" w14:paraId="63530BE6" w14:textId="77777777" w:rsidTr="00307FA4">
        <w:trPr>
          <w:jc w:val="center"/>
        </w:trPr>
        <w:tc>
          <w:tcPr>
            <w:tcW w:w="1838" w:type="dxa"/>
            <w:tcBorders>
              <w:top w:val="single" w:sz="4" w:space="0" w:color="auto"/>
              <w:left w:val="single" w:sz="4" w:space="0" w:color="auto"/>
              <w:bottom w:val="single" w:sz="4" w:space="0" w:color="auto"/>
              <w:right w:val="single" w:sz="4" w:space="0" w:color="auto"/>
            </w:tcBorders>
          </w:tcPr>
          <w:p w14:paraId="0CCC4FE3" w14:textId="77777777" w:rsidR="00FE04BA" w:rsidRDefault="00FE04BA" w:rsidP="00307FA4">
            <w:pPr>
              <w:pStyle w:val="TAL"/>
            </w:pPr>
            <w:r>
              <w:t>ueIpv4Address</w:t>
            </w:r>
          </w:p>
        </w:tc>
        <w:tc>
          <w:tcPr>
            <w:tcW w:w="1843" w:type="dxa"/>
            <w:tcBorders>
              <w:top w:val="single" w:sz="4" w:space="0" w:color="auto"/>
              <w:left w:val="single" w:sz="4" w:space="0" w:color="auto"/>
              <w:bottom w:val="single" w:sz="4" w:space="0" w:color="auto"/>
              <w:right w:val="single" w:sz="4" w:space="0" w:color="auto"/>
            </w:tcBorders>
          </w:tcPr>
          <w:p w14:paraId="15217A74" w14:textId="77777777" w:rsidR="00FE04BA" w:rsidRDefault="00FE04BA" w:rsidP="00307FA4">
            <w:pPr>
              <w:pStyle w:val="TAL"/>
              <w:rPr>
                <w:lang w:eastAsia="zh-CN"/>
              </w:rPr>
            </w:pPr>
            <w:r>
              <w:t>Ipv4Addr</w:t>
            </w:r>
          </w:p>
        </w:tc>
        <w:tc>
          <w:tcPr>
            <w:tcW w:w="283" w:type="dxa"/>
            <w:tcBorders>
              <w:top w:val="single" w:sz="4" w:space="0" w:color="auto"/>
              <w:left w:val="single" w:sz="4" w:space="0" w:color="auto"/>
              <w:bottom w:val="single" w:sz="4" w:space="0" w:color="auto"/>
              <w:right w:val="single" w:sz="4" w:space="0" w:color="auto"/>
            </w:tcBorders>
          </w:tcPr>
          <w:p w14:paraId="40637674" w14:textId="77777777" w:rsidR="00FE04BA" w:rsidRDefault="00FE04BA" w:rsidP="00307FA4">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42C41077" w14:textId="77777777" w:rsidR="00FE04BA" w:rsidRDefault="00FE04BA" w:rsidP="00307FA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76B87447" w14:textId="77777777" w:rsidR="00FE04BA" w:rsidRDefault="00FE04BA" w:rsidP="00307FA4">
            <w:pPr>
              <w:pStyle w:val="TAL"/>
              <w:rPr>
                <w:rFonts w:cs="Arial"/>
                <w:szCs w:val="18"/>
              </w:rPr>
            </w:pPr>
            <w:r>
              <w:rPr>
                <w:rFonts w:cs="Arial"/>
                <w:szCs w:val="18"/>
              </w:rPr>
              <w:t xml:space="preserve">This IE shall be present if a UE IPv4 address to the PDU session. </w:t>
            </w:r>
          </w:p>
        </w:tc>
        <w:tc>
          <w:tcPr>
            <w:tcW w:w="856" w:type="dxa"/>
            <w:tcBorders>
              <w:top w:val="single" w:sz="4" w:space="0" w:color="auto"/>
              <w:left w:val="single" w:sz="4" w:space="0" w:color="auto"/>
              <w:bottom w:val="single" w:sz="4" w:space="0" w:color="auto"/>
              <w:right w:val="single" w:sz="4" w:space="0" w:color="auto"/>
            </w:tcBorders>
          </w:tcPr>
          <w:p w14:paraId="1D51B9D6" w14:textId="77777777" w:rsidR="00FE04BA" w:rsidRDefault="00FE04BA" w:rsidP="00307FA4">
            <w:pPr>
              <w:pStyle w:val="TAL"/>
              <w:rPr>
                <w:rFonts w:cs="Arial"/>
                <w:szCs w:val="18"/>
              </w:rPr>
            </w:pPr>
          </w:p>
        </w:tc>
      </w:tr>
      <w:tr w:rsidR="00FE04BA" w14:paraId="63213210" w14:textId="77777777" w:rsidTr="00307FA4">
        <w:trPr>
          <w:jc w:val="center"/>
        </w:trPr>
        <w:tc>
          <w:tcPr>
            <w:tcW w:w="1838" w:type="dxa"/>
            <w:tcBorders>
              <w:top w:val="single" w:sz="4" w:space="0" w:color="auto"/>
              <w:left w:val="single" w:sz="4" w:space="0" w:color="auto"/>
              <w:bottom w:val="single" w:sz="4" w:space="0" w:color="auto"/>
              <w:right w:val="single" w:sz="4" w:space="0" w:color="auto"/>
            </w:tcBorders>
          </w:tcPr>
          <w:p w14:paraId="03FC6980" w14:textId="77777777" w:rsidR="00FE04BA" w:rsidRDefault="00FE04BA" w:rsidP="00307FA4">
            <w:pPr>
              <w:pStyle w:val="TAL"/>
            </w:pPr>
            <w:r>
              <w:lastRenderedPageBreak/>
              <w:t>ueIpv6Prefix</w:t>
            </w:r>
          </w:p>
        </w:tc>
        <w:tc>
          <w:tcPr>
            <w:tcW w:w="1843" w:type="dxa"/>
            <w:tcBorders>
              <w:top w:val="single" w:sz="4" w:space="0" w:color="auto"/>
              <w:left w:val="single" w:sz="4" w:space="0" w:color="auto"/>
              <w:bottom w:val="single" w:sz="4" w:space="0" w:color="auto"/>
              <w:right w:val="single" w:sz="4" w:space="0" w:color="auto"/>
            </w:tcBorders>
          </w:tcPr>
          <w:p w14:paraId="0567F90B" w14:textId="77777777" w:rsidR="00FE04BA" w:rsidRDefault="00FE04BA" w:rsidP="00307FA4">
            <w:pPr>
              <w:pStyle w:val="TAL"/>
              <w:rPr>
                <w:lang w:eastAsia="zh-CN"/>
              </w:rPr>
            </w:pPr>
            <w:r>
              <w:t>Ipv6Prefix</w:t>
            </w:r>
          </w:p>
        </w:tc>
        <w:tc>
          <w:tcPr>
            <w:tcW w:w="283" w:type="dxa"/>
            <w:tcBorders>
              <w:top w:val="single" w:sz="4" w:space="0" w:color="auto"/>
              <w:left w:val="single" w:sz="4" w:space="0" w:color="auto"/>
              <w:bottom w:val="single" w:sz="4" w:space="0" w:color="auto"/>
              <w:right w:val="single" w:sz="4" w:space="0" w:color="auto"/>
            </w:tcBorders>
          </w:tcPr>
          <w:p w14:paraId="00C9CE8D" w14:textId="77777777" w:rsidR="00FE04BA" w:rsidRDefault="00FE04BA" w:rsidP="00307FA4">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5905A980" w14:textId="77777777" w:rsidR="00FE04BA" w:rsidRDefault="00FE04BA" w:rsidP="00307FA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494468C5" w14:textId="77777777" w:rsidR="00FE04BA" w:rsidRDefault="00FE04BA" w:rsidP="00307FA4">
            <w:pPr>
              <w:pStyle w:val="TAL"/>
              <w:rPr>
                <w:rFonts w:cs="Arial"/>
                <w:szCs w:val="18"/>
              </w:rPr>
            </w:pPr>
            <w:r>
              <w:rPr>
                <w:rFonts w:cs="Arial"/>
                <w:szCs w:val="18"/>
              </w:rPr>
              <w:t>This IE shall be present if a UE IPv6 prefix to the PDU session.</w:t>
            </w:r>
          </w:p>
        </w:tc>
        <w:tc>
          <w:tcPr>
            <w:tcW w:w="856" w:type="dxa"/>
            <w:tcBorders>
              <w:top w:val="single" w:sz="4" w:space="0" w:color="auto"/>
              <w:left w:val="single" w:sz="4" w:space="0" w:color="auto"/>
              <w:bottom w:val="single" w:sz="4" w:space="0" w:color="auto"/>
              <w:right w:val="single" w:sz="4" w:space="0" w:color="auto"/>
            </w:tcBorders>
          </w:tcPr>
          <w:p w14:paraId="607427A1" w14:textId="77777777" w:rsidR="00FE04BA" w:rsidRDefault="00FE04BA" w:rsidP="00307FA4">
            <w:pPr>
              <w:pStyle w:val="TAL"/>
              <w:rPr>
                <w:rFonts w:cs="Arial"/>
                <w:szCs w:val="18"/>
              </w:rPr>
            </w:pPr>
          </w:p>
        </w:tc>
      </w:tr>
      <w:tr w:rsidR="00FE04BA" w14:paraId="2C95FE3A" w14:textId="77777777" w:rsidTr="00307FA4">
        <w:trPr>
          <w:jc w:val="center"/>
        </w:trPr>
        <w:tc>
          <w:tcPr>
            <w:tcW w:w="1838" w:type="dxa"/>
            <w:tcBorders>
              <w:top w:val="single" w:sz="4" w:space="0" w:color="auto"/>
              <w:left w:val="single" w:sz="4" w:space="0" w:color="auto"/>
              <w:bottom w:val="single" w:sz="4" w:space="0" w:color="auto"/>
              <w:right w:val="single" w:sz="4" w:space="0" w:color="auto"/>
            </w:tcBorders>
          </w:tcPr>
          <w:p w14:paraId="0B8A8335" w14:textId="77777777" w:rsidR="00FE04BA" w:rsidRDefault="00FE04BA" w:rsidP="00307FA4">
            <w:pPr>
              <w:pStyle w:val="TAL"/>
            </w:pPr>
            <w:proofErr w:type="spellStart"/>
            <w:r>
              <w:t>epsPdnCnxInfo</w:t>
            </w:r>
            <w:proofErr w:type="spellEnd"/>
          </w:p>
        </w:tc>
        <w:tc>
          <w:tcPr>
            <w:tcW w:w="1843" w:type="dxa"/>
            <w:tcBorders>
              <w:top w:val="single" w:sz="4" w:space="0" w:color="auto"/>
              <w:left w:val="single" w:sz="4" w:space="0" w:color="auto"/>
              <w:bottom w:val="single" w:sz="4" w:space="0" w:color="auto"/>
              <w:right w:val="single" w:sz="4" w:space="0" w:color="auto"/>
            </w:tcBorders>
          </w:tcPr>
          <w:p w14:paraId="5BD8313D" w14:textId="77777777" w:rsidR="00FE04BA" w:rsidRDefault="00FE04BA" w:rsidP="00307FA4">
            <w:pPr>
              <w:pStyle w:val="TAL"/>
              <w:rPr>
                <w:lang w:eastAsia="zh-CN"/>
              </w:rPr>
            </w:pPr>
            <w:proofErr w:type="spellStart"/>
            <w:r>
              <w:t>EpsPdnCnxInfo</w:t>
            </w:r>
            <w:proofErr w:type="spellEnd"/>
          </w:p>
        </w:tc>
        <w:tc>
          <w:tcPr>
            <w:tcW w:w="283" w:type="dxa"/>
            <w:tcBorders>
              <w:top w:val="single" w:sz="4" w:space="0" w:color="auto"/>
              <w:left w:val="single" w:sz="4" w:space="0" w:color="auto"/>
              <w:bottom w:val="single" w:sz="4" w:space="0" w:color="auto"/>
              <w:right w:val="single" w:sz="4" w:space="0" w:color="auto"/>
            </w:tcBorders>
          </w:tcPr>
          <w:p w14:paraId="0FE5D8B7" w14:textId="77777777" w:rsidR="00FE04BA" w:rsidRDefault="00FE04BA" w:rsidP="00307FA4">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7FB79900" w14:textId="77777777" w:rsidR="00FE04BA" w:rsidRDefault="00FE04BA" w:rsidP="00307FA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4175A1DE" w14:textId="77777777" w:rsidR="00FE04BA" w:rsidRDefault="00FE04BA" w:rsidP="00307FA4">
            <w:pPr>
              <w:pStyle w:val="TAL"/>
              <w:rPr>
                <w:rFonts w:cs="Arial"/>
                <w:szCs w:val="18"/>
              </w:rPr>
            </w:pPr>
            <w:r>
              <w:rPr>
                <w:rFonts w:cs="Arial"/>
                <w:szCs w:val="18"/>
              </w:rPr>
              <w:t>This IE shall be present if the PDU session may be moved to EPS during its lifetime.</w:t>
            </w:r>
          </w:p>
        </w:tc>
        <w:tc>
          <w:tcPr>
            <w:tcW w:w="856" w:type="dxa"/>
            <w:tcBorders>
              <w:top w:val="single" w:sz="4" w:space="0" w:color="auto"/>
              <w:left w:val="single" w:sz="4" w:space="0" w:color="auto"/>
              <w:bottom w:val="single" w:sz="4" w:space="0" w:color="auto"/>
              <w:right w:val="single" w:sz="4" w:space="0" w:color="auto"/>
            </w:tcBorders>
          </w:tcPr>
          <w:p w14:paraId="58CF87B5" w14:textId="77777777" w:rsidR="00FE04BA" w:rsidRDefault="00FE04BA" w:rsidP="00307FA4">
            <w:pPr>
              <w:pStyle w:val="TAL"/>
              <w:rPr>
                <w:rFonts w:cs="Arial"/>
                <w:szCs w:val="18"/>
              </w:rPr>
            </w:pPr>
          </w:p>
        </w:tc>
      </w:tr>
      <w:tr w:rsidR="00FE04BA" w14:paraId="05750B6A" w14:textId="77777777" w:rsidTr="00307FA4">
        <w:trPr>
          <w:jc w:val="center"/>
        </w:trPr>
        <w:tc>
          <w:tcPr>
            <w:tcW w:w="1838" w:type="dxa"/>
            <w:tcBorders>
              <w:top w:val="single" w:sz="4" w:space="0" w:color="auto"/>
              <w:left w:val="single" w:sz="4" w:space="0" w:color="auto"/>
              <w:bottom w:val="single" w:sz="4" w:space="0" w:color="auto"/>
              <w:right w:val="single" w:sz="4" w:space="0" w:color="auto"/>
            </w:tcBorders>
          </w:tcPr>
          <w:p w14:paraId="1146B7E3" w14:textId="77777777" w:rsidR="00FE04BA" w:rsidRDefault="00FE04BA" w:rsidP="00307FA4">
            <w:pPr>
              <w:pStyle w:val="TAL"/>
            </w:pPr>
            <w:proofErr w:type="spellStart"/>
            <w:r>
              <w:t>epsBearerInfo</w:t>
            </w:r>
            <w:proofErr w:type="spellEnd"/>
          </w:p>
        </w:tc>
        <w:tc>
          <w:tcPr>
            <w:tcW w:w="1843" w:type="dxa"/>
            <w:tcBorders>
              <w:top w:val="single" w:sz="4" w:space="0" w:color="auto"/>
              <w:left w:val="single" w:sz="4" w:space="0" w:color="auto"/>
              <w:bottom w:val="single" w:sz="4" w:space="0" w:color="auto"/>
              <w:right w:val="single" w:sz="4" w:space="0" w:color="auto"/>
            </w:tcBorders>
          </w:tcPr>
          <w:p w14:paraId="61093782" w14:textId="77777777" w:rsidR="00FE04BA" w:rsidRDefault="00FE04BA" w:rsidP="00307FA4">
            <w:pPr>
              <w:pStyle w:val="TAL"/>
              <w:rPr>
                <w:lang w:eastAsia="zh-CN"/>
              </w:rPr>
            </w:pPr>
            <w:r>
              <w:t>array(</w:t>
            </w:r>
            <w:proofErr w:type="spellStart"/>
            <w:r>
              <w:t>EpsBearerInfo</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39A37156" w14:textId="77777777" w:rsidR="00FE04BA" w:rsidRDefault="00FE04BA" w:rsidP="00307FA4">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4E3FB46D" w14:textId="77777777" w:rsidR="00FE04BA" w:rsidRDefault="00FE04BA" w:rsidP="00307FA4">
            <w:pPr>
              <w:pStyle w:val="TAL"/>
            </w:pPr>
            <w:r>
              <w:t>1..N</w:t>
            </w:r>
          </w:p>
        </w:tc>
        <w:tc>
          <w:tcPr>
            <w:tcW w:w="4536" w:type="dxa"/>
            <w:tcBorders>
              <w:top w:val="single" w:sz="4" w:space="0" w:color="auto"/>
              <w:left w:val="single" w:sz="4" w:space="0" w:color="auto"/>
              <w:bottom w:val="single" w:sz="4" w:space="0" w:color="auto"/>
              <w:right w:val="single" w:sz="4" w:space="0" w:color="auto"/>
            </w:tcBorders>
          </w:tcPr>
          <w:p w14:paraId="7CF99EAC" w14:textId="77777777" w:rsidR="00FE04BA" w:rsidRDefault="00FE04BA" w:rsidP="00307FA4">
            <w:pPr>
              <w:pStyle w:val="TAL"/>
              <w:rPr>
                <w:rFonts w:cs="Arial"/>
                <w:szCs w:val="18"/>
              </w:rPr>
            </w:pPr>
            <w:r>
              <w:rPr>
                <w:rFonts w:cs="Arial"/>
                <w:szCs w:val="18"/>
              </w:rPr>
              <w:t>This IE shall be present if the PDU session may be moved to EPS during its lifetime.</w:t>
            </w:r>
          </w:p>
        </w:tc>
        <w:tc>
          <w:tcPr>
            <w:tcW w:w="856" w:type="dxa"/>
            <w:tcBorders>
              <w:top w:val="single" w:sz="4" w:space="0" w:color="auto"/>
              <w:left w:val="single" w:sz="4" w:space="0" w:color="auto"/>
              <w:bottom w:val="single" w:sz="4" w:space="0" w:color="auto"/>
              <w:right w:val="single" w:sz="4" w:space="0" w:color="auto"/>
            </w:tcBorders>
          </w:tcPr>
          <w:p w14:paraId="0F492DF7" w14:textId="77777777" w:rsidR="00FE04BA" w:rsidRDefault="00FE04BA" w:rsidP="00307FA4">
            <w:pPr>
              <w:pStyle w:val="TAL"/>
              <w:rPr>
                <w:rFonts w:cs="Arial"/>
                <w:szCs w:val="18"/>
              </w:rPr>
            </w:pPr>
          </w:p>
        </w:tc>
      </w:tr>
      <w:tr w:rsidR="00FE04BA" w14:paraId="050F5849" w14:textId="77777777" w:rsidTr="00307FA4">
        <w:trPr>
          <w:jc w:val="center"/>
        </w:trPr>
        <w:tc>
          <w:tcPr>
            <w:tcW w:w="1838" w:type="dxa"/>
            <w:tcBorders>
              <w:top w:val="single" w:sz="4" w:space="0" w:color="auto"/>
              <w:left w:val="single" w:sz="4" w:space="0" w:color="auto"/>
              <w:bottom w:val="single" w:sz="4" w:space="0" w:color="auto"/>
              <w:right w:val="single" w:sz="4" w:space="0" w:color="auto"/>
            </w:tcBorders>
          </w:tcPr>
          <w:p w14:paraId="76439B33" w14:textId="77777777" w:rsidR="00FE04BA" w:rsidRDefault="00FE04BA" w:rsidP="00307FA4">
            <w:pPr>
              <w:pStyle w:val="TAL"/>
            </w:pPr>
            <w:proofErr w:type="spellStart"/>
            <w:r>
              <w:t>maxIntegrityProtectedDataRate</w:t>
            </w:r>
            <w:proofErr w:type="spellEnd"/>
          </w:p>
        </w:tc>
        <w:tc>
          <w:tcPr>
            <w:tcW w:w="1843" w:type="dxa"/>
            <w:tcBorders>
              <w:top w:val="single" w:sz="4" w:space="0" w:color="auto"/>
              <w:left w:val="single" w:sz="4" w:space="0" w:color="auto"/>
              <w:bottom w:val="single" w:sz="4" w:space="0" w:color="auto"/>
              <w:right w:val="single" w:sz="4" w:space="0" w:color="auto"/>
            </w:tcBorders>
          </w:tcPr>
          <w:p w14:paraId="1AA5EE7D" w14:textId="77777777" w:rsidR="00FE04BA" w:rsidRDefault="00FE04BA" w:rsidP="00307FA4">
            <w:pPr>
              <w:pStyle w:val="TAL"/>
              <w:rPr>
                <w:lang w:eastAsia="zh-CN"/>
              </w:rPr>
            </w:pPr>
            <w:proofErr w:type="spellStart"/>
            <w:r>
              <w:t>MaxIntegrityProtectedDataRate</w:t>
            </w:r>
            <w:proofErr w:type="spellEnd"/>
          </w:p>
        </w:tc>
        <w:tc>
          <w:tcPr>
            <w:tcW w:w="283" w:type="dxa"/>
            <w:tcBorders>
              <w:top w:val="single" w:sz="4" w:space="0" w:color="auto"/>
              <w:left w:val="single" w:sz="4" w:space="0" w:color="auto"/>
              <w:bottom w:val="single" w:sz="4" w:space="0" w:color="auto"/>
              <w:right w:val="single" w:sz="4" w:space="0" w:color="auto"/>
            </w:tcBorders>
          </w:tcPr>
          <w:p w14:paraId="6ABAE7BB" w14:textId="77777777" w:rsidR="00FE04BA" w:rsidRDefault="00FE04BA" w:rsidP="00307FA4">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1F58E53A" w14:textId="77777777" w:rsidR="00FE04BA" w:rsidRDefault="00FE04BA" w:rsidP="00307FA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05E91F3" w14:textId="77777777" w:rsidR="00FE04BA" w:rsidRDefault="00FE04BA" w:rsidP="00307FA4">
            <w:pPr>
              <w:pStyle w:val="TAL"/>
              <w:rPr>
                <w:rFonts w:cs="Arial"/>
                <w:szCs w:val="18"/>
              </w:rPr>
            </w:pPr>
            <w:r>
              <w:rPr>
                <w:rFonts w:cs="Arial"/>
                <w:szCs w:val="18"/>
              </w:rPr>
              <w:t xml:space="preserve">This IE shall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3711F3BD" w14:textId="77777777" w:rsidR="00FE04BA" w:rsidRDefault="00FE04BA" w:rsidP="00307FA4">
            <w:pPr>
              <w:pStyle w:val="TAL"/>
              <w:rPr>
                <w:rFonts w:eastAsia="Malgun Gothic"/>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uplink.</w:t>
            </w:r>
          </w:p>
          <w:p w14:paraId="46C0790B" w14:textId="77777777" w:rsidR="00FE04BA" w:rsidRDefault="00FE04BA" w:rsidP="00307FA4">
            <w:pPr>
              <w:pStyle w:val="TAL"/>
              <w:rPr>
                <w:rFonts w:cs="Arial"/>
                <w:szCs w:val="18"/>
              </w:rPr>
            </w:pPr>
            <w:r w:rsidRPr="00AD521A">
              <w:rPr>
                <w:lang w:eastAsia="zh-CN"/>
              </w:rPr>
              <w:t xml:space="preserve">If the </w:t>
            </w:r>
            <w:proofErr w:type="spellStart"/>
            <w:r>
              <w:t>maxIntegrityProtectedDataRateDl</w:t>
            </w:r>
            <w:proofErr w:type="spellEnd"/>
            <w:r w:rsidRPr="003E100F">
              <w:rPr>
                <w:iCs/>
                <w:lang w:eastAsia="zh-CN"/>
              </w:rPr>
              <w:t xml:space="preserve"> IE is absent</w:t>
            </w:r>
            <w:r w:rsidRPr="00AD521A">
              <w:rPr>
                <w:lang w:eastAsia="zh-CN"/>
              </w:rPr>
              <w:t xml:space="preserve">, this IE applies to both </w:t>
            </w:r>
            <w:r>
              <w:rPr>
                <w:lang w:eastAsia="zh-CN"/>
              </w:rPr>
              <w:t>uplink</w:t>
            </w:r>
            <w:r w:rsidRPr="00AD521A">
              <w:rPr>
                <w:lang w:eastAsia="zh-CN"/>
              </w:rPr>
              <w:t xml:space="preserve"> and </w:t>
            </w:r>
            <w:r>
              <w:rPr>
                <w:lang w:eastAsia="zh-CN"/>
              </w:rPr>
              <w:t>downlink</w:t>
            </w:r>
            <w:r w:rsidRPr="00AD521A">
              <w:rPr>
                <w:lang w:eastAsia="zh-CN"/>
              </w:rPr>
              <w:t>.</w:t>
            </w:r>
          </w:p>
        </w:tc>
        <w:tc>
          <w:tcPr>
            <w:tcW w:w="856" w:type="dxa"/>
            <w:tcBorders>
              <w:top w:val="single" w:sz="4" w:space="0" w:color="auto"/>
              <w:left w:val="single" w:sz="4" w:space="0" w:color="auto"/>
              <w:bottom w:val="single" w:sz="4" w:space="0" w:color="auto"/>
              <w:right w:val="single" w:sz="4" w:space="0" w:color="auto"/>
            </w:tcBorders>
          </w:tcPr>
          <w:p w14:paraId="60F07D9A" w14:textId="77777777" w:rsidR="00FE04BA" w:rsidRDefault="00FE04BA" w:rsidP="00307FA4">
            <w:pPr>
              <w:pStyle w:val="TAL"/>
              <w:rPr>
                <w:rFonts w:cs="Arial"/>
                <w:szCs w:val="18"/>
              </w:rPr>
            </w:pPr>
          </w:p>
        </w:tc>
      </w:tr>
      <w:tr w:rsidR="00FE04BA" w14:paraId="780FC4A9" w14:textId="77777777" w:rsidTr="00307FA4">
        <w:trPr>
          <w:jc w:val="center"/>
        </w:trPr>
        <w:tc>
          <w:tcPr>
            <w:tcW w:w="1838" w:type="dxa"/>
            <w:tcBorders>
              <w:top w:val="single" w:sz="4" w:space="0" w:color="auto"/>
              <w:left w:val="single" w:sz="4" w:space="0" w:color="auto"/>
              <w:bottom w:val="single" w:sz="4" w:space="0" w:color="auto"/>
              <w:right w:val="single" w:sz="4" w:space="0" w:color="auto"/>
            </w:tcBorders>
          </w:tcPr>
          <w:p w14:paraId="38BAAC1B" w14:textId="77777777" w:rsidR="00FE04BA" w:rsidRDefault="00FE04BA" w:rsidP="00307FA4">
            <w:pPr>
              <w:pStyle w:val="TAL"/>
            </w:pPr>
            <w:proofErr w:type="spellStart"/>
            <w:r>
              <w:t>maxIntegrityProtectedDataRateDl</w:t>
            </w:r>
            <w:proofErr w:type="spellEnd"/>
          </w:p>
        </w:tc>
        <w:tc>
          <w:tcPr>
            <w:tcW w:w="1843" w:type="dxa"/>
            <w:tcBorders>
              <w:top w:val="single" w:sz="4" w:space="0" w:color="auto"/>
              <w:left w:val="single" w:sz="4" w:space="0" w:color="auto"/>
              <w:bottom w:val="single" w:sz="4" w:space="0" w:color="auto"/>
              <w:right w:val="single" w:sz="4" w:space="0" w:color="auto"/>
            </w:tcBorders>
          </w:tcPr>
          <w:p w14:paraId="6C695B80" w14:textId="77777777" w:rsidR="00FE04BA" w:rsidRDefault="00FE04BA" w:rsidP="00307FA4">
            <w:pPr>
              <w:pStyle w:val="TAL"/>
              <w:rPr>
                <w:lang w:eastAsia="zh-CN"/>
              </w:rPr>
            </w:pPr>
            <w:proofErr w:type="spellStart"/>
            <w:r>
              <w:t>MaxIntegrityProtectedDataRate</w:t>
            </w:r>
            <w:proofErr w:type="spellEnd"/>
          </w:p>
        </w:tc>
        <w:tc>
          <w:tcPr>
            <w:tcW w:w="283" w:type="dxa"/>
            <w:tcBorders>
              <w:top w:val="single" w:sz="4" w:space="0" w:color="auto"/>
              <w:left w:val="single" w:sz="4" w:space="0" w:color="auto"/>
              <w:bottom w:val="single" w:sz="4" w:space="0" w:color="auto"/>
              <w:right w:val="single" w:sz="4" w:space="0" w:color="auto"/>
            </w:tcBorders>
          </w:tcPr>
          <w:p w14:paraId="20E83995" w14:textId="77777777" w:rsidR="00FE04BA" w:rsidRDefault="00FE04BA" w:rsidP="00307FA4">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07F5DB2E" w14:textId="77777777" w:rsidR="00FE04BA" w:rsidRDefault="00FE04BA" w:rsidP="00307FA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7DE62336" w14:textId="77777777" w:rsidR="00FE04BA" w:rsidRDefault="00FE04BA" w:rsidP="00307FA4">
            <w:pPr>
              <w:pStyle w:val="TAL"/>
              <w:rPr>
                <w:rFonts w:cs="Arial"/>
                <w:szCs w:val="18"/>
              </w:rPr>
            </w:pPr>
            <w:r>
              <w:rPr>
                <w:rFonts w:cs="Arial"/>
                <w:szCs w:val="18"/>
              </w:rPr>
              <w:t xml:space="preserve">This IE may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00E1D4F8" w14:textId="77777777" w:rsidR="00FE04BA" w:rsidRDefault="00FE04BA" w:rsidP="00307FA4">
            <w:pPr>
              <w:pStyle w:val="TAL"/>
              <w:rPr>
                <w:rFonts w:cs="Arial"/>
                <w:szCs w:val="18"/>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 xml:space="preserve">downlink. </w:t>
            </w:r>
          </w:p>
        </w:tc>
        <w:tc>
          <w:tcPr>
            <w:tcW w:w="856" w:type="dxa"/>
            <w:tcBorders>
              <w:top w:val="single" w:sz="4" w:space="0" w:color="auto"/>
              <w:left w:val="single" w:sz="4" w:space="0" w:color="auto"/>
              <w:bottom w:val="single" w:sz="4" w:space="0" w:color="auto"/>
              <w:right w:val="single" w:sz="4" w:space="0" w:color="auto"/>
            </w:tcBorders>
          </w:tcPr>
          <w:p w14:paraId="72B3D56E" w14:textId="77777777" w:rsidR="00FE04BA" w:rsidRDefault="00FE04BA" w:rsidP="00307FA4">
            <w:pPr>
              <w:pStyle w:val="TAL"/>
              <w:rPr>
                <w:rFonts w:cs="Arial"/>
                <w:szCs w:val="18"/>
              </w:rPr>
            </w:pPr>
          </w:p>
        </w:tc>
      </w:tr>
      <w:tr w:rsidR="00FE04BA" w14:paraId="1F4CD3E2" w14:textId="77777777" w:rsidTr="00307FA4">
        <w:trPr>
          <w:jc w:val="center"/>
        </w:trPr>
        <w:tc>
          <w:tcPr>
            <w:tcW w:w="1838" w:type="dxa"/>
            <w:tcBorders>
              <w:top w:val="single" w:sz="4" w:space="0" w:color="auto"/>
              <w:left w:val="single" w:sz="4" w:space="0" w:color="auto"/>
              <w:bottom w:val="single" w:sz="4" w:space="0" w:color="auto"/>
              <w:right w:val="single" w:sz="4" w:space="0" w:color="auto"/>
            </w:tcBorders>
          </w:tcPr>
          <w:p w14:paraId="0FF87BC3" w14:textId="77777777" w:rsidR="00FE04BA" w:rsidRDefault="00FE04BA" w:rsidP="00307FA4">
            <w:pPr>
              <w:pStyle w:val="TAL"/>
            </w:pPr>
            <w:proofErr w:type="spellStart"/>
            <w:r>
              <w:t>alwaysOnGranted</w:t>
            </w:r>
            <w:proofErr w:type="spellEnd"/>
          </w:p>
        </w:tc>
        <w:tc>
          <w:tcPr>
            <w:tcW w:w="1843" w:type="dxa"/>
            <w:tcBorders>
              <w:top w:val="single" w:sz="4" w:space="0" w:color="auto"/>
              <w:left w:val="single" w:sz="4" w:space="0" w:color="auto"/>
              <w:bottom w:val="single" w:sz="4" w:space="0" w:color="auto"/>
              <w:right w:val="single" w:sz="4" w:space="0" w:color="auto"/>
            </w:tcBorders>
          </w:tcPr>
          <w:p w14:paraId="4AB09EC3" w14:textId="77777777" w:rsidR="00FE04BA" w:rsidRDefault="00FE04BA" w:rsidP="00307FA4">
            <w:pPr>
              <w:pStyle w:val="TAL"/>
              <w:rPr>
                <w:lang w:eastAsia="zh-CN"/>
              </w:rPr>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74C77E25" w14:textId="77777777" w:rsidR="00FE04BA" w:rsidRDefault="00FE04BA" w:rsidP="00307FA4">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243F5372" w14:textId="77777777" w:rsidR="00FE04BA" w:rsidRDefault="00FE04BA" w:rsidP="00307FA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2C70F596" w14:textId="77777777" w:rsidR="00FE04BA" w:rsidRDefault="00FE04BA" w:rsidP="00307FA4">
            <w:pPr>
              <w:pStyle w:val="TAL"/>
              <w:rPr>
                <w:rFonts w:cs="Arial"/>
                <w:szCs w:val="18"/>
              </w:rPr>
            </w:pPr>
            <w:r>
              <w:rPr>
                <w:rFonts w:cs="Arial"/>
                <w:szCs w:val="18"/>
              </w:rPr>
              <w:t>This IE shall be present if available. When present, it shall indicate whether this is an always On PDU session and it shall be set as follows:</w:t>
            </w:r>
          </w:p>
          <w:p w14:paraId="048A45AD" w14:textId="77777777" w:rsidR="00FE04BA" w:rsidRDefault="00FE04BA" w:rsidP="00307FA4">
            <w:pPr>
              <w:pStyle w:val="TAL"/>
              <w:rPr>
                <w:rFonts w:cs="Arial"/>
                <w:szCs w:val="18"/>
              </w:rPr>
            </w:pPr>
            <w:r>
              <w:rPr>
                <w:rFonts w:cs="Arial"/>
                <w:szCs w:val="18"/>
              </w:rPr>
              <w:t>- true: always-on PDU session granted.</w:t>
            </w:r>
          </w:p>
          <w:p w14:paraId="479FAA94" w14:textId="77777777" w:rsidR="00FE04BA" w:rsidRDefault="00FE04BA" w:rsidP="00307FA4">
            <w:pPr>
              <w:pStyle w:val="TAL"/>
              <w:rPr>
                <w:rFonts w:cs="Arial"/>
                <w:szCs w:val="18"/>
              </w:rPr>
            </w:pPr>
            <w:r>
              <w:rPr>
                <w:rFonts w:cs="Arial"/>
                <w:szCs w:val="18"/>
              </w:rPr>
              <w:t>- false (default): always-on PDU session not granted.</w:t>
            </w:r>
          </w:p>
        </w:tc>
        <w:tc>
          <w:tcPr>
            <w:tcW w:w="856" w:type="dxa"/>
            <w:tcBorders>
              <w:top w:val="single" w:sz="4" w:space="0" w:color="auto"/>
              <w:left w:val="single" w:sz="4" w:space="0" w:color="auto"/>
              <w:bottom w:val="single" w:sz="4" w:space="0" w:color="auto"/>
              <w:right w:val="single" w:sz="4" w:space="0" w:color="auto"/>
            </w:tcBorders>
          </w:tcPr>
          <w:p w14:paraId="535FDA76" w14:textId="77777777" w:rsidR="00FE04BA" w:rsidRDefault="00FE04BA" w:rsidP="00307FA4">
            <w:pPr>
              <w:pStyle w:val="TAL"/>
              <w:rPr>
                <w:rFonts w:cs="Arial"/>
                <w:szCs w:val="18"/>
              </w:rPr>
            </w:pPr>
          </w:p>
        </w:tc>
      </w:tr>
      <w:tr w:rsidR="00FE04BA" w14:paraId="74EC4F6A" w14:textId="77777777" w:rsidTr="00307FA4">
        <w:trPr>
          <w:jc w:val="center"/>
        </w:trPr>
        <w:tc>
          <w:tcPr>
            <w:tcW w:w="1838" w:type="dxa"/>
            <w:tcBorders>
              <w:top w:val="single" w:sz="4" w:space="0" w:color="auto"/>
              <w:left w:val="single" w:sz="4" w:space="0" w:color="auto"/>
              <w:bottom w:val="single" w:sz="4" w:space="0" w:color="auto"/>
              <w:right w:val="single" w:sz="4" w:space="0" w:color="auto"/>
            </w:tcBorders>
          </w:tcPr>
          <w:p w14:paraId="616957F8" w14:textId="77777777" w:rsidR="00FE04BA" w:rsidRDefault="00FE04BA" w:rsidP="00307FA4">
            <w:pPr>
              <w:pStyle w:val="TAL"/>
            </w:pPr>
            <w:proofErr w:type="spellStart"/>
            <w:r>
              <w:t>upSecurity</w:t>
            </w:r>
            <w:proofErr w:type="spellEnd"/>
          </w:p>
        </w:tc>
        <w:tc>
          <w:tcPr>
            <w:tcW w:w="1843" w:type="dxa"/>
            <w:tcBorders>
              <w:top w:val="single" w:sz="4" w:space="0" w:color="auto"/>
              <w:left w:val="single" w:sz="4" w:space="0" w:color="auto"/>
              <w:bottom w:val="single" w:sz="4" w:space="0" w:color="auto"/>
              <w:right w:val="single" w:sz="4" w:space="0" w:color="auto"/>
            </w:tcBorders>
          </w:tcPr>
          <w:p w14:paraId="2160C141" w14:textId="77777777" w:rsidR="00FE04BA" w:rsidRDefault="00FE04BA" w:rsidP="00307FA4">
            <w:pPr>
              <w:pStyle w:val="TAL"/>
              <w:rPr>
                <w:lang w:eastAsia="zh-CN"/>
              </w:rPr>
            </w:pPr>
            <w:proofErr w:type="spellStart"/>
            <w:r>
              <w:t>UpSecurity</w:t>
            </w:r>
            <w:proofErr w:type="spellEnd"/>
          </w:p>
        </w:tc>
        <w:tc>
          <w:tcPr>
            <w:tcW w:w="283" w:type="dxa"/>
            <w:tcBorders>
              <w:top w:val="single" w:sz="4" w:space="0" w:color="auto"/>
              <w:left w:val="single" w:sz="4" w:space="0" w:color="auto"/>
              <w:bottom w:val="single" w:sz="4" w:space="0" w:color="auto"/>
              <w:right w:val="single" w:sz="4" w:space="0" w:color="auto"/>
            </w:tcBorders>
          </w:tcPr>
          <w:p w14:paraId="17E28D45" w14:textId="77777777" w:rsidR="00FE04BA" w:rsidRDefault="00FE04BA" w:rsidP="00307FA4">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69523B73" w14:textId="77777777" w:rsidR="00FE04BA" w:rsidRDefault="00FE04BA" w:rsidP="00307FA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12BF8B23" w14:textId="77777777" w:rsidR="00FE04BA" w:rsidRDefault="00FE04BA" w:rsidP="00307FA4">
            <w:pPr>
              <w:pStyle w:val="TAL"/>
              <w:rPr>
                <w:rFonts w:cs="Arial"/>
                <w:szCs w:val="18"/>
              </w:rPr>
            </w:pPr>
            <w:r>
              <w:rPr>
                <w:rFonts w:cs="Arial"/>
                <w:szCs w:val="18"/>
              </w:rPr>
              <w:t>When present, this IE shall indicate the security policy for integrity protection and encryption for the user plane of the PDU session.</w:t>
            </w:r>
          </w:p>
        </w:tc>
        <w:tc>
          <w:tcPr>
            <w:tcW w:w="856" w:type="dxa"/>
            <w:tcBorders>
              <w:top w:val="single" w:sz="4" w:space="0" w:color="auto"/>
              <w:left w:val="single" w:sz="4" w:space="0" w:color="auto"/>
              <w:bottom w:val="single" w:sz="4" w:space="0" w:color="auto"/>
              <w:right w:val="single" w:sz="4" w:space="0" w:color="auto"/>
            </w:tcBorders>
          </w:tcPr>
          <w:p w14:paraId="594987D1" w14:textId="77777777" w:rsidR="00FE04BA" w:rsidRDefault="00FE04BA" w:rsidP="00307FA4">
            <w:pPr>
              <w:pStyle w:val="TAL"/>
              <w:rPr>
                <w:rFonts w:cs="Arial"/>
                <w:szCs w:val="18"/>
              </w:rPr>
            </w:pPr>
          </w:p>
        </w:tc>
      </w:tr>
      <w:tr w:rsidR="00FE04BA" w14:paraId="08BB6D87" w14:textId="77777777" w:rsidTr="00307FA4">
        <w:trPr>
          <w:jc w:val="center"/>
        </w:trPr>
        <w:tc>
          <w:tcPr>
            <w:tcW w:w="1838" w:type="dxa"/>
            <w:tcBorders>
              <w:top w:val="single" w:sz="4" w:space="0" w:color="auto"/>
              <w:left w:val="single" w:sz="4" w:space="0" w:color="auto"/>
              <w:bottom w:val="single" w:sz="4" w:space="0" w:color="auto"/>
              <w:right w:val="single" w:sz="4" w:space="0" w:color="auto"/>
            </w:tcBorders>
          </w:tcPr>
          <w:p w14:paraId="28AF8454" w14:textId="77777777" w:rsidR="00FE04BA" w:rsidRDefault="00FE04BA" w:rsidP="00307FA4">
            <w:pPr>
              <w:pStyle w:val="TAL"/>
            </w:pPr>
            <w:proofErr w:type="spellStart"/>
            <w:r>
              <w:t>hSmfService</w:t>
            </w:r>
            <w:r w:rsidRPr="00A54937">
              <w:t>InstanceI</w:t>
            </w:r>
            <w:r>
              <w:t>d</w:t>
            </w:r>
            <w:proofErr w:type="spellEnd"/>
          </w:p>
        </w:tc>
        <w:tc>
          <w:tcPr>
            <w:tcW w:w="1843" w:type="dxa"/>
            <w:tcBorders>
              <w:top w:val="single" w:sz="4" w:space="0" w:color="auto"/>
              <w:left w:val="single" w:sz="4" w:space="0" w:color="auto"/>
              <w:bottom w:val="single" w:sz="4" w:space="0" w:color="auto"/>
              <w:right w:val="single" w:sz="4" w:space="0" w:color="auto"/>
            </w:tcBorders>
          </w:tcPr>
          <w:p w14:paraId="707456DD" w14:textId="77777777" w:rsidR="00FE04BA" w:rsidRDefault="00FE04BA" w:rsidP="00307FA4">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3A356003" w14:textId="77777777" w:rsidR="00FE04BA" w:rsidRDefault="00FE04BA" w:rsidP="00307FA4">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2CB11328" w14:textId="77777777" w:rsidR="00FE04BA" w:rsidRDefault="00FE04BA" w:rsidP="00307FA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2038A4A0" w14:textId="77777777" w:rsidR="00FE04BA" w:rsidRDefault="00FE04BA" w:rsidP="00307FA4">
            <w:pPr>
              <w:pStyle w:val="TAL"/>
              <w:rPr>
                <w:rFonts w:cs="Arial"/>
                <w:szCs w:val="18"/>
              </w:rPr>
            </w:pPr>
            <w:r>
              <w:rPr>
                <w:rFonts w:cs="Arial"/>
                <w:szCs w:val="18"/>
              </w:rPr>
              <w:t>This IE may be present for a HR PDU session.</w:t>
            </w:r>
          </w:p>
          <w:p w14:paraId="38103F5B" w14:textId="77777777" w:rsidR="00FE04BA" w:rsidRDefault="00FE04BA" w:rsidP="00307FA4">
            <w:pPr>
              <w:pStyle w:val="TAL"/>
              <w:rPr>
                <w:rFonts w:cs="Arial"/>
                <w:szCs w:val="18"/>
              </w:rPr>
            </w:pPr>
            <w:r>
              <w:rPr>
                <w:rFonts w:cs="Arial"/>
                <w:szCs w:val="18"/>
              </w:rPr>
              <w:t xml:space="preserve">When present, this IE shall contain the </w:t>
            </w:r>
            <w:proofErr w:type="spellStart"/>
            <w:r w:rsidRPr="005508C3">
              <w:rPr>
                <w:rFonts w:cs="Arial"/>
                <w:szCs w:val="18"/>
              </w:rPr>
              <w:t>serviceInstanceId</w:t>
            </w:r>
            <w:proofErr w:type="spellEnd"/>
            <w:r w:rsidRPr="005508C3">
              <w:rPr>
                <w:rFonts w:cs="Arial"/>
                <w:szCs w:val="18"/>
              </w:rPr>
              <w:t xml:space="preserve"> </w:t>
            </w:r>
            <w:r>
              <w:rPr>
                <w:rFonts w:cs="Arial"/>
                <w:szCs w:val="18"/>
              </w:rPr>
              <w:t>of the H-SMF service instance serving the PDU session.</w:t>
            </w:r>
          </w:p>
          <w:p w14:paraId="625B467F" w14:textId="77777777" w:rsidR="00FE04BA" w:rsidRDefault="00FE04BA" w:rsidP="00307FA4">
            <w:pPr>
              <w:pStyle w:val="TAL"/>
              <w:rPr>
                <w:rFonts w:cs="Arial"/>
                <w:szCs w:val="18"/>
              </w:rPr>
            </w:pPr>
            <w:r>
              <w:rPr>
                <w:rFonts w:cs="Arial"/>
                <w:szCs w:val="18"/>
              </w:rPr>
              <w:t>This IE may be used by the V-SMF to identify PDU sessions affected by a failure or restart of the H-SMF service (see clause 6.2 of 3GPP TS 23.527 [24]).</w:t>
            </w:r>
          </w:p>
        </w:tc>
        <w:tc>
          <w:tcPr>
            <w:tcW w:w="856" w:type="dxa"/>
            <w:tcBorders>
              <w:top w:val="single" w:sz="4" w:space="0" w:color="auto"/>
              <w:left w:val="single" w:sz="4" w:space="0" w:color="auto"/>
              <w:bottom w:val="single" w:sz="4" w:space="0" w:color="auto"/>
              <w:right w:val="single" w:sz="4" w:space="0" w:color="auto"/>
            </w:tcBorders>
          </w:tcPr>
          <w:p w14:paraId="62AC5811" w14:textId="77777777" w:rsidR="00FE04BA" w:rsidRDefault="00FE04BA" w:rsidP="00307FA4">
            <w:pPr>
              <w:pStyle w:val="TAL"/>
              <w:rPr>
                <w:rFonts w:cs="Arial"/>
                <w:szCs w:val="18"/>
              </w:rPr>
            </w:pPr>
          </w:p>
        </w:tc>
      </w:tr>
      <w:tr w:rsidR="00FE04BA" w14:paraId="230BBF41" w14:textId="77777777" w:rsidTr="00307FA4">
        <w:trPr>
          <w:jc w:val="center"/>
        </w:trPr>
        <w:tc>
          <w:tcPr>
            <w:tcW w:w="1838" w:type="dxa"/>
            <w:tcBorders>
              <w:top w:val="single" w:sz="4" w:space="0" w:color="auto"/>
              <w:left w:val="single" w:sz="4" w:space="0" w:color="auto"/>
              <w:bottom w:val="single" w:sz="4" w:space="0" w:color="auto"/>
              <w:right w:val="single" w:sz="4" w:space="0" w:color="auto"/>
            </w:tcBorders>
          </w:tcPr>
          <w:p w14:paraId="1965965B" w14:textId="77777777" w:rsidR="00FE04BA" w:rsidRDefault="00FE04BA" w:rsidP="00307FA4">
            <w:pPr>
              <w:pStyle w:val="TAL"/>
            </w:pPr>
            <w:proofErr w:type="spellStart"/>
            <w:r>
              <w:t>smfService</w:t>
            </w:r>
            <w:r w:rsidRPr="00A54937">
              <w:t>InstanceI</w:t>
            </w:r>
            <w:r>
              <w:t>d</w:t>
            </w:r>
            <w:proofErr w:type="spellEnd"/>
          </w:p>
        </w:tc>
        <w:tc>
          <w:tcPr>
            <w:tcW w:w="1843" w:type="dxa"/>
            <w:tcBorders>
              <w:top w:val="single" w:sz="4" w:space="0" w:color="auto"/>
              <w:left w:val="single" w:sz="4" w:space="0" w:color="auto"/>
              <w:bottom w:val="single" w:sz="4" w:space="0" w:color="auto"/>
              <w:right w:val="single" w:sz="4" w:space="0" w:color="auto"/>
            </w:tcBorders>
          </w:tcPr>
          <w:p w14:paraId="6945F161" w14:textId="77777777" w:rsidR="00FE04BA" w:rsidRDefault="00FE04BA" w:rsidP="00307FA4">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3B4A0BA7" w14:textId="77777777" w:rsidR="00FE04BA" w:rsidRDefault="00FE04BA" w:rsidP="00307FA4">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22ADD159" w14:textId="77777777" w:rsidR="00FE04BA" w:rsidRDefault="00FE04BA" w:rsidP="00307FA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01450858" w14:textId="77777777" w:rsidR="00FE04BA" w:rsidRDefault="00FE04BA" w:rsidP="00307FA4">
            <w:pPr>
              <w:pStyle w:val="TAL"/>
              <w:rPr>
                <w:rFonts w:cs="Arial"/>
                <w:szCs w:val="18"/>
              </w:rPr>
            </w:pPr>
            <w:r>
              <w:rPr>
                <w:rFonts w:cs="Arial"/>
                <w:szCs w:val="18"/>
              </w:rPr>
              <w:t>This IE may be present for a PDU session with an I-SMF.</w:t>
            </w:r>
          </w:p>
          <w:p w14:paraId="505DD69C" w14:textId="77777777" w:rsidR="00FE04BA" w:rsidRDefault="00FE04BA" w:rsidP="00307FA4">
            <w:pPr>
              <w:pStyle w:val="TAL"/>
              <w:rPr>
                <w:rFonts w:cs="Arial"/>
                <w:szCs w:val="18"/>
              </w:rPr>
            </w:pPr>
            <w:r>
              <w:rPr>
                <w:rFonts w:cs="Arial"/>
                <w:szCs w:val="18"/>
              </w:rPr>
              <w:t xml:space="preserve">When present, this IE shall contain the </w:t>
            </w:r>
            <w:proofErr w:type="spellStart"/>
            <w:r w:rsidRPr="005508C3">
              <w:rPr>
                <w:rFonts w:cs="Arial"/>
                <w:szCs w:val="18"/>
              </w:rPr>
              <w:t>serviceInstanceId</w:t>
            </w:r>
            <w:proofErr w:type="spellEnd"/>
            <w:r w:rsidRPr="005508C3">
              <w:rPr>
                <w:rFonts w:cs="Arial"/>
                <w:szCs w:val="18"/>
              </w:rPr>
              <w:t xml:space="preserve"> </w:t>
            </w:r>
            <w:r>
              <w:rPr>
                <w:rFonts w:cs="Arial"/>
                <w:szCs w:val="18"/>
              </w:rPr>
              <w:t>of the SMF service instance serving the PDU session.</w:t>
            </w:r>
          </w:p>
          <w:p w14:paraId="3AFEF2D1" w14:textId="77777777" w:rsidR="00FE04BA" w:rsidRDefault="00FE04BA" w:rsidP="00307FA4">
            <w:pPr>
              <w:pStyle w:val="TAL"/>
              <w:rPr>
                <w:rFonts w:cs="Arial"/>
                <w:szCs w:val="18"/>
              </w:rPr>
            </w:pPr>
            <w:r>
              <w:rPr>
                <w:rFonts w:cs="Arial"/>
                <w:szCs w:val="18"/>
              </w:rPr>
              <w:t>This IE may be used by the I-SMF to identify PDU sessions affected by a failure or restart of the SMF service (see clause 6.2 of 3GPP TS 23.527 [24]).</w:t>
            </w:r>
          </w:p>
        </w:tc>
        <w:tc>
          <w:tcPr>
            <w:tcW w:w="856" w:type="dxa"/>
            <w:tcBorders>
              <w:top w:val="single" w:sz="4" w:space="0" w:color="auto"/>
              <w:left w:val="single" w:sz="4" w:space="0" w:color="auto"/>
              <w:bottom w:val="single" w:sz="4" w:space="0" w:color="auto"/>
              <w:right w:val="single" w:sz="4" w:space="0" w:color="auto"/>
            </w:tcBorders>
          </w:tcPr>
          <w:p w14:paraId="61B6208E" w14:textId="77777777" w:rsidR="00FE04BA" w:rsidRDefault="00FE04BA" w:rsidP="00307FA4">
            <w:pPr>
              <w:pStyle w:val="TAL"/>
              <w:rPr>
                <w:rFonts w:cs="Arial"/>
                <w:szCs w:val="18"/>
              </w:rPr>
            </w:pPr>
          </w:p>
        </w:tc>
      </w:tr>
      <w:tr w:rsidR="00FE04BA" w14:paraId="19A33136" w14:textId="77777777" w:rsidTr="00307FA4">
        <w:trPr>
          <w:jc w:val="center"/>
        </w:trPr>
        <w:tc>
          <w:tcPr>
            <w:tcW w:w="1838" w:type="dxa"/>
            <w:tcBorders>
              <w:top w:val="single" w:sz="4" w:space="0" w:color="auto"/>
              <w:left w:val="single" w:sz="4" w:space="0" w:color="auto"/>
              <w:bottom w:val="single" w:sz="4" w:space="0" w:color="auto"/>
              <w:right w:val="single" w:sz="4" w:space="0" w:color="auto"/>
            </w:tcBorders>
          </w:tcPr>
          <w:p w14:paraId="14B4E806" w14:textId="77777777" w:rsidR="00FE04BA" w:rsidRDefault="00FE04BA" w:rsidP="00307FA4">
            <w:pPr>
              <w:pStyle w:val="TAL"/>
            </w:pPr>
            <w:proofErr w:type="spellStart"/>
            <w:r w:rsidRPr="002857AD">
              <w:t>recoveryTime</w:t>
            </w:r>
            <w:proofErr w:type="spellEnd"/>
          </w:p>
        </w:tc>
        <w:tc>
          <w:tcPr>
            <w:tcW w:w="1843" w:type="dxa"/>
            <w:tcBorders>
              <w:top w:val="single" w:sz="4" w:space="0" w:color="auto"/>
              <w:left w:val="single" w:sz="4" w:space="0" w:color="auto"/>
              <w:bottom w:val="single" w:sz="4" w:space="0" w:color="auto"/>
              <w:right w:val="single" w:sz="4" w:space="0" w:color="auto"/>
            </w:tcBorders>
          </w:tcPr>
          <w:p w14:paraId="7B35E5A0" w14:textId="77777777" w:rsidR="00FE04BA" w:rsidRDefault="00FE04BA" w:rsidP="00307FA4">
            <w:pPr>
              <w:pStyle w:val="TAL"/>
              <w:rPr>
                <w:lang w:eastAsia="zh-CN"/>
              </w:rPr>
            </w:pPr>
            <w:proofErr w:type="spellStart"/>
            <w:r w:rsidRPr="002857AD">
              <w:t>DateTime</w:t>
            </w:r>
            <w:proofErr w:type="spellEnd"/>
          </w:p>
        </w:tc>
        <w:tc>
          <w:tcPr>
            <w:tcW w:w="283" w:type="dxa"/>
            <w:tcBorders>
              <w:top w:val="single" w:sz="4" w:space="0" w:color="auto"/>
              <w:left w:val="single" w:sz="4" w:space="0" w:color="auto"/>
              <w:bottom w:val="single" w:sz="4" w:space="0" w:color="auto"/>
              <w:right w:val="single" w:sz="4" w:space="0" w:color="auto"/>
            </w:tcBorders>
          </w:tcPr>
          <w:p w14:paraId="5DB714D9" w14:textId="77777777" w:rsidR="00FE04BA" w:rsidRDefault="00FE04BA" w:rsidP="00307FA4">
            <w:pPr>
              <w:pStyle w:val="TAC"/>
              <w:rPr>
                <w:lang w:eastAsia="zh-CN"/>
              </w:rPr>
            </w:pPr>
            <w:r w:rsidRPr="002857AD">
              <w:t>O</w:t>
            </w:r>
          </w:p>
        </w:tc>
        <w:tc>
          <w:tcPr>
            <w:tcW w:w="567" w:type="dxa"/>
            <w:tcBorders>
              <w:top w:val="single" w:sz="4" w:space="0" w:color="auto"/>
              <w:left w:val="single" w:sz="4" w:space="0" w:color="auto"/>
              <w:bottom w:val="single" w:sz="4" w:space="0" w:color="auto"/>
              <w:right w:val="single" w:sz="4" w:space="0" w:color="auto"/>
            </w:tcBorders>
          </w:tcPr>
          <w:p w14:paraId="53A7AE0F" w14:textId="77777777" w:rsidR="00FE04BA" w:rsidRDefault="00FE04BA" w:rsidP="00307FA4">
            <w:pPr>
              <w:pStyle w:val="TAL"/>
            </w:pPr>
            <w:r w:rsidRPr="002857AD">
              <w:t>0..1</w:t>
            </w:r>
          </w:p>
        </w:tc>
        <w:tc>
          <w:tcPr>
            <w:tcW w:w="4536" w:type="dxa"/>
            <w:tcBorders>
              <w:top w:val="single" w:sz="4" w:space="0" w:color="auto"/>
              <w:left w:val="single" w:sz="4" w:space="0" w:color="auto"/>
              <w:bottom w:val="single" w:sz="4" w:space="0" w:color="auto"/>
              <w:right w:val="single" w:sz="4" w:space="0" w:color="auto"/>
            </w:tcBorders>
          </w:tcPr>
          <w:p w14:paraId="62CD5E7F" w14:textId="77777777" w:rsidR="00FE04BA" w:rsidRDefault="00FE04BA" w:rsidP="00307FA4">
            <w:pPr>
              <w:pStyle w:val="TAL"/>
              <w:rPr>
                <w:rFonts w:cs="Arial"/>
                <w:szCs w:val="18"/>
              </w:rPr>
            </w:pPr>
            <w:r>
              <w:rPr>
                <w:rFonts w:cs="Arial"/>
                <w:szCs w:val="18"/>
              </w:rPr>
              <w:t>This IE may be present if available.</w:t>
            </w:r>
          </w:p>
          <w:p w14:paraId="7BAF214C" w14:textId="77777777" w:rsidR="00FE04BA" w:rsidRDefault="00FE04BA" w:rsidP="00307FA4">
            <w:pPr>
              <w:pStyle w:val="TAL"/>
              <w:rPr>
                <w:rFonts w:cs="Arial"/>
                <w:szCs w:val="18"/>
              </w:rPr>
            </w:pPr>
            <w:r>
              <w:rPr>
                <w:rFonts w:cs="Arial"/>
                <w:szCs w:val="18"/>
              </w:rPr>
              <w:t>When present, this IE shall indicate the t</w:t>
            </w:r>
            <w:r w:rsidRPr="002857AD">
              <w:rPr>
                <w:rFonts w:cs="Arial"/>
                <w:szCs w:val="18"/>
              </w:rPr>
              <w:t xml:space="preserve">imestamp when the </w:t>
            </w:r>
            <w:r>
              <w:rPr>
                <w:rFonts w:cs="Arial"/>
                <w:szCs w:val="18"/>
              </w:rPr>
              <w:t>H-SMF or 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089D67C9" w14:textId="77777777" w:rsidR="00FE04BA" w:rsidRDefault="00FE04BA" w:rsidP="00307FA4">
            <w:pPr>
              <w:pStyle w:val="TAL"/>
              <w:rPr>
                <w:rFonts w:cs="Arial"/>
                <w:szCs w:val="18"/>
              </w:rPr>
            </w:pPr>
          </w:p>
        </w:tc>
      </w:tr>
      <w:tr w:rsidR="00FE04BA" w14:paraId="037A0C13" w14:textId="77777777" w:rsidTr="00307FA4">
        <w:trPr>
          <w:jc w:val="center"/>
        </w:trPr>
        <w:tc>
          <w:tcPr>
            <w:tcW w:w="1838" w:type="dxa"/>
            <w:tcBorders>
              <w:top w:val="single" w:sz="4" w:space="0" w:color="auto"/>
              <w:left w:val="single" w:sz="4" w:space="0" w:color="auto"/>
              <w:bottom w:val="single" w:sz="4" w:space="0" w:color="auto"/>
              <w:right w:val="single" w:sz="4" w:space="0" w:color="auto"/>
            </w:tcBorders>
          </w:tcPr>
          <w:p w14:paraId="24A39805" w14:textId="77777777" w:rsidR="00FE04BA" w:rsidRDefault="00FE04BA" w:rsidP="00307FA4">
            <w:pPr>
              <w:pStyle w:val="TAL"/>
            </w:pPr>
            <w:proofErr w:type="spellStart"/>
            <w:r>
              <w:t>forwarding</w:t>
            </w:r>
            <w:r>
              <w:rPr>
                <w:rFonts w:hint="eastAsia"/>
                <w:lang w:eastAsia="zh-CN"/>
              </w:rPr>
              <w:t>Ind</w:t>
            </w:r>
            <w:proofErr w:type="spellEnd"/>
          </w:p>
        </w:tc>
        <w:tc>
          <w:tcPr>
            <w:tcW w:w="1843" w:type="dxa"/>
            <w:tcBorders>
              <w:top w:val="single" w:sz="4" w:space="0" w:color="auto"/>
              <w:left w:val="single" w:sz="4" w:space="0" w:color="auto"/>
              <w:bottom w:val="single" w:sz="4" w:space="0" w:color="auto"/>
              <w:right w:val="single" w:sz="4" w:space="0" w:color="auto"/>
            </w:tcBorders>
          </w:tcPr>
          <w:p w14:paraId="330BC285" w14:textId="77777777" w:rsidR="00FE04BA" w:rsidRDefault="00FE04BA" w:rsidP="00307FA4">
            <w:pPr>
              <w:pStyle w:val="TAL"/>
              <w:rPr>
                <w:lang w:eastAsia="zh-CN"/>
              </w:rPr>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653245D3" w14:textId="77777777" w:rsidR="00FE04BA" w:rsidRDefault="00FE04BA" w:rsidP="00307FA4">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54ADA3DD" w14:textId="77777777" w:rsidR="00FE04BA" w:rsidRDefault="00FE04BA" w:rsidP="00307FA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24744AED" w14:textId="77777777" w:rsidR="00FE04BA" w:rsidRDefault="00FE04BA" w:rsidP="00307FA4">
            <w:pPr>
              <w:pStyle w:val="TAL"/>
              <w:rPr>
                <w:rFonts w:cs="Arial"/>
                <w:szCs w:val="18"/>
              </w:rPr>
            </w:pPr>
            <w:r>
              <w:rPr>
                <w:rFonts w:cs="Arial"/>
                <w:szCs w:val="18"/>
              </w:rPr>
              <w:t xml:space="preserve">This IE shall be present, when downlink data packets are buffered at I-UPF. The SMF or I-SMF shall use this IE to inform the NF service consumer that </w:t>
            </w:r>
            <w:r>
              <w:t>a forwarding tunnel is needed for receiving the buffered downlink data packets, as specified in clause 4.23.4 of 3GPP TS 23.502 [3].</w:t>
            </w:r>
          </w:p>
          <w:p w14:paraId="1C6B2052" w14:textId="77777777" w:rsidR="00FE04BA" w:rsidRDefault="00FE04BA" w:rsidP="00307FA4">
            <w:pPr>
              <w:pStyle w:val="TAL"/>
              <w:rPr>
                <w:rFonts w:cs="Arial"/>
                <w:szCs w:val="18"/>
              </w:rPr>
            </w:pPr>
            <w:r>
              <w:rPr>
                <w:rFonts w:cs="Arial"/>
                <w:szCs w:val="18"/>
              </w:rPr>
              <w:t>When present, this IE shall be set as follows:</w:t>
            </w:r>
          </w:p>
          <w:p w14:paraId="54C3A26F" w14:textId="77777777" w:rsidR="00FE04BA" w:rsidRDefault="00FE04BA" w:rsidP="00307FA4">
            <w:pPr>
              <w:pStyle w:val="TAL"/>
              <w:rPr>
                <w:rFonts w:cs="Arial"/>
                <w:szCs w:val="18"/>
              </w:rPr>
            </w:pPr>
            <w:r>
              <w:rPr>
                <w:rFonts w:cs="Arial"/>
                <w:szCs w:val="18"/>
              </w:rPr>
              <w:t xml:space="preserve">- true: a </w:t>
            </w:r>
            <w:r>
              <w:t xml:space="preserve">forwarding tunnel is needed for sending buffered downlink data </w:t>
            </w:r>
            <w:r>
              <w:rPr>
                <w:rFonts w:cs="Arial"/>
                <w:szCs w:val="18"/>
              </w:rPr>
              <w:t>packets;</w:t>
            </w:r>
          </w:p>
          <w:p w14:paraId="703B6273" w14:textId="77777777" w:rsidR="00FE04BA" w:rsidRDefault="00FE04BA" w:rsidP="00307FA4">
            <w:pPr>
              <w:pStyle w:val="TAL"/>
              <w:rPr>
                <w:rFonts w:cs="Arial"/>
                <w:szCs w:val="18"/>
              </w:rPr>
            </w:pPr>
            <w:r>
              <w:rPr>
                <w:rFonts w:cs="Arial"/>
                <w:szCs w:val="18"/>
              </w:rPr>
              <w:t xml:space="preserve">- false (default): </w:t>
            </w:r>
            <w:r>
              <w:t>forwarding tunnel is not needed</w:t>
            </w:r>
          </w:p>
        </w:tc>
        <w:tc>
          <w:tcPr>
            <w:tcW w:w="856" w:type="dxa"/>
            <w:tcBorders>
              <w:top w:val="single" w:sz="4" w:space="0" w:color="auto"/>
              <w:left w:val="single" w:sz="4" w:space="0" w:color="auto"/>
              <w:bottom w:val="single" w:sz="4" w:space="0" w:color="auto"/>
              <w:right w:val="single" w:sz="4" w:space="0" w:color="auto"/>
            </w:tcBorders>
          </w:tcPr>
          <w:p w14:paraId="313CC5B9" w14:textId="77777777" w:rsidR="00FE04BA" w:rsidRDefault="00FE04BA" w:rsidP="00307FA4">
            <w:pPr>
              <w:pStyle w:val="TAL"/>
              <w:rPr>
                <w:rFonts w:cs="Arial"/>
                <w:szCs w:val="18"/>
              </w:rPr>
            </w:pPr>
          </w:p>
        </w:tc>
      </w:tr>
      <w:tr w:rsidR="00FE04BA" w14:paraId="6AFEFD76" w14:textId="77777777" w:rsidTr="00307FA4">
        <w:trPr>
          <w:jc w:val="center"/>
        </w:trPr>
        <w:tc>
          <w:tcPr>
            <w:tcW w:w="1838" w:type="dxa"/>
            <w:tcBorders>
              <w:top w:val="single" w:sz="4" w:space="0" w:color="auto"/>
              <w:left w:val="single" w:sz="4" w:space="0" w:color="auto"/>
              <w:bottom w:val="single" w:sz="4" w:space="0" w:color="auto"/>
              <w:right w:val="single" w:sz="4" w:space="0" w:color="auto"/>
            </w:tcBorders>
          </w:tcPr>
          <w:p w14:paraId="7C2DDB6A" w14:textId="77777777" w:rsidR="00FE04BA" w:rsidRDefault="00FE04BA" w:rsidP="00307FA4">
            <w:pPr>
              <w:pStyle w:val="TAL"/>
            </w:pPr>
            <w:proofErr w:type="spellStart"/>
            <w:r>
              <w:rPr>
                <w:rFonts w:hint="eastAsia"/>
              </w:rPr>
              <w:t>psaTunnelInfo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0647594A" w14:textId="77777777" w:rsidR="00FE04BA" w:rsidRDefault="00FE04BA" w:rsidP="00307FA4">
            <w:pPr>
              <w:pStyle w:val="TAL"/>
              <w:rPr>
                <w:lang w:eastAsia="zh-CN"/>
              </w:rPr>
            </w:pPr>
            <w:proofErr w:type="spellStart"/>
            <w:r>
              <w:rPr>
                <w:rFonts w:hint="eastAsia"/>
              </w:rPr>
              <w:t>TunnelInfo</w:t>
            </w:r>
            <w:proofErr w:type="spellEnd"/>
          </w:p>
        </w:tc>
        <w:tc>
          <w:tcPr>
            <w:tcW w:w="283" w:type="dxa"/>
            <w:tcBorders>
              <w:top w:val="single" w:sz="4" w:space="0" w:color="auto"/>
              <w:left w:val="single" w:sz="4" w:space="0" w:color="auto"/>
              <w:bottom w:val="single" w:sz="4" w:space="0" w:color="auto"/>
              <w:right w:val="single" w:sz="4" w:space="0" w:color="auto"/>
            </w:tcBorders>
          </w:tcPr>
          <w:p w14:paraId="7A390F05" w14:textId="77777777" w:rsidR="00FE04BA" w:rsidRDefault="00FE04BA" w:rsidP="00307FA4">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7A023A49" w14:textId="77777777" w:rsidR="00FE04BA" w:rsidRDefault="00FE04BA" w:rsidP="00307FA4">
            <w:pPr>
              <w:pStyle w:val="TAL"/>
            </w:pPr>
            <w:r>
              <w:t>0..</w:t>
            </w:r>
            <w:r>
              <w:rPr>
                <w:rFonts w:hint="eastAsia"/>
              </w:rPr>
              <w:t>1</w:t>
            </w:r>
          </w:p>
        </w:tc>
        <w:tc>
          <w:tcPr>
            <w:tcW w:w="4536" w:type="dxa"/>
            <w:tcBorders>
              <w:top w:val="single" w:sz="4" w:space="0" w:color="auto"/>
              <w:left w:val="single" w:sz="4" w:space="0" w:color="auto"/>
              <w:bottom w:val="single" w:sz="4" w:space="0" w:color="auto"/>
              <w:right w:val="single" w:sz="4" w:space="0" w:color="auto"/>
            </w:tcBorders>
          </w:tcPr>
          <w:p w14:paraId="4282EBF2" w14:textId="77777777" w:rsidR="00FE04BA" w:rsidRDefault="00FE04BA" w:rsidP="00307FA4">
            <w:pPr>
              <w:pStyle w:val="TAL"/>
              <w:rPr>
                <w:rFonts w:cs="Arial"/>
                <w:szCs w:val="18"/>
              </w:rPr>
            </w:pPr>
            <w:r>
              <w:rPr>
                <w:rFonts w:cs="Arial" w:hint="eastAsia"/>
                <w:szCs w:val="18"/>
              </w:rPr>
              <w:t>This IE shall be present if available.</w:t>
            </w:r>
          </w:p>
          <w:p w14:paraId="33A26C45" w14:textId="77777777" w:rsidR="00FE04BA" w:rsidRDefault="00FE04BA" w:rsidP="00307FA4">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N9 </w:t>
            </w:r>
            <w:r>
              <w:rPr>
                <w:rFonts w:cs="Arial" w:hint="eastAsia"/>
                <w:szCs w:val="18"/>
              </w:rPr>
              <w:t xml:space="preserve">tunnel information of </w:t>
            </w:r>
            <w:r>
              <w:rPr>
                <w:rFonts w:cs="Arial"/>
                <w:szCs w:val="18"/>
              </w:rPr>
              <w:t xml:space="preserve">PDU Session Anchor </w:t>
            </w:r>
            <w:r>
              <w:rPr>
                <w:rFonts w:cs="Arial" w:hint="eastAsia"/>
                <w:szCs w:val="18"/>
              </w:rPr>
              <w:t>UPF controlled by SMF or H-SMF.</w:t>
            </w:r>
          </w:p>
        </w:tc>
        <w:tc>
          <w:tcPr>
            <w:tcW w:w="856" w:type="dxa"/>
            <w:tcBorders>
              <w:top w:val="single" w:sz="4" w:space="0" w:color="auto"/>
              <w:left w:val="single" w:sz="4" w:space="0" w:color="auto"/>
              <w:bottom w:val="single" w:sz="4" w:space="0" w:color="auto"/>
              <w:right w:val="single" w:sz="4" w:space="0" w:color="auto"/>
            </w:tcBorders>
          </w:tcPr>
          <w:p w14:paraId="7920663C" w14:textId="77777777" w:rsidR="00FE04BA" w:rsidRDefault="00FE04BA" w:rsidP="00307FA4">
            <w:pPr>
              <w:pStyle w:val="TAL"/>
              <w:rPr>
                <w:rFonts w:cs="Arial"/>
                <w:szCs w:val="18"/>
              </w:rPr>
            </w:pPr>
          </w:p>
        </w:tc>
      </w:tr>
      <w:tr w:rsidR="00FE04BA" w14:paraId="2AE06CFE" w14:textId="77777777" w:rsidTr="00307FA4">
        <w:trPr>
          <w:jc w:val="center"/>
        </w:trPr>
        <w:tc>
          <w:tcPr>
            <w:tcW w:w="1838" w:type="dxa"/>
            <w:tcBorders>
              <w:top w:val="single" w:sz="4" w:space="0" w:color="auto"/>
              <w:left w:val="single" w:sz="4" w:space="0" w:color="auto"/>
              <w:bottom w:val="single" w:sz="4" w:space="0" w:color="auto"/>
              <w:right w:val="single" w:sz="4" w:space="0" w:color="auto"/>
            </w:tcBorders>
          </w:tcPr>
          <w:p w14:paraId="534E86D6" w14:textId="77777777" w:rsidR="00FE04BA" w:rsidRDefault="00FE04BA" w:rsidP="00307FA4">
            <w:pPr>
              <w:pStyle w:val="TAL"/>
            </w:pPr>
            <w:proofErr w:type="spellStart"/>
            <w:r>
              <w:rPr>
                <w:lang w:eastAsia="zh-CN"/>
              </w:rPr>
              <w:lastRenderedPageBreak/>
              <w:t>chargingId</w:t>
            </w:r>
            <w:proofErr w:type="spellEnd"/>
          </w:p>
        </w:tc>
        <w:tc>
          <w:tcPr>
            <w:tcW w:w="1843" w:type="dxa"/>
            <w:tcBorders>
              <w:top w:val="single" w:sz="4" w:space="0" w:color="auto"/>
              <w:left w:val="single" w:sz="4" w:space="0" w:color="auto"/>
              <w:bottom w:val="single" w:sz="4" w:space="0" w:color="auto"/>
              <w:right w:val="single" w:sz="4" w:space="0" w:color="auto"/>
            </w:tcBorders>
          </w:tcPr>
          <w:p w14:paraId="06979A09" w14:textId="77777777" w:rsidR="00FE04BA" w:rsidRDefault="00FE04BA" w:rsidP="00307FA4">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00FCFA07" w14:textId="77777777" w:rsidR="00FE04BA" w:rsidRDefault="00FE04BA" w:rsidP="00307FA4">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04109F36" w14:textId="77777777" w:rsidR="00FE04BA" w:rsidRDefault="00FE04BA" w:rsidP="00307FA4">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0CB884BB" w14:textId="77777777" w:rsidR="00FE04BA" w:rsidRDefault="00FE04BA" w:rsidP="00307FA4">
            <w:pPr>
              <w:pStyle w:val="TAL"/>
              <w:rPr>
                <w:rFonts w:cs="Arial"/>
                <w:szCs w:val="18"/>
              </w:rPr>
            </w:pPr>
            <w:r>
              <w:rPr>
                <w:rFonts w:cs="Arial"/>
                <w:szCs w:val="18"/>
              </w:rPr>
              <w:t xml:space="preserve">This IE shall be present for a HR PDU session, </w:t>
            </w:r>
            <w:r>
              <w:t>in scenarios with a V-SMF insertion/change/removal</w:t>
            </w:r>
            <w:r>
              <w:rPr>
                <w:rFonts w:cs="Arial"/>
                <w:szCs w:val="18"/>
              </w:rPr>
              <w:t>.</w:t>
            </w:r>
          </w:p>
          <w:p w14:paraId="1DC8BC0E" w14:textId="77777777" w:rsidR="00FE04BA" w:rsidRDefault="00FE04BA" w:rsidP="00307FA4">
            <w:pPr>
              <w:pStyle w:val="TAL"/>
              <w:rPr>
                <w:noProof/>
                <w:lang w:val="en-US"/>
              </w:rPr>
            </w:pPr>
            <w:r>
              <w:rPr>
                <w:rFonts w:cs="Arial"/>
                <w:szCs w:val="18"/>
              </w:rPr>
              <w:t xml:space="preserve">When present, it shall contain the Charging ID of the PDU session (see </w:t>
            </w:r>
            <w:r>
              <w:rPr>
                <w:noProof/>
                <w:lang w:val="en-US"/>
              </w:rPr>
              <w:t>3GPP TS 32.255 [25]).</w:t>
            </w:r>
          </w:p>
          <w:p w14:paraId="38E32F8C" w14:textId="77777777" w:rsidR="00FE04BA" w:rsidRDefault="00FE04BA" w:rsidP="00307FA4">
            <w:pPr>
              <w:pStyle w:val="TAL"/>
              <w:rPr>
                <w:noProof/>
                <w:lang w:val="en-US"/>
              </w:rPr>
            </w:pPr>
          </w:p>
          <w:p w14:paraId="7EA3DE54" w14:textId="77777777" w:rsidR="00FE04BA" w:rsidRDefault="00FE04BA" w:rsidP="00307FA4">
            <w:pPr>
              <w:pStyle w:val="TAL"/>
              <w:rPr>
                <w:rFonts w:cs="Arial"/>
                <w:szCs w:val="18"/>
              </w:rPr>
            </w:pPr>
            <w:r>
              <w:rPr>
                <w:noProof/>
                <w:lang w:val="en-US"/>
              </w:rPr>
              <w:t>The string shall encode the Charging ID (32-bit unsigned integer value, with maximum value "</w:t>
            </w:r>
            <w:r w:rsidRPr="003B1302">
              <w:rPr>
                <w:rFonts w:cs="Arial"/>
                <w:szCs w:val="18"/>
              </w:rPr>
              <w:t>4294967295</w:t>
            </w:r>
            <w:r>
              <w:rPr>
                <w:noProof/>
                <w:lang w:val="en-US"/>
              </w:rPr>
              <w:t xml:space="preserve">") in </w:t>
            </w:r>
            <w:r>
              <w:rPr>
                <w:rFonts w:cs="Arial"/>
                <w:szCs w:val="18"/>
              </w:rPr>
              <w:t>decimal representation.</w:t>
            </w:r>
          </w:p>
          <w:p w14:paraId="6F953FDD" w14:textId="77777777" w:rsidR="00FE04BA" w:rsidRDefault="00FE04BA" w:rsidP="00307FA4">
            <w:pPr>
              <w:pStyle w:val="TAL"/>
              <w:rPr>
                <w:rFonts w:cs="Arial"/>
                <w:szCs w:val="18"/>
              </w:rPr>
            </w:pPr>
          </w:p>
          <w:p w14:paraId="4BBFEB29" w14:textId="77777777" w:rsidR="00FE04BA" w:rsidRDefault="00FE04BA" w:rsidP="00307FA4">
            <w:pPr>
              <w:pStyle w:val="TAL"/>
              <w:rPr>
                <w:noProof/>
                <w:lang w:val="en-US"/>
              </w:rPr>
            </w:pPr>
            <w:r>
              <w:rPr>
                <w:rFonts w:cs="Arial"/>
                <w:szCs w:val="18"/>
              </w:rPr>
              <w:t>Pattern: '</w:t>
            </w:r>
            <w:r w:rsidRPr="00B90188">
              <w:rPr>
                <w:rFonts w:cs="Arial"/>
                <w:szCs w:val="18"/>
              </w:rPr>
              <w:t>^</w:t>
            </w:r>
            <w:r>
              <w:rPr>
                <w:rFonts w:cs="Arial"/>
                <w:szCs w:val="18"/>
              </w:rPr>
              <w:t>(</w:t>
            </w:r>
            <w:r w:rsidRPr="00B90188">
              <w:rPr>
                <w:rFonts w:cs="Arial"/>
                <w:szCs w:val="18"/>
              </w:rPr>
              <w:t>0|([1-9]{1}[0-9]{0,9})</w:t>
            </w:r>
            <w:r>
              <w:rPr>
                <w:rFonts w:cs="Arial"/>
                <w:szCs w:val="18"/>
              </w:rPr>
              <w:t>)</w:t>
            </w:r>
            <w:r w:rsidRPr="00B90188">
              <w:rPr>
                <w:rFonts w:cs="Arial"/>
                <w:szCs w:val="18"/>
              </w:rPr>
              <w:t>$</w:t>
            </w:r>
            <w:r>
              <w:rPr>
                <w:rFonts w:cs="Arial"/>
                <w:szCs w:val="18"/>
              </w:rPr>
              <w:t>'</w:t>
            </w:r>
          </w:p>
          <w:p w14:paraId="1CAD50B3" w14:textId="77777777" w:rsidR="00FE04BA" w:rsidRDefault="00FE04BA" w:rsidP="00307FA4">
            <w:pPr>
              <w:pStyle w:val="TAL"/>
              <w:rPr>
                <w:noProof/>
                <w:lang w:val="en-US"/>
              </w:rPr>
            </w:pPr>
          </w:p>
          <w:p w14:paraId="3FFD9D79" w14:textId="77777777" w:rsidR="00FE04BA" w:rsidRPr="002624BE" w:rsidRDefault="00FE04BA" w:rsidP="00307FA4">
            <w:pPr>
              <w:pStyle w:val="TAL"/>
              <w:rPr>
                <w:noProof/>
                <w:lang w:val="en-US"/>
              </w:rPr>
            </w:pPr>
            <w:r>
              <w:rPr>
                <w:noProof/>
                <w:lang w:val="en-US"/>
              </w:rPr>
              <w:t>(NOTE 4)</w:t>
            </w:r>
          </w:p>
        </w:tc>
        <w:tc>
          <w:tcPr>
            <w:tcW w:w="856" w:type="dxa"/>
            <w:tcBorders>
              <w:top w:val="single" w:sz="4" w:space="0" w:color="auto"/>
              <w:left w:val="single" w:sz="4" w:space="0" w:color="auto"/>
              <w:bottom w:val="single" w:sz="4" w:space="0" w:color="auto"/>
              <w:right w:val="single" w:sz="4" w:space="0" w:color="auto"/>
            </w:tcBorders>
          </w:tcPr>
          <w:p w14:paraId="7F8EF881" w14:textId="77777777" w:rsidR="00FE04BA" w:rsidRDefault="00FE04BA" w:rsidP="00307FA4">
            <w:pPr>
              <w:pStyle w:val="TAL"/>
              <w:rPr>
                <w:rFonts w:cs="Arial"/>
                <w:szCs w:val="18"/>
              </w:rPr>
            </w:pPr>
          </w:p>
        </w:tc>
      </w:tr>
      <w:tr w:rsidR="00FE04BA" w14:paraId="5051654A" w14:textId="77777777" w:rsidTr="00307FA4">
        <w:trPr>
          <w:jc w:val="center"/>
        </w:trPr>
        <w:tc>
          <w:tcPr>
            <w:tcW w:w="1838" w:type="dxa"/>
            <w:tcBorders>
              <w:top w:val="single" w:sz="4" w:space="0" w:color="auto"/>
              <w:left w:val="single" w:sz="4" w:space="0" w:color="auto"/>
              <w:bottom w:val="single" w:sz="4" w:space="0" w:color="auto"/>
              <w:right w:val="single" w:sz="4" w:space="0" w:color="auto"/>
            </w:tcBorders>
          </w:tcPr>
          <w:p w14:paraId="7EC21720" w14:textId="77777777" w:rsidR="00FE04BA" w:rsidRDefault="00FE04BA" w:rsidP="00307FA4">
            <w:pPr>
              <w:pStyle w:val="TAL"/>
            </w:pPr>
            <w:proofErr w:type="spellStart"/>
            <w:r>
              <w:t>chargingInfo</w:t>
            </w:r>
            <w:proofErr w:type="spellEnd"/>
          </w:p>
        </w:tc>
        <w:tc>
          <w:tcPr>
            <w:tcW w:w="1843" w:type="dxa"/>
            <w:tcBorders>
              <w:top w:val="single" w:sz="4" w:space="0" w:color="auto"/>
              <w:left w:val="single" w:sz="4" w:space="0" w:color="auto"/>
              <w:bottom w:val="single" w:sz="4" w:space="0" w:color="auto"/>
              <w:right w:val="single" w:sz="4" w:space="0" w:color="auto"/>
            </w:tcBorders>
          </w:tcPr>
          <w:p w14:paraId="76FE1212" w14:textId="77777777" w:rsidR="00FE04BA" w:rsidRDefault="00FE04BA" w:rsidP="00307FA4">
            <w:pPr>
              <w:pStyle w:val="TAL"/>
              <w:rPr>
                <w:lang w:eastAsia="zh-CN"/>
              </w:rPr>
            </w:pPr>
            <w:proofErr w:type="spellStart"/>
            <w:r>
              <w:t>ChargingInformation</w:t>
            </w:r>
            <w:proofErr w:type="spellEnd"/>
          </w:p>
        </w:tc>
        <w:tc>
          <w:tcPr>
            <w:tcW w:w="283" w:type="dxa"/>
            <w:tcBorders>
              <w:top w:val="single" w:sz="4" w:space="0" w:color="auto"/>
              <w:left w:val="single" w:sz="4" w:space="0" w:color="auto"/>
              <w:bottom w:val="single" w:sz="4" w:space="0" w:color="auto"/>
              <w:right w:val="single" w:sz="4" w:space="0" w:color="auto"/>
            </w:tcBorders>
          </w:tcPr>
          <w:p w14:paraId="0C0828AA" w14:textId="77777777" w:rsidR="00FE04BA" w:rsidRDefault="00FE04BA" w:rsidP="00307FA4">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300CB96E" w14:textId="77777777" w:rsidR="00FE04BA" w:rsidRDefault="00FE04BA" w:rsidP="00307FA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73328939" w14:textId="77777777" w:rsidR="00FE04BA" w:rsidRDefault="00FE04BA" w:rsidP="00307FA4">
            <w:pPr>
              <w:pStyle w:val="TAL"/>
              <w:rPr>
                <w:rFonts w:cs="Arial"/>
                <w:szCs w:val="18"/>
              </w:rPr>
            </w:pPr>
            <w:r>
              <w:rPr>
                <w:rFonts w:cs="Arial"/>
                <w:szCs w:val="18"/>
              </w:rPr>
              <w:t xml:space="preserve">This IE shall be present for a HR PDU session, if available and if the NF Service Consumer requesting the SM Context pertains to the same PLMN (i.e. if the Retrieve SM Context Request does not contain the </w:t>
            </w:r>
            <w:proofErr w:type="spellStart"/>
            <w:r>
              <w:t>servingNetwork</w:t>
            </w:r>
            <w:proofErr w:type="spellEnd"/>
            <w:r>
              <w:t xml:space="preserve"> attribute set to a different PLMN ID)</w:t>
            </w:r>
            <w:r>
              <w:rPr>
                <w:rFonts w:cs="Arial"/>
                <w:szCs w:val="18"/>
              </w:rPr>
              <w:t>.</w:t>
            </w:r>
          </w:p>
          <w:p w14:paraId="74C74EDC" w14:textId="77777777" w:rsidR="00FE04BA" w:rsidRDefault="00FE04BA" w:rsidP="00307FA4">
            <w:pPr>
              <w:pStyle w:val="TAL"/>
              <w:rPr>
                <w:rFonts w:cs="Arial"/>
                <w:szCs w:val="18"/>
              </w:rPr>
            </w:pPr>
            <w:r>
              <w:rPr>
                <w:rFonts w:cs="Arial"/>
                <w:szCs w:val="18"/>
              </w:rPr>
              <w:t>When present, it shall contain the addresses of the V-CHF used for the PDU session.</w:t>
            </w:r>
          </w:p>
        </w:tc>
        <w:tc>
          <w:tcPr>
            <w:tcW w:w="856" w:type="dxa"/>
            <w:tcBorders>
              <w:top w:val="single" w:sz="4" w:space="0" w:color="auto"/>
              <w:left w:val="single" w:sz="4" w:space="0" w:color="auto"/>
              <w:bottom w:val="single" w:sz="4" w:space="0" w:color="auto"/>
              <w:right w:val="single" w:sz="4" w:space="0" w:color="auto"/>
            </w:tcBorders>
          </w:tcPr>
          <w:p w14:paraId="1D293134" w14:textId="77777777" w:rsidR="00FE04BA" w:rsidRDefault="00FE04BA" w:rsidP="00307FA4">
            <w:pPr>
              <w:pStyle w:val="TAL"/>
              <w:rPr>
                <w:rFonts w:cs="Arial"/>
                <w:szCs w:val="18"/>
              </w:rPr>
            </w:pPr>
          </w:p>
        </w:tc>
      </w:tr>
      <w:tr w:rsidR="00FE04BA" w14:paraId="0BFF10BE" w14:textId="77777777" w:rsidTr="00307FA4">
        <w:trPr>
          <w:jc w:val="center"/>
        </w:trPr>
        <w:tc>
          <w:tcPr>
            <w:tcW w:w="1838" w:type="dxa"/>
            <w:tcBorders>
              <w:top w:val="single" w:sz="4" w:space="0" w:color="auto"/>
              <w:left w:val="single" w:sz="4" w:space="0" w:color="auto"/>
              <w:bottom w:val="single" w:sz="4" w:space="0" w:color="auto"/>
              <w:right w:val="single" w:sz="4" w:space="0" w:color="auto"/>
            </w:tcBorders>
          </w:tcPr>
          <w:p w14:paraId="5DA7BA12" w14:textId="77777777" w:rsidR="00FE04BA" w:rsidRDefault="00FE04BA" w:rsidP="00307FA4">
            <w:pPr>
              <w:pStyle w:val="TAL"/>
            </w:pPr>
            <w:proofErr w:type="spellStart"/>
            <w:r>
              <w:t>roamingChargingProfile</w:t>
            </w:r>
            <w:proofErr w:type="spellEnd"/>
          </w:p>
        </w:tc>
        <w:tc>
          <w:tcPr>
            <w:tcW w:w="1843" w:type="dxa"/>
            <w:tcBorders>
              <w:top w:val="single" w:sz="4" w:space="0" w:color="auto"/>
              <w:left w:val="single" w:sz="4" w:space="0" w:color="auto"/>
              <w:bottom w:val="single" w:sz="4" w:space="0" w:color="auto"/>
              <w:right w:val="single" w:sz="4" w:space="0" w:color="auto"/>
            </w:tcBorders>
          </w:tcPr>
          <w:p w14:paraId="069A3DDA" w14:textId="77777777" w:rsidR="00FE04BA" w:rsidRDefault="00FE04BA" w:rsidP="00307FA4">
            <w:pPr>
              <w:pStyle w:val="TAL"/>
              <w:rPr>
                <w:lang w:eastAsia="zh-CN"/>
              </w:rPr>
            </w:pPr>
            <w:proofErr w:type="spellStart"/>
            <w:r>
              <w:t>RoamingChargingProfile</w:t>
            </w:r>
            <w:proofErr w:type="spellEnd"/>
          </w:p>
        </w:tc>
        <w:tc>
          <w:tcPr>
            <w:tcW w:w="283" w:type="dxa"/>
            <w:tcBorders>
              <w:top w:val="single" w:sz="4" w:space="0" w:color="auto"/>
              <w:left w:val="single" w:sz="4" w:space="0" w:color="auto"/>
              <w:bottom w:val="single" w:sz="4" w:space="0" w:color="auto"/>
              <w:right w:val="single" w:sz="4" w:space="0" w:color="auto"/>
            </w:tcBorders>
          </w:tcPr>
          <w:p w14:paraId="66438A97" w14:textId="77777777" w:rsidR="00FE04BA" w:rsidRDefault="00FE04BA" w:rsidP="00307FA4">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4828BE1D" w14:textId="77777777" w:rsidR="00FE04BA" w:rsidRDefault="00FE04BA" w:rsidP="00307FA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5E1230A8" w14:textId="77777777" w:rsidR="00FE04BA" w:rsidRDefault="00FE04BA" w:rsidP="00307FA4">
            <w:pPr>
              <w:pStyle w:val="TAL"/>
              <w:rPr>
                <w:rFonts w:cs="Arial"/>
                <w:szCs w:val="18"/>
              </w:rPr>
            </w:pPr>
            <w:r>
              <w:rPr>
                <w:rFonts w:cs="Arial"/>
                <w:szCs w:val="18"/>
              </w:rPr>
              <w:t xml:space="preserve">This IE shall be present for a HR PDU session, if available and if the NF Service Consumer requesting the SM Context pertains to the same PLMN (i.e. if the Retrieve SM Context Request does not contain the </w:t>
            </w:r>
            <w:proofErr w:type="spellStart"/>
            <w:r>
              <w:t>servingNetwork</w:t>
            </w:r>
            <w:proofErr w:type="spellEnd"/>
            <w:r>
              <w:t xml:space="preserve"> attribute set to a different PLMN ID)</w:t>
            </w:r>
            <w:r>
              <w:rPr>
                <w:rFonts w:cs="Arial"/>
                <w:szCs w:val="18"/>
              </w:rPr>
              <w:t>.</w:t>
            </w:r>
          </w:p>
          <w:p w14:paraId="7AE179DD" w14:textId="77777777" w:rsidR="00FE04BA" w:rsidRDefault="00FE04BA" w:rsidP="00307FA4">
            <w:pPr>
              <w:pStyle w:val="TAL"/>
              <w:rPr>
                <w:rFonts w:cs="Arial"/>
                <w:szCs w:val="18"/>
              </w:rPr>
            </w:pPr>
            <w:r>
              <w:rPr>
                <w:rFonts w:cs="Arial"/>
                <w:szCs w:val="18"/>
              </w:rPr>
              <w:t xml:space="preserve">When present, it shall contain the Roaming Charging Profile selected by the HPLMN (see </w:t>
            </w:r>
            <w:r>
              <w:rPr>
                <w:noProof/>
                <w:lang w:val="en-US"/>
              </w:rPr>
              <w:t xml:space="preserve">clauses 5.1.9.1, 5.2.1.7 and 5.2.2.12.2 of 3GPP TS 32.255 [25]). </w:t>
            </w:r>
          </w:p>
        </w:tc>
        <w:tc>
          <w:tcPr>
            <w:tcW w:w="856" w:type="dxa"/>
            <w:tcBorders>
              <w:top w:val="single" w:sz="4" w:space="0" w:color="auto"/>
              <w:left w:val="single" w:sz="4" w:space="0" w:color="auto"/>
              <w:bottom w:val="single" w:sz="4" w:space="0" w:color="auto"/>
              <w:right w:val="single" w:sz="4" w:space="0" w:color="auto"/>
            </w:tcBorders>
          </w:tcPr>
          <w:p w14:paraId="370D1583" w14:textId="77777777" w:rsidR="00FE04BA" w:rsidRDefault="00FE04BA" w:rsidP="00307FA4">
            <w:pPr>
              <w:pStyle w:val="TAL"/>
              <w:rPr>
                <w:rFonts w:cs="Arial"/>
                <w:szCs w:val="18"/>
              </w:rPr>
            </w:pPr>
          </w:p>
        </w:tc>
      </w:tr>
      <w:tr w:rsidR="00FE04BA" w14:paraId="427D1AA6" w14:textId="77777777" w:rsidTr="00307FA4">
        <w:trPr>
          <w:jc w:val="center"/>
        </w:trPr>
        <w:tc>
          <w:tcPr>
            <w:tcW w:w="1838" w:type="dxa"/>
            <w:tcBorders>
              <w:top w:val="single" w:sz="4" w:space="0" w:color="auto"/>
              <w:left w:val="single" w:sz="4" w:space="0" w:color="auto"/>
              <w:bottom w:val="single" w:sz="4" w:space="0" w:color="auto"/>
              <w:right w:val="single" w:sz="4" w:space="0" w:color="auto"/>
            </w:tcBorders>
          </w:tcPr>
          <w:p w14:paraId="53320DCF" w14:textId="77777777" w:rsidR="00FE04BA" w:rsidRDefault="00FE04BA" w:rsidP="00307FA4">
            <w:pPr>
              <w:pStyle w:val="TAL"/>
            </w:pPr>
            <w:proofErr w:type="spellStart"/>
            <w:r>
              <w:rPr>
                <w:lang w:eastAsia="zh-CN"/>
              </w:rPr>
              <w:t>nefExtBufSupportInd</w:t>
            </w:r>
            <w:proofErr w:type="spellEnd"/>
          </w:p>
        </w:tc>
        <w:tc>
          <w:tcPr>
            <w:tcW w:w="1843" w:type="dxa"/>
            <w:tcBorders>
              <w:top w:val="single" w:sz="4" w:space="0" w:color="auto"/>
              <w:left w:val="single" w:sz="4" w:space="0" w:color="auto"/>
              <w:bottom w:val="single" w:sz="4" w:space="0" w:color="auto"/>
              <w:right w:val="single" w:sz="4" w:space="0" w:color="auto"/>
            </w:tcBorders>
          </w:tcPr>
          <w:p w14:paraId="42488E4C" w14:textId="77777777" w:rsidR="00FE04BA" w:rsidRDefault="00FE04BA" w:rsidP="00307FA4">
            <w:pPr>
              <w:pStyle w:val="TAL"/>
              <w:rPr>
                <w:lang w:eastAsia="zh-CN"/>
              </w:rPr>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7487DA1D" w14:textId="77777777" w:rsidR="00FE04BA" w:rsidRDefault="00FE04BA" w:rsidP="00307FA4">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1AC788F1" w14:textId="77777777" w:rsidR="00FE04BA" w:rsidRDefault="00FE04BA" w:rsidP="00307FA4">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73DD4982" w14:textId="77777777" w:rsidR="00FE04BA" w:rsidRDefault="00FE04BA" w:rsidP="00307FA4">
            <w:pPr>
              <w:pStyle w:val="TAL"/>
              <w:rPr>
                <w:rFonts w:cs="Arial"/>
                <w:szCs w:val="18"/>
                <w:lang w:eastAsia="zh-CN"/>
              </w:rPr>
            </w:pPr>
            <w:r>
              <w:rPr>
                <w:rFonts w:cs="Arial"/>
                <w:szCs w:val="18"/>
                <w:lang w:eastAsia="zh-CN"/>
              </w:rPr>
              <w:t>This IE shall be present with value "true", if the anchor NEF has indicated support of Extended Buffering for mobile terminated data during SMF-NEF connection establishment.</w:t>
            </w:r>
          </w:p>
          <w:p w14:paraId="0B59F6C4" w14:textId="77777777" w:rsidR="00FE04BA" w:rsidRDefault="00FE04BA" w:rsidP="00307FA4">
            <w:pPr>
              <w:pStyle w:val="TAL"/>
              <w:rPr>
                <w:rFonts w:cs="Arial"/>
                <w:szCs w:val="18"/>
                <w:lang w:eastAsia="zh-CN"/>
              </w:rPr>
            </w:pPr>
          </w:p>
          <w:p w14:paraId="155C7E78" w14:textId="77777777" w:rsidR="00FE04BA" w:rsidRDefault="00FE04BA" w:rsidP="00307FA4">
            <w:pPr>
              <w:pStyle w:val="TAL"/>
              <w:rPr>
                <w:rFonts w:cs="Arial"/>
                <w:szCs w:val="18"/>
                <w:lang w:eastAsia="zh-CN"/>
              </w:rPr>
            </w:pPr>
            <w:r>
              <w:rPr>
                <w:rFonts w:cs="Arial"/>
                <w:szCs w:val="18"/>
                <w:lang w:eastAsia="zh-CN"/>
              </w:rPr>
              <w:t>When present, this IE shall be set as following:</w:t>
            </w:r>
          </w:p>
          <w:p w14:paraId="186C7D17" w14:textId="77777777" w:rsidR="00FE04BA" w:rsidRDefault="00FE04BA" w:rsidP="00307FA4">
            <w:pPr>
              <w:pStyle w:val="TAL"/>
              <w:rPr>
                <w:rFonts w:cs="Arial"/>
                <w:szCs w:val="18"/>
                <w:lang w:eastAsia="zh-CN"/>
              </w:rPr>
            </w:pPr>
            <w:r>
              <w:rPr>
                <w:rFonts w:cs="Arial"/>
                <w:szCs w:val="18"/>
                <w:lang w:eastAsia="zh-CN"/>
              </w:rPr>
              <w:t>- true:</w:t>
            </w:r>
            <w:r>
              <w:rPr>
                <w:rFonts w:cs="Arial"/>
                <w:szCs w:val="18"/>
                <w:lang w:eastAsia="zh-CN"/>
              </w:rPr>
              <w:tab/>
              <w:t>Extended Buffering supported by NEF</w:t>
            </w:r>
          </w:p>
          <w:p w14:paraId="15079760" w14:textId="77777777" w:rsidR="00FE04BA" w:rsidRDefault="00FE04BA" w:rsidP="00307FA4">
            <w:pPr>
              <w:pStyle w:val="TAL"/>
              <w:rPr>
                <w:rFonts w:cs="Arial"/>
                <w:szCs w:val="18"/>
              </w:rPr>
            </w:pPr>
            <w:r>
              <w:rPr>
                <w:rFonts w:cs="Arial"/>
                <w:szCs w:val="18"/>
                <w:lang w:eastAsia="zh-CN"/>
              </w:rPr>
              <w:t>- false (default): Extended Buffering not supported by NEF</w:t>
            </w:r>
          </w:p>
        </w:tc>
        <w:tc>
          <w:tcPr>
            <w:tcW w:w="856" w:type="dxa"/>
            <w:tcBorders>
              <w:top w:val="single" w:sz="4" w:space="0" w:color="auto"/>
              <w:left w:val="single" w:sz="4" w:space="0" w:color="auto"/>
              <w:bottom w:val="single" w:sz="4" w:space="0" w:color="auto"/>
              <w:right w:val="single" w:sz="4" w:space="0" w:color="auto"/>
            </w:tcBorders>
          </w:tcPr>
          <w:p w14:paraId="5F47044E" w14:textId="77777777" w:rsidR="00FE04BA" w:rsidRDefault="00FE04BA" w:rsidP="00307FA4">
            <w:pPr>
              <w:pStyle w:val="TAL"/>
              <w:rPr>
                <w:rFonts w:cs="Arial"/>
                <w:szCs w:val="18"/>
              </w:rPr>
            </w:pPr>
          </w:p>
        </w:tc>
      </w:tr>
      <w:tr w:rsidR="00FE04BA" w14:paraId="176598E1" w14:textId="77777777" w:rsidTr="00307FA4">
        <w:trPr>
          <w:jc w:val="center"/>
        </w:trPr>
        <w:tc>
          <w:tcPr>
            <w:tcW w:w="1838" w:type="dxa"/>
            <w:tcBorders>
              <w:top w:val="single" w:sz="4" w:space="0" w:color="auto"/>
              <w:left w:val="single" w:sz="4" w:space="0" w:color="auto"/>
              <w:bottom w:val="single" w:sz="4" w:space="0" w:color="auto"/>
              <w:right w:val="single" w:sz="4" w:space="0" w:color="auto"/>
            </w:tcBorders>
          </w:tcPr>
          <w:p w14:paraId="547424E0" w14:textId="77777777" w:rsidR="00FE04BA" w:rsidRDefault="00FE04BA" w:rsidP="00307FA4">
            <w:pPr>
              <w:pStyle w:val="TAL"/>
            </w:pPr>
            <w:r>
              <w:rPr>
                <w:lang w:eastAsia="zh-CN"/>
              </w:rPr>
              <w:t>ipv6Index</w:t>
            </w:r>
          </w:p>
        </w:tc>
        <w:tc>
          <w:tcPr>
            <w:tcW w:w="1843" w:type="dxa"/>
            <w:tcBorders>
              <w:top w:val="single" w:sz="4" w:space="0" w:color="auto"/>
              <w:left w:val="single" w:sz="4" w:space="0" w:color="auto"/>
              <w:bottom w:val="single" w:sz="4" w:space="0" w:color="auto"/>
              <w:right w:val="single" w:sz="4" w:space="0" w:color="auto"/>
            </w:tcBorders>
          </w:tcPr>
          <w:p w14:paraId="06B785A9" w14:textId="77777777" w:rsidR="00FE04BA" w:rsidRDefault="00FE04BA" w:rsidP="00307FA4">
            <w:pPr>
              <w:pStyle w:val="TAL"/>
              <w:rPr>
                <w:lang w:eastAsia="zh-CN"/>
              </w:rPr>
            </w:pPr>
            <w:proofErr w:type="spellStart"/>
            <w:r>
              <w:rPr>
                <w:lang w:eastAsia="zh-CN"/>
              </w:rPr>
              <w:t>IpIndex</w:t>
            </w:r>
            <w:proofErr w:type="spellEnd"/>
          </w:p>
        </w:tc>
        <w:tc>
          <w:tcPr>
            <w:tcW w:w="283" w:type="dxa"/>
            <w:tcBorders>
              <w:top w:val="single" w:sz="4" w:space="0" w:color="auto"/>
              <w:left w:val="single" w:sz="4" w:space="0" w:color="auto"/>
              <w:bottom w:val="single" w:sz="4" w:space="0" w:color="auto"/>
              <w:right w:val="single" w:sz="4" w:space="0" w:color="auto"/>
            </w:tcBorders>
          </w:tcPr>
          <w:p w14:paraId="498F6788" w14:textId="77777777" w:rsidR="00FE04BA" w:rsidRDefault="00FE04BA" w:rsidP="00307FA4">
            <w:pPr>
              <w:pStyle w:val="TAC"/>
              <w:rPr>
                <w:lang w:eastAsia="zh-CN"/>
              </w:rPr>
            </w:pPr>
            <w:r>
              <w:rPr>
                <w:rFonts w:eastAsia="DengXian"/>
                <w:lang w:eastAsia="zh-CN"/>
              </w:rPr>
              <w:t>C</w:t>
            </w:r>
          </w:p>
        </w:tc>
        <w:tc>
          <w:tcPr>
            <w:tcW w:w="567" w:type="dxa"/>
            <w:tcBorders>
              <w:top w:val="single" w:sz="4" w:space="0" w:color="auto"/>
              <w:left w:val="single" w:sz="4" w:space="0" w:color="auto"/>
              <w:bottom w:val="single" w:sz="4" w:space="0" w:color="auto"/>
              <w:right w:val="single" w:sz="4" w:space="0" w:color="auto"/>
            </w:tcBorders>
          </w:tcPr>
          <w:p w14:paraId="1D839CA8" w14:textId="77777777" w:rsidR="00FE04BA" w:rsidRDefault="00FE04BA" w:rsidP="00307FA4">
            <w:pPr>
              <w:pStyle w:val="TAL"/>
            </w:pPr>
            <w:r>
              <w:rPr>
                <w:rFonts w:eastAsia="DengXian"/>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5D1DA11C" w14:textId="77777777" w:rsidR="00FE04BA" w:rsidRDefault="00FE04BA" w:rsidP="00307FA4">
            <w:pPr>
              <w:pStyle w:val="TAL"/>
              <w:rPr>
                <w:rFonts w:cs="Arial"/>
                <w:szCs w:val="18"/>
              </w:rPr>
            </w:pPr>
            <w:r>
              <w:rPr>
                <w:rFonts w:cs="Arial"/>
                <w:szCs w:val="18"/>
              </w:rPr>
              <w:t>This IE shall be present during I-SMF change scenarios, if IPv6 Index has previously been received by old I-SMF.</w:t>
            </w:r>
          </w:p>
        </w:tc>
        <w:tc>
          <w:tcPr>
            <w:tcW w:w="856" w:type="dxa"/>
            <w:tcBorders>
              <w:top w:val="single" w:sz="4" w:space="0" w:color="auto"/>
              <w:left w:val="single" w:sz="4" w:space="0" w:color="auto"/>
              <w:bottom w:val="single" w:sz="4" w:space="0" w:color="auto"/>
              <w:right w:val="single" w:sz="4" w:space="0" w:color="auto"/>
            </w:tcBorders>
          </w:tcPr>
          <w:p w14:paraId="54BAA555" w14:textId="77777777" w:rsidR="00FE04BA" w:rsidRDefault="00FE04BA" w:rsidP="00307FA4">
            <w:pPr>
              <w:pStyle w:val="TAL"/>
              <w:rPr>
                <w:rFonts w:cs="Arial"/>
                <w:szCs w:val="18"/>
              </w:rPr>
            </w:pPr>
          </w:p>
        </w:tc>
      </w:tr>
      <w:tr w:rsidR="00FE04BA" w14:paraId="132BC6E5" w14:textId="77777777" w:rsidTr="00307FA4">
        <w:trPr>
          <w:jc w:val="center"/>
        </w:trPr>
        <w:tc>
          <w:tcPr>
            <w:tcW w:w="1838" w:type="dxa"/>
            <w:tcBorders>
              <w:top w:val="single" w:sz="4" w:space="0" w:color="auto"/>
              <w:left w:val="single" w:sz="4" w:space="0" w:color="auto"/>
              <w:bottom w:val="single" w:sz="4" w:space="0" w:color="auto"/>
              <w:right w:val="single" w:sz="4" w:space="0" w:color="auto"/>
            </w:tcBorders>
          </w:tcPr>
          <w:p w14:paraId="2FA6B1E7" w14:textId="77777777" w:rsidR="00FE04BA" w:rsidRDefault="00FE04BA" w:rsidP="00307FA4">
            <w:pPr>
              <w:pStyle w:val="TAL"/>
            </w:pPr>
            <w:proofErr w:type="spellStart"/>
            <w:r>
              <w:t>dnAaaAddress</w:t>
            </w:r>
            <w:proofErr w:type="spellEnd"/>
          </w:p>
        </w:tc>
        <w:tc>
          <w:tcPr>
            <w:tcW w:w="1843" w:type="dxa"/>
            <w:tcBorders>
              <w:top w:val="single" w:sz="4" w:space="0" w:color="auto"/>
              <w:left w:val="single" w:sz="4" w:space="0" w:color="auto"/>
              <w:bottom w:val="single" w:sz="4" w:space="0" w:color="auto"/>
              <w:right w:val="single" w:sz="4" w:space="0" w:color="auto"/>
            </w:tcBorders>
          </w:tcPr>
          <w:p w14:paraId="2903AD4E" w14:textId="77777777" w:rsidR="00FE04BA" w:rsidRDefault="00FE04BA" w:rsidP="00307FA4">
            <w:pPr>
              <w:pStyle w:val="TAL"/>
              <w:rPr>
                <w:lang w:eastAsia="zh-CN"/>
              </w:rPr>
            </w:pPr>
            <w:proofErr w:type="spellStart"/>
            <w:r>
              <w:t>IpAddress</w:t>
            </w:r>
            <w:proofErr w:type="spellEnd"/>
          </w:p>
        </w:tc>
        <w:tc>
          <w:tcPr>
            <w:tcW w:w="283" w:type="dxa"/>
            <w:tcBorders>
              <w:top w:val="single" w:sz="4" w:space="0" w:color="auto"/>
              <w:left w:val="single" w:sz="4" w:space="0" w:color="auto"/>
              <w:bottom w:val="single" w:sz="4" w:space="0" w:color="auto"/>
              <w:right w:val="single" w:sz="4" w:space="0" w:color="auto"/>
            </w:tcBorders>
          </w:tcPr>
          <w:p w14:paraId="0D1C60A1" w14:textId="77777777" w:rsidR="00FE04BA" w:rsidRDefault="00FE04BA" w:rsidP="00307FA4">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14B3CB6B" w14:textId="77777777" w:rsidR="00FE04BA" w:rsidRDefault="00FE04BA" w:rsidP="00307FA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508F93EC" w14:textId="77777777" w:rsidR="00FE04BA" w:rsidRDefault="00FE04BA" w:rsidP="00307FA4">
            <w:pPr>
              <w:pStyle w:val="TAL"/>
              <w:rPr>
                <w:rFonts w:cs="Arial"/>
                <w:szCs w:val="18"/>
              </w:rPr>
            </w:pPr>
            <w:r>
              <w:rPr>
                <w:rFonts w:cs="Arial"/>
                <w:szCs w:val="18"/>
              </w:rPr>
              <w:t>When present, this IE shall contain the address of DN-AAA server for UE IP Address allocation previously received by old I-SMF</w:t>
            </w:r>
            <w:r w:rsidRPr="00695E56">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2F2AAC96" w14:textId="77777777" w:rsidR="00FE04BA" w:rsidRDefault="00FE04BA" w:rsidP="00307FA4">
            <w:pPr>
              <w:pStyle w:val="TAL"/>
              <w:rPr>
                <w:rFonts w:cs="Arial"/>
                <w:szCs w:val="18"/>
              </w:rPr>
            </w:pPr>
          </w:p>
        </w:tc>
      </w:tr>
      <w:tr w:rsidR="00FE04BA" w14:paraId="4B0DDB5D" w14:textId="77777777" w:rsidTr="00307FA4">
        <w:trPr>
          <w:jc w:val="center"/>
        </w:trPr>
        <w:tc>
          <w:tcPr>
            <w:tcW w:w="1838" w:type="dxa"/>
            <w:tcBorders>
              <w:top w:val="single" w:sz="4" w:space="0" w:color="auto"/>
              <w:left w:val="single" w:sz="4" w:space="0" w:color="auto"/>
              <w:bottom w:val="single" w:sz="4" w:space="0" w:color="auto"/>
              <w:right w:val="single" w:sz="4" w:space="0" w:color="auto"/>
            </w:tcBorders>
          </w:tcPr>
          <w:p w14:paraId="1179EED9" w14:textId="77777777" w:rsidR="00FE04BA" w:rsidRDefault="00FE04BA" w:rsidP="00307FA4">
            <w:pPr>
              <w:pStyle w:val="TAL"/>
            </w:pPr>
            <w:proofErr w:type="spellStart"/>
            <w:r>
              <w:t>redundantPduSessionInfo</w:t>
            </w:r>
            <w:proofErr w:type="spellEnd"/>
          </w:p>
        </w:tc>
        <w:tc>
          <w:tcPr>
            <w:tcW w:w="1843" w:type="dxa"/>
            <w:tcBorders>
              <w:top w:val="single" w:sz="4" w:space="0" w:color="auto"/>
              <w:left w:val="single" w:sz="4" w:space="0" w:color="auto"/>
              <w:bottom w:val="single" w:sz="4" w:space="0" w:color="auto"/>
              <w:right w:val="single" w:sz="4" w:space="0" w:color="auto"/>
            </w:tcBorders>
          </w:tcPr>
          <w:p w14:paraId="0DCCC264" w14:textId="77777777" w:rsidR="00FE04BA" w:rsidRDefault="00FE04BA" w:rsidP="00307FA4">
            <w:pPr>
              <w:pStyle w:val="TAL"/>
              <w:rPr>
                <w:lang w:eastAsia="zh-CN"/>
              </w:rPr>
            </w:pPr>
            <w:proofErr w:type="spellStart"/>
            <w:r>
              <w:t>RedundantPduSessionInformation</w:t>
            </w:r>
            <w:proofErr w:type="spellEnd"/>
          </w:p>
        </w:tc>
        <w:tc>
          <w:tcPr>
            <w:tcW w:w="283" w:type="dxa"/>
            <w:tcBorders>
              <w:top w:val="single" w:sz="4" w:space="0" w:color="auto"/>
              <w:left w:val="single" w:sz="4" w:space="0" w:color="auto"/>
              <w:bottom w:val="single" w:sz="4" w:space="0" w:color="auto"/>
              <w:right w:val="single" w:sz="4" w:space="0" w:color="auto"/>
            </w:tcBorders>
          </w:tcPr>
          <w:p w14:paraId="034A3BB7" w14:textId="77777777" w:rsidR="00FE04BA" w:rsidRDefault="00FE04BA" w:rsidP="00307FA4">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51E19699" w14:textId="77777777" w:rsidR="00FE04BA" w:rsidRDefault="00FE04BA" w:rsidP="00307FA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565B517C" w14:textId="77777777" w:rsidR="00FE04BA" w:rsidRDefault="00FE04BA" w:rsidP="00307FA4">
            <w:pPr>
              <w:pStyle w:val="TAL"/>
              <w:rPr>
                <w:rFonts w:cs="Arial"/>
                <w:szCs w:val="18"/>
              </w:rPr>
            </w:pPr>
            <w:r>
              <w:rPr>
                <w:rFonts w:cs="Arial"/>
                <w:szCs w:val="18"/>
              </w:rPr>
              <w:t>This IE shall be present for a PDU session with an I-SMF, if</w:t>
            </w:r>
            <w:r>
              <w:t xml:space="preserve"> this information has </w:t>
            </w:r>
            <w:r>
              <w:rPr>
                <w:rFonts w:cs="Arial"/>
                <w:szCs w:val="18"/>
              </w:rPr>
              <w:t>been received previously from the UE, the anchor SMF or the old I-SMF</w:t>
            </w:r>
            <w:r>
              <w:t xml:space="preserve">. </w:t>
            </w:r>
          </w:p>
        </w:tc>
        <w:tc>
          <w:tcPr>
            <w:tcW w:w="856" w:type="dxa"/>
            <w:tcBorders>
              <w:top w:val="single" w:sz="4" w:space="0" w:color="auto"/>
              <w:left w:val="single" w:sz="4" w:space="0" w:color="auto"/>
              <w:bottom w:val="single" w:sz="4" w:space="0" w:color="auto"/>
              <w:right w:val="single" w:sz="4" w:space="0" w:color="auto"/>
            </w:tcBorders>
          </w:tcPr>
          <w:p w14:paraId="0851F417" w14:textId="77777777" w:rsidR="00FE04BA" w:rsidRDefault="00FE04BA" w:rsidP="00307FA4">
            <w:pPr>
              <w:pStyle w:val="TAL"/>
              <w:rPr>
                <w:rFonts w:cs="Arial"/>
                <w:szCs w:val="18"/>
              </w:rPr>
            </w:pPr>
          </w:p>
        </w:tc>
      </w:tr>
      <w:tr w:rsidR="00FE04BA" w14:paraId="0D9C1B5C" w14:textId="77777777" w:rsidTr="00307FA4">
        <w:trPr>
          <w:jc w:val="center"/>
        </w:trPr>
        <w:tc>
          <w:tcPr>
            <w:tcW w:w="1838" w:type="dxa"/>
            <w:tcBorders>
              <w:top w:val="single" w:sz="4" w:space="0" w:color="auto"/>
              <w:left w:val="single" w:sz="4" w:space="0" w:color="auto"/>
              <w:bottom w:val="single" w:sz="4" w:space="0" w:color="auto"/>
              <w:right w:val="single" w:sz="4" w:space="0" w:color="auto"/>
            </w:tcBorders>
          </w:tcPr>
          <w:p w14:paraId="6DA563C9" w14:textId="77777777" w:rsidR="00FE04BA" w:rsidRDefault="00FE04BA" w:rsidP="00307FA4">
            <w:pPr>
              <w:pStyle w:val="TAL"/>
            </w:pPr>
            <w:proofErr w:type="spellStart"/>
            <w:r>
              <w:rPr>
                <w:lang w:eastAsia="zh-CN"/>
              </w:rPr>
              <w:t>ranTunnelInfo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7CF21086" w14:textId="77777777" w:rsidR="00FE04BA" w:rsidRDefault="00FE04BA" w:rsidP="00307FA4">
            <w:pPr>
              <w:pStyle w:val="TAL"/>
              <w:rPr>
                <w:lang w:eastAsia="zh-CN"/>
              </w:rPr>
            </w:pPr>
            <w:proofErr w:type="spellStart"/>
            <w:r>
              <w:rPr>
                <w:lang w:eastAsia="zh-CN"/>
              </w:rPr>
              <w:t>QosFlowTunnel</w:t>
            </w:r>
            <w:proofErr w:type="spellEnd"/>
          </w:p>
        </w:tc>
        <w:tc>
          <w:tcPr>
            <w:tcW w:w="283" w:type="dxa"/>
            <w:tcBorders>
              <w:top w:val="single" w:sz="4" w:space="0" w:color="auto"/>
              <w:left w:val="single" w:sz="4" w:space="0" w:color="auto"/>
              <w:bottom w:val="single" w:sz="4" w:space="0" w:color="auto"/>
              <w:right w:val="single" w:sz="4" w:space="0" w:color="auto"/>
            </w:tcBorders>
          </w:tcPr>
          <w:p w14:paraId="6D70E448" w14:textId="77777777" w:rsidR="00FE04BA" w:rsidRDefault="00FE04BA" w:rsidP="00307FA4">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1EF284E3" w14:textId="77777777" w:rsidR="00FE04BA" w:rsidRDefault="00FE04BA" w:rsidP="00307FA4">
            <w:pPr>
              <w:pStyle w:val="TAL"/>
            </w:pPr>
            <w:r>
              <w:rPr>
                <w:rFonts w:hint="eastAsia"/>
                <w:lang w:eastAsia="zh-CN"/>
              </w:rPr>
              <w:t>0</w:t>
            </w:r>
            <w:r>
              <w:rPr>
                <w:lang w:eastAsia="zh-CN"/>
              </w:rPr>
              <w:t>..1</w:t>
            </w:r>
          </w:p>
        </w:tc>
        <w:tc>
          <w:tcPr>
            <w:tcW w:w="4536" w:type="dxa"/>
            <w:tcBorders>
              <w:top w:val="single" w:sz="4" w:space="0" w:color="auto"/>
              <w:left w:val="single" w:sz="4" w:space="0" w:color="auto"/>
              <w:bottom w:val="single" w:sz="4" w:space="0" w:color="auto"/>
              <w:right w:val="single" w:sz="4" w:space="0" w:color="auto"/>
            </w:tcBorders>
          </w:tcPr>
          <w:p w14:paraId="58E0AD23" w14:textId="77777777" w:rsidR="00FE04BA" w:rsidRDefault="00FE04BA" w:rsidP="00307FA4">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proofErr w:type="spellStart"/>
            <w:r>
              <w:rPr>
                <w:lang w:eastAsia="zh-CN"/>
              </w:rPr>
              <w:t>UnchangedInd</w:t>
            </w:r>
            <w:proofErr w:type="spellEnd"/>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3E5F0C27" w14:textId="77777777" w:rsidR="00FE04BA" w:rsidRDefault="00FE04BA" w:rsidP="00307FA4">
            <w:pPr>
              <w:pStyle w:val="TAL"/>
              <w:rPr>
                <w:rFonts w:cs="Arial"/>
                <w:szCs w:val="18"/>
              </w:rPr>
            </w:pPr>
          </w:p>
          <w:p w14:paraId="5F621858" w14:textId="77777777" w:rsidR="00FE04BA" w:rsidRDefault="00FE04BA" w:rsidP="00307FA4">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N2 </w:t>
            </w:r>
            <w:r>
              <w:rPr>
                <w:rFonts w:cs="Arial" w:hint="eastAsia"/>
                <w:szCs w:val="18"/>
              </w:rPr>
              <w:t xml:space="preserve">tunnel information of </w:t>
            </w:r>
            <w:r>
              <w:rPr>
                <w:rFonts w:cs="Arial"/>
                <w:szCs w:val="18"/>
              </w:rPr>
              <w:t xml:space="preserve">NG-RAN </w:t>
            </w:r>
            <w:r w:rsidRPr="00B579AB">
              <w:rPr>
                <w:rFonts w:cs="Arial"/>
                <w:szCs w:val="18"/>
              </w:rPr>
              <w:t>with associated QoS flows (see "DL QoS Flow per TNL Information" in clause 9.3.4.2 of 3GPP 38.413 [9])</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514CE28D" w14:textId="77777777" w:rsidR="00FE04BA" w:rsidRDefault="00FE04BA" w:rsidP="00307FA4">
            <w:pPr>
              <w:pStyle w:val="TAL"/>
              <w:rPr>
                <w:rFonts w:cs="Arial"/>
                <w:szCs w:val="18"/>
              </w:rPr>
            </w:pPr>
          </w:p>
        </w:tc>
      </w:tr>
      <w:tr w:rsidR="00FE04BA" w14:paraId="07A5356D" w14:textId="77777777" w:rsidTr="00307FA4">
        <w:trPr>
          <w:jc w:val="center"/>
        </w:trPr>
        <w:tc>
          <w:tcPr>
            <w:tcW w:w="1838" w:type="dxa"/>
            <w:tcBorders>
              <w:top w:val="single" w:sz="4" w:space="0" w:color="auto"/>
              <w:left w:val="single" w:sz="4" w:space="0" w:color="auto"/>
              <w:bottom w:val="single" w:sz="4" w:space="0" w:color="auto"/>
              <w:right w:val="single" w:sz="4" w:space="0" w:color="auto"/>
            </w:tcBorders>
          </w:tcPr>
          <w:p w14:paraId="38D24D9F" w14:textId="77777777" w:rsidR="00FE04BA" w:rsidRDefault="00FE04BA" w:rsidP="00307FA4">
            <w:pPr>
              <w:pStyle w:val="TAL"/>
            </w:pPr>
            <w:proofErr w:type="spellStart"/>
            <w:r>
              <w:t>addRanTunnelInfo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76F8A540" w14:textId="77777777" w:rsidR="00FE04BA" w:rsidRDefault="00FE04BA" w:rsidP="00307FA4">
            <w:pPr>
              <w:pStyle w:val="TAL"/>
              <w:rPr>
                <w:lang w:eastAsia="zh-CN"/>
              </w:rPr>
            </w:pPr>
            <w:r>
              <w:rPr>
                <w:lang w:eastAsia="zh-CN"/>
              </w:rPr>
              <w:t>array(</w:t>
            </w:r>
            <w:proofErr w:type="spellStart"/>
            <w:r>
              <w:rPr>
                <w:lang w:eastAsia="zh-CN"/>
              </w:rPr>
              <w:t>QosFlowTunnel</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3BE875F2" w14:textId="77777777" w:rsidR="00FE04BA" w:rsidRDefault="00FE04BA" w:rsidP="00307FA4">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60019BC1" w14:textId="77777777" w:rsidR="00FE04BA" w:rsidRDefault="00FE04BA" w:rsidP="00307FA4">
            <w:pPr>
              <w:pStyle w:val="TAL"/>
            </w:pPr>
            <w:r>
              <w:rPr>
                <w:rFonts w:hint="eastAsia"/>
                <w:lang w:eastAsia="zh-CN"/>
              </w:rPr>
              <w:t>1</w:t>
            </w:r>
            <w:r>
              <w:rPr>
                <w:lang w:eastAsia="zh-CN"/>
              </w:rPr>
              <w:t>..N</w:t>
            </w:r>
          </w:p>
        </w:tc>
        <w:tc>
          <w:tcPr>
            <w:tcW w:w="4536" w:type="dxa"/>
            <w:tcBorders>
              <w:top w:val="single" w:sz="4" w:space="0" w:color="auto"/>
              <w:left w:val="single" w:sz="4" w:space="0" w:color="auto"/>
              <w:bottom w:val="single" w:sz="4" w:space="0" w:color="auto"/>
              <w:right w:val="single" w:sz="4" w:space="0" w:color="auto"/>
            </w:tcBorders>
          </w:tcPr>
          <w:p w14:paraId="38C128F5" w14:textId="77777777" w:rsidR="00FE04BA" w:rsidRDefault="00FE04BA" w:rsidP="00307FA4">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proofErr w:type="spellStart"/>
            <w:r>
              <w:rPr>
                <w:lang w:eastAsia="zh-CN"/>
              </w:rPr>
              <w:t>UnchangedInd</w:t>
            </w:r>
            <w:proofErr w:type="spellEnd"/>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654D23C8" w14:textId="77777777" w:rsidR="00FE04BA" w:rsidRDefault="00FE04BA" w:rsidP="00307FA4">
            <w:pPr>
              <w:pStyle w:val="TAL"/>
              <w:rPr>
                <w:rFonts w:cs="Arial"/>
                <w:szCs w:val="18"/>
              </w:rPr>
            </w:pPr>
          </w:p>
          <w:p w14:paraId="5B629542" w14:textId="77777777" w:rsidR="00FE04BA" w:rsidRDefault="00FE04BA" w:rsidP="00307FA4">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additional N2 </w:t>
            </w:r>
            <w:r>
              <w:rPr>
                <w:rFonts w:cs="Arial" w:hint="eastAsia"/>
                <w:szCs w:val="18"/>
              </w:rPr>
              <w:t xml:space="preserve">tunnel information of </w:t>
            </w:r>
            <w:r>
              <w:rPr>
                <w:rFonts w:cs="Arial"/>
                <w:szCs w:val="18"/>
              </w:rPr>
              <w:t xml:space="preserve">NG-RAN </w:t>
            </w:r>
            <w:r w:rsidRPr="001D2E49">
              <w:rPr>
                <w:lang w:eastAsia="ja-JP"/>
              </w:rPr>
              <w:t>together with associated QoS flows</w:t>
            </w:r>
            <w:r>
              <w:rPr>
                <w:lang w:eastAsia="ja-JP"/>
              </w:rPr>
              <w:t xml:space="preserve"> for </w:t>
            </w:r>
            <w:r w:rsidRPr="001D2E49">
              <w:rPr>
                <w:lang w:eastAsia="ja-JP"/>
              </w:rPr>
              <w:t>split PDU session</w:t>
            </w:r>
            <w:r>
              <w:rPr>
                <w:lang w:eastAsia="ja-JP"/>
              </w:rPr>
              <w:t xml:space="preserve"> (see "</w:t>
            </w:r>
            <w:r w:rsidRPr="001D2E49">
              <w:rPr>
                <w:rFonts w:eastAsia="Batang"/>
                <w:lang w:eastAsia="ja-JP"/>
              </w:rPr>
              <w:t xml:space="preserve">Additional DL </w:t>
            </w:r>
            <w:r w:rsidRPr="001D2E49">
              <w:t>QoS Flow per TNL Information</w:t>
            </w:r>
            <w:r>
              <w:rPr>
                <w:lang w:eastAsia="ja-JP"/>
              </w:rPr>
              <w:t>"</w:t>
            </w:r>
            <w:r>
              <w:t xml:space="preserve"> in clause 9.3.4.2 of 3GPP 38.413 [9])</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7004EA80" w14:textId="77777777" w:rsidR="00FE04BA" w:rsidRDefault="00FE04BA" w:rsidP="00307FA4">
            <w:pPr>
              <w:pStyle w:val="TAL"/>
              <w:rPr>
                <w:rFonts w:cs="Arial"/>
                <w:szCs w:val="18"/>
              </w:rPr>
            </w:pPr>
          </w:p>
        </w:tc>
      </w:tr>
      <w:tr w:rsidR="00FE04BA" w14:paraId="11CBEDE6" w14:textId="77777777" w:rsidTr="00307FA4">
        <w:trPr>
          <w:jc w:val="center"/>
        </w:trPr>
        <w:tc>
          <w:tcPr>
            <w:tcW w:w="1838" w:type="dxa"/>
            <w:tcBorders>
              <w:top w:val="single" w:sz="4" w:space="0" w:color="auto"/>
              <w:left w:val="single" w:sz="4" w:space="0" w:color="auto"/>
              <w:bottom w:val="single" w:sz="4" w:space="0" w:color="auto"/>
              <w:right w:val="single" w:sz="4" w:space="0" w:color="auto"/>
            </w:tcBorders>
          </w:tcPr>
          <w:p w14:paraId="67FF5310" w14:textId="77777777" w:rsidR="00FE04BA" w:rsidRDefault="00FE04BA" w:rsidP="00307FA4">
            <w:pPr>
              <w:pStyle w:val="TAL"/>
            </w:pPr>
            <w:proofErr w:type="spellStart"/>
            <w:r>
              <w:t>redRanTunnelInfo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49227D0E" w14:textId="77777777" w:rsidR="00FE04BA" w:rsidRDefault="00FE04BA" w:rsidP="00307FA4">
            <w:pPr>
              <w:pStyle w:val="TAL"/>
              <w:rPr>
                <w:lang w:eastAsia="zh-CN"/>
              </w:rPr>
            </w:pPr>
            <w:proofErr w:type="spellStart"/>
            <w:r>
              <w:rPr>
                <w:lang w:eastAsia="zh-CN"/>
              </w:rPr>
              <w:t>QosFlowTunnel</w:t>
            </w:r>
            <w:proofErr w:type="spellEnd"/>
          </w:p>
        </w:tc>
        <w:tc>
          <w:tcPr>
            <w:tcW w:w="283" w:type="dxa"/>
            <w:tcBorders>
              <w:top w:val="single" w:sz="4" w:space="0" w:color="auto"/>
              <w:left w:val="single" w:sz="4" w:space="0" w:color="auto"/>
              <w:bottom w:val="single" w:sz="4" w:space="0" w:color="auto"/>
              <w:right w:val="single" w:sz="4" w:space="0" w:color="auto"/>
            </w:tcBorders>
          </w:tcPr>
          <w:p w14:paraId="4B245FAC" w14:textId="77777777" w:rsidR="00FE04BA" w:rsidRDefault="00FE04BA" w:rsidP="00307FA4">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4D771E4D" w14:textId="77777777" w:rsidR="00FE04BA" w:rsidRDefault="00FE04BA" w:rsidP="00307FA4">
            <w:pPr>
              <w:pStyle w:val="TAL"/>
            </w:pPr>
            <w:r>
              <w:rPr>
                <w:rFonts w:hint="eastAsia"/>
                <w:lang w:eastAsia="zh-CN"/>
              </w:rPr>
              <w:t>0</w:t>
            </w:r>
            <w:r>
              <w:rPr>
                <w:lang w:eastAsia="zh-CN"/>
              </w:rPr>
              <w:t>..1</w:t>
            </w:r>
          </w:p>
        </w:tc>
        <w:tc>
          <w:tcPr>
            <w:tcW w:w="4536" w:type="dxa"/>
            <w:tcBorders>
              <w:top w:val="single" w:sz="4" w:space="0" w:color="auto"/>
              <w:left w:val="single" w:sz="4" w:space="0" w:color="auto"/>
              <w:bottom w:val="single" w:sz="4" w:space="0" w:color="auto"/>
              <w:right w:val="single" w:sz="4" w:space="0" w:color="auto"/>
            </w:tcBorders>
          </w:tcPr>
          <w:p w14:paraId="6DD2617D" w14:textId="77777777" w:rsidR="00FE04BA" w:rsidRDefault="00FE04BA" w:rsidP="00307FA4">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proofErr w:type="spellStart"/>
            <w:r>
              <w:rPr>
                <w:lang w:eastAsia="zh-CN"/>
              </w:rPr>
              <w:t>UnchangedInd</w:t>
            </w:r>
            <w:proofErr w:type="spellEnd"/>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3AF2D95E" w14:textId="77777777" w:rsidR="00FE04BA" w:rsidRDefault="00FE04BA" w:rsidP="00307FA4">
            <w:pPr>
              <w:pStyle w:val="TAL"/>
              <w:rPr>
                <w:rFonts w:cs="Arial"/>
                <w:szCs w:val="18"/>
              </w:rPr>
            </w:pPr>
          </w:p>
          <w:p w14:paraId="1189C6CA" w14:textId="77777777" w:rsidR="00FE04BA" w:rsidRDefault="00FE04BA" w:rsidP="00307FA4">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additional N2 </w:t>
            </w:r>
            <w:r>
              <w:rPr>
                <w:rFonts w:cs="Arial" w:hint="eastAsia"/>
                <w:szCs w:val="18"/>
              </w:rPr>
              <w:t xml:space="preserve">tunnel information of </w:t>
            </w:r>
            <w:r>
              <w:rPr>
                <w:rFonts w:cs="Arial"/>
                <w:szCs w:val="18"/>
              </w:rPr>
              <w:t xml:space="preserve">NG-RAN </w:t>
            </w:r>
            <w:r w:rsidRPr="001D2E49">
              <w:rPr>
                <w:lang w:eastAsia="ja-JP"/>
              </w:rPr>
              <w:t>together with associated QoS flows</w:t>
            </w:r>
            <w:r>
              <w:rPr>
                <w:lang w:eastAsia="ja-JP"/>
              </w:rPr>
              <w:t xml:space="preserve"> for Redundant QoS Flow(s) (see "</w:t>
            </w:r>
            <w:r w:rsidRPr="00654F52">
              <w:rPr>
                <w:rFonts w:eastAsia="Batang"/>
                <w:lang w:eastAsia="ja-JP"/>
              </w:rPr>
              <w:t>Redundant DL QoS Flow per TNL Information</w:t>
            </w:r>
            <w:r>
              <w:rPr>
                <w:lang w:eastAsia="ja-JP"/>
              </w:rPr>
              <w:t>"</w:t>
            </w:r>
            <w:r>
              <w:t xml:space="preserve"> in clause 9.3.4.2 of 3GPP 38.413 [9]</w:t>
            </w:r>
            <w:r>
              <w:rPr>
                <w:lang w:eastAsia="ja-JP"/>
              </w:rPr>
              <w:t>)</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6D9BEC7A" w14:textId="77777777" w:rsidR="00FE04BA" w:rsidRDefault="00FE04BA" w:rsidP="00307FA4">
            <w:pPr>
              <w:pStyle w:val="TAL"/>
              <w:rPr>
                <w:rFonts w:cs="Arial"/>
                <w:szCs w:val="18"/>
              </w:rPr>
            </w:pPr>
          </w:p>
        </w:tc>
      </w:tr>
      <w:tr w:rsidR="00FE04BA" w14:paraId="38BFC87B" w14:textId="77777777" w:rsidTr="00307FA4">
        <w:trPr>
          <w:jc w:val="center"/>
        </w:trPr>
        <w:tc>
          <w:tcPr>
            <w:tcW w:w="1838" w:type="dxa"/>
            <w:tcBorders>
              <w:top w:val="single" w:sz="4" w:space="0" w:color="auto"/>
              <w:left w:val="single" w:sz="4" w:space="0" w:color="auto"/>
              <w:bottom w:val="single" w:sz="4" w:space="0" w:color="auto"/>
              <w:right w:val="single" w:sz="4" w:space="0" w:color="auto"/>
            </w:tcBorders>
          </w:tcPr>
          <w:p w14:paraId="5772417B" w14:textId="77777777" w:rsidR="00FE04BA" w:rsidRDefault="00FE04BA" w:rsidP="00307FA4">
            <w:pPr>
              <w:pStyle w:val="TAL"/>
            </w:pPr>
            <w:proofErr w:type="spellStart"/>
            <w:r>
              <w:lastRenderedPageBreak/>
              <w:t>addRedRanTunnelInfo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5546FCF9" w14:textId="77777777" w:rsidR="00FE04BA" w:rsidRDefault="00FE04BA" w:rsidP="00307FA4">
            <w:pPr>
              <w:pStyle w:val="TAL"/>
              <w:rPr>
                <w:lang w:eastAsia="zh-CN"/>
              </w:rPr>
            </w:pPr>
            <w:r>
              <w:rPr>
                <w:lang w:eastAsia="zh-CN"/>
              </w:rPr>
              <w:t>array(</w:t>
            </w:r>
            <w:proofErr w:type="spellStart"/>
            <w:r>
              <w:rPr>
                <w:lang w:eastAsia="zh-CN"/>
              </w:rPr>
              <w:t>QosFlowTunnel</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1F63CEE0" w14:textId="77777777" w:rsidR="00FE04BA" w:rsidRDefault="00FE04BA" w:rsidP="00307FA4">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530428DD" w14:textId="77777777" w:rsidR="00FE04BA" w:rsidRDefault="00FE04BA" w:rsidP="00307FA4">
            <w:pPr>
              <w:pStyle w:val="TAL"/>
            </w:pPr>
            <w:r>
              <w:rPr>
                <w:rFonts w:hint="eastAsia"/>
                <w:lang w:eastAsia="zh-CN"/>
              </w:rPr>
              <w:t>1</w:t>
            </w:r>
            <w:r>
              <w:rPr>
                <w:lang w:eastAsia="zh-CN"/>
              </w:rPr>
              <w:t>..N</w:t>
            </w:r>
          </w:p>
        </w:tc>
        <w:tc>
          <w:tcPr>
            <w:tcW w:w="4536" w:type="dxa"/>
            <w:tcBorders>
              <w:top w:val="single" w:sz="4" w:space="0" w:color="auto"/>
              <w:left w:val="single" w:sz="4" w:space="0" w:color="auto"/>
              <w:bottom w:val="single" w:sz="4" w:space="0" w:color="auto"/>
              <w:right w:val="single" w:sz="4" w:space="0" w:color="auto"/>
            </w:tcBorders>
          </w:tcPr>
          <w:p w14:paraId="61A076AE" w14:textId="77777777" w:rsidR="00FE04BA" w:rsidRDefault="00FE04BA" w:rsidP="00307FA4">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proofErr w:type="spellStart"/>
            <w:r>
              <w:rPr>
                <w:lang w:eastAsia="zh-CN"/>
              </w:rPr>
              <w:t>UnchangedInd</w:t>
            </w:r>
            <w:proofErr w:type="spellEnd"/>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63F5ED97" w14:textId="77777777" w:rsidR="00FE04BA" w:rsidRDefault="00FE04BA" w:rsidP="00307FA4">
            <w:pPr>
              <w:pStyle w:val="TAL"/>
              <w:rPr>
                <w:rFonts w:cs="Arial"/>
                <w:szCs w:val="18"/>
              </w:rPr>
            </w:pPr>
          </w:p>
          <w:p w14:paraId="6CA8A7C6" w14:textId="77777777" w:rsidR="00FE04BA" w:rsidRDefault="00FE04BA" w:rsidP="00307FA4">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additional N2 </w:t>
            </w:r>
            <w:r>
              <w:rPr>
                <w:rFonts w:cs="Arial" w:hint="eastAsia"/>
                <w:szCs w:val="18"/>
              </w:rPr>
              <w:t xml:space="preserve">tunnel information of </w:t>
            </w:r>
            <w:r>
              <w:rPr>
                <w:rFonts w:cs="Arial"/>
                <w:szCs w:val="18"/>
              </w:rPr>
              <w:t xml:space="preserve">NG-RAN </w:t>
            </w:r>
            <w:r w:rsidRPr="001D2E49">
              <w:rPr>
                <w:lang w:eastAsia="ja-JP"/>
              </w:rPr>
              <w:t>together with associated QoS flows</w:t>
            </w:r>
            <w:r>
              <w:rPr>
                <w:lang w:eastAsia="ja-JP"/>
              </w:rPr>
              <w:t xml:space="preserve"> for Redundant QoS Flow(s) with </w:t>
            </w:r>
            <w:r w:rsidRPr="001D2E49">
              <w:rPr>
                <w:lang w:eastAsia="ja-JP"/>
              </w:rPr>
              <w:t>split PDU session</w:t>
            </w:r>
            <w:r>
              <w:rPr>
                <w:lang w:eastAsia="ja-JP"/>
              </w:rPr>
              <w:t xml:space="preserve"> (see "</w:t>
            </w:r>
            <w:r w:rsidRPr="00FA22D3">
              <w:rPr>
                <w:rFonts w:eastAsia="Batang"/>
                <w:lang w:eastAsia="ja-JP"/>
              </w:rPr>
              <w:t xml:space="preserve">Additional </w:t>
            </w:r>
            <w:r w:rsidRPr="00654F52">
              <w:rPr>
                <w:rFonts w:eastAsia="Batang"/>
                <w:lang w:eastAsia="ja-JP"/>
              </w:rPr>
              <w:t xml:space="preserve">Redundant </w:t>
            </w:r>
            <w:r w:rsidRPr="00FA22D3">
              <w:rPr>
                <w:rFonts w:eastAsia="Batang"/>
                <w:lang w:eastAsia="ja-JP"/>
              </w:rPr>
              <w:t xml:space="preserve">DL </w:t>
            </w:r>
            <w:r w:rsidRPr="00654F52">
              <w:rPr>
                <w:rFonts w:eastAsia="Batang"/>
                <w:lang w:eastAsia="ja-JP"/>
              </w:rPr>
              <w:t>QoS Flow per TNL Information</w:t>
            </w:r>
            <w:r>
              <w:rPr>
                <w:lang w:eastAsia="ja-JP"/>
              </w:rPr>
              <w:t>"</w:t>
            </w:r>
            <w:r>
              <w:t xml:space="preserve"> in clause 9.3.4.2 of 3GPP 38.413 [9]</w:t>
            </w:r>
            <w:r>
              <w:rPr>
                <w:lang w:eastAsia="ja-JP"/>
              </w:rPr>
              <w:t>)</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1D3942AE" w14:textId="77777777" w:rsidR="00FE04BA" w:rsidRDefault="00FE04BA" w:rsidP="00307FA4">
            <w:pPr>
              <w:pStyle w:val="TAL"/>
              <w:rPr>
                <w:rFonts w:cs="Arial"/>
                <w:szCs w:val="18"/>
              </w:rPr>
            </w:pPr>
          </w:p>
        </w:tc>
      </w:tr>
      <w:tr w:rsidR="00FE04BA" w14:paraId="46D6C5C9" w14:textId="77777777" w:rsidTr="00307FA4">
        <w:trPr>
          <w:jc w:val="center"/>
        </w:trPr>
        <w:tc>
          <w:tcPr>
            <w:tcW w:w="1838" w:type="dxa"/>
            <w:tcBorders>
              <w:top w:val="single" w:sz="4" w:space="0" w:color="auto"/>
              <w:left w:val="single" w:sz="4" w:space="0" w:color="auto"/>
              <w:bottom w:val="single" w:sz="4" w:space="0" w:color="auto"/>
              <w:right w:val="single" w:sz="4" w:space="0" w:color="auto"/>
            </w:tcBorders>
          </w:tcPr>
          <w:p w14:paraId="307AE429" w14:textId="77777777" w:rsidR="00FE04BA" w:rsidRDefault="00FE04BA" w:rsidP="00307FA4">
            <w:pPr>
              <w:pStyle w:val="TAL"/>
            </w:pPr>
            <w:proofErr w:type="spellStart"/>
            <w:r>
              <w:rPr>
                <w:lang w:val="en-US"/>
              </w:rPr>
              <w:t>nspuSupportInd</w:t>
            </w:r>
            <w:proofErr w:type="spellEnd"/>
          </w:p>
        </w:tc>
        <w:tc>
          <w:tcPr>
            <w:tcW w:w="1843" w:type="dxa"/>
            <w:tcBorders>
              <w:top w:val="single" w:sz="4" w:space="0" w:color="auto"/>
              <w:left w:val="single" w:sz="4" w:space="0" w:color="auto"/>
              <w:bottom w:val="single" w:sz="4" w:space="0" w:color="auto"/>
              <w:right w:val="single" w:sz="4" w:space="0" w:color="auto"/>
            </w:tcBorders>
          </w:tcPr>
          <w:p w14:paraId="758FCBB0" w14:textId="77777777" w:rsidR="00FE04BA" w:rsidRDefault="00FE04BA" w:rsidP="00307FA4">
            <w:pPr>
              <w:pStyle w:val="TAL"/>
              <w:rPr>
                <w:lang w:eastAsia="zh-CN"/>
              </w:rPr>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28861421" w14:textId="77777777" w:rsidR="00FE04BA" w:rsidRDefault="00FE04BA" w:rsidP="00307FA4">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3ABEECC3" w14:textId="77777777" w:rsidR="00FE04BA" w:rsidRDefault="00FE04BA" w:rsidP="00307FA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498DC636" w14:textId="77777777" w:rsidR="00FE04BA" w:rsidRDefault="00FE04BA" w:rsidP="00307FA4">
            <w:pPr>
              <w:pStyle w:val="TAL"/>
              <w:rPr>
                <w:lang w:eastAsia="zh-CN"/>
              </w:rPr>
            </w:pPr>
            <w:r>
              <w:rPr>
                <w:rFonts w:cs="Arial"/>
                <w:szCs w:val="18"/>
              </w:rPr>
              <w:t xml:space="preserve">This IE shall be present and set to "true" if the </w:t>
            </w:r>
            <w:proofErr w:type="spellStart"/>
            <w:r>
              <w:t>enablePauseCharging</w:t>
            </w:r>
            <w:proofErr w:type="spellEnd"/>
            <w:r>
              <w:rPr>
                <w:lang w:eastAsia="zh-CN"/>
              </w:rPr>
              <w:t xml:space="preserve"> in the </w:t>
            </w:r>
            <w:proofErr w:type="spellStart"/>
            <w:r>
              <w:rPr>
                <w:lang w:eastAsia="zh-CN"/>
              </w:rPr>
              <w:t>SmContext</w:t>
            </w:r>
            <w:proofErr w:type="spellEnd"/>
            <w:r>
              <w:rPr>
                <w:lang w:eastAsia="zh-CN"/>
              </w:rPr>
              <w:t xml:space="preserve"> data type is set to "true" and if the (H-)SMF and PSA UPF support </w:t>
            </w:r>
            <w:r>
              <w:t xml:space="preserve">Notify Start Pause of Charging via user plane </w:t>
            </w:r>
            <w:r w:rsidRPr="00441CD0">
              <w:t>feature</w:t>
            </w:r>
            <w:r>
              <w:rPr>
                <w:lang w:eastAsia="zh-CN"/>
              </w:rPr>
              <w:t xml:space="preserve"> as specified in clause 5.30 of 3GPP TS 29.244 [29].</w:t>
            </w:r>
          </w:p>
          <w:p w14:paraId="5EF9E97F" w14:textId="77777777" w:rsidR="00FE04BA" w:rsidRDefault="00FE04BA" w:rsidP="00307FA4">
            <w:pPr>
              <w:pStyle w:val="TAL"/>
              <w:rPr>
                <w:lang w:eastAsia="zh-CN"/>
              </w:rPr>
            </w:pPr>
          </w:p>
          <w:p w14:paraId="347F8BD9" w14:textId="77777777" w:rsidR="00FE04BA" w:rsidRDefault="00FE04BA" w:rsidP="00307FA4">
            <w:pPr>
              <w:pStyle w:val="TAL"/>
            </w:pPr>
            <w:r>
              <w:t>When present, it shall be set as follows:</w:t>
            </w:r>
          </w:p>
          <w:p w14:paraId="1C24CE17" w14:textId="77777777" w:rsidR="00FE04BA" w:rsidRPr="00E81F0A" w:rsidRDefault="00FE04BA" w:rsidP="00307FA4">
            <w:pPr>
              <w:pStyle w:val="B1"/>
              <w:spacing w:after="0"/>
              <w:ind w:left="641" w:hanging="357"/>
              <w:rPr>
                <w:rFonts w:ascii="Arial" w:hAnsi="Arial" w:cs="Arial"/>
                <w:sz w:val="18"/>
                <w:szCs w:val="18"/>
                <w:lang w:eastAsia="zh-CN"/>
              </w:rPr>
            </w:pPr>
            <w:r w:rsidRPr="00E81F0A">
              <w:rPr>
                <w:rFonts w:ascii="Arial" w:hAnsi="Arial" w:cs="Arial"/>
                <w:sz w:val="18"/>
                <w:szCs w:val="18"/>
                <w:lang w:eastAsia="zh-CN"/>
              </w:rPr>
              <w:t>-</w:t>
            </w:r>
            <w:r w:rsidRPr="00E81F0A">
              <w:rPr>
                <w:rFonts w:ascii="Arial" w:hAnsi="Arial" w:cs="Arial"/>
                <w:sz w:val="18"/>
                <w:szCs w:val="18"/>
                <w:lang w:eastAsia="zh-CN"/>
              </w:rPr>
              <w:tab/>
              <w:t>true: Notify Start Pause of Charging via user plane</w:t>
            </w:r>
            <w:r>
              <w:rPr>
                <w:rFonts w:ascii="Arial" w:hAnsi="Arial" w:cs="Arial"/>
                <w:sz w:val="18"/>
                <w:szCs w:val="18"/>
                <w:lang w:eastAsia="zh-CN"/>
              </w:rPr>
              <w:t xml:space="preserve"> feature is supported</w:t>
            </w:r>
            <w:r w:rsidRPr="00E81F0A">
              <w:rPr>
                <w:rFonts w:ascii="Arial" w:hAnsi="Arial" w:cs="Arial"/>
                <w:sz w:val="18"/>
                <w:szCs w:val="18"/>
                <w:lang w:eastAsia="zh-CN"/>
              </w:rPr>
              <w:t>.</w:t>
            </w:r>
          </w:p>
          <w:p w14:paraId="4B02FC0E" w14:textId="77777777" w:rsidR="00FE04BA" w:rsidRDefault="00FE04BA" w:rsidP="00307FA4">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4C8C8BAA" w14:textId="77777777" w:rsidR="00FE04BA" w:rsidRDefault="00FE04BA" w:rsidP="00307FA4">
            <w:pPr>
              <w:pStyle w:val="TAL"/>
              <w:rPr>
                <w:rFonts w:cs="Arial"/>
                <w:szCs w:val="18"/>
              </w:rPr>
            </w:pPr>
          </w:p>
        </w:tc>
      </w:tr>
      <w:tr w:rsidR="00FE04BA" w14:paraId="680A52C6" w14:textId="77777777" w:rsidTr="00307FA4">
        <w:trPr>
          <w:jc w:val="center"/>
        </w:trPr>
        <w:tc>
          <w:tcPr>
            <w:tcW w:w="1838" w:type="dxa"/>
            <w:tcBorders>
              <w:top w:val="single" w:sz="4" w:space="0" w:color="auto"/>
              <w:left w:val="single" w:sz="4" w:space="0" w:color="auto"/>
              <w:bottom w:val="single" w:sz="4" w:space="0" w:color="auto"/>
              <w:right w:val="single" w:sz="4" w:space="0" w:color="auto"/>
            </w:tcBorders>
          </w:tcPr>
          <w:p w14:paraId="386E7F5F" w14:textId="77777777" w:rsidR="00FE04BA" w:rsidRDefault="00FE04BA" w:rsidP="00307FA4">
            <w:pPr>
              <w:pStyle w:val="TAL"/>
            </w:pPr>
            <w:proofErr w:type="spellStart"/>
            <w:r>
              <w:t>s</w:t>
            </w:r>
            <w:r w:rsidRPr="004C6CFB">
              <w:t>mfBinding</w:t>
            </w:r>
            <w:r>
              <w:t>Info</w:t>
            </w:r>
            <w:proofErr w:type="spellEnd"/>
          </w:p>
        </w:tc>
        <w:tc>
          <w:tcPr>
            <w:tcW w:w="1843" w:type="dxa"/>
            <w:tcBorders>
              <w:top w:val="single" w:sz="4" w:space="0" w:color="auto"/>
              <w:left w:val="single" w:sz="4" w:space="0" w:color="auto"/>
              <w:bottom w:val="single" w:sz="4" w:space="0" w:color="auto"/>
              <w:right w:val="single" w:sz="4" w:space="0" w:color="auto"/>
            </w:tcBorders>
          </w:tcPr>
          <w:p w14:paraId="021920B4" w14:textId="77777777" w:rsidR="00FE04BA" w:rsidRDefault="00FE04BA" w:rsidP="00307FA4">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19084DEB" w14:textId="77777777" w:rsidR="00FE04BA" w:rsidRDefault="00FE04BA" w:rsidP="00307FA4">
            <w:pPr>
              <w:pStyle w:val="TAC"/>
              <w:rPr>
                <w:lang w:eastAsia="zh-CN"/>
              </w:rPr>
            </w:pPr>
            <w:r w:rsidRPr="004C6CFB">
              <w:t>C</w:t>
            </w:r>
          </w:p>
        </w:tc>
        <w:tc>
          <w:tcPr>
            <w:tcW w:w="567" w:type="dxa"/>
            <w:tcBorders>
              <w:top w:val="single" w:sz="4" w:space="0" w:color="auto"/>
              <w:left w:val="single" w:sz="4" w:space="0" w:color="auto"/>
              <w:bottom w:val="single" w:sz="4" w:space="0" w:color="auto"/>
              <w:right w:val="single" w:sz="4" w:space="0" w:color="auto"/>
            </w:tcBorders>
          </w:tcPr>
          <w:p w14:paraId="6EA1F082" w14:textId="77777777" w:rsidR="00FE04BA" w:rsidRDefault="00FE04BA" w:rsidP="00307FA4">
            <w:pPr>
              <w:pStyle w:val="TAL"/>
            </w:pPr>
            <w:r w:rsidRPr="004C6CFB">
              <w:t>0..1</w:t>
            </w:r>
          </w:p>
        </w:tc>
        <w:tc>
          <w:tcPr>
            <w:tcW w:w="4536" w:type="dxa"/>
            <w:tcBorders>
              <w:top w:val="single" w:sz="4" w:space="0" w:color="auto"/>
              <w:left w:val="single" w:sz="4" w:space="0" w:color="auto"/>
              <w:bottom w:val="single" w:sz="4" w:space="0" w:color="auto"/>
              <w:right w:val="single" w:sz="4" w:space="0" w:color="auto"/>
            </w:tcBorders>
          </w:tcPr>
          <w:p w14:paraId="5594AEA6" w14:textId="77777777" w:rsidR="00FE04BA" w:rsidRDefault="00FE04BA" w:rsidP="00307FA4">
            <w:pPr>
              <w:pStyle w:val="TAL"/>
            </w:pPr>
            <w:r w:rsidRPr="004C6CFB">
              <w:t>This IE shall be present, if available.</w:t>
            </w:r>
          </w:p>
          <w:p w14:paraId="43FD0739" w14:textId="77777777" w:rsidR="00FE04BA" w:rsidRDefault="00FE04BA" w:rsidP="00307FA4">
            <w:pPr>
              <w:pStyle w:val="TAL"/>
            </w:pPr>
          </w:p>
          <w:p w14:paraId="5D0AE548" w14:textId="77777777" w:rsidR="00FE04BA" w:rsidRDefault="00FE04BA" w:rsidP="00307FA4">
            <w:pPr>
              <w:pStyle w:val="TAL"/>
              <w:rPr>
                <w:rFonts w:cs="Arial"/>
                <w:szCs w:val="18"/>
              </w:rPr>
            </w:pPr>
            <w:r w:rsidRPr="004C6CFB">
              <w:t xml:space="preserve">When present, this IE shall contain the </w:t>
            </w:r>
            <w:r>
              <w:t>B</w:t>
            </w:r>
            <w:r w:rsidRPr="004C6CFB">
              <w:t xml:space="preserve">inding </w:t>
            </w:r>
            <w:r>
              <w:t>indications</w:t>
            </w:r>
            <w:r w:rsidRPr="004C6CFB">
              <w:t xml:space="preserve"> of the </w:t>
            </w:r>
            <w:r>
              <w:t>PDU session</w:t>
            </w:r>
            <w:r w:rsidRPr="004C6CFB">
              <w:t xml:space="preserve"> resource</w:t>
            </w:r>
            <w:r>
              <w:t xml:space="preserve"> in the home SMF or the SMF and </w:t>
            </w:r>
            <w:r>
              <w:rPr>
                <w:rFonts w:cs="Arial"/>
                <w:szCs w:val="18"/>
              </w:rPr>
              <w:t>shall be set to the value of the 3gpp-Sbi-Binding header defined in clause 5.2.3.2.6 of 3GPP TS 29.500 [4], without the header name</w:t>
            </w:r>
            <w:r w:rsidRPr="004C6CFB">
              <w:t>.</w:t>
            </w:r>
          </w:p>
        </w:tc>
        <w:tc>
          <w:tcPr>
            <w:tcW w:w="856" w:type="dxa"/>
            <w:tcBorders>
              <w:top w:val="single" w:sz="4" w:space="0" w:color="auto"/>
              <w:left w:val="single" w:sz="4" w:space="0" w:color="auto"/>
              <w:bottom w:val="single" w:sz="4" w:space="0" w:color="auto"/>
              <w:right w:val="single" w:sz="4" w:space="0" w:color="auto"/>
            </w:tcBorders>
          </w:tcPr>
          <w:p w14:paraId="060AD141" w14:textId="77777777" w:rsidR="00FE04BA" w:rsidRDefault="00FE04BA" w:rsidP="00307FA4">
            <w:pPr>
              <w:pStyle w:val="TAL"/>
              <w:rPr>
                <w:rFonts w:cs="Arial"/>
                <w:szCs w:val="18"/>
              </w:rPr>
            </w:pPr>
          </w:p>
        </w:tc>
      </w:tr>
      <w:tr w:rsidR="00FE04BA" w14:paraId="1755ADA5" w14:textId="77777777" w:rsidTr="00307FA4">
        <w:trPr>
          <w:jc w:val="center"/>
        </w:trPr>
        <w:tc>
          <w:tcPr>
            <w:tcW w:w="1838" w:type="dxa"/>
            <w:tcBorders>
              <w:top w:val="single" w:sz="4" w:space="0" w:color="auto"/>
              <w:left w:val="single" w:sz="4" w:space="0" w:color="auto"/>
              <w:bottom w:val="single" w:sz="4" w:space="0" w:color="auto"/>
              <w:right w:val="single" w:sz="4" w:space="0" w:color="auto"/>
            </w:tcBorders>
          </w:tcPr>
          <w:p w14:paraId="6F165D8E" w14:textId="77777777" w:rsidR="00FE04BA" w:rsidRDefault="00FE04BA" w:rsidP="00307FA4">
            <w:pPr>
              <w:pStyle w:val="TAL"/>
            </w:pPr>
            <w:proofErr w:type="spellStart"/>
            <w:r>
              <w:t>satelliteBackhaulCat</w:t>
            </w:r>
            <w:proofErr w:type="spellEnd"/>
          </w:p>
        </w:tc>
        <w:tc>
          <w:tcPr>
            <w:tcW w:w="1843" w:type="dxa"/>
            <w:tcBorders>
              <w:top w:val="single" w:sz="4" w:space="0" w:color="auto"/>
              <w:left w:val="single" w:sz="4" w:space="0" w:color="auto"/>
              <w:bottom w:val="single" w:sz="4" w:space="0" w:color="auto"/>
              <w:right w:val="single" w:sz="4" w:space="0" w:color="auto"/>
            </w:tcBorders>
          </w:tcPr>
          <w:p w14:paraId="480FF271" w14:textId="77777777" w:rsidR="00FE04BA" w:rsidRDefault="00FE04BA" w:rsidP="00307FA4">
            <w:pPr>
              <w:pStyle w:val="TAL"/>
              <w:rPr>
                <w:lang w:eastAsia="zh-CN"/>
              </w:rPr>
            </w:pPr>
            <w:proofErr w:type="spellStart"/>
            <w:r>
              <w:t>SatelliteBackhaulCategory</w:t>
            </w:r>
            <w:proofErr w:type="spellEnd"/>
          </w:p>
        </w:tc>
        <w:tc>
          <w:tcPr>
            <w:tcW w:w="283" w:type="dxa"/>
            <w:tcBorders>
              <w:top w:val="single" w:sz="4" w:space="0" w:color="auto"/>
              <w:left w:val="single" w:sz="4" w:space="0" w:color="auto"/>
              <w:bottom w:val="single" w:sz="4" w:space="0" w:color="auto"/>
              <w:right w:val="single" w:sz="4" w:space="0" w:color="auto"/>
            </w:tcBorders>
          </w:tcPr>
          <w:p w14:paraId="26D4BB95" w14:textId="77777777" w:rsidR="00FE04BA" w:rsidRDefault="00FE04BA" w:rsidP="00307FA4">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4A2D177F" w14:textId="77777777" w:rsidR="00FE04BA" w:rsidRDefault="00FE04BA" w:rsidP="00307FA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EEB5135" w14:textId="77777777" w:rsidR="00FE04BA" w:rsidRDefault="00FE04BA" w:rsidP="00307FA4">
            <w:pPr>
              <w:pStyle w:val="TAL"/>
              <w:rPr>
                <w:rFonts w:cs="Arial"/>
                <w:szCs w:val="18"/>
              </w:rPr>
            </w:pPr>
            <w:r>
              <w:t xml:space="preserve">When present, this IE shall indicate the satellite backhaul category information last signalled towards the anchor SMF, if any.  </w:t>
            </w:r>
          </w:p>
        </w:tc>
        <w:tc>
          <w:tcPr>
            <w:tcW w:w="856" w:type="dxa"/>
            <w:tcBorders>
              <w:top w:val="single" w:sz="4" w:space="0" w:color="auto"/>
              <w:left w:val="single" w:sz="4" w:space="0" w:color="auto"/>
              <w:bottom w:val="single" w:sz="4" w:space="0" w:color="auto"/>
              <w:right w:val="single" w:sz="4" w:space="0" w:color="auto"/>
            </w:tcBorders>
          </w:tcPr>
          <w:p w14:paraId="64973192" w14:textId="77777777" w:rsidR="00FE04BA" w:rsidRDefault="00FE04BA" w:rsidP="00307FA4">
            <w:pPr>
              <w:pStyle w:val="TAL"/>
              <w:rPr>
                <w:rFonts w:cs="Arial"/>
                <w:szCs w:val="18"/>
              </w:rPr>
            </w:pPr>
          </w:p>
        </w:tc>
      </w:tr>
      <w:tr w:rsidR="00FE04BA" w14:paraId="14CAA21D" w14:textId="77777777" w:rsidTr="00307FA4">
        <w:trPr>
          <w:jc w:val="center"/>
        </w:trPr>
        <w:tc>
          <w:tcPr>
            <w:tcW w:w="1838" w:type="dxa"/>
            <w:tcBorders>
              <w:top w:val="single" w:sz="4" w:space="0" w:color="auto"/>
              <w:left w:val="single" w:sz="4" w:space="0" w:color="auto"/>
              <w:bottom w:val="single" w:sz="4" w:space="0" w:color="auto"/>
              <w:right w:val="single" w:sz="4" w:space="0" w:color="auto"/>
            </w:tcBorders>
          </w:tcPr>
          <w:p w14:paraId="4CF3533B" w14:textId="77777777" w:rsidR="00FE04BA" w:rsidRDefault="00FE04BA" w:rsidP="00307FA4">
            <w:pPr>
              <w:pStyle w:val="TAL"/>
            </w:pPr>
            <w:proofErr w:type="spellStart"/>
            <w:r>
              <w:t>sscMode</w:t>
            </w:r>
            <w:proofErr w:type="spellEnd"/>
          </w:p>
        </w:tc>
        <w:tc>
          <w:tcPr>
            <w:tcW w:w="1843" w:type="dxa"/>
            <w:tcBorders>
              <w:top w:val="single" w:sz="4" w:space="0" w:color="auto"/>
              <w:left w:val="single" w:sz="4" w:space="0" w:color="auto"/>
              <w:bottom w:val="single" w:sz="4" w:space="0" w:color="auto"/>
              <w:right w:val="single" w:sz="4" w:space="0" w:color="auto"/>
            </w:tcBorders>
          </w:tcPr>
          <w:p w14:paraId="2DCCD26E" w14:textId="77777777" w:rsidR="00FE04BA" w:rsidRDefault="00FE04BA" w:rsidP="00307FA4">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25B19131" w14:textId="77777777" w:rsidR="00FE04BA" w:rsidRDefault="00FE04BA" w:rsidP="00307FA4">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281BC65D" w14:textId="77777777" w:rsidR="00FE04BA" w:rsidRDefault="00FE04BA" w:rsidP="00307FA4">
            <w:pPr>
              <w:pStyle w:val="TAL"/>
            </w:pPr>
            <w:r>
              <w:rPr>
                <w:rFonts w:hint="eastAsia"/>
                <w:lang w:eastAsia="zh-CN"/>
              </w:rPr>
              <w:t>0</w:t>
            </w:r>
            <w:r>
              <w:rPr>
                <w:lang w:eastAsia="zh-CN"/>
              </w:rPr>
              <w:t>..1</w:t>
            </w:r>
          </w:p>
        </w:tc>
        <w:tc>
          <w:tcPr>
            <w:tcW w:w="4536" w:type="dxa"/>
            <w:tcBorders>
              <w:top w:val="single" w:sz="4" w:space="0" w:color="auto"/>
              <w:left w:val="single" w:sz="4" w:space="0" w:color="auto"/>
              <w:bottom w:val="single" w:sz="4" w:space="0" w:color="auto"/>
              <w:right w:val="single" w:sz="4" w:space="0" w:color="auto"/>
            </w:tcBorders>
          </w:tcPr>
          <w:p w14:paraId="4C95B527" w14:textId="77777777" w:rsidR="00FE04BA" w:rsidRDefault="00FE04BA" w:rsidP="00307FA4">
            <w:pPr>
              <w:pStyle w:val="TAL"/>
            </w:pPr>
            <w:r w:rsidRPr="004C6CFB">
              <w:t>This IE shall be present, if available.</w:t>
            </w:r>
          </w:p>
          <w:p w14:paraId="26536B11" w14:textId="77777777" w:rsidR="00FE04BA" w:rsidRDefault="00FE04BA" w:rsidP="00307FA4">
            <w:pPr>
              <w:pStyle w:val="TAL"/>
              <w:rPr>
                <w:rFonts w:cs="Arial"/>
                <w:szCs w:val="18"/>
              </w:rPr>
            </w:pPr>
          </w:p>
          <w:p w14:paraId="693F331B" w14:textId="77777777" w:rsidR="00FE04BA" w:rsidRDefault="00FE04BA" w:rsidP="00307FA4">
            <w:pPr>
              <w:pStyle w:val="TAL"/>
              <w:rPr>
                <w:rFonts w:cs="Arial"/>
                <w:szCs w:val="18"/>
              </w:rPr>
            </w:pPr>
            <w:r w:rsidRPr="004C6CFB">
              <w:t xml:space="preserve">When present, </w:t>
            </w:r>
            <w:r>
              <w:rPr>
                <w:rFonts w:cs="Arial"/>
                <w:szCs w:val="18"/>
              </w:rPr>
              <w:t>this IE shall indicate the SSC mode applicable to the PDU session.</w:t>
            </w:r>
          </w:p>
          <w:p w14:paraId="38987B09" w14:textId="77777777" w:rsidR="00FE04BA" w:rsidRDefault="00FE04BA" w:rsidP="00307FA4">
            <w:pPr>
              <w:pStyle w:val="TAL"/>
              <w:rPr>
                <w:rFonts w:cs="Arial"/>
                <w:szCs w:val="18"/>
              </w:rPr>
            </w:pPr>
            <w:r>
              <w:rPr>
                <w:rFonts w:cs="Arial"/>
                <w:szCs w:val="18"/>
              </w:rPr>
              <w:t xml:space="preserve">When present, it shall be encoded as one character in hexadecimal representation, </w:t>
            </w:r>
            <w:r w:rsidRPr="00175576">
              <w:rPr>
                <w:lang w:eastAsia="zh-CN"/>
              </w:rPr>
              <w:t>tak</w:t>
            </w:r>
            <w:r>
              <w:rPr>
                <w:lang w:eastAsia="zh-CN"/>
              </w:rPr>
              <w:t>ing</w:t>
            </w:r>
            <w:r w:rsidRPr="00175576">
              <w:rPr>
                <w:lang w:eastAsia="zh-CN"/>
              </w:rPr>
              <w:t xml:space="preserve"> a value of "0" to "</w:t>
            </w:r>
            <w:r>
              <w:rPr>
                <w:lang w:eastAsia="zh-CN"/>
              </w:rPr>
              <w:t>7</w:t>
            </w:r>
            <w:r w:rsidRPr="00175576">
              <w:rPr>
                <w:lang w:eastAsia="zh-CN"/>
              </w:rPr>
              <w:t>"</w:t>
            </w:r>
            <w:r>
              <w:rPr>
                <w:lang w:eastAsia="zh-CN"/>
              </w:rPr>
              <w:t>,</w:t>
            </w:r>
            <w:r>
              <w:rPr>
                <w:rFonts w:cs="Arial"/>
                <w:szCs w:val="18"/>
              </w:rPr>
              <w:t xml:space="preserve"> representing the 3 bits of the SSC mode value of the SSC mode IE specified in clause 9.11.4.16 of 3GPP TS 24.501 [7].</w:t>
            </w:r>
          </w:p>
          <w:p w14:paraId="4CB4D525" w14:textId="77777777" w:rsidR="00FE04BA" w:rsidRDefault="00FE04BA" w:rsidP="00307FA4">
            <w:pPr>
              <w:pStyle w:val="TAL"/>
              <w:rPr>
                <w:rFonts w:cs="Arial"/>
                <w:szCs w:val="18"/>
              </w:rPr>
            </w:pPr>
          </w:p>
          <w:p w14:paraId="5061D437" w14:textId="77777777" w:rsidR="00FE04BA" w:rsidRPr="00BF79F2" w:rsidRDefault="00FE04BA" w:rsidP="00307FA4">
            <w:pPr>
              <w:pStyle w:val="TAL"/>
            </w:pPr>
            <w:r>
              <w:t xml:space="preserve">Pattern: </w:t>
            </w:r>
            <w:r w:rsidRPr="00591266">
              <w:t>"</w:t>
            </w:r>
            <w:r w:rsidRPr="002857AD">
              <w:rPr>
                <w:lang w:val="en-US"/>
              </w:rPr>
              <w:t>^</w:t>
            </w:r>
            <w:r w:rsidRPr="00591266">
              <w:t>[</w:t>
            </w:r>
            <w:r>
              <w:t>0-7</w:t>
            </w:r>
            <w:r w:rsidRPr="00591266">
              <w:t>]</w:t>
            </w:r>
            <w:r>
              <w:t>$</w:t>
            </w:r>
            <w:r w:rsidRPr="00591266">
              <w:t>"</w:t>
            </w:r>
          </w:p>
          <w:p w14:paraId="541731C6" w14:textId="77777777" w:rsidR="00FE04BA" w:rsidRDefault="00FE04BA" w:rsidP="00307FA4">
            <w:pPr>
              <w:pStyle w:val="TAL"/>
              <w:rPr>
                <w:rFonts w:cs="Arial"/>
                <w:szCs w:val="18"/>
              </w:rPr>
            </w:pPr>
          </w:p>
          <w:p w14:paraId="18DD5312" w14:textId="77777777" w:rsidR="00FE04BA" w:rsidRDefault="00FE04BA" w:rsidP="00307FA4">
            <w:pPr>
              <w:pStyle w:val="TAL"/>
              <w:rPr>
                <w:rFonts w:cs="Arial"/>
                <w:szCs w:val="18"/>
              </w:rPr>
            </w:pPr>
            <w:r>
              <w:rPr>
                <w:rFonts w:cs="Arial"/>
                <w:szCs w:val="18"/>
              </w:rPr>
              <w:t>Example: SSC mode 3 shall be encoded as "3".</w:t>
            </w:r>
          </w:p>
        </w:tc>
        <w:tc>
          <w:tcPr>
            <w:tcW w:w="856" w:type="dxa"/>
            <w:tcBorders>
              <w:top w:val="single" w:sz="4" w:space="0" w:color="auto"/>
              <w:left w:val="single" w:sz="4" w:space="0" w:color="auto"/>
              <w:bottom w:val="single" w:sz="4" w:space="0" w:color="auto"/>
              <w:right w:val="single" w:sz="4" w:space="0" w:color="auto"/>
            </w:tcBorders>
          </w:tcPr>
          <w:p w14:paraId="7DC8A0B8" w14:textId="77777777" w:rsidR="00FE04BA" w:rsidRDefault="00FE04BA" w:rsidP="00307FA4">
            <w:pPr>
              <w:pStyle w:val="TAL"/>
              <w:rPr>
                <w:rFonts w:cs="Arial"/>
                <w:szCs w:val="18"/>
              </w:rPr>
            </w:pPr>
          </w:p>
        </w:tc>
      </w:tr>
      <w:tr w:rsidR="00FE04BA" w14:paraId="3349ACB6" w14:textId="77777777" w:rsidTr="00307FA4">
        <w:trPr>
          <w:jc w:val="center"/>
        </w:trPr>
        <w:tc>
          <w:tcPr>
            <w:tcW w:w="1838" w:type="dxa"/>
            <w:tcBorders>
              <w:top w:val="single" w:sz="4" w:space="0" w:color="auto"/>
              <w:left w:val="single" w:sz="4" w:space="0" w:color="auto"/>
              <w:bottom w:val="single" w:sz="4" w:space="0" w:color="auto"/>
              <w:right w:val="single" w:sz="4" w:space="0" w:color="auto"/>
            </w:tcBorders>
          </w:tcPr>
          <w:p w14:paraId="3CBA0256" w14:textId="77777777" w:rsidR="00FE04BA" w:rsidRDefault="00FE04BA" w:rsidP="00307FA4">
            <w:pPr>
              <w:pStyle w:val="TAL"/>
            </w:pPr>
            <w:proofErr w:type="spellStart"/>
            <w:proofErr w:type="gramStart"/>
            <w:r>
              <w:rPr>
                <w:lang w:val="fr-FR" w:eastAsia="zh-CN"/>
              </w:rPr>
              <w:t>dlset</w:t>
            </w:r>
            <w:r>
              <w:rPr>
                <w:lang w:val="en-US"/>
              </w:rPr>
              <w:t>SupportInd</w:t>
            </w:r>
            <w:proofErr w:type="spellEnd"/>
            <w:proofErr w:type="gramEnd"/>
          </w:p>
        </w:tc>
        <w:tc>
          <w:tcPr>
            <w:tcW w:w="1843" w:type="dxa"/>
            <w:tcBorders>
              <w:top w:val="single" w:sz="4" w:space="0" w:color="auto"/>
              <w:left w:val="single" w:sz="4" w:space="0" w:color="auto"/>
              <w:bottom w:val="single" w:sz="4" w:space="0" w:color="auto"/>
              <w:right w:val="single" w:sz="4" w:space="0" w:color="auto"/>
            </w:tcBorders>
          </w:tcPr>
          <w:p w14:paraId="46F861E0" w14:textId="77777777" w:rsidR="00FE04BA" w:rsidRDefault="00FE04BA" w:rsidP="00307FA4">
            <w:pPr>
              <w:pStyle w:val="TAL"/>
              <w:rPr>
                <w:lang w:eastAsia="zh-CN"/>
              </w:rPr>
            </w:pPr>
            <w:proofErr w:type="spellStart"/>
            <w:proofErr w:type="gramStart"/>
            <w:r>
              <w:rPr>
                <w:lang w:val="fr-FR"/>
              </w:rPr>
              <w:t>boolean</w:t>
            </w:r>
            <w:proofErr w:type="spellEnd"/>
            <w:proofErr w:type="gramEnd"/>
          </w:p>
        </w:tc>
        <w:tc>
          <w:tcPr>
            <w:tcW w:w="283" w:type="dxa"/>
            <w:tcBorders>
              <w:top w:val="single" w:sz="4" w:space="0" w:color="auto"/>
              <w:left w:val="single" w:sz="4" w:space="0" w:color="auto"/>
              <w:bottom w:val="single" w:sz="4" w:space="0" w:color="auto"/>
              <w:right w:val="single" w:sz="4" w:space="0" w:color="auto"/>
            </w:tcBorders>
          </w:tcPr>
          <w:p w14:paraId="41CFB6E6" w14:textId="77777777" w:rsidR="00FE04BA" w:rsidRDefault="00FE04BA" w:rsidP="00307FA4">
            <w:pPr>
              <w:pStyle w:val="TAC"/>
              <w:rPr>
                <w:lang w:eastAsia="zh-CN"/>
              </w:rPr>
            </w:pPr>
            <w:r>
              <w:rPr>
                <w:lang w:val="fr-FR"/>
              </w:rPr>
              <w:t>C</w:t>
            </w:r>
          </w:p>
        </w:tc>
        <w:tc>
          <w:tcPr>
            <w:tcW w:w="567" w:type="dxa"/>
            <w:tcBorders>
              <w:top w:val="single" w:sz="4" w:space="0" w:color="auto"/>
              <w:left w:val="single" w:sz="4" w:space="0" w:color="auto"/>
              <w:bottom w:val="single" w:sz="4" w:space="0" w:color="auto"/>
              <w:right w:val="single" w:sz="4" w:space="0" w:color="auto"/>
            </w:tcBorders>
          </w:tcPr>
          <w:p w14:paraId="58A87E4E" w14:textId="77777777" w:rsidR="00FE04BA" w:rsidRDefault="00FE04BA" w:rsidP="00307FA4">
            <w:pPr>
              <w:pStyle w:val="TAL"/>
            </w:pPr>
            <w:r>
              <w:rPr>
                <w:lang w:val="fr-FR"/>
              </w:rPr>
              <w:t>0..1</w:t>
            </w:r>
          </w:p>
        </w:tc>
        <w:tc>
          <w:tcPr>
            <w:tcW w:w="4536" w:type="dxa"/>
            <w:tcBorders>
              <w:top w:val="single" w:sz="4" w:space="0" w:color="auto"/>
              <w:left w:val="single" w:sz="4" w:space="0" w:color="auto"/>
              <w:bottom w:val="single" w:sz="4" w:space="0" w:color="auto"/>
              <w:right w:val="single" w:sz="4" w:space="0" w:color="auto"/>
            </w:tcBorders>
          </w:tcPr>
          <w:p w14:paraId="53024DA0" w14:textId="77777777" w:rsidR="00FE04BA" w:rsidRPr="00EE7022" w:rsidRDefault="00FE04BA" w:rsidP="00307FA4">
            <w:pPr>
              <w:pStyle w:val="TAL"/>
              <w:rPr>
                <w:lang w:val="en-US" w:eastAsia="zh-CN"/>
              </w:rPr>
            </w:pPr>
            <w:r w:rsidRPr="00EE7022">
              <w:rPr>
                <w:rFonts w:cs="Arial"/>
                <w:szCs w:val="18"/>
                <w:lang w:val="en-US"/>
              </w:rPr>
              <w:t>This IE shall be present and set to "true" if the (H-)</w:t>
            </w:r>
            <w:r w:rsidRPr="00EE7022">
              <w:rPr>
                <w:lang w:val="en-US" w:eastAsia="zh-CN"/>
              </w:rPr>
              <w:t>SMF supports the "DLSET" feature as specified in clause 6.1.8.</w:t>
            </w:r>
          </w:p>
          <w:p w14:paraId="1A68E46B" w14:textId="77777777" w:rsidR="00FE04BA" w:rsidRPr="00EE7022" w:rsidRDefault="00FE04BA" w:rsidP="00307FA4">
            <w:pPr>
              <w:pStyle w:val="TAL"/>
              <w:rPr>
                <w:lang w:val="en-US" w:eastAsia="zh-CN"/>
              </w:rPr>
            </w:pPr>
          </w:p>
          <w:p w14:paraId="450FA8EC" w14:textId="77777777" w:rsidR="00FE04BA" w:rsidRPr="00EE7022" w:rsidRDefault="00FE04BA" w:rsidP="00307FA4">
            <w:pPr>
              <w:pStyle w:val="TAL"/>
              <w:rPr>
                <w:lang w:val="en-US"/>
              </w:rPr>
            </w:pPr>
            <w:r w:rsidRPr="00EE7022">
              <w:rPr>
                <w:lang w:val="en-US"/>
              </w:rPr>
              <w:t>When present, it shall be set as follows:</w:t>
            </w:r>
          </w:p>
          <w:p w14:paraId="04D04D97" w14:textId="77777777" w:rsidR="00FE04BA" w:rsidRPr="00EE7022" w:rsidRDefault="00FE04BA" w:rsidP="00307FA4">
            <w:pPr>
              <w:pStyle w:val="B1"/>
              <w:spacing w:after="0"/>
              <w:ind w:left="641" w:hanging="357"/>
              <w:rPr>
                <w:rFonts w:ascii="Arial" w:hAnsi="Arial" w:cs="Arial"/>
                <w:sz w:val="18"/>
                <w:szCs w:val="18"/>
                <w:lang w:val="en-US" w:eastAsia="zh-CN"/>
              </w:rPr>
            </w:pPr>
            <w:r w:rsidRPr="00EE7022">
              <w:rPr>
                <w:rFonts w:ascii="Arial" w:hAnsi="Arial" w:cs="Arial"/>
                <w:sz w:val="18"/>
                <w:szCs w:val="18"/>
                <w:lang w:val="en-US" w:eastAsia="zh-CN"/>
              </w:rPr>
              <w:t>-</w:t>
            </w:r>
            <w:r w:rsidRPr="00EE7022">
              <w:rPr>
                <w:rFonts w:ascii="Arial" w:hAnsi="Arial" w:cs="Arial"/>
                <w:sz w:val="18"/>
                <w:szCs w:val="18"/>
                <w:lang w:val="en-US" w:eastAsia="zh-CN"/>
              </w:rPr>
              <w:tab/>
              <w:t>true: the (H-)SMF supports the "DLSET" feature.</w:t>
            </w:r>
          </w:p>
          <w:p w14:paraId="463D43E4" w14:textId="77777777" w:rsidR="00FE04BA" w:rsidRPr="00EE7022" w:rsidRDefault="00FE04BA" w:rsidP="00307FA4">
            <w:pPr>
              <w:pStyle w:val="B1"/>
              <w:spacing w:after="0"/>
              <w:ind w:left="641" w:hanging="357"/>
              <w:rPr>
                <w:rFonts w:ascii="Arial" w:hAnsi="Arial" w:cs="Arial"/>
                <w:sz w:val="18"/>
                <w:szCs w:val="18"/>
                <w:lang w:val="en-US" w:eastAsia="zh-CN"/>
              </w:rPr>
            </w:pPr>
            <w:r w:rsidRPr="00EE7022">
              <w:rPr>
                <w:rFonts w:ascii="Arial" w:hAnsi="Arial" w:cs="Arial"/>
                <w:sz w:val="18"/>
                <w:szCs w:val="18"/>
                <w:lang w:val="en-US" w:eastAsia="zh-CN"/>
              </w:rPr>
              <w:t>-</w:t>
            </w:r>
            <w:r w:rsidRPr="00EE7022">
              <w:rPr>
                <w:rFonts w:ascii="Arial" w:hAnsi="Arial" w:cs="Arial"/>
                <w:sz w:val="18"/>
                <w:szCs w:val="18"/>
                <w:lang w:val="en-US" w:eastAsia="zh-CN"/>
              </w:rPr>
              <w:tab/>
              <w:t>false: the (H-)SMF does not support the "DLSET" feature</w:t>
            </w:r>
          </w:p>
          <w:p w14:paraId="376257D9" w14:textId="77777777" w:rsidR="00FE04BA" w:rsidRDefault="00FE04BA" w:rsidP="00307FA4">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52D0E763" w14:textId="77777777" w:rsidR="00FE04BA" w:rsidRDefault="00FE04BA" w:rsidP="00307FA4">
            <w:pPr>
              <w:pStyle w:val="TAL"/>
              <w:rPr>
                <w:rFonts w:cs="Arial"/>
                <w:szCs w:val="18"/>
              </w:rPr>
            </w:pPr>
          </w:p>
        </w:tc>
      </w:tr>
      <w:tr w:rsidR="00FE04BA" w14:paraId="7B14F4DF" w14:textId="77777777" w:rsidTr="00307FA4">
        <w:trPr>
          <w:jc w:val="center"/>
        </w:trPr>
        <w:tc>
          <w:tcPr>
            <w:tcW w:w="1838" w:type="dxa"/>
            <w:tcBorders>
              <w:top w:val="single" w:sz="4" w:space="0" w:color="auto"/>
              <w:left w:val="single" w:sz="4" w:space="0" w:color="auto"/>
              <w:bottom w:val="single" w:sz="4" w:space="0" w:color="auto"/>
              <w:right w:val="single" w:sz="4" w:space="0" w:color="auto"/>
            </w:tcBorders>
          </w:tcPr>
          <w:p w14:paraId="2C73A39A" w14:textId="77777777" w:rsidR="00FE04BA" w:rsidRDefault="00FE04BA" w:rsidP="00307FA4">
            <w:pPr>
              <w:pStyle w:val="TAL"/>
            </w:pPr>
            <w:r>
              <w:rPr>
                <w:lang w:eastAsia="zh-CN"/>
              </w:rPr>
              <w:t>n9fsc</w:t>
            </w:r>
            <w:proofErr w:type="spellStart"/>
            <w:r>
              <w:rPr>
                <w:lang w:val="en-US"/>
              </w:rPr>
              <w:t>SupportInd</w:t>
            </w:r>
            <w:proofErr w:type="spellEnd"/>
          </w:p>
        </w:tc>
        <w:tc>
          <w:tcPr>
            <w:tcW w:w="1843" w:type="dxa"/>
            <w:tcBorders>
              <w:top w:val="single" w:sz="4" w:space="0" w:color="auto"/>
              <w:left w:val="single" w:sz="4" w:space="0" w:color="auto"/>
              <w:bottom w:val="single" w:sz="4" w:space="0" w:color="auto"/>
              <w:right w:val="single" w:sz="4" w:space="0" w:color="auto"/>
            </w:tcBorders>
          </w:tcPr>
          <w:p w14:paraId="6B580A7B" w14:textId="77777777" w:rsidR="00FE04BA" w:rsidRDefault="00FE04BA" w:rsidP="00307FA4">
            <w:pPr>
              <w:pStyle w:val="TAL"/>
              <w:rPr>
                <w:lang w:eastAsia="zh-CN"/>
              </w:rPr>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2B971216" w14:textId="77777777" w:rsidR="00FE04BA" w:rsidRDefault="00FE04BA" w:rsidP="00307FA4">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5D9DA424" w14:textId="77777777" w:rsidR="00FE04BA" w:rsidRDefault="00FE04BA" w:rsidP="00307FA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03AEE43B" w14:textId="77777777" w:rsidR="00FE04BA" w:rsidRDefault="00FE04BA" w:rsidP="00307FA4">
            <w:pPr>
              <w:pStyle w:val="TAL"/>
              <w:rPr>
                <w:lang w:eastAsia="zh-CN"/>
              </w:rPr>
            </w:pPr>
            <w:r>
              <w:rPr>
                <w:rFonts w:cs="Arial"/>
                <w:szCs w:val="18"/>
              </w:rPr>
              <w:t xml:space="preserve">This IE shall be present and set to "true" if the </w:t>
            </w:r>
            <w:r>
              <w:rPr>
                <w:lang w:eastAsia="zh-CN"/>
              </w:rPr>
              <w:t>SMF supports the "N9FSC" feature as specified in clause 6.1.8.</w:t>
            </w:r>
          </w:p>
          <w:p w14:paraId="6776552B" w14:textId="77777777" w:rsidR="00FE04BA" w:rsidRDefault="00FE04BA" w:rsidP="00307FA4">
            <w:pPr>
              <w:pStyle w:val="TAL"/>
              <w:rPr>
                <w:lang w:eastAsia="zh-CN"/>
              </w:rPr>
            </w:pPr>
          </w:p>
          <w:p w14:paraId="41AE3321" w14:textId="77777777" w:rsidR="00FE04BA" w:rsidRDefault="00FE04BA" w:rsidP="00307FA4">
            <w:pPr>
              <w:pStyle w:val="TAL"/>
            </w:pPr>
            <w:r>
              <w:t>When present, it shall be set as follows:</w:t>
            </w:r>
          </w:p>
          <w:p w14:paraId="52EC5107" w14:textId="77777777" w:rsidR="00FE04BA" w:rsidRPr="00E81F0A" w:rsidRDefault="00FE04BA" w:rsidP="00307FA4">
            <w:pPr>
              <w:pStyle w:val="B1"/>
              <w:spacing w:after="0"/>
              <w:ind w:left="641" w:hanging="357"/>
              <w:rPr>
                <w:rFonts w:ascii="Arial" w:hAnsi="Arial" w:cs="Arial"/>
                <w:sz w:val="18"/>
                <w:szCs w:val="18"/>
                <w:lang w:eastAsia="zh-CN"/>
              </w:rPr>
            </w:pPr>
            <w:r w:rsidRPr="00E81F0A">
              <w:rPr>
                <w:rFonts w:ascii="Arial" w:hAnsi="Arial" w:cs="Arial"/>
                <w:sz w:val="18"/>
                <w:szCs w:val="18"/>
                <w:lang w:eastAsia="zh-CN"/>
              </w:rPr>
              <w:t>-</w:t>
            </w:r>
            <w:r w:rsidRPr="00E81F0A">
              <w:rPr>
                <w:rFonts w:ascii="Arial" w:hAnsi="Arial" w:cs="Arial"/>
                <w:sz w:val="18"/>
                <w:szCs w:val="18"/>
                <w:lang w:eastAsia="zh-CN"/>
              </w:rPr>
              <w:tab/>
              <w:t xml:space="preserve">true: </w:t>
            </w:r>
            <w:r w:rsidRPr="001B41E7">
              <w:rPr>
                <w:rFonts w:ascii="Arial" w:hAnsi="Arial" w:cs="Arial"/>
                <w:sz w:val="18"/>
                <w:szCs w:val="18"/>
                <w:lang w:eastAsia="zh-CN"/>
              </w:rPr>
              <w:t xml:space="preserve">"N9FSC" </w:t>
            </w:r>
            <w:r>
              <w:rPr>
                <w:rFonts w:ascii="Arial" w:hAnsi="Arial" w:cs="Arial"/>
                <w:sz w:val="18"/>
                <w:szCs w:val="18"/>
                <w:lang w:eastAsia="zh-CN"/>
              </w:rPr>
              <w:t>feature is supported</w:t>
            </w:r>
            <w:r w:rsidRPr="00E81F0A">
              <w:rPr>
                <w:rFonts w:ascii="Arial" w:hAnsi="Arial" w:cs="Arial"/>
                <w:sz w:val="18"/>
                <w:szCs w:val="18"/>
                <w:lang w:eastAsia="zh-CN"/>
              </w:rPr>
              <w:t>.</w:t>
            </w:r>
          </w:p>
          <w:p w14:paraId="4EED63CA" w14:textId="77777777" w:rsidR="00FE04BA" w:rsidRDefault="00FE04BA" w:rsidP="00307FA4">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041A2BF4" w14:textId="77777777" w:rsidR="00FE04BA" w:rsidRDefault="00FE04BA" w:rsidP="00307FA4">
            <w:pPr>
              <w:pStyle w:val="TAL"/>
              <w:rPr>
                <w:rFonts w:cs="Arial"/>
                <w:szCs w:val="18"/>
              </w:rPr>
            </w:pPr>
          </w:p>
        </w:tc>
      </w:tr>
      <w:tr w:rsidR="00FE04BA" w14:paraId="258FE552" w14:textId="77777777" w:rsidTr="00307FA4">
        <w:trPr>
          <w:jc w:val="center"/>
        </w:trPr>
        <w:tc>
          <w:tcPr>
            <w:tcW w:w="1838" w:type="dxa"/>
            <w:tcBorders>
              <w:top w:val="single" w:sz="4" w:space="0" w:color="auto"/>
              <w:left w:val="single" w:sz="4" w:space="0" w:color="auto"/>
              <w:bottom w:val="single" w:sz="4" w:space="0" w:color="auto"/>
              <w:right w:val="single" w:sz="4" w:space="0" w:color="auto"/>
            </w:tcBorders>
          </w:tcPr>
          <w:p w14:paraId="6E0308EB" w14:textId="77777777" w:rsidR="00FE04BA" w:rsidRDefault="00FE04BA" w:rsidP="00307FA4">
            <w:pPr>
              <w:pStyle w:val="TAL"/>
            </w:pPr>
            <w:proofErr w:type="spellStart"/>
            <w:r>
              <w:rPr>
                <w:lang w:eastAsia="zh-CN"/>
              </w:rPr>
              <w:t>disasterRoamingInd</w:t>
            </w:r>
            <w:proofErr w:type="spellEnd"/>
          </w:p>
        </w:tc>
        <w:tc>
          <w:tcPr>
            <w:tcW w:w="1843" w:type="dxa"/>
            <w:tcBorders>
              <w:top w:val="single" w:sz="4" w:space="0" w:color="auto"/>
              <w:left w:val="single" w:sz="4" w:space="0" w:color="auto"/>
              <w:bottom w:val="single" w:sz="4" w:space="0" w:color="auto"/>
              <w:right w:val="single" w:sz="4" w:space="0" w:color="auto"/>
            </w:tcBorders>
          </w:tcPr>
          <w:p w14:paraId="057A0D98" w14:textId="77777777" w:rsidR="00FE04BA" w:rsidRDefault="00FE04BA" w:rsidP="00307FA4">
            <w:pPr>
              <w:pStyle w:val="TAL"/>
              <w:rPr>
                <w:lang w:eastAsia="zh-CN"/>
              </w:rPr>
            </w:pPr>
            <w:proofErr w:type="spellStart"/>
            <w:r>
              <w:rPr>
                <w:lang w:eastAsia="zh-CN"/>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36683B30" w14:textId="77777777" w:rsidR="00FE04BA" w:rsidRDefault="00FE04BA" w:rsidP="00307FA4">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tcPr>
          <w:p w14:paraId="57B37867" w14:textId="77777777" w:rsidR="00FE04BA" w:rsidRDefault="00FE04BA" w:rsidP="00307FA4">
            <w:pPr>
              <w:pStyle w:val="TAL"/>
            </w:pPr>
            <w:r>
              <w:rPr>
                <w:rFonts w:hint="eastAsia"/>
                <w:lang w:eastAsia="zh-CN"/>
              </w:rPr>
              <w:t>0</w:t>
            </w:r>
            <w:r>
              <w:rPr>
                <w:lang w:eastAsia="zh-CN"/>
              </w:rPr>
              <w:t>..1</w:t>
            </w:r>
          </w:p>
        </w:tc>
        <w:tc>
          <w:tcPr>
            <w:tcW w:w="4536" w:type="dxa"/>
            <w:tcBorders>
              <w:top w:val="single" w:sz="4" w:space="0" w:color="auto"/>
              <w:left w:val="single" w:sz="4" w:space="0" w:color="auto"/>
              <w:bottom w:val="single" w:sz="4" w:space="0" w:color="auto"/>
              <w:right w:val="single" w:sz="4" w:space="0" w:color="auto"/>
            </w:tcBorders>
          </w:tcPr>
          <w:p w14:paraId="1B1EEAB3" w14:textId="77777777" w:rsidR="00FE04BA" w:rsidRDefault="00FE04BA" w:rsidP="00307FA4">
            <w:pPr>
              <w:pStyle w:val="TAL"/>
              <w:rPr>
                <w:rFonts w:cs="Arial"/>
                <w:szCs w:val="18"/>
              </w:rPr>
            </w:pPr>
            <w:r>
              <w:rPr>
                <w:rFonts w:cs="Arial"/>
                <w:szCs w:val="18"/>
              </w:rPr>
              <w:t>When present, this IE shall be set as follows:</w:t>
            </w:r>
          </w:p>
          <w:p w14:paraId="0C1EA25B" w14:textId="77777777" w:rsidR="00FE04BA" w:rsidRDefault="00FE04BA" w:rsidP="00307FA4">
            <w:pPr>
              <w:pStyle w:val="TAL"/>
              <w:rPr>
                <w:rFonts w:cs="Arial"/>
                <w:szCs w:val="18"/>
              </w:rPr>
            </w:pPr>
          </w:p>
          <w:p w14:paraId="0E4741EC" w14:textId="77777777" w:rsidR="00FE04BA" w:rsidRDefault="00FE04BA" w:rsidP="00307FA4">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the UE is registered for Disaster Roaming service</w:t>
            </w:r>
          </w:p>
          <w:p w14:paraId="5EB8AB70" w14:textId="77777777" w:rsidR="00FE04BA" w:rsidRDefault="00FE04BA" w:rsidP="00307FA4">
            <w:pPr>
              <w:pStyle w:val="TAL"/>
              <w:rPr>
                <w:rFonts w:cs="Arial"/>
                <w:szCs w:val="18"/>
              </w:rPr>
            </w:pPr>
            <w:r>
              <w:rPr>
                <w:rFonts w:cs="Arial"/>
                <w:szCs w:val="18"/>
                <w:lang w:eastAsia="zh-CN"/>
              </w:rPr>
              <w:t>- false (default)</w:t>
            </w:r>
            <w:r w:rsidRPr="008A4CD9">
              <w:rPr>
                <w:rFonts w:cs="Arial"/>
                <w:szCs w:val="18"/>
                <w:lang w:eastAsia="zh-CN"/>
              </w:rPr>
              <w:t xml:space="preserve">: </w:t>
            </w:r>
            <w:r>
              <w:rPr>
                <w:rFonts w:cs="Arial"/>
                <w:szCs w:val="18"/>
                <w:lang w:eastAsia="zh-CN"/>
              </w:rPr>
              <w:t>the UE is not registered for Disaster Roaming service</w:t>
            </w:r>
          </w:p>
        </w:tc>
        <w:tc>
          <w:tcPr>
            <w:tcW w:w="856" w:type="dxa"/>
            <w:tcBorders>
              <w:top w:val="single" w:sz="4" w:space="0" w:color="auto"/>
              <w:left w:val="single" w:sz="4" w:space="0" w:color="auto"/>
              <w:bottom w:val="single" w:sz="4" w:space="0" w:color="auto"/>
              <w:right w:val="single" w:sz="4" w:space="0" w:color="auto"/>
            </w:tcBorders>
          </w:tcPr>
          <w:p w14:paraId="6D95C412" w14:textId="77777777" w:rsidR="00FE04BA" w:rsidRDefault="00FE04BA" w:rsidP="00307FA4">
            <w:pPr>
              <w:pStyle w:val="TAL"/>
              <w:rPr>
                <w:rFonts w:cs="Arial"/>
                <w:szCs w:val="18"/>
              </w:rPr>
            </w:pPr>
          </w:p>
        </w:tc>
      </w:tr>
      <w:tr w:rsidR="00FE04BA" w14:paraId="7E0CC973" w14:textId="77777777" w:rsidTr="00307FA4">
        <w:trPr>
          <w:jc w:val="center"/>
        </w:trPr>
        <w:tc>
          <w:tcPr>
            <w:tcW w:w="1838" w:type="dxa"/>
            <w:tcBorders>
              <w:top w:val="single" w:sz="4" w:space="0" w:color="auto"/>
              <w:left w:val="single" w:sz="4" w:space="0" w:color="auto"/>
              <w:bottom w:val="single" w:sz="4" w:space="0" w:color="auto"/>
              <w:right w:val="single" w:sz="4" w:space="0" w:color="auto"/>
            </w:tcBorders>
          </w:tcPr>
          <w:p w14:paraId="1C5D3B28" w14:textId="77777777" w:rsidR="00FE04BA" w:rsidRDefault="00FE04BA" w:rsidP="00307FA4">
            <w:pPr>
              <w:pStyle w:val="TAL"/>
            </w:pPr>
            <w:r w:rsidRPr="00BE7FFA">
              <w:rPr>
                <w:lang w:eastAsia="zh-CN"/>
              </w:rPr>
              <w:lastRenderedPageBreak/>
              <w:t>anchorSmfOauth2Required</w:t>
            </w:r>
          </w:p>
        </w:tc>
        <w:tc>
          <w:tcPr>
            <w:tcW w:w="1843" w:type="dxa"/>
            <w:tcBorders>
              <w:top w:val="single" w:sz="4" w:space="0" w:color="auto"/>
              <w:left w:val="single" w:sz="4" w:space="0" w:color="auto"/>
              <w:bottom w:val="single" w:sz="4" w:space="0" w:color="auto"/>
              <w:right w:val="single" w:sz="4" w:space="0" w:color="auto"/>
            </w:tcBorders>
          </w:tcPr>
          <w:p w14:paraId="3FB32222" w14:textId="77777777" w:rsidR="00FE04BA" w:rsidRDefault="00FE04BA" w:rsidP="00307FA4">
            <w:pPr>
              <w:pStyle w:val="TAL"/>
              <w:rPr>
                <w:lang w:eastAsia="zh-CN"/>
              </w:rPr>
            </w:pPr>
            <w:proofErr w:type="spellStart"/>
            <w:r>
              <w:rPr>
                <w:lang w:eastAsia="zh-CN"/>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56313975" w14:textId="77777777" w:rsidR="00FE04BA" w:rsidRDefault="00FE04BA" w:rsidP="00307FA4">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tcPr>
          <w:p w14:paraId="397625CE" w14:textId="77777777" w:rsidR="00FE04BA" w:rsidRDefault="00FE04BA" w:rsidP="00307FA4">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049523AF" w14:textId="77777777" w:rsidR="00FE04BA" w:rsidRDefault="00FE04BA" w:rsidP="00307FA4">
            <w:pPr>
              <w:pStyle w:val="TAL"/>
              <w:rPr>
                <w:rFonts w:cs="Arial"/>
                <w:szCs w:val="18"/>
              </w:rPr>
            </w:pPr>
            <w:r>
              <w:rPr>
                <w:rFonts w:cs="Arial"/>
                <w:szCs w:val="18"/>
              </w:rPr>
              <w:t>This IE may be present when the NF consumer (i.e. new I-SMF or new V-SMF) and the NF producer (i.e. the old I-SMF, V-SMF or SMF) belong to the same PLMN.</w:t>
            </w:r>
          </w:p>
          <w:p w14:paraId="6886ADDD" w14:textId="77777777" w:rsidR="00FE04BA" w:rsidRDefault="00FE04BA" w:rsidP="00307FA4">
            <w:pPr>
              <w:pStyle w:val="TAL"/>
              <w:rPr>
                <w:rFonts w:cs="Arial"/>
                <w:szCs w:val="18"/>
              </w:rPr>
            </w:pPr>
          </w:p>
          <w:p w14:paraId="11C8E775" w14:textId="77777777" w:rsidR="00FE04BA" w:rsidRPr="00CE40FC" w:rsidRDefault="00FE04BA" w:rsidP="00307FA4">
            <w:pPr>
              <w:pStyle w:val="TAL"/>
              <w:rPr>
                <w:rFonts w:cs="Arial"/>
                <w:szCs w:val="18"/>
              </w:rPr>
            </w:pPr>
            <w:r w:rsidRPr="00CE40FC">
              <w:rPr>
                <w:rFonts w:cs="Arial"/>
                <w:szCs w:val="18"/>
              </w:rPr>
              <w:t>When present, this IE shall indicate whether the H-SMF or SMF for a PDU session with an I-SMF requires Oauth2-based authorization for accessing its Nsmf_PDUSession service</w:t>
            </w:r>
            <w:r>
              <w:rPr>
                <w:rFonts w:cs="Arial"/>
                <w:szCs w:val="18"/>
              </w:rPr>
              <w:t>.</w:t>
            </w:r>
          </w:p>
          <w:p w14:paraId="636423C2" w14:textId="77777777" w:rsidR="00FE04BA" w:rsidRPr="00CE40FC" w:rsidRDefault="00FE04BA" w:rsidP="00307FA4">
            <w:pPr>
              <w:pStyle w:val="TAL"/>
              <w:rPr>
                <w:rFonts w:cs="Arial"/>
                <w:szCs w:val="18"/>
              </w:rPr>
            </w:pPr>
          </w:p>
          <w:p w14:paraId="13BCA26B" w14:textId="77777777" w:rsidR="00FE04BA" w:rsidRPr="00CE40FC" w:rsidRDefault="00FE04BA" w:rsidP="00307FA4">
            <w:pPr>
              <w:pStyle w:val="TAL"/>
              <w:rPr>
                <w:rFonts w:cs="Arial"/>
                <w:szCs w:val="18"/>
              </w:rPr>
            </w:pPr>
            <w:r w:rsidRPr="00CE40FC">
              <w:rPr>
                <w:rFonts w:cs="Arial"/>
                <w:szCs w:val="18"/>
              </w:rPr>
              <w:t>- true: OAuth2 based authorization is required.</w:t>
            </w:r>
          </w:p>
          <w:p w14:paraId="46AFADA6" w14:textId="77777777" w:rsidR="00FE04BA" w:rsidRPr="00CE40FC" w:rsidRDefault="00FE04BA" w:rsidP="00307FA4">
            <w:pPr>
              <w:pStyle w:val="TAL"/>
              <w:rPr>
                <w:rFonts w:cs="Arial"/>
                <w:szCs w:val="18"/>
              </w:rPr>
            </w:pPr>
            <w:r w:rsidRPr="00CE40FC">
              <w:rPr>
                <w:rFonts w:cs="Arial"/>
                <w:szCs w:val="18"/>
              </w:rPr>
              <w:t>- false: OAuth2 based authorization is not required.</w:t>
            </w:r>
          </w:p>
          <w:p w14:paraId="5CA59DC8" w14:textId="77777777" w:rsidR="00FE04BA" w:rsidRPr="00CE40FC" w:rsidRDefault="00FE04BA" w:rsidP="00307FA4">
            <w:pPr>
              <w:pStyle w:val="TAL"/>
              <w:rPr>
                <w:rFonts w:cs="Arial"/>
                <w:szCs w:val="18"/>
              </w:rPr>
            </w:pPr>
          </w:p>
          <w:p w14:paraId="58A2F1BF" w14:textId="77777777" w:rsidR="00FE04BA" w:rsidRDefault="00FE04BA" w:rsidP="00307FA4">
            <w:pPr>
              <w:pStyle w:val="TAL"/>
              <w:rPr>
                <w:rFonts w:cs="Arial"/>
                <w:szCs w:val="18"/>
              </w:rPr>
            </w:pPr>
            <w:r w:rsidRPr="00CE40FC">
              <w:rPr>
                <w:rFonts w:cs="Arial"/>
                <w:szCs w:val="18"/>
              </w:rPr>
              <w:t>The absence of this IE means that no indication is available about the usage of Oauth2 for authorization of the anchor SMF's Nsmf_PDUSession service.</w:t>
            </w:r>
          </w:p>
          <w:p w14:paraId="7E212265" w14:textId="77777777" w:rsidR="00FE04BA" w:rsidRDefault="00FE04BA" w:rsidP="00307FA4">
            <w:pPr>
              <w:pStyle w:val="TAL"/>
              <w:rPr>
                <w:rFonts w:cs="Arial"/>
                <w:szCs w:val="18"/>
              </w:rPr>
            </w:pPr>
            <w:r>
              <w:rPr>
                <w:rFonts w:cs="Arial"/>
                <w:szCs w:val="18"/>
              </w:rPr>
              <w:t>(NOTE 3)</w:t>
            </w:r>
          </w:p>
        </w:tc>
        <w:tc>
          <w:tcPr>
            <w:tcW w:w="856" w:type="dxa"/>
            <w:tcBorders>
              <w:top w:val="single" w:sz="4" w:space="0" w:color="auto"/>
              <w:left w:val="single" w:sz="4" w:space="0" w:color="auto"/>
              <w:bottom w:val="single" w:sz="4" w:space="0" w:color="auto"/>
              <w:right w:val="single" w:sz="4" w:space="0" w:color="auto"/>
            </w:tcBorders>
          </w:tcPr>
          <w:p w14:paraId="5831801D" w14:textId="77777777" w:rsidR="00FE04BA" w:rsidRDefault="00FE04BA" w:rsidP="00307FA4">
            <w:pPr>
              <w:pStyle w:val="TAL"/>
              <w:rPr>
                <w:rFonts w:cs="Arial"/>
                <w:szCs w:val="18"/>
              </w:rPr>
            </w:pPr>
          </w:p>
        </w:tc>
      </w:tr>
      <w:tr w:rsidR="00FE04BA" w14:paraId="0BAF016A" w14:textId="77777777" w:rsidTr="00307FA4">
        <w:trPr>
          <w:jc w:val="center"/>
        </w:trPr>
        <w:tc>
          <w:tcPr>
            <w:tcW w:w="1838" w:type="dxa"/>
            <w:tcBorders>
              <w:top w:val="single" w:sz="4" w:space="0" w:color="auto"/>
              <w:left w:val="single" w:sz="4" w:space="0" w:color="auto"/>
              <w:bottom w:val="single" w:sz="4" w:space="0" w:color="auto"/>
              <w:right w:val="single" w:sz="4" w:space="0" w:color="auto"/>
            </w:tcBorders>
          </w:tcPr>
          <w:p w14:paraId="4B9936B7" w14:textId="77777777" w:rsidR="00FE04BA" w:rsidRPr="00BE7FFA" w:rsidRDefault="00FE04BA" w:rsidP="00307FA4">
            <w:pPr>
              <w:pStyle w:val="TAL"/>
              <w:rPr>
                <w:lang w:eastAsia="zh-CN"/>
              </w:rPr>
            </w:pPr>
            <w:proofErr w:type="spellStart"/>
            <w:r>
              <w:rPr>
                <w:lang w:eastAsia="zh-CN"/>
              </w:rPr>
              <w:t>fullDnaiList</w:t>
            </w:r>
            <w:proofErr w:type="spellEnd"/>
            <w:r>
              <w:rPr>
                <w:lang w:eastAsia="zh-CN"/>
              </w:rPr>
              <w:t xml:space="preserve"> </w:t>
            </w:r>
          </w:p>
        </w:tc>
        <w:tc>
          <w:tcPr>
            <w:tcW w:w="1843" w:type="dxa"/>
            <w:tcBorders>
              <w:top w:val="single" w:sz="4" w:space="0" w:color="auto"/>
              <w:left w:val="single" w:sz="4" w:space="0" w:color="auto"/>
              <w:bottom w:val="single" w:sz="4" w:space="0" w:color="auto"/>
              <w:right w:val="single" w:sz="4" w:space="0" w:color="auto"/>
            </w:tcBorders>
          </w:tcPr>
          <w:p w14:paraId="4FD4E0B9" w14:textId="77777777" w:rsidR="00FE04BA" w:rsidRDefault="00FE04BA" w:rsidP="00307FA4">
            <w:pPr>
              <w:pStyle w:val="TAL"/>
              <w:rPr>
                <w:lang w:eastAsia="zh-CN"/>
              </w:rPr>
            </w:pPr>
            <w:r>
              <w:rPr>
                <w:lang w:eastAsia="zh-CN"/>
              </w:rPr>
              <w:t>array(</w:t>
            </w:r>
            <w:proofErr w:type="spellStart"/>
            <w:r>
              <w:rPr>
                <w:lang w:eastAsia="zh-CN"/>
              </w:rPr>
              <w:t>Dnai</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34BDF5AB" w14:textId="77777777" w:rsidR="00FE04BA" w:rsidRDefault="00FE04BA" w:rsidP="00307FA4">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76868080" w14:textId="77777777" w:rsidR="00FE04BA" w:rsidRDefault="00FE04BA" w:rsidP="00307FA4">
            <w:pPr>
              <w:pStyle w:val="TAL"/>
              <w:rPr>
                <w:lang w:eastAsia="zh-CN"/>
              </w:rPr>
            </w:pPr>
            <w:r>
              <w:rPr>
                <w:lang w:eastAsia="zh-CN"/>
              </w:rPr>
              <w:t>1..N</w:t>
            </w:r>
          </w:p>
        </w:tc>
        <w:tc>
          <w:tcPr>
            <w:tcW w:w="4536" w:type="dxa"/>
            <w:tcBorders>
              <w:top w:val="single" w:sz="4" w:space="0" w:color="auto"/>
              <w:left w:val="single" w:sz="4" w:space="0" w:color="auto"/>
              <w:bottom w:val="single" w:sz="4" w:space="0" w:color="auto"/>
              <w:right w:val="single" w:sz="4" w:space="0" w:color="auto"/>
            </w:tcBorders>
          </w:tcPr>
          <w:p w14:paraId="20FCB779" w14:textId="77777777" w:rsidR="00FE04BA" w:rsidRDefault="00FE04BA" w:rsidP="00307FA4">
            <w:pPr>
              <w:pStyle w:val="TAL"/>
              <w:rPr>
                <w:rFonts w:cs="Arial"/>
                <w:szCs w:val="18"/>
                <w:lang w:eastAsia="zh-CN"/>
              </w:rPr>
            </w:pPr>
            <w:r>
              <w:rPr>
                <w:rFonts w:cs="Arial"/>
                <w:szCs w:val="18"/>
                <w:lang w:eastAsia="zh-CN"/>
              </w:rPr>
              <w:t xml:space="preserve">This IE may be present to contain the full list of </w:t>
            </w:r>
            <w:r>
              <w:rPr>
                <w:noProof/>
                <w:lang w:eastAsia="zh-CN"/>
              </w:rPr>
              <w:t>DNAIs</w:t>
            </w:r>
            <w:r>
              <w:rPr>
                <w:lang w:val="en-US"/>
              </w:rPr>
              <w:t xml:space="preserve"> of interest for PDU session, including DNAIs that may not be supported by the (source) I-SMF and excluding the ones supported by the Anchor SMF.</w:t>
            </w:r>
            <w:r>
              <w:rPr>
                <w:rFonts w:cs="Arial"/>
                <w:szCs w:val="18"/>
                <w:lang w:eastAsia="zh-CN"/>
              </w:rPr>
              <w:t xml:space="preserve"> </w:t>
            </w:r>
          </w:p>
        </w:tc>
        <w:tc>
          <w:tcPr>
            <w:tcW w:w="856" w:type="dxa"/>
            <w:tcBorders>
              <w:top w:val="single" w:sz="4" w:space="0" w:color="auto"/>
              <w:left w:val="single" w:sz="4" w:space="0" w:color="auto"/>
              <w:bottom w:val="single" w:sz="4" w:space="0" w:color="auto"/>
              <w:right w:val="single" w:sz="4" w:space="0" w:color="auto"/>
            </w:tcBorders>
          </w:tcPr>
          <w:p w14:paraId="1A1751EF" w14:textId="77777777" w:rsidR="00FE04BA" w:rsidRDefault="00FE04BA" w:rsidP="00307FA4">
            <w:pPr>
              <w:pStyle w:val="TAL"/>
              <w:rPr>
                <w:rFonts w:cs="Arial"/>
                <w:szCs w:val="18"/>
              </w:rPr>
            </w:pPr>
            <w:r>
              <w:rPr>
                <w:rFonts w:cs="Arial"/>
                <w:szCs w:val="18"/>
                <w:lang w:eastAsia="zh-CN"/>
              </w:rPr>
              <w:t>DTSSA-Ext1</w:t>
            </w:r>
          </w:p>
        </w:tc>
      </w:tr>
      <w:tr w:rsidR="003D713E" w14:paraId="61C00BE4" w14:textId="77777777" w:rsidTr="00307FA4">
        <w:trPr>
          <w:jc w:val="center"/>
          <w:ins w:id="140" w:author="Giorgi Gulbani" w:date="2023-01-20T20:38:00Z"/>
        </w:trPr>
        <w:tc>
          <w:tcPr>
            <w:tcW w:w="1838" w:type="dxa"/>
            <w:tcBorders>
              <w:top w:val="single" w:sz="4" w:space="0" w:color="auto"/>
              <w:left w:val="single" w:sz="4" w:space="0" w:color="auto"/>
              <w:bottom w:val="single" w:sz="4" w:space="0" w:color="auto"/>
              <w:right w:val="single" w:sz="4" w:space="0" w:color="auto"/>
            </w:tcBorders>
          </w:tcPr>
          <w:p w14:paraId="2800128A" w14:textId="621724F9" w:rsidR="003D713E" w:rsidRDefault="003D713E" w:rsidP="003D713E">
            <w:pPr>
              <w:pStyle w:val="TAL"/>
              <w:rPr>
                <w:ins w:id="141" w:author="Giorgi Gulbani" w:date="2023-01-20T20:38:00Z"/>
                <w:lang w:eastAsia="zh-CN"/>
              </w:rPr>
            </w:pPr>
            <w:ins w:id="142" w:author="Giorgi Gulbani" w:date="2023-01-20T20:39:00Z">
              <w:r w:rsidRPr="00084F02">
                <w:rPr>
                  <w:noProof/>
                  <w:lang w:eastAsia="zh-CN"/>
                </w:rPr>
                <w:t>geoSatId</w:t>
              </w:r>
            </w:ins>
          </w:p>
        </w:tc>
        <w:tc>
          <w:tcPr>
            <w:tcW w:w="1843" w:type="dxa"/>
            <w:tcBorders>
              <w:top w:val="single" w:sz="4" w:space="0" w:color="auto"/>
              <w:left w:val="single" w:sz="4" w:space="0" w:color="auto"/>
              <w:bottom w:val="single" w:sz="4" w:space="0" w:color="auto"/>
              <w:right w:val="single" w:sz="4" w:space="0" w:color="auto"/>
            </w:tcBorders>
          </w:tcPr>
          <w:p w14:paraId="25D40F47" w14:textId="2CF25B5F" w:rsidR="003D713E" w:rsidRDefault="003D713E" w:rsidP="003D713E">
            <w:pPr>
              <w:pStyle w:val="TAL"/>
              <w:rPr>
                <w:ins w:id="143" w:author="Giorgi Gulbani" w:date="2023-01-20T20:38:00Z"/>
                <w:lang w:eastAsia="zh-CN"/>
              </w:rPr>
            </w:pPr>
            <w:ins w:id="144" w:author="Giorgi Gulbani" w:date="2023-01-20T20:39:00Z">
              <w:r>
                <w:rPr>
                  <w:noProof/>
                  <w:lang w:eastAsia="zh-CN"/>
                </w:rPr>
                <w:t>G</w:t>
              </w:r>
              <w:r w:rsidRPr="00084F02">
                <w:rPr>
                  <w:noProof/>
                  <w:lang w:eastAsia="zh-CN"/>
                </w:rPr>
                <w:t>eoSatId</w:t>
              </w:r>
            </w:ins>
          </w:p>
        </w:tc>
        <w:tc>
          <w:tcPr>
            <w:tcW w:w="283" w:type="dxa"/>
            <w:tcBorders>
              <w:top w:val="single" w:sz="4" w:space="0" w:color="auto"/>
              <w:left w:val="single" w:sz="4" w:space="0" w:color="auto"/>
              <w:bottom w:val="single" w:sz="4" w:space="0" w:color="auto"/>
              <w:right w:val="single" w:sz="4" w:space="0" w:color="auto"/>
            </w:tcBorders>
          </w:tcPr>
          <w:p w14:paraId="535AD3C9" w14:textId="68A8091A" w:rsidR="003D713E" w:rsidRDefault="003D713E" w:rsidP="003D713E">
            <w:pPr>
              <w:pStyle w:val="TAC"/>
              <w:rPr>
                <w:ins w:id="145" w:author="Giorgi Gulbani" w:date="2023-01-20T20:38:00Z"/>
              </w:rPr>
            </w:pPr>
            <w:ins w:id="146" w:author="Giorgi Gulbani" w:date="2023-01-20T20:39:00Z">
              <w:r>
                <w:t>O</w:t>
              </w:r>
            </w:ins>
          </w:p>
        </w:tc>
        <w:tc>
          <w:tcPr>
            <w:tcW w:w="567" w:type="dxa"/>
            <w:tcBorders>
              <w:top w:val="single" w:sz="4" w:space="0" w:color="auto"/>
              <w:left w:val="single" w:sz="4" w:space="0" w:color="auto"/>
              <w:bottom w:val="single" w:sz="4" w:space="0" w:color="auto"/>
              <w:right w:val="single" w:sz="4" w:space="0" w:color="auto"/>
            </w:tcBorders>
          </w:tcPr>
          <w:p w14:paraId="5E7B9A50" w14:textId="11721020" w:rsidR="003D713E" w:rsidRDefault="003D713E" w:rsidP="003D713E">
            <w:pPr>
              <w:pStyle w:val="TAL"/>
              <w:rPr>
                <w:ins w:id="147" w:author="Giorgi Gulbani" w:date="2023-01-20T20:38:00Z"/>
                <w:lang w:eastAsia="zh-CN"/>
              </w:rPr>
            </w:pPr>
            <w:ins w:id="148" w:author="Giorgi Gulbani" w:date="2023-01-20T20:39:00Z">
              <w:r>
                <w:t>0..1</w:t>
              </w:r>
            </w:ins>
          </w:p>
        </w:tc>
        <w:tc>
          <w:tcPr>
            <w:tcW w:w="4536" w:type="dxa"/>
            <w:tcBorders>
              <w:top w:val="single" w:sz="4" w:space="0" w:color="auto"/>
              <w:left w:val="single" w:sz="4" w:space="0" w:color="auto"/>
              <w:bottom w:val="single" w:sz="4" w:space="0" w:color="auto"/>
              <w:right w:val="single" w:sz="4" w:space="0" w:color="auto"/>
            </w:tcBorders>
          </w:tcPr>
          <w:p w14:paraId="46DBD62A" w14:textId="3E04D910" w:rsidR="003D713E" w:rsidRDefault="003D713E" w:rsidP="003D713E">
            <w:pPr>
              <w:pStyle w:val="TAL"/>
              <w:rPr>
                <w:ins w:id="149" w:author="Giorgi Gulbani" w:date="2023-01-20T20:38:00Z"/>
                <w:rFonts w:cs="Arial"/>
                <w:szCs w:val="18"/>
                <w:lang w:eastAsia="zh-CN"/>
              </w:rPr>
            </w:pPr>
            <w:ins w:id="150" w:author="Giorgi Gulbani" w:date="2023-01-20T20:39:00Z">
              <w:r>
                <w:rPr>
                  <w:noProof/>
                </w:rPr>
                <w:t xml:space="preserve">When present, this IE shall contain a </w:t>
              </w:r>
              <w:r w:rsidRPr="000A47C5">
                <w:t>GEO satellite ID</w:t>
              </w:r>
              <w:r>
                <w:t>.</w:t>
              </w:r>
            </w:ins>
          </w:p>
        </w:tc>
        <w:tc>
          <w:tcPr>
            <w:tcW w:w="856" w:type="dxa"/>
            <w:tcBorders>
              <w:top w:val="single" w:sz="4" w:space="0" w:color="auto"/>
              <w:left w:val="single" w:sz="4" w:space="0" w:color="auto"/>
              <w:bottom w:val="single" w:sz="4" w:space="0" w:color="auto"/>
              <w:right w:val="single" w:sz="4" w:space="0" w:color="auto"/>
            </w:tcBorders>
          </w:tcPr>
          <w:p w14:paraId="7AB3E0B2" w14:textId="77777777" w:rsidR="003D713E" w:rsidRDefault="003D713E" w:rsidP="003D713E">
            <w:pPr>
              <w:pStyle w:val="TAL"/>
              <w:rPr>
                <w:ins w:id="151" w:author="Giorgi Gulbani" w:date="2023-01-20T20:38:00Z"/>
                <w:rFonts w:cs="Arial"/>
                <w:szCs w:val="18"/>
                <w:lang w:eastAsia="zh-CN"/>
              </w:rPr>
            </w:pPr>
          </w:p>
        </w:tc>
      </w:tr>
      <w:tr w:rsidR="00FE04BA" w14:paraId="04BE162E" w14:textId="77777777" w:rsidTr="00307FA4">
        <w:trPr>
          <w:jc w:val="center"/>
        </w:trPr>
        <w:tc>
          <w:tcPr>
            <w:tcW w:w="9923" w:type="dxa"/>
            <w:gridSpan w:val="6"/>
            <w:tcBorders>
              <w:top w:val="single" w:sz="4" w:space="0" w:color="auto"/>
              <w:left w:val="single" w:sz="4" w:space="0" w:color="auto"/>
              <w:bottom w:val="single" w:sz="4" w:space="0" w:color="auto"/>
              <w:right w:val="single" w:sz="4" w:space="0" w:color="auto"/>
            </w:tcBorders>
          </w:tcPr>
          <w:p w14:paraId="53D5ECD7" w14:textId="5D0D5553" w:rsidR="00FE04BA" w:rsidRDefault="00FE04BA" w:rsidP="00307FA4">
            <w:pPr>
              <w:pStyle w:val="TAN"/>
              <w:rPr>
                <w:lang w:eastAsia="zh-CN"/>
              </w:rPr>
            </w:pPr>
            <w:r>
              <w:rPr>
                <w:rFonts w:hint="eastAsia"/>
                <w:lang w:eastAsia="zh-CN"/>
              </w:rPr>
              <w:t>NOTE</w:t>
            </w:r>
            <w:r>
              <w:rPr>
                <w:lang w:eastAsia="zh-CN"/>
              </w:rPr>
              <w:t xml:space="preserve"> 1</w:t>
            </w:r>
            <w:r>
              <w:rPr>
                <w:rFonts w:hint="eastAsia"/>
                <w:lang w:eastAsia="zh-CN"/>
              </w:rPr>
              <w:t>:</w:t>
            </w:r>
            <w:r>
              <w:rPr>
                <w:lang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p w14:paraId="50EBC9D3" w14:textId="77777777" w:rsidR="00FE04BA" w:rsidRDefault="00FE04BA" w:rsidP="00307FA4">
            <w:pPr>
              <w:pStyle w:val="TAN"/>
            </w:pPr>
            <w:r>
              <w:rPr>
                <w:lang w:eastAsia="zh-CN"/>
              </w:rPr>
              <w:t>NOTE 2:</w:t>
            </w:r>
            <w:r>
              <w:rPr>
                <w:lang w:eastAsia="zh-CN"/>
              </w:rPr>
              <w:tab/>
              <w:t xml:space="preserve">See NOTE 7 of </w:t>
            </w:r>
            <w:r>
              <w:rPr>
                <w:noProof/>
              </w:rPr>
              <w:t>Table </w:t>
            </w:r>
            <w:r>
              <w:t>6.1.6.2.10-1.</w:t>
            </w:r>
          </w:p>
          <w:p w14:paraId="00AA75B4" w14:textId="77777777" w:rsidR="00FE04BA" w:rsidRDefault="00FE04BA" w:rsidP="00307FA4">
            <w:pPr>
              <w:pStyle w:val="TAN"/>
              <w:rPr>
                <w:lang w:eastAsia="zh-CN"/>
              </w:rPr>
            </w:pPr>
            <w:r>
              <w:t>NOTE 3:</w:t>
            </w:r>
            <w:r>
              <w:tab/>
              <w:t xml:space="preserve">If the </w:t>
            </w:r>
            <w:r w:rsidRPr="00BE7FFA">
              <w:rPr>
                <w:lang w:eastAsia="zh-CN"/>
              </w:rPr>
              <w:t>anchorSmfOauth2Required</w:t>
            </w:r>
            <w:r>
              <w:rPr>
                <w:lang w:eastAsia="zh-CN"/>
              </w:rPr>
              <w:t xml:space="preserve"> IE was received in SmContextCreateData from the AMF, this IE shall be ignored by the new I-SMF or V-SMF.</w:t>
            </w:r>
          </w:p>
          <w:p w14:paraId="267229E6" w14:textId="77777777" w:rsidR="00FE04BA" w:rsidRPr="001E23FA" w:rsidRDefault="00FE04BA" w:rsidP="00307FA4">
            <w:pPr>
              <w:pStyle w:val="TAN"/>
            </w:pPr>
            <w:r>
              <w:t>NOTE 4:</w:t>
            </w:r>
            <w:r>
              <w:tab/>
              <w:t>Usage of Charging ID with Uint32 value for roaming scenarios may lead to Charging ID collision between SMFs.</w:t>
            </w:r>
          </w:p>
        </w:tc>
      </w:tr>
    </w:tbl>
    <w:p w14:paraId="2DE24F93" w14:textId="5E138927" w:rsidR="00B240F5" w:rsidRDefault="00B240F5" w:rsidP="00CD2ABD">
      <w:pPr>
        <w:pStyle w:val="PL"/>
        <w:rPr>
          <w:lang w:val="en-US"/>
        </w:rPr>
      </w:pPr>
    </w:p>
    <w:p w14:paraId="2E817356" w14:textId="561D37F5" w:rsidR="00B240F5" w:rsidRDefault="00B240F5" w:rsidP="00CD2ABD">
      <w:pPr>
        <w:pStyle w:val="PL"/>
        <w:rPr>
          <w:ins w:id="152" w:author="Giorgi Gulbani" w:date="2023-01-20T20:38:00Z"/>
          <w:lang w:val="en-US"/>
        </w:rPr>
      </w:pPr>
    </w:p>
    <w:p w14:paraId="39F8A88B" w14:textId="13669D9D" w:rsidR="003D713E" w:rsidRDefault="003D713E" w:rsidP="00CD2ABD">
      <w:pPr>
        <w:pStyle w:val="PL"/>
        <w:rPr>
          <w:ins w:id="153" w:author="Giorgi Gulbani" w:date="2023-01-20T20:38:00Z"/>
          <w:lang w:val="en-US"/>
        </w:rPr>
      </w:pPr>
    </w:p>
    <w:p w14:paraId="62B93D97" w14:textId="77777777" w:rsidR="003D713E" w:rsidRDefault="003D713E" w:rsidP="00CD2ABD">
      <w:pPr>
        <w:pStyle w:val="PL"/>
        <w:rPr>
          <w:lang w:val="en-US"/>
        </w:rPr>
      </w:pPr>
    </w:p>
    <w:p w14:paraId="43E8244A" w14:textId="3F469696" w:rsidR="00F061C0" w:rsidRPr="006B5418" w:rsidRDefault="00F061C0" w:rsidP="00F061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EB268B">
        <w:rPr>
          <w:rFonts w:ascii="Arial" w:hAnsi="Arial" w:cs="Arial"/>
          <w:color w:val="0000FF"/>
          <w:sz w:val="28"/>
          <w:szCs w:val="28"/>
          <w:lang w:val="en-US"/>
        </w:rPr>
        <w:t>8</w:t>
      </w:r>
      <w:r w:rsidR="001A4058" w:rsidRPr="001A4058">
        <w:rPr>
          <w:rFonts w:ascii="Arial" w:hAnsi="Arial" w:cs="Arial"/>
          <w:color w:val="0000FF"/>
          <w:sz w:val="28"/>
          <w:szCs w:val="28"/>
          <w:vertAlign w:val="superscript"/>
          <w:lang w:val="en-US"/>
        </w:rPr>
        <w:t>th</w:t>
      </w:r>
      <w:r w:rsidR="001A4058">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1F0B1156" w14:textId="77777777" w:rsidR="00745CBA" w:rsidRDefault="00745CBA" w:rsidP="00745CBA">
      <w:pPr>
        <w:pStyle w:val="Heading1"/>
      </w:pPr>
      <w:bookmarkStart w:id="154" w:name="_Toc25074011"/>
      <w:bookmarkStart w:id="155" w:name="_Toc34063203"/>
      <w:bookmarkStart w:id="156" w:name="_Toc43120188"/>
      <w:bookmarkStart w:id="157" w:name="_Toc49768245"/>
      <w:bookmarkStart w:id="158" w:name="_Toc56434421"/>
      <w:bookmarkStart w:id="159" w:name="_Toc122078642"/>
      <w:bookmarkStart w:id="160" w:name="_Hlk104212256"/>
      <w:r>
        <w:t>A.2</w:t>
      </w:r>
      <w:r>
        <w:tab/>
        <w:t>Nsmf_PDUSession API</w:t>
      </w:r>
      <w:bookmarkEnd w:id="154"/>
      <w:bookmarkEnd w:id="155"/>
      <w:bookmarkEnd w:id="156"/>
      <w:bookmarkEnd w:id="157"/>
      <w:bookmarkEnd w:id="158"/>
      <w:bookmarkEnd w:id="159"/>
    </w:p>
    <w:p w14:paraId="06A4C359" w14:textId="77777777" w:rsidR="00745CBA" w:rsidRPr="002E5CBA" w:rsidRDefault="00745CBA" w:rsidP="00745CBA">
      <w:pPr>
        <w:pStyle w:val="PL"/>
        <w:rPr>
          <w:lang w:val="en-US"/>
        </w:rPr>
      </w:pPr>
      <w:r w:rsidRPr="002E5CBA">
        <w:rPr>
          <w:lang w:val="en-US"/>
        </w:rPr>
        <w:t>openapi: 3.0.0</w:t>
      </w:r>
    </w:p>
    <w:p w14:paraId="79E6DC29" w14:textId="77777777" w:rsidR="00745CBA" w:rsidRPr="002E5CBA" w:rsidRDefault="00745CBA" w:rsidP="00745CBA">
      <w:pPr>
        <w:pStyle w:val="PL"/>
        <w:rPr>
          <w:lang w:val="en-US"/>
        </w:rPr>
      </w:pPr>
    </w:p>
    <w:p w14:paraId="2898FEE4" w14:textId="77777777" w:rsidR="00745CBA" w:rsidRPr="002E5CBA" w:rsidRDefault="00745CBA" w:rsidP="00745CBA">
      <w:pPr>
        <w:pStyle w:val="PL"/>
        <w:rPr>
          <w:lang w:val="en-US"/>
        </w:rPr>
      </w:pPr>
      <w:r w:rsidRPr="002E5CBA">
        <w:rPr>
          <w:lang w:val="en-US"/>
        </w:rPr>
        <w:t>info:</w:t>
      </w:r>
    </w:p>
    <w:p w14:paraId="10773D2F" w14:textId="77777777" w:rsidR="00745CBA" w:rsidRPr="002E5CBA" w:rsidRDefault="00745CBA" w:rsidP="00745CBA">
      <w:pPr>
        <w:pStyle w:val="PL"/>
        <w:rPr>
          <w:lang w:val="en-US"/>
        </w:rPr>
      </w:pPr>
      <w:r w:rsidRPr="002E5CBA">
        <w:rPr>
          <w:lang w:val="en-US"/>
        </w:rPr>
        <w:t xml:space="preserve">  version: '</w:t>
      </w:r>
      <w:r>
        <w:rPr>
          <w:lang w:val="en-US"/>
        </w:rPr>
        <w:t>1.3.0-alpha.2</w:t>
      </w:r>
      <w:r w:rsidRPr="002E5CBA">
        <w:rPr>
          <w:lang w:val="en-US"/>
        </w:rPr>
        <w:t>'</w:t>
      </w:r>
    </w:p>
    <w:p w14:paraId="4972EB12" w14:textId="77777777" w:rsidR="00745CBA" w:rsidRPr="002E5CBA" w:rsidRDefault="00745CBA" w:rsidP="00745CBA">
      <w:pPr>
        <w:pStyle w:val="PL"/>
        <w:rPr>
          <w:lang w:val="en-US"/>
        </w:rPr>
      </w:pPr>
      <w:r w:rsidRPr="002E5CBA">
        <w:rPr>
          <w:lang w:val="en-US"/>
        </w:rPr>
        <w:t xml:space="preserve">  title: '</w:t>
      </w:r>
      <w:r>
        <w:rPr>
          <w:lang w:val="en-US"/>
        </w:rPr>
        <w:t>Nsmf_PDUSession</w:t>
      </w:r>
      <w:r w:rsidRPr="002E5CBA">
        <w:rPr>
          <w:lang w:val="en-US"/>
        </w:rPr>
        <w:t>'</w:t>
      </w:r>
    </w:p>
    <w:p w14:paraId="58B0F7D1" w14:textId="77777777" w:rsidR="00745CBA" w:rsidRPr="00B575C5" w:rsidRDefault="00745CBA" w:rsidP="00745CBA">
      <w:pPr>
        <w:pStyle w:val="PL"/>
        <w:rPr>
          <w:lang w:val="fr-FR"/>
        </w:rPr>
      </w:pPr>
      <w:r w:rsidRPr="00EA441A">
        <w:t xml:space="preserve">  </w:t>
      </w:r>
      <w:r w:rsidRPr="00B575C5">
        <w:rPr>
          <w:lang w:val="fr-FR"/>
        </w:rPr>
        <w:t>description: |</w:t>
      </w:r>
    </w:p>
    <w:p w14:paraId="181FE472" w14:textId="77777777" w:rsidR="00745CBA" w:rsidRPr="00B575C5" w:rsidRDefault="00745CBA" w:rsidP="00745CBA">
      <w:pPr>
        <w:pStyle w:val="PL"/>
        <w:rPr>
          <w:lang w:val="fr-FR"/>
        </w:rPr>
      </w:pPr>
      <w:r w:rsidRPr="00B575C5">
        <w:rPr>
          <w:lang w:val="fr-FR"/>
        </w:rPr>
        <w:t xml:space="preserve">    SMF PDU Session Service.</w:t>
      </w:r>
      <w:r>
        <w:rPr>
          <w:lang w:val="fr-FR"/>
        </w:rPr>
        <w:t xml:space="preserve">  </w:t>
      </w:r>
    </w:p>
    <w:p w14:paraId="1A8BA2E3" w14:textId="77777777" w:rsidR="00745CBA" w:rsidRDefault="00745CBA" w:rsidP="00745CBA">
      <w:pPr>
        <w:pStyle w:val="PL"/>
      </w:pPr>
      <w:r w:rsidRPr="00B575C5">
        <w:rPr>
          <w:lang w:val="fr-FR"/>
        </w:rPr>
        <w:t xml:space="preserve">    </w:t>
      </w:r>
      <w:r>
        <w:t xml:space="preserve">© 2022, 3GPP Organizational Partners (ARIB, ATIS, CCSA, ETSI, TSDSI, TTA, TTC).  </w:t>
      </w:r>
    </w:p>
    <w:p w14:paraId="79F49E27" w14:textId="77777777" w:rsidR="00745CBA" w:rsidRPr="00AD1DC5" w:rsidRDefault="00745CBA" w:rsidP="00745CBA">
      <w:pPr>
        <w:pStyle w:val="PL"/>
      </w:pPr>
      <w:r>
        <w:t xml:space="preserve">    All rights reserved.</w:t>
      </w:r>
    </w:p>
    <w:p w14:paraId="38642725" w14:textId="77777777" w:rsidR="00745CBA" w:rsidRPr="006E3917" w:rsidRDefault="00745CBA" w:rsidP="00745CBA">
      <w:pPr>
        <w:pStyle w:val="PL"/>
      </w:pPr>
    </w:p>
    <w:p w14:paraId="753E7C59" w14:textId="77777777" w:rsidR="00745CBA" w:rsidRPr="006E3917" w:rsidRDefault="00745CBA" w:rsidP="00745CBA">
      <w:pPr>
        <w:pStyle w:val="PL"/>
      </w:pPr>
      <w:r w:rsidRPr="006E3917">
        <w:t>externalDocs:</w:t>
      </w:r>
    </w:p>
    <w:p w14:paraId="79354E3A" w14:textId="77777777" w:rsidR="00745CBA" w:rsidRPr="00D27A4B" w:rsidRDefault="00745CBA" w:rsidP="00745CBA">
      <w:pPr>
        <w:pStyle w:val="PL"/>
      </w:pPr>
      <w:r w:rsidRPr="006E3917">
        <w:t xml:space="preserve">  </w:t>
      </w:r>
      <w:r w:rsidRPr="00D27A4B">
        <w:t>description: 3GPP TS 29.50</w:t>
      </w:r>
      <w:r>
        <w:t>2</w:t>
      </w:r>
      <w:r w:rsidRPr="00D27A4B">
        <w:t xml:space="preserve"> V1</w:t>
      </w:r>
      <w:r>
        <w:t>8.1.0</w:t>
      </w:r>
      <w:r w:rsidRPr="00D27A4B">
        <w:t>;</w:t>
      </w:r>
      <w:r>
        <w:t xml:space="preserve"> 5G System; Session Management Services; Stage 3</w:t>
      </w:r>
    </w:p>
    <w:p w14:paraId="0D06F67E" w14:textId="77777777" w:rsidR="00745CBA" w:rsidRPr="00D27A4B" w:rsidRDefault="00745CBA" w:rsidP="00745CBA">
      <w:pPr>
        <w:pStyle w:val="PL"/>
      </w:pPr>
      <w:r w:rsidRPr="00EA1C32">
        <w:rPr>
          <w:lang w:val="en-US"/>
        </w:rPr>
        <w:t xml:space="preserve">  </w:t>
      </w:r>
      <w:r w:rsidRPr="00D27A4B">
        <w:t>url: http</w:t>
      </w:r>
      <w:r>
        <w:t>s</w:t>
      </w:r>
      <w:r w:rsidRPr="00D27A4B">
        <w:t>://www.3gpp.org/ftp/Specs/archive/29_series/29.50</w:t>
      </w:r>
      <w:r>
        <w:t>2</w:t>
      </w:r>
      <w:r w:rsidRPr="00D27A4B">
        <w:t>/</w:t>
      </w:r>
    </w:p>
    <w:bookmarkEnd w:id="160"/>
    <w:p w14:paraId="09E07C5B" w14:textId="38001E9C" w:rsidR="00F061C0" w:rsidRDefault="00F061C0" w:rsidP="00F061C0">
      <w:pPr>
        <w:pStyle w:val="PL"/>
        <w:rPr>
          <w:lang w:val="en-US"/>
        </w:rPr>
      </w:pPr>
    </w:p>
    <w:p w14:paraId="0B411646" w14:textId="77777777" w:rsidR="00745CBA" w:rsidRDefault="00745CBA" w:rsidP="00745CBA">
      <w:pPr>
        <w:pStyle w:val="PL"/>
        <w:rPr>
          <w:lang w:val="en-US"/>
        </w:rPr>
      </w:pPr>
      <w:r w:rsidRPr="008E1394">
        <w:rPr>
          <w:highlight w:val="yellow"/>
          <w:lang w:val="en-US"/>
        </w:rPr>
        <w:t>## Skipped for clarity ##</w:t>
      </w:r>
    </w:p>
    <w:p w14:paraId="77A314D2" w14:textId="5B0024DD" w:rsidR="00745CBA" w:rsidRDefault="00745CBA" w:rsidP="00F061C0">
      <w:pPr>
        <w:pStyle w:val="PL"/>
        <w:rPr>
          <w:lang w:val="en-US"/>
        </w:rPr>
      </w:pPr>
    </w:p>
    <w:p w14:paraId="2C1619C4" w14:textId="77777777" w:rsidR="00A20201" w:rsidRPr="002E5CBA" w:rsidRDefault="00A20201" w:rsidP="00A20201">
      <w:pPr>
        <w:pStyle w:val="PL"/>
        <w:rPr>
          <w:lang w:val="en-US"/>
        </w:rPr>
      </w:pPr>
      <w:r w:rsidRPr="002E5CBA">
        <w:rPr>
          <w:lang w:val="en-US"/>
        </w:rPr>
        <w:t>#</w:t>
      </w:r>
    </w:p>
    <w:p w14:paraId="66E72CB2" w14:textId="77777777" w:rsidR="00A20201" w:rsidRPr="002E5CBA" w:rsidRDefault="00A20201" w:rsidP="00A20201">
      <w:pPr>
        <w:pStyle w:val="PL"/>
        <w:rPr>
          <w:lang w:val="en-US"/>
        </w:rPr>
      </w:pPr>
      <w:r w:rsidRPr="002E5CBA">
        <w:rPr>
          <w:lang w:val="en-US"/>
        </w:rPr>
        <w:t># STRUCTURED DATA TYPES</w:t>
      </w:r>
    </w:p>
    <w:p w14:paraId="4DAAA738" w14:textId="77777777" w:rsidR="00A20201" w:rsidRPr="002E5CBA" w:rsidRDefault="00A20201" w:rsidP="00A20201">
      <w:pPr>
        <w:pStyle w:val="PL"/>
        <w:rPr>
          <w:lang w:val="en-US"/>
        </w:rPr>
      </w:pPr>
      <w:r w:rsidRPr="002E5CBA">
        <w:rPr>
          <w:lang w:val="en-US"/>
        </w:rPr>
        <w:t>#</w:t>
      </w:r>
    </w:p>
    <w:p w14:paraId="26DDE12B" w14:textId="77777777" w:rsidR="00A20201" w:rsidRDefault="00A20201" w:rsidP="00A20201">
      <w:pPr>
        <w:pStyle w:val="PL"/>
        <w:rPr>
          <w:lang w:val="en-US"/>
        </w:rPr>
      </w:pPr>
      <w:r w:rsidRPr="002E5CBA">
        <w:rPr>
          <w:lang w:val="en-US"/>
        </w:rPr>
        <w:t xml:space="preserve">    SmContextCreateData:</w:t>
      </w:r>
    </w:p>
    <w:p w14:paraId="2913EF96" w14:textId="77777777" w:rsidR="00A20201" w:rsidRPr="002E5CBA" w:rsidRDefault="00A20201" w:rsidP="00A20201">
      <w:pPr>
        <w:pStyle w:val="PL"/>
        <w:rPr>
          <w:lang w:val="en-US"/>
        </w:rPr>
      </w:pPr>
      <w:r>
        <w:t xml:space="preserve">      </w:t>
      </w:r>
      <w:r w:rsidRPr="00932D4A">
        <w:rPr>
          <w:lang w:val="en-US"/>
        </w:rPr>
        <w:t xml:space="preserve">description: </w:t>
      </w:r>
      <w:r>
        <w:rPr>
          <w:lang w:val="en-US"/>
        </w:rPr>
        <w:t>Data</w:t>
      </w:r>
      <w:r w:rsidRPr="00932D4A">
        <w:rPr>
          <w:lang w:val="en-US"/>
        </w:rPr>
        <w:t xml:space="preserve"> within Create SM Context Request</w:t>
      </w:r>
    </w:p>
    <w:p w14:paraId="7CDB1379" w14:textId="77777777" w:rsidR="00A20201" w:rsidRPr="002E5CBA" w:rsidRDefault="00A20201" w:rsidP="00A20201">
      <w:pPr>
        <w:pStyle w:val="PL"/>
        <w:rPr>
          <w:lang w:val="en-US"/>
        </w:rPr>
      </w:pPr>
      <w:r w:rsidRPr="002E5CBA">
        <w:rPr>
          <w:lang w:val="en-US"/>
        </w:rPr>
        <w:t xml:space="preserve">      type: object</w:t>
      </w:r>
    </w:p>
    <w:p w14:paraId="7B86FBD2" w14:textId="77777777" w:rsidR="00A20201" w:rsidRPr="002E5CBA" w:rsidRDefault="00A20201" w:rsidP="00A20201">
      <w:pPr>
        <w:pStyle w:val="PL"/>
        <w:rPr>
          <w:lang w:val="en-US"/>
        </w:rPr>
      </w:pPr>
      <w:r w:rsidRPr="002E5CBA">
        <w:rPr>
          <w:lang w:val="en-US"/>
        </w:rPr>
        <w:t xml:space="preserve">      properties:</w:t>
      </w:r>
    </w:p>
    <w:p w14:paraId="047792AA" w14:textId="77777777" w:rsidR="00A20201" w:rsidRPr="002E5CBA" w:rsidRDefault="00A20201" w:rsidP="00A20201">
      <w:pPr>
        <w:pStyle w:val="PL"/>
        <w:rPr>
          <w:lang w:val="en-US"/>
        </w:rPr>
      </w:pPr>
      <w:r w:rsidRPr="002E5CBA">
        <w:rPr>
          <w:lang w:val="en-US"/>
        </w:rPr>
        <w:t xml:space="preserve">        supi:</w:t>
      </w:r>
    </w:p>
    <w:p w14:paraId="7A424278" w14:textId="77777777" w:rsidR="00A20201" w:rsidRPr="002E5CBA" w:rsidRDefault="00A20201" w:rsidP="00A20201">
      <w:pPr>
        <w:pStyle w:val="PL"/>
        <w:rPr>
          <w:lang w:val="en-US"/>
        </w:rPr>
      </w:pPr>
      <w:r w:rsidRPr="002E5CBA">
        <w:rPr>
          <w:lang w:val="en-US"/>
        </w:rPr>
        <w:t xml:space="preserve">          $ref: 'TS29571_CommonData.yaml#/components/schemas/Supi'</w:t>
      </w:r>
    </w:p>
    <w:p w14:paraId="5AFCF712" w14:textId="77777777" w:rsidR="00A20201" w:rsidRPr="002E5CBA" w:rsidRDefault="00A20201" w:rsidP="00A20201">
      <w:pPr>
        <w:pStyle w:val="PL"/>
        <w:rPr>
          <w:lang w:val="en-US"/>
        </w:rPr>
      </w:pPr>
      <w:r w:rsidRPr="002E5CBA">
        <w:rPr>
          <w:lang w:val="en-US"/>
        </w:rPr>
        <w:t xml:space="preserve">        unauthenticatedSupi:</w:t>
      </w:r>
    </w:p>
    <w:p w14:paraId="359F4295" w14:textId="77777777" w:rsidR="00A20201" w:rsidRPr="002E5CBA" w:rsidRDefault="00A20201" w:rsidP="00A20201">
      <w:pPr>
        <w:pStyle w:val="PL"/>
        <w:rPr>
          <w:lang w:val="en-US"/>
        </w:rPr>
      </w:pPr>
      <w:r w:rsidRPr="002E5CBA">
        <w:rPr>
          <w:lang w:val="en-US"/>
        </w:rPr>
        <w:t xml:space="preserve">          type: boolean</w:t>
      </w:r>
    </w:p>
    <w:p w14:paraId="39CA2E30" w14:textId="77777777" w:rsidR="00A20201" w:rsidRPr="002E5CBA" w:rsidRDefault="00A20201" w:rsidP="00A20201">
      <w:pPr>
        <w:pStyle w:val="PL"/>
        <w:rPr>
          <w:lang w:val="en-US"/>
        </w:rPr>
      </w:pPr>
      <w:r w:rsidRPr="002E5CBA">
        <w:rPr>
          <w:lang w:val="en-US"/>
        </w:rPr>
        <w:t xml:space="preserve">          default:  false</w:t>
      </w:r>
    </w:p>
    <w:p w14:paraId="1C5ABC09" w14:textId="77777777" w:rsidR="00A20201" w:rsidRPr="002E5CBA" w:rsidRDefault="00A20201" w:rsidP="00A20201">
      <w:pPr>
        <w:pStyle w:val="PL"/>
        <w:rPr>
          <w:lang w:val="en-US"/>
        </w:rPr>
      </w:pPr>
      <w:r w:rsidRPr="002E5CBA">
        <w:rPr>
          <w:lang w:val="en-US"/>
        </w:rPr>
        <w:t xml:space="preserve">        pei:</w:t>
      </w:r>
    </w:p>
    <w:p w14:paraId="5FEC5B84" w14:textId="77777777" w:rsidR="00A20201" w:rsidRPr="002E5CBA" w:rsidRDefault="00A20201" w:rsidP="00A20201">
      <w:pPr>
        <w:pStyle w:val="PL"/>
        <w:rPr>
          <w:lang w:val="en-US"/>
        </w:rPr>
      </w:pPr>
      <w:r w:rsidRPr="002E5CBA">
        <w:rPr>
          <w:lang w:val="en-US"/>
        </w:rPr>
        <w:t xml:space="preserve">          $ref: 'TS29571_CommonData.yaml#/components/schemas/Pei'</w:t>
      </w:r>
    </w:p>
    <w:p w14:paraId="097FC447" w14:textId="77777777" w:rsidR="00A20201" w:rsidRPr="002E5CBA" w:rsidRDefault="00A20201" w:rsidP="00A20201">
      <w:pPr>
        <w:pStyle w:val="PL"/>
        <w:rPr>
          <w:lang w:val="en-US"/>
        </w:rPr>
      </w:pPr>
      <w:r w:rsidRPr="002E5CBA">
        <w:rPr>
          <w:lang w:val="en-US"/>
        </w:rPr>
        <w:t xml:space="preserve">        gpsi:</w:t>
      </w:r>
    </w:p>
    <w:p w14:paraId="05998BCC" w14:textId="77777777" w:rsidR="00A20201" w:rsidRPr="002E5CBA" w:rsidRDefault="00A20201" w:rsidP="00A20201">
      <w:pPr>
        <w:pStyle w:val="PL"/>
        <w:rPr>
          <w:lang w:val="en-US"/>
        </w:rPr>
      </w:pPr>
      <w:r w:rsidRPr="002E5CBA">
        <w:rPr>
          <w:lang w:val="en-US"/>
        </w:rPr>
        <w:t xml:space="preserve">          $ref: 'TS29571_CommonData.yaml#/components/schemas/Gpsi'</w:t>
      </w:r>
    </w:p>
    <w:p w14:paraId="6E94C6D5" w14:textId="77777777" w:rsidR="00A20201" w:rsidRPr="002E5CBA" w:rsidRDefault="00A20201" w:rsidP="00A20201">
      <w:pPr>
        <w:pStyle w:val="PL"/>
        <w:rPr>
          <w:lang w:val="en-US"/>
        </w:rPr>
      </w:pPr>
      <w:r w:rsidRPr="002E5CBA">
        <w:rPr>
          <w:lang w:val="en-US"/>
        </w:rPr>
        <w:t xml:space="preserve">        pduSessionId:</w:t>
      </w:r>
    </w:p>
    <w:p w14:paraId="5C9CBC48" w14:textId="77777777" w:rsidR="00A20201" w:rsidRPr="002E5CBA" w:rsidRDefault="00A20201" w:rsidP="00A20201">
      <w:pPr>
        <w:pStyle w:val="PL"/>
        <w:rPr>
          <w:lang w:val="en-US"/>
        </w:rPr>
      </w:pPr>
      <w:r w:rsidRPr="002E5CBA">
        <w:rPr>
          <w:lang w:val="en-US"/>
        </w:rPr>
        <w:t xml:space="preserve">          $ref: 'TS29571_CommonData.yaml#/components/schemas/PduSessionId'</w:t>
      </w:r>
    </w:p>
    <w:p w14:paraId="03F00D5F" w14:textId="77777777" w:rsidR="00A20201" w:rsidRPr="002E5CBA" w:rsidRDefault="00A20201" w:rsidP="00A20201">
      <w:pPr>
        <w:pStyle w:val="PL"/>
        <w:rPr>
          <w:lang w:val="en-US"/>
        </w:rPr>
      </w:pPr>
      <w:r w:rsidRPr="002E5CBA">
        <w:rPr>
          <w:lang w:val="en-US"/>
        </w:rPr>
        <w:t xml:space="preserve">        dnn:</w:t>
      </w:r>
    </w:p>
    <w:p w14:paraId="2B3DA89D" w14:textId="77777777" w:rsidR="00A20201" w:rsidRDefault="00A20201" w:rsidP="00A20201">
      <w:pPr>
        <w:pStyle w:val="PL"/>
        <w:rPr>
          <w:lang w:val="en-US"/>
        </w:rPr>
      </w:pPr>
      <w:r w:rsidRPr="002E5CBA">
        <w:rPr>
          <w:lang w:val="en-US"/>
        </w:rPr>
        <w:lastRenderedPageBreak/>
        <w:t xml:space="preserve">          $ref: 'TS29571_CommonData.yaml#/components/schemas/Dnn'</w:t>
      </w:r>
    </w:p>
    <w:p w14:paraId="777A643A" w14:textId="77777777" w:rsidR="00A20201" w:rsidRPr="002E5CBA" w:rsidRDefault="00A20201" w:rsidP="00A20201">
      <w:pPr>
        <w:pStyle w:val="PL"/>
        <w:rPr>
          <w:lang w:val="en-US"/>
        </w:rPr>
      </w:pPr>
      <w:r w:rsidRPr="002E5CBA">
        <w:rPr>
          <w:lang w:val="en-US"/>
        </w:rPr>
        <w:t xml:space="preserve">        </w:t>
      </w:r>
      <w:r>
        <w:rPr>
          <w:rFonts w:eastAsia="SimSun" w:hint="eastAsia"/>
          <w:lang w:val="en-US" w:eastAsia="zh-CN"/>
        </w:rPr>
        <w:t>selectedD</w:t>
      </w:r>
      <w:r w:rsidRPr="002E5CBA">
        <w:rPr>
          <w:lang w:val="en-US"/>
        </w:rPr>
        <w:t>nn:</w:t>
      </w:r>
    </w:p>
    <w:p w14:paraId="2D63F311" w14:textId="77777777" w:rsidR="00A20201" w:rsidRPr="002E5CBA" w:rsidRDefault="00A20201" w:rsidP="00A20201">
      <w:pPr>
        <w:pStyle w:val="PL"/>
        <w:rPr>
          <w:lang w:val="en-US"/>
        </w:rPr>
      </w:pPr>
      <w:r w:rsidRPr="002E5CBA">
        <w:rPr>
          <w:lang w:val="en-US"/>
        </w:rPr>
        <w:t xml:space="preserve">          $ref: 'TS29571_CommonData.yaml#/components/schemas/Dnn'</w:t>
      </w:r>
    </w:p>
    <w:p w14:paraId="6E709F86" w14:textId="77777777" w:rsidR="00A20201" w:rsidRPr="002E5CBA" w:rsidRDefault="00A20201" w:rsidP="00A20201">
      <w:pPr>
        <w:pStyle w:val="PL"/>
        <w:rPr>
          <w:lang w:val="en-US"/>
        </w:rPr>
      </w:pPr>
      <w:r w:rsidRPr="002E5CBA">
        <w:rPr>
          <w:lang w:val="en-US"/>
        </w:rPr>
        <w:t xml:space="preserve">        sNssai:</w:t>
      </w:r>
    </w:p>
    <w:p w14:paraId="71A4DB67" w14:textId="77777777" w:rsidR="00A20201" w:rsidRPr="002E5CBA" w:rsidRDefault="00A20201" w:rsidP="00A20201">
      <w:pPr>
        <w:pStyle w:val="PL"/>
        <w:rPr>
          <w:lang w:val="en-US"/>
        </w:rPr>
      </w:pPr>
      <w:r w:rsidRPr="002E5CBA">
        <w:rPr>
          <w:lang w:val="en-US"/>
        </w:rPr>
        <w:t xml:space="preserve">          $ref: 'TS29571_CommonData.yaml#/components/schemas/Snssai'</w:t>
      </w:r>
    </w:p>
    <w:p w14:paraId="5C81E4D8" w14:textId="77777777" w:rsidR="00A20201" w:rsidRPr="002E5CBA" w:rsidRDefault="00A20201" w:rsidP="00A20201">
      <w:pPr>
        <w:pStyle w:val="PL"/>
        <w:rPr>
          <w:lang w:val="en-US"/>
        </w:rPr>
      </w:pPr>
      <w:r w:rsidRPr="002E5CBA">
        <w:rPr>
          <w:lang w:val="en-US"/>
        </w:rPr>
        <w:t xml:space="preserve">        hplmnSnssai:</w:t>
      </w:r>
    </w:p>
    <w:p w14:paraId="7E3517FE" w14:textId="77777777" w:rsidR="00A20201" w:rsidRPr="002E5CBA" w:rsidRDefault="00A20201" w:rsidP="00A20201">
      <w:pPr>
        <w:pStyle w:val="PL"/>
        <w:rPr>
          <w:lang w:val="en-US"/>
        </w:rPr>
      </w:pPr>
      <w:r w:rsidRPr="002E5CBA">
        <w:rPr>
          <w:lang w:val="en-US"/>
        </w:rPr>
        <w:t xml:space="preserve">          $ref: 'TS29571_CommonData.yaml#/components/schemas/Snssai'</w:t>
      </w:r>
    </w:p>
    <w:p w14:paraId="55E67032" w14:textId="77777777" w:rsidR="00A20201" w:rsidRPr="002E5CBA" w:rsidRDefault="00A20201" w:rsidP="00A20201">
      <w:pPr>
        <w:pStyle w:val="PL"/>
        <w:rPr>
          <w:lang w:val="en-US"/>
        </w:rPr>
      </w:pPr>
      <w:r w:rsidRPr="002E5CBA">
        <w:rPr>
          <w:lang w:val="en-US"/>
        </w:rPr>
        <w:t xml:space="preserve">        </w:t>
      </w:r>
      <w:r>
        <w:t>servingN</w:t>
      </w:r>
      <w:r w:rsidRPr="002E5CBA">
        <w:rPr>
          <w:lang w:val="en-US"/>
        </w:rPr>
        <w:t>fId:</w:t>
      </w:r>
    </w:p>
    <w:p w14:paraId="046B1100" w14:textId="77777777" w:rsidR="00A20201" w:rsidRPr="002E5CBA" w:rsidRDefault="00A20201" w:rsidP="00A20201">
      <w:pPr>
        <w:pStyle w:val="PL"/>
        <w:rPr>
          <w:lang w:val="en-US"/>
        </w:rPr>
      </w:pPr>
      <w:r w:rsidRPr="002E5CBA">
        <w:rPr>
          <w:lang w:val="en-US"/>
        </w:rPr>
        <w:t xml:space="preserve">          $ref: 'TS29571_CommonData.yaml#/components/schemas/NfInstanceId'</w:t>
      </w:r>
    </w:p>
    <w:p w14:paraId="1A77D085" w14:textId="77777777" w:rsidR="00A20201" w:rsidRPr="002E5CBA" w:rsidRDefault="00A20201" w:rsidP="00A20201">
      <w:pPr>
        <w:pStyle w:val="PL"/>
        <w:rPr>
          <w:lang w:val="en-US"/>
        </w:rPr>
      </w:pPr>
      <w:r w:rsidRPr="002E5CBA">
        <w:rPr>
          <w:lang w:val="en-US"/>
        </w:rPr>
        <w:t xml:space="preserve">        </w:t>
      </w:r>
      <w:r>
        <w:rPr>
          <w:lang w:val="en-US"/>
        </w:rPr>
        <w:t>guami</w:t>
      </w:r>
      <w:r w:rsidRPr="002E5CBA">
        <w:rPr>
          <w:lang w:val="en-US"/>
        </w:rPr>
        <w:t>:</w:t>
      </w:r>
    </w:p>
    <w:p w14:paraId="0187358B" w14:textId="77777777" w:rsidR="00A20201" w:rsidRDefault="00A20201" w:rsidP="00A20201">
      <w:pPr>
        <w:pStyle w:val="PL"/>
        <w:rPr>
          <w:lang w:val="en-US"/>
        </w:rPr>
      </w:pPr>
      <w:r w:rsidRPr="002E5CBA">
        <w:rPr>
          <w:lang w:val="en-US"/>
        </w:rPr>
        <w:t xml:space="preserve">          $ref: 'TS29571_CommonData.yaml#/components/schemas/</w:t>
      </w:r>
      <w:r>
        <w:rPr>
          <w:lang w:val="en-US"/>
        </w:rPr>
        <w:t>Guami</w:t>
      </w:r>
      <w:r w:rsidRPr="002E5CBA">
        <w:rPr>
          <w:lang w:val="en-US"/>
        </w:rPr>
        <w:t>'</w:t>
      </w:r>
    </w:p>
    <w:p w14:paraId="3B1DC3F4" w14:textId="77777777" w:rsidR="00A20201" w:rsidRPr="002E5CBA" w:rsidRDefault="00A20201" w:rsidP="00A20201">
      <w:pPr>
        <w:pStyle w:val="PL"/>
        <w:rPr>
          <w:lang w:val="en-US"/>
        </w:rPr>
      </w:pPr>
      <w:r w:rsidRPr="002E5CBA">
        <w:rPr>
          <w:lang w:val="en-US"/>
        </w:rPr>
        <w:t xml:space="preserve">        </w:t>
      </w:r>
      <w:r>
        <w:rPr>
          <w:lang w:val="en-US"/>
        </w:rPr>
        <w:t>serviceName</w:t>
      </w:r>
      <w:r w:rsidRPr="002E5CBA">
        <w:rPr>
          <w:lang w:val="en-US"/>
        </w:rPr>
        <w:t>:</w:t>
      </w:r>
    </w:p>
    <w:p w14:paraId="7FF332CB" w14:textId="77777777" w:rsidR="00A20201" w:rsidRDefault="00A20201" w:rsidP="00A20201">
      <w:pPr>
        <w:pStyle w:val="PL"/>
        <w:rPr>
          <w:lang w:val="en-US"/>
        </w:rPr>
      </w:pPr>
      <w:r w:rsidRPr="002857AD">
        <w:rPr>
          <w:lang w:val="en-US"/>
        </w:rPr>
        <w:t xml:space="preserve">          </w:t>
      </w:r>
      <w:r w:rsidRPr="002857AD">
        <w:t>$ref: '</w:t>
      </w:r>
      <w:r w:rsidRPr="002857AD">
        <w:rPr>
          <w:lang w:val="en-US"/>
        </w:rPr>
        <w:t>TS29510_Nnrf_NFManagement.yaml</w:t>
      </w:r>
      <w:r w:rsidRPr="002857AD">
        <w:t>#/components/schemas/ServiceName'</w:t>
      </w:r>
    </w:p>
    <w:p w14:paraId="2FF0822B" w14:textId="77777777" w:rsidR="00A20201" w:rsidRPr="002E5CBA" w:rsidRDefault="00A20201" w:rsidP="00A20201">
      <w:pPr>
        <w:pStyle w:val="PL"/>
        <w:rPr>
          <w:lang w:val="en-US"/>
        </w:rPr>
      </w:pPr>
      <w:r w:rsidRPr="002E5CBA">
        <w:rPr>
          <w:lang w:val="en-US"/>
        </w:rPr>
        <w:t xml:space="preserve">        </w:t>
      </w:r>
      <w:r>
        <w:t>servingN</w:t>
      </w:r>
      <w:r>
        <w:rPr>
          <w:lang w:val="en-US"/>
        </w:rPr>
        <w:t>etwork</w:t>
      </w:r>
      <w:r w:rsidRPr="002E5CBA">
        <w:rPr>
          <w:lang w:val="en-US"/>
        </w:rPr>
        <w:t>:</w:t>
      </w:r>
    </w:p>
    <w:p w14:paraId="38BE7F2B" w14:textId="77777777" w:rsidR="00A20201" w:rsidRPr="002E5CBA" w:rsidRDefault="00A20201" w:rsidP="00A20201">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7F215C66" w14:textId="77777777" w:rsidR="00A20201" w:rsidRPr="002E5CBA" w:rsidRDefault="00A20201" w:rsidP="00A20201">
      <w:pPr>
        <w:pStyle w:val="PL"/>
        <w:rPr>
          <w:lang w:val="en-US"/>
        </w:rPr>
      </w:pPr>
      <w:r w:rsidRPr="002E5CBA">
        <w:rPr>
          <w:lang w:val="en-US"/>
        </w:rPr>
        <w:t xml:space="preserve">        requestType:</w:t>
      </w:r>
    </w:p>
    <w:p w14:paraId="3DE2B5B5" w14:textId="77777777" w:rsidR="00A20201" w:rsidRPr="002E5CBA" w:rsidRDefault="00A20201" w:rsidP="00A20201">
      <w:pPr>
        <w:pStyle w:val="PL"/>
        <w:rPr>
          <w:lang w:val="en-US"/>
        </w:rPr>
      </w:pPr>
      <w:r w:rsidRPr="002E5CBA">
        <w:rPr>
          <w:lang w:val="en-US"/>
        </w:rPr>
        <w:t xml:space="preserve">          $ref: '#/components/schemas/RequestType'</w:t>
      </w:r>
    </w:p>
    <w:p w14:paraId="3D61B5F3" w14:textId="77777777" w:rsidR="00A20201" w:rsidRPr="002E5CBA" w:rsidRDefault="00A20201" w:rsidP="00A20201">
      <w:pPr>
        <w:pStyle w:val="PL"/>
        <w:rPr>
          <w:lang w:val="en-US"/>
        </w:rPr>
      </w:pPr>
      <w:r w:rsidRPr="002E5CBA">
        <w:rPr>
          <w:lang w:val="en-US"/>
        </w:rPr>
        <w:t xml:space="preserve">        n1SmMsg:</w:t>
      </w:r>
    </w:p>
    <w:p w14:paraId="688DF2E8" w14:textId="77777777" w:rsidR="00A20201" w:rsidRPr="002E5CBA" w:rsidRDefault="00A20201" w:rsidP="00A20201">
      <w:pPr>
        <w:pStyle w:val="PL"/>
        <w:rPr>
          <w:lang w:val="en-US"/>
        </w:rPr>
      </w:pPr>
      <w:r w:rsidRPr="002E5CBA">
        <w:rPr>
          <w:lang w:val="en-US"/>
        </w:rPr>
        <w:t xml:space="preserve">          $ref: 'TS29571_CommonData.yaml#/components/schemas/RefToBinaryData'</w:t>
      </w:r>
    </w:p>
    <w:p w14:paraId="28ACA100" w14:textId="77777777" w:rsidR="00A20201" w:rsidRPr="002E5CBA" w:rsidRDefault="00A20201" w:rsidP="00A20201">
      <w:pPr>
        <w:pStyle w:val="PL"/>
        <w:rPr>
          <w:lang w:val="en-US"/>
        </w:rPr>
      </w:pPr>
      <w:r w:rsidRPr="002E5CBA">
        <w:rPr>
          <w:lang w:val="en-US"/>
        </w:rPr>
        <w:t xml:space="preserve">        anType:</w:t>
      </w:r>
    </w:p>
    <w:p w14:paraId="01A93400" w14:textId="77777777" w:rsidR="00A20201" w:rsidRDefault="00A20201" w:rsidP="00A20201">
      <w:pPr>
        <w:pStyle w:val="PL"/>
        <w:rPr>
          <w:lang w:val="en-US"/>
        </w:rPr>
      </w:pPr>
      <w:r w:rsidRPr="002E5CBA">
        <w:rPr>
          <w:lang w:val="en-US"/>
        </w:rPr>
        <w:t xml:space="preserve">          $ref: 'TS29571_CommonData.yaml#/components/schemas/AccessType'</w:t>
      </w:r>
    </w:p>
    <w:p w14:paraId="533CA3EA" w14:textId="77777777" w:rsidR="00A20201" w:rsidRPr="002E5CBA" w:rsidRDefault="00A20201" w:rsidP="00A20201">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58691F86" w14:textId="77777777" w:rsidR="00A20201" w:rsidRDefault="00A20201" w:rsidP="00A20201">
      <w:pPr>
        <w:pStyle w:val="PL"/>
        <w:rPr>
          <w:lang w:val="en-US"/>
        </w:rPr>
      </w:pPr>
      <w:r w:rsidRPr="002E5CBA">
        <w:rPr>
          <w:lang w:val="en-US"/>
        </w:rPr>
        <w:t xml:space="preserve">          $ref: 'TS29571_CommonData.yaml#/components/schemas/AccessType'</w:t>
      </w:r>
    </w:p>
    <w:p w14:paraId="53EB42FA" w14:textId="77777777" w:rsidR="00A20201" w:rsidRPr="002E5CBA" w:rsidRDefault="00A20201" w:rsidP="00A20201">
      <w:pPr>
        <w:pStyle w:val="PL"/>
        <w:rPr>
          <w:lang w:val="en-US"/>
        </w:rPr>
      </w:pPr>
      <w:r>
        <w:rPr>
          <w:lang w:val="en-US"/>
        </w:rPr>
        <w:t xml:space="preserve">        rat</w:t>
      </w:r>
      <w:r w:rsidRPr="002E5CBA">
        <w:rPr>
          <w:lang w:val="en-US"/>
        </w:rPr>
        <w:t>Type:</w:t>
      </w:r>
    </w:p>
    <w:p w14:paraId="03754EDC" w14:textId="77777777" w:rsidR="00A20201" w:rsidRDefault="00A20201" w:rsidP="00A20201">
      <w:pPr>
        <w:pStyle w:val="PL"/>
        <w:rPr>
          <w:lang w:val="en-US"/>
        </w:rPr>
      </w:pPr>
      <w:r w:rsidRPr="002E5CBA">
        <w:rPr>
          <w:lang w:val="en-US"/>
        </w:rPr>
        <w:t xml:space="preserve">          $ref: 'TS29571_CommonData</w:t>
      </w:r>
      <w:r>
        <w:rPr>
          <w:lang w:val="en-US"/>
        </w:rPr>
        <w:t>.yaml#/components/schemas/Rat</w:t>
      </w:r>
      <w:r w:rsidRPr="002E5CBA">
        <w:rPr>
          <w:lang w:val="en-US"/>
        </w:rPr>
        <w:t>Type'</w:t>
      </w:r>
    </w:p>
    <w:p w14:paraId="465EFFD3" w14:textId="77777777" w:rsidR="00A20201" w:rsidRPr="002E5CBA" w:rsidRDefault="00A20201" w:rsidP="00A20201">
      <w:pPr>
        <w:pStyle w:val="PL"/>
        <w:rPr>
          <w:lang w:val="en-US"/>
        </w:rPr>
      </w:pPr>
      <w:r w:rsidRPr="002E5CBA">
        <w:rPr>
          <w:lang w:val="en-US"/>
        </w:rPr>
        <w:t xml:space="preserve">        </w:t>
      </w:r>
      <w:r>
        <w:rPr>
          <w:lang w:val="en-US"/>
        </w:rPr>
        <w:t>presenceInLadn</w:t>
      </w:r>
      <w:r w:rsidRPr="002E5CBA">
        <w:rPr>
          <w:lang w:val="en-US"/>
        </w:rPr>
        <w:t>:</w:t>
      </w:r>
    </w:p>
    <w:p w14:paraId="45891A71" w14:textId="77777777" w:rsidR="00A20201" w:rsidRPr="002E5CBA" w:rsidRDefault="00A20201" w:rsidP="00A20201">
      <w:pPr>
        <w:pStyle w:val="PL"/>
        <w:rPr>
          <w:lang w:val="en-US"/>
        </w:rPr>
      </w:pPr>
      <w:r w:rsidRPr="002E5CBA">
        <w:rPr>
          <w:lang w:val="en-US"/>
        </w:rPr>
        <w:t xml:space="preserve">          $ref: 'TS2</w:t>
      </w:r>
      <w:r>
        <w:rPr>
          <w:lang w:val="en-US"/>
        </w:rPr>
        <w:t>9571_CommonData</w:t>
      </w:r>
      <w:r w:rsidRPr="002E5CBA">
        <w:rPr>
          <w:lang w:val="en-US"/>
        </w:rPr>
        <w:t>.yaml#/components/schemas/</w:t>
      </w:r>
      <w:r>
        <w:rPr>
          <w:lang w:val="en-US"/>
        </w:rPr>
        <w:t>PresenceState</w:t>
      </w:r>
      <w:r w:rsidRPr="002E5CBA">
        <w:rPr>
          <w:lang w:val="en-US"/>
        </w:rPr>
        <w:t>'</w:t>
      </w:r>
    </w:p>
    <w:p w14:paraId="37C84442" w14:textId="77777777" w:rsidR="00A20201" w:rsidRPr="002E5CBA" w:rsidRDefault="00A20201" w:rsidP="00A20201">
      <w:pPr>
        <w:pStyle w:val="PL"/>
        <w:rPr>
          <w:lang w:val="en-US"/>
        </w:rPr>
      </w:pPr>
      <w:r w:rsidRPr="002E5CBA">
        <w:rPr>
          <w:lang w:val="en-US"/>
        </w:rPr>
        <w:t xml:space="preserve">        ueLocation:</w:t>
      </w:r>
    </w:p>
    <w:p w14:paraId="18EF5E56" w14:textId="77777777" w:rsidR="00A20201" w:rsidRPr="002E5CBA" w:rsidRDefault="00A20201" w:rsidP="00A20201">
      <w:pPr>
        <w:pStyle w:val="PL"/>
        <w:rPr>
          <w:lang w:val="en-US"/>
        </w:rPr>
      </w:pPr>
      <w:r w:rsidRPr="002E5CBA">
        <w:rPr>
          <w:lang w:val="en-US"/>
        </w:rPr>
        <w:t xml:space="preserve">          $ref: 'TS29571_CommonData.yaml#/components/schemas/UserLocation'</w:t>
      </w:r>
    </w:p>
    <w:p w14:paraId="3202D239" w14:textId="77777777" w:rsidR="00A20201" w:rsidRPr="002E5CBA" w:rsidRDefault="00A20201" w:rsidP="00A20201">
      <w:pPr>
        <w:pStyle w:val="PL"/>
        <w:rPr>
          <w:lang w:val="en-US"/>
        </w:rPr>
      </w:pPr>
      <w:r w:rsidRPr="002E5CBA">
        <w:rPr>
          <w:lang w:val="en-US"/>
        </w:rPr>
        <w:t xml:space="preserve">        ueTimeZone:</w:t>
      </w:r>
    </w:p>
    <w:p w14:paraId="3147AB66" w14:textId="77777777" w:rsidR="00A20201" w:rsidRPr="002E5CBA" w:rsidRDefault="00A20201" w:rsidP="00A20201">
      <w:pPr>
        <w:pStyle w:val="PL"/>
        <w:rPr>
          <w:lang w:val="en-US"/>
        </w:rPr>
      </w:pPr>
      <w:r w:rsidRPr="002E5CBA">
        <w:rPr>
          <w:lang w:val="en-US"/>
        </w:rPr>
        <w:t xml:space="preserve">          $ref: 'TS29571_CommonData.yaml#/components/schemas/TimeZone'</w:t>
      </w:r>
    </w:p>
    <w:p w14:paraId="258747F7" w14:textId="77777777" w:rsidR="00A20201" w:rsidRPr="002E5CBA" w:rsidRDefault="00A20201" w:rsidP="00A20201">
      <w:pPr>
        <w:pStyle w:val="PL"/>
        <w:rPr>
          <w:lang w:val="en-US"/>
        </w:rPr>
      </w:pPr>
      <w:r w:rsidRPr="002E5CBA">
        <w:rPr>
          <w:lang w:val="en-US"/>
        </w:rPr>
        <w:t xml:space="preserve">        addUeLocation:</w:t>
      </w:r>
    </w:p>
    <w:p w14:paraId="51E09563" w14:textId="77777777" w:rsidR="00A20201" w:rsidRPr="002E5CBA" w:rsidRDefault="00A20201" w:rsidP="00A20201">
      <w:pPr>
        <w:pStyle w:val="PL"/>
        <w:rPr>
          <w:lang w:val="en-US"/>
        </w:rPr>
      </w:pPr>
      <w:r w:rsidRPr="002E5CBA">
        <w:rPr>
          <w:lang w:val="en-US"/>
        </w:rPr>
        <w:t xml:space="preserve">          $ref: 'TS29571_CommonData.yaml#/components/schemas/UserLocation'</w:t>
      </w:r>
    </w:p>
    <w:p w14:paraId="2FCFDBD2" w14:textId="77777777" w:rsidR="00A20201" w:rsidRPr="002E5CBA" w:rsidRDefault="00A20201" w:rsidP="00A20201">
      <w:pPr>
        <w:pStyle w:val="PL"/>
        <w:rPr>
          <w:lang w:val="en-US"/>
        </w:rPr>
      </w:pPr>
      <w:r w:rsidRPr="002E5CBA">
        <w:rPr>
          <w:lang w:val="en-US"/>
        </w:rPr>
        <w:t xml:space="preserve">        smContextStatusUri:</w:t>
      </w:r>
    </w:p>
    <w:p w14:paraId="5430CD7F" w14:textId="77777777" w:rsidR="00A20201" w:rsidRPr="002E5CBA" w:rsidRDefault="00A20201" w:rsidP="00A20201">
      <w:pPr>
        <w:pStyle w:val="PL"/>
        <w:rPr>
          <w:lang w:val="en-US"/>
        </w:rPr>
      </w:pPr>
      <w:r w:rsidRPr="002E5CBA">
        <w:rPr>
          <w:lang w:val="en-US"/>
        </w:rPr>
        <w:t xml:space="preserve">          $ref: 'TS29571_CommonData.yaml#/components/schemas/Uri'</w:t>
      </w:r>
    </w:p>
    <w:p w14:paraId="6F48628A" w14:textId="77777777" w:rsidR="00A20201" w:rsidRPr="002E5CBA" w:rsidRDefault="00A20201" w:rsidP="00A20201">
      <w:pPr>
        <w:pStyle w:val="PL"/>
        <w:rPr>
          <w:lang w:val="en-US"/>
        </w:rPr>
      </w:pPr>
      <w:r w:rsidRPr="002E5CBA">
        <w:rPr>
          <w:lang w:val="en-US"/>
        </w:rPr>
        <w:t xml:space="preserve">        hSmf</w:t>
      </w:r>
      <w:r>
        <w:rPr>
          <w:lang w:val="en-US"/>
        </w:rPr>
        <w:t>Uri</w:t>
      </w:r>
      <w:r w:rsidRPr="002E5CBA">
        <w:rPr>
          <w:lang w:val="en-US"/>
        </w:rPr>
        <w:t>:</w:t>
      </w:r>
    </w:p>
    <w:p w14:paraId="46F94D6E" w14:textId="77777777" w:rsidR="00A20201" w:rsidRDefault="00A20201" w:rsidP="00A20201">
      <w:pPr>
        <w:pStyle w:val="PL"/>
        <w:rPr>
          <w:lang w:val="en-US"/>
        </w:rPr>
      </w:pPr>
      <w:r w:rsidRPr="002E5CBA">
        <w:rPr>
          <w:lang w:val="en-US"/>
        </w:rPr>
        <w:t xml:space="preserve">          $ref: 'TS29571_CommonData.yaml#/components/schemas/</w:t>
      </w:r>
      <w:r>
        <w:rPr>
          <w:lang w:val="en-US"/>
        </w:rPr>
        <w:t>Uri</w:t>
      </w:r>
      <w:r w:rsidRPr="002E5CBA">
        <w:rPr>
          <w:lang w:val="en-US"/>
        </w:rPr>
        <w:t>'</w:t>
      </w:r>
    </w:p>
    <w:p w14:paraId="651C5431" w14:textId="77777777" w:rsidR="00A20201" w:rsidRDefault="00A20201" w:rsidP="00A20201">
      <w:pPr>
        <w:pStyle w:val="PL"/>
        <w:rPr>
          <w:lang w:val="en-US"/>
        </w:rPr>
      </w:pPr>
      <w:r>
        <w:rPr>
          <w:lang w:val="en-US"/>
        </w:rPr>
        <w:t xml:space="preserve">        hSmfId:</w:t>
      </w:r>
    </w:p>
    <w:p w14:paraId="0AD6D6D6" w14:textId="77777777" w:rsidR="00A20201" w:rsidRDefault="00A20201" w:rsidP="00A20201">
      <w:pPr>
        <w:pStyle w:val="PL"/>
        <w:rPr>
          <w:lang w:val="en-US"/>
        </w:rPr>
      </w:pPr>
      <w:r>
        <w:rPr>
          <w:lang w:val="en-US"/>
        </w:rPr>
        <w:t xml:space="preserve">          $ref: 'TS29571_CommonData.yaml#/components/schemas/NfInstanceId'</w:t>
      </w:r>
    </w:p>
    <w:p w14:paraId="6EFC8CF5" w14:textId="77777777" w:rsidR="00A20201" w:rsidRPr="002E5CBA" w:rsidRDefault="00A20201" w:rsidP="00A20201">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14:paraId="69B87C33" w14:textId="77777777" w:rsidR="00A20201" w:rsidRDefault="00A20201" w:rsidP="00A20201">
      <w:pPr>
        <w:pStyle w:val="PL"/>
        <w:rPr>
          <w:lang w:val="en-US"/>
        </w:rPr>
      </w:pPr>
      <w:r w:rsidRPr="002E5CBA">
        <w:rPr>
          <w:lang w:val="en-US"/>
        </w:rPr>
        <w:t xml:space="preserve">          $ref: 'TS29571_CommonData.yaml#/components/schemas/</w:t>
      </w:r>
      <w:r>
        <w:rPr>
          <w:lang w:val="en-US"/>
        </w:rPr>
        <w:t>Uri</w:t>
      </w:r>
      <w:r w:rsidRPr="002E5CBA">
        <w:rPr>
          <w:lang w:val="en-US"/>
        </w:rPr>
        <w:t>'</w:t>
      </w:r>
    </w:p>
    <w:p w14:paraId="6581B1A0" w14:textId="77777777" w:rsidR="00A20201" w:rsidRDefault="00A20201" w:rsidP="00A20201">
      <w:pPr>
        <w:pStyle w:val="PL"/>
        <w:rPr>
          <w:lang w:val="en-US"/>
        </w:rPr>
      </w:pPr>
      <w:r>
        <w:rPr>
          <w:lang w:val="en-US"/>
        </w:rPr>
        <w:t xml:space="preserve">        smfId:</w:t>
      </w:r>
    </w:p>
    <w:p w14:paraId="3B88460E" w14:textId="77777777" w:rsidR="00A20201" w:rsidRPr="002E5CBA" w:rsidRDefault="00A20201" w:rsidP="00A20201">
      <w:pPr>
        <w:pStyle w:val="PL"/>
        <w:rPr>
          <w:lang w:val="en-US"/>
        </w:rPr>
      </w:pPr>
      <w:r>
        <w:rPr>
          <w:lang w:val="en-US"/>
        </w:rPr>
        <w:t xml:space="preserve">          $ref: 'TS29571_CommonData.yaml#/components/schemas/NfInstanceId'</w:t>
      </w:r>
    </w:p>
    <w:p w14:paraId="75F45562" w14:textId="77777777" w:rsidR="00A20201" w:rsidRDefault="00A20201" w:rsidP="00A20201">
      <w:pPr>
        <w:pStyle w:val="PL"/>
      </w:pPr>
      <w:r w:rsidRPr="002E5CBA">
        <w:rPr>
          <w:lang w:val="en-US"/>
        </w:rPr>
        <w:t xml:space="preserve">        </w:t>
      </w:r>
      <w:r w:rsidRPr="00456AF9">
        <w:rPr>
          <w:rFonts w:hint="eastAsia"/>
        </w:rPr>
        <w:t>additionalHsmf</w:t>
      </w:r>
      <w:r>
        <w:t>Uri:</w:t>
      </w:r>
    </w:p>
    <w:p w14:paraId="397C89B0" w14:textId="77777777" w:rsidR="00A20201" w:rsidRDefault="00A20201" w:rsidP="00A20201">
      <w:pPr>
        <w:pStyle w:val="PL"/>
        <w:rPr>
          <w:lang w:val="en-US"/>
        </w:rPr>
      </w:pPr>
      <w:r w:rsidRPr="002E5CBA">
        <w:rPr>
          <w:lang w:val="en-US"/>
        </w:rPr>
        <w:t xml:space="preserve">          </w:t>
      </w:r>
      <w:r>
        <w:rPr>
          <w:lang w:val="en-US"/>
        </w:rPr>
        <w:t>type: array</w:t>
      </w:r>
    </w:p>
    <w:p w14:paraId="79BAECCA" w14:textId="77777777" w:rsidR="00A20201" w:rsidRDefault="00A20201" w:rsidP="00A20201">
      <w:pPr>
        <w:pStyle w:val="PL"/>
        <w:rPr>
          <w:lang w:val="en-US"/>
        </w:rPr>
      </w:pPr>
      <w:r w:rsidRPr="002E5CBA">
        <w:rPr>
          <w:lang w:val="en-US"/>
        </w:rPr>
        <w:t xml:space="preserve">          </w:t>
      </w:r>
      <w:r>
        <w:rPr>
          <w:lang w:val="en-US"/>
        </w:rPr>
        <w:t>items:</w:t>
      </w:r>
    </w:p>
    <w:p w14:paraId="131B0902" w14:textId="77777777" w:rsidR="00A20201" w:rsidRDefault="00A20201" w:rsidP="00A20201">
      <w:pPr>
        <w:pStyle w:val="PL"/>
        <w:rPr>
          <w:lang w:val="en-US"/>
        </w:rPr>
      </w:pPr>
      <w:r w:rsidRPr="002E5CBA">
        <w:rPr>
          <w:lang w:val="en-US"/>
        </w:rPr>
        <w:t xml:space="preserve">            $ref: 'TS29571_CommonData.yaml#/components/schemas/</w:t>
      </w:r>
      <w:r>
        <w:rPr>
          <w:lang w:val="en-US"/>
        </w:rPr>
        <w:t>Uri</w:t>
      </w:r>
      <w:r w:rsidRPr="002E5CBA">
        <w:rPr>
          <w:lang w:val="en-US"/>
        </w:rPr>
        <w:t>'</w:t>
      </w:r>
    </w:p>
    <w:p w14:paraId="0F353C84" w14:textId="77777777" w:rsidR="00A20201" w:rsidRDefault="00A20201" w:rsidP="00A20201">
      <w:pPr>
        <w:pStyle w:val="PL"/>
      </w:pPr>
      <w:r>
        <w:t xml:space="preserve">          minI</w:t>
      </w:r>
      <w:r w:rsidRPr="00D65A82">
        <w:t>tems:</w:t>
      </w:r>
      <w:r>
        <w:t xml:space="preserve"> 1</w:t>
      </w:r>
    </w:p>
    <w:p w14:paraId="085F3C91" w14:textId="77777777" w:rsidR="00A20201" w:rsidRDefault="00A20201" w:rsidP="00A20201">
      <w:pPr>
        <w:pStyle w:val="PL"/>
      </w:pPr>
      <w:r>
        <w:rPr>
          <w:lang w:val="en-US"/>
        </w:rPr>
        <w:t xml:space="preserve">        </w:t>
      </w:r>
      <w:r>
        <w:t>additionalHsmfId:</w:t>
      </w:r>
    </w:p>
    <w:p w14:paraId="48A34B63" w14:textId="77777777" w:rsidR="00A20201" w:rsidRDefault="00A20201" w:rsidP="00A20201">
      <w:pPr>
        <w:pStyle w:val="PL"/>
        <w:rPr>
          <w:lang w:val="en-US"/>
        </w:rPr>
      </w:pPr>
      <w:r>
        <w:rPr>
          <w:lang w:val="en-US"/>
        </w:rPr>
        <w:t xml:space="preserve">          type: array</w:t>
      </w:r>
    </w:p>
    <w:p w14:paraId="3B8FDE18" w14:textId="77777777" w:rsidR="00A20201" w:rsidRDefault="00A20201" w:rsidP="00A20201">
      <w:pPr>
        <w:pStyle w:val="PL"/>
        <w:rPr>
          <w:lang w:val="en-US"/>
        </w:rPr>
      </w:pPr>
      <w:r>
        <w:rPr>
          <w:lang w:val="en-US"/>
        </w:rPr>
        <w:t xml:space="preserve">          items:</w:t>
      </w:r>
    </w:p>
    <w:p w14:paraId="1948235A" w14:textId="77777777" w:rsidR="00A20201" w:rsidRDefault="00A20201" w:rsidP="00A20201">
      <w:pPr>
        <w:pStyle w:val="PL"/>
        <w:rPr>
          <w:lang w:val="en-US"/>
        </w:rPr>
      </w:pPr>
      <w:r>
        <w:rPr>
          <w:lang w:val="en-US"/>
        </w:rPr>
        <w:t xml:space="preserve">            $ref: 'TS29571_CommonData.yaml#/components/schemas/NfInstanceId'</w:t>
      </w:r>
    </w:p>
    <w:p w14:paraId="7F80E4FF" w14:textId="77777777" w:rsidR="00A20201" w:rsidRDefault="00A20201" w:rsidP="00A20201">
      <w:pPr>
        <w:pStyle w:val="PL"/>
      </w:pPr>
      <w:r>
        <w:t xml:space="preserve">          minItems: 1</w:t>
      </w:r>
    </w:p>
    <w:p w14:paraId="0EDDF869" w14:textId="77777777" w:rsidR="00A20201" w:rsidRDefault="00A20201" w:rsidP="00A20201">
      <w:pPr>
        <w:pStyle w:val="PL"/>
      </w:pPr>
      <w:r w:rsidRPr="002E5CBA">
        <w:rPr>
          <w:lang w:val="en-US"/>
        </w:rPr>
        <w:t xml:space="preserve">        </w:t>
      </w:r>
      <w:r w:rsidRPr="00456AF9">
        <w:rPr>
          <w:rFonts w:hint="eastAsia"/>
        </w:rPr>
        <w:t>additional</w:t>
      </w:r>
      <w:r>
        <w:t>S</w:t>
      </w:r>
      <w:r w:rsidRPr="00456AF9">
        <w:rPr>
          <w:rFonts w:hint="eastAsia"/>
        </w:rPr>
        <w:t>mf</w:t>
      </w:r>
      <w:r>
        <w:t>Uri:</w:t>
      </w:r>
    </w:p>
    <w:p w14:paraId="748F8BAA" w14:textId="77777777" w:rsidR="00A20201" w:rsidRDefault="00A20201" w:rsidP="00A20201">
      <w:pPr>
        <w:pStyle w:val="PL"/>
        <w:rPr>
          <w:lang w:val="en-US"/>
        </w:rPr>
      </w:pPr>
      <w:r w:rsidRPr="002E5CBA">
        <w:rPr>
          <w:lang w:val="en-US"/>
        </w:rPr>
        <w:t xml:space="preserve">          </w:t>
      </w:r>
      <w:r>
        <w:rPr>
          <w:lang w:val="en-US"/>
        </w:rPr>
        <w:t>type: array</w:t>
      </w:r>
    </w:p>
    <w:p w14:paraId="41EDE973" w14:textId="77777777" w:rsidR="00A20201" w:rsidRDefault="00A20201" w:rsidP="00A20201">
      <w:pPr>
        <w:pStyle w:val="PL"/>
        <w:rPr>
          <w:lang w:val="en-US"/>
        </w:rPr>
      </w:pPr>
      <w:r w:rsidRPr="002E5CBA">
        <w:rPr>
          <w:lang w:val="en-US"/>
        </w:rPr>
        <w:t xml:space="preserve">          </w:t>
      </w:r>
      <w:r>
        <w:rPr>
          <w:lang w:val="en-US"/>
        </w:rPr>
        <w:t>items:</w:t>
      </w:r>
    </w:p>
    <w:p w14:paraId="5F21C1CF" w14:textId="77777777" w:rsidR="00A20201" w:rsidRDefault="00A20201" w:rsidP="00A20201">
      <w:pPr>
        <w:pStyle w:val="PL"/>
        <w:rPr>
          <w:lang w:val="en-US"/>
        </w:rPr>
      </w:pPr>
      <w:r w:rsidRPr="002E5CBA">
        <w:rPr>
          <w:lang w:val="en-US"/>
        </w:rPr>
        <w:t xml:space="preserve">            $ref: 'TS29571_CommonData.yaml#/components/schemas/</w:t>
      </w:r>
      <w:r>
        <w:rPr>
          <w:lang w:val="en-US"/>
        </w:rPr>
        <w:t>Uri</w:t>
      </w:r>
      <w:r w:rsidRPr="002E5CBA">
        <w:rPr>
          <w:lang w:val="en-US"/>
        </w:rPr>
        <w:t>'</w:t>
      </w:r>
    </w:p>
    <w:p w14:paraId="2D1504A8" w14:textId="77777777" w:rsidR="00A20201" w:rsidRDefault="00A20201" w:rsidP="00A20201">
      <w:pPr>
        <w:pStyle w:val="PL"/>
      </w:pPr>
      <w:r>
        <w:t xml:space="preserve">          minI</w:t>
      </w:r>
      <w:r w:rsidRPr="00D65A82">
        <w:t>tems:</w:t>
      </w:r>
      <w:r>
        <w:t xml:space="preserve"> 1</w:t>
      </w:r>
    </w:p>
    <w:p w14:paraId="1A606E6F" w14:textId="77777777" w:rsidR="00A20201" w:rsidRDefault="00A20201" w:rsidP="00A20201">
      <w:pPr>
        <w:pStyle w:val="PL"/>
      </w:pPr>
      <w:r>
        <w:rPr>
          <w:lang w:val="en-US"/>
        </w:rPr>
        <w:t xml:space="preserve">        </w:t>
      </w:r>
      <w:r>
        <w:t>additionalSmfId:</w:t>
      </w:r>
    </w:p>
    <w:p w14:paraId="00796428" w14:textId="77777777" w:rsidR="00A20201" w:rsidRDefault="00A20201" w:rsidP="00A20201">
      <w:pPr>
        <w:pStyle w:val="PL"/>
        <w:rPr>
          <w:lang w:val="en-US"/>
        </w:rPr>
      </w:pPr>
      <w:r>
        <w:rPr>
          <w:lang w:val="en-US"/>
        </w:rPr>
        <w:t xml:space="preserve">          type: array</w:t>
      </w:r>
    </w:p>
    <w:p w14:paraId="4C03FF1D" w14:textId="77777777" w:rsidR="00A20201" w:rsidRDefault="00A20201" w:rsidP="00A20201">
      <w:pPr>
        <w:pStyle w:val="PL"/>
        <w:rPr>
          <w:lang w:val="en-US"/>
        </w:rPr>
      </w:pPr>
      <w:r>
        <w:rPr>
          <w:lang w:val="en-US"/>
        </w:rPr>
        <w:t xml:space="preserve">          items:</w:t>
      </w:r>
    </w:p>
    <w:p w14:paraId="505ED84C" w14:textId="77777777" w:rsidR="00A20201" w:rsidRDefault="00A20201" w:rsidP="00A20201">
      <w:pPr>
        <w:pStyle w:val="PL"/>
        <w:rPr>
          <w:lang w:val="en-US"/>
        </w:rPr>
      </w:pPr>
      <w:r>
        <w:rPr>
          <w:lang w:val="en-US"/>
        </w:rPr>
        <w:t xml:space="preserve">            $ref: 'TS29571_CommonData.yaml#/components/schemas/NfInstanceId'</w:t>
      </w:r>
    </w:p>
    <w:p w14:paraId="619CBBF7" w14:textId="77777777" w:rsidR="00A20201" w:rsidRPr="00762643" w:rsidRDefault="00A20201" w:rsidP="00A20201">
      <w:pPr>
        <w:pStyle w:val="PL"/>
      </w:pPr>
      <w:r>
        <w:t xml:space="preserve">          minItems: 1</w:t>
      </w:r>
    </w:p>
    <w:p w14:paraId="54E3E332" w14:textId="77777777" w:rsidR="00A20201" w:rsidRPr="002E5CBA" w:rsidRDefault="00A20201" w:rsidP="00A20201">
      <w:pPr>
        <w:pStyle w:val="PL"/>
        <w:rPr>
          <w:lang w:val="en-US"/>
        </w:rPr>
      </w:pPr>
      <w:r w:rsidRPr="002E5CBA">
        <w:rPr>
          <w:lang w:val="en-US"/>
        </w:rPr>
        <w:t xml:space="preserve">        oldPduSessionId:</w:t>
      </w:r>
    </w:p>
    <w:p w14:paraId="458FE7A8" w14:textId="77777777" w:rsidR="00A20201" w:rsidRPr="002E5CBA" w:rsidRDefault="00A20201" w:rsidP="00A20201">
      <w:pPr>
        <w:pStyle w:val="PL"/>
        <w:rPr>
          <w:lang w:val="en-US"/>
        </w:rPr>
      </w:pPr>
      <w:r w:rsidRPr="002E5CBA">
        <w:rPr>
          <w:lang w:val="en-US"/>
        </w:rPr>
        <w:t xml:space="preserve">          $ref: 'TS29571_CommonData.yaml#/components/schemas/PduSessionId'</w:t>
      </w:r>
    </w:p>
    <w:p w14:paraId="3CB6E07D" w14:textId="77777777" w:rsidR="00A20201" w:rsidRPr="002E5CBA" w:rsidRDefault="00A20201" w:rsidP="00A20201">
      <w:pPr>
        <w:pStyle w:val="PL"/>
        <w:rPr>
          <w:lang w:val="en-US"/>
        </w:rPr>
      </w:pPr>
      <w:r w:rsidRPr="002E5CBA">
        <w:rPr>
          <w:lang w:val="en-US"/>
        </w:rPr>
        <w:t xml:space="preserve">        pduSessionsActivateList:</w:t>
      </w:r>
    </w:p>
    <w:p w14:paraId="4ECEE7B0" w14:textId="77777777" w:rsidR="00A20201" w:rsidRPr="002E5CBA" w:rsidRDefault="00A20201" w:rsidP="00A20201">
      <w:pPr>
        <w:pStyle w:val="PL"/>
        <w:rPr>
          <w:lang w:val="en-US"/>
        </w:rPr>
      </w:pPr>
      <w:r w:rsidRPr="002E5CBA">
        <w:rPr>
          <w:lang w:val="en-US"/>
        </w:rPr>
        <w:t xml:space="preserve">          type: array</w:t>
      </w:r>
    </w:p>
    <w:p w14:paraId="729B2154" w14:textId="77777777" w:rsidR="00A20201" w:rsidRPr="002E5CBA" w:rsidRDefault="00A20201" w:rsidP="00A20201">
      <w:pPr>
        <w:pStyle w:val="PL"/>
        <w:rPr>
          <w:lang w:val="en-US"/>
        </w:rPr>
      </w:pPr>
      <w:r w:rsidRPr="002E5CBA">
        <w:rPr>
          <w:lang w:val="en-US"/>
        </w:rPr>
        <w:t xml:space="preserve">          items:</w:t>
      </w:r>
    </w:p>
    <w:p w14:paraId="445A7DEA" w14:textId="77777777" w:rsidR="00A20201" w:rsidRPr="002E5CBA" w:rsidRDefault="00A20201" w:rsidP="00A20201">
      <w:pPr>
        <w:pStyle w:val="PL"/>
        <w:rPr>
          <w:lang w:val="en-US"/>
        </w:rPr>
      </w:pPr>
      <w:r w:rsidRPr="002E5CBA">
        <w:rPr>
          <w:lang w:val="en-US"/>
        </w:rPr>
        <w:t xml:space="preserve">            $ref: 'TS29571_CommonData.yaml#/components/schemas/PduSessionId'</w:t>
      </w:r>
    </w:p>
    <w:p w14:paraId="5E9D5126" w14:textId="77777777" w:rsidR="00A20201" w:rsidRPr="002E5CBA" w:rsidRDefault="00A20201" w:rsidP="00A20201">
      <w:pPr>
        <w:pStyle w:val="PL"/>
        <w:rPr>
          <w:lang w:val="en-US"/>
        </w:rPr>
      </w:pPr>
      <w:r w:rsidRPr="002E5CBA">
        <w:rPr>
          <w:lang w:val="en-US"/>
        </w:rPr>
        <w:t xml:space="preserve">          minItems: </w:t>
      </w:r>
      <w:r>
        <w:rPr>
          <w:lang w:val="en-US"/>
        </w:rPr>
        <w:t>1</w:t>
      </w:r>
    </w:p>
    <w:p w14:paraId="543F0229" w14:textId="77777777" w:rsidR="00A20201" w:rsidRPr="002E5CBA" w:rsidRDefault="00A20201" w:rsidP="00A20201">
      <w:pPr>
        <w:pStyle w:val="PL"/>
        <w:rPr>
          <w:lang w:val="en-US"/>
        </w:rPr>
      </w:pPr>
      <w:r w:rsidRPr="002E5CBA">
        <w:rPr>
          <w:lang w:val="en-US"/>
        </w:rPr>
        <w:t xml:space="preserve">        ueEpsPdnConnection:</w:t>
      </w:r>
    </w:p>
    <w:p w14:paraId="1042B331" w14:textId="77777777" w:rsidR="00A20201" w:rsidRPr="002E5CBA" w:rsidRDefault="00A20201" w:rsidP="00A20201">
      <w:pPr>
        <w:pStyle w:val="PL"/>
        <w:rPr>
          <w:lang w:val="en-US"/>
        </w:rPr>
      </w:pPr>
      <w:r w:rsidRPr="002E5CBA">
        <w:rPr>
          <w:lang w:val="en-US"/>
        </w:rPr>
        <w:t xml:space="preserve">          $ref: '#/components/schemas/EpsPdnCnxContainer'</w:t>
      </w:r>
    </w:p>
    <w:p w14:paraId="69E11F89" w14:textId="77777777" w:rsidR="00A20201" w:rsidRPr="002E5CBA" w:rsidRDefault="00A20201" w:rsidP="00A20201">
      <w:pPr>
        <w:pStyle w:val="PL"/>
        <w:rPr>
          <w:lang w:val="en-US"/>
        </w:rPr>
      </w:pPr>
      <w:r w:rsidRPr="002E5CBA">
        <w:rPr>
          <w:lang w:val="en-US"/>
        </w:rPr>
        <w:t xml:space="preserve">        hoState:</w:t>
      </w:r>
    </w:p>
    <w:p w14:paraId="7C83C892" w14:textId="77777777" w:rsidR="00A20201" w:rsidRPr="002E5CBA" w:rsidRDefault="00A20201" w:rsidP="00A20201">
      <w:pPr>
        <w:pStyle w:val="PL"/>
        <w:rPr>
          <w:lang w:val="en-US"/>
        </w:rPr>
      </w:pPr>
      <w:r w:rsidRPr="002E5CBA">
        <w:rPr>
          <w:lang w:val="en-US"/>
        </w:rPr>
        <w:t xml:space="preserve">          $ref: '#/components/schemas/HoState'</w:t>
      </w:r>
    </w:p>
    <w:p w14:paraId="66B28844" w14:textId="77777777" w:rsidR="00A20201" w:rsidRPr="002E5CBA" w:rsidRDefault="00A20201" w:rsidP="00A20201">
      <w:pPr>
        <w:pStyle w:val="PL"/>
        <w:rPr>
          <w:lang w:val="en-US"/>
        </w:rPr>
      </w:pPr>
      <w:r w:rsidRPr="002E5CBA">
        <w:rPr>
          <w:lang w:val="en-US"/>
        </w:rPr>
        <w:t xml:space="preserve">        pcfId:</w:t>
      </w:r>
    </w:p>
    <w:p w14:paraId="6A228306" w14:textId="77777777" w:rsidR="00A20201" w:rsidRDefault="00A20201" w:rsidP="00A20201">
      <w:pPr>
        <w:pStyle w:val="PL"/>
        <w:rPr>
          <w:lang w:val="en-US"/>
        </w:rPr>
      </w:pPr>
      <w:r w:rsidRPr="002E5CBA">
        <w:rPr>
          <w:lang w:val="en-US"/>
        </w:rPr>
        <w:t xml:space="preserve">          $ref: 'TS29571_CommonData.yaml#/components/schemas/NfInstanceId'</w:t>
      </w:r>
    </w:p>
    <w:p w14:paraId="490973B7" w14:textId="77777777" w:rsidR="00A20201" w:rsidRPr="002E5CBA" w:rsidRDefault="00A20201" w:rsidP="00A20201">
      <w:pPr>
        <w:pStyle w:val="PL"/>
        <w:rPr>
          <w:lang w:val="en-US"/>
        </w:rPr>
      </w:pPr>
      <w:r w:rsidRPr="002E5CBA">
        <w:rPr>
          <w:lang w:val="en-US"/>
        </w:rPr>
        <w:t xml:space="preserve">        pcf</w:t>
      </w:r>
      <w:r>
        <w:rPr>
          <w:lang w:val="en-US"/>
        </w:rPr>
        <w:t>Group</w:t>
      </w:r>
      <w:r w:rsidRPr="002E5CBA">
        <w:rPr>
          <w:lang w:val="en-US"/>
        </w:rPr>
        <w:t>Id:</w:t>
      </w:r>
    </w:p>
    <w:p w14:paraId="0AA91AF6" w14:textId="77777777" w:rsidR="00A20201" w:rsidRDefault="00A20201" w:rsidP="00A20201">
      <w:pPr>
        <w:pStyle w:val="PL"/>
        <w:rPr>
          <w:lang w:val="en-US"/>
        </w:rPr>
      </w:pPr>
      <w:r w:rsidRPr="002E5CBA">
        <w:rPr>
          <w:lang w:val="en-US"/>
        </w:rPr>
        <w:t xml:space="preserve">          $ref: 'TS29571_CommonData.yaml#/components/schemas/Nf</w:t>
      </w:r>
      <w:r>
        <w:rPr>
          <w:lang w:val="en-US"/>
        </w:rPr>
        <w:t>Group</w:t>
      </w:r>
      <w:r w:rsidRPr="002E5CBA">
        <w:rPr>
          <w:lang w:val="en-US"/>
        </w:rPr>
        <w:t>Id'</w:t>
      </w:r>
    </w:p>
    <w:p w14:paraId="147BFCED" w14:textId="77777777" w:rsidR="00A20201" w:rsidRPr="002E5CBA" w:rsidRDefault="00A20201" w:rsidP="00A20201">
      <w:pPr>
        <w:pStyle w:val="PL"/>
        <w:rPr>
          <w:lang w:val="en-US"/>
        </w:rPr>
      </w:pPr>
      <w:r w:rsidRPr="002E5CBA">
        <w:rPr>
          <w:lang w:val="en-US"/>
        </w:rPr>
        <w:lastRenderedPageBreak/>
        <w:t xml:space="preserve">        pcf</w:t>
      </w:r>
      <w:r>
        <w:rPr>
          <w:lang w:val="en-US"/>
        </w:rPr>
        <w:t>Set</w:t>
      </w:r>
      <w:r w:rsidRPr="002E5CBA">
        <w:rPr>
          <w:lang w:val="en-US"/>
        </w:rPr>
        <w:t>Id:</w:t>
      </w:r>
    </w:p>
    <w:p w14:paraId="73A2D45B" w14:textId="77777777" w:rsidR="00A20201" w:rsidRDefault="00A20201" w:rsidP="00A20201">
      <w:pPr>
        <w:pStyle w:val="PL"/>
        <w:rPr>
          <w:lang w:val="en-US"/>
        </w:rPr>
      </w:pPr>
      <w:r w:rsidRPr="002E5CBA">
        <w:rPr>
          <w:lang w:val="en-US"/>
        </w:rPr>
        <w:t xml:space="preserve">          $ref: 'TS29571_CommonData.yaml#/components/schemas/Nf</w:t>
      </w:r>
      <w:r>
        <w:rPr>
          <w:lang w:val="en-US"/>
        </w:rPr>
        <w:t>Set</w:t>
      </w:r>
      <w:r w:rsidRPr="002E5CBA">
        <w:rPr>
          <w:lang w:val="en-US"/>
        </w:rPr>
        <w:t>Id'</w:t>
      </w:r>
    </w:p>
    <w:p w14:paraId="48B9931B" w14:textId="77777777" w:rsidR="00A20201" w:rsidRDefault="00A20201" w:rsidP="00A20201">
      <w:pPr>
        <w:pStyle w:val="PL"/>
        <w:rPr>
          <w:lang w:val="en-US"/>
        </w:rPr>
      </w:pPr>
      <w:r>
        <w:rPr>
          <w:lang w:val="en-US"/>
        </w:rPr>
        <w:t xml:space="preserve">        nrfUri:</w:t>
      </w:r>
    </w:p>
    <w:p w14:paraId="124D49F4" w14:textId="77777777" w:rsidR="00A20201" w:rsidRPr="002E5CBA" w:rsidRDefault="00A20201" w:rsidP="00A20201">
      <w:pPr>
        <w:pStyle w:val="PL"/>
        <w:rPr>
          <w:lang w:val="en-US"/>
        </w:rPr>
      </w:pPr>
      <w:r w:rsidRPr="002E5CBA">
        <w:rPr>
          <w:lang w:val="en-US"/>
        </w:rPr>
        <w:t xml:space="preserve">          $ref: 'TS29571_CommonData.yaml#/components/schemas/</w:t>
      </w:r>
      <w:r>
        <w:rPr>
          <w:lang w:val="en-US"/>
        </w:rPr>
        <w:t>Uri'</w:t>
      </w:r>
    </w:p>
    <w:p w14:paraId="3A1AD2A2" w14:textId="77777777" w:rsidR="00A20201" w:rsidRPr="002E5CBA" w:rsidRDefault="00A20201" w:rsidP="00A20201">
      <w:pPr>
        <w:pStyle w:val="PL"/>
        <w:rPr>
          <w:lang w:val="en-US"/>
        </w:rPr>
      </w:pPr>
      <w:r w:rsidRPr="002E5CBA">
        <w:rPr>
          <w:lang w:val="en-US"/>
        </w:rPr>
        <w:t xml:space="preserve">        supportedFeatures:</w:t>
      </w:r>
    </w:p>
    <w:p w14:paraId="320F6526" w14:textId="77777777" w:rsidR="00A20201" w:rsidRPr="002E5CBA" w:rsidRDefault="00A20201" w:rsidP="00A20201">
      <w:pPr>
        <w:pStyle w:val="PL"/>
        <w:rPr>
          <w:lang w:val="en-US"/>
        </w:rPr>
      </w:pPr>
      <w:r w:rsidRPr="002E5CBA">
        <w:rPr>
          <w:lang w:val="en-US"/>
        </w:rPr>
        <w:t xml:space="preserve">          $ref: 'TS29571_CommonData.yaml#/components/schemas/SupportedFeatures'</w:t>
      </w:r>
    </w:p>
    <w:p w14:paraId="13A8238C" w14:textId="77777777" w:rsidR="00A20201" w:rsidRPr="002E5CBA" w:rsidRDefault="00A20201" w:rsidP="00A20201">
      <w:pPr>
        <w:pStyle w:val="PL"/>
        <w:rPr>
          <w:lang w:val="en-US"/>
        </w:rPr>
      </w:pPr>
      <w:r w:rsidRPr="002E5CBA">
        <w:rPr>
          <w:lang w:val="en-US"/>
        </w:rPr>
        <w:t xml:space="preserve">        selMode:</w:t>
      </w:r>
    </w:p>
    <w:p w14:paraId="346862F0" w14:textId="77777777" w:rsidR="00A20201" w:rsidRDefault="00A20201" w:rsidP="00A20201">
      <w:pPr>
        <w:pStyle w:val="PL"/>
        <w:rPr>
          <w:lang w:val="en-US"/>
        </w:rPr>
      </w:pPr>
      <w:r w:rsidRPr="002E5CBA">
        <w:rPr>
          <w:lang w:val="en-US"/>
        </w:rPr>
        <w:t xml:space="preserve">          $ref: '#/components/schemas/DnnSelectionMode'</w:t>
      </w:r>
    </w:p>
    <w:p w14:paraId="23A86A0E" w14:textId="77777777" w:rsidR="00A20201" w:rsidRPr="002E5CBA" w:rsidRDefault="00A20201" w:rsidP="00A20201">
      <w:pPr>
        <w:pStyle w:val="PL"/>
        <w:rPr>
          <w:lang w:val="en-US"/>
        </w:rPr>
      </w:pPr>
      <w:r w:rsidRPr="002E5CBA">
        <w:rPr>
          <w:lang w:val="en-US"/>
        </w:rPr>
        <w:t xml:space="preserve">        </w:t>
      </w:r>
      <w:r>
        <w:rPr>
          <w:lang w:val="en-US"/>
        </w:rPr>
        <w:t>backupAmfInfo</w:t>
      </w:r>
      <w:r w:rsidRPr="002E5CBA">
        <w:rPr>
          <w:lang w:val="en-US"/>
        </w:rPr>
        <w:t>:</w:t>
      </w:r>
    </w:p>
    <w:p w14:paraId="0EF95EE6" w14:textId="77777777" w:rsidR="00A20201" w:rsidRPr="002E5CBA" w:rsidRDefault="00A20201" w:rsidP="00A20201">
      <w:pPr>
        <w:pStyle w:val="PL"/>
        <w:rPr>
          <w:lang w:val="en-US"/>
        </w:rPr>
      </w:pPr>
      <w:r w:rsidRPr="002E5CBA">
        <w:rPr>
          <w:lang w:val="en-US"/>
        </w:rPr>
        <w:t xml:space="preserve">          type: array</w:t>
      </w:r>
    </w:p>
    <w:p w14:paraId="0FBA5FCB" w14:textId="77777777" w:rsidR="00A20201" w:rsidRPr="002E5CBA" w:rsidRDefault="00A20201" w:rsidP="00A20201">
      <w:pPr>
        <w:pStyle w:val="PL"/>
        <w:rPr>
          <w:lang w:val="en-US"/>
        </w:rPr>
      </w:pPr>
      <w:r w:rsidRPr="002E5CBA">
        <w:rPr>
          <w:lang w:val="en-US"/>
        </w:rPr>
        <w:t xml:space="preserve">          items:</w:t>
      </w:r>
    </w:p>
    <w:p w14:paraId="7BF9B819" w14:textId="77777777" w:rsidR="00A20201" w:rsidRDefault="00A20201" w:rsidP="00A20201">
      <w:pPr>
        <w:pStyle w:val="PL"/>
        <w:rPr>
          <w:lang w:val="en-US"/>
        </w:rPr>
      </w:pPr>
      <w:r w:rsidRPr="002E5CBA">
        <w:rPr>
          <w:lang w:val="en-US"/>
        </w:rPr>
        <w:t xml:space="preserve">            $ref: 'TS29571_CommonData.yaml#/components/schemas/</w:t>
      </w:r>
      <w:r>
        <w:rPr>
          <w:lang w:val="en-US"/>
        </w:rPr>
        <w:t>BackupAmfInfo</w:t>
      </w:r>
      <w:r w:rsidRPr="002E5CBA">
        <w:rPr>
          <w:lang w:val="en-US"/>
        </w:rPr>
        <w:t>'</w:t>
      </w:r>
    </w:p>
    <w:p w14:paraId="3618909E" w14:textId="77777777" w:rsidR="00A20201" w:rsidRDefault="00A20201" w:rsidP="00A20201">
      <w:pPr>
        <w:pStyle w:val="PL"/>
        <w:rPr>
          <w:lang w:val="en-US"/>
        </w:rPr>
      </w:pPr>
      <w:r>
        <w:t xml:space="preserve">          minI</w:t>
      </w:r>
      <w:r w:rsidRPr="00D65A82">
        <w:t>tems:</w:t>
      </w:r>
      <w:r>
        <w:t xml:space="preserve"> 1</w:t>
      </w:r>
    </w:p>
    <w:p w14:paraId="6770C8D9" w14:textId="77777777" w:rsidR="00A20201" w:rsidRPr="002E5CBA" w:rsidRDefault="00A20201" w:rsidP="00A20201">
      <w:pPr>
        <w:pStyle w:val="PL"/>
        <w:rPr>
          <w:lang w:val="en-US"/>
        </w:rPr>
      </w:pPr>
      <w:r>
        <w:rPr>
          <w:lang w:val="en-US"/>
        </w:rPr>
        <w:t xml:space="preserve">        traceData</w:t>
      </w:r>
      <w:r w:rsidRPr="002E5CBA">
        <w:rPr>
          <w:lang w:val="en-US"/>
        </w:rPr>
        <w:t>:</w:t>
      </w:r>
    </w:p>
    <w:p w14:paraId="6CD629A9" w14:textId="77777777" w:rsidR="00A20201" w:rsidRDefault="00A20201" w:rsidP="00A20201">
      <w:pPr>
        <w:pStyle w:val="PL"/>
        <w:rPr>
          <w:lang w:val="en-US"/>
        </w:rPr>
      </w:pPr>
      <w:r w:rsidRPr="002E5CBA">
        <w:rPr>
          <w:lang w:val="en-US"/>
        </w:rPr>
        <w:t xml:space="preserve">          $ref: 'TS29571_CommonData.yaml#/components/schemas/</w:t>
      </w:r>
      <w:r>
        <w:rPr>
          <w:lang w:val="en-US"/>
        </w:rPr>
        <w:t>TraceData</w:t>
      </w:r>
      <w:r w:rsidRPr="002E5CBA">
        <w:rPr>
          <w:lang w:val="en-US"/>
        </w:rPr>
        <w:t>'</w:t>
      </w:r>
    </w:p>
    <w:p w14:paraId="6F0929C2" w14:textId="77777777" w:rsidR="00A20201" w:rsidRDefault="00A20201" w:rsidP="00A20201">
      <w:pPr>
        <w:pStyle w:val="PL"/>
      </w:pPr>
      <w:r>
        <w:t xml:space="preserve">        udmGroupId:</w:t>
      </w:r>
    </w:p>
    <w:p w14:paraId="4D93F0EF" w14:textId="77777777" w:rsidR="00A20201" w:rsidRDefault="00A20201" w:rsidP="00A20201">
      <w:pPr>
        <w:pStyle w:val="PL"/>
      </w:pPr>
      <w:r>
        <w:t xml:space="preserve">          $ref: 'TS29571_CommonData.yaml</w:t>
      </w:r>
      <w:r w:rsidRPr="00207B40">
        <w:t>#/components/schemas/</w:t>
      </w:r>
      <w:r>
        <w:t>NfGroupId</w:t>
      </w:r>
      <w:r w:rsidRPr="00207B40">
        <w:t>'</w:t>
      </w:r>
    </w:p>
    <w:p w14:paraId="3F8EEB99" w14:textId="77777777" w:rsidR="00A20201" w:rsidRDefault="00A20201" w:rsidP="00A20201">
      <w:pPr>
        <w:pStyle w:val="PL"/>
      </w:pPr>
      <w:r>
        <w:t xml:space="preserve">        routingIndicator:</w:t>
      </w:r>
    </w:p>
    <w:p w14:paraId="68F12033" w14:textId="77777777" w:rsidR="00A20201" w:rsidRDefault="00A20201" w:rsidP="00A20201">
      <w:pPr>
        <w:pStyle w:val="PL"/>
      </w:pPr>
      <w:r>
        <w:t xml:space="preserve">          type: string</w:t>
      </w:r>
    </w:p>
    <w:p w14:paraId="056D39A5" w14:textId="77777777" w:rsidR="00A20201" w:rsidRPr="007021DF" w:rsidRDefault="00A20201" w:rsidP="00A20201">
      <w:pPr>
        <w:pStyle w:val="PL"/>
      </w:pPr>
      <w:r w:rsidRPr="007021DF">
        <w:t xml:space="preserve">        </w:t>
      </w:r>
      <w:r>
        <w:rPr>
          <w:rFonts w:hint="eastAsia"/>
          <w:lang w:eastAsia="zh-CN"/>
        </w:rPr>
        <w:t>hNwPubKeyId</w:t>
      </w:r>
      <w:r w:rsidRPr="007021DF">
        <w:t>:</w:t>
      </w:r>
    </w:p>
    <w:p w14:paraId="4A491EBF" w14:textId="77777777" w:rsidR="00A20201" w:rsidRPr="00757B26" w:rsidRDefault="00A20201" w:rsidP="00A20201">
      <w:pPr>
        <w:pStyle w:val="PL"/>
        <w:rPr>
          <w:lang w:eastAsia="zh-CN"/>
        </w:rPr>
      </w:pPr>
      <w:r>
        <w:t xml:space="preserve">          type: </w:t>
      </w:r>
      <w:r>
        <w:rPr>
          <w:rFonts w:hint="eastAsia"/>
          <w:lang w:eastAsia="zh-CN"/>
        </w:rPr>
        <w:t>integer</w:t>
      </w:r>
    </w:p>
    <w:p w14:paraId="722D5AE1" w14:textId="77777777" w:rsidR="00A20201" w:rsidRPr="002E5CBA" w:rsidRDefault="00A20201" w:rsidP="00A20201">
      <w:pPr>
        <w:pStyle w:val="PL"/>
        <w:rPr>
          <w:lang w:val="en-US"/>
        </w:rPr>
      </w:pPr>
      <w:r w:rsidRPr="002E5CBA">
        <w:rPr>
          <w:lang w:val="en-US"/>
        </w:rPr>
        <w:t xml:space="preserve">        </w:t>
      </w:r>
      <w:r>
        <w:rPr>
          <w:lang w:val="en-US"/>
        </w:rPr>
        <w:t>epsInterworkingInd</w:t>
      </w:r>
      <w:r w:rsidRPr="002E5CBA">
        <w:rPr>
          <w:lang w:val="en-US"/>
        </w:rPr>
        <w:t>:</w:t>
      </w:r>
    </w:p>
    <w:p w14:paraId="51044D3E" w14:textId="77777777" w:rsidR="00A20201" w:rsidRDefault="00A20201" w:rsidP="00A20201">
      <w:pPr>
        <w:pStyle w:val="PL"/>
        <w:rPr>
          <w:lang w:val="en-US"/>
        </w:rPr>
      </w:pPr>
      <w:r w:rsidRPr="002E5CBA">
        <w:rPr>
          <w:lang w:val="en-US"/>
        </w:rPr>
        <w:t xml:space="preserve">          $ref: '#/components/schemas/</w:t>
      </w:r>
      <w:r>
        <w:rPr>
          <w:lang w:val="en-US"/>
        </w:rPr>
        <w:t>EpsInterworkingIndication'</w:t>
      </w:r>
    </w:p>
    <w:p w14:paraId="2D1425C2" w14:textId="77777777" w:rsidR="00A20201" w:rsidRPr="002E5CBA" w:rsidRDefault="00A20201" w:rsidP="00A20201">
      <w:pPr>
        <w:pStyle w:val="PL"/>
        <w:rPr>
          <w:lang w:val="en-US"/>
        </w:rPr>
      </w:pPr>
      <w:r w:rsidRPr="002E5CBA">
        <w:rPr>
          <w:lang w:val="en-US"/>
        </w:rPr>
        <w:t xml:space="preserve">        </w:t>
      </w:r>
      <w:r>
        <w:rPr>
          <w:rFonts w:hint="eastAsia"/>
          <w:lang w:val="en-US" w:eastAsia="zh-CN"/>
        </w:rPr>
        <w:t>indirectForwardingFlag</w:t>
      </w:r>
      <w:r w:rsidRPr="002E5CBA">
        <w:rPr>
          <w:lang w:val="en-US"/>
        </w:rPr>
        <w:t>:</w:t>
      </w:r>
    </w:p>
    <w:p w14:paraId="78F93BF8" w14:textId="77777777" w:rsidR="00A20201" w:rsidRDefault="00A20201" w:rsidP="00A20201">
      <w:pPr>
        <w:pStyle w:val="PL"/>
        <w:rPr>
          <w:lang w:val="en-US" w:eastAsia="zh-CN"/>
        </w:rPr>
      </w:pPr>
      <w:r w:rsidRPr="002E5CBA">
        <w:rPr>
          <w:lang w:val="en-US"/>
        </w:rPr>
        <w:t xml:space="preserve">          type: </w:t>
      </w:r>
      <w:r>
        <w:rPr>
          <w:rFonts w:hint="eastAsia"/>
          <w:lang w:val="en-US" w:eastAsia="zh-CN"/>
        </w:rPr>
        <w:t>boolean</w:t>
      </w:r>
    </w:p>
    <w:p w14:paraId="0C7E97A7" w14:textId="77777777" w:rsidR="00A20201" w:rsidRPr="002E5CBA" w:rsidRDefault="00A20201" w:rsidP="00A20201">
      <w:pPr>
        <w:pStyle w:val="PL"/>
        <w:rPr>
          <w:lang w:val="en-US"/>
        </w:rPr>
      </w:pPr>
      <w:r w:rsidRPr="002E5CBA">
        <w:rPr>
          <w:lang w:val="en-US"/>
        </w:rPr>
        <w:t xml:space="preserve">        </w:t>
      </w:r>
      <w:r>
        <w:rPr>
          <w:rFonts w:hint="eastAsia"/>
          <w:lang w:val="en-US" w:eastAsia="zh-CN"/>
        </w:rPr>
        <w:t>directForwardingFlag</w:t>
      </w:r>
      <w:r w:rsidRPr="002E5CBA">
        <w:rPr>
          <w:lang w:val="en-US"/>
        </w:rPr>
        <w:t>:</w:t>
      </w:r>
    </w:p>
    <w:p w14:paraId="6F8C8D33" w14:textId="77777777" w:rsidR="00A20201" w:rsidRDefault="00A20201" w:rsidP="00A20201">
      <w:pPr>
        <w:pStyle w:val="PL"/>
        <w:rPr>
          <w:lang w:val="en-US" w:eastAsia="zh-CN"/>
        </w:rPr>
      </w:pPr>
      <w:r w:rsidRPr="002E5CBA">
        <w:rPr>
          <w:lang w:val="en-US"/>
        </w:rPr>
        <w:t xml:space="preserve">          type: </w:t>
      </w:r>
      <w:r>
        <w:rPr>
          <w:rFonts w:hint="eastAsia"/>
          <w:lang w:val="en-US" w:eastAsia="zh-CN"/>
        </w:rPr>
        <w:t>boolean</w:t>
      </w:r>
    </w:p>
    <w:p w14:paraId="7E11CBD1" w14:textId="77777777" w:rsidR="00A20201" w:rsidRPr="002E5CBA" w:rsidRDefault="00A20201" w:rsidP="00A20201">
      <w:pPr>
        <w:pStyle w:val="PL"/>
        <w:rPr>
          <w:lang w:val="en-US"/>
        </w:rPr>
      </w:pPr>
      <w:r w:rsidRPr="002E5CBA">
        <w:rPr>
          <w:lang w:val="en-US"/>
        </w:rPr>
        <w:t xml:space="preserve">        targetId:</w:t>
      </w:r>
    </w:p>
    <w:p w14:paraId="0BC51F85" w14:textId="77777777" w:rsidR="00A20201" w:rsidRDefault="00A20201" w:rsidP="00A20201">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14:paraId="2456D7E8" w14:textId="77777777" w:rsidR="00A20201" w:rsidRPr="002E5CBA" w:rsidRDefault="00A20201" w:rsidP="00A20201">
      <w:pPr>
        <w:pStyle w:val="PL"/>
        <w:rPr>
          <w:lang w:val="en-US"/>
        </w:rPr>
      </w:pPr>
      <w:r w:rsidRPr="002E5CBA">
        <w:rPr>
          <w:lang w:val="en-US"/>
        </w:rPr>
        <w:t xml:space="preserve">        </w:t>
      </w:r>
      <w:r>
        <w:rPr>
          <w:lang w:val="en-US"/>
        </w:rPr>
        <w:t>epsBearerCtxStatus</w:t>
      </w:r>
      <w:r w:rsidRPr="002E5CBA">
        <w:rPr>
          <w:lang w:val="en-US"/>
        </w:rPr>
        <w:t>:</w:t>
      </w:r>
    </w:p>
    <w:p w14:paraId="32A5A7AA" w14:textId="77777777" w:rsidR="00A20201" w:rsidRDefault="00A20201" w:rsidP="00A20201">
      <w:pPr>
        <w:pStyle w:val="PL"/>
        <w:rPr>
          <w:lang w:val="en-US"/>
        </w:rPr>
      </w:pPr>
      <w:r w:rsidRPr="002E5CBA">
        <w:rPr>
          <w:lang w:val="en-US"/>
        </w:rPr>
        <w:t xml:space="preserve">          $ref: '#/components/schemas/</w:t>
      </w:r>
      <w:r>
        <w:rPr>
          <w:lang w:val="en-US"/>
        </w:rPr>
        <w:t>EpsBearerContextStatus</w:t>
      </w:r>
      <w:r w:rsidRPr="002E5CBA">
        <w:rPr>
          <w:lang w:val="en-US"/>
        </w:rPr>
        <w:t>'</w:t>
      </w:r>
    </w:p>
    <w:p w14:paraId="181DEA12" w14:textId="77777777" w:rsidR="00A20201" w:rsidRPr="002E5CBA" w:rsidRDefault="00A20201" w:rsidP="00A20201">
      <w:pPr>
        <w:pStyle w:val="PL"/>
        <w:rPr>
          <w:lang w:val="en-US"/>
        </w:rPr>
      </w:pPr>
      <w:r w:rsidRPr="002E5CBA">
        <w:rPr>
          <w:lang w:val="en-US"/>
        </w:rPr>
        <w:t xml:space="preserve">        </w:t>
      </w:r>
      <w:r>
        <w:t>cpCiotEnabled</w:t>
      </w:r>
      <w:r w:rsidRPr="002E5CBA">
        <w:rPr>
          <w:lang w:val="en-US"/>
        </w:rPr>
        <w:t>:</w:t>
      </w:r>
    </w:p>
    <w:p w14:paraId="4EA968B0" w14:textId="77777777" w:rsidR="00A20201" w:rsidRDefault="00A20201" w:rsidP="00A20201">
      <w:pPr>
        <w:pStyle w:val="PL"/>
        <w:rPr>
          <w:lang w:val="en-US" w:eastAsia="zh-CN"/>
        </w:rPr>
      </w:pPr>
      <w:r w:rsidRPr="002E5CBA">
        <w:rPr>
          <w:lang w:val="en-US"/>
        </w:rPr>
        <w:t xml:space="preserve">          type: </w:t>
      </w:r>
      <w:r>
        <w:rPr>
          <w:rFonts w:hint="eastAsia"/>
          <w:lang w:val="en-US" w:eastAsia="zh-CN"/>
        </w:rPr>
        <w:t>boolean</w:t>
      </w:r>
    </w:p>
    <w:p w14:paraId="542211F6" w14:textId="77777777" w:rsidR="00A20201" w:rsidRDefault="00A20201" w:rsidP="00A20201">
      <w:pPr>
        <w:pStyle w:val="PL"/>
        <w:rPr>
          <w:lang w:val="en-US" w:eastAsia="zh-CN"/>
        </w:rPr>
      </w:pPr>
      <w:r>
        <w:rPr>
          <w:lang w:val="en-US" w:eastAsia="zh-CN"/>
        </w:rPr>
        <w:t xml:space="preserve">          default: false</w:t>
      </w:r>
    </w:p>
    <w:p w14:paraId="3A17E508" w14:textId="77777777" w:rsidR="00A20201" w:rsidRPr="002E5CBA" w:rsidRDefault="00A20201" w:rsidP="00A20201">
      <w:pPr>
        <w:pStyle w:val="PL"/>
        <w:rPr>
          <w:lang w:val="en-US"/>
        </w:rPr>
      </w:pPr>
      <w:r w:rsidRPr="002E5CBA">
        <w:rPr>
          <w:lang w:val="en-US"/>
        </w:rPr>
        <w:t xml:space="preserve">        </w:t>
      </w:r>
      <w:r>
        <w:t>cpOnlyInd</w:t>
      </w:r>
      <w:r w:rsidRPr="002E5CBA">
        <w:rPr>
          <w:lang w:val="en-US"/>
        </w:rPr>
        <w:t>:</w:t>
      </w:r>
    </w:p>
    <w:p w14:paraId="41BA3581" w14:textId="77777777" w:rsidR="00A20201" w:rsidRDefault="00A20201" w:rsidP="00A20201">
      <w:pPr>
        <w:pStyle w:val="PL"/>
        <w:rPr>
          <w:lang w:val="en-US" w:eastAsia="zh-CN"/>
        </w:rPr>
      </w:pPr>
      <w:r w:rsidRPr="002E5CBA">
        <w:rPr>
          <w:lang w:val="en-US"/>
        </w:rPr>
        <w:t xml:space="preserve">          type: </w:t>
      </w:r>
      <w:r>
        <w:rPr>
          <w:rFonts w:hint="eastAsia"/>
          <w:lang w:val="en-US" w:eastAsia="zh-CN"/>
        </w:rPr>
        <w:t>boolean</w:t>
      </w:r>
    </w:p>
    <w:p w14:paraId="1FA36849" w14:textId="77777777" w:rsidR="00A20201" w:rsidRDefault="00A20201" w:rsidP="00A20201">
      <w:pPr>
        <w:pStyle w:val="PL"/>
        <w:rPr>
          <w:lang w:val="en-US" w:eastAsia="zh-CN"/>
        </w:rPr>
      </w:pPr>
      <w:r>
        <w:rPr>
          <w:lang w:val="en-US" w:eastAsia="zh-CN"/>
        </w:rPr>
        <w:t xml:space="preserve">          default: false</w:t>
      </w:r>
    </w:p>
    <w:p w14:paraId="5AE48ADD" w14:textId="77777777" w:rsidR="00A20201" w:rsidRPr="002E5CBA" w:rsidRDefault="00A20201" w:rsidP="00A20201">
      <w:pPr>
        <w:pStyle w:val="PL"/>
        <w:rPr>
          <w:lang w:val="en-US"/>
        </w:rPr>
      </w:pPr>
      <w:r w:rsidRPr="002E5CBA">
        <w:rPr>
          <w:lang w:val="en-US"/>
        </w:rPr>
        <w:t xml:space="preserve">        </w:t>
      </w:r>
      <w:r>
        <w:t>invokeNef</w:t>
      </w:r>
      <w:r w:rsidRPr="002E5CBA">
        <w:rPr>
          <w:lang w:val="en-US"/>
        </w:rPr>
        <w:t>:</w:t>
      </w:r>
    </w:p>
    <w:p w14:paraId="0CB03208" w14:textId="77777777" w:rsidR="00A20201" w:rsidRDefault="00A20201" w:rsidP="00A20201">
      <w:pPr>
        <w:pStyle w:val="PL"/>
        <w:rPr>
          <w:lang w:val="en-US" w:eastAsia="zh-CN"/>
        </w:rPr>
      </w:pPr>
      <w:r w:rsidRPr="002E5CBA">
        <w:rPr>
          <w:lang w:val="en-US"/>
        </w:rPr>
        <w:t xml:space="preserve">          type: </w:t>
      </w:r>
      <w:r>
        <w:rPr>
          <w:rFonts w:hint="eastAsia"/>
          <w:lang w:val="en-US" w:eastAsia="zh-CN"/>
        </w:rPr>
        <w:t>boolean</w:t>
      </w:r>
    </w:p>
    <w:p w14:paraId="5E7C060A" w14:textId="77777777" w:rsidR="00A20201" w:rsidRDefault="00A20201" w:rsidP="00A20201">
      <w:pPr>
        <w:pStyle w:val="PL"/>
        <w:rPr>
          <w:lang w:val="en-US" w:eastAsia="zh-CN"/>
        </w:rPr>
      </w:pPr>
      <w:r>
        <w:rPr>
          <w:lang w:val="en-US" w:eastAsia="zh-CN"/>
        </w:rPr>
        <w:t xml:space="preserve">          default: false</w:t>
      </w:r>
    </w:p>
    <w:p w14:paraId="5700A31F" w14:textId="77777777" w:rsidR="00A20201" w:rsidRPr="002E5CBA" w:rsidRDefault="00A20201" w:rsidP="00A20201">
      <w:pPr>
        <w:pStyle w:val="PL"/>
        <w:rPr>
          <w:lang w:val="en-US"/>
        </w:rPr>
      </w:pPr>
      <w:r w:rsidRPr="002E5CBA">
        <w:rPr>
          <w:lang w:val="en-US"/>
        </w:rPr>
        <w:t xml:space="preserve">        </w:t>
      </w:r>
      <w:r>
        <w:rPr>
          <w:rFonts w:hint="eastAsia"/>
          <w:lang w:val="en-US" w:eastAsia="zh-CN"/>
        </w:rPr>
        <w:t>maRequestInd</w:t>
      </w:r>
      <w:r w:rsidRPr="002E5CBA">
        <w:rPr>
          <w:lang w:val="en-US"/>
        </w:rPr>
        <w:t>:</w:t>
      </w:r>
    </w:p>
    <w:p w14:paraId="4E7EAEE8" w14:textId="77777777" w:rsidR="00A20201" w:rsidRDefault="00A20201" w:rsidP="00A20201">
      <w:pPr>
        <w:pStyle w:val="PL"/>
        <w:rPr>
          <w:lang w:val="en-US" w:eastAsia="zh-CN"/>
        </w:rPr>
      </w:pPr>
      <w:r w:rsidRPr="002E5CBA">
        <w:rPr>
          <w:lang w:val="en-US"/>
        </w:rPr>
        <w:t xml:space="preserve">          type: </w:t>
      </w:r>
      <w:r>
        <w:rPr>
          <w:rFonts w:hint="eastAsia"/>
          <w:lang w:val="en-US" w:eastAsia="zh-CN"/>
        </w:rPr>
        <w:t>boolean</w:t>
      </w:r>
    </w:p>
    <w:p w14:paraId="6D08E188" w14:textId="77777777" w:rsidR="00A20201" w:rsidRDefault="00A20201" w:rsidP="00A20201">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8C103CA" w14:textId="77777777" w:rsidR="00A20201" w:rsidRDefault="00A20201" w:rsidP="00A20201">
      <w:pPr>
        <w:pStyle w:val="PL"/>
        <w:rPr>
          <w:lang w:val="en-US"/>
        </w:rPr>
      </w:pPr>
      <w:r>
        <w:rPr>
          <w:lang w:val="en-US"/>
        </w:rPr>
        <w:t xml:space="preserve">        </w:t>
      </w:r>
      <w:r>
        <w:rPr>
          <w:rFonts w:hint="eastAsia"/>
          <w:lang w:val="en-US" w:eastAsia="zh-CN"/>
        </w:rPr>
        <w:t>maNwUpgradeInd</w:t>
      </w:r>
      <w:r>
        <w:rPr>
          <w:lang w:val="en-US"/>
        </w:rPr>
        <w:t>:</w:t>
      </w:r>
    </w:p>
    <w:p w14:paraId="6FBB06B7" w14:textId="77777777" w:rsidR="00A20201" w:rsidRDefault="00A20201" w:rsidP="00A20201">
      <w:pPr>
        <w:pStyle w:val="PL"/>
        <w:rPr>
          <w:lang w:val="en-US" w:eastAsia="zh-CN"/>
        </w:rPr>
      </w:pPr>
      <w:r>
        <w:rPr>
          <w:lang w:val="en-US"/>
        </w:rPr>
        <w:t xml:space="preserve">          type: </w:t>
      </w:r>
      <w:r>
        <w:rPr>
          <w:rFonts w:hint="eastAsia"/>
          <w:lang w:val="en-US" w:eastAsia="zh-CN"/>
        </w:rPr>
        <w:t>boolean</w:t>
      </w:r>
    </w:p>
    <w:p w14:paraId="74FD8C5E" w14:textId="77777777" w:rsidR="00A20201" w:rsidRDefault="00A20201" w:rsidP="00A20201">
      <w:pPr>
        <w:pStyle w:val="PL"/>
        <w:rPr>
          <w:lang w:val="en-US"/>
        </w:rPr>
      </w:pPr>
      <w:r>
        <w:rPr>
          <w:lang w:val="en-US"/>
        </w:rPr>
        <w:t xml:space="preserve">          default: false</w:t>
      </w:r>
    </w:p>
    <w:p w14:paraId="3DFEF5F3" w14:textId="77777777" w:rsidR="00A20201" w:rsidRDefault="00A20201" w:rsidP="00A20201">
      <w:pPr>
        <w:pStyle w:val="PL"/>
        <w:rPr>
          <w:lang w:val="en-US"/>
        </w:rPr>
      </w:pPr>
      <w:r w:rsidRPr="002E5CBA">
        <w:rPr>
          <w:lang w:val="en-US"/>
        </w:rPr>
        <w:t xml:space="preserve">        n2SmInfo:</w:t>
      </w:r>
    </w:p>
    <w:p w14:paraId="792E323B" w14:textId="77777777" w:rsidR="00A20201" w:rsidRDefault="00A20201" w:rsidP="00A20201">
      <w:pPr>
        <w:pStyle w:val="PL"/>
        <w:rPr>
          <w:lang w:val="en-US"/>
        </w:rPr>
      </w:pPr>
      <w:r w:rsidRPr="002E5CBA">
        <w:rPr>
          <w:lang w:val="en-US"/>
        </w:rPr>
        <w:t xml:space="preserve">          $ref: 'TS29571_CommonData.yaml#/components/schemas/RefToBinaryData'</w:t>
      </w:r>
    </w:p>
    <w:p w14:paraId="7C4A0228" w14:textId="77777777" w:rsidR="00A20201" w:rsidRPr="002E5CBA" w:rsidRDefault="00A20201" w:rsidP="00A20201">
      <w:pPr>
        <w:pStyle w:val="PL"/>
        <w:rPr>
          <w:lang w:val="en-US"/>
        </w:rPr>
      </w:pPr>
      <w:r w:rsidRPr="002E5CBA">
        <w:rPr>
          <w:lang w:val="en-US"/>
        </w:rPr>
        <w:t xml:space="preserve">        n2SmInfo</w:t>
      </w:r>
      <w:r>
        <w:rPr>
          <w:lang w:val="en-US"/>
        </w:rPr>
        <w:t>Type</w:t>
      </w:r>
      <w:r w:rsidRPr="002E5CBA">
        <w:rPr>
          <w:lang w:val="en-US"/>
        </w:rPr>
        <w:t>:</w:t>
      </w:r>
    </w:p>
    <w:p w14:paraId="3E41BB22" w14:textId="77777777" w:rsidR="00A20201" w:rsidRDefault="00A20201" w:rsidP="00A20201">
      <w:pPr>
        <w:pStyle w:val="PL"/>
        <w:rPr>
          <w:lang w:val="en-US"/>
        </w:rPr>
      </w:pPr>
      <w:r w:rsidRPr="002E5CBA">
        <w:rPr>
          <w:lang w:val="en-US"/>
        </w:rPr>
        <w:t xml:space="preserve">          $ref: '#/components/schemas/</w:t>
      </w:r>
      <w:r>
        <w:rPr>
          <w:lang w:val="en-US"/>
        </w:rPr>
        <w:t>N2SmInfoType</w:t>
      </w:r>
      <w:r w:rsidRPr="002E5CBA">
        <w:rPr>
          <w:lang w:val="en-US"/>
        </w:rPr>
        <w:t>'</w:t>
      </w:r>
    </w:p>
    <w:p w14:paraId="7AB4D1E7" w14:textId="77777777" w:rsidR="00A20201" w:rsidRDefault="00A20201" w:rsidP="00A20201">
      <w:pPr>
        <w:pStyle w:val="PL"/>
        <w:rPr>
          <w:lang w:val="en-US"/>
        </w:rPr>
      </w:pPr>
      <w:r w:rsidRPr="002E5CBA">
        <w:rPr>
          <w:lang w:val="en-US"/>
        </w:rPr>
        <w:t xml:space="preserve">        </w:t>
      </w:r>
      <w:r>
        <w:rPr>
          <w:lang w:val="en-US"/>
        </w:rPr>
        <w:t>n</w:t>
      </w:r>
      <w:r w:rsidRPr="002E5CBA">
        <w:rPr>
          <w:lang w:val="en-US"/>
        </w:rPr>
        <w:t>2SmInfo</w:t>
      </w:r>
      <w:r>
        <w:rPr>
          <w:lang w:val="en-US"/>
        </w:rPr>
        <w:t>Ext1</w:t>
      </w:r>
      <w:r w:rsidRPr="002E5CBA">
        <w:rPr>
          <w:lang w:val="en-US"/>
        </w:rPr>
        <w:t>:</w:t>
      </w:r>
    </w:p>
    <w:p w14:paraId="05E580DC" w14:textId="77777777" w:rsidR="00A20201" w:rsidRDefault="00A20201" w:rsidP="00A20201">
      <w:pPr>
        <w:pStyle w:val="PL"/>
        <w:rPr>
          <w:lang w:val="en-US"/>
        </w:rPr>
      </w:pPr>
      <w:r w:rsidRPr="002E5CBA">
        <w:rPr>
          <w:lang w:val="en-US"/>
        </w:rPr>
        <w:t xml:space="preserve">          $ref: 'TS29571_CommonData.yaml#/components/schemas/RefToBinaryData'</w:t>
      </w:r>
    </w:p>
    <w:p w14:paraId="508D27CD" w14:textId="77777777" w:rsidR="00A20201" w:rsidRPr="002E5CBA" w:rsidRDefault="00A20201" w:rsidP="00A20201">
      <w:pPr>
        <w:pStyle w:val="PL"/>
        <w:rPr>
          <w:lang w:val="en-US"/>
        </w:rPr>
      </w:pPr>
      <w:r w:rsidRPr="002E5CBA">
        <w:rPr>
          <w:lang w:val="en-US"/>
        </w:rPr>
        <w:t xml:space="preserve">        </w:t>
      </w:r>
      <w:r>
        <w:rPr>
          <w:lang w:val="en-US"/>
        </w:rPr>
        <w:t>n</w:t>
      </w:r>
      <w:r w:rsidRPr="002E5CBA">
        <w:rPr>
          <w:lang w:val="en-US"/>
        </w:rPr>
        <w:t>2SmInfo</w:t>
      </w:r>
      <w:r>
        <w:rPr>
          <w:lang w:val="en-US"/>
        </w:rPr>
        <w:t>TypeExt1</w:t>
      </w:r>
      <w:r w:rsidRPr="002E5CBA">
        <w:rPr>
          <w:lang w:val="en-US"/>
        </w:rPr>
        <w:t>:</w:t>
      </w:r>
    </w:p>
    <w:p w14:paraId="523CBFEF" w14:textId="77777777" w:rsidR="00A20201" w:rsidRDefault="00A20201" w:rsidP="00A20201">
      <w:pPr>
        <w:pStyle w:val="PL"/>
        <w:rPr>
          <w:lang w:val="en-US"/>
        </w:rPr>
      </w:pPr>
      <w:r w:rsidRPr="002E5CBA">
        <w:rPr>
          <w:lang w:val="en-US"/>
        </w:rPr>
        <w:t xml:space="preserve">          $ref: '#/components/schemas/</w:t>
      </w:r>
      <w:r>
        <w:rPr>
          <w:lang w:val="en-US"/>
        </w:rPr>
        <w:t>N2SmInfoType</w:t>
      </w:r>
      <w:r w:rsidRPr="002E5CBA">
        <w:rPr>
          <w:lang w:val="en-US"/>
        </w:rPr>
        <w:t>'</w:t>
      </w:r>
    </w:p>
    <w:p w14:paraId="7F9C1334" w14:textId="77777777" w:rsidR="00A20201" w:rsidRPr="002E5CBA" w:rsidRDefault="00A20201" w:rsidP="00A20201">
      <w:pPr>
        <w:pStyle w:val="PL"/>
        <w:rPr>
          <w:lang w:val="en-US"/>
        </w:rPr>
      </w:pPr>
      <w:r>
        <w:rPr>
          <w:lang w:val="en-US"/>
        </w:rPr>
        <w:t xml:space="preserve">        </w:t>
      </w:r>
      <w:r>
        <w:t>s</w:t>
      </w:r>
      <w:r w:rsidRPr="004D222C">
        <w:t>m</w:t>
      </w:r>
      <w:r>
        <w:t>ContextRef</w:t>
      </w:r>
      <w:r w:rsidRPr="002E5CBA">
        <w:rPr>
          <w:lang w:val="en-US"/>
        </w:rPr>
        <w:t>:</w:t>
      </w:r>
    </w:p>
    <w:p w14:paraId="2199BADD" w14:textId="77777777" w:rsidR="00A20201" w:rsidRDefault="00A20201" w:rsidP="00A20201">
      <w:pPr>
        <w:pStyle w:val="PL"/>
      </w:pPr>
      <w:r w:rsidRPr="002E5CBA">
        <w:rPr>
          <w:lang w:val="en-US"/>
        </w:rPr>
        <w:t xml:space="preserve">          </w:t>
      </w:r>
      <w:r>
        <w:t>$ref: 'TS29571_CommonData.yaml#/components/schemas/Uri'</w:t>
      </w:r>
    </w:p>
    <w:p w14:paraId="21A26543" w14:textId="77777777" w:rsidR="00A20201" w:rsidRPr="002E5CBA" w:rsidRDefault="00A20201" w:rsidP="00A20201">
      <w:pPr>
        <w:pStyle w:val="PL"/>
        <w:rPr>
          <w:lang w:val="en-US"/>
        </w:rPr>
      </w:pPr>
      <w:r w:rsidRPr="002E5CBA">
        <w:rPr>
          <w:lang w:val="en-US"/>
        </w:rPr>
        <w:t xml:space="preserve">        </w:t>
      </w:r>
      <w:r>
        <w:rPr>
          <w:lang w:eastAsia="fr-FR"/>
        </w:rPr>
        <w:t>smContextSmfPlmnId</w:t>
      </w:r>
      <w:r w:rsidRPr="002E5CBA">
        <w:rPr>
          <w:lang w:val="en-US"/>
        </w:rPr>
        <w:t>:</w:t>
      </w:r>
    </w:p>
    <w:p w14:paraId="6E137EEC" w14:textId="77777777" w:rsidR="00A20201" w:rsidRDefault="00A20201" w:rsidP="00A20201">
      <w:pPr>
        <w:pStyle w:val="PL"/>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7CF91DCA" w14:textId="77777777" w:rsidR="00A20201" w:rsidRDefault="00A20201" w:rsidP="00A20201">
      <w:pPr>
        <w:pStyle w:val="PL"/>
        <w:rPr>
          <w:lang w:val="en-US"/>
        </w:rPr>
      </w:pPr>
      <w:r>
        <w:rPr>
          <w:lang w:val="en-US"/>
        </w:rPr>
        <w:t xml:space="preserve">        </w:t>
      </w:r>
      <w:r>
        <w:t>smContextSmfId</w:t>
      </w:r>
      <w:r>
        <w:rPr>
          <w:lang w:val="en-US"/>
        </w:rPr>
        <w:t>:</w:t>
      </w:r>
    </w:p>
    <w:p w14:paraId="7BF8CA89" w14:textId="77777777" w:rsidR="00A20201" w:rsidRDefault="00A20201" w:rsidP="00A20201">
      <w:pPr>
        <w:pStyle w:val="PL"/>
        <w:rPr>
          <w:lang w:val="en-US"/>
        </w:rPr>
      </w:pPr>
      <w:r>
        <w:rPr>
          <w:lang w:val="en-US"/>
        </w:rPr>
        <w:t xml:space="preserve">          $ref: 'TS29571_CommonData.yaml#/components/schemas/NfInstanceId'</w:t>
      </w:r>
    </w:p>
    <w:p w14:paraId="127EE93A" w14:textId="77777777" w:rsidR="00A20201" w:rsidRDefault="00A20201" w:rsidP="00A20201">
      <w:pPr>
        <w:pStyle w:val="PL"/>
        <w:rPr>
          <w:lang w:val="en-US"/>
        </w:rPr>
      </w:pPr>
      <w:r>
        <w:rPr>
          <w:lang w:val="en-US"/>
        </w:rPr>
        <w:t xml:space="preserve">        </w:t>
      </w:r>
      <w:r>
        <w:t>smContextSmfSetId</w:t>
      </w:r>
      <w:r>
        <w:rPr>
          <w:lang w:val="en-US"/>
        </w:rPr>
        <w:t>:</w:t>
      </w:r>
    </w:p>
    <w:p w14:paraId="29C60880" w14:textId="77777777" w:rsidR="00A20201" w:rsidRDefault="00A20201" w:rsidP="00A20201">
      <w:pPr>
        <w:pStyle w:val="PL"/>
        <w:rPr>
          <w:lang w:val="en-US"/>
        </w:rPr>
      </w:pPr>
      <w:r>
        <w:rPr>
          <w:lang w:val="en-US"/>
        </w:rPr>
        <w:t xml:space="preserve">          $ref: 'TS29571_CommonData.yaml#/components/schemas/NfSetId'</w:t>
      </w:r>
    </w:p>
    <w:p w14:paraId="2D40D358" w14:textId="77777777" w:rsidR="00A20201" w:rsidRPr="003B2883" w:rsidRDefault="00A20201" w:rsidP="00A20201">
      <w:pPr>
        <w:pStyle w:val="PL"/>
      </w:pPr>
      <w:r w:rsidRPr="003B2883">
        <w:t xml:space="preserve">        </w:t>
      </w:r>
      <w:r>
        <w:t>smContextSmfServiceSet</w:t>
      </w:r>
      <w:r w:rsidRPr="003B2883">
        <w:t>Id:</w:t>
      </w:r>
    </w:p>
    <w:p w14:paraId="2AF89D54" w14:textId="77777777" w:rsidR="00A20201" w:rsidRPr="003B2883" w:rsidRDefault="00A20201" w:rsidP="00A20201">
      <w:pPr>
        <w:pStyle w:val="PL"/>
      </w:pPr>
      <w:r w:rsidRPr="003B2883">
        <w:t xml:space="preserve">          $ref: 'TS29571_CommonData.yaml#/components/schemas/Nf</w:t>
      </w:r>
      <w:r>
        <w:t>ServiceSet</w:t>
      </w:r>
      <w:r w:rsidRPr="003B2883">
        <w:t>Id'</w:t>
      </w:r>
    </w:p>
    <w:p w14:paraId="1EB86880" w14:textId="77777777" w:rsidR="00A20201" w:rsidRPr="003B2883" w:rsidRDefault="00A20201" w:rsidP="00A20201">
      <w:pPr>
        <w:pStyle w:val="PL"/>
      </w:pPr>
      <w:r w:rsidRPr="003B2883">
        <w:t xml:space="preserve">        sm</w:t>
      </w:r>
      <w:r>
        <w:t>ContextSm</w:t>
      </w:r>
      <w:r w:rsidRPr="003B2883">
        <w:t>f</w:t>
      </w:r>
      <w:r>
        <w:t>Binding</w:t>
      </w:r>
      <w:r w:rsidRPr="003B2883">
        <w:t>:</w:t>
      </w:r>
    </w:p>
    <w:p w14:paraId="238DA6D5" w14:textId="77777777" w:rsidR="00A20201" w:rsidRPr="00762643" w:rsidRDefault="00A20201" w:rsidP="00A20201">
      <w:pPr>
        <w:pStyle w:val="PL"/>
        <w:rPr>
          <w:lang w:val="en-US"/>
        </w:rPr>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rPr>
          <w:lang w:val="en-US"/>
        </w:rPr>
        <w:t>SbiBindingLevel</w:t>
      </w:r>
      <w:r w:rsidRPr="002E5CBA">
        <w:rPr>
          <w:lang w:val="en-US"/>
        </w:rPr>
        <w:t>'</w:t>
      </w:r>
    </w:p>
    <w:p w14:paraId="0C45F2ED" w14:textId="77777777" w:rsidR="00A20201" w:rsidRPr="002E5CBA" w:rsidRDefault="00A20201" w:rsidP="00A20201">
      <w:pPr>
        <w:pStyle w:val="PL"/>
        <w:rPr>
          <w:lang w:val="en-US"/>
        </w:rPr>
      </w:pPr>
      <w:r w:rsidRPr="002E5CBA">
        <w:rPr>
          <w:lang w:val="en-US"/>
        </w:rPr>
        <w:t xml:space="preserve">        upCnxState:</w:t>
      </w:r>
    </w:p>
    <w:p w14:paraId="728534C1" w14:textId="77777777" w:rsidR="00A20201" w:rsidRDefault="00A20201" w:rsidP="00A20201">
      <w:pPr>
        <w:pStyle w:val="PL"/>
        <w:rPr>
          <w:lang w:val="en-US"/>
        </w:rPr>
      </w:pPr>
      <w:r w:rsidRPr="002E5CBA">
        <w:rPr>
          <w:lang w:val="en-US"/>
        </w:rPr>
        <w:t xml:space="preserve">          $ref: '#/components/schemas/UpCnxState'</w:t>
      </w:r>
    </w:p>
    <w:p w14:paraId="7B45B4F7" w14:textId="77777777" w:rsidR="00A20201" w:rsidRPr="002E5CBA" w:rsidRDefault="00A20201" w:rsidP="00A20201">
      <w:pPr>
        <w:pStyle w:val="PL"/>
        <w:rPr>
          <w:lang w:val="en-US"/>
        </w:rPr>
      </w:pPr>
      <w:r w:rsidRPr="002E5CBA">
        <w:rPr>
          <w:lang w:val="en-US"/>
        </w:rPr>
        <w:t xml:space="preserve">        </w:t>
      </w:r>
      <w:r w:rsidRPr="001937FC">
        <w:rPr>
          <w:lang w:val="en-US" w:eastAsia="zh-CN"/>
        </w:rPr>
        <w:t>smallDataRateStatus</w:t>
      </w:r>
      <w:r w:rsidRPr="002E5CBA">
        <w:rPr>
          <w:lang w:val="en-US"/>
        </w:rPr>
        <w:t>:</w:t>
      </w:r>
    </w:p>
    <w:p w14:paraId="3C3C5474" w14:textId="77777777" w:rsidR="00A20201" w:rsidRDefault="00A20201" w:rsidP="00A20201">
      <w:pPr>
        <w:pStyle w:val="PL"/>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14:paraId="7180AF31" w14:textId="77777777" w:rsidR="00A20201" w:rsidRPr="002E5CBA" w:rsidRDefault="00A20201" w:rsidP="00A20201">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70CDEED2" w14:textId="77777777" w:rsidR="00A20201" w:rsidRDefault="00A20201" w:rsidP="00A20201">
      <w:pPr>
        <w:pStyle w:val="PL"/>
        <w:rPr>
          <w:lang w:val="en-US"/>
        </w:rPr>
      </w:pPr>
      <w:r w:rsidRPr="002E5CBA">
        <w:rPr>
          <w:lang w:val="en-US"/>
        </w:rPr>
        <w:t xml:space="preserve">          $ref: '</w:t>
      </w:r>
      <w:r>
        <w:t>TS29571_CommonData.yaml</w:t>
      </w:r>
      <w:r w:rsidRPr="002E5CBA">
        <w:rPr>
          <w:lang w:val="en-US"/>
        </w:rPr>
        <w:t>#/components/schemas/</w:t>
      </w:r>
      <w:r>
        <w:rPr>
          <w:lang w:val="en-US"/>
        </w:rPr>
        <w:t>Apn</w:t>
      </w:r>
      <w:r w:rsidRPr="001937FC">
        <w:rPr>
          <w:lang w:val="en-US"/>
        </w:rPr>
        <w:t>RateStatus</w:t>
      </w:r>
      <w:r w:rsidRPr="002E5CBA">
        <w:rPr>
          <w:lang w:val="en-US"/>
        </w:rPr>
        <w:t>'</w:t>
      </w:r>
    </w:p>
    <w:p w14:paraId="274FF097" w14:textId="77777777" w:rsidR="00A20201" w:rsidRPr="002E5CBA" w:rsidRDefault="00A20201" w:rsidP="00A20201">
      <w:pPr>
        <w:pStyle w:val="PL"/>
        <w:rPr>
          <w:lang w:val="en-US"/>
        </w:rPr>
      </w:pPr>
      <w:r w:rsidRPr="002E5CBA">
        <w:rPr>
          <w:lang w:val="en-US"/>
        </w:rPr>
        <w:t xml:space="preserve">        </w:t>
      </w:r>
      <w:r>
        <w:rPr>
          <w:lang w:eastAsia="zh-CN"/>
        </w:rPr>
        <w:t>extendedNasSmTimerInd</w:t>
      </w:r>
      <w:r w:rsidRPr="002E5CBA">
        <w:rPr>
          <w:lang w:val="en-US"/>
        </w:rPr>
        <w:t>:</w:t>
      </w:r>
    </w:p>
    <w:p w14:paraId="40CDA5E6" w14:textId="77777777" w:rsidR="00A20201" w:rsidRDefault="00A20201" w:rsidP="00A20201">
      <w:pPr>
        <w:pStyle w:val="PL"/>
        <w:rPr>
          <w:lang w:val="en-US" w:eastAsia="zh-CN"/>
        </w:rPr>
      </w:pPr>
      <w:r w:rsidRPr="002E5CBA">
        <w:rPr>
          <w:lang w:val="en-US"/>
        </w:rPr>
        <w:t xml:space="preserve">          type: </w:t>
      </w:r>
      <w:r>
        <w:rPr>
          <w:rFonts w:hint="eastAsia"/>
          <w:lang w:val="en-US" w:eastAsia="zh-CN"/>
        </w:rPr>
        <w:t>boolean</w:t>
      </w:r>
    </w:p>
    <w:p w14:paraId="2C62489D" w14:textId="77777777" w:rsidR="00A20201" w:rsidRDefault="00A20201" w:rsidP="00A20201">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18883A1" w14:textId="77777777" w:rsidR="00A20201" w:rsidRPr="002E5CBA" w:rsidRDefault="00A20201" w:rsidP="00A20201">
      <w:pPr>
        <w:pStyle w:val="PL"/>
        <w:rPr>
          <w:lang w:val="en-US"/>
        </w:rPr>
      </w:pPr>
      <w:r w:rsidRPr="002E5CBA">
        <w:rPr>
          <w:lang w:val="en-US"/>
        </w:rPr>
        <w:t xml:space="preserve">        </w:t>
      </w:r>
      <w:r>
        <w:rPr>
          <w:lang w:val="en-US" w:eastAsia="zh-CN"/>
        </w:rPr>
        <w:t>dlDataWaiting</w:t>
      </w:r>
      <w:r>
        <w:rPr>
          <w:rFonts w:hint="eastAsia"/>
          <w:lang w:val="en-US" w:eastAsia="zh-CN"/>
        </w:rPr>
        <w:t>Ind</w:t>
      </w:r>
      <w:r w:rsidRPr="002E5CBA">
        <w:rPr>
          <w:lang w:val="en-US"/>
        </w:rPr>
        <w:t>:</w:t>
      </w:r>
    </w:p>
    <w:p w14:paraId="7D2E9419" w14:textId="77777777" w:rsidR="00A20201" w:rsidRDefault="00A20201" w:rsidP="00A20201">
      <w:pPr>
        <w:pStyle w:val="PL"/>
        <w:rPr>
          <w:lang w:val="en-US" w:eastAsia="zh-CN"/>
        </w:rPr>
      </w:pPr>
      <w:r w:rsidRPr="002E5CBA">
        <w:rPr>
          <w:lang w:val="en-US"/>
        </w:rPr>
        <w:t xml:space="preserve">          type: </w:t>
      </w:r>
      <w:r>
        <w:rPr>
          <w:rFonts w:hint="eastAsia"/>
          <w:lang w:val="en-US" w:eastAsia="zh-CN"/>
        </w:rPr>
        <w:t>boolean</w:t>
      </w:r>
    </w:p>
    <w:p w14:paraId="7EF47066" w14:textId="77777777" w:rsidR="00A20201" w:rsidRDefault="00A20201" w:rsidP="00A20201">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288F9DC" w14:textId="77777777" w:rsidR="00A20201" w:rsidRDefault="00A20201" w:rsidP="00A20201">
      <w:pPr>
        <w:pStyle w:val="PL"/>
      </w:pPr>
      <w:r>
        <w:rPr>
          <w:lang w:val="en-US"/>
        </w:rPr>
        <w:lastRenderedPageBreak/>
        <w:t xml:space="preserve">        </w:t>
      </w:r>
      <w:r>
        <w:t>ddn</w:t>
      </w:r>
      <w:r w:rsidRPr="00DF76B8">
        <w:t>Failure</w:t>
      </w:r>
      <w:r>
        <w:t>Subs:</w:t>
      </w:r>
    </w:p>
    <w:p w14:paraId="5BE629B0" w14:textId="77777777" w:rsidR="00A20201" w:rsidRDefault="00A20201" w:rsidP="00A20201">
      <w:pPr>
        <w:pStyle w:val="PL"/>
        <w:rPr>
          <w:lang w:val="en-US"/>
        </w:rPr>
      </w:pPr>
      <w:r w:rsidRPr="002E5CBA">
        <w:rPr>
          <w:lang w:val="en-US"/>
        </w:rPr>
        <w:t xml:space="preserve">          $ref: '#/components/schemas/</w:t>
      </w:r>
      <w:r>
        <w:rPr>
          <w:lang w:val="en-US"/>
        </w:rPr>
        <w:t>D</w:t>
      </w:r>
      <w:r>
        <w:t>dn</w:t>
      </w:r>
      <w:r w:rsidRPr="00DF76B8">
        <w:t>Failure</w:t>
      </w:r>
      <w:r>
        <w:t>Subs'</w:t>
      </w:r>
    </w:p>
    <w:p w14:paraId="27DA2AB2" w14:textId="77777777" w:rsidR="00A20201" w:rsidRPr="002E5CBA" w:rsidRDefault="00A20201" w:rsidP="00A20201">
      <w:pPr>
        <w:pStyle w:val="PL"/>
        <w:rPr>
          <w:lang w:val="en-US"/>
        </w:rPr>
      </w:pPr>
      <w:r w:rsidRPr="002E5CBA">
        <w:rPr>
          <w:lang w:val="en-US"/>
        </w:rPr>
        <w:t xml:space="preserve">        </w:t>
      </w:r>
      <w:r>
        <w:rPr>
          <w:rFonts w:hint="eastAsia"/>
          <w:lang w:eastAsia="zh-CN"/>
        </w:rPr>
        <w:t>smfTrans</w:t>
      </w:r>
      <w:r>
        <w:rPr>
          <w:lang w:eastAsia="zh-CN"/>
        </w:rPr>
        <w:t>ferInd</w:t>
      </w:r>
      <w:r w:rsidRPr="002E5CBA">
        <w:rPr>
          <w:lang w:val="en-US"/>
        </w:rPr>
        <w:t>:</w:t>
      </w:r>
    </w:p>
    <w:p w14:paraId="77A4AC67" w14:textId="77777777" w:rsidR="00A20201" w:rsidRDefault="00A20201" w:rsidP="00A20201">
      <w:pPr>
        <w:pStyle w:val="PL"/>
        <w:rPr>
          <w:lang w:val="en-US" w:eastAsia="zh-CN"/>
        </w:rPr>
      </w:pPr>
      <w:r w:rsidRPr="002E5CBA">
        <w:rPr>
          <w:lang w:val="en-US"/>
        </w:rPr>
        <w:t xml:space="preserve">          type: </w:t>
      </w:r>
      <w:r>
        <w:rPr>
          <w:rFonts w:hint="eastAsia"/>
          <w:lang w:val="en-US" w:eastAsia="zh-CN"/>
        </w:rPr>
        <w:t>boolean</w:t>
      </w:r>
    </w:p>
    <w:p w14:paraId="0376DF09" w14:textId="77777777" w:rsidR="00A20201" w:rsidRDefault="00A20201" w:rsidP="00A20201">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2571A3D" w14:textId="77777777" w:rsidR="00A20201" w:rsidRPr="002E5CBA" w:rsidRDefault="00A20201" w:rsidP="00A20201">
      <w:pPr>
        <w:pStyle w:val="PL"/>
        <w:rPr>
          <w:lang w:val="en-US"/>
        </w:rPr>
      </w:pPr>
      <w:r w:rsidRPr="002E5CBA">
        <w:rPr>
          <w:lang w:val="en-US"/>
        </w:rPr>
        <w:t xml:space="preserve">        </w:t>
      </w:r>
      <w:r>
        <w:rPr>
          <w:rFonts w:hint="eastAsia"/>
          <w:lang w:eastAsia="zh-CN"/>
        </w:rPr>
        <w:t>oldSmf</w:t>
      </w:r>
      <w:r>
        <w:rPr>
          <w:lang w:eastAsia="zh-CN"/>
        </w:rPr>
        <w:t>Id</w:t>
      </w:r>
      <w:r w:rsidRPr="002E5CBA">
        <w:rPr>
          <w:lang w:val="en-US"/>
        </w:rPr>
        <w:t>:</w:t>
      </w:r>
    </w:p>
    <w:p w14:paraId="629651F3" w14:textId="77777777" w:rsidR="00A20201" w:rsidRDefault="00A20201" w:rsidP="00A20201">
      <w:pPr>
        <w:pStyle w:val="PL"/>
        <w:rPr>
          <w:lang w:val="en-US"/>
        </w:rPr>
      </w:pPr>
      <w:r w:rsidRPr="002E5CBA">
        <w:rPr>
          <w:lang w:val="en-US"/>
        </w:rPr>
        <w:t xml:space="preserve">          $ref: 'TS29571_CommonData.yaml#/components/schemas/NfInstanceId'</w:t>
      </w:r>
    </w:p>
    <w:p w14:paraId="3BD2D589" w14:textId="77777777" w:rsidR="00A20201" w:rsidRPr="002E5CBA" w:rsidRDefault="00A20201" w:rsidP="00A20201">
      <w:pPr>
        <w:pStyle w:val="PL"/>
        <w:rPr>
          <w:lang w:val="en-US"/>
        </w:rPr>
      </w:pPr>
      <w:r>
        <w:rPr>
          <w:lang w:val="en-US"/>
        </w:rPr>
        <w:t xml:space="preserve">        </w:t>
      </w:r>
      <w:r>
        <w:t>oldSmContextRef</w:t>
      </w:r>
      <w:r w:rsidRPr="002E5CBA">
        <w:rPr>
          <w:lang w:val="en-US"/>
        </w:rPr>
        <w:t>:</w:t>
      </w:r>
    </w:p>
    <w:p w14:paraId="2256B5B9" w14:textId="77777777" w:rsidR="00A20201" w:rsidRDefault="00A20201" w:rsidP="00A20201">
      <w:pPr>
        <w:pStyle w:val="PL"/>
      </w:pPr>
      <w:r w:rsidRPr="002E5CBA">
        <w:rPr>
          <w:lang w:val="en-US"/>
        </w:rPr>
        <w:t xml:space="preserve">          </w:t>
      </w:r>
      <w:r>
        <w:t>$ref: 'TS29571_CommonData.yaml#/components/schemas/Uri'</w:t>
      </w:r>
    </w:p>
    <w:p w14:paraId="73864296" w14:textId="77777777" w:rsidR="00A20201" w:rsidRPr="002E5CBA" w:rsidRDefault="00A20201" w:rsidP="00A20201">
      <w:pPr>
        <w:pStyle w:val="PL"/>
        <w:rPr>
          <w:lang w:val="en-US"/>
        </w:rPr>
      </w:pPr>
      <w:r w:rsidRPr="002E5CBA">
        <w:rPr>
          <w:lang w:val="en-US"/>
        </w:rPr>
        <w:t xml:space="preserve">        </w:t>
      </w:r>
      <w:r>
        <w:rPr>
          <w:lang w:val="en-US"/>
        </w:rPr>
        <w:t>wAgfInfo</w:t>
      </w:r>
      <w:r w:rsidRPr="002E5CBA">
        <w:rPr>
          <w:lang w:val="en-US"/>
        </w:rPr>
        <w:t>:</w:t>
      </w:r>
    </w:p>
    <w:p w14:paraId="00B5602B" w14:textId="77777777" w:rsidR="00A20201" w:rsidRDefault="00A20201" w:rsidP="00A20201">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WAgfInfo</w:t>
      </w:r>
      <w:r w:rsidRPr="002857AD">
        <w:t>'</w:t>
      </w:r>
    </w:p>
    <w:p w14:paraId="493705D9" w14:textId="77777777" w:rsidR="00A20201" w:rsidRPr="002E5CBA" w:rsidRDefault="00A20201" w:rsidP="00A20201">
      <w:pPr>
        <w:pStyle w:val="PL"/>
        <w:rPr>
          <w:lang w:val="en-US"/>
        </w:rPr>
      </w:pPr>
      <w:r w:rsidRPr="002E5CBA">
        <w:rPr>
          <w:lang w:val="en-US"/>
        </w:rPr>
        <w:t xml:space="preserve">        </w:t>
      </w:r>
      <w:r>
        <w:rPr>
          <w:lang w:val="en-US"/>
        </w:rPr>
        <w:t>tngfInfo</w:t>
      </w:r>
      <w:r w:rsidRPr="002E5CBA">
        <w:rPr>
          <w:lang w:val="en-US"/>
        </w:rPr>
        <w:t>:</w:t>
      </w:r>
    </w:p>
    <w:p w14:paraId="5EE82076" w14:textId="77777777" w:rsidR="00A20201" w:rsidRDefault="00A20201" w:rsidP="00A20201">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TngfInfo</w:t>
      </w:r>
      <w:r w:rsidRPr="002857AD">
        <w:t>'</w:t>
      </w:r>
    </w:p>
    <w:p w14:paraId="0A3230E1" w14:textId="77777777" w:rsidR="00A20201" w:rsidRPr="002E5CBA" w:rsidRDefault="00A20201" w:rsidP="00A20201">
      <w:pPr>
        <w:pStyle w:val="PL"/>
        <w:rPr>
          <w:lang w:val="en-US"/>
        </w:rPr>
      </w:pPr>
      <w:r w:rsidRPr="002E5CBA">
        <w:rPr>
          <w:lang w:val="en-US"/>
        </w:rPr>
        <w:t xml:space="preserve">        </w:t>
      </w:r>
      <w:r>
        <w:rPr>
          <w:lang w:val="en-US"/>
        </w:rPr>
        <w:t>twifInfo</w:t>
      </w:r>
      <w:r w:rsidRPr="002E5CBA">
        <w:rPr>
          <w:lang w:val="en-US"/>
        </w:rPr>
        <w:t>:</w:t>
      </w:r>
    </w:p>
    <w:p w14:paraId="4289CB54" w14:textId="77777777" w:rsidR="00A20201" w:rsidRDefault="00A20201" w:rsidP="00A20201">
      <w:pPr>
        <w:pStyle w:val="PL"/>
      </w:pPr>
      <w:r w:rsidRPr="002857AD">
        <w:rPr>
          <w:lang w:val="en-US"/>
        </w:rPr>
        <w:t xml:space="preserve">          </w:t>
      </w:r>
      <w:r w:rsidRPr="002857AD">
        <w:t>$ref: '</w:t>
      </w:r>
      <w:r w:rsidRPr="002857AD">
        <w:rPr>
          <w:lang w:val="en-US"/>
        </w:rPr>
        <w:t>TS29510_Nnrf_NFManagement.yaml</w:t>
      </w:r>
      <w:r w:rsidRPr="002857AD">
        <w:t>#/components/schemas/</w:t>
      </w:r>
      <w:r>
        <w:t>TwifInfo</w:t>
      </w:r>
      <w:r w:rsidRPr="002857AD">
        <w:t>'</w:t>
      </w:r>
    </w:p>
    <w:p w14:paraId="3B4A3A12" w14:textId="77777777" w:rsidR="00A20201" w:rsidRPr="002E5CBA" w:rsidRDefault="00A20201" w:rsidP="00A20201">
      <w:pPr>
        <w:pStyle w:val="PL"/>
        <w:rPr>
          <w:lang w:val="en-US"/>
        </w:rPr>
      </w:pPr>
      <w:r w:rsidRPr="002E5CBA">
        <w:rPr>
          <w:lang w:val="en-US"/>
        </w:rPr>
        <w:t xml:space="preserve">        </w:t>
      </w:r>
      <w:r>
        <w:rPr>
          <w:lang w:eastAsia="zh-CN"/>
        </w:rPr>
        <w:t>ranUnchangedInd</w:t>
      </w:r>
      <w:r w:rsidRPr="002E5CBA">
        <w:rPr>
          <w:lang w:val="en-US"/>
        </w:rPr>
        <w:t>:</w:t>
      </w:r>
    </w:p>
    <w:p w14:paraId="29A2953D" w14:textId="77777777" w:rsidR="00A20201" w:rsidRPr="000B139A" w:rsidRDefault="00A20201" w:rsidP="00A20201">
      <w:pPr>
        <w:pStyle w:val="PL"/>
        <w:rPr>
          <w:lang w:val="en-US"/>
        </w:rPr>
      </w:pPr>
      <w:r w:rsidRPr="002E5CBA">
        <w:rPr>
          <w:lang w:val="en-US"/>
        </w:rPr>
        <w:t xml:space="preserve">          type: </w:t>
      </w:r>
      <w:r>
        <w:rPr>
          <w:rFonts w:hint="eastAsia"/>
          <w:lang w:val="en-US" w:eastAsia="zh-CN"/>
        </w:rPr>
        <w:t>boolean</w:t>
      </w:r>
    </w:p>
    <w:p w14:paraId="5D4410B0" w14:textId="77777777" w:rsidR="00A20201" w:rsidRDefault="00A20201" w:rsidP="00A20201">
      <w:pPr>
        <w:pStyle w:val="PL"/>
        <w:tabs>
          <w:tab w:val="clear" w:pos="384"/>
          <w:tab w:val="clear" w:pos="768"/>
        </w:tabs>
      </w:pPr>
      <w:r>
        <w:rPr>
          <w:lang w:val="en-US"/>
        </w:rPr>
        <w:t xml:space="preserve">        </w:t>
      </w:r>
      <w:r>
        <w:rPr>
          <w:lang w:eastAsia="zh-CN"/>
        </w:rPr>
        <w:t>samePcfSelectionInd</w:t>
      </w:r>
      <w:r>
        <w:t>:</w:t>
      </w:r>
    </w:p>
    <w:p w14:paraId="17410D60" w14:textId="77777777" w:rsidR="00A20201" w:rsidRDefault="00A20201" w:rsidP="00A20201">
      <w:pPr>
        <w:pStyle w:val="PL"/>
      </w:pPr>
      <w:r>
        <w:t xml:space="preserve">          type: boolean</w:t>
      </w:r>
    </w:p>
    <w:p w14:paraId="35AAE2C2" w14:textId="77777777" w:rsidR="00A20201" w:rsidRDefault="00A20201" w:rsidP="00A20201">
      <w:pPr>
        <w:pStyle w:val="PL"/>
        <w:rPr>
          <w:lang w:val="en-US" w:eastAsia="zh-CN"/>
        </w:rPr>
      </w:pPr>
      <w:r>
        <w:rPr>
          <w:rFonts w:hint="eastAsia"/>
          <w:lang w:eastAsia="zh-CN"/>
        </w:rPr>
        <w:t xml:space="preserve"> </w:t>
      </w:r>
      <w:r>
        <w:rPr>
          <w:lang w:eastAsia="zh-CN"/>
        </w:rPr>
        <w:t xml:space="preserve">         </w:t>
      </w:r>
      <w:r>
        <w:rPr>
          <w:lang w:val="en-US" w:eastAsia="zh-CN"/>
        </w:rPr>
        <w:t>default: false</w:t>
      </w:r>
    </w:p>
    <w:p w14:paraId="77C9FFDE" w14:textId="77777777" w:rsidR="00A20201" w:rsidRDefault="00A20201" w:rsidP="00A20201">
      <w:pPr>
        <w:pStyle w:val="PL"/>
        <w:rPr>
          <w:lang w:eastAsia="zh-CN"/>
        </w:rPr>
      </w:pPr>
      <w:r w:rsidRPr="002E5CBA">
        <w:rPr>
          <w:lang w:val="en-US"/>
        </w:rPr>
        <w:t xml:space="preserve">        </w:t>
      </w:r>
      <w:r>
        <w:rPr>
          <w:rFonts w:hint="eastAsia"/>
          <w:lang w:eastAsia="zh-CN"/>
        </w:rPr>
        <w:t>t</w:t>
      </w:r>
      <w:r>
        <w:rPr>
          <w:lang w:eastAsia="zh-CN"/>
        </w:rPr>
        <w:t>argetDnai:</w:t>
      </w:r>
    </w:p>
    <w:p w14:paraId="1B69EE39" w14:textId="77777777" w:rsidR="00A20201" w:rsidRDefault="00A20201" w:rsidP="00A20201">
      <w:pPr>
        <w:pStyle w:val="PL"/>
        <w:rPr>
          <w:lang w:val="en-US"/>
        </w:rPr>
      </w:pPr>
      <w:r>
        <w:rPr>
          <w:lang w:val="en-US"/>
        </w:rPr>
        <w:t xml:space="preserve">          $ref: 'TS29571_CommonData.yaml#/components/schemas/Dnai'</w:t>
      </w:r>
    </w:p>
    <w:p w14:paraId="49E4BCE0" w14:textId="77777777" w:rsidR="00A20201" w:rsidRDefault="00A20201" w:rsidP="00A20201">
      <w:pPr>
        <w:pStyle w:val="PL"/>
        <w:rPr>
          <w:lang w:eastAsia="zh-CN"/>
        </w:rPr>
      </w:pPr>
      <w:r w:rsidRPr="002857AD">
        <w:t xml:space="preserve">        </w:t>
      </w:r>
      <w:r w:rsidRPr="00E30083">
        <w:rPr>
          <w:lang w:eastAsia="zh-CN"/>
        </w:rPr>
        <w:t>nrf</w:t>
      </w:r>
      <w:r>
        <w:rPr>
          <w:lang w:eastAsia="zh-CN"/>
        </w:rPr>
        <w:t>Management</w:t>
      </w:r>
      <w:r w:rsidRPr="00E30083">
        <w:rPr>
          <w:lang w:eastAsia="zh-CN"/>
        </w:rPr>
        <w:t>Uri</w:t>
      </w:r>
      <w:r>
        <w:rPr>
          <w:lang w:eastAsia="zh-CN"/>
        </w:rPr>
        <w:t>:</w:t>
      </w:r>
    </w:p>
    <w:p w14:paraId="672EB1BE" w14:textId="77777777" w:rsidR="00A20201" w:rsidRDefault="00A20201" w:rsidP="00A20201">
      <w:pPr>
        <w:pStyle w:val="PL"/>
      </w:pPr>
      <w:r>
        <w:t xml:space="preserve">          </w:t>
      </w:r>
      <w:r w:rsidRPr="00690A26">
        <w:t>$ref: 'TS29571_CommonData.yaml#/components/schemas/Uri'</w:t>
      </w:r>
    </w:p>
    <w:p w14:paraId="0565B419" w14:textId="77777777" w:rsidR="00A20201" w:rsidRDefault="00A20201" w:rsidP="00A20201">
      <w:pPr>
        <w:pStyle w:val="PL"/>
        <w:rPr>
          <w:lang w:eastAsia="zh-CN"/>
        </w:rPr>
      </w:pPr>
      <w:r w:rsidRPr="002857AD">
        <w:t xml:space="preserve">        </w:t>
      </w:r>
      <w:r w:rsidRPr="00E30083">
        <w:rPr>
          <w:lang w:eastAsia="zh-CN"/>
        </w:rPr>
        <w:t>nrf</w:t>
      </w:r>
      <w:r>
        <w:rPr>
          <w:lang w:eastAsia="zh-CN"/>
        </w:rPr>
        <w:t>Discovery</w:t>
      </w:r>
      <w:r w:rsidRPr="00E30083">
        <w:rPr>
          <w:lang w:eastAsia="zh-CN"/>
        </w:rPr>
        <w:t>Uri</w:t>
      </w:r>
      <w:r>
        <w:rPr>
          <w:lang w:eastAsia="zh-CN"/>
        </w:rPr>
        <w:t>:</w:t>
      </w:r>
    </w:p>
    <w:p w14:paraId="29BAD00A" w14:textId="77777777" w:rsidR="00A20201" w:rsidRDefault="00A20201" w:rsidP="00A20201">
      <w:pPr>
        <w:pStyle w:val="PL"/>
      </w:pPr>
      <w:r>
        <w:t xml:space="preserve">          </w:t>
      </w:r>
      <w:r w:rsidRPr="00690A26">
        <w:t>$ref: 'TS29571_CommonData.yaml#/components/schemas/Uri'</w:t>
      </w:r>
    </w:p>
    <w:p w14:paraId="7ECBE8DE" w14:textId="77777777" w:rsidR="00A20201" w:rsidRDefault="00A20201" w:rsidP="00A20201">
      <w:pPr>
        <w:pStyle w:val="PL"/>
        <w:rPr>
          <w:lang w:eastAsia="zh-CN"/>
        </w:rPr>
      </w:pPr>
      <w:r w:rsidRPr="002857AD">
        <w:t xml:space="preserve">        </w:t>
      </w:r>
      <w:r w:rsidRPr="00E30083">
        <w:rPr>
          <w:lang w:eastAsia="zh-CN"/>
        </w:rPr>
        <w:t>nrfAccessTokenUri</w:t>
      </w:r>
      <w:r>
        <w:rPr>
          <w:lang w:eastAsia="zh-CN"/>
        </w:rPr>
        <w:t>:</w:t>
      </w:r>
    </w:p>
    <w:p w14:paraId="6FB199A9" w14:textId="77777777" w:rsidR="00A20201" w:rsidRDefault="00A20201" w:rsidP="00A20201">
      <w:pPr>
        <w:pStyle w:val="PL"/>
      </w:pPr>
      <w:r>
        <w:t xml:space="preserve">          </w:t>
      </w:r>
      <w:r w:rsidRPr="00690A26">
        <w:t>$ref: 'TS29571_CommonData.yaml#/components/schemas/Uri'</w:t>
      </w:r>
    </w:p>
    <w:p w14:paraId="0B60E2E8" w14:textId="77777777" w:rsidR="00A20201" w:rsidRDefault="00A20201" w:rsidP="00A20201">
      <w:pPr>
        <w:pStyle w:val="PL"/>
      </w:pPr>
      <w:r>
        <w:t xml:space="preserve">        nrf</w:t>
      </w:r>
      <w:r>
        <w:rPr>
          <w:lang w:eastAsia="zh-CN"/>
        </w:rPr>
        <w:t>Oauth2Required</w:t>
      </w:r>
      <w:r>
        <w:t>:</w:t>
      </w:r>
    </w:p>
    <w:p w14:paraId="1EED9129" w14:textId="77777777" w:rsidR="00A20201" w:rsidRDefault="00A20201" w:rsidP="00A20201">
      <w:pPr>
        <w:pStyle w:val="PL"/>
      </w:pPr>
      <w:r>
        <w:t xml:space="preserve">          type: object</w:t>
      </w:r>
    </w:p>
    <w:p w14:paraId="5D972251" w14:textId="77777777" w:rsidR="00EB268B" w:rsidRDefault="00A20201" w:rsidP="00A20201">
      <w:pPr>
        <w:pStyle w:val="PL"/>
        <w:rPr>
          <w:ins w:id="161" w:author="Giorgi Gulbani" w:date="2023-01-20T20:43:00Z"/>
          <w:rFonts w:cs="Arial"/>
          <w:szCs w:val="18"/>
          <w:lang w:eastAsia="zh-CN"/>
        </w:rPr>
      </w:pPr>
      <w:r>
        <w:t xml:space="preserve">          description: '</w:t>
      </w:r>
      <w:r>
        <w:rPr>
          <w:rFonts w:cs="Arial"/>
          <w:szCs w:val="18"/>
        </w:rPr>
        <w:t xml:space="preserve">Map </w:t>
      </w:r>
      <w:r>
        <w:rPr>
          <w:rFonts w:cs="Arial"/>
          <w:szCs w:val="18"/>
          <w:lang w:eastAsia="zh-CN"/>
        </w:rPr>
        <w:t xml:space="preserve">indicating whether the NRF requires Oauth2-based authorization for </w:t>
      </w:r>
    </w:p>
    <w:p w14:paraId="7318ECA7" w14:textId="77777777" w:rsidR="00EB268B" w:rsidRDefault="00EB268B" w:rsidP="00A20201">
      <w:pPr>
        <w:pStyle w:val="PL"/>
        <w:rPr>
          <w:ins w:id="162" w:author="Giorgi Gulbani" w:date="2023-01-20T20:44:00Z"/>
          <w:rFonts w:cs="Arial"/>
          <w:szCs w:val="18"/>
          <w:lang w:eastAsia="zh-CN"/>
        </w:rPr>
      </w:pPr>
      <w:ins w:id="163" w:author="Giorgi Gulbani" w:date="2023-01-20T20:43:00Z">
        <w:r>
          <w:rPr>
            <w:rFonts w:cs="Arial"/>
            <w:szCs w:val="18"/>
            <w:lang w:eastAsia="zh-CN"/>
          </w:rPr>
          <w:t xml:space="preserve">          </w:t>
        </w:r>
      </w:ins>
      <w:r w:rsidR="00A20201">
        <w:rPr>
          <w:rFonts w:cs="Arial"/>
          <w:szCs w:val="18"/>
          <w:lang w:eastAsia="zh-CN"/>
        </w:rPr>
        <w:t>accessing its services. The key of the map shall be the name of an NRF service, e.g.</w:t>
      </w:r>
    </w:p>
    <w:p w14:paraId="1AE69230" w14:textId="090BC483" w:rsidR="00A20201" w:rsidRDefault="00EB268B" w:rsidP="00A20201">
      <w:pPr>
        <w:pStyle w:val="PL"/>
      </w:pPr>
      <w:ins w:id="164" w:author="Giorgi Gulbani" w:date="2023-01-20T20:44:00Z">
        <w:r>
          <w:rPr>
            <w:rFonts w:cs="Arial"/>
            <w:szCs w:val="18"/>
            <w:lang w:eastAsia="zh-CN"/>
          </w:rPr>
          <w:t xml:space="preserve">         </w:t>
        </w:r>
      </w:ins>
      <w:r w:rsidR="00A20201">
        <w:rPr>
          <w:rFonts w:cs="Arial"/>
          <w:szCs w:val="18"/>
          <w:lang w:eastAsia="zh-CN"/>
        </w:rPr>
        <w:t xml:space="preserve"> </w:t>
      </w:r>
      <w:r w:rsidR="00A20201">
        <w:t>"nnrf-nfm" or "nnrf-disc"'</w:t>
      </w:r>
    </w:p>
    <w:p w14:paraId="1A82E912" w14:textId="77777777" w:rsidR="00A20201" w:rsidRDefault="00A20201" w:rsidP="00A20201">
      <w:pPr>
        <w:pStyle w:val="PL"/>
      </w:pPr>
      <w:r>
        <w:t xml:space="preserve">          additionalProperties:</w:t>
      </w:r>
    </w:p>
    <w:p w14:paraId="2B3422C5" w14:textId="77777777" w:rsidR="00A20201" w:rsidRDefault="00A20201" w:rsidP="00A20201">
      <w:pPr>
        <w:pStyle w:val="PL"/>
      </w:pPr>
      <w:r>
        <w:t xml:space="preserve">            type: boolean</w:t>
      </w:r>
    </w:p>
    <w:p w14:paraId="0A26A122" w14:textId="77777777" w:rsidR="00A20201" w:rsidRDefault="00A20201" w:rsidP="00A20201">
      <w:pPr>
        <w:pStyle w:val="PL"/>
        <w:rPr>
          <w:lang w:eastAsia="zh-CN"/>
        </w:rPr>
      </w:pPr>
      <w:r>
        <w:t xml:space="preserve">          </w:t>
      </w:r>
      <w:r>
        <w:rPr>
          <w:lang w:eastAsia="zh-CN"/>
        </w:rPr>
        <w:t>minP</w:t>
      </w:r>
      <w:r>
        <w:t>roperties:</w:t>
      </w:r>
      <w:r>
        <w:rPr>
          <w:lang w:eastAsia="zh-CN"/>
        </w:rPr>
        <w:t xml:space="preserve"> 1</w:t>
      </w:r>
    </w:p>
    <w:p w14:paraId="0700465C" w14:textId="77777777" w:rsidR="00A20201" w:rsidRPr="003B2883" w:rsidRDefault="00A20201" w:rsidP="00A20201">
      <w:pPr>
        <w:pStyle w:val="PL"/>
      </w:pPr>
      <w:r w:rsidRPr="003B2883">
        <w:t xml:space="preserve">        </w:t>
      </w:r>
      <w:r>
        <w:t>smfBindingInfo</w:t>
      </w:r>
      <w:r w:rsidRPr="003B2883">
        <w:t>:</w:t>
      </w:r>
    </w:p>
    <w:p w14:paraId="3097E2F5" w14:textId="77777777" w:rsidR="00A20201" w:rsidRDefault="00A20201" w:rsidP="00A20201">
      <w:pPr>
        <w:pStyle w:val="PL"/>
      </w:pPr>
      <w:r>
        <w:t xml:space="preserve">          type: string</w:t>
      </w:r>
    </w:p>
    <w:p w14:paraId="4DEA98EF" w14:textId="77777777" w:rsidR="00A20201" w:rsidRDefault="00A20201" w:rsidP="00A20201">
      <w:pPr>
        <w:pStyle w:val="PL"/>
        <w:rPr>
          <w:lang w:eastAsia="zh-CN"/>
        </w:rPr>
      </w:pPr>
      <w:r w:rsidRPr="002E5CBA">
        <w:rPr>
          <w:lang w:val="en-US"/>
        </w:rPr>
        <w:t xml:space="preserve">        </w:t>
      </w:r>
      <w:r>
        <w:rPr>
          <w:lang w:eastAsia="zh-CN"/>
        </w:rPr>
        <w:t>pvsInfo:</w:t>
      </w:r>
    </w:p>
    <w:p w14:paraId="3BF9F10D" w14:textId="77777777" w:rsidR="00A20201" w:rsidRDefault="00A20201" w:rsidP="00A20201">
      <w:pPr>
        <w:pStyle w:val="PL"/>
        <w:rPr>
          <w:lang w:eastAsia="zh-CN"/>
        </w:rPr>
      </w:pPr>
      <w:r>
        <w:rPr>
          <w:lang w:eastAsia="zh-CN"/>
        </w:rPr>
        <w:t xml:space="preserve">          type: array</w:t>
      </w:r>
    </w:p>
    <w:p w14:paraId="7EA14C98" w14:textId="77777777" w:rsidR="00A20201" w:rsidRDefault="00A20201" w:rsidP="00A20201">
      <w:pPr>
        <w:pStyle w:val="PL"/>
        <w:rPr>
          <w:lang w:eastAsia="zh-CN"/>
        </w:rPr>
      </w:pPr>
      <w:r>
        <w:rPr>
          <w:lang w:eastAsia="zh-CN"/>
        </w:rPr>
        <w:t xml:space="preserve">          items:</w:t>
      </w:r>
    </w:p>
    <w:p w14:paraId="0D04715C" w14:textId="77777777" w:rsidR="00A20201" w:rsidRDefault="00A20201" w:rsidP="00A20201">
      <w:pPr>
        <w:pStyle w:val="PL"/>
        <w:rPr>
          <w:lang w:val="en-US"/>
        </w:rPr>
      </w:pPr>
      <w:r>
        <w:rPr>
          <w:lang w:val="en-US"/>
        </w:rPr>
        <w:t xml:space="preserve">            $ref: 'TS29571_CommonData.yaml#/components/schemas/ServerAddressingInfo'</w:t>
      </w:r>
    </w:p>
    <w:p w14:paraId="7E7D9FEC" w14:textId="77777777" w:rsidR="00A20201" w:rsidRDefault="00A20201" w:rsidP="00A20201">
      <w:pPr>
        <w:pStyle w:val="PL"/>
        <w:rPr>
          <w:lang w:val="en-US"/>
        </w:rPr>
      </w:pPr>
      <w:r>
        <w:rPr>
          <w:lang w:val="en-US"/>
        </w:rPr>
        <w:t xml:space="preserve">          minItems: 1</w:t>
      </w:r>
    </w:p>
    <w:p w14:paraId="346D2835" w14:textId="77777777" w:rsidR="00A20201" w:rsidRDefault="00A20201" w:rsidP="00A20201">
      <w:pPr>
        <w:pStyle w:val="PL"/>
      </w:pPr>
      <w:r>
        <w:t xml:space="preserve">        </w:t>
      </w:r>
      <w:r>
        <w:rPr>
          <w:rFonts w:hint="eastAsia"/>
          <w:lang w:eastAsia="zh-CN"/>
        </w:rPr>
        <w:t>o</w:t>
      </w:r>
      <w:r>
        <w:rPr>
          <w:lang w:eastAsia="zh-CN"/>
        </w:rPr>
        <w:t>nboardingInd</w:t>
      </w:r>
      <w:r>
        <w:t>:</w:t>
      </w:r>
    </w:p>
    <w:p w14:paraId="5AAC3C50" w14:textId="77777777" w:rsidR="00A20201" w:rsidRPr="002E5CBA" w:rsidRDefault="00A20201" w:rsidP="00A20201">
      <w:pPr>
        <w:pStyle w:val="PL"/>
        <w:rPr>
          <w:lang w:val="en-US"/>
        </w:rPr>
      </w:pPr>
      <w:r w:rsidRPr="002E5CBA">
        <w:rPr>
          <w:lang w:val="en-US"/>
        </w:rPr>
        <w:t xml:space="preserve">          type: boolean</w:t>
      </w:r>
    </w:p>
    <w:p w14:paraId="1C92B8B5" w14:textId="77777777" w:rsidR="00A20201" w:rsidRDefault="00A20201" w:rsidP="00A20201">
      <w:pPr>
        <w:pStyle w:val="PL"/>
        <w:rPr>
          <w:lang w:val="en-US"/>
        </w:rPr>
      </w:pPr>
      <w:r w:rsidRPr="002E5CBA">
        <w:rPr>
          <w:lang w:val="en-US"/>
        </w:rPr>
        <w:t xml:space="preserve">          default: </w:t>
      </w:r>
      <w:r>
        <w:rPr>
          <w:lang w:val="en-US"/>
        </w:rPr>
        <w:t>false</w:t>
      </w:r>
    </w:p>
    <w:p w14:paraId="43C4C3F5" w14:textId="77777777" w:rsidR="00A20201" w:rsidRPr="002E5CBA" w:rsidRDefault="00A20201" w:rsidP="00A20201">
      <w:pPr>
        <w:pStyle w:val="PL"/>
        <w:rPr>
          <w:lang w:val="en-US"/>
        </w:rPr>
      </w:pPr>
      <w:r>
        <w:rPr>
          <w:lang w:val="en-US"/>
        </w:rPr>
        <w:t xml:space="preserve">        </w:t>
      </w:r>
      <w:r>
        <w:t>oldP</w:t>
      </w:r>
      <w:r w:rsidRPr="00F70485">
        <w:t>du</w:t>
      </w:r>
      <w:r w:rsidRPr="002B611F">
        <w:rPr>
          <w:lang w:val="en-US"/>
        </w:rPr>
        <w:t>SessionRef</w:t>
      </w:r>
      <w:r w:rsidRPr="002E5CBA">
        <w:rPr>
          <w:lang w:val="en-US"/>
        </w:rPr>
        <w:t>:</w:t>
      </w:r>
    </w:p>
    <w:p w14:paraId="6E9E5D6D" w14:textId="77777777" w:rsidR="00A20201" w:rsidRDefault="00A20201" w:rsidP="00A20201">
      <w:pPr>
        <w:pStyle w:val="PL"/>
      </w:pPr>
      <w:r w:rsidRPr="002E5CBA">
        <w:rPr>
          <w:lang w:val="en-US"/>
        </w:rPr>
        <w:t xml:space="preserve">          </w:t>
      </w:r>
      <w:r>
        <w:t>$ref: 'TS29571_CommonData.yaml#/components/schemas/Uri'</w:t>
      </w:r>
    </w:p>
    <w:p w14:paraId="4C730D1E" w14:textId="77777777" w:rsidR="00A20201" w:rsidRDefault="00A20201" w:rsidP="00A20201">
      <w:pPr>
        <w:pStyle w:val="PL"/>
      </w:pPr>
      <w:r>
        <w:t xml:space="preserve">        smPolicyNotifyInd:</w:t>
      </w:r>
    </w:p>
    <w:p w14:paraId="74CB0EBD" w14:textId="77777777" w:rsidR="00A20201" w:rsidRPr="002E5CBA" w:rsidRDefault="00A20201" w:rsidP="00A20201">
      <w:pPr>
        <w:pStyle w:val="PL"/>
        <w:rPr>
          <w:lang w:val="en-US"/>
        </w:rPr>
      </w:pPr>
      <w:r w:rsidRPr="002E5CBA">
        <w:rPr>
          <w:lang w:val="en-US"/>
        </w:rPr>
        <w:t xml:space="preserve">          type: boolean</w:t>
      </w:r>
    </w:p>
    <w:p w14:paraId="2D015682" w14:textId="77777777" w:rsidR="00A20201" w:rsidRDefault="00A20201" w:rsidP="00A20201">
      <w:pPr>
        <w:pStyle w:val="PL"/>
        <w:rPr>
          <w:lang w:val="en-US"/>
        </w:rPr>
      </w:pPr>
      <w:r w:rsidRPr="002E5CBA">
        <w:rPr>
          <w:lang w:val="en-US"/>
        </w:rPr>
        <w:t xml:space="preserve">          default: false</w:t>
      </w:r>
    </w:p>
    <w:p w14:paraId="276077CB" w14:textId="77777777" w:rsidR="00A20201" w:rsidRDefault="00A20201" w:rsidP="00A20201">
      <w:pPr>
        <w:pStyle w:val="PL"/>
      </w:pPr>
      <w:r>
        <w:t xml:space="preserve">        </w:t>
      </w:r>
      <w:r>
        <w:rPr>
          <w:lang w:eastAsia="zh-CN"/>
        </w:rPr>
        <w:t>pcfUeCallbackInfo:</w:t>
      </w:r>
    </w:p>
    <w:p w14:paraId="3AE073EC" w14:textId="77777777" w:rsidR="00A20201" w:rsidRDefault="00A20201" w:rsidP="00A20201">
      <w:pPr>
        <w:pStyle w:val="PL"/>
      </w:pPr>
      <w:r>
        <w:t xml:space="preserve">          $ref: 'TS29571_CommonData.yaml#/components/schemas/PcfUeCallbackInfo'</w:t>
      </w:r>
    </w:p>
    <w:p w14:paraId="4FCC0205" w14:textId="77777777" w:rsidR="00A20201" w:rsidRPr="003B2883" w:rsidRDefault="00A20201" w:rsidP="00A20201">
      <w:pPr>
        <w:pStyle w:val="PL"/>
      </w:pPr>
      <w:r w:rsidRPr="003B2883">
        <w:t xml:space="preserve">        </w:t>
      </w:r>
      <w:r>
        <w:t>satelliteBackhaulCat</w:t>
      </w:r>
      <w:r w:rsidRPr="003B2883">
        <w:t>:</w:t>
      </w:r>
    </w:p>
    <w:p w14:paraId="60765920" w14:textId="77777777" w:rsidR="00A20201" w:rsidRDefault="00A20201" w:rsidP="00A20201">
      <w:pPr>
        <w:pStyle w:val="PL"/>
      </w:pPr>
      <w:r>
        <w:t xml:space="preserve">          </w:t>
      </w:r>
      <w:r w:rsidRPr="00690A26">
        <w:t>$ref: 'TS29571_CommonData.yaml#/components/schemas/</w:t>
      </w:r>
      <w:r>
        <w:t>SatelliteBackhaulCategory</w:t>
      </w:r>
      <w:r w:rsidRPr="00690A26">
        <w:t>'</w:t>
      </w:r>
    </w:p>
    <w:p w14:paraId="3745FC43" w14:textId="77777777" w:rsidR="00A20201" w:rsidRPr="002E5CBA" w:rsidRDefault="00A20201" w:rsidP="00A20201">
      <w:pPr>
        <w:pStyle w:val="PL"/>
        <w:rPr>
          <w:lang w:val="en-US"/>
        </w:rPr>
      </w:pPr>
      <w:r w:rsidRPr="002E5CBA">
        <w:rPr>
          <w:lang w:val="en-US"/>
        </w:rPr>
        <w:t xml:space="preserve">        </w:t>
      </w:r>
      <w:r>
        <w:rPr>
          <w:lang w:eastAsia="zh-CN"/>
        </w:rPr>
        <w:t>upipSupported</w:t>
      </w:r>
      <w:r w:rsidRPr="002E5CBA">
        <w:rPr>
          <w:lang w:val="en-US"/>
        </w:rPr>
        <w:t>:</w:t>
      </w:r>
    </w:p>
    <w:p w14:paraId="12EB75CD" w14:textId="77777777" w:rsidR="00A20201" w:rsidRDefault="00A20201" w:rsidP="00A20201">
      <w:pPr>
        <w:pStyle w:val="PL"/>
        <w:rPr>
          <w:lang w:val="en-US"/>
        </w:rPr>
      </w:pPr>
      <w:r w:rsidRPr="002E5CBA">
        <w:rPr>
          <w:lang w:val="en-US"/>
        </w:rPr>
        <w:t xml:space="preserve">          </w:t>
      </w:r>
      <w:r>
        <w:rPr>
          <w:lang w:val="en-US"/>
        </w:rPr>
        <w:t>type: boolean</w:t>
      </w:r>
    </w:p>
    <w:p w14:paraId="6E12FCAE" w14:textId="77777777" w:rsidR="00A20201" w:rsidRDefault="00A20201" w:rsidP="00A20201">
      <w:pPr>
        <w:pStyle w:val="PL"/>
        <w:rPr>
          <w:lang w:val="en-US"/>
        </w:rPr>
      </w:pPr>
      <w:r w:rsidRPr="002E5CBA">
        <w:rPr>
          <w:lang w:val="en-US"/>
        </w:rPr>
        <w:t xml:space="preserve">          </w:t>
      </w:r>
      <w:r>
        <w:rPr>
          <w:lang w:val="en-US"/>
        </w:rPr>
        <w:t>default: false</w:t>
      </w:r>
    </w:p>
    <w:p w14:paraId="69749CCA" w14:textId="77777777" w:rsidR="00A20201" w:rsidRDefault="00A20201" w:rsidP="00A20201">
      <w:pPr>
        <w:pStyle w:val="PL"/>
        <w:rPr>
          <w:lang w:eastAsia="zh-CN"/>
        </w:rPr>
      </w:pPr>
      <w:r w:rsidRPr="002E5CBA">
        <w:rPr>
          <w:lang w:val="en-US"/>
        </w:rPr>
        <w:t xml:space="preserve">        </w:t>
      </w:r>
      <w:r>
        <w:rPr>
          <w:lang w:eastAsia="zh-CN"/>
        </w:rPr>
        <w:t>uavAuthenticated:</w:t>
      </w:r>
    </w:p>
    <w:p w14:paraId="39AFDBB5" w14:textId="77777777" w:rsidR="00A20201" w:rsidRDefault="00A20201" w:rsidP="00A20201">
      <w:pPr>
        <w:pStyle w:val="PL"/>
        <w:rPr>
          <w:lang w:val="en-US"/>
        </w:rPr>
      </w:pPr>
      <w:r w:rsidRPr="002E5CBA">
        <w:rPr>
          <w:lang w:val="en-US"/>
        </w:rPr>
        <w:t xml:space="preserve">          </w:t>
      </w:r>
      <w:r>
        <w:rPr>
          <w:lang w:val="en-US"/>
        </w:rPr>
        <w:t>type: boolean</w:t>
      </w:r>
    </w:p>
    <w:p w14:paraId="2A8C7EEE" w14:textId="77777777" w:rsidR="00A20201" w:rsidRPr="002E5CBA" w:rsidRDefault="00A20201" w:rsidP="00A20201">
      <w:pPr>
        <w:pStyle w:val="PL"/>
        <w:rPr>
          <w:lang w:val="en-US"/>
        </w:rPr>
      </w:pPr>
      <w:r w:rsidRPr="002E5CBA">
        <w:rPr>
          <w:lang w:val="en-US"/>
        </w:rPr>
        <w:t xml:space="preserve">        </w:t>
      </w:r>
      <w:r>
        <w:rPr>
          <w:lang w:eastAsia="zh-CN"/>
        </w:rPr>
        <w:t>disasterRoamingInd</w:t>
      </w:r>
      <w:r w:rsidRPr="002E5CBA">
        <w:rPr>
          <w:lang w:val="en-US"/>
        </w:rPr>
        <w:t>:</w:t>
      </w:r>
    </w:p>
    <w:p w14:paraId="6AEE3192" w14:textId="77777777" w:rsidR="00A20201" w:rsidRDefault="00A20201" w:rsidP="00A20201">
      <w:pPr>
        <w:pStyle w:val="PL"/>
        <w:rPr>
          <w:lang w:val="en-US"/>
        </w:rPr>
      </w:pPr>
      <w:r w:rsidRPr="002E5CBA">
        <w:rPr>
          <w:lang w:val="en-US"/>
        </w:rPr>
        <w:t xml:space="preserve">          </w:t>
      </w:r>
      <w:r>
        <w:rPr>
          <w:lang w:val="en-US"/>
        </w:rPr>
        <w:t>type: boolean</w:t>
      </w:r>
    </w:p>
    <w:p w14:paraId="4EF0A852" w14:textId="77777777" w:rsidR="00A20201" w:rsidRDefault="00A20201" w:rsidP="00A20201">
      <w:pPr>
        <w:pStyle w:val="PL"/>
        <w:rPr>
          <w:lang w:val="en-US"/>
        </w:rPr>
      </w:pPr>
      <w:r w:rsidRPr="002E5CBA">
        <w:rPr>
          <w:lang w:val="en-US"/>
        </w:rPr>
        <w:t xml:space="preserve">          </w:t>
      </w:r>
      <w:r>
        <w:rPr>
          <w:lang w:val="en-US"/>
        </w:rPr>
        <w:t>default: false</w:t>
      </w:r>
    </w:p>
    <w:p w14:paraId="01763C6B" w14:textId="77777777" w:rsidR="00A20201" w:rsidRDefault="00A20201" w:rsidP="00A20201">
      <w:pPr>
        <w:pStyle w:val="PL"/>
        <w:rPr>
          <w:lang w:val="en-US"/>
        </w:rPr>
      </w:pPr>
      <w:r>
        <w:rPr>
          <w:lang w:val="en-US"/>
        </w:rPr>
        <w:t xml:space="preserve">        </w:t>
      </w:r>
      <w:r w:rsidRPr="00007F50">
        <w:rPr>
          <w:lang w:eastAsia="zh-CN"/>
        </w:rPr>
        <w:t>anchorSmfOauth2Required</w:t>
      </w:r>
      <w:r>
        <w:rPr>
          <w:lang w:val="en-US"/>
        </w:rPr>
        <w:t>:</w:t>
      </w:r>
    </w:p>
    <w:p w14:paraId="2FF87431" w14:textId="77777777" w:rsidR="00A20201" w:rsidRPr="009B5397" w:rsidRDefault="00A20201" w:rsidP="00A20201">
      <w:pPr>
        <w:pStyle w:val="PL"/>
        <w:rPr>
          <w:lang w:val="en-US"/>
        </w:rPr>
      </w:pPr>
      <w:r w:rsidRPr="002E5CBA">
        <w:rPr>
          <w:lang w:val="en-US"/>
        </w:rPr>
        <w:t xml:space="preserve">          type: boolean</w:t>
      </w:r>
    </w:p>
    <w:p w14:paraId="698E52CB" w14:textId="77777777" w:rsidR="00A20201" w:rsidRDefault="00A20201" w:rsidP="00A20201">
      <w:pPr>
        <w:pStyle w:val="PL"/>
        <w:rPr>
          <w:lang w:val="en-US"/>
        </w:rPr>
      </w:pPr>
      <w:r>
        <w:rPr>
          <w:lang w:val="en-US"/>
        </w:rPr>
        <w:t xml:space="preserve">        </w:t>
      </w:r>
      <w:r w:rsidRPr="00C77678">
        <w:rPr>
          <w:lang w:eastAsia="zh-CN"/>
        </w:rPr>
        <w:t>smContextSmfOauth2Required</w:t>
      </w:r>
      <w:r>
        <w:rPr>
          <w:lang w:val="en-US"/>
        </w:rPr>
        <w:t>:</w:t>
      </w:r>
    </w:p>
    <w:p w14:paraId="140B16AB" w14:textId="62B80325" w:rsidR="00A20201" w:rsidRDefault="00A20201" w:rsidP="00A20201">
      <w:pPr>
        <w:pStyle w:val="PL"/>
        <w:rPr>
          <w:lang w:val="en-US"/>
        </w:rPr>
      </w:pPr>
      <w:r w:rsidRPr="002E5CBA">
        <w:rPr>
          <w:lang w:val="en-US"/>
        </w:rPr>
        <w:t xml:space="preserve">          type: boolean</w:t>
      </w:r>
    </w:p>
    <w:p w14:paraId="49161E0E" w14:textId="77777777" w:rsidR="00D400A8" w:rsidRDefault="00D400A8" w:rsidP="00D400A8">
      <w:pPr>
        <w:pStyle w:val="PL"/>
        <w:rPr>
          <w:ins w:id="165" w:author="Giorgi Gulbani" w:date="2023-01-16T15:22:00Z"/>
          <w:lang w:val="en-US"/>
        </w:rPr>
      </w:pPr>
      <w:ins w:id="166" w:author="Giorgi Gulbani" w:date="2023-01-16T15:22:00Z">
        <w:r w:rsidRPr="002E5CBA">
          <w:rPr>
            <w:lang w:val="en-US"/>
          </w:rPr>
          <w:t xml:space="preserve">        </w:t>
        </w:r>
        <w:r>
          <w:t>g</w:t>
        </w:r>
        <w:r w:rsidRPr="0058701F">
          <w:t>eoSatId</w:t>
        </w:r>
        <w:r w:rsidRPr="002E5CBA">
          <w:rPr>
            <w:lang w:val="en-US"/>
          </w:rPr>
          <w:t>:</w:t>
        </w:r>
      </w:ins>
    </w:p>
    <w:p w14:paraId="708BE416" w14:textId="77777777" w:rsidR="00D400A8" w:rsidRPr="002E5CBA" w:rsidRDefault="00D400A8" w:rsidP="00D400A8">
      <w:pPr>
        <w:pStyle w:val="PL"/>
        <w:rPr>
          <w:ins w:id="167" w:author="Giorgi Gulbani" w:date="2023-01-16T15:22:00Z"/>
          <w:lang w:val="en-US"/>
        </w:rPr>
      </w:pPr>
      <w:ins w:id="168" w:author="Giorgi Gulbani" w:date="2023-01-16T15:22:00Z">
        <w:r w:rsidRPr="002E5CBA">
          <w:rPr>
            <w:lang w:val="en-US"/>
          </w:rPr>
          <w:t xml:space="preserve">          $ref: 'TS29571_CommonData.yaml#/components/schemas/</w:t>
        </w:r>
        <w:r>
          <w:rPr>
            <w:lang w:val="en-US"/>
          </w:rPr>
          <w:t>G</w:t>
        </w:r>
        <w:r w:rsidRPr="0058701F">
          <w:t>eoSatId</w:t>
        </w:r>
        <w:r w:rsidRPr="002E5CBA">
          <w:rPr>
            <w:lang w:val="en-US"/>
          </w:rPr>
          <w:t>'</w:t>
        </w:r>
      </w:ins>
    </w:p>
    <w:p w14:paraId="087162E9" w14:textId="77777777" w:rsidR="00A20201" w:rsidRPr="002E5CBA" w:rsidRDefault="00A20201" w:rsidP="00A20201">
      <w:pPr>
        <w:pStyle w:val="PL"/>
        <w:rPr>
          <w:lang w:val="en-US"/>
        </w:rPr>
      </w:pPr>
      <w:r w:rsidRPr="002E5CBA">
        <w:rPr>
          <w:lang w:val="en-US"/>
        </w:rPr>
        <w:t xml:space="preserve">      required:</w:t>
      </w:r>
    </w:p>
    <w:p w14:paraId="00EC2E62" w14:textId="77777777" w:rsidR="00A20201" w:rsidRDefault="00A20201" w:rsidP="00A20201">
      <w:pPr>
        <w:pStyle w:val="PL"/>
        <w:rPr>
          <w:lang w:val="en-US"/>
        </w:rPr>
      </w:pPr>
      <w:r w:rsidRPr="002E5CBA">
        <w:rPr>
          <w:lang w:val="en-US"/>
        </w:rPr>
        <w:t xml:space="preserve">        - </w:t>
      </w:r>
      <w:r>
        <w:t>servingN</w:t>
      </w:r>
      <w:r w:rsidRPr="002E5CBA">
        <w:rPr>
          <w:lang w:val="en-US"/>
        </w:rPr>
        <w:t>fId</w:t>
      </w:r>
    </w:p>
    <w:p w14:paraId="7FBC1FBE" w14:textId="77777777" w:rsidR="00A20201" w:rsidRPr="002E5CBA" w:rsidRDefault="00A20201" w:rsidP="00A20201">
      <w:pPr>
        <w:pStyle w:val="PL"/>
        <w:rPr>
          <w:lang w:val="en-US"/>
        </w:rPr>
      </w:pPr>
      <w:r w:rsidRPr="002E5CBA">
        <w:rPr>
          <w:lang w:val="en-US"/>
        </w:rPr>
        <w:t xml:space="preserve">        - </w:t>
      </w:r>
      <w:r>
        <w:t>servingN</w:t>
      </w:r>
      <w:r>
        <w:rPr>
          <w:lang w:val="en-US"/>
        </w:rPr>
        <w:t>etwork</w:t>
      </w:r>
    </w:p>
    <w:p w14:paraId="6F1ABA6D" w14:textId="77777777" w:rsidR="00A20201" w:rsidRPr="002E5CBA" w:rsidRDefault="00A20201" w:rsidP="00A20201">
      <w:pPr>
        <w:pStyle w:val="PL"/>
        <w:rPr>
          <w:lang w:val="en-US"/>
        </w:rPr>
      </w:pPr>
      <w:r w:rsidRPr="002E5CBA">
        <w:rPr>
          <w:lang w:val="en-US"/>
        </w:rPr>
        <w:t xml:space="preserve">        - anType</w:t>
      </w:r>
    </w:p>
    <w:p w14:paraId="6F6EDD75" w14:textId="12FECC66" w:rsidR="00A20201" w:rsidRDefault="00A20201" w:rsidP="00A20201">
      <w:pPr>
        <w:pStyle w:val="PL"/>
        <w:rPr>
          <w:lang w:val="en-US"/>
        </w:rPr>
      </w:pPr>
      <w:r w:rsidRPr="002E5CBA">
        <w:rPr>
          <w:lang w:val="en-US"/>
        </w:rPr>
        <w:t xml:space="preserve">        - smContextStatusUri</w:t>
      </w:r>
    </w:p>
    <w:p w14:paraId="2F931D49" w14:textId="39D73BAF" w:rsidR="00745CBA" w:rsidRDefault="00745CBA" w:rsidP="00F061C0">
      <w:pPr>
        <w:pStyle w:val="PL"/>
        <w:rPr>
          <w:lang w:val="en-US"/>
        </w:rPr>
      </w:pPr>
    </w:p>
    <w:p w14:paraId="172936A9" w14:textId="77777777" w:rsidR="00745CBA" w:rsidRDefault="00745CBA" w:rsidP="00745CBA">
      <w:pPr>
        <w:pStyle w:val="PL"/>
        <w:rPr>
          <w:lang w:val="en-US"/>
        </w:rPr>
      </w:pPr>
      <w:r w:rsidRPr="008E1394">
        <w:rPr>
          <w:highlight w:val="yellow"/>
          <w:lang w:val="en-US"/>
        </w:rPr>
        <w:t>## Skipped for clarity ##</w:t>
      </w:r>
    </w:p>
    <w:p w14:paraId="11196AF7" w14:textId="2AD8345B" w:rsidR="00745CBA" w:rsidRDefault="00745CBA" w:rsidP="00F061C0">
      <w:pPr>
        <w:pStyle w:val="PL"/>
        <w:rPr>
          <w:lang w:val="en-US"/>
        </w:rPr>
      </w:pPr>
    </w:p>
    <w:p w14:paraId="6C0B5AE3" w14:textId="77777777" w:rsidR="00A20201" w:rsidRDefault="00A20201" w:rsidP="00A20201">
      <w:pPr>
        <w:pStyle w:val="PL"/>
        <w:rPr>
          <w:lang w:val="en-US"/>
        </w:rPr>
      </w:pPr>
      <w:r w:rsidRPr="002E5CBA">
        <w:rPr>
          <w:lang w:val="en-US"/>
        </w:rPr>
        <w:t xml:space="preserve">    SmContextUpdateData:</w:t>
      </w:r>
    </w:p>
    <w:p w14:paraId="0AAA9973" w14:textId="77777777" w:rsidR="00A20201" w:rsidRPr="002E5CBA" w:rsidRDefault="00A20201" w:rsidP="00A20201">
      <w:pPr>
        <w:pStyle w:val="PL"/>
        <w:rPr>
          <w:lang w:val="en-US"/>
        </w:rPr>
      </w:pPr>
      <w:r>
        <w:lastRenderedPageBreak/>
        <w:t xml:space="preserve">      </w:t>
      </w:r>
      <w:r w:rsidRPr="00932D4A">
        <w:rPr>
          <w:lang w:val="en-US"/>
        </w:rPr>
        <w:t xml:space="preserve">description: </w:t>
      </w:r>
      <w:r>
        <w:rPr>
          <w:lang w:val="en-US"/>
        </w:rPr>
        <w:t>Data</w:t>
      </w:r>
      <w:r w:rsidRPr="00932D4A">
        <w:rPr>
          <w:lang w:val="en-US"/>
        </w:rPr>
        <w:t xml:space="preserve"> within </w:t>
      </w:r>
      <w:r>
        <w:rPr>
          <w:rFonts w:cs="Arial"/>
          <w:szCs w:val="18"/>
        </w:rPr>
        <w:t>Update SM Context Request</w:t>
      </w:r>
    </w:p>
    <w:p w14:paraId="4DCD824E" w14:textId="77777777" w:rsidR="00A20201" w:rsidRPr="002E5CBA" w:rsidRDefault="00A20201" w:rsidP="00A20201">
      <w:pPr>
        <w:pStyle w:val="PL"/>
        <w:rPr>
          <w:lang w:val="en-US"/>
        </w:rPr>
      </w:pPr>
      <w:r w:rsidRPr="002E5CBA">
        <w:rPr>
          <w:lang w:val="en-US"/>
        </w:rPr>
        <w:t xml:space="preserve">      type: object</w:t>
      </w:r>
    </w:p>
    <w:p w14:paraId="600CC6A5" w14:textId="77777777" w:rsidR="00A20201" w:rsidRPr="002E5CBA" w:rsidRDefault="00A20201" w:rsidP="00A20201">
      <w:pPr>
        <w:pStyle w:val="PL"/>
        <w:rPr>
          <w:lang w:val="en-US"/>
        </w:rPr>
      </w:pPr>
      <w:r w:rsidRPr="002E5CBA">
        <w:rPr>
          <w:lang w:val="en-US"/>
        </w:rPr>
        <w:t xml:space="preserve">      properties:</w:t>
      </w:r>
    </w:p>
    <w:p w14:paraId="652D9FC0" w14:textId="77777777" w:rsidR="00A20201" w:rsidRPr="002E5CBA" w:rsidRDefault="00A20201" w:rsidP="00A20201">
      <w:pPr>
        <w:pStyle w:val="PL"/>
        <w:rPr>
          <w:lang w:val="en-US"/>
        </w:rPr>
      </w:pPr>
      <w:r w:rsidRPr="002E5CBA">
        <w:rPr>
          <w:lang w:val="en-US"/>
        </w:rPr>
        <w:t xml:space="preserve">        pei:</w:t>
      </w:r>
    </w:p>
    <w:p w14:paraId="2256739A" w14:textId="77777777" w:rsidR="00A20201" w:rsidRDefault="00A20201" w:rsidP="00A20201">
      <w:pPr>
        <w:pStyle w:val="PL"/>
        <w:rPr>
          <w:lang w:val="en-US"/>
        </w:rPr>
      </w:pPr>
      <w:r w:rsidRPr="002E5CBA">
        <w:rPr>
          <w:lang w:val="en-US"/>
        </w:rPr>
        <w:t xml:space="preserve">          $ref: 'TS29571_CommonData.yaml#/components/schemas/Pei'</w:t>
      </w:r>
    </w:p>
    <w:p w14:paraId="699D8F2B" w14:textId="77777777" w:rsidR="00A20201" w:rsidRPr="002E5CBA" w:rsidRDefault="00A20201" w:rsidP="00A20201">
      <w:pPr>
        <w:pStyle w:val="PL"/>
        <w:rPr>
          <w:lang w:val="en-US"/>
        </w:rPr>
      </w:pPr>
      <w:r w:rsidRPr="002E5CBA">
        <w:rPr>
          <w:lang w:val="en-US"/>
        </w:rPr>
        <w:t xml:space="preserve">        </w:t>
      </w:r>
      <w:r>
        <w:t>servingN</w:t>
      </w:r>
      <w:r w:rsidRPr="002E5CBA">
        <w:rPr>
          <w:lang w:val="en-US"/>
        </w:rPr>
        <w:t>fId:</w:t>
      </w:r>
    </w:p>
    <w:p w14:paraId="5C8A559D" w14:textId="77777777" w:rsidR="00A20201" w:rsidRPr="002E5CBA" w:rsidRDefault="00A20201" w:rsidP="00A20201">
      <w:pPr>
        <w:pStyle w:val="PL"/>
        <w:rPr>
          <w:lang w:val="en-US"/>
        </w:rPr>
      </w:pPr>
      <w:r w:rsidRPr="002E5CBA">
        <w:rPr>
          <w:lang w:val="en-US"/>
        </w:rPr>
        <w:t xml:space="preserve">          $ref: 'TS29571_CommonData.yaml#/components/schemas/NfInstanceId'</w:t>
      </w:r>
    </w:p>
    <w:p w14:paraId="42033E94" w14:textId="77777777" w:rsidR="00A20201" w:rsidRPr="002E5CBA" w:rsidRDefault="00A20201" w:rsidP="00A20201">
      <w:pPr>
        <w:pStyle w:val="PL"/>
        <w:rPr>
          <w:lang w:val="en-US"/>
        </w:rPr>
      </w:pPr>
      <w:r w:rsidRPr="002E5CBA">
        <w:rPr>
          <w:lang w:val="en-US"/>
        </w:rPr>
        <w:t xml:space="preserve">        </w:t>
      </w:r>
      <w:r>
        <w:rPr>
          <w:lang w:val="en-US"/>
        </w:rPr>
        <w:t>guami</w:t>
      </w:r>
      <w:r w:rsidRPr="002E5CBA">
        <w:rPr>
          <w:lang w:val="en-US"/>
        </w:rPr>
        <w:t>:</w:t>
      </w:r>
    </w:p>
    <w:p w14:paraId="118485BE" w14:textId="77777777" w:rsidR="00A20201" w:rsidRDefault="00A20201" w:rsidP="00A20201">
      <w:pPr>
        <w:pStyle w:val="PL"/>
        <w:rPr>
          <w:lang w:val="en-US"/>
        </w:rPr>
      </w:pPr>
      <w:r w:rsidRPr="002E5CBA">
        <w:rPr>
          <w:lang w:val="en-US"/>
        </w:rPr>
        <w:t xml:space="preserve">          $ref: 'TS29571_CommonData.yaml#/components/schemas/</w:t>
      </w:r>
      <w:r>
        <w:rPr>
          <w:lang w:val="en-US"/>
        </w:rPr>
        <w:t>Guami</w:t>
      </w:r>
      <w:r w:rsidRPr="002E5CBA">
        <w:rPr>
          <w:lang w:val="en-US"/>
        </w:rPr>
        <w:t>'</w:t>
      </w:r>
    </w:p>
    <w:p w14:paraId="240B7290" w14:textId="77777777" w:rsidR="00A20201" w:rsidRPr="002E5CBA" w:rsidRDefault="00A20201" w:rsidP="00A20201">
      <w:pPr>
        <w:pStyle w:val="PL"/>
        <w:rPr>
          <w:lang w:val="en-US"/>
        </w:rPr>
      </w:pPr>
      <w:r w:rsidRPr="002E5CBA">
        <w:rPr>
          <w:lang w:val="en-US"/>
        </w:rPr>
        <w:t xml:space="preserve">        </w:t>
      </w:r>
      <w:r>
        <w:t>servingN</w:t>
      </w:r>
      <w:r>
        <w:rPr>
          <w:lang w:val="en-US"/>
        </w:rPr>
        <w:t>etwork</w:t>
      </w:r>
      <w:r w:rsidRPr="002E5CBA">
        <w:rPr>
          <w:lang w:val="en-US"/>
        </w:rPr>
        <w:t>:</w:t>
      </w:r>
    </w:p>
    <w:p w14:paraId="6636BC0D" w14:textId="77777777" w:rsidR="00A20201" w:rsidRPr="002E5CBA" w:rsidRDefault="00A20201" w:rsidP="00A20201">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5CD93256" w14:textId="77777777" w:rsidR="00A20201" w:rsidRPr="002E5CBA" w:rsidRDefault="00A20201" w:rsidP="00A20201">
      <w:pPr>
        <w:pStyle w:val="PL"/>
        <w:rPr>
          <w:lang w:val="en-US"/>
        </w:rPr>
      </w:pPr>
      <w:r w:rsidRPr="002E5CBA">
        <w:rPr>
          <w:lang w:val="en-US"/>
        </w:rPr>
        <w:t xml:space="preserve">        </w:t>
      </w:r>
      <w:r>
        <w:rPr>
          <w:lang w:val="en-US"/>
        </w:rPr>
        <w:t>backupAmfInfo</w:t>
      </w:r>
      <w:r w:rsidRPr="002E5CBA">
        <w:rPr>
          <w:lang w:val="en-US"/>
        </w:rPr>
        <w:t>:</w:t>
      </w:r>
    </w:p>
    <w:p w14:paraId="136CF180" w14:textId="77777777" w:rsidR="00A20201" w:rsidRPr="002E5CBA" w:rsidRDefault="00A20201" w:rsidP="00A20201">
      <w:pPr>
        <w:pStyle w:val="PL"/>
        <w:rPr>
          <w:lang w:val="en-US"/>
        </w:rPr>
      </w:pPr>
      <w:r w:rsidRPr="002E5CBA">
        <w:rPr>
          <w:lang w:val="en-US"/>
        </w:rPr>
        <w:t xml:space="preserve">          type: array</w:t>
      </w:r>
    </w:p>
    <w:p w14:paraId="55797053" w14:textId="77777777" w:rsidR="00A20201" w:rsidRPr="002E5CBA" w:rsidRDefault="00A20201" w:rsidP="00A20201">
      <w:pPr>
        <w:pStyle w:val="PL"/>
        <w:rPr>
          <w:lang w:val="en-US"/>
        </w:rPr>
      </w:pPr>
      <w:r w:rsidRPr="002E5CBA">
        <w:rPr>
          <w:lang w:val="en-US"/>
        </w:rPr>
        <w:t xml:space="preserve">          items:</w:t>
      </w:r>
    </w:p>
    <w:p w14:paraId="2ED6FC2A" w14:textId="77777777" w:rsidR="00A20201" w:rsidRDefault="00A20201" w:rsidP="00A20201">
      <w:pPr>
        <w:pStyle w:val="PL"/>
        <w:rPr>
          <w:lang w:val="en-US"/>
        </w:rPr>
      </w:pPr>
      <w:r w:rsidRPr="002E5CBA">
        <w:rPr>
          <w:lang w:val="en-US"/>
        </w:rPr>
        <w:t xml:space="preserve">            $ref: 'TS29571_CommonData.yaml#/components/schemas/</w:t>
      </w:r>
      <w:r>
        <w:rPr>
          <w:lang w:val="en-US"/>
        </w:rPr>
        <w:t>BackupAmfInfo</w:t>
      </w:r>
      <w:r w:rsidRPr="002E5CBA">
        <w:rPr>
          <w:lang w:val="en-US"/>
        </w:rPr>
        <w:t>'</w:t>
      </w:r>
    </w:p>
    <w:p w14:paraId="0894B333" w14:textId="77777777" w:rsidR="00A20201" w:rsidRDefault="00A20201" w:rsidP="00A20201">
      <w:pPr>
        <w:pStyle w:val="PL"/>
        <w:rPr>
          <w:lang w:val="en-US"/>
        </w:rPr>
      </w:pPr>
      <w:r w:rsidRPr="002E5CBA">
        <w:rPr>
          <w:lang w:val="en-US"/>
        </w:rPr>
        <w:t xml:space="preserve">          minItems: </w:t>
      </w:r>
      <w:r>
        <w:rPr>
          <w:lang w:val="en-US"/>
        </w:rPr>
        <w:t>1</w:t>
      </w:r>
    </w:p>
    <w:p w14:paraId="4BAB5A22" w14:textId="77777777" w:rsidR="00A20201" w:rsidRPr="002E5CBA" w:rsidRDefault="00A20201" w:rsidP="00A20201">
      <w:pPr>
        <w:pStyle w:val="PL"/>
        <w:rPr>
          <w:lang w:val="en-US"/>
        </w:rPr>
      </w:pPr>
      <w:r w:rsidRPr="002E5CBA">
        <w:rPr>
          <w:lang w:val="en-US"/>
        </w:rPr>
        <w:t xml:space="preserve">          </w:t>
      </w:r>
      <w:r>
        <w:rPr>
          <w:lang w:val="en-US"/>
        </w:rPr>
        <w:t>nullable</w:t>
      </w:r>
      <w:r w:rsidRPr="002E5CBA">
        <w:rPr>
          <w:lang w:val="en-US"/>
        </w:rPr>
        <w:t>:</w:t>
      </w:r>
      <w:r>
        <w:rPr>
          <w:lang w:val="en-US"/>
        </w:rPr>
        <w:t xml:space="preserve"> true</w:t>
      </w:r>
    </w:p>
    <w:p w14:paraId="07ADA372" w14:textId="77777777" w:rsidR="00A20201" w:rsidRPr="002E5CBA" w:rsidRDefault="00A20201" w:rsidP="00A20201">
      <w:pPr>
        <w:pStyle w:val="PL"/>
        <w:rPr>
          <w:lang w:val="en-US"/>
        </w:rPr>
      </w:pPr>
      <w:r w:rsidRPr="002E5CBA">
        <w:rPr>
          <w:lang w:val="en-US"/>
        </w:rPr>
        <w:t xml:space="preserve">        anType:</w:t>
      </w:r>
    </w:p>
    <w:p w14:paraId="2B63FEC4" w14:textId="77777777" w:rsidR="00A20201" w:rsidRDefault="00A20201" w:rsidP="00A20201">
      <w:pPr>
        <w:pStyle w:val="PL"/>
        <w:rPr>
          <w:lang w:val="en-US"/>
        </w:rPr>
      </w:pPr>
      <w:r w:rsidRPr="002E5CBA">
        <w:rPr>
          <w:lang w:val="en-US"/>
        </w:rPr>
        <w:t xml:space="preserve">          $ref: 'TS29571_CommonData.yaml#/components/schemas/AccessType'</w:t>
      </w:r>
    </w:p>
    <w:p w14:paraId="36318171" w14:textId="77777777" w:rsidR="00A20201" w:rsidRPr="002E5CBA" w:rsidRDefault="00A20201" w:rsidP="00A20201">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243F9688" w14:textId="77777777" w:rsidR="00A20201" w:rsidRDefault="00A20201" w:rsidP="00A20201">
      <w:pPr>
        <w:pStyle w:val="PL"/>
        <w:rPr>
          <w:lang w:val="en-US"/>
        </w:rPr>
      </w:pPr>
      <w:r w:rsidRPr="002E5CBA">
        <w:rPr>
          <w:lang w:val="en-US"/>
        </w:rPr>
        <w:t xml:space="preserve">          $ref: 'TS29571_CommonData.yaml#/components/schemas/AccessType'</w:t>
      </w:r>
    </w:p>
    <w:p w14:paraId="367EA803" w14:textId="77777777" w:rsidR="00A20201" w:rsidRPr="002E5CBA" w:rsidRDefault="00A20201" w:rsidP="00A20201">
      <w:pPr>
        <w:pStyle w:val="PL"/>
        <w:rPr>
          <w:lang w:val="en-US"/>
        </w:rPr>
      </w:pPr>
      <w:r w:rsidRPr="002E5CBA">
        <w:rPr>
          <w:lang w:val="en-US"/>
        </w:rPr>
        <w:t xml:space="preserve">        </w:t>
      </w:r>
      <w:r w:rsidRPr="00033C88">
        <w:rPr>
          <w:lang w:val="en-US"/>
        </w:rPr>
        <w:t>anTypeToReactivate</w:t>
      </w:r>
      <w:r w:rsidRPr="002E5CBA">
        <w:rPr>
          <w:lang w:val="en-US"/>
        </w:rPr>
        <w:t>:</w:t>
      </w:r>
    </w:p>
    <w:p w14:paraId="3400554E" w14:textId="77777777" w:rsidR="00A20201" w:rsidRDefault="00A20201" w:rsidP="00A20201">
      <w:pPr>
        <w:pStyle w:val="PL"/>
        <w:rPr>
          <w:lang w:val="en-US"/>
        </w:rPr>
      </w:pPr>
      <w:r w:rsidRPr="002E5CBA">
        <w:rPr>
          <w:lang w:val="en-US"/>
        </w:rPr>
        <w:t xml:space="preserve">          $ref: 'TS29571_CommonData.yaml#/components/schemas/AccessType'</w:t>
      </w:r>
    </w:p>
    <w:p w14:paraId="0BD55F7D" w14:textId="77777777" w:rsidR="00A20201" w:rsidRPr="002E5CBA" w:rsidRDefault="00A20201" w:rsidP="00A20201">
      <w:pPr>
        <w:pStyle w:val="PL"/>
        <w:rPr>
          <w:lang w:val="en-US"/>
        </w:rPr>
      </w:pPr>
      <w:r>
        <w:rPr>
          <w:lang w:val="en-US"/>
        </w:rPr>
        <w:t xml:space="preserve">        rat</w:t>
      </w:r>
      <w:r w:rsidRPr="002E5CBA">
        <w:rPr>
          <w:lang w:val="en-US"/>
        </w:rPr>
        <w:t>Type:</w:t>
      </w:r>
    </w:p>
    <w:p w14:paraId="13BD0333" w14:textId="77777777" w:rsidR="00A20201" w:rsidRDefault="00A20201" w:rsidP="00A20201">
      <w:pPr>
        <w:pStyle w:val="PL"/>
        <w:rPr>
          <w:lang w:val="en-US"/>
        </w:rPr>
      </w:pPr>
      <w:r w:rsidRPr="002E5CBA">
        <w:rPr>
          <w:lang w:val="en-US"/>
        </w:rPr>
        <w:t xml:space="preserve">          $ref: 'TS29571_CommonData</w:t>
      </w:r>
      <w:r>
        <w:rPr>
          <w:lang w:val="en-US"/>
        </w:rPr>
        <w:t>.yaml#/components/schemas/Rat</w:t>
      </w:r>
      <w:r w:rsidRPr="002E5CBA">
        <w:rPr>
          <w:lang w:val="en-US"/>
        </w:rPr>
        <w:t>Type'</w:t>
      </w:r>
    </w:p>
    <w:p w14:paraId="55306543" w14:textId="77777777" w:rsidR="00A20201" w:rsidRPr="002E5CBA" w:rsidRDefault="00A20201" w:rsidP="00A20201">
      <w:pPr>
        <w:pStyle w:val="PL"/>
        <w:rPr>
          <w:lang w:val="en-US"/>
        </w:rPr>
      </w:pPr>
      <w:r w:rsidRPr="002E5CBA">
        <w:rPr>
          <w:lang w:val="en-US"/>
        </w:rPr>
        <w:t xml:space="preserve">        </w:t>
      </w:r>
      <w:r>
        <w:rPr>
          <w:lang w:val="en-US"/>
        </w:rPr>
        <w:t>presenceInLadn</w:t>
      </w:r>
      <w:r w:rsidRPr="002E5CBA">
        <w:rPr>
          <w:lang w:val="en-US"/>
        </w:rPr>
        <w:t>:</w:t>
      </w:r>
    </w:p>
    <w:p w14:paraId="3CA99BD9" w14:textId="77777777" w:rsidR="00A20201" w:rsidRPr="002E5CBA" w:rsidRDefault="00A20201" w:rsidP="00A20201">
      <w:pPr>
        <w:pStyle w:val="PL"/>
        <w:rPr>
          <w:lang w:val="en-US"/>
        </w:rPr>
      </w:pPr>
      <w:r w:rsidRPr="002E5CBA">
        <w:rPr>
          <w:lang w:val="en-US"/>
        </w:rPr>
        <w:t xml:space="preserve">          $ref: 'TS29571_CommonData.yaml#/components/schemas/</w:t>
      </w:r>
      <w:r>
        <w:rPr>
          <w:lang w:val="en-US"/>
        </w:rPr>
        <w:t>PresenceState</w:t>
      </w:r>
      <w:r w:rsidRPr="002E5CBA">
        <w:rPr>
          <w:lang w:val="en-US"/>
        </w:rPr>
        <w:t>'</w:t>
      </w:r>
    </w:p>
    <w:p w14:paraId="51CCABDF" w14:textId="77777777" w:rsidR="00A20201" w:rsidRPr="002E5CBA" w:rsidRDefault="00A20201" w:rsidP="00A20201">
      <w:pPr>
        <w:pStyle w:val="PL"/>
        <w:rPr>
          <w:lang w:val="en-US"/>
        </w:rPr>
      </w:pPr>
      <w:r w:rsidRPr="002E5CBA">
        <w:rPr>
          <w:lang w:val="en-US"/>
        </w:rPr>
        <w:t xml:space="preserve">        ueLocation:</w:t>
      </w:r>
    </w:p>
    <w:p w14:paraId="33EA7443" w14:textId="77777777" w:rsidR="00A20201" w:rsidRPr="002E5CBA" w:rsidRDefault="00A20201" w:rsidP="00A20201">
      <w:pPr>
        <w:pStyle w:val="PL"/>
        <w:rPr>
          <w:lang w:val="en-US"/>
        </w:rPr>
      </w:pPr>
      <w:r w:rsidRPr="002E5CBA">
        <w:rPr>
          <w:lang w:val="en-US"/>
        </w:rPr>
        <w:t xml:space="preserve">          $ref: 'TS29571_CommonData.yaml#/components/schemas/UserLocation'</w:t>
      </w:r>
    </w:p>
    <w:p w14:paraId="447AF78B" w14:textId="77777777" w:rsidR="00A20201" w:rsidRPr="002E5CBA" w:rsidRDefault="00A20201" w:rsidP="00A20201">
      <w:pPr>
        <w:pStyle w:val="PL"/>
        <w:rPr>
          <w:lang w:val="en-US"/>
        </w:rPr>
      </w:pPr>
      <w:r w:rsidRPr="002E5CBA">
        <w:rPr>
          <w:lang w:val="en-US"/>
        </w:rPr>
        <w:t xml:space="preserve">        ueTimeZone:</w:t>
      </w:r>
    </w:p>
    <w:p w14:paraId="3C777B18" w14:textId="77777777" w:rsidR="00A20201" w:rsidRPr="002E5CBA" w:rsidRDefault="00A20201" w:rsidP="00A20201">
      <w:pPr>
        <w:pStyle w:val="PL"/>
        <w:rPr>
          <w:lang w:val="en-US"/>
        </w:rPr>
      </w:pPr>
      <w:r w:rsidRPr="002E5CBA">
        <w:rPr>
          <w:lang w:val="en-US"/>
        </w:rPr>
        <w:t xml:space="preserve">          $ref: 'TS29571_CommonData.yaml#/components/schemas/TimeZone'</w:t>
      </w:r>
    </w:p>
    <w:p w14:paraId="4EBA1B43" w14:textId="77777777" w:rsidR="00A20201" w:rsidRPr="002E5CBA" w:rsidRDefault="00A20201" w:rsidP="00A20201">
      <w:pPr>
        <w:pStyle w:val="PL"/>
        <w:rPr>
          <w:lang w:val="en-US"/>
        </w:rPr>
      </w:pPr>
      <w:r w:rsidRPr="002E5CBA">
        <w:rPr>
          <w:lang w:val="en-US"/>
        </w:rPr>
        <w:t xml:space="preserve">        addUeLocation:</w:t>
      </w:r>
    </w:p>
    <w:p w14:paraId="54B4C77C" w14:textId="77777777" w:rsidR="00A20201" w:rsidRPr="002E5CBA" w:rsidRDefault="00A20201" w:rsidP="00A20201">
      <w:pPr>
        <w:pStyle w:val="PL"/>
        <w:rPr>
          <w:lang w:val="en-US"/>
        </w:rPr>
      </w:pPr>
      <w:r w:rsidRPr="002E5CBA">
        <w:rPr>
          <w:lang w:val="en-US"/>
        </w:rPr>
        <w:t xml:space="preserve">          $ref: 'TS29571_CommonData.yaml#/components/schemas/UserLocation'</w:t>
      </w:r>
    </w:p>
    <w:p w14:paraId="3655BA56" w14:textId="77777777" w:rsidR="00A20201" w:rsidRPr="002E5CBA" w:rsidRDefault="00A20201" w:rsidP="00A20201">
      <w:pPr>
        <w:pStyle w:val="PL"/>
        <w:rPr>
          <w:lang w:val="en-US"/>
        </w:rPr>
      </w:pPr>
      <w:r w:rsidRPr="002E5CBA">
        <w:rPr>
          <w:lang w:val="en-US"/>
        </w:rPr>
        <w:t xml:space="preserve">        upCnxState:</w:t>
      </w:r>
    </w:p>
    <w:p w14:paraId="11DA4A5D" w14:textId="77777777" w:rsidR="00A20201" w:rsidRPr="002E5CBA" w:rsidRDefault="00A20201" w:rsidP="00A20201">
      <w:pPr>
        <w:pStyle w:val="PL"/>
        <w:rPr>
          <w:lang w:val="en-US"/>
        </w:rPr>
      </w:pPr>
      <w:r w:rsidRPr="002E5CBA">
        <w:rPr>
          <w:lang w:val="en-US"/>
        </w:rPr>
        <w:t xml:space="preserve">          $ref: '#/components/schemas/UpCnxState'</w:t>
      </w:r>
    </w:p>
    <w:p w14:paraId="7E639272" w14:textId="77777777" w:rsidR="00A20201" w:rsidRPr="002E5CBA" w:rsidRDefault="00A20201" w:rsidP="00A20201">
      <w:pPr>
        <w:pStyle w:val="PL"/>
        <w:rPr>
          <w:lang w:val="en-US"/>
        </w:rPr>
      </w:pPr>
      <w:r w:rsidRPr="002E5CBA">
        <w:rPr>
          <w:lang w:val="en-US"/>
        </w:rPr>
        <w:t xml:space="preserve">        hoState:</w:t>
      </w:r>
    </w:p>
    <w:p w14:paraId="4CF61640" w14:textId="77777777" w:rsidR="00A20201" w:rsidRDefault="00A20201" w:rsidP="00A20201">
      <w:pPr>
        <w:pStyle w:val="PL"/>
        <w:rPr>
          <w:lang w:val="en-US"/>
        </w:rPr>
      </w:pPr>
      <w:r w:rsidRPr="002E5CBA">
        <w:rPr>
          <w:lang w:val="en-US"/>
        </w:rPr>
        <w:t xml:space="preserve">          $ref: '#/components/schemas/HoState'</w:t>
      </w:r>
    </w:p>
    <w:p w14:paraId="17C07263" w14:textId="77777777" w:rsidR="00A20201" w:rsidRPr="002E5CBA" w:rsidRDefault="00A20201" w:rsidP="00A20201">
      <w:pPr>
        <w:pStyle w:val="PL"/>
        <w:rPr>
          <w:lang w:val="en-US"/>
        </w:rPr>
      </w:pPr>
      <w:r w:rsidRPr="002E5CBA">
        <w:rPr>
          <w:lang w:val="en-US"/>
        </w:rPr>
        <w:t xml:space="preserve">        </w:t>
      </w:r>
      <w:r>
        <w:rPr>
          <w:lang w:val="en-US"/>
        </w:rPr>
        <w:t>toBeSwitched</w:t>
      </w:r>
      <w:r w:rsidRPr="002E5CBA">
        <w:rPr>
          <w:lang w:val="en-US"/>
        </w:rPr>
        <w:t>:</w:t>
      </w:r>
    </w:p>
    <w:p w14:paraId="4CF11156" w14:textId="77777777" w:rsidR="00A20201" w:rsidRPr="002E5CBA" w:rsidRDefault="00A20201" w:rsidP="00A20201">
      <w:pPr>
        <w:pStyle w:val="PL"/>
        <w:rPr>
          <w:lang w:val="en-US"/>
        </w:rPr>
      </w:pPr>
      <w:r w:rsidRPr="002E5CBA">
        <w:rPr>
          <w:lang w:val="en-US"/>
        </w:rPr>
        <w:t xml:space="preserve">          type: boolean</w:t>
      </w:r>
    </w:p>
    <w:p w14:paraId="5732F41F" w14:textId="77777777" w:rsidR="00A20201" w:rsidRDefault="00A20201" w:rsidP="00A20201">
      <w:pPr>
        <w:pStyle w:val="PL"/>
        <w:rPr>
          <w:lang w:val="en-US"/>
        </w:rPr>
      </w:pPr>
      <w:r w:rsidRPr="002E5CBA">
        <w:rPr>
          <w:lang w:val="en-US"/>
        </w:rPr>
        <w:t xml:space="preserve">          default: false</w:t>
      </w:r>
    </w:p>
    <w:p w14:paraId="58CC27F8" w14:textId="77777777" w:rsidR="00A20201" w:rsidRPr="002E5CBA" w:rsidRDefault="00A20201" w:rsidP="00A20201">
      <w:pPr>
        <w:pStyle w:val="PL"/>
        <w:rPr>
          <w:lang w:val="en-US"/>
        </w:rPr>
      </w:pPr>
      <w:r w:rsidRPr="002E5CBA">
        <w:rPr>
          <w:lang w:val="en-US"/>
        </w:rPr>
        <w:t xml:space="preserve">        </w:t>
      </w:r>
      <w:r>
        <w:rPr>
          <w:lang w:val="en-US"/>
        </w:rPr>
        <w:t>failedToBeSwitched</w:t>
      </w:r>
      <w:r w:rsidRPr="002E5CBA">
        <w:rPr>
          <w:lang w:val="en-US"/>
        </w:rPr>
        <w:t>:</w:t>
      </w:r>
    </w:p>
    <w:p w14:paraId="2B2645B6" w14:textId="77777777" w:rsidR="00A20201" w:rsidRPr="002E5CBA" w:rsidRDefault="00A20201" w:rsidP="00A20201">
      <w:pPr>
        <w:pStyle w:val="PL"/>
        <w:rPr>
          <w:lang w:val="en-US"/>
        </w:rPr>
      </w:pPr>
      <w:r w:rsidRPr="002E5CBA">
        <w:rPr>
          <w:lang w:val="en-US"/>
        </w:rPr>
        <w:t xml:space="preserve">          type: boolean</w:t>
      </w:r>
    </w:p>
    <w:p w14:paraId="764D312E" w14:textId="77777777" w:rsidR="00A20201" w:rsidRDefault="00A20201" w:rsidP="00A20201">
      <w:pPr>
        <w:pStyle w:val="PL"/>
        <w:rPr>
          <w:lang w:val="en-US"/>
        </w:rPr>
      </w:pPr>
      <w:r w:rsidRPr="002E5CBA">
        <w:rPr>
          <w:lang w:val="en-US"/>
        </w:rPr>
        <w:t xml:space="preserve">        n1SmMsg:</w:t>
      </w:r>
    </w:p>
    <w:p w14:paraId="0A64984B" w14:textId="77777777" w:rsidR="00A20201" w:rsidRPr="002E5CBA" w:rsidRDefault="00A20201" w:rsidP="00A20201">
      <w:pPr>
        <w:pStyle w:val="PL"/>
        <w:rPr>
          <w:lang w:val="en-US"/>
        </w:rPr>
      </w:pPr>
      <w:r w:rsidRPr="002E5CBA">
        <w:rPr>
          <w:lang w:val="en-US"/>
        </w:rPr>
        <w:t xml:space="preserve">          $ref: 'TS29571_CommonData.yaml#/components/schemas/RefToBinaryData'</w:t>
      </w:r>
    </w:p>
    <w:p w14:paraId="50331BFC" w14:textId="77777777" w:rsidR="00A20201" w:rsidRDefault="00A20201" w:rsidP="00A20201">
      <w:pPr>
        <w:pStyle w:val="PL"/>
        <w:rPr>
          <w:lang w:val="en-US"/>
        </w:rPr>
      </w:pPr>
      <w:r w:rsidRPr="002E5CBA">
        <w:rPr>
          <w:lang w:val="en-US"/>
        </w:rPr>
        <w:t xml:space="preserve">        n2SmInfo:</w:t>
      </w:r>
    </w:p>
    <w:p w14:paraId="53C568DD" w14:textId="77777777" w:rsidR="00A20201" w:rsidRDefault="00A20201" w:rsidP="00A20201">
      <w:pPr>
        <w:pStyle w:val="PL"/>
        <w:rPr>
          <w:lang w:val="en-US"/>
        </w:rPr>
      </w:pPr>
      <w:r w:rsidRPr="002E5CBA">
        <w:rPr>
          <w:lang w:val="en-US"/>
        </w:rPr>
        <w:t xml:space="preserve">          $ref: 'TS29571_CommonData.yaml#/components/schemas/RefToBinaryData'</w:t>
      </w:r>
    </w:p>
    <w:p w14:paraId="5754C9B7" w14:textId="77777777" w:rsidR="00A20201" w:rsidRPr="002E5CBA" w:rsidRDefault="00A20201" w:rsidP="00A20201">
      <w:pPr>
        <w:pStyle w:val="PL"/>
        <w:rPr>
          <w:lang w:val="en-US"/>
        </w:rPr>
      </w:pPr>
      <w:r w:rsidRPr="002E5CBA">
        <w:rPr>
          <w:lang w:val="en-US"/>
        </w:rPr>
        <w:t xml:space="preserve">        n2SmInfo</w:t>
      </w:r>
      <w:r>
        <w:rPr>
          <w:lang w:val="en-US"/>
        </w:rPr>
        <w:t>Type</w:t>
      </w:r>
      <w:r w:rsidRPr="002E5CBA">
        <w:rPr>
          <w:lang w:val="en-US"/>
        </w:rPr>
        <w:t>:</w:t>
      </w:r>
    </w:p>
    <w:p w14:paraId="6ACB4CBE" w14:textId="77777777" w:rsidR="00A20201" w:rsidRDefault="00A20201" w:rsidP="00A20201">
      <w:pPr>
        <w:pStyle w:val="PL"/>
        <w:rPr>
          <w:lang w:val="en-US"/>
        </w:rPr>
      </w:pPr>
      <w:r w:rsidRPr="002E5CBA">
        <w:rPr>
          <w:lang w:val="en-US"/>
        </w:rPr>
        <w:t xml:space="preserve">          $ref: '#/components/schemas/</w:t>
      </w:r>
      <w:r>
        <w:rPr>
          <w:lang w:val="en-US"/>
        </w:rPr>
        <w:t>N2SmInfoType</w:t>
      </w:r>
      <w:r w:rsidRPr="002E5CBA">
        <w:rPr>
          <w:lang w:val="en-US"/>
        </w:rPr>
        <w:t>'</w:t>
      </w:r>
    </w:p>
    <w:p w14:paraId="144BF802" w14:textId="77777777" w:rsidR="00A20201" w:rsidRPr="002E5CBA" w:rsidRDefault="00A20201" w:rsidP="00A20201">
      <w:pPr>
        <w:pStyle w:val="PL"/>
        <w:rPr>
          <w:lang w:val="en-US"/>
        </w:rPr>
      </w:pPr>
      <w:r w:rsidRPr="002E5CBA">
        <w:rPr>
          <w:lang w:val="en-US"/>
        </w:rPr>
        <w:t xml:space="preserve">        targetId:</w:t>
      </w:r>
    </w:p>
    <w:p w14:paraId="41761641" w14:textId="77777777" w:rsidR="00A20201" w:rsidRPr="00A773FB" w:rsidRDefault="00A20201" w:rsidP="00A20201">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14:paraId="6A4097EC" w14:textId="77777777" w:rsidR="00A20201" w:rsidRPr="002E5CBA" w:rsidRDefault="00A20201" w:rsidP="00A20201">
      <w:pPr>
        <w:pStyle w:val="PL"/>
        <w:rPr>
          <w:lang w:val="en-US"/>
        </w:rPr>
      </w:pPr>
      <w:r w:rsidRPr="002E5CBA">
        <w:rPr>
          <w:lang w:val="en-US"/>
        </w:rPr>
        <w:t xml:space="preserve">        target</w:t>
      </w:r>
      <w:r>
        <w:t>ServingN</w:t>
      </w:r>
      <w:r w:rsidRPr="002E5CBA">
        <w:rPr>
          <w:lang w:val="en-US"/>
        </w:rPr>
        <w:t>fId:</w:t>
      </w:r>
    </w:p>
    <w:p w14:paraId="4B11308B" w14:textId="77777777" w:rsidR="00A20201" w:rsidRDefault="00A20201" w:rsidP="00A20201">
      <w:pPr>
        <w:pStyle w:val="PL"/>
        <w:rPr>
          <w:lang w:val="en-US"/>
        </w:rPr>
      </w:pPr>
      <w:r w:rsidRPr="002E5CBA">
        <w:rPr>
          <w:lang w:val="en-US"/>
        </w:rPr>
        <w:t xml:space="preserve">          $ref: 'TS29571_CommonData.yaml#/components/schemas/NfInstanceId'</w:t>
      </w:r>
    </w:p>
    <w:p w14:paraId="6D802F57" w14:textId="77777777" w:rsidR="00A20201" w:rsidRDefault="00A20201" w:rsidP="00A20201">
      <w:pPr>
        <w:pStyle w:val="PL"/>
      </w:pPr>
      <w:r>
        <w:t xml:space="preserve">        smContextStatusUri:</w:t>
      </w:r>
    </w:p>
    <w:p w14:paraId="69A51D8E" w14:textId="77777777" w:rsidR="00A20201" w:rsidRDefault="00A20201" w:rsidP="00A20201">
      <w:pPr>
        <w:pStyle w:val="PL"/>
        <w:rPr>
          <w:lang w:val="en-US"/>
        </w:rPr>
      </w:pPr>
      <w:r>
        <w:t xml:space="preserve">          $ref: 'TS29571_CommonData.yaml#/components/schemas/Uri'</w:t>
      </w:r>
    </w:p>
    <w:p w14:paraId="7E6BC1A6" w14:textId="77777777" w:rsidR="00A20201" w:rsidRPr="002E5CBA" w:rsidRDefault="00A20201" w:rsidP="00A20201">
      <w:pPr>
        <w:pStyle w:val="PL"/>
        <w:rPr>
          <w:lang w:val="en-US"/>
        </w:rPr>
      </w:pPr>
      <w:r>
        <w:t xml:space="preserve">        </w:t>
      </w:r>
      <w:r w:rsidRPr="002E5CBA">
        <w:rPr>
          <w:lang w:val="en-US"/>
        </w:rPr>
        <w:t>dataForwarding:</w:t>
      </w:r>
    </w:p>
    <w:p w14:paraId="06F1012F" w14:textId="77777777" w:rsidR="00A20201" w:rsidRPr="002E5CBA" w:rsidRDefault="00A20201" w:rsidP="00A20201">
      <w:pPr>
        <w:pStyle w:val="PL"/>
        <w:rPr>
          <w:lang w:val="en-US"/>
        </w:rPr>
      </w:pPr>
      <w:r w:rsidRPr="002E5CBA">
        <w:rPr>
          <w:lang w:val="en-US"/>
        </w:rPr>
        <w:t xml:space="preserve">          type: boolean</w:t>
      </w:r>
    </w:p>
    <w:p w14:paraId="66C70F8F" w14:textId="77777777" w:rsidR="00A20201" w:rsidRDefault="00A20201" w:rsidP="00A20201">
      <w:pPr>
        <w:pStyle w:val="PL"/>
        <w:rPr>
          <w:lang w:val="en-US"/>
        </w:rPr>
      </w:pPr>
      <w:r w:rsidRPr="002E5CBA">
        <w:rPr>
          <w:lang w:val="en-US"/>
        </w:rPr>
        <w:t xml:space="preserve">          default: false</w:t>
      </w:r>
    </w:p>
    <w:p w14:paraId="7DACD695" w14:textId="77777777" w:rsidR="00A20201" w:rsidRDefault="00A20201" w:rsidP="00A20201">
      <w:pPr>
        <w:pStyle w:val="PL"/>
        <w:rPr>
          <w:lang w:val="en-US"/>
        </w:rPr>
      </w:pPr>
      <w:r>
        <w:t xml:space="preserve">        </w:t>
      </w:r>
      <w:r>
        <w:rPr>
          <w:rFonts w:hint="eastAsia"/>
          <w:lang w:val="en-US" w:eastAsia="zh-CN"/>
        </w:rPr>
        <w:t>n9ForwardingTunnel</w:t>
      </w:r>
      <w:r>
        <w:rPr>
          <w:lang w:val="en-US"/>
        </w:rPr>
        <w:t>:</w:t>
      </w:r>
    </w:p>
    <w:p w14:paraId="6AB11913" w14:textId="77777777" w:rsidR="00A20201" w:rsidRDefault="00A20201" w:rsidP="00A20201">
      <w:pPr>
        <w:pStyle w:val="PL"/>
        <w:rPr>
          <w:lang w:val="en-US"/>
        </w:rPr>
      </w:pPr>
      <w:r>
        <w:rPr>
          <w:lang w:val="en-US"/>
        </w:rPr>
        <w:t xml:space="preserve">          $ref: '#/components/schemas/</w:t>
      </w:r>
      <w:r>
        <w:rPr>
          <w:rFonts w:hint="eastAsia"/>
          <w:lang w:val="en-US" w:eastAsia="zh-CN"/>
        </w:rPr>
        <w:t>TunnelInfo</w:t>
      </w:r>
      <w:r>
        <w:rPr>
          <w:lang w:val="en-US"/>
        </w:rPr>
        <w:t>'</w:t>
      </w:r>
    </w:p>
    <w:p w14:paraId="271BCCFD" w14:textId="77777777" w:rsidR="00A20201" w:rsidRDefault="00A20201" w:rsidP="00A20201">
      <w:pPr>
        <w:pStyle w:val="PL"/>
        <w:rPr>
          <w:lang w:val="en-US"/>
        </w:rPr>
      </w:pPr>
      <w:r>
        <w:t xml:space="preserve">        n9</w:t>
      </w:r>
      <w:r>
        <w:rPr>
          <w:lang w:eastAsia="zh-CN"/>
        </w:rPr>
        <w:t>Dl</w:t>
      </w:r>
      <w:r>
        <w:rPr>
          <w:rFonts w:hint="eastAsia"/>
          <w:lang w:eastAsia="zh-CN"/>
        </w:rPr>
        <w:t>ForwardingTnl</w:t>
      </w:r>
      <w:r>
        <w:rPr>
          <w:lang w:eastAsia="zh-CN"/>
        </w:rPr>
        <w:t>List</w:t>
      </w:r>
      <w:r>
        <w:rPr>
          <w:lang w:val="en-US"/>
        </w:rPr>
        <w:t>:</w:t>
      </w:r>
    </w:p>
    <w:p w14:paraId="7093CCA4" w14:textId="77777777" w:rsidR="00A20201" w:rsidRPr="002E5CBA" w:rsidRDefault="00A20201" w:rsidP="00A20201">
      <w:pPr>
        <w:pStyle w:val="PL"/>
        <w:rPr>
          <w:lang w:val="en-US"/>
        </w:rPr>
      </w:pPr>
      <w:r w:rsidRPr="002E5CBA">
        <w:rPr>
          <w:lang w:val="en-US"/>
        </w:rPr>
        <w:t xml:space="preserve">          type: array</w:t>
      </w:r>
    </w:p>
    <w:p w14:paraId="711E9B66" w14:textId="77777777" w:rsidR="00A20201" w:rsidRPr="002E5CBA" w:rsidRDefault="00A20201" w:rsidP="00A20201">
      <w:pPr>
        <w:pStyle w:val="PL"/>
        <w:rPr>
          <w:lang w:val="en-US"/>
        </w:rPr>
      </w:pPr>
      <w:r w:rsidRPr="002E5CBA">
        <w:rPr>
          <w:lang w:val="en-US"/>
        </w:rPr>
        <w:t xml:space="preserve">          items:</w:t>
      </w:r>
    </w:p>
    <w:p w14:paraId="3E3C8095" w14:textId="77777777" w:rsidR="00A20201" w:rsidRDefault="00A20201" w:rsidP="00A20201">
      <w:pPr>
        <w:pStyle w:val="PL"/>
        <w:rPr>
          <w:lang w:val="en-US"/>
        </w:rPr>
      </w:pPr>
      <w:r w:rsidRPr="002E5CBA">
        <w:rPr>
          <w:lang w:val="en-US"/>
        </w:rPr>
        <w:t xml:space="preserve">            </w:t>
      </w:r>
      <w:r>
        <w:rPr>
          <w:lang w:val="en-US"/>
        </w:rPr>
        <w:t>$ref: '#/components/schemas/</w:t>
      </w:r>
      <w:r>
        <w:rPr>
          <w:lang w:eastAsia="zh-CN"/>
        </w:rPr>
        <w:t>IndirectDataForwarding</w:t>
      </w:r>
      <w:r>
        <w:rPr>
          <w:rFonts w:hint="eastAsia"/>
          <w:lang w:eastAsia="zh-CN"/>
        </w:rPr>
        <w:t>TunnelInfo</w:t>
      </w:r>
      <w:r>
        <w:rPr>
          <w:lang w:val="en-US"/>
        </w:rPr>
        <w:t>'</w:t>
      </w:r>
    </w:p>
    <w:p w14:paraId="321D9697" w14:textId="77777777" w:rsidR="00A20201" w:rsidRDefault="00A20201" w:rsidP="00A20201">
      <w:pPr>
        <w:pStyle w:val="PL"/>
        <w:rPr>
          <w:lang w:val="en-US"/>
        </w:rPr>
      </w:pPr>
      <w:r w:rsidRPr="002E5CBA">
        <w:rPr>
          <w:lang w:val="en-US"/>
        </w:rPr>
        <w:t xml:space="preserve">          minItems: </w:t>
      </w:r>
      <w:r>
        <w:rPr>
          <w:lang w:val="en-US"/>
        </w:rPr>
        <w:t>1</w:t>
      </w:r>
    </w:p>
    <w:p w14:paraId="3426FD1E" w14:textId="77777777" w:rsidR="00A20201" w:rsidRDefault="00A20201" w:rsidP="00A20201">
      <w:pPr>
        <w:pStyle w:val="PL"/>
        <w:rPr>
          <w:lang w:val="en-US"/>
        </w:rPr>
      </w:pPr>
      <w:r>
        <w:t xml:space="preserve">        n9</w:t>
      </w:r>
      <w:r>
        <w:rPr>
          <w:lang w:eastAsia="zh-CN"/>
        </w:rPr>
        <w:t>Ul</w:t>
      </w:r>
      <w:r>
        <w:rPr>
          <w:rFonts w:hint="eastAsia"/>
          <w:lang w:eastAsia="zh-CN"/>
        </w:rPr>
        <w:t>ForwardingTnl</w:t>
      </w:r>
      <w:r>
        <w:rPr>
          <w:lang w:eastAsia="zh-CN"/>
        </w:rPr>
        <w:t>List</w:t>
      </w:r>
      <w:r>
        <w:rPr>
          <w:lang w:val="en-US"/>
        </w:rPr>
        <w:t>:</w:t>
      </w:r>
    </w:p>
    <w:p w14:paraId="56C92EB4" w14:textId="77777777" w:rsidR="00A20201" w:rsidRPr="002E5CBA" w:rsidRDefault="00A20201" w:rsidP="00A20201">
      <w:pPr>
        <w:pStyle w:val="PL"/>
        <w:rPr>
          <w:lang w:val="en-US"/>
        </w:rPr>
      </w:pPr>
      <w:r w:rsidRPr="002E5CBA">
        <w:rPr>
          <w:lang w:val="en-US"/>
        </w:rPr>
        <w:t xml:space="preserve">          type: array</w:t>
      </w:r>
    </w:p>
    <w:p w14:paraId="7F11A22D" w14:textId="77777777" w:rsidR="00A20201" w:rsidRPr="002E5CBA" w:rsidRDefault="00A20201" w:rsidP="00A20201">
      <w:pPr>
        <w:pStyle w:val="PL"/>
        <w:rPr>
          <w:lang w:val="en-US"/>
        </w:rPr>
      </w:pPr>
      <w:r w:rsidRPr="002E5CBA">
        <w:rPr>
          <w:lang w:val="en-US"/>
        </w:rPr>
        <w:t xml:space="preserve">          items:</w:t>
      </w:r>
    </w:p>
    <w:p w14:paraId="6287A30A" w14:textId="77777777" w:rsidR="00A20201" w:rsidRDefault="00A20201" w:rsidP="00A20201">
      <w:pPr>
        <w:pStyle w:val="PL"/>
        <w:rPr>
          <w:lang w:val="en-US"/>
        </w:rPr>
      </w:pPr>
      <w:r w:rsidRPr="002E5CBA">
        <w:rPr>
          <w:lang w:val="en-US"/>
        </w:rPr>
        <w:t xml:space="preserve">            </w:t>
      </w:r>
      <w:r>
        <w:rPr>
          <w:lang w:val="en-US"/>
        </w:rPr>
        <w:t>$ref: '#/components/schemas/</w:t>
      </w:r>
      <w:r>
        <w:rPr>
          <w:lang w:eastAsia="zh-CN"/>
        </w:rPr>
        <w:t>IndirectDataForwarding</w:t>
      </w:r>
      <w:r>
        <w:rPr>
          <w:rFonts w:hint="eastAsia"/>
          <w:lang w:eastAsia="zh-CN"/>
        </w:rPr>
        <w:t>TunnelInfo</w:t>
      </w:r>
      <w:r>
        <w:rPr>
          <w:lang w:val="en-US"/>
        </w:rPr>
        <w:t>'</w:t>
      </w:r>
    </w:p>
    <w:p w14:paraId="088698DE" w14:textId="77777777" w:rsidR="00A20201" w:rsidRDefault="00A20201" w:rsidP="00A20201">
      <w:pPr>
        <w:pStyle w:val="PL"/>
        <w:rPr>
          <w:lang w:val="en-US"/>
        </w:rPr>
      </w:pPr>
      <w:r w:rsidRPr="002E5CBA">
        <w:rPr>
          <w:lang w:val="en-US"/>
        </w:rPr>
        <w:t xml:space="preserve">          minItems: </w:t>
      </w:r>
      <w:r>
        <w:rPr>
          <w:lang w:val="en-US"/>
        </w:rPr>
        <w:t>1</w:t>
      </w:r>
    </w:p>
    <w:p w14:paraId="2EA33525" w14:textId="77777777" w:rsidR="00A20201" w:rsidRDefault="00A20201" w:rsidP="00A20201">
      <w:pPr>
        <w:pStyle w:val="PL"/>
        <w:rPr>
          <w:lang w:eastAsia="zh-CN"/>
        </w:rPr>
      </w:pPr>
      <w:r>
        <w:t xml:space="preserve">        </w:t>
      </w:r>
      <w:r>
        <w:rPr>
          <w:lang w:eastAsia="zh-CN"/>
        </w:rPr>
        <w:t>n9Dl</w:t>
      </w:r>
      <w:r>
        <w:rPr>
          <w:rFonts w:hint="eastAsia"/>
          <w:lang w:eastAsia="zh-CN"/>
        </w:rPr>
        <w:t>ForwardingT</w:t>
      </w:r>
      <w:r>
        <w:rPr>
          <w:lang w:eastAsia="zh-CN"/>
        </w:rPr>
        <w:t>unnel:</w:t>
      </w:r>
    </w:p>
    <w:p w14:paraId="463AA4A2" w14:textId="77777777" w:rsidR="00A20201" w:rsidRDefault="00A20201" w:rsidP="00A20201">
      <w:pPr>
        <w:pStyle w:val="PL"/>
        <w:rPr>
          <w:lang w:val="en-US"/>
        </w:rPr>
      </w:pPr>
      <w:r>
        <w:rPr>
          <w:lang w:val="en-US"/>
        </w:rPr>
        <w:t xml:space="preserve">          $ref: '#/components/schemas/</w:t>
      </w:r>
      <w:r>
        <w:rPr>
          <w:rFonts w:hint="eastAsia"/>
          <w:lang w:val="en-US" w:eastAsia="zh-CN"/>
        </w:rPr>
        <w:t>TunnelInfo</w:t>
      </w:r>
      <w:r>
        <w:rPr>
          <w:lang w:val="en-US"/>
        </w:rPr>
        <w:t>'</w:t>
      </w:r>
    </w:p>
    <w:p w14:paraId="52CAACAC" w14:textId="77777777" w:rsidR="00A20201" w:rsidRDefault="00A20201" w:rsidP="00A20201">
      <w:pPr>
        <w:pStyle w:val="PL"/>
        <w:rPr>
          <w:lang w:eastAsia="zh-CN"/>
        </w:rPr>
      </w:pPr>
      <w:r>
        <w:t xml:space="preserve">        </w:t>
      </w:r>
      <w:r>
        <w:rPr>
          <w:lang w:eastAsia="zh-CN"/>
        </w:rPr>
        <w:t>n9I</w:t>
      </w:r>
      <w:r>
        <w:t>n</w:t>
      </w:r>
      <w:r>
        <w:rPr>
          <w:lang w:eastAsia="zh-CN"/>
        </w:rPr>
        <w:t>activityTimer:</w:t>
      </w:r>
    </w:p>
    <w:p w14:paraId="444F29D0" w14:textId="77777777" w:rsidR="00A20201" w:rsidRPr="002E5CBA" w:rsidRDefault="00A20201" w:rsidP="00A20201">
      <w:pPr>
        <w:pStyle w:val="PL"/>
        <w:rPr>
          <w:lang w:val="en-US"/>
        </w:rPr>
      </w:pPr>
      <w:r w:rsidRPr="002E5CBA">
        <w:rPr>
          <w:lang w:val="en-US"/>
        </w:rPr>
        <w:t xml:space="preserve">          $ref: 'TS29571_CommonData.yaml#/components/schemas/</w:t>
      </w:r>
      <w:r>
        <w:rPr>
          <w:lang w:val="en-US"/>
        </w:rPr>
        <w:t>DurationSec</w:t>
      </w:r>
      <w:r w:rsidRPr="002E5CBA">
        <w:rPr>
          <w:lang w:val="en-US"/>
        </w:rPr>
        <w:t>'</w:t>
      </w:r>
    </w:p>
    <w:p w14:paraId="2C03D68C" w14:textId="77777777" w:rsidR="00A20201" w:rsidRPr="002E5CBA" w:rsidRDefault="00A20201" w:rsidP="00A20201">
      <w:pPr>
        <w:pStyle w:val="PL"/>
        <w:rPr>
          <w:lang w:val="en-US"/>
        </w:rPr>
      </w:pPr>
      <w:r w:rsidRPr="002E5CBA">
        <w:rPr>
          <w:lang w:val="en-US"/>
        </w:rPr>
        <w:t xml:space="preserve">        epsBearerSetup:</w:t>
      </w:r>
    </w:p>
    <w:p w14:paraId="2A4A855D" w14:textId="77777777" w:rsidR="00A20201" w:rsidRPr="002E5CBA" w:rsidRDefault="00A20201" w:rsidP="00A20201">
      <w:pPr>
        <w:pStyle w:val="PL"/>
        <w:rPr>
          <w:lang w:val="en-US"/>
        </w:rPr>
      </w:pPr>
      <w:r w:rsidRPr="002E5CBA">
        <w:rPr>
          <w:lang w:val="en-US"/>
        </w:rPr>
        <w:t xml:space="preserve">          type: array</w:t>
      </w:r>
    </w:p>
    <w:p w14:paraId="07EB05B9" w14:textId="77777777" w:rsidR="00A20201" w:rsidRPr="002E5CBA" w:rsidRDefault="00A20201" w:rsidP="00A20201">
      <w:pPr>
        <w:pStyle w:val="PL"/>
        <w:rPr>
          <w:lang w:val="en-US"/>
        </w:rPr>
      </w:pPr>
      <w:r w:rsidRPr="002E5CBA">
        <w:rPr>
          <w:lang w:val="en-US"/>
        </w:rPr>
        <w:t xml:space="preserve">          items:</w:t>
      </w:r>
    </w:p>
    <w:p w14:paraId="5E4741E1" w14:textId="77777777" w:rsidR="00A20201" w:rsidRPr="002E5CBA" w:rsidRDefault="00A20201" w:rsidP="00A20201">
      <w:pPr>
        <w:pStyle w:val="PL"/>
        <w:rPr>
          <w:lang w:val="en-US"/>
        </w:rPr>
      </w:pPr>
      <w:r w:rsidRPr="002E5CBA">
        <w:rPr>
          <w:lang w:val="en-US"/>
        </w:rPr>
        <w:t xml:space="preserve">            $ref: '#/components/schemas/EpsBearerContainer'</w:t>
      </w:r>
    </w:p>
    <w:p w14:paraId="6EB72D00" w14:textId="77777777" w:rsidR="00A20201" w:rsidRPr="002E5CBA" w:rsidRDefault="00A20201" w:rsidP="00A20201">
      <w:pPr>
        <w:pStyle w:val="PL"/>
        <w:rPr>
          <w:lang w:val="en-US"/>
        </w:rPr>
      </w:pPr>
      <w:r w:rsidRPr="002E5CBA">
        <w:rPr>
          <w:lang w:val="en-US"/>
        </w:rPr>
        <w:t xml:space="preserve">          minItems: 0</w:t>
      </w:r>
    </w:p>
    <w:p w14:paraId="04465828" w14:textId="77777777" w:rsidR="00A20201" w:rsidRPr="002E5CBA" w:rsidRDefault="00A20201" w:rsidP="00A20201">
      <w:pPr>
        <w:pStyle w:val="PL"/>
        <w:rPr>
          <w:lang w:val="en-US"/>
        </w:rPr>
      </w:pPr>
      <w:r w:rsidRPr="002E5CBA">
        <w:rPr>
          <w:lang w:val="en-US"/>
        </w:rPr>
        <w:lastRenderedPageBreak/>
        <w:t xml:space="preserve">        revokeEbiList:</w:t>
      </w:r>
    </w:p>
    <w:p w14:paraId="19B0B373" w14:textId="77777777" w:rsidR="00A20201" w:rsidRPr="002E5CBA" w:rsidRDefault="00A20201" w:rsidP="00A20201">
      <w:pPr>
        <w:pStyle w:val="PL"/>
        <w:rPr>
          <w:lang w:val="en-US"/>
        </w:rPr>
      </w:pPr>
      <w:r w:rsidRPr="002E5CBA">
        <w:rPr>
          <w:lang w:val="en-US"/>
        </w:rPr>
        <w:t xml:space="preserve">          type: array</w:t>
      </w:r>
    </w:p>
    <w:p w14:paraId="2AE1101B" w14:textId="77777777" w:rsidR="00A20201" w:rsidRPr="002E5CBA" w:rsidRDefault="00A20201" w:rsidP="00A20201">
      <w:pPr>
        <w:pStyle w:val="PL"/>
        <w:rPr>
          <w:lang w:val="en-US"/>
        </w:rPr>
      </w:pPr>
      <w:r w:rsidRPr="002E5CBA">
        <w:rPr>
          <w:lang w:val="en-US"/>
        </w:rPr>
        <w:t xml:space="preserve">          items:</w:t>
      </w:r>
    </w:p>
    <w:p w14:paraId="1733A0AC" w14:textId="77777777" w:rsidR="00A20201" w:rsidRPr="002E5CBA" w:rsidRDefault="00A20201" w:rsidP="00A20201">
      <w:pPr>
        <w:pStyle w:val="PL"/>
        <w:rPr>
          <w:lang w:val="en-US"/>
        </w:rPr>
      </w:pPr>
      <w:r w:rsidRPr="002E5CBA">
        <w:rPr>
          <w:lang w:val="en-US"/>
        </w:rPr>
        <w:t xml:space="preserve">            $ref: '#/components/schemas/EpsBearerId'</w:t>
      </w:r>
    </w:p>
    <w:p w14:paraId="32A79730" w14:textId="77777777" w:rsidR="00A20201" w:rsidRDefault="00A20201" w:rsidP="00A20201">
      <w:pPr>
        <w:pStyle w:val="PL"/>
        <w:rPr>
          <w:lang w:val="en-US"/>
        </w:rPr>
      </w:pPr>
      <w:r w:rsidRPr="002E5CBA">
        <w:rPr>
          <w:lang w:val="en-US"/>
        </w:rPr>
        <w:t xml:space="preserve">          minItems: </w:t>
      </w:r>
      <w:r>
        <w:rPr>
          <w:lang w:val="en-US"/>
        </w:rPr>
        <w:t>1</w:t>
      </w:r>
    </w:p>
    <w:p w14:paraId="625FE8D3" w14:textId="77777777" w:rsidR="00A20201" w:rsidRDefault="00A20201" w:rsidP="00A20201">
      <w:pPr>
        <w:pStyle w:val="PL"/>
        <w:rPr>
          <w:lang w:val="en-US"/>
        </w:rPr>
      </w:pPr>
      <w:r>
        <w:rPr>
          <w:lang w:val="en-US"/>
        </w:rPr>
        <w:t xml:space="preserve">        release:</w:t>
      </w:r>
    </w:p>
    <w:p w14:paraId="1473BF12" w14:textId="77777777" w:rsidR="00A20201" w:rsidRDefault="00A20201" w:rsidP="00A20201">
      <w:pPr>
        <w:pStyle w:val="PL"/>
        <w:rPr>
          <w:lang w:val="en-US"/>
        </w:rPr>
      </w:pPr>
      <w:r>
        <w:rPr>
          <w:lang w:val="en-US"/>
        </w:rPr>
        <w:t xml:space="preserve">          type: boolean</w:t>
      </w:r>
    </w:p>
    <w:p w14:paraId="3775D5E7" w14:textId="77777777" w:rsidR="00A20201" w:rsidRDefault="00A20201" w:rsidP="00A20201">
      <w:pPr>
        <w:pStyle w:val="PL"/>
        <w:rPr>
          <w:lang w:val="en-US"/>
        </w:rPr>
      </w:pPr>
      <w:r>
        <w:rPr>
          <w:lang w:val="en-US"/>
        </w:rPr>
        <w:t xml:space="preserve">          default: false</w:t>
      </w:r>
    </w:p>
    <w:p w14:paraId="3E9BD9E2" w14:textId="77777777" w:rsidR="00A20201" w:rsidRPr="002E5CBA" w:rsidRDefault="00A20201" w:rsidP="00A20201">
      <w:pPr>
        <w:pStyle w:val="PL"/>
        <w:rPr>
          <w:lang w:val="en-US"/>
        </w:rPr>
      </w:pPr>
      <w:r>
        <w:rPr>
          <w:lang w:val="en-US"/>
        </w:rPr>
        <w:t xml:space="preserve">        </w:t>
      </w:r>
      <w:r w:rsidRPr="002E5CBA">
        <w:rPr>
          <w:lang w:val="en-US"/>
        </w:rPr>
        <w:t>cause:</w:t>
      </w:r>
    </w:p>
    <w:p w14:paraId="7C027A35" w14:textId="77777777" w:rsidR="00A20201" w:rsidRDefault="00A20201" w:rsidP="00A20201">
      <w:pPr>
        <w:pStyle w:val="PL"/>
        <w:rPr>
          <w:lang w:val="en-US"/>
        </w:rPr>
      </w:pPr>
      <w:r w:rsidRPr="002E5CBA">
        <w:rPr>
          <w:lang w:val="en-US"/>
        </w:rPr>
        <w:t xml:space="preserve">          $ref: '#/components/schemas/Cause'</w:t>
      </w:r>
    </w:p>
    <w:p w14:paraId="06172B8F" w14:textId="77777777" w:rsidR="00A20201" w:rsidRPr="002E5CBA" w:rsidRDefault="00A20201" w:rsidP="00A20201">
      <w:pPr>
        <w:pStyle w:val="PL"/>
        <w:rPr>
          <w:lang w:val="en-US"/>
        </w:rPr>
      </w:pPr>
      <w:r>
        <w:rPr>
          <w:lang w:val="en-US"/>
        </w:rPr>
        <w:t xml:space="preserve">        ngApC</w:t>
      </w:r>
      <w:r w:rsidRPr="002E5CBA">
        <w:rPr>
          <w:lang w:val="en-US"/>
        </w:rPr>
        <w:t>ause:</w:t>
      </w:r>
    </w:p>
    <w:p w14:paraId="41EEBA6E" w14:textId="77777777" w:rsidR="00A20201" w:rsidRDefault="00A20201" w:rsidP="00A20201">
      <w:pPr>
        <w:pStyle w:val="PL"/>
      </w:pPr>
      <w:r>
        <w:t xml:space="preserve">          $ref: 'TS29571_CommonData.yaml#/components/schemas/NgApCause'</w:t>
      </w:r>
    </w:p>
    <w:p w14:paraId="7E72F19D" w14:textId="77777777" w:rsidR="00A20201" w:rsidRPr="002E5CBA" w:rsidRDefault="00A20201" w:rsidP="00A20201">
      <w:pPr>
        <w:pStyle w:val="PL"/>
        <w:rPr>
          <w:lang w:val="en-US"/>
        </w:rPr>
      </w:pPr>
      <w:r>
        <w:rPr>
          <w:lang w:val="en-US"/>
        </w:rPr>
        <w:t xml:space="preserve">        5gMmCauseValue:</w:t>
      </w:r>
    </w:p>
    <w:p w14:paraId="1AAC0435" w14:textId="77777777" w:rsidR="00A20201" w:rsidRDefault="00A20201" w:rsidP="00A20201">
      <w:pPr>
        <w:pStyle w:val="PL"/>
        <w:rPr>
          <w:lang w:val="en-US"/>
        </w:rPr>
      </w:pPr>
      <w:r w:rsidRPr="002E5CBA">
        <w:rPr>
          <w:lang w:val="en-US"/>
        </w:rPr>
        <w:t xml:space="preserve">        </w:t>
      </w:r>
      <w:r>
        <w:rPr>
          <w:lang w:val="en-US"/>
        </w:rPr>
        <w:t xml:space="preserve">  $ref: '</w:t>
      </w:r>
      <w:r w:rsidRPr="002E5CBA">
        <w:rPr>
          <w:lang w:val="en-US"/>
        </w:rPr>
        <w:t>TS29571</w:t>
      </w:r>
      <w:r>
        <w:rPr>
          <w:lang w:val="en-US"/>
        </w:rPr>
        <w:t>_CommonData.yaml</w:t>
      </w:r>
      <w:r w:rsidRPr="002E5CBA">
        <w:rPr>
          <w:lang w:val="en-US"/>
        </w:rPr>
        <w:t>#/components/schemas/</w:t>
      </w:r>
      <w:r>
        <w:rPr>
          <w:lang w:eastAsia="zh-CN"/>
        </w:rPr>
        <w:t>5GMmCause'</w:t>
      </w:r>
    </w:p>
    <w:p w14:paraId="542A1595" w14:textId="77777777" w:rsidR="00A20201" w:rsidRPr="002E5CBA" w:rsidRDefault="00A20201" w:rsidP="00A20201">
      <w:pPr>
        <w:pStyle w:val="PL"/>
        <w:rPr>
          <w:lang w:val="en-US"/>
        </w:rPr>
      </w:pPr>
      <w:r w:rsidRPr="002E5CBA">
        <w:rPr>
          <w:lang w:val="en-US"/>
        </w:rPr>
        <w:t xml:space="preserve">        sNssai:</w:t>
      </w:r>
    </w:p>
    <w:p w14:paraId="6D8AD509" w14:textId="77777777" w:rsidR="00A20201" w:rsidRDefault="00A20201" w:rsidP="00A20201">
      <w:pPr>
        <w:pStyle w:val="PL"/>
        <w:rPr>
          <w:lang w:val="en-US"/>
        </w:rPr>
      </w:pPr>
      <w:r w:rsidRPr="002E5CBA">
        <w:rPr>
          <w:lang w:val="en-US"/>
        </w:rPr>
        <w:t xml:space="preserve">          $ref: 'TS29571_CommonData.yaml#/components/schemas/Snssai'</w:t>
      </w:r>
    </w:p>
    <w:p w14:paraId="021BA74B" w14:textId="77777777" w:rsidR="00A20201" w:rsidRPr="002E5CBA" w:rsidRDefault="00A20201" w:rsidP="00A20201">
      <w:pPr>
        <w:pStyle w:val="PL"/>
        <w:rPr>
          <w:lang w:val="en-US"/>
        </w:rPr>
      </w:pPr>
      <w:r>
        <w:rPr>
          <w:lang w:val="en-US"/>
        </w:rPr>
        <w:t xml:space="preserve">        traceData</w:t>
      </w:r>
      <w:r w:rsidRPr="002E5CBA">
        <w:rPr>
          <w:lang w:val="en-US"/>
        </w:rPr>
        <w:t>:</w:t>
      </w:r>
    </w:p>
    <w:p w14:paraId="79EDA6CF" w14:textId="77777777" w:rsidR="00A20201" w:rsidRDefault="00A20201" w:rsidP="00A20201">
      <w:pPr>
        <w:pStyle w:val="PL"/>
        <w:rPr>
          <w:lang w:val="en-US"/>
        </w:rPr>
      </w:pPr>
      <w:r w:rsidRPr="002E5CBA">
        <w:rPr>
          <w:lang w:val="en-US"/>
        </w:rPr>
        <w:t xml:space="preserve">          $ref: 'TS29571_CommonData.yaml#/components/schemas/</w:t>
      </w:r>
      <w:r>
        <w:rPr>
          <w:lang w:val="en-US"/>
        </w:rPr>
        <w:t>TraceData</w:t>
      </w:r>
      <w:r w:rsidRPr="002E5CBA">
        <w:rPr>
          <w:lang w:val="en-US"/>
        </w:rPr>
        <w:t>'</w:t>
      </w:r>
    </w:p>
    <w:p w14:paraId="2D2546BE" w14:textId="77777777" w:rsidR="00A20201" w:rsidRPr="002E5CBA" w:rsidRDefault="00A20201" w:rsidP="00A20201">
      <w:pPr>
        <w:pStyle w:val="PL"/>
        <w:rPr>
          <w:lang w:val="en-US"/>
        </w:rPr>
      </w:pPr>
      <w:r w:rsidRPr="002E5CBA">
        <w:rPr>
          <w:lang w:val="en-US"/>
        </w:rPr>
        <w:t xml:space="preserve">        </w:t>
      </w:r>
      <w:r>
        <w:rPr>
          <w:lang w:val="en-US"/>
        </w:rPr>
        <w:t>epsInterworkingInd</w:t>
      </w:r>
      <w:r w:rsidRPr="002E5CBA">
        <w:rPr>
          <w:lang w:val="en-US"/>
        </w:rPr>
        <w:t>:</w:t>
      </w:r>
    </w:p>
    <w:p w14:paraId="0A17B507" w14:textId="77777777" w:rsidR="00A20201" w:rsidRDefault="00A20201" w:rsidP="00A20201">
      <w:pPr>
        <w:pStyle w:val="PL"/>
        <w:rPr>
          <w:lang w:val="en-US"/>
        </w:rPr>
      </w:pPr>
      <w:r w:rsidRPr="002E5CBA">
        <w:rPr>
          <w:lang w:val="en-US"/>
        </w:rPr>
        <w:t xml:space="preserve">          $ref: '#/components/schemas/</w:t>
      </w:r>
      <w:r>
        <w:rPr>
          <w:lang w:val="en-US"/>
        </w:rPr>
        <w:t>EpsInterworkingIndication'</w:t>
      </w:r>
    </w:p>
    <w:p w14:paraId="4A888464" w14:textId="77777777" w:rsidR="00A20201" w:rsidRDefault="00A20201" w:rsidP="00A20201">
      <w:pPr>
        <w:pStyle w:val="PL"/>
        <w:rPr>
          <w:lang w:val="en-US"/>
        </w:rPr>
      </w:pPr>
      <w:r>
        <w:rPr>
          <w:lang w:val="en-US"/>
        </w:rPr>
        <w:t xml:space="preserve">        anTypeCanBeChanged:</w:t>
      </w:r>
    </w:p>
    <w:p w14:paraId="724BC8AA" w14:textId="77777777" w:rsidR="00A20201" w:rsidRDefault="00A20201" w:rsidP="00A20201">
      <w:pPr>
        <w:pStyle w:val="PL"/>
        <w:rPr>
          <w:lang w:val="en-US"/>
        </w:rPr>
      </w:pPr>
      <w:r>
        <w:rPr>
          <w:lang w:val="en-US"/>
        </w:rPr>
        <w:t xml:space="preserve">          type: boolean</w:t>
      </w:r>
    </w:p>
    <w:p w14:paraId="605E27E1" w14:textId="77777777" w:rsidR="00A20201" w:rsidRDefault="00A20201" w:rsidP="00A20201">
      <w:pPr>
        <w:pStyle w:val="PL"/>
        <w:rPr>
          <w:lang w:val="en-US"/>
        </w:rPr>
      </w:pPr>
      <w:r>
        <w:rPr>
          <w:lang w:val="en-US"/>
        </w:rPr>
        <w:t xml:space="preserve">          default: false</w:t>
      </w:r>
    </w:p>
    <w:p w14:paraId="172CC1FA" w14:textId="77777777" w:rsidR="00A20201" w:rsidRDefault="00A20201" w:rsidP="00A20201">
      <w:pPr>
        <w:pStyle w:val="PL"/>
        <w:rPr>
          <w:lang w:val="en-US"/>
        </w:rPr>
      </w:pPr>
      <w:r w:rsidRPr="002E5CBA">
        <w:rPr>
          <w:lang w:val="en-US"/>
        </w:rPr>
        <w:t xml:space="preserve">        </w:t>
      </w:r>
      <w:r>
        <w:rPr>
          <w:lang w:val="en-US"/>
        </w:rPr>
        <w:t>n</w:t>
      </w:r>
      <w:r w:rsidRPr="002E5CBA">
        <w:rPr>
          <w:lang w:val="en-US"/>
        </w:rPr>
        <w:t>2SmInfo</w:t>
      </w:r>
      <w:r>
        <w:rPr>
          <w:lang w:val="en-US"/>
        </w:rPr>
        <w:t>Ext1</w:t>
      </w:r>
      <w:r w:rsidRPr="002E5CBA">
        <w:rPr>
          <w:lang w:val="en-US"/>
        </w:rPr>
        <w:t>:</w:t>
      </w:r>
    </w:p>
    <w:p w14:paraId="2B1A4221" w14:textId="77777777" w:rsidR="00A20201" w:rsidRDefault="00A20201" w:rsidP="00A20201">
      <w:pPr>
        <w:pStyle w:val="PL"/>
        <w:rPr>
          <w:lang w:val="en-US"/>
        </w:rPr>
      </w:pPr>
      <w:r w:rsidRPr="002E5CBA">
        <w:rPr>
          <w:lang w:val="en-US"/>
        </w:rPr>
        <w:t xml:space="preserve">          $ref: 'TS29571_CommonData.yaml#/components/schemas/RefToBinaryData'</w:t>
      </w:r>
    </w:p>
    <w:p w14:paraId="2967A935" w14:textId="77777777" w:rsidR="00A20201" w:rsidRPr="002E5CBA" w:rsidRDefault="00A20201" w:rsidP="00A20201">
      <w:pPr>
        <w:pStyle w:val="PL"/>
        <w:rPr>
          <w:lang w:val="en-US"/>
        </w:rPr>
      </w:pPr>
      <w:r w:rsidRPr="002E5CBA">
        <w:rPr>
          <w:lang w:val="en-US"/>
        </w:rPr>
        <w:t xml:space="preserve">        </w:t>
      </w:r>
      <w:r>
        <w:rPr>
          <w:lang w:val="en-US"/>
        </w:rPr>
        <w:t>n</w:t>
      </w:r>
      <w:r w:rsidRPr="002E5CBA">
        <w:rPr>
          <w:lang w:val="en-US"/>
        </w:rPr>
        <w:t>2SmInfo</w:t>
      </w:r>
      <w:r>
        <w:rPr>
          <w:lang w:val="en-US"/>
        </w:rPr>
        <w:t>TypeExt1</w:t>
      </w:r>
      <w:r w:rsidRPr="002E5CBA">
        <w:rPr>
          <w:lang w:val="en-US"/>
        </w:rPr>
        <w:t>:</w:t>
      </w:r>
    </w:p>
    <w:p w14:paraId="08D31918" w14:textId="77777777" w:rsidR="00A20201" w:rsidRDefault="00A20201" w:rsidP="00A20201">
      <w:pPr>
        <w:pStyle w:val="PL"/>
        <w:rPr>
          <w:lang w:val="en-US"/>
        </w:rPr>
      </w:pPr>
      <w:r w:rsidRPr="002E5CBA">
        <w:rPr>
          <w:lang w:val="en-US"/>
        </w:rPr>
        <w:t xml:space="preserve">          $ref: '#/components/schemas/</w:t>
      </w:r>
      <w:r>
        <w:rPr>
          <w:lang w:val="en-US"/>
        </w:rPr>
        <w:t>N2SmInfoType</w:t>
      </w:r>
      <w:r w:rsidRPr="002E5CBA">
        <w:rPr>
          <w:lang w:val="en-US"/>
        </w:rPr>
        <w:t>'</w:t>
      </w:r>
    </w:p>
    <w:p w14:paraId="25766218" w14:textId="77777777" w:rsidR="00A20201" w:rsidRDefault="00A20201" w:rsidP="00A20201">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14:paraId="499E0B49" w14:textId="77777777" w:rsidR="00A20201" w:rsidRDefault="00A20201" w:rsidP="00A20201">
      <w:pPr>
        <w:pStyle w:val="PL"/>
        <w:rPr>
          <w:lang w:val="en-US"/>
        </w:rPr>
      </w:pPr>
      <w:r w:rsidRPr="002E5CBA">
        <w:rPr>
          <w:lang w:val="en-US"/>
        </w:rPr>
        <w:t xml:space="preserve">          $ref: '#/components/schemas/</w:t>
      </w:r>
      <w:r>
        <w:rPr>
          <w:lang w:val="en-US"/>
        </w:rPr>
        <w:t>MaReleaseIndication</w:t>
      </w:r>
      <w:r w:rsidRPr="002E5CBA">
        <w:rPr>
          <w:lang w:val="en-US"/>
        </w:rPr>
        <w:t>'</w:t>
      </w:r>
    </w:p>
    <w:p w14:paraId="4F23BDD2" w14:textId="77777777" w:rsidR="00A20201" w:rsidRDefault="00A20201" w:rsidP="00A20201">
      <w:pPr>
        <w:pStyle w:val="PL"/>
        <w:rPr>
          <w:lang w:val="en-US"/>
        </w:rPr>
      </w:pPr>
      <w:r>
        <w:rPr>
          <w:lang w:val="en-US"/>
        </w:rPr>
        <w:t xml:space="preserve">        </w:t>
      </w:r>
      <w:r>
        <w:rPr>
          <w:rFonts w:hint="eastAsia"/>
          <w:lang w:val="en-US" w:eastAsia="zh-CN"/>
        </w:rPr>
        <w:t>maNwUpgradeInd</w:t>
      </w:r>
      <w:r>
        <w:rPr>
          <w:lang w:val="en-US"/>
        </w:rPr>
        <w:t>:</w:t>
      </w:r>
    </w:p>
    <w:p w14:paraId="2935F403" w14:textId="77777777" w:rsidR="00A20201" w:rsidRDefault="00A20201" w:rsidP="00A20201">
      <w:pPr>
        <w:pStyle w:val="PL"/>
        <w:rPr>
          <w:lang w:val="en-US" w:eastAsia="zh-CN"/>
        </w:rPr>
      </w:pPr>
      <w:r>
        <w:rPr>
          <w:lang w:val="en-US"/>
        </w:rPr>
        <w:t xml:space="preserve">          type: </w:t>
      </w:r>
      <w:r>
        <w:rPr>
          <w:rFonts w:hint="eastAsia"/>
          <w:lang w:val="en-US" w:eastAsia="zh-CN"/>
        </w:rPr>
        <w:t>boolean</w:t>
      </w:r>
    </w:p>
    <w:p w14:paraId="15DEDEF3" w14:textId="77777777" w:rsidR="00A20201" w:rsidRDefault="00A20201" w:rsidP="00A20201">
      <w:pPr>
        <w:pStyle w:val="PL"/>
        <w:rPr>
          <w:lang w:val="en-US"/>
        </w:rPr>
      </w:pPr>
      <w:r>
        <w:rPr>
          <w:lang w:val="en-US"/>
        </w:rPr>
        <w:t xml:space="preserve">          default: false</w:t>
      </w:r>
    </w:p>
    <w:p w14:paraId="221BCB2C" w14:textId="77777777" w:rsidR="00A20201" w:rsidRPr="002E5CBA" w:rsidRDefault="00A20201" w:rsidP="00A20201">
      <w:pPr>
        <w:pStyle w:val="PL"/>
        <w:rPr>
          <w:lang w:val="en-US"/>
        </w:rPr>
      </w:pPr>
      <w:r w:rsidRPr="002E5CBA">
        <w:rPr>
          <w:lang w:val="en-US"/>
        </w:rPr>
        <w:t xml:space="preserve">        </w:t>
      </w:r>
      <w:r>
        <w:rPr>
          <w:rFonts w:hint="eastAsia"/>
          <w:lang w:val="en-US" w:eastAsia="zh-CN"/>
        </w:rPr>
        <w:t>maRequestInd</w:t>
      </w:r>
      <w:r w:rsidRPr="002E5CBA">
        <w:rPr>
          <w:lang w:val="en-US"/>
        </w:rPr>
        <w:t>:</w:t>
      </w:r>
    </w:p>
    <w:p w14:paraId="1F4E27FC" w14:textId="77777777" w:rsidR="00A20201" w:rsidRDefault="00A20201" w:rsidP="00A20201">
      <w:pPr>
        <w:pStyle w:val="PL"/>
        <w:rPr>
          <w:lang w:val="en-US" w:eastAsia="zh-CN"/>
        </w:rPr>
      </w:pPr>
      <w:r w:rsidRPr="002E5CBA">
        <w:rPr>
          <w:lang w:val="en-US"/>
        </w:rPr>
        <w:t xml:space="preserve">          type: </w:t>
      </w:r>
      <w:r>
        <w:rPr>
          <w:rFonts w:hint="eastAsia"/>
          <w:lang w:val="en-US" w:eastAsia="zh-CN"/>
        </w:rPr>
        <w:t>boolean</w:t>
      </w:r>
    </w:p>
    <w:p w14:paraId="1460AF96" w14:textId="77777777" w:rsidR="00A20201" w:rsidRDefault="00A20201" w:rsidP="00A20201">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C3CDA71" w14:textId="77777777" w:rsidR="00A20201" w:rsidRPr="002E5CBA" w:rsidRDefault="00A20201" w:rsidP="00A20201">
      <w:pPr>
        <w:pStyle w:val="PL"/>
        <w:rPr>
          <w:lang w:val="en-US"/>
        </w:rPr>
      </w:pPr>
      <w:r w:rsidRPr="002E5CBA">
        <w:rPr>
          <w:lang w:val="en-US"/>
        </w:rPr>
        <w:t xml:space="preserve">        </w:t>
      </w:r>
      <w:r>
        <w:t>exemptionInd</w:t>
      </w:r>
      <w:r w:rsidRPr="002E5CBA">
        <w:rPr>
          <w:lang w:val="en-US"/>
        </w:rPr>
        <w:t>:</w:t>
      </w:r>
    </w:p>
    <w:p w14:paraId="25950FCC" w14:textId="77777777" w:rsidR="00A20201" w:rsidRDefault="00A20201" w:rsidP="00A20201">
      <w:pPr>
        <w:pStyle w:val="PL"/>
        <w:rPr>
          <w:lang w:val="en-US"/>
        </w:rPr>
      </w:pPr>
      <w:r w:rsidRPr="002E5CBA">
        <w:rPr>
          <w:lang w:val="en-US"/>
        </w:rPr>
        <w:t xml:space="preserve">          $ref: '#/components/schemas/</w:t>
      </w:r>
      <w:r>
        <w:rPr>
          <w:lang w:val="en-US"/>
        </w:rPr>
        <w:t>E</w:t>
      </w:r>
      <w:r>
        <w:t>xemptionInd</w:t>
      </w:r>
      <w:r w:rsidRPr="002E5CBA">
        <w:rPr>
          <w:lang w:val="en-US"/>
        </w:rPr>
        <w:t>'</w:t>
      </w:r>
    </w:p>
    <w:p w14:paraId="628BCA6B" w14:textId="77777777" w:rsidR="00A20201" w:rsidRPr="002E5CBA" w:rsidRDefault="00A20201" w:rsidP="00A20201">
      <w:pPr>
        <w:pStyle w:val="PL"/>
        <w:rPr>
          <w:lang w:val="en-US"/>
        </w:rPr>
      </w:pPr>
      <w:r w:rsidRPr="002E5CBA">
        <w:rPr>
          <w:lang w:val="en-US"/>
        </w:rPr>
        <w:t xml:space="preserve">        supportedFeatures:</w:t>
      </w:r>
    </w:p>
    <w:p w14:paraId="27E14563" w14:textId="77777777" w:rsidR="00A20201" w:rsidRDefault="00A20201" w:rsidP="00A20201">
      <w:pPr>
        <w:pStyle w:val="PL"/>
        <w:rPr>
          <w:lang w:val="en-US"/>
        </w:rPr>
      </w:pPr>
      <w:r w:rsidRPr="002E5CBA">
        <w:rPr>
          <w:lang w:val="en-US"/>
        </w:rPr>
        <w:t xml:space="preserve">          $ref: 'TS29571_CommonData.yaml#/components/schemas/SupportedFeatures'</w:t>
      </w:r>
    </w:p>
    <w:p w14:paraId="082FAAA1" w14:textId="77777777" w:rsidR="00A20201" w:rsidRDefault="00A20201" w:rsidP="00A20201">
      <w:pPr>
        <w:pStyle w:val="PL"/>
      </w:pPr>
      <w:r>
        <w:t xml:space="preserve">        </w:t>
      </w:r>
      <w:r>
        <w:rPr>
          <w:rFonts w:hint="eastAsia"/>
          <w:lang w:eastAsia="zh-CN"/>
        </w:rPr>
        <w:t>moExpDataCounter</w:t>
      </w:r>
      <w:r>
        <w:t>:</w:t>
      </w:r>
    </w:p>
    <w:p w14:paraId="27B196CA" w14:textId="77777777" w:rsidR="00A20201" w:rsidRDefault="00A20201" w:rsidP="00A20201">
      <w:pPr>
        <w:pStyle w:val="PL"/>
      </w:pPr>
      <w:r>
        <w:t xml:space="preserve">          $ref: 'TS29571_CommonData.yaml#/components/schemas/</w:t>
      </w:r>
      <w:r>
        <w:rPr>
          <w:lang w:eastAsia="zh-CN"/>
        </w:rPr>
        <w:t>M</w:t>
      </w:r>
      <w:r>
        <w:rPr>
          <w:rFonts w:hint="eastAsia"/>
          <w:lang w:eastAsia="zh-CN"/>
        </w:rPr>
        <w:t>oExpDataCounter</w:t>
      </w:r>
      <w:r>
        <w:t>'</w:t>
      </w:r>
    </w:p>
    <w:p w14:paraId="62F294FA" w14:textId="77777777" w:rsidR="00A20201" w:rsidRPr="002E5CBA" w:rsidRDefault="00A20201" w:rsidP="00A20201">
      <w:pPr>
        <w:pStyle w:val="PL"/>
        <w:rPr>
          <w:lang w:val="en-US"/>
        </w:rPr>
      </w:pPr>
      <w:r w:rsidRPr="002E5CBA">
        <w:rPr>
          <w:lang w:val="en-US"/>
        </w:rPr>
        <w:t xml:space="preserve">        </w:t>
      </w:r>
      <w:r>
        <w:rPr>
          <w:lang w:eastAsia="zh-CN"/>
        </w:rPr>
        <w:t>extendedNasSmTimerInd</w:t>
      </w:r>
      <w:r w:rsidRPr="002E5CBA">
        <w:rPr>
          <w:lang w:val="en-US"/>
        </w:rPr>
        <w:t>:</w:t>
      </w:r>
    </w:p>
    <w:p w14:paraId="0F4A339C" w14:textId="77777777" w:rsidR="00A20201" w:rsidRDefault="00A20201" w:rsidP="00A20201">
      <w:pPr>
        <w:pStyle w:val="PL"/>
        <w:rPr>
          <w:lang w:val="en-US" w:eastAsia="zh-CN"/>
        </w:rPr>
      </w:pPr>
      <w:r w:rsidRPr="002E5CBA">
        <w:rPr>
          <w:lang w:val="en-US"/>
        </w:rPr>
        <w:t xml:space="preserve">          type: </w:t>
      </w:r>
      <w:r>
        <w:rPr>
          <w:rFonts w:hint="eastAsia"/>
          <w:lang w:val="en-US" w:eastAsia="zh-CN"/>
        </w:rPr>
        <w:t>boolean</w:t>
      </w:r>
    </w:p>
    <w:p w14:paraId="2CAA93A8" w14:textId="77777777" w:rsidR="00A20201" w:rsidRPr="002E5CBA" w:rsidRDefault="00A20201" w:rsidP="00A20201">
      <w:pPr>
        <w:pStyle w:val="PL"/>
        <w:rPr>
          <w:lang w:val="en-US"/>
        </w:rPr>
      </w:pPr>
      <w:r w:rsidRPr="002E5CBA">
        <w:rPr>
          <w:lang w:val="en-US"/>
        </w:rPr>
        <w:t xml:space="preserve">        </w:t>
      </w:r>
      <w:r>
        <w:rPr>
          <w:lang w:val="en-US"/>
        </w:rPr>
        <w:t>forwardingFTeid</w:t>
      </w:r>
      <w:r w:rsidRPr="002E5CBA">
        <w:rPr>
          <w:lang w:val="en-US"/>
        </w:rPr>
        <w:t>:</w:t>
      </w:r>
    </w:p>
    <w:p w14:paraId="26EF5F69" w14:textId="77777777" w:rsidR="00A20201" w:rsidRDefault="00A20201" w:rsidP="00A20201">
      <w:pPr>
        <w:pStyle w:val="PL"/>
        <w:rPr>
          <w:lang w:val="en-US"/>
        </w:rPr>
      </w:pPr>
      <w:r w:rsidRPr="002E5CBA">
        <w:rPr>
          <w:lang w:val="en-US"/>
        </w:rPr>
        <w:t xml:space="preserve">          $ref: 'TS29571_CommonData.yaml#/components/schemas/Bytes'</w:t>
      </w:r>
    </w:p>
    <w:p w14:paraId="482C0EA5" w14:textId="77777777" w:rsidR="00A20201" w:rsidRPr="002E5CBA" w:rsidRDefault="00A20201" w:rsidP="00A20201">
      <w:pPr>
        <w:pStyle w:val="PL"/>
        <w:rPr>
          <w:lang w:val="en-US"/>
        </w:rPr>
      </w:pPr>
      <w:r w:rsidRPr="002E5CBA">
        <w:rPr>
          <w:lang w:val="en-US"/>
        </w:rPr>
        <w:t xml:space="preserve">        </w:t>
      </w:r>
      <w:r>
        <w:rPr>
          <w:lang w:val="en-US"/>
        </w:rPr>
        <w:t>forwardingBearerContexts</w:t>
      </w:r>
      <w:r w:rsidRPr="002E5CBA">
        <w:rPr>
          <w:lang w:val="en-US"/>
        </w:rPr>
        <w:t>:</w:t>
      </w:r>
    </w:p>
    <w:p w14:paraId="5D3A9F10" w14:textId="77777777" w:rsidR="00A20201" w:rsidRPr="002E5CBA" w:rsidRDefault="00A20201" w:rsidP="00A20201">
      <w:pPr>
        <w:pStyle w:val="PL"/>
        <w:rPr>
          <w:lang w:val="en-US"/>
        </w:rPr>
      </w:pPr>
      <w:r w:rsidRPr="002E5CBA">
        <w:rPr>
          <w:lang w:val="en-US"/>
        </w:rPr>
        <w:t xml:space="preserve">          type: array</w:t>
      </w:r>
    </w:p>
    <w:p w14:paraId="2CF521D3" w14:textId="77777777" w:rsidR="00A20201" w:rsidRPr="002E5CBA" w:rsidRDefault="00A20201" w:rsidP="00A20201">
      <w:pPr>
        <w:pStyle w:val="PL"/>
        <w:rPr>
          <w:lang w:val="en-US"/>
        </w:rPr>
      </w:pPr>
      <w:r w:rsidRPr="002E5CBA">
        <w:rPr>
          <w:lang w:val="en-US"/>
        </w:rPr>
        <w:t xml:space="preserve">          items:</w:t>
      </w:r>
    </w:p>
    <w:p w14:paraId="531F5C8A" w14:textId="77777777" w:rsidR="00A20201" w:rsidRPr="002E5CBA" w:rsidRDefault="00A20201" w:rsidP="00A20201">
      <w:pPr>
        <w:pStyle w:val="PL"/>
        <w:rPr>
          <w:lang w:val="en-US"/>
        </w:rPr>
      </w:pPr>
      <w:r w:rsidRPr="002E5CBA">
        <w:rPr>
          <w:lang w:val="en-US"/>
        </w:rPr>
        <w:t xml:space="preserve">            $ref: '#/components/schemas/</w:t>
      </w:r>
      <w:r>
        <w:rPr>
          <w:lang w:val="en-US"/>
        </w:rPr>
        <w:t>Forwarding</w:t>
      </w:r>
      <w:r w:rsidRPr="002E5CBA">
        <w:rPr>
          <w:lang w:val="en-US"/>
        </w:rPr>
        <w:t>BearerContainer'</w:t>
      </w:r>
    </w:p>
    <w:p w14:paraId="752DFF82" w14:textId="77777777" w:rsidR="00A20201" w:rsidRDefault="00A20201" w:rsidP="00A20201">
      <w:pPr>
        <w:pStyle w:val="PL"/>
        <w:rPr>
          <w:lang w:val="en-US"/>
        </w:rPr>
      </w:pPr>
      <w:r w:rsidRPr="002E5CBA">
        <w:rPr>
          <w:lang w:val="en-US"/>
        </w:rPr>
        <w:t xml:space="preserve">          minItems: </w:t>
      </w:r>
      <w:r>
        <w:rPr>
          <w:lang w:val="en-US"/>
        </w:rPr>
        <w:t>1</w:t>
      </w:r>
    </w:p>
    <w:p w14:paraId="00B01538" w14:textId="77777777" w:rsidR="00A20201" w:rsidRDefault="00A20201" w:rsidP="00A20201">
      <w:pPr>
        <w:pStyle w:val="PL"/>
      </w:pPr>
      <w:r>
        <w:rPr>
          <w:lang w:val="en-US"/>
        </w:rPr>
        <w:t xml:space="preserve">        </w:t>
      </w:r>
      <w:r>
        <w:t>ddn</w:t>
      </w:r>
      <w:r w:rsidRPr="00DF76B8">
        <w:t>Failure</w:t>
      </w:r>
      <w:r>
        <w:t>Subs:</w:t>
      </w:r>
    </w:p>
    <w:p w14:paraId="7E2AA389" w14:textId="77777777" w:rsidR="00A20201" w:rsidRDefault="00A20201" w:rsidP="00A20201">
      <w:pPr>
        <w:pStyle w:val="PL"/>
      </w:pPr>
      <w:r w:rsidRPr="002E5CBA">
        <w:rPr>
          <w:lang w:val="en-US"/>
        </w:rPr>
        <w:t xml:space="preserve">          $ref: '#/components/schemas/</w:t>
      </w:r>
      <w:r>
        <w:rPr>
          <w:lang w:val="en-US"/>
        </w:rPr>
        <w:t>D</w:t>
      </w:r>
      <w:r>
        <w:t>dn</w:t>
      </w:r>
      <w:r w:rsidRPr="00DF76B8">
        <w:t>Failure</w:t>
      </w:r>
      <w:r>
        <w:t>Subs'</w:t>
      </w:r>
    </w:p>
    <w:p w14:paraId="44D0C6B1" w14:textId="77777777" w:rsidR="00A20201" w:rsidRDefault="00A20201" w:rsidP="00A20201">
      <w:pPr>
        <w:pStyle w:val="PL"/>
      </w:pPr>
      <w:r>
        <w:rPr>
          <w:lang w:val="en-US"/>
        </w:rPr>
        <w:t xml:space="preserve">        </w:t>
      </w:r>
      <w:r>
        <w:t>skipN2PduSessionResRelInd:</w:t>
      </w:r>
    </w:p>
    <w:p w14:paraId="1863465A" w14:textId="77777777" w:rsidR="00A20201" w:rsidRPr="002E5CBA" w:rsidRDefault="00A20201" w:rsidP="00A20201">
      <w:pPr>
        <w:pStyle w:val="PL"/>
        <w:rPr>
          <w:lang w:val="en-US"/>
        </w:rPr>
      </w:pPr>
      <w:r w:rsidRPr="002E5CBA">
        <w:rPr>
          <w:lang w:val="en-US"/>
        </w:rPr>
        <w:t xml:space="preserve">          type: </w:t>
      </w:r>
      <w:r>
        <w:rPr>
          <w:lang w:val="en-US"/>
        </w:rPr>
        <w:t>boolean</w:t>
      </w:r>
    </w:p>
    <w:p w14:paraId="338E9A33" w14:textId="77777777" w:rsidR="00A20201" w:rsidRPr="00F86898" w:rsidRDefault="00A20201" w:rsidP="00A20201">
      <w:pPr>
        <w:pStyle w:val="PL"/>
        <w:rPr>
          <w:lang w:val="en-US"/>
        </w:rPr>
      </w:pPr>
      <w:r>
        <w:rPr>
          <w:lang w:val="en-US"/>
        </w:rPr>
        <w:t xml:space="preserve">          default: false</w:t>
      </w:r>
    </w:p>
    <w:p w14:paraId="00BE7684" w14:textId="77777777" w:rsidR="00A20201" w:rsidRDefault="00A20201" w:rsidP="00A20201">
      <w:pPr>
        <w:pStyle w:val="PL"/>
      </w:pPr>
      <w:r>
        <w:t xml:space="preserve">        s</w:t>
      </w:r>
      <w:r w:rsidRPr="006C1437">
        <w:t>econdaryR</w:t>
      </w:r>
      <w:r>
        <w:t>at</w:t>
      </w:r>
      <w:r w:rsidRPr="006C1437">
        <w:t>UsageDataReport</w:t>
      </w:r>
      <w:r>
        <w:t>Container:</w:t>
      </w:r>
    </w:p>
    <w:p w14:paraId="25D54D38" w14:textId="77777777" w:rsidR="00A20201" w:rsidRDefault="00A20201" w:rsidP="00A20201">
      <w:pPr>
        <w:pStyle w:val="PL"/>
        <w:rPr>
          <w:lang w:val="en-US"/>
        </w:rPr>
      </w:pPr>
      <w:r>
        <w:rPr>
          <w:lang w:val="en-US"/>
        </w:rPr>
        <w:t xml:space="preserve">          type: array</w:t>
      </w:r>
    </w:p>
    <w:p w14:paraId="030017B8" w14:textId="77777777" w:rsidR="00A20201" w:rsidRDefault="00A20201" w:rsidP="00A20201">
      <w:pPr>
        <w:pStyle w:val="PL"/>
        <w:rPr>
          <w:lang w:val="en-US"/>
        </w:rPr>
      </w:pPr>
      <w:r>
        <w:rPr>
          <w:lang w:val="en-US"/>
        </w:rPr>
        <w:t xml:space="preserve">          items:</w:t>
      </w:r>
    </w:p>
    <w:p w14:paraId="359A9991" w14:textId="77777777" w:rsidR="00A20201" w:rsidRDefault="00A20201" w:rsidP="00A20201">
      <w:pPr>
        <w:pStyle w:val="PL"/>
        <w:rPr>
          <w:lang w:val="en-US"/>
        </w:rPr>
      </w:pPr>
      <w:r>
        <w:rPr>
          <w:lang w:val="en-US"/>
        </w:rPr>
        <w:t xml:space="preserve">            $ref: '#/components/schemas/S</w:t>
      </w:r>
      <w:r w:rsidRPr="006C1437">
        <w:t>econdaryR</w:t>
      </w:r>
      <w:r>
        <w:t>at</w:t>
      </w:r>
      <w:r w:rsidRPr="006C1437">
        <w:t>UsageDataReport</w:t>
      </w:r>
      <w:r>
        <w:t>Container'</w:t>
      </w:r>
    </w:p>
    <w:p w14:paraId="070215DA" w14:textId="77777777" w:rsidR="00A20201" w:rsidRDefault="00A20201" w:rsidP="00A20201">
      <w:pPr>
        <w:pStyle w:val="PL"/>
        <w:rPr>
          <w:lang w:val="en-US"/>
        </w:rPr>
      </w:pPr>
      <w:r>
        <w:rPr>
          <w:lang w:val="en-US"/>
        </w:rPr>
        <w:t xml:space="preserve">          minItems: 1</w:t>
      </w:r>
    </w:p>
    <w:p w14:paraId="760D0789" w14:textId="77777777" w:rsidR="00A20201" w:rsidRDefault="00A20201" w:rsidP="00A20201">
      <w:pPr>
        <w:pStyle w:val="PL"/>
      </w:pPr>
      <w:r>
        <w:t xml:space="preserve">        smPolicyNotifyInd:</w:t>
      </w:r>
    </w:p>
    <w:p w14:paraId="6CE70D93" w14:textId="77777777" w:rsidR="00A20201" w:rsidRPr="002E5CBA" w:rsidRDefault="00A20201" w:rsidP="00A20201">
      <w:pPr>
        <w:pStyle w:val="PL"/>
        <w:rPr>
          <w:lang w:val="en-US"/>
        </w:rPr>
      </w:pPr>
      <w:r w:rsidRPr="002E5CBA">
        <w:rPr>
          <w:lang w:val="en-US"/>
        </w:rPr>
        <w:t xml:space="preserve">          type: boolean</w:t>
      </w:r>
    </w:p>
    <w:p w14:paraId="7700B583" w14:textId="77777777" w:rsidR="00A20201" w:rsidRDefault="00A20201" w:rsidP="00A20201">
      <w:pPr>
        <w:pStyle w:val="PL"/>
      </w:pPr>
      <w:r>
        <w:t xml:space="preserve">          enum:</w:t>
      </w:r>
    </w:p>
    <w:p w14:paraId="71405F31" w14:textId="77777777" w:rsidR="00A20201" w:rsidRDefault="00A20201" w:rsidP="00A20201">
      <w:pPr>
        <w:pStyle w:val="PL"/>
      </w:pPr>
      <w:r>
        <w:t xml:space="preserve">           - true</w:t>
      </w:r>
    </w:p>
    <w:p w14:paraId="4D90DDB3" w14:textId="77777777" w:rsidR="00A20201" w:rsidRDefault="00A20201" w:rsidP="00A20201">
      <w:pPr>
        <w:pStyle w:val="PL"/>
      </w:pPr>
      <w:r>
        <w:t xml:space="preserve">        </w:t>
      </w:r>
      <w:r>
        <w:rPr>
          <w:lang w:eastAsia="zh-CN"/>
        </w:rPr>
        <w:t>pcfUeCallbackInfo:</w:t>
      </w:r>
    </w:p>
    <w:p w14:paraId="49960274" w14:textId="77777777" w:rsidR="00A20201" w:rsidRDefault="00A20201" w:rsidP="00A20201">
      <w:pPr>
        <w:pStyle w:val="PL"/>
      </w:pPr>
      <w:r>
        <w:t xml:space="preserve">          $ref: 'TS29571_CommonData.yaml#/components/schemas/PcfUeCallbackInfo'</w:t>
      </w:r>
    </w:p>
    <w:p w14:paraId="1AE90199" w14:textId="77777777" w:rsidR="00A20201" w:rsidRPr="003B2883" w:rsidRDefault="00A20201" w:rsidP="00A20201">
      <w:pPr>
        <w:pStyle w:val="PL"/>
      </w:pPr>
      <w:r w:rsidRPr="003B2883">
        <w:t xml:space="preserve">        </w:t>
      </w:r>
      <w:r>
        <w:t>satelliteBackhaulCat</w:t>
      </w:r>
      <w:r w:rsidRPr="003B2883">
        <w:t>:</w:t>
      </w:r>
    </w:p>
    <w:p w14:paraId="77EEFBCF" w14:textId="77777777" w:rsidR="00A20201" w:rsidRDefault="00A20201" w:rsidP="00A20201">
      <w:pPr>
        <w:pStyle w:val="PL"/>
      </w:pPr>
      <w:r>
        <w:t xml:space="preserve">          </w:t>
      </w:r>
      <w:r w:rsidRPr="00690A26">
        <w:t>$ref: 'TS29571_CommonData.yaml#/components/schemas/</w:t>
      </w:r>
      <w:r>
        <w:t>SatelliteBackhaulCategory</w:t>
      </w:r>
      <w:r w:rsidRPr="00690A26">
        <w:t>'</w:t>
      </w:r>
    </w:p>
    <w:p w14:paraId="263F1B01" w14:textId="77777777" w:rsidR="00A20201" w:rsidRDefault="00A20201" w:rsidP="00A20201">
      <w:pPr>
        <w:pStyle w:val="PL"/>
      </w:pPr>
      <w:r>
        <w:t xml:space="preserve">        cnBasedMt:</w:t>
      </w:r>
    </w:p>
    <w:p w14:paraId="5DFBB0EE" w14:textId="77777777" w:rsidR="00A20201" w:rsidRPr="002E5CBA" w:rsidRDefault="00A20201" w:rsidP="00A20201">
      <w:pPr>
        <w:pStyle w:val="PL"/>
        <w:rPr>
          <w:lang w:val="en-US"/>
        </w:rPr>
      </w:pPr>
      <w:r w:rsidRPr="002E5CBA">
        <w:rPr>
          <w:lang w:val="en-US"/>
        </w:rPr>
        <w:t xml:space="preserve">          type: boolean</w:t>
      </w:r>
    </w:p>
    <w:p w14:paraId="1BBF83D0" w14:textId="77777777" w:rsidR="00A20201" w:rsidRDefault="00A20201" w:rsidP="00A20201">
      <w:pPr>
        <w:pStyle w:val="PL"/>
      </w:pPr>
      <w:r>
        <w:t xml:space="preserve">          enum:</w:t>
      </w:r>
    </w:p>
    <w:p w14:paraId="1D3084E0" w14:textId="4A8C413B" w:rsidR="00A20201" w:rsidRDefault="00A20201" w:rsidP="00A20201">
      <w:pPr>
        <w:pStyle w:val="PL"/>
        <w:rPr>
          <w:ins w:id="169" w:author="Giorgi Gulbani" w:date="2023-01-16T15:23:00Z"/>
        </w:rPr>
      </w:pPr>
      <w:r>
        <w:t xml:space="preserve">           - true</w:t>
      </w:r>
    </w:p>
    <w:p w14:paraId="3B71FB16" w14:textId="77777777" w:rsidR="00222104" w:rsidRDefault="00222104" w:rsidP="00222104">
      <w:pPr>
        <w:pStyle w:val="PL"/>
        <w:rPr>
          <w:ins w:id="170" w:author="Giorgi Gulbani" w:date="2023-01-16T15:23:00Z"/>
          <w:lang w:val="en-US"/>
        </w:rPr>
      </w:pPr>
      <w:ins w:id="171" w:author="Giorgi Gulbani" w:date="2023-01-16T15:23:00Z">
        <w:r w:rsidRPr="002E5CBA">
          <w:rPr>
            <w:lang w:val="en-US"/>
          </w:rPr>
          <w:t xml:space="preserve">        </w:t>
        </w:r>
        <w:r>
          <w:t>g</w:t>
        </w:r>
        <w:r w:rsidRPr="0058701F">
          <w:t>eoSatId</w:t>
        </w:r>
        <w:r w:rsidRPr="002E5CBA">
          <w:rPr>
            <w:lang w:val="en-US"/>
          </w:rPr>
          <w:t>:</w:t>
        </w:r>
      </w:ins>
    </w:p>
    <w:p w14:paraId="1EBA5E6D" w14:textId="77777777" w:rsidR="00222104" w:rsidRPr="002E5CBA" w:rsidRDefault="00222104" w:rsidP="00222104">
      <w:pPr>
        <w:pStyle w:val="PL"/>
        <w:rPr>
          <w:ins w:id="172" w:author="Giorgi Gulbani" w:date="2023-01-16T15:23:00Z"/>
          <w:lang w:val="en-US"/>
        </w:rPr>
      </w:pPr>
      <w:ins w:id="173" w:author="Giorgi Gulbani" w:date="2023-01-16T15:23:00Z">
        <w:r w:rsidRPr="002E5CBA">
          <w:rPr>
            <w:lang w:val="en-US"/>
          </w:rPr>
          <w:t xml:space="preserve">          $ref: 'TS29571_CommonData.yaml#/components/schemas/</w:t>
        </w:r>
        <w:r>
          <w:rPr>
            <w:lang w:val="en-US"/>
          </w:rPr>
          <w:t>G</w:t>
        </w:r>
        <w:r w:rsidRPr="0058701F">
          <w:t>eoSatId</w:t>
        </w:r>
        <w:r w:rsidRPr="002E5CBA">
          <w:rPr>
            <w:lang w:val="en-US"/>
          </w:rPr>
          <w:t>'</w:t>
        </w:r>
      </w:ins>
    </w:p>
    <w:p w14:paraId="069F8835" w14:textId="31391ABE" w:rsidR="00745CBA" w:rsidRDefault="00745CBA" w:rsidP="00F061C0">
      <w:pPr>
        <w:pStyle w:val="PL"/>
        <w:rPr>
          <w:lang w:val="en-US"/>
        </w:rPr>
      </w:pPr>
    </w:p>
    <w:p w14:paraId="4DF9F440" w14:textId="48F85BDD" w:rsidR="00745CBA" w:rsidRDefault="00745CBA" w:rsidP="00745CBA">
      <w:pPr>
        <w:pStyle w:val="PL"/>
        <w:rPr>
          <w:highlight w:val="yellow"/>
          <w:lang w:val="en-US"/>
        </w:rPr>
      </w:pPr>
      <w:r w:rsidRPr="008E1394">
        <w:rPr>
          <w:highlight w:val="yellow"/>
          <w:lang w:val="en-US"/>
        </w:rPr>
        <w:t>## Skipped for clarity ##</w:t>
      </w:r>
    </w:p>
    <w:p w14:paraId="7AE90E50" w14:textId="59D71BE1" w:rsidR="00EB268B" w:rsidRDefault="00EB268B" w:rsidP="00745CBA">
      <w:pPr>
        <w:pStyle w:val="PL"/>
        <w:rPr>
          <w:lang w:val="en-US"/>
        </w:rPr>
      </w:pPr>
    </w:p>
    <w:p w14:paraId="51D241E5" w14:textId="77777777" w:rsidR="00EB268B" w:rsidRDefault="00EB268B" w:rsidP="00EB268B">
      <w:pPr>
        <w:pStyle w:val="PL"/>
        <w:rPr>
          <w:lang w:val="en-US"/>
        </w:rPr>
      </w:pPr>
      <w:r>
        <w:rPr>
          <w:lang w:val="en-US"/>
        </w:rPr>
        <w:t xml:space="preserve">    SmContext</w:t>
      </w:r>
      <w:r w:rsidRPr="002E5CBA">
        <w:rPr>
          <w:lang w:val="en-US"/>
        </w:rPr>
        <w:t>:</w:t>
      </w:r>
    </w:p>
    <w:p w14:paraId="0A36C88F" w14:textId="77777777" w:rsidR="00EB268B" w:rsidRPr="002E5CBA" w:rsidRDefault="00EB268B" w:rsidP="00EB268B">
      <w:pPr>
        <w:pStyle w:val="PL"/>
        <w:rPr>
          <w:lang w:val="en-US"/>
        </w:rPr>
      </w:pPr>
      <w:r>
        <w:lastRenderedPageBreak/>
        <w:t xml:space="preserve">      </w:t>
      </w:r>
      <w:r w:rsidRPr="00932D4A">
        <w:rPr>
          <w:lang w:val="en-US"/>
        </w:rPr>
        <w:t xml:space="preserve">description: </w:t>
      </w:r>
      <w:r>
        <w:rPr>
          <w:rFonts w:cs="Arial"/>
          <w:szCs w:val="18"/>
        </w:rPr>
        <w:t>Complete SM Context</w:t>
      </w:r>
    </w:p>
    <w:p w14:paraId="72B8CBAC" w14:textId="77777777" w:rsidR="00EB268B" w:rsidRPr="002E5CBA" w:rsidRDefault="00EB268B" w:rsidP="00EB268B">
      <w:pPr>
        <w:pStyle w:val="PL"/>
        <w:rPr>
          <w:lang w:val="en-US"/>
        </w:rPr>
      </w:pPr>
      <w:r w:rsidRPr="002E5CBA">
        <w:rPr>
          <w:lang w:val="en-US"/>
        </w:rPr>
        <w:t xml:space="preserve">      type: object</w:t>
      </w:r>
    </w:p>
    <w:p w14:paraId="366A6864" w14:textId="77777777" w:rsidR="00EB268B" w:rsidRPr="002E5CBA" w:rsidRDefault="00EB268B" w:rsidP="00EB268B">
      <w:pPr>
        <w:pStyle w:val="PL"/>
        <w:rPr>
          <w:lang w:val="en-US"/>
        </w:rPr>
      </w:pPr>
      <w:r w:rsidRPr="002E5CBA">
        <w:rPr>
          <w:lang w:val="en-US"/>
        </w:rPr>
        <w:t xml:space="preserve">      properties:</w:t>
      </w:r>
    </w:p>
    <w:p w14:paraId="2B33952D" w14:textId="77777777" w:rsidR="00EB268B" w:rsidRPr="002E5CBA" w:rsidRDefault="00EB268B" w:rsidP="00EB268B">
      <w:pPr>
        <w:pStyle w:val="PL"/>
        <w:rPr>
          <w:lang w:val="en-US"/>
        </w:rPr>
      </w:pPr>
      <w:r w:rsidRPr="002E5CBA">
        <w:rPr>
          <w:lang w:val="en-US"/>
        </w:rPr>
        <w:t xml:space="preserve">        pduSessionId:</w:t>
      </w:r>
    </w:p>
    <w:p w14:paraId="74EEB8CF" w14:textId="77777777" w:rsidR="00EB268B" w:rsidRPr="002E5CBA" w:rsidRDefault="00EB268B" w:rsidP="00EB268B">
      <w:pPr>
        <w:pStyle w:val="PL"/>
        <w:rPr>
          <w:lang w:val="en-US"/>
        </w:rPr>
      </w:pPr>
      <w:r w:rsidRPr="002E5CBA">
        <w:rPr>
          <w:lang w:val="en-US"/>
        </w:rPr>
        <w:t xml:space="preserve">          $ref: 'TS29571_CommonData.yaml#/components/schemas/PduSessionId'</w:t>
      </w:r>
    </w:p>
    <w:p w14:paraId="0534D8C3" w14:textId="77777777" w:rsidR="00EB268B" w:rsidRPr="002E5CBA" w:rsidRDefault="00EB268B" w:rsidP="00EB268B">
      <w:pPr>
        <w:pStyle w:val="PL"/>
        <w:rPr>
          <w:lang w:val="en-US"/>
        </w:rPr>
      </w:pPr>
      <w:r w:rsidRPr="002E5CBA">
        <w:rPr>
          <w:lang w:val="en-US"/>
        </w:rPr>
        <w:t xml:space="preserve">        dnn:</w:t>
      </w:r>
    </w:p>
    <w:p w14:paraId="576C522F" w14:textId="77777777" w:rsidR="00EB268B" w:rsidRDefault="00EB268B" w:rsidP="00EB268B">
      <w:pPr>
        <w:pStyle w:val="PL"/>
        <w:rPr>
          <w:lang w:val="en-US"/>
        </w:rPr>
      </w:pPr>
      <w:r w:rsidRPr="002E5CBA">
        <w:rPr>
          <w:lang w:val="en-US"/>
        </w:rPr>
        <w:t xml:space="preserve">          $ref: 'TS29571_CommonData.yaml#/components/schemas/Dnn'</w:t>
      </w:r>
    </w:p>
    <w:p w14:paraId="7199A864" w14:textId="77777777" w:rsidR="00EB268B" w:rsidRPr="002E5CBA" w:rsidRDefault="00EB268B" w:rsidP="00EB268B">
      <w:pPr>
        <w:pStyle w:val="PL"/>
        <w:rPr>
          <w:lang w:val="en-US"/>
        </w:rPr>
      </w:pPr>
      <w:r w:rsidRPr="002E5CBA">
        <w:rPr>
          <w:lang w:val="en-US"/>
        </w:rPr>
        <w:t xml:space="preserve">        </w:t>
      </w:r>
      <w:r>
        <w:rPr>
          <w:lang w:val="en-US"/>
        </w:rPr>
        <w:t>selectedD</w:t>
      </w:r>
      <w:r w:rsidRPr="002E5CBA">
        <w:rPr>
          <w:lang w:val="en-US"/>
        </w:rPr>
        <w:t>nn:</w:t>
      </w:r>
    </w:p>
    <w:p w14:paraId="2EDE03EF" w14:textId="77777777" w:rsidR="00EB268B" w:rsidRPr="002E5CBA" w:rsidRDefault="00EB268B" w:rsidP="00EB268B">
      <w:pPr>
        <w:pStyle w:val="PL"/>
        <w:rPr>
          <w:lang w:val="en-US"/>
        </w:rPr>
      </w:pPr>
      <w:r w:rsidRPr="002E5CBA">
        <w:rPr>
          <w:lang w:val="en-US"/>
        </w:rPr>
        <w:t xml:space="preserve">          $ref: 'TS29571_CommonData.yaml#/components/schemas/Dnn'</w:t>
      </w:r>
    </w:p>
    <w:p w14:paraId="1649A831" w14:textId="77777777" w:rsidR="00EB268B" w:rsidRPr="002E5CBA" w:rsidRDefault="00EB268B" w:rsidP="00EB268B">
      <w:pPr>
        <w:pStyle w:val="PL"/>
        <w:rPr>
          <w:lang w:val="en-US"/>
        </w:rPr>
      </w:pPr>
      <w:r w:rsidRPr="002E5CBA">
        <w:rPr>
          <w:lang w:val="en-US"/>
        </w:rPr>
        <w:t xml:space="preserve">        sNssai:</w:t>
      </w:r>
    </w:p>
    <w:p w14:paraId="22C61467" w14:textId="77777777" w:rsidR="00EB268B" w:rsidRPr="002E5CBA" w:rsidRDefault="00EB268B" w:rsidP="00EB268B">
      <w:pPr>
        <w:pStyle w:val="PL"/>
        <w:rPr>
          <w:lang w:val="en-US"/>
        </w:rPr>
      </w:pPr>
      <w:r w:rsidRPr="002E5CBA">
        <w:rPr>
          <w:lang w:val="en-US"/>
        </w:rPr>
        <w:t xml:space="preserve">          $ref: 'TS29571_CommonData.yaml#/components/schemas/Snssai'</w:t>
      </w:r>
    </w:p>
    <w:p w14:paraId="24097A87" w14:textId="77777777" w:rsidR="00EB268B" w:rsidRPr="002E5CBA" w:rsidRDefault="00EB268B" w:rsidP="00EB268B">
      <w:pPr>
        <w:pStyle w:val="PL"/>
        <w:rPr>
          <w:lang w:val="en-US"/>
        </w:rPr>
      </w:pPr>
      <w:r w:rsidRPr="002E5CBA">
        <w:rPr>
          <w:lang w:val="en-US"/>
        </w:rPr>
        <w:t xml:space="preserve">        hplmnSnssai:</w:t>
      </w:r>
    </w:p>
    <w:p w14:paraId="1AAE4EFC" w14:textId="77777777" w:rsidR="00EB268B" w:rsidRDefault="00EB268B" w:rsidP="00EB268B">
      <w:pPr>
        <w:pStyle w:val="PL"/>
        <w:rPr>
          <w:lang w:val="en-US"/>
        </w:rPr>
      </w:pPr>
      <w:r w:rsidRPr="002E5CBA">
        <w:rPr>
          <w:lang w:val="en-US"/>
        </w:rPr>
        <w:t xml:space="preserve">          $ref: 'TS29571_CommonData.yaml#/components/schemas/Snssai'</w:t>
      </w:r>
    </w:p>
    <w:p w14:paraId="2C18C708" w14:textId="77777777" w:rsidR="00EB268B" w:rsidRPr="002E5CBA" w:rsidRDefault="00EB268B" w:rsidP="00EB268B">
      <w:pPr>
        <w:pStyle w:val="PL"/>
        <w:rPr>
          <w:lang w:val="en-US"/>
        </w:rPr>
      </w:pPr>
      <w:r w:rsidRPr="002E5CBA">
        <w:rPr>
          <w:lang w:val="en-US"/>
        </w:rPr>
        <w:t xml:space="preserve">        pduSessionType:</w:t>
      </w:r>
    </w:p>
    <w:p w14:paraId="4D983B32" w14:textId="77777777" w:rsidR="00EB268B" w:rsidRDefault="00EB268B" w:rsidP="00EB268B">
      <w:pPr>
        <w:pStyle w:val="PL"/>
        <w:rPr>
          <w:lang w:val="en-US"/>
        </w:rPr>
      </w:pPr>
      <w:r w:rsidRPr="002E5CBA">
        <w:rPr>
          <w:lang w:val="en-US"/>
        </w:rPr>
        <w:t xml:space="preserve">          $ref: 'TS29571_CommonData.yaml#/components/schemas/PduSessionType'</w:t>
      </w:r>
    </w:p>
    <w:p w14:paraId="6423DD54" w14:textId="77777777" w:rsidR="00EB268B" w:rsidRPr="002E5CBA" w:rsidRDefault="00EB268B" w:rsidP="00EB268B">
      <w:pPr>
        <w:pStyle w:val="PL"/>
        <w:rPr>
          <w:lang w:val="en-US"/>
        </w:rPr>
      </w:pPr>
      <w:r w:rsidRPr="002E5CBA">
        <w:rPr>
          <w:lang w:val="en-US"/>
        </w:rPr>
        <w:t xml:space="preserve">        gpsi:</w:t>
      </w:r>
    </w:p>
    <w:p w14:paraId="4EEEDC7F" w14:textId="77777777" w:rsidR="00EB268B" w:rsidRPr="002E5CBA" w:rsidRDefault="00EB268B" w:rsidP="00EB268B">
      <w:pPr>
        <w:pStyle w:val="PL"/>
        <w:rPr>
          <w:lang w:val="en-US"/>
        </w:rPr>
      </w:pPr>
      <w:r w:rsidRPr="002E5CBA">
        <w:rPr>
          <w:lang w:val="en-US"/>
        </w:rPr>
        <w:t xml:space="preserve">          $ref: 'TS29571_CommonData.yaml#/components/schemas/Gpsi'</w:t>
      </w:r>
    </w:p>
    <w:p w14:paraId="3C8DCD14" w14:textId="77777777" w:rsidR="00EB268B" w:rsidRPr="002E5CBA" w:rsidRDefault="00EB268B" w:rsidP="00EB268B">
      <w:pPr>
        <w:pStyle w:val="PL"/>
        <w:rPr>
          <w:lang w:val="en-US"/>
        </w:rPr>
      </w:pPr>
      <w:r w:rsidRPr="002E5CBA">
        <w:rPr>
          <w:lang w:val="en-US"/>
        </w:rPr>
        <w:t xml:space="preserve">        hSmf</w:t>
      </w:r>
      <w:r>
        <w:rPr>
          <w:lang w:val="en-US"/>
        </w:rPr>
        <w:t>Uri</w:t>
      </w:r>
      <w:r w:rsidRPr="002E5CBA">
        <w:rPr>
          <w:lang w:val="en-US"/>
        </w:rPr>
        <w:t>:</w:t>
      </w:r>
    </w:p>
    <w:p w14:paraId="2701430C" w14:textId="77777777" w:rsidR="00EB268B" w:rsidRDefault="00EB268B" w:rsidP="00EB268B">
      <w:pPr>
        <w:pStyle w:val="PL"/>
        <w:rPr>
          <w:lang w:val="en-US"/>
        </w:rPr>
      </w:pPr>
      <w:r w:rsidRPr="002E5CBA">
        <w:rPr>
          <w:lang w:val="en-US"/>
        </w:rPr>
        <w:t xml:space="preserve">          $ref: 'TS29571_CommonData.yaml#/components/schemas/</w:t>
      </w:r>
      <w:r>
        <w:rPr>
          <w:lang w:val="en-US"/>
        </w:rPr>
        <w:t>Uri</w:t>
      </w:r>
      <w:r w:rsidRPr="002E5CBA">
        <w:rPr>
          <w:lang w:val="en-US"/>
        </w:rPr>
        <w:t>'</w:t>
      </w:r>
    </w:p>
    <w:p w14:paraId="7675E179" w14:textId="77777777" w:rsidR="00EB268B" w:rsidRPr="002E5CBA" w:rsidRDefault="00EB268B" w:rsidP="00EB268B">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14:paraId="2357CF0D" w14:textId="77777777" w:rsidR="00EB268B" w:rsidRDefault="00EB268B" w:rsidP="00EB268B">
      <w:pPr>
        <w:pStyle w:val="PL"/>
        <w:rPr>
          <w:lang w:val="en-US"/>
        </w:rPr>
      </w:pPr>
      <w:r w:rsidRPr="002E5CBA">
        <w:rPr>
          <w:lang w:val="en-US"/>
        </w:rPr>
        <w:t xml:space="preserve">          $ref: 'TS29571_CommonData.yaml#/components/schemas/</w:t>
      </w:r>
      <w:r>
        <w:rPr>
          <w:lang w:val="en-US"/>
        </w:rPr>
        <w:t>Uri</w:t>
      </w:r>
      <w:r w:rsidRPr="002E5CBA">
        <w:rPr>
          <w:lang w:val="en-US"/>
        </w:rPr>
        <w:t>'</w:t>
      </w:r>
    </w:p>
    <w:p w14:paraId="7AAEF55E" w14:textId="77777777" w:rsidR="00EB268B" w:rsidRDefault="00EB268B" w:rsidP="00EB268B">
      <w:pPr>
        <w:pStyle w:val="PL"/>
      </w:pPr>
      <w:r>
        <w:t xml:space="preserve">        pduSessionRef:</w:t>
      </w:r>
    </w:p>
    <w:p w14:paraId="25081A93" w14:textId="77777777" w:rsidR="00EB268B" w:rsidRDefault="00EB268B" w:rsidP="00EB268B">
      <w:pPr>
        <w:pStyle w:val="PL"/>
        <w:rPr>
          <w:lang w:val="en-US"/>
        </w:rPr>
      </w:pPr>
      <w:r>
        <w:rPr>
          <w:lang w:val="en-US"/>
        </w:rPr>
        <w:t xml:space="preserve">          </w:t>
      </w:r>
      <w:r w:rsidRPr="002E5CBA">
        <w:rPr>
          <w:lang w:val="en-US"/>
        </w:rPr>
        <w:t>$ref: 'TS29571_CommonData.yaml#/components/schemas/</w:t>
      </w:r>
      <w:r>
        <w:rPr>
          <w:lang w:val="en-US"/>
        </w:rPr>
        <w:t>Uri</w:t>
      </w:r>
      <w:r w:rsidRPr="002E5CBA">
        <w:rPr>
          <w:lang w:val="en-US"/>
        </w:rPr>
        <w:t>'</w:t>
      </w:r>
    </w:p>
    <w:p w14:paraId="42F043F5" w14:textId="77777777" w:rsidR="00EB268B" w:rsidRDefault="00EB268B" w:rsidP="00EB268B">
      <w:pPr>
        <w:pStyle w:val="PL"/>
        <w:rPr>
          <w:lang w:val="en-US"/>
        </w:rPr>
      </w:pPr>
      <w:r>
        <w:rPr>
          <w:lang w:val="en-US"/>
        </w:rPr>
        <w:t xml:space="preserve">        </w:t>
      </w:r>
      <w:r>
        <w:t>interPlmnApiRoot</w:t>
      </w:r>
      <w:r>
        <w:rPr>
          <w:lang w:val="en-US"/>
        </w:rPr>
        <w:t>:</w:t>
      </w:r>
    </w:p>
    <w:p w14:paraId="166BDD95" w14:textId="77777777" w:rsidR="00EB268B" w:rsidRDefault="00EB268B" w:rsidP="00EB268B">
      <w:pPr>
        <w:pStyle w:val="PL"/>
        <w:rPr>
          <w:lang w:val="en-US"/>
        </w:rPr>
      </w:pPr>
      <w:r>
        <w:rPr>
          <w:lang w:val="en-US"/>
        </w:rPr>
        <w:t xml:space="preserve">          $ref: 'TS29571_CommonData.yaml#/components/schemas/Uri'</w:t>
      </w:r>
    </w:p>
    <w:p w14:paraId="43204CDC" w14:textId="77777777" w:rsidR="00EB268B" w:rsidRDefault="00EB268B" w:rsidP="00EB268B">
      <w:pPr>
        <w:pStyle w:val="PL"/>
        <w:rPr>
          <w:lang w:val="en-US"/>
        </w:rPr>
      </w:pPr>
      <w:r>
        <w:rPr>
          <w:lang w:val="en-US"/>
        </w:rPr>
        <w:t xml:space="preserve">        </w:t>
      </w:r>
      <w:r>
        <w:t>intraPlmnApiRoot</w:t>
      </w:r>
      <w:r>
        <w:rPr>
          <w:lang w:val="en-US"/>
        </w:rPr>
        <w:t>:</w:t>
      </w:r>
    </w:p>
    <w:p w14:paraId="49316272" w14:textId="77777777" w:rsidR="00EB268B" w:rsidRPr="002E5CBA" w:rsidRDefault="00EB268B" w:rsidP="00EB268B">
      <w:pPr>
        <w:pStyle w:val="PL"/>
        <w:rPr>
          <w:lang w:val="en-US"/>
        </w:rPr>
      </w:pPr>
      <w:r>
        <w:rPr>
          <w:lang w:val="en-US"/>
        </w:rPr>
        <w:t xml:space="preserve">          $ref: 'TS29571_CommonData.yaml#/components/schemas/Uri'</w:t>
      </w:r>
    </w:p>
    <w:p w14:paraId="069A970B" w14:textId="77777777" w:rsidR="00EB268B" w:rsidRPr="002E5CBA" w:rsidRDefault="00EB268B" w:rsidP="00EB268B">
      <w:pPr>
        <w:pStyle w:val="PL"/>
        <w:rPr>
          <w:lang w:val="en-US"/>
        </w:rPr>
      </w:pPr>
      <w:r w:rsidRPr="002E5CBA">
        <w:rPr>
          <w:lang w:val="en-US"/>
        </w:rPr>
        <w:t xml:space="preserve">        pcfId:</w:t>
      </w:r>
    </w:p>
    <w:p w14:paraId="73A13C7D" w14:textId="77777777" w:rsidR="00EB268B" w:rsidRDefault="00EB268B" w:rsidP="00EB268B">
      <w:pPr>
        <w:pStyle w:val="PL"/>
        <w:rPr>
          <w:lang w:val="en-US"/>
        </w:rPr>
      </w:pPr>
      <w:r w:rsidRPr="002E5CBA">
        <w:rPr>
          <w:lang w:val="en-US"/>
        </w:rPr>
        <w:t xml:space="preserve">          $ref: 'TS29571_CommonData.yaml#/components/schemas/NfInstanceId'</w:t>
      </w:r>
    </w:p>
    <w:p w14:paraId="0B9A69CB" w14:textId="77777777" w:rsidR="00EB268B" w:rsidRPr="002E5CBA" w:rsidRDefault="00EB268B" w:rsidP="00EB268B">
      <w:pPr>
        <w:pStyle w:val="PL"/>
        <w:rPr>
          <w:lang w:val="en-US"/>
        </w:rPr>
      </w:pPr>
      <w:r w:rsidRPr="002E5CBA">
        <w:rPr>
          <w:lang w:val="en-US"/>
        </w:rPr>
        <w:t xml:space="preserve">        pcf</w:t>
      </w:r>
      <w:r>
        <w:rPr>
          <w:lang w:val="en-US"/>
        </w:rPr>
        <w:t>Group</w:t>
      </w:r>
      <w:r w:rsidRPr="002E5CBA">
        <w:rPr>
          <w:lang w:val="en-US"/>
        </w:rPr>
        <w:t>Id:</w:t>
      </w:r>
    </w:p>
    <w:p w14:paraId="3DD95741" w14:textId="77777777" w:rsidR="00EB268B" w:rsidRDefault="00EB268B" w:rsidP="00EB268B">
      <w:pPr>
        <w:pStyle w:val="PL"/>
        <w:rPr>
          <w:lang w:val="en-US"/>
        </w:rPr>
      </w:pPr>
      <w:r w:rsidRPr="002E5CBA">
        <w:rPr>
          <w:lang w:val="en-US"/>
        </w:rPr>
        <w:t xml:space="preserve">          $ref: 'TS29571_CommonData.yaml#/components/schemas/Nf</w:t>
      </w:r>
      <w:r>
        <w:rPr>
          <w:lang w:val="en-US"/>
        </w:rPr>
        <w:t>Group</w:t>
      </w:r>
      <w:r w:rsidRPr="002E5CBA">
        <w:rPr>
          <w:lang w:val="en-US"/>
        </w:rPr>
        <w:t>Id'</w:t>
      </w:r>
    </w:p>
    <w:p w14:paraId="55F52F87" w14:textId="77777777" w:rsidR="00EB268B" w:rsidRPr="002E5CBA" w:rsidRDefault="00EB268B" w:rsidP="00EB268B">
      <w:pPr>
        <w:pStyle w:val="PL"/>
        <w:rPr>
          <w:lang w:val="en-US"/>
        </w:rPr>
      </w:pPr>
      <w:r w:rsidRPr="002E5CBA">
        <w:rPr>
          <w:lang w:val="en-US"/>
        </w:rPr>
        <w:t xml:space="preserve">        pcf</w:t>
      </w:r>
      <w:r>
        <w:rPr>
          <w:lang w:val="en-US"/>
        </w:rPr>
        <w:t>Set</w:t>
      </w:r>
      <w:r w:rsidRPr="002E5CBA">
        <w:rPr>
          <w:lang w:val="en-US"/>
        </w:rPr>
        <w:t>Id:</w:t>
      </w:r>
    </w:p>
    <w:p w14:paraId="3A2D42DB" w14:textId="77777777" w:rsidR="00EB268B" w:rsidRDefault="00EB268B" w:rsidP="00EB268B">
      <w:pPr>
        <w:pStyle w:val="PL"/>
        <w:rPr>
          <w:lang w:val="en-US"/>
        </w:rPr>
      </w:pPr>
      <w:r w:rsidRPr="002E5CBA">
        <w:rPr>
          <w:lang w:val="en-US"/>
        </w:rPr>
        <w:t xml:space="preserve">          $ref: 'TS29571_CommonData.yaml#/components/schemas/Nf</w:t>
      </w:r>
      <w:r>
        <w:rPr>
          <w:lang w:val="en-US"/>
        </w:rPr>
        <w:t>Set</w:t>
      </w:r>
      <w:r w:rsidRPr="002E5CBA">
        <w:rPr>
          <w:lang w:val="en-US"/>
        </w:rPr>
        <w:t>Id'</w:t>
      </w:r>
    </w:p>
    <w:p w14:paraId="756AAC37" w14:textId="77777777" w:rsidR="00EB268B" w:rsidRPr="002E5CBA" w:rsidRDefault="00EB268B" w:rsidP="00EB268B">
      <w:pPr>
        <w:pStyle w:val="PL"/>
        <w:rPr>
          <w:lang w:val="en-US"/>
        </w:rPr>
      </w:pPr>
      <w:r w:rsidRPr="002E5CBA">
        <w:rPr>
          <w:lang w:val="en-US"/>
        </w:rPr>
        <w:t xml:space="preserve">        selMode:</w:t>
      </w:r>
    </w:p>
    <w:p w14:paraId="185D9FF6" w14:textId="77777777" w:rsidR="00EB268B" w:rsidRDefault="00EB268B" w:rsidP="00EB268B">
      <w:pPr>
        <w:pStyle w:val="PL"/>
        <w:rPr>
          <w:lang w:val="en-US"/>
        </w:rPr>
      </w:pPr>
      <w:r w:rsidRPr="002E5CBA">
        <w:rPr>
          <w:lang w:val="en-US"/>
        </w:rPr>
        <w:t xml:space="preserve">          $ref: '#/components/schemas/DnnSelectionMode'</w:t>
      </w:r>
    </w:p>
    <w:p w14:paraId="5ACE5C15" w14:textId="77777777" w:rsidR="00EB268B" w:rsidRDefault="00EB268B" w:rsidP="00EB268B">
      <w:pPr>
        <w:pStyle w:val="PL"/>
      </w:pPr>
      <w:r>
        <w:t xml:space="preserve">        udmGroupId:</w:t>
      </w:r>
    </w:p>
    <w:p w14:paraId="39AF88EA" w14:textId="77777777" w:rsidR="00EB268B" w:rsidRDefault="00EB268B" w:rsidP="00EB268B">
      <w:pPr>
        <w:pStyle w:val="PL"/>
      </w:pPr>
      <w:r>
        <w:t xml:space="preserve">          $ref: 'TS29571_CommonData.yaml</w:t>
      </w:r>
      <w:r w:rsidRPr="00207B40">
        <w:t>#/components/schemas/</w:t>
      </w:r>
      <w:r>
        <w:t>NfGroupId</w:t>
      </w:r>
      <w:r w:rsidRPr="00207B40">
        <w:t>'</w:t>
      </w:r>
    </w:p>
    <w:p w14:paraId="1E245971" w14:textId="77777777" w:rsidR="00EB268B" w:rsidRDefault="00EB268B" w:rsidP="00EB268B">
      <w:pPr>
        <w:pStyle w:val="PL"/>
      </w:pPr>
      <w:r>
        <w:t xml:space="preserve">        routingIndicator:</w:t>
      </w:r>
    </w:p>
    <w:p w14:paraId="7388151F" w14:textId="77777777" w:rsidR="00EB268B" w:rsidRDefault="00EB268B" w:rsidP="00EB268B">
      <w:pPr>
        <w:pStyle w:val="PL"/>
      </w:pPr>
      <w:r>
        <w:t xml:space="preserve">          type: string</w:t>
      </w:r>
    </w:p>
    <w:p w14:paraId="469F34A2" w14:textId="77777777" w:rsidR="00EB268B" w:rsidRPr="007021DF" w:rsidRDefault="00EB268B" w:rsidP="00EB268B">
      <w:pPr>
        <w:pStyle w:val="PL"/>
      </w:pPr>
      <w:r w:rsidRPr="007021DF">
        <w:t xml:space="preserve">        </w:t>
      </w:r>
      <w:r>
        <w:rPr>
          <w:rFonts w:hint="eastAsia"/>
          <w:lang w:eastAsia="zh-CN"/>
        </w:rPr>
        <w:t>hNwPubKeyId</w:t>
      </w:r>
      <w:r w:rsidRPr="007021DF">
        <w:t>:</w:t>
      </w:r>
    </w:p>
    <w:p w14:paraId="64B2F3C1" w14:textId="77777777" w:rsidR="00EB268B" w:rsidRPr="00757B26" w:rsidRDefault="00EB268B" w:rsidP="00EB268B">
      <w:pPr>
        <w:pStyle w:val="PL"/>
        <w:rPr>
          <w:lang w:eastAsia="zh-CN"/>
        </w:rPr>
      </w:pPr>
      <w:r>
        <w:t xml:space="preserve">          type: </w:t>
      </w:r>
      <w:r>
        <w:rPr>
          <w:rFonts w:hint="eastAsia"/>
          <w:lang w:eastAsia="zh-CN"/>
        </w:rPr>
        <w:t>integer</w:t>
      </w:r>
    </w:p>
    <w:p w14:paraId="403E2933" w14:textId="77777777" w:rsidR="00EB268B" w:rsidRPr="002E5CBA" w:rsidRDefault="00EB268B" w:rsidP="00EB268B">
      <w:pPr>
        <w:pStyle w:val="PL"/>
        <w:rPr>
          <w:lang w:val="en-US"/>
        </w:rPr>
      </w:pPr>
      <w:r w:rsidRPr="002E5CBA">
        <w:rPr>
          <w:lang w:val="en-US"/>
        </w:rPr>
        <w:t xml:space="preserve">        sessionAmbr:</w:t>
      </w:r>
    </w:p>
    <w:p w14:paraId="2BBF6D8F" w14:textId="77777777" w:rsidR="00EB268B" w:rsidRPr="002E5CBA" w:rsidRDefault="00EB268B" w:rsidP="00EB268B">
      <w:pPr>
        <w:pStyle w:val="PL"/>
        <w:rPr>
          <w:lang w:val="en-US"/>
        </w:rPr>
      </w:pPr>
      <w:r w:rsidRPr="002E5CBA">
        <w:rPr>
          <w:lang w:val="en-US"/>
        </w:rPr>
        <w:t xml:space="preserve">          $ref: 'TS29571_CommonData.yaml#/components/schemas/Ambr'</w:t>
      </w:r>
    </w:p>
    <w:p w14:paraId="69DACD3B" w14:textId="77777777" w:rsidR="00EB268B" w:rsidRPr="002E5CBA" w:rsidRDefault="00EB268B" w:rsidP="00EB268B">
      <w:pPr>
        <w:pStyle w:val="PL"/>
        <w:rPr>
          <w:lang w:val="en-US"/>
        </w:rPr>
      </w:pPr>
      <w:r w:rsidRPr="002E5CBA">
        <w:rPr>
          <w:lang w:val="en-US"/>
        </w:rPr>
        <w:t xml:space="preserve">        qosFlowsList:</w:t>
      </w:r>
    </w:p>
    <w:p w14:paraId="0A0038D0" w14:textId="77777777" w:rsidR="00EB268B" w:rsidRPr="002E5CBA" w:rsidRDefault="00EB268B" w:rsidP="00EB268B">
      <w:pPr>
        <w:pStyle w:val="PL"/>
        <w:rPr>
          <w:lang w:val="en-US"/>
        </w:rPr>
      </w:pPr>
      <w:r w:rsidRPr="002E5CBA">
        <w:rPr>
          <w:lang w:val="en-US"/>
        </w:rPr>
        <w:t xml:space="preserve">          type: array</w:t>
      </w:r>
    </w:p>
    <w:p w14:paraId="45903803" w14:textId="77777777" w:rsidR="00EB268B" w:rsidRPr="002E5CBA" w:rsidRDefault="00EB268B" w:rsidP="00EB268B">
      <w:pPr>
        <w:pStyle w:val="PL"/>
        <w:rPr>
          <w:lang w:val="en-US"/>
        </w:rPr>
      </w:pPr>
      <w:r w:rsidRPr="002E5CBA">
        <w:rPr>
          <w:lang w:val="en-US"/>
        </w:rPr>
        <w:t xml:space="preserve">          items:</w:t>
      </w:r>
    </w:p>
    <w:p w14:paraId="48C1AAA0" w14:textId="77777777" w:rsidR="00EB268B" w:rsidRPr="002E5CBA" w:rsidRDefault="00EB268B" w:rsidP="00EB268B">
      <w:pPr>
        <w:pStyle w:val="PL"/>
        <w:rPr>
          <w:lang w:val="en-US"/>
        </w:rPr>
      </w:pPr>
      <w:r w:rsidRPr="002E5CBA">
        <w:rPr>
          <w:lang w:val="en-US"/>
        </w:rPr>
        <w:t xml:space="preserve">            $ref: '#/components/schemas/QosFlowSetupItem'</w:t>
      </w:r>
    </w:p>
    <w:p w14:paraId="48BB864E" w14:textId="77777777" w:rsidR="00EB268B" w:rsidRDefault="00EB268B" w:rsidP="00EB268B">
      <w:pPr>
        <w:pStyle w:val="PL"/>
        <w:rPr>
          <w:lang w:val="en-US"/>
        </w:rPr>
      </w:pPr>
      <w:r w:rsidRPr="002E5CBA">
        <w:rPr>
          <w:lang w:val="en-US"/>
        </w:rPr>
        <w:t xml:space="preserve">          minItems: 1</w:t>
      </w:r>
    </w:p>
    <w:p w14:paraId="5D1C316E" w14:textId="77777777" w:rsidR="00EB268B" w:rsidRPr="002E5CBA" w:rsidRDefault="00EB268B" w:rsidP="00EB268B">
      <w:pPr>
        <w:pStyle w:val="PL"/>
        <w:rPr>
          <w:lang w:val="en-US"/>
        </w:rPr>
      </w:pPr>
      <w:r>
        <w:rPr>
          <w:lang w:val="en-US"/>
        </w:rPr>
        <w:t xml:space="preserve">        </w:t>
      </w:r>
      <w:r w:rsidRPr="004D222C">
        <w:t>hSmfInstanceId</w:t>
      </w:r>
      <w:r w:rsidRPr="002E5CBA">
        <w:rPr>
          <w:lang w:val="en-US"/>
        </w:rPr>
        <w:t>:</w:t>
      </w:r>
    </w:p>
    <w:p w14:paraId="1DA133A9" w14:textId="77777777" w:rsidR="00EB268B" w:rsidRDefault="00EB268B" w:rsidP="00EB268B">
      <w:pPr>
        <w:pStyle w:val="PL"/>
        <w:rPr>
          <w:lang w:val="en-US"/>
        </w:rPr>
      </w:pPr>
      <w:r w:rsidRPr="002E5CBA">
        <w:rPr>
          <w:lang w:val="en-US"/>
        </w:rPr>
        <w:t xml:space="preserve">          $ref: 'TS29571_CommonData.yaml#/components/schemas/NfInstanceId'</w:t>
      </w:r>
    </w:p>
    <w:p w14:paraId="4C47A70C" w14:textId="77777777" w:rsidR="00EB268B" w:rsidRPr="002E5CBA" w:rsidRDefault="00EB268B" w:rsidP="00EB268B">
      <w:pPr>
        <w:pStyle w:val="PL"/>
        <w:rPr>
          <w:lang w:val="en-US"/>
        </w:rPr>
      </w:pPr>
      <w:r>
        <w:rPr>
          <w:lang w:val="en-US"/>
        </w:rPr>
        <w:t xml:space="preserve">        </w:t>
      </w:r>
      <w:r>
        <w:t>s</w:t>
      </w:r>
      <w:r w:rsidRPr="004D222C">
        <w:t>mfInstanceId</w:t>
      </w:r>
      <w:r w:rsidRPr="002E5CBA">
        <w:rPr>
          <w:lang w:val="en-US"/>
        </w:rPr>
        <w:t>:</w:t>
      </w:r>
    </w:p>
    <w:p w14:paraId="73E04A3A" w14:textId="77777777" w:rsidR="00EB268B" w:rsidRDefault="00EB268B" w:rsidP="00EB268B">
      <w:pPr>
        <w:pStyle w:val="PL"/>
        <w:rPr>
          <w:lang w:val="en-US"/>
        </w:rPr>
      </w:pPr>
      <w:r w:rsidRPr="002E5CBA">
        <w:rPr>
          <w:lang w:val="en-US"/>
        </w:rPr>
        <w:t xml:space="preserve">          $ref: 'TS29571_CommonData.yaml#/components/schemas/NfInstanceId'</w:t>
      </w:r>
    </w:p>
    <w:p w14:paraId="7E8C8F39" w14:textId="77777777" w:rsidR="00EB268B" w:rsidRDefault="00EB268B" w:rsidP="00EB268B">
      <w:pPr>
        <w:pStyle w:val="PL"/>
        <w:rPr>
          <w:lang w:val="en-US"/>
        </w:rPr>
      </w:pPr>
      <w:r>
        <w:rPr>
          <w:lang w:val="en-US"/>
        </w:rPr>
        <w:t xml:space="preserve">        </w:t>
      </w:r>
      <w:r>
        <w:t>pduSessionS</w:t>
      </w:r>
      <w:r w:rsidRPr="004C6CFB">
        <w:t>mfSetId</w:t>
      </w:r>
      <w:r>
        <w:rPr>
          <w:lang w:val="en-US"/>
        </w:rPr>
        <w:t>:</w:t>
      </w:r>
    </w:p>
    <w:p w14:paraId="715F7D28" w14:textId="77777777" w:rsidR="00EB268B" w:rsidRDefault="00EB268B" w:rsidP="00EB268B">
      <w:pPr>
        <w:pStyle w:val="PL"/>
      </w:pPr>
      <w:r>
        <w:rPr>
          <w:lang w:val="en-US"/>
        </w:rPr>
        <w:t xml:space="preserve">          $ref: 'TS29571_CommonData.yaml#/components/schemas/NfSetId'</w:t>
      </w:r>
    </w:p>
    <w:p w14:paraId="775166AE" w14:textId="77777777" w:rsidR="00EB268B" w:rsidRPr="003B2883" w:rsidRDefault="00EB268B" w:rsidP="00EB268B">
      <w:pPr>
        <w:pStyle w:val="PL"/>
      </w:pPr>
      <w:r>
        <w:t xml:space="preserve">  </w:t>
      </w:r>
      <w:r w:rsidRPr="003B2883">
        <w:t xml:space="preserve">      </w:t>
      </w:r>
      <w:r>
        <w:t>pduSessionS</w:t>
      </w:r>
      <w:r w:rsidRPr="004C6CFB">
        <w:t>mfServiceSetId</w:t>
      </w:r>
      <w:r w:rsidRPr="003B2883">
        <w:t>:</w:t>
      </w:r>
    </w:p>
    <w:p w14:paraId="08DD2ADC" w14:textId="77777777" w:rsidR="00EB268B" w:rsidRPr="003B2883" w:rsidRDefault="00EB268B" w:rsidP="00EB268B">
      <w:pPr>
        <w:pStyle w:val="PL"/>
      </w:pPr>
      <w:r w:rsidRPr="003B2883">
        <w:t xml:space="preserve">          $ref: 'TS29571_CommonData.yaml#/components/schemas/Nf</w:t>
      </w:r>
      <w:r>
        <w:t>ServiceSet</w:t>
      </w:r>
      <w:r w:rsidRPr="003B2883">
        <w:t>Id'</w:t>
      </w:r>
    </w:p>
    <w:p w14:paraId="27C1E0F6" w14:textId="77777777" w:rsidR="00EB268B" w:rsidRPr="003B2883" w:rsidRDefault="00EB268B" w:rsidP="00EB268B">
      <w:pPr>
        <w:pStyle w:val="PL"/>
      </w:pPr>
      <w:r w:rsidRPr="003B2883">
        <w:t xml:space="preserve">        </w:t>
      </w:r>
      <w:r>
        <w:t>pduSessionS</w:t>
      </w:r>
      <w:r w:rsidRPr="004C6CFB">
        <w:t>mfBinding</w:t>
      </w:r>
      <w:r w:rsidRPr="003B2883">
        <w:t>:</w:t>
      </w:r>
    </w:p>
    <w:p w14:paraId="53E00932" w14:textId="77777777" w:rsidR="00EB268B" w:rsidRPr="002E5CBA" w:rsidRDefault="00EB268B" w:rsidP="00EB268B">
      <w:pPr>
        <w:pStyle w:val="PL"/>
        <w:rPr>
          <w:lang w:val="en-US"/>
        </w:rPr>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rPr>
          <w:lang w:val="en-US"/>
        </w:rPr>
        <w:t>SbiBindingLevel</w:t>
      </w:r>
      <w:r w:rsidRPr="002E5CBA">
        <w:rPr>
          <w:lang w:val="en-US"/>
        </w:rPr>
        <w:t>'</w:t>
      </w:r>
    </w:p>
    <w:p w14:paraId="54CD961C" w14:textId="77777777" w:rsidR="00EB268B" w:rsidRPr="002E5CBA" w:rsidRDefault="00EB268B" w:rsidP="00EB268B">
      <w:pPr>
        <w:pStyle w:val="PL"/>
        <w:rPr>
          <w:lang w:val="en-US"/>
        </w:rPr>
      </w:pPr>
      <w:r w:rsidRPr="002E5CBA">
        <w:rPr>
          <w:lang w:val="en-US"/>
        </w:rPr>
        <w:t xml:space="preserve">        enablePauseCharging:</w:t>
      </w:r>
    </w:p>
    <w:p w14:paraId="6E048CEE" w14:textId="77777777" w:rsidR="00EB268B" w:rsidRPr="002E5CBA" w:rsidRDefault="00EB268B" w:rsidP="00EB268B">
      <w:pPr>
        <w:pStyle w:val="PL"/>
        <w:rPr>
          <w:lang w:val="en-US"/>
        </w:rPr>
      </w:pPr>
      <w:r w:rsidRPr="002E5CBA">
        <w:rPr>
          <w:lang w:val="en-US"/>
        </w:rPr>
        <w:t xml:space="preserve">          type: boolean</w:t>
      </w:r>
    </w:p>
    <w:p w14:paraId="3F9F81B8" w14:textId="77777777" w:rsidR="00EB268B" w:rsidRPr="002E5CBA" w:rsidRDefault="00EB268B" w:rsidP="00EB268B">
      <w:pPr>
        <w:pStyle w:val="PL"/>
        <w:rPr>
          <w:lang w:val="en-US"/>
        </w:rPr>
      </w:pPr>
      <w:r w:rsidRPr="002E5CBA">
        <w:rPr>
          <w:lang w:val="en-US"/>
        </w:rPr>
        <w:t xml:space="preserve">          default: false</w:t>
      </w:r>
    </w:p>
    <w:p w14:paraId="6540420A" w14:textId="77777777" w:rsidR="00EB268B" w:rsidRPr="002E5CBA" w:rsidRDefault="00EB268B" w:rsidP="00EB268B">
      <w:pPr>
        <w:pStyle w:val="PL"/>
        <w:rPr>
          <w:lang w:val="en-US"/>
        </w:rPr>
      </w:pPr>
      <w:r w:rsidRPr="002E5CBA">
        <w:rPr>
          <w:lang w:val="en-US"/>
        </w:rPr>
        <w:t xml:space="preserve">        ueIpv4Address:</w:t>
      </w:r>
    </w:p>
    <w:p w14:paraId="6D325D6F" w14:textId="77777777" w:rsidR="00EB268B" w:rsidRPr="002E5CBA" w:rsidRDefault="00EB268B" w:rsidP="00EB268B">
      <w:pPr>
        <w:pStyle w:val="PL"/>
        <w:rPr>
          <w:lang w:val="en-US"/>
        </w:rPr>
      </w:pPr>
      <w:r w:rsidRPr="002E5CBA">
        <w:rPr>
          <w:lang w:val="en-US"/>
        </w:rPr>
        <w:t xml:space="preserve">          $ref: 'TS29571_CommonData.yaml#/components/schemas/Ipv4Addr'</w:t>
      </w:r>
    </w:p>
    <w:p w14:paraId="4037696E" w14:textId="77777777" w:rsidR="00EB268B" w:rsidRPr="002E5CBA" w:rsidRDefault="00EB268B" w:rsidP="00EB268B">
      <w:pPr>
        <w:pStyle w:val="PL"/>
        <w:rPr>
          <w:lang w:val="en-US"/>
        </w:rPr>
      </w:pPr>
      <w:r w:rsidRPr="002E5CBA">
        <w:rPr>
          <w:lang w:val="en-US"/>
        </w:rPr>
        <w:t xml:space="preserve">        ueIpv6Prefix:</w:t>
      </w:r>
    </w:p>
    <w:p w14:paraId="28D46F6A" w14:textId="77777777" w:rsidR="00EB268B" w:rsidRPr="002E5CBA" w:rsidRDefault="00EB268B" w:rsidP="00EB268B">
      <w:pPr>
        <w:pStyle w:val="PL"/>
        <w:rPr>
          <w:lang w:val="en-US"/>
        </w:rPr>
      </w:pPr>
      <w:r w:rsidRPr="002E5CBA">
        <w:rPr>
          <w:lang w:val="en-US"/>
        </w:rPr>
        <w:t xml:space="preserve">          $ref: 'TS29571_CommonData.yaml#/components/schemas/Ipv6Prefix'</w:t>
      </w:r>
    </w:p>
    <w:p w14:paraId="78C2EFCD" w14:textId="77777777" w:rsidR="00EB268B" w:rsidRPr="002E5CBA" w:rsidRDefault="00EB268B" w:rsidP="00EB268B">
      <w:pPr>
        <w:pStyle w:val="PL"/>
        <w:rPr>
          <w:lang w:val="en-US"/>
        </w:rPr>
      </w:pPr>
      <w:r w:rsidRPr="002E5CBA">
        <w:rPr>
          <w:lang w:val="en-US"/>
        </w:rPr>
        <w:t xml:space="preserve">        epsPdnCnxInfo:</w:t>
      </w:r>
    </w:p>
    <w:p w14:paraId="69767173" w14:textId="77777777" w:rsidR="00EB268B" w:rsidRPr="002E5CBA" w:rsidRDefault="00EB268B" w:rsidP="00EB268B">
      <w:pPr>
        <w:pStyle w:val="PL"/>
        <w:rPr>
          <w:lang w:val="en-US"/>
        </w:rPr>
      </w:pPr>
      <w:r w:rsidRPr="002E5CBA">
        <w:rPr>
          <w:lang w:val="en-US"/>
        </w:rPr>
        <w:t xml:space="preserve">          $ref: '#/components/schemas/EpsPdnCnxInfo'</w:t>
      </w:r>
    </w:p>
    <w:p w14:paraId="7FEB2ADB" w14:textId="77777777" w:rsidR="00EB268B" w:rsidRPr="002E5CBA" w:rsidRDefault="00EB268B" w:rsidP="00EB268B">
      <w:pPr>
        <w:pStyle w:val="PL"/>
        <w:rPr>
          <w:lang w:val="en-US"/>
        </w:rPr>
      </w:pPr>
      <w:r w:rsidRPr="002E5CBA">
        <w:rPr>
          <w:lang w:val="en-US"/>
        </w:rPr>
        <w:t xml:space="preserve">        epsBearerInfo:</w:t>
      </w:r>
    </w:p>
    <w:p w14:paraId="7BD80AD7" w14:textId="77777777" w:rsidR="00EB268B" w:rsidRPr="002E5CBA" w:rsidRDefault="00EB268B" w:rsidP="00EB268B">
      <w:pPr>
        <w:pStyle w:val="PL"/>
        <w:rPr>
          <w:lang w:val="en-US"/>
        </w:rPr>
      </w:pPr>
      <w:r w:rsidRPr="002E5CBA">
        <w:rPr>
          <w:lang w:val="en-US"/>
        </w:rPr>
        <w:t xml:space="preserve">          type: array</w:t>
      </w:r>
    </w:p>
    <w:p w14:paraId="2A24E0E7" w14:textId="77777777" w:rsidR="00EB268B" w:rsidRPr="002E5CBA" w:rsidRDefault="00EB268B" w:rsidP="00EB268B">
      <w:pPr>
        <w:pStyle w:val="PL"/>
        <w:rPr>
          <w:lang w:val="en-US"/>
        </w:rPr>
      </w:pPr>
      <w:r w:rsidRPr="002E5CBA">
        <w:rPr>
          <w:lang w:val="en-US"/>
        </w:rPr>
        <w:t xml:space="preserve">          items:</w:t>
      </w:r>
    </w:p>
    <w:p w14:paraId="63D4CF10" w14:textId="77777777" w:rsidR="00EB268B" w:rsidRPr="002E5CBA" w:rsidRDefault="00EB268B" w:rsidP="00EB268B">
      <w:pPr>
        <w:pStyle w:val="PL"/>
        <w:rPr>
          <w:lang w:val="en-US"/>
        </w:rPr>
      </w:pPr>
      <w:r w:rsidRPr="002E5CBA">
        <w:rPr>
          <w:lang w:val="en-US"/>
        </w:rPr>
        <w:t xml:space="preserve">            $ref: '#/components/schemas/EpsBearerInfo'</w:t>
      </w:r>
    </w:p>
    <w:p w14:paraId="76188E26" w14:textId="77777777" w:rsidR="00EB268B" w:rsidRPr="002E5CBA" w:rsidRDefault="00EB268B" w:rsidP="00EB268B">
      <w:pPr>
        <w:pStyle w:val="PL"/>
        <w:rPr>
          <w:lang w:val="en-US"/>
        </w:rPr>
      </w:pPr>
      <w:r w:rsidRPr="002E5CBA">
        <w:rPr>
          <w:lang w:val="en-US"/>
        </w:rPr>
        <w:t xml:space="preserve">          minItems: 1</w:t>
      </w:r>
    </w:p>
    <w:p w14:paraId="271232E1" w14:textId="77777777" w:rsidR="00EB268B" w:rsidRPr="002E5CBA" w:rsidRDefault="00EB268B" w:rsidP="00EB268B">
      <w:pPr>
        <w:pStyle w:val="PL"/>
        <w:rPr>
          <w:lang w:val="en-US"/>
        </w:rPr>
      </w:pPr>
      <w:r w:rsidRPr="002E5CBA">
        <w:rPr>
          <w:lang w:val="en-US"/>
        </w:rPr>
        <w:t xml:space="preserve">        </w:t>
      </w:r>
      <w:r>
        <w:t>maxIntegrityProtectedDataRate</w:t>
      </w:r>
      <w:r w:rsidRPr="002E5CBA">
        <w:rPr>
          <w:lang w:val="en-US"/>
        </w:rPr>
        <w:t>:</w:t>
      </w:r>
    </w:p>
    <w:p w14:paraId="0036AAF3" w14:textId="77777777" w:rsidR="00EB268B" w:rsidRDefault="00EB268B" w:rsidP="00EB268B">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4C48CB26" w14:textId="77777777" w:rsidR="00EB268B" w:rsidRPr="002E5CBA" w:rsidRDefault="00EB268B" w:rsidP="00EB268B">
      <w:pPr>
        <w:pStyle w:val="PL"/>
        <w:rPr>
          <w:lang w:val="en-US"/>
        </w:rPr>
      </w:pPr>
      <w:r w:rsidRPr="002E5CBA">
        <w:rPr>
          <w:lang w:val="en-US"/>
        </w:rPr>
        <w:t xml:space="preserve">        </w:t>
      </w:r>
      <w:r>
        <w:t>maxIntegrityProtectedDataRateDl</w:t>
      </w:r>
      <w:r w:rsidRPr="002E5CBA">
        <w:rPr>
          <w:lang w:val="en-US"/>
        </w:rPr>
        <w:t>:</w:t>
      </w:r>
    </w:p>
    <w:p w14:paraId="1FA6445A" w14:textId="77777777" w:rsidR="00EB268B" w:rsidRDefault="00EB268B" w:rsidP="00EB268B">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489906DD" w14:textId="77777777" w:rsidR="00EB268B" w:rsidRPr="002E5CBA" w:rsidRDefault="00EB268B" w:rsidP="00EB268B">
      <w:pPr>
        <w:pStyle w:val="PL"/>
        <w:rPr>
          <w:lang w:val="en-US"/>
        </w:rPr>
      </w:pPr>
      <w:r w:rsidRPr="002E5CBA">
        <w:rPr>
          <w:lang w:val="en-US"/>
        </w:rPr>
        <w:t xml:space="preserve">        </w:t>
      </w:r>
      <w:r>
        <w:rPr>
          <w:lang w:val="en-US"/>
        </w:rPr>
        <w:t>alwaysOnGranted</w:t>
      </w:r>
      <w:r w:rsidRPr="002E5CBA">
        <w:rPr>
          <w:lang w:val="en-US"/>
        </w:rPr>
        <w:t>:</w:t>
      </w:r>
    </w:p>
    <w:p w14:paraId="31A921C8" w14:textId="77777777" w:rsidR="00EB268B" w:rsidRDefault="00EB268B" w:rsidP="00EB268B">
      <w:pPr>
        <w:pStyle w:val="PL"/>
        <w:rPr>
          <w:lang w:val="en-US"/>
        </w:rPr>
      </w:pPr>
      <w:r w:rsidRPr="002E5CBA">
        <w:rPr>
          <w:lang w:val="en-US"/>
        </w:rPr>
        <w:t xml:space="preserve">          type: boolean</w:t>
      </w:r>
    </w:p>
    <w:p w14:paraId="4081B2CC" w14:textId="77777777" w:rsidR="00EB268B" w:rsidRPr="002E5CBA" w:rsidRDefault="00EB268B" w:rsidP="00EB268B">
      <w:pPr>
        <w:pStyle w:val="PL"/>
        <w:rPr>
          <w:lang w:val="en-US"/>
        </w:rPr>
      </w:pPr>
      <w:r w:rsidRPr="002E5CBA">
        <w:rPr>
          <w:lang w:val="en-US"/>
        </w:rPr>
        <w:lastRenderedPageBreak/>
        <w:t xml:space="preserve">          </w:t>
      </w:r>
      <w:r>
        <w:rPr>
          <w:lang w:val="en-US"/>
        </w:rPr>
        <w:t>default</w:t>
      </w:r>
      <w:r w:rsidRPr="002E5CBA">
        <w:rPr>
          <w:lang w:val="en-US"/>
        </w:rPr>
        <w:t xml:space="preserve">: </w:t>
      </w:r>
      <w:r>
        <w:rPr>
          <w:lang w:val="en-US"/>
        </w:rPr>
        <w:t>false</w:t>
      </w:r>
    </w:p>
    <w:p w14:paraId="4AB51E57" w14:textId="77777777" w:rsidR="00EB268B" w:rsidRPr="002E5CBA" w:rsidRDefault="00EB268B" w:rsidP="00EB268B">
      <w:pPr>
        <w:pStyle w:val="PL"/>
        <w:rPr>
          <w:lang w:val="en-US"/>
        </w:rPr>
      </w:pPr>
      <w:r w:rsidRPr="002E5CBA">
        <w:rPr>
          <w:lang w:val="en-US"/>
        </w:rPr>
        <w:t xml:space="preserve">        upSecurity:</w:t>
      </w:r>
    </w:p>
    <w:p w14:paraId="2159CE78" w14:textId="77777777" w:rsidR="00EB268B" w:rsidRDefault="00EB268B" w:rsidP="00EB268B">
      <w:pPr>
        <w:pStyle w:val="PL"/>
        <w:rPr>
          <w:lang w:val="en-US"/>
        </w:rPr>
      </w:pPr>
      <w:r w:rsidRPr="002E5CBA">
        <w:rPr>
          <w:lang w:val="en-US"/>
        </w:rPr>
        <w:t xml:space="preserve">          $ref: 'TS29571_CommonData.yaml#/components/schemas/UpSecurity'</w:t>
      </w:r>
    </w:p>
    <w:p w14:paraId="0D52836D" w14:textId="77777777" w:rsidR="00EB268B" w:rsidRPr="002E5CBA" w:rsidRDefault="00EB268B" w:rsidP="00EB268B">
      <w:pPr>
        <w:pStyle w:val="PL"/>
        <w:rPr>
          <w:lang w:val="en-US"/>
        </w:rPr>
      </w:pPr>
      <w:r w:rsidRPr="002E5CBA">
        <w:rPr>
          <w:lang w:val="en-US"/>
        </w:rPr>
        <w:t xml:space="preserve">        </w:t>
      </w:r>
      <w:r>
        <w:rPr>
          <w:lang w:val="en-US"/>
        </w:rPr>
        <w:t>hSmfServiceInstanceId</w:t>
      </w:r>
      <w:r w:rsidRPr="002E5CBA">
        <w:rPr>
          <w:lang w:val="en-US"/>
        </w:rPr>
        <w:t>:</w:t>
      </w:r>
    </w:p>
    <w:p w14:paraId="3188980F" w14:textId="77777777" w:rsidR="00EB268B" w:rsidRDefault="00EB268B" w:rsidP="00EB268B">
      <w:pPr>
        <w:pStyle w:val="PL"/>
      </w:pPr>
      <w:r>
        <w:t xml:space="preserve">          type: string</w:t>
      </w:r>
    </w:p>
    <w:p w14:paraId="603E3869" w14:textId="77777777" w:rsidR="00EB268B" w:rsidRPr="002E5CBA" w:rsidRDefault="00EB268B" w:rsidP="00EB268B">
      <w:pPr>
        <w:pStyle w:val="PL"/>
        <w:rPr>
          <w:lang w:val="en-US"/>
        </w:rPr>
      </w:pPr>
      <w:r w:rsidRPr="002E5CBA">
        <w:rPr>
          <w:lang w:val="en-US"/>
        </w:rPr>
        <w:t xml:space="preserve">        </w:t>
      </w:r>
      <w:r>
        <w:rPr>
          <w:lang w:val="en-US"/>
        </w:rPr>
        <w:t>smfServiceInstanceId</w:t>
      </w:r>
      <w:r w:rsidRPr="002E5CBA">
        <w:rPr>
          <w:lang w:val="en-US"/>
        </w:rPr>
        <w:t>:</w:t>
      </w:r>
    </w:p>
    <w:p w14:paraId="4E07007E" w14:textId="77777777" w:rsidR="00EB268B" w:rsidRPr="00757B26" w:rsidRDefault="00EB268B" w:rsidP="00EB268B">
      <w:pPr>
        <w:pStyle w:val="PL"/>
        <w:rPr>
          <w:lang w:val="en-US"/>
        </w:rPr>
      </w:pPr>
      <w:r>
        <w:t xml:space="preserve">          type: string</w:t>
      </w:r>
    </w:p>
    <w:p w14:paraId="7DAAAE46" w14:textId="77777777" w:rsidR="00EB268B" w:rsidRPr="002857AD" w:rsidRDefault="00EB268B" w:rsidP="00EB268B">
      <w:pPr>
        <w:pStyle w:val="PL"/>
      </w:pPr>
      <w:r w:rsidRPr="002857AD">
        <w:t xml:space="preserve">        recoveryTime:</w:t>
      </w:r>
    </w:p>
    <w:p w14:paraId="17EC9EBB" w14:textId="77777777" w:rsidR="00EB268B" w:rsidRDefault="00EB268B" w:rsidP="00EB268B">
      <w:pPr>
        <w:pStyle w:val="PL"/>
      </w:pPr>
      <w:r w:rsidRPr="002857AD">
        <w:t xml:space="preserve">          $ref: 'TS29571_CommonData.yaml#/components/schemas/DateTime'</w:t>
      </w:r>
    </w:p>
    <w:p w14:paraId="6B92239A" w14:textId="77777777" w:rsidR="00EB268B" w:rsidRPr="002E5CBA" w:rsidRDefault="00EB268B" w:rsidP="00EB268B">
      <w:pPr>
        <w:pStyle w:val="PL"/>
        <w:rPr>
          <w:lang w:val="en-US"/>
        </w:rPr>
      </w:pPr>
      <w:r w:rsidRPr="002E5CBA">
        <w:rPr>
          <w:lang w:val="en-US"/>
        </w:rPr>
        <w:t xml:space="preserve">        </w:t>
      </w:r>
      <w:r>
        <w:t>forwarding</w:t>
      </w:r>
      <w:r>
        <w:rPr>
          <w:rFonts w:hint="eastAsia"/>
          <w:lang w:eastAsia="zh-CN"/>
        </w:rPr>
        <w:t>Ind</w:t>
      </w:r>
      <w:r w:rsidRPr="002E5CBA">
        <w:rPr>
          <w:lang w:val="en-US"/>
        </w:rPr>
        <w:t>:</w:t>
      </w:r>
    </w:p>
    <w:p w14:paraId="606CC993" w14:textId="77777777" w:rsidR="00EB268B" w:rsidRDefault="00EB268B" w:rsidP="00EB268B">
      <w:pPr>
        <w:pStyle w:val="PL"/>
        <w:rPr>
          <w:lang w:val="en-US"/>
        </w:rPr>
      </w:pPr>
      <w:r w:rsidRPr="002E5CBA">
        <w:rPr>
          <w:lang w:val="en-US"/>
        </w:rPr>
        <w:t xml:space="preserve">          type: boolean</w:t>
      </w:r>
    </w:p>
    <w:p w14:paraId="487DE558" w14:textId="77777777" w:rsidR="00EB268B" w:rsidRDefault="00EB268B" w:rsidP="00EB268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20D42BC0" w14:textId="77777777" w:rsidR="00EB268B" w:rsidRDefault="00EB268B" w:rsidP="00EB268B">
      <w:pPr>
        <w:pStyle w:val="PL"/>
      </w:pPr>
      <w:r>
        <w:t xml:space="preserve">        </w:t>
      </w:r>
      <w:r>
        <w:rPr>
          <w:rFonts w:hint="eastAsia"/>
        </w:rPr>
        <w:t>psaTunnelInfo</w:t>
      </w:r>
      <w:r>
        <w:t>:</w:t>
      </w:r>
    </w:p>
    <w:p w14:paraId="069F22DF" w14:textId="77777777" w:rsidR="00EB268B" w:rsidRDefault="00EB268B" w:rsidP="00EB268B">
      <w:pPr>
        <w:pStyle w:val="PL"/>
        <w:rPr>
          <w:lang w:val="en-US"/>
        </w:rPr>
      </w:pPr>
      <w:r>
        <w:t xml:space="preserve">          </w:t>
      </w:r>
      <w:r w:rsidRPr="002E5CBA">
        <w:rPr>
          <w:lang w:val="en-US"/>
        </w:rPr>
        <w:t>$ref: '#/components/schemas/TunnelInfo'</w:t>
      </w:r>
    </w:p>
    <w:p w14:paraId="22096861" w14:textId="77777777" w:rsidR="00EB268B" w:rsidRPr="002E5CBA" w:rsidRDefault="00EB268B" w:rsidP="00EB268B">
      <w:pPr>
        <w:pStyle w:val="PL"/>
        <w:rPr>
          <w:lang w:val="en-US"/>
        </w:rPr>
      </w:pPr>
      <w:r w:rsidRPr="002E5CBA">
        <w:rPr>
          <w:lang w:val="en-US"/>
        </w:rPr>
        <w:t xml:space="preserve">        </w:t>
      </w:r>
      <w:r>
        <w:rPr>
          <w:lang w:val="en-US"/>
        </w:rPr>
        <w:t>chargingId</w:t>
      </w:r>
      <w:r w:rsidRPr="002E5CBA">
        <w:rPr>
          <w:lang w:val="en-US"/>
        </w:rPr>
        <w:t>:</w:t>
      </w:r>
    </w:p>
    <w:p w14:paraId="5DF620E3" w14:textId="77777777" w:rsidR="00EB268B" w:rsidRDefault="00EB268B" w:rsidP="00EB268B">
      <w:pPr>
        <w:pStyle w:val="PL"/>
      </w:pPr>
      <w:r>
        <w:t xml:space="preserve">          type: string</w:t>
      </w:r>
    </w:p>
    <w:p w14:paraId="46588187" w14:textId="77777777" w:rsidR="00EB268B" w:rsidRPr="00F62BBF" w:rsidRDefault="00EB268B" w:rsidP="00EB268B">
      <w:pPr>
        <w:pStyle w:val="PL"/>
      </w:pPr>
      <w:r>
        <w:t xml:space="preserve">          </w:t>
      </w:r>
      <w:r w:rsidRPr="0013067A">
        <w:t xml:space="preserve">pattern: </w:t>
      </w:r>
      <w:r>
        <w:t>'</w:t>
      </w:r>
      <w:r w:rsidRPr="0013067A">
        <w:t>^</w:t>
      </w:r>
      <w:r>
        <w:t>(</w:t>
      </w:r>
      <w:r w:rsidRPr="0013067A">
        <w:t>0|([1-9]{1}[0-9]{0,9})</w:t>
      </w:r>
      <w:r>
        <w:t>)</w:t>
      </w:r>
      <w:r w:rsidRPr="0013067A">
        <w:t>$</w:t>
      </w:r>
      <w:r>
        <w:t>'</w:t>
      </w:r>
    </w:p>
    <w:p w14:paraId="4C6DE272" w14:textId="77777777" w:rsidR="00EB268B" w:rsidRPr="002E5CBA" w:rsidRDefault="00EB268B" w:rsidP="00EB268B">
      <w:pPr>
        <w:pStyle w:val="PL"/>
        <w:rPr>
          <w:lang w:val="en-US"/>
        </w:rPr>
      </w:pPr>
      <w:r w:rsidRPr="002E5CBA">
        <w:rPr>
          <w:lang w:val="en-US"/>
        </w:rPr>
        <w:t xml:space="preserve">        </w:t>
      </w:r>
      <w:r>
        <w:t>chargingInfo</w:t>
      </w:r>
      <w:r w:rsidRPr="002E5CBA">
        <w:rPr>
          <w:lang w:val="en-US"/>
        </w:rPr>
        <w:t>:</w:t>
      </w:r>
    </w:p>
    <w:p w14:paraId="2E95176A" w14:textId="77777777" w:rsidR="00EB268B" w:rsidRDefault="00EB268B" w:rsidP="00EB268B">
      <w:pPr>
        <w:pStyle w:val="PL"/>
        <w:rPr>
          <w:lang w:val="en-US"/>
        </w:rPr>
      </w:pPr>
      <w:r w:rsidRPr="002857AD">
        <w:t xml:space="preserve">          $ref: '</w:t>
      </w:r>
      <w:r>
        <w:t>TS29512_Npc</w:t>
      </w:r>
      <w:r w:rsidRPr="002857AD">
        <w:t>f</w:t>
      </w:r>
      <w:r>
        <w:t>_SMPolicyControl.</w:t>
      </w:r>
      <w:r w:rsidRPr="002857AD">
        <w:t>yaml#/components/schemas/</w:t>
      </w:r>
      <w:r>
        <w:rPr>
          <w:lang w:val="en-US"/>
        </w:rPr>
        <w:t>ChargingInformation</w:t>
      </w:r>
      <w:r w:rsidRPr="002E5CBA">
        <w:rPr>
          <w:lang w:val="en-US"/>
        </w:rPr>
        <w:t>'</w:t>
      </w:r>
    </w:p>
    <w:p w14:paraId="28B01BD8" w14:textId="77777777" w:rsidR="00EB268B" w:rsidRPr="002E5CBA" w:rsidRDefault="00EB268B" w:rsidP="00EB268B">
      <w:pPr>
        <w:pStyle w:val="PL"/>
        <w:rPr>
          <w:lang w:val="en-US"/>
        </w:rPr>
      </w:pPr>
      <w:r w:rsidRPr="002E5CBA">
        <w:rPr>
          <w:lang w:val="en-US"/>
        </w:rPr>
        <w:t xml:space="preserve">        </w:t>
      </w:r>
      <w:r>
        <w:t>roamingChargingProfile</w:t>
      </w:r>
      <w:r w:rsidRPr="002E5CBA">
        <w:rPr>
          <w:lang w:val="en-US"/>
        </w:rPr>
        <w:t>:</w:t>
      </w:r>
    </w:p>
    <w:p w14:paraId="0728FB40" w14:textId="77777777" w:rsidR="00EB268B" w:rsidRDefault="00EB268B" w:rsidP="00EB268B">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4A3B6831" w14:textId="77777777" w:rsidR="00EB268B" w:rsidRPr="002E5CBA" w:rsidRDefault="00EB268B" w:rsidP="00EB268B">
      <w:pPr>
        <w:pStyle w:val="PL"/>
        <w:rPr>
          <w:lang w:val="en-US"/>
        </w:rPr>
      </w:pPr>
      <w:r w:rsidRPr="002E5CBA">
        <w:rPr>
          <w:lang w:val="en-US"/>
        </w:rPr>
        <w:t xml:space="preserve">        </w:t>
      </w:r>
      <w:r>
        <w:rPr>
          <w:lang w:eastAsia="zh-CN"/>
        </w:rPr>
        <w:t>nefExtBufSupportInd</w:t>
      </w:r>
      <w:r w:rsidRPr="002E5CBA">
        <w:rPr>
          <w:lang w:val="en-US"/>
        </w:rPr>
        <w:t>:</w:t>
      </w:r>
    </w:p>
    <w:p w14:paraId="64190481" w14:textId="77777777" w:rsidR="00EB268B" w:rsidRDefault="00EB268B" w:rsidP="00EB268B">
      <w:pPr>
        <w:pStyle w:val="PL"/>
        <w:rPr>
          <w:lang w:val="en-US"/>
        </w:rPr>
      </w:pPr>
      <w:r w:rsidRPr="002E5CBA">
        <w:rPr>
          <w:lang w:val="en-US"/>
        </w:rPr>
        <w:t xml:space="preserve">          type: boolean</w:t>
      </w:r>
    </w:p>
    <w:p w14:paraId="2ECEA780" w14:textId="77777777" w:rsidR="00EB268B" w:rsidRDefault="00EB268B" w:rsidP="00EB268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8FC9CC9" w14:textId="77777777" w:rsidR="00EB268B" w:rsidRDefault="00EB268B" w:rsidP="00EB268B">
      <w:pPr>
        <w:pStyle w:val="PL"/>
      </w:pPr>
      <w:r>
        <w:t xml:space="preserve">        </w:t>
      </w:r>
      <w:r>
        <w:rPr>
          <w:lang w:eastAsia="zh-CN"/>
        </w:rPr>
        <w:t>ipv6Index</w:t>
      </w:r>
      <w:r>
        <w:t>:</w:t>
      </w:r>
    </w:p>
    <w:p w14:paraId="1E17A935" w14:textId="77777777" w:rsidR="00EB268B" w:rsidRDefault="00EB268B" w:rsidP="00EB268B">
      <w:pPr>
        <w:pStyle w:val="PL"/>
      </w:pPr>
      <w:r>
        <w:t xml:space="preserve">          $ref: 'TS29519_Policy_Data.yaml#/components/schemas/IpIndex'</w:t>
      </w:r>
    </w:p>
    <w:p w14:paraId="0CC31619" w14:textId="77777777" w:rsidR="00EB268B" w:rsidRPr="006A7EE2" w:rsidRDefault="00EB268B" w:rsidP="00EB268B">
      <w:pPr>
        <w:pStyle w:val="PL"/>
        <w:rPr>
          <w:lang w:val="en-US"/>
        </w:rPr>
      </w:pPr>
      <w:r w:rsidRPr="006A7EE2">
        <w:rPr>
          <w:lang w:val="en-US"/>
        </w:rPr>
        <w:t xml:space="preserve">        </w:t>
      </w:r>
      <w:r>
        <w:rPr>
          <w:lang w:val="en-US"/>
        </w:rPr>
        <w:t>dnAaaAddress</w:t>
      </w:r>
      <w:r w:rsidRPr="006A7EE2">
        <w:rPr>
          <w:lang w:val="en-US"/>
        </w:rPr>
        <w:t>:</w:t>
      </w:r>
    </w:p>
    <w:p w14:paraId="33336745" w14:textId="77777777" w:rsidR="00EB268B" w:rsidRDefault="00EB268B" w:rsidP="00EB268B">
      <w:pPr>
        <w:pStyle w:val="PL"/>
        <w:rPr>
          <w:lang w:val="en-US"/>
        </w:rPr>
      </w:pPr>
      <w:r w:rsidRPr="006A7EE2">
        <w:rPr>
          <w:lang w:val="en-US"/>
        </w:rPr>
        <w:t xml:space="preserve">          $ref: '#/components/schemas/</w:t>
      </w:r>
      <w:r>
        <w:rPr>
          <w:lang w:val="en-US"/>
        </w:rPr>
        <w:t>IpAddress</w:t>
      </w:r>
      <w:r w:rsidRPr="006A7EE2">
        <w:rPr>
          <w:lang w:val="en-US"/>
        </w:rPr>
        <w:t>'</w:t>
      </w:r>
    </w:p>
    <w:p w14:paraId="560D7FA8" w14:textId="77777777" w:rsidR="00EB268B" w:rsidRPr="006A7EE2" w:rsidRDefault="00EB268B" w:rsidP="00EB268B">
      <w:pPr>
        <w:pStyle w:val="PL"/>
        <w:rPr>
          <w:lang w:val="en-US"/>
        </w:rPr>
      </w:pPr>
      <w:r w:rsidRPr="006A7EE2">
        <w:rPr>
          <w:lang w:val="en-US"/>
        </w:rPr>
        <w:t xml:space="preserve">        </w:t>
      </w:r>
      <w:r>
        <w:rPr>
          <w:lang w:val="en-US"/>
        </w:rPr>
        <w:t>redundantPduSessionInfo</w:t>
      </w:r>
      <w:r w:rsidRPr="006A7EE2">
        <w:rPr>
          <w:lang w:val="en-US"/>
        </w:rPr>
        <w:t>:</w:t>
      </w:r>
    </w:p>
    <w:p w14:paraId="5EE735B5" w14:textId="77777777" w:rsidR="00EB268B" w:rsidRDefault="00EB268B" w:rsidP="00EB268B">
      <w:pPr>
        <w:pStyle w:val="PL"/>
        <w:rPr>
          <w:lang w:val="en-US"/>
        </w:rPr>
      </w:pPr>
      <w:r w:rsidRPr="006A7EE2">
        <w:rPr>
          <w:lang w:val="en-US"/>
        </w:rPr>
        <w:t xml:space="preserve">          $ref: '#/components/schemas/</w:t>
      </w:r>
      <w:r>
        <w:rPr>
          <w:lang w:val="en-US"/>
        </w:rPr>
        <w:t>RedundantPduSessionInformation</w:t>
      </w:r>
      <w:r w:rsidRPr="006A7EE2">
        <w:rPr>
          <w:lang w:val="en-US"/>
        </w:rPr>
        <w:t>'</w:t>
      </w:r>
    </w:p>
    <w:p w14:paraId="67044D3F" w14:textId="77777777" w:rsidR="00EB268B" w:rsidRDefault="00EB268B" w:rsidP="00EB268B">
      <w:pPr>
        <w:pStyle w:val="PL"/>
      </w:pPr>
      <w:r>
        <w:t xml:space="preserve">        ran</w:t>
      </w:r>
      <w:r>
        <w:rPr>
          <w:rFonts w:hint="eastAsia"/>
        </w:rPr>
        <w:t>TunnelInfo</w:t>
      </w:r>
      <w:r>
        <w:t>:</w:t>
      </w:r>
    </w:p>
    <w:p w14:paraId="2B146AB1" w14:textId="77777777" w:rsidR="00EB268B" w:rsidRDefault="00EB268B" w:rsidP="00EB268B">
      <w:pPr>
        <w:pStyle w:val="PL"/>
        <w:rPr>
          <w:lang w:val="en-US"/>
        </w:rPr>
      </w:pPr>
      <w:r>
        <w:t xml:space="preserve">          </w:t>
      </w:r>
      <w:r w:rsidRPr="002E5CBA">
        <w:rPr>
          <w:lang w:val="en-US"/>
        </w:rPr>
        <w:t>$ref: '#/components/schemas/</w:t>
      </w:r>
      <w:r>
        <w:rPr>
          <w:lang w:val="en-US"/>
        </w:rPr>
        <w:t>QosFlow</w:t>
      </w:r>
      <w:r w:rsidRPr="002E5CBA">
        <w:rPr>
          <w:lang w:val="en-US"/>
        </w:rPr>
        <w:t>Tunnel'</w:t>
      </w:r>
    </w:p>
    <w:p w14:paraId="494DC4FE" w14:textId="77777777" w:rsidR="00EB268B" w:rsidRDefault="00EB268B" w:rsidP="00EB268B">
      <w:pPr>
        <w:pStyle w:val="PL"/>
      </w:pPr>
      <w:r>
        <w:t xml:space="preserve">        addRanTunnelInfo:</w:t>
      </w:r>
    </w:p>
    <w:p w14:paraId="478B230F" w14:textId="77777777" w:rsidR="00EB268B" w:rsidRPr="002E5CBA" w:rsidRDefault="00EB268B" w:rsidP="00EB268B">
      <w:pPr>
        <w:pStyle w:val="PL"/>
        <w:rPr>
          <w:lang w:val="en-US"/>
        </w:rPr>
      </w:pPr>
      <w:r w:rsidRPr="002E5CBA">
        <w:rPr>
          <w:lang w:val="en-US"/>
        </w:rPr>
        <w:t xml:space="preserve">          type: array</w:t>
      </w:r>
    </w:p>
    <w:p w14:paraId="3FCCC7AC" w14:textId="77777777" w:rsidR="00EB268B" w:rsidRDefault="00EB268B" w:rsidP="00EB268B">
      <w:pPr>
        <w:pStyle w:val="PL"/>
      </w:pPr>
      <w:r w:rsidRPr="002E5CBA">
        <w:rPr>
          <w:lang w:val="en-US"/>
        </w:rPr>
        <w:t xml:space="preserve">          items:</w:t>
      </w:r>
    </w:p>
    <w:p w14:paraId="2E14E76E" w14:textId="77777777" w:rsidR="00EB268B" w:rsidRDefault="00EB268B" w:rsidP="00EB268B">
      <w:pPr>
        <w:pStyle w:val="PL"/>
        <w:rPr>
          <w:lang w:val="en-US"/>
        </w:rPr>
      </w:pPr>
      <w:r>
        <w:t xml:space="preserve">            </w:t>
      </w:r>
      <w:r w:rsidRPr="002E5CBA">
        <w:rPr>
          <w:lang w:val="en-US"/>
        </w:rPr>
        <w:t>$ref: '#/components/schemas/</w:t>
      </w:r>
      <w:r>
        <w:rPr>
          <w:lang w:val="en-US"/>
        </w:rPr>
        <w:t>QosFlow</w:t>
      </w:r>
      <w:r w:rsidRPr="002E5CBA">
        <w:rPr>
          <w:lang w:val="en-US"/>
        </w:rPr>
        <w:t>Tunnel'</w:t>
      </w:r>
    </w:p>
    <w:p w14:paraId="72FF278C" w14:textId="77777777" w:rsidR="00EB268B" w:rsidRDefault="00EB268B" w:rsidP="00EB268B">
      <w:pPr>
        <w:pStyle w:val="PL"/>
        <w:rPr>
          <w:lang w:val="en-US"/>
        </w:rPr>
      </w:pPr>
      <w:r w:rsidRPr="002E5CBA">
        <w:rPr>
          <w:lang w:val="en-US"/>
        </w:rPr>
        <w:t xml:space="preserve">          minItems: 1</w:t>
      </w:r>
    </w:p>
    <w:p w14:paraId="419D15BA" w14:textId="77777777" w:rsidR="00EB268B" w:rsidRDefault="00EB268B" w:rsidP="00EB268B">
      <w:pPr>
        <w:pStyle w:val="PL"/>
      </w:pPr>
      <w:r>
        <w:t xml:space="preserve">        redRanTunnelInfo:</w:t>
      </w:r>
    </w:p>
    <w:p w14:paraId="425761C1" w14:textId="77777777" w:rsidR="00EB268B" w:rsidRPr="002E5CBA" w:rsidRDefault="00EB268B" w:rsidP="00EB268B">
      <w:pPr>
        <w:pStyle w:val="PL"/>
        <w:rPr>
          <w:lang w:val="en-US"/>
        </w:rPr>
      </w:pPr>
      <w:r>
        <w:t xml:space="preserve">          </w:t>
      </w:r>
      <w:r w:rsidRPr="002E5CBA">
        <w:rPr>
          <w:lang w:val="en-US"/>
        </w:rPr>
        <w:t>$ref: '#/components/schemas/</w:t>
      </w:r>
      <w:r>
        <w:rPr>
          <w:lang w:val="en-US"/>
        </w:rPr>
        <w:t>QosFlow</w:t>
      </w:r>
      <w:r w:rsidRPr="002E5CBA">
        <w:rPr>
          <w:lang w:val="en-US"/>
        </w:rPr>
        <w:t>Tunnel'</w:t>
      </w:r>
    </w:p>
    <w:p w14:paraId="2D4DF325" w14:textId="77777777" w:rsidR="00EB268B" w:rsidRDefault="00EB268B" w:rsidP="00EB268B">
      <w:pPr>
        <w:pStyle w:val="PL"/>
      </w:pPr>
      <w:r>
        <w:t xml:space="preserve">        addRedRanTunnelInfo:</w:t>
      </w:r>
    </w:p>
    <w:p w14:paraId="2275979A" w14:textId="77777777" w:rsidR="00EB268B" w:rsidRPr="002E5CBA" w:rsidRDefault="00EB268B" w:rsidP="00EB268B">
      <w:pPr>
        <w:pStyle w:val="PL"/>
        <w:rPr>
          <w:lang w:val="en-US"/>
        </w:rPr>
      </w:pPr>
      <w:r w:rsidRPr="002E5CBA">
        <w:rPr>
          <w:lang w:val="en-US"/>
        </w:rPr>
        <w:t xml:space="preserve">          type: array</w:t>
      </w:r>
    </w:p>
    <w:p w14:paraId="1445BB86" w14:textId="77777777" w:rsidR="00EB268B" w:rsidRDefault="00EB268B" w:rsidP="00EB268B">
      <w:pPr>
        <w:pStyle w:val="PL"/>
      </w:pPr>
      <w:r w:rsidRPr="002E5CBA">
        <w:rPr>
          <w:lang w:val="en-US"/>
        </w:rPr>
        <w:t xml:space="preserve">          items:</w:t>
      </w:r>
    </w:p>
    <w:p w14:paraId="5237CF95" w14:textId="77777777" w:rsidR="00EB268B" w:rsidRDefault="00EB268B" w:rsidP="00EB268B">
      <w:pPr>
        <w:pStyle w:val="PL"/>
        <w:rPr>
          <w:lang w:val="en-US"/>
        </w:rPr>
      </w:pPr>
      <w:r>
        <w:t xml:space="preserve">            </w:t>
      </w:r>
      <w:r w:rsidRPr="002E5CBA">
        <w:rPr>
          <w:lang w:val="en-US"/>
        </w:rPr>
        <w:t>$ref: '#/components/schemas/</w:t>
      </w:r>
      <w:r>
        <w:rPr>
          <w:lang w:val="en-US"/>
        </w:rPr>
        <w:t>QosFlow</w:t>
      </w:r>
      <w:r w:rsidRPr="002E5CBA">
        <w:rPr>
          <w:lang w:val="en-US"/>
        </w:rPr>
        <w:t>Tunnel'</w:t>
      </w:r>
    </w:p>
    <w:p w14:paraId="4223610B" w14:textId="77777777" w:rsidR="00EB268B" w:rsidRDefault="00EB268B" w:rsidP="00EB268B">
      <w:pPr>
        <w:pStyle w:val="PL"/>
        <w:rPr>
          <w:lang w:val="en-US"/>
        </w:rPr>
      </w:pPr>
      <w:r w:rsidRPr="002E5CBA">
        <w:rPr>
          <w:lang w:val="en-US"/>
        </w:rPr>
        <w:t xml:space="preserve">          minItems: 1</w:t>
      </w:r>
    </w:p>
    <w:p w14:paraId="624EBBA2" w14:textId="77777777" w:rsidR="00EB268B" w:rsidRDefault="00EB268B" w:rsidP="00EB268B">
      <w:pPr>
        <w:pStyle w:val="PL"/>
        <w:rPr>
          <w:lang w:val="en-US"/>
        </w:rPr>
      </w:pPr>
      <w:r>
        <w:rPr>
          <w:lang w:val="en-US"/>
        </w:rPr>
        <w:t xml:space="preserve">        nspuSupportInd:</w:t>
      </w:r>
    </w:p>
    <w:p w14:paraId="0181317D" w14:textId="77777777" w:rsidR="00EB268B" w:rsidRDefault="00EB268B" w:rsidP="00EB268B">
      <w:pPr>
        <w:pStyle w:val="PL"/>
        <w:rPr>
          <w:lang w:val="en-US"/>
        </w:rPr>
      </w:pPr>
      <w:r w:rsidRPr="002E5CBA">
        <w:rPr>
          <w:lang w:val="en-US"/>
        </w:rPr>
        <w:t xml:space="preserve">          type: boolean</w:t>
      </w:r>
    </w:p>
    <w:p w14:paraId="545430A5" w14:textId="77777777" w:rsidR="00EB268B" w:rsidRPr="003B2883" w:rsidRDefault="00EB268B" w:rsidP="00EB268B">
      <w:pPr>
        <w:pStyle w:val="PL"/>
      </w:pPr>
      <w:r w:rsidRPr="003B2883">
        <w:t xml:space="preserve">        </w:t>
      </w:r>
      <w:r>
        <w:t>smfBindingInfo</w:t>
      </w:r>
      <w:r w:rsidRPr="003B2883">
        <w:t>:</w:t>
      </w:r>
    </w:p>
    <w:p w14:paraId="3CDB188A" w14:textId="77777777" w:rsidR="00EB268B" w:rsidRDefault="00EB268B" w:rsidP="00EB268B">
      <w:pPr>
        <w:pStyle w:val="PL"/>
      </w:pPr>
      <w:r>
        <w:t xml:space="preserve">          type: string</w:t>
      </w:r>
    </w:p>
    <w:p w14:paraId="3C4928F8" w14:textId="77777777" w:rsidR="00EB268B" w:rsidRPr="003B2883" w:rsidRDefault="00EB268B" w:rsidP="00EB268B">
      <w:pPr>
        <w:pStyle w:val="PL"/>
      </w:pPr>
      <w:r w:rsidRPr="003B2883">
        <w:t xml:space="preserve">        </w:t>
      </w:r>
      <w:r>
        <w:t>satelliteBackhaulCat</w:t>
      </w:r>
      <w:r w:rsidRPr="003B2883">
        <w:t>:</w:t>
      </w:r>
    </w:p>
    <w:p w14:paraId="5DB58CD5" w14:textId="77777777" w:rsidR="00EB268B" w:rsidRDefault="00EB268B" w:rsidP="00EB268B">
      <w:pPr>
        <w:pStyle w:val="PL"/>
      </w:pPr>
      <w:r>
        <w:t xml:space="preserve">          </w:t>
      </w:r>
      <w:r w:rsidRPr="00690A26">
        <w:t>$ref: 'TS29571_CommonData.yaml#/components/schemas/</w:t>
      </w:r>
      <w:r>
        <w:t>SatelliteBackhaulCategory</w:t>
      </w:r>
      <w:r w:rsidRPr="00690A26">
        <w:t>'</w:t>
      </w:r>
    </w:p>
    <w:p w14:paraId="18E89FF2" w14:textId="77777777" w:rsidR="00EB268B" w:rsidRPr="002E5CBA" w:rsidRDefault="00EB268B" w:rsidP="00EB268B">
      <w:pPr>
        <w:pStyle w:val="PL"/>
        <w:rPr>
          <w:lang w:val="en-US"/>
        </w:rPr>
      </w:pPr>
      <w:r w:rsidRPr="002E5CBA">
        <w:rPr>
          <w:lang w:val="en-US"/>
        </w:rPr>
        <w:t xml:space="preserve">        sscMode:</w:t>
      </w:r>
    </w:p>
    <w:p w14:paraId="2F4CD537" w14:textId="77777777" w:rsidR="00EB268B" w:rsidRDefault="00EB268B" w:rsidP="00EB268B">
      <w:pPr>
        <w:pStyle w:val="PL"/>
        <w:rPr>
          <w:lang w:val="en-US"/>
        </w:rPr>
      </w:pPr>
      <w:r w:rsidRPr="002E5CBA">
        <w:rPr>
          <w:lang w:val="en-US"/>
        </w:rPr>
        <w:t xml:space="preserve">          type: string</w:t>
      </w:r>
    </w:p>
    <w:p w14:paraId="319C71B4" w14:textId="77777777" w:rsidR="00EB268B" w:rsidRDefault="00EB268B" w:rsidP="00EB268B">
      <w:pPr>
        <w:pStyle w:val="PL"/>
        <w:rPr>
          <w:lang w:val="en-US"/>
        </w:rPr>
      </w:pPr>
      <w:r w:rsidRPr="002E5CBA">
        <w:rPr>
          <w:lang w:val="en-US"/>
        </w:rPr>
        <w:t xml:space="preserve">          </w:t>
      </w:r>
      <w:r>
        <w:rPr>
          <w:lang w:val="en-US"/>
        </w:rPr>
        <w:t>pattern</w:t>
      </w:r>
      <w:r w:rsidRPr="002E5CBA">
        <w:rPr>
          <w:lang w:val="en-US"/>
        </w:rPr>
        <w:t xml:space="preserve">: </w:t>
      </w:r>
      <w:r>
        <w:rPr>
          <w:lang w:val="en-US"/>
        </w:rPr>
        <w:t>'</w:t>
      </w:r>
      <w:r w:rsidRPr="002857AD">
        <w:rPr>
          <w:lang w:val="en-US"/>
        </w:rPr>
        <w:t>^</w:t>
      </w:r>
      <w:r>
        <w:rPr>
          <w:lang w:val="en-US"/>
        </w:rPr>
        <w:t>[0-7</w:t>
      </w:r>
      <w:r w:rsidRPr="001C17B8">
        <w:rPr>
          <w:lang w:val="en-US"/>
        </w:rPr>
        <w:t>]$</w:t>
      </w:r>
      <w:r>
        <w:rPr>
          <w:lang w:val="en-US"/>
        </w:rPr>
        <w:t>'</w:t>
      </w:r>
    </w:p>
    <w:p w14:paraId="59C2CE3F" w14:textId="77777777" w:rsidR="00EB268B" w:rsidRPr="00472D17" w:rsidRDefault="00EB268B" w:rsidP="00EB268B">
      <w:pPr>
        <w:pStyle w:val="PL"/>
        <w:rPr>
          <w:lang w:val="en-US"/>
        </w:rPr>
      </w:pPr>
      <w:r w:rsidRPr="00472D17">
        <w:rPr>
          <w:lang w:val="en-US"/>
        </w:rPr>
        <w:t xml:space="preserve">        </w:t>
      </w:r>
      <w:r>
        <w:rPr>
          <w:lang w:val="en-US"/>
        </w:rPr>
        <w:t>dlset</w:t>
      </w:r>
      <w:r w:rsidRPr="00472D17">
        <w:rPr>
          <w:lang w:val="en-US"/>
        </w:rPr>
        <w:t>SupportInd:</w:t>
      </w:r>
    </w:p>
    <w:p w14:paraId="216F2825" w14:textId="77777777" w:rsidR="00EB268B" w:rsidRDefault="00EB268B" w:rsidP="00EB268B">
      <w:pPr>
        <w:pStyle w:val="PL"/>
        <w:rPr>
          <w:lang w:val="en-US"/>
        </w:rPr>
      </w:pPr>
      <w:r w:rsidRPr="00472D17">
        <w:rPr>
          <w:lang w:val="en-US"/>
        </w:rPr>
        <w:t xml:space="preserve">          type: boolean</w:t>
      </w:r>
    </w:p>
    <w:p w14:paraId="4063E470" w14:textId="77777777" w:rsidR="00EB268B" w:rsidRDefault="00EB268B" w:rsidP="00EB268B">
      <w:pPr>
        <w:pStyle w:val="PL"/>
        <w:rPr>
          <w:lang w:val="en-US"/>
        </w:rPr>
      </w:pPr>
      <w:r>
        <w:rPr>
          <w:lang w:val="en-US"/>
        </w:rPr>
        <w:t xml:space="preserve">        </w:t>
      </w:r>
      <w:r>
        <w:rPr>
          <w:lang w:eastAsia="zh-CN"/>
        </w:rPr>
        <w:t>n9fsc</w:t>
      </w:r>
      <w:r>
        <w:rPr>
          <w:lang w:val="en-US"/>
        </w:rPr>
        <w:t>SupportInd:</w:t>
      </w:r>
    </w:p>
    <w:p w14:paraId="533F8416" w14:textId="77777777" w:rsidR="00EB268B" w:rsidRDefault="00EB268B" w:rsidP="00EB268B">
      <w:pPr>
        <w:pStyle w:val="PL"/>
        <w:rPr>
          <w:lang w:val="en-US"/>
        </w:rPr>
      </w:pPr>
      <w:r w:rsidRPr="002E5CBA">
        <w:rPr>
          <w:lang w:val="en-US"/>
        </w:rPr>
        <w:t xml:space="preserve">          type: boolean</w:t>
      </w:r>
    </w:p>
    <w:p w14:paraId="46BB334F" w14:textId="77777777" w:rsidR="00EB268B" w:rsidRPr="002E5CBA" w:rsidRDefault="00EB268B" w:rsidP="00EB268B">
      <w:pPr>
        <w:pStyle w:val="PL"/>
        <w:rPr>
          <w:lang w:val="en-US"/>
        </w:rPr>
      </w:pPr>
      <w:r w:rsidRPr="002E5CBA">
        <w:rPr>
          <w:lang w:val="en-US"/>
        </w:rPr>
        <w:t xml:space="preserve">        </w:t>
      </w:r>
      <w:r>
        <w:rPr>
          <w:lang w:eastAsia="zh-CN"/>
        </w:rPr>
        <w:t>disasterRoamingInd</w:t>
      </w:r>
      <w:r w:rsidRPr="002E5CBA">
        <w:rPr>
          <w:lang w:val="en-US"/>
        </w:rPr>
        <w:t>:</w:t>
      </w:r>
    </w:p>
    <w:p w14:paraId="16AC2615" w14:textId="77777777" w:rsidR="00EB268B" w:rsidRDefault="00EB268B" w:rsidP="00EB268B">
      <w:pPr>
        <w:pStyle w:val="PL"/>
        <w:rPr>
          <w:lang w:val="en-US"/>
        </w:rPr>
      </w:pPr>
      <w:r w:rsidRPr="002E5CBA">
        <w:rPr>
          <w:lang w:val="en-US"/>
        </w:rPr>
        <w:t xml:space="preserve">          </w:t>
      </w:r>
      <w:r>
        <w:rPr>
          <w:lang w:val="en-US"/>
        </w:rPr>
        <w:t>type: boolean</w:t>
      </w:r>
    </w:p>
    <w:p w14:paraId="653DB8F0" w14:textId="77777777" w:rsidR="00EB268B" w:rsidRDefault="00EB268B" w:rsidP="00EB268B">
      <w:pPr>
        <w:pStyle w:val="PL"/>
        <w:rPr>
          <w:lang w:val="en-US"/>
        </w:rPr>
      </w:pPr>
      <w:r w:rsidRPr="002E5CBA">
        <w:rPr>
          <w:lang w:val="en-US"/>
        </w:rPr>
        <w:t xml:space="preserve">          </w:t>
      </w:r>
      <w:r>
        <w:rPr>
          <w:lang w:val="en-US"/>
        </w:rPr>
        <w:t>default: false</w:t>
      </w:r>
    </w:p>
    <w:p w14:paraId="0BECA9B4" w14:textId="77777777" w:rsidR="00EB268B" w:rsidRDefault="00EB268B" w:rsidP="00EB268B">
      <w:pPr>
        <w:pStyle w:val="PL"/>
        <w:rPr>
          <w:lang w:val="en-US"/>
        </w:rPr>
      </w:pPr>
      <w:r>
        <w:rPr>
          <w:lang w:val="en-US"/>
        </w:rPr>
        <w:t xml:space="preserve">        </w:t>
      </w:r>
      <w:r w:rsidRPr="00007F50">
        <w:rPr>
          <w:lang w:eastAsia="zh-CN"/>
        </w:rPr>
        <w:t>anchorSmfOauth2Required</w:t>
      </w:r>
      <w:r>
        <w:rPr>
          <w:lang w:val="en-US"/>
        </w:rPr>
        <w:t>:</w:t>
      </w:r>
    </w:p>
    <w:p w14:paraId="1137220E" w14:textId="77777777" w:rsidR="00EB268B" w:rsidRDefault="00EB268B" w:rsidP="00EB268B">
      <w:pPr>
        <w:pStyle w:val="PL"/>
        <w:rPr>
          <w:lang w:val="en-US"/>
        </w:rPr>
      </w:pPr>
      <w:r w:rsidRPr="002E5CBA">
        <w:rPr>
          <w:lang w:val="en-US"/>
        </w:rPr>
        <w:t xml:space="preserve">          type: boolean</w:t>
      </w:r>
    </w:p>
    <w:p w14:paraId="0B222764" w14:textId="77777777" w:rsidR="00EB268B" w:rsidRDefault="00EB268B" w:rsidP="00EB268B">
      <w:pPr>
        <w:pStyle w:val="PL"/>
        <w:rPr>
          <w:lang w:val="en-US"/>
        </w:rPr>
      </w:pPr>
      <w:r>
        <w:rPr>
          <w:lang w:val="en-US"/>
        </w:rPr>
        <w:t xml:space="preserve">        fullDnaiList:</w:t>
      </w:r>
    </w:p>
    <w:p w14:paraId="384DD290" w14:textId="77777777" w:rsidR="00EB268B" w:rsidRDefault="00EB268B" w:rsidP="00EB268B">
      <w:pPr>
        <w:pStyle w:val="PL"/>
        <w:rPr>
          <w:lang w:val="en-US"/>
        </w:rPr>
      </w:pPr>
      <w:r>
        <w:rPr>
          <w:lang w:val="en-US"/>
        </w:rPr>
        <w:t xml:space="preserve">          type: array</w:t>
      </w:r>
    </w:p>
    <w:p w14:paraId="1C93B0BC" w14:textId="77777777" w:rsidR="00EB268B" w:rsidRDefault="00EB268B" w:rsidP="00EB268B">
      <w:pPr>
        <w:pStyle w:val="PL"/>
        <w:rPr>
          <w:lang w:val="en-US"/>
        </w:rPr>
      </w:pPr>
      <w:r>
        <w:rPr>
          <w:lang w:val="en-US"/>
        </w:rPr>
        <w:t xml:space="preserve">          items:</w:t>
      </w:r>
    </w:p>
    <w:p w14:paraId="68EFEEA4" w14:textId="77777777" w:rsidR="00EB268B" w:rsidRDefault="00EB268B" w:rsidP="00EB268B">
      <w:pPr>
        <w:pStyle w:val="PL"/>
        <w:rPr>
          <w:lang w:val="en-US"/>
        </w:rPr>
      </w:pPr>
      <w:r>
        <w:rPr>
          <w:lang w:val="en-US"/>
        </w:rPr>
        <w:t xml:space="preserve">            $ref: 'TS29571_CommonData.yaml#/components/schemas/Dnai'</w:t>
      </w:r>
    </w:p>
    <w:p w14:paraId="57A2FB51" w14:textId="0D2E0707" w:rsidR="00EB268B" w:rsidRDefault="00EB268B" w:rsidP="00EB268B">
      <w:pPr>
        <w:pStyle w:val="PL"/>
        <w:rPr>
          <w:lang w:val="en-US"/>
        </w:rPr>
      </w:pPr>
      <w:r>
        <w:rPr>
          <w:lang w:val="en-US"/>
        </w:rPr>
        <w:t xml:space="preserve">          minItems: 1</w:t>
      </w:r>
    </w:p>
    <w:p w14:paraId="07E064B9" w14:textId="77777777" w:rsidR="00EB268B" w:rsidRDefault="00EB268B" w:rsidP="00EB268B">
      <w:pPr>
        <w:pStyle w:val="PL"/>
        <w:rPr>
          <w:ins w:id="174" w:author="Giorgi Gulbani" w:date="2023-01-16T15:23:00Z"/>
          <w:lang w:val="en-US"/>
        </w:rPr>
      </w:pPr>
      <w:ins w:id="175" w:author="Giorgi Gulbani" w:date="2023-01-16T15:23:00Z">
        <w:r w:rsidRPr="002E5CBA">
          <w:rPr>
            <w:lang w:val="en-US"/>
          </w:rPr>
          <w:t xml:space="preserve">        </w:t>
        </w:r>
        <w:r>
          <w:t>g</w:t>
        </w:r>
        <w:r w:rsidRPr="0058701F">
          <w:t>eoSatId</w:t>
        </w:r>
        <w:r w:rsidRPr="002E5CBA">
          <w:rPr>
            <w:lang w:val="en-US"/>
          </w:rPr>
          <w:t>:</w:t>
        </w:r>
      </w:ins>
    </w:p>
    <w:p w14:paraId="4684C8DA" w14:textId="77777777" w:rsidR="00EB268B" w:rsidRPr="002E5CBA" w:rsidRDefault="00EB268B" w:rsidP="00EB268B">
      <w:pPr>
        <w:pStyle w:val="PL"/>
        <w:rPr>
          <w:ins w:id="176" w:author="Giorgi Gulbani" w:date="2023-01-16T15:23:00Z"/>
          <w:lang w:val="en-US"/>
        </w:rPr>
      </w:pPr>
      <w:ins w:id="177" w:author="Giorgi Gulbani" w:date="2023-01-16T15:23:00Z">
        <w:r w:rsidRPr="002E5CBA">
          <w:rPr>
            <w:lang w:val="en-US"/>
          </w:rPr>
          <w:t xml:space="preserve">          $ref: 'TS29571_CommonData.yaml#/components/schemas/</w:t>
        </w:r>
        <w:r>
          <w:rPr>
            <w:lang w:val="en-US"/>
          </w:rPr>
          <w:t>G</w:t>
        </w:r>
        <w:r w:rsidRPr="0058701F">
          <w:t>eoSatId</w:t>
        </w:r>
        <w:r w:rsidRPr="002E5CBA">
          <w:rPr>
            <w:lang w:val="en-US"/>
          </w:rPr>
          <w:t>'</w:t>
        </w:r>
      </w:ins>
    </w:p>
    <w:p w14:paraId="2290484A" w14:textId="77777777" w:rsidR="00EB268B" w:rsidRDefault="00EB268B" w:rsidP="00EB268B">
      <w:pPr>
        <w:pStyle w:val="PL"/>
        <w:rPr>
          <w:lang w:val="en-US"/>
        </w:rPr>
      </w:pPr>
      <w:r w:rsidRPr="002E5CBA">
        <w:rPr>
          <w:lang w:val="en-US"/>
        </w:rPr>
        <w:t xml:space="preserve">      required:</w:t>
      </w:r>
    </w:p>
    <w:p w14:paraId="14320E03" w14:textId="77777777" w:rsidR="00EB268B" w:rsidRDefault="00EB268B" w:rsidP="00EB268B">
      <w:pPr>
        <w:pStyle w:val="PL"/>
        <w:rPr>
          <w:lang w:val="en-US"/>
        </w:rPr>
      </w:pPr>
      <w:r w:rsidRPr="002E5CBA">
        <w:rPr>
          <w:lang w:val="en-US"/>
        </w:rPr>
        <w:t xml:space="preserve">        - pduSessionId</w:t>
      </w:r>
    </w:p>
    <w:p w14:paraId="5F50355F" w14:textId="77777777" w:rsidR="00EB268B" w:rsidRDefault="00EB268B" w:rsidP="00EB268B">
      <w:pPr>
        <w:pStyle w:val="PL"/>
        <w:rPr>
          <w:lang w:val="en-US"/>
        </w:rPr>
      </w:pPr>
      <w:r w:rsidRPr="002E5CBA">
        <w:rPr>
          <w:lang w:val="en-US"/>
        </w:rPr>
        <w:t xml:space="preserve">        - </w:t>
      </w:r>
      <w:r>
        <w:rPr>
          <w:lang w:val="en-US"/>
        </w:rPr>
        <w:t>dnn</w:t>
      </w:r>
    </w:p>
    <w:p w14:paraId="231C64C4" w14:textId="77777777" w:rsidR="00EB268B" w:rsidRDefault="00EB268B" w:rsidP="00EB268B">
      <w:pPr>
        <w:pStyle w:val="PL"/>
        <w:rPr>
          <w:lang w:val="en-US"/>
        </w:rPr>
      </w:pPr>
      <w:r w:rsidRPr="002E5CBA">
        <w:rPr>
          <w:lang w:val="en-US"/>
        </w:rPr>
        <w:t xml:space="preserve">        - sNssai</w:t>
      </w:r>
    </w:p>
    <w:p w14:paraId="13527239" w14:textId="77777777" w:rsidR="00EB268B" w:rsidRPr="002E5CBA" w:rsidRDefault="00EB268B" w:rsidP="00EB268B">
      <w:pPr>
        <w:pStyle w:val="PL"/>
        <w:rPr>
          <w:lang w:val="en-US"/>
        </w:rPr>
      </w:pPr>
      <w:r w:rsidRPr="002E5CBA">
        <w:rPr>
          <w:lang w:val="en-US"/>
        </w:rPr>
        <w:t xml:space="preserve">        - pduSessionType</w:t>
      </w:r>
    </w:p>
    <w:p w14:paraId="5CF49EF7" w14:textId="77777777" w:rsidR="00EB268B" w:rsidRPr="002E5CBA" w:rsidRDefault="00EB268B" w:rsidP="00EB268B">
      <w:pPr>
        <w:pStyle w:val="PL"/>
        <w:rPr>
          <w:lang w:val="en-US"/>
        </w:rPr>
      </w:pPr>
      <w:r w:rsidRPr="002E5CBA">
        <w:rPr>
          <w:lang w:val="en-US"/>
        </w:rPr>
        <w:t xml:space="preserve">        - sessionAmbr</w:t>
      </w:r>
    </w:p>
    <w:p w14:paraId="2F8354A8" w14:textId="77777777" w:rsidR="00EB268B" w:rsidRDefault="00EB268B" w:rsidP="00EB268B">
      <w:pPr>
        <w:pStyle w:val="PL"/>
        <w:rPr>
          <w:lang w:val="en-US"/>
        </w:rPr>
      </w:pPr>
      <w:r w:rsidRPr="002E5CBA">
        <w:rPr>
          <w:lang w:val="en-US"/>
        </w:rPr>
        <w:t xml:space="preserve">        - qosFlowsList</w:t>
      </w:r>
    </w:p>
    <w:p w14:paraId="5C536C39" w14:textId="77777777" w:rsidR="00EB268B" w:rsidRDefault="00EB268B" w:rsidP="00EB268B">
      <w:pPr>
        <w:pStyle w:val="PL"/>
        <w:rPr>
          <w:lang w:val="en-US"/>
        </w:rPr>
      </w:pPr>
    </w:p>
    <w:p w14:paraId="2C557AA7" w14:textId="664F326E" w:rsidR="00EB268B" w:rsidRDefault="00EB268B" w:rsidP="00745CBA">
      <w:pPr>
        <w:pStyle w:val="PL"/>
        <w:rPr>
          <w:lang w:val="en-US"/>
        </w:rPr>
      </w:pPr>
    </w:p>
    <w:p w14:paraId="6D04C50D" w14:textId="77777777" w:rsidR="00EB268B" w:rsidRDefault="00EB268B" w:rsidP="00EB268B">
      <w:pPr>
        <w:pStyle w:val="PL"/>
        <w:rPr>
          <w:lang w:val="en-US"/>
        </w:rPr>
      </w:pPr>
      <w:r w:rsidRPr="008E1394">
        <w:rPr>
          <w:highlight w:val="yellow"/>
          <w:lang w:val="en-US"/>
        </w:rPr>
        <w:lastRenderedPageBreak/>
        <w:t>## Skipped for clarity ##</w:t>
      </w:r>
    </w:p>
    <w:p w14:paraId="074E9708" w14:textId="77777777" w:rsidR="00EB268B" w:rsidRDefault="00EB268B" w:rsidP="00745CBA">
      <w:pPr>
        <w:pStyle w:val="PL"/>
        <w:rPr>
          <w:lang w:val="en-US"/>
        </w:rPr>
      </w:pPr>
    </w:p>
    <w:p w14:paraId="76C3BB6B" w14:textId="091C292C" w:rsidR="00745CBA" w:rsidRDefault="00745CBA" w:rsidP="00F061C0">
      <w:pPr>
        <w:pStyle w:val="PL"/>
        <w:rPr>
          <w:lang w:val="en-US"/>
        </w:rPr>
      </w:pPr>
    </w:p>
    <w:p w14:paraId="040F6DC7" w14:textId="77777777" w:rsidR="00F061C0" w:rsidRDefault="00F061C0" w:rsidP="00F061C0">
      <w:pPr>
        <w:pStyle w:val="PL"/>
        <w:rPr>
          <w:lang w:val="en-US"/>
        </w:rPr>
      </w:pPr>
    </w:p>
    <w:p w14:paraId="5EF3200A" w14:textId="77777777" w:rsidR="00F061C0" w:rsidRDefault="00F061C0" w:rsidP="00F061C0">
      <w:pPr>
        <w:pStyle w:val="PL"/>
        <w:rPr>
          <w:lang w:val="en-US"/>
        </w:rPr>
      </w:pPr>
    </w:p>
    <w:p w14:paraId="47F96A8C" w14:textId="77777777" w:rsidR="00C241F1" w:rsidRPr="006B5418" w:rsidRDefault="00C241F1" w:rsidP="00C241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D7752B4" w14:textId="77777777" w:rsidR="00C241F1" w:rsidRDefault="00C241F1">
      <w:pPr>
        <w:rPr>
          <w:noProof/>
        </w:rPr>
      </w:pPr>
    </w:p>
    <w:sectPr w:rsidR="00C241F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1D62E0" w14:textId="77777777" w:rsidR="003D2FEE" w:rsidRDefault="003D2FEE">
      <w:r>
        <w:separator/>
      </w:r>
    </w:p>
  </w:endnote>
  <w:endnote w:type="continuationSeparator" w:id="0">
    <w:p w14:paraId="4B873AF7" w14:textId="77777777" w:rsidR="003D2FEE" w:rsidRDefault="003D2F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Microsoft YaHei"/>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D7B0C2" w14:textId="77777777" w:rsidR="003D2FEE" w:rsidRDefault="003D2FEE">
      <w:r>
        <w:separator/>
      </w:r>
    </w:p>
  </w:footnote>
  <w:footnote w:type="continuationSeparator" w:id="0">
    <w:p w14:paraId="06892774" w14:textId="77777777" w:rsidR="003D2FEE" w:rsidRDefault="003D2F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17F00" w:rsidRDefault="00317F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17F00" w:rsidRDefault="00317F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17F00" w:rsidRDefault="00317F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17F00" w:rsidRDefault="00317F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14"/>
  </w:num>
  <w:num w:numId="5">
    <w:abstractNumId w:val="13"/>
  </w:num>
  <w:num w:numId="6">
    <w:abstractNumId w:val="8"/>
  </w:num>
  <w:num w:numId="7">
    <w:abstractNumId w:val="12"/>
  </w:num>
  <w:num w:numId="8">
    <w:abstractNumId w:val="7"/>
  </w:num>
  <w:num w:numId="9">
    <w:abstractNumId w:val="6"/>
  </w:num>
  <w:num w:numId="10">
    <w:abstractNumId w:val="16"/>
  </w:num>
  <w:num w:numId="11">
    <w:abstractNumId w:val="15"/>
  </w:num>
  <w:num w:numId="12">
    <w:abstractNumId w:val="5"/>
  </w:num>
  <w:num w:numId="13">
    <w:abstractNumId w:val="11"/>
  </w:num>
  <w:num w:numId="14">
    <w:abstractNumId w:val="10"/>
  </w:num>
  <w:num w:numId="15">
    <w:abstractNumId w:val="9"/>
  </w:num>
  <w:num w:numId="16">
    <w:abstractNumId w:val="2"/>
  </w:num>
  <w:num w:numId="17">
    <w:abstractNumId w:val="1"/>
  </w:num>
  <w:num w:numId="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020"/>
    <w:rsid w:val="000159E1"/>
    <w:rsid w:val="0001782E"/>
    <w:rsid w:val="00022E4A"/>
    <w:rsid w:val="00035BDE"/>
    <w:rsid w:val="00040376"/>
    <w:rsid w:val="00051417"/>
    <w:rsid w:val="00053402"/>
    <w:rsid w:val="000558B0"/>
    <w:rsid w:val="00055DAB"/>
    <w:rsid w:val="00056BF6"/>
    <w:rsid w:val="00084F02"/>
    <w:rsid w:val="000A47C5"/>
    <w:rsid w:val="000A6394"/>
    <w:rsid w:val="000B3015"/>
    <w:rsid w:val="000B7FED"/>
    <w:rsid w:val="000C038A"/>
    <w:rsid w:val="000C3F7E"/>
    <w:rsid w:val="000C6598"/>
    <w:rsid w:val="000D44B3"/>
    <w:rsid w:val="000F1BCE"/>
    <w:rsid w:val="000F6DFD"/>
    <w:rsid w:val="0010519C"/>
    <w:rsid w:val="00117A44"/>
    <w:rsid w:val="00117DA8"/>
    <w:rsid w:val="00131378"/>
    <w:rsid w:val="00135686"/>
    <w:rsid w:val="00137FD9"/>
    <w:rsid w:val="00145D43"/>
    <w:rsid w:val="00162BBB"/>
    <w:rsid w:val="00185D1F"/>
    <w:rsid w:val="00191270"/>
    <w:rsid w:val="00192C46"/>
    <w:rsid w:val="001A08B3"/>
    <w:rsid w:val="001A4058"/>
    <w:rsid w:val="001A7B60"/>
    <w:rsid w:val="001B4024"/>
    <w:rsid w:val="001B52F0"/>
    <w:rsid w:val="001B7A65"/>
    <w:rsid w:val="001D131E"/>
    <w:rsid w:val="001E41F3"/>
    <w:rsid w:val="001E6CA6"/>
    <w:rsid w:val="001F053A"/>
    <w:rsid w:val="00202126"/>
    <w:rsid w:val="00217E1B"/>
    <w:rsid w:val="00222104"/>
    <w:rsid w:val="00224D31"/>
    <w:rsid w:val="00230438"/>
    <w:rsid w:val="002403D8"/>
    <w:rsid w:val="00244AD8"/>
    <w:rsid w:val="002574FC"/>
    <w:rsid w:val="0026004D"/>
    <w:rsid w:val="002640DD"/>
    <w:rsid w:val="00265B99"/>
    <w:rsid w:val="00275D12"/>
    <w:rsid w:val="0028165A"/>
    <w:rsid w:val="00284B8E"/>
    <w:rsid w:val="00284FEB"/>
    <w:rsid w:val="002860C4"/>
    <w:rsid w:val="002876DE"/>
    <w:rsid w:val="002A7CFB"/>
    <w:rsid w:val="002B2BC1"/>
    <w:rsid w:val="002B2DB5"/>
    <w:rsid w:val="002B5741"/>
    <w:rsid w:val="002C56B6"/>
    <w:rsid w:val="002D2453"/>
    <w:rsid w:val="002E472E"/>
    <w:rsid w:val="002F354A"/>
    <w:rsid w:val="00300D28"/>
    <w:rsid w:val="00305409"/>
    <w:rsid w:val="00306F79"/>
    <w:rsid w:val="00307FA4"/>
    <w:rsid w:val="00317F00"/>
    <w:rsid w:val="00332494"/>
    <w:rsid w:val="003412AC"/>
    <w:rsid w:val="003422A9"/>
    <w:rsid w:val="003569C1"/>
    <w:rsid w:val="003609EF"/>
    <w:rsid w:val="0036231A"/>
    <w:rsid w:val="00374DD4"/>
    <w:rsid w:val="003A175F"/>
    <w:rsid w:val="003A53BC"/>
    <w:rsid w:val="003C0788"/>
    <w:rsid w:val="003D2FEE"/>
    <w:rsid w:val="003D4445"/>
    <w:rsid w:val="003D63AD"/>
    <w:rsid w:val="003D6C7D"/>
    <w:rsid w:val="003D713E"/>
    <w:rsid w:val="003E1A36"/>
    <w:rsid w:val="003F77BC"/>
    <w:rsid w:val="00406B80"/>
    <w:rsid w:val="00410371"/>
    <w:rsid w:val="00411728"/>
    <w:rsid w:val="00412E16"/>
    <w:rsid w:val="004242F1"/>
    <w:rsid w:val="00425379"/>
    <w:rsid w:val="00476F79"/>
    <w:rsid w:val="00483830"/>
    <w:rsid w:val="004A611F"/>
    <w:rsid w:val="004B75B7"/>
    <w:rsid w:val="004C4691"/>
    <w:rsid w:val="004D39C7"/>
    <w:rsid w:val="004F7483"/>
    <w:rsid w:val="00503472"/>
    <w:rsid w:val="00511303"/>
    <w:rsid w:val="005141D9"/>
    <w:rsid w:val="0051580D"/>
    <w:rsid w:val="00516EEB"/>
    <w:rsid w:val="00522469"/>
    <w:rsid w:val="005327E7"/>
    <w:rsid w:val="00547111"/>
    <w:rsid w:val="00551F05"/>
    <w:rsid w:val="005608D6"/>
    <w:rsid w:val="005750D1"/>
    <w:rsid w:val="005775D0"/>
    <w:rsid w:val="0058701F"/>
    <w:rsid w:val="00592D74"/>
    <w:rsid w:val="005975D4"/>
    <w:rsid w:val="005C04A2"/>
    <w:rsid w:val="005D6E1D"/>
    <w:rsid w:val="005E2C44"/>
    <w:rsid w:val="00602648"/>
    <w:rsid w:val="00617EC8"/>
    <w:rsid w:val="00621188"/>
    <w:rsid w:val="006257ED"/>
    <w:rsid w:val="00645AC1"/>
    <w:rsid w:val="00653DE4"/>
    <w:rsid w:val="00665C47"/>
    <w:rsid w:val="0066755D"/>
    <w:rsid w:val="00682A60"/>
    <w:rsid w:val="00695808"/>
    <w:rsid w:val="006A109C"/>
    <w:rsid w:val="006B46FB"/>
    <w:rsid w:val="006C5C20"/>
    <w:rsid w:val="006D349A"/>
    <w:rsid w:val="006E21FB"/>
    <w:rsid w:val="00705DC7"/>
    <w:rsid w:val="00707C67"/>
    <w:rsid w:val="00720A99"/>
    <w:rsid w:val="007232E7"/>
    <w:rsid w:val="00745CBA"/>
    <w:rsid w:val="00752906"/>
    <w:rsid w:val="00756B7E"/>
    <w:rsid w:val="007740A2"/>
    <w:rsid w:val="00776C8A"/>
    <w:rsid w:val="00786556"/>
    <w:rsid w:val="00792342"/>
    <w:rsid w:val="007977A8"/>
    <w:rsid w:val="007A27A4"/>
    <w:rsid w:val="007B512A"/>
    <w:rsid w:val="007C2097"/>
    <w:rsid w:val="007D6A07"/>
    <w:rsid w:val="007F33FC"/>
    <w:rsid w:val="007F7259"/>
    <w:rsid w:val="008040A8"/>
    <w:rsid w:val="008051CA"/>
    <w:rsid w:val="008279FA"/>
    <w:rsid w:val="00831DF6"/>
    <w:rsid w:val="008346B1"/>
    <w:rsid w:val="008626E7"/>
    <w:rsid w:val="00870EE7"/>
    <w:rsid w:val="00875122"/>
    <w:rsid w:val="008863B9"/>
    <w:rsid w:val="008A45A6"/>
    <w:rsid w:val="008B2C6B"/>
    <w:rsid w:val="008B3F42"/>
    <w:rsid w:val="008B5987"/>
    <w:rsid w:val="008C3C4C"/>
    <w:rsid w:val="008D3CCC"/>
    <w:rsid w:val="008D3D99"/>
    <w:rsid w:val="008E1394"/>
    <w:rsid w:val="008F30F0"/>
    <w:rsid w:val="008F3789"/>
    <w:rsid w:val="008F40D4"/>
    <w:rsid w:val="008F686C"/>
    <w:rsid w:val="009148DE"/>
    <w:rsid w:val="0093489A"/>
    <w:rsid w:val="00941E30"/>
    <w:rsid w:val="00951692"/>
    <w:rsid w:val="00954FCF"/>
    <w:rsid w:val="00974E50"/>
    <w:rsid w:val="009777D9"/>
    <w:rsid w:val="00990B29"/>
    <w:rsid w:val="00991491"/>
    <w:rsid w:val="00991B88"/>
    <w:rsid w:val="00994662"/>
    <w:rsid w:val="00994F50"/>
    <w:rsid w:val="009A5753"/>
    <w:rsid w:val="009A579D"/>
    <w:rsid w:val="009B5F9F"/>
    <w:rsid w:val="009C7E00"/>
    <w:rsid w:val="009E3297"/>
    <w:rsid w:val="009F734F"/>
    <w:rsid w:val="00A060DF"/>
    <w:rsid w:val="00A20201"/>
    <w:rsid w:val="00A23ABF"/>
    <w:rsid w:val="00A246B6"/>
    <w:rsid w:val="00A40D40"/>
    <w:rsid w:val="00A47E70"/>
    <w:rsid w:val="00A50CF0"/>
    <w:rsid w:val="00A60B64"/>
    <w:rsid w:val="00A7671C"/>
    <w:rsid w:val="00AA03B2"/>
    <w:rsid w:val="00AA2CBC"/>
    <w:rsid w:val="00AA7FBC"/>
    <w:rsid w:val="00AB5863"/>
    <w:rsid w:val="00AC1D25"/>
    <w:rsid w:val="00AC519B"/>
    <w:rsid w:val="00AC5820"/>
    <w:rsid w:val="00AD1CD8"/>
    <w:rsid w:val="00B07B24"/>
    <w:rsid w:val="00B240F5"/>
    <w:rsid w:val="00B258BB"/>
    <w:rsid w:val="00B66263"/>
    <w:rsid w:val="00B67B97"/>
    <w:rsid w:val="00B968C8"/>
    <w:rsid w:val="00BA3830"/>
    <w:rsid w:val="00BA3B9F"/>
    <w:rsid w:val="00BA3EC5"/>
    <w:rsid w:val="00BA4650"/>
    <w:rsid w:val="00BA51D9"/>
    <w:rsid w:val="00BB5DFC"/>
    <w:rsid w:val="00BC6341"/>
    <w:rsid w:val="00BD279D"/>
    <w:rsid w:val="00BD6BB8"/>
    <w:rsid w:val="00BD7271"/>
    <w:rsid w:val="00BE0231"/>
    <w:rsid w:val="00C16EF5"/>
    <w:rsid w:val="00C241F1"/>
    <w:rsid w:val="00C441A6"/>
    <w:rsid w:val="00C52BFA"/>
    <w:rsid w:val="00C52D82"/>
    <w:rsid w:val="00C579AB"/>
    <w:rsid w:val="00C66BA2"/>
    <w:rsid w:val="00C71F27"/>
    <w:rsid w:val="00C86FD8"/>
    <w:rsid w:val="00C870F6"/>
    <w:rsid w:val="00C95985"/>
    <w:rsid w:val="00CA138F"/>
    <w:rsid w:val="00CB063E"/>
    <w:rsid w:val="00CB4DEC"/>
    <w:rsid w:val="00CC5026"/>
    <w:rsid w:val="00CC68D0"/>
    <w:rsid w:val="00CD2ABD"/>
    <w:rsid w:val="00CE5604"/>
    <w:rsid w:val="00D03F9A"/>
    <w:rsid w:val="00D048E1"/>
    <w:rsid w:val="00D06D51"/>
    <w:rsid w:val="00D24991"/>
    <w:rsid w:val="00D348F7"/>
    <w:rsid w:val="00D356D6"/>
    <w:rsid w:val="00D400A8"/>
    <w:rsid w:val="00D50255"/>
    <w:rsid w:val="00D66520"/>
    <w:rsid w:val="00D76174"/>
    <w:rsid w:val="00D83CB8"/>
    <w:rsid w:val="00D84AE9"/>
    <w:rsid w:val="00D860E4"/>
    <w:rsid w:val="00DA2446"/>
    <w:rsid w:val="00DD440A"/>
    <w:rsid w:val="00DD5D44"/>
    <w:rsid w:val="00DE0394"/>
    <w:rsid w:val="00DE34CF"/>
    <w:rsid w:val="00DF14D4"/>
    <w:rsid w:val="00E06EEE"/>
    <w:rsid w:val="00E13F3D"/>
    <w:rsid w:val="00E34898"/>
    <w:rsid w:val="00E40877"/>
    <w:rsid w:val="00E96071"/>
    <w:rsid w:val="00EA5800"/>
    <w:rsid w:val="00EB09B7"/>
    <w:rsid w:val="00EB268B"/>
    <w:rsid w:val="00EE7D7C"/>
    <w:rsid w:val="00EF2437"/>
    <w:rsid w:val="00F061C0"/>
    <w:rsid w:val="00F22D1E"/>
    <w:rsid w:val="00F25D98"/>
    <w:rsid w:val="00F300FB"/>
    <w:rsid w:val="00F5142A"/>
    <w:rsid w:val="00F81690"/>
    <w:rsid w:val="00F9541D"/>
    <w:rsid w:val="00FA1325"/>
    <w:rsid w:val="00FB378B"/>
    <w:rsid w:val="00FB3D93"/>
    <w:rsid w:val="00FB6386"/>
    <w:rsid w:val="00FD7784"/>
    <w:rsid w:val="00FE04B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240F5"/>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CChar">
    <w:name w:val="TAC Char"/>
    <w:link w:val="TAC"/>
    <w:qFormat/>
    <w:locked/>
    <w:rsid w:val="002A7CFB"/>
    <w:rPr>
      <w:rFonts w:ascii="Arial" w:hAnsi="Arial"/>
      <w:sz w:val="18"/>
      <w:lang w:val="en-GB" w:eastAsia="en-US"/>
    </w:rPr>
  </w:style>
  <w:style w:type="character" w:customStyle="1" w:styleId="TAHChar">
    <w:name w:val="TAH Char"/>
    <w:link w:val="TAH"/>
    <w:qFormat/>
    <w:locked/>
    <w:rsid w:val="002A7CFB"/>
    <w:rPr>
      <w:rFonts w:ascii="Arial" w:hAnsi="Arial"/>
      <w:b/>
      <w:sz w:val="18"/>
      <w:lang w:val="en-GB" w:eastAsia="en-US"/>
    </w:rPr>
  </w:style>
  <w:style w:type="character" w:customStyle="1" w:styleId="B1Char">
    <w:name w:val="B1 Char"/>
    <w:link w:val="B1"/>
    <w:qFormat/>
    <w:locked/>
    <w:rsid w:val="002A7CFB"/>
    <w:rPr>
      <w:rFonts w:ascii="Times New Roman" w:hAnsi="Times New Roman"/>
      <w:lang w:val="en-GB" w:eastAsia="en-US"/>
    </w:rPr>
  </w:style>
  <w:style w:type="character" w:customStyle="1" w:styleId="THChar">
    <w:name w:val="TH Char"/>
    <w:link w:val="TH"/>
    <w:qFormat/>
    <w:locked/>
    <w:rsid w:val="002A7CFB"/>
    <w:rPr>
      <w:rFonts w:ascii="Arial" w:hAnsi="Arial"/>
      <w:b/>
      <w:lang w:val="en-GB" w:eastAsia="en-US"/>
    </w:rPr>
  </w:style>
  <w:style w:type="character" w:customStyle="1" w:styleId="TFChar">
    <w:name w:val="TF Char"/>
    <w:link w:val="TF"/>
    <w:qFormat/>
    <w:locked/>
    <w:rsid w:val="002A7CFB"/>
    <w:rPr>
      <w:rFonts w:ascii="Arial" w:hAnsi="Arial"/>
      <w:b/>
      <w:lang w:val="en-GB" w:eastAsia="en-US"/>
    </w:rPr>
  </w:style>
  <w:style w:type="character" w:customStyle="1" w:styleId="NOZchn">
    <w:name w:val="NO Zchn"/>
    <w:link w:val="NO"/>
    <w:qFormat/>
    <w:rsid w:val="00483830"/>
    <w:rPr>
      <w:rFonts w:ascii="Times New Roman" w:hAnsi="Times New Roman"/>
      <w:lang w:val="en-GB" w:eastAsia="en-US"/>
    </w:rPr>
  </w:style>
  <w:style w:type="character" w:customStyle="1" w:styleId="B2Char">
    <w:name w:val="B2 Char"/>
    <w:link w:val="B2"/>
    <w:qFormat/>
    <w:rsid w:val="00483830"/>
    <w:rPr>
      <w:rFonts w:ascii="Times New Roman" w:hAnsi="Times New Roman"/>
      <w:lang w:val="en-GB" w:eastAsia="en-US"/>
    </w:rPr>
  </w:style>
  <w:style w:type="character" w:customStyle="1" w:styleId="B3Car">
    <w:name w:val="B3 Car"/>
    <w:link w:val="B3"/>
    <w:rsid w:val="00483830"/>
    <w:rPr>
      <w:rFonts w:ascii="Times New Roman" w:hAnsi="Times New Roman"/>
      <w:lang w:val="en-GB" w:eastAsia="en-US"/>
    </w:rPr>
  </w:style>
  <w:style w:type="character" w:customStyle="1" w:styleId="TALChar">
    <w:name w:val="TAL Char"/>
    <w:link w:val="TAL"/>
    <w:qFormat/>
    <w:locked/>
    <w:rsid w:val="00DD5D44"/>
    <w:rPr>
      <w:rFonts w:ascii="Arial" w:hAnsi="Arial"/>
      <w:sz w:val="18"/>
      <w:lang w:val="en-GB" w:eastAsia="en-US"/>
    </w:rPr>
  </w:style>
  <w:style w:type="character" w:customStyle="1" w:styleId="TANChar">
    <w:name w:val="TAN Char"/>
    <w:link w:val="TAN"/>
    <w:qFormat/>
    <w:rsid w:val="00DD5D44"/>
    <w:rPr>
      <w:rFonts w:ascii="Arial" w:hAnsi="Arial"/>
      <w:sz w:val="18"/>
      <w:lang w:val="en-GB" w:eastAsia="en-US"/>
    </w:rPr>
  </w:style>
  <w:style w:type="character" w:customStyle="1" w:styleId="PLChar">
    <w:name w:val="PL Char"/>
    <w:link w:val="PL"/>
    <w:qFormat/>
    <w:locked/>
    <w:rsid w:val="00CD2ABD"/>
    <w:rPr>
      <w:rFonts w:ascii="Courier New" w:hAnsi="Courier New"/>
      <w:noProof/>
      <w:sz w:val="16"/>
      <w:lang w:val="en-GB" w:eastAsia="en-US"/>
    </w:rPr>
  </w:style>
  <w:style w:type="paragraph" w:customStyle="1" w:styleId="TAJ">
    <w:name w:val="TAJ"/>
    <w:basedOn w:val="TH"/>
    <w:rsid w:val="00F061C0"/>
    <w:pPr>
      <w:overflowPunct w:val="0"/>
      <w:autoSpaceDE w:val="0"/>
      <w:autoSpaceDN w:val="0"/>
      <w:adjustRightInd w:val="0"/>
      <w:textAlignment w:val="baseline"/>
    </w:pPr>
    <w:rPr>
      <w:lang w:eastAsia="en-GB"/>
    </w:rPr>
  </w:style>
  <w:style w:type="paragraph" w:customStyle="1" w:styleId="Guidance">
    <w:name w:val="Guidance"/>
    <w:basedOn w:val="Normal"/>
    <w:rsid w:val="00F061C0"/>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F061C0"/>
    <w:rPr>
      <w:rFonts w:ascii="Tahoma" w:hAnsi="Tahoma" w:cs="Tahoma"/>
      <w:sz w:val="16"/>
      <w:szCs w:val="16"/>
      <w:lang w:val="en-GB" w:eastAsia="en-US"/>
    </w:rPr>
  </w:style>
  <w:style w:type="table" w:styleId="TableGrid">
    <w:name w:val="Table Grid"/>
    <w:basedOn w:val="TableNormal"/>
    <w:uiPriority w:val="39"/>
    <w:rsid w:val="00F061C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061C0"/>
    <w:rPr>
      <w:color w:val="605E5C"/>
      <w:shd w:val="clear" w:color="auto" w:fill="E1DFDD"/>
    </w:rPr>
  </w:style>
  <w:style w:type="character" w:customStyle="1" w:styleId="EXCar">
    <w:name w:val="EX Car"/>
    <w:link w:val="EX"/>
    <w:qFormat/>
    <w:rsid w:val="00F061C0"/>
    <w:rPr>
      <w:rFonts w:ascii="Times New Roman" w:hAnsi="Times New Roman"/>
      <w:lang w:val="en-GB" w:eastAsia="en-US"/>
    </w:rPr>
  </w:style>
  <w:style w:type="paragraph" w:customStyle="1" w:styleId="TempNote">
    <w:name w:val="TempNote"/>
    <w:basedOn w:val="Normal"/>
    <w:qFormat/>
    <w:rsid w:val="00F061C0"/>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F061C0"/>
    <w:pPr>
      <w:overflowPunct w:val="0"/>
      <w:autoSpaceDE w:val="0"/>
      <w:autoSpaceDN w:val="0"/>
      <w:adjustRightInd w:val="0"/>
      <w:textAlignment w:val="baseline"/>
    </w:pPr>
    <w:rPr>
      <w:rFonts w:ascii="Arial" w:hAnsi="Arial" w:cs="Arial"/>
      <w:sz w:val="24"/>
      <w:szCs w:val="24"/>
      <w:lang w:eastAsia="en-GB"/>
    </w:rPr>
  </w:style>
  <w:style w:type="paragraph" w:styleId="ListParagraph">
    <w:name w:val="List Paragraph"/>
    <w:basedOn w:val="Normal"/>
    <w:uiPriority w:val="34"/>
    <w:qFormat/>
    <w:rsid w:val="00F061C0"/>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Normal"/>
    <w:link w:val="AltNormalChar"/>
    <w:rsid w:val="00F061C0"/>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F061C0"/>
    <w:rPr>
      <w:rFonts w:ascii="Arial" w:hAnsi="Arial"/>
      <w:lang w:val="en-GB" w:eastAsia="en-GB"/>
    </w:rPr>
  </w:style>
  <w:style w:type="paragraph" w:customStyle="1" w:styleId="TemplateH3">
    <w:name w:val="TemplateH3"/>
    <w:basedOn w:val="Normal"/>
    <w:qFormat/>
    <w:rsid w:val="00F061C0"/>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F061C0"/>
    <w:pPr>
      <w:overflowPunct w:val="0"/>
      <w:autoSpaceDE w:val="0"/>
      <w:autoSpaceDN w:val="0"/>
      <w:adjustRightInd w:val="0"/>
      <w:textAlignment w:val="baseline"/>
    </w:pPr>
    <w:rPr>
      <w:rFonts w:ascii="Arial" w:hAnsi="Arial" w:cs="Arial"/>
      <w:sz w:val="32"/>
      <w:szCs w:val="32"/>
      <w:lang w:eastAsia="en-GB"/>
    </w:rPr>
  </w:style>
  <w:style w:type="character" w:customStyle="1" w:styleId="Heading5Char">
    <w:name w:val="Heading 5 Char"/>
    <w:link w:val="Heading5"/>
    <w:rsid w:val="00F061C0"/>
    <w:rPr>
      <w:rFonts w:ascii="Arial" w:hAnsi="Arial"/>
      <w:sz w:val="22"/>
      <w:lang w:val="en-GB" w:eastAsia="en-US"/>
    </w:rPr>
  </w:style>
  <w:style w:type="character" w:customStyle="1" w:styleId="Heading6Char">
    <w:name w:val="Heading 6 Char"/>
    <w:link w:val="Heading6"/>
    <w:rsid w:val="00F061C0"/>
    <w:rPr>
      <w:rFonts w:ascii="Arial" w:hAnsi="Arial"/>
      <w:lang w:val="en-GB" w:eastAsia="en-US"/>
    </w:rPr>
  </w:style>
  <w:style w:type="character" w:customStyle="1" w:styleId="FootnoteTextChar">
    <w:name w:val="Footnote Text Char"/>
    <w:basedOn w:val="DefaultParagraphFont"/>
    <w:link w:val="FootnoteText"/>
    <w:rsid w:val="00F061C0"/>
    <w:rPr>
      <w:rFonts w:ascii="Times New Roman" w:hAnsi="Times New Roman"/>
      <w:sz w:val="16"/>
      <w:lang w:val="en-GB" w:eastAsia="en-US"/>
    </w:rPr>
  </w:style>
  <w:style w:type="character" w:customStyle="1" w:styleId="CommentTextChar">
    <w:name w:val="Comment Text Char"/>
    <w:basedOn w:val="DefaultParagraphFont"/>
    <w:link w:val="CommentText"/>
    <w:rsid w:val="00F061C0"/>
    <w:rPr>
      <w:rFonts w:ascii="Times New Roman" w:hAnsi="Times New Roman"/>
      <w:lang w:val="en-GB" w:eastAsia="en-US"/>
    </w:rPr>
  </w:style>
  <w:style w:type="character" w:customStyle="1" w:styleId="CommentSubjectChar">
    <w:name w:val="Comment Subject Char"/>
    <w:basedOn w:val="CommentTextChar"/>
    <w:link w:val="CommentSubject"/>
    <w:rsid w:val="00F061C0"/>
    <w:rPr>
      <w:rFonts w:ascii="Times New Roman" w:hAnsi="Times New Roman"/>
      <w:b/>
      <w:bCs/>
      <w:lang w:val="en-GB" w:eastAsia="en-US"/>
    </w:rPr>
  </w:style>
  <w:style w:type="character" w:customStyle="1" w:styleId="DocumentMapChar">
    <w:name w:val="Document Map Char"/>
    <w:basedOn w:val="DefaultParagraphFont"/>
    <w:link w:val="DocumentMap"/>
    <w:rsid w:val="00F061C0"/>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F061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fr-FR"/>
    </w:rPr>
  </w:style>
  <w:style w:type="character" w:customStyle="1" w:styleId="HTMLPreformattedChar">
    <w:name w:val="HTML Preformatted Char"/>
    <w:basedOn w:val="DefaultParagraphFont"/>
    <w:link w:val="HTMLPreformatted"/>
    <w:uiPriority w:val="99"/>
    <w:rsid w:val="00F061C0"/>
    <w:rPr>
      <w:rFonts w:ascii="Courier New" w:hAnsi="Courier New" w:cs="Courier New"/>
      <w:lang w:val="en-GB"/>
    </w:rPr>
  </w:style>
  <w:style w:type="character" w:styleId="HTMLCode">
    <w:name w:val="HTML Code"/>
    <w:uiPriority w:val="99"/>
    <w:unhideWhenUsed/>
    <w:rsid w:val="00F061C0"/>
    <w:rPr>
      <w:rFonts w:ascii="Courier New" w:eastAsia="Times New Roman" w:hAnsi="Courier New" w:cs="Courier New"/>
      <w:sz w:val="20"/>
      <w:szCs w:val="20"/>
    </w:rPr>
  </w:style>
  <w:style w:type="character" w:customStyle="1" w:styleId="NOChar">
    <w:name w:val="NO Char"/>
    <w:rsid w:val="00F061C0"/>
  </w:style>
  <w:style w:type="character" w:customStyle="1" w:styleId="TFZchn">
    <w:name w:val="TF Zchn"/>
    <w:rsid w:val="00F061C0"/>
    <w:rPr>
      <w:rFonts w:ascii="Arial" w:hAnsi="Arial"/>
      <w:b/>
      <w:lang w:val="en-GB" w:eastAsia="en-US"/>
    </w:rPr>
  </w:style>
  <w:style w:type="character" w:customStyle="1" w:styleId="EditorsNoteCharChar">
    <w:name w:val="Editor's Note Char Char"/>
    <w:link w:val="EditorsNote"/>
    <w:rsid w:val="00F061C0"/>
    <w:rPr>
      <w:rFonts w:ascii="Times New Roman" w:hAnsi="Times New Roman"/>
      <w:color w:val="FF0000"/>
      <w:lang w:val="en-GB" w:eastAsia="en-US"/>
    </w:rPr>
  </w:style>
  <w:style w:type="character" w:customStyle="1" w:styleId="TAHCar">
    <w:name w:val="TAH Car"/>
    <w:locked/>
    <w:rsid w:val="00F061C0"/>
    <w:rPr>
      <w:rFonts w:ascii="Arial" w:hAnsi="Arial"/>
      <w:b/>
      <w:sz w:val="18"/>
      <w:lang w:val="en-GB" w:eastAsia="en-US"/>
    </w:rPr>
  </w:style>
  <w:style w:type="character" w:customStyle="1" w:styleId="EditorsNoteChar">
    <w:name w:val="Editor's Note Char"/>
    <w:aliases w:val="EN Char"/>
    <w:rsid w:val="00F061C0"/>
    <w:rPr>
      <w:rFonts w:ascii="Times New Roman" w:hAnsi="Times New Roman"/>
      <w:color w:val="FF0000"/>
      <w:lang w:val="en-GB" w:eastAsia="en-US"/>
    </w:rPr>
  </w:style>
  <w:style w:type="paragraph" w:styleId="Bibliography">
    <w:name w:val="Bibliography"/>
    <w:basedOn w:val="Normal"/>
    <w:next w:val="Normal"/>
    <w:uiPriority w:val="37"/>
    <w:semiHidden/>
    <w:unhideWhenUsed/>
    <w:rsid w:val="00F061C0"/>
    <w:pPr>
      <w:overflowPunct w:val="0"/>
      <w:autoSpaceDE w:val="0"/>
      <w:autoSpaceDN w:val="0"/>
      <w:adjustRightInd w:val="0"/>
      <w:textAlignment w:val="baseline"/>
    </w:pPr>
    <w:rPr>
      <w:lang w:eastAsia="en-GB"/>
    </w:rPr>
  </w:style>
  <w:style w:type="paragraph" w:styleId="BlockText">
    <w:name w:val="Block Text"/>
    <w:basedOn w:val="Normal"/>
    <w:rsid w:val="00F061C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F061C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061C0"/>
    <w:rPr>
      <w:rFonts w:ascii="Times New Roman" w:hAnsi="Times New Roman"/>
      <w:lang w:val="en-GB" w:eastAsia="en-GB"/>
    </w:rPr>
  </w:style>
  <w:style w:type="paragraph" w:styleId="BodyText2">
    <w:name w:val="Body Text 2"/>
    <w:basedOn w:val="Normal"/>
    <w:link w:val="BodyText2Char"/>
    <w:rsid w:val="00F061C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F061C0"/>
    <w:rPr>
      <w:rFonts w:ascii="Times New Roman" w:hAnsi="Times New Roman"/>
      <w:lang w:val="en-GB" w:eastAsia="en-GB"/>
    </w:rPr>
  </w:style>
  <w:style w:type="paragraph" w:styleId="BodyText3">
    <w:name w:val="Body Text 3"/>
    <w:basedOn w:val="Normal"/>
    <w:link w:val="BodyText3Char"/>
    <w:rsid w:val="00F061C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F061C0"/>
    <w:rPr>
      <w:rFonts w:ascii="Times New Roman" w:hAnsi="Times New Roman"/>
      <w:sz w:val="16"/>
      <w:szCs w:val="16"/>
      <w:lang w:val="en-GB" w:eastAsia="en-GB"/>
    </w:rPr>
  </w:style>
  <w:style w:type="paragraph" w:styleId="BodyTextFirstIndent">
    <w:name w:val="Body Text First Indent"/>
    <w:basedOn w:val="BodyText"/>
    <w:link w:val="BodyTextFirstIndentChar"/>
    <w:rsid w:val="00F061C0"/>
    <w:pPr>
      <w:spacing w:after="180"/>
      <w:ind w:firstLine="360"/>
    </w:pPr>
  </w:style>
  <w:style w:type="character" w:customStyle="1" w:styleId="BodyTextFirstIndentChar">
    <w:name w:val="Body Text First Indent Char"/>
    <w:basedOn w:val="BodyTextChar"/>
    <w:link w:val="BodyTextFirstIndent"/>
    <w:rsid w:val="00F061C0"/>
    <w:rPr>
      <w:rFonts w:ascii="Times New Roman" w:hAnsi="Times New Roman"/>
      <w:lang w:val="en-GB" w:eastAsia="en-GB"/>
    </w:rPr>
  </w:style>
  <w:style w:type="paragraph" w:styleId="BodyTextIndent">
    <w:name w:val="Body Text Indent"/>
    <w:basedOn w:val="Normal"/>
    <w:link w:val="BodyTextIndentChar"/>
    <w:rsid w:val="00F061C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F061C0"/>
    <w:rPr>
      <w:rFonts w:ascii="Times New Roman" w:hAnsi="Times New Roman"/>
      <w:lang w:val="en-GB" w:eastAsia="en-GB"/>
    </w:rPr>
  </w:style>
  <w:style w:type="paragraph" w:styleId="BodyTextFirstIndent2">
    <w:name w:val="Body Text First Indent 2"/>
    <w:basedOn w:val="BodyTextIndent"/>
    <w:link w:val="BodyTextFirstIndent2Char"/>
    <w:rsid w:val="00F061C0"/>
    <w:pPr>
      <w:spacing w:after="180"/>
      <w:ind w:left="360" w:firstLine="360"/>
    </w:pPr>
  </w:style>
  <w:style w:type="character" w:customStyle="1" w:styleId="BodyTextFirstIndent2Char">
    <w:name w:val="Body Text First Indent 2 Char"/>
    <w:basedOn w:val="BodyTextIndentChar"/>
    <w:link w:val="BodyTextFirstIndent2"/>
    <w:rsid w:val="00F061C0"/>
    <w:rPr>
      <w:rFonts w:ascii="Times New Roman" w:hAnsi="Times New Roman"/>
      <w:lang w:val="en-GB" w:eastAsia="en-GB"/>
    </w:rPr>
  </w:style>
  <w:style w:type="paragraph" w:styleId="BodyTextIndent2">
    <w:name w:val="Body Text Indent 2"/>
    <w:basedOn w:val="Normal"/>
    <w:link w:val="BodyTextIndent2Char"/>
    <w:rsid w:val="00F061C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F061C0"/>
    <w:rPr>
      <w:rFonts w:ascii="Times New Roman" w:hAnsi="Times New Roman"/>
      <w:lang w:val="en-GB" w:eastAsia="en-GB"/>
    </w:rPr>
  </w:style>
  <w:style w:type="paragraph" w:styleId="BodyTextIndent3">
    <w:name w:val="Body Text Indent 3"/>
    <w:basedOn w:val="Normal"/>
    <w:link w:val="BodyTextIndent3Char"/>
    <w:rsid w:val="00F061C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F061C0"/>
    <w:rPr>
      <w:rFonts w:ascii="Times New Roman" w:hAnsi="Times New Roman"/>
      <w:sz w:val="16"/>
      <w:szCs w:val="16"/>
      <w:lang w:val="en-GB" w:eastAsia="en-GB"/>
    </w:rPr>
  </w:style>
  <w:style w:type="paragraph" w:styleId="Caption">
    <w:name w:val="caption"/>
    <w:basedOn w:val="Normal"/>
    <w:next w:val="Normal"/>
    <w:semiHidden/>
    <w:unhideWhenUsed/>
    <w:qFormat/>
    <w:rsid w:val="00F061C0"/>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F061C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F061C0"/>
    <w:rPr>
      <w:rFonts w:ascii="Times New Roman" w:hAnsi="Times New Roman"/>
      <w:lang w:val="en-GB" w:eastAsia="en-GB"/>
    </w:rPr>
  </w:style>
  <w:style w:type="paragraph" w:styleId="Date">
    <w:name w:val="Date"/>
    <w:basedOn w:val="Normal"/>
    <w:next w:val="Normal"/>
    <w:link w:val="DateChar"/>
    <w:rsid w:val="00F061C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061C0"/>
    <w:rPr>
      <w:rFonts w:ascii="Times New Roman" w:hAnsi="Times New Roman"/>
      <w:lang w:val="en-GB" w:eastAsia="en-GB"/>
    </w:rPr>
  </w:style>
  <w:style w:type="paragraph" w:styleId="E-mailSignature">
    <w:name w:val="E-mail Signature"/>
    <w:basedOn w:val="Normal"/>
    <w:link w:val="E-mailSignatureChar"/>
    <w:rsid w:val="00F061C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F061C0"/>
    <w:rPr>
      <w:rFonts w:ascii="Times New Roman" w:hAnsi="Times New Roman"/>
      <w:lang w:val="en-GB" w:eastAsia="en-GB"/>
    </w:rPr>
  </w:style>
  <w:style w:type="paragraph" w:styleId="EndnoteText">
    <w:name w:val="endnote text"/>
    <w:basedOn w:val="Normal"/>
    <w:link w:val="EndnoteTextChar"/>
    <w:rsid w:val="00F061C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F061C0"/>
    <w:rPr>
      <w:rFonts w:ascii="Times New Roman" w:hAnsi="Times New Roman"/>
      <w:lang w:val="en-GB" w:eastAsia="en-GB"/>
    </w:rPr>
  </w:style>
  <w:style w:type="paragraph" w:styleId="EnvelopeAddress">
    <w:name w:val="envelope address"/>
    <w:basedOn w:val="Normal"/>
    <w:rsid w:val="00F061C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F061C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F061C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F061C0"/>
    <w:rPr>
      <w:rFonts w:ascii="Times New Roman" w:hAnsi="Times New Roman"/>
      <w:i/>
      <w:iCs/>
      <w:lang w:val="en-GB" w:eastAsia="en-GB"/>
    </w:rPr>
  </w:style>
  <w:style w:type="paragraph" w:styleId="Index3">
    <w:name w:val="index 3"/>
    <w:basedOn w:val="Normal"/>
    <w:next w:val="Normal"/>
    <w:rsid w:val="00F061C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F061C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F061C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F061C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F061C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F061C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F061C0"/>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F061C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F061C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061C0"/>
    <w:rPr>
      <w:rFonts w:ascii="Times New Roman" w:hAnsi="Times New Roman"/>
      <w:i/>
      <w:iCs/>
      <w:color w:val="4F81BD" w:themeColor="accent1"/>
      <w:lang w:val="en-GB" w:eastAsia="en-GB"/>
    </w:rPr>
  </w:style>
  <w:style w:type="paragraph" w:styleId="ListContinue">
    <w:name w:val="List Continue"/>
    <w:basedOn w:val="Normal"/>
    <w:rsid w:val="00F061C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F061C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F061C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F061C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F061C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F061C0"/>
    <w:pPr>
      <w:numPr>
        <w:numId w:val="16"/>
      </w:numPr>
      <w:overflowPunct w:val="0"/>
      <w:autoSpaceDE w:val="0"/>
      <w:autoSpaceDN w:val="0"/>
      <w:adjustRightInd w:val="0"/>
      <w:contextualSpacing/>
      <w:textAlignment w:val="baseline"/>
    </w:pPr>
    <w:rPr>
      <w:lang w:eastAsia="en-GB"/>
    </w:rPr>
  </w:style>
  <w:style w:type="paragraph" w:styleId="ListNumber4">
    <w:name w:val="List Number 4"/>
    <w:basedOn w:val="Normal"/>
    <w:rsid w:val="00F061C0"/>
    <w:pPr>
      <w:numPr>
        <w:numId w:val="17"/>
      </w:numPr>
      <w:overflowPunct w:val="0"/>
      <w:autoSpaceDE w:val="0"/>
      <w:autoSpaceDN w:val="0"/>
      <w:adjustRightInd w:val="0"/>
      <w:contextualSpacing/>
      <w:textAlignment w:val="baseline"/>
    </w:pPr>
    <w:rPr>
      <w:lang w:eastAsia="en-GB"/>
    </w:rPr>
  </w:style>
  <w:style w:type="paragraph" w:styleId="ListNumber5">
    <w:name w:val="List Number 5"/>
    <w:basedOn w:val="Normal"/>
    <w:rsid w:val="00F061C0"/>
    <w:pPr>
      <w:numPr>
        <w:numId w:val="18"/>
      </w:numPr>
      <w:overflowPunct w:val="0"/>
      <w:autoSpaceDE w:val="0"/>
      <w:autoSpaceDN w:val="0"/>
      <w:adjustRightInd w:val="0"/>
      <w:contextualSpacing/>
      <w:textAlignment w:val="baseline"/>
    </w:pPr>
    <w:rPr>
      <w:lang w:eastAsia="en-GB"/>
    </w:rPr>
  </w:style>
  <w:style w:type="paragraph" w:styleId="MacroText">
    <w:name w:val="macro"/>
    <w:link w:val="MacroTextChar"/>
    <w:rsid w:val="00F061C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F061C0"/>
    <w:rPr>
      <w:rFonts w:ascii="Consolas" w:hAnsi="Consolas"/>
      <w:lang w:val="en-GB" w:eastAsia="en-GB"/>
    </w:rPr>
  </w:style>
  <w:style w:type="paragraph" w:styleId="MessageHeader">
    <w:name w:val="Message Header"/>
    <w:basedOn w:val="Normal"/>
    <w:link w:val="MessageHeaderChar"/>
    <w:rsid w:val="00F061C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F061C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061C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F061C0"/>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F061C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F061C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F061C0"/>
    <w:rPr>
      <w:rFonts w:ascii="Times New Roman" w:hAnsi="Times New Roman"/>
      <w:lang w:val="en-GB" w:eastAsia="en-GB"/>
    </w:rPr>
  </w:style>
  <w:style w:type="paragraph" w:styleId="PlainText">
    <w:name w:val="Plain Text"/>
    <w:basedOn w:val="Normal"/>
    <w:link w:val="PlainTextChar"/>
    <w:rsid w:val="00F061C0"/>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F061C0"/>
    <w:rPr>
      <w:rFonts w:ascii="Consolas" w:hAnsi="Consolas"/>
      <w:sz w:val="21"/>
      <w:szCs w:val="21"/>
      <w:lang w:val="en-GB" w:eastAsia="en-GB"/>
    </w:rPr>
  </w:style>
  <w:style w:type="paragraph" w:styleId="Quote">
    <w:name w:val="Quote"/>
    <w:basedOn w:val="Normal"/>
    <w:next w:val="Normal"/>
    <w:link w:val="QuoteChar"/>
    <w:uiPriority w:val="29"/>
    <w:qFormat/>
    <w:rsid w:val="00F061C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061C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061C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061C0"/>
    <w:rPr>
      <w:rFonts w:ascii="Times New Roman" w:hAnsi="Times New Roman"/>
      <w:lang w:val="en-GB" w:eastAsia="en-GB"/>
    </w:rPr>
  </w:style>
  <w:style w:type="paragraph" w:styleId="Signature">
    <w:name w:val="Signature"/>
    <w:basedOn w:val="Normal"/>
    <w:link w:val="SignatureChar"/>
    <w:rsid w:val="00F061C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F061C0"/>
    <w:rPr>
      <w:rFonts w:ascii="Times New Roman" w:hAnsi="Times New Roman"/>
      <w:lang w:val="en-GB" w:eastAsia="en-GB"/>
    </w:rPr>
  </w:style>
  <w:style w:type="paragraph" w:styleId="Subtitle">
    <w:name w:val="Subtitle"/>
    <w:basedOn w:val="Normal"/>
    <w:next w:val="Normal"/>
    <w:link w:val="SubtitleChar"/>
    <w:qFormat/>
    <w:rsid w:val="00F061C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061C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F061C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F061C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061C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061C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F061C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F061C0"/>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Heading3Char">
    <w:name w:val="Heading 3 Char"/>
    <w:basedOn w:val="DefaultParagraphFont"/>
    <w:link w:val="Heading3"/>
    <w:rsid w:val="000558B0"/>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3994838">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050374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F98768-B322-4D88-B73E-32A11A80EF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51</Pages>
  <Words>18605</Words>
  <Characters>106054</Characters>
  <Application>Microsoft Office Word</Application>
  <DocSecurity>0</DocSecurity>
  <Lines>883</Lines>
  <Paragraphs>248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124411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6</cp:revision>
  <cp:lastPrinted>1899-12-31T23:00:00Z</cp:lastPrinted>
  <dcterms:created xsi:type="dcterms:W3CDTF">2023-01-24T10:08:00Z</dcterms:created>
  <dcterms:modified xsi:type="dcterms:W3CDTF">2023-02-03T14:44:00Z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1675435104</vt:lpwstr>
  </property>
</Properties>
</file>