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E11F20B"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B10DAA">
        <w:rPr>
          <w:b/>
          <w:noProof/>
          <w:sz w:val="24"/>
        </w:rPr>
        <w:t>060</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B10DAA"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B5E744" w:rsidR="001E41F3" w:rsidRPr="00B10DAA" w:rsidRDefault="003C0788" w:rsidP="00EF2437">
            <w:pPr>
              <w:pStyle w:val="CRCoverPage"/>
              <w:spacing w:after="0"/>
              <w:jc w:val="right"/>
              <w:rPr>
                <w:b/>
                <w:noProof/>
                <w:sz w:val="28"/>
              </w:rPr>
            </w:pPr>
            <w:r w:rsidRPr="00B10DAA">
              <w:rPr>
                <w:b/>
                <w:noProof/>
                <w:sz w:val="28"/>
              </w:rPr>
              <w:fldChar w:fldCharType="begin"/>
            </w:r>
            <w:r w:rsidRPr="00B10DAA">
              <w:rPr>
                <w:b/>
                <w:noProof/>
                <w:sz w:val="28"/>
              </w:rPr>
              <w:instrText xml:space="preserve"> DOCPROPERTY  Spec#  \* MERGEFORMAT </w:instrText>
            </w:r>
            <w:r w:rsidRPr="00B10DAA">
              <w:rPr>
                <w:b/>
                <w:noProof/>
                <w:sz w:val="28"/>
              </w:rPr>
              <w:fldChar w:fldCharType="separate"/>
            </w:r>
            <w:r w:rsidR="008C3C4C" w:rsidRPr="00B10DAA">
              <w:rPr>
                <w:b/>
                <w:noProof/>
                <w:sz w:val="28"/>
              </w:rPr>
              <w:t>29.</w:t>
            </w:r>
            <w:r w:rsidR="00C441A6" w:rsidRPr="00B10DAA">
              <w:rPr>
                <w:b/>
                <w:noProof/>
                <w:sz w:val="28"/>
              </w:rPr>
              <w:t>571</w:t>
            </w:r>
            <w:r w:rsidRPr="00B10DAA">
              <w:rPr>
                <w:b/>
                <w:noProof/>
                <w:sz w:val="28"/>
              </w:rPr>
              <w:fldChar w:fldCharType="end"/>
            </w:r>
          </w:p>
        </w:tc>
        <w:tc>
          <w:tcPr>
            <w:tcW w:w="709" w:type="dxa"/>
          </w:tcPr>
          <w:p w14:paraId="77009707" w14:textId="77777777" w:rsidR="001E41F3" w:rsidRPr="00B10DAA" w:rsidRDefault="001E41F3" w:rsidP="00EF2437">
            <w:pPr>
              <w:pStyle w:val="CRCoverPage"/>
              <w:spacing w:after="0"/>
              <w:jc w:val="center"/>
              <w:rPr>
                <w:noProof/>
              </w:rPr>
            </w:pPr>
            <w:r w:rsidRPr="00B10DAA">
              <w:rPr>
                <w:b/>
                <w:noProof/>
                <w:sz w:val="28"/>
              </w:rPr>
              <w:t>CR</w:t>
            </w:r>
          </w:p>
        </w:tc>
        <w:tc>
          <w:tcPr>
            <w:tcW w:w="1276" w:type="dxa"/>
            <w:shd w:val="pct30" w:color="FFFF00" w:fill="auto"/>
          </w:tcPr>
          <w:p w14:paraId="6CAED29D" w14:textId="46A736CB" w:rsidR="001E41F3" w:rsidRPr="00B10DAA" w:rsidRDefault="003C0788" w:rsidP="00EF2437">
            <w:pPr>
              <w:pStyle w:val="CRCoverPage"/>
              <w:spacing w:after="0"/>
              <w:rPr>
                <w:noProof/>
              </w:rPr>
            </w:pPr>
            <w:r w:rsidRPr="00B10DAA">
              <w:rPr>
                <w:b/>
                <w:noProof/>
                <w:sz w:val="28"/>
              </w:rPr>
              <w:fldChar w:fldCharType="begin"/>
            </w:r>
            <w:r w:rsidRPr="00B10DAA">
              <w:rPr>
                <w:b/>
                <w:noProof/>
                <w:sz w:val="28"/>
              </w:rPr>
              <w:instrText xml:space="preserve"> DOCPROPERTY  Cr#  \* MERGEFORMAT </w:instrText>
            </w:r>
            <w:r w:rsidRPr="00B10DAA">
              <w:rPr>
                <w:b/>
                <w:noProof/>
                <w:sz w:val="28"/>
              </w:rPr>
              <w:fldChar w:fldCharType="separate"/>
            </w:r>
            <w:r w:rsidR="008C3C4C" w:rsidRPr="00B10DAA">
              <w:rPr>
                <w:b/>
                <w:noProof/>
                <w:sz w:val="28"/>
              </w:rPr>
              <w:t>0</w:t>
            </w:r>
            <w:r w:rsidR="00B10DAA" w:rsidRPr="00B10DAA">
              <w:rPr>
                <w:b/>
                <w:noProof/>
                <w:sz w:val="28"/>
              </w:rPr>
              <w:t>397</w:t>
            </w:r>
            <w:r w:rsidRPr="00B10DAA">
              <w:rPr>
                <w:b/>
                <w:noProof/>
                <w:sz w:val="28"/>
              </w:rPr>
              <w:fldChar w:fldCharType="end"/>
            </w:r>
          </w:p>
        </w:tc>
        <w:tc>
          <w:tcPr>
            <w:tcW w:w="709" w:type="dxa"/>
          </w:tcPr>
          <w:p w14:paraId="09D2C09B" w14:textId="77777777" w:rsidR="001E41F3" w:rsidRPr="00B10DAA" w:rsidRDefault="001E41F3" w:rsidP="00EF2437">
            <w:pPr>
              <w:pStyle w:val="CRCoverPage"/>
              <w:tabs>
                <w:tab w:val="right" w:pos="625"/>
              </w:tabs>
              <w:spacing w:after="0"/>
              <w:jc w:val="center"/>
              <w:rPr>
                <w:noProof/>
              </w:rPr>
            </w:pPr>
            <w:r w:rsidRPr="00B10DAA">
              <w:rPr>
                <w:b/>
                <w:bCs/>
                <w:noProof/>
                <w:sz w:val="28"/>
              </w:rPr>
              <w:t>rev</w:t>
            </w:r>
          </w:p>
        </w:tc>
        <w:tc>
          <w:tcPr>
            <w:tcW w:w="992" w:type="dxa"/>
            <w:shd w:val="pct30" w:color="FFFF00" w:fill="auto"/>
          </w:tcPr>
          <w:p w14:paraId="7533BF9D" w14:textId="39F4FB14" w:rsidR="001E41F3" w:rsidRPr="00B10DAA" w:rsidRDefault="003C0788" w:rsidP="00EF2437">
            <w:pPr>
              <w:pStyle w:val="CRCoverPage"/>
              <w:spacing w:after="0"/>
              <w:jc w:val="center"/>
              <w:rPr>
                <w:b/>
                <w:noProof/>
              </w:rPr>
            </w:pPr>
            <w:r w:rsidRPr="00B10DAA">
              <w:rPr>
                <w:b/>
                <w:noProof/>
                <w:sz w:val="28"/>
              </w:rPr>
              <w:fldChar w:fldCharType="begin"/>
            </w:r>
            <w:r w:rsidRPr="00B10DAA">
              <w:rPr>
                <w:b/>
                <w:noProof/>
                <w:sz w:val="28"/>
              </w:rPr>
              <w:instrText xml:space="preserve"> DOCPROPERTY  Revision  \* MERGEFORMAT </w:instrText>
            </w:r>
            <w:r w:rsidRPr="00B10DAA">
              <w:rPr>
                <w:b/>
                <w:noProof/>
                <w:sz w:val="28"/>
              </w:rPr>
              <w:fldChar w:fldCharType="separate"/>
            </w:r>
            <w:r w:rsidR="008C3C4C" w:rsidRPr="00B10DAA">
              <w:rPr>
                <w:b/>
                <w:noProof/>
                <w:sz w:val="28"/>
              </w:rPr>
              <w:t>-</w:t>
            </w:r>
            <w:r w:rsidRPr="00B10DAA">
              <w:rPr>
                <w:b/>
                <w:noProof/>
                <w:sz w:val="28"/>
              </w:rPr>
              <w:fldChar w:fldCharType="end"/>
            </w:r>
          </w:p>
        </w:tc>
        <w:tc>
          <w:tcPr>
            <w:tcW w:w="2410" w:type="dxa"/>
          </w:tcPr>
          <w:p w14:paraId="5D4AEAE9" w14:textId="77777777" w:rsidR="001E41F3" w:rsidRPr="00B10DAA" w:rsidRDefault="001E41F3" w:rsidP="00EF2437">
            <w:pPr>
              <w:pStyle w:val="CRCoverPage"/>
              <w:tabs>
                <w:tab w:val="right" w:pos="1825"/>
              </w:tabs>
              <w:spacing w:after="0"/>
              <w:jc w:val="center"/>
              <w:rPr>
                <w:noProof/>
              </w:rPr>
            </w:pPr>
            <w:r w:rsidRPr="00B10DAA">
              <w:rPr>
                <w:b/>
                <w:noProof/>
                <w:sz w:val="28"/>
                <w:szCs w:val="28"/>
              </w:rPr>
              <w:t>Current version:</w:t>
            </w:r>
          </w:p>
        </w:tc>
        <w:tc>
          <w:tcPr>
            <w:tcW w:w="1701" w:type="dxa"/>
            <w:shd w:val="pct30" w:color="FFFF00" w:fill="auto"/>
          </w:tcPr>
          <w:p w14:paraId="1E22D6AC" w14:textId="264A3746" w:rsidR="001E41F3" w:rsidRPr="00B10DAA" w:rsidRDefault="003C0788" w:rsidP="00EF2437">
            <w:pPr>
              <w:pStyle w:val="CRCoverPage"/>
              <w:spacing w:after="0"/>
              <w:jc w:val="center"/>
              <w:rPr>
                <w:noProof/>
                <w:sz w:val="28"/>
              </w:rPr>
            </w:pPr>
            <w:r w:rsidRPr="00B10DAA">
              <w:rPr>
                <w:b/>
                <w:noProof/>
                <w:sz w:val="28"/>
              </w:rPr>
              <w:fldChar w:fldCharType="begin"/>
            </w:r>
            <w:r w:rsidRPr="00B10DAA">
              <w:rPr>
                <w:b/>
                <w:noProof/>
                <w:sz w:val="28"/>
              </w:rPr>
              <w:instrText xml:space="preserve"> DOCPROPERTY  Version  \* MERGEFORMAT </w:instrText>
            </w:r>
            <w:r w:rsidRPr="00B10DAA">
              <w:rPr>
                <w:b/>
                <w:noProof/>
                <w:sz w:val="28"/>
              </w:rPr>
              <w:fldChar w:fldCharType="separate"/>
            </w:r>
            <w:r w:rsidR="008C3C4C" w:rsidRPr="00B10DAA">
              <w:rPr>
                <w:b/>
                <w:noProof/>
                <w:sz w:val="28"/>
              </w:rPr>
              <w:t>1</w:t>
            </w:r>
            <w:r w:rsidR="00EF2437" w:rsidRPr="00B10DAA">
              <w:rPr>
                <w:b/>
                <w:noProof/>
                <w:sz w:val="28"/>
              </w:rPr>
              <w:t>8</w:t>
            </w:r>
            <w:r w:rsidR="008C3C4C" w:rsidRPr="00B10DAA">
              <w:rPr>
                <w:b/>
                <w:noProof/>
                <w:sz w:val="28"/>
              </w:rPr>
              <w:t>.</w:t>
            </w:r>
            <w:r w:rsidR="00EF2437" w:rsidRPr="00B10DAA">
              <w:rPr>
                <w:b/>
                <w:noProof/>
                <w:sz w:val="28"/>
              </w:rPr>
              <w:t>0</w:t>
            </w:r>
            <w:r w:rsidR="008C3C4C" w:rsidRPr="00B10DAA">
              <w:rPr>
                <w:b/>
                <w:noProof/>
                <w:sz w:val="28"/>
              </w:rPr>
              <w:t>.0</w:t>
            </w:r>
            <w:r w:rsidRPr="00B10DAA">
              <w:rPr>
                <w:b/>
                <w:noProof/>
                <w:sz w:val="28"/>
              </w:rPr>
              <w:fldChar w:fldCharType="end"/>
            </w:r>
          </w:p>
        </w:tc>
        <w:tc>
          <w:tcPr>
            <w:tcW w:w="143" w:type="dxa"/>
            <w:tcBorders>
              <w:right w:val="single" w:sz="4" w:space="0" w:color="auto"/>
            </w:tcBorders>
          </w:tcPr>
          <w:p w14:paraId="399238C9" w14:textId="77777777" w:rsidR="001E41F3" w:rsidRPr="00B10DAA" w:rsidRDefault="001E41F3" w:rsidP="00EF2437">
            <w:pPr>
              <w:pStyle w:val="CRCoverPage"/>
              <w:spacing w:after="0"/>
              <w:rPr>
                <w:noProof/>
              </w:rPr>
            </w:pPr>
          </w:p>
        </w:tc>
      </w:tr>
      <w:tr w:rsidR="001E41F3" w:rsidRPr="00B10DAA" w14:paraId="7DC9F5A2" w14:textId="77777777" w:rsidTr="00547111">
        <w:tc>
          <w:tcPr>
            <w:tcW w:w="9641" w:type="dxa"/>
            <w:gridSpan w:val="9"/>
            <w:tcBorders>
              <w:left w:val="single" w:sz="4" w:space="0" w:color="auto"/>
              <w:right w:val="single" w:sz="4" w:space="0" w:color="auto"/>
            </w:tcBorders>
          </w:tcPr>
          <w:p w14:paraId="4883A7D2" w14:textId="77777777" w:rsidR="001E41F3" w:rsidRPr="00B10DAA" w:rsidRDefault="001E41F3" w:rsidP="00EF2437">
            <w:pPr>
              <w:pStyle w:val="CRCoverPage"/>
              <w:spacing w:after="0"/>
              <w:rPr>
                <w:noProof/>
              </w:rPr>
            </w:pPr>
          </w:p>
        </w:tc>
      </w:tr>
      <w:tr w:rsidR="001E41F3" w:rsidRPr="00B10DAA" w14:paraId="266B4BDF" w14:textId="77777777" w:rsidTr="00547111">
        <w:tc>
          <w:tcPr>
            <w:tcW w:w="9641" w:type="dxa"/>
            <w:gridSpan w:val="9"/>
            <w:tcBorders>
              <w:top w:val="single" w:sz="4" w:space="0" w:color="auto"/>
            </w:tcBorders>
          </w:tcPr>
          <w:p w14:paraId="47E13998" w14:textId="77777777" w:rsidR="001E41F3" w:rsidRPr="00B10DAA" w:rsidRDefault="001E41F3" w:rsidP="00EF2437">
            <w:pPr>
              <w:pStyle w:val="CRCoverPage"/>
              <w:spacing w:after="0"/>
              <w:jc w:val="center"/>
              <w:rPr>
                <w:rFonts w:cs="Arial"/>
                <w:i/>
                <w:noProof/>
              </w:rPr>
            </w:pPr>
            <w:r w:rsidRPr="00B10DAA">
              <w:rPr>
                <w:rFonts w:cs="Arial"/>
                <w:i/>
                <w:noProof/>
              </w:rPr>
              <w:t xml:space="preserve">For </w:t>
            </w:r>
            <w:hyperlink r:id="rId8" w:anchor="_blank" w:history="1">
              <w:r w:rsidRPr="00B10DAA">
                <w:rPr>
                  <w:rStyle w:val="Hyperlink"/>
                  <w:rFonts w:cs="Arial"/>
                  <w:b/>
                  <w:i/>
                  <w:noProof/>
                  <w:color w:val="FF0000"/>
                </w:rPr>
                <w:t>HE</w:t>
              </w:r>
              <w:bookmarkStart w:id="0" w:name="_Hlt497126619"/>
              <w:r w:rsidRPr="00B10DAA">
                <w:rPr>
                  <w:rStyle w:val="Hyperlink"/>
                  <w:rFonts w:cs="Arial"/>
                  <w:b/>
                  <w:i/>
                  <w:noProof/>
                  <w:color w:val="FF0000"/>
                </w:rPr>
                <w:t>L</w:t>
              </w:r>
              <w:bookmarkEnd w:id="0"/>
              <w:r w:rsidRPr="00B10DAA">
                <w:rPr>
                  <w:rStyle w:val="Hyperlink"/>
                  <w:rFonts w:cs="Arial"/>
                  <w:b/>
                  <w:i/>
                  <w:noProof/>
                  <w:color w:val="FF0000"/>
                </w:rPr>
                <w:t>P</w:t>
              </w:r>
            </w:hyperlink>
            <w:r w:rsidRPr="00B10DAA">
              <w:rPr>
                <w:rFonts w:cs="Arial"/>
                <w:b/>
                <w:i/>
                <w:noProof/>
                <w:color w:val="FF0000"/>
              </w:rPr>
              <w:t xml:space="preserve"> </w:t>
            </w:r>
            <w:r w:rsidRPr="00B10DAA">
              <w:rPr>
                <w:rFonts w:cs="Arial"/>
                <w:i/>
                <w:noProof/>
              </w:rPr>
              <w:t>on using this form</w:t>
            </w:r>
            <w:r w:rsidR="0051580D" w:rsidRPr="00B10DAA">
              <w:rPr>
                <w:rFonts w:cs="Arial"/>
                <w:i/>
                <w:noProof/>
              </w:rPr>
              <w:t>: c</w:t>
            </w:r>
            <w:r w:rsidR="00F25D98" w:rsidRPr="00B10DAA">
              <w:rPr>
                <w:rFonts w:cs="Arial"/>
                <w:i/>
                <w:noProof/>
              </w:rPr>
              <w:t xml:space="preserve">omprehensive instructions can be found at </w:t>
            </w:r>
            <w:r w:rsidR="001B7A65" w:rsidRPr="00B10DAA">
              <w:rPr>
                <w:rFonts w:cs="Arial"/>
                <w:i/>
                <w:noProof/>
              </w:rPr>
              <w:br/>
            </w:r>
            <w:hyperlink r:id="rId9" w:history="1">
              <w:r w:rsidR="00DE34CF" w:rsidRPr="00B10DAA">
                <w:rPr>
                  <w:rStyle w:val="Hyperlink"/>
                  <w:rFonts w:cs="Arial"/>
                  <w:i/>
                  <w:noProof/>
                </w:rPr>
                <w:t>http://www.3gpp.org/Change-Requests</w:t>
              </w:r>
            </w:hyperlink>
            <w:r w:rsidR="00F25D98" w:rsidRPr="00B10DAA">
              <w:rPr>
                <w:rFonts w:cs="Arial"/>
                <w:i/>
                <w:noProof/>
              </w:rPr>
              <w:t>.</w:t>
            </w:r>
          </w:p>
        </w:tc>
      </w:tr>
      <w:tr w:rsidR="001E41F3" w:rsidRPr="00B10DAA" w14:paraId="296CF086" w14:textId="77777777" w:rsidTr="00547111">
        <w:tc>
          <w:tcPr>
            <w:tcW w:w="9641" w:type="dxa"/>
            <w:gridSpan w:val="9"/>
          </w:tcPr>
          <w:p w14:paraId="7D4A60B5" w14:textId="77777777" w:rsidR="001E41F3" w:rsidRPr="00B10DAA" w:rsidRDefault="001E41F3" w:rsidP="00EF2437">
            <w:pPr>
              <w:pStyle w:val="CRCoverPage"/>
              <w:spacing w:after="0"/>
              <w:rPr>
                <w:noProof/>
                <w:sz w:val="8"/>
                <w:szCs w:val="8"/>
              </w:rPr>
            </w:pPr>
          </w:p>
        </w:tc>
      </w:tr>
    </w:tbl>
    <w:p w14:paraId="53540664" w14:textId="77777777" w:rsidR="001E41F3" w:rsidRPr="00B10DAA"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0DAA" w14:paraId="0EE45D52" w14:textId="77777777" w:rsidTr="00A7671C">
        <w:tc>
          <w:tcPr>
            <w:tcW w:w="2835" w:type="dxa"/>
          </w:tcPr>
          <w:p w14:paraId="59860FA1" w14:textId="77777777" w:rsidR="00F25D98" w:rsidRPr="00B10DAA" w:rsidRDefault="00F25D98" w:rsidP="00EF2437">
            <w:pPr>
              <w:pStyle w:val="CRCoverPage"/>
              <w:tabs>
                <w:tab w:val="right" w:pos="2751"/>
              </w:tabs>
              <w:spacing w:after="0"/>
              <w:rPr>
                <w:b/>
                <w:i/>
                <w:noProof/>
              </w:rPr>
            </w:pPr>
            <w:r w:rsidRPr="00B10DAA">
              <w:rPr>
                <w:b/>
                <w:i/>
                <w:noProof/>
              </w:rPr>
              <w:t>Proposed change</w:t>
            </w:r>
            <w:r w:rsidR="00A7671C" w:rsidRPr="00B10DAA">
              <w:rPr>
                <w:b/>
                <w:i/>
                <w:noProof/>
              </w:rPr>
              <w:t xml:space="preserve"> </w:t>
            </w:r>
            <w:r w:rsidRPr="00B10DAA">
              <w:rPr>
                <w:b/>
                <w:i/>
                <w:noProof/>
              </w:rPr>
              <w:t>affects:</w:t>
            </w:r>
          </w:p>
        </w:tc>
        <w:tc>
          <w:tcPr>
            <w:tcW w:w="1418" w:type="dxa"/>
          </w:tcPr>
          <w:p w14:paraId="07128383" w14:textId="77777777" w:rsidR="00F25D98" w:rsidRPr="00B10DAA" w:rsidRDefault="00F25D98" w:rsidP="00EF2437">
            <w:pPr>
              <w:pStyle w:val="CRCoverPage"/>
              <w:spacing w:after="0"/>
              <w:jc w:val="right"/>
              <w:rPr>
                <w:noProof/>
              </w:rPr>
            </w:pPr>
            <w:r w:rsidRPr="00B10D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0DAA"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B10DAA" w:rsidRDefault="00F25D98" w:rsidP="00EF2437">
            <w:pPr>
              <w:pStyle w:val="CRCoverPage"/>
              <w:spacing w:after="0"/>
              <w:jc w:val="right"/>
              <w:rPr>
                <w:noProof/>
                <w:u w:val="single"/>
              </w:rPr>
            </w:pPr>
            <w:r w:rsidRPr="00B10D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0DAA" w:rsidRDefault="00F25D98" w:rsidP="00EF2437">
            <w:pPr>
              <w:pStyle w:val="CRCoverPage"/>
              <w:spacing w:after="0"/>
              <w:jc w:val="center"/>
              <w:rPr>
                <w:b/>
                <w:caps/>
                <w:noProof/>
              </w:rPr>
            </w:pPr>
          </w:p>
        </w:tc>
        <w:tc>
          <w:tcPr>
            <w:tcW w:w="2126" w:type="dxa"/>
          </w:tcPr>
          <w:p w14:paraId="2ED8415F" w14:textId="77777777" w:rsidR="00F25D98" w:rsidRPr="00B10DAA" w:rsidRDefault="00F25D98" w:rsidP="00EF2437">
            <w:pPr>
              <w:pStyle w:val="CRCoverPage"/>
              <w:spacing w:after="0"/>
              <w:jc w:val="right"/>
              <w:rPr>
                <w:noProof/>
                <w:u w:val="single"/>
              </w:rPr>
            </w:pPr>
            <w:r w:rsidRPr="00B10D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0DAA" w:rsidRDefault="00F25D98" w:rsidP="00EF2437">
            <w:pPr>
              <w:pStyle w:val="CRCoverPage"/>
              <w:spacing w:after="0"/>
              <w:jc w:val="center"/>
              <w:rPr>
                <w:b/>
                <w:caps/>
                <w:noProof/>
              </w:rPr>
            </w:pPr>
          </w:p>
        </w:tc>
        <w:tc>
          <w:tcPr>
            <w:tcW w:w="1418" w:type="dxa"/>
            <w:tcBorders>
              <w:left w:val="nil"/>
            </w:tcBorders>
          </w:tcPr>
          <w:p w14:paraId="6562735E" w14:textId="77777777" w:rsidR="00F25D98" w:rsidRPr="00B10DAA" w:rsidRDefault="00F25D98" w:rsidP="00EF2437">
            <w:pPr>
              <w:pStyle w:val="CRCoverPage"/>
              <w:spacing w:after="0"/>
              <w:jc w:val="right"/>
              <w:rPr>
                <w:noProof/>
              </w:rPr>
            </w:pPr>
            <w:r w:rsidRPr="00B10D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B10DAA" w:rsidRDefault="00E40877" w:rsidP="00EF2437">
            <w:pPr>
              <w:pStyle w:val="CRCoverPage"/>
              <w:spacing w:after="0"/>
              <w:jc w:val="center"/>
              <w:rPr>
                <w:b/>
                <w:bCs/>
                <w:caps/>
                <w:noProof/>
              </w:rPr>
            </w:pPr>
            <w:r w:rsidRPr="00B10DAA">
              <w:rPr>
                <w:b/>
                <w:bCs/>
                <w:caps/>
                <w:noProof/>
              </w:rPr>
              <w:t>X</w:t>
            </w:r>
          </w:p>
        </w:tc>
      </w:tr>
    </w:tbl>
    <w:p w14:paraId="69DCC391" w14:textId="77777777" w:rsidR="001E41F3" w:rsidRPr="00B10DAA"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0DAA" w14:paraId="31618834" w14:textId="77777777" w:rsidTr="00547111">
        <w:tc>
          <w:tcPr>
            <w:tcW w:w="9640" w:type="dxa"/>
            <w:gridSpan w:val="11"/>
          </w:tcPr>
          <w:p w14:paraId="55477508" w14:textId="77777777" w:rsidR="001E41F3" w:rsidRPr="00B10DAA" w:rsidRDefault="001E41F3" w:rsidP="00EF2437">
            <w:pPr>
              <w:pStyle w:val="CRCoverPage"/>
              <w:spacing w:after="0"/>
              <w:rPr>
                <w:noProof/>
                <w:sz w:val="8"/>
                <w:szCs w:val="8"/>
              </w:rPr>
            </w:pPr>
          </w:p>
        </w:tc>
      </w:tr>
      <w:tr w:rsidR="001E41F3" w:rsidRPr="00B10DAA" w14:paraId="58300953" w14:textId="77777777" w:rsidTr="00547111">
        <w:tc>
          <w:tcPr>
            <w:tcW w:w="1843" w:type="dxa"/>
            <w:tcBorders>
              <w:top w:val="single" w:sz="4" w:space="0" w:color="auto"/>
              <w:left w:val="single" w:sz="4" w:space="0" w:color="auto"/>
            </w:tcBorders>
          </w:tcPr>
          <w:p w14:paraId="05B2F3A2" w14:textId="77777777" w:rsidR="001E41F3" w:rsidRPr="00B10DAA" w:rsidRDefault="001E41F3" w:rsidP="00EF2437">
            <w:pPr>
              <w:pStyle w:val="CRCoverPage"/>
              <w:tabs>
                <w:tab w:val="right" w:pos="1759"/>
              </w:tabs>
              <w:spacing w:after="0"/>
              <w:rPr>
                <w:b/>
                <w:i/>
                <w:noProof/>
              </w:rPr>
            </w:pPr>
            <w:r w:rsidRPr="00B10DAA">
              <w:rPr>
                <w:b/>
                <w:i/>
                <w:noProof/>
              </w:rPr>
              <w:t>Title:</w:t>
            </w:r>
            <w:r w:rsidRPr="00B10DAA">
              <w:rPr>
                <w:b/>
                <w:i/>
                <w:noProof/>
              </w:rPr>
              <w:tab/>
            </w:r>
          </w:p>
        </w:tc>
        <w:tc>
          <w:tcPr>
            <w:tcW w:w="7797" w:type="dxa"/>
            <w:gridSpan w:val="10"/>
            <w:tcBorders>
              <w:top w:val="single" w:sz="4" w:space="0" w:color="auto"/>
              <w:right w:val="single" w:sz="4" w:space="0" w:color="auto"/>
            </w:tcBorders>
            <w:shd w:val="pct30" w:color="FFFF00" w:fill="auto"/>
          </w:tcPr>
          <w:p w14:paraId="3D393EEE" w14:textId="68EF0215" w:rsidR="001E41F3" w:rsidRPr="00B10DAA" w:rsidRDefault="00E36CFF" w:rsidP="00EF2437">
            <w:pPr>
              <w:pStyle w:val="CRCoverPage"/>
              <w:spacing w:after="0"/>
              <w:ind w:left="100"/>
              <w:rPr>
                <w:noProof/>
              </w:rPr>
            </w:pPr>
            <w:fldSimple w:instr=" DOCPROPERTY  CrTitle  \* MERGEFORMAT ">
              <w:r w:rsidR="00AB5863" w:rsidRPr="00B10DAA">
                <w:t>Adding GEO satellite ID type</w:t>
              </w:r>
            </w:fldSimple>
          </w:p>
        </w:tc>
      </w:tr>
      <w:tr w:rsidR="001E41F3" w:rsidRPr="00B10DAA" w14:paraId="05C08479" w14:textId="77777777" w:rsidTr="00547111">
        <w:tc>
          <w:tcPr>
            <w:tcW w:w="1843" w:type="dxa"/>
            <w:tcBorders>
              <w:left w:val="single" w:sz="4" w:space="0" w:color="auto"/>
            </w:tcBorders>
          </w:tcPr>
          <w:p w14:paraId="45E29F53" w14:textId="77777777" w:rsidR="001E41F3" w:rsidRPr="00B10DAA"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0DAA" w:rsidRDefault="001E41F3" w:rsidP="00EF2437">
            <w:pPr>
              <w:pStyle w:val="CRCoverPage"/>
              <w:spacing w:after="0"/>
              <w:rPr>
                <w:noProof/>
                <w:sz w:val="8"/>
                <w:szCs w:val="8"/>
              </w:rPr>
            </w:pPr>
          </w:p>
        </w:tc>
      </w:tr>
      <w:tr w:rsidR="001E41F3" w:rsidRPr="00B10DAA" w14:paraId="46D5D7C2" w14:textId="77777777" w:rsidTr="00547111">
        <w:tc>
          <w:tcPr>
            <w:tcW w:w="1843" w:type="dxa"/>
            <w:tcBorders>
              <w:left w:val="single" w:sz="4" w:space="0" w:color="auto"/>
            </w:tcBorders>
          </w:tcPr>
          <w:p w14:paraId="45A6C2C4" w14:textId="77777777" w:rsidR="001E41F3" w:rsidRPr="00B10DAA" w:rsidRDefault="001E41F3" w:rsidP="00EF2437">
            <w:pPr>
              <w:pStyle w:val="CRCoverPage"/>
              <w:tabs>
                <w:tab w:val="right" w:pos="1759"/>
              </w:tabs>
              <w:spacing w:after="0"/>
              <w:rPr>
                <w:b/>
                <w:i/>
                <w:noProof/>
              </w:rPr>
            </w:pPr>
            <w:r w:rsidRPr="00B10DAA">
              <w:rPr>
                <w:b/>
                <w:i/>
                <w:noProof/>
              </w:rPr>
              <w:t>Source to WG:</w:t>
            </w:r>
          </w:p>
        </w:tc>
        <w:tc>
          <w:tcPr>
            <w:tcW w:w="7797" w:type="dxa"/>
            <w:gridSpan w:val="10"/>
            <w:tcBorders>
              <w:right w:val="single" w:sz="4" w:space="0" w:color="auto"/>
            </w:tcBorders>
            <w:shd w:val="pct30" w:color="FFFF00" w:fill="auto"/>
          </w:tcPr>
          <w:p w14:paraId="298AA482" w14:textId="6ADE4BFD" w:rsidR="001E41F3" w:rsidRPr="00B10DAA" w:rsidRDefault="003C0788" w:rsidP="00EF2437">
            <w:pPr>
              <w:pStyle w:val="CRCoverPage"/>
              <w:spacing w:after="0"/>
              <w:ind w:left="100"/>
              <w:rPr>
                <w:noProof/>
              </w:rPr>
            </w:pPr>
            <w:r w:rsidRPr="00B10DAA">
              <w:rPr>
                <w:noProof/>
              </w:rPr>
              <w:fldChar w:fldCharType="begin"/>
            </w:r>
            <w:r w:rsidRPr="00B10DAA">
              <w:rPr>
                <w:noProof/>
              </w:rPr>
              <w:instrText xml:space="preserve"> DOCPROPERTY  SourceIfWg  \* MERGEFORMAT </w:instrText>
            </w:r>
            <w:r w:rsidRPr="00B10DAA">
              <w:rPr>
                <w:noProof/>
              </w:rPr>
              <w:fldChar w:fldCharType="separate"/>
            </w:r>
            <w:r w:rsidR="008C3C4C" w:rsidRPr="00B10DAA">
              <w:rPr>
                <w:noProof/>
              </w:rPr>
              <w:t>Huawei</w:t>
            </w:r>
            <w:r w:rsidRPr="00B10DAA">
              <w:rPr>
                <w:noProof/>
              </w:rPr>
              <w:fldChar w:fldCharType="end"/>
            </w:r>
          </w:p>
        </w:tc>
      </w:tr>
      <w:tr w:rsidR="001E41F3" w:rsidRPr="00B10DAA" w14:paraId="4196B218" w14:textId="77777777" w:rsidTr="00547111">
        <w:tc>
          <w:tcPr>
            <w:tcW w:w="1843" w:type="dxa"/>
            <w:tcBorders>
              <w:left w:val="single" w:sz="4" w:space="0" w:color="auto"/>
            </w:tcBorders>
          </w:tcPr>
          <w:p w14:paraId="14C300BA" w14:textId="77777777" w:rsidR="001E41F3" w:rsidRPr="00B10DAA" w:rsidRDefault="001E41F3" w:rsidP="00EF2437">
            <w:pPr>
              <w:pStyle w:val="CRCoverPage"/>
              <w:tabs>
                <w:tab w:val="right" w:pos="1759"/>
              </w:tabs>
              <w:spacing w:after="0"/>
              <w:rPr>
                <w:b/>
                <w:i/>
                <w:noProof/>
              </w:rPr>
            </w:pPr>
            <w:r w:rsidRPr="00B10DAA">
              <w:rPr>
                <w:b/>
                <w:i/>
                <w:noProof/>
              </w:rPr>
              <w:t>Source to TSG:</w:t>
            </w:r>
          </w:p>
        </w:tc>
        <w:tc>
          <w:tcPr>
            <w:tcW w:w="7797" w:type="dxa"/>
            <w:gridSpan w:val="10"/>
            <w:tcBorders>
              <w:right w:val="single" w:sz="4" w:space="0" w:color="auto"/>
            </w:tcBorders>
            <w:shd w:val="pct30" w:color="FFFF00" w:fill="auto"/>
          </w:tcPr>
          <w:p w14:paraId="17FF8B7B" w14:textId="0519309F" w:rsidR="001E41F3" w:rsidRPr="00B10DAA" w:rsidRDefault="00E40877" w:rsidP="00EF2437">
            <w:pPr>
              <w:pStyle w:val="CRCoverPage"/>
              <w:spacing w:after="0"/>
              <w:ind w:left="100"/>
              <w:rPr>
                <w:noProof/>
              </w:rPr>
            </w:pPr>
            <w:r w:rsidRPr="00B10DAA">
              <w:t>CT4</w:t>
            </w:r>
          </w:p>
        </w:tc>
      </w:tr>
      <w:tr w:rsidR="001E41F3" w:rsidRPr="00B10DAA" w14:paraId="76303739" w14:textId="77777777" w:rsidTr="00547111">
        <w:tc>
          <w:tcPr>
            <w:tcW w:w="1843" w:type="dxa"/>
            <w:tcBorders>
              <w:left w:val="single" w:sz="4" w:space="0" w:color="auto"/>
            </w:tcBorders>
          </w:tcPr>
          <w:p w14:paraId="4D3B1657" w14:textId="77777777" w:rsidR="001E41F3" w:rsidRPr="00B10DAA"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0DAA" w:rsidRDefault="001E41F3" w:rsidP="00EF2437">
            <w:pPr>
              <w:pStyle w:val="CRCoverPage"/>
              <w:spacing w:after="0"/>
              <w:rPr>
                <w:noProof/>
                <w:sz w:val="8"/>
                <w:szCs w:val="8"/>
              </w:rPr>
            </w:pPr>
          </w:p>
        </w:tc>
      </w:tr>
      <w:tr w:rsidR="001E41F3" w:rsidRPr="00B10DAA" w14:paraId="50563E52" w14:textId="77777777" w:rsidTr="00547111">
        <w:tc>
          <w:tcPr>
            <w:tcW w:w="1843" w:type="dxa"/>
            <w:tcBorders>
              <w:left w:val="single" w:sz="4" w:space="0" w:color="auto"/>
            </w:tcBorders>
          </w:tcPr>
          <w:p w14:paraId="32C381B7" w14:textId="77777777" w:rsidR="001E41F3" w:rsidRPr="00B10DAA" w:rsidRDefault="001E41F3" w:rsidP="00EF2437">
            <w:pPr>
              <w:pStyle w:val="CRCoverPage"/>
              <w:tabs>
                <w:tab w:val="right" w:pos="1759"/>
              </w:tabs>
              <w:spacing w:after="0"/>
              <w:rPr>
                <w:b/>
                <w:i/>
                <w:noProof/>
              </w:rPr>
            </w:pPr>
            <w:r w:rsidRPr="00B10DAA">
              <w:rPr>
                <w:b/>
                <w:i/>
                <w:noProof/>
              </w:rPr>
              <w:t>Work item code</w:t>
            </w:r>
            <w:r w:rsidR="0051580D" w:rsidRPr="00B10DAA">
              <w:rPr>
                <w:b/>
                <w:i/>
                <w:noProof/>
              </w:rPr>
              <w:t>:</w:t>
            </w:r>
          </w:p>
        </w:tc>
        <w:tc>
          <w:tcPr>
            <w:tcW w:w="3686" w:type="dxa"/>
            <w:gridSpan w:val="5"/>
            <w:shd w:val="pct30" w:color="FFFF00" w:fill="auto"/>
          </w:tcPr>
          <w:p w14:paraId="115414A3" w14:textId="2D64293C" w:rsidR="001E41F3" w:rsidRPr="00B10DAA" w:rsidRDefault="003C0788" w:rsidP="00EF2437">
            <w:pPr>
              <w:pStyle w:val="CRCoverPage"/>
              <w:spacing w:after="0"/>
              <w:ind w:left="100"/>
              <w:rPr>
                <w:noProof/>
              </w:rPr>
            </w:pPr>
            <w:r w:rsidRPr="00B10DAA">
              <w:rPr>
                <w:noProof/>
              </w:rPr>
              <w:fldChar w:fldCharType="begin"/>
            </w:r>
            <w:r w:rsidRPr="00B10DAA">
              <w:rPr>
                <w:noProof/>
              </w:rPr>
              <w:instrText xml:space="preserve"> DOCPROPERTY  RelatedWis  \* MERGEFORMAT </w:instrText>
            </w:r>
            <w:r w:rsidRPr="00B10DAA">
              <w:rPr>
                <w:noProof/>
              </w:rPr>
              <w:fldChar w:fldCharType="separate"/>
            </w:r>
            <w:r w:rsidR="00AB5863" w:rsidRPr="00B10DAA">
              <w:rPr>
                <w:color w:val="000000" w:themeColor="text1"/>
                <w:lang w:val="en-US" w:eastAsia="zh-CN"/>
              </w:rPr>
              <w:t>5GSATB</w:t>
            </w:r>
            <w:r w:rsidR="00AB5863" w:rsidRPr="00B10DAA">
              <w:rPr>
                <w:noProof/>
              </w:rPr>
              <w:t xml:space="preserve"> </w:t>
            </w:r>
            <w:r w:rsidRPr="00B10DAA">
              <w:rPr>
                <w:noProof/>
              </w:rPr>
              <w:fldChar w:fldCharType="end"/>
            </w:r>
          </w:p>
        </w:tc>
        <w:tc>
          <w:tcPr>
            <w:tcW w:w="567" w:type="dxa"/>
            <w:tcBorders>
              <w:left w:val="nil"/>
            </w:tcBorders>
          </w:tcPr>
          <w:p w14:paraId="61A86BCF" w14:textId="77777777" w:rsidR="001E41F3" w:rsidRPr="00B10DAA"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B10DAA" w:rsidRDefault="001E41F3" w:rsidP="00EF2437">
            <w:pPr>
              <w:pStyle w:val="CRCoverPage"/>
              <w:spacing w:after="0"/>
              <w:jc w:val="right"/>
              <w:rPr>
                <w:noProof/>
              </w:rPr>
            </w:pPr>
            <w:r w:rsidRPr="00B10DAA">
              <w:rPr>
                <w:b/>
                <w:i/>
                <w:noProof/>
              </w:rPr>
              <w:t>Date:</w:t>
            </w:r>
          </w:p>
        </w:tc>
        <w:tc>
          <w:tcPr>
            <w:tcW w:w="2127" w:type="dxa"/>
            <w:tcBorders>
              <w:right w:val="single" w:sz="4" w:space="0" w:color="auto"/>
            </w:tcBorders>
            <w:shd w:val="pct30" w:color="FFFF00" w:fill="auto"/>
          </w:tcPr>
          <w:p w14:paraId="56929475" w14:textId="7335BCBF" w:rsidR="001E41F3" w:rsidRPr="00B10DAA" w:rsidRDefault="003C0788" w:rsidP="00EF2437">
            <w:pPr>
              <w:pStyle w:val="CRCoverPage"/>
              <w:spacing w:after="0"/>
              <w:ind w:left="100"/>
              <w:rPr>
                <w:noProof/>
              </w:rPr>
            </w:pPr>
            <w:r w:rsidRPr="00B10DAA">
              <w:rPr>
                <w:noProof/>
              </w:rPr>
              <w:fldChar w:fldCharType="begin"/>
            </w:r>
            <w:r w:rsidRPr="00B10DAA">
              <w:rPr>
                <w:noProof/>
              </w:rPr>
              <w:instrText xml:space="preserve"> DOCPROPERTY  ResDate  \* MERGEFORMAT </w:instrText>
            </w:r>
            <w:r w:rsidRPr="00B10DAA">
              <w:rPr>
                <w:noProof/>
              </w:rPr>
              <w:fldChar w:fldCharType="separate"/>
            </w:r>
            <w:r w:rsidR="00EF2437" w:rsidRPr="00B10DAA">
              <w:rPr>
                <w:noProof/>
              </w:rPr>
              <w:fldChar w:fldCharType="begin"/>
            </w:r>
            <w:r w:rsidR="00EF2437" w:rsidRPr="00B10DAA">
              <w:rPr>
                <w:noProof/>
              </w:rPr>
              <w:instrText xml:space="preserve"> DOCPROPERTY  ResDate  \* MERGEFORMAT </w:instrText>
            </w:r>
            <w:r w:rsidR="00EF2437" w:rsidRPr="00B10DAA">
              <w:rPr>
                <w:noProof/>
              </w:rPr>
              <w:fldChar w:fldCharType="separate"/>
            </w:r>
            <w:r w:rsidR="00EF2437" w:rsidRPr="00B10DAA">
              <w:rPr>
                <w:noProof/>
              </w:rPr>
              <w:t>202</w:t>
            </w:r>
            <w:r w:rsidR="00406B80" w:rsidRPr="00B10DAA">
              <w:rPr>
                <w:noProof/>
              </w:rPr>
              <w:t>3</w:t>
            </w:r>
            <w:r w:rsidR="00EF2437" w:rsidRPr="00B10DAA">
              <w:rPr>
                <w:noProof/>
              </w:rPr>
              <w:t>-</w:t>
            </w:r>
            <w:r w:rsidR="00406B80" w:rsidRPr="00B10DAA">
              <w:rPr>
                <w:noProof/>
              </w:rPr>
              <w:t>0</w:t>
            </w:r>
            <w:r w:rsidR="00EF2437" w:rsidRPr="00B10DAA">
              <w:rPr>
                <w:noProof/>
              </w:rPr>
              <w:t>1-</w:t>
            </w:r>
            <w:r w:rsidR="00B10DAA" w:rsidRPr="00B10DAA">
              <w:rPr>
                <w:noProof/>
              </w:rPr>
              <w:t>18</w:t>
            </w:r>
            <w:r w:rsidR="00EF2437" w:rsidRPr="00B10DAA">
              <w:rPr>
                <w:noProof/>
              </w:rPr>
              <w:fldChar w:fldCharType="end"/>
            </w:r>
            <w:r w:rsidRPr="00B10DAA">
              <w:rPr>
                <w:noProof/>
              </w:rPr>
              <w:fldChar w:fldCharType="end"/>
            </w:r>
          </w:p>
        </w:tc>
      </w:tr>
      <w:tr w:rsidR="001E41F3" w:rsidRPr="00B10DAA" w14:paraId="690C7843" w14:textId="77777777" w:rsidTr="00547111">
        <w:tc>
          <w:tcPr>
            <w:tcW w:w="1843" w:type="dxa"/>
            <w:tcBorders>
              <w:left w:val="single" w:sz="4" w:space="0" w:color="auto"/>
            </w:tcBorders>
          </w:tcPr>
          <w:p w14:paraId="17A1A642" w14:textId="77777777" w:rsidR="001E41F3" w:rsidRPr="00B10DAA" w:rsidRDefault="001E41F3" w:rsidP="00EF2437">
            <w:pPr>
              <w:pStyle w:val="CRCoverPage"/>
              <w:spacing w:after="0"/>
              <w:rPr>
                <w:b/>
                <w:i/>
                <w:noProof/>
                <w:sz w:val="8"/>
                <w:szCs w:val="8"/>
              </w:rPr>
            </w:pPr>
          </w:p>
        </w:tc>
        <w:tc>
          <w:tcPr>
            <w:tcW w:w="1986" w:type="dxa"/>
            <w:gridSpan w:val="4"/>
          </w:tcPr>
          <w:p w14:paraId="2F73FCFB" w14:textId="77777777" w:rsidR="001E41F3" w:rsidRPr="00B10DAA" w:rsidRDefault="001E41F3" w:rsidP="00EF2437">
            <w:pPr>
              <w:pStyle w:val="CRCoverPage"/>
              <w:spacing w:after="0"/>
              <w:rPr>
                <w:noProof/>
                <w:sz w:val="8"/>
                <w:szCs w:val="8"/>
              </w:rPr>
            </w:pPr>
          </w:p>
        </w:tc>
        <w:tc>
          <w:tcPr>
            <w:tcW w:w="2267" w:type="dxa"/>
            <w:gridSpan w:val="2"/>
          </w:tcPr>
          <w:p w14:paraId="0FBCFC35" w14:textId="77777777" w:rsidR="001E41F3" w:rsidRPr="00B10DAA" w:rsidRDefault="001E41F3" w:rsidP="00EF2437">
            <w:pPr>
              <w:pStyle w:val="CRCoverPage"/>
              <w:spacing w:after="0"/>
              <w:rPr>
                <w:noProof/>
                <w:sz w:val="8"/>
                <w:szCs w:val="8"/>
              </w:rPr>
            </w:pPr>
          </w:p>
        </w:tc>
        <w:tc>
          <w:tcPr>
            <w:tcW w:w="1417" w:type="dxa"/>
            <w:gridSpan w:val="3"/>
          </w:tcPr>
          <w:p w14:paraId="60243A9E" w14:textId="77777777" w:rsidR="001E41F3" w:rsidRPr="00B10DAA"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B10DAA"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B10DAA" w:rsidRDefault="001E41F3" w:rsidP="00EF2437">
            <w:pPr>
              <w:pStyle w:val="CRCoverPage"/>
              <w:tabs>
                <w:tab w:val="right" w:pos="1759"/>
              </w:tabs>
              <w:spacing w:after="0"/>
              <w:rPr>
                <w:b/>
                <w:i/>
                <w:noProof/>
              </w:rPr>
            </w:pPr>
            <w:r w:rsidRPr="00B10DAA">
              <w:rPr>
                <w:b/>
                <w:i/>
                <w:noProof/>
              </w:rPr>
              <w:t>Category:</w:t>
            </w:r>
          </w:p>
        </w:tc>
        <w:tc>
          <w:tcPr>
            <w:tcW w:w="851" w:type="dxa"/>
            <w:shd w:val="pct30" w:color="FFFF00" w:fill="auto"/>
          </w:tcPr>
          <w:p w14:paraId="154A6113" w14:textId="1E6C0879" w:rsidR="001E41F3" w:rsidRPr="00B10DAA" w:rsidRDefault="004D39C7" w:rsidP="00EF2437">
            <w:pPr>
              <w:pStyle w:val="CRCoverPage"/>
              <w:spacing w:after="0"/>
              <w:ind w:left="100" w:right="-609"/>
              <w:rPr>
                <w:b/>
                <w:noProof/>
              </w:rPr>
            </w:pPr>
            <w:r w:rsidRPr="00B10DAA">
              <w:rPr>
                <w:b/>
              </w:rPr>
              <w:t>B</w:t>
            </w:r>
          </w:p>
        </w:tc>
        <w:tc>
          <w:tcPr>
            <w:tcW w:w="3402" w:type="dxa"/>
            <w:gridSpan w:val="5"/>
            <w:tcBorders>
              <w:left w:val="nil"/>
            </w:tcBorders>
          </w:tcPr>
          <w:p w14:paraId="617AE5C6" w14:textId="77777777" w:rsidR="001E41F3" w:rsidRPr="00B10DAA" w:rsidRDefault="001E41F3" w:rsidP="00EF2437">
            <w:pPr>
              <w:pStyle w:val="CRCoverPage"/>
              <w:spacing w:after="0"/>
              <w:rPr>
                <w:noProof/>
              </w:rPr>
            </w:pPr>
          </w:p>
        </w:tc>
        <w:tc>
          <w:tcPr>
            <w:tcW w:w="1417" w:type="dxa"/>
            <w:gridSpan w:val="3"/>
            <w:tcBorders>
              <w:left w:val="nil"/>
            </w:tcBorders>
          </w:tcPr>
          <w:p w14:paraId="42CDCEE5" w14:textId="77777777" w:rsidR="001E41F3" w:rsidRPr="00B10DAA" w:rsidRDefault="001E41F3" w:rsidP="00EF2437">
            <w:pPr>
              <w:pStyle w:val="CRCoverPage"/>
              <w:spacing w:after="0"/>
              <w:jc w:val="right"/>
              <w:rPr>
                <w:b/>
                <w:i/>
                <w:noProof/>
              </w:rPr>
            </w:pPr>
            <w:r w:rsidRPr="00B10DAA">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B10DAA">
              <w:rPr>
                <w:noProof/>
              </w:rPr>
              <w:fldChar w:fldCharType="begin"/>
            </w:r>
            <w:r w:rsidRPr="00B10DAA">
              <w:rPr>
                <w:noProof/>
              </w:rPr>
              <w:instrText xml:space="preserve"> DOCPROPERTY  Release  \* MERGEFORMAT </w:instrText>
            </w:r>
            <w:r w:rsidRPr="00B10DAA">
              <w:rPr>
                <w:noProof/>
              </w:rPr>
              <w:fldChar w:fldCharType="separate"/>
            </w:r>
            <w:r w:rsidR="00D24991" w:rsidRPr="00B10DAA">
              <w:rPr>
                <w:noProof/>
              </w:rPr>
              <w:t>Rel</w:t>
            </w:r>
            <w:r w:rsidR="008C3C4C" w:rsidRPr="00B10DAA">
              <w:rPr>
                <w:noProof/>
              </w:rPr>
              <w:t>-1</w:t>
            </w:r>
            <w:r w:rsidR="00185D1F" w:rsidRPr="00B10DAA">
              <w:rPr>
                <w:noProof/>
              </w:rPr>
              <w:t>8</w:t>
            </w:r>
            <w:r w:rsidRPr="00B10DA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34A16" w14:textId="6E86E90F" w:rsidR="00C441A6" w:rsidRDefault="00C441A6">
            <w:pPr>
              <w:pStyle w:val="CRCoverPage"/>
              <w:spacing w:after="0"/>
              <w:ind w:left="100"/>
            </w:pPr>
            <w:r>
              <w:t xml:space="preserve">Clause </w:t>
            </w:r>
            <w:r w:rsidRPr="00C441A6">
              <w:t>5.43.2</w:t>
            </w:r>
            <w:r w:rsidR="00DE0394">
              <w:t xml:space="preserve"> in Rel-17</w:t>
            </w:r>
            <w:r>
              <w:t xml:space="preserve"> TS 23.501 reads:</w:t>
            </w:r>
          </w:p>
          <w:p w14:paraId="37B7E3FA" w14:textId="4F295F66" w:rsidR="00C441A6" w:rsidRPr="00C441A6" w:rsidRDefault="00C441A6" w:rsidP="000A47C5">
            <w:pPr>
              <w:pStyle w:val="CRCoverPage"/>
              <w:spacing w:after="0"/>
              <w:ind w:left="284"/>
              <w:rPr>
                <w:rFonts w:ascii="Times New Roman" w:hAnsi="Times New Roman"/>
              </w:rPr>
            </w:pPr>
            <w:r w:rsidRPr="00C441A6">
              <w:rPr>
                <w:rFonts w:ascii="Times New Roman" w:hAnsi="Times New Roman"/>
              </w:rPr>
              <w:t>If the UPF deployed on satellite is acting as UL CL/BP and local PSA, the SMF performs UL CL/BP/local PSA selection and insertion during the PDU Session Establishment procedure as described in clause 4.3.2 of TS 23.502 [3] or PDU Session Modification procedure as described in clause 4.3.3 of TS 23.502 [3] based on GEO satellite ID provided by the AMF.</w:t>
            </w:r>
          </w:p>
          <w:p w14:paraId="4D4C8323" w14:textId="77777777" w:rsidR="00C441A6" w:rsidRDefault="00C441A6">
            <w:pPr>
              <w:pStyle w:val="CRCoverPage"/>
              <w:spacing w:after="0"/>
              <w:ind w:left="100"/>
            </w:pPr>
          </w:p>
          <w:p w14:paraId="2CB33900" w14:textId="2CA467AE" w:rsidR="000A47C5" w:rsidRDefault="000A47C5">
            <w:pPr>
              <w:pStyle w:val="CRCoverPage"/>
              <w:spacing w:after="0"/>
              <w:ind w:left="100"/>
            </w:pPr>
            <w:r>
              <w:t>Th</w:t>
            </w:r>
            <w:r w:rsidR="00D356D6">
              <w:t>is</w:t>
            </w:r>
            <w:r>
              <w:t xml:space="preserve"> requirement</w:t>
            </w:r>
            <w:r w:rsidR="00D356D6">
              <w:t xml:space="preserve"> was added </w:t>
            </w:r>
            <w:r w:rsidR="004569FB">
              <w:t xml:space="preserve">also </w:t>
            </w:r>
            <w:r w:rsidR="00D356D6">
              <w:t xml:space="preserve">to </w:t>
            </w:r>
            <w:r>
              <w:t>Rel-18 TS 23.502 by CR</w:t>
            </w:r>
            <w:r w:rsidRPr="000A47C5">
              <w:t>3629</w:t>
            </w:r>
            <w:r>
              <w:t xml:space="preserve"> (</w:t>
            </w:r>
            <w:r w:rsidRPr="000A47C5">
              <w:t>S2-2210981</w:t>
            </w:r>
            <w:r>
              <w:t xml:space="preserve">) at SA2#154 (2022-11). Clause </w:t>
            </w:r>
            <w:r w:rsidRPr="00C441A6">
              <w:t>5.43.2</w:t>
            </w:r>
            <w:r>
              <w:t xml:space="preserve"> in Rel-17 TS 23.501</w:t>
            </w:r>
            <w:r w:rsidR="007A27A4">
              <w:t xml:space="preserve"> </w:t>
            </w:r>
            <w:bookmarkStart w:id="1" w:name="_GoBack"/>
            <w:bookmarkEnd w:id="1"/>
            <w:r w:rsidR="007A27A4">
              <w:t xml:space="preserve">hints the </w:t>
            </w:r>
            <w:r w:rsidR="007A27A4" w:rsidRPr="000A47C5">
              <w:t xml:space="preserve">GEO satellite ID </w:t>
            </w:r>
            <w:r w:rsidR="007A27A4">
              <w:t>should be of type string</w:t>
            </w:r>
            <w:r>
              <w:t>:</w:t>
            </w:r>
          </w:p>
          <w:p w14:paraId="708AA7DE" w14:textId="2C271692" w:rsidR="000A47C5" w:rsidRPr="007A27A4" w:rsidRDefault="000A47C5" w:rsidP="007A27A4">
            <w:pPr>
              <w:pStyle w:val="CRCoverPage"/>
              <w:spacing w:after="0"/>
              <w:ind w:left="284"/>
              <w:rPr>
                <w:rFonts w:ascii="Times New Roman" w:hAnsi="Times New Roman"/>
              </w:rPr>
            </w:pPr>
            <w:r w:rsidRPr="000A47C5">
              <w:rPr>
                <w:rFonts w:ascii="Times New Roman" w:hAnsi="Times New Roman"/>
              </w:rPr>
              <w:t>I</w:t>
            </w:r>
            <w:r w:rsidR="00C441A6" w:rsidRPr="000A47C5">
              <w:rPr>
                <w:rFonts w:ascii="Times New Roman" w:hAnsi="Times New Roman"/>
              </w:rPr>
              <w:t>t is assumed that AMF determines the GEO Satellite ID based on local configuration, e.g. based on Global RAN Node IDs associated with satellite backhau</w:t>
            </w:r>
            <w:r w:rsidRPr="000A47C5">
              <w:rPr>
                <w:rFonts w:ascii="Times New Roman" w:hAnsi="Times New Roman"/>
              </w:rPr>
              <w:t>l</w:t>
            </w:r>
            <w:r w:rsidR="00C441A6" w:rsidRPr="000A47C5">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BC29A" w:rsidR="001E41F3" w:rsidRDefault="00260D00">
            <w:pPr>
              <w:pStyle w:val="CRCoverPage"/>
              <w:spacing w:after="0"/>
              <w:ind w:left="100"/>
            </w:pPr>
            <w:r>
              <w:t xml:space="preserve">New </w:t>
            </w:r>
            <w:r w:rsidR="00C730C1">
              <w:t xml:space="preserve">data </w:t>
            </w:r>
            <w:r>
              <w:t>type, '</w:t>
            </w:r>
            <w:proofErr w:type="spellStart"/>
            <w:r w:rsidR="00CB4DEC" w:rsidRPr="0058701F">
              <w:t>GeoSatId</w:t>
            </w:r>
            <w:proofErr w:type="spellEnd"/>
            <w:r>
              <w:t>'</w:t>
            </w:r>
            <w:r w:rsidR="00CB4DEC">
              <w:t xml:space="preserve"> of type string is added to the </w:t>
            </w:r>
            <w:r w:rsidR="00CB4DEC" w:rsidRPr="00CB4DEC">
              <w:t>Simple Data Types</w:t>
            </w:r>
            <w:r w:rsidR="00CB4DEC">
              <w:t xml:space="preserve"> </w:t>
            </w:r>
            <w:r w:rsidR="00CB4DEC" w:rsidRPr="00CB4DEC">
              <w:t>related to 5G Network</w:t>
            </w:r>
            <w:r w:rsidR="00CB4D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874F6" w:rsidR="001E41F3" w:rsidRDefault="00CB4DEC">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CE4F2" w:rsidR="001E41F3" w:rsidRDefault="00F269A4">
            <w:pPr>
              <w:pStyle w:val="CRCoverPage"/>
              <w:spacing w:after="0"/>
              <w:ind w:left="100"/>
            </w:pPr>
            <w:r>
              <w:t>5.4.2,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75212" w14:textId="6E021F8F" w:rsidR="00CB4DEC" w:rsidRDefault="00CB4DEC" w:rsidP="00CB4DEC">
            <w:pPr>
              <w:pStyle w:val="CRCoverPage"/>
              <w:spacing w:after="0"/>
              <w:ind w:left="100"/>
              <w:rPr>
                <w:noProof/>
                <w:lang w:eastAsia="zh-CN"/>
              </w:rPr>
            </w:pPr>
            <w:r>
              <w:rPr>
                <w:rFonts w:hint="eastAsia"/>
                <w:noProof/>
                <w:lang w:eastAsia="zh-CN"/>
              </w:rPr>
              <w:t>T</w:t>
            </w:r>
            <w:r>
              <w:rPr>
                <w:noProof/>
                <w:lang w:eastAsia="zh-CN"/>
              </w:rPr>
              <w:t>his contribution introduces backward compatible new feature to the yaml file of the following</w:t>
            </w:r>
            <w:r>
              <w:t xml:space="preserve"> APIs</w:t>
            </w:r>
            <w:r>
              <w:rPr>
                <w:noProof/>
                <w:lang w:eastAsia="zh-CN"/>
              </w:rPr>
              <w:t>:</w:t>
            </w:r>
          </w:p>
          <w:p w14:paraId="35E464FD" w14:textId="77777777" w:rsidR="00CB4DEC" w:rsidRPr="00D96E39" w:rsidRDefault="00CB4DEC" w:rsidP="00CB4DEC">
            <w:pPr>
              <w:pStyle w:val="CRCoverPage"/>
              <w:spacing w:after="0"/>
              <w:ind w:left="100"/>
              <w:rPr>
                <w:noProof/>
                <w:lang w:eastAsia="zh-CN"/>
              </w:rPr>
            </w:pPr>
            <w:r w:rsidRPr="00D96E39">
              <w:rPr>
                <w:noProof/>
                <w:lang w:eastAsia="zh-CN"/>
              </w:rPr>
              <w:t>TS29502_Nsmf_PDUSession.yaml</w:t>
            </w:r>
          </w:p>
          <w:p w14:paraId="00D3B8F7" w14:textId="1FA3E7D8" w:rsidR="001E41F3" w:rsidRDefault="00CB4DEC" w:rsidP="00CB4DEC">
            <w:pPr>
              <w:pStyle w:val="CRCoverPage"/>
              <w:spacing w:after="0"/>
              <w:ind w:left="100"/>
            </w:pPr>
            <w:r w:rsidRPr="00D96E39">
              <w:rPr>
                <w:noProof/>
                <w:lang w:eastAsia="zh-CN"/>
              </w:rPr>
              <w:t>TS29571_CommonData.yaml</w:t>
            </w:r>
            <w:r w:rsidR="00974E50" w:rsidRPr="00990B2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22EFF8" w14:textId="77777777" w:rsidR="008E1394" w:rsidRPr="001D2CEF" w:rsidRDefault="008E1394" w:rsidP="008E1394">
      <w:pPr>
        <w:pStyle w:val="Heading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101253916"/>
      <w:bookmarkStart w:id="14" w:name="_Toc101254355"/>
      <w:bookmarkStart w:id="15" w:name="_Toc104112067"/>
      <w:bookmarkStart w:id="16" w:name="_Toc104192244"/>
      <w:bookmarkStart w:id="17" w:name="_Toc104192808"/>
      <w:bookmarkStart w:id="18" w:name="_Toc122094659"/>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5CD882" w14:textId="77777777" w:rsidR="008E1394" w:rsidRPr="001D2CEF" w:rsidRDefault="008E1394" w:rsidP="008E1394">
      <w:r w:rsidRPr="001D2CEF">
        <w:t>This clause specifies common simple data types.</w:t>
      </w:r>
    </w:p>
    <w:p w14:paraId="5BEABDC7" w14:textId="77777777" w:rsidR="008E1394" w:rsidRPr="001D2CEF" w:rsidRDefault="008E1394" w:rsidP="008E139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E1394" w:rsidRPr="001D2CEF" w14:paraId="1DFBF14E" w14:textId="77777777" w:rsidTr="00DC1A1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7F713B" w14:textId="77777777" w:rsidR="008E1394" w:rsidRPr="001D2CEF" w:rsidRDefault="008E1394" w:rsidP="00DC1A1F">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27BA87" w14:textId="77777777" w:rsidR="008E1394" w:rsidRPr="001D2CEF" w:rsidRDefault="008E1394" w:rsidP="00DC1A1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22B9B91" w14:textId="77777777" w:rsidR="008E1394" w:rsidRPr="001D2CEF" w:rsidRDefault="008E1394" w:rsidP="00DC1A1F">
            <w:pPr>
              <w:pStyle w:val="TAH"/>
            </w:pPr>
            <w:r w:rsidRPr="001D2CEF">
              <w:t>Description</w:t>
            </w:r>
          </w:p>
        </w:tc>
      </w:tr>
      <w:tr w:rsidR="008E1394" w:rsidRPr="001D2CEF" w14:paraId="499DF55C"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64F8D4" w14:textId="77777777" w:rsidR="008E1394" w:rsidRPr="001D2CEF" w:rsidRDefault="008E1394" w:rsidP="00DC1A1F">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ABF65"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7D727D" w14:textId="77777777" w:rsidR="008E1394" w:rsidRPr="001D2CEF" w:rsidRDefault="008E1394" w:rsidP="00DC1A1F">
            <w:pPr>
              <w:pStyle w:val="TAL"/>
            </w:pPr>
            <w:r w:rsidRPr="001D2CEF">
              <w:rPr>
                <w:lang w:eastAsia="zh-CN"/>
              </w:rPr>
              <w:t xml:space="preserve">String providing an application identifier. </w:t>
            </w:r>
          </w:p>
        </w:tc>
      </w:tr>
      <w:tr w:rsidR="008E1394" w:rsidRPr="001D2CEF" w14:paraId="6915653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DA9CFE" w14:textId="77777777" w:rsidR="008E1394" w:rsidRPr="001D2CEF" w:rsidRDefault="008E1394" w:rsidP="00DC1A1F">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59C8F"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13DD15" w14:textId="77777777" w:rsidR="008E1394" w:rsidRPr="001D2CEF" w:rsidRDefault="008E1394" w:rsidP="00DC1A1F">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7722AE3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9C39A" w14:textId="77777777" w:rsidR="008E1394" w:rsidRPr="001D2CEF" w:rsidRDefault="008E1394" w:rsidP="00DC1A1F">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31E11B" w14:textId="77777777" w:rsidR="008E1394" w:rsidRPr="001D2CEF" w:rsidRDefault="008E1394" w:rsidP="00DC1A1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195B3E1" w14:textId="77777777" w:rsidR="008E1394" w:rsidRPr="001D2CEF" w:rsidRDefault="008E1394" w:rsidP="00DC1A1F">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8E1394" w:rsidRPr="001D2CEF" w14:paraId="181DF2B5"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211" w14:textId="77777777" w:rsidR="008E1394" w:rsidRPr="001D2CEF" w:rsidRDefault="008E1394" w:rsidP="00DC1A1F">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8D278E"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3340F7" w14:textId="77777777" w:rsidR="008E1394" w:rsidRPr="001D2CEF" w:rsidRDefault="008E1394" w:rsidP="00DC1A1F">
            <w:pPr>
              <w:pStyle w:val="TAL"/>
              <w:rPr>
                <w:lang w:eastAsia="zh-CN"/>
              </w:rPr>
            </w:pPr>
            <w:r w:rsidRPr="001D2CEF">
              <w:rPr>
                <w:lang w:eastAsia="zh-CN"/>
              </w:rPr>
              <w:t>Mobile Country Code part of the PLMN, comprising 3 digits, as defined in clause 9.3.3.5 of 3GPP TS 38.413 [11].</w:t>
            </w:r>
          </w:p>
          <w:p w14:paraId="754FF70E" w14:textId="77777777" w:rsidR="008E1394" w:rsidRPr="001D2CEF" w:rsidRDefault="008E1394" w:rsidP="00DC1A1F">
            <w:pPr>
              <w:pStyle w:val="TAL"/>
              <w:rPr>
                <w:lang w:eastAsia="zh-CN"/>
              </w:rPr>
            </w:pPr>
          </w:p>
          <w:p w14:paraId="17C5BE30" w14:textId="77777777" w:rsidR="008E1394" w:rsidRPr="001D2CEF" w:rsidRDefault="008E1394" w:rsidP="00DC1A1F">
            <w:pPr>
              <w:pStyle w:val="TAL"/>
              <w:rPr>
                <w:lang w:eastAsia="zh-CN"/>
              </w:rPr>
            </w:pPr>
            <w:r w:rsidRPr="001D2CEF">
              <w:rPr>
                <w:lang w:eastAsia="zh-CN"/>
              </w:rPr>
              <w:t xml:space="preserve">Pattern: </w:t>
            </w:r>
            <w:r w:rsidRPr="001D2CEF">
              <w:rPr>
                <w:rFonts w:cs="Arial"/>
                <w:szCs w:val="18"/>
              </w:rPr>
              <w:t>'^[0-9]{3}$'</w:t>
            </w:r>
          </w:p>
        </w:tc>
      </w:tr>
      <w:tr w:rsidR="008E1394" w:rsidRPr="001D2CEF" w14:paraId="4DDCBC1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F4D73B" w14:textId="77777777" w:rsidR="008E1394" w:rsidRPr="001D2CEF" w:rsidRDefault="008E1394" w:rsidP="00DC1A1F">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1C53A"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283743" w14:textId="77777777" w:rsidR="008E1394" w:rsidRPr="001D2CEF" w:rsidRDefault="008E1394" w:rsidP="00DC1A1F">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54B3CB52"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2975E9" w14:textId="77777777" w:rsidR="008E1394" w:rsidRPr="001D2CEF" w:rsidRDefault="008E1394" w:rsidP="00DC1A1F">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9D2929"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40E89A" w14:textId="77777777" w:rsidR="008E1394" w:rsidRPr="001D2CEF" w:rsidRDefault="008E1394" w:rsidP="00DC1A1F">
            <w:pPr>
              <w:pStyle w:val="TAL"/>
              <w:rPr>
                <w:lang w:eastAsia="zh-CN"/>
              </w:rPr>
            </w:pPr>
            <w:r w:rsidRPr="001D2CEF">
              <w:rPr>
                <w:lang w:eastAsia="zh-CN"/>
              </w:rPr>
              <w:t>Mobile Network Code part of the PLMN, comprising 2 or 3 digits, as defined in clause 9.3.3.5 of 3GPP TS 38.413 [11].</w:t>
            </w:r>
          </w:p>
          <w:p w14:paraId="3E284C90" w14:textId="77777777" w:rsidR="008E1394" w:rsidRPr="001D2CEF" w:rsidRDefault="008E1394" w:rsidP="00DC1A1F">
            <w:pPr>
              <w:pStyle w:val="TAL"/>
              <w:rPr>
                <w:lang w:eastAsia="zh-CN"/>
              </w:rPr>
            </w:pPr>
          </w:p>
          <w:p w14:paraId="2B0E0A74" w14:textId="77777777" w:rsidR="008E1394" w:rsidRPr="001D2CEF" w:rsidRDefault="008E1394" w:rsidP="00DC1A1F">
            <w:pPr>
              <w:pStyle w:val="TAL"/>
              <w:rPr>
                <w:lang w:eastAsia="zh-CN"/>
              </w:rPr>
            </w:pPr>
            <w:r w:rsidRPr="001D2CEF">
              <w:rPr>
                <w:lang w:eastAsia="zh-CN"/>
              </w:rPr>
              <w:t xml:space="preserve">Pattern: </w:t>
            </w:r>
            <w:r w:rsidRPr="001D2CEF">
              <w:rPr>
                <w:rFonts w:cs="Arial"/>
                <w:szCs w:val="18"/>
              </w:rPr>
              <w:t>'^[0-9]{2,3}$'</w:t>
            </w:r>
          </w:p>
        </w:tc>
      </w:tr>
      <w:tr w:rsidR="008E1394" w:rsidRPr="001D2CEF" w14:paraId="77EB0ABC"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F810" w14:textId="77777777" w:rsidR="008E1394" w:rsidRPr="001D2CEF" w:rsidRDefault="008E1394" w:rsidP="00DC1A1F">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B8272C"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C3A704" w14:textId="77777777" w:rsidR="008E1394" w:rsidRPr="001D2CEF" w:rsidRDefault="008E1394" w:rsidP="00DC1A1F">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7F35E0C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7B6AD" w14:textId="77777777" w:rsidR="008E1394" w:rsidRPr="001D2CEF" w:rsidRDefault="008E1394" w:rsidP="00DC1A1F">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F7BF60"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758603" w14:textId="77777777" w:rsidR="008E1394" w:rsidRPr="001D2CEF" w:rsidRDefault="008E1394" w:rsidP="00DC1A1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3A30D83" w14:textId="77777777" w:rsidR="008E1394" w:rsidRPr="001D2CEF" w:rsidRDefault="008E1394" w:rsidP="00DC1A1F">
            <w:pPr>
              <w:pStyle w:val="TAL"/>
              <w:rPr>
                <w:lang w:eastAsia="zh-CN"/>
              </w:rPr>
            </w:pPr>
          </w:p>
          <w:p w14:paraId="614A2E22" w14:textId="77777777" w:rsidR="008E1394" w:rsidRPr="001D2CEF" w:rsidRDefault="008E1394" w:rsidP="00DC1A1F">
            <w:pPr>
              <w:pStyle w:val="TAL"/>
              <w:rPr>
                <w:lang w:eastAsia="zh-CN"/>
              </w:rPr>
            </w:pPr>
            <w:r w:rsidRPr="001D2CEF">
              <w:rPr>
                <w:lang w:eastAsia="zh-CN"/>
              </w:rPr>
              <w:t>Examples:</w:t>
            </w:r>
          </w:p>
          <w:p w14:paraId="75D8BC7E" w14:textId="77777777" w:rsidR="008E1394" w:rsidRPr="001D2CEF" w:rsidRDefault="008E1394" w:rsidP="00DC1A1F">
            <w:pPr>
              <w:pStyle w:val="TAL"/>
              <w:rPr>
                <w:lang w:eastAsia="zh-CN"/>
              </w:rPr>
            </w:pPr>
            <w:r w:rsidRPr="001D2CEF">
              <w:rPr>
                <w:lang w:eastAsia="zh-CN"/>
              </w:rPr>
              <w:t>A legacy TAC 0x4305 shall be encoded as "4305".</w:t>
            </w:r>
          </w:p>
          <w:p w14:paraId="16C42E6E" w14:textId="77777777" w:rsidR="008E1394" w:rsidRPr="001D2CEF" w:rsidRDefault="008E1394" w:rsidP="00DC1A1F">
            <w:pPr>
              <w:pStyle w:val="TAL"/>
              <w:rPr>
                <w:lang w:eastAsia="zh-CN"/>
              </w:rPr>
            </w:pPr>
            <w:r w:rsidRPr="001D2CEF">
              <w:rPr>
                <w:lang w:eastAsia="zh-CN"/>
              </w:rPr>
              <w:t>An extended TAC 0x63F84B shall be encoded as "63F84B"</w:t>
            </w:r>
          </w:p>
        </w:tc>
      </w:tr>
      <w:tr w:rsidR="008E1394" w:rsidRPr="001D2CEF" w14:paraId="75B08641"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FD9360" w14:textId="77777777" w:rsidR="008E1394" w:rsidRPr="001D2CEF" w:rsidRDefault="008E1394" w:rsidP="00DC1A1F">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0BBC98"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4ECA36" w14:textId="77777777" w:rsidR="008E1394" w:rsidRPr="001D2CEF" w:rsidRDefault="008E1394" w:rsidP="00DC1A1F">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8E1394" w:rsidRPr="001D2CEF" w14:paraId="6D17A9E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1B6992" w14:textId="77777777" w:rsidR="008E1394" w:rsidRPr="001D2CEF" w:rsidRDefault="008E1394" w:rsidP="00DC1A1F">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ADC68E"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A6F81F" w14:textId="77777777" w:rsidR="008E1394" w:rsidRPr="001D2CEF" w:rsidRDefault="008E1394" w:rsidP="00DC1A1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789A27D" w14:textId="77777777" w:rsidR="008E1394" w:rsidRPr="001D2CEF" w:rsidRDefault="008E1394" w:rsidP="00DC1A1F">
            <w:pPr>
              <w:pStyle w:val="TAL"/>
              <w:rPr>
                <w:lang w:eastAsia="zh-CN"/>
              </w:rPr>
            </w:pPr>
          </w:p>
          <w:p w14:paraId="062B7E77" w14:textId="77777777" w:rsidR="008E1394" w:rsidRPr="001D2CEF" w:rsidRDefault="008E1394" w:rsidP="00DC1A1F">
            <w:pPr>
              <w:pStyle w:val="TAL"/>
              <w:rPr>
                <w:rFonts w:cs="Arial"/>
                <w:szCs w:val="18"/>
              </w:rPr>
            </w:pPr>
            <w:r w:rsidRPr="001D2CEF">
              <w:rPr>
                <w:lang w:eastAsia="zh-CN"/>
              </w:rPr>
              <w:t xml:space="preserve">Pattern: </w:t>
            </w:r>
            <w:r w:rsidRPr="001D2CEF">
              <w:rPr>
                <w:rFonts w:cs="Arial"/>
                <w:szCs w:val="18"/>
              </w:rPr>
              <w:t>'^[A-Fa-f0-9]{7}$'</w:t>
            </w:r>
          </w:p>
          <w:p w14:paraId="4D9F41AB" w14:textId="77777777" w:rsidR="008E1394" w:rsidRPr="001D2CEF" w:rsidRDefault="008E1394" w:rsidP="00DC1A1F">
            <w:pPr>
              <w:pStyle w:val="TAL"/>
              <w:rPr>
                <w:lang w:eastAsia="zh-CN"/>
              </w:rPr>
            </w:pPr>
          </w:p>
          <w:p w14:paraId="71A71DED" w14:textId="77777777" w:rsidR="008E1394" w:rsidRPr="001D2CEF" w:rsidRDefault="008E1394" w:rsidP="00DC1A1F">
            <w:pPr>
              <w:pStyle w:val="TAL"/>
              <w:rPr>
                <w:lang w:eastAsia="zh-CN"/>
              </w:rPr>
            </w:pPr>
            <w:r w:rsidRPr="001D2CEF">
              <w:rPr>
                <w:lang w:eastAsia="zh-CN"/>
              </w:rPr>
              <w:t>Example:</w:t>
            </w:r>
          </w:p>
          <w:p w14:paraId="33340103" w14:textId="77777777" w:rsidR="008E1394" w:rsidRPr="001D2CEF" w:rsidRDefault="008E1394" w:rsidP="00DC1A1F">
            <w:pPr>
              <w:pStyle w:val="TAL"/>
              <w:rPr>
                <w:lang w:eastAsia="zh-CN"/>
              </w:rPr>
            </w:pPr>
            <w:r w:rsidRPr="001D2CEF">
              <w:rPr>
                <w:lang w:eastAsia="zh-CN"/>
              </w:rPr>
              <w:t>An E-UTRA Cell Id 0x5BD6007 shall be encoded as "5BD6007".</w:t>
            </w:r>
          </w:p>
        </w:tc>
      </w:tr>
      <w:tr w:rsidR="008E1394" w:rsidRPr="001D2CEF" w14:paraId="17519FC9"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EE122" w14:textId="77777777" w:rsidR="008E1394" w:rsidRPr="001D2CEF" w:rsidRDefault="008E1394" w:rsidP="00DC1A1F">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6FAEE4"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953CFE" w14:textId="77777777" w:rsidR="008E1394" w:rsidRPr="001D2CEF" w:rsidRDefault="008E1394" w:rsidP="00DC1A1F">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3548732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BAEBF" w14:textId="77777777" w:rsidR="008E1394" w:rsidRPr="001D2CEF" w:rsidRDefault="008E1394" w:rsidP="00DC1A1F">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1BAF3B"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E15BE" w14:textId="77777777" w:rsidR="008E1394" w:rsidRPr="001D2CEF" w:rsidRDefault="008E1394" w:rsidP="00DC1A1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34F369" w14:textId="77777777" w:rsidR="008E1394" w:rsidRPr="001D2CEF" w:rsidRDefault="008E1394" w:rsidP="00DC1A1F">
            <w:pPr>
              <w:pStyle w:val="TAL"/>
              <w:rPr>
                <w:lang w:eastAsia="zh-CN"/>
              </w:rPr>
            </w:pPr>
          </w:p>
          <w:p w14:paraId="536AF7BB" w14:textId="77777777" w:rsidR="008E1394" w:rsidRPr="001D2CEF" w:rsidRDefault="008E1394" w:rsidP="00DC1A1F">
            <w:pPr>
              <w:pStyle w:val="TAL"/>
              <w:rPr>
                <w:rFonts w:cs="Arial"/>
                <w:szCs w:val="18"/>
              </w:rPr>
            </w:pPr>
            <w:r w:rsidRPr="001D2CEF">
              <w:rPr>
                <w:lang w:eastAsia="zh-CN"/>
              </w:rPr>
              <w:t xml:space="preserve">Pattern: </w:t>
            </w:r>
            <w:r w:rsidRPr="001D2CEF">
              <w:rPr>
                <w:rFonts w:cs="Arial"/>
                <w:szCs w:val="18"/>
              </w:rPr>
              <w:t>'^[A-Fa-f0-9]{9}$'</w:t>
            </w:r>
          </w:p>
          <w:p w14:paraId="49AEB30D" w14:textId="77777777" w:rsidR="008E1394" w:rsidRPr="001D2CEF" w:rsidRDefault="008E1394" w:rsidP="00DC1A1F">
            <w:pPr>
              <w:pStyle w:val="TAL"/>
              <w:rPr>
                <w:lang w:eastAsia="zh-CN"/>
              </w:rPr>
            </w:pPr>
          </w:p>
          <w:p w14:paraId="4E17C5B3" w14:textId="77777777" w:rsidR="008E1394" w:rsidRPr="001D2CEF" w:rsidRDefault="008E1394" w:rsidP="00DC1A1F">
            <w:pPr>
              <w:pStyle w:val="TAL"/>
              <w:rPr>
                <w:lang w:eastAsia="zh-CN"/>
              </w:rPr>
            </w:pPr>
            <w:r w:rsidRPr="001D2CEF">
              <w:rPr>
                <w:lang w:eastAsia="zh-CN"/>
              </w:rPr>
              <w:t>Example:</w:t>
            </w:r>
          </w:p>
          <w:p w14:paraId="010844EA" w14:textId="77777777" w:rsidR="008E1394" w:rsidRPr="001D2CEF" w:rsidRDefault="008E1394" w:rsidP="00DC1A1F">
            <w:pPr>
              <w:pStyle w:val="TAL"/>
              <w:rPr>
                <w:lang w:eastAsia="zh-CN"/>
              </w:rPr>
            </w:pPr>
            <w:r w:rsidRPr="001D2CEF">
              <w:rPr>
                <w:lang w:eastAsia="zh-CN"/>
              </w:rPr>
              <w:t>An NR Cell Id 0x225BD6007 shall be encoded as "225BD6007".</w:t>
            </w:r>
          </w:p>
        </w:tc>
      </w:tr>
      <w:tr w:rsidR="008E1394" w:rsidRPr="001D2CEF" w14:paraId="7F13E303"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76E7E7" w14:textId="77777777" w:rsidR="008E1394" w:rsidRPr="001D2CEF" w:rsidRDefault="008E1394" w:rsidP="00DC1A1F">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AB5F7F"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7B73BD" w14:textId="77777777" w:rsidR="008E1394" w:rsidRPr="001D2CEF" w:rsidRDefault="008E1394" w:rsidP="00DC1A1F">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40EA58C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8E3A0" w14:textId="77777777" w:rsidR="008E1394" w:rsidRPr="001D2CEF" w:rsidRDefault="008E1394" w:rsidP="00DC1A1F">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413C94"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BDD03C" w14:textId="77777777" w:rsidR="008E1394" w:rsidRPr="001D2CEF" w:rsidRDefault="008E1394" w:rsidP="00DC1A1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8E1394" w:rsidRPr="001D2CEF" w14:paraId="5CE1CC95"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5D837D" w14:textId="77777777" w:rsidR="008E1394" w:rsidRPr="001D2CEF" w:rsidRDefault="008E1394" w:rsidP="00DC1A1F">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8A5C82"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0B91B6" w14:textId="77777777" w:rsidR="008E1394" w:rsidRPr="001D2CEF" w:rsidRDefault="008E1394" w:rsidP="00DC1A1F">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3E1F00DF"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724552" w14:textId="77777777" w:rsidR="008E1394" w:rsidRPr="001D2CEF" w:rsidRDefault="008E1394" w:rsidP="00DC1A1F">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A48CA" w14:textId="77777777" w:rsidR="008E1394" w:rsidRPr="001D2CEF" w:rsidRDefault="008E1394" w:rsidP="00DC1A1F">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827135F" w14:textId="77777777" w:rsidR="008E1394" w:rsidRPr="001D2CEF" w:rsidRDefault="008E1394" w:rsidP="00DC1A1F">
            <w:pPr>
              <w:pStyle w:val="TAL"/>
              <w:rPr>
                <w:lang w:eastAsia="zh-CN"/>
              </w:rPr>
            </w:pPr>
            <w:r w:rsidRPr="001D2CEF">
              <w:t>This represents the 5GMM cause code values as specified in 3GPP TS 24.501 [20].</w:t>
            </w:r>
          </w:p>
        </w:tc>
      </w:tr>
      <w:tr w:rsidR="008E1394" w:rsidRPr="001D2CEF" w14:paraId="4F57E584"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71514A" w14:textId="77777777" w:rsidR="008E1394" w:rsidRPr="001D2CEF" w:rsidRDefault="008E1394" w:rsidP="00DC1A1F">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485B67"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E737E3" w14:textId="77777777" w:rsidR="008E1394" w:rsidRPr="001D2CEF" w:rsidRDefault="008E1394" w:rsidP="00DC1A1F">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18A43A87"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0CE1ED" w14:textId="77777777" w:rsidR="008E1394" w:rsidRPr="001D2CEF" w:rsidRDefault="008E1394" w:rsidP="00DC1A1F">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442D4B" w14:textId="77777777" w:rsidR="008E1394" w:rsidRPr="001D2CEF" w:rsidRDefault="008E1394" w:rsidP="00DC1A1F">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618A7B2C" w14:textId="77777777" w:rsidR="008E1394" w:rsidRPr="001D2CEF" w:rsidRDefault="008E1394" w:rsidP="00DC1A1F">
            <w:pPr>
              <w:pStyle w:val="TAL"/>
            </w:pPr>
            <w:r w:rsidRPr="001D2CEF">
              <w:t>FQDN (Fully Qualified Domain Name) of the AMF as defined in clause </w:t>
            </w:r>
            <w:r w:rsidRPr="001D2CEF">
              <w:rPr>
                <w:lang w:eastAsia="zh-CN"/>
              </w:rPr>
              <w:t>28.3.2.5 of 3GPP TS 23.003 [7].</w:t>
            </w:r>
          </w:p>
        </w:tc>
      </w:tr>
      <w:tr w:rsidR="008E1394" w:rsidRPr="001D2CEF" w14:paraId="74E88F86"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6603F6" w14:textId="77777777" w:rsidR="008E1394" w:rsidRPr="001D2CEF" w:rsidRDefault="008E1394" w:rsidP="00DC1A1F">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B2FA0A"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2F2D45" w14:textId="77777777" w:rsidR="008E1394" w:rsidRPr="001D2CEF" w:rsidRDefault="008E1394" w:rsidP="00DC1A1F">
            <w:pPr>
              <w:pStyle w:val="TAL"/>
            </w:pPr>
            <w:r w:rsidRPr="001D2CEF">
              <w:rPr>
                <w:lang w:eastAsia="zh-CN"/>
              </w:rPr>
              <w:t>Values are operator specific.</w:t>
            </w:r>
          </w:p>
        </w:tc>
      </w:tr>
      <w:tr w:rsidR="008E1394" w:rsidRPr="001D2CEF" w14:paraId="2D26261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6F142" w14:textId="77777777" w:rsidR="008E1394" w:rsidRPr="001D2CEF" w:rsidRDefault="008E1394" w:rsidP="00DC1A1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F221E9"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0B8C36" w14:textId="77777777" w:rsidR="008E1394" w:rsidRPr="001D2CEF" w:rsidRDefault="008E1394" w:rsidP="00DC1A1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720EBFAB" w14:textId="77777777" w:rsidR="008E1394" w:rsidRPr="001D2CEF" w:rsidRDefault="008E1394" w:rsidP="00DC1A1F">
            <w:pPr>
              <w:pStyle w:val="TAL"/>
              <w:rPr>
                <w:rFonts w:cs="Arial"/>
                <w:szCs w:val="18"/>
              </w:rPr>
            </w:pPr>
            <w:r w:rsidRPr="001D2CEF">
              <w:rPr>
                <w:rFonts w:cs="Arial"/>
                <w:szCs w:val="18"/>
              </w:rPr>
              <w:t>Pattern: '^[A-Fa-f0-9]+$'</w:t>
            </w:r>
          </w:p>
          <w:p w14:paraId="3ADBEAF9" w14:textId="77777777" w:rsidR="008E1394" w:rsidRPr="001D2CEF" w:rsidRDefault="008E1394" w:rsidP="00DC1A1F">
            <w:pPr>
              <w:pStyle w:val="TAL"/>
            </w:pPr>
          </w:p>
          <w:p w14:paraId="21D22302" w14:textId="77777777" w:rsidR="008E1394" w:rsidRPr="001D2CEF" w:rsidRDefault="008E1394" w:rsidP="00DC1A1F">
            <w:pPr>
              <w:pStyle w:val="TAL"/>
              <w:rPr>
                <w:lang w:eastAsia="zh-CN"/>
              </w:rPr>
            </w:pPr>
            <w:r w:rsidRPr="001D2CEF">
              <w:rPr>
                <w:lang w:eastAsia="zh-CN"/>
              </w:rPr>
              <w:t>Example:</w:t>
            </w:r>
          </w:p>
          <w:p w14:paraId="1595C152" w14:textId="77777777" w:rsidR="008E1394" w:rsidRPr="001D2CEF" w:rsidRDefault="008E1394" w:rsidP="00DC1A1F">
            <w:pPr>
              <w:pStyle w:val="TAL"/>
              <w:rPr>
                <w:lang w:eastAsia="zh-CN"/>
              </w:rPr>
            </w:pPr>
            <w:r w:rsidRPr="001D2CEF">
              <w:rPr>
                <w:lang w:eastAsia="zh-CN"/>
              </w:rPr>
              <w:t>The N3IWF Id 0x5BD6 shall be encoded as "5BD6".</w:t>
            </w:r>
          </w:p>
        </w:tc>
      </w:tr>
      <w:tr w:rsidR="008E1394" w:rsidRPr="001D2CEF" w14:paraId="60275D1E"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909FF1" w14:textId="77777777" w:rsidR="008E1394" w:rsidRPr="001D2CEF" w:rsidRDefault="008E1394" w:rsidP="00DC1A1F">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54BAFD" w14:textId="77777777" w:rsidR="008E1394" w:rsidRPr="001D2CEF"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5B965EF7" w14:textId="77777777" w:rsidR="008E1394" w:rsidRPr="001D2CEF" w:rsidRDefault="008E1394" w:rsidP="00DC1A1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2C60884" w14:textId="77777777" w:rsidR="008E1394" w:rsidRPr="001D2CEF" w:rsidRDefault="008E1394" w:rsidP="00DC1A1F">
            <w:pPr>
              <w:pStyle w:val="TAL"/>
              <w:rPr>
                <w:rFonts w:cs="Arial"/>
                <w:szCs w:val="18"/>
              </w:rPr>
            </w:pPr>
            <w:r w:rsidRPr="001D2CEF">
              <w:rPr>
                <w:rFonts w:cs="Arial"/>
                <w:szCs w:val="18"/>
              </w:rPr>
              <w:t>Pattern: '^[A-Fa-f0-9]+$'</w:t>
            </w:r>
          </w:p>
          <w:p w14:paraId="7241812C" w14:textId="77777777" w:rsidR="008E1394" w:rsidRPr="001D2CEF" w:rsidRDefault="008E1394" w:rsidP="00DC1A1F">
            <w:pPr>
              <w:pStyle w:val="TAL"/>
            </w:pPr>
          </w:p>
          <w:p w14:paraId="5605714A" w14:textId="77777777" w:rsidR="008E1394" w:rsidRPr="001D2CEF" w:rsidRDefault="008E1394" w:rsidP="00DC1A1F">
            <w:pPr>
              <w:pStyle w:val="TAL"/>
              <w:rPr>
                <w:lang w:eastAsia="zh-CN"/>
              </w:rPr>
            </w:pPr>
            <w:r w:rsidRPr="001D2CEF">
              <w:rPr>
                <w:lang w:eastAsia="zh-CN"/>
              </w:rPr>
              <w:t>Example:</w:t>
            </w:r>
          </w:p>
          <w:p w14:paraId="29D80AE9" w14:textId="77777777" w:rsidR="008E1394" w:rsidRPr="001D2CEF" w:rsidRDefault="008E1394" w:rsidP="00DC1A1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E1394" w:rsidRPr="001D2CEF" w14:paraId="48384EF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2C24E2" w14:textId="77777777" w:rsidR="008E1394" w:rsidRPr="001D2CEF" w:rsidRDefault="008E1394" w:rsidP="00DC1A1F">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8FDBE6" w14:textId="77777777" w:rsidR="008E1394" w:rsidRPr="001D2CEF"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2AF3F2AE" w14:textId="77777777" w:rsidR="008E1394" w:rsidRPr="001D2CEF" w:rsidRDefault="008E1394" w:rsidP="00DC1A1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BB1B4E1" w14:textId="77777777" w:rsidR="008E1394" w:rsidRPr="001D2CEF" w:rsidRDefault="008E1394" w:rsidP="00DC1A1F">
            <w:pPr>
              <w:pStyle w:val="TAL"/>
              <w:rPr>
                <w:rFonts w:cs="Arial"/>
                <w:szCs w:val="18"/>
              </w:rPr>
            </w:pPr>
            <w:r w:rsidRPr="001D2CEF">
              <w:rPr>
                <w:rFonts w:cs="Arial"/>
                <w:szCs w:val="18"/>
              </w:rPr>
              <w:t>Pattern: '^[A-Fa-f0-9]+$'</w:t>
            </w:r>
          </w:p>
          <w:p w14:paraId="1B751A5F" w14:textId="77777777" w:rsidR="008E1394" w:rsidRPr="001D2CEF" w:rsidRDefault="008E1394" w:rsidP="00DC1A1F">
            <w:pPr>
              <w:pStyle w:val="TAL"/>
            </w:pPr>
          </w:p>
          <w:p w14:paraId="76816116" w14:textId="77777777" w:rsidR="008E1394" w:rsidRPr="001D2CEF" w:rsidRDefault="008E1394" w:rsidP="00DC1A1F">
            <w:pPr>
              <w:pStyle w:val="TAL"/>
              <w:rPr>
                <w:lang w:eastAsia="zh-CN"/>
              </w:rPr>
            </w:pPr>
            <w:r w:rsidRPr="001D2CEF">
              <w:rPr>
                <w:lang w:eastAsia="zh-CN"/>
              </w:rPr>
              <w:t>Example:</w:t>
            </w:r>
          </w:p>
          <w:p w14:paraId="5C767A22" w14:textId="77777777" w:rsidR="008E1394" w:rsidRPr="001D2CEF" w:rsidRDefault="008E1394" w:rsidP="00DC1A1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E1394" w:rsidRPr="001D2CEF" w14:paraId="253BE961"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3ACADA" w14:textId="77777777" w:rsidR="008E1394" w:rsidRPr="001D2CEF" w:rsidRDefault="008E1394" w:rsidP="00DC1A1F">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84D499"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DCF5C2" w14:textId="77777777" w:rsidR="008E1394" w:rsidRPr="001D2CEF" w:rsidRDefault="008E1394" w:rsidP="00DC1A1F">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ACCD6D7" w14:textId="77777777" w:rsidR="008E1394" w:rsidRPr="001D2CEF" w:rsidRDefault="008E1394" w:rsidP="00DC1A1F">
            <w:pPr>
              <w:pStyle w:val="TAL"/>
              <w:rPr>
                <w:rFonts w:cs="Arial"/>
                <w:szCs w:val="18"/>
              </w:rPr>
            </w:pPr>
          </w:p>
          <w:p w14:paraId="0F5AB4E6" w14:textId="77777777" w:rsidR="008E1394" w:rsidRPr="001D2CEF" w:rsidRDefault="008E1394" w:rsidP="00DC1A1F">
            <w:pPr>
              <w:pStyle w:val="TAL"/>
              <w:rPr>
                <w:rFonts w:cs="Arial"/>
                <w:szCs w:val="18"/>
              </w:rPr>
            </w:pPr>
            <w:r w:rsidRPr="001D2CEF">
              <w:rPr>
                <w:rFonts w:cs="Arial"/>
                <w:szCs w:val="18"/>
              </w:rPr>
              <w:t>The string shall be formatted with following pattern:</w:t>
            </w:r>
          </w:p>
          <w:p w14:paraId="25DA9746" w14:textId="77777777" w:rsidR="008E1394" w:rsidRPr="001D2CEF" w:rsidRDefault="008E1394" w:rsidP="00DC1A1F">
            <w:pPr>
              <w:pStyle w:val="TAL"/>
              <w:rPr>
                <w:rFonts w:cs="Arial"/>
                <w:szCs w:val="18"/>
              </w:rPr>
            </w:pPr>
            <w:bookmarkStart w:id="1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4DEA295A" w14:textId="77777777" w:rsidR="008E1394" w:rsidRPr="001D2CEF" w:rsidRDefault="008E1394" w:rsidP="00DC1A1F">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9"/>
          <w:p w14:paraId="2B414221" w14:textId="77777777" w:rsidR="008E1394" w:rsidRPr="001D2CEF" w:rsidRDefault="008E1394" w:rsidP="00DC1A1F">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0192BD11" w14:textId="77777777" w:rsidR="008E1394" w:rsidRPr="001D2CEF" w:rsidRDefault="008E1394" w:rsidP="00DC1A1F">
            <w:pPr>
              <w:pStyle w:val="TAL"/>
              <w:rPr>
                <w:rFonts w:cs="Arial"/>
                <w:szCs w:val="18"/>
              </w:rPr>
            </w:pPr>
          </w:p>
          <w:p w14:paraId="756BD6D1" w14:textId="77777777" w:rsidR="008E1394" w:rsidRPr="001D2CEF" w:rsidRDefault="008E1394" w:rsidP="00DC1A1F">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51CFF1F" w14:textId="77777777" w:rsidR="008E1394" w:rsidRPr="001D2CEF" w:rsidRDefault="008E1394" w:rsidP="00DC1A1F">
            <w:pPr>
              <w:pStyle w:val="TAL"/>
              <w:rPr>
                <w:rFonts w:cs="Arial"/>
                <w:szCs w:val="18"/>
              </w:rPr>
            </w:pPr>
          </w:p>
          <w:p w14:paraId="04741C8F" w14:textId="77777777" w:rsidR="008E1394" w:rsidRPr="001D2CEF" w:rsidRDefault="008E1394" w:rsidP="00DC1A1F">
            <w:pPr>
              <w:pStyle w:val="TAL"/>
              <w:rPr>
                <w:rFonts w:cs="Arial"/>
                <w:szCs w:val="18"/>
              </w:rPr>
            </w:pPr>
            <w:r w:rsidRPr="001D2CEF">
              <w:rPr>
                <w:rFonts w:cs="Arial"/>
                <w:szCs w:val="18"/>
              </w:rPr>
              <w:t>Examples:</w:t>
            </w:r>
          </w:p>
          <w:p w14:paraId="75785AAF" w14:textId="77777777" w:rsidR="008E1394" w:rsidRPr="001D2CEF" w:rsidRDefault="008E1394" w:rsidP="00DC1A1F">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E1394" w:rsidRPr="001D2CEF" w14:paraId="1915DA9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75072F" w14:textId="77777777" w:rsidR="008E1394" w:rsidRPr="001D2CEF" w:rsidRDefault="008E1394" w:rsidP="00DC1A1F">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13A7D"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E4DB1E4" w14:textId="77777777" w:rsidR="008E1394" w:rsidRPr="001D2CEF" w:rsidRDefault="008E1394" w:rsidP="00DC1A1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55AE418E" w14:textId="77777777" w:rsidR="008E1394" w:rsidRPr="001D2CEF" w:rsidRDefault="008E1394" w:rsidP="00DC1A1F">
            <w:pPr>
              <w:pStyle w:val="TAL"/>
              <w:rPr>
                <w:rFonts w:cs="Arial"/>
                <w:szCs w:val="18"/>
              </w:rPr>
            </w:pPr>
            <w:r w:rsidRPr="001D2CEF">
              <w:rPr>
                <w:lang w:eastAsia="zh-CN"/>
              </w:rPr>
              <w:t xml:space="preserve">Pattern: </w:t>
            </w:r>
            <w:r w:rsidRPr="001D2CEF">
              <w:rPr>
                <w:rFonts w:cs="Arial"/>
                <w:szCs w:val="18"/>
              </w:rPr>
              <w:t>'^[A-Fa-f0-9]{11}$'</w:t>
            </w:r>
          </w:p>
        </w:tc>
      </w:tr>
      <w:tr w:rsidR="008E1394" w:rsidRPr="001D2CEF" w14:paraId="5311D34C"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6FFCA4" w14:textId="77777777" w:rsidR="008E1394" w:rsidRPr="001D2CEF" w:rsidRDefault="008E1394" w:rsidP="00DC1A1F">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3C1058"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4BE80C" w14:textId="77777777" w:rsidR="008E1394" w:rsidRPr="001D2CEF" w:rsidRDefault="008E1394" w:rsidP="00DC1A1F">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47A21A7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E3FAA0" w14:textId="77777777" w:rsidR="008E1394" w:rsidRPr="001D2CEF" w:rsidRDefault="008E1394" w:rsidP="00DC1A1F">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12BB2B"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A341F5" w14:textId="77777777" w:rsidR="008E1394" w:rsidRPr="001D2CEF" w:rsidRDefault="008E1394" w:rsidP="00DC1A1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526059C" w14:textId="77777777" w:rsidR="008E1394" w:rsidRPr="001D2CEF" w:rsidRDefault="008E1394" w:rsidP="00DC1A1F">
            <w:pPr>
              <w:pStyle w:val="TAL"/>
            </w:pPr>
          </w:p>
          <w:p w14:paraId="1EB1EE97" w14:textId="77777777" w:rsidR="008E1394" w:rsidRDefault="008E1394" w:rsidP="00DC1A1F">
            <w:pPr>
              <w:pStyle w:val="TAL"/>
              <w:ind w:left="284"/>
            </w:pPr>
            <w:bookmarkStart w:id="20" w:name="_PERM_MCCTEMPBM_CRPT84370015___2"/>
            <w:r w:rsidRPr="001D2CEF">
              <w:t>" set&lt;Set ID&gt;.&lt;</w:t>
            </w:r>
            <w:proofErr w:type="spellStart"/>
            <w:r w:rsidRPr="001D2CEF">
              <w:t>nftype</w:t>
            </w:r>
            <w:proofErr w:type="spellEnd"/>
            <w:r w:rsidRPr="001D2CEF">
              <w:t>&gt;set.5gc.mnc&lt;MNC&gt;.mcc&lt;MCC&gt;"</w:t>
            </w:r>
            <w:r>
              <w:t>, or</w:t>
            </w:r>
          </w:p>
          <w:p w14:paraId="2B1AE42F" w14:textId="77777777" w:rsidR="008E1394" w:rsidRPr="001D2CEF" w:rsidRDefault="008E1394" w:rsidP="00DC1A1F">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20"/>
          <w:p w14:paraId="41B0A3EF" w14:textId="77777777" w:rsidR="008E1394" w:rsidRPr="001D2CEF" w:rsidRDefault="008E1394" w:rsidP="00DC1A1F">
            <w:pPr>
              <w:pStyle w:val="TAL"/>
              <w:rPr>
                <w:rFonts w:cs="Arial"/>
                <w:szCs w:val="18"/>
              </w:rPr>
            </w:pPr>
          </w:p>
          <w:p w14:paraId="308DDEE4" w14:textId="77777777" w:rsidR="008E1394" w:rsidRPr="001D2CEF" w:rsidRDefault="008E1394" w:rsidP="00DC1A1F">
            <w:pPr>
              <w:pStyle w:val="TAL"/>
              <w:rPr>
                <w:rFonts w:cs="Arial"/>
                <w:szCs w:val="18"/>
              </w:rPr>
            </w:pPr>
            <w:r w:rsidRPr="001D2CEF">
              <w:rPr>
                <w:rFonts w:cs="Arial"/>
                <w:szCs w:val="18"/>
              </w:rPr>
              <w:t>with</w:t>
            </w:r>
          </w:p>
          <w:p w14:paraId="4DACAD37" w14:textId="77777777" w:rsidR="008E1394" w:rsidRPr="001D2CEF" w:rsidRDefault="008E1394" w:rsidP="00DC1A1F">
            <w:pPr>
              <w:pStyle w:val="TAL"/>
              <w:ind w:left="284"/>
              <w:rPr>
                <w:rFonts w:cs="Arial"/>
                <w:szCs w:val="18"/>
              </w:rPr>
            </w:pPr>
            <w:bookmarkStart w:id="21"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747DEF65" w14:textId="77777777" w:rsidR="008E1394" w:rsidRPr="001D2CEF" w:rsidRDefault="008E1394" w:rsidP="00DC1A1F">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1E55DC6C" w14:textId="77777777" w:rsidR="008E1394" w:rsidRPr="001D2CEF" w:rsidRDefault="008E1394" w:rsidP="00DC1A1F">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EF5CFE8" w14:textId="77777777" w:rsidR="008E1394" w:rsidRPr="001D2CEF" w:rsidRDefault="008E1394" w:rsidP="00DC1A1F">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735EBB9" w14:textId="77777777" w:rsidR="008E1394" w:rsidRPr="001D2CEF" w:rsidRDefault="008E1394" w:rsidP="00DC1A1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AA0D607" w14:textId="77777777" w:rsidR="008E1394" w:rsidRPr="001D2CEF" w:rsidRDefault="008E1394" w:rsidP="00DC1A1F">
            <w:pPr>
              <w:pStyle w:val="TAL"/>
              <w:ind w:left="284"/>
              <w:rPr>
                <w:rFonts w:cs="Arial"/>
                <w:szCs w:val="18"/>
              </w:rPr>
            </w:pPr>
            <w:bookmarkStart w:id="22" w:name="_MCCTEMPBM_CRPT84370017___2"/>
            <w:bookmarkEnd w:id="21"/>
          </w:p>
          <w:bookmarkEnd w:id="22"/>
          <w:p w14:paraId="573F7866" w14:textId="77777777" w:rsidR="008E1394" w:rsidRPr="001D2CEF" w:rsidRDefault="008E1394" w:rsidP="00DC1A1F">
            <w:pPr>
              <w:pStyle w:val="TAL"/>
              <w:rPr>
                <w:lang w:eastAsia="zh-CN"/>
              </w:rPr>
            </w:pPr>
            <w:r w:rsidRPr="001D2CEF">
              <w:rPr>
                <w:lang w:eastAsia="zh-CN"/>
              </w:rPr>
              <w:t xml:space="preserve">Examples: </w:t>
            </w:r>
            <w:r w:rsidRPr="001D2CEF">
              <w:rPr>
                <w:lang w:eastAsia="zh-CN"/>
              </w:rPr>
              <w:br/>
              <w:t xml:space="preserve">    "setxyz.smfset.5gc.mnc012.mcc345"</w:t>
            </w:r>
          </w:p>
          <w:p w14:paraId="38FAC130" w14:textId="77777777" w:rsidR="008E1394" w:rsidRPr="001D2CEF" w:rsidRDefault="008E1394" w:rsidP="00DC1A1F">
            <w:pPr>
              <w:pStyle w:val="TAL"/>
              <w:rPr>
                <w:lang w:eastAsia="zh-CN"/>
              </w:rPr>
            </w:pPr>
            <w:r w:rsidRPr="001D2CEF">
              <w:rPr>
                <w:lang w:eastAsia="zh-CN"/>
              </w:rPr>
              <w:t xml:space="preserve">    "set12.pcfset.5gc.mnc012.mcc345"</w:t>
            </w:r>
          </w:p>
          <w:p w14:paraId="06D22A01" w14:textId="77777777" w:rsidR="008E1394" w:rsidRPr="001D2CEF" w:rsidRDefault="008E1394" w:rsidP="00DC1A1F">
            <w:pPr>
              <w:pStyle w:val="TAL"/>
            </w:pPr>
          </w:p>
        </w:tc>
      </w:tr>
      <w:tr w:rsidR="008E1394" w:rsidRPr="001D2CEF" w14:paraId="7D2E336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F1B1B" w14:textId="77777777" w:rsidR="008E1394" w:rsidRPr="001D2CEF" w:rsidRDefault="008E1394" w:rsidP="00DC1A1F">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1FB1A6"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EF1B27" w14:textId="77777777" w:rsidR="008E1394" w:rsidRPr="001D2CEF" w:rsidRDefault="008E1394" w:rsidP="00DC1A1F">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BF165BB" w14:textId="77777777" w:rsidR="008E1394" w:rsidRPr="001D2CEF" w:rsidRDefault="008E1394" w:rsidP="00DC1A1F">
            <w:pPr>
              <w:pStyle w:val="TAL"/>
            </w:pPr>
          </w:p>
          <w:p w14:paraId="26D8AA7A" w14:textId="77777777" w:rsidR="008E1394" w:rsidRDefault="008E1394" w:rsidP="00DC1A1F">
            <w:pPr>
              <w:pStyle w:val="TAL"/>
              <w:ind w:left="284"/>
            </w:pPr>
            <w:bookmarkStart w:id="2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6110C164" w14:textId="77777777" w:rsidR="008E1394" w:rsidRPr="001D2CEF" w:rsidRDefault="008E1394" w:rsidP="00DC1A1F">
            <w:pPr>
              <w:pStyle w:val="TAL"/>
              <w:ind w:left="284"/>
            </w:pPr>
            <w:r>
              <w:t>"set&lt;SetID&gt;.sn&lt;ServiceName&gt;.nfi&lt;NFInstanceID&gt;.</w:t>
            </w:r>
            <w:r w:rsidRPr="00BF2555">
              <w:t>5gc.</w:t>
            </w:r>
            <w:r>
              <w:t>nid&lt;NID&gt;.</w:t>
            </w:r>
            <w:r w:rsidRPr="00BF2555">
              <w:t>mnc&lt;MNC&gt;.mcc&lt;MCC&gt;</w:t>
            </w:r>
            <w:r>
              <w:t>"</w:t>
            </w:r>
          </w:p>
          <w:bookmarkEnd w:id="23"/>
          <w:p w14:paraId="5AD80692" w14:textId="77777777" w:rsidR="008E1394" w:rsidRPr="001D2CEF" w:rsidRDefault="008E1394" w:rsidP="00DC1A1F">
            <w:pPr>
              <w:pStyle w:val="TAL"/>
              <w:rPr>
                <w:rFonts w:cs="Arial"/>
                <w:szCs w:val="18"/>
              </w:rPr>
            </w:pPr>
          </w:p>
          <w:p w14:paraId="2C8108CD" w14:textId="77777777" w:rsidR="008E1394" w:rsidRPr="001D2CEF" w:rsidRDefault="008E1394" w:rsidP="00DC1A1F">
            <w:pPr>
              <w:pStyle w:val="TAL"/>
              <w:rPr>
                <w:rFonts w:cs="Arial"/>
                <w:szCs w:val="18"/>
              </w:rPr>
            </w:pPr>
            <w:r w:rsidRPr="001D2CEF">
              <w:rPr>
                <w:rFonts w:cs="Arial"/>
                <w:szCs w:val="18"/>
              </w:rPr>
              <w:t>with</w:t>
            </w:r>
          </w:p>
          <w:p w14:paraId="6D3B5A51" w14:textId="77777777" w:rsidR="008E1394" w:rsidRPr="001D2CEF" w:rsidRDefault="008E1394" w:rsidP="00DC1A1F">
            <w:pPr>
              <w:pStyle w:val="TAL"/>
              <w:ind w:left="284"/>
              <w:rPr>
                <w:rFonts w:cs="Arial"/>
                <w:szCs w:val="18"/>
              </w:rPr>
            </w:pPr>
            <w:bookmarkStart w:id="24"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1904B7F6" w14:textId="77777777" w:rsidR="008E1394" w:rsidRPr="001D2CEF" w:rsidRDefault="008E1394" w:rsidP="00DC1A1F">
            <w:pPr>
              <w:pStyle w:val="TAL"/>
              <w:ind w:left="284"/>
              <w:rPr>
                <w:rFonts w:cs="Arial"/>
                <w:szCs w:val="18"/>
              </w:rPr>
            </w:pPr>
          </w:p>
          <w:p w14:paraId="65120672" w14:textId="77777777" w:rsidR="008E1394" w:rsidRPr="001D2CEF" w:rsidRDefault="008E1394" w:rsidP="00DC1A1F">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7F8E3873" w14:textId="77777777" w:rsidR="008E1394" w:rsidRDefault="008E1394" w:rsidP="00DC1A1F">
            <w:pPr>
              <w:pStyle w:val="TAL"/>
              <w:ind w:left="284"/>
              <w:rPr>
                <w:rFonts w:cs="Arial"/>
                <w:szCs w:val="18"/>
              </w:rPr>
            </w:pPr>
          </w:p>
          <w:p w14:paraId="0E188958" w14:textId="77777777" w:rsidR="008E1394" w:rsidRPr="001D2CEF" w:rsidRDefault="008E1394" w:rsidP="00DC1A1F">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5E59A84B" w14:textId="77777777" w:rsidR="008E1394" w:rsidRPr="001D2CEF" w:rsidRDefault="008E1394" w:rsidP="00DC1A1F">
            <w:pPr>
              <w:pStyle w:val="TAL"/>
              <w:ind w:left="284"/>
              <w:rPr>
                <w:rFonts w:cs="Arial"/>
                <w:szCs w:val="18"/>
              </w:rPr>
            </w:pPr>
          </w:p>
          <w:p w14:paraId="309A2F59" w14:textId="77777777" w:rsidR="008E1394" w:rsidRPr="001D2CEF" w:rsidRDefault="008E1394" w:rsidP="00DC1A1F">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617249A" w14:textId="77777777" w:rsidR="008E1394" w:rsidRPr="001D2CEF" w:rsidRDefault="008E1394" w:rsidP="00DC1A1F">
            <w:pPr>
              <w:pStyle w:val="TAL"/>
              <w:ind w:left="284"/>
              <w:rPr>
                <w:rFonts w:cs="Arial"/>
                <w:szCs w:val="18"/>
              </w:rPr>
            </w:pPr>
          </w:p>
          <w:p w14:paraId="60E3F56B" w14:textId="77777777" w:rsidR="008E1394" w:rsidRPr="001D2CEF" w:rsidRDefault="008E1394" w:rsidP="00DC1A1F">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244B0308" w14:textId="77777777" w:rsidR="008E1394" w:rsidRPr="001D2CEF" w:rsidRDefault="008E1394" w:rsidP="00DC1A1F">
            <w:pPr>
              <w:pStyle w:val="TAL"/>
              <w:ind w:left="284"/>
              <w:rPr>
                <w:rFonts w:cs="Arial"/>
                <w:szCs w:val="18"/>
              </w:rPr>
            </w:pPr>
          </w:p>
          <w:p w14:paraId="6CC018BA" w14:textId="77777777" w:rsidR="008E1394" w:rsidRPr="001D2CEF" w:rsidRDefault="008E1394" w:rsidP="00DC1A1F">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0819B12" w14:textId="77777777" w:rsidR="008E1394" w:rsidRPr="001D2CEF" w:rsidRDefault="008E1394" w:rsidP="00DC1A1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26D2FD" w14:textId="77777777" w:rsidR="008E1394" w:rsidRPr="001D2CEF" w:rsidRDefault="008E1394" w:rsidP="00DC1A1F">
            <w:pPr>
              <w:pStyle w:val="TAL"/>
              <w:ind w:left="284"/>
              <w:rPr>
                <w:rFonts w:cs="Arial"/>
                <w:szCs w:val="18"/>
              </w:rPr>
            </w:pPr>
          </w:p>
          <w:bookmarkEnd w:id="24"/>
          <w:p w14:paraId="1778F866" w14:textId="77777777" w:rsidR="008E1394" w:rsidRPr="001D2CEF" w:rsidRDefault="008E1394" w:rsidP="00DC1A1F">
            <w:pPr>
              <w:pStyle w:val="TAL"/>
              <w:rPr>
                <w:lang w:eastAsia="zh-CN"/>
              </w:rPr>
            </w:pPr>
            <w:r w:rsidRPr="001D2CEF">
              <w:rPr>
                <w:lang w:eastAsia="zh-CN"/>
              </w:rPr>
              <w:t>Examples:</w:t>
            </w:r>
          </w:p>
          <w:p w14:paraId="16DE1548" w14:textId="77777777" w:rsidR="008E1394" w:rsidRPr="001D2CEF" w:rsidRDefault="008E1394" w:rsidP="00DC1A1F">
            <w:pPr>
              <w:pStyle w:val="TAL"/>
              <w:rPr>
                <w:lang w:eastAsia="zh-CN"/>
              </w:rPr>
            </w:pPr>
            <w:r w:rsidRPr="001D2CEF">
              <w:rPr>
                <w:lang w:eastAsia="zh-CN"/>
              </w:rPr>
              <w:t xml:space="preserve">    "setxyz.snnsmf-pdusession.nfi54804518-4191-46b3-955c-ac631f953ed8.5gc.mnc012.mcc345"</w:t>
            </w:r>
          </w:p>
          <w:p w14:paraId="60E335C8" w14:textId="77777777" w:rsidR="008E1394" w:rsidRPr="001D2CEF" w:rsidRDefault="008E1394" w:rsidP="00DC1A1F">
            <w:pPr>
              <w:pStyle w:val="TAL"/>
              <w:rPr>
                <w:lang w:eastAsia="zh-CN"/>
              </w:rPr>
            </w:pPr>
            <w:r w:rsidRPr="001D2CEF">
              <w:rPr>
                <w:lang w:eastAsia="zh-CN"/>
              </w:rPr>
              <w:t xml:space="preserve">    "set2.snnpcf-smpolicycontrol.nfi54804518-4191-46b3-955c-ac631f953ed8.5gc.mnc012.mcc345"</w:t>
            </w:r>
          </w:p>
          <w:p w14:paraId="07933691" w14:textId="77777777" w:rsidR="008E1394" w:rsidRPr="001D2CEF" w:rsidRDefault="008E1394" w:rsidP="00DC1A1F">
            <w:pPr>
              <w:pStyle w:val="TAL"/>
              <w:rPr>
                <w:lang w:eastAsia="zh-CN"/>
              </w:rPr>
            </w:pPr>
          </w:p>
          <w:p w14:paraId="35A10449" w14:textId="77777777" w:rsidR="008E1394" w:rsidRPr="001D2CEF" w:rsidRDefault="008E1394" w:rsidP="00DC1A1F">
            <w:pPr>
              <w:pStyle w:val="TAL"/>
            </w:pPr>
          </w:p>
        </w:tc>
      </w:tr>
      <w:tr w:rsidR="008E1394" w:rsidRPr="001D2CEF" w14:paraId="197381B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773F9" w14:textId="77777777" w:rsidR="008E1394" w:rsidRPr="001D2CEF" w:rsidRDefault="008E1394" w:rsidP="00DC1A1F">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A90B13" w14:textId="77777777" w:rsidR="008E1394" w:rsidRPr="001D2CEF" w:rsidRDefault="008E1394" w:rsidP="00DC1A1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D1A95DE" w14:textId="77777777" w:rsidR="008E1394" w:rsidRPr="001D2CEF" w:rsidRDefault="008E1394" w:rsidP="00DC1A1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FF447CE" w14:textId="77777777" w:rsidR="008E1394" w:rsidRPr="001D2CEF" w:rsidRDefault="008E1394" w:rsidP="00DC1A1F">
            <w:pPr>
              <w:pStyle w:val="TAL"/>
              <w:rPr>
                <w:rFonts w:cs="Arial"/>
                <w:szCs w:val="18"/>
              </w:rPr>
            </w:pPr>
          </w:p>
        </w:tc>
      </w:tr>
      <w:tr w:rsidR="008E1394" w:rsidRPr="001D2CEF" w14:paraId="4279867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4498E1" w14:textId="77777777" w:rsidR="008E1394" w:rsidRPr="001D2CEF" w:rsidRDefault="008E1394" w:rsidP="00DC1A1F">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A9E78D" w14:textId="77777777" w:rsidR="008E1394" w:rsidRPr="001D2CEF" w:rsidRDefault="008E1394" w:rsidP="00DC1A1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224D0C8" w14:textId="77777777" w:rsidR="008E1394" w:rsidRPr="001D2CEF" w:rsidRDefault="008E1394" w:rsidP="00DC1A1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96A6A37" w14:textId="77777777" w:rsidR="008E1394" w:rsidRPr="001D2CEF" w:rsidRDefault="008E1394" w:rsidP="00DC1A1F">
            <w:pPr>
              <w:pStyle w:val="TAL"/>
              <w:rPr>
                <w:rFonts w:cs="Arial"/>
                <w:szCs w:val="18"/>
              </w:rPr>
            </w:pPr>
          </w:p>
        </w:tc>
      </w:tr>
      <w:tr w:rsidR="008E1394" w:rsidRPr="001D2CEF" w14:paraId="27DE9D3C"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294054" w14:textId="77777777" w:rsidR="008E1394" w:rsidRPr="001D2CEF" w:rsidRDefault="008E1394" w:rsidP="00DC1A1F">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95A4F8"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FE67863" w14:textId="77777777" w:rsidR="008E1394" w:rsidRPr="001D2CEF" w:rsidRDefault="008E1394" w:rsidP="00DC1A1F">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77A553F0" w14:textId="77777777" w:rsidR="008E1394" w:rsidRPr="001D2CEF" w:rsidRDefault="008E1394" w:rsidP="00DC1A1F">
            <w:pPr>
              <w:pStyle w:val="TAL"/>
              <w:rPr>
                <w:rFonts w:cs="Arial"/>
                <w:szCs w:val="18"/>
              </w:rPr>
            </w:pPr>
          </w:p>
          <w:p w14:paraId="1C9226A2" w14:textId="77777777" w:rsidR="008E1394" w:rsidRPr="001D2CEF" w:rsidRDefault="008E1394" w:rsidP="00DC1A1F">
            <w:pPr>
              <w:pStyle w:val="TAL"/>
              <w:rPr>
                <w:rFonts w:cs="Arial"/>
                <w:szCs w:val="18"/>
              </w:rPr>
            </w:pPr>
            <w:r w:rsidRPr="001D2CEF">
              <w:rPr>
                <w:lang w:eastAsia="zh-CN"/>
              </w:rPr>
              <w:t xml:space="preserve">Pattern: </w:t>
            </w:r>
            <w:r w:rsidRPr="001D2CEF">
              <w:rPr>
                <w:rFonts w:cs="Arial"/>
                <w:szCs w:val="18"/>
              </w:rPr>
              <w:t>'^[0-9]{8}$'</w:t>
            </w:r>
          </w:p>
          <w:p w14:paraId="2DE0E5DA" w14:textId="77777777" w:rsidR="008E1394" w:rsidRPr="001D2CEF" w:rsidRDefault="008E1394" w:rsidP="00DC1A1F">
            <w:pPr>
              <w:pStyle w:val="TAL"/>
              <w:rPr>
                <w:rFonts w:cs="Arial"/>
                <w:szCs w:val="18"/>
              </w:rPr>
            </w:pPr>
          </w:p>
        </w:tc>
      </w:tr>
      <w:tr w:rsidR="008E1394" w:rsidRPr="001D2CEF" w14:paraId="540E13FB"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2D3C0" w14:textId="77777777" w:rsidR="008E1394" w:rsidRPr="001D2CEF" w:rsidRDefault="008E1394" w:rsidP="00DC1A1F">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C23521"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D7D1EA9" w14:textId="77777777" w:rsidR="008E1394" w:rsidRPr="001D2CEF" w:rsidRDefault="008E1394" w:rsidP="00DC1A1F">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E1394" w:rsidRPr="001D2CEF" w14:paraId="5157905F"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21752D" w14:textId="77777777" w:rsidR="008E1394" w:rsidRPr="001D2CEF" w:rsidRDefault="008E1394" w:rsidP="00DC1A1F">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915E5"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E99DCD" w14:textId="77777777" w:rsidR="008E1394" w:rsidRPr="001D2CEF" w:rsidRDefault="008E1394" w:rsidP="00DC1A1F">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E1394" w:rsidRPr="001D2CEF" w14:paraId="76521C4A"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4A709E" w14:textId="77777777" w:rsidR="008E1394" w:rsidRPr="001D2CEF" w:rsidRDefault="008E1394" w:rsidP="00DC1A1F">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CF2AA6" w14:textId="77777777" w:rsidR="008E1394" w:rsidRPr="001D2CEF" w:rsidRDefault="008E1394" w:rsidP="00DC1A1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A4068F" w14:textId="77777777" w:rsidR="008E1394" w:rsidRPr="001D2CEF" w:rsidRDefault="008E1394" w:rsidP="00DC1A1F">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29C774A" w14:textId="77777777" w:rsidR="008E1394" w:rsidRPr="001D2CEF" w:rsidRDefault="008E1394" w:rsidP="00DC1A1F">
            <w:pPr>
              <w:pStyle w:val="TAL"/>
              <w:rPr>
                <w:rFonts w:cs="Arial"/>
                <w:szCs w:val="18"/>
              </w:rPr>
            </w:pPr>
          </w:p>
          <w:p w14:paraId="17991579" w14:textId="77777777" w:rsidR="008E1394" w:rsidRPr="001D2CEF" w:rsidRDefault="008E1394" w:rsidP="00DC1A1F">
            <w:pPr>
              <w:pStyle w:val="TAL"/>
              <w:rPr>
                <w:rFonts w:cs="Arial"/>
                <w:szCs w:val="18"/>
              </w:rPr>
            </w:pPr>
            <w:r w:rsidRPr="001D2CEF">
              <w:rPr>
                <w:rFonts w:cs="Arial"/>
                <w:szCs w:val="18"/>
              </w:rPr>
              <w:t>The string shall be formatted with following pattern:</w:t>
            </w:r>
          </w:p>
          <w:p w14:paraId="66D97049" w14:textId="77777777" w:rsidR="008E1394" w:rsidRPr="001D2CEF" w:rsidRDefault="008E1394" w:rsidP="00DC1A1F">
            <w:pPr>
              <w:pStyle w:val="TAL"/>
              <w:rPr>
                <w:rFonts w:cs="Arial"/>
                <w:szCs w:val="18"/>
              </w:rPr>
            </w:pPr>
            <w:bookmarkStart w:id="2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25"/>
          <w:p w14:paraId="3EB59C9A" w14:textId="77777777" w:rsidR="008E1394" w:rsidRPr="001D2CEF" w:rsidRDefault="008E1394" w:rsidP="00DC1A1F">
            <w:pPr>
              <w:pStyle w:val="TAL"/>
              <w:rPr>
                <w:rFonts w:cs="Arial"/>
                <w:szCs w:val="18"/>
              </w:rPr>
            </w:pPr>
          </w:p>
          <w:p w14:paraId="584591FE" w14:textId="77777777" w:rsidR="008E1394" w:rsidRPr="001D2CEF" w:rsidRDefault="008E1394" w:rsidP="00DC1A1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FFE9323" w14:textId="77777777" w:rsidR="008E1394" w:rsidRPr="001D2CEF" w:rsidRDefault="008E1394" w:rsidP="00DC1A1F">
            <w:pPr>
              <w:pStyle w:val="TAL"/>
              <w:rPr>
                <w:rFonts w:cs="Arial"/>
                <w:szCs w:val="18"/>
              </w:rPr>
            </w:pPr>
          </w:p>
          <w:p w14:paraId="645FAC0F" w14:textId="77777777" w:rsidR="008E1394" w:rsidRPr="001D2CEF" w:rsidRDefault="008E1394" w:rsidP="00DC1A1F">
            <w:pPr>
              <w:pStyle w:val="TAL"/>
              <w:rPr>
                <w:rFonts w:cs="Arial"/>
                <w:szCs w:val="18"/>
              </w:rPr>
            </w:pPr>
            <w:r w:rsidRPr="001D2CEF">
              <w:rPr>
                <w:rFonts w:cs="Arial"/>
                <w:szCs w:val="18"/>
              </w:rPr>
              <w:t>Examples:</w:t>
            </w:r>
          </w:p>
          <w:p w14:paraId="4558AF83" w14:textId="77777777" w:rsidR="008E1394" w:rsidRPr="001D2CEF" w:rsidRDefault="008E1394" w:rsidP="00DC1A1F">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E1394" w:rsidRPr="001D2CEF" w14:paraId="43722884"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42BB5" w14:textId="77777777" w:rsidR="008E1394" w:rsidRPr="001D2CEF" w:rsidRDefault="008E1394" w:rsidP="00DC1A1F">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D9D16" w14:textId="77777777" w:rsidR="008E1394" w:rsidRPr="001D2CEF" w:rsidRDefault="008E1394" w:rsidP="00DC1A1F">
            <w:pPr>
              <w:pStyle w:val="TAL"/>
            </w:pPr>
            <w:r w:rsidRPr="001D2CEF">
              <w:t>Bytes</w:t>
            </w:r>
          </w:p>
        </w:tc>
        <w:tc>
          <w:tcPr>
            <w:tcW w:w="2952" w:type="pct"/>
            <w:tcBorders>
              <w:top w:val="single" w:sz="4" w:space="0" w:color="auto"/>
              <w:left w:val="nil"/>
              <w:bottom w:val="single" w:sz="4" w:space="0" w:color="auto"/>
              <w:right w:val="single" w:sz="8" w:space="0" w:color="auto"/>
            </w:tcBorders>
          </w:tcPr>
          <w:p w14:paraId="2FE04922" w14:textId="77777777" w:rsidR="008E1394" w:rsidRPr="001D2CEF" w:rsidRDefault="008E1394" w:rsidP="00DC1A1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A6265CF" w14:textId="77777777" w:rsidR="008E1394" w:rsidRPr="001D2CEF" w:rsidRDefault="008E1394" w:rsidP="00DC1A1F">
            <w:pPr>
              <w:pStyle w:val="TAL"/>
            </w:pPr>
          </w:p>
          <w:p w14:paraId="3BE8827A" w14:textId="77777777" w:rsidR="008E1394" w:rsidRPr="001D2CEF" w:rsidRDefault="008E1394" w:rsidP="00DC1A1F">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61E258B6" w14:textId="77777777" w:rsidR="008E1394" w:rsidRPr="001D2CEF" w:rsidRDefault="008E1394" w:rsidP="00DC1A1F">
            <w:pPr>
              <w:pStyle w:val="TAL"/>
              <w:rPr>
                <w:rFonts w:cs="Arial"/>
                <w:szCs w:val="18"/>
              </w:rPr>
            </w:pPr>
          </w:p>
        </w:tc>
      </w:tr>
      <w:tr w:rsidR="008E1394" w:rsidRPr="001D2CEF" w14:paraId="64A1514E"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92719" w14:textId="77777777" w:rsidR="008E1394" w:rsidRPr="001D2CEF" w:rsidRDefault="008E1394" w:rsidP="00DC1A1F">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ADA712" w14:textId="77777777" w:rsidR="008E1394" w:rsidRPr="001D2CEF"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5DEF5832" w14:textId="77777777" w:rsidR="008E1394" w:rsidRPr="001D2CEF" w:rsidRDefault="008E1394" w:rsidP="00DC1A1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2175D44" w14:textId="77777777" w:rsidR="008E1394" w:rsidRPr="001D2CEF" w:rsidRDefault="008E1394" w:rsidP="00DC1A1F">
            <w:pPr>
              <w:pStyle w:val="TAL"/>
            </w:pPr>
          </w:p>
          <w:p w14:paraId="1561D126" w14:textId="77777777" w:rsidR="008E1394" w:rsidRPr="001D2CEF" w:rsidRDefault="008E1394" w:rsidP="00DC1A1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8E1394" w:rsidRPr="001D2CEF" w14:paraId="06E09BE2"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B90783" w14:textId="77777777" w:rsidR="008E1394" w:rsidRPr="001D2CEF" w:rsidRDefault="008E1394" w:rsidP="00DC1A1F">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61EED4" w14:textId="77777777" w:rsidR="008E1394"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5C14045E" w14:textId="77777777" w:rsidR="008E1394" w:rsidRDefault="008E1394" w:rsidP="00DC1A1F">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6F883B0" w14:textId="77777777" w:rsidR="008E1394" w:rsidRPr="001D2CEF" w:rsidRDefault="008E1394" w:rsidP="00DC1A1F">
            <w:pPr>
              <w:pStyle w:val="TAL"/>
              <w:rPr>
                <w:rFonts w:cs="Arial"/>
                <w:szCs w:val="18"/>
              </w:rPr>
            </w:pPr>
          </w:p>
        </w:tc>
      </w:tr>
      <w:tr w:rsidR="008E1394" w:rsidRPr="001D2CEF" w14:paraId="0EAFBF87"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C8CF44" w14:textId="77777777" w:rsidR="008E1394" w:rsidRPr="001D2CEF" w:rsidRDefault="008E1394" w:rsidP="00DC1A1F">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C45D50" w14:textId="77777777" w:rsidR="008E1394"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6B3C9868" w14:textId="77777777" w:rsidR="008E1394" w:rsidRPr="001D2CEF" w:rsidRDefault="008E1394" w:rsidP="00DC1A1F">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8E1394" w:rsidRPr="001D2CEF" w14:paraId="591A0AC6"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534755" w14:textId="77777777" w:rsidR="008E1394" w:rsidRDefault="008E1394" w:rsidP="00DC1A1F">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E43E94" w14:textId="77777777" w:rsidR="008E1394" w:rsidRDefault="008E1394" w:rsidP="00DC1A1F">
            <w:pPr>
              <w:pStyle w:val="TAL"/>
            </w:pPr>
            <w:r>
              <w:t>integer</w:t>
            </w:r>
          </w:p>
        </w:tc>
        <w:tc>
          <w:tcPr>
            <w:tcW w:w="2952" w:type="pct"/>
            <w:tcBorders>
              <w:top w:val="single" w:sz="4" w:space="0" w:color="auto"/>
              <w:left w:val="nil"/>
              <w:bottom w:val="single" w:sz="4" w:space="0" w:color="auto"/>
              <w:right w:val="single" w:sz="8" w:space="0" w:color="auto"/>
            </w:tcBorders>
          </w:tcPr>
          <w:p w14:paraId="6F417E2B" w14:textId="77777777" w:rsidR="008E1394" w:rsidRDefault="008E1394" w:rsidP="00DC1A1F">
            <w:pPr>
              <w:pStyle w:val="TAL"/>
            </w:pPr>
            <w:r>
              <w:t>Relay Service Code to identify a connectivity service provided by the UE-to-Network relay.</w:t>
            </w:r>
          </w:p>
          <w:p w14:paraId="3E921F9F" w14:textId="77777777" w:rsidR="008E1394" w:rsidRDefault="008E1394" w:rsidP="00DC1A1F">
            <w:pPr>
              <w:pStyle w:val="TAL"/>
            </w:pPr>
          </w:p>
          <w:p w14:paraId="06D3F51A" w14:textId="77777777" w:rsidR="008E1394" w:rsidRDefault="008E1394" w:rsidP="00DC1A1F">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0C6E8DDC" w14:textId="77777777" w:rsidR="008E1394" w:rsidRDefault="008E1394" w:rsidP="00DC1A1F">
            <w:pPr>
              <w:pStyle w:val="TAL"/>
            </w:pPr>
          </w:p>
          <w:p w14:paraId="0844F93B" w14:textId="77777777" w:rsidR="008E1394" w:rsidRDefault="008E1394" w:rsidP="00DC1A1F">
            <w:pPr>
              <w:pStyle w:val="TAL"/>
            </w:pPr>
            <w:r w:rsidRPr="00867FDE">
              <w:t xml:space="preserve">Minimum = </w:t>
            </w:r>
            <w:r>
              <w:t>0</w:t>
            </w:r>
            <w:r w:rsidRPr="00867FDE">
              <w:t xml:space="preserve">. Maximum = </w:t>
            </w:r>
            <w:r w:rsidRPr="00F96F68">
              <w:t>16777215</w:t>
            </w:r>
            <w:r w:rsidRPr="00867FDE">
              <w:t>.</w:t>
            </w:r>
          </w:p>
        </w:tc>
      </w:tr>
      <w:tr w:rsidR="008E1394" w:rsidRPr="00711AFA" w14:paraId="46BC7652"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C2C90" w14:textId="77777777" w:rsidR="008E1394" w:rsidRDefault="008E1394" w:rsidP="00DC1A1F">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E679F5" w14:textId="77777777" w:rsidR="008E1394" w:rsidRDefault="008E1394" w:rsidP="00DC1A1F">
            <w:pPr>
              <w:pStyle w:val="TAL"/>
            </w:pPr>
            <w:r>
              <w:t>string</w:t>
            </w:r>
          </w:p>
        </w:tc>
        <w:tc>
          <w:tcPr>
            <w:tcW w:w="2952" w:type="pct"/>
            <w:tcBorders>
              <w:top w:val="single" w:sz="4" w:space="0" w:color="auto"/>
              <w:left w:val="nil"/>
              <w:bottom w:val="single" w:sz="4" w:space="0" w:color="auto"/>
              <w:right w:val="single" w:sz="8" w:space="0" w:color="auto"/>
            </w:tcBorders>
          </w:tcPr>
          <w:p w14:paraId="1AE1B08E" w14:textId="77777777" w:rsidR="008E1394" w:rsidRDefault="008E1394" w:rsidP="00DC1A1F">
            <w:pPr>
              <w:pStyle w:val="TAL"/>
              <w:rPr>
                <w:lang w:eastAsia="zh-CN"/>
              </w:rPr>
            </w:pPr>
            <w:r>
              <w:rPr>
                <w:lang w:eastAsia="zh-CN"/>
              </w:rPr>
              <w:t>Prose Remote User Key ID over Control Plane</w:t>
            </w:r>
          </w:p>
          <w:p w14:paraId="5F3EF780" w14:textId="77777777" w:rsidR="008E1394" w:rsidRDefault="008E1394" w:rsidP="00DC1A1F">
            <w:pPr>
              <w:pStyle w:val="TAL"/>
              <w:rPr>
                <w:lang w:eastAsia="zh-CN"/>
              </w:rPr>
            </w:pPr>
          </w:p>
          <w:p w14:paraId="0DA9C105" w14:textId="77777777" w:rsidR="008E1394" w:rsidRDefault="008E1394" w:rsidP="00DC1A1F">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45E9649" w14:textId="77777777" w:rsidR="008E1394" w:rsidRDefault="008E1394" w:rsidP="00DC1A1F">
            <w:pPr>
              <w:pStyle w:val="TAL"/>
              <w:rPr>
                <w:lang w:eastAsia="zh-CN"/>
              </w:rPr>
            </w:pPr>
          </w:p>
          <w:p w14:paraId="7BB85492" w14:textId="77777777" w:rsidR="008E1394" w:rsidRDefault="008E1394" w:rsidP="00DC1A1F">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914E03" w14:textId="77777777" w:rsidR="008E1394" w:rsidRDefault="008E1394" w:rsidP="00DC1A1F">
            <w:pPr>
              <w:pStyle w:val="TAL"/>
              <w:rPr>
                <w:lang w:eastAsia="zh-CN"/>
              </w:rPr>
            </w:pPr>
          </w:p>
          <w:p w14:paraId="066AB55D" w14:textId="77777777" w:rsidR="008E1394" w:rsidRPr="0079055A" w:rsidRDefault="008E1394" w:rsidP="00DC1A1F">
            <w:pPr>
              <w:pStyle w:val="TAL"/>
              <w:rPr>
                <w:lang w:val="de-DE"/>
              </w:rPr>
            </w:pPr>
            <w:r w:rsidRPr="007D036C">
              <w:rPr>
                <w:lang w:val="de-DE" w:eastAsia="zh-CN"/>
              </w:rPr>
              <w:t>pattern: "^rid[0-9]{1,4}\.pid[0-9a-fA-F]+\@prose-cp\.5gc\.mnc[0-9]{2,3}\.mcc[0-9]{3}\.3gppnetwork\.org$</w:t>
            </w:r>
            <w:r w:rsidRPr="007D036C">
              <w:rPr>
                <w:lang w:val="de-DE"/>
              </w:rPr>
              <w:t>"</w:t>
            </w:r>
          </w:p>
        </w:tc>
      </w:tr>
      <w:tr w:rsidR="008E1394" w:rsidRPr="001D2CEF" w14:paraId="0434F77D"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3F0D8" w14:textId="77777777" w:rsidR="008E1394" w:rsidRDefault="008E1394" w:rsidP="00DC1A1F">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0B6C21" w14:textId="77777777" w:rsidR="008E1394" w:rsidRDefault="008E1394" w:rsidP="00DC1A1F">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84009C6" w14:textId="77777777" w:rsidR="008E1394" w:rsidRDefault="008E1394" w:rsidP="00DC1A1F">
            <w:pPr>
              <w:pStyle w:val="TAL"/>
            </w:pPr>
            <w:r>
              <w:t>C</w:t>
            </w:r>
            <w:r w:rsidRPr="001D2CEF">
              <w:t>ontaining a</w:t>
            </w:r>
            <w:r>
              <w:rPr>
                <w:lang w:eastAsia="zh-CN"/>
              </w:rPr>
              <w:t xml:space="preserve"> Network Slice AS Group ID, see 3GPP</w:t>
            </w:r>
            <w:r>
              <w:rPr>
                <w:lang w:val="en-US" w:eastAsia="zh-CN"/>
              </w:rPr>
              <w:t> TS 38.413 [11]</w:t>
            </w:r>
            <w:r w:rsidRPr="001D2CEF">
              <w:t>.</w:t>
            </w:r>
          </w:p>
          <w:p w14:paraId="5BC3DE53" w14:textId="77777777" w:rsidR="008E1394" w:rsidRDefault="008E1394" w:rsidP="00DC1A1F">
            <w:pPr>
              <w:pStyle w:val="TAL"/>
            </w:pPr>
            <w:r>
              <w:rPr>
                <w:rFonts w:hint="eastAsia"/>
                <w:lang w:eastAsia="zh-CN"/>
              </w:rPr>
              <w:t>V</w:t>
            </w:r>
            <w:r>
              <w:rPr>
                <w:lang w:eastAsia="zh-CN"/>
              </w:rPr>
              <w:t>alues between 0 and 255 are allowed for this data type in this release.</w:t>
            </w:r>
          </w:p>
        </w:tc>
      </w:tr>
      <w:tr w:rsidR="008E1394" w:rsidRPr="001D2CEF" w14:paraId="41B26FD6" w14:textId="77777777" w:rsidTr="00DC1A1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72802" w14:textId="77777777" w:rsidR="008E1394" w:rsidRDefault="008E1394" w:rsidP="00DC1A1F">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6DE5F" w14:textId="77777777" w:rsidR="008E1394" w:rsidRDefault="008E1394" w:rsidP="00DC1A1F">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46DDAFEA" w14:textId="77777777" w:rsidR="008E1394" w:rsidRDefault="008E1394" w:rsidP="00DC1A1F">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191270" w:rsidRPr="00711AFA" w14:paraId="4318C50C" w14:textId="77777777" w:rsidTr="00DC1A1F">
        <w:trPr>
          <w:jc w:val="center"/>
          <w:ins w:id="26" w:author="Giorgi Gulbani" w:date="2023-01-16T13:3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4A351" w14:textId="4E23BF8D" w:rsidR="00191270" w:rsidRDefault="00191270" w:rsidP="00DC1A1F">
            <w:pPr>
              <w:pStyle w:val="TAL"/>
              <w:rPr>
                <w:ins w:id="27" w:author="Giorgi Gulbani" w:date="2023-01-16T13:30:00Z"/>
              </w:rPr>
            </w:pPr>
            <w:ins w:id="28" w:author="Giorgi Gulbani" w:date="2023-01-16T13:30:00Z">
              <w:r>
                <w:t>G</w:t>
              </w:r>
            </w:ins>
            <w:ins w:id="29" w:author="Giorgi Gulbani" w:date="2023-01-16T13:50:00Z">
              <w:r w:rsidR="00217E1B">
                <w:t>eoSa</w:t>
              </w:r>
              <w:r w:rsidR="00991491">
                <w:t>t</w:t>
              </w:r>
            </w:ins>
            <w:ins w:id="30" w:author="Giorgi Gulbani" w:date="2023-01-16T13:51:00Z">
              <w:r w:rsidR="00991491">
                <w:t>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1A41C0" w14:textId="77777777" w:rsidR="00191270" w:rsidRDefault="00191270" w:rsidP="00DC1A1F">
            <w:pPr>
              <w:pStyle w:val="TAL"/>
              <w:rPr>
                <w:ins w:id="31" w:author="Giorgi Gulbani" w:date="2023-01-16T13:30:00Z"/>
              </w:rPr>
            </w:pPr>
            <w:ins w:id="32" w:author="Giorgi Gulbani" w:date="2023-01-16T13:30:00Z">
              <w:r>
                <w:t>string</w:t>
              </w:r>
            </w:ins>
          </w:p>
        </w:tc>
        <w:tc>
          <w:tcPr>
            <w:tcW w:w="2952" w:type="pct"/>
            <w:tcBorders>
              <w:top w:val="single" w:sz="4" w:space="0" w:color="auto"/>
              <w:left w:val="nil"/>
              <w:bottom w:val="single" w:sz="4" w:space="0" w:color="auto"/>
              <w:right w:val="single" w:sz="8" w:space="0" w:color="auto"/>
            </w:tcBorders>
          </w:tcPr>
          <w:p w14:paraId="24AE0594" w14:textId="7FFB35D9" w:rsidR="00191270" w:rsidRPr="00991491" w:rsidRDefault="00F22D1E" w:rsidP="00DC1A1F">
            <w:pPr>
              <w:pStyle w:val="TAL"/>
              <w:rPr>
                <w:ins w:id="33" w:author="Giorgi Gulbani" w:date="2023-01-16T13:30:00Z"/>
                <w:rFonts w:cs="Arial"/>
                <w:szCs w:val="18"/>
              </w:rPr>
            </w:pPr>
            <w:ins w:id="34" w:author="Giorgi Gulbani" w:date="2023-01-16T14:01:00Z">
              <w:r>
                <w:t>Unique identifie</w:t>
              </w:r>
            </w:ins>
            <w:ins w:id="35" w:author="Giorgi Gulbani" w:date="2023-01-16T14:02:00Z">
              <w:r>
                <w:t>r</w:t>
              </w:r>
            </w:ins>
            <w:ins w:id="36" w:author="Giorgi Gulbani" w:date="2023-01-16T14:01:00Z">
              <w:r>
                <w:t xml:space="preserve"> of </w:t>
              </w:r>
            </w:ins>
            <w:ins w:id="37" w:author="Giorgi Gulbani" w:date="2023-01-16T14:02:00Z">
              <w:r>
                <w:t>a</w:t>
              </w:r>
            </w:ins>
            <w:ins w:id="38" w:author="Giorgi Gulbani" w:date="2023-01-16T14:01:00Z">
              <w:r>
                <w:t xml:space="preserve"> </w:t>
              </w:r>
            </w:ins>
            <w:ins w:id="39" w:author="Giorgi Gulbani" w:date="2023-01-16T13:52:00Z">
              <w:r w:rsidR="00991491" w:rsidRPr="000A47C5">
                <w:t>GEO satellite</w:t>
              </w:r>
            </w:ins>
            <w:ins w:id="40" w:author="Giorgi Gulbani" w:date="2023-01-16T13:51:00Z">
              <w:r w:rsidR="00991491" w:rsidRPr="001D2CEF">
                <w:rPr>
                  <w:rFonts w:cs="Arial"/>
                  <w:szCs w:val="18"/>
                </w:rPr>
                <w:t xml:space="preserve">. See </w:t>
              </w:r>
            </w:ins>
            <w:ins w:id="41" w:author="Giorgi Gulbani" w:date="2023-01-16T14:02:00Z">
              <w:r w:rsidR="001F053A">
                <w:rPr>
                  <w:rFonts w:cs="Arial"/>
                  <w:szCs w:val="18"/>
                </w:rPr>
                <w:t xml:space="preserve">e.g. </w:t>
              </w:r>
            </w:ins>
            <w:ins w:id="42" w:author="Giorgi Gulbani" w:date="2023-01-16T13:51:00Z">
              <w:r w:rsidR="00991491" w:rsidRPr="001D2CEF">
                <w:rPr>
                  <w:rFonts w:cs="Arial"/>
                  <w:szCs w:val="18"/>
                </w:rPr>
                <w:t>clause</w:t>
              </w:r>
            </w:ins>
            <w:ins w:id="43" w:author="Giorgi Gulbani" w:date="2023-01-16T14:02:00Z">
              <w:r w:rsidR="00682A60">
                <w:rPr>
                  <w:rFonts w:cs="Arial"/>
                  <w:szCs w:val="18"/>
                </w:rPr>
                <w:t> </w:t>
              </w:r>
            </w:ins>
            <w:ins w:id="44" w:author="Giorgi Gulbani" w:date="2023-01-16T14:00:00Z">
              <w:r w:rsidR="00991491">
                <w:t>5.43.2</w:t>
              </w:r>
            </w:ins>
            <w:ins w:id="45" w:author="Giorgi Gulbani" w:date="2023-01-16T13:51:00Z">
              <w:r w:rsidR="00991491" w:rsidRPr="001D2CEF">
                <w:rPr>
                  <w:rFonts w:cs="Arial"/>
                  <w:szCs w:val="18"/>
                </w:rPr>
                <w:t xml:space="preserve"> </w:t>
              </w:r>
            </w:ins>
            <w:ins w:id="46" w:author="Giorgi Gulbani" w:date="2023-01-16T14:02:00Z">
              <w:r w:rsidR="00682A60">
                <w:rPr>
                  <w:rFonts w:cs="Arial"/>
                  <w:szCs w:val="18"/>
                </w:rPr>
                <w:t>in</w:t>
              </w:r>
            </w:ins>
            <w:ins w:id="47" w:author="Giorgi Gulbani" w:date="2023-01-16T13:51:00Z">
              <w:r w:rsidR="00991491" w:rsidRPr="001D2CEF">
                <w:rPr>
                  <w:rFonts w:cs="Arial"/>
                  <w:szCs w:val="18"/>
                </w:rPr>
                <w:t xml:space="preserve"> 3GPP TS 23.</w:t>
              </w:r>
            </w:ins>
            <w:ins w:id="48" w:author="Giorgi Gulbani" w:date="2023-01-16T14:00:00Z">
              <w:r w:rsidR="00991491">
                <w:rPr>
                  <w:rFonts w:cs="Arial"/>
                  <w:szCs w:val="18"/>
                </w:rPr>
                <w:t>501</w:t>
              </w:r>
            </w:ins>
            <w:ins w:id="49" w:author="Giorgi Gulbani" w:date="2023-01-16T13:51:00Z">
              <w:r w:rsidR="00991491" w:rsidRPr="001D2CEF">
                <w:rPr>
                  <w:rFonts w:cs="Arial"/>
                  <w:szCs w:val="18"/>
                </w:rPr>
                <w:t> [</w:t>
              </w:r>
            </w:ins>
            <w:ins w:id="50" w:author="Giorgi Gulbani" w:date="2023-01-16T14:01:00Z">
              <w:r w:rsidR="00056BF6">
                <w:rPr>
                  <w:rFonts w:cs="Arial"/>
                  <w:szCs w:val="18"/>
                </w:rPr>
                <w:t>2</w:t>
              </w:r>
            </w:ins>
            <w:ins w:id="51" w:author="Giorgi Gulbani" w:date="2023-01-16T13:51:00Z">
              <w:r w:rsidR="00991491" w:rsidRPr="001D2CEF">
                <w:rPr>
                  <w:rFonts w:cs="Arial"/>
                  <w:szCs w:val="18"/>
                </w:rPr>
                <w:t>].</w:t>
              </w:r>
            </w:ins>
          </w:p>
        </w:tc>
      </w:tr>
      <w:tr w:rsidR="008E1394" w:rsidRPr="001D2CEF" w14:paraId="465A37B3" w14:textId="77777777" w:rsidTr="00DC1A1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937AF" w14:textId="77777777" w:rsidR="008E1394" w:rsidRPr="001D2CEF" w:rsidRDefault="008E1394" w:rsidP="00DC1A1F">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26DE8B" w14:textId="77777777" w:rsidR="00DF14D4" w:rsidRPr="00F11966" w:rsidRDefault="00DF14D4" w:rsidP="00DF14D4">
      <w:pPr>
        <w:pStyle w:val="Heading1"/>
      </w:pPr>
      <w:bookmarkStart w:id="52" w:name="_Toc24925935"/>
      <w:bookmarkStart w:id="53" w:name="_Toc24926113"/>
      <w:bookmarkStart w:id="54" w:name="_Toc24926289"/>
      <w:bookmarkStart w:id="55" w:name="_Toc33964149"/>
      <w:bookmarkStart w:id="56" w:name="_Toc33980916"/>
      <w:bookmarkStart w:id="57" w:name="_Toc36462718"/>
      <w:bookmarkStart w:id="58" w:name="_Toc36462914"/>
      <w:bookmarkStart w:id="59" w:name="_Toc43026185"/>
      <w:bookmarkStart w:id="60" w:name="_Toc49763719"/>
      <w:bookmarkStart w:id="61" w:name="_Toc56754420"/>
      <w:bookmarkStart w:id="62" w:name="_Toc88743220"/>
      <w:bookmarkStart w:id="63" w:name="_Toc101254144"/>
      <w:bookmarkStart w:id="64" w:name="_Toc101254585"/>
      <w:bookmarkStart w:id="65" w:name="_Toc104112297"/>
      <w:bookmarkStart w:id="66" w:name="_Toc104192471"/>
      <w:bookmarkStart w:id="67" w:name="_Toc104193035"/>
      <w:bookmarkStart w:id="68" w:name="_Toc122094893"/>
      <w:r w:rsidRPr="00F11966">
        <w:t>A.2</w:t>
      </w:r>
      <w:r w:rsidRPr="00F11966">
        <w:tab/>
        <w:t>Data related to Common Data Types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6343B02" w14:textId="77777777" w:rsidR="00DF14D4" w:rsidRPr="00F11966" w:rsidRDefault="00DF14D4" w:rsidP="00DF14D4">
      <w:pPr>
        <w:pStyle w:val="PL"/>
        <w:rPr>
          <w:lang w:val="en-US"/>
        </w:rPr>
      </w:pPr>
      <w:r w:rsidRPr="00F11966">
        <w:rPr>
          <w:lang w:val="en-US"/>
        </w:rPr>
        <w:t>openapi: 3.0.0</w:t>
      </w:r>
    </w:p>
    <w:p w14:paraId="5CC8A4A0" w14:textId="77777777" w:rsidR="00DF14D4" w:rsidRPr="00F11966" w:rsidRDefault="00DF14D4" w:rsidP="00DF14D4">
      <w:pPr>
        <w:pStyle w:val="PL"/>
        <w:rPr>
          <w:lang w:val="en-US"/>
        </w:rPr>
      </w:pPr>
    </w:p>
    <w:p w14:paraId="1860735B" w14:textId="77777777" w:rsidR="00DF14D4" w:rsidRPr="00F11966" w:rsidRDefault="00DF14D4" w:rsidP="00DF14D4">
      <w:pPr>
        <w:pStyle w:val="PL"/>
        <w:rPr>
          <w:lang w:val="en-US"/>
        </w:rPr>
      </w:pPr>
      <w:r w:rsidRPr="00F11966">
        <w:rPr>
          <w:lang w:val="en-US"/>
        </w:rPr>
        <w:t>info:</w:t>
      </w:r>
    </w:p>
    <w:p w14:paraId="47362CBF" w14:textId="77777777" w:rsidR="00DF14D4" w:rsidRPr="00F11966" w:rsidRDefault="00DF14D4" w:rsidP="00DF14D4">
      <w:pPr>
        <w:pStyle w:val="PL"/>
        <w:rPr>
          <w:lang w:val="en-US"/>
        </w:rPr>
      </w:pPr>
      <w:r w:rsidRPr="00F11966">
        <w:rPr>
          <w:lang w:val="en-US"/>
        </w:rPr>
        <w:t xml:space="preserve">  version: '1.</w:t>
      </w:r>
      <w:r>
        <w:rPr>
          <w:lang w:val="en-US"/>
        </w:rPr>
        <w:t>4.1</w:t>
      </w:r>
      <w:r w:rsidRPr="00F11966">
        <w:rPr>
          <w:lang w:val="en-US"/>
        </w:rPr>
        <w:t>'</w:t>
      </w:r>
    </w:p>
    <w:p w14:paraId="045F6831" w14:textId="77777777" w:rsidR="00DF14D4" w:rsidRPr="00F11966" w:rsidRDefault="00DF14D4" w:rsidP="00DF14D4">
      <w:pPr>
        <w:pStyle w:val="PL"/>
        <w:rPr>
          <w:lang w:val="en-US"/>
        </w:rPr>
      </w:pPr>
      <w:r w:rsidRPr="00F11966">
        <w:rPr>
          <w:lang w:val="en-US"/>
        </w:rPr>
        <w:t xml:space="preserve">  title: 'Common Data Types'</w:t>
      </w:r>
    </w:p>
    <w:p w14:paraId="5B2CDA3E" w14:textId="77777777" w:rsidR="00DF14D4" w:rsidRPr="00F11966" w:rsidRDefault="00DF14D4" w:rsidP="00DF14D4">
      <w:pPr>
        <w:pStyle w:val="PL"/>
        <w:rPr>
          <w:lang w:val="en-US"/>
        </w:rPr>
      </w:pPr>
      <w:r w:rsidRPr="00F11966">
        <w:rPr>
          <w:lang w:val="en-US"/>
        </w:rPr>
        <w:t xml:space="preserve">  description: |</w:t>
      </w:r>
    </w:p>
    <w:p w14:paraId="62BD7070" w14:textId="77777777" w:rsidR="00DF14D4" w:rsidRPr="00F11966" w:rsidRDefault="00DF14D4" w:rsidP="00DF14D4">
      <w:pPr>
        <w:pStyle w:val="PL"/>
        <w:rPr>
          <w:lang w:val="en-US"/>
        </w:rPr>
      </w:pPr>
      <w:r w:rsidRPr="00F11966">
        <w:rPr>
          <w:lang w:val="en-US"/>
        </w:rPr>
        <w:t xml:space="preserve">    Common Data Types for Service Based Interfaces.</w:t>
      </w:r>
      <w:r w:rsidRPr="006B4B4A">
        <w:rPr>
          <w:lang w:val="en-US"/>
        </w:rPr>
        <w:t>  </w:t>
      </w:r>
    </w:p>
    <w:p w14:paraId="188F5274" w14:textId="77777777" w:rsidR="00DF14D4" w:rsidRPr="00F11966" w:rsidRDefault="00DF14D4" w:rsidP="00DF14D4">
      <w:pPr>
        <w:pStyle w:val="PL"/>
      </w:pPr>
      <w:r w:rsidRPr="00F11966">
        <w:t xml:space="preserve">    © 202</w:t>
      </w:r>
      <w:r>
        <w:t>2</w:t>
      </w:r>
      <w:r w:rsidRPr="00F11966">
        <w:t>, 3GPP Organizational Partners (ARIB, ATIS, CCSA, ETSI, TSDSI, TTA, TTC).</w:t>
      </w:r>
      <w:r w:rsidRPr="006B4B4A">
        <w:rPr>
          <w:lang w:val="en-US"/>
        </w:rPr>
        <w:t>  </w:t>
      </w:r>
    </w:p>
    <w:p w14:paraId="4D5AF6D8" w14:textId="77777777" w:rsidR="00DF14D4" w:rsidRPr="00F11966" w:rsidRDefault="00DF14D4" w:rsidP="00DF14D4">
      <w:pPr>
        <w:pStyle w:val="PL"/>
      </w:pPr>
      <w:r w:rsidRPr="00F11966">
        <w:t xml:space="preserve">    All rights reserved.</w:t>
      </w:r>
      <w:r w:rsidRPr="006B4B4A">
        <w:rPr>
          <w:lang w:val="en-US"/>
        </w:rPr>
        <w:t>  </w:t>
      </w:r>
    </w:p>
    <w:p w14:paraId="35BC99FB" w14:textId="77777777" w:rsidR="00DF14D4" w:rsidRPr="00F11966" w:rsidRDefault="00DF14D4" w:rsidP="00DF14D4">
      <w:pPr>
        <w:pStyle w:val="PL"/>
      </w:pPr>
    </w:p>
    <w:p w14:paraId="1F6C0009" w14:textId="77777777" w:rsidR="00DF14D4" w:rsidRPr="00F11966" w:rsidRDefault="00DF14D4" w:rsidP="00DF14D4">
      <w:pPr>
        <w:pStyle w:val="PL"/>
        <w:rPr>
          <w:lang w:val="en-US"/>
        </w:rPr>
      </w:pPr>
      <w:r w:rsidRPr="00F11966">
        <w:rPr>
          <w:lang w:val="en-US"/>
        </w:rPr>
        <w:t>externalDocs:</w:t>
      </w:r>
    </w:p>
    <w:p w14:paraId="0D4A288C" w14:textId="77777777" w:rsidR="00DF14D4" w:rsidRPr="00F11966" w:rsidRDefault="00DF14D4" w:rsidP="00DF14D4">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8</w:t>
      </w:r>
      <w:r w:rsidRPr="00F11966">
        <w:rPr>
          <w:lang w:val="en-US"/>
        </w:rPr>
        <w:t>.0</w:t>
      </w:r>
    </w:p>
    <w:p w14:paraId="71023D13" w14:textId="77777777" w:rsidR="00DF14D4" w:rsidRPr="00F11966" w:rsidRDefault="00DF14D4" w:rsidP="00DF14D4">
      <w:pPr>
        <w:pStyle w:val="PL"/>
        <w:rPr>
          <w:lang w:val="en-US"/>
        </w:rPr>
      </w:pPr>
      <w:r w:rsidRPr="00F11966">
        <w:rPr>
          <w:lang w:val="en-US"/>
        </w:rPr>
        <w:t xml:space="preserve">  url: 'http</w:t>
      </w:r>
      <w:r>
        <w:rPr>
          <w:lang w:val="en-US"/>
        </w:rPr>
        <w:t>s</w:t>
      </w:r>
      <w:r w:rsidRPr="00F11966">
        <w:rPr>
          <w:lang w:val="en-US"/>
        </w:rPr>
        <w:t>://www.3gpp.org/ftp/Specs/archive/29_series/29.571/'</w:t>
      </w:r>
    </w:p>
    <w:p w14:paraId="7DEE0745" w14:textId="77777777" w:rsidR="00DF14D4" w:rsidRPr="00F11966" w:rsidRDefault="00DF14D4" w:rsidP="00DF14D4">
      <w:pPr>
        <w:pStyle w:val="PL"/>
        <w:rPr>
          <w:lang w:val="en-US"/>
        </w:rPr>
      </w:pPr>
    </w:p>
    <w:p w14:paraId="32340FF0" w14:textId="77777777" w:rsidR="008E1394" w:rsidRDefault="008E1394" w:rsidP="008E1394">
      <w:pPr>
        <w:pStyle w:val="PL"/>
        <w:rPr>
          <w:lang w:val="en-US"/>
        </w:rPr>
      </w:pPr>
      <w:r w:rsidRPr="008E1394">
        <w:rPr>
          <w:highlight w:val="yellow"/>
          <w:lang w:val="en-US"/>
        </w:rPr>
        <w:t>## Skipped for clarity ##</w:t>
      </w:r>
    </w:p>
    <w:p w14:paraId="0A77D506" w14:textId="77777777" w:rsidR="008E1394" w:rsidRDefault="008E1394" w:rsidP="008E1394">
      <w:pPr>
        <w:pStyle w:val="PL"/>
        <w:rPr>
          <w:lang w:val="en-US"/>
        </w:rPr>
      </w:pPr>
    </w:p>
    <w:p w14:paraId="5DD92788" w14:textId="77777777" w:rsidR="008E1394" w:rsidRDefault="008E1394" w:rsidP="008E1394">
      <w:pPr>
        <w:pStyle w:val="PL"/>
        <w:rPr>
          <w:lang w:val="en-US"/>
        </w:rPr>
      </w:pPr>
    </w:p>
    <w:p w14:paraId="59EF4379" w14:textId="17F99BC2" w:rsidR="008E1394" w:rsidRPr="00F11966" w:rsidRDefault="008E1394" w:rsidP="008E1394">
      <w:pPr>
        <w:pStyle w:val="PL"/>
        <w:rPr>
          <w:lang w:val="en-US"/>
        </w:rPr>
      </w:pPr>
      <w:r w:rsidRPr="00F11966">
        <w:rPr>
          <w:lang w:val="en-US"/>
        </w:rPr>
        <w:t>#</w:t>
      </w:r>
    </w:p>
    <w:p w14:paraId="4AFC5A97" w14:textId="77777777" w:rsidR="008E1394" w:rsidRPr="00F11966" w:rsidRDefault="008E1394" w:rsidP="008E1394">
      <w:pPr>
        <w:pStyle w:val="PL"/>
        <w:rPr>
          <w:lang w:val="en-US"/>
        </w:rPr>
      </w:pPr>
      <w:r w:rsidRPr="00F11966">
        <w:rPr>
          <w:lang w:val="en-US"/>
        </w:rPr>
        <w:t># Data Types related to 5G Network as defined in clause 5.4</w:t>
      </w:r>
    </w:p>
    <w:p w14:paraId="4E2C2055" w14:textId="77777777" w:rsidR="008E1394" w:rsidRPr="00F11966" w:rsidRDefault="008E1394" w:rsidP="008E1394">
      <w:pPr>
        <w:pStyle w:val="PL"/>
        <w:rPr>
          <w:lang w:val="en-US"/>
        </w:rPr>
      </w:pPr>
      <w:r w:rsidRPr="00F11966">
        <w:rPr>
          <w:lang w:val="en-US"/>
        </w:rPr>
        <w:t>#</w:t>
      </w:r>
    </w:p>
    <w:p w14:paraId="0DE12FAE" w14:textId="77777777" w:rsidR="008E1394" w:rsidRPr="00F11966" w:rsidRDefault="008E1394" w:rsidP="008E1394">
      <w:pPr>
        <w:pStyle w:val="PL"/>
        <w:rPr>
          <w:lang w:val="en-US"/>
        </w:rPr>
      </w:pPr>
    </w:p>
    <w:p w14:paraId="12EECEAD" w14:textId="77777777" w:rsidR="008E1394" w:rsidRPr="00F11966" w:rsidRDefault="008E1394" w:rsidP="008E1394">
      <w:pPr>
        <w:pStyle w:val="PL"/>
        <w:rPr>
          <w:lang w:val="en-US"/>
        </w:rPr>
      </w:pPr>
      <w:r w:rsidRPr="00F11966">
        <w:rPr>
          <w:lang w:val="en-US"/>
        </w:rPr>
        <w:t>#</w:t>
      </w:r>
    </w:p>
    <w:p w14:paraId="6E7B799E" w14:textId="77777777" w:rsidR="008E1394" w:rsidRPr="00F11966" w:rsidRDefault="008E1394" w:rsidP="008E1394">
      <w:pPr>
        <w:pStyle w:val="PL"/>
        <w:rPr>
          <w:lang w:val="en-US"/>
        </w:rPr>
      </w:pPr>
      <w:r w:rsidRPr="00F11966">
        <w:rPr>
          <w:lang w:val="en-US"/>
        </w:rPr>
        <w:t># SIMPLE DATA TYPES</w:t>
      </w:r>
    </w:p>
    <w:p w14:paraId="1B969CEB" w14:textId="0400B957" w:rsidR="00BC6341" w:rsidRDefault="008E1394" w:rsidP="00CD2ABD">
      <w:pPr>
        <w:pStyle w:val="PL"/>
        <w:rPr>
          <w:lang w:val="en-US"/>
        </w:rPr>
      </w:pPr>
      <w:r w:rsidRPr="00F11966">
        <w:rPr>
          <w:lang w:val="en-US"/>
        </w:rPr>
        <w:t>#</w:t>
      </w:r>
    </w:p>
    <w:p w14:paraId="2AD2F6BA" w14:textId="7A501948" w:rsidR="008E1394" w:rsidRDefault="008E1394" w:rsidP="00CD2ABD">
      <w:pPr>
        <w:pStyle w:val="PL"/>
        <w:rPr>
          <w:lang w:val="en-US"/>
        </w:rPr>
      </w:pPr>
    </w:p>
    <w:p w14:paraId="6DE6C595" w14:textId="1F1D4AE5" w:rsidR="008E1394" w:rsidRDefault="008E1394" w:rsidP="00CD2ABD">
      <w:pPr>
        <w:pStyle w:val="PL"/>
        <w:rPr>
          <w:lang w:val="en-US"/>
        </w:rPr>
      </w:pPr>
      <w:r w:rsidRPr="008E1394">
        <w:rPr>
          <w:highlight w:val="yellow"/>
          <w:lang w:val="en-US"/>
        </w:rPr>
        <w:t>## Skipped for clarity ##</w:t>
      </w:r>
    </w:p>
    <w:p w14:paraId="56096DAA" w14:textId="3BDEBD0F" w:rsidR="008E1394" w:rsidRDefault="008E1394" w:rsidP="00CD2ABD">
      <w:pPr>
        <w:pStyle w:val="PL"/>
        <w:rPr>
          <w:lang w:val="en-US"/>
        </w:rPr>
      </w:pPr>
    </w:p>
    <w:p w14:paraId="38A4D9B3" w14:textId="77777777" w:rsidR="008E1394" w:rsidRDefault="008E1394" w:rsidP="008E1394">
      <w:pPr>
        <w:pStyle w:val="PL"/>
      </w:pPr>
      <w:r>
        <w:t xml:space="preserve">    5GPrukId:</w:t>
      </w:r>
    </w:p>
    <w:p w14:paraId="274081DE" w14:textId="77777777" w:rsidR="008E1394" w:rsidRDefault="008E1394" w:rsidP="008E1394">
      <w:pPr>
        <w:pStyle w:val="PL"/>
      </w:pPr>
      <w:r>
        <w:t xml:space="preserve">      type: string</w:t>
      </w:r>
    </w:p>
    <w:p w14:paraId="70C2F351" w14:textId="77777777" w:rsidR="008E1394" w:rsidRDefault="008E1394" w:rsidP="008E1394">
      <w:pPr>
        <w:pStyle w:val="PL"/>
      </w:pPr>
      <w:r>
        <w:t xml:space="preserve">      description: &gt;</w:t>
      </w:r>
    </w:p>
    <w:p w14:paraId="01FD6A2F" w14:textId="77777777" w:rsidR="008E1394" w:rsidRDefault="008E1394" w:rsidP="008E1394">
      <w:pPr>
        <w:pStyle w:val="PL"/>
      </w:pPr>
      <w:r>
        <w:t xml:space="preserve">        </w:t>
      </w:r>
      <w:r>
        <w:rPr>
          <w:lang w:eastAsia="zh-CN"/>
        </w:rPr>
        <w:t xml:space="preserve">A string carrying the CP-PRUK ID of the remote UE. </w:t>
      </w:r>
      <w:r w:rsidRPr="00843747">
        <w:t xml:space="preserve">The </w:t>
      </w:r>
      <w:r>
        <w:t>CP-</w:t>
      </w:r>
      <w:r w:rsidRPr="00843747">
        <w:t xml:space="preserve">PRUK ID is </w:t>
      </w:r>
      <w:r>
        <w:t xml:space="preserve">a </w:t>
      </w:r>
      <w:r w:rsidRPr="00843747">
        <w:t>string in NAI</w:t>
      </w:r>
    </w:p>
    <w:p w14:paraId="71DF3502" w14:textId="77777777" w:rsidR="008E1394" w:rsidRDefault="008E1394" w:rsidP="008E1394">
      <w:pPr>
        <w:pStyle w:val="PL"/>
      </w:pPr>
      <w:r>
        <w:t xml:space="preserve">       </w:t>
      </w:r>
      <w:r w:rsidRPr="00843747">
        <w:t xml:space="preserve">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5B0347CE" w14:textId="77777777" w:rsidR="008E1394" w:rsidRDefault="008E1394" w:rsidP="008E1394">
      <w:pPr>
        <w:pStyle w:val="PL"/>
        <w:rPr>
          <w:ins w:id="69" w:author="Giorgi Gulbani" w:date="2023-01-16T13:28:00Z"/>
          <w:lang w:val="de-DE" w:eastAsia="zh-CN"/>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w:t>
      </w:r>
    </w:p>
    <w:p w14:paraId="1B0186D1" w14:textId="76322E92" w:rsidR="008E1394" w:rsidRPr="0079055A" w:rsidRDefault="008E1394" w:rsidP="008E1394">
      <w:pPr>
        <w:pStyle w:val="PL"/>
        <w:rPr>
          <w:lang w:val="de-DE"/>
        </w:rPr>
      </w:pPr>
      <w:ins w:id="70" w:author="Giorgi Gulbani" w:date="2023-01-16T13:28:00Z">
        <w:r>
          <w:rPr>
            <w:lang w:val="de-DE" w:eastAsia="zh-CN"/>
          </w:rPr>
          <w:t xml:space="preserve">     </w:t>
        </w:r>
      </w:ins>
      <w:ins w:id="71" w:author="Giorgi Gulbani" w:date="2023-01-16T13:29:00Z">
        <w:r w:rsidR="008B3F42">
          <w:rPr>
            <w:lang w:val="de-DE" w:eastAsia="zh-CN"/>
          </w:rPr>
          <w:t xml:space="preserve">          </w:t>
        </w:r>
      </w:ins>
      <w:r w:rsidRPr="0079055A">
        <w:rPr>
          <w:lang w:val="de-DE" w:eastAsia="zh-CN"/>
        </w:rPr>
        <w:t>.mcc[0-9]{3}\.3gppnetwork\.org$</w:t>
      </w:r>
      <w:r>
        <w:rPr>
          <w:lang w:val="de-DE"/>
        </w:rPr>
        <w:t>'</w:t>
      </w:r>
    </w:p>
    <w:p w14:paraId="713C7D6E" w14:textId="77777777" w:rsidR="008E1394" w:rsidRDefault="008E1394" w:rsidP="00CD2ABD">
      <w:pPr>
        <w:pStyle w:val="PL"/>
        <w:rPr>
          <w:lang w:val="en-US"/>
        </w:rPr>
      </w:pPr>
    </w:p>
    <w:p w14:paraId="416C811C" w14:textId="77777777" w:rsidR="008E1394" w:rsidRDefault="008E1394" w:rsidP="008E1394">
      <w:pPr>
        <w:pStyle w:val="PL"/>
        <w:rPr>
          <w:lang w:val="en-US"/>
        </w:rPr>
      </w:pPr>
      <w:r>
        <w:rPr>
          <w:lang w:val="en-US"/>
        </w:rPr>
        <w:lastRenderedPageBreak/>
        <w:t xml:space="preserve">    NsagIdRm:</w:t>
      </w:r>
    </w:p>
    <w:p w14:paraId="7AA1F7D8" w14:textId="77777777" w:rsidR="008E1394" w:rsidRDefault="008E1394" w:rsidP="008E1394">
      <w:pPr>
        <w:pStyle w:val="PL"/>
        <w:rPr>
          <w:lang w:val="en-US"/>
        </w:rPr>
      </w:pPr>
      <w:r>
        <w:rPr>
          <w:lang w:val="en-US"/>
        </w:rPr>
        <w:t xml:space="preserve">      type: </w:t>
      </w:r>
      <w:r>
        <w:rPr>
          <w:rFonts w:hint="eastAsia"/>
          <w:lang w:val="en-US" w:eastAsia="zh-CN"/>
        </w:rPr>
        <w:t>integer</w:t>
      </w:r>
    </w:p>
    <w:p w14:paraId="32AE1028" w14:textId="77777777" w:rsidR="008E1394" w:rsidRDefault="008E1394" w:rsidP="008E1394">
      <w:pPr>
        <w:pStyle w:val="PL"/>
        <w:rPr>
          <w:lang w:val="en-US"/>
        </w:rPr>
      </w:pPr>
      <w:r>
        <w:rPr>
          <w:lang w:val="en-US"/>
        </w:rPr>
        <w:t xml:space="preserve">      nullable: true</w:t>
      </w:r>
    </w:p>
    <w:p w14:paraId="5AAE9D94" w14:textId="77777777" w:rsidR="008E1394" w:rsidRDefault="008E1394" w:rsidP="008E1394">
      <w:pPr>
        <w:pStyle w:val="PL"/>
      </w:pPr>
      <w:r>
        <w:t xml:space="preserve">      description: &gt;</w:t>
      </w:r>
    </w:p>
    <w:p w14:paraId="7C0BF7C2" w14:textId="77777777" w:rsidR="008E1394" w:rsidRDefault="008E1394" w:rsidP="008E1394">
      <w:pPr>
        <w:pStyle w:val="PL"/>
        <w:rPr>
          <w:ins w:id="72" w:author="Giorgi Gulbani" w:date="2023-01-16T13:26:00Z"/>
        </w:rPr>
      </w:pPr>
      <w:r>
        <w:t xml:space="preserve">        This data type is defined in the same way as the "NsagId" data type, but with the OpenAPI</w:t>
      </w:r>
    </w:p>
    <w:p w14:paraId="77E028CE" w14:textId="3CB70EF0" w:rsidR="008E1394" w:rsidRDefault="008E1394" w:rsidP="008E1394">
      <w:pPr>
        <w:pStyle w:val="PL"/>
        <w:rPr>
          <w:lang w:val="en-US"/>
        </w:rPr>
      </w:pPr>
      <w:ins w:id="73" w:author="Giorgi Gulbani" w:date="2023-01-16T13:26:00Z">
        <w:r>
          <w:t xml:space="preserve">       </w:t>
        </w:r>
      </w:ins>
      <w:del w:id="74" w:author="Giorgi Gulbani" w:date="2023-01-16T13:26:00Z">
        <w:r w:rsidDel="008E1394">
          <w:delText xml:space="preserve"> </w:delText>
        </w:r>
      </w:del>
      <w:r>
        <w:t>"nullable: true" property</w:t>
      </w:r>
    </w:p>
    <w:p w14:paraId="6D8A5235" w14:textId="77777777" w:rsidR="008E1394" w:rsidRDefault="008E1394" w:rsidP="008E1394">
      <w:pPr>
        <w:pStyle w:val="PL"/>
      </w:pPr>
    </w:p>
    <w:p w14:paraId="7A9A2136" w14:textId="50CB926C" w:rsidR="009C7E00" w:rsidRDefault="009C7E00" w:rsidP="009C7E00">
      <w:pPr>
        <w:pStyle w:val="PL"/>
        <w:rPr>
          <w:ins w:id="75" w:author="Giorgi Gulbani" w:date="2023-01-16T13:30:00Z"/>
        </w:rPr>
      </w:pPr>
      <w:ins w:id="76" w:author="Giorgi Gulbani" w:date="2023-01-16T13:30:00Z">
        <w:r>
          <w:t xml:space="preserve">    </w:t>
        </w:r>
      </w:ins>
      <w:ins w:id="77" w:author="Giorgi Gulbani" w:date="2023-01-16T14:03:00Z">
        <w:r w:rsidR="0058701F" w:rsidRPr="0058701F">
          <w:t>GeoSatId</w:t>
        </w:r>
      </w:ins>
      <w:ins w:id="78" w:author="Giorgi Gulbani" w:date="2023-01-16T13:30:00Z">
        <w:r>
          <w:t>:</w:t>
        </w:r>
      </w:ins>
    </w:p>
    <w:p w14:paraId="05F914E6" w14:textId="77777777" w:rsidR="009C7E00" w:rsidRDefault="009C7E00" w:rsidP="009C7E00">
      <w:pPr>
        <w:pStyle w:val="PL"/>
        <w:rPr>
          <w:ins w:id="79" w:author="Giorgi Gulbani" w:date="2023-01-16T13:30:00Z"/>
        </w:rPr>
      </w:pPr>
      <w:ins w:id="80" w:author="Giorgi Gulbani" w:date="2023-01-16T13:30:00Z">
        <w:r>
          <w:t xml:space="preserve">      type: string</w:t>
        </w:r>
      </w:ins>
    </w:p>
    <w:p w14:paraId="3FA36DD5" w14:textId="77777777" w:rsidR="009C7E00" w:rsidRDefault="009C7E00" w:rsidP="009C7E00">
      <w:pPr>
        <w:pStyle w:val="PL"/>
        <w:rPr>
          <w:ins w:id="81" w:author="Giorgi Gulbani" w:date="2023-01-16T13:30:00Z"/>
        </w:rPr>
      </w:pPr>
      <w:ins w:id="82" w:author="Giorgi Gulbani" w:date="2023-01-16T13:30:00Z">
        <w:r>
          <w:t xml:space="preserve">      description: &gt;</w:t>
        </w:r>
      </w:ins>
    </w:p>
    <w:p w14:paraId="7BB959A5" w14:textId="624499F7" w:rsidR="009C7E00" w:rsidRDefault="009C7E00" w:rsidP="009C7E00">
      <w:pPr>
        <w:pStyle w:val="PL"/>
        <w:rPr>
          <w:ins w:id="83" w:author="Giorgi Gulbani" w:date="2023-01-16T13:30:00Z"/>
        </w:rPr>
      </w:pPr>
      <w:ins w:id="84" w:author="Giorgi Gulbani" w:date="2023-01-16T13:30:00Z">
        <w:r>
          <w:t xml:space="preserve">        </w:t>
        </w:r>
        <w:r>
          <w:rPr>
            <w:lang w:eastAsia="zh-CN"/>
          </w:rPr>
          <w:t xml:space="preserve">A string carrying the </w:t>
        </w:r>
      </w:ins>
      <w:ins w:id="85" w:author="Giorgi Gulbani" w:date="2023-01-16T14:26:00Z">
        <w:r w:rsidR="00C579AB">
          <w:rPr>
            <w:lang w:eastAsia="zh-CN"/>
          </w:rPr>
          <w:t xml:space="preserve">GEO </w:t>
        </w:r>
      </w:ins>
      <w:ins w:id="86" w:author="Giorgi Gulbani" w:date="2023-01-16T14:27:00Z">
        <w:r w:rsidR="00CB4DEC">
          <w:t>S</w:t>
        </w:r>
        <w:r w:rsidR="00CB4DEC" w:rsidRPr="000A47C5">
          <w:t>atellite</w:t>
        </w:r>
        <w:r w:rsidR="00CB4DEC">
          <w:rPr>
            <w:lang w:eastAsia="zh-CN"/>
          </w:rPr>
          <w:t xml:space="preserve"> ID.</w:t>
        </w:r>
      </w:ins>
    </w:p>
    <w:p w14:paraId="6038B58F" w14:textId="77777777" w:rsidR="009C7E00" w:rsidRPr="00202CB2" w:rsidRDefault="009C7E00" w:rsidP="008E1394">
      <w:pPr>
        <w:pStyle w:val="PL"/>
      </w:pPr>
    </w:p>
    <w:p w14:paraId="5793B811" w14:textId="77777777" w:rsidR="008E1394" w:rsidRPr="00F11966" w:rsidRDefault="008E1394" w:rsidP="008E1394">
      <w:pPr>
        <w:pStyle w:val="PL"/>
        <w:rPr>
          <w:lang w:val="en-US"/>
        </w:rPr>
      </w:pPr>
      <w:r w:rsidRPr="00F11966">
        <w:rPr>
          <w:lang w:val="en-US"/>
        </w:rPr>
        <w:t>#</w:t>
      </w:r>
    </w:p>
    <w:p w14:paraId="59094043" w14:textId="77777777" w:rsidR="008E1394" w:rsidRPr="00F11966" w:rsidRDefault="008E1394" w:rsidP="008E1394">
      <w:pPr>
        <w:pStyle w:val="PL"/>
        <w:rPr>
          <w:lang w:val="en-US"/>
        </w:rPr>
      </w:pPr>
      <w:r w:rsidRPr="00F11966">
        <w:rPr>
          <w:lang w:val="en-US"/>
        </w:rPr>
        <w:t># ENUMERATED DATA TYPES</w:t>
      </w:r>
    </w:p>
    <w:p w14:paraId="52F32D3F" w14:textId="77777777" w:rsidR="008E1394" w:rsidRPr="00F11966" w:rsidRDefault="008E1394" w:rsidP="008E1394">
      <w:pPr>
        <w:pStyle w:val="PL"/>
        <w:rPr>
          <w:lang w:val="en-US"/>
        </w:rPr>
      </w:pPr>
      <w:r w:rsidRPr="00F11966">
        <w:rPr>
          <w:lang w:val="en-US"/>
        </w:rPr>
        <w:t>#</w:t>
      </w:r>
    </w:p>
    <w:p w14:paraId="5B309BF7" w14:textId="72DC2E84" w:rsidR="008E1394" w:rsidRDefault="008E1394" w:rsidP="00CD2ABD">
      <w:pPr>
        <w:pStyle w:val="PL"/>
        <w:rPr>
          <w:lang w:val="en-US"/>
        </w:rPr>
      </w:pPr>
    </w:p>
    <w:p w14:paraId="03F16B5A" w14:textId="77777777" w:rsidR="008E1394" w:rsidRDefault="008E1394" w:rsidP="00CD2ABD">
      <w:pPr>
        <w:pStyle w:val="PL"/>
        <w:rPr>
          <w:lang w:val="en-US"/>
        </w:rPr>
      </w:pPr>
    </w:p>
    <w:p w14:paraId="12542BFA" w14:textId="77777777" w:rsidR="008E1394" w:rsidRDefault="008E1394" w:rsidP="008E1394">
      <w:pPr>
        <w:pStyle w:val="PL"/>
        <w:rPr>
          <w:lang w:val="en-US"/>
        </w:rPr>
      </w:pPr>
      <w:r w:rsidRPr="008E1394">
        <w:rPr>
          <w:highlight w:val="yellow"/>
          <w:lang w:val="en-US"/>
        </w:rPr>
        <w:t>## Skipped for clarity ##</w:t>
      </w:r>
    </w:p>
    <w:p w14:paraId="42CA7D60" w14:textId="4227DBBB" w:rsidR="008E1394" w:rsidRDefault="008E1394" w:rsidP="00CD2ABD">
      <w:pPr>
        <w:pStyle w:val="PL"/>
        <w:rPr>
          <w:lang w:val="en-US"/>
        </w:rPr>
      </w:pPr>
    </w:p>
    <w:p w14:paraId="0E255A78" w14:textId="77777777" w:rsidR="008E1394" w:rsidRDefault="008E1394" w:rsidP="00CD2ABD">
      <w:pPr>
        <w:pStyle w:val="PL"/>
        <w:rPr>
          <w:lang w:val="en-US"/>
        </w:rPr>
      </w:pPr>
    </w:p>
    <w:p w14:paraId="2EB7BC05" w14:textId="77777777" w:rsidR="008E1394" w:rsidRDefault="008E1394"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D245A" w14:textId="77777777" w:rsidR="00110DDF" w:rsidRDefault="00110DDF">
      <w:r>
        <w:separator/>
      </w:r>
    </w:p>
  </w:endnote>
  <w:endnote w:type="continuationSeparator" w:id="0">
    <w:p w14:paraId="1AA4645A" w14:textId="77777777" w:rsidR="00110DDF" w:rsidRDefault="0011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E166E" w14:textId="77777777" w:rsidR="00110DDF" w:rsidRDefault="00110DDF">
      <w:r>
        <w:separator/>
      </w:r>
    </w:p>
  </w:footnote>
  <w:footnote w:type="continuationSeparator" w:id="0">
    <w:p w14:paraId="3A381E01" w14:textId="77777777" w:rsidR="00110DDF" w:rsidRDefault="0011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56BF6"/>
    <w:rsid w:val="000A47C5"/>
    <w:rsid w:val="000A6394"/>
    <w:rsid w:val="000B3015"/>
    <w:rsid w:val="000B7FED"/>
    <w:rsid w:val="000C038A"/>
    <w:rsid w:val="000C6598"/>
    <w:rsid w:val="000D44B3"/>
    <w:rsid w:val="000F6DFD"/>
    <w:rsid w:val="00110DDF"/>
    <w:rsid w:val="00117A44"/>
    <w:rsid w:val="00117DA8"/>
    <w:rsid w:val="00131378"/>
    <w:rsid w:val="00135686"/>
    <w:rsid w:val="00145D43"/>
    <w:rsid w:val="00162BBB"/>
    <w:rsid w:val="00185D1F"/>
    <w:rsid w:val="00191270"/>
    <w:rsid w:val="00192C46"/>
    <w:rsid w:val="001A08B3"/>
    <w:rsid w:val="001A7B60"/>
    <w:rsid w:val="001B52F0"/>
    <w:rsid w:val="001B7A65"/>
    <w:rsid w:val="001E41F3"/>
    <w:rsid w:val="001E6CA6"/>
    <w:rsid w:val="001F053A"/>
    <w:rsid w:val="00217E1B"/>
    <w:rsid w:val="00230438"/>
    <w:rsid w:val="0026004D"/>
    <w:rsid w:val="00260D00"/>
    <w:rsid w:val="002640DD"/>
    <w:rsid w:val="00265B99"/>
    <w:rsid w:val="00275D12"/>
    <w:rsid w:val="00284FEB"/>
    <w:rsid w:val="002860C4"/>
    <w:rsid w:val="002876DE"/>
    <w:rsid w:val="002A7CFB"/>
    <w:rsid w:val="002B2DB5"/>
    <w:rsid w:val="002B5741"/>
    <w:rsid w:val="002D2453"/>
    <w:rsid w:val="002E472E"/>
    <w:rsid w:val="00305409"/>
    <w:rsid w:val="003412AC"/>
    <w:rsid w:val="003422A9"/>
    <w:rsid w:val="003609EF"/>
    <w:rsid w:val="0036231A"/>
    <w:rsid w:val="00374DD4"/>
    <w:rsid w:val="003A175F"/>
    <w:rsid w:val="003C0788"/>
    <w:rsid w:val="003D4445"/>
    <w:rsid w:val="003D6C7D"/>
    <w:rsid w:val="003E1A36"/>
    <w:rsid w:val="00406B80"/>
    <w:rsid w:val="00410371"/>
    <w:rsid w:val="00411728"/>
    <w:rsid w:val="00412E16"/>
    <w:rsid w:val="004242F1"/>
    <w:rsid w:val="00425379"/>
    <w:rsid w:val="004569FB"/>
    <w:rsid w:val="00483830"/>
    <w:rsid w:val="00497908"/>
    <w:rsid w:val="004A611F"/>
    <w:rsid w:val="004B75B7"/>
    <w:rsid w:val="004C4691"/>
    <w:rsid w:val="004D39C7"/>
    <w:rsid w:val="004F7483"/>
    <w:rsid w:val="00511303"/>
    <w:rsid w:val="005141D9"/>
    <w:rsid w:val="0051580D"/>
    <w:rsid w:val="00522469"/>
    <w:rsid w:val="005327E7"/>
    <w:rsid w:val="00547111"/>
    <w:rsid w:val="005608D6"/>
    <w:rsid w:val="0058701F"/>
    <w:rsid w:val="00592D74"/>
    <w:rsid w:val="005D6E1D"/>
    <w:rsid w:val="005E2C44"/>
    <w:rsid w:val="00602648"/>
    <w:rsid w:val="00621188"/>
    <w:rsid w:val="006257ED"/>
    <w:rsid w:val="00653DE4"/>
    <w:rsid w:val="00665C47"/>
    <w:rsid w:val="00682A60"/>
    <w:rsid w:val="00695808"/>
    <w:rsid w:val="006B46FB"/>
    <w:rsid w:val="006D349A"/>
    <w:rsid w:val="006E21FB"/>
    <w:rsid w:val="00705DC7"/>
    <w:rsid w:val="00720A99"/>
    <w:rsid w:val="007232E7"/>
    <w:rsid w:val="00752906"/>
    <w:rsid w:val="00756B7E"/>
    <w:rsid w:val="00786556"/>
    <w:rsid w:val="00792342"/>
    <w:rsid w:val="007977A8"/>
    <w:rsid w:val="007A27A4"/>
    <w:rsid w:val="007B512A"/>
    <w:rsid w:val="007C2097"/>
    <w:rsid w:val="007D6A07"/>
    <w:rsid w:val="007F33FC"/>
    <w:rsid w:val="007F7259"/>
    <w:rsid w:val="008040A8"/>
    <w:rsid w:val="008279FA"/>
    <w:rsid w:val="00831DF6"/>
    <w:rsid w:val="008626E7"/>
    <w:rsid w:val="00870EE7"/>
    <w:rsid w:val="00875122"/>
    <w:rsid w:val="008863B9"/>
    <w:rsid w:val="008A45A6"/>
    <w:rsid w:val="008B3F42"/>
    <w:rsid w:val="008C3C4C"/>
    <w:rsid w:val="008D3CCC"/>
    <w:rsid w:val="008D3D99"/>
    <w:rsid w:val="008E1394"/>
    <w:rsid w:val="008F3789"/>
    <w:rsid w:val="008F40D4"/>
    <w:rsid w:val="008F686C"/>
    <w:rsid w:val="009148DE"/>
    <w:rsid w:val="00941E30"/>
    <w:rsid w:val="00954FCF"/>
    <w:rsid w:val="00974E50"/>
    <w:rsid w:val="009777D9"/>
    <w:rsid w:val="00990B29"/>
    <w:rsid w:val="00991491"/>
    <w:rsid w:val="00991B88"/>
    <w:rsid w:val="00994F50"/>
    <w:rsid w:val="009A5753"/>
    <w:rsid w:val="009A579D"/>
    <w:rsid w:val="009B5F9F"/>
    <w:rsid w:val="009C7E00"/>
    <w:rsid w:val="009E3297"/>
    <w:rsid w:val="009F734F"/>
    <w:rsid w:val="00A060DF"/>
    <w:rsid w:val="00A246B6"/>
    <w:rsid w:val="00A40D40"/>
    <w:rsid w:val="00A47E70"/>
    <w:rsid w:val="00A50CF0"/>
    <w:rsid w:val="00A60B64"/>
    <w:rsid w:val="00A7671C"/>
    <w:rsid w:val="00AA2CBC"/>
    <w:rsid w:val="00AB5863"/>
    <w:rsid w:val="00AC5820"/>
    <w:rsid w:val="00AD1CD8"/>
    <w:rsid w:val="00B07B24"/>
    <w:rsid w:val="00B10DAA"/>
    <w:rsid w:val="00B258BB"/>
    <w:rsid w:val="00B67B97"/>
    <w:rsid w:val="00B968C8"/>
    <w:rsid w:val="00BA3EC5"/>
    <w:rsid w:val="00BA4650"/>
    <w:rsid w:val="00BA51D9"/>
    <w:rsid w:val="00BB5DFC"/>
    <w:rsid w:val="00BC6341"/>
    <w:rsid w:val="00BD279D"/>
    <w:rsid w:val="00BD6BB8"/>
    <w:rsid w:val="00BD7271"/>
    <w:rsid w:val="00BE0231"/>
    <w:rsid w:val="00C16EF5"/>
    <w:rsid w:val="00C241F1"/>
    <w:rsid w:val="00C441A6"/>
    <w:rsid w:val="00C52D82"/>
    <w:rsid w:val="00C579AB"/>
    <w:rsid w:val="00C66BA2"/>
    <w:rsid w:val="00C71F27"/>
    <w:rsid w:val="00C730C1"/>
    <w:rsid w:val="00C86FD8"/>
    <w:rsid w:val="00C870F6"/>
    <w:rsid w:val="00C95985"/>
    <w:rsid w:val="00CA138F"/>
    <w:rsid w:val="00CB4DEC"/>
    <w:rsid w:val="00CB5B93"/>
    <w:rsid w:val="00CC5026"/>
    <w:rsid w:val="00CC68D0"/>
    <w:rsid w:val="00CD2ABD"/>
    <w:rsid w:val="00D03F9A"/>
    <w:rsid w:val="00D048E1"/>
    <w:rsid w:val="00D06D51"/>
    <w:rsid w:val="00D24991"/>
    <w:rsid w:val="00D348F7"/>
    <w:rsid w:val="00D356D6"/>
    <w:rsid w:val="00D50255"/>
    <w:rsid w:val="00D66520"/>
    <w:rsid w:val="00D76174"/>
    <w:rsid w:val="00D83CB8"/>
    <w:rsid w:val="00D84AE9"/>
    <w:rsid w:val="00D860E4"/>
    <w:rsid w:val="00DD440A"/>
    <w:rsid w:val="00DD5D44"/>
    <w:rsid w:val="00DE0394"/>
    <w:rsid w:val="00DE34CF"/>
    <w:rsid w:val="00DF14D4"/>
    <w:rsid w:val="00E13F3D"/>
    <w:rsid w:val="00E34898"/>
    <w:rsid w:val="00E36CFF"/>
    <w:rsid w:val="00E40877"/>
    <w:rsid w:val="00E96071"/>
    <w:rsid w:val="00EB09B7"/>
    <w:rsid w:val="00EE7D7C"/>
    <w:rsid w:val="00EF2437"/>
    <w:rsid w:val="00F22D1E"/>
    <w:rsid w:val="00F25D98"/>
    <w:rsid w:val="00F269A4"/>
    <w:rsid w:val="00F300FB"/>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2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DAF54-6E30-4DD0-BA90-99C8D0364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9</Pages>
  <Words>2676</Words>
  <Characters>15258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cp:lastModifiedBy>
  <cp:revision>22</cp:revision>
  <cp:lastPrinted>1899-12-31T23:00:00Z</cp:lastPrinted>
  <dcterms:created xsi:type="dcterms:W3CDTF">2023-01-03T15:32:00Z</dcterms:created>
  <dcterms:modified xsi:type="dcterms:W3CDTF">2023-01-20T13:00:00Z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1674219253</vt:lpwstr>
  </property>
</Properties>
</file>