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A06D5F2"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A5433C">
        <w:rPr>
          <w:b/>
          <w:noProof/>
          <w:sz w:val="24"/>
        </w:rPr>
        <w:t>0</w:t>
      </w:r>
      <w:r w:rsidR="000A4D17">
        <w:rPr>
          <w:b/>
          <w:noProof/>
          <w:sz w:val="24"/>
        </w:rPr>
        <w:t>59</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81EE98C"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DB766C">
              <w:rPr>
                <w:b/>
                <w:noProof/>
                <w:sz w:val="28"/>
              </w:rPr>
              <w:t>501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553D7E10"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5433C">
              <w:rPr>
                <w:b/>
                <w:noProof/>
                <w:sz w:val="28"/>
              </w:rPr>
              <w:t>1</w:t>
            </w:r>
            <w:r w:rsidR="000A4D17">
              <w:rPr>
                <w:b/>
                <w:noProof/>
                <w:sz w:val="28"/>
              </w:rPr>
              <w:t>34</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64A3746" w:rsidR="001E41F3" w:rsidRPr="00EF2437" w:rsidRDefault="003C0788" w:rsidP="00EF2437">
            <w:pPr>
              <w:pStyle w:val="CRCoverPage"/>
              <w:spacing w:after="0"/>
              <w:jc w:val="center"/>
              <w:rPr>
                <w:noProof/>
                <w:sz w:val="28"/>
              </w:rPr>
            </w:pPr>
            <w:r w:rsidRPr="00DB766C">
              <w:rPr>
                <w:b/>
                <w:noProof/>
                <w:sz w:val="28"/>
              </w:rPr>
              <w:fldChar w:fldCharType="begin"/>
            </w:r>
            <w:r w:rsidRPr="00DB766C">
              <w:rPr>
                <w:b/>
                <w:noProof/>
                <w:sz w:val="28"/>
              </w:rPr>
              <w:instrText xml:space="preserve"> DOCPROPERTY  Version  \* MERGEFORMAT </w:instrText>
            </w:r>
            <w:r w:rsidRPr="00DB766C">
              <w:rPr>
                <w:b/>
                <w:noProof/>
                <w:sz w:val="28"/>
              </w:rPr>
              <w:fldChar w:fldCharType="separate"/>
            </w:r>
            <w:r w:rsidR="008C3C4C" w:rsidRPr="00DB766C">
              <w:rPr>
                <w:b/>
                <w:noProof/>
                <w:sz w:val="28"/>
              </w:rPr>
              <w:t>1</w:t>
            </w:r>
            <w:r w:rsidR="00EF2437" w:rsidRPr="00DB766C">
              <w:rPr>
                <w:b/>
                <w:noProof/>
                <w:sz w:val="28"/>
              </w:rPr>
              <w:t>8</w:t>
            </w:r>
            <w:r w:rsidR="008C3C4C" w:rsidRPr="00DB766C">
              <w:rPr>
                <w:b/>
                <w:noProof/>
                <w:sz w:val="28"/>
              </w:rPr>
              <w:t>.</w:t>
            </w:r>
            <w:r w:rsidR="00EF2437" w:rsidRPr="00DB766C">
              <w:rPr>
                <w:b/>
                <w:noProof/>
                <w:sz w:val="28"/>
              </w:rPr>
              <w:t>0</w:t>
            </w:r>
            <w:r w:rsidR="008C3C4C" w:rsidRPr="00DB766C">
              <w:rPr>
                <w:b/>
                <w:noProof/>
                <w:sz w:val="28"/>
              </w:rPr>
              <w:t>.0</w:t>
            </w:r>
            <w:r w:rsidRPr="00DB766C">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A2E6CDE" w:rsidR="001E41F3" w:rsidRPr="00EF2437" w:rsidRDefault="00030F3F" w:rsidP="00EF2437">
            <w:pPr>
              <w:pStyle w:val="CRCoverPage"/>
              <w:spacing w:after="0"/>
              <w:ind w:left="100"/>
              <w:rPr>
                <w:noProof/>
              </w:rPr>
            </w:pPr>
            <w:fldSimple w:instr=" DOCPROPERTY  CrTitle  \* MERGEFORMAT ">
              <w:r w:rsidR="005B008C">
                <w:rPr>
                  <w:rFonts w:eastAsia="Calibri"/>
                </w:rPr>
                <w:t>Rules for incrementing API version field values</w:t>
              </w:r>
            </w:fldSimple>
            <w:r w:rsidR="005E6A36">
              <w:rPr>
                <w:rFonts w:eastAsia="Calibri"/>
              </w:rPr>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4F2C8D4" w:rsidR="001E41F3" w:rsidRPr="00EF2437" w:rsidRDefault="003C0788" w:rsidP="00EF2437">
            <w:pPr>
              <w:pStyle w:val="CRCoverPage"/>
              <w:spacing w:after="0"/>
              <w:ind w:left="100"/>
              <w:rPr>
                <w:noProof/>
              </w:rPr>
            </w:pPr>
            <w:r w:rsidRPr="004D39C7">
              <w:rPr>
                <w:noProof/>
                <w:highlight w:val="green"/>
              </w:rPr>
              <w:fldChar w:fldCharType="begin"/>
            </w:r>
            <w:r w:rsidRPr="004D39C7">
              <w:rPr>
                <w:noProof/>
                <w:highlight w:val="green"/>
              </w:rPr>
              <w:instrText xml:space="preserve"> DOCPROPERTY  RelatedWis  \* MERGEFORMAT </w:instrText>
            </w:r>
            <w:r w:rsidRPr="004D39C7">
              <w:rPr>
                <w:noProof/>
                <w:highlight w:val="green"/>
              </w:rPr>
              <w:fldChar w:fldCharType="separate"/>
            </w:r>
            <w:r w:rsidR="00DB766C" w:rsidRPr="00DB766C">
              <w:rPr>
                <w:noProof/>
              </w:rPr>
              <w:t>SBI</w:t>
            </w:r>
            <w:r w:rsidR="00DB766C" w:rsidRPr="00D77B3C">
              <w:rPr>
                <w:noProof/>
              </w:rPr>
              <w:t>Protoc1</w:t>
            </w:r>
            <w:r w:rsidR="00411728" w:rsidRPr="00D77B3C">
              <w:rPr>
                <w:noProof/>
              </w:rPr>
              <w:t>8</w:t>
            </w:r>
            <w:r w:rsidRPr="004D39C7">
              <w:rPr>
                <w:noProof/>
                <w:highlight w:val="green"/>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1575CE4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EF2437" w:rsidRPr="00EF2437">
              <w:rPr>
                <w:noProof/>
              </w:rPr>
              <w:t>1-</w:t>
            </w:r>
            <w:r w:rsidR="00A5433C">
              <w:rPr>
                <w:noProof/>
              </w:rPr>
              <w:t>1</w:t>
            </w:r>
            <w:r w:rsidR="000A4D17">
              <w:rPr>
                <w:noProof/>
              </w:rPr>
              <w:t>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519F059" w:rsidR="001E41F3" w:rsidRPr="004D39C7" w:rsidRDefault="007E7600" w:rsidP="00EF2437">
            <w:pPr>
              <w:pStyle w:val="CRCoverPage"/>
              <w:spacing w:after="0"/>
              <w:ind w:left="100" w:right="-609"/>
              <w:rPr>
                <w:b/>
                <w:noProof/>
              </w:rPr>
            </w:pPr>
            <w:r>
              <w:rPr>
                <w:b/>
              </w:rPr>
              <w:t>D</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Rel</w:t>
            </w:r>
            <w:r w:rsidR="008C3C4C" w:rsidRPr="00EF2437">
              <w:rPr>
                <w:noProof/>
              </w:rPr>
              <w:t>-</w:t>
            </w:r>
            <w:r w:rsidR="008C3C4C" w:rsidRPr="00D77B3C">
              <w:rPr>
                <w:noProof/>
              </w:rPr>
              <w:t>1</w:t>
            </w:r>
            <w:r w:rsidR="00185D1F" w:rsidRPr="00D77B3C">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8CF1A" w:rsidR="001E41F3" w:rsidRDefault="00A8531E">
            <w:pPr>
              <w:pStyle w:val="CRCoverPage"/>
              <w:spacing w:after="0"/>
              <w:ind w:left="100"/>
            </w:pPr>
            <w:r>
              <w:t xml:space="preserve">The field names are </w:t>
            </w:r>
            <w:r w:rsidR="005903F7">
              <w:t>n</w:t>
            </w:r>
            <w:r>
              <w:t>ot used consistently</w:t>
            </w:r>
            <w:r w:rsidR="005E6A36">
              <w:t>.</w:t>
            </w:r>
            <w:r>
              <w:t xml:space="preserve"> </w:t>
            </w:r>
            <w:r w:rsidR="00C54326">
              <w:t>Instead of "</w:t>
            </w:r>
            <w:r w:rsidR="00C54326" w:rsidRPr="00C54326">
              <w:t>1st Field (MAJOR)</w:t>
            </w:r>
            <w:r w:rsidR="00C54326">
              <w:t>" other variants are used, like "</w:t>
            </w:r>
            <w:r w:rsidR="00C54326" w:rsidRPr="00742832">
              <w:rPr>
                <w:rFonts w:eastAsia="Calibri"/>
              </w:rPr>
              <w:t>1</w:t>
            </w:r>
            <w:r w:rsidR="00C54326" w:rsidRPr="00742832">
              <w:rPr>
                <w:rFonts w:eastAsia="Calibri"/>
                <w:vertAlign w:val="superscript"/>
              </w:rPr>
              <w:t>st</w:t>
            </w:r>
            <w:r w:rsidR="00C54326" w:rsidRPr="00742832">
              <w:rPr>
                <w:rFonts w:eastAsia="Calibri"/>
              </w:rPr>
              <w:t xml:space="preserve"> </w:t>
            </w:r>
            <w:r w:rsidR="00C54326">
              <w:rPr>
                <w:rFonts w:eastAsia="Calibri"/>
              </w:rPr>
              <w:t>field</w:t>
            </w:r>
            <w:r w:rsidR="00C54326">
              <w:t>" is used. Same applies to other field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DC406" w:rsidR="001E41F3" w:rsidRDefault="005903F7">
            <w:pPr>
              <w:pStyle w:val="CRCoverPage"/>
              <w:spacing w:after="0"/>
              <w:ind w:left="100"/>
            </w:pPr>
            <w:r>
              <w:t>The field names are made consistent. Missing Tab indentations are added to NOTES 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545A6" w:rsidR="001E41F3" w:rsidRDefault="005903F7">
            <w:pPr>
              <w:pStyle w:val="CRCoverPage"/>
              <w:spacing w:after="0"/>
              <w:ind w:left="100"/>
            </w:pPr>
            <w:r>
              <w:t>The spec remains editorially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10E2A" w:rsidR="001E41F3" w:rsidRDefault="00F500E5">
            <w:pPr>
              <w:pStyle w:val="CRCoverPage"/>
              <w:spacing w:after="0"/>
              <w:ind w:left="100"/>
            </w:pPr>
            <w:r w:rsidRPr="00F500E5">
              <w:t>4.3.1.2, 4.3.1.3, 4.3.1.4.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0104D"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6C2B49" w14:textId="77777777" w:rsidR="00A8531E" w:rsidRDefault="00A8531E" w:rsidP="00A8531E">
      <w:pPr>
        <w:pStyle w:val="Heading4"/>
        <w:rPr>
          <w:rFonts w:eastAsia="Calibri"/>
        </w:rPr>
      </w:pPr>
      <w:bookmarkStart w:id="2" w:name="_Toc120011480"/>
      <w:bookmarkStart w:id="3" w:name="_Toc19702424"/>
      <w:bookmarkStart w:id="4" w:name="_Toc27751580"/>
      <w:bookmarkStart w:id="5" w:name="_Toc35971666"/>
      <w:bookmarkStart w:id="6" w:name="_Toc35975915"/>
      <w:bookmarkStart w:id="7" w:name="_Toc44849372"/>
      <w:bookmarkStart w:id="8" w:name="_Toc51853013"/>
      <w:bookmarkStart w:id="9" w:name="_Toc51859686"/>
      <w:r>
        <w:rPr>
          <w:rFonts w:eastAsia="Calibri"/>
        </w:rPr>
        <w:t>4.3.1.2</w:t>
      </w:r>
      <w:r>
        <w:rPr>
          <w:rFonts w:eastAsia="Calibri"/>
        </w:rPr>
        <w:tab/>
        <w:t>Rules for incrementing field values</w:t>
      </w:r>
      <w:bookmarkEnd w:id="2"/>
    </w:p>
    <w:p w14:paraId="5FC5853B" w14:textId="77777777" w:rsidR="00A8531E" w:rsidRDefault="00A8531E" w:rsidP="00A8531E">
      <w:r>
        <w:t xml:space="preserve">The first version of a new API under development shall obtain the version number "1.0.0-alpha.1". At the first publication of the 3GPP Technical Specification defining the API after the </w:t>
      </w:r>
      <w:proofErr w:type="spellStart"/>
      <w:r>
        <w:t>OpenAPI</w:t>
      </w:r>
      <w:proofErr w:type="spellEnd"/>
      <w:r>
        <w:t xml:space="preserve"> freeze of the first 3GPP Release that contains the API, the version number of the API shall be set to "1.0.0".</w:t>
      </w:r>
    </w:p>
    <w:p w14:paraId="37951B73" w14:textId="77777777" w:rsidR="00A8531E" w:rsidRDefault="00A8531E" w:rsidP="00A8531E">
      <w:pPr>
        <w:rPr>
          <w:rFonts w:eastAsia="Calibri"/>
        </w:rPr>
      </w:pPr>
      <w:r>
        <w:rPr>
          <w:rFonts w:eastAsia="Calibri"/>
        </w:rPr>
        <w:t xml:space="preserve">When a new version of the 3GPP TS containing </w:t>
      </w:r>
      <w:proofErr w:type="spellStart"/>
      <w:r>
        <w:rPr>
          <w:rFonts w:eastAsia="Calibri"/>
        </w:rPr>
        <w:t>OpenAPI</w:t>
      </w:r>
      <w:proofErr w:type="spellEnd"/>
      <w:r>
        <w:rPr>
          <w:rFonts w:eastAsia="Calibri"/>
        </w:rPr>
        <w:t xml:space="preserve"> file(s) is published, the fields of the corresponding API version number(s) shall be incremented according to the following rules:</w:t>
      </w:r>
    </w:p>
    <w:p w14:paraId="6E4ADDA5" w14:textId="77777777" w:rsidR="00A8531E" w:rsidRDefault="00A8531E" w:rsidP="00A8531E">
      <w:pPr>
        <w:pStyle w:val="B1"/>
        <w:rPr>
          <w:rFonts w:eastAsia="Calibri"/>
          <w:b/>
        </w:rPr>
      </w:pPr>
      <w:r>
        <w:rPr>
          <w:rFonts w:eastAsia="Calibri"/>
          <w:b/>
        </w:rPr>
        <w:t>1st Field (MAJOR):</w:t>
      </w:r>
    </w:p>
    <w:p w14:paraId="4925FF19" w14:textId="77777777" w:rsidR="00A8531E" w:rsidRDefault="00A8531E" w:rsidP="00A8531E">
      <w:pPr>
        <w:pStyle w:val="B2"/>
        <w:rPr>
          <w:rFonts w:eastAsia="Calibri"/>
        </w:rPr>
      </w:pPr>
      <w:r>
        <w:rPr>
          <w:rFonts w:eastAsia="Calibri"/>
        </w:rPr>
        <w:t>-</w:t>
      </w:r>
      <w:r>
        <w:rPr>
          <w:rFonts w:eastAsia="Calibri"/>
        </w:rPr>
        <w:tab/>
        <w:t>This numerical field shall be incremented when:</w:t>
      </w:r>
    </w:p>
    <w:p w14:paraId="51B83B2C" w14:textId="77777777" w:rsidR="00A8531E" w:rsidRDefault="00A8531E" w:rsidP="00A8531E">
      <w:pPr>
        <w:pStyle w:val="B3"/>
        <w:rPr>
          <w:rFonts w:eastAsia="Calibri"/>
        </w:rPr>
      </w:pPr>
      <w:r>
        <w:rPr>
          <w:rFonts w:eastAsia="Calibri"/>
        </w:rPr>
        <w:t>a)</w:t>
      </w:r>
      <w:r>
        <w:rPr>
          <w:rFonts w:eastAsia="Calibri"/>
        </w:rPr>
        <w:tab/>
        <w:t xml:space="preserve">there are one or more backward incompatible changes to the API </w:t>
      </w:r>
      <w:r>
        <w:t xml:space="preserve">after the </w:t>
      </w:r>
      <w:proofErr w:type="spellStart"/>
      <w:r>
        <w:t>OpenAPI</w:t>
      </w:r>
      <w:proofErr w:type="spellEnd"/>
      <w:r>
        <w:t xml:space="preserve"> freeze for a given 3GPP Release; and</w:t>
      </w:r>
    </w:p>
    <w:p w14:paraId="23C2DFB4" w14:textId="77777777" w:rsidR="00A8531E" w:rsidRDefault="00A8531E" w:rsidP="00A8531E">
      <w:pPr>
        <w:pStyle w:val="B3"/>
        <w:rPr>
          <w:rFonts w:eastAsia="Calibri"/>
        </w:rPr>
      </w:pPr>
      <w:r>
        <w:rPr>
          <w:rFonts w:eastAsia="Calibri"/>
        </w:rPr>
        <w:t>b)</w:t>
      </w:r>
      <w:r>
        <w:rPr>
          <w:rFonts w:eastAsia="Calibri"/>
        </w:rPr>
        <w:tab/>
        <w:t xml:space="preserve">there are the first backward incompatible change(s) to the existing API with respect to the latest version in the previous 3GPP Release while a 3GPP Release is under development (i.e. prior to the </w:t>
      </w:r>
      <w:proofErr w:type="spellStart"/>
      <w:r>
        <w:rPr>
          <w:rFonts w:eastAsia="Calibri"/>
        </w:rPr>
        <w:t>OpenAPI</w:t>
      </w:r>
      <w:proofErr w:type="spellEnd"/>
      <w:r>
        <w:rPr>
          <w:rFonts w:eastAsia="Calibri"/>
        </w:rPr>
        <w:t xml:space="preserve"> freeze for a given 3GPP Release).</w:t>
      </w:r>
    </w:p>
    <w:p w14:paraId="060CB245" w14:textId="77777777" w:rsidR="00A8531E" w:rsidRDefault="00A8531E" w:rsidP="00A8531E">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 xml:space="preserve">is applied to that API before the </w:t>
      </w:r>
      <w:proofErr w:type="spellStart"/>
      <w:r>
        <w:t>OpenAPI</w:t>
      </w:r>
      <w:proofErr w:type="spellEnd"/>
      <w:r>
        <w:t xml:space="preserve"> freeze, the new Rel-16 API version is "2.0.0-alpha.1".</w:t>
      </w:r>
    </w:p>
    <w:p w14:paraId="301FA52F" w14:textId="77777777" w:rsidR="00A8531E" w:rsidRDefault="00A8531E" w:rsidP="00A8531E">
      <w:pPr>
        <w:pStyle w:val="NO"/>
      </w:pPr>
      <w:r>
        <w:t>NOTE 1:</w:t>
      </w:r>
      <w:r>
        <w:tab/>
        <w:t>Subsequent changes in a given 3GPP Release under development do not lead to increment of the 1st field (MAJOR) and 2nd field (MINOR).</w:t>
      </w:r>
    </w:p>
    <w:p w14:paraId="4910C4AE" w14:textId="77777777" w:rsidR="00A8531E" w:rsidRDefault="00A8531E" w:rsidP="00A8531E">
      <w:pPr>
        <w:pStyle w:val="NO"/>
      </w:pPr>
      <w:r>
        <w:t>NOTE 2:</w:t>
      </w:r>
      <w:r>
        <w:tab/>
        <w:t>Rules for determining backward incompatible changes are provided in Annex B.</w:t>
      </w:r>
    </w:p>
    <w:p w14:paraId="2356216D" w14:textId="77777777" w:rsidR="00A8531E" w:rsidRDefault="00A8531E" w:rsidP="00A8531E">
      <w:pPr>
        <w:pStyle w:val="NO"/>
      </w:pPr>
      <w:r>
        <w:t>NOTE 3:</w:t>
      </w:r>
      <w:r>
        <w:tab/>
        <w:t xml:space="preserve">It is recommended to avoid </w:t>
      </w:r>
      <w:r>
        <w:rPr>
          <w:rFonts w:eastAsia="Calibri"/>
        </w:rPr>
        <w:t>backward incompatible change to the API</w:t>
      </w:r>
      <w:r>
        <w:t xml:space="preserve"> after the </w:t>
      </w:r>
      <w:proofErr w:type="spellStart"/>
      <w:r>
        <w:t>OpenAPI</w:t>
      </w:r>
      <w:proofErr w:type="spellEnd"/>
      <w:r>
        <w:t xml:space="preserve"> freeze whenever possible, especially after </w:t>
      </w:r>
      <w:proofErr w:type="spellStart"/>
      <w:r>
        <w:t>OpenAPI</w:t>
      </w:r>
      <w:proofErr w:type="spellEnd"/>
      <w:r>
        <w:t xml:space="preserve"> freeze of a succeeding Release. It is preferable to introduce such changes only in the 3GPP Release under development.</w:t>
      </w:r>
    </w:p>
    <w:p w14:paraId="3A4D20C0" w14:textId="77777777" w:rsidR="00A8531E" w:rsidRDefault="00A8531E" w:rsidP="00A8531E">
      <w:pPr>
        <w:pStyle w:val="B2"/>
      </w:pPr>
      <w:r>
        <w:t>-</w:t>
      </w:r>
      <w:r>
        <w:tab/>
        <w:t xml:space="preserve">If a </w:t>
      </w:r>
      <w:r>
        <w:rPr>
          <w:rFonts w:eastAsia="Calibri"/>
        </w:rPr>
        <w:t xml:space="preserve">backward incompatible </w:t>
      </w:r>
      <w:r>
        <w:t>change needs to be applied to several 3GPP Releases the following applies:</w:t>
      </w:r>
    </w:p>
    <w:p w14:paraId="3BEE2A89" w14:textId="77777777" w:rsidR="00A8531E" w:rsidRDefault="00A8531E" w:rsidP="00A8531E">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3AE299DE" w14:textId="77777777" w:rsidR="00A8531E" w:rsidRDefault="00A8531E" w:rsidP="00A8531E">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2235BA29" w14:textId="77777777" w:rsidR="00A8531E" w:rsidRDefault="00A8531E" w:rsidP="00A8531E">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02336893" w14:textId="77777777" w:rsidR="00A8531E" w:rsidRDefault="00A8531E" w:rsidP="00A8531E">
      <w:pPr>
        <w:pStyle w:val="NO"/>
      </w:pPr>
      <w:r>
        <w:t>NOTE 4:</w:t>
      </w:r>
      <w:r>
        <w:tab/>
        <w:t>For each such Release a new MINOR version is assigned.</w:t>
      </w:r>
    </w:p>
    <w:p w14:paraId="093F934B" w14:textId="77777777" w:rsidR="00A8531E" w:rsidRDefault="00A8531E" w:rsidP="00A8531E">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67024717" w14:textId="77777777" w:rsidR="00A8531E" w:rsidRDefault="00A8531E" w:rsidP="00A8531E">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5D6E1995" w14:textId="77777777" w:rsidR="00A8531E" w:rsidRDefault="00A8531E" w:rsidP="00A8531E">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63D84AAF" w14:textId="77777777" w:rsidR="00A8531E" w:rsidRDefault="00A8531E" w:rsidP="00A8531E">
      <w:pPr>
        <w:pStyle w:val="EX"/>
      </w:pPr>
      <w:r>
        <w:lastRenderedPageBreak/>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7BB60871" w14:textId="77777777" w:rsidR="00A8531E" w:rsidRDefault="00A8531E" w:rsidP="00A8531E">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16ED456" w14:textId="77777777" w:rsidR="00A8531E" w:rsidRDefault="00A8531E" w:rsidP="00A8531E">
      <w:pPr>
        <w:pStyle w:val="B1"/>
        <w:rPr>
          <w:rFonts w:eastAsia="Calibri"/>
          <w:b/>
        </w:rPr>
      </w:pPr>
      <w:r>
        <w:rPr>
          <w:rFonts w:eastAsia="Calibri"/>
          <w:b/>
        </w:rPr>
        <w:t>2nd Field (MINOR):</w:t>
      </w:r>
    </w:p>
    <w:p w14:paraId="63D48F54" w14:textId="77777777" w:rsidR="00A8531E" w:rsidRDefault="00A8531E" w:rsidP="00A8531E">
      <w:pPr>
        <w:pStyle w:val="B2"/>
        <w:rPr>
          <w:rFonts w:eastAsia="Calibri"/>
        </w:rPr>
      </w:pPr>
      <w:r>
        <w:rPr>
          <w:rFonts w:eastAsia="Calibri"/>
        </w:rPr>
        <w:t>-</w:t>
      </w:r>
      <w:r>
        <w:rPr>
          <w:rFonts w:eastAsia="Calibri"/>
        </w:rPr>
        <w:tab/>
        <w:t>This numerical field shall be incremented when:</w:t>
      </w:r>
    </w:p>
    <w:p w14:paraId="6C8B6A2C" w14:textId="77777777" w:rsidR="00A8531E" w:rsidRDefault="00A8531E" w:rsidP="00A8531E">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3B74FFF6" w14:textId="77777777" w:rsidR="00A8531E" w:rsidRDefault="00A8531E" w:rsidP="00A8531E">
      <w:pPr>
        <w:pStyle w:val="EX"/>
      </w:pPr>
      <w:r>
        <w:t>EXAMPLE 7:</w:t>
      </w:r>
      <w:r>
        <w:tab/>
        <w:t xml:space="preserve">Assuming that 3GPP Rel-15 and Rel-16 contain API version "1.0.0" (because there were no changes to the API in Rel-16), and in Rel-17 the first backward compatible new feature is added before the </w:t>
      </w:r>
      <w:proofErr w:type="spellStart"/>
      <w:r>
        <w:t>OpenAPI</w:t>
      </w:r>
      <w:proofErr w:type="spellEnd"/>
      <w:r>
        <w:t xml:space="preserve"> freeze, the API version "1.2.0-alpha.1" is assigned to Rel-17.</w:t>
      </w:r>
    </w:p>
    <w:p w14:paraId="128C6274" w14:textId="77777777" w:rsidR="00A8531E" w:rsidRDefault="00A8531E" w:rsidP="00A8531E">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A9A6B4" w14:textId="77777777" w:rsidR="00A8531E" w:rsidRDefault="00A8531E" w:rsidP="00A8531E">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3D6D0176" w14:textId="77777777" w:rsidR="00A8531E" w:rsidRDefault="00A8531E" w:rsidP="00A8531E">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19DDDCF1" w14:textId="77777777" w:rsidR="00A8531E" w:rsidRDefault="00A8531E" w:rsidP="00A8531E">
      <w:pPr>
        <w:pStyle w:val="NO"/>
      </w:pPr>
      <w:r>
        <w:t>NOTE 6:</w:t>
      </w:r>
      <w:r>
        <w:tab/>
        <w:t xml:space="preserve">Subsequent backward compatible changes in a given 3GPP Release before </w:t>
      </w:r>
      <w:proofErr w:type="spellStart"/>
      <w:r>
        <w:t>OpenAPI</w:t>
      </w:r>
      <w:proofErr w:type="spellEnd"/>
      <w:r>
        <w:t xml:space="preserve"> freeze do not lead to an increment of the 2nd field (MINOR).</w:t>
      </w:r>
    </w:p>
    <w:p w14:paraId="6F71D18E" w14:textId="77777777" w:rsidR="00A8531E" w:rsidRDefault="00A8531E" w:rsidP="00A8531E">
      <w:pPr>
        <w:pStyle w:val="NO"/>
      </w:pPr>
      <w:r>
        <w:t>NOTE 7:</w:t>
      </w:r>
      <w:r>
        <w:tab/>
        <w:t>Changes corresponding to changes in previous 3GPP Releases do not lead to an increment of the 2nd field (MINOR).</w:t>
      </w:r>
    </w:p>
    <w:p w14:paraId="7C8123C7" w14:textId="77777777" w:rsidR="00A8531E" w:rsidRDefault="00A8531E" w:rsidP="00A8531E">
      <w:pPr>
        <w:pStyle w:val="NO"/>
      </w:pPr>
      <w:r>
        <w:t>NOTE 8:</w:t>
      </w:r>
      <w:r>
        <w:tab/>
        <w:t>If two 3GPP Releases are under parallel development (because the work on Rel-</w:t>
      </w:r>
      <w:r>
        <w:rPr>
          <w:i/>
        </w:rPr>
        <w:t>X+1</w:t>
      </w:r>
      <w:r>
        <w:t xml:space="preserve"> has commenced before the </w:t>
      </w:r>
      <w:proofErr w:type="spellStart"/>
      <w:r>
        <w:t>OpenAPI</w:t>
      </w:r>
      <w:proofErr w:type="spellEnd"/>
      <w:r>
        <w:t xml:space="preserve"> freeze of </w:t>
      </w:r>
      <w:proofErr w:type="spellStart"/>
      <w:r>
        <w:t>Rel</w:t>
      </w:r>
      <w:proofErr w:type="spellEnd"/>
      <w:r>
        <w:t>-</w:t>
      </w:r>
      <w:r>
        <w:rPr>
          <w:i/>
        </w:rPr>
        <w:t>X</w:t>
      </w:r>
      <w:r>
        <w:t>), the corresponding APIs will obtain distinct values of the 1st field (MAJOR) or 2nd field (MINOR).</w:t>
      </w:r>
    </w:p>
    <w:p w14:paraId="0146786A" w14:textId="77777777" w:rsidR="00A8531E" w:rsidRDefault="00A8531E" w:rsidP="00A8531E">
      <w:pPr>
        <w:pStyle w:val="EX"/>
      </w:pPr>
      <w:r>
        <w:t>EXAMPLE 8:</w:t>
      </w:r>
      <w:r>
        <w:tab/>
        <w:t xml:space="preserve">Assuming that an API was introduced with version "1.0.0" in Rel-15, and that the Rel-16 version is "1.1.0-alpha.5" because the </w:t>
      </w:r>
      <w:proofErr w:type="spellStart"/>
      <w:r>
        <w:t>OpenAPI</w:t>
      </w:r>
      <w:proofErr w:type="spellEnd"/>
      <w:r>
        <w:t xml:space="preserve"> is not yet frozen in Rel-16, and that a new backward compatible Rel-17 feature is added, the Rel-17 API version is "1.2.0-alpha.1".</w:t>
      </w:r>
    </w:p>
    <w:p w14:paraId="07863C60" w14:textId="77777777" w:rsidR="00A8531E" w:rsidRDefault="00A8531E" w:rsidP="00A8531E">
      <w:pPr>
        <w:pStyle w:val="B1"/>
        <w:rPr>
          <w:rFonts w:eastAsia="Calibri"/>
          <w:b/>
        </w:rPr>
      </w:pPr>
      <w:r>
        <w:rPr>
          <w:rFonts w:eastAsia="Calibri"/>
          <w:b/>
        </w:rPr>
        <w:t>3rd Field (PATCH):</w:t>
      </w:r>
    </w:p>
    <w:p w14:paraId="43C6D564" w14:textId="77777777" w:rsidR="00A8531E" w:rsidRDefault="00A8531E" w:rsidP="00A8531E">
      <w:pPr>
        <w:pStyle w:val="B2"/>
        <w:rPr>
          <w:rFonts w:eastAsia="Calibri"/>
        </w:rPr>
      </w:pPr>
      <w:r>
        <w:rPr>
          <w:rFonts w:eastAsia="Calibri"/>
        </w:rPr>
        <w:t>-</w:t>
      </w:r>
      <w:r>
        <w:rPr>
          <w:rFonts w:eastAsia="Calibri"/>
        </w:rPr>
        <w:tab/>
        <w:t>This numerical field shall be incremented:</w:t>
      </w:r>
    </w:p>
    <w:p w14:paraId="3DF52A3E" w14:textId="77777777" w:rsidR="00A8531E" w:rsidRDefault="00A8531E" w:rsidP="00A8531E">
      <w:pPr>
        <w:pStyle w:val="B3"/>
        <w:rPr>
          <w:rFonts w:eastAsia="Calibri"/>
        </w:rPr>
      </w:pPr>
      <w:r>
        <w:rPr>
          <w:rFonts w:eastAsia="Calibri"/>
        </w:rPr>
        <w:t>a)</w:t>
      </w:r>
      <w:r>
        <w:rPr>
          <w:rFonts w:eastAsia="Calibri"/>
        </w:rPr>
        <w:tab/>
        <w:t xml:space="preserve">if the changes are only one or more backward-compatible corrections (but no changes requiring an update of the 1st field (MAJOR) or of the 2nd field (MINOR) are made to the API after the </w:t>
      </w:r>
      <w:proofErr w:type="spellStart"/>
      <w:r>
        <w:rPr>
          <w:rFonts w:eastAsia="Calibri"/>
        </w:rPr>
        <w:t>OpenAPI</w:t>
      </w:r>
      <w:proofErr w:type="spellEnd"/>
      <w:r>
        <w:rPr>
          <w:rFonts w:eastAsia="Calibri"/>
        </w:rPr>
        <w:t xml:space="preserve"> freeze of a 3GPP Release; and</w:t>
      </w:r>
    </w:p>
    <w:p w14:paraId="016264A5" w14:textId="77777777" w:rsidR="00A8531E" w:rsidRDefault="00A8531E" w:rsidP="00A8531E">
      <w:pPr>
        <w:pStyle w:val="B3"/>
        <w:rPr>
          <w:rFonts w:eastAsia="Calibri"/>
        </w:rPr>
      </w:pPr>
      <w:r>
        <w:rPr>
          <w:rFonts w:eastAsia="Calibri"/>
        </w:rPr>
        <w:lastRenderedPageBreak/>
        <w:t>b)</w:t>
      </w:r>
      <w:r>
        <w:rPr>
          <w:rFonts w:eastAsia="Calibri"/>
        </w:rPr>
        <w:tab/>
        <w:t xml:space="preserve">if one or more backward compatible additions of features, but no changes requiring an update of the 1st field (MAJOR) or of the 2nd field (MINOR), are made to the API </w:t>
      </w:r>
      <w:r>
        <w:t xml:space="preserve">after the </w:t>
      </w:r>
      <w:proofErr w:type="spellStart"/>
      <w:r>
        <w:t>OpenAPI</w:t>
      </w:r>
      <w:proofErr w:type="spellEnd"/>
      <w:r>
        <w:t xml:space="preserve"> freeze of a 3GPP Release and after the assignment of a MINOR version to a higher 3GPP Release.</w:t>
      </w:r>
    </w:p>
    <w:p w14:paraId="36BBB26F" w14:textId="77777777" w:rsidR="00A8531E" w:rsidRDefault="00A8531E" w:rsidP="00A8531E">
      <w:pPr>
        <w:pStyle w:val="B2"/>
        <w:rPr>
          <w:rFonts w:eastAsia="Calibri"/>
        </w:rPr>
      </w:pPr>
      <w:r>
        <w:rPr>
          <w:rFonts w:eastAsia="Calibri"/>
        </w:rPr>
        <w:t>-</w:t>
      </w:r>
      <w:r>
        <w:rPr>
          <w:rFonts w:eastAsia="Calibri"/>
        </w:rPr>
        <w:tab/>
        <w:t>This field shall be reset to "0" if the 1st field (MAJOR) or 2nd field (MINOR) is changed.</w:t>
      </w:r>
    </w:p>
    <w:p w14:paraId="59B91168" w14:textId="0D523DBD" w:rsidR="00A8531E" w:rsidRDefault="00A8531E" w:rsidP="00A8531E">
      <w:pPr>
        <w:pStyle w:val="NO"/>
      </w:pPr>
      <w:r>
        <w:t>NOTE 9:</w:t>
      </w:r>
      <w:r>
        <w:tab/>
        <w:t xml:space="preserve">Before the </w:t>
      </w:r>
      <w:proofErr w:type="spellStart"/>
      <w:r>
        <w:t>OpenAPI</w:t>
      </w:r>
      <w:proofErr w:type="spellEnd"/>
      <w:r>
        <w:t xml:space="preserve"> freeze for a given 3GPP Release, the 3rd field </w:t>
      </w:r>
      <w:ins w:id="10" w:author="Giorgi Gulbani" w:date="2023-01-31T17:08:00Z">
        <w:r w:rsidR="00490571">
          <w:t xml:space="preserve">(PATCH) </w:t>
        </w:r>
      </w:ins>
      <w:r>
        <w:t>will not be incremented.</w:t>
      </w:r>
    </w:p>
    <w:p w14:paraId="2BDDBA38" w14:textId="13D3667E" w:rsidR="00A8531E" w:rsidRDefault="00A8531E" w:rsidP="00A8531E">
      <w:pPr>
        <w:pStyle w:val="NO"/>
      </w:pPr>
      <w:r>
        <w:t>NOTE </w:t>
      </w:r>
      <w:r w:rsidRPr="005903F7">
        <w:rPr>
          <w:highlight w:val="yellow"/>
        </w:rPr>
        <w:t>10:</w:t>
      </w:r>
      <w:del w:id="11" w:author="Giorgi Gulbani" w:date="2023-01-31T17:17:00Z">
        <w:r w:rsidRPr="005903F7" w:rsidDel="00490571">
          <w:rPr>
            <w:highlight w:val="yellow"/>
          </w:rPr>
          <w:tab/>
        </w:r>
      </w:del>
      <w:ins w:id="12" w:author="Giorgi Gulbani" w:date="2023-01-31T17:17:00Z">
        <w:r w:rsidR="00490571" w:rsidRPr="005903F7">
          <w:rPr>
            <w:highlight w:val="yellow"/>
          </w:rPr>
          <w:tab/>
        </w:r>
        <w:r w:rsidR="009F392C" w:rsidRPr="005903F7">
          <w:rPr>
            <w:highlight w:val="yellow"/>
          </w:rPr>
          <w:tab/>
        </w:r>
      </w:ins>
      <w:r w:rsidRPr="005903F7">
        <w:rPr>
          <w:highlight w:val="yellow"/>
        </w:rPr>
        <w:t>If</w:t>
      </w:r>
      <w:r>
        <w:t xml:space="preserve">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743DBE59" w14:textId="40087578" w:rsidR="00A8531E" w:rsidRDefault="00A8531E" w:rsidP="00A8531E">
      <w:pPr>
        <w:pStyle w:val="NO"/>
      </w:pPr>
      <w:r>
        <w:t>NOTE </w:t>
      </w:r>
      <w:r w:rsidRPr="005903F7">
        <w:rPr>
          <w:highlight w:val="yellow"/>
        </w:rPr>
        <w:t>11:</w:t>
      </w:r>
      <w:del w:id="13" w:author="Giorgi Gulbani" w:date="2023-01-31T17:18:00Z">
        <w:r w:rsidRPr="005903F7" w:rsidDel="009F392C">
          <w:rPr>
            <w:highlight w:val="yellow"/>
          </w:rPr>
          <w:tab/>
        </w:r>
      </w:del>
      <w:ins w:id="14" w:author="Giorgi Gulbani" w:date="2023-01-31T17:18:00Z">
        <w:r w:rsidR="009F392C" w:rsidRPr="005903F7">
          <w:rPr>
            <w:highlight w:val="yellow"/>
          </w:rPr>
          <w:tab/>
        </w:r>
        <w:r w:rsidR="009F392C" w:rsidRPr="005903F7">
          <w:rPr>
            <w:highlight w:val="yellow"/>
          </w:rPr>
          <w:tab/>
        </w:r>
      </w:ins>
      <w:r w:rsidRPr="005903F7">
        <w:rPr>
          <w:highlight w:val="yellow"/>
        </w:rPr>
        <w:t>In</w:t>
      </w:r>
      <w:r>
        <w:t xml:space="preserve"> rare cases for which a new backward compatible functionality needs to be added in an older 3GPP Release after the </w:t>
      </w:r>
      <w:proofErr w:type="spellStart"/>
      <w:r>
        <w:t>OpenAPI</w:t>
      </w:r>
      <w:proofErr w:type="spellEnd"/>
      <w:r>
        <w:t xml:space="preserve"> freeze and work on that API already started in a later Release, the new functionality is exceptionally introduced as a PATCH correction and a new supported feature could be defined accordingly.</w:t>
      </w:r>
    </w:p>
    <w:p w14:paraId="7FBC4B86" w14:textId="77777777" w:rsidR="00A8531E" w:rsidRDefault="00A8531E" w:rsidP="00A8531E">
      <w:pPr>
        <w:pStyle w:val="B1"/>
        <w:rPr>
          <w:rFonts w:eastAsia="Calibri"/>
        </w:rPr>
      </w:pPr>
      <w:r>
        <w:rPr>
          <w:rFonts w:eastAsia="Calibri"/>
          <w:b/>
        </w:rPr>
        <w:t>Possible additional fields</w:t>
      </w:r>
      <w:r>
        <w:rPr>
          <w:rFonts w:eastAsia="Calibri"/>
        </w:rPr>
        <w:t>:</w:t>
      </w:r>
    </w:p>
    <w:p w14:paraId="75AA42CC" w14:textId="77777777" w:rsidR="00A8531E" w:rsidRPr="00F80F11" w:rsidRDefault="00A8531E" w:rsidP="00A8531E">
      <w:pPr>
        <w:pStyle w:val="B2"/>
        <w:rPr>
          <w:rFonts w:eastAsia="Calibri"/>
        </w:rPr>
      </w:pPr>
      <w:r>
        <w:rPr>
          <w:rFonts w:eastAsia="Calibri"/>
        </w:rPr>
        <w:t>-</w:t>
      </w:r>
      <w:r>
        <w:rPr>
          <w:rFonts w:eastAsia="Calibri"/>
        </w:rPr>
        <w:tab/>
        <w:t>Pre-Release version field</w:t>
      </w:r>
    </w:p>
    <w:p w14:paraId="1FD17456" w14:textId="77777777" w:rsidR="00A8531E" w:rsidRDefault="00A8531E" w:rsidP="00A8531E">
      <w:pPr>
        <w:pStyle w:val="B3"/>
        <w:rPr>
          <w:rFonts w:eastAsia="Calibri"/>
        </w:rPr>
      </w:pPr>
      <w:r>
        <w:rPr>
          <w:rFonts w:eastAsia="Calibri"/>
        </w:rPr>
        <w:t>-</w:t>
      </w:r>
      <w:r>
        <w:rPr>
          <w:rFonts w:eastAsia="Calibri"/>
        </w:rPr>
        <w:tab/>
        <w:t xml:space="preserve">Before the </w:t>
      </w:r>
      <w:proofErr w:type="spellStart"/>
      <w:r>
        <w:rPr>
          <w:rFonts w:eastAsia="Calibri"/>
        </w:rPr>
        <w:t>Open</w:t>
      </w:r>
      <w:r>
        <w:t>API</w:t>
      </w:r>
      <w:proofErr w:type="spellEnd"/>
      <w:r>
        <w:t xml:space="preserve"> freeze of a 3GPP Release</w:t>
      </w:r>
      <w:r>
        <w:rPr>
          <w:rFonts w:eastAsia="Calibri"/>
        </w:rPr>
        <w:t>, an additional field (separated from the 3 first version fields by a hyphen "-" character) shall be supplied as follows:</w:t>
      </w:r>
    </w:p>
    <w:p w14:paraId="4168D432" w14:textId="292873BF" w:rsidR="00A8531E" w:rsidRDefault="00A8531E" w:rsidP="00A8531E">
      <w:pPr>
        <w:pStyle w:val="B4"/>
        <w:rPr>
          <w:rFonts w:eastAsia="Calibri"/>
        </w:rPr>
      </w:pPr>
      <w:r>
        <w:rPr>
          <w:rFonts w:eastAsia="Calibri"/>
        </w:rPr>
        <w:t>a)</w:t>
      </w:r>
      <w:r>
        <w:rPr>
          <w:rFonts w:eastAsia="Calibri"/>
        </w:rPr>
        <w:tab/>
        <w:t xml:space="preserve">When the 1st </w:t>
      </w:r>
      <w:ins w:id="15" w:author="Giorgi Gulbani" w:date="2023-01-31T17:04:00Z">
        <w:r w:rsidR="00C54326">
          <w:rPr>
            <w:rFonts w:eastAsia="Calibri"/>
          </w:rPr>
          <w:t>field</w:t>
        </w:r>
      </w:ins>
      <w:ins w:id="16" w:author="Giorgi Gulbani" w:date="2023-01-31T17:05:00Z">
        <w:r w:rsidR="00C54326">
          <w:rPr>
            <w:rFonts w:eastAsia="Calibri"/>
          </w:rPr>
          <w:t xml:space="preserve"> (MAJOR)</w:t>
        </w:r>
      </w:ins>
      <w:ins w:id="17" w:author="Giorgi Gulbani" w:date="2023-01-31T17:04:00Z">
        <w:r w:rsidR="00C54326">
          <w:rPr>
            <w:rFonts w:eastAsia="Calibri"/>
          </w:rPr>
          <w:t xml:space="preserve"> </w:t>
        </w:r>
      </w:ins>
      <w:r>
        <w:rPr>
          <w:rFonts w:eastAsia="Calibri"/>
        </w:rPr>
        <w:t>or 2nd field</w:t>
      </w:r>
      <w:ins w:id="18" w:author="Giorgi Gulbani" w:date="2023-01-31T17:05:00Z">
        <w:r w:rsidR="00C54326">
          <w:rPr>
            <w:rFonts w:eastAsia="Calibri"/>
          </w:rPr>
          <w:t xml:space="preserve"> (MINOR)</w:t>
        </w:r>
      </w:ins>
      <w:r>
        <w:rPr>
          <w:rFonts w:eastAsia="Calibri"/>
        </w:rPr>
        <w:t xml:space="preserve"> is incremented before the </w:t>
      </w:r>
      <w:proofErr w:type="spellStart"/>
      <w:r>
        <w:rPr>
          <w:rFonts w:eastAsia="Calibri"/>
        </w:rPr>
        <w:t>Open</w:t>
      </w:r>
      <w:r>
        <w:t>API</w:t>
      </w:r>
      <w:proofErr w:type="spellEnd"/>
      <w:r>
        <w:t xml:space="preserve"> freeze of a 3GPP Release</w:t>
      </w:r>
      <w:r>
        <w:rPr>
          <w:rFonts w:eastAsia="Calibri"/>
        </w:rPr>
        <w:t>, this field shall obtain the value "alpha.1".</w:t>
      </w:r>
    </w:p>
    <w:p w14:paraId="6DA14A8B" w14:textId="77777777" w:rsidR="00A8531E" w:rsidRDefault="00A8531E" w:rsidP="00A8531E">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 are made to the API under development.</w:t>
      </w:r>
    </w:p>
    <w:p w14:paraId="5FB5A22B" w14:textId="77777777" w:rsidR="00A8531E" w:rsidRDefault="00A8531E" w:rsidP="00A8531E">
      <w:pPr>
        <w:pStyle w:val="B3"/>
        <w:rPr>
          <w:rFonts w:eastAsia="Calibri"/>
        </w:rPr>
      </w:pPr>
      <w:r>
        <w:rPr>
          <w:rFonts w:eastAsia="Calibri"/>
        </w:rPr>
        <w:t>-</w:t>
      </w:r>
      <w:r>
        <w:rPr>
          <w:rFonts w:eastAsia="Calibri"/>
        </w:rPr>
        <w:tab/>
        <w:t xml:space="preserve">After the </w:t>
      </w:r>
      <w:proofErr w:type="spellStart"/>
      <w:r>
        <w:rPr>
          <w:rFonts w:eastAsia="Calibri"/>
        </w:rPr>
        <w:t>OpenAPI</w:t>
      </w:r>
      <w:proofErr w:type="spellEnd"/>
      <w:r>
        <w:rPr>
          <w:rFonts w:eastAsia="Calibri"/>
        </w:rPr>
        <w:t xml:space="preserve"> freeze of a 3GPP Release, this additional field (including the hyphen "-" character) containing pre-release version info is removed from the API version.</w:t>
      </w:r>
    </w:p>
    <w:p w14:paraId="561B2635" w14:textId="77777777" w:rsidR="00A8531E" w:rsidRDefault="00A8531E" w:rsidP="00A8531E">
      <w:pPr>
        <w:pStyle w:val="B2"/>
        <w:rPr>
          <w:rFonts w:eastAsia="Calibri"/>
        </w:rPr>
      </w:pPr>
      <w:r>
        <w:rPr>
          <w:rFonts w:eastAsia="Calibri"/>
        </w:rPr>
        <w:t>-</w:t>
      </w:r>
      <w:r>
        <w:rPr>
          <w:rFonts w:eastAsia="Calibri"/>
        </w:rPr>
        <w:tab/>
        <w:t>Operator-specific version field(s)</w:t>
      </w:r>
    </w:p>
    <w:p w14:paraId="6A95B03E" w14:textId="77777777" w:rsidR="00A8531E" w:rsidRDefault="00A8531E" w:rsidP="00A8531E">
      <w:pPr>
        <w:pStyle w:val="B3"/>
        <w:rPr>
          <w:rFonts w:eastAsia="Calibri"/>
        </w:rPr>
      </w:pPr>
      <w:r>
        <w:rPr>
          <w:rFonts w:eastAsia="Calibri"/>
        </w:rPr>
        <w:t>-</w:t>
      </w:r>
      <w:r>
        <w:rPr>
          <w:rFonts w:eastAsia="Calibri"/>
        </w:rPr>
        <w:tab/>
        <w:t xml:space="preserve">After the </w:t>
      </w:r>
      <w:proofErr w:type="spellStart"/>
      <w:r>
        <w:rPr>
          <w:rFonts w:eastAsia="Calibri"/>
        </w:rPr>
        <w:t>OpenAPI</w:t>
      </w:r>
      <w:proofErr w:type="spellEnd"/>
      <w:r>
        <w:rPr>
          <w:rFonts w:eastAsia="Calibri"/>
        </w:rPr>
        <w:t xml:space="preserve">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0B97376F" w14:textId="77777777" w:rsidR="00A8531E" w:rsidRDefault="00A8531E" w:rsidP="00A8531E">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w:t>
      </w:r>
      <w:proofErr w:type="spellStart"/>
      <w:r>
        <w:rPr>
          <w:rFonts w:eastAsia="Calibri"/>
        </w:rPr>
        <w:t>OpenAPI</w:t>
      </w:r>
      <w:proofErr w:type="spellEnd"/>
      <w:r>
        <w:rPr>
          <w:rFonts w:eastAsia="Calibri"/>
        </w:rPr>
        <w:t xml:space="preserve"> freeze. This also applies if the TS is published in a new 3GPP Release.</w:t>
      </w:r>
    </w:p>
    <w:p w14:paraId="433648EF" w14:textId="33EC9306" w:rsidR="00A8531E" w:rsidRDefault="00A8531E" w:rsidP="00A8531E">
      <w:pPr>
        <w:pStyle w:val="NO"/>
      </w:pPr>
      <w:r>
        <w:t>NOTE </w:t>
      </w:r>
      <w:r w:rsidRPr="005903F7">
        <w:rPr>
          <w:highlight w:val="yellow"/>
        </w:rPr>
        <w:t>12:</w:t>
      </w:r>
      <w:ins w:id="19" w:author="Giorgi Gulbani" w:date="2023-01-31T17:21:00Z">
        <w:r w:rsidR="005903F7" w:rsidRPr="005903F7">
          <w:rPr>
            <w:highlight w:val="yellow"/>
          </w:rPr>
          <w:tab/>
        </w:r>
        <w:r w:rsidR="005903F7" w:rsidRPr="005903F7">
          <w:rPr>
            <w:highlight w:val="yellow"/>
          </w:rPr>
          <w:tab/>
        </w:r>
      </w:ins>
      <w:ins w:id="20" w:author="Giorgi Gulbani" w:date="2023-01-31T17:23:00Z">
        <w:r w:rsidR="005903F7" w:rsidRPr="005903F7">
          <w:rPr>
            <w:highlight w:val="yellow"/>
          </w:rPr>
          <w:tab/>
        </w:r>
      </w:ins>
      <w:proofErr w:type="spellStart"/>
      <w:r w:rsidRPr="005903F7">
        <w:rPr>
          <w:highlight w:val="yellow"/>
        </w:rPr>
        <w:t>OpenAPI</w:t>
      </w:r>
      <w:proofErr w:type="spellEnd"/>
      <w:r>
        <w:t xml:space="preserve"> files can contain references to other </w:t>
      </w:r>
      <w:proofErr w:type="spellStart"/>
      <w:r>
        <w:t>OpenAPI</w:t>
      </w:r>
      <w:proofErr w:type="spellEnd"/>
      <w:r>
        <w:t xml:space="preserve"> files. Changes to referenced parts of such other </w:t>
      </w:r>
      <w:proofErr w:type="spellStart"/>
      <w:r>
        <w:t>OpenAPI</w:t>
      </w:r>
      <w:proofErr w:type="spellEnd"/>
      <w:r>
        <w:t xml:space="preserve"> files need to be considered when determining if and how to update an API version.</w:t>
      </w:r>
    </w:p>
    <w:p w14:paraId="1498C7BA" w14:textId="15D129DE" w:rsidR="00A8531E" w:rsidRDefault="00A8531E" w:rsidP="00A8531E">
      <w:pPr>
        <w:pStyle w:val="NO"/>
        <w:rPr>
          <w:rFonts w:eastAsia="Calibri"/>
        </w:rPr>
      </w:pPr>
      <w:r>
        <w:t>NOTE </w:t>
      </w:r>
      <w:r w:rsidRPr="005903F7">
        <w:rPr>
          <w:highlight w:val="yellow"/>
        </w:rPr>
        <w:t>13:</w:t>
      </w:r>
      <w:ins w:id="21" w:author="Giorgi Gulbani" w:date="2023-01-31T17:21:00Z">
        <w:r w:rsidR="005903F7" w:rsidRPr="005903F7">
          <w:rPr>
            <w:highlight w:val="yellow"/>
          </w:rPr>
          <w:tab/>
        </w:r>
        <w:r w:rsidR="005903F7" w:rsidRPr="005903F7">
          <w:rPr>
            <w:highlight w:val="yellow"/>
          </w:rPr>
          <w:tab/>
        </w:r>
      </w:ins>
      <w:ins w:id="22" w:author="Giorgi Gulbani" w:date="2023-01-31T17:23:00Z">
        <w:r w:rsidR="005903F7" w:rsidRPr="005903F7">
          <w:rPr>
            <w:highlight w:val="yellow"/>
          </w:rPr>
          <w:tab/>
        </w:r>
      </w:ins>
      <w:r w:rsidRPr="005903F7">
        <w:rPr>
          <w:highlight w:val="yellow"/>
        </w:rPr>
        <w:t>The</w:t>
      </w:r>
      <w:r>
        <w:t xml:space="preserve"> </w:t>
      </w:r>
      <w:r>
        <w:rPr>
          <w:rFonts w:eastAsia="Calibri"/>
        </w:rPr>
        <w:t>API version number of those version fields managed by 3GPP is incremented using 3GPP change requests.</w:t>
      </w:r>
    </w:p>
    <w:p w14:paraId="71227951" w14:textId="77777777" w:rsidR="009F392C" w:rsidRPr="006B5418" w:rsidRDefault="009F392C" w:rsidP="009F3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Hlk126077511"/>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432E850" w14:textId="77777777" w:rsidR="00A8531E" w:rsidRPr="00742832" w:rsidRDefault="00A8531E" w:rsidP="00A8531E">
      <w:pPr>
        <w:pStyle w:val="Heading4"/>
        <w:rPr>
          <w:rFonts w:eastAsia="Calibri"/>
        </w:rPr>
      </w:pPr>
      <w:bookmarkStart w:id="24" w:name="_Toc120011481"/>
      <w:bookmarkEnd w:id="23"/>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3"/>
      <w:bookmarkEnd w:id="4"/>
      <w:bookmarkEnd w:id="5"/>
      <w:bookmarkEnd w:id="6"/>
      <w:bookmarkEnd w:id="7"/>
      <w:bookmarkEnd w:id="8"/>
      <w:bookmarkEnd w:id="9"/>
      <w:bookmarkEnd w:id="24"/>
    </w:p>
    <w:p w14:paraId="70071250" w14:textId="77777777" w:rsidR="00A8531E" w:rsidRDefault="00A8531E" w:rsidP="00A8531E">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14:paraId="5A566B51" w14:textId="5CA81D87" w:rsidR="00A8531E" w:rsidRPr="00742832" w:rsidRDefault="00A8531E" w:rsidP="00A8531E">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ins w:id="25" w:author="Giorgi Gulbani" w:date="2023-01-31T17:07:00Z">
        <w:r w:rsidR="00C54326">
          <w:rPr>
            <w:rFonts w:eastAsia="Calibri"/>
          </w:rPr>
          <w:t>st</w:t>
        </w:r>
      </w:ins>
      <w:del w:id="26" w:author="Giorgi Gulbani" w:date="2023-01-31T17:07:00Z">
        <w:r w:rsidRPr="00742832" w:rsidDel="00C54326">
          <w:rPr>
            <w:rFonts w:eastAsia="Calibri"/>
            <w:vertAlign w:val="superscript"/>
          </w:rPr>
          <w:delText>st</w:delText>
        </w:r>
      </w:del>
      <w:r w:rsidRPr="00742832">
        <w:rPr>
          <w:rFonts w:eastAsia="Calibri"/>
        </w:rPr>
        <w:t xml:space="preserve"> </w:t>
      </w:r>
      <w:r>
        <w:rPr>
          <w:rFonts w:eastAsia="Calibri"/>
        </w:rPr>
        <w:t xml:space="preserve">field </w:t>
      </w:r>
      <w:ins w:id="27" w:author="Giorgi Gulbani" w:date="2023-01-31T17:05:00Z">
        <w:r w:rsidR="00C54326">
          <w:rPr>
            <w:rFonts w:eastAsia="Calibri"/>
          </w:rPr>
          <w:t>(MAJOR</w:t>
        </w:r>
      </w:ins>
      <w:ins w:id="28" w:author="Giorgi Gulbani" w:date="2023-01-31T17:06:00Z">
        <w:r w:rsidR="00C54326">
          <w:rPr>
            <w:rFonts w:eastAsia="Calibri"/>
          </w:rPr>
          <w:t>)</w:t>
        </w:r>
      </w:ins>
      <w:ins w:id="29" w:author="Giorgi Gulbani" w:date="2023-01-31T17:05:00Z">
        <w:r w:rsidR="00C54326">
          <w:rPr>
            <w:rFonts w:eastAsia="Calibri"/>
          </w:rPr>
          <w:t xml:space="preserve"> </w:t>
        </w:r>
      </w:ins>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405FDDC4" w14:textId="77777777" w:rsidR="00A8531E" w:rsidRDefault="00A8531E" w:rsidP="00A8531E">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38CB6BCA" w14:textId="77777777" w:rsidR="00A8531E" w:rsidRDefault="00A8531E" w:rsidP="00A8531E">
      <w:pPr>
        <w:pStyle w:val="NO"/>
        <w:rPr>
          <w:rFonts w:eastAsia="Calibri"/>
        </w:rPr>
      </w:pPr>
      <w:r w:rsidRPr="00DA446D">
        <w:rPr>
          <w:rFonts w:eastAsia="Calibri"/>
        </w:rPr>
        <w:lastRenderedPageBreak/>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6EF2F813" w14:textId="73CCF2D6" w:rsidR="00A8531E" w:rsidRDefault="00A8531E" w:rsidP="00A8531E">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proofErr w:type="spellStart"/>
      <w:r>
        <w:rPr>
          <w:rFonts w:eastAsia="Calibri"/>
        </w:rPr>
        <w:t>OpenAPI</w:t>
      </w:r>
      <w:proofErr w:type="spellEnd"/>
      <w:r>
        <w:rPr>
          <w:rFonts w:eastAsia="Calibri"/>
        </w:rPr>
        <w:t xml:space="preserve"> specifications, in the "version" subfield of the "info"</w:t>
      </w:r>
      <w:r w:rsidRPr="00742832">
        <w:rPr>
          <w:rFonts w:eastAsia="Calibri"/>
        </w:rPr>
        <w:t xml:space="preserve"> field, as </w:t>
      </w:r>
      <w:r>
        <w:rPr>
          <w:rFonts w:eastAsia="Calibri"/>
        </w:rPr>
        <w:t>described in clause </w:t>
      </w:r>
      <w:r>
        <w:rPr>
          <w:lang w:eastAsia="zh-CN"/>
        </w:rPr>
        <w:t>5.3.3</w:t>
      </w:r>
      <w:r>
        <w:rPr>
          <w:rFonts w:eastAsia="Calibri"/>
        </w:rPr>
        <w:t>.</w:t>
      </w:r>
    </w:p>
    <w:p w14:paraId="188CF009" w14:textId="77777777" w:rsidR="009F392C" w:rsidRDefault="009F392C" w:rsidP="00A8531E">
      <w:pPr>
        <w:rPr>
          <w:rFonts w:eastAsia="Calibri"/>
        </w:rPr>
      </w:pPr>
    </w:p>
    <w:p w14:paraId="603BDE53" w14:textId="77777777" w:rsidR="009F392C" w:rsidRPr="006B5418" w:rsidRDefault="009F392C" w:rsidP="009F3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23ECFB" w14:textId="77777777" w:rsidR="00A8531E" w:rsidRPr="00742832" w:rsidRDefault="00A8531E" w:rsidP="00A8531E">
      <w:pPr>
        <w:pStyle w:val="Heading4"/>
        <w:rPr>
          <w:rFonts w:eastAsia="Calibri"/>
        </w:rPr>
      </w:pPr>
      <w:bookmarkStart w:id="30" w:name="_Toc19702425"/>
      <w:bookmarkStart w:id="31" w:name="_Toc27751581"/>
      <w:bookmarkStart w:id="32" w:name="_Toc35971667"/>
      <w:bookmarkStart w:id="33" w:name="_Toc35975916"/>
      <w:bookmarkStart w:id="34" w:name="_Toc44849373"/>
      <w:bookmarkStart w:id="35" w:name="_Toc51853014"/>
      <w:bookmarkStart w:id="36" w:name="_Toc51859687"/>
      <w:bookmarkStart w:id="37" w:name="_Toc12001148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30"/>
      <w:bookmarkEnd w:id="31"/>
      <w:bookmarkEnd w:id="32"/>
      <w:bookmarkEnd w:id="33"/>
      <w:bookmarkEnd w:id="34"/>
      <w:bookmarkEnd w:id="35"/>
      <w:bookmarkEnd w:id="36"/>
      <w:bookmarkEnd w:id="37"/>
    </w:p>
    <w:p w14:paraId="4F475198" w14:textId="77777777" w:rsidR="00A8531E" w:rsidRPr="0063274C" w:rsidRDefault="00A8531E" w:rsidP="00A8531E">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7E120A28" w14:textId="77777777" w:rsidR="00A8531E" w:rsidRPr="0063274C" w:rsidRDefault="00A8531E" w:rsidP="00A8531E">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151CADD9" w14:textId="074B15E4" w:rsidR="00A8531E" w:rsidRPr="0063274C" w:rsidRDefault="00A8531E" w:rsidP="00A8531E">
      <w:pPr>
        <w:rPr>
          <w:rFonts w:eastAsia="Calibri"/>
        </w:rPr>
      </w:pPr>
      <w:r w:rsidRPr="0063274C">
        <w:rPr>
          <w:rFonts w:eastAsia="Calibri"/>
        </w:rPr>
        <w:t>A change in the 3</w:t>
      </w:r>
      <w:ins w:id="38" w:author="Giorgi Gulbani" w:date="2023-01-31T17:08:00Z">
        <w:r w:rsidR="00490571">
          <w:rPr>
            <w:rFonts w:eastAsia="Calibri"/>
          </w:rPr>
          <w:t>rd</w:t>
        </w:r>
      </w:ins>
      <w:del w:id="39" w:author="Giorgi Gulbani" w:date="2023-01-31T17:08:00Z">
        <w:r w:rsidRPr="0063274C" w:rsidDel="00490571">
          <w:rPr>
            <w:rFonts w:eastAsia="Calibri"/>
            <w:vertAlign w:val="superscript"/>
          </w:rPr>
          <w:delText>rd</w:delText>
        </w:r>
      </w:del>
      <w:r w:rsidRPr="0063274C">
        <w:rPr>
          <w:rFonts w:eastAsia="Calibri"/>
        </w:rPr>
        <w:t xml:space="preserve"> field </w:t>
      </w:r>
      <w:ins w:id="40" w:author="Giorgi Gulbani" w:date="2023-01-31T17:08:00Z">
        <w:r w:rsidR="00490571">
          <w:rPr>
            <w:rFonts w:eastAsia="Calibri"/>
          </w:rPr>
          <w:t xml:space="preserve">(PATCH) </w:t>
        </w:r>
      </w:ins>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0846277E" w14:textId="41F0BA27" w:rsidR="00A8531E" w:rsidRPr="0063274C" w:rsidRDefault="00A8531E" w:rsidP="00A8531E">
      <w:pPr>
        <w:rPr>
          <w:rFonts w:eastAsia="Calibri"/>
        </w:rPr>
      </w:pPr>
      <w:r w:rsidRPr="0063274C">
        <w:rPr>
          <w:rFonts w:eastAsia="Calibri"/>
        </w:rPr>
        <w:t>A change in the 1</w:t>
      </w:r>
      <w:ins w:id="41" w:author="Giorgi Gulbani" w:date="2023-01-31T17:06:00Z">
        <w:r w:rsidR="00C54326">
          <w:rPr>
            <w:rFonts w:eastAsia="Calibri"/>
          </w:rPr>
          <w:t>st</w:t>
        </w:r>
      </w:ins>
      <w:del w:id="42" w:author="Giorgi Gulbani" w:date="2023-01-31T17:06:00Z">
        <w:r w:rsidRPr="0063274C" w:rsidDel="00C54326">
          <w:rPr>
            <w:rFonts w:eastAsia="Calibri"/>
            <w:vertAlign w:val="superscript"/>
          </w:rPr>
          <w:delText>st</w:delText>
        </w:r>
      </w:del>
      <w:r w:rsidRPr="0063274C">
        <w:rPr>
          <w:rFonts w:eastAsia="Calibri"/>
        </w:rPr>
        <w:t xml:space="preserve"> </w:t>
      </w:r>
      <w:ins w:id="43" w:author="Giorgi Gulbani" w:date="2023-01-31T17:06:00Z">
        <w:r w:rsidR="00C54326">
          <w:rPr>
            <w:rFonts w:eastAsia="Calibri"/>
          </w:rPr>
          <w:t xml:space="preserve">field (MAJOR) </w:t>
        </w:r>
      </w:ins>
      <w:r w:rsidRPr="0063274C">
        <w:rPr>
          <w:rFonts w:eastAsia="Calibri"/>
        </w:rPr>
        <w:t>and 2</w:t>
      </w:r>
      <w:ins w:id="44" w:author="Giorgi Gulbani" w:date="2023-01-31T17:06:00Z">
        <w:r w:rsidR="00C54326">
          <w:rPr>
            <w:rFonts w:eastAsia="Calibri"/>
          </w:rPr>
          <w:t>nd</w:t>
        </w:r>
      </w:ins>
      <w:del w:id="45" w:author="Giorgi Gulbani" w:date="2023-01-31T17:06:00Z">
        <w:r w:rsidRPr="0063274C" w:rsidDel="00C54326">
          <w:rPr>
            <w:rFonts w:eastAsia="Calibri"/>
            <w:vertAlign w:val="superscript"/>
          </w:rPr>
          <w:delText>nd</w:delText>
        </w:r>
      </w:del>
      <w:r w:rsidRPr="0063274C">
        <w:rPr>
          <w:rFonts w:eastAsia="Calibri"/>
        </w:rPr>
        <w:t xml:space="preserve"> fields</w:t>
      </w:r>
      <w:ins w:id="46" w:author="Giorgi Gulbani" w:date="2023-01-31T17:06:00Z">
        <w:r w:rsidR="00C54326">
          <w:rPr>
            <w:rFonts w:eastAsia="Calibri"/>
          </w:rPr>
          <w:t xml:space="preserve"> (MINOR)</w:t>
        </w:r>
      </w:ins>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0665AF18" w14:textId="77777777" w:rsidR="00A8531E" w:rsidRPr="0063274C" w:rsidRDefault="00A8531E" w:rsidP="00A8531E">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05FAE68B" w14:textId="77777777" w:rsidR="00A8531E" w:rsidRPr="0063274C" w:rsidRDefault="00A8531E" w:rsidP="00A8531E">
      <w:pPr>
        <w:rPr>
          <w:rFonts w:eastAsia="Calibri"/>
        </w:rPr>
      </w:pPr>
      <w:r>
        <w:rPr>
          <w:lang w:val="en-US"/>
        </w:rPr>
        <w:t xml:space="preserve">The 3GPP TS defining the API is indicated in the </w:t>
      </w:r>
      <w:proofErr w:type="spellStart"/>
      <w:r>
        <w:rPr>
          <w:lang w:val="en-US"/>
        </w:rPr>
        <w:t>OpenAPI</w:t>
      </w:r>
      <w:proofErr w:type="spellEnd"/>
      <w:r>
        <w:rPr>
          <w:lang w:val="en-US"/>
        </w:rPr>
        <w:t xml:space="preserve"> specification of the API, as described in clause 5.3.4.</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5E52C" w14:textId="77777777" w:rsidR="00B66A29" w:rsidRDefault="00B66A29">
      <w:r>
        <w:separator/>
      </w:r>
    </w:p>
  </w:endnote>
  <w:endnote w:type="continuationSeparator" w:id="0">
    <w:p w14:paraId="0333DA40" w14:textId="77777777" w:rsidR="00B66A29" w:rsidRDefault="00B6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94655" w14:textId="77777777" w:rsidR="00B66A29" w:rsidRDefault="00B66A29">
      <w:r>
        <w:separator/>
      </w:r>
    </w:p>
  </w:footnote>
  <w:footnote w:type="continuationSeparator" w:id="0">
    <w:p w14:paraId="0770659F" w14:textId="77777777" w:rsidR="00B66A29" w:rsidRDefault="00B66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0F3F"/>
    <w:rsid w:val="00051417"/>
    <w:rsid w:val="00053402"/>
    <w:rsid w:val="000A4D17"/>
    <w:rsid w:val="000A6394"/>
    <w:rsid w:val="000B3015"/>
    <w:rsid w:val="000B78E9"/>
    <w:rsid w:val="000B7FED"/>
    <w:rsid w:val="000C038A"/>
    <w:rsid w:val="000C6598"/>
    <w:rsid w:val="000D44B3"/>
    <w:rsid w:val="000F6DFD"/>
    <w:rsid w:val="00117A44"/>
    <w:rsid w:val="00117DA8"/>
    <w:rsid w:val="00131378"/>
    <w:rsid w:val="00135686"/>
    <w:rsid w:val="00145D43"/>
    <w:rsid w:val="00162BBB"/>
    <w:rsid w:val="00164F1B"/>
    <w:rsid w:val="00185D1F"/>
    <w:rsid w:val="00192C46"/>
    <w:rsid w:val="001A08B3"/>
    <w:rsid w:val="001A421F"/>
    <w:rsid w:val="001A7B60"/>
    <w:rsid w:val="001B2312"/>
    <w:rsid w:val="001B52F0"/>
    <w:rsid w:val="001B7A65"/>
    <w:rsid w:val="001E41F3"/>
    <w:rsid w:val="001E6CA6"/>
    <w:rsid w:val="00230438"/>
    <w:rsid w:val="00235F1C"/>
    <w:rsid w:val="0026004D"/>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609EF"/>
    <w:rsid w:val="0036231A"/>
    <w:rsid w:val="00374DD4"/>
    <w:rsid w:val="003A175F"/>
    <w:rsid w:val="003C06A1"/>
    <w:rsid w:val="003C0788"/>
    <w:rsid w:val="003D4445"/>
    <w:rsid w:val="003D6C7D"/>
    <w:rsid w:val="003E1A36"/>
    <w:rsid w:val="00406B80"/>
    <w:rsid w:val="00410371"/>
    <w:rsid w:val="00411728"/>
    <w:rsid w:val="004242F1"/>
    <w:rsid w:val="00425379"/>
    <w:rsid w:val="00483830"/>
    <w:rsid w:val="00490571"/>
    <w:rsid w:val="004A611F"/>
    <w:rsid w:val="004B75B7"/>
    <w:rsid w:val="004C4691"/>
    <w:rsid w:val="004D39C7"/>
    <w:rsid w:val="004F7483"/>
    <w:rsid w:val="00511303"/>
    <w:rsid w:val="005141D9"/>
    <w:rsid w:val="0051580D"/>
    <w:rsid w:val="00522469"/>
    <w:rsid w:val="005327E7"/>
    <w:rsid w:val="00547111"/>
    <w:rsid w:val="005608D6"/>
    <w:rsid w:val="00561940"/>
    <w:rsid w:val="005903F7"/>
    <w:rsid w:val="00592D74"/>
    <w:rsid w:val="005B008C"/>
    <w:rsid w:val="005D6E1D"/>
    <w:rsid w:val="005E2C44"/>
    <w:rsid w:val="005E4BB5"/>
    <w:rsid w:val="005E6A36"/>
    <w:rsid w:val="00602648"/>
    <w:rsid w:val="00621188"/>
    <w:rsid w:val="006257ED"/>
    <w:rsid w:val="00653DE4"/>
    <w:rsid w:val="00665C47"/>
    <w:rsid w:val="00670954"/>
    <w:rsid w:val="00695808"/>
    <w:rsid w:val="006B46FB"/>
    <w:rsid w:val="006C75E4"/>
    <w:rsid w:val="006D349A"/>
    <w:rsid w:val="006E21FB"/>
    <w:rsid w:val="00705DC7"/>
    <w:rsid w:val="00713FE1"/>
    <w:rsid w:val="00720A99"/>
    <w:rsid w:val="007232E7"/>
    <w:rsid w:val="00756B7E"/>
    <w:rsid w:val="00786556"/>
    <w:rsid w:val="00792342"/>
    <w:rsid w:val="007977A8"/>
    <w:rsid w:val="007B512A"/>
    <w:rsid w:val="007C2097"/>
    <w:rsid w:val="007D6A07"/>
    <w:rsid w:val="007E7600"/>
    <w:rsid w:val="007F33FC"/>
    <w:rsid w:val="007F7259"/>
    <w:rsid w:val="008040A8"/>
    <w:rsid w:val="008279FA"/>
    <w:rsid w:val="008626E7"/>
    <w:rsid w:val="00870EE7"/>
    <w:rsid w:val="00875122"/>
    <w:rsid w:val="008863B9"/>
    <w:rsid w:val="008A45A6"/>
    <w:rsid w:val="008C3C4C"/>
    <w:rsid w:val="008D3CCC"/>
    <w:rsid w:val="008D3D99"/>
    <w:rsid w:val="008F3789"/>
    <w:rsid w:val="008F40D4"/>
    <w:rsid w:val="008F686C"/>
    <w:rsid w:val="009148DE"/>
    <w:rsid w:val="00941E30"/>
    <w:rsid w:val="00954FCF"/>
    <w:rsid w:val="00962CF0"/>
    <w:rsid w:val="0096630B"/>
    <w:rsid w:val="00974E50"/>
    <w:rsid w:val="009777D9"/>
    <w:rsid w:val="00990B29"/>
    <w:rsid w:val="00991B88"/>
    <w:rsid w:val="00994F50"/>
    <w:rsid w:val="009A5753"/>
    <w:rsid w:val="009A579D"/>
    <w:rsid w:val="009B0AFE"/>
    <w:rsid w:val="009B5F9F"/>
    <w:rsid w:val="009E3297"/>
    <w:rsid w:val="009F392C"/>
    <w:rsid w:val="009F734F"/>
    <w:rsid w:val="00A01CFD"/>
    <w:rsid w:val="00A060DF"/>
    <w:rsid w:val="00A246B6"/>
    <w:rsid w:val="00A40D40"/>
    <w:rsid w:val="00A47E70"/>
    <w:rsid w:val="00A50CF0"/>
    <w:rsid w:val="00A5433C"/>
    <w:rsid w:val="00A60B64"/>
    <w:rsid w:val="00A7671C"/>
    <w:rsid w:val="00A8531E"/>
    <w:rsid w:val="00AA2CBC"/>
    <w:rsid w:val="00AC5820"/>
    <w:rsid w:val="00AD1CD8"/>
    <w:rsid w:val="00B07B24"/>
    <w:rsid w:val="00B258BB"/>
    <w:rsid w:val="00B66A29"/>
    <w:rsid w:val="00B67B97"/>
    <w:rsid w:val="00B968C8"/>
    <w:rsid w:val="00BA3EC5"/>
    <w:rsid w:val="00BA4650"/>
    <w:rsid w:val="00BA51D9"/>
    <w:rsid w:val="00BB5DFC"/>
    <w:rsid w:val="00BC6341"/>
    <w:rsid w:val="00BD279D"/>
    <w:rsid w:val="00BD6BB8"/>
    <w:rsid w:val="00BD7271"/>
    <w:rsid w:val="00BE0231"/>
    <w:rsid w:val="00BF653C"/>
    <w:rsid w:val="00C04336"/>
    <w:rsid w:val="00C16EF5"/>
    <w:rsid w:val="00C241F1"/>
    <w:rsid w:val="00C52D82"/>
    <w:rsid w:val="00C54326"/>
    <w:rsid w:val="00C66BA2"/>
    <w:rsid w:val="00C71F27"/>
    <w:rsid w:val="00C870F6"/>
    <w:rsid w:val="00C95985"/>
    <w:rsid w:val="00CA138F"/>
    <w:rsid w:val="00CC5026"/>
    <w:rsid w:val="00CC68D0"/>
    <w:rsid w:val="00CD2ABD"/>
    <w:rsid w:val="00D03F9A"/>
    <w:rsid w:val="00D048E1"/>
    <w:rsid w:val="00D06D51"/>
    <w:rsid w:val="00D24991"/>
    <w:rsid w:val="00D348F7"/>
    <w:rsid w:val="00D50255"/>
    <w:rsid w:val="00D66520"/>
    <w:rsid w:val="00D76174"/>
    <w:rsid w:val="00D77B3C"/>
    <w:rsid w:val="00D83CB8"/>
    <w:rsid w:val="00D84AE9"/>
    <w:rsid w:val="00D860E4"/>
    <w:rsid w:val="00DB766C"/>
    <w:rsid w:val="00DD440A"/>
    <w:rsid w:val="00DD5D44"/>
    <w:rsid w:val="00DE34CF"/>
    <w:rsid w:val="00E13F3D"/>
    <w:rsid w:val="00E34898"/>
    <w:rsid w:val="00E40877"/>
    <w:rsid w:val="00E760E0"/>
    <w:rsid w:val="00E76BFC"/>
    <w:rsid w:val="00E96071"/>
    <w:rsid w:val="00EB09B7"/>
    <w:rsid w:val="00EE7D7C"/>
    <w:rsid w:val="00EF2437"/>
    <w:rsid w:val="00EF431C"/>
    <w:rsid w:val="00F25D98"/>
    <w:rsid w:val="00F300FB"/>
    <w:rsid w:val="00F500E5"/>
    <w:rsid w:val="00F95A92"/>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EXCar">
    <w:name w:val="EX Car"/>
    <w:link w:val="EX"/>
    <w:qFormat/>
    <w:rsid w:val="000B7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040F-D12A-4D37-8A1B-DD0B4644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2204</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cp:revision>
  <cp:lastPrinted>1899-12-31T23:00:00Z</cp:lastPrinted>
  <dcterms:created xsi:type="dcterms:W3CDTF">2023-01-18T16:07:00Z</dcterms:created>
  <dcterms:modified xsi:type="dcterms:W3CDTF">2023-01-31T16:25:00Z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1675182021</vt:lpwstr>
  </property>
</Properties>
</file>