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46F21B" w14:textId="60189437" w:rsidR="000226C7" w:rsidRDefault="000226C7" w:rsidP="000226C7">
      <w:pPr>
        <w:pStyle w:val="CRCoverPage"/>
        <w:tabs>
          <w:tab w:val="right" w:pos="9639"/>
        </w:tabs>
        <w:spacing w:after="0"/>
        <w:rPr>
          <w:b/>
          <w:i/>
          <w:noProof/>
          <w:sz w:val="28"/>
        </w:rPr>
      </w:pPr>
      <w:r>
        <w:rPr>
          <w:b/>
          <w:noProof/>
          <w:sz w:val="24"/>
        </w:rPr>
        <w:t>3GPP TSG-CT WG4 Meeting #114</w:t>
      </w:r>
      <w:r>
        <w:rPr>
          <w:b/>
          <w:i/>
          <w:noProof/>
          <w:sz w:val="28"/>
        </w:rPr>
        <w:tab/>
      </w:r>
      <w:r>
        <w:rPr>
          <w:b/>
          <w:noProof/>
          <w:sz w:val="24"/>
        </w:rPr>
        <w:t>C4-230</w:t>
      </w:r>
      <w:r w:rsidR="00F27E55">
        <w:rPr>
          <w:b/>
          <w:noProof/>
          <w:sz w:val="24"/>
        </w:rPr>
        <w:t>036</w:t>
      </w:r>
    </w:p>
    <w:p w14:paraId="6EC2E7B2" w14:textId="77777777" w:rsidR="000226C7" w:rsidRDefault="000226C7" w:rsidP="000226C7">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8012629" w:rsidR="00CD2478" w:rsidRPr="00BD5705" w:rsidRDefault="00CD2478" w:rsidP="00CD2478">
      <w:pPr>
        <w:spacing w:after="120"/>
        <w:ind w:left="1985" w:hanging="1985"/>
        <w:rPr>
          <w:rFonts w:ascii="Arial" w:hAnsi="Arial" w:cs="Arial"/>
          <w:b/>
          <w:bCs/>
          <w:lang w:val="en-US"/>
        </w:rPr>
      </w:pPr>
      <w:r w:rsidRPr="00BD5705">
        <w:rPr>
          <w:rFonts w:ascii="Arial" w:hAnsi="Arial" w:cs="Arial"/>
          <w:b/>
          <w:bCs/>
          <w:lang w:val="en-US"/>
        </w:rPr>
        <w:t>Source:</w:t>
      </w:r>
      <w:r w:rsidRPr="00BD5705">
        <w:rPr>
          <w:rFonts w:ascii="Arial" w:hAnsi="Arial" w:cs="Arial"/>
          <w:b/>
          <w:bCs/>
          <w:lang w:val="en-US"/>
        </w:rPr>
        <w:tab/>
      </w:r>
      <w:r w:rsidR="00CA15C6" w:rsidRPr="00BD5705">
        <w:rPr>
          <w:rFonts w:ascii="Arial" w:hAnsi="Arial" w:cs="Arial"/>
          <w:b/>
          <w:bCs/>
          <w:lang w:val="en-US"/>
        </w:rPr>
        <w:t>Huawei</w:t>
      </w:r>
    </w:p>
    <w:p w14:paraId="18BE02D5" w14:textId="620F5C62" w:rsidR="00CD2478" w:rsidRPr="00BD5705" w:rsidRDefault="00CD2478" w:rsidP="00CD2478">
      <w:pPr>
        <w:spacing w:after="120"/>
        <w:ind w:left="1985" w:hanging="1985"/>
        <w:rPr>
          <w:rFonts w:ascii="Arial" w:hAnsi="Arial" w:cs="Arial"/>
          <w:b/>
          <w:bCs/>
          <w:lang w:val="en-US"/>
        </w:rPr>
      </w:pPr>
      <w:r w:rsidRPr="00BD5705">
        <w:rPr>
          <w:rFonts w:ascii="Arial" w:hAnsi="Arial" w:cs="Arial"/>
          <w:b/>
          <w:bCs/>
          <w:lang w:val="en-US"/>
        </w:rPr>
        <w:t>Title:</w:t>
      </w:r>
      <w:r w:rsidRPr="00BD5705">
        <w:rPr>
          <w:rFonts w:ascii="Arial" w:hAnsi="Arial" w:cs="Arial"/>
          <w:b/>
          <w:bCs/>
          <w:lang w:val="en-US"/>
        </w:rPr>
        <w:tab/>
      </w:r>
      <w:r w:rsidR="00CA15C6" w:rsidRPr="00BD5705">
        <w:rPr>
          <w:rFonts w:ascii="Arial" w:hAnsi="Arial" w:cs="Arial"/>
          <w:b/>
          <w:bCs/>
          <w:lang w:val="en-US"/>
        </w:rPr>
        <w:t>Discussion</w:t>
      </w:r>
      <w:r w:rsidRPr="00BD5705">
        <w:rPr>
          <w:rFonts w:ascii="Arial" w:hAnsi="Arial" w:cs="Arial"/>
          <w:b/>
          <w:bCs/>
          <w:lang w:val="en-US"/>
        </w:rPr>
        <w:t xml:space="preserve"> on </w:t>
      </w:r>
      <w:r w:rsidR="00F27E55" w:rsidRPr="00BD5705">
        <w:rPr>
          <w:rFonts w:ascii="Arial" w:hAnsi="Arial" w:cs="Arial"/>
          <w:b/>
          <w:bCs/>
          <w:lang w:val="en-US"/>
        </w:rPr>
        <w:t>Rules for incrementing API version field values</w:t>
      </w:r>
    </w:p>
    <w:p w14:paraId="4C7F6870" w14:textId="3F4DBB0D" w:rsidR="00CD2478" w:rsidRPr="00BD5705" w:rsidRDefault="00F27E55" w:rsidP="00CD2478">
      <w:pPr>
        <w:spacing w:after="120"/>
        <w:ind w:left="1985" w:hanging="1985"/>
        <w:rPr>
          <w:rFonts w:ascii="Arial" w:hAnsi="Arial" w:cs="Arial"/>
          <w:b/>
          <w:bCs/>
          <w:lang w:val="en-US"/>
        </w:rPr>
      </w:pPr>
      <w:r w:rsidRPr="00BD5705">
        <w:rPr>
          <w:rFonts w:ascii="Arial" w:hAnsi="Arial" w:cs="Arial"/>
          <w:b/>
          <w:bCs/>
          <w:lang w:val="en-US"/>
        </w:rPr>
        <w:t>Related CR</w:t>
      </w:r>
      <w:r w:rsidR="00CD2478" w:rsidRPr="00BD5705">
        <w:rPr>
          <w:rFonts w:ascii="Arial" w:hAnsi="Arial" w:cs="Arial"/>
          <w:b/>
          <w:bCs/>
          <w:lang w:val="en-US"/>
        </w:rPr>
        <w:t>:</w:t>
      </w:r>
      <w:r w:rsidR="00CD2478" w:rsidRPr="00BD5705">
        <w:rPr>
          <w:rFonts w:ascii="Arial" w:hAnsi="Arial" w:cs="Arial"/>
          <w:b/>
          <w:bCs/>
          <w:lang w:val="en-US"/>
        </w:rPr>
        <w:tab/>
      </w:r>
      <w:r w:rsidRPr="00BD5705">
        <w:rPr>
          <w:rFonts w:ascii="Arial" w:hAnsi="Arial" w:cs="Arial"/>
          <w:b/>
          <w:bCs/>
          <w:lang w:val="en-US"/>
        </w:rPr>
        <w:t>CR 29.501 133 Rel-18 Rules for incrementing API version field values</w:t>
      </w:r>
    </w:p>
    <w:p w14:paraId="4ED68054" w14:textId="3B2B43FA" w:rsidR="00CD2478" w:rsidRPr="00BD5705" w:rsidRDefault="00CD2478" w:rsidP="00CD2478">
      <w:pPr>
        <w:spacing w:after="120"/>
        <w:ind w:left="1985" w:hanging="1985"/>
        <w:rPr>
          <w:rFonts w:ascii="Arial" w:hAnsi="Arial" w:cs="Arial"/>
          <w:b/>
          <w:bCs/>
          <w:lang w:val="en-US"/>
        </w:rPr>
      </w:pPr>
      <w:r w:rsidRPr="00BD5705">
        <w:rPr>
          <w:rFonts w:ascii="Arial" w:hAnsi="Arial" w:cs="Arial"/>
          <w:b/>
          <w:bCs/>
          <w:lang w:val="en-US"/>
        </w:rPr>
        <w:t>Agenda item:</w:t>
      </w:r>
      <w:r w:rsidRPr="00BD5705">
        <w:rPr>
          <w:rFonts w:ascii="Arial" w:hAnsi="Arial" w:cs="Arial"/>
          <w:b/>
          <w:bCs/>
          <w:lang w:val="en-US"/>
        </w:rPr>
        <w:tab/>
      </w:r>
      <w:r w:rsidR="00F27E55" w:rsidRPr="00BD5705">
        <w:rPr>
          <w:rFonts w:ascii="Arial" w:hAnsi="Arial" w:cs="Arial"/>
          <w:b/>
          <w:bCs/>
          <w:lang w:val="en-US"/>
        </w:rPr>
        <w:t>6.1.1</w:t>
      </w:r>
      <w:r w:rsidR="00CA15C6" w:rsidRPr="00BD5705">
        <w:rPr>
          <w:rFonts w:ascii="Arial" w:hAnsi="Arial" w:cs="Arial"/>
          <w:b/>
          <w:bCs/>
          <w:lang w:val="en-US"/>
        </w:rPr>
        <w:t xml:space="preserve"> (</w:t>
      </w:r>
      <w:r w:rsidR="00F27E55" w:rsidRPr="00BD5705">
        <w:rPr>
          <w:rFonts w:ascii="Arial" w:hAnsi="Arial" w:cs="Arial"/>
          <w:b/>
          <w:bCs/>
          <w:lang w:val="en-US"/>
        </w:rPr>
        <w:t>SBIProtoc18</w:t>
      </w:r>
      <w:r w:rsidR="00CA15C6" w:rsidRPr="00BD5705">
        <w:rPr>
          <w:rFonts w:ascii="Arial" w:hAnsi="Arial" w:cs="Arial"/>
          <w:b/>
          <w:bCs/>
          <w:lang w:val="en-US"/>
        </w:rPr>
        <w:t>)</w:t>
      </w:r>
    </w:p>
    <w:p w14:paraId="16060915" w14:textId="3AD1AFF7" w:rsidR="00CD2478" w:rsidRPr="006B5418" w:rsidRDefault="00CD2478" w:rsidP="00CD2478">
      <w:pPr>
        <w:spacing w:after="120"/>
        <w:ind w:left="1985" w:hanging="1985"/>
        <w:rPr>
          <w:rFonts w:ascii="Arial" w:hAnsi="Arial" w:cs="Arial"/>
          <w:b/>
          <w:bCs/>
          <w:lang w:val="en-US"/>
        </w:rPr>
      </w:pPr>
      <w:r w:rsidRPr="00BD5705">
        <w:rPr>
          <w:rFonts w:ascii="Arial" w:hAnsi="Arial" w:cs="Arial"/>
          <w:b/>
          <w:bCs/>
          <w:lang w:val="en-US"/>
        </w:rPr>
        <w:t>Document for:</w:t>
      </w:r>
      <w:r w:rsidRPr="00BD5705">
        <w:rPr>
          <w:rFonts w:ascii="Arial" w:hAnsi="Arial" w:cs="Arial"/>
          <w:b/>
          <w:bCs/>
          <w:lang w:val="en-US"/>
        </w:rPr>
        <w:tab/>
      </w:r>
      <w:r w:rsidR="000F68C5" w:rsidRPr="00BD5705">
        <w:rPr>
          <w:rFonts w:ascii="Arial" w:hAnsi="Arial" w:cs="Arial"/>
          <w:b/>
          <w:bCs/>
          <w:lang w:val="en-US"/>
        </w:rPr>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5150CB1" w14:textId="7D22CB26" w:rsidR="009172A4" w:rsidRDefault="00E51BF0" w:rsidP="009172A4">
      <w:pPr>
        <w:pStyle w:val="CRCoverPage"/>
        <w:rPr>
          <w:rFonts w:ascii="Times New Roman" w:hAnsi="Times New Roman"/>
          <w:lang w:val="en-US"/>
        </w:rPr>
      </w:pPr>
      <w:r>
        <w:rPr>
          <w:rFonts w:ascii="Times New Roman" w:hAnsi="Times New Roman"/>
          <w:lang w:val="en-US"/>
        </w:rPr>
        <w:t xml:space="preserve">Clause 4.3.1.1 of the TS 29.501 specifies how an </w:t>
      </w:r>
      <w:r w:rsidR="002F4063">
        <w:rPr>
          <w:rFonts w:ascii="Times New Roman" w:hAnsi="Times New Roman"/>
          <w:lang w:val="en-US"/>
        </w:rPr>
        <w:t>Open</w:t>
      </w:r>
      <w:r w:rsidRPr="00E51BF0">
        <w:rPr>
          <w:rFonts w:ascii="Times New Roman" w:hAnsi="Times New Roman"/>
          <w:lang w:val="en-US"/>
        </w:rPr>
        <w:t>API version field values are</w:t>
      </w:r>
      <w:r>
        <w:rPr>
          <w:rFonts w:ascii="Times New Roman" w:hAnsi="Times New Roman"/>
          <w:lang w:val="en-US"/>
        </w:rPr>
        <w:t xml:space="preserve"> modified. But the r</w:t>
      </w:r>
      <w:r w:rsidRPr="00E51BF0">
        <w:rPr>
          <w:rFonts w:ascii="Times New Roman" w:hAnsi="Times New Roman"/>
          <w:lang w:val="en-US"/>
        </w:rPr>
        <w:t xml:space="preserve">ules </w:t>
      </w:r>
      <w:r>
        <w:rPr>
          <w:rFonts w:ascii="Times New Roman" w:hAnsi="Times New Roman"/>
          <w:lang w:val="en-US"/>
        </w:rPr>
        <w:t>are</w:t>
      </w:r>
      <w:r w:rsidRPr="00E51BF0">
        <w:rPr>
          <w:rFonts w:ascii="Times New Roman" w:hAnsi="Times New Roman"/>
          <w:lang w:val="en-US"/>
        </w:rPr>
        <w:t xml:space="preserve"> not completely clear. </w:t>
      </w:r>
      <w:r w:rsidR="009172A4">
        <w:rPr>
          <w:rFonts w:ascii="Times New Roman" w:hAnsi="Times New Roman"/>
          <w:lang w:val="en-US"/>
        </w:rPr>
        <w:t>The problem is, the rules do not clearly specify if they apply to a frozen release, or to the release under the development, or</w:t>
      </w:r>
      <w:r w:rsidR="002F4063">
        <w:rPr>
          <w:rFonts w:ascii="Times New Roman" w:hAnsi="Times New Roman"/>
          <w:lang w:val="en-US"/>
        </w:rPr>
        <w:t xml:space="preserve"> to</w:t>
      </w:r>
      <w:r w:rsidR="009172A4">
        <w:rPr>
          <w:rFonts w:ascii="Times New Roman" w:hAnsi="Times New Roman"/>
          <w:lang w:val="en-US"/>
        </w:rPr>
        <w:t xml:space="preserve"> both.</w:t>
      </w:r>
    </w:p>
    <w:p w14:paraId="0E295BF0" w14:textId="010E851B" w:rsidR="00E51BF0" w:rsidRDefault="00E51BF0" w:rsidP="00CD2478">
      <w:pPr>
        <w:pStyle w:val="CRCoverPage"/>
        <w:rPr>
          <w:rFonts w:ascii="Times New Roman" w:hAnsi="Times New Roman"/>
          <w:lang w:val="en-US"/>
        </w:rPr>
      </w:pPr>
      <w:r>
        <w:rPr>
          <w:rFonts w:ascii="Times New Roman" w:hAnsi="Times New Roman"/>
          <w:lang w:val="en-US"/>
        </w:rPr>
        <w:t xml:space="preserve">Below </w:t>
      </w:r>
      <w:r w:rsidR="00CA1503">
        <w:rPr>
          <w:rFonts w:ascii="Times New Roman" w:hAnsi="Times New Roman"/>
          <w:lang w:val="en-US"/>
        </w:rPr>
        <w:t xml:space="preserve">is a quote from clause </w:t>
      </w:r>
      <w:r w:rsidR="00CA1503" w:rsidRPr="00CA1503">
        <w:rPr>
          <w:rFonts w:ascii="Times New Roman" w:hAnsi="Times New Roman"/>
          <w:lang w:val="en-US"/>
        </w:rPr>
        <w:t>4.3.1.2</w:t>
      </w:r>
      <w:r w:rsidR="00CA1503">
        <w:rPr>
          <w:rFonts w:ascii="Times New Roman" w:hAnsi="Times New Roman"/>
          <w:lang w:val="en-US"/>
        </w:rPr>
        <w:t>, where comments and proposed clarifications are inserted</w:t>
      </w:r>
      <w:r>
        <w:rPr>
          <w:rFonts w:ascii="Times New Roman" w:hAnsi="Times New Roman"/>
          <w:lang w:val="en-US"/>
        </w:rPr>
        <w:t>.</w:t>
      </w:r>
    </w:p>
    <w:p w14:paraId="2B11198A" w14:textId="77777777" w:rsidR="00E01366" w:rsidRPr="00446676" w:rsidRDefault="005E2148" w:rsidP="00CD2478">
      <w:pPr>
        <w:pStyle w:val="CRCoverPage"/>
        <w:rPr>
          <w:rFonts w:ascii="Times New Roman" w:hAnsi="Times New Roman"/>
          <w:lang w:val="en-US"/>
        </w:rPr>
      </w:pPr>
      <w:r>
        <w:rPr>
          <w:rFonts w:ascii="Times New Roman" w:hAnsi="Times New Roman"/>
          <w:lang w:val="en-US"/>
        </w:rPr>
        <w:t xml:space="preserve">The purpose of these amendments is not to change the rules. Rather, the </w:t>
      </w:r>
      <w:r w:rsidRPr="00446676">
        <w:rPr>
          <w:rFonts w:ascii="Times New Roman" w:hAnsi="Times New Roman"/>
          <w:lang w:val="en-US"/>
        </w:rPr>
        <w:t>objective is to clarify the ambiguities.</w:t>
      </w:r>
      <w:r w:rsidR="009172A4" w:rsidRPr="00446676">
        <w:rPr>
          <w:rFonts w:ascii="Times New Roman" w:hAnsi="Times New Roman"/>
          <w:lang w:val="en-US"/>
        </w:rPr>
        <w:t xml:space="preserve"> </w:t>
      </w:r>
      <w:r w:rsidR="0079329D" w:rsidRPr="00446676">
        <w:rPr>
          <w:rFonts w:ascii="Times New Roman" w:hAnsi="Times New Roman"/>
          <w:lang w:val="en-US"/>
        </w:rPr>
        <w:t xml:space="preserve">For instance, </w:t>
      </w:r>
      <w:r w:rsidR="00E01366" w:rsidRPr="00446676">
        <w:rPr>
          <w:rFonts w:ascii="Times New Roman" w:hAnsi="Times New Roman"/>
          <w:lang w:val="en-US"/>
        </w:rPr>
        <w:t xml:space="preserve">the following notions are </w:t>
      </w:r>
      <w:r w:rsidR="0079329D" w:rsidRPr="00446676">
        <w:rPr>
          <w:rFonts w:ascii="Times New Roman" w:hAnsi="Times New Roman"/>
          <w:lang w:val="en-US"/>
        </w:rPr>
        <w:t>clarified</w:t>
      </w:r>
      <w:r w:rsidR="00E01366" w:rsidRPr="00446676">
        <w:rPr>
          <w:rFonts w:ascii="Times New Roman" w:hAnsi="Times New Roman"/>
          <w:lang w:val="en-US"/>
        </w:rPr>
        <w:t>, which simplifies the description.</w:t>
      </w:r>
    </w:p>
    <w:p w14:paraId="20D54A5B" w14:textId="77A8C9AB" w:rsidR="005E2148" w:rsidRPr="00446676" w:rsidRDefault="00C61BBF" w:rsidP="00E01366">
      <w:pPr>
        <w:pStyle w:val="B1"/>
        <w:ind w:firstLine="0"/>
        <w:rPr>
          <w:lang w:val="en-US"/>
        </w:rPr>
      </w:pPr>
      <w:r w:rsidRPr="00E01366">
        <w:rPr>
          <w:lang w:val="en-US"/>
        </w:rPr>
        <w:t xml:space="preserve">An </w:t>
      </w:r>
      <w:proofErr w:type="spellStart"/>
      <w:r w:rsidRPr="00E01366">
        <w:rPr>
          <w:lang w:val="en-US"/>
        </w:rPr>
        <w:t>OpenAPI</w:t>
      </w:r>
      <w:proofErr w:type="spellEnd"/>
      <w:r w:rsidRPr="00E01366">
        <w:rPr>
          <w:lang w:val="en-US"/>
        </w:rPr>
        <w:t xml:space="preserve"> is referred to as "non-frozen", if for a given 3GPP Release the </w:t>
      </w:r>
      <w:proofErr w:type="spellStart"/>
      <w:r w:rsidRPr="00E01366">
        <w:rPr>
          <w:lang w:val="en-US"/>
        </w:rPr>
        <w:t>OpenAPI</w:t>
      </w:r>
      <w:proofErr w:type="spellEnd"/>
      <w:r w:rsidRPr="00E01366">
        <w:rPr>
          <w:lang w:val="en-US"/>
        </w:rPr>
        <w:t xml:space="preserve"> freeze milestone was not reached. A "non-frozen API" is</w:t>
      </w:r>
      <w:r>
        <w:rPr>
          <w:lang w:val="en-US"/>
        </w:rPr>
        <w:t xml:space="preserve"> originally</w:t>
      </w:r>
      <w:r w:rsidRPr="00E01366">
        <w:rPr>
          <w:lang w:val="en-US"/>
        </w:rPr>
        <w:t xml:space="preserve"> included in a</w:t>
      </w:r>
      <w:r>
        <w:rPr>
          <w:lang w:val="en-US"/>
        </w:rPr>
        <w:t xml:space="preserve">n API definition within a </w:t>
      </w:r>
      <w:r w:rsidRPr="00E01366">
        <w:rPr>
          <w:lang w:val="en-US"/>
        </w:rPr>
        <w:t>3GPP specification, which</w:t>
      </w:r>
      <w:r>
        <w:rPr>
          <w:lang w:val="en-US"/>
        </w:rPr>
        <w:t xml:space="preserve"> may or may not be</w:t>
      </w:r>
      <w:r w:rsidRPr="00E01366">
        <w:rPr>
          <w:lang w:val="en-US"/>
        </w:rPr>
        <w:t xml:space="preserve"> under the development</w:t>
      </w:r>
      <w:r>
        <w:rPr>
          <w:lang w:val="en-US"/>
        </w:rPr>
        <w:t xml:space="preserve">. </w:t>
      </w:r>
      <w:proofErr w:type="spellStart"/>
      <w:r>
        <w:rPr>
          <w:lang w:val="en-US"/>
        </w:rPr>
        <w:t>OpenAPIs</w:t>
      </w:r>
      <w:proofErr w:type="spellEnd"/>
      <w:r>
        <w:rPr>
          <w:lang w:val="en-US"/>
        </w:rPr>
        <w:t xml:space="preserve"> however </w:t>
      </w:r>
      <w:r w:rsidRPr="00E01366">
        <w:rPr>
          <w:lang w:val="en-US"/>
        </w:rPr>
        <w:t xml:space="preserve">freezes sometime after the </w:t>
      </w:r>
      <w:r>
        <w:rPr>
          <w:lang w:val="en-US"/>
        </w:rPr>
        <w:t>3GPP Release</w:t>
      </w:r>
      <w:r w:rsidRPr="00E01366">
        <w:rPr>
          <w:lang w:val="en-US"/>
        </w:rPr>
        <w:t xml:space="preserve"> freeze</w:t>
      </w:r>
      <w:r>
        <w:rPr>
          <w:lang w:val="en-US"/>
        </w:rPr>
        <w:t>, i.e. after the freeze of a given specification for a given 3GPP Release</w:t>
      </w:r>
      <w:r w:rsidRPr="00E01366">
        <w:rPr>
          <w:lang w:val="en-US"/>
        </w:rPr>
        <w:t xml:space="preserve">. After an </w:t>
      </w:r>
      <w:proofErr w:type="spellStart"/>
      <w:r w:rsidRPr="00E01366">
        <w:rPr>
          <w:lang w:val="en-US"/>
        </w:rPr>
        <w:t>OpenAPI</w:t>
      </w:r>
      <w:proofErr w:type="spellEnd"/>
      <w:r w:rsidRPr="00E01366">
        <w:rPr>
          <w:lang w:val="en-US"/>
        </w:rPr>
        <w:t xml:space="preserve"> freeze milestone is reached, the </w:t>
      </w:r>
      <w:proofErr w:type="spellStart"/>
      <w:r w:rsidRPr="00E01366">
        <w:rPr>
          <w:lang w:val="en-US"/>
        </w:rPr>
        <w:t>OpenAPI</w:t>
      </w:r>
      <w:proofErr w:type="spellEnd"/>
      <w:r w:rsidRPr="00E01366">
        <w:rPr>
          <w:lang w:val="en-US"/>
        </w:rPr>
        <w:t xml:space="preserve"> is referred to as "frozen"</w:t>
      </w:r>
      <w:r>
        <w:rPr>
          <w:lang w:val="en-US"/>
        </w:rPr>
        <w:t xml:space="preserve">. </w:t>
      </w:r>
      <w:r w:rsidRPr="00450152">
        <w:rPr>
          <w:lang w:val="en-US"/>
        </w:rPr>
        <w:t xml:space="preserve">"Publication of an </w:t>
      </w:r>
      <w:proofErr w:type="spellStart"/>
      <w:r>
        <w:rPr>
          <w:lang w:val="en-US"/>
        </w:rPr>
        <w:t>Open</w:t>
      </w:r>
      <w:r w:rsidRPr="00450152">
        <w:rPr>
          <w:lang w:val="en-US"/>
        </w:rPr>
        <w:t>API</w:t>
      </w:r>
      <w:proofErr w:type="spellEnd"/>
      <w:r w:rsidRPr="00450152">
        <w:rPr>
          <w:lang w:val="en-US"/>
        </w:rPr>
        <w:t xml:space="preserve">" means that </w:t>
      </w:r>
      <w:r>
        <w:rPr>
          <w:lang w:val="en-US"/>
        </w:rPr>
        <w:t>i</w:t>
      </w:r>
      <w:r w:rsidRPr="00450152">
        <w:rPr>
          <w:lang w:val="en-US"/>
        </w:rPr>
        <w:t>t</w:t>
      </w:r>
      <w:r>
        <w:rPr>
          <w:lang w:val="en-US"/>
        </w:rPr>
        <w:t xml:space="preserve"> is</w:t>
      </w:r>
      <w:r w:rsidRPr="00450152">
        <w:rPr>
          <w:lang w:val="en-US"/>
        </w:rPr>
        <w:t xml:space="preserve"> approved either by a 3GPP CT WG, or by 3GPP TSG-CT and</w:t>
      </w:r>
      <w:r>
        <w:rPr>
          <w:lang w:val="en-US"/>
        </w:rPr>
        <w:t xml:space="preserve"> is</w:t>
      </w:r>
      <w:r w:rsidRPr="00450152">
        <w:rPr>
          <w:lang w:val="en-US"/>
        </w:rPr>
        <w:t xml:space="preserve"> formally published within the 3GPP specification that defines </w:t>
      </w:r>
      <w:r>
        <w:rPr>
          <w:lang w:val="en-US"/>
        </w:rPr>
        <w:t>the respective API</w:t>
      </w:r>
      <w:r w:rsidR="00450152" w:rsidRPr="00446676">
        <w:rPr>
          <w:lang w:val="en-US"/>
        </w:rPr>
        <w:t>.</w:t>
      </w:r>
    </w:p>
    <w:p w14:paraId="4206D5B1" w14:textId="3A13903C" w:rsidR="00E01366" w:rsidRDefault="00E01366" w:rsidP="00E01366">
      <w:pPr>
        <w:rPr>
          <w:lang w:val="en-US"/>
        </w:rPr>
      </w:pPr>
      <w:r w:rsidRPr="00446676">
        <w:rPr>
          <w:lang w:val="en-US"/>
        </w:rPr>
        <w:t xml:space="preserve">Point is, </w:t>
      </w:r>
      <w:proofErr w:type="spellStart"/>
      <w:r w:rsidRPr="00446676">
        <w:rPr>
          <w:lang w:val="en-US"/>
        </w:rPr>
        <w:t>OpenAPI</w:t>
      </w:r>
      <w:proofErr w:type="spellEnd"/>
      <w:r w:rsidRPr="00446676">
        <w:rPr>
          <w:lang w:val="en-US"/>
        </w:rPr>
        <w:t xml:space="preserve"> is a subset of an API definition</w:t>
      </w:r>
      <w:r w:rsidR="00450152" w:rsidRPr="00446676">
        <w:rPr>
          <w:lang w:val="en-US"/>
        </w:rPr>
        <w:t xml:space="preserve">, while </w:t>
      </w:r>
      <w:r w:rsidRPr="00446676">
        <w:rPr>
          <w:lang w:val="en-US"/>
        </w:rPr>
        <w:t xml:space="preserve">the versioning control applies specifically to an </w:t>
      </w:r>
      <w:proofErr w:type="spellStart"/>
      <w:r w:rsidRPr="00446676">
        <w:rPr>
          <w:lang w:val="en-US"/>
        </w:rPr>
        <w:t>OpenAPI</w:t>
      </w:r>
      <w:proofErr w:type="spellEnd"/>
      <w:r w:rsidR="00450152" w:rsidRPr="00446676">
        <w:rPr>
          <w:lang w:val="en-US"/>
        </w:rPr>
        <w:t>. "</w:t>
      </w:r>
      <w:r w:rsidRPr="00446676">
        <w:rPr>
          <w:lang w:val="en-US"/>
        </w:rPr>
        <w:t>API</w:t>
      </w:r>
      <w:r w:rsidR="00450152" w:rsidRPr="00446676">
        <w:rPr>
          <w:lang w:val="en-US"/>
        </w:rPr>
        <w:t xml:space="preserve">" looks </w:t>
      </w:r>
      <w:r w:rsidRPr="00446676">
        <w:rPr>
          <w:lang w:val="en-US"/>
        </w:rPr>
        <w:t>more like a 3GPP Release level notion.</w:t>
      </w:r>
      <w:r w:rsidR="001454B1" w:rsidRPr="00446676">
        <w:rPr>
          <w:lang w:val="en-US"/>
        </w:rPr>
        <w:t xml:space="preserve"> Similarly, the lifecycle of </w:t>
      </w:r>
      <w:r w:rsidR="00827FD1" w:rsidRPr="00446676">
        <w:rPr>
          <w:lang w:val="en-US"/>
        </w:rPr>
        <w:t xml:space="preserve">a </w:t>
      </w:r>
      <w:r w:rsidR="001454B1" w:rsidRPr="00446676">
        <w:rPr>
          <w:lang w:val="en-US"/>
        </w:rPr>
        <w:t xml:space="preserve">3GPP specification is different from the lifecycle of an </w:t>
      </w:r>
      <w:proofErr w:type="spellStart"/>
      <w:r w:rsidR="001454B1" w:rsidRPr="00446676">
        <w:rPr>
          <w:lang w:val="en-US"/>
        </w:rPr>
        <w:t>OpenAPI</w:t>
      </w:r>
      <w:proofErr w:type="spellEnd"/>
      <w:r w:rsidR="00827FD1" w:rsidRPr="00446676">
        <w:rPr>
          <w:lang w:val="en-US"/>
        </w:rPr>
        <w:t xml:space="preserve"> that is included in the s</w:t>
      </w:r>
      <w:r w:rsidR="007E536A" w:rsidRPr="00446676">
        <w:rPr>
          <w:lang w:val="en-US"/>
        </w:rPr>
        <w:t>p</w:t>
      </w:r>
      <w:r w:rsidR="00827FD1" w:rsidRPr="00446676">
        <w:rPr>
          <w:lang w:val="en-US"/>
        </w:rPr>
        <w:t>ecification</w:t>
      </w:r>
      <w:r w:rsidR="001454B1" w:rsidRPr="00446676">
        <w:rPr>
          <w:lang w:val="en-US"/>
        </w:rPr>
        <w:t xml:space="preserve">. </w:t>
      </w:r>
    </w:p>
    <w:p w14:paraId="4B17D139" w14:textId="44E08717" w:rsidR="00CD2478" w:rsidRPr="006B5418" w:rsidRDefault="00CD2478" w:rsidP="00CD2478">
      <w:pPr>
        <w:pStyle w:val="CRCoverPage"/>
        <w:rPr>
          <w:b/>
          <w:lang w:val="en-US"/>
        </w:rPr>
      </w:pPr>
      <w:r w:rsidRPr="006B5418">
        <w:rPr>
          <w:b/>
          <w:lang w:val="en-US"/>
        </w:rPr>
        <w:t xml:space="preserve">2. </w:t>
      </w:r>
      <w:r w:rsidR="001F366B">
        <w:rPr>
          <w:b/>
          <w:lang w:val="en-US"/>
        </w:rPr>
        <w:t>Questions and proposed amendments</w:t>
      </w:r>
    </w:p>
    <w:p w14:paraId="08A0D5DD" w14:textId="233F6B35" w:rsidR="0079329D" w:rsidRPr="00742832" w:rsidRDefault="0079329D" w:rsidP="0079329D">
      <w:pPr>
        <w:pStyle w:val="Heading3"/>
        <w:rPr>
          <w:rFonts w:eastAsia="Calibri"/>
        </w:rPr>
      </w:pPr>
      <w:bookmarkStart w:id="0" w:name="_Toc19702421"/>
      <w:bookmarkStart w:id="1" w:name="_Toc27751577"/>
      <w:bookmarkStart w:id="2" w:name="_Toc35971663"/>
      <w:bookmarkStart w:id="3" w:name="_Toc35975912"/>
      <w:bookmarkStart w:id="4" w:name="_Toc44849369"/>
      <w:bookmarkStart w:id="5" w:name="_Toc51853010"/>
      <w:bookmarkStart w:id="6" w:name="_Toc51859683"/>
      <w:bookmarkStart w:id="7" w:name="_Toc120011478"/>
      <w:bookmarkStart w:id="8" w:name="_Toc120011480"/>
      <w:bookmarkStart w:id="9" w:name="_Toc19702424"/>
      <w:bookmarkStart w:id="10" w:name="_Toc27751580"/>
      <w:bookmarkStart w:id="11" w:name="_Toc35971666"/>
      <w:bookmarkStart w:id="12" w:name="_Toc35975915"/>
      <w:bookmarkStart w:id="13" w:name="_Toc44849372"/>
      <w:bookmarkStart w:id="14" w:name="_Toc51853013"/>
      <w:bookmarkStart w:id="15" w:name="_Toc51859686"/>
      <w:r>
        <w:rPr>
          <w:rFonts w:eastAsia="Calibri"/>
        </w:rPr>
        <w:t>4.3.1</w:t>
      </w:r>
      <w:r>
        <w:rPr>
          <w:rFonts w:eastAsia="Calibri"/>
        </w:rPr>
        <w:tab/>
      </w:r>
      <w:r w:rsidRPr="00742832">
        <w:rPr>
          <w:rFonts w:eastAsia="Calibri"/>
        </w:rPr>
        <w:t xml:space="preserve">Structure of </w:t>
      </w:r>
      <w:proofErr w:type="spellStart"/>
      <w:ins w:id="16" w:author="Giorgi Gulbani" w:date="2023-01-23T13:53:00Z">
        <w:r w:rsidR="00E01366">
          <w:rPr>
            <w:rFonts w:eastAsia="Calibri"/>
          </w:rPr>
          <w:t>Open</w:t>
        </w:r>
      </w:ins>
      <w:r>
        <w:rPr>
          <w:rFonts w:eastAsia="Calibri"/>
        </w:rPr>
        <w:t>API</w:t>
      </w:r>
      <w:proofErr w:type="spellEnd"/>
      <w:r>
        <w:rPr>
          <w:rFonts w:eastAsia="Calibri"/>
        </w:rPr>
        <w:t xml:space="preserve"> </w:t>
      </w:r>
      <w:r w:rsidRPr="00742832">
        <w:rPr>
          <w:rFonts w:eastAsia="Calibri"/>
        </w:rPr>
        <w:t xml:space="preserve">version </w:t>
      </w:r>
      <w:r>
        <w:rPr>
          <w:rFonts w:eastAsia="Calibri"/>
        </w:rPr>
        <w:t>numbers</w:t>
      </w:r>
      <w:bookmarkEnd w:id="0"/>
      <w:bookmarkEnd w:id="1"/>
      <w:bookmarkEnd w:id="2"/>
      <w:bookmarkEnd w:id="3"/>
      <w:bookmarkEnd w:id="4"/>
      <w:bookmarkEnd w:id="5"/>
      <w:bookmarkEnd w:id="6"/>
      <w:bookmarkEnd w:id="7"/>
    </w:p>
    <w:p w14:paraId="1D392DD1" w14:textId="2AB1196D" w:rsidR="0079329D" w:rsidRPr="00742832" w:rsidRDefault="0079329D" w:rsidP="0079329D">
      <w:pPr>
        <w:pStyle w:val="Heading4"/>
        <w:rPr>
          <w:rFonts w:eastAsia="Calibri"/>
        </w:rPr>
      </w:pPr>
      <w:bookmarkStart w:id="17" w:name="_Hlk125381509"/>
      <w:bookmarkStart w:id="18" w:name="_Toc19702422"/>
      <w:bookmarkStart w:id="19" w:name="_Toc27751578"/>
      <w:bookmarkStart w:id="20" w:name="_Toc35971664"/>
      <w:bookmarkStart w:id="21" w:name="_Toc35975913"/>
      <w:bookmarkStart w:id="22" w:name="_Toc44849370"/>
      <w:bookmarkStart w:id="23" w:name="_Toc51853011"/>
      <w:bookmarkStart w:id="24" w:name="_Toc51859684"/>
      <w:bookmarkStart w:id="25" w:name="_Toc120011479"/>
      <w:r>
        <w:rPr>
          <w:rFonts w:eastAsia="Calibri"/>
        </w:rPr>
        <w:t>4.3.1.1</w:t>
      </w:r>
      <w:bookmarkEnd w:id="17"/>
      <w:r>
        <w:rPr>
          <w:rFonts w:eastAsia="Calibri"/>
        </w:rPr>
        <w:tab/>
      </w:r>
      <w:proofErr w:type="spellStart"/>
      <w:ins w:id="26" w:author="Giorgi Gulbani" w:date="2023-01-23T13:24:00Z">
        <w:r>
          <w:rPr>
            <w:rFonts w:eastAsia="Calibri"/>
          </w:rPr>
          <w:t>Open</w:t>
        </w:r>
      </w:ins>
      <w:r>
        <w:rPr>
          <w:rFonts w:eastAsia="Calibri"/>
        </w:rPr>
        <w:t>API</w:t>
      </w:r>
      <w:proofErr w:type="spellEnd"/>
      <w:r>
        <w:rPr>
          <w:rFonts w:eastAsia="Calibri"/>
        </w:rPr>
        <w:t xml:space="preserve"> version number format</w:t>
      </w:r>
      <w:bookmarkEnd w:id="18"/>
      <w:bookmarkEnd w:id="19"/>
      <w:bookmarkEnd w:id="20"/>
      <w:bookmarkEnd w:id="21"/>
      <w:bookmarkEnd w:id="22"/>
      <w:bookmarkEnd w:id="23"/>
      <w:bookmarkEnd w:id="24"/>
      <w:bookmarkEnd w:id="25"/>
    </w:p>
    <w:p w14:paraId="37508805" w14:textId="1833D3A2" w:rsidR="00446676" w:rsidRDefault="00446676" w:rsidP="0079329D">
      <w:pPr>
        <w:rPr>
          <w:ins w:id="27" w:author="Giorgi Gulbani" w:date="2023-01-31T14:30:00Z"/>
          <w:rFonts w:eastAsia="Calibri"/>
        </w:rPr>
      </w:pPr>
      <w:bookmarkStart w:id="28" w:name="_Toc19702423"/>
      <w:bookmarkStart w:id="29" w:name="_Toc27751579"/>
      <w:bookmarkStart w:id="30" w:name="_Toc35971665"/>
      <w:bookmarkStart w:id="31" w:name="_Toc35975914"/>
      <w:bookmarkStart w:id="32" w:name="_Toc44849371"/>
      <w:bookmarkStart w:id="33" w:name="_Toc51853012"/>
      <w:bookmarkStart w:id="34" w:name="_Toc51859685"/>
      <w:ins w:id="35" w:author="Giorgi Gulbani" w:date="2023-01-31T14:33:00Z">
        <w:r w:rsidRPr="00C61BBF">
          <w:rPr>
            <w:rFonts w:eastAsia="Calibri"/>
          </w:rPr>
          <w:t xml:space="preserve">While </w:t>
        </w:r>
      </w:ins>
      <w:proofErr w:type="spellStart"/>
      <w:ins w:id="36" w:author="Giorgi Gulbani" w:date="2023-01-31T14:32:00Z">
        <w:r w:rsidRPr="00C61BBF">
          <w:rPr>
            <w:rFonts w:eastAsia="Calibri"/>
          </w:rPr>
          <w:t>OpenAPI</w:t>
        </w:r>
        <w:proofErr w:type="spellEnd"/>
        <w:r w:rsidRPr="00C61BBF">
          <w:rPr>
            <w:rFonts w:eastAsia="Calibri"/>
          </w:rPr>
          <w:t xml:space="preserve"> </w:t>
        </w:r>
      </w:ins>
      <w:ins w:id="37" w:author="Giorgi Gulbani" w:date="2023-01-31T14:33:00Z">
        <w:r w:rsidRPr="00C61BBF">
          <w:rPr>
            <w:rFonts w:eastAsia="Calibri"/>
          </w:rPr>
          <w:t xml:space="preserve">is an implementation </w:t>
        </w:r>
      </w:ins>
      <w:ins w:id="38" w:author="Giorgi Gulbani" w:date="2023-01-31T14:34:00Z">
        <w:r w:rsidRPr="00C61BBF">
          <w:rPr>
            <w:rFonts w:eastAsia="Calibri"/>
          </w:rPr>
          <w:t xml:space="preserve">instance </w:t>
        </w:r>
      </w:ins>
      <w:ins w:id="39" w:author="Giorgi Gulbani" w:date="2023-01-31T14:33:00Z">
        <w:r w:rsidRPr="00C61BBF">
          <w:rPr>
            <w:rFonts w:eastAsia="Calibri"/>
          </w:rPr>
          <w:t>of a</w:t>
        </w:r>
      </w:ins>
      <w:ins w:id="40" w:author="Giorgi Gulbani" w:date="2023-01-31T14:34:00Z">
        <w:r w:rsidRPr="00C61BBF">
          <w:rPr>
            <w:rFonts w:eastAsia="Calibri"/>
          </w:rPr>
          <w:t xml:space="preserve">n API, in </w:t>
        </w:r>
      </w:ins>
      <w:ins w:id="41" w:author="Giorgi Gulbani" w:date="2023-01-31T14:37:00Z">
        <w:r w:rsidRPr="00C61BBF">
          <w:rPr>
            <w:rFonts w:eastAsia="Calibri"/>
          </w:rPr>
          <w:t xml:space="preserve">the scope of </w:t>
        </w:r>
      </w:ins>
      <w:ins w:id="42" w:author="Giorgi Gulbani" w:date="2023-01-31T14:34:00Z">
        <w:r w:rsidRPr="00C61BBF">
          <w:rPr>
            <w:rFonts w:eastAsia="Calibri"/>
          </w:rPr>
          <w:t xml:space="preserve">this clause </w:t>
        </w:r>
      </w:ins>
      <w:ins w:id="43" w:author="Giorgi Gulbani" w:date="2023-01-31T14:35:00Z">
        <w:r w:rsidRPr="00C61BBF">
          <w:rPr>
            <w:rFonts w:eastAsia="Calibri"/>
          </w:rPr>
          <w:t>these noti</w:t>
        </w:r>
      </w:ins>
      <w:ins w:id="44" w:author="Giorgi Gulbani" w:date="2023-01-31T14:36:00Z">
        <w:r w:rsidRPr="00C61BBF">
          <w:rPr>
            <w:rFonts w:eastAsia="Calibri"/>
          </w:rPr>
          <w:t>o</w:t>
        </w:r>
      </w:ins>
      <w:ins w:id="45" w:author="Giorgi Gulbani" w:date="2023-01-31T14:35:00Z">
        <w:r w:rsidRPr="00C61BBF">
          <w:rPr>
            <w:rFonts w:eastAsia="Calibri"/>
          </w:rPr>
          <w:t xml:space="preserve">ns are </w:t>
        </w:r>
      </w:ins>
      <w:ins w:id="46" w:author="Giorgi Gulbani" w:date="2023-01-31T14:32:00Z">
        <w:r w:rsidRPr="00C61BBF">
          <w:rPr>
            <w:rFonts w:eastAsia="Calibri"/>
          </w:rPr>
          <w:t xml:space="preserve">considered equivalent </w:t>
        </w:r>
      </w:ins>
      <w:ins w:id="47" w:author="Giorgi Gulbani" w:date="2023-01-31T14:35:00Z">
        <w:r w:rsidRPr="00C61BBF">
          <w:rPr>
            <w:rFonts w:eastAsia="Calibri"/>
          </w:rPr>
          <w:t xml:space="preserve">and are used </w:t>
        </w:r>
      </w:ins>
      <w:ins w:id="48" w:author="Giorgi Gulbani" w:date="2023-01-31T14:36:00Z">
        <w:r w:rsidRPr="00C61BBF">
          <w:rPr>
            <w:rFonts w:eastAsia="Calibri"/>
          </w:rPr>
          <w:t>interchangeably.</w:t>
        </w:r>
      </w:ins>
    </w:p>
    <w:p w14:paraId="359F7D0C" w14:textId="42119366" w:rsidR="0079329D" w:rsidRDefault="0079329D" w:rsidP="0079329D">
      <w:pPr>
        <w:rPr>
          <w:rFonts w:eastAsia="Calibri"/>
        </w:rPr>
      </w:pPr>
      <w:proofErr w:type="spellStart"/>
      <w:ins w:id="49" w:author="Giorgi Gulbani" w:date="2023-01-23T13:24:00Z">
        <w:r>
          <w:rPr>
            <w:rFonts w:eastAsia="Calibri"/>
          </w:rPr>
          <w:t>Open</w:t>
        </w:r>
      </w:ins>
      <w:r>
        <w:rPr>
          <w:rFonts w:eastAsia="Calibri"/>
        </w:rPr>
        <w:t>API</w:t>
      </w:r>
      <w:proofErr w:type="spellEnd"/>
      <w:r>
        <w:rPr>
          <w:rFonts w:eastAsia="Calibri"/>
        </w:rPr>
        <w:t xml:space="preserve"> version numbers shall consist of at least 3 fields, following a MAJOR.MINOR.PATCH pattern</w:t>
      </w:r>
      <w:r>
        <w:rPr>
          <w:lang w:val="en-US"/>
        </w:rPr>
        <w:t xml:space="preserve"> according to </w:t>
      </w:r>
      <w:r>
        <w:rPr>
          <w:rFonts w:eastAsia="Calibri"/>
        </w:rPr>
        <w:t>the Semantic Versioning Specification [17].</w:t>
      </w:r>
    </w:p>
    <w:p w14:paraId="428D1232" w14:textId="77777777" w:rsidR="0079329D" w:rsidRDefault="0079329D" w:rsidP="0079329D">
      <w:pPr>
        <w:rPr>
          <w:rFonts w:eastAsia="Calibri"/>
        </w:rPr>
      </w:pPr>
      <w:r>
        <w:rPr>
          <w:rFonts w:eastAsia="Calibri"/>
        </w:rPr>
        <w:t>The 1st field (MAJOR), the 2nd field (MINOR), and the 3rd field (PATCH) shall contain unsigned integer numbers, and they shall not contain leading zeroes.</w:t>
      </w:r>
    </w:p>
    <w:p w14:paraId="38FFE407" w14:textId="194FB52A" w:rsidR="0079329D" w:rsidRDefault="0079329D" w:rsidP="0079329D">
      <w:pPr>
        <w:rPr>
          <w:ins w:id="50" w:author="Giorgi Gulbani" w:date="2023-01-23T14:11:00Z"/>
          <w:rFonts w:eastAsia="Calibri"/>
        </w:rPr>
      </w:pPr>
      <w:r>
        <w:rPr>
          <w:rFonts w:eastAsia="Calibri"/>
        </w:rPr>
        <w:t xml:space="preserve">An additional field (called "pre-release version" in Semantic Versioning Specification [17]) is added to denote an </w:t>
      </w:r>
      <w:proofErr w:type="spellStart"/>
      <w:r>
        <w:rPr>
          <w:rFonts w:eastAsia="Calibri"/>
        </w:rPr>
        <w:t>OpenAPI</w:t>
      </w:r>
      <w:proofErr w:type="spellEnd"/>
      <w:r>
        <w:rPr>
          <w:rFonts w:eastAsia="Calibri"/>
        </w:rPr>
        <w:t xml:space="preserve"> version under development, i.e. prior to the </w:t>
      </w:r>
      <w:r>
        <w:t xml:space="preserve">freeze of the corresponding </w:t>
      </w:r>
      <w:proofErr w:type="spellStart"/>
      <w:r>
        <w:t>OpenAPI</w:t>
      </w:r>
      <w:proofErr w:type="spellEnd"/>
      <w:r>
        <w:t xml:space="preserve"> description for a given </w:t>
      </w:r>
      <w:r>
        <w:rPr>
          <w:rFonts w:eastAsia="Calibri"/>
        </w:rPr>
        <w:t>3GPP Release. This additional field is appended after the 3 first version fields using the hyphen "-" character and shall have the format "</w:t>
      </w:r>
      <w:proofErr w:type="spellStart"/>
      <w:r>
        <w:rPr>
          <w:rFonts w:eastAsia="Calibri"/>
        </w:rPr>
        <w:t>alpha.</w:t>
      </w:r>
      <w:r w:rsidRPr="005A336F">
        <w:rPr>
          <w:rFonts w:eastAsia="Calibri"/>
          <w:i/>
          <w:iCs/>
        </w:rPr>
        <w:t>n</w:t>
      </w:r>
      <w:proofErr w:type="spellEnd"/>
      <w:r>
        <w:rPr>
          <w:rFonts w:eastAsia="Calibri"/>
        </w:rPr>
        <w:t>", where "</w:t>
      </w:r>
      <w:r w:rsidRPr="005A336F">
        <w:rPr>
          <w:rFonts w:eastAsia="Calibri"/>
          <w:i/>
          <w:iCs/>
        </w:rPr>
        <w:t>n</w:t>
      </w:r>
      <w:r>
        <w:rPr>
          <w:rFonts w:eastAsia="Calibri"/>
        </w:rPr>
        <w:t>" is an unsigned integer number without leading zeroes.</w:t>
      </w:r>
    </w:p>
    <w:p w14:paraId="069499FD" w14:textId="48CBA6CB" w:rsidR="00241F60" w:rsidRPr="00E01366" w:rsidRDefault="00241F60" w:rsidP="00241F60">
      <w:pPr>
        <w:pStyle w:val="NO"/>
        <w:rPr>
          <w:ins w:id="51" w:author="Giorgi Gulbani" w:date="2023-01-23T14:11:00Z"/>
          <w:u w:val="words"/>
        </w:rPr>
      </w:pPr>
      <w:ins w:id="52" w:author="Giorgi Gulbani" w:date="2023-01-23T14:11:00Z">
        <w:r>
          <w:lastRenderedPageBreak/>
          <w:t>NOTE:</w:t>
        </w:r>
        <w:r>
          <w:tab/>
        </w:r>
      </w:ins>
      <w:ins w:id="53" w:author="Giorgi Gulbani" w:date="2023-01-23T13:49:00Z">
        <w:r w:rsidRPr="00E01366">
          <w:rPr>
            <w:lang w:val="en-US"/>
          </w:rPr>
          <w:t xml:space="preserve">An </w:t>
        </w:r>
        <w:proofErr w:type="spellStart"/>
        <w:r w:rsidRPr="00E01366">
          <w:rPr>
            <w:lang w:val="en-US"/>
          </w:rPr>
          <w:t>OpenAPI</w:t>
        </w:r>
        <w:proofErr w:type="spellEnd"/>
        <w:r w:rsidRPr="00E01366">
          <w:rPr>
            <w:lang w:val="en-US"/>
          </w:rPr>
          <w:t xml:space="preserve"> is referred to as "non-frozen", if for a given 3GPP Release the </w:t>
        </w:r>
        <w:proofErr w:type="spellStart"/>
        <w:r w:rsidRPr="00E01366">
          <w:rPr>
            <w:lang w:val="en-US"/>
          </w:rPr>
          <w:t>OpenAPI</w:t>
        </w:r>
        <w:proofErr w:type="spellEnd"/>
        <w:r w:rsidRPr="00E01366">
          <w:rPr>
            <w:lang w:val="en-US"/>
          </w:rPr>
          <w:t xml:space="preserve"> freeze milestone was not reached. A "non-frozen API" is</w:t>
        </w:r>
      </w:ins>
      <w:ins w:id="54" w:author="Giorgi Gulbani" w:date="2023-01-23T14:05:00Z">
        <w:r>
          <w:rPr>
            <w:lang w:val="en-US"/>
          </w:rPr>
          <w:t xml:space="preserve"> originally</w:t>
        </w:r>
      </w:ins>
      <w:ins w:id="55" w:author="Giorgi Gulbani" w:date="2023-01-23T13:49:00Z">
        <w:r w:rsidRPr="00E01366">
          <w:rPr>
            <w:lang w:val="en-US"/>
          </w:rPr>
          <w:t xml:space="preserve"> included in a</w:t>
        </w:r>
      </w:ins>
      <w:ins w:id="56" w:author="Giorgi Gulbani" w:date="2023-01-23T14:21:00Z">
        <w:r w:rsidR="00ED458E">
          <w:rPr>
            <w:lang w:val="en-US"/>
          </w:rPr>
          <w:t xml:space="preserve">n API definition </w:t>
        </w:r>
      </w:ins>
      <w:ins w:id="57" w:author="Giorgi Gulbani" w:date="2023-01-23T14:23:00Z">
        <w:r w:rsidR="00ED458E">
          <w:rPr>
            <w:lang w:val="en-US"/>
          </w:rPr>
          <w:t>with</w:t>
        </w:r>
      </w:ins>
      <w:ins w:id="58" w:author="Giorgi Gulbani" w:date="2023-01-23T14:21:00Z">
        <w:r w:rsidR="00ED458E">
          <w:rPr>
            <w:lang w:val="en-US"/>
          </w:rPr>
          <w:t xml:space="preserve">in a </w:t>
        </w:r>
      </w:ins>
      <w:ins w:id="59" w:author="Giorgi Gulbani" w:date="2023-01-23T13:49:00Z">
        <w:r w:rsidRPr="00E01366">
          <w:rPr>
            <w:lang w:val="en-US"/>
          </w:rPr>
          <w:t>3GPP specification, which</w:t>
        </w:r>
      </w:ins>
      <w:ins w:id="60" w:author="Giorgi Gulbani" w:date="2023-01-31T18:30:00Z">
        <w:r w:rsidR="00C61BBF">
          <w:rPr>
            <w:lang w:val="en-US"/>
          </w:rPr>
          <w:t xml:space="preserve"> may or m</w:t>
        </w:r>
      </w:ins>
      <w:ins w:id="61" w:author="Giorgi Gulbani" w:date="2023-01-31T18:31:00Z">
        <w:r w:rsidR="00C61BBF">
          <w:rPr>
            <w:lang w:val="en-US"/>
          </w:rPr>
          <w:t>ay not be</w:t>
        </w:r>
      </w:ins>
      <w:ins w:id="62" w:author="Giorgi Gulbani" w:date="2023-01-23T13:49:00Z">
        <w:r w:rsidRPr="00E01366">
          <w:rPr>
            <w:lang w:val="en-US"/>
          </w:rPr>
          <w:t xml:space="preserve"> under the development</w:t>
        </w:r>
      </w:ins>
      <w:ins w:id="63" w:author="Giorgi Gulbani" w:date="2023-01-23T14:21:00Z">
        <w:r w:rsidR="00ED458E">
          <w:rPr>
            <w:lang w:val="en-US"/>
          </w:rPr>
          <w:t xml:space="preserve">. </w:t>
        </w:r>
      </w:ins>
      <w:proofErr w:type="spellStart"/>
      <w:ins w:id="64" w:author="Giorgi Gulbani" w:date="2023-01-23T14:20:00Z">
        <w:r w:rsidR="00ED458E">
          <w:rPr>
            <w:lang w:val="en-US"/>
          </w:rPr>
          <w:t>OpenAPI</w:t>
        </w:r>
      </w:ins>
      <w:ins w:id="65" w:author="Giorgi Gulbani" w:date="2023-01-23T14:21:00Z">
        <w:r w:rsidR="00ED458E">
          <w:rPr>
            <w:lang w:val="en-US"/>
          </w:rPr>
          <w:t>s</w:t>
        </w:r>
        <w:proofErr w:type="spellEnd"/>
        <w:r w:rsidR="00ED458E">
          <w:rPr>
            <w:lang w:val="en-US"/>
          </w:rPr>
          <w:t xml:space="preserve"> however </w:t>
        </w:r>
      </w:ins>
      <w:ins w:id="66" w:author="Giorgi Gulbani" w:date="2023-01-23T13:49:00Z">
        <w:r w:rsidRPr="00E01366">
          <w:rPr>
            <w:lang w:val="en-US"/>
          </w:rPr>
          <w:t xml:space="preserve">freezes sometime after the </w:t>
        </w:r>
      </w:ins>
      <w:ins w:id="67" w:author="Giorgi Gulbani" w:date="2023-01-23T14:19:00Z">
        <w:r w:rsidR="00ED458E">
          <w:rPr>
            <w:lang w:val="en-US"/>
          </w:rPr>
          <w:t xml:space="preserve">3GPP </w:t>
        </w:r>
      </w:ins>
      <w:ins w:id="68" w:author="Giorgi Gulbani" w:date="2023-01-23T14:20:00Z">
        <w:r w:rsidR="00ED458E">
          <w:rPr>
            <w:lang w:val="en-US"/>
          </w:rPr>
          <w:t>Release</w:t>
        </w:r>
      </w:ins>
      <w:ins w:id="69" w:author="Giorgi Gulbani" w:date="2023-01-23T13:49:00Z">
        <w:r w:rsidRPr="00E01366">
          <w:rPr>
            <w:lang w:val="en-US"/>
          </w:rPr>
          <w:t xml:space="preserve"> freeze</w:t>
        </w:r>
      </w:ins>
      <w:ins w:id="70" w:author="Giorgi Gulbani" w:date="2023-01-23T14:22:00Z">
        <w:r w:rsidR="00ED458E">
          <w:rPr>
            <w:lang w:val="en-US"/>
          </w:rPr>
          <w:t xml:space="preserve">, i.e. after </w:t>
        </w:r>
      </w:ins>
      <w:ins w:id="71" w:author="Giorgi Gulbani" w:date="2023-01-23T14:23:00Z">
        <w:r w:rsidR="00ED458E">
          <w:rPr>
            <w:lang w:val="en-US"/>
          </w:rPr>
          <w:t>the freeze o</w:t>
        </w:r>
      </w:ins>
      <w:ins w:id="72" w:author="Giorgi Gulbani" w:date="2023-01-23T14:24:00Z">
        <w:r w:rsidR="00ED458E">
          <w:rPr>
            <w:lang w:val="en-US"/>
          </w:rPr>
          <w:t xml:space="preserve">f </w:t>
        </w:r>
      </w:ins>
      <w:ins w:id="73" w:author="Giorgi Gulbani" w:date="2023-01-23T14:22:00Z">
        <w:r w:rsidR="00ED458E">
          <w:rPr>
            <w:lang w:val="en-US"/>
          </w:rPr>
          <w:t xml:space="preserve">a given specification for </w:t>
        </w:r>
      </w:ins>
      <w:ins w:id="74" w:author="Giorgi Gulbani" w:date="2023-01-23T14:23:00Z">
        <w:r w:rsidR="00ED458E">
          <w:rPr>
            <w:lang w:val="en-US"/>
          </w:rPr>
          <w:t>a</w:t>
        </w:r>
      </w:ins>
      <w:ins w:id="75" w:author="Giorgi Gulbani" w:date="2023-01-23T14:22:00Z">
        <w:r w:rsidR="00ED458E">
          <w:rPr>
            <w:lang w:val="en-US"/>
          </w:rPr>
          <w:t xml:space="preserve"> given 3GPP Release</w:t>
        </w:r>
      </w:ins>
      <w:ins w:id="76" w:author="Giorgi Gulbani" w:date="2023-01-23T13:49:00Z">
        <w:r w:rsidRPr="00E01366">
          <w:rPr>
            <w:lang w:val="en-US"/>
          </w:rPr>
          <w:t xml:space="preserve">. After an </w:t>
        </w:r>
        <w:proofErr w:type="spellStart"/>
        <w:r w:rsidRPr="00E01366">
          <w:rPr>
            <w:lang w:val="en-US"/>
          </w:rPr>
          <w:t>OpenAPI</w:t>
        </w:r>
        <w:proofErr w:type="spellEnd"/>
        <w:r w:rsidRPr="00E01366">
          <w:rPr>
            <w:lang w:val="en-US"/>
          </w:rPr>
          <w:t xml:space="preserve"> freeze milestone is reached, the </w:t>
        </w:r>
        <w:proofErr w:type="spellStart"/>
        <w:r w:rsidRPr="00E01366">
          <w:rPr>
            <w:lang w:val="en-US"/>
          </w:rPr>
          <w:t>OpenAPI</w:t>
        </w:r>
        <w:proofErr w:type="spellEnd"/>
        <w:r w:rsidRPr="00E01366">
          <w:rPr>
            <w:lang w:val="en-US"/>
          </w:rPr>
          <w:t xml:space="preserve"> is referred to as "frozen"</w:t>
        </w:r>
      </w:ins>
      <w:ins w:id="77" w:author="Giorgi Gulbani" w:date="2023-01-23T13:50:00Z">
        <w:r>
          <w:rPr>
            <w:lang w:val="en-US"/>
          </w:rPr>
          <w:t>.</w:t>
        </w:r>
      </w:ins>
      <w:ins w:id="78" w:author="Giorgi Gulbani" w:date="2023-01-23T14:06:00Z">
        <w:r>
          <w:rPr>
            <w:lang w:val="en-US"/>
          </w:rPr>
          <w:t xml:space="preserve"> </w:t>
        </w:r>
        <w:r w:rsidRPr="00450152">
          <w:rPr>
            <w:lang w:val="en-US"/>
          </w:rPr>
          <w:t xml:space="preserve">"Publication of an </w:t>
        </w:r>
        <w:proofErr w:type="spellStart"/>
        <w:r>
          <w:rPr>
            <w:lang w:val="en-US"/>
          </w:rPr>
          <w:t>Open</w:t>
        </w:r>
        <w:r w:rsidRPr="00450152">
          <w:rPr>
            <w:lang w:val="en-US"/>
          </w:rPr>
          <w:t>API</w:t>
        </w:r>
        <w:proofErr w:type="spellEnd"/>
        <w:r w:rsidRPr="00450152">
          <w:rPr>
            <w:lang w:val="en-US"/>
          </w:rPr>
          <w:t xml:space="preserve">" means that </w:t>
        </w:r>
      </w:ins>
      <w:ins w:id="79" w:author="Giorgi Gulbani" w:date="2023-01-23T14:07:00Z">
        <w:r>
          <w:rPr>
            <w:lang w:val="en-US"/>
          </w:rPr>
          <w:t>i</w:t>
        </w:r>
      </w:ins>
      <w:ins w:id="80" w:author="Giorgi Gulbani" w:date="2023-01-23T14:06:00Z">
        <w:r w:rsidRPr="00450152">
          <w:rPr>
            <w:lang w:val="en-US"/>
          </w:rPr>
          <w:t>t</w:t>
        </w:r>
      </w:ins>
      <w:ins w:id="81" w:author="Giorgi Gulbani" w:date="2023-01-23T14:07:00Z">
        <w:r>
          <w:rPr>
            <w:lang w:val="en-US"/>
          </w:rPr>
          <w:t xml:space="preserve"> is</w:t>
        </w:r>
      </w:ins>
      <w:ins w:id="82" w:author="Giorgi Gulbani" w:date="2023-01-23T14:06:00Z">
        <w:r w:rsidRPr="00450152">
          <w:rPr>
            <w:lang w:val="en-US"/>
          </w:rPr>
          <w:t xml:space="preserve"> approved either by a 3GPP CT WG, or by 3GPP TSG-CT and</w:t>
        </w:r>
      </w:ins>
      <w:ins w:id="83" w:author="Giorgi Gulbani" w:date="2023-01-23T14:08:00Z">
        <w:r>
          <w:rPr>
            <w:lang w:val="en-US"/>
          </w:rPr>
          <w:t xml:space="preserve"> is</w:t>
        </w:r>
      </w:ins>
      <w:ins w:id="84" w:author="Giorgi Gulbani" w:date="2023-01-23T14:06:00Z">
        <w:r w:rsidRPr="00450152">
          <w:rPr>
            <w:lang w:val="en-US"/>
          </w:rPr>
          <w:t xml:space="preserve"> formally published within the 3GPP specification that defines </w:t>
        </w:r>
      </w:ins>
      <w:ins w:id="85" w:author="Giorgi Gulbani" w:date="2023-01-23T14:08:00Z">
        <w:r>
          <w:rPr>
            <w:lang w:val="en-US"/>
          </w:rPr>
          <w:t>the respective API</w:t>
        </w:r>
      </w:ins>
      <w:ins w:id="86" w:author="Giorgi Gulbani" w:date="2023-01-23T14:11:00Z">
        <w:r w:rsidRPr="00ED4E52">
          <w:t>.</w:t>
        </w:r>
      </w:ins>
    </w:p>
    <w:p w14:paraId="4BDBAE8B" w14:textId="5843B106" w:rsidR="0079329D" w:rsidRDefault="0079329D" w:rsidP="0079329D">
      <w:pPr>
        <w:rPr>
          <w:rFonts w:eastAsia="Calibri"/>
        </w:rPr>
      </w:pPr>
      <w:r>
        <w:rPr>
          <w:rFonts w:eastAsia="Calibri"/>
        </w:rPr>
        <w:t>After the freeze of a</w:t>
      </w:r>
      <w:ins w:id="87" w:author="Giorgi Gulbani" w:date="2023-01-23T13:25:00Z">
        <w:r>
          <w:rPr>
            <w:rFonts w:eastAsia="Calibri"/>
          </w:rPr>
          <w:t xml:space="preserve">n </w:t>
        </w:r>
        <w:proofErr w:type="spellStart"/>
        <w:r>
          <w:rPr>
            <w:rFonts w:eastAsia="Calibri"/>
          </w:rPr>
          <w:t>OpenAPI</w:t>
        </w:r>
        <w:proofErr w:type="spellEnd"/>
        <w:r>
          <w:rPr>
            <w:rFonts w:eastAsia="Calibri"/>
          </w:rPr>
          <w:t xml:space="preserve"> for a given</w:t>
        </w:r>
      </w:ins>
      <w:r>
        <w:rPr>
          <w:rFonts w:eastAsia="Calibri"/>
        </w:rPr>
        <w:t xml:space="preserve"> 3GPP Release, additional fields (called "build metadata" in Semantic Versioning Specification [17]), containing operator-specific version information, may be appended after the 3 first version fields using the plus sign "+" character and they shall consist of a list of dot-separated identifiers, where each identifier may contain only alphanumeric characters and hyphens ([0-9A-Za-z-]).</w:t>
      </w:r>
    </w:p>
    <w:p w14:paraId="45C3E7B5" w14:textId="77777777" w:rsidR="0079329D" w:rsidRDefault="0079329D" w:rsidP="0079329D">
      <w:pPr>
        <w:pStyle w:val="NO"/>
        <w:rPr>
          <w:rFonts w:eastAsia="Calibri"/>
        </w:rPr>
      </w:pPr>
      <w:r>
        <w:rPr>
          <w:rFonts w:eastAsia="Calibri"/>
        </w:rPr>
        <w:t>NOTE:</w:t>
      </w:r>
      <w:r>
        <w:rPr>
          <w:rFonts w:eastAsia="Calibri"/>
        </w:rPr>
        <w:tab/>
        <w:t>Operator-specific version information</w:t>
      </w:r>
      <w:r>
        <w:t xml:space="preserve"> are ignored when determining version precedence. Thus, two versions that differ only in the o</w:t>
      </w:r>
      <w:r>
        <w:rPr>
          <w:rFonts w:eastAsia="Calibri"/>
        </w:rPr>
        <w:t>perator-specific version information</w:t>
      </w:r>
      <w:r>
        <w:t>, have the same precedence.</w:t>
      </w:r>
    </w:p>
    <w:p w14:paraId="079CE319" w14:textId="77777777" w:rsidR="0079329D" w:rsidRDefault="0079329D" w:rsidP="0079329D">
      <w:pPr>
        <w:pStyle w:val="EX"/>
      </w:pPr>
      <w:r>
        <w:t>EXAMPLES:</w:t>
      </w:r>
    </w:p>
    <w:p w14:paraId="28C0EF7B" w14:textId="77777777" w:rsidR="0079329D" w:rsidRDefault="0079329D" w:rsidP="0079329D">
      <w:pPr>
        <w:pStyle w:val="B2"/>
        <w:rPr>
          <w:rFonts w:eastAsia="Calibri"/>
        </w:rPr>
      </w:pPr>
      <w:r>
        <w:t>"1.0.0-alpha.1"</w:t>
      </w:r>
    </w:p>
    <w:p w14:paraId="0CAFFA68" w14:textId="77777777" w:rsidR="0079329D" w:rsidRDefault="0079329D" w:rsidP="0079329D">
      <w:pPr>
        <w:pStyle w:val="B2"/>
        <w:rPr>
          <w:rFonts w:eastAsia="Calibri"/>
        </w:rPr>
      </w:pPr>
      <w:r>
        <w:rPr>
          <w:rFonts w:eastAsia="Calibri"/>
        </w:rPr>
        <w:t>"3.0.1+orange.2020-09"</w:t>
      </w:r>
    </w:p>
    <w:bookmarkEnd w:id="28"/>
    <w:bookmarkEnd w:id="29"/>
    <w:bookmarkEnd w:id="30"/>
    <w:bookmarkEnd w:id="31"/>
    <w:bookmarkEnd w:id="32"/>
    <w:bookmarkEnd w:id="33"/>
    <w:bookmarkEnd w:id="34"/>
    <w:p w14:paraId="6AA0CF76" w14:textId="4D60E077" w:rsidR="00BF3B5F" w:rsidRDefault="00BF3B5F" w:rsidP="00BF3B5F">
      <w:pPr>
        <w:pStyle w:val="Heading4"/>
        <w:rPr>
          <w:rFonts w:eastAsia="Calibri"/>
        </w:rPr>
      </w:pPr>
      <w:r>
        <w:rPr>
          <w:rFonts w:eastAsia="Calibri"/>
        </w:rPr>
        <w:t>4.3.1.2</w:t>
      </w:r>
      <w:r>
        <w:rPr>
          <w:rFonts w:eastAsia="Calibri"/>
        </w:rPr>
        <w:tab/>
        <w:t xml:space="preserve">Rules for incrementing </w:t>
      </w:r>
      <w:proofErr w:type="spellStart"/>
      <w:ins w:id="88" w:author="Giorgi Gulbani" w:date="2023-01-23T13:23:00Z">
        <w:r w:rsidR="0079329D">
          <w:rPr>
            <w:rFonts w:eastAsia="Calibri"/>
          </w:rPr>
          <w:t>OpenAPI</w:t>
        </w:r>
        <w:proofErr w:type="spellEnd"/>
        <w:r w:rsidR="0079329D">
          <w:rPr>
            <w:rFonts w:eastAsia="Calibri"/>
          </w:rPr>
          <w:t xml:space="preserve"> </w:t>
        </w:r>
        <w:proofErr w:type="spellStart"/>
        <w:r w:rsidR="0079329D">
          <w:rPr>
            <w:rFonts w:eastAsia="Calibri"/>
          </w:rPr>
          <w:t>vesrion</w:t>
        </w:r>
        <w:proofErr w:type="spellEnd"/>
        <w:r w:rsidR="0079329D">
          <w:rPr>
            <w:rFonts w:eastAsia="Calibri"/>
          </w:rPr>
          <w:t xml:space="preserve"> </w:t>
        </w:r>
      </w:ins>
      <w:r>
        <w:rPr>
          <w:rFonts w:eastAsia="Calibri"/>
        </w:rPr>
        <w:t>field values</w:t>
      </w:r>
      <w:bookmarkEnd w:id="8"/>
    </w:p>
    <w:p w14:paraId="3643C6CC" w14:textId="5BDF1F6F" w:rsidR="00BF3B5F" w:rsidRDefault="00BF3B5F" w:rsidP="00BF3B5F">
      <w:pPr>
        <w:rPr>
          <w:ins w:id="89" w:author="Giorgi" w:date="2023-01-18T15:17:00Z"/>
        </w:rPr>
      </w:pPr>
      <w:r>
        <w:t>The first version of a new API under</w:t>
      </w:r>
      <w:ins w:id="90" w:author="Giorgi Gulbani" w:date="2023-01-17T12:47:00Z">
        <w:r w:rsidR="00547D8E">
          <w:t xml:space="preserve"> the</w:t>
        </w:r>
      </w:ins>
      <w:r>
        <w:t xml:space="preserve"> development shall obtain the </w:t>
      </w:r>
      <w:proofErr w:type="spellStart"/>
      <w:ins w:id="91" w:author="Giorgi Gulbani" w:date="2023-01-23T13:27:00Z">
        <w:r w:rsidR="0079329D">
          <w:t>OpenAPI</w:t>
        </w:r>
        <w:proofErr w:type="spellEnd"/>
        <w:r w:rsidR="0079329D">
          <w:t xml:space="preserve"> </w:t>
        </w:r>
      </w:ins>
      <w:r>
        <w:t xml:space="preserve">version number "1.0.0-alpha.1". At the first publication of </w:t>
      </w:r>
      <w:del w:id="92" w:author="Giorgi Gulbani" w:date="2023-01-23T13:29:00Z">
        <w:r w:rsidDel="0079329D">
          <w:delText xml:space="preserve">the 3GPP Technical Specification defining </w:delText>
        </w:r>
      </w:del>
      <w:r>
        <w:t xml:space="preserve">the </w:t>
      </w:r>
      <w:proofErr w:type="spellStart"/>
      <w:ins w:id="93" w:author="Giorgi Gulbani" w:date="2023-01-23T13:27:00Z">
        <w:r w:rsidR="0079329D">
          <w:t>Open</w:t>
        </w:r>
      </w:ins>
      <w:r>
        <w:t>API</w:t>
      </w:r>
      <w:proofErr w:type="spellEnd"/>
      <w:r>
        <w:t xml:space="preserve"> </w:t>
      </w:r>
      <w:ins w:id="94" w:author="Giorgi Gulbani" w:date="2023-01-23T13:27:00Z">
        <w:r w:rsidR="0079329D">
          <w:t>(within the 3GPP Technical Specification that defines it)</w:t>
        </w:r>
      </w:ins>
      <w:ins w:id="95" w:author="Giorgi Gulbani" w:date="2023-01-23T13:28:00Z">
        <w:r w:rsidR="0079329D">
          <w:t xml:space="preserve"> </w:t>
        </w:r>
      </w:ins>
      <w:r>
        <w:t xml:space="preserve">after the </w:t>
      </w:r>
      <w:proofErr w:type="spellStart"/>
      <w:r>
        <w:t>OpenAPI</w:t>
      </w:r>
      <w:proofErr w:type="spellEnd"/>
      <w:r>
        <w:t xml:space="preserve"> freeze of the first 3GPP Release that contains the API, the version number of the </w:t>
      </w:r>
      <w:proofErr w:type="spellStart"/>
      <w:ins w:id="96" w:author="Giorgi Gulbani" w:date="2023-01-23T13:28:00Z">
        <w:r w:rsidR="0079329D">
          <w:t>Open</w:t>
        </w:r>
      </w:ins>
      <w:r>
        <w:t>API</w:t>
      </w:r>
      <w:proofErr w:type="spellEnd"/>
      <w:r>
        <w:t xml:space="preserve"> shall be set to "1.0.0".</w:t>
      </w:r>
    </w:p>
    <w:p w14:paraId="612E4D49" w14:textId="58867401" w:rsidR="00BF3B5F" w:rsidRDefault="00BF3B5F" w:rsidP="00BF3B5F">
      <w:pPr>
        <w:rPr>
          <w:ins w:id="97" w:author="Giorgi" w:date="2023-01-18T14:50:00Z"/>
          <w:rFonts w:eastAsia="Calibri"/>
        </w:rPr>
      </w:pPr>
      <w:del w:id="98" w:author="Giorgi Gulbani" w:date="2023-01-23T13:40:00Z">
        <w:r w:rsidDel="00E01366">
          <w:rPr>
            <w:rFonts w:eastAsia="Calibri"/>
          </w:rPr>
          <w:delText>When a new version of the 3GPP TS containing OpenAPI file(s) is published, t</w:delText>
        </w:r>
      </w:del>
      <w:ins w:id="99" w:author="Giorgi Gulbani" w:date="2023-01-23T13:41:00Z">
        <w:r w:rsidR="00E01366">
          <w:rPr>
            <w:rFonts w:eastAsia="Calibri"/>
          </w:rPr>
          <w:t>T</w:t>
        </w:r>
      </w:ins>
      <w:r>
        <w:rPr>
          <w:rFonts w:eastAsia="Calibri"/>
        </w:rPr>
        <w:t xml:space="preserve">he fields of </w:t>
      </w:r>
      <w:del w:id="100" w:author="Giorgi Gulbani" w:date="2023-01-23T13:41:00Z">
        <w:r w:rsidDel="00E01366">
          <w:rPr>
            <w:rFonts w:eastAsia="Calibri"/>
          </w:rPr>
          <w:delText xml:space="preserve">the corresponding </w:delText>
        </w:r>
      </w:del>
      <w:ins w:id="101" w:author="Giorgi Gulbani" w:date="2023-01-23T13:41:00Z">
        <w:r w:rsidR="00E01366">
          <w:rPr>
            <w:rFonts w:eastAsia="Calibri"/>
          </w:rPr>
          <w:t xml:space="preserve">an </w:t>
        </w:r>
        <w:proofErr w:type="spellStart"/>
        <w:r w:rsidR="00E01366">
          <w:rPr>
            <w:rFonts w:eastAsia="Calibri"/>
          </w:rPr>
          <w:t>Open</w:t>
        </w:r>
      </w:ins>
      <w:r>
        <w:rPr>
          <w:rFonts w:eastAsia="Calibri"/>
        </w:rPr>
        <w:t>API</w:t>
      </w:r>
      <w:proofErr w:type="spellEnd"/>
      <w:r>
        <w:rPr>
          <w:rFonts w:eastAsia="Calibri"/>
        </w:rPr>
        <w:t xml:space="preserve"> version number(s) shall be incremented according to the following rules:</w:t>
      </w:r>
    </w:p>
    <w:p w14:paraId="0ACE0A3C" w14:textId="4B46A5F5" w:rsidR="00E01366" w:rsidRDefault="00E01366" w:rsidP="00E01366">
      <w:pPr>
        <w:pStyle w:val="B1"/>
        <w:numPr>
          <w:ilvl w:val="0"/>
          <w:numId w:val="1"/>
        </w:numPr>
        <w:rPr>
          <w:ins w:id="102" w:author="Giorgi Gulbani" w:date="2023-01-23T13:40:00Z"/>
          <w:rFonts w:eastAsia="Calibri"/>
        </w:rPr>
      </w:pPr>
      <w:ins w:id="103" w:author="Giorgi Gulbani" w:date="2023-01-23T13:40:00Z">
        <w:r>
          <w:rPr>
            <w:rFonts w:eastAsia="Calibri"/>
          </w:rPr>
          <w:t xml:space="preserve">The </w:t>
        </w:r>
        <w:r w:rsidRPr="00E51A78">
          <w:rPr>
            <w:rFonts w:eastAsia="Calibri"/>
          </w:rPr>
          <w:t>1st Field (MAJOR)</w:t>
        </w:r>
        <w:r>
          <w:rPr>
            <w:rFonts w:eastAsia="Calibri"/>
          </w:rPr>
          <w:t xml:space="preserve"> shall be incremented only if backward incompatible change(s) is/are applied to an </w:t>
        </w:r>
        <w:proofErr w:type="spellStart"/>
        <w:r>
          <w:rPr>
            <w:rFonts w:eastAsia="Calibri"/>
          </w:rPr>
          <w:t>OpenAPI</w:t>
        </w:r>
        <w:proofErr w:type="spellEnd"/>
        <w:r>
          <w:rPr>
            <w:rFonts w:eastAsia="Calibri"/>
          </w:rPr>
          <w:t xml:space="preserve"> (see the details below). When the</w:t>
        </w:r>
        <w:r w:rsidRPr="00E51A78">
          <w:rPr>
            <w:rFonts w:eastAsia="Calibri"/>
          </w:rPr>
          <w:t>1st Field (MAJOR)</w:t>
        </w:r>
        <w:r>
          <w:rPr>
            <w:rFonts w:eastAsia="Calibri"/>
          </w:rPr>
          <w:t xml:space="preserve"> is incremented, this </w:t>
        </w:r>
      </w:ins>
      <w:ins w:id="104" w:author="Giorgi Gulbani" w:date="2023-01-23T13:42:00Z">
        <w:r>
          <w:rPr>
            <w:rFonts w:eastAsia="Calibri"/>
          </w:rPr>
          <w:t>impacts</w:t>
        </w:r>
      </w:ins>
      <w:ins w:id="105" w:author="Giorgi Gulbani" w:date="2023-01-23T13:40:00Z">
        <w:r>
          <w:rPr>
            <w:rFonts w:eastAsia="Calibri"/>
          </w:rPr>
          <w:t xml:space="preserve"> the other fields as follows: </w:t>
        </w:r>
      </w:ins>
    </w:p>
    <w:p w14:paraId="1D6B5A05" w14:textId="385C159E" w:rsidR="00E01366" w:rsidRDefault="00E01366" w:rsidP="00E01366">
      <w:pPr>
        <w:pStyle w:val="B2"/>
        <w:rPr>
          <w:ins w:id="106" w:author="Giorgi Gulbani" w:date="2023-01-23T13:40:00Z"/>
          <w:rFonts w:eastAsia="Calibri"/>
        </w:rPr>
      </w:pPr>
      <w:ins w:id="107" w:author="Giorgi Gulbani" w:date="2023-01-23T13:40:00Z">
        <w:r>
          <w:rPr>
            <w:rFonts w:eastAsia="Calibri"/>
          </w:rPr>
          <w:t>-</w:t>
        </w:r>
        <w:r>
          <w:rPr>
            <w:rFonts w:eastAsia="Calibri"/>
          </w:rPr>
          <w:tab/>
          <w:t>The 2nd field (MINOR) and the 3rd field (PATCH) shall be res</w:t>
        </w:r>
      </w:ins>
      <w:ins w:id="108" w:author="Giorgi Gulbani" w:date="2023-01-31T14:36:00Z">
        <w:r w:rsidR="00446676">
          <w:rPr>
            <w:rFonts w:eastAsia="Calibri"/>
          </w:rPr>
          <w:t>e</w:t>
        </w:r>
      </w:ins>
      <w:ins w:id="109" w:author="Giorgi Gulbani" w:date="2023-01-23T13:40:00Z">
        <w:r>
          <w:rPr>
            <w:rFonts w:eastAsia="Calibri"/>
          </w:rPr>
          <w:t>t to '0'.</w:t>
        </w:r>
      </w:ins>
    </w:p>
    <w:p w14:paraId="3A692A76" w14:textId="77777777" w:rsidR="00E01366" w:rsidRPr="00697582" w:rsidRDefault="00E01366" w:rsidP="00E01366">
      <w:pPr>
        <w:pStyle w:val="B2"/>
        <w:rPr>
          <w:ins w:id="110" w:author="Giorgi Gulbani" w:date="2023-01-23T13:40:00Z"/>
          <w:rFonts w:eastAsia="Calibri"/>
        </w:rPr>
      </w:pPr>
      <w:ins w:id="111" w:author="Giorgi Gulbani" w:date="2023-01-23T13:40:00Z">
        <w:r>
          <w:rPr>
            <w:rFonts w:eastAsia="Calibri"/>
          </w:rPr>
          <w:t>-</w:t>
        </w:r>
        <w:r>
          <w:rPr>
            <w:rFonts w:eastAsia="Calibri"/>
          </w:rPr>
          <w:tab/>
          <w:t>The 4th field (NON-FROZEN), if present shall be reset to "alpha.1"</w:t>
        </w:r>
      </w:ins>
    </w:p>
    <w:p w14:paraId="6F8ED6FE" w14:textId="77777777" w:rsidR="00E01366" w:rsidRDefault="00E01366" w:rsidP="00E01366">
      <w:pPr>
        <w:pStyle w:val="B1"/>
        <w:numPr>
          <w:ilvl w:val="0"/>
          <w:numId w:val="1"/>
        </w:numPr>
        <w:rPr>
          <w:ins w:id="112" w:author="Giorgi Gulbani" w:date="2023-01-23T13:40:00Z"/>
          <w:rFonts w:eastAsia="Calibri"/>
        </w:rPr>
      </w:pPr>
      <w:ins w:id="113" w:author="Giorgi Gulbani" w:date="2023-01-23T13:40:00Z">
        <w:r>
          <w:rPr>
            <w:rFonts w:eastAsia="Calibri"/>
          </w:rPr>
          <w:t xml:space="preserve">The 2nd field (MINOR) and the 3rd field (PATCH) shall be incremented only if backward compatible change(s) is/are applied to an </w:t>
        </w:r>
        <w:proofErr w:type="spellStart"/>
        <w:r>
          <w:rPr>
            <w:rFonts w:eastAsia="Calibri"/>
          </w:rPr>
          <w:t>OpenAPI</w:t>
        </w:r>
        <w:proofErr w:type="spellEnd"/>
        <w:r>
          <w:rPr>
            <w:rFonts w:eastAsia="Calibri"/>
          </w:rPr>
          <w:t xml:space="preserve"> (see the details below).</w:t>
        </w:r>
      </w:ins>
    </w:p>
    <w:p w14:paraId="55DABE37" w14:textId="77777777" w:rsidR="00E01366" w:rsidRPr="008B7410" w:rsidRDefault="00E01366" w:rsidP="00E01366">
      <w:pPr>
        <w:pStyle w:val="B1"/>
        <w:numPr>
          <w:ilvl w:val="0"/>
          <w:numId w:val="1"/>
        </w:numPr>
        <w:rPr>
          <w:ins w:id="114" w:author="Giorgi Gulbani" w:date="2023-01-23T13:40:00Z"/>
          <w:rFonts w:eastAsia="Calibri"/>
        </w:rPr>
      </w:pPr>
      <w:ins w:id="115" w:author="Giorgi Gulbani" w:date="2023-01-23T13:40:00Z">
        <w:r>
          <w:rPr>
            <w:rFonts w:eastAsia="Calibri"/>
          </w:rPr>
          <w:t>The 4th field (NON-FROZEN), if present shall be incremented if backward incompatible, or backward compatible change(s) is/are applied to a non-frozen API (see the details below).</w:t>
        </w:r>
      </w:ins>
    </w:p>
    <w:p w14:paraId="4857C6CE" w14:textId="77777777" w:rsidR="00BF3B5F" w:rsidRDefault="00BF3B5F" w:rsidP="00BF3B5F">
      <w:pPr>
        <w:pStyle w:val="B1"/>
        <w:rPr>
          <w:rFonts w:eastAsia="Calibri"/>
          <w:b/>
        </w:rPr>
      </w:pPr>
      <w:r>
        <w:rPr>
          <w:rFonts w:eastAsia="Calibri"/>
          <w:b/>
        </w:rPr>
        <w:t>1st Field (MAJOR):</w:t>
      </w:r>
    </w:p>
    <w:p w14:paraId="6A72AC24" w14:textId="19D96431" w:rsidR="00BF3B5F" w:rsidRDefault="00BF3B5F" w:rsidP="00BF3B5F">
      <w:pPr>
        <w:pStyle w:val="B2"/>
        <w:rPr>
          <w:rFonts w:eastAsia="Calibri"/>
        </w:rPr>
      </w:pPr>
      <w:r>
        <w:rPr>
          <w:rFonts w:eastAsia="Calibri"/>
        </w:rPr>
        <w:t>-</w:t>
      </w:r>
      <w:r>
        <w:rPr>
          <w:rFonts w:eastAsia="Calibri"/>
        </w:rPr>
        <w:tab/>
        <w:t>This numerical field shall be incremented when</w:t>
      </w:r>
      <w:ins w:id="116" w:author="Giorgi Gulbani" w:date="2023-01-17T12:43:00Z">
        <w:r w:rsidR="00547D8E" w:rsidRPr="00547D8E">
          <w:rPr>
            <w:rFonts w:eastAsia="Calibri"/>
          </w:rPr>
          <w:t xml:space="preserve"> </w:t>
        </w:r>
      </w:ins>
      <w:ins w:id="117" w:author="Giorgi Gulbani" w:date="2023-01-17T21:23:00Z">
        <w:r w:rsidR="00781054">
          <w:rPr>
            <w:rFonts w:eastAsia="Calibri"/>
          </w:rPr>
          <w:t xml:space="preserve">backward </w:t>
        </w:r>
      </w:ins>
      <w:ins w:id="118" w:author="Giorgi Gulbani" w:date="2023-01-17T21:24:00Z">
        <w:r w:rsidR="00781054">
          <w:rPr>
            <w:rFonts w:eastAsia="Calibri"/>
          </w:rPr>
          <w:t>incompatible change(s) is</w:t>
        </w:r>
      </w:ins>
      <w:ins w:id="119" w:author="Giorgi Gulbani" w:date="2023-01-17T21:29:00Z">
        <w:r w:rsidR="00C60E1F">
          <w:rPr>
            <w:rFonts w:eastAsia="Calibri"/>
          </w:rPr>
          <w:t>/</w:t>
        </w:r>
      </w:ins>
      <w:ins w:id="120" w:author="Giorgi Gulbani" w:date="2023-01-17T21:24:00Z">
        <w:r w:rsidR="00781054">
          <w:rPr>
            <w:rFonts w:eastAsia="Calibri"/>
          </w:rPr>
          <w:t xml:space="preserve">are applied and </w:t>
        </w:r>
      </w:ins>
      <w:ins w:id="121" w:author="Giorgi Gulbani" w:date="2023-01-17T12:43:00Z">
        <w:r w:rsidR="00547D8E">
          <w:rPr>
            <w:rFonts w:eastAsia="Calibri"/>
          </w:rPr>
          <w:t>either of the following conditions are met</w:t>
        </w:r>
      </w:ins>
      <w:r>
        <w:rPr>
          <w:rFonts w:eastAsia="Calibri"/>
        </w:rPr>
        <w:t>:</w:t>
      </w:r>
    </w:p>
    <w:p w14:paraId="4C42E314" w14:textId="7E47B4F7" w:rsidR="00BF3B5F" w:rsidRDefault="00BF3B5F" w:rsidP="00BF3B5F">
      <w:pPr>
        <w:pStyle w:val="B3"/>
        <w:rPr>
          <w:ins w:id="122" w:author="Giorgi Gulbani" w:date="2023-01-17T12:54:00Z"/>
        </w:rPr>
      </w:pPr>
      <w:r>
        <w:rPr>
          <w:rFonts w:eastAsia="Calibri"/>
        </w:rPr>
        <w:t>a)</w:t>
      </w:r>
      <w:r>
        <w:rPr>
          <w:rFonts w:eastAsia="Calibri"/>
        </w:rPr>
        <w:tab/>
      </w:r>
      <w:ins w:id="123" w:author="Giorgi Gulbani" w:date="2023-01-23T13:45:00Z">
        <w:r w:rsidR="00E01366">
          <w:t xml:space="preserve">For a frozen </w:t>
        </w:r>
        <w:proofErr w:type="spellStart"/>
        <w:r w:rsidR="00E01366">
          <w:t>OpenAPI</w:t>
        </w:r>
        <w:proofErr w:type="spellEnd"/>
        <w:r w:rsidR="00E01366" w:rsidRPr="007D7254">
          <w:rPr>
            <w:rFonts w:eastAsia="Calibri"/>
          </w:rPr>
          <w:t xml:space="preserve"> </w:t>
        </w:r>
        <w:r w:rsidR="00E01366">
          <w:rPr>
            <w:rFonts w:eastAsia="Calibri"/>
          </w:rPr>
          <w:t>in a given 3GPP Release</w:t>
        </w:r>
        <w:r w:rsidR="00E01366">
          <w:t>, if</w:t>
        </w:r>
      </w:ins>
      <w:del w:id="124" w:author="Giorgi Gulbani" w:date="2023-01-17T12:44:00Z">
        <w:r w:rsidDel="00547D8E">
          <w:rPr>
            <w:rFonts w:eastAsia="Calibri"/>
          </w:rPr>
          <w:delText>there are</w:delText>
        </w:r>
      </w:del>
      <w:r>
        <w:rPr>
          <w:rFonts w:eastAsia="Calibri"/>
        </w:rPr>
        <w:t xml:space="preserve"> one or more backward incompatible changes </w:t>
      </w:r>
      <w:ins w:id="125" w:author="Giorgi Gulbani" w:date="2023-01-17T12:44:00Z">
        <w:r w:rsidR="00547D8E">
          <w:rPr>
            <w:rFonts w:eastAsia="Calibri"/>
          </w:rPr>
          <w:t xml:space="preserve">are applied </w:t>
        </w:r>
      </w:ins>
      <w:r>
        <w:rPr>
          <w:rFonts w:eastAsia="Calibri"/>
        </w:rPr>
        <w:t xml:space="preserve">to the </w:t>
      </w:r>
      <w:proofErr w:type="spellStart"/>
      <w:ins w:id="126" w:author="Giorgi Gulbani" w:date="2023-01-23T13:56:00Z">
        <w:r w:rsidR="00E01366">
          <w:rPr>
            <w:rFonts w:eastAsia="Calibri"/>
          </w:rPr>
          <w:t>Open</w:t>
        </w:r>
      </w:ins>
      <w:r>
        <w:rPr>
          <w:rFonts w:eastAsia="Calibri"/>
        </w:rPr>
        <w:t>API</w:t>
      </w:r>
      <w:proofErr w:type="spellEnd"/>
      <w:r>
        <w:rPr>
          <w:rFonts w:eastAsia="Calibri"/>
        </w:rPr>
        <w:t xml:space="preserve"> </w:t>
      </w:r>
      <w:del w:id="127" w:author="Giorgi Gulbani" w:date="2023-01-17T12:44:00Z">
        <w:r w:rsidDel="00547D8E">
          <w:delText xml:space="preserve">after the OpenAPI freeze </w:delText>
        </w:r>
      </w:del>
      <w:r>
        <w:t>for a given 3GPP Release</w:t>
      </w:r>
      <w:ins w:id="128" w:author="Giorgi Gulbani" w:date="2023-01-23T14:27:00Z">
        <w:r w:rsidR="00D30F23">
          <w:t>.</w:t>
        </w:r>
      </w:ins>
      <w:del w:id="129" w:author="Giorgi Gulbani" w:date="2023-01-23T14:27:00Z">
        <w:r w:rsidDel="00D30F23">
          <w:delText xml:space="preserve">; </w:delText>
        </w:r>
      </w:del>
      <w:commentRangeStart w:id="130"/>
      <w:del w:id="131" w:author="Giorgi Gulbani" w:date="2023-01-17T12:44:00Z">
        <w:r w:rsidDel="00547D8E">
          <w:delText>and</w:delText>
        </w:r>
      </w:del>
      <w:commentRangeEnd w:id="130"/>
      <w:r w:rsidR="00547D8E">
        <w:rPr>
          <w:rStyle w:val="CommentReference"/>
        </w:rPr>
        <w:commentReference w:id="130"/>
      </w:r>
    </w:p>
    <w:p w14:paraId="7FD85353" w14:textId="1ECC37A9" w:rsidR="00FD3250" w:rsidRDefault="00FD3250" w:rsidP="00FD3250">
      <w:pPr>
        <w:pStyle w:val="EX"/>
        <w:rPr>
          <w:ins w:id="132" w:author="Giorgi Gulbani" w:date="2023-01-17T12:54:00Z"/>
          <w:rFonts w:eastAsia="Calibri"/>
        </w:rPr>
      </w:pPr>
      <w:ins w:id="133" w:author="Giorgi Gulbani" w:date="2023-01-17T12:54:00Z">
        <w:r>
          <w:t>EXAMPLE 1:</w:t>
        </w:r>
        <w:r>
          <w:tab/>
        </w:r>
      </w:ins>
      <w:ins w:id="134" w:author="Giorgi Gulbani" w:date="2023-01-17T12:57:00Z">
        <w:r>
          <w:t>A</w:t>
        </w:r>
      </w:ins>
      <w:ins w:id="135" w:author="Giorgi Gulbani" w:date="2023-01-17T12:54:00Z">
        <w:r>
          <w:t xml:space="preserve"> frozen 3GPP Rel-16</w:t>
        </w:r>
      </w:ins>
      <w:ins w:id="136" w:author="Giorgi Gulbani" w:date="2023-01-18T15:44:00Z">
        <w:r w:rsidR="00697582">
          <w:t xml:space="preserve"> </w:t>
        </w:r>
      </w:ins>
      <w:proofErr w:type="spellStart"/>
      <w:ins w:id="137" w:author="Giorgi Gulbani" w:date="2023-01-23T13:46:00Z">
        <w:r w:rsidR="00E01366">
          <w:t>OpenAPI</w:t>
        </w:r>
      </w:ins>
      <w:proofErr w:type="spellEnd"/>
      <w:ins w:id="138" w:author="Giorgi Gulbani" w:date="2023-01-17T12:56:00Z">
        <w:r>
          <w:t xml:space="preserve"> </w:t>
        </w:r>
      </w:ins>
      <w:ins w:id="139" w:author="Giorgi Gulbani" w:date="2023-01-18T15:44:00Z">
        <w:r w:rsidR="00697582">
          <w:t xml:space="preserve">is assigned </w:t>
        </w:r>
      </w:ins>
      <w:ins w:id="140" w:author="Giorgi Gulbani" w:date="2023-01-17T12:54:00Z">
        <w:r>
          <w:t>version "1.1.0"</w:t>
        </w:r>
      </w:ins>
      <w:ins w:id="141" w:author="Giorgi Gulbani" w:date="2023-01-17T12:57:00Z">
        <w:r>
          <w:t xml:space="preserve">. If </w:t>
        </w:r>
      </w:ins>
      <w:ins w:id="142" w:author="Giorgi Gulbani" w:date="2023-01-18T16:13:00Z">
        <w:r w:rsidR="00165A41">
          <w:t>one or more</w:t>
        </w:r>
      </w:ins>
      <w:ins w:id="143" w:author="Giorgi Gulbani" w:date="2023-01-17T12:57:00Z">
        <w:r>
          <w:t xml:space="preserve"> b</w:t>
        </w:r>
      </w:ins>
      <w:ins w:id="144" w:author="Giorgi Gulbani" w:date="2023-01-17T12:54:00Z">
        <w:r>
          <w:t xml:space="preserve">ackward incompatible change(s) is/are applied to the </w:t>
        </w:r>
      </w:ins>
      <w:proofErr w:type="spellStart"/>
      <w:ins w:id="145" w:author="Giorgi Gulbani" w:date="2023-01-23T13:46:00Z">
        <w:r w:rsidR="00E01366">
          <w:t>OpenAPI</w:t>
        </w:r>
      </w:ins>
      <w:proofErr w:type="spellEnd"/>
      <w:ins w:id="146" w:author="Giorgi Gulbani" w:date="2023-01-23T14:50:00Z">
        <w:r w:rsidR="00E02983" w:rsidRPr="00E02983">
          <w:t xml:space="preserve"> </w:t>
        </w:r>
        <w:r w:rsidR="00E02983">
          <w:t>before its publication</w:t>
        </w:r>
      </w:ins>
      <w:ins w:id="147" w:author="Giorgi Gulbani" w:date="2023-01-23T15:18:00Z">
        <w:r w:rsidR="00707DA0">
          <w:t xml:space="preserve"> </w:t>
        </w:r>
      </w:ins>
      <w:ins w:id="148" w:author="Giorgi Gulbani" w:date="2023-01-23T15:19:00Z">
        <w:r w:rsidR="00707DA0">
          <w:t xml:space="preserve">(with one or more CRs to the same </w:t>
        </w:r>
        <w:proofErr w:type="spellStart"/>
        <w:r w:rsidR="00707DA0">
          <w:t>Ope</w:t>
        </w:r>
      </w:ins>
      <w:ins w:id="149" w:author="Giorgi Gulbani" w:date="2023-01-23T15:20:00Z">
        <w:r w:rsidR="00707DA0">
          <w:t>nAPI</w:t>
        </w:r>
        <w:proofErr w:type="spellEnd"/>
        <w:r w:rsidR="00707DA0">
          <w:t xml:space="preserve"> version</w:t>
        </w:r>
      </w:ins>
      <w:ins w:id="150" w:author="Giorgi Gulbani" w:date="2023-01-23T15:19:00Z">
        <w:r w:rsidR="00707DA0">
          <w:t>)</w:t>
        </w:r>
      </w:ins>
      <w:ins w:id="151" w:author="Giorgi Gulbani" w:date="2023-01-18T16:15:00Z">
        <w:r w:rsidR="00165A41">
          <w:t>,</w:t>
        </w:r>
      </w:ins>
      <w:ins w:id="152" w:author="Giorgi Gulbani" w:date="2023-01-17T12:54:00Z">
        <w:r>
          <w:t xml:space="preserve"> the</w:t>
        </w:r>
      </w:ins>
      <w:ins w:id="153" w:author="Giorgi Gulbani" w:date="2023-01-17T12:57:00Z">
        <w:r>
          <w:t xml:space="preserve">n </w:t>
        </w:r>
      </w:ins>
      <w:ins w:id="154" w:author="Giorgi Gulbani" w:date="2023-01-23T14:51:00Z">
        <w:r w:rsidR="00E02983">
          <w:t>its</w:t>
        </w:r>
      </w:ins>
      <w:ins w:id="155" w:author="Giorgi Gulbani" w:date="2023-01-17T12:54:00Z">
        <w:r>
          <w:t xml:space="preserve"> new Rel-16 version will become  "2.0.0".</w:t>
        </w:r>
      </w:ins>
      <w:ins w:id="156" w:author="Giorgi Gulbani" w:date="2023-01-18T16:17:00Z">
        <w:r w:rsidR="00165A41">
          <w:t xml:space="preserve"> </w:t>
        </w:r>
      </w:ins>
      <w:ins w:id="157" w:author="Giorgi Gulbani" w:date="2023-01-23T14:50:00Z">
        <w:r w:rsidR="00E02983">
          <w:t xml:space="preserve">Once Rel-16 </w:t>
        </w:r>
        <w:proofErr w:type="spellStart"/>
        <w:r w:rsidR="00E02983">
          <w:t>OpenAPI</w:t>
        </w:r>
        <w:proofErr w:type="spellEnd"/>
        <w:r w:rsidR="00E02983">
          <w:t xml:space="preserve"> version "2.0.0" is published, subsequent backward incompatible change(s) will produce </w:t>
        </w:r>
        <w:proofErr w:type="spellStart"/>
        <w:r w:rsidR="00E02983">
          <w:t>OpenAPI</w:t>
        </w:r>
        <w:proofErr w:type="spellEnd"/>
        <w:r w:rsidR="00E02983">
          <w:t xml:space="preserve"> version "3.0.0".</w:t>
        </w:r>
      </w:ins>
    </w:p>
    <w:p w14:paraId="3D0E55BA" w14:textId="65EC9C8A" w:rsidR="00BF3B5F" w:rsidRDefault="00BF3B5F" w:rsidP="00BF3B5F">
      <w:pPr>
        <w:pStyle w:val="B3"/>
        <w:rPr>
          <w:rFonts w:eastAsia="Calibri"/>
        </w:rPr>
      </w:pPr>
      <w:r>
        <w:rPr>
          <w:rFonts w:eastAsia="Calibri"/>
        </w:rPr>
        <w:t>b)</w:t>
      </w:r>
      <w:r>
        <w:rPr>
          <w:rFonts w:eastAsia="Calibri"/>
        </w:rPr>
        <w:tab/>
      </w:r>
      <w:ins w:id="158" w:author="Giorgi Gulbani" w:date="2023-01-23T13:58:00Z">
        <w:r w:rsidR="00E01366">
          <w:rPr>
            <w:rFonts w:eastAsia="Calibri"/>
          </w:rPr>
          <w:t xml:space="preserve">For a non-frozen </w:t>
        </w:r>
        <w:proofErr w:type="spellStart"/>
        <w:r w:rsidR="00E01366">
          <w:rPr>
            <w:rFonts w:eastAsia="Calibri"/>
          </w:rPr>
          <w:t>OpenAPI</w:t>
        </w:r>
        <w:proofErr w:type="spellEnd"/>
        <w:r w:rsidR="00E01366">
          <w:rPr>
            <w:rFonts w:eastAsia="Calibri"/>
          </w:rPr>
          <w:t>, if</w:t>
        </w:r>
      </w:ins>
      <w:del w:id="159" w:author="Giorgi Gulbani" w:date="2023-01-17T12:51:00Z">
        <w:r w:rsidDel="00952D56">
          <w:rPr>
            <w:rFonts w:eastAsia="Calibri"/>
          </w:rPr>
          <w:delText>there</w:delText>
        </w:r>
      </w:del>
      <w:del w:id="160" w:author="Giorgi Gulbani" w:date="2023-01-17T12:52:00Z">
        <w:r w:rsidDel="00952D56">
          <w:rPr>
            <w:rFonts w:eastAsia="Calibri"/>
          </w:rPr>
          <w:delText xml:space="preserve"> are</w:delText>
        </w:r>
      </w:del>
      <w:r>
        <w:rPr>
          <w:rFonts w:eastAsia="Calibri"/>
        </w:rPr>
        <w:t xml:space="preserve"> the first backward incompatible change(s) </w:t>
      </w:r>
      <w:ins w:id="161" w:author="Giorgi Gulbani" w:date="2023-01-17T12:52:00Z">
        <w:r w:rsidR="00952D56">
          <w:rPr>
            <w:rFonts w:eastAsia="Calibri"/>
          </w:rPr>
          <w:t xml:space="preserve">is/are applied </w:t>
        </w:r>
      </w:ins>
      <w:r>
        <w:rPr>
          <w:rFonts w:eastAsia="Calibri"/>
        </w:rPr>
        <w:t xml:space="preserve">to the existing </w:t>
      </w:r>
      <w:proofErr w:type="spellStart"/>
      <w:ins w:id="162" w:author="Giorgi Gulbani" w:date="2023-01-23T13:58:00Z">
        <w:r w:rsidR="00E01366">
          <w:rPr>
            <w:rFonts w:eastAsia="Calibri"/>
          </w:rPr>
          <w:t>Open</w:t>
        </w:r>
      </w:ins>
      <w:r>
        <w:rPr>
          <w:rFonts w:eastAsia="Calibri"/>
        </w:rPr>
        <w:t>API</w:t>
      </w:r>
      <w:proofErr w:type="spellEnd"/>
      <w:r>
        <w:rPr>
          <w:rFonts w:eastAsia="Calibri"/>
        </w:rPr>
        <w:t xml:space="preserve"> with respect to the latest version </w:t>
      </w:r>
      <w:ins w:id="163" w:author="Giorgi Gulbani" w:date="2023-01-23T14:52:00Z">
        <w:r w:rsidR="00E02983">
          <w:rPr>
            <w:rFonts w:eastAsia="Calibri"/>
          </w:rPr>
          <w:t xml:space="preserve">of the same </w:t>
        </w:r>
        <w:proofErr w:type="spellStart"/>
        <w:r w:rsidR="00E02983">
          <w:rPr>
            <w:rFonts w:eastAsia="Calibri"/>
          </w:rPr>
          <w:t>OpenAPI</w:t>
        </w:r>
        <w:proofErr w:type="spellEnd"/>
        <w:r w:rsidR="00E02983">
          <w:rPr>
            <w:rFonts w:eastAsia="Calibri"/>
          </w:rPr>
          <w:t xml:space="preserve"> </w:t>
        </w:r>
      </w:ins>
      <w:r>
        <w:rPr>
          <w:rFonts w:eastAsia="Calibri"/>
        </w:rPr>
        <w:t>in the previous 3GPP Release</w:t>
      </w:r>
      <w:del w:id="164" w:author="Giorgi Gulbani" w:date="2023-01-17T12:52:00Z">
        <w:r w:rsidDel="00952D56">
          <w:rPr>
            <w:rFonts w:eastAsia="Calibri"/>
          </w:rPr>
          <w:delText xml:space="preserve"> </w:delText>
        </w:r>
        <w:commentRangeStart w:id="165"/>
        <w:r w:rsidDel="00952D56">
          <w:rPr>
            <w:rFonts w:eastAsia="Calibri"/>
          </w:rPr>
          <w:delText>while a 3GPP Release is under development (i.e. prior to the OpenAPI freeze for a given 3GPP Release)</w:delText>
        </w:r>
      </w:del>
      <w:commentRangeEnd w:id="165"/>
      <w:r w:rsidR="00952D56">
        <w:rPr>
          <w:rStyle w:val="CommentReference"/>
        </w:rPr>
        <w:commentReference w:id="165"/>
      </w:r>
      <w:r>
        <w:rPr>
          <w:rFonts w:eastAsia="Calibri"/>
        </w:rPr>
        <w:t>.</w:t>
      </w:r>
    </w:p>
    <w:p w14:paraId="69FB83C7" w14:textId="13DFD0E0" w:rsidR="00BF3B5F" w:rsidRDefault="00BF3B5F" w:rsidP="00BF3B5F">
      <w:pPr>
        <w:pStyle w:val="EX"/>
      </w:pPr>
      <w:r>
        <w:lastRenderedPageBreak/>
        <w:t>EXAMPLE </w:t>
      </w:r>
      <w:ins w:id="166" w:author="Giorgi Gulbani" w:date="2023-01-17T12:57:00Z">
        <w:r w:rsidR="009673D2">
          <w:t>2</w:t>
        </w:r>
      </w:ins>
      <w:del w:id="167" w:author="Giorgi Gulbani" w:date="2023-01-17T12:57:00Z">
        <w:r w:rsidDel="009673D2">
          <w:delText>1</w:delText>
        </w:r>
      </w:del>
      <w:r>
        <w:t>:</w:t>
      </w:r>
      <w:r>
        <w:tab/>
      </w:r>
      <w:del w:id="168" w:author="Giorgi Gulbani" w:date="2023-01-17T12:58:00Z">
        <w:r w:rsidDel="006F77C9">
          <w:delText xml:space="preserve">Assuming that </w:delText>
        </w:r>
      </w:del>
      <w:ins w:id="169" w:author="Giorgi Gulbani" w:date="2023-01-23T14:54:00Z">
        <w:r w:rsidR="00E02983">
          <w:t xml:space="preserve">Non-frozen </w:t>
        </w:r>
      </w:ins>
      <w:r>
        <w:t xml:space="preserve">3GPP Rel-16 </w:t>
      </w:r>
      <w:proofErr w:type="spellStart"/>
      <w:ins w:id="170" w:author="Giorgi Gulbani" w:date="2023-01-23T13:47:00Z">
        <w:r w:rsidR="00E01366">
          <w:t>OpenAPI</w:t>
        </w:r>
      </w:ins>
      <w:proofErr w:type="spellEnd"/>
      <w:ins w:id="171" w:author="Giorgi Gulbani" w:date="2023-01-17T12:59:00Z">
        <w:r w:rsidR="006F77C9">
          <w:t xml:space="preserve"> </w:t>
        </w:r>
      </w:ins>
      <w:del w:id="172" w:author="Giorgi Gulbani" w:date="2023-01-23T14:55:00Z">
        <w:r w:rsidDel="00E02983">
          <w:delText xml:space="preserve">under development </w:delText>
        </w:r>
      </w:del>
      <w:r>
        <w:t xml:space="preserve">contains </w:t>
      </w:r>
      <w:proofErr w:type="spellStart"/>
      <w:ins w:id="173" w:author="Giorgi Gulbani" w:date="2023-01-23T14:55:00Z">
        <w:r w:rsidR="00E02983">
          <w:t>Open</w:t>
        </w:r>
      </w:ins>
      <w:r>
        <w:t>API</w:t>
      </w:r>
      <w:proofErr w:type="spellEnd"/>
      <w:r>
        <w:t xml:space="preserve"> version "1.1.0-alpha.2"</w:t>
      </w:r>
      <w:ins w:id="174" w:author="Giorgi Gulbani" w:date="2023-01-17T12:58:00Z">
        <w:r w:rsidR="006F77C9">
          <w:t xml:space="preserve">. </w:t>
        </w:r>
      </w:ins>
      <w:del w:id="175" w:author="Giorgi Gulbani" w:date="2023-01-17T12:58:00Z">
        <w:r w:rsidDel="006F77C9">
          <w:delText>,</w:delText>
        </w:r>
      </w:del>
      <w:del w:id="176" w:author="Giorgi Gulbani" w:date="2023-01-17T12:59:00Z">
        <w:r w:rsidDel="006F77C9">
          <w:delText xml:space="preserve"> and</w:delText>
        </w:r>
      </w:del>
      <w:del w:id="177" w:author="Giorgi Gulbani" w:date="2023-01-23T14:55:00Z">
        <w:r w:rsidR="00E02983" w:rsidDel="00E02983">
          <w:delText xml:space="preserve"> </w:delText>
        </w:r>
        <w:r w:rsidDel="00E02983">
          <w:delText>a</w:delText>
        </w:r>
      </w:del>
      <w:ins w:id="178" w:author="Giorgi Gulbani" w:date="2023-01-23T14:55:00Z">
        <w:r w:rsidR="00E02983">
          <w:t>If one or more</w:t>
        </w:r>
      </w:ins>
      <w:r>
        <w:t xml:space="preserve"> backward incompatible change</w:t>
      </w:r>
      <w:ins w:id="179" w:author="Giorgi Gulbani" w:date="2023-01-23T14:56:00Z">
        <w:r w:rsidR="00E02983">
          <w:t>s</w:t>
        </w:r>
      </w:ins>
      <w:r>
        <w:t xml:space="preserve"> </w:t>
      </w:r>
      <w:r>
        <w:rPr>
          <w:rFonts w:eastAsia="Calibri"/>
        </w:rPr>
        <w:t>with respect to the latest version</w:t>
      </w:r>
      <w:ins w:id="180" w:author="Giorgi Gulbani" w:date="2023-01-23T14:56:00Z">
        <w:r w:rsidR="00E02983" w:rsidRPr="00E02983">
          <w:rPr>
            <w:rFonts w:eastAsia="Calibri"/>
          </w:rPr>
          <w:t xml:space="preserve"> </w:t>
        </w:r>
        <w:r w:rsidR="00E02983">
          <w:rPr>
            <w:rFonts w:eastAsia="Calibri"/>
          </w:rPr>
          <w:t xml:space="preserve">of the same </w:t>
        </w:r>
      </w:ins>
      <w:proofErr w:type="spellStart"/>
      <w:ins w:id="181" w:author="Giorgi Gulbani" w:date="2023-01-23T13:59:00Z">
        <w:r w:rsidR="00E01366">
          <w:rPr>
            <w:rFonts w:eastAsia="Calibri"/>
          </w:rPr>
          <w:t>Open</w:t>
        </w:r>
      </w:ins>
      <w:ins w:id="182" w:author="Giorgi Gulbani" w:date="2023-01-23T14:56:00Z">
        <w:r w:rsidR="00E02983">
          <w:rPr>
            <w:rFonts w:eastAsia="Calibri"/>
          </w:rPr>
          <w:t>API</w:t>
        </w:r>
      </w:ins>
      <w:proofErr w:type="spellEnd"/>
      <w:r>
        <w:rPr>
          <w:rFonts w:eastAsia="Calibri"/>
        </w:rPr>
        <w:t xml:space="preserve"> in </w:t>
      </w:r>
      <w:del w:id="183" w:author="Giorgi Gulbani" w:date="2023-01-23T15:22:00Z">
        <w:r w:rsidDel="00337B3F">
          <w:rPr>
            <w:rFonts w:eastAsia="Calibri"/>
          </w:rPr>
          <w:delText xml:space="preserve">the previous </w:delText>
        </w:r>
      </w:del>
      <w:r>
        <w:rPr>
          <w:rFonts w:eastAsia="Calibri"/>
        </w:rPr>
        <w:t>3GPP Rel</w:t>
      </w:r>
      <w:ins w:id="184" w:author="Giorgi Gulbani" w:date="2023-01-17T13:00:00Z">
        <w:r w:rsidR="006F77C9">
          <w:rPr>
            <w:rFonts w:eastAsia="Calibri"/>
          </w:rPr>
          <w:t>-15</w:t>
        </w:r>
      </w:ins>
      <w:del w:id="185" w:author="Giorgi Gulbani" w:date="2023-01-17T13:00:00Z">
        <w:r w:rsidDel="006F77C9">
          <w:rPr>
            <w:rFonts w:eastAsia="Calibri"/>
          </w:rPr>
          <w:delText>ease</w:delText>
        </w:r>
      </w:del>
      <w:r>
        <w:rPr>
          <w:rFonts w:eastAsia="Calibri"/>
        </w:rPr>
        <w:t xml:space="preserve"> </w:t>
      </w:r>
      <w:r>
        <w:t>is</w:t>
      </w:r>
      <w:ins w:id="186" w:author="Giorgi Gulbani" w:date="2023-01-23T14:57:00Z">
        <w:r w:rsidR="00E02983">
          <w:t>/are</w:t>
        </w:r>
      </w:ins>
      <w:r>
        <w:t xml:space="preserve"> applied to th</w:t>
      </w:r>
      <w:ins w:id="187" w:author="Giorgi Gulbani" w:date="2023-01-23T14:57:00Z">
        <w:r w:rsidR="00E02983">
          <w:t>e</w:t>
        </w:r>
      </w:ins>
      <w:del w:id="188" w:author="Giorgi Gulbani" w:date="2023-01-23T14:57:00Z">
        <w:r w:rsidDel="00E02983">
          <w:delText>at</w:delText>
        </w:r>
      </w:del>
      <w:r>
        <w:t xml:space="preserve"> </w:t>
      </w:r>
      <w:proofErr w:type="spellStart"/>
      <w:ins w:id="189" w:author="Giorgi Gulbani" w:date="2023-01-23T13:47:00Z">
        <w:r w:rsidR="00E01366">
          <w:t>Open</w:t>
        </w:r>
      </w:ins>
      <w:r>
        <w:t>API</w:t>
      </w:r>
      <w:proofErr w:type="spellEnd"/>
      <w:r>
        <w:t xml:space="preserve"> before the </w:t>
      </w:r>
      <w:ins w:id="190" w:author="Giorgi Gulbani" w:date="2023-01-23T14:57:00Z">
        <w:r w:rsidR="00E02983">
          <w:t xml:space="preserve">Rel-16 </w:t>
        </w:r>
      </w:ins>
      <w:proofErr w:type="spellStart"/>
      <w:r>
        <w:t>OpenAPI</w:t>
      </w:r>
      <w:proofErr w:type="spellEnd"/>
      <w:r>
        <w:t xml:space="preserve"> </w:t>
      </w:r>
      <w:ins w:id="191" w:author="Giorgi Gulbani" w:date="2023-01-23T14:58:00Z">
        <w:r w:rsidR="00E02983">
          <w:t xml:space="preserve">publication and its </w:t>
        </w:r>
      </w:ins>
      <w:r>
        <w:t xml:space="preserve">freeze, the new Rel-16 </w:t>
      </w:r>
      <w:proofErr w:type="spellStart"/>
      <w:ins w:id="192" w:author="Giorgi Gulbani" w:date="2023-01-23T13:47:00Z">
        <w:r w:rsidR="00E01366">
          <w:t>Open</w:t>
        </w:r>
      </w:ins>
      <w:r>
        <w:t>API</w:t>
      </w:r>
      <w:proofErr w:type="spellEnd"/>
      <w:r>
        <w:t xml:space="preserve"> version </w:t>
      </w:r>
      <w:del w:id="193" w:author="Giorgi Gulbani" w:date="2023-01-17T13:00:00Z">
        <w:r w:rsidDel="006F77C9">
          <w:delText xml:space="preserve">is </w:delText>
        </w:r>
      </w:del>
      <w:ins w:id="194" w:author="Giorgi Gulbani" w:date="2023-01-17T13:00:00Z">
        <w:r w:rsidR="006F77C9">
          <w:t xml:space="preserve">will become </w:t>
        </w:r>
      </w:ins>
      <w:r>
        <w:t>"2.0.0-alpha.1".</w:t>
      </w:r>
      <w:ins w:id="195" w:author="Giorgi Gulbani" w:date="2023-01-23T15:00:00Z">
        <w:r w:rsidR="00F00256">
          <w:t xml:space="preserve"> Once Rel-16 </w:t>
        </w:r>
        <w:proofErr w:type="spellStart"/>
        <w:r w:rsidR="00F00256">
          <w:t>OpenAPI</w:t>
        </w:r>
        <w:proofErr w:type="spellEnd"/>
        <w:r w:rsidR="00F00256">
          <w:t xml:space="preserve"> version "2.0.0-alpha</w:t>
        </w:r>
      </w:ins>
      <w:ins w:id="196" w:author="Giorgi Gulbani" w:date="2023-01-31T17:27:00Z">
        <w:r w:rsidR="002467C3">
          <w:t>.</w:t>
        </w:r>
      </w:ins>
      <w:ins w:id="197" w:author="Giorgi Gulbani" w:date="2023-01-23T15:00:00Z">
        <w:r w:rsidR="00F00256">
          <w:t xml:space="preserve">1" is published, subsequent backward incompatible change(s) will not increment the value of the 1st Field (MAJOR), as long as the </w:t>
        </w:r>
        <w:proofErr w:type="spellStart"/>
        <w:r w:rsidR="00F00256">
          <w:t>OpenAPI</w:t>
        </w:r>
        <w:proofErr w:type="spellEnd"/>
        <w:r w:rsidR="00F00256">
          <w:t xml:space="preserve"> is non-frozen.</w:t>
        </w:r>
      </w:ins>
    </w:p>
    <w:p w14:paraId="70FB66DF" w14:textId="63687FD3" w:rsidR="00BF3B5F" w:rsidRDefault="00BF3B5F" w:rsidP="00BF3B5F">
      <w:pPr>
        <w:pStyle w:val="NO"/>
      </w:pPr>
      <w:commentRangeStart w:id="198"/>
      <w:r>
        <w:t>NOTE 1:</w:t>
      </w:r>
      <w:r>
        <w:tab/>
        <w:t xml:space="preserve">Subsequent changes </w:t>
      </w:r>
      <w:ins w:id="199" w:author="Giorgi Gulbani" w:date="2023-01-17T13:05:00Z">
        <w:r w:rsidR="00A3307E">
          <w:t>to</w:t>
        </w:r>
      </w:ins>
      <w:del w:id="200" w:author="Giorgi Gulbani" w:date="2023-01-17T13:05:00Z">
        <w:r w:rsidDel="00A3307E">
          <w:delText>in</w:delText>
        </w:r>
      </w:del>
      <w:r>
        <w:t xml:space="preserve"> </w:t>
      </w:r>
      <w:ins w:id="201" w:author="Giorgi Gulbani" w:date="2023-01-31T14:47:00Z">
        <w:r w:rsidR="003274CA">
          <w:t xml:space="preserve">a non-frozen </w:t>
        </w:r>
        <w:proofErr w:type="spellStart"/>
        <w:r w:rsidR="003274CA">
          <w:t>OpenAPI</w:t>
        </w:r>
        <w:proofErr w:type="spellEnd"/>
        <w:r w:rsidR="003274CA">
          <w:t xml:space="preserve"> in </w:t>
        </w:r>
      </w:ins>
      <w:r>
        <w:t xml:space="preserve">a given 3GPP Release </w:t>
      </w:r>
      <w:del w:id="202" w:author="Giorgi Gulbani" w:date="2023-01-23T15:00:00Z">
        <w:r w:rsidDel="00B90054">
          <w:delText xml:space="preserve">under development </w:delText>
        </w:r>
      </w:del>
      <w:ins w:id="203" w:author="Giorgi Gulbani" w:date="2023-01-23T15:00:00Z">
        <w:r w:rsidR="00B90054">
          <w:t xml:space="preserve">(e.g. having its </w:t>
        </w:r>
        <w:proofErr w:type="spellStart"/>
        <w:r w:rsidR="00B90054">
          <w:t>OpenAPI</w:t>
        </w:r>
        <w:proofErr w:type="spellEnd"/>
        <w:r w:rsidR="00B90054">
          <w:t xml:space="preserve"> version set to "2.0.0-alpha.1")</w:t>
        </w:r>
      </w:ins>
      <w:ins w:id="204" w:author="Giorgi Gulbani" w:date="2023-01-17T13:03:00Z">
        <w:r w:rsidR="00864DD3">
          <w:t xml:space="preserve"> </w:t>
        </w:r>
      </w:ins>
      <w:r>
        <w:t>do not lead to</w:t>
      </w:r>
      <w:ins w:id="205" w:author="Giorgi Gulbani" w:date="2023-01-23T15:01:00Z">
        <w:r w:rsidR="00B90054">
          <w:t xml:space="preserve"> an</w:t>
        </w:r>
      </w:ins>
      <w:r>
        <w:t xml:space="preserve"> increment of the 1st field (MAJOR) and 2nd field (MINOR).</w:t>
      </w:r>
      <w:commentRangeEnd w:id="198"/>
      <w:r w:rsidR="00337B3F">
        <w:rPr>
          <w:rStyle w:val="CommentReference"/>
        </w:rPr>
        <w:commentReference w:id="198"/>
      </w:r>
    </w:p>
    <w:p w14:paraId="77A66355" w14:textId="3D3FAC44" w:rsidR="00BF3B5F" w:rsidRDefault="00BF3B5F" w:rsidP="00BF3B5F">
      <w:pPr>
        <w:pStyle w:val="NO"/>
      </w:pPr>
      <w:r>
        <w:t>NOTE 2:</w:t>
      </w:r>
      <w:r>
        <w:tab/>
        <w:t>Rules for determining backward incompatible changes are provided in Annex B.</w:t>
      </w:r>
    </w:p>
    <w:p w14:paraId="453DAA7E" w14:textId="7B5B96C8" w:rsidR="00BF3B5F" w:rsidRDefault="00BF3B5F" w:rsidP="00BF3B5F">
      <w:pPr>
        <w:pStyle w:val="NO"/>
      </w:pPr>
      <w:r>
        <w:t>NOTE 3:</w:t>
      </w:r>
      <w:r>
        <w:tab/>
        <w:t>It is recommended to avoid</w:t>
      </w:r>
      <w:ins w:id="206" w:author="Giorgi Gulbani" w:date="2023-01-23T15:01:00Z">
        <w:r w:rsidR="00B90054">
          <w:t xml:space="preserve"> a</w:t>
        </w:r>
      </w:ins>
      <w:r>
        <w:t xml:space="preserve"> </w:t>
      </w:r>
      <w:r>
        <w:rPr>
          <w:rFonts w:eastAsia="Calibri"/>
        </w:rPr>
        <w:t xml:space="preserve">backward incompatible change to </w:t>
      </w:r>
      <w:del w:id="207" w:author="Giorgi Gulbani" w:date="2023-01-23T15:23:00Z">
        <w:r w:rsidDel="00337B3F">
          <w:rPr>
            <w:rFonts w:eastAsia="Calibri"/>
          </w:rPr>
          <w:delText xml:space="preserve">the </w:delText>
        </w:r>
      </w:del>
      <w:ins w:id="208" w:author="Giorgi Gulbani" w:date="2023-01-23T15:23:00Z">
        <w:r w:rsidR="00337B3F">
          <w:rPr>
            <w:rFonts w:eastAsia="Calibri"/>
          </w:rPr>
          <w:t xml:space="preserve">an </w:t>
        </w:r>
      </w:ins>
      <w:proofErr w:type="spellStart"/>
      <w:ins w:id="209" w:author="Giorgi Gulbani" w:date="2023-01-23T13:48:00Z">
        <w:r w:rsidR="00E01366">
          <w:rPr>
            <w:rFonts w:eastAsia="Calibri"/>
          </w:rPr>
          <w:t>Open</w:t>
        </w:r>
      </w:ins>
      <w:r>
        <w:rPr>
          <w:rFonts w:eastAsia="Calibri"/>
        </w:rPr>
        <w:t>API</w:t>
      </w:r>
      <w:proofErr w:type="spellEnd"/>
      <w:r>
        <w:t xml:space="preserve"> after the </w:t>
      </w:r>
      <w:proofErr w:type="spellStart"/>
      <w:r>
        <w:t>OpenAPI</w:t>
      </w:r>
      <w:proofErr w:type="spellEnd"/>
      <w:r>
        <w:t xml:space="preserve"> freeze whenever possible, especially after</w:t>
      </w:r>
      <w:r w:rsidR="00B90054">
        <w:t xml:space="preserve"> </w:t>
      </w:r>
      <w:ins w:id="210" w:author="Giorgi Gulbani" w:date="2023-01-23T15:01:00Z">
        <w:r w:rsidR="00B90054">
          <w:t xml:space="preserve">the </w:t>
        </w:r>
      </w:ins>
      <w:proofErr w:type="spellStart"/>
      <w:r>
        <w:t>OpenAPI</w:t>
      </w:r>
      <w:proofErr w:type="spellEnd"/>
      <w:r>
        <w:t xml:space="preserve"> freeze of a succeeding Release</w:t>
      </w:r>
      <w:ins w:id="211" w:author="Giorgi Gulbani" w:date="2023-01-23T15:01:00Z">
        <w:r w:rsidR="00B90054">
          <w:t>(e.g. if Rel-17 is frozen</w:t>
        </w:r>
      </w:ins>
      <w:ins w:id="212" w:author="Giorgi Gulbani" w:date="2023-01-23T15:23:00Z">
        <w:r w:rsidR="00337B3F" w:rsidRPr="00337B3F">
          <w:t xml:space="preserve"> </w:t>
        </w:r>
        <w:r w:rsidR="00337B3F">
          <w:t>and Rel-18 development has started</w:t>
        </w:r>
      </w:ins>
      <w:ins w:id="213" w:author="Giorgi Gulbani" w:date="2023-01-23T15:01:00Z">
        <w:r w:rsidR="00B90054">
          <w:t xml:space="preserve">, a backward incompatible change to the frozen Rel-17 is not </w:t>
        </w:r>
      </w:ins>
      <w:ins w:id="214" w:author="Giorgi Gulbani" w:date="2023-01-23T15:24:00Z">
        <w:r w:rsidR="00337B3F">
          <w:t>recommended</w:t>
        </w:r>
      </w:ins>
      <w:ins w:id="215" w:author="Giorgi Gulbani" w:date="2023-01-23T15:01:00Z">
        <w:r w:rsidR="00B90054">
          <w:t>)</w:t>
        </w:r>
      </w:ins>
      <w:r>
        <w:t xml:space="preserve">. It is preferable to introduce such changes </w:t>
      </w:r>
      <w:del w:id="216" w:author="Giorgi Gulbani" w:date="2023-01-23T15:02:00Z">
        <w:r w:rsidDel="00B90054">
          <w:delText>only in</w:delText>
        </w:r>
      </w:del>
      <w:ins w:id="217" w:author="Giorgi Gulbani" w:date="2023-01-23T15:02:00Z">
        <w:r w:rsidR="00B90054">
          <w:t>to</w:t>
        </w:r>
      </w:ins>
      <w:r>
        <w:t xml:space="preserve"> the </w:t>
      </w:r>
      <w:ins w:id="218" w:author="Giorgi Gulbani" w:date="2023-01-23T15:02:00Z">
        <w:r w:rsidR="00B90054">
          <w:t xml:space="preserve">currently non-frozen </w:t>
        </w:r>
      </w:ins>
      <w:r>
        <w:t>3GPP Release</w:t>
      </w:r>
      <w:del w:id="219" w:author="Giorgi Gulbani" w:date="2023-01-23T15:02:00Z">
        <w:r w:rsidDel="00B90054">
          <w:delText xml:space="preserve"> under development</w:delText>
        </w:r>
      </w:del>
      <w:r>
        <w:t>.</w:t>
      </w:r>
    </w:p>
    <w:p w14:paraId="69C26BED" w14:textId="1FEF51A8" w:rsidR="00BF3B5F" w:rsidRDefault="00BF3B5F" w:rsidP="00BF3B5F">
      <w:pPr>
        <w:pStyle w:val="B2"/>
      </w:pPr>
      <w:r>
        <w:t>-</w:t>
      </w:r>
      <w:r>
        <w:tab/>
      </w:r>
      <w:commentRangeStart w:id="220"/>
      <w:ins w:id="221" w:author="Giorgi Gulbani" w:date="2023-01-17T21:25:00Z">
        <w:r w:rsidR="00781054">
          <w:rPr>
            <w:rFonts w:eastAsia="Calibri"/>
          </w:rPr>
          <w:t xml:space="preserve">This numerical field shall </w:t>
        </w:r>
      </w:ins>
      <w:ins w:id="222" w:author="Giorgi Gulbani" w:date="2023-01-17T21:26:00Z">
        <w:r w:rsidR="00781054">
          <w:rPr>
            <w:rFonts w:eastAsia="Calibri"/>
          </w:rPr>
          <w:t xml:space="preserve">also </w:t>
        </w:r>
      </w:ins>
      <w:ins w:id="223" w:author="Giorgi Gulbani" w:date="2023-01-17T21:25:00Z">
        <w:r w:rsidR="00781054">
          <w:rPr>
            <w:rFonts w:eastAsia="Calibri"/>
          </w:rPr>
          <w:t xml:space="preserve">be incremented </w:t>
        </w:r>
      </w:ins>
      <w:commentRangeEnd w:id="220"/>
      <w:ins w:id="224" w:author="Giorgi Gulbani" w:date="2023-01-17T21:26:00Z">
        <w:r w:rsidR="00781054">
          <w:rPr>
            <w:rStyle w:val="CommentReference"/>
          </w:rPr>
          <w:commentReference w:id="220"/>
        </w:r>
      </w:ins>
      <w:del w:id="225" w:author="Giorgi Gulbani" w:date="2023-01-17T21:25:00Z">
        <w:r w:rsidDel="00781054">
          <w:delText>I</w:delText>
        </w:r>
      </w:del>
      <w:ins w:id="226" w:author="Giorgi Gulbani" w:date="2023-01-17T21:25:00Z">
        <w:r w:rsidR="00781054">
          <w:t>i</w:t>
        </w:r>
      </w:ins>
      <w:r>
        <w:t xml:space="preserve">f a </w:t>
      </w:r>
      <w:r>
        <w:rPr>
          <w:rFonts w:eastAsia="Calibri"/>
        </w:rPr>
        <w:t xml:space="preserve">backward incompatible </w:t>
      </w:r>
      <w:r>
        <w:t xml:space="preserve">change needs to be applied to several </w:t>
      </w:r>
      <w:ins w:id="227" w:author="Giorgi Gulbani" w:date="2023-01-23T15:02:00Z">
        <w:r w:rsidR="00B90054">
          <w:t xml:space="preserve">frozen </w:t>
        </w:r>
      </w:ins>
      <w:r>
        <w:t xml:space="preserve">3GPP Releases </w:t>
      </w:r>
      <w:del w:id="228" w:author="Giorgi Gulbani" w:date="2023-01-17T21:29:00Z">
        <w:r w:rsidDel="00781054">
          <w:delText>the following applies</w:delText>
        </w:r>
      </w:del>
      <w:r>
        <w:t>:</w:t>
      </w:r>
    </w:p>
    <w:p w14:paraId="62B3603A" w14:textId="56626B29" w:rsidR="00BF3B5F" w:rsidRDefault="00BF3B5F" w:rsidP="00BF3B5F">
      <w:pPr>
        <w:pStyle w:val="B3"/>
      </w:pPr>
      <w:r>
        <w:t>a)</w:t>
      </w:r>
      <w:r>
        <w:tab/>
        <w:t xml:space="preserve">If the </w:t>
      </w:r>
      <w:ins w:id="229" w:author="Giorgi Gulbani" w:date="2023-01-23T15:03:00Z">
        <w:r w:rsidR="00B90054">
          <w:t xml:space="preserve">frozen </w:t>
        </w:r>
      </w:ins>
      <w:r>
        <w:t xml:space="preserve">3GPP Releases contain different MAJOR versions of the same </w:t>
      </w:r>
      <w:proofErr w:type="spellStart"/>
      <w:ins w:id="230" w:author="Giorgi Gulbani" w:date="2023-01-23T13:48:00Z">
        <w:r w:rsidR="00E01366">
          <w:t>Open</w:t>
        </w:r>
      </w:ins>
      <w:r>
        <w:t>API</w:t>
      </w:r>
      <w:proofErr w:type="spellEnd"/>
      <w:r>
        <w:t xml:space="preserve">, a new MAJOR </w:t>
      </w:r>
      <w:proofErr w:type="spellStart"/>
      <w:ins w:id="231" w:author="Giorgi Gulbani" w:date="2023-01-23T13:48:00Z">
        <w:r w:rsidR="00E01366">
          <w:t>Open</w:t>
        </w:r>
      </w:ins>
      <w:r>
        <w:t>API</w:t>
      </w:r>
      <w:proofErr w:type="spellEnd"/>
      <w:r>
        <w:t xml:space="preserve"> version shall be assigned to </w:t>
      </w:r>
      <w:ins w:id="232" w:author="Giorgi Gulbani" w:date="2023-01-23T15:25:00Z">
        <w:r w:rsidR="00337B3F">
          <w:t xml:space="preserve">these in </w:t>
        </w:r>
      </w:ins>
      <w:r>
        <w:t>each</w:t>
      </w:r>
      <w:ins w:id="233" w:author="Giorgi Gulbani" w:date="2023-01-23T15:25:00Z">
        <w:r w:rsidR="00337B3F">
          <w:t xml:space="preserve"> of the</w:t>
        </w:r>
      </w:ins>
      <w:r>
        <w:t xml:space="preserve"> 3GPP Release</w:t>
      </w:r>
      <w:ins w:id="234" w:author="Giorgi Gulbani" w:date="2023-01-23T15:25:00Z">
        <w:r w:rsidR="00337B3F">
          <w:t>s,</w:t>
        </w:r>
      </w:ins>
      <w:r>
        <w:t xml:space="preserve"> in the order of those 3GPP Releases in such a manner that the lowest of those 3GPP Releases shall obtain the first unassigned MAJOR version value.</w:t>
      </w:r>
    </w:p>
    <w:p w14:paraId="167F77F3" w14:textId="37E76F2C" w:rsidR="00BF3B5F" w:rsidRDefault="00BF3B5F" w:rsidP="00BF3B5F">
      <w:pPr>
        <w:pStyle w:val="EX"/>
      </w:pPr>
      <w:r>
        <w:t>EXAMPLE </w:t>
      </w:r>
      <w:ins w:id="235" w:author="Giorgi Gulbani" w:date="2023-01-17T20:38:00Z">
        <w:r w:rsidR="001A43F9">
          <w:t>3</w:t>
        </w:r>
      </w:ins>
      <w:del w:id="236" w:author="Giorgi Gulbani" w:date="2023-01-17T20:38:00Z">
        <w:r w:rsidDel="001A43F9">
          <w:delText>2</w:delText>
        </w:r>
      </w:del>
      <w:r>
        <w:t>:</w:t>
      </w:r>
      <w:r>
        <w:tab/>
      </w:r>
      <w:del w:id="237" w:author="Giorgi Gulbani" w:date="2023-01-17T21:46:00Z">
        <w:r w:rsidDel="007E641A">
          <w:delText>A</w:delText>
        </w:r>
      </w:del>
      <w:del w:id="238" w:author="Giorgi Gulbani" w:date="2023-01-17T20:40:00Z">
        <w:r w:rsidDel="001A43F9">
          <w:delText xml:space="preserve">ssuming </w:delText>
        </w:r>
      </w:del>
      <w:del w:id="239" w:author="Giorgi Gulbani" w:date="2023-01-17T20:38:00Z">
        <w:r w:rsidDel="001A43F9">
          <w:delText xml:space="preserve">that </w:delText>
        </w:r>
      </w:del>
      <w:ins w:id="240" w:author="Giorgi Gulbani" w:date="2023-01-17T21:46:00Z">
        <w:r w:rsidR="007E641A">
          <w:t>F</w:t>
        </w:r>
      </w:ins>
      <w:ins w:id="241" w:author="Giorgi Gulbani" w:date="2023-01-17T20:38:00Z">
        <w:r w:rsidR="001A43F9">
          <w:t xml:space="preserve">rozen </w:t>
        </w:r>
      </w:ins>
      <w:r>
        <w:t xml:space="preserve">3GPP Rel-15 contains </w:t>
      </w:r>
      <w:proofErr w:type="spellStart"/>
      <w:ins w:id="242" w:author="Giorgi Gulbani" w:date="2023-01-17T20:39:00Z">
        <w:r w:rsidR="001A43F9">
          <w:t>Open</w:t>
        </w:r>
      </w:ins>
      <w:r>
        <w:t>API</w:t>
      </w:r>
      <w:proofErr w:type="spellEnd"/>
      <w:r>
        <w:t xml:space="preserve"> version "1.0.0", </w:t>
      </w:r>
      <w:del w:id="243" w:author="Giorgi Gulbani" w:date="2023-01-17T20:39:00Z">
        <w:r w:rsidDel="001A43F9">
          <w:delText>and</w:delText>
        </w:r>
      </w:del>
      <w:ins w:id="244" w:author="Giorgi Gulbani" w:date="2023-01-17T20:39:00Z">
        <w:r w:rsidR="001A43F9">
          <w:t>while</w:t>
        </w:r>
      </w:ins>
      <w:ins w:id="245" w:author="Giorgi" w:date="2023-01-18T15:28:00Z">
        <w:r w:rsidR="00E15220">
          <w:t xml:space="preserve"> </w:t>
        </w:r>
      </w:ins>
      <w:ins w:id="246" w:author="Giorgi Gulbani" w:date="2023-01-23T15:03:00Z">
        <w:r w:rsidR="00986196">
          <w:t xml:space="preserve">frozen </w:t>
        </w:r>
      </w:ins>
      <w:r>
        <w:t xml:space="preserve">Rel-16 </w:t>
      </w:r>
      <w:bookmarkStart w:id="247" w:name="_Hlk125037952"/>
      <w:r>
        <w:t xml:space="preserve">contains </w:t>
      </w:r>
      <w:ins w:id="248" w:author="Giorgi Gulbani" w:date="2023-01-23T15:26:00Z">
        <w:r w:rsidR="00337B3F">
          <w:t xml:space="preserve">the same </w:t>
        </w:r>
      </w:ins>
      <w:proofErr w:type="spellStart"/>
      <w:ins w:id="249" w:author="Giorgi Gulbani" w:date="2023-01-17T20:39:00Z">
        <w:r w:rsidR="001A43F9">
          <w:t>Open</w:t>
        </w:r>
      </w:ins>
      <w:r>
        <w:t>API</w:t>
      </w:r>
      <w:proofErr w:type="spellEnd"/>
      <w:ins w:id="250" w:author="Giorgi Gulbani" w:date="2023-01-23T15:26:00Z">
        <w:r w:rsidR="00337B3F">
          <w:t xml:space="preserve"> having</w:t>
        </w:r>
      </w:ins>
      <w:r>
        <w:t xml:space="preserve"> version "2.0.0"</w:t>
      </w:r>
      <w:bookmarkEnd w:id="247"/>
      <w:ins w:id="251" w:author="Giorgi Gulbani" w:date="2023-01-17T20:40:00Z">
        <w:r w:rsidR="001A43F9">
          <w:t>.</w:t>
        </w:r>
      </w:ins>
      <w:del w:id="252" w:author="Giorgi Gulbani" w:date="2023-01-17T20:40:00Z">
        <w:r w:rsidDel="001A43F9">
          <w:delText>,</w:delText>
        </w:r>
      </w:del>
      <w:r>
        <w:t xml:space="preserve"> </w:t>
      </w:r>
      <w:del w:id="253" w:author="Giorgi Gulbani" w:date="2023-01-17T20:40:00Z">
        <w:r w:rsidDel="001A43F9">
          <w:delText xml:space="preserve">and that </w:delText>
        </w:r>
      </w:del>
      <w:ins w:id="254" w:author="Giorgi Gulbani" w:date="2023-01-17T20:58:00Z">
        <w:r w:rsidR="00F91E41">
          <w:t xml:space="preserve"> If </w:t>
        </w:r>
      </w:ins>
      <w:r>
        <w:t>the same backward incompatible change is applied to th</w:t>
      </w:r>
      <w:ins w:id="255" w:author="Giorgi Gulbani" w:date="2023-01-23T15:27:00Z">
        <w:r w:rsidR="00337B3F">
          <w:t>e</w:t>
        </w:r>
      </w:ins>
      <w:del w:id="256" w:author="Giorgi Gulbani" w:date="2023-01-23T15:27:00Z">
        <w:r w:rsidDel="00337B3F">
          <w:delText>at</w:delText>
        </w:r>
      </w:del>
      <w:r>
        <w:t xml:space="preserve"> </w:t>
      </w:r>
      <w:proofErr w:type="spellStart"/>
      <w:ins w:id="257" w:author="Giorgi Gulbani" w:date="2023-01-23T13:48:00Z">
        <w:r w:rsidR="00E01366">
          <w:t>Open</w:t>
        </w:r>
      </w:ins>
      <w:r>
        <w:t>API</w:t>
      </w:r>
      <w:ins w:id="258" w:author="Giorgi Gulbani" w:date="2023-01-23T15:27:00Z">
        <w:r w:rsidR="00337B3F">
          <w:t>s</w:t>
        </w:r>
      </w:ins>
      <w:proofErr w:type="spellEnd"/>
      <w:r>
        <w:t xml:space="preserve"> in both Releases, the new Rel-15 </w:t>
      </w:r>
      <w:proofErr w:type="spellStart"/>
      <w:ins w:id="259" w:author="Giorgi Gulbani" w:date="2023-01-17T20:49:00Z">
        <w:r w:rsidR="00256C42">
          <w:t>Open</w:t>
        </w:r>
      </w:ins>
      <w:r>
        <w:t>API</w:t>
      </w:r>
      <w:proofErr w:type="spellEnd"/>
      <w:r>
        <w:t xml:space="preserve"> version </w:t>
      </w:r>
      <w:del w:id="260" w:author="Giorgi Gulbani" w:date="2023-01-17T20:49:00Z">
        <w:r w:rsidDel="00334728">
          <w:delText xml:space="preserve">is </w:delText>
        </w:r>
      </w:del>
      <w:ins w:id="261" w:author="Giorgi Gulbani" w:date="2023-01-17T20:49:00Z">
        <w:r w:rsidR="00334728">
          <w:t xml:space="preserve">will become </w:t>
        </w:r>
      </w:ins>
      <w:r>
        <w:t xml:space="preserve">"3.0.0" and the new Rel-16 </w:t>
      </w:r>
      <w:proofErr w:type="spellStart"/>
      <w:ins w:id="262" w:author="Giorgi Gulbani" w:date="2023-01-17T20:50:00Z">
        <w:r w:rsidR="00256C42">
          <w:t>Open</w:t>
        </w:r>
      </w:ins>
      <w:r>
        <w:t>API</w:t>
      </w:r>
      <w:proofErr w:type="spellEnd"/>
      <w:r>
        <w:t xml:space="preserve"> version </w:t>
      </w:r>
      <w:del w:id="263" w:author="Giorgi Gulbani" w:date="2023-01-17T20:50:00Z">
        <w:r w:rsidDel="00256C42">
          <w:delText xml:space="preserve">is </w:delText>
        </w:r>
      </w:del>
      <w:ins w:id="264" w:author="Giorgi Gulbani" w:date="2023-01-17T20:50:00Z">
        <w:r w:rsidR="00256C42">
          <w:t xml:space="preserve">will become </w:t>
        </w:r>
      </w:ins>
      <w:r>
        <w:t>"4.0.0".</w:t>
      </w:r>
    </w:p>
    <w:p w14:paraId="332967D1" w14:textId="74ECDDC5" w:rsidR="00BF3B5F" w:rsidRDefault="00BF3B5F" w:rsidP="00BF3B5F">
      <w:pPr>
        <w:pStyle w:val="B3"/>
      </w:pPr>
      <w:r>
        <w:t>b)</w:t>
      </w:r>
      <w:r>
        <w:tab/>
        <w:t xml:space="preserve">If the </w:t>
      </w:r>
      <w:ins w:id="265" w:author="Giorgi Gulbani" w:date="2023-01-23T15:03:00Z">
        <w:r w:rsidR="00986196">
          <w:t xml:space="preserve">frozen </w:t>
        </w:r>
      </w:ins>
      <w:r>
        <w:t xml:space="preserve">3GPP Releases contain the same MAJOR version but different MINOR versions of the same </w:t>
      </w:r>
      <w:proofErr w:type="spellStart"/>
      <w:ins w:id="266" w:author="Giorgi Gulbani" w:date="2023-01-23T13:59:00Z">
        <w:r w:rsidR="00E01366">
          <w:t>Ope</w:t>
        </w:r>
      </w:ins>
      <w:ins w:id="267" w:author="Giorgi Gulbani" w:date="2023-01-23T14:00:00Z">
        <w:r w:rsidR="00E01366">
          <w:t>n</w:t>
        </w:r>
      </w:ins>
      <w:r>
        <w:t>API</w:t>
      </w:r>
      <w:proofErr w:type="spellEnd"/>
      <w:r>
        <w:t xml:space="preserve">, a single new MAJOR </w:t>
      </w:r>
      <w:del w:id="268" w:author="Giorgi Gulbani" w:date="2023-01-23T15:30:00Z">
        <w:r w:rsidDel="00337B3F">
          <w:delText>API</w:delText>
        </w:r>
      </w:del>
      <w:r>
        <w:t xml:space="preserve"> version value shall be assigned </w:t>
      </w:r>
      <w:del w:id="269" w:author="Giorgi Gulbani" w:date="2023-01-23T15:29:00Z">
        <w:r w:rsidDel="00337B3F">
          <w:delText>for</w:delText>
        </w:r>
      </w:del>
      <w:ins w:id="270" w:author="Giorgi Gulbani" w:date="2023-01-23T15:29:00Z">
        <w:r w:rsidR="00337B3F">
          <w:t>to</w:t>
        </w:r>
      </w:ins>
      <w:r>
        <w:t xml:space="preserve"> all th</w:t>
      </w:r>
      <w:ins w:id="271" w:author="Giorgi Gulbani" w:date="2023-01-23T15:30:00Z">
        <w:r w:rsidR="001C0A66">
          <w:t>ese</w:t>
        </w:r>
      </w:ins>
      <w:del w:id="272" w:author="Giorgi Gulbani" w:date="2023-01-23T15:30:00Z">
        <w:r w:rsidDel="001C0A66">
          <w:delText>ose</w:delText>
        </w:r>
      </w:del>
      <w:ins w:id="273" w:author="Giorgi Gulbani" w:date="2023-01-23T15:30:00Z">
        <w:r w:rsidR="001C0A66">
          <w:t xml:space="preserve"> </w:t>
        </w:r>
        <w:proofErr w:type="spellStart"/>
        <w:r w:rsidR="001C0A66">
          <w:t>OpenAPIs</w:t>
        </w:r>
      </w:ins>
      <w:proofErr w:type="spellEnd"/>
      <w:del w:id="274" w:author="Giorgi Gulbani" w:date="2023-01-23T15:30:00Z">
        <w:r w:rsidDel="001C0A66">
          <w:delText xml:space="preserve"> 3GPP Releases</w:delText>
        </w:r>
      </w:del>
      <w:r>
        <w:t xml:space="preserve">, unless other backward incompatible changes only applied to </w:t>
      </w:r>
      <w:proofErr w:type="spellStart"/>
      <w:ins w:id="275" w:author="Giorgi Gulbani" w:date="2023-01-23T15:31:00Z">
        <w:r w:rsidR="001C0A66">
          <w:t>OpenAPIs</w:t>
        </w:r>
        <w:proofErr w:type="spellEnd"/>
        <w:r w:rsidR="001C0A66">
          <w:t xml:space="preserve"> in </w:t>
        </w:r>
      </w:ins>
      <w:r>
        <w:t xml:space="preserve">some of those Releases </w:t>
      </w:r>
      <w:ins w:id="276" w:author="Giorgi Gulbani" w:date="2023-01-23T15:32:00Z">
        <w:r w:rsidR="001C0A66">
          <w:t xml:space="preserve">that </w:t>
        </w:r>
      </w:ins>
      <w:r>
        <w:t>require the creation of separate MAJOR versions.</w:t>
      </w:r>
    </w:p>
    <w:p w14:paraId="56807BCA" w14:textId="77777777" w:rsidR="00BF3B5F" w:rsidRDefault="00BF3B5F" w:rsidP="00BF3B5F">
      <w:pPr>
        <w:pStyle w:val="NO"/>
      </w:pPr>
      <w:r>
        <w:t>NOTE 4:</w:t>
      </w:r>
      <w:r>
        <w:tab/>
      </w:r>
      <w:commentRangeStart w:id="277"/>
      <w:r>
        <w:t>For each such Release a new MINOR version is assigned.</w:t>
      </w:r>
      <w:commentRangeEnd w:id="277"/>
      <w:r w:rsidR="0079352E">
        <w:rPr>
          <w:rStyle w:val="CommentReference"/>
        </w:rPr>
        <w:commentReference w:id="277"/>
      </w:r>
    </w:p>
    <w:p w14:paraId="1A19DD6F" w14:textId="5425FA97" w:rsidR="00BF3B5F" w:rsidRDefault="00BF3B5F" w:rsidP="00BF3B5F">
      <w:pPr>
        <w:pStyle w:val="EX"/>
      </w:pPr>
      <w:r>
        <w:t>EXAMPLE </w:t>
      </w:r>
      <w:ins w:id="278" w:author="Giorgi Gulbani" w:date="2023-01-17T20:53:00Z">
        <w:r w:rsidR="00F91E41">
          <w:t>4</w:t>
        </w:r>
      </w:ins>
      <w:del w:id="279" w:author="Giorgi Gulbani" w:date="2023-01-17T20:53:00Z">
        <w:r w:rsidDel="00F91E41">
          <w:delText>3</w:delText>
        </w:r>
      </w:del>
      <w:r>
        <w:t>:</w:t>
      </w:r>
      <w:r>
        <w:tab/>
      </w:r>
      <w:del w:id="280" w:author="Giorgi Gulbani" w:date="2023-01-17T20:56:00Z">
        <w:r w:rsidDel="00F91E41">
          <w:delText xml:space="preserve">Assuming that </w:delText>
        </w:r>
      </w:del>
      <w:ins w:id="281" w:author="Giorgi Gulbani" w:date="2023-01-17T21:00:00Z">
        <w:r w:rsidR="0079352E">
          <w:t xml:space="preserve">Frozen </w:t>
        </w:r>
      </w:ins>
      <w:r>
        <w:t xml:space="preserve">3GPP Rel-15 and Rel-16 contain </w:t>
      </w:r>
      <w:ins w:id="282" w:author="Giorgi Gulbani" w:date="2023-01-17T20:57:00Z">
        <w:r w:rsidR="00F91E41">
          <w:t xml:space="preserve">the same </w:t>
        </w:r>
      </w:ins>
      <w:proofErr w:type="spellStart"/>
      <w:ins w:id="283" w:author="Giorgi Gulbani" w:date="2023-01-23T15:03:00Z">
        <w:r w:rsidR="00986196">
          <w:t>Open</w:t>
        </w:r>
      </w:ins>
      <w:r>
        <w:t>API</w:t>
      </w:r>
      <w:proofErr w:type="spellEnd"/>
      <w:r>
        <w:t xml:space="preserve"> version "1.0.0", </w:t>
      </w:r>
      <w:ins w:id="284" w:author="Giorgi Gulbani" w:date="2023-01-17T20:56:00Z">
        <w:r w:rsidR="00F91E41">
          <w:t>while</w:t>
        </w:r>
      </w:ins>
      <w:del w:id="285" w:author="Giorgi Gulbani" w:date="2023-01-17T20:56:00Z">
        <w:r w:rsidDel="00F91E41">
          <w:delText>and</w:delText>
        </w:r>
      </w:del>
      <w:r>
        <w:t xml:space="preserve"> </w:t>
      </w:r>
      <w:ins w:id="286" w:author="Giorgi Gulbani" w:date="2023-01-23T15:03:00Z">
        <w:r w:rsidR="00986196">
          <w:t xml:space="preserve">frozen </w:t>
        </w:r>
      </w:ins>
      <w:r>
        <w:t xml:space="preserve">Rel-17 contains </w:t>
      </w:r>
      <w:proofErr w:type="spellStart"/>
      <w:ins w:id="287" w:author="Giorgi Gulbani" w:date="2023-01-17T20:56:00Z">
        <w:r w:rsidR="00F91E41">
          <w:t>Open</w:t>
        </w:r>
      </w:ins>
      <w:r>
        <w:t>API</w:t>
      </w:r>
      <w:proofErr w:type="spellEnd"/>
      <w:r>
        <w:t xml:space="preserve"> version "1.2.0"</w:t>
      </w:r>
      <w:ins w:id="288" w:author="Giorgi Gulbani" w:date="2023-01-17T20:56:00Z">
        <w:r w:rsidR="00F91E41">
          <w:t>.</w:t>
        </w:r>
      </w:ins>
      <w:del w:id="289" w:author="Giorgi Gulbani" w:date="2023-01-17T20:56:00Z">
        <w:r w:rsidDel="00F91E41">
          <w:delText>,</w:delText>
        </w:r>
      </w:del>
      <w:r>
        <w:t xml:space="preserve"> </w:t>
      </w:r>
      <w:del w:id="290" w:author="Giorgi Gulbani" w:date="2023-01-17T20:56:00Z">
        <w:r w:rsidDel="00F91E41">
          <w:delText>and that</w:delText>
        </w:r>
      </w:del>
      <w:r>
        <w:t xml:space="preserve"> </w:t>
      </w:r>
      <w:ins w:id="291" w:author="Giorgi Gulbani" w:date="2023-01-17T20:58:00Z">
        <w:r w:rsidR="00F91E41">
          <w:t>If</w:t>
        </w:r>
      </w:ins>
      <w:ins w:id="292" w:author="Giorgi Gulbani" w:date="2023-01-17T20:59:00Z">
        <w:r w:rsidR="00F91E41">
          <w:t xml:space="preserve"> </w:t>
        </w:r>
      </w:ins>
      <w:r>
        <w:t xml:space="preserve">the same backward incompatible change is applied to that </w:t>
      </w:r>
      <w:proofErr w:type="spellStart"/>
      <w:ins w:id="293" w:author="Giorgi Gulbani" w:date="2023-01-23T14:00:00Z">
        <w:r w:rsidR="00E01366">
          <w:t>Open</w:t>
        </w:r>
      </w:ins>
      <w:r>
        <w:t>API</w:t>
      </w:r>
      <w:proofErr w:type="spellEnd"/>
      <w:r>
        <w:t xml:space="preserve"> in all 3GPP Releases, the new 3GPP Rel-15 and Rel-16 </w:t>
      </w:r>
      <w:proofErr w:type="spellStart"/>
      <w:ins w:id="294" w:author="Giorgi Gulbani" w:date="2023-01-17T20:59:00Z">
        <w:r w:rsidR="00F91E41">
          <w:t>Open</w:t>
        </w:r>
      </w:ins>
      <w:r>
        <w:t>API</w:t>
      </w:r>
      <w:proofErr w:type="spellEnd"/>
      <w:r>
        <w:t xml:space="preserve"> version </w:t>
      </w:r>
      <w:ins w:id="295" w:author="Giorgi Gulbani" w:date="2023-01-17T20:59:00Z">
        <w:r w:rsidR="00F91E41">
          <w:t>will become</w:t>
        </w:r>
      </w:ins>
      <w:del w:id="296" w:author="Giorgi Gulbani" w:date="2023-01-17T20:59:00Z">
        <w:r w:rsidDel="00F91E41">
          <w:delText>is</w:delText>
        </w:r>
      </w:del>
      <w:r>
        <w:t xml:space="preserve"> "2.0.0" and the new 3GPP Rel-17 </w:t>
      </w:r>
      <w:proofErr w:type="spellStart"/>
      <w:ins w:id="297" w:author="Giorgi Gulbani" w:date="2023-01-17T20:59:00Z">
        <w:r w:rsidR="00F91E41">
          <w:t>Open</w:t>
        </w:r>
      </w:ins>
      <w:r>
        <w:t>API</w:t>
      </w:r>
      <w:proofErr w:type="spellEnd"/>
      <w:r>
        <w:t xml:space="preserve"> version </w:t>
      </w:r>
      <w:ins w:id="298" w:author="Giorgi Gulbani" w:date="2023-01-17T20:59:00Z">
        <w:r w:rsidR="00F91E41">
          <w:t>will become</w:t>
        </w:r>
      </w:ins>
      <w:del w:id="299" w:author="Giorgi Gulbani" w:date="2023-01-17T20:59:00Z">
        <w:r w:rsidDel="00F91E41">
          <w:delText>is</w:delText>
        </w:r>
      </w:del>
      <w:r>
        <w:t xml:space="preserve"> "2.2.0".</w:t>
      </w:r>
    </w:p>
    <w:p w14:paraId="6D50B820" w14:textId="0158D05F" w:rsidR="00BF3B5F" w:rsidRDefault="00BF3B5F" w:rsidP="00BF3B5F">
      <w:pPr>
        <w:pStyle w:val="B3"/>
      </w:pPr>
      <w:r>
        <w:t>c)</w:t>
      </w:r>
      <w:r>
        <w:tab/>
        <w:t xml:space="preserve">If the </w:t>
      </w:r>
      <w:ins w:id="300" w:author="Giorgi Gulbani" w:date="2023-01-23T15:04:00Z">
        <w:r w:rsidR="00986196">
          <w:t xml:space="preserve">frozen </w:t>
        </w:r>
      </w:ins>
      <w:r>
        <w:t xml:space="preserve">3GPP Releases contain the same </w:t>
      </w:r>
      <w:proofErr w:type="spellStart"/>
      <w:ins w:id="301" w:author="Giorgi Gulbani" w:date="2023-01-17T21:19:00Z">
        <w:r w:rsidR="00F024F1">
          <w:t>Open</w:t>
        </w:r>
      </w:ins>
      <w:r>
        <w:t>API</w:t>
      </w:r>
      <w:proofErr w:type="spellEnd"/>
      <w:r>
        <w:t xml:space="preserve"> versions, a single new </w:t>
      </w:r>
      <w:proofErr w:type="spellStart"/>
      <w:ins w:id="302" w:author="Giorgi Gulbani" w:date="2023-01-17T21:06:00Z">
        <w:r w:rsidR="0079352E">
          <w:t>Open</w:t>
        </w:r>
      </w:ins>
      <w:r>
        <w:t>API</w:t>
      </w:r>
      <w:proofErr w:type="spellEnd"/>
      <w:r>
        <w:t xml:space="preserve"> version shall be assigned for all those 3GPP Releases, unless other changes only applied to some of those Releases require the creation of separate versions.</w:t>
      </w:r>
    </w:p>
    <w:p w14:paraId="4CB4846F" w14:textId="4930289A" w:rsidR="00BF3B5F" w:rsidRDefault="00BF3B5F" w:rsidP="00BF3B5F">
      <w:pPr>
        <w:pStyle w:val="EX"/>
      </w:pPr>
      <w:r>
        <w:t>EXAMPLE 4:</w:t>
      </w:r>
      <w:r>
        <w:tab/>
      </w:r>
      <w:del w:id="303" w:author="Giorgi Gulbani" w:date="2023-01-17T21:10:00Z">
        <w:r w:rsidDel="000002FC">
          <w:delText xml:space="preserve">Assuming </w:delText>
        </w:r>
      </w:del>
      <w:del w:id="304" w:author="Giorgi Gulbani" w:date="2023-01-17T21:06:00Z">
        <w:r w:rsidDel="0079352E">
          <w:delText xml:space="preserve">that </w:delText>
        </w:r>
      </w:del>
      <w:ins w:id="305" w:author="Giorgi Gulbani" w:date="2023-01-17T21:10:00Z">
        <w:r w:rsidR="000002FC">
          <w:t>F</w:t>
        </w:r>
      </w:ins>
      <w:ins w:id="306" w:author="Giorgi Gulbani" w:date="2023-01-17T21:06:00Z">
        <w:r w:rsidR="0079352E">
          <w:t xml:space="preserve">rozen </w:t>
        </w:r>
      </w:ins>
      <w:r>
        <w:t xml:space="preserve">3GPP Rel-15 and 3GPP Rel-16 contain </w:t>
      </w:r>
      <w:proofErr w:type="spellStart"/>
      <w:ins w:id="307" w:author="Giorgi Gulbani" w:date="2023-01-17T21:06:00Z">
        <w:r w:rsidR="0079352E">
          <w:t>Ope</w:t>
        </w:r>
      </w:ins>
      <w:ins w:id="308" w:author="Giorgi Gulbani" w:date="2023-01-17T21:07:00Z">
        <w:r w:rsidR="0079352E">
          <w:t>n</w:t>
        </w:r>
      </w:ins>
      <w:r>
        <w:t>API</w:t>
      </w:r>
      <w:proofErr w:type="spellEnd"/>
      <w:r>
        <w:t xml:space="preserve"> version "1.0.0"</w:t>
      </w:r>
      <w:del w:id="309" w:author="Giorgi Gulbani" w:date="2023-01-17T21:10:00Z">
        <w:r w:rsidDel="000002FC">
          <w:delText>,</w:delText>
        </w:r>
      </w:del>
      <w:r>
        <w:t xml:space="preserve"> and </w:t>
      </w:r>
      <w:del w:id="310" w:author="Giorgi Gulbani" w:date="2023-01-17T21:07:00Z">
        <w:r w:rsidDel="0079352E">
          <w:delText>that only</w:delText>
        </w:r>
      </w:del>
      <w:r>
        <w:t xml:space="preserve"> the same backward incompatible change is applied to that </w:t>
      </w:r>
      <w:proofErr w:type="spellStart"/>
      <w:ins w:id="311" w:author="Giorgi Gulbani" w:date="2023-01-23T14:00:00Z">
        <w:r w:rsidR="00E01366">
          <w:t>Open</w:t>
        </w:r>
      </w:ins>
      <w:r>
        <w:t>API</w:t>
      </w:r>
      <w:proofErr w:type="spellEnd"/>
      <w:r>
        <w:t xml:space="preserve"> in both 3GPP Releases, the new 3GPP Rel-15 and Rel-16 </w:t>
      </w:r>
      <w:proofErr w:type="spellStart"/>
      <w:ins w:id="312" w:author="Giorgi Gulbani" w:date="2023-01-17T21:07:00Z">
        <w:r w:rsidR="0079352E">
          <w:t>Open</w:t>
        </w:r>
      </w:ins>
      <w:r>
        <w:t>API</w:t>
      </w:r>
      <w:proofErr w:type="spellEnd"/>
      <w:r>
        <w:t xml:space="preserve"> version </w:t>
      </w:r>
      <w:ins w:id="313" w:author="Giorgi Gulbani" w:date="2023-01-17T21:07:00Z">
        <w:r w:rsidR="0079352E">
          <w:t>will become</w:t>
        </w:r>
      </w:ins>
      <w:del w:id="314" w:author="Giorgi Gulbani" w:date="2023-01-17T21:07:00Z">
        <w:r w:rsidDel="0079352E">
          <w:delText>is</w:delText>
        </w:r>
      </w:del>
      <w:r>
        <w:t xml:space="preserve"> "2.0.0".</w:t>
      </w:r>
    </w:p>
    <w:p w14:paraId="444963E0" w14:textId="3E545201" w:rsidR="00BF3B5F" w:rsidRDefault="00BF3B5F" w:rsidP="00BF3B5F">
      <w:pPr>
        <w:pStyle w:val="EX"/>
      </w:pPr>
      <w:r>
        <w:t>EXAMPLE 5:</w:t>
      </w:r>
      <w:r>
        <w:tab/>
      </w:r>
      <w:del w:id="315" w:author="Giorgi Gulbani" w:date="2023-01-17T21:10:00Z">
        <w:r w:rsidDel="000002FC">
          <w:delText xml:space="preserve">Assuming </w:delText>
        </w:r>
      </w:del>
      <w:ins w:id="316" w:author="Giorgi Gulbani" w:date="2023-01-17T21:10:00Z">
        <w:r w:rsidR="000002FC">
          <w:t>F</w:t>
        </w:r>
      </w:ins>
      <w:ins w:id="317" w:author="Giorgi Gulbani" w:date="2023-01-17T21:08:00Z">
        <w:r w:rsidR="0079352E">
          <w:t>rozen</w:t>
        </w:r>
      </w:ins>
      <w:del w:id="318" w:author="Giorgi Gulbani" w:date="2023-01-17T21:08:00Z">
        <w:r w:rsidDel="0079352E">
          <w:delText>that</w:delText>
        </w:r>
      </w:del>
      <w:r>
        <w:t xml:space="preserve"> 3GPP Rel-15 and Rel-16 contain </w:t>
      </w:r>
      <w:ins w:id="319" w:author="Giorgi Gulbani" w:date="2023-01-17T21:08:00Z">
        <w:r w:rsidR="0079352E">
          <w:t xml:space="preserve">the same </w:t>
        </w:r>
        <w:proofErr w:type="spellStart"/>
        <w:r w:rsidR="0079352E">
          <w:t>Open</w:t>
        </w:r>
      </w:ins>
      <w:r>
        <w:t>API</w:t>
      </w:r>
      <w:proofErr w:type="spellEnd"/>
      <w:r>
        <w:t xml:space="preserve"> version "1.0.0"</w:t>
      </w:r>
      <w:del w:id="320" w:author="Giorgi Gulbani" w:date="2023-01-17T21:10:00Z">
        <w:r w:rsidDel="000002FC">
          <w:delText>,</w:delText>
        </w:r>
      </w:del>
      <w:r>
        <w:t xml:space="preserve"> and </w:t>
      </w:r>
      <w:del w:id="321" w:author="Giorgi Gulbani" w:date="2023-01-17T21:08:00Z">
        <w:r w:rsidDel="0079352E">
          <w:delText>that</w:delText>
        </w:r>
      </w:del>
      <w:r>
        <w:t xml:space="preserve"> the same backward incompatible change</w:t>
      </w:r>
      <w:ins w:id="322" w:author="Giorgi Gulbani" w:date="2023-01-23T15:04:00Z">
        <w:r w:rsidR="00986196">
          <w:t>(s)</w:t>
        </w:r>
      </w:ins>
      <w:r>
        <w:t xml:space="preserve"> is</w:t>
      </w:r>
      <w:ins w:id="323" w:author="Giorgi Gulbani" w:date="2023-01-23T15:04:00Z">
        <w:r w:rsidR="00986196">
          <w:t>/are</w:t>
        </w:r>
      </w:ins>
      <w:r>
        <w:t xml:space="preserve"> applied to that </w:t>
      </w:r>
      <w:proofErr w:type="spellStart"/>
      <w:ins w:id="324" w:author="Giorgi Gulbani" w:date="2023-01-23T14:00:00Z">
        <w:r w:rsidR="00E01366">
          <w:t>Open</w:t>
        </w:r>
      </w:ins>
      <w:r>
        <w:t>API</w:t>
      </w:r>
      <w:proofErr w:type="spellEnd"/>
      <w:r>
        <w:t xml:space="preserve"> in both Releases</w:t>
      </w:r>
      <w:ins w:id="325" w:author="Giorgi Gulbani" w:date="2023-01-17T21:08:00Z">
        <w:r w:rsidR="0079352E">
          <w:t>, but</w:t>
        </w:r>
      </w:ins>
      <w:del w:id="326" w:author="Giorgi Gulbani" w:date="2023-01-17T21:08:00Z">
        <w:r w:rsidDel="0079352E">
          <w:delText xml:space="preserve"> and</w:delText>
        </w:r>
      </w:del>
      <w:r>
        <w:t xml:space="preserve"> an additional backward compatible change</w:t>
      </w:r>
      <w:ins w:id="327" w:author="Giorgi Gulbani" w:date="2023-01-17T21:14:00Z">
        <w:r w:rsidR="000002FC">
          <w:t xml:space="preserve"> (see the rules for the MINOR field)</w:t>
        </w:r>
      </w:ins>
      <w:r>
        <w:t xml:space="preserve"> is applied in 3GPP Rel-16, </w:t>
      </w:r>
      <w:ins w:id="328" w:author="Giorgi Gulbani" w:date="2023-01-17T21:10:00Z">
        <w:r w:rsidR="000002FC">
          <w:t xml:space="preserve">then </w:t>
        </w:r>
      </w:ins>
      <w:r>
        <w:t xml:space="preserve">the new 3GPP Rel-15 </w:t>
      </w:r>
      <w:proofErr w:type="spellStart"/>
      <w:ins w:id="329" w:author="Giorgi Gulbani" w:date="2023-01-17T21:09:00Z">
        <w:r w:rsidR="0079352E">
          <w:t>Open</w:t>
        </w:r>
      </w:ins>
      <w:r>
        <w:t>API</w:t>
      </w:r>
      <w:proofErr w:type="spellEnd"/>
      <w:r>
        <w:t xml:space="preserve"> version </w:t>
      </w:r>
      <w:del w:id="330" w:author="Giorgi Gulbani" w:date="2023-01-17T21:09:00Z">
        <w:r w:rsidDel="0079352E">
          <w:delText xml:space="preserve">is </w:delText>
        </w:r>
      </w:del>
      <w:ins w:id="331" w:author="Giorgi Gulbani" w:date="2023-01-17T21:09:00Z">
        <w:r w:rsidR="0079352E">
          <w:t xml:space="preserve">will become </w:t>
        </w:r>
      </w:ins>
      <w:r>
        <w:t xml:space="preserve">"2.0.0", and the 3GPP Rel-16 </w:t>
      </w:r>
      <w:proofErr w:type="spellStart"/>
      <w:ins w:id="332" w:author="Giorgi Gulbani" w:date="2023-01-17T21:09:00Z">
        <w:r w:rsidR="0079352E">
          <w:t>Open</w:t>
        </w:r>
      </w:ins>
      <w:r>
        <w:t>API</w:t>
      </w:r>
      <w:proofErr w:type="spellEnd"/>
      <w:r>
        <w:t xml:space="preserve"> version </w:t>
      </w:r>
      <w:ins w:id="333" w:author="Giorgi Gulbani" w:date="2023-01-17T21:09:00Z">
        <w:r w:rsidR="0079352E">
          <w:t>will become</w:t>
        </w:r>
      </w:ins>
      <w:del w:id="334" w:author="Giorgi Gulbani" w:date="2023-01-17T21:09:00Z">
        <w:r w:rsidDel="0079352E">
          <w:delText>is</w:delText>
        </w:r>
      </w:del>
      <w:r>
        <w:t xml:space="preserve"> "2.1.0".</w:t>
      </w:r>
    </w:p>
    <w:p w14:paraId="4E896223" w14:textId="423D53A1" w:rsidR="00BF3B5F" w:rsidRDefault="00BF3B5F" w:rsidP="00BF3B5F">
      <w:pPr>
        <w:pStyle w:val="EX"/>
      </w:pPr>
      <w:r>
        <w:lastRenderedPageBreak/>
        <w:t>EXAMPLE 6:</w:t>
      </w:r>
      <w:r>
        <w:tab/>
      </w:r>
      <w:del w:id="335" w:author="Giorgi Gulbani" w:date="2023-01-17T21:11:00Z">
        <w:r w:rsidDel="000002FC">
          <w:delText>Assuming that</w:delText>
        </w:r>
      </w:del>
      <w:ins w:id="336" w:author="Giorgi Gulbani" w:date="2023-01-17T21:11:00Z">
        <w:r w:rsidR="000002FC">
          <w:t>Frozen</w:t>
        </w:r>
      </w:ins>
      <w:r>
        <w:t xml:space="preserve"> 3GPP Rel-15 and Rel-16 contain </w:t>
      </w:r>
      <w:proofErr w:type="spellStart"/>
      <w:ins w:id="337" w:author="Giorgi Gulbani" w:date="2023-01-17T21:09:00Z">
        <w:r w:rsidR="0079352E">
          <w:t>Open</w:t>
        </w:r>
      </w:ins>
      <w:r>
        <w:t>API</w:t>
      </w:r>
      <w:proofErr w:type="spellEnd"/>
      <w:r>
        <w:t xml:space="preserve"> version "1.0.0"</w:t>
      </w:r>
      <w:del w:id="338" w:author="Giorgi Gulbani" w:date="2023-01-17T21:11:00Z">
        <w:r w:rsidDel="000002FC">
          <w:delText>,</w:delText>
        </w:r>
      </w:del>
      <w:r>
        <w:t xml:space="preserve"> and </w:t>
      </w:r>
      <w:del w:id="339" w:author="Giorgi Gulbani" w:date="2023-01-17T21:11:00Z">
        <w:r w:rsidDel="000002FC">
          <w:delText xml:space="preserve">that </w:delText>
        </w:r>
      </w:del>
      <w:r>
        <w:t xml:space="preserve">the same backward incompatible change is applied to that </w:t>
      </w:r>
      <w:proofErr w:type="spellStart"/>
      <w:ins w:id="340" w:author="Giorgi Gulbani" w:date="2023-01-23T14:00:00Z">
        <w:r w:rsidR="00E01366">
          <w:t>Open</w:t>
        </w:r>
      </w:ins>
      <w:r>
        <w:t>API</w:t>
      </w:r>
      <w:proofErr w:type="spellEnd"/>
      <w:r>
        <w:t xml:space="preserve"> in both Releases</w:t>
      </w:r>
      <w:ins w:id="341" w:author="Giorgi Gulbani" w:date="2023-01-17T21:12:00Z">
        <w:r w:rsidR="000002FC">
          <w:t>, but</w:t>
        </w:r>
      </w:ins>
      <w:del w:id="342" w:author="Giorgi Gulbani" w:date="2023-01-17T21:12:00Z">
        <w:r w:rsidDel="000002FC">
          <w:delText xml:space="preserve"> a</w:delText>
        </w:r>
      </w:del>
      <w:del w:id="343" w:author="Giorgi Gulbani" w:date="2023-01-17T21:13:00Z">
        <w:r w:rsidDel="000002FC">
          <w:delText>nd</w:delText>
        </w:r>
      </w:del>
      <w:r>
        <w:t xml:space="preserve"> an additional backward incompatible change is applied </w:t>
      </w:r>
      <w:ins w:id="344" w:author="Giorgi Gulbani" w:date="2023-01-17T21:21:00Z">
        <w:r w:rsidR="00781054">
          <w:t>to</w:t>
        </w:r>
      </w:ins>
      <w:ins w:id="345" w:author="Giorgi Gulbani" w:date="2023-01-23T15:04:00Z">
        <w:r w:rsidR="00986196">
          <w:t xml:space="preserve"> the </w:t>
        </w:r>
      </w:ins>
      <w:proofErr w:type="spellStart"/>
      <w:ins w:id="346" w:author="Giorgi Gulbani" w:date="2023-01-23T14:01:00Z">
        <w:r w:rsidR="00E01366">
          <w:t>Open</w:t>
        </w:r>
      </w:ins>
      <w:ins w:id="347" w:author="Giorgi Gulbani" w:date="2023-01-23T15:04:00Z">
        <w:r w:rsidR="00986196">
          <w:t>API</w:t>
        </w:r>
        <w:proofErr w:type="spellEnd"/>
        <w:r w:rsidR="00986196">
          <w:t xml:space="preserve"> only</w:t>
        </w:r>
      </w:ins>
      <w:ins w:id="348" w:author="Giorgi" w:date="2023-01-19T16:32:00Z">
        <w:r w:rsidR="008F6E84">
          <w:t xml:space="preserve"> </w:t>
        </w:r>
      </w:ins>
      <w:r>
        <w:t>in 3GPP Rel-16,</w:t>
      </w:r>
      <w:ins w:id="349" w:author="Giorgi Gulbani" w:date="2023-01-17T21:13:00Z">
        <w:r w:rsidR="000002FC">
          <w:t xml:space="preserve"> then</w:t>
        </w:r>
      </w:ins>
      <w:r>
        <w:t xml:space="preserve"> the new 3GPP Rel-15 </w:t>
      </w:r>
      <w:proofErr w:type="spellStart"/>
      <w:ins w:id="350" w:author="Giorgi Gulbani" w:date="2023-01-17T21:13:00Z">
        <w:r w:rsidR="000002FC">
          <w:t>Open</w:t>
        </w:r>
      </w:ins>
      <w:r>
        <w:t>API</w:t>
      </w:r>
      <w:proofErr w:type="spellEnd"/>
      <w:r>
        <w:t xml:space="preserve"> version </w:t>
      </w:r>
      <w:del w:id="351" w:author="Giorgi Gulbani" w:date="2023-01-17T21:13:00Z">
        <w:r w:rsidDel="000002FC">
          <w:delText xml:space="preserve">is </w:delText>
        </w:r>
      </w:del>
      <w:ins w:id="352" w:author="Giorgi Gulbani" w:date="2023-01-17T21:13:00Z">
        <w:r w:rsidR="000002FC">
          <w:t xml:space="preserve">will become </w:t>
        </w:r>
      </w:ins>
      <w:r>
        <w:t xml:space="preserve">"2.0.0", and the 3GPP Rel-16 </w:t>
      </w:r>
      <w:proofErr w:type="spellStart"/>
      <w:ins w:id="353" w:author="Giorgi Gulbani" w:date="2023-01-17T21:13:00Z">
        <w:r w:rsidR="000002FC">
          <w:t>Open</w:t>
        </w:r>
      </w:ins>
      <w:r>
        <w:t>API</w:t>
      </w:r>
      <w:proofErr w:type="spellEnd"/>
      <w:r>
        <w:t xml:space="preserve"> version </w:t>
      </w:r>
      <w:ins w:id="354" w:author="Giorgi Gulbani" w:date="2023-01-17T21:13:00Z">
        <w:r w:rsidR="000002FC">
          <w:t>will become</w:t>
        </w:r>
      </w:ins>
      <w:del w:id="355" w:author="Giorgi Gulbani" w:date="2023-01-17T21:13:00Z">
        <w:r w:rsidDel="000002FC">
          <w:delText>is</w:delText>
        </w:r>
      </w:del>
      <w:r>
        <w:t xml:space="preserve"> "3.0.0".</w:t>
      </w:r>
    </w:p>
    <w:p w14:paraId="0786C9C9" w14:textId="77777777" w:rsidR="00BF3B5F" w:rsidRDefault="00BF3B5F" w:rsidP="00BF3B5F">
      <w:pPr>
        <w:pStyle w:val="B1"/>
        <w:rPr>
          <w:rFonts w:eastAsia="Calibri"/>
          <w:b/>
        </w:rPr>
      </w:pPr>
      <w:r>
        <w:rPr>
          <w:rFonts w:eastAsia="Calibri"/>
          <w:b/>
        </w:rPr>
        <w:t>2nd Field (MINOR):</w:t>
      </w:r>
    </w:p>
    <w:p w14:paraId="58F7DB2A" w14:textId="16770159" w:rsidR="00BF3B5F" w:rsidRDefault="00BF3B5F" w:rsidP="00BF3B5F">
      <w:pPr>
        <w:pStyle w:val="B2"/>
        <w:rPr>
          <w:rFonts w:eastAsia="Calibri"/>
        </w:rPr>
      </w:pPr>
      <w:r>
        <w:rPr>
          <w:rFonts w:eastAsia="Calibri"/>
        </w:rPr>
        <w:t>-</w:t>
      </w:r>
      <w:r>
        <w:rPr>
          <w:rFonts w:eastAsia="Calibri"/>
        </w:rPr>
        <w:tab/>
        <w:t>This numerical field shall be incremented when</w:t>
      </w:r>
      <w:ins w:id="356" w:author="Giorgi Gulbani" w:date="2023-01-17T21:29:00Z">
        <w:r w:rsidR="00C60E1F" w:rsidRPr="00C60E1F">
          <w:rPr>
            <w:rFonts w:eastAsia="Calibri"/>
          </w:rPr>
          <w:t xml:space="preserve"> </w:t>
        </w:r>
        <w:r w:rsidR="00C60E1F">
          <w:rPr>
            <w:rFonts w:eastAsia="Calibri"/>
          </w:rPr>
          <w:t>backward compatible change(s) is/are</w:t>
        </w:r>
      </w:ins>
      <w:ins w:id="357" w:author="Giorgi Gulbani" w:date="2023-01-17T21:32:00Z">
        <w:r w:rsidR="00520100">
          <w:rPr>
            <w:rFonts w:eastAsia="Calibri"/>
          </w:rPr>
          <w:t xml:space="preserve"> applied </w:t>
        </w:r>
      </w:ins>
      <w:ins w:id="358" w:author="Giorgi Gulbani" w:date="2023-01-23T15:05:00Z">
        <w:r w:rsidR="00986196">
          <w:rPr>
            <w:rFonts w:eastAsia="Calibri"/>
          </w:rPr>
          <w:t xml:space="preserve">and </w:t>
        </w:r>
      </w:ins>
      <w:ins w:id="359" w:author="Giorgi Gulbani" w:date="2023-01-17T21:32:00Z">
        <w:r w:rsidR="00520100">
          <w:rPr>
            <w:rFonts w:eastAsia="Calibri"/>
          </w:rPr>
          <w:t>either of the following conditions are met</w:t>
        </w:r>
      </w:ins>
      <w:r>
        <w:rPr>
          <w:rFonts w:eastAsia="Calibri"/>
        </w:rPr>
        <w:t>:</w:t>
      </w:r>
    </w:p>
    <w:p w14:paraId="379FCE79" w14:textId="62ABC65B" w:rsidR="00BF3B5F" w:rsidRDefault="00BF3B5F" w:rsidP="00BF3B5F">
      <w:pPr>
        <w:pStyle w:val="B3"/>
        <w:rPr>
          <w:rFonts w:eastAsia="Calibri"/>
        </w:rPr>
      </w:pPr>
      <w:r>
        <w:rPr>
          <w:rFonts w:eastAsia="Calibri"/>
        </w:rPr>
        <w:t>a)</w:t>
      </w:r>
      <w:r>
        <w:rPr>
          <w:rFonts w:eastAsia="Calibri"/>
        </w:rPr>
        <w:tab/>
      </w:r>
      <w:ins w:id="360" w:author="Giorgi Gulbani" w:date="2023-01-17T21:38:00Z">
        <w:r w:rsidR="00405F11">
          <w:rPr>
            <w:rFonts w:eastAsia="Calibri"/>
          </w:rPr>
          <w:t>For a</w:t>
        </w:r>
      </w:ins>
      <w:ins w:id="361" w:author="Giorgi Gulbani" w:date="2023-01-23T15:05:00Z">
        <w:r w:rsidR="00986196">
          <w:rPr>
            <w:rFonts w:eastAsia="Calibri"/>
          </w:rPr>
          <w:t xml:space="preserve"> non-frozen </w:t>
        </w:r>
      </w:ins>
      <w:ins w:id="362" w:author="Giorgi Gulbani" w:date="2023-01-17T21:38:00Z">
        <w:r w:rsidR="00405F11">
          <w:rPr>
            <w:rFonts w:eastAsia="Calibri"/>
          </w:rPr>
          <w:t xml:space="preserve">3GPP Release, if </w:t>
        </w:r>
      </w:ins>
      <w:del w:id="363" w:author="Giorgi Gulbani" w:date="2023-01-17T21:38:00Z">
        <w:r w:rsidDel="00405F11">
          <w:rPr>
            <w:rFonts w:eastAsia="Calibri"/>
          </w:rPr>
          <w:delText xml:space="preserve">there are </w:delText>
        </w:r>
      </w:del>
      <w:r>
        <w:rPr>
          <w:rFonts w:eastAsia="Calibri"/>
        </w:rPr>
        <w:t xml:space="preserve">the first </w:t>
      </w:r>
      <w:ins w:id="364" w:author="Giorgi Gulbani" w:date="2023-01-23T15:06:00Z">
        <w:r w:rsidR="00986196">
          <w:rPr>
            <w:rFonts w:eastAsia="Calibri"/>
          </w:rPr>
          <w:t>(</w:t>
        </w:r>
      </w:ins>
      <w:r>
        <w:rPr>
          <w:rFonts w:eastAsia="Calibri"/>
        </w:rPr>
        <w:t>one or more</w:t>
      </w:r>
      <w:ins w:id="365" w:author="Giorgi Gulbani" w:date="2023-01-23T15:06:00Z">
        <w:r w:rsidR="00986196">
          <w:rPr>
            <w:rFonts w:eastAsia="Calibri"/>
          </w:rPr>
          <w:t>)</w:t>
        </w:r>
      </w:ins>
      <w:r>
        <w:rPr>
          <w:rFonts w:eastAsia="Calibri"/>
        </w:rPr>
        <w:t xml:space="preserve"> backward compatible change</w:t>
      </w:r>
      <w:ins w:id="366" w:author="Giorgi Gulbani" w:date="2023-01-17T21:39:00Z">
        <w:r w:rsidR="00405F11">
          <w:rPr>
            <w:rFonts w:eastAsia="Calibri"/>
          </w:rPr>
          <w:t>(</w:t>
        </w:r>
      </w:ins>
      <w:r>
        <w:rPr>
          <w:rFonts w:eastAsia="Calibri"/>
        </w:rPr>
        <w:t>s</w:t>
      </w:r>
      <w:ins w:id="367" w:author="Giorgi Gulbani" w:date="2023-01-17T21:39:00Z">
        <w:r w:rsidR="00405F11">
          <w:rPr>
            <w:rFonts w:eastAsia="Calibri"/>
          </w:rPr>
          <w:t>)</w:t>
        </w:r>
        <w:r w:rsidR="00405F11" w:rsidRPr="00405F11">
          <w:rPr>
            <w:rFonts w:eastAsia="Calibri"/>
          </w:rPr>
          <w:t xml:space="preserve"> </w:t>
        </w:r>
        <w:r w:rsidR="00405F11">
          <w:rPr>
            <w:rFonts w:eastAsia="Calibri"/>
          </w:rPr>
          <w:t xml:space="preserve">is/are applied to </w:t>
        </w:r>
      </w:ins>
      <w:ins w:id="368" w:author="Giorgi Gulbani" w:date="2023-01-17T21:41:00Z">
        <w:r w:rsidR="007E641A">
          <w:rPr>
            <w:rFonts w:eastAsia="Calibri"/>
          </w:rPr>
          <w:t>an</w:t>
        </w:r>
      </w:ins>
      <w:ins w:id="369" w:author="Giorgi Gulbani" w:date="2023-01-17T21:39:00Z">
        <w:r w:rsidR="00405F11">
          <w:rPr>
            <w:rFonts w:eastAsia="Calibri"/>
          </w:rPr>
          <w:t xml:space="preserve"> </w:t>
        </w:r>
      </w:ins>
      <w:proofErr w:type="spellStart"/>
      <w:ins w:id="370" w:author="Giorgi Gulbani" w:date="2023-01-23T14:01:00Z">
        <w:r w:rsidR="00E01366">
          <w:rPr>
            <w:rFonts w:eastAsia="Calibri"/>
          </w:rPr>
          <w:t>Ope</w:t>
        </w:r>
      </w:ins>
      <w:ins w:id="371" w:author="Giorgi Gulbani" w:date="2023-01-31T17:27:00Z">
        <w:r w:rsidR="002467C3">
          <w:rPr>
            <w:rFonts w:eastAsia="Calibri"/>
          </w:rPr>
          <w:t>n</w:t>
        </w:r>
      </w:ins>
      <w:ins w:id="372" w:author="Giorgi Gulbani" w:date="2023-01-17T21:39:00Z">
        <w:r w:rsidR="00405F11">
          <w:rPr>
            <w:rFonts w:eastAsia="Calibri"/>
          </w:rPr>
          <w:t>API</w:t>
        </w:r>
      </w:ins>
      <w:proofErr w:type="spellEnd"/>
      <w:r>
        <w:rPr>
          <w:rFonts w:eastAsia="Calibri"/>
        </w:rPr>
        <w:t xml:space="preserve"> not corresponding to changes to</w:t>
      </w:r>
      <w:ins w:id="373" w:author="Giorgi Gulbani" w:date="2023-01-17T21:42:00Z">
        <w:r w:rsidR="007E641A">
          <w:rPr>
            <w:rFonts w:eastAsia="Calibri"/>
          </w:rPr>
          <w:t xml:space="preserve"> the</w:t>
        </w:r>
      </w:ins>
      <w:r>
        <w:rPr>
          <w:rFonts w:eastAsia="Calibri"/>
        </w:rPr>
        <w:t xml:space="preserve"> </w:t>
      </w:r>
      <w:ins w:id="374" w:author="Giorgi Gulbani" w:date="2023-01-17T21:44:00Z">
        <w:r w:rsidR="007E641A">
          <w:rPr>
            <w:rFonts w:eastAsia="Calibri"/>
          </w:rPr>
          <w:t xml:space="preserve">same </w:t>
        </w:r>
      </w:ins>
      <w:proofErr w:type="spellStart"/>
      <w:ins w:id="375" w:author="Giorgi Gulbani" w:date="2023-01-23T14:01:00Z">
        <w:r w:rsidR="00E01366">
          <w:rPr>
            <w:rFonts w:eastAsia="Calibri"/>
          </w:rPr>
          <w:t>OpenAPI</w:t>
        </w:r>
      </w:ins>
      <w:proofErr w:type="spellEnd"/>
      <w:ins w:id="376" w:author="Giorgi Gulbani" w:date="2023-01-17T21:44:00Z">
        <w:r w:rsidR="007E641A">
          <w:rPr>
            <w:rFonts w:eastAsia="Calibri"/>
          </w:rPr>
          <w:t xml:space="preserve"> in the</w:t>
        </w:r>
      </w:ins>
      <w:ins w:id="377" w:author="Giorgi Gulbani" w:date="2023-01-17T21:43:00Z">
        <w:r w:rsidR="007E641A">
          <w:rPr>
            <w:rFonts w:eastAsia="Calibri"/>
          </w:rPr>
          <w:t xml:space="preserve"> </w:t>
        </w:r>
      </w:ins>
      <w:r>
        <w:rPr>
          <w:rFonts w:eastAsia="Calibri"/>
        </w:rPr>
        <w:t>earlier 3GPP Releases (i.e. changes introduced by 3GPP CR with other categories than "mirror"</w:t>
      </w:r>
      <w:ins w:id="378" w:author="Giorgi Gulbani" w:date="2023-01-23T15:06:00Z">
        <w:r w:rsidR="00986196">
          <w:rPr>
            <w:rFonts w:eastAsia="Calibri"/>
          </w:rPr>
          <w:t>, i.e. category 'A'</w:t>
        </w:r>
      </w:ins>
      <w:del w:id="379" w:author="Giorgi Gulbani" w:date="2023-01-23T15:06:00Z">
        <w:r w:rsidDel="00986196">
          <w:rPr>
            <w:rFonts w:eastAsia="Calibri"/>
          </w:rPr>
          <w:delText>)</w:delText>
        </w:r>
      </w:del>
      <w:del w:id="380" w:author="Giorgi Gulbani" w:date="2023-01-17T21:44:00Z">
        <w:r w:rsidDel="007E641A">
          <w:rPr>
            <w:rFonts w:eastAsia="Calibri"/>
          </w:rPr>
          <w:delText xml:space="preserve"> to the same API in a given 3GPP Release</w:delText>
        </w:r>
      </w:del>
      <w:del w:id="381" w:author="Giorgi Gulbani" w:date="2023-01-17T21:47:00Z">
        <w:r w:rsidDel="00640198">
          <w:rPr>
            <w:rFonts w:eastAsia="Calibri"/>
          </w:rPr>
          <w:delText xml:space="preserve"> </w:delText>
        </w:r>
      </w:del>
      <w:del w:id="382" w:author="Giorgi Gulbani" w:date="2023-01-17T21:46:00Z">
        <w:r w:rsidDel="00640198">
          <w:rPr>
            <w:rFonts w:eastAsia="Calibri"/>
          </w:rPr>
          <w:delText>without any</w:delText>
        </w:r>
      </w:del>
      <w:ins w:id="383" w:author="Giorgi Gulbani" w:date="2023-01-17T21:55:00Z">
        <w:r w:rsidR="009008BE">
          <w:rPr>
            <w:rFonts w:eastAsia="Calibri"/>
          </w:rPr>
          <w:t xml:space="preserve"> and </w:t>
        </w:r>
      </w:ins>
      <w:ins w:id="384" w:author="Giorgi Gulbani" w:date="2023-01-17T21:47:00Z">
        <w:r w:rsidR="00640198">
          <w:rPr>
            <w:rFonts w:eastAsia="Calibri"/>
          </w:rPr>
          <w:t>no</w:t>
        </w:r>
      </w:ins>
      <w:r>
        <w:rPr>
          <w:rFonts w:eastAsia="Calibri"/>
        </w:rPr>
        <w:t xml:space="preserve"> prior backward incompatible changes </w:t>
      </w:r>
      <w:ins w:id="385" w:author="Giorgi Gulbani" w:date="2023-01-17T21:47:00Z">
        <w:r w:rsidR="00640198">
          <w:rPr>
            <w:rFonts w:eastAsia="Calibri"/>
          </w:rPr>
          <w:t>were applied to</w:t>
        </w:r>
      </w:ins>
      <w:ins w:id="386" w:author="Giorgi" w:date="2023-01-19T16:34:00Z">
        <w:r w:rsidR="008F6E84">
          <w:rPr>
            <w:rFonts w:eastAsia="Calibri"/>
          </w:rPr>
          <w:t xml:space="preserve"> </w:t>
        </w:r>
      </w:ins>
      <w:ins w:id="387" w:author="Giorgi Gulbani" w:date="2023-01-23T15:06:00Z">
        <w:r w:rsidR="00986196">
          <w:rPr>
            <w:rFonts w:eastAsia="Calibri"/>
          </w:rPr>
          <w:t xml:space="preserve">this </w:t>
        </w:r>
      </w:ins>
      <w:proofErr w:type="spellStart"/>
      <w:ins w:id="388" w:author="Giorgi Gulbani" w:date="2023-01-23T14:01:00Z">
        <w:r w:rsidR="00E01366">
          <w:rPr>
            <w:rFonts w:eastAsia="Calibri"/>
          </w:rPr>
          <w:t>Open</w:t>
        </w:r>
      </w:ins>
      <w:ins w:id="389" w:author="Giorgi Gulbani" w:date="2023-01-23T15:06:00Z">
        <w:r w:rsidR="00986196">
          <w:rPr>
            <w:rFonts w:eastAsia="Calibri"/>
          </w:rPr>
          <w:t>API</w:t>
        </w:r>
      </w:ins>
      <w:proofErr w:type="spellEnd"/>
      <w:ins w:id="390" w:author="Giorgi" w:date="2023-01-19T16:35:00Z">
        <w:r w:rsidR="00C3432E">
          <w:rPr>
            <w:rFonts w:eastAsia="Calibri"/>
          </w:rPr>
          <w:t xml:space="preserve"> </w:t>
        </w:r>
      </w:ins>
      <w:r>
        <w:rPr>
          <w:rFonts w:eastAsia="Calibri"/>
        </w:rPr>
        <w:t xml:space="preserve">in that </w:t>
      </w:r>
      <w:ins w:id="391" w:author="Giorgi Gulbani" w:date="2023-01-23T15:34:00Z">
        <w:r w:rsidR="001C0A66">
          <w:rPr>
            <w:rFonts w:eastAsia="Calibri"/>
          </w:rPr>
          <w:t xml:space="preserve">earlier </w:t>
        </w:r>
      </w:ins>
      <w:r>
        <w:rPr>
          <w:rFonts w:eastAsia="Calibri"/>
        </w:rPr>
        <w:t>Release</w:t>
      </w:r>
      <w:ins w:id="392" w:author="Giorgi Gulbani" w:date="2023-01-17T21:47:00Z">
        <w:r w:rsidR="00640198">
          <w:rPr>
            <w:rFonts w:eastAsia="Calibri"/>
          </w:rPr>
          <w:t>)</w:t>
        </w:r>
      </w:ins>
      <w:r>
        <w:rPr>
          <w:rFonts w:eastAsia="Calibri"/>
        </w:rPr>
        <w:t>. If the same 1st field (MAJOR) and the</w:t>
      </w:r>
      <w:ins w:id="393" w:author="Giorgi Gulbani" w:date="2023-01-23T15:35:00Z">
        <w:r w:rsidR="001C0A66">
          <w:rPr>
            <w:rFonts w:eastAsia="Calibri"/>
          </w:rPr>
          <w:t xml:space="preserve"> same</w:t>
        </w:r>
      </w:ins>
      <w:r>
        <w:rPr>
          <w:rFonts w:eastAsia="Calibri"/>
        </w:rPr>
        <w:t xml:space="preserve"> 2nd field (MINOR) are assigned to </w:t>
      </w:r>
      <w:r>
        <w:rPr>
          <w:rFonts w:eastAsia="Calibri"/>
          <w:i/>
        </w:rPr>
        <w:t>n</w:t>
      </w:r>
      <w:r>
        <w:rPr>
          <w:rFonts w:eastAsia="Calibri"/>
        </w:rPr>
        <w:t xml:space="preserve"> previous 3GPP Releases, a</w:t>
      </w:r>
      <w:ins w:id="394" w:author="Giorgi Gulbani" w:date="2023-01-23T15:37:00Z">
        <w:r w:rsidR="001C0A66">
          <w:rPr>
            <w:rFonts w:eastAsia="Calibri"/>
          </w:rPr>
          <w:t>n incremented</w:t>
        </w:r>
      </w:ins>
      <w:r>
        <w:rPr>
          <w:rFonts w:eastAsia="Calibri"/>
        </w:rPr>
        <w:t xml:space="preserve"> MINOR version number shall be reserved for each </w:t>
      </w:r>
      <w:ins w:id="395" w:author="Giorgi Gulbani" w:date="2023-01-17T21:49:00Z">
        <w:r w:rsidR="00640198">
          <w:rPr>
            <w:rFonts w:eastAsia="Calibri"/>
          </w:rPr>
          <w:t>'</w:t>
        </w:r>
      </w:ins>
      <w:r>
        <w:rPr>
          <w:rFonts w:eastAsia="Calibri"/>
        </w:rPr>
        <w:t>intermediate</w:t>
      </w:r>
      <w:ins w:id="396" w:author="Giorgi Gulbani" w:date="2023-01-17T21:49:00Z">
        <w:r w:rsidR="00640198">
          <w:rPr>
            <w:rFonts w:eastAsia="Calibri"/>
          </w:rPr>
          <w:t>'</w:t>
        </w:r>
      </w:ins>
      <w:r>
        <w:rPr>
          <w:rFonts w:eastAsia="Calibri"/>
        </w:rPr>
        <w:t xml:space="preserve"> 3GPP Release </w:t>
      </w:r>
      <w:ins w:id="397" w:author="Giorgi Gulbani" w:date="2023-01-17T21:48:00Z">
        <w:r w:rsidR="00640198">
          <w:rPr>
            <w:rFonts w:eastAsia="Calibri"/>
          </w:rPr>
          <w:t xml:space="preserve">(e.g. </w:t>
        </w:r>
      </w:ins>
      <w:ins w:id="398" w:author="Giorgi Gulbani" w:date="2023-01-17T21:49:00Z">
        <w:r w:rsidR="00640198">
          <w:rPr>
            <w:rFonts w:eastAsia="Calibri"/>
          </w:rPr>
          <w:t xml:space="preserve">Rel-16 is intermediate between Rel-15 and Rel-17) </w:t>
        </w:r>
      </w:ins>
      <w:r>
        <w:rPr>
          <w:rFonts w:eastAsia="Calibri"/>
        </w:rPr>
        <w:t xml:space="preserve">for possible subsequent changes in that Release and the MINOR version number shall be incremented by </w:t>
      </w:r>
      <w:r>
        <w:rPr>
          <w:rFonts w:eastAsia="Calibri"/>
          <w:i/>
        </w:rPr>
        <w:t>n</w:t>
      </w:r>
      <w:ins w:id="399" w:author="Giorgi Gulbani" w:date="2023-01-23T15:38:00Z">
        <w:r w:rsidR="001C0A66" w:rsidRPr="001C0A66">
          <w:rPr>
            <w:rFonts w:eastAsia="Calibri"/>
          </w:rPr>
          <w:t xml:space="preserve"> </w:t>
        </w:r>
        <w:commentRangeStart w:id="400"/>
        <w:r w:rsidR="001C0A66" w:rsidRPr="009F12E7">
          <w:rPr>
            <w:rFonts w:eastAsia="Calibri"/>
          </w:rPr>
          <w:t xml:space="preserve">for the latest </w:t>
        </w:r>
        <w:proofErr w:type="spellStart"/>
        <w:r w:rsidR="001C0A66" w:rsidRPr="009F12E7">
          <w:rPr>
            <w:rFonts w:eastAsia="Calibri"/>
          </w:rPr>
          <w:t>Release</w:t>
        </w:r>
        <w:commentRangeEnd w:id="400"/>
        <w:r w:rsidR="001C0A66">
          <w:rPr>
            <w:rStyle w:val="CommentReference"/>
          </w:rPr>
          <w:commentReference w:id="400"/>
        </w:r>
      </w:ins>
      <w:ins w:id="401" w:author="Giorgi Gulbani" w:date="2023-01-23T15:10:00Z">
        <w:r w:rsidR="00FC2DFD">
          <w:rPr>
            <w:rFonts w:eastAsia="Calibri"/>
          </w:rPr>
          <w:t>.</w:t>
        </w:r>
      </w:ins>
      <w:del w:id="402" w:author="Giorgi Gulbani" w:date="2023-01-23T15:10:00Z">
        <w:r w:rsidDel="00FC2DFD">
          <w:rPr>
            <w:rFonts w:eastAsia="Calibri"/>
          </w:rPr>
          <w:delText xml:space="preserve">; </w:delText>
        </w:r>
      </w:del>
      <w:commentRangeStart w:id="403"/>
      <w:r>
        <w:rPr>
          <w:rFonts w:eastAsia="Calibri"/>
        </w:rPr>
        <w:t>and</w:t>
      </w:r>
      <w:commentRangeEnd w:id="403"/>
      <w:proofErr w:type="spellEnd"/>
      <w:r w:rsidR="00405F11">
        <w:rPr>
          <w:rStyle w:val="CommentReference"/>
        </w:rPr>
        <w:commentReference w:id="403"/>
      </w:r>
    </w:p>
    <w:p w14:paraId="08C0C73C" w14:textId="59FF9567" w:rsidR="00BF3B5F" w:rsidRDefault="00BF3B5F" w:rsidP="00BF3B5F">
      <w:pPr>
        <w:pStyle w:val="EX"/>
      </w:pPr>
      <w:r>
        <w:t>EXAMPLE </w:t>
      </w:r>
      <w:ins w:id="404" w:author="Giorgi Gulbani" w:date="2023-01-17T21:50:00Z">
        <w:r w:rsidR="009008BE">
          <w:t>8</w:t>
        </w:r>
      </w:ins>
      <w:del w:id="405" w:author="Giorgi Gulbani" w:date="2023-01-17T21:50:00Z">
        <w:r w:rsidDel="009008BE">
          <w:delText>7</w:delText>
        </w:r>
      </w:del>
      <w:r>
        <w:t>:</w:t>
      </w:r>
      <w:r>
        <w:tab/>
      </w:r>
      <w:del w:id="406" w:author="Giorgi Gulbani" w:date="2023-01-17T21:50:00Z">
        <w:r w:rsidDel="009008BE">
          <w:delText>Assuming that</w:delText>
        </w:r>
      </w:del>
      <w:ins w:id="407" w:author="Giorgi Gulbani" w:date="2023-01-17T21:50:00Z">
        <w:r w:rsidR="009008BE">
          <w:t>Frozen</w:t>
        </w:r>
      </w:ins>
      <w:r>
        <w:t xml:space="preserve"> 3GPP Rel-15 and Rel-16 contain </w:t>
      </w:r>
      <w:proofErr w:type="spellStart"/>
      <w:ins w:id="408" w:author="Giorgi Gulbani" w:date="2023-01-17T21:50:00Z">
        <w:r w:rsidR="009008BE">
          <w:t>Open</w:t>
        </w:r>
      </w:ins>
      <w:r>
        <w:t>API</w:t>
      </w:r>
      <w:proofErr w:type="spellEnd"/>
      <w:r>
        <w:t xml:space="preserve"> version "1.0.0" (because there were no changes to the </w:t>
      </w:r>
      <w:proofErr w:type="spellStart"/>
      <w:ins w:id="409" w:author="Giorgi Gulbani" w:date="2023-01-23T14:01:00Z">
        <w:r w:rsidR="00E01366">
          <w:t>Open</w:t>
        </w:r>
      </w:ins>
      <w:r>
        <w:t>API</w:t>
      </w:r>
      <w:proofErr w:type="spellEnd"/>
      <w:r>
        <w:t xml:space="preserve"> in Rel-16), </w:t>
      </w:r>
      <w:del w:id="410" w:author="Giorgi Gulbani" w:date="2023-01-17T21:50:00Z">
        <w:r w:rsidDel="009008BE">
          <w:delText xml:space="preserve">and </w:delText>
        </w:r>
      </w:del>
      <w:ins w:id="411" w:author="Giorgi Gulbani" w:date="2023-01-17T21:50:00Z">
        <w:r w:rsidR="009008BE">
          <w:t xml:space="preserve">while </w:t>
        </w:r>
      </w:ins>
      <w:del w:id="412" w:author="Giorgi Gulbani" w:date="2023-01-23T15:39:00Z">
        <w:r w:rsidDel="009443DE">
          <w:delText>in</w:delText>
        </w:r>
      </w:del>
      <w:r>
        <w:t xml:space="preserve"> Rel-17 </w:t>
      </w:r>
      <w:ins w:id="413" w:author="Giorgi Gulbani" w:date="2023-01-17T21:54:00Z">
        <w:r w:rsidR="009008BE">
          <w:t xml:space="preserve">has the </w:t>
        </w:r>
        <w:proofErr w:type="spellStart"/>
        <w:r w:rsidR="009008BE">
          <w:t>OpenAPI</w:t>
        </w:r>
        <w:proofErr w:type="spellEnd"/>
        <w:r w:rsidR="009008BE">
          <w:t xml:space="preserve"> version "1.0.0-alpha.1"</w:t>
        </w:r>
      </w:ins>
      <w:ins w:id="414" w:author="Giorgi Gulbani" w:date="2023-01-17T21:56:00Z">
        <w:r w:rsidR="009008BE">
          <w:t>.</w:t>
        </w:r>
      </w:ins>
      <w:ins w:id="415" w:author="Giorgi Gulbani" w:date="2023-01-17T21:54:00Z">
        <w:r w:rsidR="009008BE">
          <w:t xml:space="preserve"> </w:t>
        </w:r>
      </w:ins>
      <w:ins w:id="416" w:author="Giorgi Gulbani" w:date="2023-01-17T21:56:00Z">
        <w:r w:rsidR="009008BE">
          <w:t xml:space="preserve">When </w:t>
        </w:r>
      </w:ins>
      <w:r>
        <w:t xml:space="preserve">the first backward compatible new feature is added </w:t>
      </w:r>
      <w:ins w:id="417" w:author="Giorgi Gulbani" w:date="2023-01-17T21:57:00Z">
        <w:r w:rsidR="009008BE">
          <w:t xml:space="preserve">to Rel-17 </w:t>
        </w:r>
      </w:ins>
      <w:r>
        <w:t xml:space="preserve">before the </w:t>
      </w:r>
      <w:proofErr w:type="spellStart"/>
      <w:r>
        <w:t>OpenAPI</w:t>
      </w:r>
      <w:proofErr w:type="spellEnd"/>
      <w:r>
        <w:t xml:space="preserve"> </w:t>
      </w:r>
      <w:ins w:id="418" w:author="Giorgi Gulbani" w:date="2023-01-23T15:07:00Z">
        <w:r w:rsidR="00986196">
          <w:t xml:space="preserve">publication and </w:t>
        </w:r>
      </w:ins>
      <w:r>
        <w:t xml:space="preserve">freeze, the </w:t>
      </w:r>
      <w:proofErr w:type="spellStart"/>
      <w:ins w:id="419" w:author="Giorgi Gulbani" w:date="2023-01-17T21:51:00Z">
        <w:r w:rsidR="009008BE">
          <w:t>Open</w:t>
        </w:r>
      </w:ins>
      <w:r>
        <w:t>API</w:t>
      </w:r>
      <w:proofErr w:type="spellEnd"/>
      <w:r>
        <w:t xml:space="preserve"> version "1.2.0-alpha.1" is assigned to Rel-17.</w:t>
      </w:r>
      <w:ins w:id="420" w:author="Giorgi Gulbani" w:date="2023-01-17T21:57:00Z">
        <w:r w:rsidR="009008BE">
          <w:t xml:space="preserve"> </w:t>
        </w:r>
        <w:proofErr w:type="spellStart"/>
        <w:r w:rsidR="009008BE">
          <w:t>OpenAPI</w:t>
        </w:r>
        <w:proofErr w:type="spellEnd"/>
        <w:r w:rsidR="009008BE">
          <w:t xml:space="preserve"> version "1.1.0" is reserved for the intermedia</w:t>
        </w:r>
      </w:ins>
      <w:ins w:id="421" w:author="Giorgi Gulbani" w:date="2023-01-17T21:58:00Z">
        <w:r w:rsidR="009008BE">
          <w:t>te Rel-16</w:t>
        </w:r>
      </w:ins>
      <w:ins w:id="422" w:author="Giorgi Gulbani" w:date="2023-01-17T21:57:00Z">
        <w:r w:rsidR="009008BE">
          <w:t>.</w:t>
        </w:r>
      </w:ins>
    </w:p>
    <w:p w14:paraId="66A80304" w14:textId="4ED0DC84" w:rsidR="00BF3B5F" w:rsidRDefault="00BF3B5F" w:rsidP="00BF3B5F">
      <w:pPr>
        <w:pStyle w:val="B3"/>
        <w:rPr>
          <w:ins w:id="423" w:author="Giorgi Gulbani" w:date="2023-01-17T21:59:00Z"/>
          <w:rFonts w:eastAsia="Calibri"/>
        </w:rPr>
      </w:pPr>
      <w:r>
        <w:rPr>
          <w:rFonts w:eastAsia="Calibri"/>
        </w:rPr>
        <w:t>b)</w:t>
      </w:r>
      <w:r>
        <w:rPr>
          <w:rFonts w:eastAsia="Calibri"/>
        </w:rPr>
        <w:tab/>
      </w:r>
      <w:ins w:id="424" w:author="Giorgi Gulbani" w:date="2023-01-17T22:04:00Z">
        <w:r w:rsidR="0094353A">
          <w:rPr>
            <w:rFonts w:eastAsia="Calibri"/>
          </w:rPr>
          <w:t>For a frozen 3GPP Release</w:t>
        </w:r>
      </w:ins>
      <w:ins w:id="425" w:author="Giorgi Gulbani" w:date="2023-01-17T22:05:00Z">
        <w:r w:rsidR="0094353A">
          <w:rPr>
            <w:rFonts w:eastAsia="Calibri"/>
          </w:rPr>
          <w:t xml:space="preserve">, if </w:t>
        </w:r>
      </w:ins>
      <w:del w:id="426" w:author="Giorgi Gulbani" w:date="2023-01-17T22:06:00Z">
        <w:r w:rsidDel="0045204F">
          <w:rPr>
            <w:rFonts w:eastAsia="Calibri"/>
          </w:rPr>
          <w:delText>there are</w:delText>
        </w:r>
      </w:del>
      <w:r>
        <w:rPr>
          <w:rFonts w:eastAsia="Calibri"/>
        </w:rPr>
        <w:t xml:space="preserve"> one or more subsequent backward compatible additions of features not corresponding to changes to </w:t>
      </w:r>
      <w:ins w:id="427" w:author="Giorgi Gulbani" w:date="2023-01-17T22:07:00Z">
        <w:r w:rsidR="0045204F">
          <w:rPr>
            <w:rFonts w:eastAsia="Calibri"/>
          </w:rPr>
          <w:t xml:space="preserve">the </w:t>
        </w:r>
      </w:ins>
      <w:r>
        <w:rPr>
          <w:rFonts w:eastAsia="Calibri"/>
        </w:rPr>
        <w:t xml:space="preserve">previous 3GPP Releases </w:t>
      </w:r>
      <w:ins w:id="428" w:author="Giorgi Gulbani" w:date="2023-01-23T15:07:00Z">
        <w:r w:rsidR="00986196">
          <w:rPr>
            <w:rFonts w:eastAsia="Calibri"/>
          </w:rPr>
          <w:t>for</w:t>
        </w:r>
      </w:ins>
      <w:del w:id="429" w:author="Giorgi Gulbani" w:date="2023-01-23T15:07:00Z">
        <w:r w:rsidDel="00986196">
          <w:rPr>
            <w:rFonts w:eastAsia="Calibri"/>
          </w:rPr>
          <w:delText>to</w:delText>
        </w:r>
      </w:del>
      <w:r>
        <w:rPr>
          <w:rFonts w:eastAsia="Calibri"/>
        </w:rPr>
        <w:t xml:space="preserve"> the </w:t>
      </w:r>
      <w:ins w:id="430" w:author="Giorgi Gulbani" w:date="2023-01-17T22:07:00Z">
        <w:r w:rsidR="0045204F">
          <w:rPr>
            <w:rFonts w:eastAsia="Calibri"/>
          </w:rPr>
          <w:t xml:space="preserve">same </w:t>
        </w:r>
      </w:ins>
      <w:proofErr w:type="spellStart"/>
      <w:ins w:id="431" w:author="Giorgi Gulbani" w:date="2023-01-23T14:02:00Z">
        <w:r w:rsidR="00E01366">
          <w:rPr>
            <w:rFonts w:eastAsia="Calibri"/>
          </w:rPr>
          <w:t>Open</w:t>
        </w:r>
      </w:ins>
      <w:r>
        <w:rPr>
          <w:rFonts w:eastAsia="Calibri"/>
        </w:rPr>
        <w:t>API</w:t>
      </w:r>
      <w:proofErr w:type="spellEnd"/>
      <w:r>
        <w:rPr>
          <w:rFonts w:eastAsia="Calibri"/>
        </w:rPr>
        <w:t xml:space="preserve"> </w:t>
      </w:r>
      <w:commentRangeStart w:id="432"/>
      <w:del w:id="433" w:author="Giorgi Gulbani" w:date="2023-01-17T22:05:00Z">
        <w:r w:rsidDel="0094353A">
          <w:rPr>
            <w:rFonts w:eastAsia="Calibri"/>
          </w:rPr>
          <w:delText>in a frozen 3GPP Release</w:delText>
        </w:r>
      </w:del>
      <w:commentRangeEnd w:id="432"/>
      <w:r w:rsidR="0094353A">
        <w:rPr>
          <w:rStyle w:val="CommentReference"/>
        </w:rPr>
        <w:commentReference w:id="432"/>
      </w:r>
      <w:del w:id="434" w:author="Giorgi Gulbani" w:date="2023-01-17T22:05:00Z">
        <w:r w:rsidDel="0094353A">
          <w:rPr>
            <w:rFonts w:eastAsia="Calibri"/>
          </w:rPr>
          <w:delText xml:space="preserve"> </w:delText>
        </w:r>
      </w:del>
      <w:ins w:id="435" w:author="Giorgi Gulbani" w:date="2023-01-17T22:11:00Z">
        <w:r w:rsidR="0035117A">
          <w:rPr>
            <w:rFonts w:eastAsia="Calibri"/>
          </w:rPr>
          <w:t xml:space="preserve">and </w:t>
        </w:r>
      </w:ins>
      <w:r>
        <w:rPr>
          <w:rFonts w:eastAsia="Calibri"/>
        </w:rPr>
        <w:t xml:space="preserve">before a higher MINOR number has been allocated for the same MAJOR version </w:t>
      </w:r>
      <w:del w:id="436" w:author="Giorgi Gulbani" w:date="2023-01-17T22:11:00Z">
        <w:r w:rsidDel="0035117A">
          <w:rPr>
            <w:rFonts w:eastAsia="Calibri"/>
          </w:rPr>
          <w:delText>(for</w:delText>
        </w:r>
      </w:del>
      <w:ins w:id="437" w:author="Giorgi Gulbani" w:date="2023-01-17T22:11:00Z">
        <w:r w:rsidR="0035117A">
          <w:rPr>
            <w:rFonts w:eastAsia="Calibri"/>
          </w:rPr>
          <w:t>in</w:t>
        </w:r>
      </w:ins>
      <w:r>
        <w:rPr>
          <w:rFonts w:eastAsia="Calibri"/>
        </w:rPr>
        <w:t xml:space="preserve"> a subsequent Release</w:t>
      </w:r>
      <w:del w:id="438" w:author="Giorgi Gulbani" w:date="2023-01-17T22:11:00Z">
        <w:r w:rsidDel="0035117A">
          <w:rPr>
            <w:rFonts w:eastAsia="Calibri"/>
          </w:rPr>
          <w:delText>)</w:delText>
        </w:r>
      </w:del>
      <w:r>
        <w:rPr>
          <w:rFonts w:eastAsia="Calibri"/>
        </w:rPr>
        <w:t>.</w:t>
      </w:r>
    </w:p>
    <w:p w14:paraId="4F6EFABC" w14:textId="69BA7834" w:rsidR="008C3C7A" w:rsidRDefault="008C3C7A" w:rsidP="008C3C7A">
      <w:pPr>
        <w:pStyle w:val="EX"/>
        <w:rPr>
          <w:ins w:id="439" w:author="Giorgi Gulbani" w:date="2023-01-17T21:59:00Z"/>
          <w:rFonts w:eastAsia="Calibri"/>
        </w:rPr>
      </w:pPr>
      <w:commentRangeStart w:id="440"/>
      <w:ins w:id="441" w:author="Giorgi Gulbani" w:date="2023-01-17T21:59:00Z">
        <w:r w:rsidRPr="00DF34CE">
          <w:t>EXAMPLE 9:</w:t>
        </w:r>
        <w:r w:rsidRPr="00DF34CE">
          <w:tab/>
        </w:r>
        <w:r>
          <w:t>3GPP Rel-1</w:t>
        </w:r>
      </w:ins>
      <w:ins w:id="442" w:author="Giorgi Gulbani" w:date="2023-01-17T22:10:00Z">
        <w:r w:rsidR="0035117A">
          <w:t>6</w:t>
        </w:r>
      </w:ins>
      <w:ins w:id="443" w:author="Giorgi Gulbani" w:date="2023-01-17T21:59:00Z">
        <w:r>
          <w:t xml:space="preserve"> contain</w:t>
        </w:r>
      </w:ins>
      <w:ins w:id="444" w:author="Giorgi Gulbani" w:date="2023-01-17T22:11:00Z">
        <w:r w:rsidR="0035117A">
          <w:t>s</w:t>
        </w:r>
      </w:ins>
      <w:ins w:id="445" w:author="Giorgi Gulbani" w:date="2023-01-17T21:59:00Z">
        <w:r>
          <w:t xml:space="preserve"> </w:t>
        </w:r>
      </w:ins>
      <w:proofErr w:type="spellStart"/>
      <w:ins w:id="446" w:author="Giorgi Gulbani" w:date="2023-01-17T22:10:00Z">
        <w:r w:rsidR="0035117A">
          <w:t>Open</w:t>
        </w:r>
      </w:ins>
      <w:ins w:id="447" w:author="Giorgi Gulbani" w:date="2023-01-17T21:59:00Z">
        <w:r>
          <w:t>API</w:t>
        </w:r>
        <w:proofErr w:type="spellEnd"/>
        <w:r>
          <w:t xml:space="preserve"> version "1.3.0" </w:t>
        </w:r>
      </w:ins>
      <w:ins w:id="448" w:author="Giorgi Gulbani" w:date="2023-01-23T15:07:00Z">
        <w:r w:rsidR="00986196">
          <w:t xml:space="preserve">and </w:t>
        </w:r>
      </w:ins>
      <w:ins w:id="449" w:author="Giorgi Gulbani" w:date="2023-01-17T21:59:00Z">
        <w:r>
          <w:t>a backward compatible new feature</w:t>
        </w:r>
      </w:ins>
      <w:ins w:id="450" w:author="Giorgi Gulbani" w:date="2023-01-17T22:12:00Z">
        <w:r w:rsidR="0035117A">
          <w:t xml:space="preserve"> nee</w:t>
        </w:r>
      </w:ins>
      <w:ins w:id="451" w:author="Giorgi Gulbani" w:date="2023-01-17T22:14:00Z">
        <w:r w:rsidR="0035117A">
          <w:t>d</w:t>
        </w:r>
      </w:ins>
      <w:ins w:id="452" w:author="Giorgi Gulbani" w:date="2023-01-17T22:12:00Z">
        <w:r w:rsidR="0035117A">
          <w:t xml:space="preserve">s to </w:t>
        </w:r>
      </w:ins>
      <w:ins w:id="453" w:author="Giorgi Gulbani" w:date="2023-01-17T22:13:00Z">
        <w:r w:rsidR="0035117A">
          <w:t>be</w:t>
        </w:r>
      </w:ins>
      <w:ins w:id="454" w:author="Giorgi Gulbani" w:date="2023-01-17T21:59:00Z">
        <w:r>
          <w:t xml:space="preserve"> added</w:t>
        </w:r>
      </w:ins>
      <w:ins w:id="455" w:author="Giorgi Gulbani" w:date="2023-01-17T22:12:00Z">
        <w:r w:rsidR="0035117A">
          <w:t xml:space="preserve"> to</w:t>
        </w:r>
      </w:ins>
      <w:ins w:id="456" w:author="Giorgi Gulbani" w:date="2023-01-17T22:13:00Z">
        <w:r w:rsidR="0035117A">
          <w:t xml:space="preserve"> Rel-16</w:t>
        </w:r>
      </w:ins>
      <w:ins w:id="457" w:author="Giorgi Gulbani" w:date="2023-01-17T21:59:00Z">
        <w:r>
          <w:t>,</w:t>
        </w:r>
      </w:ins>
      <w:ins w:id="458" w:author="Giorgi Gulbani" w:date="2023-01-17T22:13:00Z">
        <w:r w:rsidR="0035117A">
          <w:t xml:space="preserve"> but not to Rel-15.</w:t>
        </w:r>
      </w:ins>
      <w:ins w:id="459" w:author="Giorgi Gulbani" w:date="2023-01-17T22:18:00Z">
        <w:r w:rsidR="0035117A">
          <w:t xml:space="preserve"> Assuming Rel-17 </w:t>
        </w:r>
        <w:proofErr w:type="spellStart"/>
        <w:r w:rsidR="0035117A">
          <w:t>OpenAPI</w:t>
        </w:r>
        <w:proofErr w:type="spellEnd"/>
        <w:r w:rsidR="0035117A">
          <w:t xml:space="preserve"> version is </w:t>
        </w:r>
      </w:ins>
      <w:ins w:id="460" w:author="Giorgi Gulbani" w:date="2023-01-17T22:19:00Z">
        <w:r w:rsidR="0035117A">
          <w:t>"1.</w:t>
        </w:r>
      </w:ins>
      <w:ins w:id="461" w:author="Giorgi Gulbani" w:date="2023-01-31T17:28:00Z">
        <w:r w:rsidR="000D53A8">
          <w:t>4</w:t>
        </w:r>
      </w:ins>
      <w:ins w:id="462" w:author="Giorgi Gulbani" w:date="2023-01-17T22:19:00Z">
        <w:r w:rsidR="0035117A">
          <w:t>.0-alpha.</w:t>
        </w:r>
      </w:ins>
      <w:ins w:id="463" w:author="Giorgi Gulbani" w:date="2023-01-31T17:28:00Z">
        <w:r w:rsidR="000D53A8">
          <w:t>5</w:t>
        </w:r>
      </w:ins>
      <w:ins w:id="464" w:author="Giorgi Gulbani" w:date="2023-01-17T22:19:00Z">
        <w:r w:rsidR="0035117A">
          <w:t>", t</w:t>
        </w:r>
      </w:ins>
      <w:ins w:id="465" w:author="Giorgi Gulbani" w:date="2023-01-17T21:59:00Z">
        <w:r>
          <w:t xml:space="preserve">he </w:t>
        </w:r>
      </w:ins>
      <w:proofErr w:type="spellStart"/>
      <w:ins w:id="466" w:author="Giorgi Gulbani" w:date="2023-01-17T22:13:00Z">
        <w:r w:rsidR="0035117A">
          <w:t>Open</w:t>
        </w:r>
      </w:ins>
      <w:ins w:id="467" w:author="Giorgi Gulbani" w:date="2023-01-17T21:59:00Z">
        <w:r>
          <w:t>API</w:t>
        </w:r>
        <w:proofErr w:type="spellEnd"/>
        <w:r>
          <w:t xml:space="preserve"> version </w:t>
        </w:r>
      </w:ins>
      <w:ins w:id="468" w:author="Giorgi Gulbani" w:date="2023-01-17T22:13:00Z">
        <w:r w:rsidR="0035117A">
          <w:t>for Rel-1</w:t>
        </w:r>
      </w:ins>
      <w:ins w:id="469" w:author="Giorgi Gulbani" w:date="2023-01-17T22:20:00Z">
        <w:r w:rsidR="00007B32">
          <w:t>6</w:t>
        </w:r>
      </w:ins>
      <w:ins w:id="470" w:author="Giorgi Gulbani" w:date="2023-01-17T22:14:00Z">
        <w:r w:rsidR="0035117A">
          <w:t xml:space="preserve"> will become </w:t>
        </w:r>
      </w:ins>
      <w:ins w:id="471" w:author="Giorgi Gulbani" w:date="2023-01-17T21:59:00Z">
        <w:r>
          <w:t>"1.4.0"</w:t>
        </w:r>
      </w:ins>
      <w:ins w:id="472" w:author="Giorgi Gulbani" w:date="2023-01-17T22:19:00Z">
        <w:r w:rsidR="0035117A">
          <w:t xml:space="preserve"> and </w:t>
        </w:r>
      </w:ins>
      <w:ins w:id="473" w:author="Giorgi Gulbani" w:date="2023-01-17T22:20:00Z">
        <w:r w:rsidR="0035117A">
          <w:t xml:space="preserve">the </w:t>
        </w:r>
        <w:proofErr w:type="spellStart"/>
        <w:r w:rsidR="0035117A">
          <w:t>OpenAPI</w:t>
        </w:r>
        <w:proofErr w:type="spellEnd"/>
        <w:r w:rsidR="0035117A">
          <w:t xml:space="preserve"> version for Rel-1</w:t>
        </w:r>
        <w:r w:rsidR="00007B32">
          <w:t>7</w:t>
        </w:r>
        <w:r w:rsidR="0035117A">
          <w:t xml:space="preserve"> will become "1.</w:t>
        </w:r>
      </w:ins>
      <w:ins w:id="474" w:author="Giorgi Gulbani" w:date="2023-01-31T17:28:00Z">
        <w:r w:rsidR="000D53A8">
          <w:t>5</w:t>
        </w:r>
      </w:ins>
      <w:ins w:id="475" w:author="Giorgi Gulbani" w:date="2023-01-17T22:20:00Z">
        <w:r w:rsidR="0035117A">
          <w:t>.0</w:t>
        </w:r>
        <w:r w:rsidR="00007B32">
          <w:t>-alpha.1</w:t>
        </w:r>
        <w:r w:rsidR="0035117A">
          <w:t>"</w:t>
        </w:r>
      </w:ins>
      <w:ins w:id="476" w:author="Giorgi Gulbani" w:date="2023-01-17T21:59:00Z">
        <w:r w:rsidRPr="00DF34CE">
          <w:t>.</w:t>
        </w:r>
        <w:commentRangeEnd w:id="440"/>
        <w:r>
          <w:rPr>
            <w:rStyle w:val="CommentReference"/>
          </w:rPr>
          <w:commentReference w:id="440"/>
        </w:r>
      </w:ins>
    </w:p>
    <w:p w14:paraId="56888F76" w14:textId="31A240A1" w:rsidR="00BF3B5F" w:rsidRDefault="00BF3B5F" w:rsidP="00BF3B5F">
      <w:pPr>
        <w:pStyle w:val="B1"/>
        <w:rPr>
          <w:rFonts w:eastAsia="Calibri"/>
        </w:rPr>
      </w:pPr>
      <w:r>
        <w:rPr>
          <w:rFonts w:eastAsia="Calibri"/>
        </w:rPr>
        <w:t>-</w:t>
      </w:r>
      <w:r>
        <w:rPr>
          <w:rFonts w:eastAsia="Calibri"/>
        </w:rPr>
        <w:tab/>
        <w:t xml:space="preserve">This field shall be reset to "0" if the 1st field (MAJOR) is changed, unless </w:t>
      </w:r>
      <w:r>
        <w:t xml:space="preserve">a backward incompatible </w:t>
      </w:r>
      <w:r>
        <w:rPr>
          <w:rFonts w:eastAsia="Calibri"/>
        </w:rPr>
        <w:t>change</w:t>
      </w:r>
      <w:r>
        <w:t xml:space="preserve"> needs to be applied </w:t>
      </w:r>
      <w:ins w:id="477" w:author="Giorgi Gulbani" w:date="2023-01-23T15:08:00Z">
        <w:r w:rsidR="00986196">
          <w:t xml:space="preserve">to the same </w:t>
        </w:r>
        <w:proofErr w:type="spellStart"/>
        <w:r w:rsidR="00986196">
          <w:t>OpenAPI</w:t>
        </w:r>
        <w:proofErr w:type="spellEnd"/>
        <w:r w:rsidR="00986196">
          <w:t xml:space="preserve"> in</w:t>
        </w:r>
      </w:ins>
      <w:del w:id="478" w:author="Giorgi Gulbani" w:date="2023-01-23T15:08:00Z">
        <w:r w:rsidDel="00986196">
          <w:delText>to</w:delText>
        </w:r>
      </w:del>
      <w:r>
        <w:t xml:space="preserve"> several 3GPP Releases that already contain the same </w:t>
      </w:r>
      <w:ins w:id="479" w:author="Giorgi Gulbani" w:date="2023-01-23T15:08:00Z">
        <w:r w:rsidR="00986196">
          <w:t>1st Field (</w:t>
        </w:r>
      </w:ins>
      <w:r>
        <w:t>MAJOR</w:t>
      </w:r>
      <w:ins w:id="480" w:author="Giorgi Gulbani" w:date="2023-01-23T15:08:00Z">
        <w:r w:rsidR="00986196">
          <w:t>)</w:t>
        </w:r>
      </w:ins>
      <w:r>
        <w:t xml:space="preserve"> but different </w:t>
      </w:r>
      <w:ins w:id="481" w:author="Giorgi Gulbani" w:date="2023-01-23T15:09:00Z">
        <w:r w:rsidR="00986196">
          <w:t>2nd Field (</w:t>
        </w:r>
      </w:ins>
      <w:r>
        <w:t>MINOR</w:t>
      </w:r>
      <w:ins w:id="482" w:author="Giorgi Gulbani" w:date="2023-01-23T15:09:00Z">
        <w:r w:rsidR="00986196">
          <w:t xml:space="preserve">) in the </w:t>
        </w:r>
        <w:proofErr w:type="spellStart"/>
        <w:r w:rsidR="00986196">
          <w:t>Open</w:t>
        </w:r>
      </w:ins>
      <w:r>
        <w:t>API</w:t>
      </w:r>
      <w:proofErr w:type="spellEnd"/>
      <w:r>
        <w:t xml:space="preserve"> versions. In that case a single new major </w:t>
      </w:r>
      <w:proofErr w:type="spellStart"/>
      <w:ins w:id="483" w:author="Giorgi Gulbani" w:date="2023-01-23T14:02:00Z">
        <w:r w:rsidR="00E01366">
          <w:t>Open</w:t>
        </w:r>
      </w:ins>
      <w:r>
        <w:t>API</w:t>
      </w:r>
      <w:proofErr w:type="spellEnd"/>
      <w:r>
        <w:t xml:space="preserve"> version is assigned, and for each such 3GPP Release with an own MINOR version, a new MINOR version shall be assigned, starting with MINOR version "0" for the </w:t>
      </w:r>
      <w:del w:id="484" w:author="Giorgi Gulbani" w:date="2023-01-17T22:23:00Z">
        <w:r w:rsidDel="00ED6018">
          <w:delText>lowest such</w:delText>
        </w:r>
      </w:del>
      <w:ins w:id="485" w:author="Giorgi Gulbani" w:date="2023-01-17T22:23:00Z">
        <w:r w:rsidR="00ED6018">
          <w:t>earlies</w:t>
        </w:r>
      </w:ins>
      <w:ins w:id="486" w:author="Giorgi Gulbani" w:date="2023-01-17T22:24:00Z">
        <w:r w:rsidR="00ED6018">
          <w:t>t 3GPP</w:t>
        </w:r>
      </w:ins>
      <w:r>
        <w:t xml:space="preserve"> Release, and reserving a MINOR version number for each intermediate Release without an own MINOR version</w:t>
      </w:r>
      <w:r>
        <w:rPr>
          <w:rFonts w:eastAsia="Calibri"/>
        </w:rPr>
        <w:t>. (see Example </w:t>
      </w:r>
      <w:ins w:id="487" w:author="Giorgi Gulbani" w:date="2023-01-17T22:23:00Z">
        <w:r w:rsidR="00D34B54">
          <w:rPr>
            <w:rFonts w:eastAsia="Calibri"/>
          </w:rPr>
          <w:t>4</w:t>
        </w:r>
      </w:ins>
      <w:del w:id="488" w:author="Giorgi Gulbani" w:date="2023-01-17T22:23:00Z">
        <w:r w:rsidDel="00D34B54">
          <w:rPr>
            <w:rFonts w:eastAsia="Calibri"/>
          </w:rPr>
          <w:delText>3</w:delText>
        </w:r>
      </w:del>
      <w:r>
        <w:rPr>
          <w:rFonts w:eastAsia="Calibri"/>
        </w:rPr>
        <w:t>)</w:t>
      </w:r>
    </w:p>
    <w:p w14:paraId="4FF487FE" w14:textId="4343B182" w:rsidR="00BF3B5F" w:rsidRDefault="00BF3B5F" w:rsidP="00BF3B5F">
      <w:pPr>
        <w:pStyle w:val="NO"/>
      </w:pPr>
      <w:r>
        <w:t>NOTE 5:</w:t>
      </w:r>
      <w:r>
        <w:tab/>
        <w:t xml:space="preserve">In most cases the MINOR version is incremented when new backward compatible features are added in a 3GPP Release. </w:t>
      </w:r>
      <w:commentRangeStart w:id="489"/>
      <w:r w:rsidR="005857E2">
        <w:t xml:space="preserve">In rare cases, where only backward compatible </w:t>
      </w:r>
      <w:r w:rsidR="005857E2">
        <w:rPr>
          <w:rFonts w:eastAsia="Calibri"/>
        </w:rPr>
        <w:t>changes</w:t>
      </w:r>
      <w:r w:rsidR="005857E2">
        <w:t xml:space="preserve"> </w:t>
      </w:r>
      <w:r w:rsidR="005857E2">
        <w:rPr>
          <w:rFonts w:eastAsia="Calibri"/>
        </w:rPr>
        <w:t>not corresponding to changes to previous 3GPP Releases</w:t>
      </w:r>
      <w:r w:rsidR="005857E2">
        <w:t xml:space="preserve"> are applied to a 3GPP Release, the MINOR version is also incremented. It is recommended to avoid such </w:t>
      </w:r>
      <w:r w:rsidR="005857E2">
        <w:rPr>
          <w:rFonts w:eastAsia="Calibri"/>
        </w:rPr>
        <w:t>changes</w:t>
      </w:r>
      <w:r w:rsidR="005857E2">
        <w:t xml:space="preserve"> in 3GPP Releases without added functionality whenever possible.</w:t>
      </w:r>
      <w:commentRangeEnd w:id="489"/>
      <w:r w:rsidR="001C460B">
        <w:rPr>
          <w:rStyle w:val="CommentReference"/>
        </w:rPr>
        <w:commentReference w:id="489"/>
      </w:r>
    </w:p>
    <w:p w14:paraId="73120B37" w14:textId="77777777" w:rsidR="00BF3B5F" w:rsidRDefault="00BF3B5F" w:rsidP="00BF3B5F">
      <w:pPr>
        <w:pStyle w:val="NO"/>
      </w:pPr>
      <w:r>
        <w:t>NOTE 6:</w:t>
      </w:r>
      <w:r>
        <w:tab/>
        <w:t xml:space="preserve">Subsequent backward compatible changes in a given 3GPP Release before </w:t>
      </w:r>
      <w:proofErr w:type="spellStart"/>
      <w:r>
        <w:t>OpenAPI</w:t>
      </w:r>
      <w:proofErr w:type="spellEnd"/>
      <w:r>
        <w:t xml:space="preserve"> freeze do not lead to an increment of the 2nd field (MINOR).</w:t>
      </w:r>
    </w:p>
    <w:p w14:paraId="1645250F" w14:textId="77777777" w:rsidR="00BF3B5F" w:rsidRDefault="00BF3B5F" w:rsidP="00BF3B5F">
      <w:pPr>
        <w:pStyle w:val="NO"/>
      </w:pPr>
      <w:r>
        <w:t>NOTE 7:</w:t>
      </w:r>
      <w:r>
        <w:tab/>
        <w:t xml:space="preserve">Changes corresponding to changes in previous 3GPP Releases do not lead to an increment of the 2nd field </w:t>
      </w:r>
      <w:bookmarkStart w:id="490" w:name="_GoBack"/>
      <w:r>
        <w:t>(MINOR).</w:t>
      </w:r>
    </w:p>
    <w:bookmarkEnd w:id="490"/>
    <w:p w14:paraId="75AB6F76" w14:textId="175AF9A6" w:rsidR="00BF3B5F" w:rsidRDefault="00BF3B5F" w:rsidP="00BF3B5F">
      <w:pPr>
        <w:pStyle w:val="NO"/>
      </w:pPr>
      <w:r>
        <w:t>NOTE 8:</w:t>
      </w:r>
      <w:r>
        <w:tab/>
        <w:t>If two 3GPP Releases are under parallel development (because the work on Rel-</w:t>
      </w:r>
      <w:r>
        <w:rPr>
          <w:i/>
        </w:rPr>
        <w:t>X+1</w:t>
      </w:r>
      <w:r>
        <w:t xml:space="preserve"> has commenced before the </w:t>
      </w:r>
      <w:proofErr w:type="spellStart"/>
      <w:r>
        <w:t>OpenAPI</w:t>
      </w:r>
      <w:proofErr w:type="spellEnd"/>
      <w:r>
        <w:t xml:space="preserve"> freeze of </w:t>
      </w:r>
      <w:proofErr w:type="spellStart"/>
      <w:r>
        <w:t>Rel</w:t>
      </w:r>
      <w:proofErr w:type="spellEnd"/>
      <w:r>
        <w:t>-</w:t>
      </w:r>
      <w:r>
        <w:rPr>
          <w:i/>
        </w:rPr>
        <w:t>X</w:t>
      </w:r>
      <w:r>
        <w:t xml:space="preserve">), the corresponding </w:t>
      </w:r>
      <w:proofErr w:type="spellStart"/>
      <w:ins w:id="491" w:author="Giorgi Gulbani" w:date="2023-01-23T14:02:00Z">
        <w:r w:rsidR="00E01366">
          <w:t>Open</w:t>
        </w:r>
      </w:ins>
      <w:r>
        <w:t>APIs</w:t>
      </w:r>
      <w:proofErr w:type="spellEnd"/>
      <w:r>
        <w:t xml:space="preserve"> will obtain distinct values of the 1st field (MAJOR) or 2nd field (MINOR).</w:t>
      </w:r>
    </w:p>
    <w:p w14:paraId="4CDFF8DA" w14:textId="5F41A515" w:rsidR="00BF3B5F" w:rsidRDefault="00BF3B5F" w:rsidP="00BF3B5F">
      <w:pPr>
        <w:pStyle w:val="EX"/>
      </w:pPr>
      <w:r>
        <w:t>EXAMPLE </w:t>
      </w:r>
      <w:ins w:id="492" w:author="Giorgi Gulbani" w:date="2023-01-17T22:26:00Z">
        <w:r w:rsidR="00696FBF">
          <w:t>10</w:t>
        </w:r>
      </w:ins>
      <w:del w:id="493" w:author="Giorgi Gulbani" w:date="2023-01-17T22:26:00Z">
        <w:r w:rsidDel="00696FBF">
          <w:delText>8</w:delText>
        </w:r>
      </w:del>
      <w:r>
        <w:t>:</w:t>
      </w:r>
      <w:r>
        <w:tab/>
      </w:r>
      <w:ins w:id="494" w:author="Giorgi Gulbani" w:date="2023-01-17T22:26:00Z">
        <w:r w:rsidR="00696FBF">
          <w:t xml:space="preserve">(Use case is described in NOTE 8). </w:t>
        </w:r>
      </w:ins>
      <w:r>
        <w:t xml:space="preserve">Assuming that an </w:t>
      </w:r>
      <w:proofErr w:type="spellStart"/>
      <w:ins w:id="495" w:author="Giorgi Gulbani" w:date="2023-01-23T14:02:00Z">
        <w:r w:rsidR="00E01366">
          <w:t>Open</w:t>
        </w:r>
      </w:ins>
      <w:r>
        <w:t>API</w:t>
      </w:r>
      <w:proofErr w:type="spellEnd"/>
      <w:r>
        <w:t xml:space="preserve"> was introduced with version "1.0.0" in Rel-15, </w:t>
      </w:r>
      <w:del w:id="496" w:author="Giorgi Gulbani" w:date="2023-01-17T22:27:00Z">
        <w:r w:rsidDel="00696FBF">
          <w:delText xml:space="preserve">and </w:delText>
        </w:r>
      </w:del>
      <w:ins w:id="497" w:author="Giorgi Gulbani" w:date="2023-01-17T22:27:00Z">
        <w:r w:rsidR="00696FBF">
          <w:t xml:space="preserve">while </w:t>
        </w:r>
      </w:ins>
      <w:del w:id="498" w:author="Giorgi Gulbani" w:date="2023-01-17T22:27:00Z">
        <w:r w:rsidDel="00696FBF">
          <w:delText xml:space="preserve">that </w:delText>
        </w:r>
      </w:del>
      <w:r>
        <w:t>the</w:t>
      </w:r>
      <w:ins w:id="499" w:author="Giorgi Gulbani" w:date="2023-01-23T15:11:00Z">
        <w:r w:rsidR="00FC2DFD">
          <w:t xml:space="preserve"> non-frozen</w:t>
        </w:r>
      </w:ins>
      <w:r>
        <w:t xml:space="preserve"> Rel-16 version is "1.1.0-alpha.5" </w:t>
      </w:r>
      <w:ins w:id="500" w:author="Giorgi Gulbani" w:date="2023-01-17T22:28:00Z">
        <w:r w:rsidR="00696FBF">
          <w:t>(</w:t>
        </w:r>
      </w:ins>
      <w:r>
        <w:t xml:space="preserve">because the </w:t>
      </w:r>
      <w:proofErr w:type="spellStart"/>
      <w:r>
        <w:t>OpenAPI</w:t>
      </w:r>
      <w:proofErr w:type="spellEnd"/>
      <w:r>
        <w:t xml:space="preserve"> is not yet frozen in Rel-16</w:t>
      </w:r>
      <w:ins w:id="501" w:author="Giorgi Gulbani" w:date="2023-01-17T22:28:00Z">
        <w:r w:rsidR="00696FBF">
          <w:t>)</w:t>
        </w:r>
      </w:ins>
      <w:del w:id="502" w:author="Giorgi Gulbani" w:date="2023-01-17T22:28:00Z">
        <w:r w:rsidDel="00696FBF">
          <w:delText>,</w:delText>
        </w:r>
      </w:del>
      <w:r>
        <w:t xml:space="preserve"> and </w:t>
      </w:r>
      <w:ins w:id="503" w:author="Giorgi Gulbani" w:date="2023-01-23T15:11:00Z">
        <w:r w:rsidR="00FC2DFD">
          <w:t xml:space="preserve">a non-frozen Rel-17 version is "1.1.0-alpha.3", if </w:t>
        </w:r>
      </w:ins>
      <w:del w:id="504" w:author="Giorgi Gulbani" w:date="2023-01-17T22:29:00Z">
        <w:r w:rsidDel="00696FBF">
          <w:delText xml:space="preserve">that </w:delText>
        </w:r>
      </w:del>
      <w:r>
        <w:t xml:space="preserve">a new backward compatible Rel-17 feature is added, the Rel-17 </w:t>
      </w:r>
      <w:proofErr w:type="spellStart"/>
      <w:ins w:id="505" w:author="Giorgi Gulbani" w:date="2023-01-17T22:29:00Z">
        <w:r w:rsidR="00696FBF">
          <w:t>Open</w:t>
        </w:r>
      </w:ins>
      <w:r>
        <w:t>API</w:t>
      </w:r>
      <w:proofErr w:type="spellEnd"/>
      <w:r>
        <w:t xml:space="preserve"> version </w:t>
      </w:r>
      <w:ins w:id="506" w:author="Giorgi Gulbani" w:date="2023-01-17T22:29:00Z">
        <w:r w:rsidR="00696FBF">
          <w:t>becomes</w:t>
        </w:r>
      </w:ins>
      <w:del w:id="507" w:author="Giorgi Gulbani" w:date="2023-01-17T22:29:00Z">
        <w:r w:rsidDel="00696FBF">
          <w:delText>is</w:delText>
        </w:r>
      </w:del>
      <w:r>
        <w:t xml:space="preserve"> "1.2.0-alpha.1"</w:t>
      </w:r>
      <w:ins w:id="508" w:author="Giorgi Gulbani" w:date="2023-01-17T22:29:00Z">
        <w:r w:rsidR="00696FBF">
          <w:t xml:space="preserve"> (Rel-15 and Rel-16 versions s</w:t>
        </w:r>
      </w:ins>
      <w:ins w:id="509" w:author="Giorgi Gulbani" w:date="2023-01-17T22:30:00Z">
        <w:r w:rsidR="00696FBF">
          <w:t>tay the same)</w:t>
        </w:r>
      </w:ins>
      <w:r>
        <w:t>.</w:t>
      </w:r>
    </w:p>
    <w:p w14:paraId="475AAE1E" w14:textId="77777777" w:rsidR="00BF3B5F" w:rsidRDefault="00BF3B5F" w:rsidP="00BF3B5F">
      <w:pPr>
        <w:pStyle w:val="B1"/>
        <w:rPr>
          <w:rFonts w:eastAsia="Calibri"/>
          <w:b/>
        </w:rPr>
      </w:pPr>
      <w:r>
        <w:rPr>
          <w:rFonts w:eastAsia="Calibri"/>
          <w:b/>
        </w:rPr>
        <w:lastRenderedPageBreak/>
        <w:t>3rd Field (PATCH):</w:t>
      </w:r>
    </w:p>
    <w:p w14:paraId="7CD69674" w14:textId="5AA5B067" w:rsidR="00BF3B5F" w:rsidRDefault="00BF3B5F" w:rsidP="00BF3B5F">
      <w:pPr>
        <w:pStyle w:val="B2"/>
        <w:rPr>
          <w:rFonts w:eastAsia="Calibri"/>
        </w:rPr>
      </w:pPr>
      <w:r>
        <w:rPr>
          <w:rFonts w:eastAsia="Calibri"/>
        </w:rPr>
        <w:t>-</w:t>
      </w:r>
      <w:r>
        <w:rPr>
          <w:rFonts w:eastAsia="Calibri"/>
        </w:rPr>
        <w:tab/>
        <w:t>This numerical field shall be incremented</w:t>
      </w:r>
      <w:ins w:id="510" w:author="Giorgi Gulbani" w:date="2023-01-17T22:31:00Z">
        <w:r w:rsidR="00F8371B">
          <w:rPr>
            <w:rFonts w:eastAsia="Calibri"/>
          </w:rPr>
          <w:t xml:space="preserve"> when backward compatible change(s) is/are applied</w:t>
        </w:r>
      </w:ins>
      <w:ins w:id="511" w:author="Giorgi Gulbani" w:date="2023-01-17T22:32:00Z">
        <w:r w:rsidR="00F8371B" w:rsidRPr="00F8371B">
          <w:rPr>
            <w:rFonts w:eastAsia="Calibri"/>
          </w:rPr>
          <w:t xml:space="preserve"> </w:t>
        </w:r>
        <w:r w:rsidR="00F8371B">
          <w:rPr>
            <w:rFonts w:eastAsia="Calibri"/>
          </w:rPr>
          <w:t>and either of the following conditions are met</w:t>
        </w:r>
      </w:ins>
      <w:r>
        <w:rPr>
          <w:rFonts w:eastAsia="Calibri"/>
        </w:rPr>
        <w:t>:</w:t>
      </w:r>
    </w:p>
    <w:p w14:paraId="4F56CD03" w14:textId="20EFA8BD" w:rsidR="00BF3B5F" w:rsidRDefault="00BF3B5F" w:rsidP="00BF3B5F">
      <w:pPr>
        <w:pStyle w:val="B3"/>
        <w:rPr>
          <w:ins w:id="512" w:author="Giorgi Gulbani" w:date="2023-01-17T22:35:00Z"/>
          <w:rFonts w:eastAsia="Calibri"/>
        </w:rPr>
      </w:pPr>
      <w:r>
        <w:rPr>
          <w:rFonts w:eastAsia="Calibri"/>
        </w:rPr>
        <w:t>a)</w:t>
      </w:r>
      <w:r>
        <w:rPr>
          <w:rFonts w:eastAsia="Calibri"/>
        </w:rPr>
        <w:tab/>
      </w:r>
      <w:ins w:id="513" w:author="Giorgi Gulbani" w:date="2023-01-17T22:33:00Z">
        <w:r w:rsidR="00F8371B">
          <w:rPr>
            <w:rFonts w:eastAsia="Calibri"/>
          </w:rPr>
          <w:t xml:space="preserve">For a frozen 3GPP Release, </w:t>
        </w:r>
      </w:ins>
      <w:r>
        <w:rPr>
          <w:rFonts w:eastAsia="Calibri"/>
        </w:rPr>
        <w:t xml:space="preserve">if </w:t>
      </w:r>
      <w:del w:id="514" w:author="Giorgi Gulbani" w:date="2023-01-17T22:33:00Z">
        <w:r w:rsidDel="00F8371B">
          <w:rPr>
            <w:rFonts w:eastAsia="Calibri"/>
          </w:rPr>
          <w:delText xml:space="preserve">the changes are only </w:delText>
        </w:r>
      </w:del>
      <w:r>
        <w:rPr>
          <w:rFonts w:eastAsia="Calibri"/>
        </w:rPr>
        <w:t xml:space="preserve">one or more backward-compatible corrections </w:t>
      </w:r>
      <w:ins w:id="515" w:author="Giorgi Gulbani" w:date="2023-01-17T22:33:00Z">
        <w:r w:rsidR="00F8371B">
          <w:rPr>
            <w:rFonts w:eastAsia="Calibri"/>
          </w:rPr>
          <w:t xml:space="preserve">are applied to the </w:t>
        </w:r>
        <w:proofErr w:type="spellStart"/>
        <w:r w:rsidR="00F8371B">
          <w:rPr>
            <w:rFonts w:eastAsia="Calibri"/>
          </w:rPr>
          <w:t>OpenAPI</w:t>
        </w:r>
      </w:ins>
      <w:proofErr w:type="spellEnd"/>
      <w:ins w:id="516" w:author="Giorgi Gulbani" w:date="2023-01-17T22:43:00Z">
        <w:r w:rsidR="00672792">
          <w:rPr>
            <w:rFonts w:eastAsia="Calibri"/>
          </w:rPr>
          <w:t>,</w:t>
        </w:r>
      </w:ins>
      <w:del w:id="517" w:author="Giorgi Gulbani" w:date="2023-01-17T22:43:00Z">
        <w:r w:rsidDel="00672792">
          <w:rPr>
            <w:rFonts w:eastAsia="Calibri"/>
          </w:rPr>
          <w:delText>(</w:delText>
        </w:r>
      </w:del>
      <w:ins w:id="518" w:author="Giorgi Gulbani" w:date="2023-01-17T22:43:00Z">
        <w:r w:rsidR="00672792">
          <w:rPr>
            <w:rFonts w:eastAsia="Calibri"/>
          </w:rPr>
          <w:t xml:space="preserve"> </w:t>
        </w:r>
      </w:ins>
      <w:r>
        <w:rPr>
          <w:rFonts w:eastAsia="Calibri"/>
        </w:rPr>
        <w:t>but no changes requiring an update of the 1st field (MAJOR) or of the 2nd field (MINOR)</w:t>
      </w:r>
      <w:commentRangeStart w:id="519"/>
      <w:del w:id="520" w:author="Giorgi Gulbani" w:date="2023-01-17T22:34:00Z">
        <w:r w:rsidDel="00F8371B">
          <w:rPr>
            <w:rFonts w:eastAsia="Calibri"/>
          </w:rPr>
          <w:delText xml:space="preserve"> are made to the API after the OpenAPI freeze of a 3GPP Release</w:delText>
        </w:r>
      </w:del>
      <w:commentRangeEnd w:id="519"/>
      <w:r w:rsidR="00F8371B">
        <w:rPr>
          <w:rStyle w:val="CommentReference"/>
        </w:rPr>
        <w:commentReference w:id="519"/>
      </w:r>
      <w:r>
        <w:rPr>
          <w:rFonts w:eastAsia="Calibri"/>
        </w:rPr>
        <w:t xml:space="preserve">; </w:t>
      </w:r>
      <w:commentRangeStart w:id="521"/>
      <w:del w:id="522" w:author="Giorgi Gulbani" w:date="2023-01-17T22:34:00Z">
        <w:r w:rsidDel="00F8371B">
          <w:rPr>
            <w:rFonts w:eastAsia="Calibri"/>
          </w:rPr>
          <w:delText>and</w:delText>
        </w:r>
      </w:del>
      <w:commentRangeEnd w:id="521"/>
      <w:r w:rsidR="00F8371B">
        <w:rPr>
          <w:rStyle w:val="CommentReference"/>
        </w:rPr>
        <w:commentReference w:id="521"/>
      </w:r>
    </w:p>
    <w:p w14:paraId="49AE0DB2" w14:textId="38961CE2" w:rsidR="00D25EDE" w:rsidRDefault="00D25EDE" w:rsidP="00D25EDE">
      <w:pPr>
        <w:pStyle w:val="EX"/>
        <w:rPr>
          <w:rFonts w:eastAsia="Calibri"/>
        </w:rPr>
      </w:pPr>
      <w:ins w:id="523" w:author="Giorgi Gulbani" w:date="2023-01-17T22:35:00Z">
        <w:r w:rsidRPr="00DF34CE">
          <w:t>EXAMPLE </w:t>
        </w:r>
        <w:r>
          <w:t>1</w:t>
        </w:r>
      </w:ins>
      <w:ins w:id="524" w:author="Giorgi Gulbani" w:date="2023-01-23T15:11:00Z">
        <w:r w:rsidR="00FC2DFD">
          <w:t>1</w:t>
        </w:r>
      </w:ins>
      <w:ins w:id="525" w:author="Giorgi Gulbani" w:date="2023-01-17T22:35:00Z">
        <w:r w:rsidRPr="00DF34CE">
          <w:t>:</w:t>
        </w:r>
        <w:r w:rsidRPr="00DF34CE">
          <w:tab/>
        </w:r>
      </w:ins>
      <w:ins w:id="526" w:author="Giorgi Gulbani" w:date="2023-01-17T22:36:00Z">
        <w:r>
          <w:t xml:space="preserve">Frozen </w:t>
        </w:r>
      </w:ins>
      <w:ins w:id="527" w:author="Giorgi Gulbani" w:date="2023-01-17T22:35:00Z">
        <w:r>
          <w:t>3GPP Rel-1</w:t>
        </w:r>
      </w:ins>
      <w:ins w:id="528" w:author="Giorgi Gulbani" w:date="2023-01-17T22:36:00Z">
        <w:r>
          <w:t>6</w:t>
        </w:r>
      </w:ins>
      <w:ins w:id="529" w:author="Giorgi Gulbani" w:date="2023-01-17T22:35:00Z">
        <w:r>
          <w:t xml:space="preserve"> contain</w:t>
        </w:r>
      </w:ins>
      <w:ins w:id="530" w:author="Giorgi Gulbani" w:date="2023-01-17T22:36:00Z">
        <w:r>
          <w:t>s</w:t>
        </w:r>
      </w:ins>
      <w:ins w:id="531" w:author="Giorgi Gulbani" w:date="2023-01-17T22:35:00Z">
        <w:r>
          <w:t xml:space="preserve"> </w:t>
        </w:r>
      </w:ins>
      <w:proofErr w:type="spellStart"/>
      <w:ins w:id="532" w:author="Giorgi Gulbani" w:date="2023-01-17T22:36:00Z">
        <w:r>
          <w:t>Open</w:t>
        </w:r>
      </w:ins>
      <w:ins w:id="533" w:author="Giorgi Gulbani" w:date="2023-01-17T22:35:00Z">
        <w:r>
          <w:t>API</w:t>
        </w:r>
        <w:proofErr w:type="spellEnd"/>
        <w:r>
          <w:t xml:space="preserve"> version "1.3.</w:t>
        </w:r>
      </w:ins>
      <w:ins w:id="534" w:author="Giorgi Gulbani" w:date="2023-01-17T22:37:00Z">
        <w:r>
          <w:t>0</w:t>
        </w:r>
      </w:ins>
      <w:ins w:id="535" w:author="Giorgi Gulbani" w:date="2023-01-17T22:35:00Z">
        <w:r>
          <w:t>"</w:t>
        </w:r>
      </w:ins>
      <w:ins w:id="536" w:author="Giorgi Gulbani" w:date="2023-01-17T22:36:00Z">
        <w:r>
          <w:t xml:space="preserve"> and</w:t>
        </w:r>
      </w:ins>
      <w:ins w:id="537" w:author="Giorgi Gulbani" w:date="2023-01-17T22:35:00Z">
        <w:r>
          <w:t xml:space="preserve"> a backward compatible correction </w:t>
        </w:r>
      </w:ins>
      <w:ins w:id="538" w:author="Giorgi Gulbani" w:date="2023-01-17T22:36:00Z">
        <w:r>
          <w:t xml:space="preserve">needs to be </w:t>
        </w:r>
      </w:ins>
      <w:ins w:id="539" w:author="Giorgi Gulbani" w:date="2023-01-23T15:43:00Z">
        <w:r w:rsidR="00C64152">
          <w:t xml:space="preserve">applied to the </w:t>
        </w:r>
        <w:proofErr w:type="spellStart"/>
        <w:r w:rsidR="00C64152">
          <w:t>OpenAPI</w:t>
        </w:r>
      </w:ins>
      <w:proofErr w:type="spellEnd"/>
      <w:ins w:id="540" w:author="Giorgi Gulbani" w:date="2023-01-17T22:37:00Z">
        <w:r>
          <w:t>, but the correction does not sa</w:t>
        </w:r>
      </w:ins>
      <w:ins w:id="541" w:author="Giorgi Gulbani" w:date="2023-01-17T22:44:00Z">
        <w:r w:rsidR="00672792">
          <w:t>t</w:t>
        </w:r>
      </w:ins>
      <w:ins w:id="542" w:author="Giorgi Gulbani" w:date="2023-01-17T22:37:00Z">
        <w:r>
          <w:t xml:space="preserve">isfy criteria for incrementing </w:t>
        </w:r>
      </w:ins>
      <w:ins w:id="543" w:author="Giorgi Gulbani" w:date="2023-01-23T15:43:00Z">
        <w:r w:rsidR="00C64152">
          <w:t xml:space="preserve">neither </w:t>
        </w:r>
      </w:ins>
      <w:ins w:id="544" w:author="Giorgi Gulbani" w:date="2023-01-17T22:37:00Z">
        <w:r>
          <w:t xml:space="preserve">the </w:t>
        </w:r>
      </w:ins>
      <w:ins w:id="545" w:author="Giorgi Gulbani" w:date="2023-01-17T22:44:00Z">
        <w:r w:rsidR="00672792">
          <w:t>1st</w:t>
        </w:r>
      </w:ins>
      <w:ins w:id="546" w:author="Giorgi Gulbani" w:date="2023-01-17T22:45:00Z">
        <w:r w:rsidR="00672792">
          <w:t xml:space="preserve"> Field</w:t>
        </w:r>
      </w:ins>
      <w:ins w:id="547" w:author="Giorgi Gulbani" w:date="2023-01-17T22:44:00Z">
        <w:r w:rsidR="00672792">
          <w:t xml:space="preserve"> </w:t>
        </w:r>
      </w:ins>
      <w:ins w:id="548" w:author="Giorgi Gulbani" w:date="2023-01-17T22:45:00Z">
        <w:r w:rsidR="00672792">
          <w:t>(MAJOR)</w:t>
        </w:r>
      </w:ins>
      <w:ins w:id="549" w:author="Giorgi Gulbani" w:date="2023-01-23T15:43:00Z">
        <w:r w:rsidR="00C64152">
          <w:t>,</w:t>
        </w:r>
      </w:ins>
      <w:ins w:id="550" w:author="Giorgi Gulbani" w:date="2023-01-17T22:45:00Z">
        <w:r w:rsidR="00672792">
          <w:t xml:space="preserve"> </w:t>
        </w:r>
      </w:ins>
      <w:ins w:id="551" w:author="Giorgi Gulbani" w:date="2023-01-23T15:43:00Z">
        <w:r w:rsidR="00C64152">
          <w:t>n</w:t>
        </w:r>
      </w:ins>
      <w:ins w:id="552" w:author="Giorgi Gulbani" w:date="2023-01-17T22:45:00Z">
        <w:r w:rsidR="00672792">
          <w:t xml:space="preserve">or the </w:t>
        </w:r>
      </w:ins>
      <w:ins w:id="553" w:author="Giorgi Gulbani" w:date="2023-01-17T22:37:00Z">
        <w:r>
          <w:t xml:space="preserve">2nd Field (MINOR). </w:t>
        </w:r>
      </w:ins>
      <w:ins w:id="554" w:author="Giorgi Gulbani" w:date="2023-01-23T15:12:00Z">
        <w:r w:rsidR="00FC2DFD">
          <w:t xml:space="preserve">For instance, the second backward incompatible change to Rel-16 relative to Rel-15 if this is applied before </w:t>
        </w:r>
        <w:r w:rsidR="00FC2DFD" w:rsidRPr="00D30793">
          <w:t>the</w:t>
        </w:r>
        <w:r w:rsidR="00FC2DFD">
          <w:t xml:space="preserve"> Rel-16</w:t>
        </w:r>
        <w:r w:rsidR="00FC2DFD" w:rsidRPr="00D30793">
          <w:t xml:space="preserve"> </w:t>
        </w:r>
        <w:proofErr w:type="spellStart"/>
        <w:r w:rsidR="00FC2DFD">
          <w:t>OpenAPI</w:t>
        </w:r>
        <w:proofErr w:type="spellEnd"/>
        <w:r w:rsidR="00FC2DFD">
          <w:t xml:space="preserve"> </w:t>
        </w:r>
        <w:r w:rsidR="00FC2DFD" w:rsidRPr="00D30793">
          <w:t>publication</w:t>
        </w:r>
        <w:r w:rsidR="00FC2DFD">
          <w:t>, or the c</w:t>
        </w:r>
        <w:r w:rsidR="00FC2DFD" w:rsidRPr="00C85972">
          <w:t xml:space="preserve">hanges corresponding to changes </w:t>
        </w:r>
        <w:r w:rsidR="00FC2DFD">
          <w:t>to the</w:t>
        </w:r>
        <w:r w:rsidR="00FC2DFD" w:rsidRPr="00C85972">
          <w:t xml:space="preserve"> previous 3GPP Releases </w:t>
        </w:r>
        <w:r w:rsidR="00FC2DFD">
          <w:t xml:space="preserve">will not increment the 2nd Field (MINOR). Therefore, in such cases the </w:t>
        </w:r>
        <w:r w:rsidR="00FC2DFD" w:rsidRPr="002E1641">
          <w:t xml:space="preserve">3rd Field (PATCH) </w:t>
        </w:r>
        <w:r w:rsidR="00FC2DFD">
          <w:t>is</w:t>
        </w:r>
        <w:r w:rsidR="00FC2DFD" w:rsidRPr="002E1641">
          <w:t xml:space="preserve"> incremented</w:t>
        </w:r>
        <w:r w:rsidR="00FC2DFD">
          <w:t xml:space="preserve"> and</w:t>
        </w:r>
      </w:ins>
      <w:ins w:id="555" w:author="Giorgi Gulbani" w:date="2023-01-31T17:29:00Z">
        <w:r w:rsidR="000D53A8">
          <w:t xml:space="preserve"> </w:t>
        </w:r>
      </w:ins>
      <w:ins w:id="556" w:author="Giorgi Gulbani" w:date="2023-01-17T22:38:00Z">
        <w:r>
          <w:t xml:space="preserve">Rel-16 </w:t>
        </w:r>
        <w:proofErr w:type="spellStart"/>
        <w:r>
          <w:t>OpenAPI</w:t>
        </w:r>
        <w:proofErr w:type="spellEnd"/>
        <w:r>
          <w:t xml:space="preserve"> version becomes "1.3.1".</w:t>
        </w:r>
      </w:ins>
    </w:p>
    <w:p w14:paraId="5003C315" w14:textId="2A43F76C" w:rsidR="00BF3B5F" w:rsidRDefault="00BF3B5F" w:rsidP="00BF3B5F">
      <w:pPr>
        <w:pStyle w:val="B3"/>
      </w:pPr>
      <w:r>
        <w:rPr>
          <w:rFonts w:eastAsia="Calibri"/>
        </w:rPr>
        <w:t>b)</w:t>
      </w:r>
      <w:r>
        <w:rPr>
          <w:rFonts w:eastAsia="Calibri"/>
        </w:rPr>
        <w:tab/>
      </w:r>
      <w:ins w:id="557" w:author="Giorgi Gulbani" w:date="2023-01-17T22:41:00Z">
        <w:r w:rsidR="00672792">
          <w:rPr>
            <w:rFonts w:eastAsia="Calibri"/>
          </w:rPr>
          <w:t xml:space="preserve">For a frozen 3GPP Release, </w:t>
        </w:r>
      </w:ins>
      <w:r>
        <w:rPr>
          <w:rFonts w:eastAsia="Calibri"/>
        </w:rPr>
        <w:t xml:space="preserve">if one or more backward compatible </w:t>
      </w:r>
      <w:del w:id="558" w:author="Giorgi Gulbani" w:date="2023-01-17T22:42:00Z">
        <w:r w:rsidDel="00672792">
          <w:rPr>
            <w:rFonts w:eastAsia="Calibri"/>
          </w:rPr>
          <w:delText>additions of</w:delText>
        </w:r>
      </w:del>
      <w:r>
        <w:rPr>
          <w:rFonts w:eastAsia="Calibri"/>
        </w:rPr>
        <w:t xml:space="preserve"> features</w:t>
      </w:r>
      <w:ins w:id="559" w:author="Giorgi Gulbani" w:date="2023-01-17T22:42:00Z">
        <w:r w:rsidR="00672792">
          <w:rPr>
            <w:rFonts w:eastAsia="Calibri"/>
          </w:rPr>
          <w:t xml:space="preserve"> are added to the </w:t>
        </w:r>
        <w:proofErr w:type="spellStart"/>
        <w:r w:rsidR="00672792">
          <w:rPr>
            <w:rFonts w:eastAsia="Calibri"/>
          </w:rPr>
          <w:t>OpenAPI</w:t>
        </w:r>
      </w:ins>
      <w:proofErr w:type="spellEnd"/>
      <w:r>
        <w:rPr>
          <w:rFonts w:eastAsia="Calibri"/>
        </w:rPr>
        <w:t>, but no changes requiring an update of the 1st field (MAJOR) or of the 2nd field (MINOR)</w:t>
      </w:r>
      <w:del w:id="560" w:author="Giorgi Gulbani" w:date="2023-01-17T22:43:00Z">
        <w:r w:rsidDel="00672792">
          <w:rPr>
            <w:rFonts w:eastAsia="Calibri"/>
          </w:rPr>
          <w:delText xml:space="preserve">, are made to the API </w:delText>
        </w:r>
        <w:r w:rsidDel="00672792">
          <w:delText>after the OpenAPI freeze of a 3GPP Release</w:delText>
        </w:r>
      </w:del>
      <w:r>
        <w:t xml:space="preserve"> and after the assignment of a MINOR version to a higher 3GPP Release.</w:t>
      </w:r>
    </w:p>
    <w:p w14:paraId="0B8E3B8E" w14:textId="3B0927E4" w:rsidR="00845466" w:rsidRDefault="00845466" w:rsidP="00845466">
      <w:pPr>
        <w:pStyle w:val="EX"/>
        <w:rPr>
          <w:rFonts w:eastAsia="Calibri"/>
        </w:rPr>
      </w:pPr>
      <w:ins w:id="561" w:author="Giorgi Gulbani" w:date="2023-01-17T22:35:00Z">
        <w:r w:rsidRPr="00DF34CE">
          <w:t>EXAMPLE </w:t>
        </w:r>
        <w:r>
          <w:t>1</w:t>
        </w:r>
      </w:ins>
      <w:ins w:id="562" w:author="Giorgi Gulbani" w:date="2023-01-23T15:44:00Z">
        <w:r w:rsidR="00C64152">
          <w:t>2</w:t>
        </w:r>
      </w:ins>
      <w:ins w:id="563" w:author="Giorgi Gulbani" w:date="2023-01-17T22:35:00Z">
        <w:r w:rsidRPr="00DF34CE">
          <w:t>:</w:t>
        </w:r>
        <w:r w:rsidRPr="00DF34CE">
          <w:tab/>
        </w:r>
      </w:ins>
      <w:ins w:id="564" w:author="Giorgi Gulbani" w:date="2023-01-17T22:45:00Z">
        <w:r w:rsidR="00672792">
          <w:t xml:space="preserve">Frozen 3GPP Rel-16 contains </w:t>
        </w:r>
        <w:proofErr w:type="spellStart"/>
        <w:r w:rsidR="00672792">
          <w:t>OpenAPI</w:t>
        </w:r>
        <w:proofErr w:type="spellEnd"/>
        <w:r w:rsidR="00672792">
          <w:t xml:space="preserve"> version "1.3.0" and</w:t>
        </w:r>
      </w:ins>
      <w:ins w:id="565" w:author="Giorgi Gulbani" w:date="2023-01-17T22:47:00Z">
        <w:r w:rsidR="00672792">
          <w:t xml:space="preserve"> a</w:t>
        </w:r>
      </w:ins>
      <w:ins w:id="566" w:author="Giorgi Gulbani" w:date="2023-01-17T22:45:00Z">
        <w:r w:rsidR="00672792">
          <w:t xml:space="preserve"> backward compatible new feature need</w:t>
        </w:r>
      </w:ins>
      <w:ins w:id="567" w:author="Giorgi Gulbani" w:date="2023-01-17T22:47:00Z">
        <w:r w:rsidR="00672792">
          <w:t>s</w:t>
        </w:r>
      </w:ins>
      <w:ins w:id="568" w:author="Giorgi Gulbani" w:date="2023-01-17T22:45:00Z">
        <w:r w:rsidR="00672792">
          <w:t xml:space="preserve"> to be added, but the </w:t>
        </w:r>
      </w:ins>
      <w:ins w:id="569" w:author="Giorgi Gulbani" w:date="2023-01-17T22:46:00Z">
        <w:r w:rsidR="00672792">
          <w:t>change</w:t>
        </w:r>
      </w:ins>
      <w:ins w:id="570" w:author="Giorgi Gulbani" w:date="2023-01-17T22:45:00Z">
        <w:r w:rsidR="00672792">
          <w:t xml:space="preserve"> do</w:t>
        </w:r>
      </w:ins>
      <w:ins w:id="571" w:author="Giorgi Gulbani" w:date="2023-01-17T22:47:00Z">
        <w:r w:rsidR="00672792">
          <w:t>es</w:t>
        </w:r>
      </w:ins>
      <w:ins w:id="572" w:author="Giorgi Gulbani" w:date="2023-01-17T22:45:00Z">
        <w:r w:rsidR="00672792">
          <w:t xml:space="preserve"> not satisfy criteria for incrementing </w:t>
        </w:r>
      </w:ins>
      <w:ins w:id="573" w:author="Giorgi Gulbani" w:date="2023-01-23T15:44:00Z">
        <w:r w:rsidR="00C64152">
          <w:t xml:space="preserve">nether </w:t>
        </w:r>
      </w:ins>
      <w:ins w:id="574" w:author="Giorgi Gulbani" w:date="2023-01-17T22:45:00Z">
        <w:r w:rsidR="00672792">
          <w:t>the 1st Field (MAJOR)</w:t>
        </w:r>
      </w:ins>
      <w:ins w:id="575" w:author="Giorgi Gulbani" w:date="2023-01-23T15:44:00Z">
        <w:r w:rsidR="00C64152">
          <w:t>,</w:t>
        </w:r>
      </w:ins>
      <w:ins w:id="576" w:author="Giorgi Gulbani" w:date="2023-01-17T22:45:00Z">
        <w:r w:rsidR="00672792">
          <w:t xml:space="preserve"> </w:t>
        </w:r>
      </w:ins>
      <w:ins w:id="577" w:author="Giorgi Gulbani" w:date="2023-01-23T15:44:00Z">
        <w:r w:rsidR="00C64152">
          <w:t>n</w:t>
        </w:r>
      </w:ins>
      <w:ins w:id="578" w:author="Giorgi Gulbani" w:date="2023-01-17T22:45:00Z">
        <w:r w:rsidR="00672792">
          <w:t xml:space="preserve">or the 2nd Field (MINOR). </w:t>
        </w:r>
      </w:ins>
      <w:ins w:id="579" w:author="Giorgi Gulbani" w:date="2023-01-17T22:37:00Z">
        <w:r>
          <w:t xml:space="preserve">In such case, </w:t>
        </w:r>
      </w:ins>
      <w:ins w:id="580" w:author="Giorgi Gulbani" w:date="2023-01-17T22:46:00Z">
        <w:r w:rsidR="00672792">
          <w:t xml:space="preserve">if the same </w:t>
        </w:r>
      </w:ins>
      <w:proofErr w:type="spellStart"/>
      <w:ins w:id="581" w:author="Giorgi Gulbani" w:date="2023-01-23T15:12:00Z">
        <w:r w:rsidR="00FC2DFD">
          <w:t>Open</w:t>
        </w:r>
      </w:ins>
      <w:ins w:id="582" w:author="Giorgi Gulbani" w:date="2023-01-17T22:46:00Z">
        <w:r w:rsidR="00672792">
          <w:t>API</w:t>
        </w:r>
        <w:proofErr w:type="spellEnd"/>
        <w:r w:rsidR="00672792">
          <w:t xml:space="preserve"> in</w:t>
        </w:r>
      </w:ins>
      <w:ins w:id="583" w:author="Giorgi Gulbani" w:date="2023-01-23T15:12:00Z">
        <w:r w:rsidR="00FC2DFD" w:rsidRPr="00FC2DFD">
          <w:t xml:space="preserve"> </w:t>
        </w:r>
      </w:ins>
      <w:ins w:id="584" w:author="Giorgi Gulbani" w:date="2023-01-23T15:45:00Z">
        <w:r w:rsidR="00C64152">
          <w:t>the subsequent</w:t>
        </w:r>
      </w:ins>
      <w:ins w:id="585" w:author="Giorgi Gulbani" w:date="2023-01-23T15:12:00Z">
        <w:r w:rsidR="00FC2DFD">
          <w:t xml:space="preserve"> frozen</w:t>
        </w:r>
      </w:ins>
      <w:ins w:id="586" w:author="Giorgi Gulbani" w:date="2023-01-17T22:46:00Z">
        <w:r w:rsidR="00672792">
          <w:t xml:space="preserve"> Rel-17 already was a</w:t>
        </w:r>
      </w:ins>
      <w:ins w:id="587" w:author="Giorgi Gulbani" w:date="2023-01-17T22:47:00Z">
        <w:r w:rsidR="00672792">
          <w:t>ssigned</w:t>
        </w:r>
      </w:ins>
      <w:ins w:id="588" w:author="Giorgi Gulbani" w:date="2023-01-17T22:48:00Z">
        <w:r w:rsidR="00672792">
          <w:t xml:space="preserve"> version "1.4.0", the </w:t>
        </w:r>
      </w:ins>
      <w:ins w:id="589" w:author="Giorgi Gulbani" w:date="2023-01-17T22:38:00Z">
        <w:r>
          <w:t xml:space="preserve">Rel-16 </w:t>
        </w:r>
        <w:proofErr w:type="spellStart"/>
        <w:r>
          <w:t>OpenAPI</w:t>
        </w:r>
        <w:proofErr w:type="spellEnd"/>
        <w:r>
          <w:t xml:space="preserve"> version becomes "1.3.1".</w:t>
        </w:r>
      </w:ins>
    </w:p>
    <w:p w14:paraId="3B5FD20C" w14:textId="1F5CFA17" w:rsidR="00BF3B5F" w:rsidRDefault="00BF3B5F" w:rsidP="00BF3B5F">
      <w:pPr>
        <w:pStyle w:val="B2"/>
        <w:rPr>
          <w:rFonts w:eastAsia="Calibri"/>
        </w:rPr>
      </w:pPr>
      <w:r>
        <w:rPr>
          <w:rFonts w:eastAsia="Calibri"/>
        </w:rPr>
        <w:t>-</w:t>
      </w:r>
      <w:r>
        <w:rPr>
          <w:rFonts w:eastAsia="Calibri"/>
        </w:rPr>
        <w:tab/>
        <w:t>This</w:t>
      </w:r>
      <w:r w:rsidR="00672792">
        <w:rPr>
          <w:rFonts w:eastAsia="Calibri"/>
        </w:rPr>
        <w:t xml:space="preserve"> </w:t>
      </w:r>
      <w:commentRangeStart w:id="590"/>
      <w:ins w:id="591" w:author="Giorgi Gulbani" w:date="2023-01-17T22:40:00Z">
        <w:r w:rsidR="00672792">
          <w:rPr>
            <w:rFonts w:eastAsia="Calibri"/>
          </w:rPr>
          <w:t>numerical</w:t>
        </w:r>
      </w:ins>
      <w:r>
        <w:rPr>
          <w:rFonts w:eastAsia="Calibri"/>
        </w:rPr>
        <w:t xml:space="preserve"> </w:t>
      </w:r>
      <w:commentRangeEnd w:id="590"/>
      <w:r w:rsidR="00E51A78">
        <w:rPr>
          <w:rStyle w:val="CommentReference"/>
        </w:rPr>
        <w:commentReference w:id="590"/>
      </w:r>
      <w:r>
        <w:rPr>
          <w:rFonts w:eastAsia="Calibri"/>
        </w:rPr>
        <w:t>field shall be reset to "0" if</w:t>
      </w:r>
      <w:ins w:id="592" w:author="Giorgi Gulbani" w:date="2023-01-23T15:46:00Z">
        <w:r w:rsidR="00021EFE">
          <w:rPr>
            <w:rFonts w:eastAsia="Calibri"/>
          </w:rPr>
          <w:t xml:space="preserve"> either</w:t>
        </w:r>
      </w:ins>
      <w:r>
        <w:rPr>
          <w:rFonts w:eastAsia="Calibri"/>
        </w:rPr>
        <w:t xml:space="preserve"> the 1st field (MAJOR)</w:t>
      </w:r>
      <w:ins w:id="593" w:author="Giorgi Gulbani" w:date="2023-01-23T15:46:00Z">
        <w:r w:rsidR="00021EFE">
          <w:rPr>
            <w:rFonts w:eastAsia="Calibri"/>
          </w:rPr>
          <w:t>,</w:t>
        </w:r>
      </w:ins>
      <w:r>
        <w:rPr>
          <w:rFonts w:eastAsia="Calibri"/>
        </w:rPr>
        <w:t xml:space="preserve"> or</w:t>
      </w:r>
      <w:ins w:id="594" w:author="Giorgi Gulbani" w:date="2023-01-23T15:46:00Z">
        <w:r w:rsidR="00021EFE">
          <w:rPr>
            <w:rFonts w:eastAsia="Calibri"/>
          </w:rPr>
          <w:t xml:space="preserve"> the</w:t>
        </w:r>
      </w:ins>
      <w:r>
        <w:rPr>
          <w:rFonts w:eastAsia="Calibri"/>
        </w:rPr>
        <w:t xml:space="preserve"> 2nd field (MINOR)</w:t>
      </w:r>
      <w:ins w:id="595" w:author="Giorgi Gulbani" w:date="2023-01-23T15:46:00Z">
        <w:r w:rsidR="00021EFE">
          <w:rPr>
            <w:rFonts w:eastAsia="Calibri"/>
          </w:rPr>
          <w:t>, or both</w:t>
        </w:r>
      </w:ins>
      <w:r>
        <w:rPr>
          <w:rFonts w:eastAsia="Calibri"/>
        </w:rPr>
        <w:t xml:space="preserve"> is</w:t>
      </w:r>
      <w:ins w:id="596" w:author="Giorgi Gulbani" w:date="2023-01-23T15:46:00Z">
        <w:r w:rsidR="00021EFE">
          <w:rPr>
            <w:rFonts w:eastAsia="Calibri"/>
          </w:rPr>
          <w:t>/are</w:t>
        </w:r>
      </w:ins>
      <w:r>
        <w:rPr>
          <w:rFonts w:eastAsia="Calibri"/>
        </w:rPr>
        <w:t xml:space="preserve"> changed.</w:t>
      </w:r>
    </w:p>
    <w:p w14:paraId="6609F2E5" w14:textId="77777777" w:rsidR="00BF3B5F" w:rsidRDefault="00BF3B5F" w:rsidP="00BF3B5F">
      <w:pPr>
        <w:pStyle w:val="NO"/>
      </w:pPr>
      <w:r>
        <w:t>NOTE 9:</w:t>
      </w:r>
      <w:r>
        <w:tab/>
        <w:t xml:space="preserve">Before the </w:t>
      </w:r>
      <w:proofErr w:type="spellStart"/>
      <w:r>
        <w:t>OpenAPI</w:t>
      </w:r>
      <w:proofErr w:type="spellEnd"/>
      <w:r>
        <w:t xml:space="preserve"> freeze for a given 3GPP Release, the 3rd field will not be incremented.</w:t>
      </w:r>
    </w:p>
    <w:p w14:paraId="26B8218C" w14:textId="5E71716F" w:rsidR="00BF3B5F" w:rsidRDefault="00BF3B5F" w:rsidP="00BF3B5F">
      <w:pPr>
        <w:pStyle w:val="NO"/>
      </w:pPr>
      <w:r>
        <w:t>NOTE 10:</w:t>
      </w:r>
      <w:r>
        <w:tab/>
        <w:t xml:space="preserve">If the 1st field (MAJOR) and 2nd field (MINOR) were not incremented between 3GPP Releases (because there were no added features and no backward incompatible </w:t>
      </w:r>
      <w:r>
        <w:rPr>
          <w:rFonts w:eastAsia="Calibri"/>
        </w:rPr>
        <w:t>changes</w:t>
      </w:r>
      <w:r>
        <w:t xml:space="preserve">), and the same backward compatible </w:t>
      </w:r>
      <w:r>
        <w:rPr>
          <w:rFonts w:eastAsia="Calibri"/>
        </w:rPr>
        <w:t>changes</w:t>
      </w:r>
      <w:r>
        <w:t xml:space="preserve"> are then applied to those 3GPP Releases, the </w:t>
      </w:r>
      <w:proofErr w:type="spellStart"/>
      <w:ins w:id="597" w:author="Giorgi Gulbani" w:date="2023-01-23T14:03:00Z">
        <w:r w:rsidR="00E01366">
          <w:t>Open</w:t>
        </w:r>
      </w:ins>
      <w:r>
        <w:t>API</w:t>
      </w:r>
      <w:proofErr w:type="spellEnd"/>
      <w:r>
        <w:t xml:space="preserve"> files in those 3GPP Releases are identical and will obtain the same </w:t>
      </w:r>
      <w:proofErr w:type="spellStart"/>
      <w:ins w:id="598" w:author="Giorgi Gulbani" w:date="2023-01-23T14:03:00Z">
        <w:r w:rsidR="00E01366">
          <w:t>Open</w:t>
        </w:r>
      </w:ins>
      <w:r>
        <w:t>API</w:t>
      </w:r>
      <w:proofErr w:type="spellEnd"/>
      <w:r>
        <w:t xml:space="preserve"> version number.</w:t>
      </w:r>
    </w:p>
    <w:p w14:paraId="00EBAFFC" w14:textId="2CCA9D9E" w:rsidR="00BF3B5F" w:rsidRDefault="00BF3B5F" w:rsidP="00BF3B5F">
      <w:pPr>
        <w:pStyle w:val="NO"/>
      </w:pPr>
      <w:r>
        <w:t>NOTE 11:</w:t>
      </w:r>
      <w:r>
        <w:tab/>
        <w:t xml:space="preserve">In rare cases for which a new backward compatible functionality needs to be added in an older 3GPP Release after the </w:t>
      </w:r>
      <w:proofErr w:type="spellStart"/>
      <w:r>
        <w:t>OpenAPI</w:t>
      </w:r>
      <w:proofErr w:type="spellEnd"/>
      <w:r>
        <w:t xml:space="preserve"> freeze and work on that </w:t>
      </w:r>
      <w:proofErr w:type="spellStart"/>
      <w:ins w:id="599" w:author="Giorgi Gulbani" w:date="2023-01-23T14:03:00Z">
        <w:r w:rsidR="00E01366">
          <w:t>Open</w:t>
        </w:r>
      </w:ins>
      <w:r>
        <w:t>API</w:t>
      </w:r>
      <w:proofErr w:type="spellEnd"/>
      <w:r>
        <w:t xml:space="preserve"> already started in a later Release, the new functionality is exceptionally introduced as a PATCH correction and a new supported feature could be defined accordingly.</w:t>
      </w:r>
    </w:p>
    <w:p w14:paraId="6CCB0BE5" w14:textId="61DF9416" w:rsidR="00BF3B5F" w:rsidRDefault="00FC2DFD" w:rsidP="00BF3B5F">
      <w:pPr>
        <w:pStyle w:val="B1"/>
        <w:rPr>
          <w:ins w:id="600" w:author="Giorgi" w:date="2023-01-19T13:55:00Z"/>
          <w:rFonts w:eastAsia="Calibri"/>
        </w:rPr>
      </w:pPr>
      <w:ins w:id="601" w:author="Giorgi Gulbani" w:date="2023-01-23T15:13:00Z">
        <w:r w:rsidRPr="00857A23">
          <w:rPr>
            <w:rFonts w:eastAsia="Calibri"/>
            <w:b/>
          </w:rPr>
          <w:t>The 4th field</w:t>
        </w:r>
        <w:r>
          <w:rPr>
            <w:rFonts w:eastAsia="Calibri"/>
            <w:b/>
          </w:rPr>
          <w:t>:</w:t>
        </w:r>
      </w:ins>
      <w:del w:id="602" w:author="Giorgi Gulbani" w:date="2023-01-23T15:13:00Z">
        <w:r w:rsidR="00BF3B5F" w:rsidDel="00FC2DFD">
          <w:rPr>
            <w:rFonts w:eastAsia="Calibri"/>
            <w:b/>
          </w:rPr>
          <w:delText>Possible additional fields</w:delText>
        </w:r>
      </w:del>
      <w:r w:rsidR="00BF3B5F">
        <w:rPr>
          <w:rFonts w:eastAsia="Calibri"/>
        </w:rPr>
        <w:t>:</w:t>
      </w:r>
    </w:p>
    <w:p w14:paraId="233833F1" w14:textId="1C58023E" w:rsidR="00526676" w:rsidRPr="00526676" w:rsidRDefault="00FC2DFD" w:rsidP="00BF3B5F">
      <w:pPr>
        <w:pStyle w:val="B1"/>
        <w:rPr>
          <w:rFonts w:eastAsia="Calibri"/>
        </w:rPr>
      </w:pPr>
      <w:ins w:id="603" w:author="Giorgi Gulbani" w:date="2023-01-23T15:13:00Z">
        <w:r w:rsidRPr="00526676">
          <w:rPr>
            <w:rFonts w:eastAsia="Calibri"/>
          </w:rPr>
          <w:t xml:space="preserve">The </w:t>
        </w:r>
        <w:r>
          <w:rPr>
            <w:rFonts w:eastAsia="Calibri"/>
          </w:rPr>
          <w:t>4th</w:t>
        </w:r>
        <w:r w:rsidRPr="00526676">
          <w:rPr>
            <w:rFonts w:eastAsia="Calibri"/>
          </w:rPr>
          <w:t xml:space="preserve"> Field </w:t>
        </w:r>
        <w:r>
          <w:rPr>
            <w:rFonts w:eastAsia="Calibri"/>
          </w:rPr>
          <w:t>may or may not be present, based on the following conditions.</w:t>
        </w:r>
      </w:ins>
    </w:p>
    <w:p w14:paraId="4494369F" w14:textId="15146A94" w:rsidR="00BF3B5F" w:rsidRPr="00F80F11" w:rsidRDefault="00BF3B5F" w:rsidP="00BF3B5F">
      <w:pPr>
        <w:pStyle w:val="B2"/>
        <w:rPr>
          <w:rFonts w:eastAsia="Calibri"/>
        </w:rPr>
      </w:pPr>
      <w:r>
        <w:rPr>
          <w:rFonts w:eastAsia="Calibri"/>
        </w:rPr>
        <w:t>-</w:t>
      </w:r>
      <w:r>
        <w:rPr>
          <w:rFonts w:eastAsia="Calibri"/>
        </w:rPr>
        <w:tab/>
      </w:r>
      <w:ins w:id="604" w:author="Giorgi Gulbani" w:date="2023-01-23T15:14:00Z">
        <w:r w:rsidR="00FC2DFD">
          <w:rPr>
            <w:rFonts w:eastAsia="Calibri"/>
          </w:rPr>
          <w:t>NON-FROZEN</w:t>
        </w:r>
      </w:ins>
      <w:del w:id="605" w:author="Giorgi Gulbani" w:date="2023-01-23T15:14:00Z">
        <w:r w:rsidDel="00FC2DFD">
          <w:rPr>
            <w:rFonts w:eastAsia="Calibri"/>
          </w:rPr>
          <w:delText>Pre-Release</w:delText>
        </w:r>
      </w:del>
      <w:r>
        <w:rPr>
          <w:rFonts w:eastAsia="Calibri"/>
        </w:rPr>
        <w:t xml:space="preserve"> version field</w:t>
      </w:r>
      <w:ins w:id="606" w:author="Giorgi Gulbani" w:date="2023-01-23T15:14:00Z">
        <w:r w:rsidR="00FC2DFD">
          <w:rPr>
            <w:rFonts w:eastAsia="Calibri"/>
          </w:rPr>
          <w:t xml:space="preserve">. Its presence depends on the </w:t>
        </w:r>
        <w:proofErr w:type="spellStart"/>
        <w:r w:rsidR="00FC2DFD">
          <w:rPr>
            <w:rFonts w:eastAsia="Calibri"/>
          </w:rPr>
          <w:t>OpenAPI</w:t>
        </w:r>
        <w:proofErr w:type="spellEnd"/>
        <w:r w:rsidR="00FC2DFD">
          <w:rPr>
            <w:rFonts w:eastAsia="Calibri"/>
          </w:rPr>
          <w:t xml:space="preserve"> status, as follows:</w:t>
        </w:r>
      </w:ins>
      <w:ins w:id="607" w:author="Giorgi" w:date="2023-01-19T14:00:00Z">
        <w:r w:rsidR="00526676">
          <w:rPr>
            <w:rFonts w:eastAsia="Calibri"/>
          </w:rPr>
          <w:t xml:space="preserve"> </w:t>
        </w:r>
      </w:ins>
    </w:p>
    <w:p w14:paraId="05003C78" w14:textId="1DAD87D4" w:rsidR="00BF3B5F" w:rsidRDefault="00BF3B5F" w:rsidP="00BF3B5F">
      <w:pPr>
        <w:pStyle w:val="B3"/>
        <w:rPr>
          <w:rFonts w:eastAsia="Calibri"/>
        </w:rPr>
      </w:pPr>
      <w:r>
        <w:rPr>
          <w:rFonts w:eastAsia="Calibri"/>
        </w:rPr>
        <w:t>-</w:t>
      </w:r>
      <w:r>
        <w:rPr>
          <w:rFonts w:eastAsia="Calibri"/>
        </w:rPr>
        <w:tab/>
      </w:r>
      <w:ins w:id="608" w:author="Giorgi Gulbani" w:date="2023-01-23T15:14:00Z">
        <w:r w:rsidR="00FC2DFD" w:rsidRPr="00526676">
          <w:rPr>
            <w:rFonts w:eastAsia="Calibri"/>
          </w:rPr>
          <w:t xml:space="preserve">The </w:t>
        </w:r>
        <w:r w:rsidR="00FC2DFD">
          <w:rPr>
            <w:rFonts w:eastAsia="Calibri"/>
          </w:rPr>
          <w:t>4th</w:t>
        </w:r>
        <w:r w:rsidR="00FC2DFD" w:rsidRPr="00526676">
          <w:rPr>
            <w:rFonts w:eastAsia="Calibri"/>
          </w:rPr>
          <w:t xml:space="preserve"> Field </w:t>
        </w:r>
        <w:r w:rsidR="00FC2DFD">
          <w:rPr>
            <w:rFonts w:eastAsia="Calibri"/>
          </w:rPr>
          <w:t>shall be present b</w:t>
        </w:r>
      </w:ins>
      <w:del w:id="609" w:author="Giorgi Gulbani" w:date="2023-01-23T15:14:00Z">
        <w:r w:rsidDel="00FC2DFD">
          <w:rPr>
            <w:rFonts w:eastAsia="Calibri"/>
          </w:rPr>
          <w:delText>B</w:delText>
        </w:r>
      </w:del>
      <w:r>
        <w:rPr>
          <w:rFonts w:eastAsia="Calibri"/>
        </w:rPr>
        <w:t xml:space="preserve">efore the </w:t>
      </w:r>
      <w:proofErr w:type="spellStart"/>
      <w:r>
        <w:rPr>
          <w:rFonts w:eastAsia="Calibri"/>
        </w:rPr>
        <w:t>Open</w:t>
      </w:r>
      <w:r>
        <w:t>API</w:t>
      </w:r>
      <w:proofErr w:type="spellEnd"/>
      <w:r>
        <w:t xml:space="preserve"> freeze of a 3GPP Release</w:t>
      </w:r>
      <w:ins w:id="610" w:author="Giorgi Gulbani" w:date="2023-01-23T15:15:00Z">
        <w:r w:rsidR="00FC2DFD">
          <w:t>.</w:t>
        </w:r>
      </w:ins>
      <w:del w:id="611" w:author="Giorgi Gulbani" w:date="2023-01-23T15:15:00Z">
        <w:r w:rsidDel="00FC2DFD">
          <w:rPr>
            <w:rFonts w:eastAsia="Calibri"/>
          </w:rPr>
          <w:delText>, a</w:delText>
        </w:r>
      </w:del>
      <w:ins w:id="612" w:author="Giorgi Gulbani" w:date="2023-01-23T15:15:00Z">
        <w:r w:rsidR="00FC2DFD">
          <w:rPr>
            <w:rFonts w:eastAsia="Calibri"/>
          </w:rPr>
          <w:t xml:space="preserve"> A</w:t>
        </w:r>
      </w:ins>
      <w:r>
        <w:rPr>
          <w:rFonts w:eastAsia="Calibri"/>
        </w:rPr>
        <w:t>n additional field (separated from the 3 first version fields by a hyphen "-" character) shall be supplied as follows:</w:t>
      </w:r>
    </w:p>
    <w:p w14:paraId="751C7EBD" w14:textId="77777777" w:rsidR="00BF3B5F" w:rsidRDefault="00BF3B5F" w:rsidP="00BF3B5F">
      <w:pPr>
        <w:pStyle w:val="B4"/>
        <w:rPr>
          <w:rFonts w:eastAsia="Calibri"/>
        </w:rPr>
      </w:pPr>
      <w:r>
        <w:rPr>
          <w:rFonts w:eastAsia="Calibri"/>
        </w:rPr>
        <w:t>a)</w:t>
      </w:r>
      <w:r>
        <w:rPr>
          <w:rFonts w:eastAsia="Calibri"/>
        </w:rPr>
        <w:tab/>
        <w:t xml:space="preserve">When the 1st or 2nd field is incremented before the </w:t>
      </w:r>
      <w:proofErr w:type="spellStart"/>
      <w:r>
        <w:rPr>
          <w:rFonts w:eastAsia="Calibri"/>
        </w:rPr>
        <w:t>Open</w:t>
      </w:r>
      <w:r>
        <w:t>API</w:t>
      </w:r>
      <w:proofErr w:type="spellEnd"/>
      <w:r>
        <w:t xml:space="preserve"> freeze of a 3GPP Release</w:t>
      </w:r>
      <w:r>
        <w:rPr>
          <w:rFonts w:eastAsia="Calibri"/>
        </w:rPr>
        <w:t>, this field shall obtain the value "alpha.1".</w:t>
      </w:r>
    </w:p>
    <w:p w14:paraId="61370CDF" w14:textId="5ABEF698" w:rsidR="00BF3B5F" w:rsidRDefault="00BF3B5F" w:rsidP="00BF3B5F">
      <w:pPr>
        <w:pStyle w:val="B4"/>
        <w:rPr>
          <w:rFonts w:eastAsia="Calibri"/>
        </w:rPr>
      </w:pPr>
      <w:r>
        <w:rPr>
          <w:rFonts w:eastAsia="Calibri"/>
        </w:rPr>
        <w:t>b)</w:t>
      </w:r>
      <w:r>
        <w:rPr>
          <w:rFonts w:eastAsia="Calibri"/>
        </w:rPr>
        <w:tab/>
        <w:t>The numerical value "</w:t>
      </w:r>
      <w:r w:rsidRPr="005A336F">
        <w:rPr>
          <w:rFonts w:eastAsia="Calibri"/>
          <w:i/>
          <w:iCs/>
        </w:rPr>
        <w:t>n</w:t>
      </w:r>
      <w:r>
        <w:rPr>
          <w:rFonts w:eastAsia="Calibri"/>
        </w:rPr>
        <w:t>" within the field value "</w:t>
      </w:r>
      <w:proofErr w:type="spellStart"/>
      <w:r>
        <w:rPr>
          <w:rFonts w:eastAsia="Calibri"/>
        </w:rPr>
        <w:t>alpha.</w:t>
      </w:r>
      <w:r w:rsidRPr="005A336F">
        <w:rPr>
          <w:rFonts w:eastAsia="Calibri"/>
          <w:i/>
          <w:iCs/>
        </w:rPr>
        <w:t>n</w:t>
      </w:r>
      <w:proofErr w:type="spellEnd"/>
      <w:r>
        <w:rPr>
          <w:rFonts w:eastAsia="Calibri"/>
        </w:rPr>
        <w:t>" shall be incremented if one or more subsequent changes</w:t>
      </w:r>
      <w:ins w:id="613" w:author="Giorgi Gulbani" w:date="2023-01-23T15:15:00Z">
        <w:r w:rsidR="00FC2DFD">
          <w:rPr>
            <w:rFonts w:eastAsia="Calibri"/>
          </w:rPr>
          <w:t xml:space="preserve"> (either backward incompatible, or backward compatible)</w:t>
        </w:r>
      </w:ins>
      <w:r>
        <w:rPr>
          <w:rFonts w:eastAsia="Calibri"/>
        </w:rPr>
        <w:t xml:space="preserve"> are made to the </w:t>
      </w:r>
      <w:ins w:id="614" w:author="Giorgi Gulbani" w:date="2023-01-23T15:48:00Z">
        <w:r w:rsidR="00021EFE">
          <w:rPr>
            <w:rFonts w:eastAsia="Calibri"/>
          </w:rPr>
          <w:t xml:space="preserve">non-frozen </w:t>
        </w:r>
      </w:ins>
      <w:proofErr w:type="spellStart"/>
      <w:ins w:id="615" w:author="Giorgi Gulbani" w:date="2023-01-23T14:03:00Z">
        <w:r w:rsidR="00E01366">
          <w:rPr>
            <w:rFonts w:eastAsia="Calibri"/>
          </w:rPr>
          <w:t>Open</w:t>
        </w:r>
      </w:ins>
      <w:r>
        <w:rPr>
          <w:rFonts w:eastAsia="Calibri"/>
        </w:rPr>
        <w:t>API</w:t>
      </w:r>
      <w:proofErr w:type="spellEnd"/>
      <w:del w:id="616" w:author="Giorgi Gulbani" w:date="2023-01-23T15:48:00Z">
        <w:r w:rsidDel="00021EFE">
          <w:rPr>
            <w:rFonts w:eastAsia="Calibri"/>
          </w:rPr>
          <w:delText xml:space="preserve"> under development</w:delText>
        </w:r>
      </w:del>
      <w:r>
        <w:rPr>
          <w:rFonts w:eastAsia="Calibri"/>
        </w:rPr>
        <w:t>.</w:t>
      </w:r>
    </w:p>
    <w:p w14:paraId="17F5BCBA" w14:textId="6DAFF1BE" w:rsidR="00BF3B5F" w:rsidRDefault="00BF3B5F" w:rsidP="00BF3B5F">
      <w:pPr>
        <w:pStyle w:val="B3"/>
        <w:rPr>
          <w:rFonts w:eastAsia="Calibri"/>
        </w:rPr>
      </w:pPr>
      <w:r>
        <w:rPr>
          <w:rFonts w:eastAsia="Calibri"/>
        </w:rPr>
        <w:t>-</w:t>
      </w:r>
      <w:r>
        <w:rPr>
          <w:rFonts w:eastAsia="Calibri"/>
        </w:rPr>
        <w:tab/>
      </w:r>
      <w:ins w:id="617" w:author="Giorgi Gulbani" w:date="2023-01-23T15:16:00Z">
        <w:r w:rsidR="00FC2DFD" w:rsidRPr="00526676">
          <w:rPr>
            <w:rFonts w:eastAsia="Calibri"/>
          </w:rPr>
          <w:t xml:space="preserve">The </w:t>
        </w:r>
        <w:r w:rsidR="00FC2DFD">
          <w:rPr>
            <w:rFonts w:eastAsia="Calibri"/>
          </w:rPr>
          <w:t>4th</w:t>
        </w:r>
        <w:r w:rsidR="00FC2DFD" w:rsidRPr="00526676">
          <w:rPr>
            <w:rFonts w:eastAsia="Calibri"/>
          </w:rPr>
          <w:t xml:space="preserve"> Field </w:t>
        </w:r>
        <w:r w:rsidR="00FC2DFD">
          <w:rPr>
            <w:rFonts w:eastAsia="Calibri"/>
          </w:rPr>
          <w:t>shall not be present a</w:t>
        </w:r>
      </w:ins>
      <w:del w:id="618" w:author="Giorgi Gulbani" w:date="2023-01-23T15:16:00Z">
        <w:r w:rsidDel="00FC2DFD">
          <w:rPr>
            <w:rFonts w:eastAsia="Calibri"/>
          </w:rPr>
          <w:delText>A</w:delText>
        </w:r>
      </w:del>
      <w:r>
        <w:rPr>
          <w:rFonts w:eastAsia="Calibri"/>
        </w:rPr>
        <w:t xml:space="preserve">fter the </w:t>
      </w:r>
      <w:proofErr w:type="spellStart"/>
      <w:r>
        <w:rPr>
          <w:rFonts w:eastAsia="Calibri"/>
        </w:rPr>
        <w:t>OpenAPI</w:t>
      </w:r>
      <w:proofErr w:type="spellEnd"/>
      <w:r>
        <w:rPr>
          <w:rFonts w:eastAsia="Calibri"/>
        </w:rPr>
        <w:t xml:space="preserve"> freeze of a 3GPP Release</w:t>
      </w:r>
      <w:ins w:id="619" w:author="Giorgi Gulbani" w:date="2023-01-23T15:16:00Z">
        <w:r w:rsidR="00FC2DFD">
          <w:rPr>
            <w:rFonts w:eastAsia="Calibri"/>
          </w:rPr>
          <w:t>.</w:t>
        </w:r>
      </w:ins>
      <w:del w:id="620" w:author="Giorgi Gulbani" w:date="2023-01-23T15:16:00Z">
        <w:r w:rsidDel="00FC2DFD">
          <w:rPr>
            <w:rFonts w:eastAsia="Calibri"/>
          </w:rPr>
          <w:delText>,</w:delText>
        </w:r>
      </w:del>
      <w:r>
        <w:rPr>
          <w:rFonts w:eastAsia="Calibri"/>
        </w:rPr>
        <w:t xml:space="preserve"> </w:t>
      </w:r>
      <w:ins w:id="621" w:author="Giorgi Gulbani" w:date="2023-01-23T15:16:00Z">
        <w:r w:rsidR="00FC2DFD">
          <w:rPr>
            <w:rFonts w:eastAsia="Calibri"/>
          </w:rPr>
          <w:t>T</w:t>
        </w:r>
      </w:ins>
      <w:del w:id="622" w:author="Giorgi Gulbani" w:date="2023-01-23T15:16:00Z">
        <w:r w:rsidDel="00FC2DFD">
          <w:rPr>
            <w:rFonts w:eastAsia="Calibri"/>
          </w:rPr>
          <w:delText>t</w:delText>
        </w:r>
      </w:del>
      <w:r>
        <w:rPr>
          <w:rFonts w:eastAsia="Calibri"/>
        </w:rPr>
        <w:t xml:space="preserve">his additional field (including the hyphen "-" character) containing pre-release version info is removed from the </w:t>
      </w:r>
      <w:proofErr w:type="spellStart"/>
      <w:ins w:id="623" w:author="Giorgi Gulbani" w:date="2023-01-23T14:03:00Z">
        <w:r w:rsidR="00E01366">
          <w:rPr>
            <w:rFonts w:eastAsia="Calibri"/>
          </w:rPr>
          <w:t>Open</w:t>
        </w:r>
      </w:ins>
      <w:r>
        <w:rPr>
          <w:rFonts w:eastAsia="Calibri"/>
        </w:rPr>
        <w:t>API</w:t>
      </w:r>
      <w:proofErr w:type="spellEnd"/>
      <w:r>
        <w:rPr>
          <w:rFonts w:eastAsia="Calibri"/>
        </w:rPr>
        <w:t xml:space="preserve"> version.</w:t>
      </w:r>
    </w:p>
    <w:p w14:paraId="7B528DF7" w14:textId="24529924" w:rsidR="00857A23" w:rsidRPr="00F80F11" w:rsidRDefault="00BF3B5F" w:rsidP="00857A23">
      <w:pPr>
        <w:pStyle w:val="B2"/>
        <w:rPr>
          <w:ins w:id="624" w:author="Giorgi" w:date="2023-01-19T15:11:00Z"/>
          <w:rFonts w:eastAsia="Calibri"/>
        </w:rPr>
      </w:pPr>
      <w:r>
        <w:rPr>
          <w:rFonts w:eastAsia="Calibri"/>
        </w:rPr>
        <w:t>-</w:t>
      </w:r>
      <w:r>
        <w:rPr>
          <w:rFonts w:eastAsia="Calibri"/>
        </w:rPr>
        <w:tab/>
        <w:t>Operator-specific version field(s)</w:t>
      </w:r>
      <w:ins w:id="625" w:author="Giorgi Gulbani" w:date="2023-01-23T15:17:00Z">
        <w:r w:rsidR="00FC2DFD" w:rsidRPr="00FC2DFD">
          <w:rPr>
            <w:rFonts w:eastAsia="Calibri"/>
          </w:rPr>
          <w:t xml:space="preserve"> </w:t>
        </w:r>
        <w:r w:rsidR="00FC2DFD">
          <w:rPr>
            <w:rFonts w:eastAsia="Calibri"/>
          </w:rPr>
          <w:t xml:space="preserve">. Its presence depends on the </w:t>
        </w:r>
        <w:proofErr w:type="spellStart"/>
        <w:r w:rsidR="00FC2DFD">
          <w:rPr>
            <w:rFonts w:eastAsia="Calibri"/>
          </w:rPr>
          <w:t>OpenAPI</w:t>
        </w:r>
        <w:proofErr w:type="spellEnd"/>
        <w:r w:rsidR="00FC2DFD">
          <w:rPr>
            <w:rFonts w:eastAsia="Calibri"/>
          </w:rPr>
          <w:t xml:space="preserve"> status, and the operator preferences:</w:t>
        </w:r>
      </w:ins>
      <w:ins w:id="626" w:author="Giorgi" w:date="2023-01-19T15:11:00Z">
        <w:r w:rsidR="00857A23">
          <w:rPr>
            <w:rFonts w:eastAsia="Calibri"/>
          </w:rPr>
          <w:t xml:space="preserve"> </w:t>
        </w:r>
      </w:ins>
    </w:p>
    <w:p w14:paraId="0068A95E" w14:textId="759E639F" w:rsidR="00BF3B5F" w:rsidRDefault="00BF3B5F" w:rsidP="00BF3B5F">
      <w:pPr>
        <w:pStyle w:val="B3"/>
        <w:rPr>
          <w:rFonts w:eastAsia="Calibri"/>
        </w:rPr>
      </w:pPr>
      <w:r>
        <w:rPr>
          <w:rFonts w:eastAsia="Calibri"/>
        </w:rPr>
        <w:t>-</w:t>
      </w:r>
      <w:r>
        <w:rPr>
          <w:rFonts w:eastAsia="Calibri"/>
        </w:rPr>
        <w:tab/>
      </w:r>
      <w:ins w:id="627" w:author="Giorgi Gulbani" w:date="2023-01-23T15:17:00Z">
        <w:r w:rsidR="00FC2DFD" w:rsidRPr="00526676">
          <w:rPr>
            <w:rFonts w:eastAsia="Calibri"/>
          </w:rPr>
          <w:t xml:space="preserve">The </w:t>
        </w:r>
        <w:r w:rsidR="00FC2DFD">
          <w:rPr>
            <w:rFonts w:eastAsia="Calibri"/>
          </w:rPr>
          <w:t>4th</w:t>
        </w:r>
        <w:r w:rsidR="00FC2DFD" w:rsidRPr="00526676">
          <w:rPr>
            <w:rFonts w:eastAsia="Calibri"/>
          </w:rPr>
          <w:t xml:space="preserve"> Field </w:t>
        </w:r>
        <w:r w:rsidR="00FC2DFD">
          <w:rPr>
            <w:rFonts w:eastAsia="Calibri"/>
          </w:rPr>
          <w:t>shall be present only a</w:t>
        </w:r>
      </w:ins>
      <w:del w:id="628" w:author="Giorgi Gulbani" w:date="2023-01-23T15:17:00Z">
        <w:r w:rsidDel="00FC2DFD">
          <w:rPr>
            <w:rFonts w:eastAsia="Calibri"/>
          </w:rPr>
          <w:delText>A</w:delText>
        </w:r>
      </w:del>
      <w:r>
        <w:rPr>
          <w:rFonts w:eastAsia="Calibri"/>
        </w:rPr>
        <w:t xml:space="preserve">fter the </w:t>
      </w:r>
      <w:proofErr w:type="spellStart"/>
      <w:r>
        <w:rPr>
          <w:rFonts w:eastAsia="Calibri"/>
        </w:rPr>
        <w:t>OpenAPI</w:t>
      </w:r>
      <w:proofErr w:type="spellEnd"/>
      <w:r>
        <w:rPr>
          <w:rFonts w:eastAsia="Calibri"/>
        </w:rPr>
        <w:t xml:space="preserve"> freeze of a 3GPP Release</w:t>
      </w:r>
      <w:ins w:id="629" w:author="Giorgi Gulbani" w:date="2023-01-23T15:17:00Z">
        <w:r w:rsidR="00FC2DFD">
          <w:rPr>
            <w:rFonts w:eastAsia="Calibri"/>
          </w:rPr>
          <w:t>.</w:t>
        </w:r>
      </w:ins>
      <w:del w:id="630" w:author="Giorgi Gulbani" w:date="2023-01-23T15:17:00Z">
        <w:r w:rsidDel="00FC2DFD">
          <w:rPr>
            <w:rFonts w:eastAsia="Calibri"/>
          </w:rPr>
          <w:delText>,</w:delText>
        </w:r>
      </w:del>
      <w:r>
        <w:rPr>
          <w:rFonts w:eastAsia="Calibri"/>
        </w:rPr>
        <w:t xml:space="preserve"> </w:t>
      </w:r>
      <w:ins w:id="631" w:author="Giorgi Gulbani" w:date="2023-01-23T15:17:00Z">
        <w:r w:rsidR="00FC2DFD">
          <w:rPr>
            <w:rFonts w:eastAsia="Calibri"/>
          </w:rPr>
          <w:t>A</w:t>
        </w:r>
      </w:ins>
      <w:del w:id="632" w:author="Giorgi Gulbani" w:date="2023-01-23T15:17:00Z">
        <w:r w:rsidDel="00FC2DFD">
          <w:rPr>
            <w:rFonts w:eastAsia="Calibri"/>
          </w:rPr>
          <w:delText>a</w:delText>
        </w:r>
      </w:del>
      <w:r>
        <w:rPr>
          <w:rFonts w:eastAsia="Calibri"/>
        </w:rPr>
        <w:t xml:space="preserve">dditional fields may be supplied based on operator policy after the 3 first version fields and separated by a plus sign "+" </w:t>
      </w:r>
      <w:r>
        <w:rPr>
          <w:rFonts w:eastAsia="Calibri"/>
        </w:rPr>
        <w:lastRenderedPageBreak/>
        <w:t>character. The rules for setting, or incrementing, such fields are out of the scope of 3GPP, but they shall comply with the rules described in the Semantic Versioning Specification [17], and contain a list of dot-separated labels within the allowed character set ([0-9A-Za-z-]).</w:t>
      </w:r>
    </w:p>
    <w:p w14:paraId="4A363B49" w14:textId="25996B51" w:rsidR="00BF3B5F" w:rsidRDefault="00BF3B5F" w:rsidP="00BF3B5F">
      <w:pPr>
        <w:rPr>
          <w:rFonts w:eastAsia="Calibri"/>
        </w:rPr>
      </w:pPr>
      <w:r>
        <w:rPr>
          <w:rFonts w:eastAsia="Calibri"/>
        </w:rPr>
        <w:t xml:space="preserve">If no change is applied to an </w:t>
      </w:r>
      <w:proofErr w:type="spellStart"/>
      <w:ins w:id="633" w:author="Giorgi Gulbani" w:date="2023-01-23T14:04:00Z">
        <w:r w:rsidR="00E01366">
          <w:rPr>
            <w:rFonts w:eastAsia="Calibri"/>
          </w:rPr>
          <w:t>Open</w:t>
        </w:r>
      </w:ins>
      <w:r>
        <w:rPr>
          <w:rFonts w:eastAsia="Calibri"/>
        </w:rPr>
        <w:t>API</w:t>
      </w:r>
      <w:proofErr w:type="spellEnd"/>
      <w:del w:id="634" w:author="Giorgi Gulbani" w:date="2023-01-23T15:47:00Z">
        <w:r w:rsidDel="00021EFE">
          <w:rPr>
            <w:rFonts w:eastAsia="Calibri"/>
          </w:rPr>
          <w:delText xml:space="preserve"> </w:delText>
        </w:r>
        <w:commentRangeStart w:id="635"/>
        <w:r w:rsidDel="00021EFE">
          <w:rPr>
            <w:rFonts w:eastAsia="Calibri"/>
          </w:rPr>
          <w:delText>in a new published TS version</w:delText>
        </w:r>
        <w:commentRangeEnd w:id="635"/>
        <w:r w:rsidR="004B26CC" w:rsidDel="00021EFE">
          <w:rPr>
            <w:rStyle w:val="CommentReference"/>
          </w:rPr>
          <w:commentReference w:id="635"/>
        </w:r>
      </w:del>
      <w:r>
        <w:rPr>
          <w:rFonts w:eastAsia="Calibri"/>
        </w:rPr>
        <w:t xml:space="preserve">, the </w:t>
      </w:r>
      <w:proofErr w:type="spellStart"/>
      <w:ins w:id="636" w:author="Giorgi Gulbani" w:date="2023-01-23T14:04:00Z">
        <w:r w:rsidR="00E01366">
          <w:rPr>
            <w:rFonts w:eastAsia="Calibri"/>
          </w:rPr>
          <w:t>Open</w:t>
        </w:r>
      </w:ins>
      <w:r>
        <w:rPr>
          <w:rFonts w:eastAsia="Calibri"/>
        </w:rPr>
        <w:t>API</w:t>
      </w:r>
      <w:proofErr w:type="spellEnd"/>
      <w:r>
        <w:rPr>
          <w:rFonts w:eastAsia="Calibri"/>
        </w:rPr>
        <w:t xml:space="preserve"> version number shall not be incremented unless the additional field ("-</w:t>
      </w:r>
      <w:proofErr w:type="spellStart"/>
      <w:r>
        <w:rPr>
          <w:rFonts w:eastAsia="Calibri"/>
        </w:rPr>
        <w:t>alpha.</w:t>
      </w:r>
      <w:r w:rsidRPr="005A336F">
        <w:rPr>
          <w:rFonts w:eastAsia="Calibri"/>
          <w:i/>
          <w:iCs/>
        </w:rPr>
        <w:t>n</w:t>
      </w:r>
      <w:proofErr w:type="spellEnd"/>
      <w:r>
        <w:rPr>
          <w:rFonts w:eastAsia="Calibri"/>
        </w:rPr>
        <w:t xml:space="preserve">") needs to be removed at </w:t>
      </w:r>
      <w:proofErr w:type="spellStart"/>
      <w:r>
        <w:rPr>
          <w:rFonts w:eastAsia="Calibri"/>
        </w:rPr>
        <w:t>OpenAPI</w:t>
      </w:r>
      <w:proofErr w:type="spellEnd"/>
      <w:r>
        <w:rPr>
          <w:rFonts w:eastAsia="Calibri"/>
        </w:rPr>
        <w:t xml:space="preserve"> freeze. </w:t>
      </w:r>
      <w:commentRangeStart w:id="637"/>
      <w:r w:rsidR="00C517B6">
        <w:rPr>
          <w:rFonts w:eastAsia="Calibri"/>
        </w:rPr>
        <w:t>This also applies if the TS is published in a new 3GPP Release.</w:t>
      </w:r>
      <w:commentRangeEnd w:id="637"/>
      <w:r w:rsidR="006C2A33">
        <w:rPr>
          <w:rStyle w:val="CommentReference"/>
        </w:rPr>
        <w:commentReference w:id="637"/>
      </w:r>
    </w:p>
    <w:p w14:paraId="1D8D4BF2" w14:textId="5A988E82" w:rsidR="00BF3B5F" w:rsidRDefault="00BF3B5F" w:rsidP="00BF3B5F">
      <w:pPr>
        <w:pStyle w:val="NO"/>
      </w:pPr>
      <w:r>
        <w:t xml:space="preserve">NOTE 12:OpenAPI files can contain references to other </w:t>
      </w:r>
      <w:proofErr w:type="spellStart"/>
      <w:r>
        <w:t>OpenAPI</w:t>
      </w:r>
      <w:proofErr w:type="spellEnd"/>
      <w:r>
        <w:t xml:space="preserve"> files. Changes to referenced parts of such other </w:t>
      </w:r>
      <w:proofErr w:type="spellStart"/>
      <w:r>
        <w:t>OpenAPI</w:t>
      </w:r>
      <w:proofErr w:type="spellEnd"/>
      <w:r>
        <w:t xml:space="preserve"> files need to be considered when determining if and how to update an </w:t>
      </w:r>
      <w:proofErr w:type="spellStart"/>
      <w:ins w:id="638" w:author="Giorgi Gulbani" w:date="2023-01-23T14:04:00Z">
        <w:r w:rsidR="00E01366">
          <w:t>Open</w:t>
        </w:r>
      </w:ins>
      <w:r>
        <w:t>API</w:t>
      </w:r>
      <w:proofErr w:type="spellEnd"/>
      <w:r>
        <w:t xml:space="preserve"> version.</w:t>
      </w:r>
    </w:p>
    <w:p w14:paraId="50A73E68" w14:textId="7466CCAF" w:rsidR="00BF3B5F" w:rsidRDefault="00BF3B5F" w:rsidP="00BF3B5F">
      <w:pPr>
        <w:pStyle w:val="NO"/>
        <w:rPr>
          <w:rFonts w:eastAsia="Calibri"/>
        </w:rPr>
      </w:pPr>
      <w:r>
        <w:t xml:space="preserve">NOTE 13:The </w:t>
      </w:r>
      <w:proofErr w:type="spellStart"/>
      <w:ins w:id="639" w:author="Giorgi Gulbani" w:date="2023-01-23T14:04:00Z">
        <w:r w:rsidR="00E01366">
          <w:t>Open</w:t>
        </w:r>
      </w:ins>
      <w:r>
        <w:rPr>
          <w:rFonts w:eastAsia="Calibri"/>
        </w:rPr>
        <w:t>API</w:t>
      </w:r>
      <w:proofErr w:type="spellEnd"/>
      <w:r>
        <w:rPr>
          <w:rFonts w:eastAsia="Calibri"/>
        </w:rPr>
        <w:t xml:space="preserve"> version number of those version fields managed by 3GPP is incremented using 3GPP change requests.</w:t>
      </w:r>
    </w:p>
    <w:p w14:paraId="44782FFA" w14:textId="3EC4C4E0" w:rsidR="0014760D" w:rsidRPr="006B5418" w:rsidRDefault="0014760D" w:rsidP="001476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877F330" w14:textId="77777777" w:rsidR="0014760D" w:rsidRPr="00674C2A" w:rsidRDefault="0014760D" w:rsidP="0014760D">
      <w:pPr>
        <w:pStyle w:val="Heading4"/>
        <w:rPr>
          <w:rFonts w:eastAsia="Calibri"/>
        </w:rPr>
      </w:pPr>
      <w:bookmarkStart w:id="640" w:name="_Toc19702427"/>
      <w:bookmarkStart w:id="641" w:name="_Toc27751583"/>
      <w:bookmarkStart w:id="642" w:name="_Toc35971669"/>
      <w:bookmarkStart w:id="643" w:name="_Toc35975918"/>
      <w:bookmarkStart w:id="644" w:name="_Toc44849375"/>
      <w:bookmarkStart w:id="645" w:name="_Toc51853016"/>
      <w:bookmarkStart w:id="646" w:name="_Toc51859689"/>
      <w:bookmarkStart w:id="647" w:name="_Toc120011484"/>
      <w:r w:rsidRPr="00674C2A">
        <w:rPr>
          <w:rFonts w:eastAsia="Calibri"/>
        </w:rPr>
        <w:t>4.3.1.</w:t>
      </w:r>
      <w:r>
        <w:rPr>
          <w:rFonts w:eastAsia="Calibri"/>
        </w:rPr>
        <w:t>6</w:t>
      </w:r>
      <w:r w:rsidRPr="00674C2A">
        <w:rPr>
          <w:rFonts w:eastAsia="Calibri"/>
        </w:rPr>
        <w:tab/>
        <w:t>Withdrawing API versions</w:t>
      </w:r>
      <w:bookmarkEnd w:id="640"/>
      <w:bookmarkEnd w:id="641"/>
      <w:bookmarkEnd w:id="642"/>
      <w:bookmarkEnd w:id="643"/>
      <w:bookmarkEnd w:id="644"/>
      <w:bookmarkEnd w:id="645"/>
      <w:bookmarkEnd w:id="646"/>
      <w:bookmarkEnd w:id="647"/>
    </w:p>
    <w:p w14:paraId="6CB944DD" w14:textId="77777777" w:rsidR="0014760D" w:rsidRPr="00674C2A" w:rsidRDefault="0014760D" w:rsidP="0014760D">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w:t>
      </w:r>
      <w:proofErr w:type="spellStart"/>
      <w:r w:rsidRPr="00674C2A">
        <w:t>OpenAPI</w:t>
      </w:r>
      <w:proofErr w:type="spellEnd"/>
      <w:r w:rsidRPr="00674C2A">
        <w:t xml:space="preserve"> file that cannot easily be fixed by </w:t>
      </w:r>
      <w:r w:rsidRPr="00006488">
        <w:t>implementers</w:t>
      </w:r>
      <w:r w:rsidRPr="00674C2A">
        <w:t xml:space="preserve"> in an interoperable manner), those API versions shall be listed as withdrawn in subsequent versions of the TS defining the corresponding API; any withdrawn API versions from the same or previous 3GPP releases shall be listed. API versions published before the </w:t>
      </w:r>
      <w:proofErr w:type="spellStart"/>
      <w:r w:rsidRPr="00674C2A">
        <w:rPr>
          <w:rFonts w:eastAsia="Calibri"/>
        </w:rPr>
        <w:t>Open</w:t>
      </w:r>
      <w:r w:rsidRPr="00674C2A">
        <w:t>API</w:t>
      </w:r>
      <w:proofErr w:type="spellEnd"/>
      <w:r w:rsidRPr="00674C2A">
        <w:t xml:space="preserve"> freeze of the corresponding 3GPP Release, i.e. with a 4th Field </w:t>
      </w:r>
      <w:commentRangeStart w:id="648"/>
      <w:del w:id="649" w:author="Giorgi Gulbani" w:date="2023-01-31T17:12:00Z">
        <w:r w:rsidRPr="00674C2A" w:rsidDel="0014760D">
          <w:delText>(DRAFT)</w:delText>
        </w:r>
      </w:del>
      <w:commentRangeEnd w:id="648"/>
      <w:r>
        <w:rPr>
          <w:rStyle w:val="CommentReference"/>
        </w:rPr>
        <w:commentReference w:id="648"/>
      </w:r>
      <w:r w:rsidRPr="00674C2A">
        <w:t xml:space="preserve"> as part of the version number, shall not be withdrawn.</w:t>
      </w:r>
    </w:p>
    <w:p w14:paraId="1A93B69E" w14:textId="77777777" w:rsidR="0014760D" w:rsidRPr="00674C2A" w:rsidRDefault="0014760D" w:rsidP="0014760D">
      <w:pPr>
        <w:pStyle w:val="NO"/>
        <w:rPr>
          <w:lang w:eastAsia="zh-CN"/>
        </w:rPr>
      </w:pPr>
      <w:r w:rsidRPr="00674C2A">
        <w:rPr>
          <w:lang w:eastAsia="zh-CN"/>
        </w:rPr>
        <w:t>NOTE 1:</w:t>
      </w:r>
      <w:r w:rsidRPr="00674C2A">
        <w:rPr>
          <w:lang w:eastAsia="zh-CN"/>
        </w:rPr>
        <w:tab/>
        <w:t xml:space="preserve">It is recommended to avoid withdrawing API versions whenever possible. It is expected that a need to withdraw API versions is most likely detected when discussing corrections soon after the </w:t>
      </w:r>
      <w:proofErr w:type="spellStart"/>
      <w:r w:rsidRPr="00674C2A">
        <w:rPr>
          <w:lang w:eastAsia="zh-CN"/>
        </w:rPr>
        <w:t>OpenAPI</w:t>
      </w:r>
      <w:proofErr w:type="spellEnd"/>
      <w:r w:rsidRPr="00674C2A">
        <w:rPr>
          <w:lang w:eastAsia="zh-CN"/>
        </w:rPr>
        <w:t xml:space="preserve"> freeze of a new API.</w:t>
      </w:r>
    </w:p>
    <w:p w14:paraId="2FD18744" w14:textId="77777777" w:rsidR="0014760D" w:rsidRPr="00674C2A" w:rsidRDefault="0014760D" w:rsidP="0014760D">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w:t>
      </w:r>
      <w:r>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14:paraId="664E0D10" w14:textId="1DC19E05" w:rsidR="0014760D" w:rsidRDefault="0014760D" w:rsidP="0014760D">
      <w:pPr>
        <w:rPr>
          <w:lang w:eastAsia="zh-CN"/>
        </w:rPr>
      </w:pPr>
      <w:r w:rsidRPr="00674C2A">
        <w:t>Withdrawn API versions should not be deployed.</w:t>
      </w:r>
    </w:p>
    <w:bookmarkEnd w:id="9"/>
    <w:bookmarkEnd w:id="10"/>
    <w:bookmarkEnd w:id="11"/>
    <w:bookmarkEnd w:id="12"/>
    <w:bookmarkEnd w:id="13"/>
    <w:bookmarkEnd w:id="14"/>
    <w:bookmarkEnd w:id="15"/>
    <w:p w14:paraId="3D17A665" w14:textId="4E1392E0" w:rsidR="00CD2478" w:rsidRPr="006B5418" w:rsidRDefault="000E3789" w:rsidP="00CD2478">
      <w:pPr>
        <w:pStyle w:val="CRCoverPage"/>
        <w:rPr>
          <w:b/>
          <w:lang w:val="en-US"/>
        </w:rPr>
      </w:pPr>
      <w:r>
        <w:rPr>
          <w:b/>
          <w:lang w:val="en-US"/>
        </w:rPr>
        <w:t>3</w:t>
      </w:r>
      <w:r w:rsidR="00CD2478" w:rsidRPr="006B5418">
        <w:rPr>
          <w:b/>
          <w:lang w:val="en-US"/>
        </w:rPr>
        <w:t>. Proposal</w:t>
      </w:r>
    </w:p>
    <w:p w14:paraId="4F574AD4" w14:textId="5720E48D" w:rsidR="00CD2478" w:rsidRPr="006B5418" w:rsidRDefault="008A5E86" w:rsidP="00CD2478">
      <w:pPr>
        <w:rPr>
          <w:lang w:val="en-US"/>
        </w:rPr>
      </w:pPr>
      <w:r w:rsidRPr="006B5418">
        <w:rPr>
          <w:lang w:val="en-US"/>
        </w:rPr>
        <w:t xml:space="preserve">It is proposed to agree </w:t>
      </w:r>
      <w:r w:rsidR="00F27E55" w:rsidRPr="00F27E55">
        <w:rPr>
          <w:lang w:val="en-US"/>
        </w:rPr>
        <w:t>CR 29.501 133 Rel-18 Rules for incrementing API version field values</w:t>
      </w:r>
      <w:r w:rsidR="00F27E55">
        <w:rPr>
          <w:lang w:val="en-US"/>
        </w:rPr>
        <w:t xml:space="preserve"> </w:t>
      </w:r>
      <w:r w:rsidR="00F27E55" w:rsidRPr="00F27E55">
        <w:rPr>
          <w:lang w:val="en-US"/>
        </w:rPr>
        <w:t>in C4-230029</w:t>
      </w:r>
      <w:r w:rsidR="000F68C5">
        <w:rPr>
          <w:lang w:val="en-US"/>
        </w:rPr>
        <w:t>.</w:t>
      </w:r>
    </w:p>
    <w:p w14:paraId="2D606404" w14:textId="77777777" w:rsidR="00C21836" w:rsidRPr="006B5418" w:rsidRDefault="00C21836" w:rsidP="00CD2478">
      <w:pPr>
        <w:rPr>
          <w:lang w:val="en-US"/>
        </w:rPr>
      </w:pPr>
    </w:p>
    <w:sectPr w:rsidR="00C21836" w:rsidRPr="006B5418">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0" w:author="Giorgi Gulbani" w:date="2023-01-17T12:45:00Z" w:initials="GG">
    <w:p w14:paraId="27009275" w14:textId="36E56227" w:rsidR="00547D8E" w:rsidRDefault="00547D8E">
      <w:pPr>
        <w:pStyle w:val="CommentText"/>
      </w:pPr>
      <w:r>
        <w:rPr>
          <w:rStyle w:val="CommentReference"/>
        </w:rPr>
        <w:annotationRef/>
      </w:r>
      <w:r>
        <w:t>'and' is wrong here, because the first case</w:t>
      </w:r>
      <w:r w:rsidR="00405F11">
        <w:t xml:space="preserve"> (a)</w:t>
      </w:r>
      <w:r>
        <w:t xml:space="preserve"> describes before API freeze and </w:t>
      </w:r>
      <w:r w:rsidR="00405F11">
        <w:t>(b)</w:t>
      </w:r>
      <w:r>
        <w:t xml:space="preserve"> - after API freeze.</w:t>
      </w:r>
    </w:p>
  </w:comment>
  <w:comment w:id="165" w:author="Giorgi Gulbani" w:date="2023-01-17T12:53:00Z" w:initials="GG">
    <w:p w14:paraId="52BDA105" w14:textId="6C40DEAC" w:rsidR="00952D56" w:rsidRDefault="00952D56">
      <w:pPr>
        <w:pStyle w:val="CommentText"/>
      </w:pPr>
      <w:r>
        <w:rPr>
          <w:rStyle w:val="CommentReference"/>
        </w:rPr>
        <w:annotationRef/>
      </w:r>
      <w:r>
        <w:t xml:space="preserve">This </w:t>
      </w:r>
      <w:r w:rsidR="00FD3250">
        <w:t>is</w:t>
      </w:r>
      <w:r>
        <w:t xml:space="preserve"> moved to the beginning for clarity</w:t>
      </w:r>
      <w:r w:rsidR="00FD3250">
        <w:t>.</w:t>
      </w:r>
    </w:p>
  </w:comment>
  <w:comment w:id="198" w:author="Giorgi Gulbani" w:date="2023-01-23T15:20:00Z" w:initials="GG">
    <w:p w14:paraId="74B5544E" w14:textId="5013C135" w:rsidR="00337B3F" w:rsidRDefault="00337B3F">
      <w:pPr>
        <w:pStyle w:val="CommentText"/>
      </w:pPr>
      <w:r>
        <w:rPr>
          <w:rStyle w:val="CommentReference"/>
        </w:rPr>
        <w:annotationRef/>
      </w:r>
      <w:r>
        <w:t>This note should go before the above EXAMPLE.</w:t>
      </w:r>
    </w:p>
  </w:comment>
  <w:comment w:id="220" w:author="Giorgi Gulbani" w:date="2023-01-17T21:26:00Z" w:initials="GG">
    <w:p w14:paraId="0E94C670" w14:textId="52028CC1" w:rsidR="00781054" w:rsidRDefault="00781054">
      <w:pPr>
        <w:pStyle w:val="CommentText"/>
      </w:pPr>
      <w:r>
        <w:rPr>
          <w:rStyle w:val="CommentReference"/>
        </w:rPr>
        <w:annotationRef/>
      </w:r>
      <w:r>
        <w:t>This statement is at the same level as the very first one under the "1st field". So, it should be clear how the nesting is applied.</w:t>
      </w:r>
    </w:p>
  </w:comment>
  <w:comment w:id="277" w:author="Giorgi Gulbani" w:date="2023-01-17T21:03:00Z" w:initials="GG">
    <w:p w14:paraId="7BC37E11" w14:textId="14EB9E91" w:rsidR="0079352E" w:rsidRDefault="0079352E">
      <w:pPr>
        <w:pStyle w:val="CommentText"/>
      </w:pPr>
      <w:r>
        <w:rPr>
          <w:rStyle w:val="CommentReference"/>
        </w:rPr>
        <w:annotationRef/>
      </w:r>
      <w:r>
        <w:t>Does this apply only to the above (b)? If yes, this is not captured in the example below (b). Also, this should be moved up as a normative text.</w:t>
      </w:r>
    </w:p>
  </w:comment>
  <w:comment w:id="400" w:author="Huawei [Abdessamad]" w:date="2023-01-23T09:18:00Z" w:initials="AEM">
    <w:p w14:paraId="1CA4762C" w14:textId="77777777" w:rsidR="001C0A66" w:rsidRDefault="001C0A66" w:rsidP="001C0A66">
      <w:pPr>
        <w:pStyle w:val="CommentText"/>
      </w:pPr>
      <w:r>
        <w:rPr>
          <w:rStyle w:val="CommentReference"/>
        </w:rPr>
        <w:annotationRef/>
      </w:r>
      <w:r>
        <w:t>For the previous releases, it is incremented by n-1, n-2, etc.</w:t>
      </w:r>
    </w:p>
  </w:comment>
  <w:comment w:id="403" w:author="Giorgi Gulbani" w:date="2023-01-17T21:33:00Z" w:initials="GG">
    <w:p w14:paraId="11DE098E" w14:textId="7E036164" w:rsidR="00405F11" w:rsidRDefault="00405F11">
      <w:pPr>
        <w:pStyle w:val="CommentText"/>
      </w:pPr>
      <w:r>
        <w:rPr>
          <w:rStyle w:val="CommentReference"/>
        </w:rPr>
        <w:annotationRef/>
      </w:r>
      <w:r>
        <w:t>'and' is wrong here, because (a) and (b) address different use cases.</w:t>
      </w:r>
    </w:p>
  </w:comment>
  <w:comment w:id="432" w:author="Giorgi Gulbani" w:date="2023-01-17T22:05:00Z" w:initials="GG">
    <w:p w14:paraId="63694193" w14:textId="69079CD1" w:rsidR="0094353A" w:rsidRDefault="0094353A">
      <w:pPr>
        <w:pStyle w:val="CommentText"/>
      </w:pPr>
      <w:r>
        <w:rPr>
          <w:rStyle w:val="CommentReference"/>
        </w:rPr>
        <w:annotationRef/>
      </w:r>
      <w:r>
        <w:t>Moved to the beginning for clarity.</w:t>
      </w:r>
    </w:p>
  </w:comment>
  <w:comment w:id="440" w:author="Giorgi Gulbani" w:date="2023-01-12T13:01:00Z" w:initials="GG">
    <w:p w14:paraId="6F95D8BC" w14:textId="11A52E51" w:rsidR="008C3C7A" w:rsidRDefault="008C3C7A" w:rsidP="008C3C7A">
      <w:pPr>
        <w:pStyle w:val="CommentText"/>
      </w:pPr>
      <w:r>
        <w:rPr>
          <w:rStyle w:val="CommentReference"/>
        </w:rPr>
        <w:annotationRef/>
      </w:r>
      <w:r>
        <w:t xml:space="preserve">The example is missing, which is a big deficiency, give the above rule (b) is </w:t>
      </w:r>
      <w:r w:rsidR="0035117A">
        <w:t>pretty</w:t>
      </w:r>
      <w:r>
        <w:t xml:space="preserve"> confusing.</w:t>
      </w:r>
    </w:p>
  </w:comment>
  <w:comment w:id="489" w:author="Giorgi Gulbani" w:date="2023-01-31T18:40:00Z" w:initials="GG">
    <w:p w14:paraId="1AA6FDCA" w14:textId="37F9CE29" w:rsidR="001C460B" w:rsidRDefault="001C460B">
      <w:pPr>
        <w:pStyle w:val="CommentText"/>
      </w:pPr>
      <w:r>
        <w:rPr>
          <w:rStyle w:val="CommentReference"/>
        </w:rPr>
        <w:annotationRef/>
      </w:r>
      <w:r>
        <w:t xml:space="preserve">Does this mean we should </w:t>
      </w:r>
      <w:r w:rsidRPr="001C460B">
        <w:t>try avoid</w:t>
      </w:r>
      <w:r>
        <w:t>ing</w:t>
      </w:r>
      <w:r w:rsidRPr="001C460B">
        <w:t xml:space="preserve"> minor version </w:t>
      </w:r>
      <w:r>
        <w:t xml:space="preserve">increment </w:t>
      </w:r>
      <w:r w:rsidRPr="001C460B">
        <w:t>without adding functionality</w:t>
      </w:r>
      <w:r>
        <w:t>?</w:t>
      </w:r>
    </w:p>
  </w:comment>
  <w:comment w:id="519" w:author="Giorgi Gulbani" w:date="2023-01-17T22:34:00Z" w:initials="GG">
    <w:p w14:paraId="5DCB1791" w14:textId="2A8A469A" w:rsidR="00F8371B" w:rsidRDefault="00F8371B">
      <w:pPr>
        <w:pStyle w:val="CommentText"/>
      </w:pPr>
      <w:r>
        <w:rPr>
          <w:rStyle w:val="CommentReference"/>
        </w:rPr>
        <w:annotationRef/>
      </w:r>
      <w:r>
        <w:t>Moved to the beginning for clarity.</w:t>
      </w:r>
    </w:p>
  </w:comment>
  <w:comment w:id="521" w:author="Giorgi Gulbani" w:date="2023-01-17T22:35:00Z" w:initials="GG">
    <w:p w14:paraId="75B47FED" w14:textId="19896C3A" w:rsidR="00F8371B" w:rsidRDefault="00F8371B">
      <w:pPr>
        <w:pStyle w:val="CommentText"/>
      </w:pPr>
      <w:r>
        <w:rPr>
          <w:rStyle w:val="CommentReference"/>
        </w:rPr>
        <w:annotationRef/>
      </w:r>
      <w:r>
        <w:t>'and' is wrong here, because (a) and (b) address different use cases.</w:t>
      </w:r>
    </w:p>
  </w:comment>
  <w:comment w:id="590" w:author="Giorgi" w:date="2023-01-18T14:47:00Z" w:initials="GG">
    <w:p w14:paraId="3312AFE2" w14:textId="11666155" w:rsidR="00E51A78" w:rsidRDefault="00E51A78">
      <w:pPr>
        <w:pStyle w:val="CommentText"/>
      </w:pPr>
      <w:r>
        <w:rPr>
          <w:rStyle w:val="CommentReference"/>
        </w:rPr>
        <w:annotationRef/>
      </w:r>
      <w:r>
        <w:t>Just to align with the above statement on the same 'level' as this one.</w:t>
      </w:r>
    </w:p>
  </w:comment>
  <w:comment w:id="635" w:author="Giorgi" w:date="2023-01-19T16:47:00Z" w:initials="GG">
    <w:p w14:paraId="73583AEB" w14:textId="50E2F83A" w:rsidR="004B26CC" w:rsidRDefault="004B26CC">
      <w:pPr>
        <w:pStyle w:val="CommentText"/>
      </w:pPr>
      <w:r>
        <w:rPr>
          <w:rStyle w:val="CommentReference"/>
        </w:rPr>
        <w:annotationRef/>
      </w:r>
      <w:r>
        <w:t>Not necessarily in a new TS, there is the case of TS defining several APIs.</w:t>
      </w:r>
      <w:r w:rsidR="006C2A33">
        <w:t xml:space="preserve"> Maybe this is not necessary?</w:t>
      </w:r>
    </w:p>
  </w:comment>
  <w:comment w:id="637" w:author="Giorgi Gulbani" w:date="2023-01-31T17:16:00Z" w:initials="GG">
    <w:p w14:paraId="3FD715CD" w14:textId="5E4D148B" w:rsidR="006C2A33" w:rsidRDefault="006C2A33">
      <w:pPr>
        <w:pStyle w:val="CommentText"/>
      </w:pPr>
      <w:r>
        <w:rPr>
          <w:rStyle w:val="CommentReference"/>
        </w:rPr>
        <w:annotationRef/>
      </w:r>
      <w:r>
        <w:t>Is this necessary?</w:t>
      </w:r>
    </w:p>
  </w:comment>
  <w:comment w:id="648" w:author="Giorgi Gulbani" w:date="2023-01-31T17:12:00Z" w:initials="GG">
    <w:p w14:paraId="12C8F5B3" w14:textId="2DCE3F1A" w:rsidR="0014760D" w:rsidRDefault="0014760D">
      <w:pPr>
        <w:pStyle w:val="CommentText"/>
      </w:pPr>
      <w:r>
        <w:rPr>
          <w:rStyle w:val="CommentReference"/>
        </w:rPr>
        <w:annotationRef/>
      </w:r>
      <w:r>
        <w:t>4th filed could be either non-frozen or operator specific. The 'draft' is an undefined value.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7009275" w15:done="0"/>
  <w15:commentEx w15:paraId="52BDA105" w15:done="0"/>
  <w15:commentEx w15:paraId="74B5544E" w15:done="0"/>
  <w15:commentEx w15:paraId="0E94C670" w15:done="0"/>
  <w15:commentEx w15:paraId="7BC37E11" w15:done="0"/>
  <w15:commentEx w15:paraId="1CA4762C" w15:done="0"/>
  <w15:commentEx w15:paraId="11DE098E" w15:done="0"/>
  <w15:commentEx w15:paraId="63694193" w15:done="0"/>
  <w15:commentEx w15:paraId="6F95D8BC" w15:done="0"/>
  <w15:commentEx w15:paraId="1AA6FDCA" w15:done="0"/>
  <w15:commentEx w15:paraId="5DCB1791" w15:done="0"/>
  <w15:commentEx w15:paraId="75B47FED" w15:done="0"/>
  <w15:commentEx w15:paraId="3312AFE2" w15:done="0"/>
  <w15:commentEx w15:paraId="73583AEB" w15:done="0"/>
  <w15:commentEx w15:paraId="3FD715CD" w15:done="0"/>
  <w15:commentEx w15:paraId="12C8F5B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009275" w16cid:durableId="277116E8"/>
  <w16cid:commentId w16cid:paraId="52BDA105" w16cid:durableId="277118C5"/>
  <w16cid:commentId w16cid:paraId="74B5544E" w16cid:durableId="27792459"/>
  <w16cid:commentId w16cid:paraId="0E94C670" w16cid:durableId="27719110"/>
  <w16cid:commentId w16cid:paraId="7BC37E11" w16cid:durableId="27718BB3"/>
  <w16cid:commentId w16cid:paraId="1CA4762C" w16cid:durableId="2778CF7C"/>
  <w16cid:commentId w16cid:paraId="11DE098E" w16cid:durableId="27719296"/>
  <w16cid:commentId w16cid:paraId="63694193" w16cid:durableId="27719A45"/>
  <w16cid:commentId w16cid:paraId="6F95D8BC" w16cid:durableId="276A8345"/>
  <w16cid:commentId w16cid:paraId="1AA6FDCA" w16cid:durableId="2783DF25"/>
  <w16cid:commentId w16cid:paraId="5DCB1791" w16cid:durableId="2771A0F1"/>
  <w16cid:commentId w16cid:paraId="75B47FED" w16cid:durableId="2771A11A"/>
  <w16cid:commentId w16cid:paraId="3312AFE2" w16cid:durableId="27728512"/>
  <w16cid:commentId w16cid:paraId="73583AEB" w16cid:durableId="2773F29F"/>
  <w16cid:commentId w16cid:paraId="3FD715CD" w16cid:durableId="2783CB88"/>
  <w16cid:commentId w16cid:paraId="12C8F5B3" w16cid:durableId="2783CA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9E219" w14:textId="77777777" w:rsidR="00DF5903" w:rsidRDefault="00DF5903">
      <w:r>
        <w:separator/>
      </w:r>
    </w:p>
  </w:endnote>
  <w:endnote w:type="continuationSeparator" w:id="0">
    <w:p w14:paraId="226E452D" w14:textId="77777777" w:rsidR="00DF5903" w:rsidRDefault="00DF5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7F78C" w14:textId="77777777" w:rsidR="00DF5903" w:rsidRDefault="00DF5903">
      <w:r>
        <w:separator/>
      </w:r>
    </w:p>
  </w:footnote>
  <w:footnote w:type="continuationSeparator" w:id="0">
    <w:p w14:paraId="78594090" w14:textId="77777777" w:rsidR="00DF5903" w:rsidRDefault="00DF5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5E463B"/>
    <w:multiLevelType w:val="hybridMultilevel"/>
    <w:tmpl w:val="074AFF02"/>
    <w:lvl w:ilvl="0" w:tplc="43E4DDF2">
      <w:start w:val="2"/>
      <w:numFmt w:val="bullet"/>
      <w:lvlText w:val="-"/>
      <w:lvlJc w:val="left"/>
      <w:pPr>
        <w:ind w:left="644" w:hanging="360"/>
      </w:pPr>
      <w:rPr>
        <w:rFonts w:ascii="Times New Roman" w:eastAsia="Calibri"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rson w15:author="Giorgi">
    <w15:presenceInfo w15:providerId="None" w15:userId="Giorgi"/>
  </w15:person>
  <w15:person w15:author="Huawei [Abdessamad]">
    <w15:presenceInfo w15:providerId="None" w15:userId="Huawei [Abdessa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FI"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FC"/>
    <w:rsid w:val="00007B32"/>
    <w:rsid w:val="000133B2"/>
    <w:rsid w:val="00021EFE"/>
    <w:rsid w:val="000226C7"/>
    <w:rsid w:val="00022E4A"/>
    <w:rsid w:val="00023463"/>
    <w:rsid w:val="00032D56"/>
    <w:rsid w:val="0003711D"/>
    <w:rsid w:val="00041ACB"/>
    <w:rsid w:val="00043E25"/>
    <w:rsid w:val="0004575F"/>
    <w:rsid w:val="00062124"/>
    <w:rsid w:val="0006303C"/>
    <w:rsid w:val="00066856"/>
    <w:rsid w:val="00067843"/>
    <w:rsid w:val="00070F86"/>
    <w:rsid w:val="00072AAF"/>
    <w:rsid w:val="00072DD2"/>
    <w:rsid w:val="000A1A84"/>
    <w:rsid w:val="000B022E"/>
    <w:rsid w:val="000B1216"/>
    <w:rsid w:val="000B14A6"/>
    <w:rsid w:val="000C4809"/>
    <w:rsid w:val="000C6598"/>
    <w:rsid w:val="000D21C2"/>
    <w:rsid w:val="000D53A8"/>
    <w:rsid w:val="000D759A"/>
    <w:rsid w:val="000E3789"/>
    <w:rsid w:val="000E5E9A"/>
    <w:rsid w:val="000F2C43"/>
    <w:rsid w:val="000F68C5"/>
    <w:rsid w:val="00100B26"/>
    <w:rsid w:val="00101D45"/>
    <w:rsid w:val="00116BDF"/>
    <w:rsid w:val="00120CD5"/>
    <w:rsid w:val="00130F69"/>
    <w:rsid w:val="0013241F"/>
    <w:rsid w:val="00142F65"/>
    <w:rsid w:val="00143552"/>
    <w:rsid w:val="001454B1"/>
    <w:rsid w:val="0014760D"/>
    <w:rsid w:val="001549FE"/>
    <w:rsid w:val="00165A41"/>
    <w:rsid w:val="00183134"/>
    <w:rsid w:val="00190E77"/>
    <w:rsid w:val="00191989"/>
    <w:rsid w:val="00191E6B"/>
    <w:rsid w:val="001A43F9"/>
    <w:rsid w:val="001B5C2B"/>
    <w:rsid w:val="001B77E2"/>
    <w:rsid w:val="001C0A66"/>
    <w:rsid w:val="001C1BCB"/>
    <w:rsid w:val="001C460B"/>
    <w:rsid w:val="001C71EE"/>
    <w:rsid w:val="001D25E6"/>
    <w:rsid w:val="001D4C82"/>
    <w:rsid w:val="001D5D5C"/>
    <w:rsid w:val="001D7A47"/>
    <w:rsid w:val="001E2EB5"/>
    <w:rsid w:val="001E41F3"/>
    <w:rsid w:val="001F151F"/>
    <w:rsid w:val="001F319E"/>
    <w:rsid w:val="001F366B"/>
    <w:rsid w:val="001F3B42"/>
    <w:rsid w:val="00212096"/>
    <w:rsid w:val="002153AE"/>
    <w:rsid w:val="00216490"/>
    <w:rsid w:val="00222A80"/>
    <w:rsid w:val="00230E03"/>
    <w:rsid w:val="00231568"/>
    <w:rsid w:val="00232FD1"/>
    <w:rsid w:val="00241597"/>
    <w:rsid w:val="00241F60"/>
    <w:rsid w:val="0024668B"/>
    <w:rsid w:val="002467C3"/>
    <w:rsid w:val="00250ADB"/>
    <w:rsid w:val="00256C42"/>
    <w:rsid w:val="00275D12"/>
    <w:rsid w:val="0027780F"/>
    <w:rsid w:val="00292011"/>
    <w:rsid w:val="00297F78"/>
    <w:rsid w:val="002A6BBA"/>
    <w:rsid w:val="002B1A87"/>
    <w:rsid w:val="002B650E"/>
    <w:rsid w:val="002C7634"/>
    <w:rsid w:val="002E1641"/>
    <w:rsid w:val="002E48BE"/>
    <w:rsid w:val="002E6115"/>
    <w:rsid w:val="002F4063"/>
    <w:rsid w:val="002F4FF2"/>
    <w:rsid w:val="002F6340"/>
    <w:rsid w:val="00305C60"/>
    <w:rsid w:val="00311AE7"/>
    <w:rsid w:val="00315BD4"/>
    <w:rsid w:val="0032299F"/>
    <w:rsid w:val="00324E79"/>
    <w:rsid w:val="003274CA"/>
    <w:rsid w:val="00330643"/>
    <w:rsid w:val="00332FD3"/>
    <w:rsid w:val="00334728"/>
    <w:rsid w:val="00337B3F"/>
    <w:rsid w:val="00350012"/>
    <w:rsid w:val="003509FF"/>
    <w:rsid w:val="0035117A"/>
    <w:rsid w:val="003554E8"/>
    <w:rsid w:val="003613D9"/>
    <w:rsid w:val="003617F4"/>
    <w:rsid w:val="003658C8"/>
    <w:rsid w:val="00370766"/>
    <w:rsid w:val="00371954"/>
    <w:rsid w:val="00381700"/>
    <w:rsid w:val="00382B4A"/>
    <w:rsid w:val="0039050F"/>
    <w:rsid w:val="0039092A"/>
    <w:rsid w:val="00394E81"/>
    <w:rsid w:val="003A59CB"/>
    <w:rsid w:val="003B2CE5"/>
    <w:rsid w:val="003B79F5"/>
    <w:rsid w:val="003D52E6"/>
    <w:rsid w:val="003E29EF"/>
    <w:rsid w:val="003E44D5"/>
    <w:rsid w:val="003F7DB5"/>
    <w:rsid w:val="00405F11"/>
    <w:rsid w:val="00411094"/>
    <w:rsid w:val="00413493"/>
    <w:rsid w:val="00432502"/>
    <w:rsid w:val="00435765"/>
    <w:rsid w:val="00435799"/>
    <w:rsid w:val="00436BAB"/>
    <w:rsid w:val="00440825"/>
    <w:rsid w:val="00443403"/>
    <w:rsid w:val="00446676"/>
    <w:rsid w:val="00450152"/>
    <w:rsid w:val="0045204F"/>
    <w:rsid w:val="00497F14"/>
    <w:rsid w:val="004A4BEC"/>
    <w:rsid w:val="004A5019"/>
    <w:rsid w:val="004B26CC"/>
    <w:rsid w:val="004B45A4"/>
    <w:rsid w:val="004D077E"/>
    <w:rsid w:val="004E4D21"/>
    <w:rsid w:val="004E70A8"/>
    <w:rsid w:val="004F175F"/>
    <w:rsid w:val="00500990"/>
    <w:rsid w:val="0050734C"/>
    <w:rsid w:val="0050780D"/>
    <w:rsid w:val="00511527"/>
    <w:rsid w:val="0051277C"/>
    <w:rsid w:val="00520100"/>
    <w:rsid w:val="0052196B"/>
    <w:rsid w:val="00526676"/>
    <w:rsid w:val="005275CB"/>
    <w:rsid w:val="00537E1C"/>
    <w:rsid w:val="0054453D"/>
    <w:rsid w:val="00547D8E"/>
    <w:rsid w:val="0055796A"/>
    <w:rsid w:val="005651FD"/>
    <w:rsid w:val="005857E2"/>
    <w:rsid w:val="005900B8"/>
    <w:rsid w:val="00592829"/>
    <w:rsid w:val="0059653F"/>
    <w:rsid w:val="00597BF4"/>
    <w:rsid w:val="005A6150"/>
    <w:rsid w:val="005A634D"/>
    <w:rsid w:val="005A7970"/>
    <w:rsid w:val="005B25F0"/>
    <w:rsid w:val="005C11F0"/>
    <w:rsid w:val="005D7121"/>
    <w:rsid w:val="005D76DB"/>
    <w:rsid w:val="005E0EDC"/>
    <w:rsid w:val="005E2148"/>
    <w:rsid w:val="005E2C44"/>
    <w:rsid w:val="0060287A"/>
    <w:rsid w:val="00604228"/>
    <w:rsid w:val="00606094"/>
    <w:rsid w:val="00606BAD"/>
    <w:rsid w:val="0061048B"/>
    <w:rsid w:val="00611AFE"/>
    <w:rsid w:val="00640198"/>
    <w:rsid w:val="00643317"/>
    <w:rsid w:val="0064540B"/>
    <w:rsid w:val="0065462B"/>
    <w:rsid w:val="00661116"/>
    <w:rsid w:val="00663A6F"/>
    <w:rsid w:val="00666DB3"/>
    <w:rsid w:val="00672792"/>
    <w:rsid w:val="00696FBF"/>
    <w:rsid w:val="00697582"/>
    <w:rsid w:val="006A29A6"/>
    <w:rsid w:val="006B3CFC"/>
    <w:rsid w:val="006B5418"/>
    <w:rsid w:val="006B7148"/>
    <w:rsid w:val="006C2A33"/>
    <w:rsid w:val="006C3158"/>
    <w:rsid w:val="006C57F5"/>
    <w:rsid w:val="006E21FB"/>
    <w:rsid w:val="006E292A"/>
    <w:rsid w:val="006E6ADF"/>
    <w:rsid w:val="006F77C9"/>
    <w:rsid w:val="00703020"/>
    <w:rsid w:val="00707DA0"/>
    <w:rsid w:val="00710497"/>
    <w:rsid w:val="00712563"/>
    <w:rsid w:val="00714B2E"/>
    <w:rsid w:val="00727AC1"/>
    <w:rsid w:val="007332A7"/>
    <w:rsid w:val="00734DF4"/>
    <w:rsid w:val="0074184E"/>
    <w:rsid w:val="007439B9"/>
    <w:rsid w:val="007447EF"/>
    <w:rsid w:val="007760E6"/>
    <w:rsid w:val="00781054"/>
    <w:rsid w:val="00783CBF"/>
    <w:rsid w:val="007908C9"/>
    <w:rsid w:val="0079329D"/>
    <w:rsid w:val="0079352E"/>
    <w:rsid w:val="007938F2"/>
    <w:rsid w:val="00795B12"/>
    <w:rsid w:val="007A265D"/>
    <w:rsid w:val="007B4183"/>
    <w:rsid w:val="007B512A"/>
    <w:rsid w:val="007C0074"/>
    <w:rsid w:val="007C2097"/>
    <w:rsid w:val="007C2F14"/>
    <w:rsid w:val="007C4C3F"/>
    <w:rsid w:val="007C7597"/>
    <w:rsid w:val="007D7254"/>
    <w:rsid w:val="007E30EA"/>
    <w:rsid w:val="007E536A"/>
    <w:rsid w:val="007E641A"/>
    <w:rsid w:val="007E6510"/>
    <w:rsid w:val="00825B83"/>
    <w:rsid w:val="008275AA"/>
    <w:rsid w:val="00827FD1"/>
    <w:rsid w:val="008302F3"/>
    <w:rsid w:val="008367EB"/>
    <w:rsid w:val="008371B0"/>
    <w:rsid w:val="0084275F"/>
    <w:rsid w:val="00845466"/>
    <w:rsid w:val="00852011"/>
    <w:rsid w:val="00856A30"/>
    <w:rsid w:val="00857A23"/>
    <w:rsid w:val="00864DD3"/>
    <w:rsid w:val="008672D3"/>
    <w:rsid w:val="00870EE7"/>
    <w:rsid w:val="00875639"/>
    <w:rsid w:val="00875CCA"/>
    <w:rsid w:val="00883B6F"/>
    <w:rsid w:val="008902BC"/>
    <w:rsid w:val="008A0451"/>
    <w:rsid w:val="008A3B86"/>
    <w:rsid w:val="008A5E86"/>
    <w:rsid w:val="008A5F08"/>
    <w:rsid w:val="008B72B0"/>
    <w:rsid w:val="008B7410"/>
    <w:rsid w:val="008C3C7A"/>
    <w:rsid w:val="008D357F"/>
    <w:rsid w:val="008E4502"/>
    <w:rsid w:val="008E4659"/>
    <w:rsid w:val="008E7FB6"/>
    <w:rsid w:val="008F686C"/>
    <w:rsid w:val="008F6E84"/>
    <w:rsid w:val="009008BE"/>
    <w:rsid w:val="00915A10"/>
    <w:rsid w:val="009172A4"/>
    <w:rsid w:val="00917C15"/>
    <w:rsid w:val="0092042A"/>
    <w:rsid w:val="00920903"/>
    <w:rsid w:val="0093578B"/>
    <w:rsid w:val="00936D37"/>
    <w:rsid w:val="0094353A"/>
    <w:rsid w:val="00943DC1"/>
    <w:rsid w:val="009443DE"/>
    <w:rsid w:val="00945CB4"/>
    <w:rsid w:val="00952D56"/>
    <w:rsid w:val="00955D76"/>
    <w:rsid w:val="009570D7"/>
    <w:rsid w:val="009629FD"/>
    <w:rsid w:val="009673D2"/>
    <w:rsid w:val="00986196"/>
    <w:rsid w:val="00986D55"/>
    <w:rsid w:val="009B0D66"/>
    <w:rsid w:val="009B3291"/>
    <w:rsid w:val="009C61B9"/>
    <w:rsid w:val="009E3297"/>
    <w:rsid w:val="009E617D"/>
    <w:rsid w:val="009E66B9"/>
    <w:rsid w:val="009F2E9B"/>
    <w:rsid w:val="009F2F27"/>
    <w:rsid w:val="009F3035"/>
    <w:rsid w:val="009F4E0D"/>
    <w:rsid w:val="009F7C5D"/>
    <w:rsid w:val="00A055C2"/>
    <w:rsid w:val="00A07584"/>
    <w:rsid w:val="00A11EFB"/>
    <w:rsid w:val="00A122CA"/>
    <w:rsid w:val="00A140DD"/>
    <w:rsid w:val="00A16AE0"/>
    <w:rsid w:val="00A22533"/>
    <w:rsid w:val="00A2600A"/>
    <w:rsid w:val="00A2613B"/>
    <w:rsid w:val="00A32441"/>
    <w:rsid w:val="00A3307E"/>
    <w:rsid w:val="00A3669C"/>
    <w:rsid w:val="00A37C57"/>
    <w:rsid w:val="00A44971"/>
    <w:rsid w:val="00A46E59"/>
    <w:rsid w:val="00A47E70"/>
    <w:rsid w:val="00A527C9"/>
    <w:rsid w:val="00A72DCE"/>
    <w:rsid w:val="00A752C5"/>
    <w:rsid w:val="00A83ECE"/>
    <w:rsid w:val="00A84816"/>
    <w:rsid w:val="00A9104D"/>
    <w:rsid w:val="00AA25B9"/>
    <w:rsid w:val="00AA4FBE"/>
    <w:rsid w:val="00AD219E"/>
    <w:rsid w:val="00AD7C25"/>
    <w:rsid w:val="00AE4D95"/>
    <w:rsid w:val="00AF16FA"/>
    <w:rsid w:val="00AF6B24"/>
    <w:rsid w:val="00B03597"/>
    <w:rsid w:val="00B076C6"/>
    <w:rsid w:val="00B1231B"/>
    <w:rsid w:val="00B258BB"/>
    <w:rsid w:val="00B26137"/>
    <w:rsid w:val="00B34AF2"/>
    <w:rsid w:val="00B357DE"/>
    <w:rsid w:val="00B43444"/>
    <w:rsid w:val="00B47938"/>
    <w:rsid w:val="00B57359"/>
    <w:rsid w:val="00B66361"/>
    <w:rsid w:val="00B66D06"/>
    <w:rsid w:val="00B67390"/>
    <w:rsid w:val="00B70D58"/>
    <w:rsid w:val="00B72AC8"/>
    <w:rsid w:val="00B90054"/>
    <w:rsid w:val="00B91267"/>
    <w:rsid w:val="00B917AC"/>
    <w:rsid w:val="00B9268B"/>
    <w:rsid w:val="00B92835"/>
    <w:rsid w:val="00B97069"/>
    <w:rsid w:val="00BA22E8"/>
    <w:rsid w:val="00BA3ACC"/>
    <w:rsid w:val="00BB1C1D"/>
    <w:rsid w:val="00BB5DFC"/>
    <w:rsid w:val="00BC0575"/>
    <w:rsid w:val="00BC7C3B"/>
    <w:rsid w:val="00BD0266"/>
    <w:rsid w:val="00BD0572"/>
    <w:rsid w:val="00BD279D"/>
    <w:rsid w:val="00BD3B6F"/>
    <w:rsid w:val="00BD5705"/>
    <w:rsid w:val="00BE4AE1"/>
    <w:rsid w:val="00BE4DF7"/>
    <w:rsid w:val="00BF3228"/>
    <w:rsid w:val="00BF3B5F"/>
    <w:rsid w:val="00C0610D"/>
    <w:rsid w:val="00C21836"/>
    <w:rsid w:val="00C31593"/>
    <w:rsid w:val="00C3432E"/>
    <w:rsid w:val="00C37922"/>
    <w:rsid w:val="00C415C3"/>
    <w:rsid w:val="00C517B6"/>
    <w:rsid w:val="00C60E1F"/>
    <w:rsid w:val="00C61BBF"/>
    <w:rsid w:val="00C64152"/>
    <w:rsid w:val="00C713E0"/>
    <w:rsid w:val="00C83E4E"/>
    <w:rsid w:val="00C84595"/>
    <w:rsid w:val="00C85972"/>
    <w:rsid w:val="00C85AD4"/>
    <w:rsid w:val="00C95985"/>
    <w:rsid w:val="00C96EAE"/>
    <w:rsid w:val="00C9780B"/>
    <w:rsid w:val="00CA1503"/>
    <w:rsid w:val="00CA15C6"/>
    <w:rsid w:val="00CA2EA4"/>
    <w:rsid w:val="00CA7D10"/>
    <w:rsid w:val="00CB1493"/>
    <w:rsid w:val="00CC04BC"/>
    <w:rsid w:val="00CC5026"/>
    <w:rsid w:val="00CD2478"/>
    <w:rsid w:val="00CD541D"/>
    <w:rsid w:val="00CE22D1"/>
    <w:rsid w:val="00CE4346"/>
    <w:rsid w:val="00CF0EE8"/>
    <w:rsid w:val="00CF39F5"/>
    <w:rsid w:val="00D11584"/>
    <w:rsid w:val="00D12FF1"/>
    <w:rsid w:val="00D25EDE"/>
    <w:rsid w:val="00D30793"/>
    <w:rsid w:val="00D30F23"/>
    <w:rsid w:val="00D34B54"/>
    <w:rsid w:val="00D51C49"/>
    <w:rsid w:val="00D53BE5"/>
    <w:rsid w:val="00D56D5C"/>
    <w:rsid w:val="00D641A9"/>
    <w:rsid w:val="00D908E8"/>
    <w:rsid w:val="00DA1DFF"/>
    <w:rsid w:val="00DA355F"/>
    <w:rsid w:val="00DB72BB"/>
    <w:rsid w:val="00DC2EEA"/>
    <w:rsid w:val="00DC5F6E"/>
    <w:rsid w:val="00DD3314"/>
    <w:rsid w:val="00DF34CE"/>
    <w:rsid w:val="00DF5903"/>
    <w:rsid w:val="00E01366"/>
    <w:rsid w:val="00E015DE"/>
    <w:rsid w:val="00E02983"/>
    <w:rsid w:val="00E15220"/>
    <w:rsid w:val="00E159F8"/>
    <w:rsid w:val="00E23A56"/>
    <w:rsid w:val="00E24619"/>
    <w:rsid w:val="00E24E53"/>
    <w:rsid w:val="00E30D5D"/>
    <w:rsid w:val="00E4306D"/>
    <w:rsid w:val="00E51A78"/>
    <w:rsid w:val="00E51BF0"/>
    <w:rsid w:val="00E65E8A"/>
    <w:rsid w:val="00E670C5"/>
    <w:rsid w:val="00E72F9D"/>
    <w:rsid w:val="00E84CE4"/>
    <w:rsid w:val="00E87089"/>
    <w:rsid w:val="00E90A16"/>
    <w:rsid w:val="00E924C6"/>
    <w:rsid w:val="00E9497F"/>
    <w:rsid w:val="00EA15FE"/>
    <w:rsid w:val="00EA76BB"/>
    <w:rsid w:val="00EB3FE7"/>
    <w:rsid w:val="00EC11EB"/>
    <w:rsid w:val="00EC4113"/>
    <w:rsid w:val="00EC5431"/>
    <w:rsid w:val="00ED3D47"/>
    <w:rsid w:val="00ED458E"/>
    <w:rsid w:val="00ED4E52"/>
    <w:rsid w:val="00ED6018"/>
    <w:rsid w:val="00EE6A83"/>
    <w:rsid w:val="00EE7D7C"/>
    <w:rsid w:val="00EE7FCF"/>
    <w:rsid w:val="00EF44FB"/>
    <w:rsid w:val="00F00256"/>
    <w:rsid w:val="00F024F1"/>
    <w:rsid w:val="00F02E5B"/>
    <w:rsid w:val="00F1278B"/>
    <w:rsid w:val="00F21CC1"/>
    <w:rsid w:val="00F25D98"/>
    <w:rsid w:val="00F26950"/>
    <w:rsid w:val="00F278F2"/>
    <w:rsid w:val="00F27E55"/>
    <w:rsid w:val="00F300FB"/>
    <w:rsid w:val="00F34816"/>
    <w:rsid w:val="00F432E2"/>
    <w:rsid w:val="00F71A8C"/>
    <w:rsid w:val="00F7680F"/>
    <w:rsid w:val="00F831EE"/>
    <w:rsid w:val="00F8371B"/>
    <w:rsid w:val="00F86788"/>
    <w:rsid w:val="00F91E41"/>
    <w:rsid w:val="00F92C65"/>
    <w:rsid w:val="00FA65E2"/>
    <w:rsid w:val="00FB6386"/>
    <w:rsid w:val="00FC2DFD"/>
    <w:rsid w:val="00FC4B4B"/>
    <w:rsid w:val="00FC6BF7"/>
    <w:rsid w:val="00FD0C4D"/>
    <w:rsid w:val="00FD3250"/>
    <w:rsid w:val="00FD7944"/>
    <w:rsid w:val="00FE1C07"/>
    <w:rsid w:val="00FE54E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E51BF0"/>
    <w:rPr>
      <w:rFonts w:ascii="Times New Roman" w:hAnsi="Times New Roman"/>
      <w:lang w:val="en-GB" w:eastAsia="en-US"/>
    </w:rPr>
  </w:style>
  <w:style w:type="character" w:customStyle="1" w:styleId="NOZchn">
    <w:name w:val="NO Zchn"/>
    <w:link w:val="NO"/>
    <w:rsid w:val="00E51BF0"/>
    <w:rPr>
      <w:rFonts w:ascii="Times New Roman" w:hAnsi="Times New Roman"/>
      <w:lang w:val="en-GB" w:eastAsia="en-US"/>
    </w:rPr>
  </w:style>
  <w:style w:type="character" w:customStyle="1" w:styleId="B2Char">
    <w:name w:val="B2 Char"/>
    <w:link w:val="B2"/>
    <w:qFormat/>
    <w:rsid w:val="00E51BF0"/>
    <w:rPr>
      <w:rFonts w:ascii="Times New Roman" w:hAnsi="Times New Roman"/>
      <w:lang w:val="en-GB" w:eastAsia="en-US"/>
    </w:rPr>
  </w:style>
  <w:style w:type="character" w:customStyle="1" w:styleId="B3Car">
    <w:name w:val="B3 Car"/>
    <w:link w:val="B3"/>
    <w:rsid w:val="00E51BF0"/>
    <w:rPr>
      <w:rFonts w:ascii="Times New Roman" w:hAnsi="Times New Roman"/>
      <w:lang w:val="en-GB" w:eastAsia="en-US"/>
    </w:rPr>
  </w:style>
  <w:style w:type="character" w:customStyle="1" w:styleId="EXCar">
    <w:name w:val="EX Car"/>
    <w:link w:val="EX"/>
    <w:qFormat/>
    <w:rsid w:val="00E51BF0"/>
    <w:rPr>
      <w:rFonts w:ascii="Times New Roman" w:hAnsi="Times New Roman"/>
      <w:lang w:val="en-GB" w:eastAsia="en-US"/>
    </w:rPr>
  </w:style>
  <w:style w:type="character" w:customStyle="1" w:styleId="CommentTextChar">
    <w:name w:val="Comment Text Char"/>
    <w:link w:val="CommentText"/>
    <w:semiHidden/>
    <w:rsid w:val="001D5D5C"/>
    <w:rPr>
      <w:rFonts w:ascii="Times New Roman" w:hAnsi="Times New Roman"/>
      <w:lang w:val="en-GB" w:eastAsia="en-US"/>
    </w:rPr>
  </w:style>
  <w:style w:type="paragraph" w:styleId="Revision">
    <w:name w:val="Revision"/>
    <w:hidden/>
    <w:uiPriority w:val="99"/>
    <w:semiHidden/>
    <w:rsid w:val="00547D8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4513524">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FC8B5-4FCC-4304-9BBE-D61FCB519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3246</Words>
  <Characters>18505</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3</cp:revision>
  <cp:lastPrinted>1899-12-31T23:00:00Z</cp:lastPrinted>
  <dcterms:created xsi:type="dcterms:W3CDTF">2023-01-31T16:32:00Z</dcterms:created>
  <dcterms:modified xsi:type="dcterms:W3CDTF">2023-01-31T16:41:00Z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1675182512</vt:lpwstr>
  </property>
</Properties>
</file>