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E0E94CA" w:rsidR="00E40877" w:rsidRPr="00EF2437" w:rsidRDefault="00E40877" w:rsidP="00EF2437">
      <w:pPr>
        <w:pStyle w:val="CRCoverPage"/>
        <w:tabs>
          <w:tab w:val="right" w:pos="9639"/>
        </w:tabs>
        <w:spacing w:after="0"/>
        <w:rPr>
          <w:b/>
          <w:i/>
          <w:noProof/>
          <w:sz w:val="28"/>
        </w:rPr>
      </w:pPr>
      <w:bookmarkStart w:id="0" w:name="_GoBack"/>
      <w:bookmarkEnd w:id="0"/>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Pr="00EF2437">
        <w:rPr>
          <w:b/>
          <w:noProof/>
          <w:sz w:val="24"/>
        </w:rPr>
        <w:t>C4-2</w:t>
      </w:r>
      <w:r w:rsidR="00185D1F" w:rsidRPr="00EF2437">
        <w:rPr>
          <w:b/>
          <w:noProof/>
          <w:sz w:val="24"/>
        </w:rPr>
        <w:t>3</w:t>
      </w:r>
      <w:r w:rsidR="00522469">
        <w:rPr>
          <w:b/>
          <w:noProof/>
          <w:sz w:val="24"/>
        </w:rPr>
        <w:t>0</w:t>
      </w:r>
      <w:r w:rsidR="00886DDF">
        <w:rPr>
          <w:b/>
          <w:noProof/>
          <w:sz w:val="24"/>
        </w:rPr>
        <w:t>030</w:t>
      </w:r>
    </w:p>
    <w:p w14:paraId="379092B6" w14:textId="4406E603"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 xml:space="preserve">February – March </w:t>
      </w:r>
      <w:r w:rsidR="00E40877" w:rsidRPr="00EF2437">
        <w:rPr>
          <w:b/>
          <w:noProof/>
          <w:sz w:val="24"/>
        </w:rPr>
        <w:t>202</w:t>
      </w:r>
      <w:r w:rsidRPr="00EF24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20C3A435"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w:t>
            </w:r>
            <w:r w:rsidR="008A7AE5">
              <w:rPr>
                <w:b/>
                <w:noProof/>
                <w:sz w:val="28"/>
              </w:rPr>
              <w:t>3</w:t>
            </w:r>
            <w:r w:rsidR="008C3C4C" w:rsidRPr="00EF2437">
              <w:rPr>
                <w:b/>
                <w:noProof/>
                <w:sz w:val="28"/>
              </w:rPr>
              <w:t>.</w:t>
            </w:r>
            <w:r w:rsidR="00F43F71">
              <w:rPr>
                <w:b/>
                <w:noProof/>
                <w:sz w:val="28"/>
              </w:rPr>
              <w:t>003</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0F2805B8"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886DDF">
              <w:rPr>
                <w:b/>
                <w:noProof/>
                <w:sz w:val="28"/>
              </w:rPr>
              <w:t>653</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9F4FB14" w:rsidR="001E41F3" w:rsidRPr="00EF2437" w:rsidRDefault="003C0788" w:rsidP="00EF2437">
            <w:pPr>
              <w:pStyle w:val="CRCoverPage"/>
              <w:spacing w:after="0"/>
              <w:jc w:val="center"/>
              <w:rPr>
                <w:b/>
                <w:noProof/>
              </w:rPr>
            </w:pPr>
            <w:r w:rsidRPr="00EF2437">
              <w:rPr>
                <w:b/>
                <w:noProof/>
                <w:sz w:val="28"/>
              </w:rPr>
              <w:fldChar w:fldCharType="begin"/>
            </w:r>
            <w:r w:rsidRPr="00EF2437">
              <w:rPr>
                <w:b/>
                <w:noProof/>
                <w:sz w:val="28"/>
              </w:rPr>
              <w:instrText xml:space="preserve"> DOCPROPERTY  Revision  \* MERGEFORMAT </w:instrText>
            </w:r>
            <w:r w:rsidRPr="00EF2437">
              <w:rPr>
                <w:b/>
                <w:noProof/>
                <w:sz w:val="28"/>
              </w:rPr>
              <w:fldChar w:fldCharType="separate"/>
            </w:r>
            <w:r w:rsidR="008C3C4C" w:rsidRPr="00EF2437">
              <w:rPr>
                <w:b/>
                <w:noProof/>
                <w:sz w:val="28"/>
              </w:rPr>
              <w:t>-</w:t>
            </w:r>
            <w:r w:rsidRPr="00EF2437">
              <w:rPr>
                <w:b/>
                <w:noProof/>
                <w:sz w:val="28"/>
              </w:rPr>
              <w:fldChar w:fldCharType="end"/>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264A3746" w:rsidR="001E41F3" w:rsidRPr="00EF2437" w:rsidRDefault="003C0788" w:rsidP="00EF2437">
            <w:pPr>
              <w:pStyle w:val="CRCoverPage"/>
              <w:spacing w:after="0"/>
              <w:jc w:val="center"/>
              <w:rPr>
                <w:noProof/>
                <w:sz w:val="28"/>
              </w:rPr>
            </w:pPr>
            <w:r w:rsidRPr="00F43F71">
              <w:rPr>
                <w:b/>
                <w:noProof/>
                <w:sz w:val="28"/>
              </w:rPr>
              <w:fldChar w:fldCharType="begin"/>
            </w:r>
            <w:r w:rsidRPr="00F43F71">
              <w:rPr>
                <w:b/>
                <w:noProof/>
                <w:sz w:val="28"/>
              </w:rPr>
              <w:instrText xml:space="preserve"> DOCPROPERTY  Version  \* MERGEFORMAT </w:instrText>
            </w:r>
            <w:r w:rsidRPr="00F43F71">
              <w:rPr>
                <w:b/>
                <w:noProof/>
                <w:sz w:val="28"/>
              </w:rPr>
              <w:fldChar w:fldCharType="separate"/>
            </w:r>
            <w:r w:rsidR="008C3C4C" w:rsidRPr="00F43F71">
              <w:rPr>
                <w:b/>
                <w:noProof/>
                <w:sz w:val="28"/>
              </w:rPr>
              <w:t>1</w:t>
            </w:r>
            <w:r w:rsidR="00EF2437" w:rsidRPr="00F43F71">
              <w:rPr>
                <w:b/>
                <w:noProof/>
                <w:sz w:val="28"/>
              </w:rPr>
              <w:t>8</w:t>
            </w:r>
            <w:r w:rsidR="008C3C4C" w:rsidRPr="00F43F71">
              <w:rPr>
                <w:b/>
                <w:noProof/>
                <w:sz w:val="28"/>
              </w:rPr>
              <w:t>.</w:t>
            </w:r>
            <w:r w:rsidR="00EF2437" w:rsidRPr="00F43F71">
              <w:rPr>
                <w:b/>
                <w:noProof/>
                <w:sz w:val="28"/>
              </w:rPr>
              <w:t>0</w:t>
            </w:r>
            <w:r w:rsidR="008C3C4C" w:rsidRPr="00F43F71">
              <w:rPr>
                <w:b/>
                <w:noProof/>
                <w:sz w:val="28"/>
              </w:rPr>
              <w:t>.0</w:t>
            </w:r>
            <w:r w:rsidRPr="00F43F71">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8"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9"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7E66E3FF" w:rsidR="001E41F3" w:rsidRPr="00EF2437" w:rsidRDefault="00F3306A" w:rsidP="00EF2437">
            <w:pPr>
              <w:pStyle w:val="CRCoverPage"/>
              <w:spacing w:after="0"/>
              <w:ind w:left="100"/>
              <w:rPr>
                <w:noProof/>
              </w:rPr>
            </w:pPr>
            <w:fldSimple w:instr=" DOCPROPERTY  CrTitle  \* MERGEFORMAT ">
              <w:r w:rsidR="00AA50FC" w:rsidRPr="00AA50FC">
                <w:t>Normative statements on FQDN format</w:t>
              </w:r>
            </w:fldSimple>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F43F71" w:rsidRDefault="00E40877" w:rsidP="00EF2437">
            <w:pPr>
              <w:pStyle w:val="CRCoverPage"/>
              <w:spacing w:after="0"/>
              <w:ind w:left="100"/>
              <w:rPr>
                <w:noProof/>
              </w:rPr>
            </w:pPr>
            <w:r w:rsidRPr="00F43F71">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43F71"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1680B5A2" w:rsidR="001E41F3" w:rsidRPr="00F43F71" w:rsidRDefault="003C0788" w:rsidP="00EF2437">
            <w:pPr>
              <w:pStyle w:val="CRCoverPage"/>
              <w:spacing w:after="0"/>
              <w:ind w:left="100"/>
              <w:rPr>
                <w:noProof/>
              </w:rPr>
            </w:pPr>
            <w:r w:rsidRPr="00F43F71">
              <w:rPr>
                <w:noProof/>
              </w:rPr>
              <w:fldChar w:fldCharType="begin"/>
            </w:r>
            <w:r w:rsidRPr="00F43F71">
              <w:rPr>
                <w:noProof/>
              </w:rPr>
              <w:instrText xml:space="preserve"> DOCPROPERTY  RelatedWis  \* MERGEFORMAT </w:instrText>
            </w:r>
            <w:r w:rsidRPr="00F43F71">
              <w:rPr>
                <w:noProof/>
              </w:rPr>
              <w:fldChar w:fldCharType="separate"/>
            </w:r>
            <w:r w:rsidR="00411728" w:rsidRPr="00F43F71">
              <w:rPr>
                <w:noProof/>
              </w:rPr>
              <w:t>TEI18</w:t>
            </w:r>
            <w:r w:rsidRPr="00F43F71">
              <w:rPr>
                <w:noProof/>
              </w:rPr>
              <w:fldChar w:fldCharType="end"/>
            </w:r>
          </w:p>
        </w:tc>
        <w:tc>
          <w:tcPr>
            <w:tcW w:w="567" w:type="dxa"/>
            <w:tcBorders>
              <w:left w:val="nil"/>
            </w:tcBorders>
          </w:tcPr>
          <w:p w14:paraId="61A86BCF" w14:textId="77777777" w:rsidR="001E41F3" w:rsidRPr="00F43F71"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1C094CCE"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EF2437" w:rsidRPr="00EF2437">
              <w:rPr>
                <w:noProof/>
              </w:rPr>
              <w:t>1-</w:t>
            </w:r>
            <w:r w:rsidR="00886DDF">
              <w:rPr>
                <w:noProof/>
              </w:rPr>
              <w:t>10</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F43F71" w:rsidRDefault="001E41F3" w:rsidP="00EF2437">
            <w:pPr>
              <w:pStyle w:val="CRCoverPage"/>
              <w:spacing w:after="0"/>
              <w:rPr>
                <w:noProof/>
                <w:sz w:val="8"/>
                <w:szCs w:val="8"/>
              </w:rPr>
            </w:pPr>
          </w:p>
        </w:tc>
        <w:tc>
          <w:tcPr>
            <w:tcW w:w="2267" w:type="dxa"/>
            <w:gridSpan w:val="2"/>
          </w:tcPr>
          <w:p w14:paraId="0FBCFC35" w14:textId="77777777" w:rsidR="001E41F3" w:rsidRPr="00F43F71"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69228555" w:rsidR="001E41F3" w:rsidRPr="00F43F71" w:rsidRDefault="004D39C7" w:rsidP="00EF2437">
            <w:pPr>
              <w:pStyle w:val="CRCoverPage"/>
              <w:spacing w:after="0"/>
              <w:ind w:left="100" w:right="-609"/>
              <w:rPr>
                <w:b/>
                <w:noProof/>
              </w:rPr>
            </w:pPr>
            <w:r w:rsidRPr="00F43F71">
              <w:rPr>
                <w:b/>
              </w:rPr>
              <w:t>F</w:t>
            </w:r>
          </w:p>
        </w:tc>
        <w:tc>
          <w:tcPr>
            <w:tcW w:w="3402" w:type="dxa"/>
            <w:gridSpan w:val="5"/>
            <w:tcBorders>
              <w:left w:val="nil"/>
            </w:tcBorders>
          </w:tcPr>
          <w:p w14:paraId="617AE5C6" w14:textId="77777777" w:rsidR="001E41F3" w:rsidRPr="00F43F71"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Rel</w:t>
            </w:r>
            <w:r w:rsidR="008C3C4C" w:rsidRPr="00F43F71">
              <w:rPr>
                <w:noProof/>
              </w:rPr>
              <w:t>-1</w:t>
            </w:r>
            <w:r w:rsidR="00185D1F" w:rsidRPr="00F43F71">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A2CAC4" w:rsidR="001E41F3" w:rsidRDefault="00E97BFB">
            <w:pPr>
              <w:pStyle w:val="CRCoverPage"/>
              <w:spacing w:after="0"/>
              <w:ind w:left="100"/>
            </w:pPr>
            <w:r>
              <w:t xml:space="preserve">Most of the statements on FQDN format </w:t>
            </w:r>
            <w:r w:rsidR="007F1D12">
              <w:t>consistently</w:t>
            </w:r>
            <w:r w:rsidR="00112B6E">
              <w:t xml:space="preserve"> </w:t>
            </w:r>
            <w:r>
              <w:t>use normative language</w:t>
            </w:r>
            <w:r w:rsidR="00112B6E">
              <w:t xml:space="preserve"> for these definitions (</w:t>
            </w:r>
            <w:r>
              <w:t>"</w:t>
            </w:r>
            <w:r w:rsidR="00112B6E" w:rsidRPr="00112B6E">
              <w:t>shall be constructed as follows</w:t>
            </w:r>
            <w:r>
              <w:t>"</w:t>
            </w:r>
            <w:r w:rsidR="00112B6E">
              <w:t>). Few clauses however deviate and use non-normative language.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44E7DA" w:rsidR="001E41F3" w:rsidRDefault="00112B6E">
            <w:pPr>
              <w:pStyle w:val="CRCoverPage"/>
              <w:spacing w:after="0"/>
              <w:ind w:left="100"/>
            </w:pPr>
            <w:r>
              <w:t>Non-normative statements are replaced with "</w:t>
            </w:r>
            <w:r w:rsidRPr="00112B6E">
              <w:t>shall be constructed as follows</w:t>
            </w:r>
            <w:r>
              <w:t>", which aligns these with the rest of the statements in the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97F9E" w:rsidR="001E41F3" w:rsidRDefault="00112B6E">
            <w:pPr>
              <w:pStyle w:val="CRCoverPage"/>
              <w:spacing w:after="0"/>
              <w:ind w:left="100"/>
            </w:pPr>
            <w:r>
              <w:t>Inconsistencies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11A00" w:rsidR="001E41F3" w:rsidRDefault="00C87CAE">
            <w:pPr>
              <w:pStyle w:val="CRCoverPage"/>
              <w:spacing w:after="0"/>
              <w:ind w:left="100"/>
            </w:pPr>
            <w:r w:rsidRPr="00C87CAE">
              <w:t>19.4.2.9.2, 19.4.2.9.4, 19.4.2.9A.2, 19.4.2.9A.3, 19.4.2.9A.4, 19.4.2.9A.6, 27.2.2, 28.3.2.2.2, 28.3.2.2.8, 28.5.2</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AB278"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6E2E2" w:rsidR="001E41F3" w:rsidRDefault="00705DC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31170839" w:rsidR="001E41F3" w:rsidRDefault="00705DC7">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AB8852"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27B81B3" w14:textId="77777777" w:rsidR="003961F3" w:rsidRDefault="003961F3" w:rsidP="003961F3">
      <w:pPr>
        <w:pStyle w:val="Heading5"/>
      </w:pPr>
      <w:bookmarkStart w:id="2" w:name="_Toc19695440"/>
      <w:bookmarkStart w:id="3" w:name="_Toc27225507"/>
      <w:bookmarkStart w:id="4" w:name="_Toc36112365"/>
      <w:bookmarkStart w:id="5" w:name="_Toc36112768"/>
      <w:bookmarkStart w:id="6" w:name="_Toc44854327"/>
      <w:bookmarkStart w:id="7" w:name="_Toc51839720"/>
      <w:bookmarkStart w:id="8" w:name="_Toc57880312"/>
      <w:bookmarkStart w:id="9" w:name="_Toc57880717"/>
      <w:bookmarkStart w:id="10" w:name="_Toc57881122"/>
      <w:bookmarkStart w:id="11" w:name="_Toc120005742"/>
      <w:bookmarkStart w:id="12" w:name="_Toc120006121"/>
      <w:r>
        <w:t>19.4.2.9.2</w:t>
      </w:r>
      <w:r>
        <w:tab/>
        <w:t xml:space="preserve">Operator Identifier based </w:t>
      </w:r>
      <w:proofErr w:type="spellStart"/>
      <w:r>
        <w:t>ePDG</w:t>
      </w:r>
      <w:proofErr w:type="spellEnd"/>
      <w:r>
        <w:t xml:space="preserve"> FQDN</w:t>
      </w:r>
      <w:bookmarkEnd w:id="2"/>
      <w:bookmarkEnd w:id="3"/>
      <w:bookmarkEnd w:id="4"/>
      <w:bookmarkEnd w:id="5"/>
      <w:bookmarkEnd w:id="6"/>
      <w:bookmarkEnd w:id="7"/>
      <w:bookmarkEnd w:id="8"/>
      <w:bookmarkEnd w:id="9"/>
      <w:bookmarkEnd w:id="10"/>
      <w:bookmarkEnd w:id="11"/>
      <w:bookmarkEnd w:id="12"/>
    </w:p>
    <w:p w14:paraId="672BA12B" w14:textId="17D8488D" w:rsidR="003961F3" w:rsidRDefault="003961F3" w:rsidP="003961F3">
      <w:r>
        <w:t xml:space="preserve">The </w:t>
      </w:r>
      <w:proofErr w:type="spellStart"/>
      <w:r>
        <w:t>ePDG</w:t>
      </w:r>
      <w:proofErr w:type="spellEnd"/>
      <w:r>
        <w:t xml:space="preserve"> Fully Qualified Domain Name (</w:t>
      </w:r>
      <w:proofErr w:type="spellStart"/>
      <w:r>
        <w:t>ePDG</w:t>
      </w:r>
      <w:proofErr w:type="spellEnd"/>
      <w:r>
        <w:t xml:space="preserve"> FQDN) contains an Operator Identifier that shall uniquely identify the PLMN where the </w:t>
      </w:r>
      <w:proofErr w:type="spellStart"/>
      <w:r>
        <w:t>ePDG</w:t>
      </w:r>
      <w:proofErr w:type="spellEnd"/>
      <w:r>
        <w:t xml:space="preserve"> is located. The </w:t>
      </w:r>
      <w:proofErr w:type="spellStart"/>
      <w:r>
        <w:t>ePDG</w:t>
      </w:r>
      <w:proofErr w:type="spellEnd"/>
      <w:r>
        <w:t xml:space="preserve"> FQDN is composed of seven labels. The last three labels shall be "pub.3gppnetwork.org". The third and fourth labels together shall uniquely identify the PLMN. The first two labels shall be "</w:t>
      </w:r>
      <w:proofErr w:type="spellStart"/>
      <w:r>
        <w:t>epdg.epc</w:t>
      </w:r>
      <w:proofErr w:type="spellEnd"/>
      <w:r>
        <w:t xml:space="preserve">". The </w:t>
      </w:r>
      <w:del w:id="13" w:author="Giorgi Gulbani" w:date="2023-01-10T13:05:00Z">
        <w:r w:rsidDel="005F7F5E">
          <w:delText xml:space="preserve">result of the </w:delText>
        </w:r>
      </w:del>
      <w:proofErr w:type="spellStart"/>
      <w:r>
        <w:t>ePDG</w:t>
      </w:r>
      <w:proofErr w:type="spellEnd"/>
      <w:r>
        <w:t xml:space="preserve"> FQDN </w:t>
      </w:r>
      <w:ins w:id="14" w:author="Giorgi Gulbani" w:date="2023-01-10T13:05:00Z">
        <w:r w:rsidR="005F7F5E">
          <w:t>shall be constructed as follows</w:t>
        </w:r>
      </w:ins>
      <w:del w:id="15" w:author="Giorgi Gulbani" w:date="2023-01-10T13:05:00Z">
        <w:r w:rsidDel="005F7F5E">
          <w:delText>will be</w:delText>
        </w:r>
      </w:del>
      <w:r>
        <w:t>:</w:t>
      </w:r>
    </w:p>
    <w:p w14:paraId="0FD2D31A" w14:textId="77777777" w:rsidR="003961F3" w:rsidRDefault="003961F3" w:rsidP="003961F3">
      <w:pPr>
        <w:pStyle w:val="B1"/>
      </w:pPr>
      <w:r w:rsidRPr="001C6A25">
        <w:t>"</w:t>
      </w:r>
      <w:proofErr w:type="spellStart"/>
      <w:r w:rsidRPr="001C6A25">
        <w:t>epdg.epc.mnc</w:t>
      </w:r>
      <w:proofErr w:type="spellEnd"/>
      <w:r w:rsidRPr="001C6A25">
        <w:t>&lt;MNC&gt;.mcc&lt;MCC&gt;.pub.3gppnetwork.org"</w:t>
      </w:r>
    </w:p>
    <w:p w14:paraId="25F9562D" w14:textId="77777777" w:rsidR="003961F3" w:rsidRDefault="003961F3" w:rsidP="003961F3">
      <w:r>
        <w:t>In the roaming case, the UE can utilise the services of the VPLMN</w:t>
      </w:r>
      <w:r w:rsidRPr="00344ED8">
        <w:t xml:space="preserve"> </w:t>
      </w:r>
      <w:r>
        <w:t xml:space="preserve">or the HPLMN (see 3GPP TS 23.402 [68] and 3GPP TS 24.302 [77]). In this case, the Operator Identifier based </w:t>
      </w:r>
      <w:proofErr w:type="spellStart"/>
      <w:r>
        <w:t>ePDG</w:t>
      </w:r>
      <w:proofErr w:type="spellEnd"/>
      <w:r>
        <w:t xml:space="preserve"> FQDN shall be constructed as described above, but using the MNC and MCC of the VPLMN</w:t>
      </w:r>
      <w:r w:rsidRPr="00344ED8">
        <w:t xml:space="preserve"> </w:t>
      </w:r>
      <w:r>
        <w:t>or the HPLMN.</w:t>
      </w:r>
    </w:p>
    <w:p w14:paraId="696BCBFF" w14:textId="77777777" w:rsidR="003961F3" w:rsidRDefault="003961F3" w:rsidP="003961F3">
      <w:r>
        <w:t>In order to guarantee inter-PLMN DNS translation, the &lt;MNC&gt; and &lt;MCC&gt; coding used in the "</w:t>
      </w:r>
      <w:proofErr w:type="spellStart"/>
      <w:r>
        <w:t>epdg.epc</w:t>
      </w:r>
      <w:proofErr w:type="spellEnd"/>
      <w:r>
        <w:t xml:space="preserve">. </w:t>
      </w:r>
      <w:proofErr w:type="spellStart"/>
      <w:r>
        <w:t>mnc</w:t>
      </w:r>
      <w:proofErr w:type="spellEnd"/>
      <w:r>
        <w:t xml:space="preserve">&lt;MNC&gt;.mcc&lt;MCC&gt;.pub.3gppnetwork.org" format of the Operator Identifier based </w:t>
      </w:r>
      <w:proofErr w:type="spellStart"/>
      <w:r>
        <w:t>ePDG</w:t>
      </w:r>
      <w:proofErr w:type="spellEnd"/>
      <w:r>
        <w:t xml:space="preserve"> FQDN shall be:</w:t>
      </w:r>
    </w:p>
    <w:p w14:paraId="677DD2B2" w14:textId="77777777" w:rsidR="003961F3" w:rsidRPr="00713520" w:rsidRDefault="003961F3" w:rsidP="003961F3">
      <w:pPr>
        <w:pStyle w:val="B1"/>
      </w:pPr>
      <w:r w:rsidRPr="00713520">
        <w:t>-</w:t>
      </w:r>
      <w:r w:rsidRPr="00713520">
        <w:tab/>
        <w:t>&lt;MNC&gt; = 3 digits</w:t>
      </w:r>
    </w:p>
    <w:p w14:paraId="6108E76E" w14:textId="77777777" w:rsidR="003961F3" w:rsidRPr="00713520" w:rsidRDefault="003961F3" w:rsidP="003961F3">
      <w:pPr>
        <w:pStyle w:val="B1"/>
      </w:pPr>
      <w:r>
        <w:t>-</w:t>
      </w:r>
      <w:r>
        <w:tab/>
      </w:r>
      <w:r w:rsidRPr="00713520">
        <w:t>&lt;MCC&gt; = 3 digits</w:t>
      </w:r>
    </w:p>
    <w:p w14:paraId="2DA34EF6" w14:textId="77777777" w:rsidR="003961F3" w:rsidRDefault="003961F3" w:rsidP="003961F3">
      <w:r>
        <w:t>If there are only 2 significant digits in the MNC, one "0" digit shall be</w:t>
      </w:r>
      <w:r>
        <w:rPr>
          <w:color w:val="3366FF"/>
        </w:rPr>
        <w:t xml:space="preserve"> </w:t>
      </w:r>
      <w:r>
        <w:t xml:space="preserve">inserted at the left side to fill the 3 digits coding of MNC in the </w:t>
      </w:r>
      <w:proofErr w:type="spellStart"/>
      <w:r>
        <w:t>ePDG</w:t>
      </w:r>
      <w:proofErr w:type="spellEnd"/>
      <w:r>
        <w:t xml:space="preserve"> FQDN.</w:t>
      </w:r>
    </w:p>
    <w:p w14:paraId="6D1911B3" w14:textId="77777777" w:rsidR="003961F3" w:rsidRDefault="003961F3" w:rsidP="003961F3">
      <w:r>
        <w:t xml:space="preserve">As an example, the Operator Identifier based </w:t>
      </w:r>
      <w:proofErr w:type="spellStart"/>
      <w:r>
        <w:t>ePDG</w:t>
      </w:r>
      <w:proofErr w:type="spellEnd"/>
      <w:r>
        <w:t xml:space="preserve"> FQDN for MCC 345 and MNC 12 is coded in the DNS as:</w:t>
      </w:r>
    </w:p>
    <w:p w14:paraId="75C8F42A" w14:textId="77777777" w:rsidR="003961F3" w:rsidRDefault="003961F3" w:rsidP="003961F3">
      <w:r>
        <w:t>"epdg.epc.mnc012.mcc345.pub.3gppnetwork.org".</w:t>
      </w:r>
    </w:p>
    <w:p w14:paraId="62F90E8E" w14:textId="77777777" w:rsidR="00C241F1" w:rsidRDefault="00C241F1">
      <w:pPr>
        <w:rPr>
          <w:noProof/>
        </w:rPr>
      </w:pPr>
    </w:p>
    <w:p w14:paraId="109E2781" w14:textId="473B734F"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C241F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01DE8CD" w14:textId="77777777" w:rsidR="003961F3" w:rsidRDefault="003961F3" w:rsidP="003961F3">
      <w:pPr>
        <w:pStyle w:val="Heading5"/>
      </w:pPr>
      <w:bookmarkStart w:id="16" w:name="_Toc19695442"/>
      <w:bookmarkStart w:id="17" w:name="_Toc27225509"/>
      <w:bookmarkStart w:id="18" w:name="_Toc36112367"/>
      <w:bookmarkStart w:id="19" w:name="_Toc36112770"/>
      <w:bookmarkStart w:id="20" w:name="_Toc44854329"/>
      <w:bookmarkStart w:id="21" w:name="_Toc51839722"/>
      <w:bookmarkStart w:id="22" w:name="_Toc57880314"/>
      <w:bookmarkStart w:id="23" w:name="_Toc57880719"/>
      <w:bookmarkStart w:id="24" w:name="_Toc57881124"/>
      <w:bookmarkStart w:id="25" w:name="_Toc120005744"/>
      <w:bookmarkStart w:id="26" w:name="_Toc120006123"/>
      <w:r>
        <w:t>19.4.2.9.4</w:t>
      </w:r>
      <w:r>
        <w:tab/>
        <w:t>Visited Country FQDN</w:t>
      </w:r>
      <w:bookmarkEnd w:id="16"/>
      <w:bookmarkEnd w:id="17"/>
      <w:bookmarkEnd w:id="18"/>
      <w:bookmarkEnd w:id="19"/>
      <w:bookmarkEnd w:id="20"/>
      <w:bookmarkEnd w:id="21"/>
      <w:bookmarkEnd w:id="22"/>
      <w:bookmarkEnd w:id="23"/>
      <w:bookmarkEnd w:id="24"/>
      <w:bookmarkEnd w:id="25"/>
      <w:bookmarkEnd w:id="26"/>
    </w:p>
    <w:p w14:paraId="1678A74A" w14:textId="77777777" w:rsidR="003961F3" w:rsidRDefault="003961F3" w:rsidP="003961F3">
      <w:r>
        <w:rPr>
          <w:noProof/>
        </w:rPr>
        <w:t xml:space="preserve">The Visited Country FQDN, used by a roaming UE to determine whether the visited country mandates the selection of an ePDG in this country, </w:t>
      </w:r>
      <w:r>
        <w:t>shall be constructed as described below.</w:t>
      </w:r>
    </w:p>
    <w:p w14:paraId="2DB678CF" w14:textId="77777777" w:rsidR="003961F3" w:rsidRDefault="003961F3" w:rsidP="003961F3">
      <w:r>
        <w:t xml:space="preserve">The Visited Country FQDN shall contain </w:t>
      </w:r>
      <w:proofErr w:type="gramStart"/>
      <w:r>
        <w:t>a</w:t>
      </w:r>
      <w:proofErr w:type="gramEnd"/>
      <w:r>
        <w:t xml:space="preserve"> MCC that uniquely identifies the country in which the UE is located.</w:t>
      </w:r>
    </w:p>
    <w:p w14:paraId="4C456483" w14:textId="5C60AA8D" w:rsidR="003961F3" w:rsidRDefault="003961F3" w:rsidP="003961F3">
      <w:r>
        <w:t>The Visited Country FQDN is composed of seven labels. The last three labels shall be "pub.3gppnetwork.org". The fourth label shall be "visited-country". The third label shall uniquely identify the MCC of the visited country. The first and second labels shall be "</w:t>
      </w:r>
      <w:proofErr w:type="spellStart"/>
      <w:r>
        <w:t>epdg.epc</w:t>
      </w:r>
      <w:proofErr w:type="spellEnd"/>
      <w:r>
        <w:t xml:space="preserve">". The </w:t>
      </w:r>
      <w:del w:id="27" w:author="Giorgi Gulbani" w:date="2023-01-10T13:06:00Z">
        <w:r w:rsidDel="005F7F5E">
          <w:delText xml:space="preserve">resulting </w:delText>
        </w:r>
      </w:del>
      <w:r>
        <w:t xml:space="preserve">Visited Country FQDN </w:t>
      </w:r>
      <w:ins w:id="28" w:author="Giorgi Gulbani" w:date="2023-01-10T13:06:00Z">
        <w:r w:rsidR="005F7F5E">
          <w:t>shall be constructed as follows</w:t>
        </w:r>
      </w:ins>
      <w:del w:id="29" w:author="Giorgi Gulbani" w:date="2023-01-10T13:06:00Z">
        <w:r w:rsidDel="005F7F5E">
          <w:delText>will be</w:delText>
        </w:r>
      </w:del>
      <w:r>
        <w:t>:</w:t>
      </w:r>
    </w:p>
    <w:p w14:paraId="1D2DD44D" w14:textId="77777777" w:rsidR="003961F3" w:rsidRDefault="003961F3" w:rsidP="003961F3">
      <w:pPr>
        <w:pStyle w:val="B1"/>
      </w:pPr>
      <w:r w:rsidRPr="001C6A25">
        <w:t>"</w:t>
      </w:r>
      <w:proofErr w:type="spellStart"/>
      <w:r w:rsidRPr="001C6A25">
        <w:t>epdg.epc.mcc</w:t>
      </w:r>
      <w:proofErr w:type="spellEnd"/>
      <w:r w:rsidRPr="001C6A25">
        <w:t>&lt;MCC&gt;.visited-country.pub.3gppnetwork.org"</w:t>
      </w:r>
    </w:p>
    <w:p w14:paraId="0236583B" w14:textId="77777777" w:rsidR="003961F3" w:rsidRDefault="003961F3" w:rsidP="003961F3">
      <w:r>
        <w:t>The &lt;MCC&gt; coding used in this FQDN shall be:</w:t>
      </w:r>
    </w:p>
    <w:p w14:paraId="79E38322" w14:textId="77777777" w:rsidR="003961F3" w:rsidRPr="00713520" w:rsidRDefault="003961F3" w:rsidP="003961F3">
      <w:pPr>
        <w:pStyle w:val="B1"/>
      </w:pPr>
      <w:r>
        <w:t>-</w:t>
      </w:r>
      <w:r>
        <w:tab/>
      </w:r>
      <w:r w:rsidRPr="00713520">
        <w:t>&lt;MCC&gt; = 3 digits</w:t>
      </w:r>
    </w:p>
    <w:p w14:paraId="282A95EF" w14:textId="77777777" w:rsidR="003961F3" w:rsidRDefault="003961F3" w:rsidP="003961F3">
      <w:r>
        <w:t>As an example, the Visited Country FQDN for MCC 345 is coded in the DNS as:</w:t>
      </w:r>
    </w:p>
    <w:p w14:paraId="04C6AF7F" w14:textId="77777777" w:rsidR="003961F3" w:rsidRDefault="003961F3" w:rsidP="003961F3">
      <w:pPr>
        <w:pStyle w:val="B1"/>
      </w:pPr>
      <w:r>
        <w:t>"</w:t>
      </w:r>
      <w:proofErr w:type="spellStart"/>
      <w:r>
        <w:t>epdg.epc</w:t>
      </w:r>
      <w:proofErr w:type="spellEnd"/>
      <w:r>
        <w:t>.</w:t>
      </w:r>
      <w:r w:rsidRPr="00E04ED7">
        <w:t xml:space="preserve"> </w:t>
      </w:r>
      <w:r>
        <w:t>mcc345.visited-country.pub.3gppnetwork.org".</w:t>
      </w:r>
    </w:p>
    <w:p w14:paraId="5776DC3F" w14:textId="77777777" w:rsidR="004D39C7" w:rsidRDefault="004D39C7" w:rsidP="004D39C7">
      <w:pPr>
        <w:rPr>
          <w:noProof/>
        </w:rPr>
      </w:pPr>
    </w:p>
    <w:p w14:paraId="4CCCB689" w14:textId="66DB995B" w:rsidR="004D39C7" w:rsidRPr="006B5418" w:rsidRDefault="004D39C7" w:rsidP="004D3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4D39C7">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0A6DEA1" w14:textId="77777777" w:rsidR="00E41C10" w:rsidRDefault="00E41C10" w:rsidP="00E41C10">
      <w:pPr>
        <w:pStyle w:val="Heading5"/>
      </w:pPr>
      <w:bookmarkStart w:id="30" w:name="_Toc19695446"/>
      <w:bookmarkStart w:id="31" w:name="_Toc27225513"/>
      <w:bookmarkStart w:id="32" w:name="_Toc36112371"/>
      <w:bookmarkStart w:id="33" w:name="_Toc36112774"/>
      <w:bookmarkStart w:id="34" w:name="_Toc44854333"/>
      <w:bookmarkStart w:id="35" w:name="_Toc51839726"/>
      <w:bookmarkStart w:id="36" w:name="_Toc57880318"/>
      <w:bookmarkStart w:id="37" w:name="_Toc57880723"/>
      <w:bookmarkStart w:id="38" w:name="_Toc57881128"/>
      <w:bookmarkStart w:id="39" w:name="_Toc120005748"/>
      <w:bookmarkStart w:id="40" w:name="_Toc120006127"/>
      <w:r>
        <w:t>19.4.2.9A.2</w:t>
      </w:r>
      <w:r>
        <w:tab/>
        <w:t xml:space="preserve">Operator Identifier based Emergency </w:t>
      </w:r>
      <w:proofErr w:type="spellStart"/>
      <w:r>
        <w:t>ePDG</w:t>
      </w:r>
      <w:proofErr w:type="spellEnd"/>
      <w:r>
        <w:t xml:space="preserve"> FQDN</w:t>
      </w:r>
      <w:bookmarkEnd w:id="30"/>
      <w:bookmarkEnd w:id="31"/>
      <w:bookmarkEnd w:id="32"/>
      <w:bookmarkEnd w:id="33"/>
      <w:bookmarkEnd w:id="34"/>
      <w:bookmarkEnd w:id="35"/>
      <w:bookmarkEnd w:id="36"/>
      <w:bookmarkEnd w:id="37"/>
      <w:bookmarkEnd w:id="38"/>
      <w:bookmarkEnd w:id="39"/>
      <w:bookmarkEnd w:id="40"/>
    </w:p>
    <w:p w14:paraId="4CB7C6FD" w14:textId="7E7398B3" w:rsidR="00E41C10" w:rsidRDefault="00E41C10" w:rsidP="00E41C10">
      <w:r>
        <w:t xml:space="preserve">The Operator Identifier based Emergency </w:t>
      </w:r>
      <w:proofErr w:type="spellStart"/>
      <w:r>
        <w:t>ePDG</w:t>
      </w:r>
      <w:proofErr w:type="spellEnd"/>
      <w:r>
        <w:t xml:space="preserve"> FQDN shall be constructed as specified for the Operator Identifier based </w:t>
      </w:r>
      <w:proofErr w:type="spellStart"/>
      <w:r>
        <w:t>ePDG</w:t>
      </w:r>
      <w:proofErr w:type="spellEnd"/>
      <w:r>
        <w:t xml:space="preserve"> FQDN in clause 19.4.2.9.2, with the addition of the label "</w:t>
      </w:r>
      <w:proofErr w:type="spellStart"/>
      <w:r>
        <w:t>sos</w:t>
      </w:r>
      <w:proofErr w:type="spellEnd"/>
      <w:r>
        <w:t>" before the labels "</w:t>
      </w:r>
      <w:proofErr w:type="spellStart"/>
      <w:r>
        <w:t>epdg.epc</w:t>
      </w:r>
      <w:proofErr w:type="spellEnd"/>
      <w:r>
        <w:t xml:space="preserve">". The </w:t>
      </w:r>
      <w:del w:id="41" w:author="Giorgi Gulbani" w:date="2023-01-10T13:06:00Z">
        <w:r w:rsidDel="005F7F5E">
          <w:delText xml:space="preserve">result of the </w:delText>
        </w:r>
      </w:del>
      <w:r>
        <w:t xml:space="preserve">Emergency </w:t>
      </w:r>
      <w:proofErr w:type="spellStart"/>
      <w:r>
        <w:t>ePDG</w:t>
      </w:r>
      <w:proofErr w:type="spellEnd"/>
      <w:r>
        <w:t xml:space="preserve"> FQDN </w:t>
      </w:r>
      <w:ins w:id="42" w:author="Giorgi Gulbani" w:date="2023-01-10T13:06:00Z">
        <w:r w:rsidR="005F7F5E">
          <w:t>shall be constructed as follows</w:t>
        </w:r>
      </w:ins>
      <w:del w:id="43" w:author="Giorgi Gulbani" w:date="2023-01-10T13:06:00Z">
        <w:r w:rsidDel="005F7F5E">
          <w:delText>will be</w:delText>
        </w:r>
      </w:del>
      <w:r>
        <w:t>:</w:t>
      </w:r>
    </w:p>
    <w:p w14:paraId="4159C588" w14:textId="77777777" w:rsidR="00E41C10" w:rsidRDefault="00E41C10" w:rsidP="00E41C10">
      <w:pPr>
        <w:pStyle w:val="B1"/>
      </w:pPr>
      <w:r>
        <w:rPr>
          <w:snapToGrid w:val="0"/>
        </w:rPr>
        <w:t>"</w:t>
      </w:r>
      <w:proofErr w:type="spellStart"/>
      <w:r>
        <w:rPr>
          <w:snapToGrid w:val="0"/>
        </w:rPr>
        <w:t>sos.epdg.epc.mnc</w:t>
      </w:r>
      <w:proofErr w:type="spellEnd"/>
      <w:r>
        <w:rPr>
          <w:snapToGrid w:val="0"/>
        </w:rPr>
        <w:t>&lt;MNC&gt;.mcc&lt;MCC&gt;</w:t>
      </w:r>
      <w:r>
        <w:t>.pub.3gppnetwork.org"</w:t>
      </w:r>
    </w:p>
    <w:p w14:paraId="2BFBC248" w14:textId="77777777" w:rsidR="00E41C10" w:rsidRDefault="00E41C10" w:rsidP="00E41C10">
      <w:r>
        <w:lastRenderedPageBreak/>
        <w:t xml:space="preserve">As an example, the Operator Identifier based Emergency </w:t>
      </w:r>
      <w:proofErr w:type="spellStart"/>
      <w:r>
        <w:t>ePDG</w:t>
      </w:r>
      <w:proofErr w:type="spellEnd"/>
      <w:r>
        <w:t xml:space="preserve"> FQDN for MCC 345 and MNC 12 is coded in the DNS as:</w:t>
      </w:r>
    </w:p>
    <w:p w14:paraId="1357D41C" w14:textId="75E3830D" w:rsidR="00BC6341" w:rsidRDefault="00E41C10" w:rsidP="00E41C10">
      <w:pPr>
        <w:pStyle w:val="B1"/>
        <w:rPr>
          <w:snapToGrid w:val="0"/>
        </w:rPr>
      </w:pPr>
      <w:r w:rsidRPr="00434285">
        <w:rPr>
          <w:snapToGrid w:val="0"/>
        </w:rPr>
        <w:t>"sos.epdg.epc.mnc012.mcc345.pub.3gppnetwork.org"</w:t>
      </w:r>
      <w:r>
        <w:rPr>
          <w:snapToGrid w:val="0"/>
        </w:rPr>
        <w:t>.</w:t>
      </w:r>
    </w:p>
    <w:p w14:paraId="34278CEC" w14:textId="6C5615AB" w:rsidR="00E41C10" w:rsidRDefault="00E41C10" w:rsidP="00E41C10">
      <w:pPr>
        <w:pStyle w:val="B1"/>
        <w:rPr>
          <w:snapToGrid w:val="0"/>
        </w:rPr>
      </w:pPr>
    </w:p>
    <w:p w14:paraId="5F94E872" w14:textId="3DE0E11A" w:rsidR="00E41C10" w:rsidRPr="006B5418" w:rsidRDefault="00E41C10" w:rsidP="00E41C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75E0C">
        <w:rPr>
          <w:rFonts w:ascii="Arial" w:hAnsi="Arial" w:cs="Arial"/>
          <w:color w:val="0000FF"/>
          <w:sz w:val="28"/>
          <w:szCs w:val="28"/>
          <w:lang w:val="en-US"/>
        </w:rPr>
        <w:t>4</w:t>
      </w:r>
      <w:r w:rsidR="00775E0C" w:rsidRPr="00775E0C">
        <w:rPr>
          <w:rFonts w:ascii="Arial" w:hAnsi="Arial" w:cs="Arial"/>
          <w:color w:val="0000FF"/>
          <w:sz w:val="28"/>
          <w:szCs w:val="28"/>
          <w:vertAlign w:val="superscript"/>
          <w:lang w:val="en-US"/>
        </w:rPr>
        <w:t>th</w:t>
      </w:r>
      <w:r w:rsidR="00775E0C">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7287743" w14:textId="77777777" w:rsidR="00775E0C" w:rsidRDefault="00775E0C" w:rsidP="00775E0C">
      <w:pPr>
        <w:pStyle w:val="Heading5"/>
      </w:pPr>
      <w:bookmarkStart w:id="44" w:name="_Toc19695447"/>
      <w:bookmarkStart w:id="45" w:name="_Toc27225514"/>
      <w:bookmarkStart w:id="46" w:name="_Toc36112372"/>
      <w:bookmarkStart w:id="47" w:name="_Toc36112775"/>
      <w:bookmarkStart w:id="48" w:name="_Toc44854334"/>
      <w:bookmarkStart w:id="49" w:name="_Toc51839727"/>
      <w:bookmarkStart w:id="50" w:name="_Toc57880319"/>
      <w:bookmarkStart w:id="51" w:name="_Toc57880724"/>
      <w:bookmarkStart w:id="52" w:name="_Toc57881129"/>
      <w:bookmarkStart w:id="53" w:name="_Toc120005749"/>
      <w:bookmarkStart w:id="54" w:name="_Toc120006128"/>
      <w:r>
        <w:t>19.4.2.9A.3</w:t>
      </w:r>
      <w:r>
        <w:tab/>
        <w:t xml:space="preserve">Tracking/Location Area Identity based Emergency </w:t>
      </w:r>
      <w:proofErr w:type="spellStart"/>
      <w:r>
        <w:t>ePDG</w:t>
      </w:r>
      <w:proofErr w:type="spellEnd"/>
      <w:r>
        <w:t xml:space="preserve"> FQDN</w:t>
      </w:r>
      <w:bookmarkEnd w:id="44"/>
      <w:bookmarkEnd w:id="45"/>
      <w:bookmarkEnd w:id="46"/>
      <w:bookmarkEnd w:id="47"/>
      <w:bookmarkEnd w:id="48"/>
      <w:bookmarkEnd w:id="49"/>
      <w:bookmarkEnd w:id="50"/>
      <w:bookmarkEnd w:id="51"/>
      <w:bookmarkEnd w:id="52"/>
      <w:bookmarkEnd w:id="53"/>
      <w:bookmarkEnd w:id="54"/>
    </w:p>
    <w:p w14:paraId="667436DB" w14:textId="77777777" w:rsidR="00775E0C" w:rsidRDefault="00775E0C" w:rsidP="00775E0C">
      <w:r>
        <w:t xml:space="preserve">There are two Tracking Area Identity based Emergency </w:t>
      </w:r>
      <w:proofErr w:type="spellStart"/>
      <w:r>
        <w:t>ePDG</w:t>
      </w:r>
      <w:proofErr w:type="spellEnd"/>
      <w:r>
        <w:t xml:space="preserve"> FQDNs defined: one based on a TAI with a 2 octet TAC and a 5GS one based on a 3 octet TAC.</w:t>
      </w:r>
    </w:p>
    <w:p w14:paraId="13695098" w14:textId="77777777" w:rsidR="00775E0C" w:rsidRDefault="00775E0C" w:rsidP="00775E0C">
      <w:pPr>
        <w:pStyle w:val="B1"/>
      </w:pPr>
      <w:r>
        <w:t>1)</w:t>
      </w:r>
      <w:r>
        <w:tab/>
        <w:t xml:space="preserve">The Tracking Area Identity based Emergency </w:t>
      </w:r>
      <w:proofErr w:type="spellStart"/>
      <w:r>
        <w:t>ePDG</w:t>
      </w:r>
      <w:proofErr w:type="spellEnd"/>
      <w:r>
        <w:t xml:space="preserve"> FQDN using a 2 octet TAC and the Location Area Identity based Emergency </w:t>
      </w:r>
      <w:proofErr w:type="spellStart"/>
      <w:r>
        <w:t>ePDG</w:t>
      </w:r>
      <w:proofErr w:type="spellEnd"/>
      <w:r>
        <w:t xml:space="preserve"> FQDN shall be constructed as</w:t>
      </w:r>
      <w:r w:rsidRPr="006F2279">
        <w:t xml:space="preserve"> </w:t>
      </w:r>
      <w:r>
        <w:t xml:space="preserve">specified for the Tracking Area Identity based </w:t>
      </w:r>
      <w:proofErr w:type="spellStart"/>
      <w:r>
        <w:t>ePDG</w:t>
      </w:r>
      <w:proofErr w:type="spellEnd"/>
      <w:r>
        <w:t xml:space="preserve"> FQDN and the Location Area Identity based </w:t>
      </w:r>
      <w:proofErr w:type="spellStart"/>
      <w:r>
        <w:t>ePDG</w:t>
      </w:r>
      <w:proofErr w:type="spellEnd"/>
      <w:r>
        <w:t xml:space="preserve"> FQDN in clause 19.4.2.9.3, with the addition of the label "</w:t>
      </w:r>
      <w:proofErr w:type="spellStart"/>
      <w:r>
        <w:t>sos</w:t>
      </w:r>
      <w:proofErr w:type="spellEnd"/>
      <w:r>
        <w:t>" before the labels "</w:t>
      </w:r>
      <w:proofErr w:type="spellStart"/>
      <w:r>
        <w:t>epdg.epc</w:t>
      </w:r>
      <w:proofErr w:type="spellEnd"/>
      <w:r>
        <w:t>".</w:t>
      </w:r>
    </w:p>
    <w:p w14:paraId="4A459350" w14:textId="29208B8E" w:rsidR="00775E0C" w:rsidRDefault="00775E0C" w:rsidP="00775E0C">
      <w:pPr>
        <w:pStyle w:val="B1"/>
      </w:pPr>
      <w:r>
        <w:tab/>
        <w:t xml:space="preserve">The </w:t>
      </w:r>
      <w:del w:id="55" w:author="Giorgi Gulbani" w:date="2023-01-10T13:07:00Z">
        <w:r w:rsidDel="005F7F5E">
          <w:delText xml:space="preserve">result of the </w:delText>
        </w:r>
      </w:del>
      <w:r>
        <w:t xml:space="preserve">Tracking Area Identity based Emergency </w:t>
      </w:r>
      <w:proofErr w:type="spellStart"/>
      <w:r>
        <w:t>ePDG</w:t>
      </w:r>
      <w:proofErr w:type="spellEnd"/>
      <w:r>
        <w:t xml:space="preserve"> FQDN and the Location Area Identity based Emergency </w:t>
      </w:r>
      <w:proofErr w:type="spellStart"/>
      <w:r>
        <w:t>ePDG</w:t>
      </w:r>
      <w:proofErr w:type="spellEnd"/>
      <w:r>
        <w:t xml:space="preserve"> FQDN </w:t>
      </w:r>
      <w:ins w:id="56" w:author="Giorgi Gulbani" w:date="2023-01-10T13:07:00Z">
        <w:r w:rsidR="005F7F5E">
          <w:t>shall be constructed as follows</w:t>
        </w:r>
      </w:ins>
      <w:del w:id="57" w:author="Giorgi Gulbani" w:date="2023-01-10T13:07:00Z">
        <w:r w:rsidDel="005F7F5E">
          <w:delText>will be</w:delText>
        </w:r>
      </w:del>
      <w:r>
        <w:t>:</w:t>
      </w:r>
    </w:p>
    <w:p w14:paraId="6A313176" w14:textId="77777777" w:rsidR="00775E0C" w:rsidRDefault="00775E0C" w:rsidP="00775E0C">
      <w:pPr>
        <w:pStyle w:val="B2"/>
      </w:pPr>
      <w:r>
        <w:rPr>
          <w:snapToGrid w:val="0"/>
        </w:rPr>
        <w:t>"</w:t>
      </w:r>
      <w:r>
        <w:t>tac-lb&lt;TAC-low-byte&gt;.tac-hb&lt;TAC-high-byte&gt;.tac</w:t>
      </w:r>
      <w:r>
        <w:rPr>
          <w:snapToGrid w:val="0"/>
        </w:rPr>
        <w:t>.sos.epdg.epc.mnc&lt;MNC&gt;.mcc&lt;MCC&gt;</w:t>
      </w:r>
      <w:r>
        <w:t>.pub.3gppnetwork.org"</w:t>
      </w:r>
    </w:p>
    <w:p w14:paraId="7C436E0E" w14:textId="77777777" w:rsidR="00775E0C" w:rsidRDefault="00775E0C" w:rsidP="00775E0C">
      <w:pPr>
        <w:pStyle w:val="B2"/>
      </w:pPr>
      <w:r>
        <w:t>and</w:t>
      </w:r>
    </w:p>
    <w:p w14:paraId="41E20865" w14:textId="77777777" w:rsidR="00775E0C" w:rsidRDefault="00775E0C" w:rsidP="00775E0C">
      <w:pPr>
        <w:pStyle w:val="B2"/>
      </w:pPr>
      <w:r>
        <w:rPr>
          <w:snapToGrid w:val="0"/>
        </w:rPr>
        <w:t>"lac&lt;LAC&gt;.</w:t>
      </w:r>
      <w:proofErr w:type="spellStart"/>
      <w:r>
        <w:rPr>
          <w:snapToGrid w:val="0"/>
        </w:rPr>
        <w:t>sos.epdg.epc.mnc</w:t>
      </w:r>
      <w:proofErr w:type="spellEnd"/>
      <w:r>
        <w:rPr>
          <w:snapToGrid w:val="0"/>
        </w:rPr>
        <w:t>&lt;MNC&gt;.mcc&lt;MCC&gt;</w:t>
      </w:r>
      <w:r>
        <w:t>.pub.3gppnetwork.org"</w:t>
      </w:r>
    </w:p>
    <w:p w14:paraId="1768E788" w14:textId="77777777" w:rsidR="00775E0C" w:rsidRDefault="00775E0C" w:rsidP="00775E0C">
      <w:pPr>
        <w:pStyle w:val="B1"/>
      </w:pPr>
      <w:r>
        <w:t>As examples,</w:t>
      </w:r>
    </w:p>
    <w:p w14:paraId="2E8701E8" w14:textId="77777777" w:rsidR="00775E0C" w:rsidRDefault="00775E0C" w:rsidP="00775E0C">
      <w:pPr>
        <w:pStyle w:val="B1"/>
      </w:pPr>
      <w:r>
        <w:t>-</w:t>
      </w:r>
      <w:r>
        <w:tab/>
        <w:t xml:space="preserve">the Tracking Area Identity based Emergency </w:t>
      </w:r>
      <w:proofErr w:type="spellStart"/>
      <w:r>
        <w:t>ePDG</w:t>
      </w:r>
      <w:proofErr w:type="spellEnd"/>
      <w:r>
        <w:t xml:space="preserve"> FQDN for the TAC H'0B21, MCC 345 and MNC 12 is coded in the DNS as:</w:t>
      </w:r>
    </w:p>
    <w:p w14:paraId="0C60EF49" w14:textId="77777777" w:rsidR="00775E0C" w:rsidRPr="00434285" w:rsidRDefault="00775E0C" w:rsidP="00775E0C">
      <w:pPr>
        <w:pStyle w:val="B2"/>
        <w:rPr>
          <w:snapToGrid w:val="0"/>
        </w:rPr>
      </w:pPr>
      <w:r w:rsidRPr="00434285">
        <w:rPr>
          <w:snapToGrid w:val="0"/>
        </w:rPr>
        <w:t>"</w:t>
      </w:r>
      <w:r w:rsidRPr="00997233">
        <w:t xml:space="preserve"> </w:t>
      </w:r>
      <w:r>
        <w:t>tac-lb21.tac-hb0b.tac</w:t>
      </w:r>
      <w:r>
        <w:rPr>
          <w:snapToGrid w:val="0"/>
        </w:rPr>
        <w:t>.sos.</w:t>
      </w:r>
      <w:r w:rsidRPr="00434285">
        <w:rPr>
          <w:snapToGrid w:val="0"/>
        </w:rPr>
        <w:t>epdg.epc.mnc012.mcc345.pub.3gppnetwork.org"</w:t>
      </w:r>
    </w:p>
    <w:p w14:paraId="7DC87A5D" w14:textId="77777777" w:rsidR="00775E0C" w:rsidRDefault="00775E0C" w:rsidP="00775E0C">
      <w:pPr>
        <w:pStyle w:val="B1"/>
      </w:pPr>
      <w:r>
        <w:t>-</w:t>
      </w:r>
      <w:r>
        <w:tab/>
        <w:t xml:space="preserve">the Location Area Identity based Emergency </w:t>
      </w:r>
      <w:proofErr w:type="spellStart"/>
      <w:r>
        <w:t>ePDG</w:t>
      </w:r>
      <w:proofErr w:type="spellEnd"/>
      <w:r>
        <w:t xml:space="preserve"> FQDN for the LAC H'0B21, MCC 345 and MNC 12 is coded in the DNS as:</w:t>
      </w:r>
    </w:p>
    <w:p w14:paraId="0F0B407E" w14:textId="77777777" w:rsidR="00775E0C" w:rsidRPr="006210D2" w:rsidRDefault="00775E0C" w:rsidP="00775E0C">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14:paraId="3DB5DB3E" w14:textId="77777777" w:rsidR="00775E0C" w:rsidRDefault="00775E0C" w:rsidP="00775E0C">
      <w:pPr>
        <w:pStyle w:val="B1"/>
      </w:pPr>
      <w:r>
        <w:t>2)</w:t>
      </w:r>
      <w:r>
        <w:tab/>
        <w:t xml:space="preserve">The 5GS Tracking Area Identity based Emergency </w:t>
      </w:r>
      <w:proofErr w:type="spellStart"/>
      <w:r>
        <w:t>ePDG</w:t>
      </w:r>
      <w:proofErr w:type="spellEnd"/>
      <w:r>
        <w:t xml:space="preserve"> FQDN using a 3 octet TAC shall be constructed as</w:t>
      </w:r>
      <w:r w:rsidRPr="006F2279">
        <w:t xml:space="preserve"> </w:t>
      </w:r>
      <w:r>
        <w:t xml:space="preserve">specified for the 5GS Tracking Area Identity based </w:t>
      </w:r>
      <w:proofErr w:type="spellStart"/>
      <w:r>
        <w:t>ePDG</w:t>
      </w:r>
      <w:proofErr w:type="spellEnd"/>
      <w:r>
        <w:t xml:space="preserve"> FQDN in clause 19.4.2.9.3, with the addition of the label "</w:t>
      </w:r>
      <w:proofErr w:type="spellStart"/>
      <w:r>
        <w:t>sos</w:t>
      </w:r>
      <w:proofErr w:type="spellEnd"/>
      <w:r>
        <w:t>" before the labels "</w:t>
      </w:r>
      <w:proofErr w:type="spellStart"/>
      <w:r>
        <w:t>epdg.epc</w:t>
      </w:r>
      <w:proofErr w:type="spellEnd"/>
      <w:r>
        <w:t>".</w:t>
      </w:r>
    </w:p>
    <w:p w14:paraId="04A8BF94" w14:textId="53DDEF18" w:rsidR="00775E0C" w:rsidRDefault="00775E0C" w:rsidP="00775E0C">
      <w:pPr>
        <w:pStyle w:val="B1"/>
      </w:pPr>
      <w:r>
        <w:t xml:space="preserve">The </w:t>
      </w:r>
      <w:del w:id="58" w:author="Giorgi Gulbani" w:date="2023-01-10T13:07:00Z">
        <w:r w:rsidDel="005F7F5E">
          <w:delText xml:space="preserve">result of the </w:delText>
        </w:r>
      </w:del>
      <w:r>
        <w:t xml:space="preserve">5GS Tracking Area Identity based Emergency </w:t>
      </w:r>
      <w:proofErr w:type="spellStart"/>
      <w:r>
        <w:t>ePDG</w:t>
      </w:r>
      <w:proofErr w:type="spellEnd"/>
      <w:r>
        <w:t xml:space="preserve"> FQDN </w:t>
      </w:r>
      <w:ins w:id="59" w:author="Giorgi Gulbani" w:date="2023-01-10T13:07:00Z">
        <w:r w:rsidR="005F7F5E">
          <w:t>shall be constructed as follows</w:t>
        </w:r>
      </w:ins>
      <w:del w:id="60" w:author="Giorgi Gulbani" w:date="2023-01-10T13:07:00Z">
        <w:r w:rsidDel="005F7F5E">
          <w:delText>will be</w:delText>
        </w:r>
      </w:del>
      <w:r>
        <w:t>:</w:t>
      </w:r>
    </w:p>
    <w:p w14:paraId="58CA5360" w14:textId="77777777" w:rsidR="00775E0C" w:rsidRDefault="00775E0C" w:rsidP="00775E0C">
      <w:pPr>
        <w:pStyle w:val="B2"/>
      </w:pPr>
      <w:r>
        <w:rPr>
          <w:snapToGrid w:val="0"/>
        </w:rPr>
        <w:t>"</w:t>
      </w:r>
      <w:r>
        <w:t>tac-lb&lt;TAC-low-byte&gt;.tac-mb&lt;TAC-middle-byte&gt;.tac-hb&lt;TAC-high-byte&gt;.5gstac</w:t>
      </w:r>
      <w:r>
        <w:rPr>
          <w:snapToGrid w:val="0"/>
        </w:rPr>
        <w:t>.sos.</w:t>
      </w:r>
      <w:r w:rsidRPr="00B41C37">
        <w:rPr>
          <w:snapToGrid w:val="0"/>
        </w:rPr>
        <w:t xml:space="preserve"> </w:t>
      </w:r>
      <w:proofErr w:type="spellStart"/>
      <w:r>
        <w:rPr>
          <w:snapToGrid w:val="0"/>
        </w:rPr>
        <w:t>epdg.epc.mnc</w:t>
      </w:r>
      <w:proofErr w:type="spellEnd"/>
      <w:r>
        <w:rPr>
          <w:snapToGrid w:val="0"/>
        </w:rPr>
        <w:t>&lt;MNC&gt;.mcc&lt;MCC&gt;</w:t>
      </w:r>
      <w:r>
        <w:t>.pub.3gppnetwork.org "</w:t>
      </w:r>
    </w:p>
    <w:p w14:paraId="64ED7612" w14:textId="77777777" w:rsidR="00775E0C" w:rsidRDefault="00775E0C" w:rsidP="00775E0C">
      <w:pPr>
        <w:pStyle w:val="B1"/>
        <w:rPr>
          <w:lang w:eastAsia="zh-CN"/>
        </w:rPr>
      </w:pPr>
      <w:r>
        <w:t>As examples,</w:t>
      </w:r>
    </w:p>
    <w:p w14:paraId="04D77579" w14:textId="77777777" w:rsidR="00775E0C" w:rsidRDefault="00775E0C" w:rsidP="00775E0C">
      <w:pPr>
        <w:pStyle w:val="B2"/>
      </w:pPr>
      <w:r>
        <w:t>-</w:t>
      </w:r>
      <w:r>
        <w:tab/>
        <w:t xml:space="preserve">the 5GS Tracking Area Identity based Emergency </w:t>
      </w:r>
      <w:proofErr w:type="spellStart"/>
      <w:r>
        <w:t>ePDG</w:t>
      </w:r>
      <w:proofErr w:type="spellEnd"/>
      <w:r>
        <w:t xml:space="preserve"> FQDN for the 5GS TAC H'0B1A21, MCC 345 and MNC 12 is coded in the DNS as:</w:t>
      </w:r>
    </w:p>
    <w:p w14:paraId="58C249C5" w14:textId="77777777" w:rsidR="00775E0C" w:rsidRDefault="00775E0C" w:rsidP="00775E0C">
      <w:pPr>
        <w:pStyle w:val="B3"/>
        <w:rPr>
          <w:snapToGrid w:val="0"/>
        </w:rPr>
      </w:pPr>
      <w:r>
        <w:rPr>
          <w:snapToGrid w:val="0"/>
        </w:rPr>
        <w:t>"</w:t>
      </w:r>
      <w:r>
        <w:t>tac-lb21.tac-mb1a.tac-hb0b.5gstac</w:t>
      </w:r>
      <w:r>
        <w:rPr>
          <w:snapToGrid w:val="0"/>
        </w:rPr>
        <w:t>.sos.epdg.epc.mnc012.mcc345.pub.3gppnetwork.org"</w:t>
      </w:r>
    </w:p>
    <w:p w14:paraId="227E6201" w14:textId="65827449" w:rsidR="00E41C10" w:rsidRDefault="00E41C10" w:rsidP="00E41C10">
      <w:pPr>
        <w:pStyle w:val="B1"/>
        <w:ind w:left="0" w:firstLine="0"/>
        <w:rPr>
          <w:snapToGrid w:val="0"/>
        </w:rPr>
      </w:pPr>
    </w:p>
    <w:p w14:paraId="0ED6B708" w14:textId="2D398890" w:rsidR="00E41C10" w:rsidRPr="006B5418" w:rsidRDefault="00E41C10" w:rsidP="00E41C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75C57">
        <w:rPr>
          <w:rFonts w:ascii="Arial" w:hAnsi="Arial" w:cs="Arial"/>
          <w:color w:val="0000FF"/>
          <w:sz w:val="28"/>
          <w:szCs w:val="28"/>
          <w:lang w:val="en-US"/>
        </w:rPr>
        <w:t>5</w:t>
      </w:r>
      <w:r w:rsidR="00F75C57" w:rsidRPr="00F75C57">
        <w:rPr>
          <w:rFonts w:ascii="Arial" w:hAnsi="Arial" w:cs="Arial"/>
          <w:color w:val="0000FF"/>
          <w:sz w:val="28"/>
          <w:szCs w:val="28"/>
          <w:vertAlign w:val="superscript"/>
          <w:lang w:val="en-US"/>
        </w:rPr>
        <w:t>th</w:t>
      </w:r>
      <w:r w:rsidR="00F75C57">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D57E4E8" w14:textId="77777777" w:rsidR="00D33390" w:rsidRDefault="00D33390" w:rsidP="00D33390">
      <w:pPr>
        <w:pStyle w:val="Heading5"/>
      </w:pPr>
      <w:bookmarkStart w:id="61" w:name="_Toc19695448"/>
      <w:bookmarkStart w:id="62" w:name="_Toc27225515"/>
      <w:bookmarkStart w:id="63" w:name="_Toc36112373"/>
      <w:bookmarkStart w:id="64" w:name="_Toc36112776"/>
      <w:bookmarkStart w:id="65" w:name="_Toc44854335"/>
      <w:bookmarkStart w:id="66" w:name="_Toc51839728"/>
      <w:bookmarkStart w:id="67" w:name="_Toc57880320"/>
      <w:bookmarkStart w:id="68" w:name="_Toc57880725"/>
      <w:bookmarkStart w:id="69" w:name="_Toc57881130"/>
      <w:bookmarkStart w:id="70" w:name="_Toc120005750"/>
      <w:bookmarkStart w:id="71" w:name="_Toc120006129"/>
      <w:r>
        <w:t>19.4.2.9A.4</w:t>
      </w:r>
      <w:r>
        <w:tab/>
        <w:t>Visited Country Emergency FQDN</w:t>
      </w:r>
      <w:bookmarkEnd w:id="61"/>
      <w:bookmarkEnd w:id="62"/>
      <w:bookmarkEnd w:id="63"/>
      <w:bookmarkEnd w:id="64"/>
      <w:bookmarkEnd w:id="65"/>
      <w:bookmarkEnd w:id="66"/>
      <w:bookmarkEnd w:id="67"/>
      <w:bookmarkEnd w:id="68"/>
      <w:bookmarkEnd w:id="69"/>
      <w:bookmarkEnd w:id="70"/>
      <w:bookmarkEnd w:id="71"/>
    </w:p>
    <w:p w14:paraId="6FF5805B" w14:textId="77777777" w:rsidR="00D33390" w:rsidRDefault="00D33390" w:rsidP="00D33390">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clause 19.4.2.9.4, </w:t>
      </w:r>
      <w:r>
        <w:t>with the addition of the label "</w:t>
      </w:r>
      <w:proofErr w:type="spellStart"/>
      <w:r>
        <w:t>sos</w:t>
      </w:r>
      <w:proofErr w:type="spellEnd"/>
      <w:r>
        <w:t>" before the labels "</w:t>
      </w:r>
      <w:proofErr w:type="spellStart"/>
      <w:r>
        <w:t>epdg.epc</w:t>
      </w:r>
      <w:proofErr w:type="spellEnd"/>
      <w:r>
        <w:t>".</w:t>
      </w:r>
    </w:p>
    <w:p w14:paraId="384A085D" w14:textId="035B7E07" w:rsidR="00D33390" w:rsidRDefault="00D33390" w:rsidP="00D33390">
      <w:r>
        <w:lastRenderedPageBreak/>
        <w:t xml:space="preserve">The </w:t>
      </w:r>
      <w:del w:id="72" w:author="Giorgi Gulbani" w:date="2023-01-10T13:07:00Z">
        <w:r w:rsidDel="005F7F5E">
          <w:delText xml:space="preserve">result of the </w:delText>
        </w:r>
      </w:del>
      <w:r>
        <w:t xml:space="preserve">Visited Country Emergency FQDN </w:t>
      </w:r>
      <w:ins w:id="73" w:author="Giorgi Gulbani" w:date="2023-01-10T13:07:00Z">
        <w:r w:rsidR="005F7F5E">
          <w:t>shall be constructed as follows</w:t>
        </w:r>
      </w:ins>
      <w:del w:id="74" w:author="Giorgi Gulbani" w:date="2023-01-10T13:07:00Z">
        <w:r w:rsidDel="005F7F5E">
          <w:delText>will be</w:delText>
        </w:r>
      </w:del>
      <w:r>
        <w:t>:</w:t>
      </w:r>
    </w:p>
    <w:p w14:paraId="0B2FA171" w14:textId="77777777" w:rsidR="00D33390" w:rsidRDefault="00D33390" w:rsidP="00D33390">
      <w:pPr>
        <w:pStyle w:val="B1"/>
      </w:pPr>
      <w:r>
        <w:rPr>
          <w:snapToGrid w:val="0"/>
        </w:rPr>
        <w:t>"</w:t>
      </w:r>
      <w:proofErr w:type="spellStart"/>
      <w:r>
        <w:rPr>
          <w:snapToGrid w:val="0"/>
        </w:rPr>
        <w:t>sos.epdg.epc.mcc</w:t>
      </w:r>
      <w:proofErr w:type="spellEnd"/>
      <w:r>
        <w:rPr>
          <w:snapToGrid w:val="0"/>
        </w:rPr>
        <w:t>&lt;MCC&gt;.</w:t>
      </w:r>
      <w:r>
        <w:t>visited-country.pub.3gppnetwork.org"</w:t>
      </w:r>
    </w:p>
    <w:p w14:paraId="3D5134BB" w14:textId="77777777" w:rsidR="00D33390" w:rsidRDefault="00D33390" w:rsidP="00D33390">
      <w:r>
        <w:t>As an example, the Visited Country Emergency FQDN for MCC 345 is coded in the DNS as:</w:t>
      </w:r>
    </w:p>
    <w:p w14:paraId="6F60CB1D" w14:textId="77777777" w:rsidR="00D33390" w:rsidRDefault="00D33390" w:rsidP="00D33390">
      <w:pPr>
        <w:pStyle w:val="B1"/>
      </w:pPr>
      <w:r>
        <w:t>"</w:t>
      </w:r>
      <w:proofErr w:type="spellStart"/>
      <w:r>
        <w:t>sos.epdg.epc</w:t>
      </w:r>
      <w:proofErr w:type="spellEnd"/>
      <w:r>
        <w:t>.</w:t>
      </w:r>
      <w:r w:rsidRPr="00E04ED7">
        <w:t xml:space="preserve"> </w:t>
      </w:r>
      <w:r>
        <w:t>mcc345.visited-country.pub.3gppnetwork.org".</w:t>
      </w:r>
    </w:p>
    <w:p w14:paraId="32956E71" w14:textId="29BAA87D" w:rsidR="00E41C10" w:rsidRDefault="00E41C10" w:rsidP="00E41C10">
      <w:pPr>
        <w:pStyle w:val="B1"/>
        <w:ind w:left="0" w:firstLine="0"/>
        <w:rPr>
          <w:snapToGrid w:val="0"/>
        </w:rPr>
      </w:pPr>
    </w:p>
    <w:p w14:paraId="0C411496" w14:textId="4AA454FD" w:rsidR="00E41C10" w:rsidRPr="006B5418" w:rsidRDefault="00E41C10" w:rsidP="00E41C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75C57">
        <w:rPr>
          <w:rFonts w:ascii="Arial" w:hAnsi="Arial" w:cs="Arial"/>
          <w:color w:val="0000FF"/>
          <w:sz w:val="28"/>
          <w:szCs w:val="28"/>
          <w:lang w:val="en-US"/>
        </w:rPr>
        <w:t>6</w:t>
      </w:r>
      <w:r w:rsidR="00F75C57" w:rsidRPr="00F75C57">
        <w:rPr>
          <w:rFonts w:ascii="Arial" w:hAnsi="Arial" w:cs="Arial"/>
          <w:color w:val="0000FF"/>
          <w:sz w:val="28"/>
          <w:szCs w:val="28"/>
          <w:vertAlign w:val="superscript"/>
          <w:lang w:val="en-US"/>
        </w:rPr>
        <w:t>th</w:t>
      </w:r>
      <w:r w:rsidR="00F75C57">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2E077DE" w14:textId="77777777" w:rsidR="00D04128" w:rsidRDefault="00D04128" w:rsidP="00D04128">
      <w:pPr>
        <w:pStyle w:val="Heading5"/>
      </w:pPr>
      <w:bookmarkStart w:id="75" w:name="_Toc19695450"/>
      <w:bookmarkStart w:id="76" w:name="_Toc27225517"/>
      <w:bookmarkStart w:id="77" w:name="_Toc36112375"/>
      <w:bookmarkStart w:id="78" w:name="_Toc36112778"/>
      <w:bookmarkStart w:id="79" w:name="_Toc44854337"/>
      <w:bookmarkStart w:id="80" w:name="_Toc51839730"/>
      <w:bookmarkStart w:id="81" w:name="_Toc57880322"/>
      <w:bookmarkStart w:id="82" w:name="_Toc57880727"/>
      <w:bookmarkStart w:id="83" w:name="_Toc57881132"/>
      <w:bookmarkStart w:id="84" w:name="_Toc120005752"/>
      <w:bookmarkStart w:id="85" w:name="_Toc120006131"/>
      <w:r>
        <w:t>19.4.2.9A.6</w:t>
      </w:r>
      <w:r>
        <w:tab/>
        <w:t>Country based Emergency Numbers FQDN</w:t>
      </w:r>
      <w:bookmarkEnd w:id="75"/>
      <w:bookmarkEnd w:id="76"/>
      <w:bookmarkEnd w:id="77"/>
      <w:bookmarkEnd w:id="78"/>
      <w:bookmarkEnd w:id="79"/>
      <w:bookmarkEnd w:id="80"/>
      <w:bookmarkEnd w:id="81"/>
      <w:bookmarkEnd w:id="82"/>
      <w:bookmarkEnd w:id="83"/>
      <w:bookmarkEnd w:id="84"/>
      <w:bookmarkEnd w:id="85"/>
    </w:p>
    <w:p w14:paraId="786337EB" w14:textId="77777777" w:rsidR="00D04128" w:rsidRDefault="00D04128" w:rsidP="00D04128">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clause 19.4.2.9A.4, but with </w:t>
      </w:r>
      <w:r>
        <w:t>replacing the label "</w:t>
      </w:r>
      <w:proofErr w:type="spellStart"/>
      <w:r>
        <w:t>epdg</w:t>
      </w:r>
      <w:proofErr w:type="spellEnd"/>
      <w:r>
        <w:t>" by the label "</w:t>
      </w:r>
      <w:proofErr w:type="spellStart"/>
      <w:r>
        <w:t>en</w:t>
      </w:r>
      <w:proofErr w:type="spellEnd"/>
      <w:r>
        <w:t>".</w:t>
      </w:r>
    </w:p>
    <w:p w14:paraId="11651C07" w14:textId="3639C4F0" w:rsidR="00D04128" w:rsidRDefault="00D04128" w:rsidP="00D04128">
      <w:r>
        <w:t xml:space="preserve">The </w:t>
      </w:r>
      <w:del w:id="86" w:author="Giorgi Gulbani" w:date="2023-01-10T13:08:00Z">
        <w:r w:rsidDel="005F7F5E">
          <w:delText xml:space="preserve">result of the </w:delText>
        </w:r>
      </w:del>
      <w:r>
        <w:t xml:space="preserve">Country based Emergency Numbers FQDN </w:t>
      </w:r>
      <w:ins w:id="87" w:author="Giorgi Gulbani" w:date="2023-01-10T13:08:00Z">
        <w:r w:rsidR="005F7F5E">
          <w:t>shall be constructed as follows</w:t>
        </w:r>
      </w:ins>
      <w:del w:id="88" w:author="Giorgi Gulbani" w:date="2023-01-10T13:08:00Z">
        <w:r w:rsidDel="005F7F5E">
          <w:delText>will be</w:delText>
        </w:r>
      </w:del>
      <w:r>
        <w:t>:</w:t>
      </w:r>
    </w:p>
    <w:p w14:paraId="6EF0E114" w14:textId="77777777" w:rsidR="00D04128" w:rsidRDefault="00D04128" w:rsidP="00D04128">
      <w:pPr>
        <w:pStyle w:val="B1"/>
      </w:pPr>
      <w:r>
        <w:rPr>
          <w:snapToGrid w:val="0"/>
        </w:rPr>
        <w:t>"</w:t>
      </w:r>
      <w:proofErr w:type="spellStart"/>
      <w:r>
        <w:rPr>
          <w:snapToGrid w:val="0"/>
        </w:rPr>
        <w:t>sos.en.epc.mcc</w:t>
      </w:r>
      <w:proofErr w:type="spellEnd"/>
      <w:r>
        <w:rPr>
          <w:snapToGrid w:val="0"/>
        </w:rPr>
        <w:t>&lt;MCC&gt;.</w:t>
      </w:r>
      <w:r>
        <w:t>visited-country.pub.3gppnetwork.org"</w:t>
      </w:r>
    </w:p>
    <w:p w14:paraId="29F7A05F" w14:textId="77777777" w:rsidR="00D04128" w:rsidRDefault="00D04128" w:rsidP="00D04128">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1BD029C4" w14:textId="77777777" w:rsidR="00D04128" w:rsidRDefault="00D04128" w:rsidP="00D04128">
      <w:r>
        <w:t>As an example, the Country based Emergency Numbers FQDN for MCC 345 is coded in the DNS as:</w:t>
      </w:r>
    </w:p>
    <w:p w14:paraId="1BDF0219" w14:textId="77777777" w:rsidR="00D04128" w:rsidRDefault="00D04128" w:rsidP="00D04128">
      <w:pPr>
        <w:pStyle w:val="B1"/>
      </w:pPr>
      <w:r>
        <w:t>"</w:t>
      </w:r>
      <w:proofErr w:type="spellStart"/>
      <w:r>
        <w:t>sos.en.epc</w:t>
      </w:r>
      <w:proofErr w:type="spellEnd"/>
      <w:r>
        <w:t>.</w:t>
      </w:r>
      <w:r w:rsidRPr="00E04ED7">
        <w:t xml:space="preserve"> </w:t>
      </w:r>
      <w:r>
        <w:t>mcc345.visited-country.pub.3gppnetwork.org".</w:t>
      </w:r>
    </w:p>
    <w:p w14:paraId="45421740" w14:textId="1382CCD7" w:rsidR="00E41C10" w:rsidRDefault="00E41C10" w:rsidP="00E41C10">
      <w:pPr>
        <w:pStyle w:val="B1"/>
        <w:ind w:left="0" w:firstLine="0"/>
        <w:rPr>
          <w:snapToGrid w:val="0"/>
        </w:rPr>
      </w:pPr>
    </w:p>
    <w:p w14:paraId="3F1CE8D7" w14:textId="11136EAA" w:rsidR="00E41C10" w:rsidRPr="006B5418" w:rsidRDefault="00E41C10" w:rsidP="00E41C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75C57">
        <w:rPr>
          <w:rFonts w:ascii="Arial" w:hAnsi="Arial" w:cs="Arial"/>
          <w:color w:val="0000FF"/>
          <w:sz w:val="28"/>
          <w:szCs w:val="28"/>
          <w:lang w:val="en-US"/>
        </w:rPr>
        <w:t>7</w:t>
      </w:r>
      <w:r w:rsidR="00F75C57" w:rsidRPr="00F75C57">
        <w:rPr>
          <w:rFonts w:ascii="Arial" w:hAnsi="Arial" w:cs="Arial"/>
          <w:color w:val="0000FF"/>
          <w:sz w:val="28"/>
          <w:szCs w:val="28"/>
          <w:vertAlign w:val="superscript"/>
          <w:lang w:val="en-US"/>
        </w:rPr>
        <w:t>th</w:t>
      </w:r>
      <w:r w:rsidR="00F75C57">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3D05B45" w14:textId="77777777" w:rsidR="00D04128" w:rsidRPr="00C90B68" w:rsidRDefault="00D04128" w:rsidP="00D04128">
      <w:pPr>
        <w:pStyle w:val="Heading3"/>
      </w:pPr>
      <w:bookmarkStart w:id="89" w:name="_Toc19695541"/>
      <w:bookmarkStart w:id="90" w:name="_Toc27225608"/>
      <w:bookmarkStart w:id="91" w:name="_Toc36112467"/>
      <w:bookmarkStart w:id="92" w:name="_Toc36112870"/>
      <w:bookmarkStart w:id="93" w:name="_Toc44854429"/>
      <w:bookmarkStart w:id="94" w:name="_Toc51839822"/>
      <w:bookmarkStart w:id="95" w:name="_Toc57880414"/>
      <w:bookmarkStart w:id="96" w:name="_Toc57880819"/>
      <w:bookmarkStart w:id="97" w:name="_Toc57881225"/>
      <w:bookmarkStart w:id="98" w:name="_Toc120005845"/>
      <w:bookmarkStart w:id="99" w:name="_Toc120006224"/>
      <w:r w:rsidRPr="00C90B68">
        <w:t>27.2.2</w:t>
      </w:r>
      <w:r w:rsidRPr="00C90B68">
        <w:tab/>
        <w:t>Format of V2X Control Function FQDN</w:t>
      </w:r>
      <w:bookmarkEnd w:id="89"/>
      <w:bookmarkEnd w:id="90"/>
      <w:bookmarkEnd w:id="91"/>
      <w:bookmarkEnd w:id="92"/>
      <w:bookmarkEnd w:id="93"/>
      <w:bookmarkEnd w:id="94"/>
      <w:bookmarkEnd w:id="95"/>
      <w:bookmarkEnd w:id="96"/>
      <w:bookmarkEnd w:id="97"/>
      <w:bookmarkEnd w:id="98"/>
      <w:bookmarkEnd w:id="99"/>
    </w:p>
    <w:p w14:paraId="2B4A42FB" w14:textId="6404D7DE" w:rsidR="00D04128" w:rsidRPr="00C90B68" w:rsidRDefault="00D04128" w:rsidP="005F7F5E">
      <w:r w:rsidRPr="00C90B68">
        <w:t xml:space="preserve">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w:t>
      </w:r>
      <w:del w:id="100" w:author="Giorgi Gulbani" w:date="2023-01-10T13:09:00Z">
        <w:r w:rsidRPr="00C90B68" w:rsidDel="005F7F5E">
          <w:delText xml:space="preserve">result of the </w:delText>
        </w:r>
      </w:del>
      <w:r w:rsidRPr="00C90B68">
        <w:t xml:space="preserve">V2X Control Function FQDN </w:t>
      </w:r>
      <w:ins w:id="101" w:author="Giorgi Gulbani" w:date="2023-01-10T13:13:00Z">
        <w:r w:rsidR="00AD6AE8">
          <w:t>shall be constructed as follows</w:t>
        </w:r>
      </w:ins>
      <w:del w:id="102" w:author="Giorgi Gulbani" w:date="2023-01-10T13:13:00Z">
        <w:r w:rsidRPr="00C90B68" w:rsidDel="00AD6AE8">
          <w:delText>will be</w:delText>
        </w:r>
      </w:del>
      <w:r w:rsidRPr="00C90B68">
        <w:t>:</w:t>
      </w:r>
    </w:p>
    <w:p w14:paraId="5AF853A6" w14:textId="77777777" w:rsidR="00D04128" w:rsidRPr="00C90B68" w:rsidRDefault="00D04128" w:rsidP="00D04128">
      <w:pPr>
        <w:pStyle w:val="B1"/>
      </w:pPr>
      <w:r w:rsidRPr="001C6A25">
        <w:t>"v2xcontrolfunction.epc.mnc&lt;MNC&gt;.mcc&lt;MCC&gt;.3gppnetwork.org"</w:t>
      </w:r>
    </w:p>
    <w:p w14:paraId="03ADF78D" w14:textId="77777777" w:rsidR="00D04128" w:rsidRPr="00C90B68" w:rsidRDefault="00D04128" w:rsidP="00D04128">
      <w:r w:rsidRPr="00C90B68">
        <w:t>In order to guarantee inter-PLMN DNS translation, the &lt;MNC&gt; and &lt;MCC&gt; coding used in the "v2xcontrolfunction.epc.mnc&lt;MNC&gt;.mcc&lt;MCC&gt;.3gppnetwork.org" format of the V2X Control Function FQDN shall be:</w:t>
      </w:r>
    </w:p>
    <w:p w14:paraId="43FE9372" w14:textId="77777777" w:rsidR="00D04128" w:rsidRPr="00C90B68" w:rsidRDefault="00D04128" w:rsidP="00D04128">
      <w:pPr>
        <w:pStyle w:val="B1"/>
      </w:pPr>
      <w:r w:rsidRPr="00C90B68">
        <w:t>-</w:t>
      </w:r>
      <w:r w:rsidRPr="00C90B68">
        <w:tab/>
        <w:t>&lt;MNC&gt; = 3 digits</w:t>
      </w:r>
    </w:p>
    <w:p w14:paraId="186B513C" w14:textId="77777777" w:rsidR="00D04128" w:rsidRPr="00C90B68" w:rsidRDefault="00D04128" w:rsidP="00D04128">
      <w:pPr>
        <w:pStyle w:val="B1"/>
      </w:pPr>
      <w:r w:rsidRPr="00C90B68">
        <w:t>-</w:t>
      </w:r>
      <w:r w:rsidRPr="00C90B68">
        <w:tab/>
        <w:t>&lt;MCC&gt; = 3 digits</w:t>
      </w:r>
    </w:p>
    <w:p w14:paraId="681835F3" w14:textId="77777777" w:rsidR="00D04128" w:rsidRPr="00C90B68" w:rsidRDefault="00D04128" w:rsidP="00D04128">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03DA8C3D" w14:textId="77777777" w:rsidR="00D04128" w:rsidRPr="00C90B68" w:rsidRDefault="00D04128" w:rsidP="00D04128">
      <w:r w:rsidRPr="00C90B68">
        <w:t>As an example, the V2X Control Function FQDN for MCC 345 and MNC 12 is coded in the DNS as:</w:t>
      </w:r>
    </w:p>
    <w:p w14:paraId="7242B548" w14:textId="2B5866DA" w:rsidR="00D04128" w:rsidRDefault="00D04128" w:rsidP="00D04128">
      <w:r w:rsidRPr="00C90B68">
        <w:t>"v2xcontrolfunction.epc.mnc012.mcc345.3gppnetwork.org".</w:t>
      </w:r>
    </w:p>
    <w:p w14:paraId="796E7582" w14:textId="77777777" w:rsidR="00E05514" w:rsidRDefault="00E05514" w:rsidP="00D04128"/>
    <w:p w14:paraId="7A7D0872" w14:textId="2AE1208A" w:rsidR="00D04128" w:rsidRPr="006B5418" w:rsidRDefault="00D04128" w:rsidP="00D041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C7CF3">
        <w:rPr>
          <w:rFonts w:ascii="Arial" w:hAnsi="Arial" w:cs="Arial"/>
          <w:color w:val="0000FF"/>
          <w:sz w:val="28"/>
          <w:szCs w:val="28"/>
          <w:lang w:val="en-US"/>
        </w:rPr>
        <w:t>8</w:t>
      </w:r>
      <w:r w:rsidRPr="00F75C57">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7877424" w14:textId="77777777" w:rsidR="003C7CF3" w:rsidRDefault="003C7CF3" w:rsidP="003C7CF3">
      <w:pPr>
        <w:pStyle w:val="Heading5"/>
      </w:pPr>
      <w:bookmarkStart w:id="103" w:name="_Toc19695551"/>
      <w:bookmarkStart w:id="104" w:name="_Toc27225618"/>
      <w:bookmarkStart w:id="105" w:name="_Toc36112477"/>
      <w:bookmarkStart w:id="106" w:name="_Toc36112880"/>
      <w:bookmarkStart w:id="107" w:name="_Toc44854439"/>
      <w:bookmarkStart w:id="108" w:name="_Toc51839832"/>
      <w:bookmarkStart w:id="109" w:name="_Toc57880424"/>
      <w:bookmarkStart w:id="110" w:name="_Toc57880829"/>
      <w:bookmarkStart w:id="111" w:name="_Toc57881235"/>
      <w:bookmarkStart w:id="112" w:name="_Toc120005855"/>
      <w:bookmarkStart w:id="113" w:name="_Toc120006234"/>
      <w:r>
        <w:rPr>
          <w:rFonts w:hint="eastAsia"/>
          <w:lang w:eastAsia="zh-CN"/>
        </w:rPr>
        <w:t>28.3.2.2.2</w:t>
      </w:r>
      <w:r>
        <w:tab/>
        <w:t>Operator Identifier based N3IWF FQDN</w:t>
      </w:r>
      <w:bookmarkEnd w:id="103"/>
      <w:bookmarkEnd w:id="104"/>
      <w:bookmarkEnd w:id="105"/>
      <w:bookmarkEnd w:id="106"/>
      <w:bookmarkEnd w:id="107"/>
      <w:bookmarkEnd w:id="108"/>
      <w:bookmarkEnd w:id="109"/>
      <w:bookmarkEnd w:id="110"/>
      <w:bookmarkEnd w:id="111"/>
      <w:bookmarkEnd w:id="112"/>
      <w:bookmarkEnd w:id="113"/>
    </w:p>
    <w:p w14:paraId="027F7607" w14:textId="43A6BFFB" w:rsidR="003C7CF3" w:rsidRDefault="003C7CF3" w:rsidP="003C7CF3">
      <w:r>
        <w:t xml:space="preserve">The N3IWF Fully Qualified Domain Name (N3IWF FQDN) contains an Operator Identifier that shall uniquely identify the PLMN where the N3IWF is located. The N3IWF FQDN is composed of seven labels. The last three labels shall be </w:t>
      </w:r>
      <w:r>
        <w:lastRenderedPageBreak/>
        <w:t>"pub.3gppnetwork.org". The third and fourth labels together shall uniquely identify the PLMN. The first two labels shall be "n3iwf.</w:t>
      </w:r>
      <w:r>
        <w:rPr>
          <w:rFonts w:hint="eastAsia"/>
          <w:lang w:eastAsia="zh-CN"/>
        </w:rPr>
        <w:t>5gc</w:t>
      </w:r>
      <w:r>
        <w:t xml:space="preserve">". The </w:t>
      </w:r>
      <w:del w:id="114" w:author="Giorgi Gulbani" w:date="2023-01-10T13:09:00Z">
        <w:r w:rsidDel="005F7F5E">
          <w:delText xml:space="preserve">result of the </w:delText>
        </w:r>
      </w:del>
      <w:r>
        <w:t xml:space="preserve">N3IWF FQDN </w:t>
      </w:r>
      <w:del w:id="115" w:author="Giorgi Gulbani" w:date="2023-01-10T13:08:00Z">
        <w:r w:rsidDel="005F7F5E">
          <w:delText>will be</w:delText>
        </w:r>
      </w:del>
      <w:ins w:id="116" w:author="Giorgi Gulbani" w:date="2023-01-10T13:08:00Z">
        <w:r w:rsidR="005F7F5E">
          <w:t>shall be constructed as follows</w:t>
        </w:r>
      </w:ins>
      <w:r>
        <w:t>:</w:t>
      </w:r>
    </w:p>
    <w:p w14:paraId="6EDFA210" w14:textId="77777777" w:rsidR="003C7CF3" w:rsidRDefault="003C7CF3" w:rsidP="003C7CF3">
      <w:pPr>
        <w:pStyle w:val="B1"/>
      </w:pPr>
      <w:r w:rsidRPr="001C6A25">
        <w:t>"n3iwf.5gc.mnc&lt;MNC&gt;.mcc&lt;MCC&gt;.pub.3gppnetwork.org"</w:t>
      </w:r>
    </w:p>
    <w:p w14:paraId="14593083" w14:textId="77777777" w:rsidR="003C7CF3" w:rsidRDefault="003C7CF3" w:rsidP="003C7CF3">
      <w:r>
        <w:t>In the roaming case, the UE can utilise the services of the VPLMN or the HPLMN. In this case, the Operator Identifier based N3IWF FQDN shall be constructed as described above, but using the MNC and MCC of the VPLMN or the HPLMN.</w:t>
      </w:r>
    </w:p>
    <w:p w14:paraId="3CA6BCF9" w14:textId="77777777" w:rsidR="003C7CF3" w:rsidRDefault="003C7CF3" w:rsidP="003C7CF3">
      <w:r>
        <w:t xml:space="preserve">In order to guarantee inter-PLMN DNS translation, the &lt;MNC&gt; and &lt;MCC&gt; coding used in the "n3iwf.5gc. </w:t>
      </w:r>
      <w:proofErr w:type="spellStart"/>
      <w:r>
        <w:t>mnc</w:t>
      </w:r>
      <w:proofErr w:type="spellEnd"/>
      <w:r>
        <w:t>&lt;MNC&gt;.mcc&lt;MCC&gt;.pub.3gppnetwork.org" format of the Operator Identifier based N3IWF FQDN shall be:</w:t>
      </w:r>
    </w:p>
    <w:p w14:paraId="63AC7CD0" w14:textId="77777777" w:rsidR="003C7CF3" w:rsidRDefault="003C7CF3" w:rsidP="003C7CF3">
      <w:pPr>
        <w:pStyle w:val="B1"/>
      </w:pPr>
      <w:r>
        <w:t>-</w:t>
      </w:r>
      <w:r>
        <w:tab/>
        <w:t>&lt;MNC&gt; = 3 digits</w:t>
      </w:r>
    </w:p>
    <w:p w14:paraId="6B3D2807" w14:textId="77777777" w:rsidR="003C7CF3" w:rsidRDefault="003C7CF3" w:rsidP="003C7CF3">
      <w:pPr>
        <w:pStyle w:val="B1"/>
      </w:pPr>
      <w:r>
        <w:t>-</w:t>
      </w:r>
      <w:r>
        <w:tab/>
        <w:t>&lt;MCC&gt; = 3 digits</w:t>
      </w:r>
    </w:p>
    <w:p w14:paraId="24358709" w14:textId="77777777" w:rsidR="003C7CF3" w:rsidRDefault="003C7CF3" w:rsidP="003C7CF3">
      <w:r>
        <w:t>If there are only 2 significant digits in the MNC, one "0" digit shall be</w:t>
      </w:r>
      <w:r>
        <w:rPr>
          <w:color w:val="3366FF"/>
        </w:rPr>
        <w:t xml:space="preserve"> </w:t>
      </w:r>
      <w:r>
        <w:t>inserted at the left side to fill the 3 digits coding of MNC in the N3IWF FQDN.</w:t>
      </w:r>
    </w:p>
    <w:p w14:paraId="348A2CBA" w14:textId="77777777" w:rsidR="003C7CF3" w:rsidRDefault="003C7CF3" w:rsidP="003C7CF3">
      <w:r>
        <w:t>As an example, the Operator Identifier based N3IWF FQDN for MCC 345 and MNC 12 is coded in the DNS as:</w:t>
      </w:r>
    </w:p>
    <w:p w14:paraId="33E2A7D9" w14:textId="77777777" w:rsidR="003C7CF3" w:rsidRDefault="003C7CF3" w:rsidP="003C7CF3">
      <w:pPr>
        <w:rPr>
          <w:lang w:eastAsia="zh-CN"/>
        </w:rPr>
      </w:pPr>
      <w:r>
        <w:t>"n3iwf.5gc.mnc012.mcc345.pub.3gppnetwork.org".</w:t>
      </w:r>
    </w:p>
    <w:p w14:paraId="1BF91EBD" w14:textId="29B9FA3F" w:rsidR="00E41C10" w:rsidRDefault="00E41C10" w:rsidP="00E41C10">
      <w:pPr>
        <w:pStyle w:val="B1"/>
        <w:ind w:left="0" w:firstLine="0"/>
        <w:rPr>
          <w:snapToGrid w:val="0"/>
        </w:rPr>
      </w:pPr>
    </w:p>
    <w:p w14:paraId="55A17697" w14:textId="6151A31A" w:rsidR="00D04128" w:rsidRPr="006B5418" w:rsidRDefault="00D04128" w:rsidP="00D041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C7CF3">
        <w:rPr>
          <w:rFonts w:ascii="Arial" w:hAnsi="Arial" w:cs="Arial"/>
          <w:color w:val="0000FF"/>
          <w:sz w:val="28"/>
          <w:szCs w:val="28"/>
          <w:lang w:val="en-US"/>
        </w:rPr>
        <w:t>9</w:t>
      </w:r>
      <w:r w:rsidRPr="00F75C57">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31CA99F" w14:textId="77777777" w:rsidR="0084628D" w:rsidRPr="00485F8A" w:rsidRDefault="0084628D" w:rsidP="0084628D">
      <w:pPr>
        <w:pStyle w:val="Heading5"/>
      </w:pPr>
      <w:bookmarkStart w:id="117" w:name="_Toc120006242"/>
      <w:r w:rsidRPr="00485F8A">
        <w:rPr>
          <w:rFonts w:hint="eastAsia"/>
          <w:lang w:eastAsia="zh-CN"/>
        </w:rPr>
        <w:t>28.3.2.2.</w:t>
      </w:r>
      <w:r>
        <w:rPr>
          <w:lang w:eastAsia="zh-CN"/>
        </w:rPr>
        <w:t>8</w:t>
      </w:r>
      <w:r w:rsidRPr="00485F8A">
        <w:tab/>
      </w:r>
      <w:r>
        <w:t xml:space="preserve">Prefixed </w:t>
      </w:r>
      <w:r w:rsidRPr="00485F8A">
        <w:t>Operator Identifier based N3IWF FQDN</w:t>
      </w:r>
      <w:bookmarkEnd w:id="117"/>
    </w:p>
    <w:p w14:paraId="6DA3F693" w14:textId="77777777" w:rsidR="0084628D" w:rsidRPr="00AC56EA" w:rsidRDefault="0084628D" w:rsidP="0084628D">
      <w:r w:rsidRPr="00AC56EA">
        <w:t xml:space="preserve">The </w:t>
      </w:r>
      <w:r w:rsidRPr="00980CBE">
        <w:t>Prefixed Operator Identifier based N3IWF FQDN</w:t>
      </w:r>
      <w:r w:rsidRPr="00AC56EA">
        <w:t xml:space="preserve">, used by a UE </w:t>
      </w:r>
      <w:r>
        <w:t>that</w:t>
      </w:r>
      <w:r w:rsidRPr="00980CBE">
        <w:t xml:space="preserve"> is configured with Slice-specific N3IWF prefix configuration</w:t>
      </w:r>
      <w:r>
        <w:t>,</w:t>
      </w:r>
      <w:r w:rsidRPr="00AC56EA">
        <w:t xml:space="preserve"> shall be constructed as specified for the </w:t>
      </w:r>
      <w:r w:rsidRPr="00980CBE">
        <w:t>Operator Identifier based N3IWF FQDN</w:t>
      </w:r>
      <w:r w:rsidRPr="00AC56EA">
        <w:t xml:space="preserve"> in clause</w:t>
      </w:r>
      <w:r>
        <w:t> </w:t>
      </w:r>
      <w:r w:rsidRPr="00AC56EA">
        <w:t>28.3.2.2.</w:t>
      </w:r>
      <w:r>
        <w:t>2</w:t>
      </w:r>
      <w:r w:rsidRPr="00AC56EA">
        <w:t xml:space="preserve">, with the addition of </w:t>
      </w:r>
      <w:r w:rsidRPr="00885448">
        <w:t>&lt;Prefix&gt;</w:t>
      </w:r>
      <w:r w:rsidRPr="00AC56EA">
        <w:t xml:space="preserve"> before the labels "n3iwf.5gc".</w:t>
      </w:r>
      <w:r>
        <w:t xml:space="preserve"> The </w:t>
      </w:r>
      <w:r w:rsidRPr="00885448">
        <w:t>&lt;Prefix&gt;</w:t>
      </w:r>
      <w:r>
        <w:t xml:space="preserve"> is provided in the </w:t>
      </w:r>
      <w:r w:rsidRPr="00E6242E">
        <w:t>Slice-specific N3IWF prefix configuration for the selected PLMN that contains S-NSSAIs that match all (or most, in case there is no full match) of the S-NSSAIs that the UE is going to include in the Requested NSSAI in the subsequent Registration procedure</w:t>
      </w:r>
      <w:r>
        <w:t>, and is specified in 3GPP TS 24.526 [144].</w:t>
      </w:r>
    </w:p>
    <w:p w14:paraId="46375FFC" w14:textId="6F1FD5D3" w:rsidR="0084628D" w:rsidRPr="00AC56EA" w:rsidRDefault="0084628D" w:rsidP="0084628D">
      <w:r w:rsidRPr="00AC56EA">
        <w:t xml:space="preserve">The </w:t>
      </w:r>
      <w:del w:id="118" w:author="Giorgi Gulbani" w:date="2023-01-10T13:09:00Z">
        <w:r w:rsidRPr="00AC56EA" w:rsidDel="005F7F5E">
          <w:delText xml:space="preserve">resulting </w:delText>
        </w:r>
      </w:del>
      <w:r w:rsidRPr="00980CBE">
        <w:t>Prefixed Operator Identifier based N3IWF FQDN</w:t>
      </w:r>
      <w:r w:rsidRPr="00AC56EA">
        <w:t xml:space="preserve"> </w:t>
      </w:r>
      <w:del w:id="119" w:author="Giorgi Gulbani" w:date="2023-01-10T13:08:00Z">
        <w:r w:rsidRPr="00AC56EA" w:rsidDel="005F7F5E">
          <w:delText>will be</w:delText>
        </w:r>
      </w:del>
      <w:ins w:id="120" w:author="Giorgi Gulbani" w:date="2023-01-10T13:08:00Z">
        <w:r w:rsidR="005F7F5E">
          <w:t>shall be constructed as follows</w:t>
        </w:r>
      </w:ins>
      <w:r w:rsidRPr="00AC56EA">
        <w:t>:</w:t>
      </w:r>
    </w:p>
    <w:p w14:paraId="556A26AE" w14:textId="77777777" w:rsidR="0084628D" w:rsidRPr="00AC56EA" w:rsidRDefault="0084628D" w:rsidP="0084628D">
      <w:pPr>
        <w:pStyle w:val="B1"/>
      </w:pPr>
      <w:r w:rsidRPr="001C6A25">
        <w:t>"</w:t>
      </w:r>
      <w:r w:rsidRPr="00885448">
        <w:t>&lt;Prefix&gt;.n3iwf.5gc.mnc&lt;MNC&gt;.mcc&lt;MCC&gt;.pub.3gppnetwork.org</w:t>
      </w:r>
      <w:r w:rsidRPr="001C6A25">
        <w:t>"</w:t>
      </w:r>
    </w:p>
    <w:p w14:paraId="645ABCC5" w14:textId="77777777" w:rsidR="0084628D" w:rsidRPr="00AC56EA" w:rsidRDefault="0084628D" w:rsidP="0084628D">
      <w:r w:rsidRPr="00AC56EA">
        <w:t xml:space="preserve">As an example, the </w:t>
      </w:r>
      <w:r w:rsidRPr="00980CBE">
        <w:t>Prefixed Operator Identifier based N3IWF FQDN</w:t>
      </w:r>
      <w:r w:rsidRPr="00AC56EA">
        <w:t xml:space="preserve"> for </w:t>
      </w:r>
      <w:r>
        <w:t xml:space="preserve">MNC 123, </w:t>
      </w:r>
      <w:r w:rsidRPr="00AC56EA">
        <w:t xml:space="preserve">MCC 345 </w:t>
      </w:r>
      <w:r>
        <w:t xml:space="preserve">with an example </w:t>
      </w:r>
      <w:r w:rsidRPr="00885448">
        <w:t>&lt;Prefix&gt;</w:t>
      </w:r>
      <w:r>
        <w:t xml:space="preserve"> value "ss</w:t>
      </w:r>
      <w:r w:rsidRPr="00485F8A">
        <w:t>n3iwf</w:t>
      </w:r>
      <w:r>
        <w:t>p</w:t>
      </w:r>
      <w:r w:rsidRPr="00B66245">
        <w:t>refix</w:t>
      </w:r>
      <w:r>
        <w:t xml:space="preserve">-Y" </w:t>
      </w:r>
      <w:r w:rsidRPr="00AC56EA">
        <w:t>is coded in the DNS as:</w:t>
      </w:r>
    </w:p>
    <w:p w14:paraId="0808D06C" w14:textId="77777777" w:rsidR="0084628D" w:rsidRDefault="0084628D" w:rsidP="0084628D">
      <w:r w:rsidRPr="00AC56EA">
        <w:t>"</w:t>
      </w:r>
      <w:r>
        <w:t>ss</w:t>
      </w:r>
      <w:r w:rsidRPr="00485F8A">
        <w:t>n3iwf</w:t>
      </w:r>
      <w:r>
        <w:t>p</w:t>
      </w:r>
      <w:r w:rsidRPr="00B66245">
        <w:t>refix</w:t>
      </w:r>
      <w:r>
        <w:t>-Y.</w:t>
      </w:r>
      <w:r w:rsidRPr="00AC56EA">
        <w:rPr>
          <w:rFonts w:hint="eastAsia"/>
          <w:lang w:eastAsia="zh-CN"/>
        </w:rPr>
        <w:t>n3iwf</w:t>
      </w:r>
      <w:r w:rsidRPr="00AC56EA">
        <w:t>.</w:t>
      </w:r>
      <w:r w:rsidRPr="00AC56EA">
        <w:rPr>
          <w:rFonts w:hint="eastAsia"/>
          <w:lang w:eastAsia="zh-CN"/>
        </w:rPr>
        <w:t>5gc</w:t>
      </w:r>
      <w:r w:rsidRPr="00AC56EA">
        <w:t>.</w:t>
      </w:r>
      <w:r>
        <w:t>mnc123.</w:t>
      </w:r>
      <w:r w:rsidRPr="00AC56EA">
        <w:t>mcc345.pub.3gppnetwork.org".</w:t>
      </w:r>
    </w:p>
    <w:p w14:paraId="5EC20E0A" w14:textId="2E4F5A58" w:rsidR="00D04128" w:rsidRDefault="00D04128" w:rsidP="00E41C10">
      <w:pPr>
        <w:pStyle w:val="B1"/>
        <w:ind w:left="0" w:firstLine="0"/>
        <w:rPr>
          <w:snapToGrid w:val="0"/>
        </w:rPr>
      </w:pPr>
    </w:p>
    <w:p w14:paraId="6777B439" w14:textId="2987B526" w:rsidR="00D04128" w:rsidRPr="006B5418" w:rsidRDefault="00D04128" w:rsidP="00D041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C7CF3">
        <w:rPr>
          <w:rFonts w:ascii="Arial" w:hAnsi="Arial" w:cs="Arial"/>
          <w:color w:val="0000FF"/>
          <w:sz w:val="28"/>
          <w:szCs w:val="28"/>
          <w:lang w:val="en-US"/>
        </w:rPr>
        <w:t>10</w:t>
      </w:r>
      <w:r w:rsidRPr="00F75C57">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4DE736C" w14:textId="77777777" w:rsidR="009407E3" w:rsidRDefault="009407E3" w:rsidP="009407E3">
      <w:pPr>
        <w:pStyle w:val="Heading3"/>
        <w:rPr>
          <w:noProof/>
        </w:rPr>
      </w:pPr>
      <w:bookmarkStart w:id="121" w:name="_Toc19695573"/>
      <w:bookmarkStart w:id="122" w:name="_Toc27225640"/>
      <w:bookmarkStart w:id="123" w:name="_Toc36112499"/>
      <w:bookmarkStart w:id="124" w:name="_Toc36112902"/>
      <w:bookmarkStart w:id="125" w:name="_Toc44854461"/>
      <w:bookmarkStart w:id="126" w:name="_Toc51839854"/>
      <w:bookmarkStart w:id="127" w:name="_Toc57880446"/>
      <w:bookmarkStart w:id="128" w:name="_Toc57880851"/>
      <w:bookmarkStart w:id="129" w:name="_Toc57881257"/>
      <w:bookmarkStart w:id="130" w:name="_Toc120005884"/>
      <w:bookmarkStart w:id="131" w:name="_Toc120006265"/>
      <w:r>
        <w:rPr>
          <w:rFonts w:hint="eastAsia"/>
          <w:noProof/>
        </w:rPr>
        <w:t>28.5.2</w:t>
      </w:r>
      <w:r>
        <w:rPr>
          <w:rFonts w:hint="eastAsia"/>
          <w:noProof/>
        </w:rPr>
        <w:tab/>
        <w:t>Telescopic FQDN</w:t>
      </w:r>
      <w:bookmarkEnd w:id="121"/>
      <w:bookmarkEnd w:id="122"/>
      <w:bookmarkEnd w:id="123"/>
      <w:bookmarkEnd w:id="124"/>
      <w:bookmarkEnd w:id="125"/>
      <w:bookmarkEnd w:id="126"/>
      <w:bookmarkEnd w:id="127"/>
      <w:bookmarkEnd w:id="128"/>
      <w:bookmarkEnd w:id="129"/>
      <w:bookmarkEnd w:id="130"/>
      <w:bookmarkEnd w:id="131"/>
    </w:p>
    <w:p w14:paraId="04FEB0C2" w14:textId="35B16E7D" w:rsidR="009407E3" w:rsidRDefault="009407E3" w:rsidP="009407E3">
      <w:r>
        <w:t xml:space="preserve">The FQDN of the NF services or the authority part of URIs in another PLMN, may be appended with the PLMN Network Domain of the request initiating PLMN, as the trailing part to form a Telescopic FQDN as specified in 3GPP TS 33.501 [124]. The </w:t>
      </w:r>
      <w:del w:id="132" w:author="Giorgi Gulbani" w:date="2023-01-10T13:15:00Z">
        <w:r w:rsidDel="00DB3B68">
          <w:delText xml:space="preserve">structure of the </w:delText>
        </w:r>
      </w:del>
      <w:r>
        <w:t xml:space="preserve">Telescopic FQDN </w:t>
      </w:r>
      <w:ins w:id="133" w:author="Giorgi Gulbani" w:date="2023-01-10T13:15:00Z">
        <w:r w:rsidR="00DB3B68">
          <w:t>s</w:t>
        </w:r>
      </w:ins>
      <w:ins w:id="134" w:author="Giorgi Gulbani" w:date="2023-01-10T13:14:00Z">
        <w:r w:rsidR="00AD6AE8">
          <w:t>hall be constructed as follows</w:t>
        </w:r>
      </w:ins>
      <w:del w:id="135" w:author="Giorgi Gulbani" w:date="2023-01-10T13:15:00Z">
        <w:r w:rsidDel="00DB3B68">
          <w:delText>is as specified below</w:delText>
        </w:r>
      </w:del>
      <w:r>
        <w:t>:</w:t>
      </w:r>
    </w:p>
    <w:p w14:paraId="39CFB0A2" w14:textId="77777777" w:rsidR="009407E3" w:rsidRDefault="009407E3" w:rsidP="009407E3">
      <w:pPr>
        <w:pStyle w:val="B1"/>
      </w:pPr>
      <w:r>
        <w:t>&lt;Label representing FQDN from other PLMN&gt;</w:t>
      </w:r>
      <w:r w:rsidRPr="00A4767B">
        <w:t>.</w:t>
      </w:r>
      <w:r>
        <w:t xml:space="preserve">&lt;FQDN of the </w:t>
      </w:r>
      <w:r w:rsidRPr="00A4767B">
        <w:t>SEPP</w:t>
      </w:r>
      <w:r>
        <w:t xml:space="preserve"> in the request initiating PLMN&gt;,</w:t>
      </w:r>
    </w:p>
    <w:p w14:paraId="6FB80C7E" w14:textId="77777777" w:rsidR="009407E3" w:rsidRDefault="009407E3" w:rsidP="009407E3">
      <w:r>
        <w:t>where:</w:t>
      </w:r>
    </w:p>
    <w:p w14:paraId="02C42F38" w14:textId="77777777" w:rsidR="009407E3" w:rsidRDefault="009407E3" w:rsidP="009407E3">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3B542B1F" w14:textId="77777777" w:rsidR="009407E3" w:rsidRDefault="009407E3" w:rsidP="009407E3">
      <w:pPr>
        <w:pStyle w:val="NO"/>
      </w:pPr>
      <w:r>
        <w:rPr>
          <w:rFonts w:hint="eastAsia"/>
        </w:rPr>
        <w:lastRenderedPageBreak/>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14:paraId="27070B73" w14:textId="77777777" w:rsidR="009407E3" w:rsidRPr="00230AB2" w:rsidRDefault="009407E3" w:rsidP="009407E3">
      <w:pPr>
        <w:pStyle w:val="NO"/>
      </w:pPr>
      <w:r>
        <w:t>NOTE 2:</w:t>
      </w:r>
      <w:r>
        <w:tab/>
        <w:t>FQDN from other PLMN includes the network domain of the other PLMN.</w:t>
      </w:r>
    </w:p>
    <w:p w14:paraId="544EF452" w14:textId="77777777" w:rsidR="009407E3" w:rsidRDefault="009407E3" w:rsidP="009407E3">
      <w:pPr>
        <w:pStyle w:val="B1"/>
      </w:pPr>
      <w:r>
        <w:t>-</w:t>
      </w:r>
      <w:r>
        <w:tab/>
        <w:t xml:space="preserve">FQDN of the SEPP in the request initiating PLMN is the identifier of the SEPP in the request </w:t>
      </w:r>
      <w:proofErr w:type="spellStart"/>
      <w:r>
        <w:t>initaiting</w:t>
      </w:r>
      <w:proofErr w:type="spellEnd"/>
      <w:r>
        <w:t xml:space="preserve"> PLMN (e.g. VPLMN).</w:t>
      </w:r>
    </w:p>
    <w:p w14:paraId="1B969CEB" w14:textId="7C0E9C2A" w:rsidR="00BC6341" w:rsidRDefault="00BC6341" w:rsidP="00CD2ABD">
      <w:pPr>
        <w:pStyle w:val="PL"/>
        <w:rPr>
          <w:lang w:val="en-US"/>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05A29" w14:textId="77777777" w:rsidR="00A144AC" w:rsidRDefault="00A144AC">
      <w:r>
        <w:separator/>
      </w:r>
    </w:p>
  </w:endnote>
  <w:endnote w:type="continuationSeparator" w:id="0">
    <w:p w14:paraId="35E659BD" w14:textId="77777777" w:rsidR="00A144AC" w:rsidRDefault="00A14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2029B" w14:textId="77777777" w:rsidR="00A144AC" w:rsidRDefault="00A144AC">
      <w:r>
        <w:separator/>
      </w:r>
    </w:p>
  </w:footnote>
  <w:footnote w:type="continuationSeparator" w:id="0">
    <w:p w14:paraId="7E86C020" w14:textId="77777777" w:rsidR="00A144AC" w:rsidRDefault="00A14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51417"/>
    <w:rsid w:val="00053402"/>
    <w:rsid w:val="000A6394"/>
    <w:rsid w:val="000B3015"/>
    <w:rsid w:val="000B7FED"/>
    <w:rsid w:val="000C038A"/>
    <w:rsid w:val="000C6598"/>
    <w:rsid w:val="000D44B3"/>
    <w:rsid w:val="000F6DFD"/>
    <w:rsid w:val="00112B6E"/>
    <w:rsid w:val="00117A44"/>
    <w:rsid w:val="00117DA8"/>
    <w:rsid w:val="00131378"/>
    <w:rsid w:val="00135686"/>
    <w:rsid w:val="00145D43"/>
    <w:rsid w:val="00162BBB"/>
    <w:rsid w:val="00185D1F"/>
    <w:rsid w:val="00192C46"/>
    <w:rsid w:val="001A08B3"/>
    <w:rsid w:val="001A7B60"/>
    <w:rsid w:val="001B52F0"/>
    <w:rsid w:val="001B7A65"/>
    <w:rsid w:val="001E41F3"/>
    <w:rsid w:val="001E6CA6"/>
    <w:rsid w:val="002148DC"/>
    <w:rsid w:val="00230438"/>
    <w:rsid w:val="0026004D"/>
    <w:rsid w:val="002640DD"/>
    <w:rsid w:val="00265B99"/>
    <w:rsid w:val="00275D12"/>
    <w:rsid w:val="00284FEB"/>
    <w:rsid w:val="002860C4"/>
    <w:rsid w:val="002876DE"/>
    <w:rsid w:val="002A7CFB"/>
    <w:rsid w:val="002B2DB5"/>
    <w:rsid w:val="002B5741"/>
    <w:rsid w:val="002D2453"/>
    <w:rsid w:val="002E472E"/>
    <w:rsid w:val="00305409"/>
    <w:rsid w:val="003412AC"/>
    <w:rsid w:val="003422A9"/>
    <w:rsid w:val="003609EF"/>
    <w:rsid w:val="0036231A"/>
    <w:rsid w:val="00374DD4"/>
    <w:rsid w:val="003961F3"/>
    <w:rsid w:val="003A175F"/>
    <w:rsid w:val="003C0788"/>
    <w:rsid w:val="003C7CF3"/>
    <w:rsid w:val="003D4445"/>
    <w:rsid w:val="003D5A79"/>
    <w:rsid w:val="003D6C7D"/>
    <w:rsid w:val="003E1A36"/>
    <w:rsid w:val="00406B80"/>
    <w:rsid w:val="00410371"/>
    <w:rsid w:val="00411728"/>
    <w:rsid w:val="00420A5A"/>
    <w:rsid w:val="004242F1"/>
    <w:rsid w:val="00425379"/>
    <w:rsid w:val="00483830"/>
    <w:rsid w:val="004A611F"/>
    <w:rsid w:val="004B75B7"/>
    <w:rsid w:val="004C4691"/>
    <w:rsid w:val="004D39C7"/>
    <w:rsid w:val="004F7483"/>
    <w:rsid w:val="00511303"/>
    <w:rsid w:val="005141D9"/>
    <w:rsid w:val="0051580D"/>
    <w:rsid w:val="00522469"/>
    <w:rsid w:val="005327E7"/>
    <w:rsid w:val="00547111"/>
    <w:rsid w:val="005608D6"/>
    <w:rsid w:val="00592D74"/>
    <w:rsid w:val="005D6E1D"/>
    <w:rsid w:val="005E2C44"/>
    <w:rsid w:val="005F7F5E"/>
    <w:rsid w:val="00602648"/>
    <w:rsid w:val="006030F1"/>
    <w:rsid w:val="00621188"/>
    <w:rsid w:val="006257ED"/>
    <w:rsid w:val="00653DE4"/>
    <w:rsid w:val="00665C47"/>
    <w:rsid w:val="00670954"/>
    <w:rsid w:val="00695808"/>
    <w:rsid w:val="006B46FB"/>
    <w:rsid w:val="006D349A"/>
    <w:rsid w:val="006E21FB"/>
    <w:rsid w:val="00705DC7"/>
    <w:rsid w:val="00720A99"/>
    <w:rsid w:val="007232E7"/>
    <w:rsid w:val="00756B7E"/>
    <w:rsid w:val="00775E0C"/>
    <w:rsid w:val="00786556"/>
    <w:rsid w:val="00792342"/>
    <w:rsid w:val="007977A8"/>
    <w:rsid w:val="007B512A"/>
    <w:rsid w:val="007C2097"/>
    <w:rsid w:val="007D6A07"/>
    <w:rsid w:val="007F1D12"/>
    <w:rsid w:val="007F33FC"/>
    <w:rsid w:val="007F7259"/>
    <w:rsid w:val="008040A8"/>
    <w:rsid w:val="008279FA"/>
    <w:rsid w:val="0084628D"/>
    <w:rsid w:val="008626E7"/>
    <w:rsid w:val="00870EE7"/>
    <w:rsid w:val="00875122"/>
    <w:rsid w:val="008863B9"/>
    <w:rsid w:val="00886DDF"/>
    <w:rsid w:val="008A45A6"/>
    <w:rsid w:val="008A7AE5"/>
    <w:rsid w:val="008C3C4C"/>
    <w:rsid w:val="008D3CCC"/>
    <w:rsid w:val="008D3D99"/>
    <w:rsid w:val="008F3789"/>
    <w:rsid w:val="008F40D4"/>
    <w:rsid w:val="008F686C"/>
    <w:rsid w:val="009148DE"/>
    <w:rsid w:val="009407E3"/>
    <w:rsid w:val="00941E30"/>
    <w:rsid w:val="00954FCF"/>
    <w:rsid w:val="00974E50"/>
    <w:rsid w:val="009777D9"/>
    <w:rsid w:val="00990B29"/>
    <w:rsid w:val="00991B88"/>
    <w:rsid w:val="00994F50"/>
    <w:rsid w:val="009A5753"/>
    <w:rsid w:val="009A579D"/>
    <w:rsid w:val="009B5F9F"/>
    <w:rsid w:val="009E3297"/>
    <w:rsid w:val="009F734F"/>
    <w:rsid w:val="00A060DF"/>
    <w:rsid w:val="00A144AC"/>
    <w:rsid w:val="00A246B6"/>
    <w:rsid w:val="00A40D40"/>
    <w:rsid w:val="00A47E70"/>
    <w:rsid w:val="00A50CF0"/>
    <w:rsid w:val="00A60B64"/>
    <w:rsid w:val="00A7671C"/>
    <w:rsid w:val="00AA2CBC"/>
    <w:rsid w:val="00AA50FC"/>
    <w:rsid w:val="00AC5820"/>
    <w:rsid w:val="00AD1CD8"/>
    <w:rsid w:val="00AD6AE8"/>
    <w:rsid w:val="00AF4C80"/>
    <w:rsid w:val="00B07B24"/>
    <w:rsid w:val="00B258BB"/>
    <w:rsid w:val="00B67B97"/>
    <w:rsid w:val="00B968C8"/>
    <w:rsid w:val="00BA3EC5"/>
    <w:rsid w:val="00BA4650"/>
    <w:rsid w:val="00BA51D9"/>
    <w:rsid w:val="00BB5DFC"/>
    <w:rsid w:val="00BC6341"/>
    <w:rsid w:val="00BD279D"/>
    <w:rsid w:val="00BD6BB8"/>
    <w:rsid w:val="00BD7271"/>
    <w:rsid w:val="00BE0231"/>
    <w:rsid w:val="00C16EF5"/>
    <w:rsid w:val="00C241F1"/>
    <w:rsid w:val="00C331E0"/>
    <w:rsid w:val="00C52D82"/>
    <w:rsid w:val="00C66BA2"/>
    <w:rsid w:val="00C71F27"/>
    <w:rsid w:val="00C870F6"/>
    <w:rsid w:val="00C87CAE"/>
    <w:rsid w:val="00C95985"/>
    <w:rsid w:val="00CA138F"/>
    <w:rsid w:val="00CC5026"/>
    <w:rsid w:val="00CC68D0"/>
    <w:rsid w:val="00CD2ABD"/>
    <w:rsid w:val="00D03F9A"/>
    <w:rsid w:val="00D04128"/>
    <w:rsid w:val="00D048E1"/>
    <w:rsid w:val="00D06D51"/>
    <w:rsid w:val="00D24991"/>
    <w:rsid w:val="00D33390"/>
    <w:rsid w:val="00D348F7"/>
    <w:rsid w:val="00D50255"/>
    <w:rsid w:val="00D66520"/>
    <w:rsid w:val="00D76174"/>
    <w:rsid w:val="00D83CB8"/>
    <w:rsid w:val="00D84AE9"/>
    <w:rsid w:val="00D860E4"/>
    <w:rsid w:val="00DB3B68"/>
    <w:rsid w:val="00DD440A"/>
    <w:rsid w:val="00DD5D44"/>
    <w:rsid w:val="00DE34CF"/>
    <w:rsid w:val="00E05514"/>
    <w:rsid w:val="00E13F3D"/>
    <w:rsid w:val="00E216A3"/>
    <w:rsid w:val="00E34898"/>
    <w:rsid w:val="00E40877"/>
    <w:rsid w:val="00E41C10"/>
    <w:rsid w:val="00E760E0"/>
    <w:rsid w:val="00E96071"/>
    <w:rsid w:val="00E97BFB"/>
    <w:rsid w:val="00EB09B7"/>
    <w:rsid w:val="00EE7D7C"/>
    <w:rsid w:val="00EF2437"/>
    <w:rsid w:val="00F25D98"/>
    <w:rsid w:val="00F300FB"/>
    <w:rsid w:val="00F3306A"/>
    <w:rsid w:val="00F43F71"/>
    <w:rsid w:val="00F75C57"/>
    <w:rsid w:val="00FA1325"/>
    <w:rsid w:val="00FB3D93"/>
    <w:rsid w:val="00FB6386"/>
    <w:rsid w:val="00FD77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7CF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B1Char1">
    <w:name w:val="B1 Char1"/>
    <w:rsid w:val="003961F3"/>
  </w:style>
  <w:style w:type="character" w:customStyle="1" w:styleId="NOChar">
    <w:name w:val="NO Char"/>
    <w:rsid w:val="00D041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2FCA0-6724-4C37-8A14-C857CA035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6</Pages>
  <Words>2037</Words>
  <Characters>11612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24</cp:revision>
  <cp:lastPrinted>1899-12-31T23:00:00Z</cp:lastPrinted>
  <dcterms:created xsi:type="dcterms:W3CDTF">2023-01-03T15:33:00Z</dcterms:created>
  <dcterms:modified xsi:type="dcterms:W3CDTF">2023-01-13T12:27:00Z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1673612788</vt:lpwstr>
  </property>
</Properties>
</file>