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3BDBF3E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B509EF">
        <w:rPr>
          <w:b/>
          <w:noProof/>
          <w:sz w:val="24"/>
        </w:rPr>
        <w:t>02</w:t>
      </w:r>
      <w:r w:rsidR="00AE220C">
        <w:rPr>
          <w:b/>
          <w:noProof/>
          <w:sz w:val="24"/>
        </w:rPr>
        <w:t>8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8266D" w:rsidR="001E41F3" w:rsidRPr="00B509EF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29.</w:t>
            </w:r>
            <w:r w:rsidR="00D131B3" w:rsidRPr="00B509EF">
              <w:rPr>
                <w:b/>
                <w:noProof/>
                <w:sz w:val="28"/>
              </w:rPr>
              <w:t>502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E7C91" w:rsidR="001E41F3" w:rsidRPr="00B509EF" w:rsidRDefault="003C0788" w:rsidP="00EF2437">
            <w:pPr>
              <w:pStyle w:val="CRCoverPage"/>
              <w:spacing w:after="0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0</w:t>
            </w:r>
            <w:r w:rsidR="00B509EF" w:rsidRPr="00B509EF">
              <w:rPr>
                <w:b/>
                <w:noProof/>
                <w:sz w:val="28"/>
              </w:rPr>
              <w:t>6</w:t>
            </w:r>
            <w:r w:rsidR="00AE220C">
              <w:rPr>
                <w:b/>
                <w:noProof/>
                <w:sz w:val="28"/>
              </w:rPr>
              <w:t>1</w:t>
            </w:r>
            <w:r w:rsidR="00B509EF" w:rsidRPr="00B509EF">
              <w:rPr>
                <w:b/>
                <w:noProof/>
                <w:sz w:val="28"/>
              </w:rPr>
              <w:t>0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509EF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B509EF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-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509EF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C3974" w:rsidR="001E41F3" w:rsidRPr="00B509EF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1</w:t>
            </w:r>
            <w:r w:rsidR="00AE220C">
              <w:rPr>
                <w:b/>
                <w:noProof/>
                <w:sz w:val="28"/>
              </w:rPr>
              <w:t>8.1</w:t>
            </w:r>
            <w:r w:rsidR="008C3C4C" w:rsidRPr="00B509EF">
              <w:rPr>
                <w:b/>
                <w:noProof/>
                <w:sz w:val="28"/>
              </w:rPr>
              <w:t>.0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09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09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09EF">
              <w:rPr>
                <w:rFonts w:cs="Arial"/>
                <w:i/>
                <w:noProof/>
              </w:rPr>
              <w:t>on using this form</w:t>
            </w:r>
            <w:r w:rsidR="0051580D" w:rsidRPr="00B509EF">
              <w:rPr>
                <w:rFonts w:cs="Arial"/>
                <w:i/>
                <w:noProof/>
              </w:rPr>
              <w:t>: c</w:t>
            </w:r>
            <w:r w:rsidR="00F25D98" w:rsidRPr="00B509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509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509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509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509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09EF" w14:paraId="0EE45D52" w14:textId="77777777" w:rsidTr="00A7671C">
        <w:tc>
          <w:tcPr>
            <w:tcW w:w="2835" w:type="dxa"/>
          </w:tcPr>
          <w:p w14:paraId="59860FA1" w14:textId="77777777" w:rsidR="00F25D98" w:rsidRPr="00B509EF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Proposed change</w:t>
            </w:r>
            <w:r w:rsidR="00A7671C" w:rsidRPr="00B509EF">
              <w:rPr>
                <w:b/>
                <w:i/>
                <w:noProof/>
              </w:rPr>
              <w:t xml:space="preserve"> </w:t>
            </w:r>
            <w:r w:rsidRPr="00B509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509EF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509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09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Title:</w:t>
            </w:r>
            <w:r w:rsidRPr="00B509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3B077" w:rsidR="001E41F3" w:rsidRPr="00B509EF" w:rsidRDefault="00F55FF2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43B6" w:rsidRPr="002F43B6">
              <w:t>Status code 504 in Create Response</w:t>
            </w:r>
            <w:r>
              <w:fldChar w:fldCharType="end"/>
            </w:r>
          </w:p>
        </w:tc>
      </w:tr>
      <w:tr w:rsidR="001E41F3" w:rsidRPr="00B509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SourceIfWg  \* MERGEFORMAT </w:instrText>
            </w:r>
            <w:r w:rsidRPr="00B509EF">
              <w:rPr>
                <w:noProof/>
              </w:rPr>
              <w:fldChar w:fldCharType="separate"/>
            </w:r>
            <w:r w:rsidR="008C3C4C" w:rsidRPr="00B509EF">
              <w:rPr>
                <w:noProof/>
              </w:rPr>
              <w:t>Huawei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B509EF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t>CT4</w:t>
            </w:r>
          </w:p>
        </w:tc>
      </w:tr>
      <w:tr w:rsidR="001E41F3" w:rsidRPr="00B509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Work item code</w:t>
            </w:r>
            <w:r w:rsidR="0051580D" w:rsidRPr="00B509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996D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RelatedWis  \* MERGEFORMAT </w:instrText>
            </w:r>
            <w:r w:rsidRPr="00B509EF">
              <w:rPr>
                <w:noProof/>
              </w:rPr>
              <w:fldChar w:fldCharType="separate"/>
            </w:r>
            <w:r w:rsidR="00D131B3" w:rsidRPr="00B509EF">
              <w:rPr>
                <w:noProof/>
              </w:rPr>
              <w:t>SBIProtoc1</w:t>
            </w:r>
            <w:r w:rsidR="00593BD6">
              <w:rPr>
                <w:noProof/>
              </w:rPr>
              <w:t>7</w:t>
            </w:r>
            <w:r w:rsidRPr="00B509E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9EF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054BC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ResDate  \* MERGEFORMAT </w:instrText>
            </w:r>
            <w:r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fldChar w:fldCharType="begin"/>
            </w:r>
            <w:r w:rsidR="00EF2437" w:rsidRPr="00B509EF">
              <w:rPr>
                <w:noProof/>
              </w:rPr>
              <w:instrText xml:space="preserve"> DOCPROPERTY  ResDate  \* MERGEFORMAT </w:instrText>
            </w:r>
            <w:r w:rsidR="00EF2437"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t>202</w:t>
            </w:r>
            <w:r w:rsidR="00406B80" w:rsidRPr="00B509EF">
              <w:rPr>
                <w:noProof/>
              </w:rPr>
              <w:t>3</w:t>
            </w:r>
            <w:r w:rsidR="00EF2437" w:rsidRPr="00B509EF">
              <w:rPr>
                <w:noProof/>
              </w:rPr>
              <w:t>-</w:t>
            </w:r>
            <w:r w:rsidR="00406B80" w:rsidRPr="00B509EF">
              <w:rPr>
                <w:noProof/>
              </w:rPr>
              <w:t>0</w:t>
            </w:r>
            <w:r w:rsidR="00EF2437" w:rsidRPr="00B509EF">
              <w:rPr>
                <w:noProof/>
              </w:rPr>
              <w:t>1-</w:t>
            </w:r>
            <w:r w:rsidR="00B509EF" w:rsidRPr="00B509EF">
              <w:rPr>
                <w:noProof/>
              </w:rPr>
              <w:t>0</w:t>
            </w:r>
            <w:r w:rsidR="00593BD6">
              <w:rPr>
                <w:noProof/>
              </w:rPr>
              <w:t>5</w:t>
            </w:r>
            <w:r w:rsidR="00EF2437" w:rsidRPr="00B509EF">
              <w:rPr>
                <w:noProof/>
              </w:rPr>
              <w:fldChar w:fldCharType="end"/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EDE15" w:rsidR="001E41F3" w:rsidRPr="00B509EF" w:rsidRDefault="00AE220C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4E9B9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Release  \* MERGEFORMAT </w:instrText>
            </w:r>
            <w:r w:rsidRPr="00B509EF">
              <w:rPr>
                <w:noProof/>
              </w:rPr>
              <w:fldChar w:fldCharType="separate"/>
            </w:r>
            <w:r w:rsidR="00D24991" w:rsidRPr="00B509EF">
              <w:rPr>
                <w:noProof/>
              </w:rPr>
              <w:t>Rel</w:t>
            </w:r>
            <w:r w:rsidR="008C3C4C" w:rsidRPr="00B509EF">
              <w:rPr>
                <w:noProof/>
              </w:rPr>
              <w:t>-1</w:t>
            </w:r>
            <w:r w:rsidR="00AE220C">
              <w:rPr>
                <w:noProof/>
              </w:rPr>
              <w:t>8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C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EE007" w14:textId="77777777" w:rsidR="000D0C47" w:rsidRDefault="000D0C47" w:rsidP="000D0C47">
            <w:pPr>
              <w:pStyle w:val="CRCoverPage"/>
              <w:spacing w:after="0"/>
              <w:ind w:left="100"/>
            </w:pPr>
            <w:r w:rsidRPr="00642256">
              <w:rPr>
                <w:lang w:eastAsia="zh-CN"/>
              </w:rPr>
              <w:t>Table 6.1.3.5.3.1-3 (Create Response) specifies two instances of the error code '504' Gateway Timeout, which is a m</w:t>
            </w:r>
            <w:r w:rsidRPr="00642256">
              <w:t>andatory HTTP status code, as specified in Table 5.2.7.1-1 of 3GPP TS 29.500 and in clause 5.3.11 of TS</w:t>
            </w:r>
            <w:r>
              <w:t> </w:t>
            </w:r>
            <w:r w:rsidRPr="00642256">
              <w:t xml:space="preserve">29.501. The types of these </w:t>
            </w:r>
            <w:r>
              <w:t xml:space="preserve">504 </w:t>
            </w:r>
            <w:r w:rsidRPr="00642256">
              <w:t xml:space="preserve">error codes are </w:t>
            </w:r>
            <w:proofErr w:type="spellStart"/>
            <w:r w:rsidRPr="00642256">
              <w:t>PduSessionCreateError</w:t>
            </w:r>
            <w:proofErr w:type="spellEnd"/>
            <w:r w:rsidRPr="00642256">
              <w:t xml:space="preserve"> (mandatory) and </w:t>
            </w:r>
            <w:proofErr w:type="spellStart"/>
            <w:r w:rsidRPr="00642256">
              <w:t>ProblemDetails</w:t>
            </w:r>
            <w:proofErr w:type="spellEnd"/>
            <w:r w:rsidRPr="00642256">
              <w:t xml:space="preserve"> (optional</w:t>
            </w:r>
            <w:r>
              <w:t>, used by SCP or SEPP</w:t>
            </w:r>
            <w:r w:rsidRPr="00642256">
              <w:t>)</w:t>
            </w:r>
            <w:r>
              <w:t>, respectively</w:t>
            </w:r>
            <w:r w:rsidRPr="00642256">
              <w:t xml:space="preserve">. </w:t>
            </w:r>
            <w:proofErr w:type="spellStart"/>
            <w:r w:rsidRPr="00642256">
              <w:t>PduSessionCreateError</w:t>
            </w:r>
            <w:proofErr w:type="spellEnd"/>
            <w:r w:rsidRPr="00642256">
              <w:t xml:space="preserve"> contains a</w:t>
            </w:r>
            <w:r>
              <w:t xml:space="preserve"> mandatory </w:t>
            </w:r>
            <w:r w:rsidRPr="00642256">
              <w:t xml:space="preserve">attribute 'error', which is of type </w:t>
            </w:r>
            <w:proofErr w:type="spellStart"/>
            <w:r w:rsidRPr="00642256">
              <w:t>ProblemDetails</w:t>
            </w:r>
            <w:proofErr w:type="spellEnd"/>
            <w:r w:rsidRPr="00642256">
              <w:t xml:space="preserve"> (</w:t>
            </w:r>
            <w:r>
              <w:t xml:space="preserve">defined in </w:t>
            </w:r>
            <w:r w:rsidRPr="00642256">
              <w:t>TS</w:t>
            </w:r>
            <w:r>
              <w:t> </w:t>
            </w:r>
            <w:r w:rsidRPr="00642256">
              <w:t>29.571).</w:t>
            </w:r>
            <w:r>
              <w:t xml:space="preserve"> </w:t>
            </w:r>
            <w:r w:rsidRPr="00642256">
              <w:t xml:space="preserve">Therefore, </w:t>
            </w:r>
            <w:r>
              <w:t xml:space="preserve">only a single instance of 504 status code should be </w:t>
            </w:r>
            <w:proofErr w:type="spellStart"/>
            <w:r>
              <w:t>suffient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 Currently however 504 is</w:t>
            </w:r>
            <w:r w:rsidRPr="00642256">
              <w:t xml:space="preserve"> missing </w:t>
            </w:r>
            <w:r>
              <w:t xml:space="preserve">altogether from </w:t>
            </w:r>
            <w:r w:rsidRPr="00642256">
              <w:t xml:space="preserve">the </w:t>
            </w:r>
            <w:proofErr w:type="spellStart"/>
            <w:r w:rsidRPr="00642256">
              <w:t>OpenAPI</w:t>
            </w:r>
            <w:proofErr w:type="spellEnd"/>
            <w:r w:rsidRPr="00642256">
              <w:t>.</w:t>
            </w:r>
          </w:p>
          <w:p w14:paraId="0BC52DE2" w14:textId="77777777" w:rsidR="000D0C47" w:rsidRDefault="000D0C47" w:rsidP="000D0C47">
            <w:pPr>
              <w:pStyle w:val="CRCoverPage"/>
              <w:spacing w:after="0"/>
              <w:ind w:left="100"/>
            </w:pPr>
          </w:p>
          <w:p w14:paraId="708AA7DE" w14:textId="267DF991" w:rsidR="000D0C47" w:rsidRPr="00642256" w:rsidRDefault="000D0C47" w:rsidP="000D0C47">
            <w:pPr>
              <w:pStyle w:val="CRCoverPage"/>
              <w:spacing w:after="0"/>
              <w:ind w:left="100"/>
            </w:pPr>
            <w:r>
              <w:t xml:space="preserve">Another issue is with </w:t>
            </w:r>
            <w:r w:rsidRPr="00EE770C">
              <w:t>Table 6.1.6.2.37-1</w:t>
            </w:r>
            <w:r>
              <w:t xml:space="preserve">. It is not clear how to encode in </w:t>
            </w:r>
            <w:proofErr w:type="spellStart"/>
            <w:r>
              <w:t>OpenAPI</w:t>
            </w:r>
            <w:proofErr w:type="spellEnd"/>
            <w:r>
              <w:t xml:space="preserve"> the case, when </w:t>
            </w:r>
            <w:r w:rsidRPr="00E50CAD">
              <w:t xml:space="preserve">a response body </w:t>
            </w:r>
            <w:r>
              <w:t xml:space="preserve">contains the same </w:t>
            </w:r>
            <w:r w:rsidRPr="00E50CAD">
              <w:t>code</w:t>
            </w:r>
            <w:r>
              <w:t xml:space="preserve"> twice, one of type </w:t>
            </w:r>
            <w:r w:rsidRPr="00E50CAD">
              <w:t>"</w:t>
            </w:r>
            <w:proofErr w:type="spellStart"/>
            <w:r w:rsidRPr="00E50CAD">
              <w:t>PduSessionCreateError</w:t>
            </w:r>
            <w:proofErr w:type="spellEnd"/>
            <w:r w:rsidRPr="00E50CAD">
              <w:t xml:space="preserve">" </w:t>
            </w:r>
            <w:r>
              <w:t>and another of type</w:t>
            </w:r>
            <w:r w:rsidRPr="00E50CAD">
              <w:t xml:space="preserve"> "</w:t>
            </w:r>
            <w:proofErr w:type="spellStart"/>
            <w:r w:rsidRPr="00E50CAD">
              <w:t>ProblemDetails</w:t>
            </w:r>
            <w:proofErr w:type="spellEnd"/>
            <w:r w:rsidRPr="00E50CAD">
              <w:t>"</w:t>
            </w:r>
            <w:r>
              <w:t>.</w:t>
            </w:r>
          </w:p>
        </w:tc>
      </w:tr>
      <w:tr w:rsidR="000D0C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0C47" w:rsidRDefault="000D0C47" w:rsidP="000D0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0C47" w:rsidRPr="00642256" w:rsidRDefault="000D0C47" w:rsidP="000D0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C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FB936" w:rsidR="000D0C47" w:rsidRPr="00642256" w:rsidRDefault="000D0C47" w:rsidP="000D0C47">
            <w:pPr>
              <w:pStyle w:val="CRCoverPage"/>
              <w:spacing w:after="0"/>
              <w:ind w:left="100"/>
            </w:pPr>
            <w:r>
              <w:t xml:space="preserve">An essential amendment and a clarification are added to </w:t>
            </w:r>
            <w:r w:rsidRPr="00EE770C">
              <w:t>Table 6.1.6.2.37-1</w:t>
            </w:r>
            <w:r>
              <w:t>.  M</w:t>
            </w:r>
            <w:r w:rsidRPr="00642256">
              <w:t>andatory status code</w:t>
            </w:r>
            <w:r>
              <w:t xml:space="preserve"> 504 is </w:t>
            </w:r>
            <w:r w:rsidRPr="00642256">
              <w:t>added in annex A.2.</w:t>
            </w:r>
            <w:r>
              <w:t xml:space="preserve"> Also, editorials are fixed in </w:t>
            </w:r>
            <w:r>
              <w:rPr>
                <w:noProof/>
              </w:rPr>
              <w:t>Table </w:t>
            </w:r>
            <w:r>
              <w:t xml:space="preserve">6.1.6.2.37-1. </w:t>
            </w:r>
          </w:p>
        </w:tc>
      </w:tr>
      <w:tr w:rsidR="000D0C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0C47" w:rsidRDefault="000D0C47" w:rsidP="000D0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0C47" w:rsidRPr="00642256" w:rsidRDefault="000D0C47" w:rsidP="000D0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C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A9F53" w:rsidR="000D0C47" w:rsidRPr="00642256" w:rsidRDefault="000D0C47" w:rsidP="000D0C47">
            <w:pPr>
              <w:pStyle w:val="CRCoverPage"/>
              <w:spacing w:after="0"/>
              <w:ind w:left="100"/>
            </w:pPr>
            <w:bookmarkStart w:id="2" w:name="_Hlk119393068"/>
            <w:r>
              <w:t xml:space="preserve">It remains unclear how to encode in </w:t>
            </w:r>
            <w:proofErr w:type="spellStart"/>
            <w:r>
              <w:t>OpenAPI</w:t>
            </w:r>
            <w:proofErr w:type="spellEnd"/>
            <w:r>
              <w:t xml:space="preserve"> the case when </w:t>
            </w:r>
            <w:r w:rsidRPr="00E50CAD">
              <w:t xml:space="preserve">a response body </w:t>
            </w:r>
            <w:r>
              <w:t xml:space="preserve">contains the same </w:t>
            </w:r>
            <w:r w:rsidRPr="00E50CAD">
              <w:t>response code</w:t>
            </w:r>
            <w:r>
              <w:t xml:space="preserve"> twice, one of type </w:t>
            </w:r>
            <w:r w:rsidRPr="00E50CAD">
              <w:t>"</w:t>
            </w:r>
            <w:proofErr w:type="spellStart"/>
            <w:r w:rsidRPr="00E50CAD">
              <w:t>PduSessionCreateError</w:t>
            </w:r>
            <w:proofErr w:type="spellEnd"/>
            <w:r w:rsidRPr="00E50CAD">
              <w:t xml:space="preserve">" </w:t>
            </w:r>
            <w:r>
              <w:t>and another of type</w:t>
            </w:r>
            <w:r w:rsidRPr="00E50CAD">
              <w:t xml:space="preserve"> "</w:t>
            </w:r>
            <w:proofErr w:type="spellStart"/>
            <w:r w:rsidRPr="00E50CAD">
              <w:t>ProblemDetails</w:t>
            </w:r>
            <w:proofErr w:type="spellEnd"/>
            <w:r w:rsidRPr="00E50CAD">
              <w:t>"</w:t>
            </w:r>
            <w:r>
              <w:t>. Also, m</w:t>
            </w:r>
            <w:r w:rsidRPr="00642256">
              <w:t>isalignment with TS 29.500 and TS 29.501</w:t>
            </w:r>
            <w:r>
              <w:t xml:space="preserve"> remains in TS 29.502</w:t>
            </w:r>
            <w:r w:rsidRPr="00642256"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D681E" w:rsidR="001E41F3" w:rsidRPr="00642256" w:rsidRDefault="00EE770C">
            <w:pPr>
              <w:pStyle w:val="CRCoverPage"/>
              <w:spacing w:after="0"/>
              <w:ind w:left="100"/>
            </w:pPr>
            <w:r>
              <w:t xml:space="preserve">6.1.6.2.37, </w:t>
            </w:r>
            <w:r w:rsidR="00C77A98" w:rsidRPr="00642256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225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Pr="00642256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2256">
              <w:t xml:space="preserve"> Other core specifications</w:t>
            </w:r>
            <w:r w:rsidRPr="006422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Pr="00642256" w:rsidRDefault="00705DC7">
            <w:pPr>
              <w:pStyle w:val="CRCoverPage"/>
              <w:spacing w:after="0"/>
              <w:ind w:left="99"/>
            </w:pPr>
            <w:r w:rsidRPr="00642256"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642256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2256" w:rsidRDefault="001E41F3">
            <w:pPr>
              <w:pStyle w:val="CRCoverPage"/>
              <w:spacing w:after="0"/>
            </w:pPr>
            <w:r w:rsidRPr="006422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2256" w:rsidRDefault="00145D43">
            <w:pPr>
              <w:pStyle w:val="CRCoverPage"/>
              <w:spacing w:after="0"/>
              <w:ind w:left="99"/>
            </w:pPr>
            <w:r w:rsidRPr="0064225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E7ECF" w:rsidR="001E41F3" w:rsidRDefault="00D57C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backwards compatible corrections </w:t>
            </w:r>
            <w:r w:rsidR="00724C00">
              <w:rPr>
                <w:noProof/>
              </w:rPr>
              <w:t>to</w:t>
            </w:r>
            <w:r>
              <w:rPr>
                <w:noProof/>
              </w:rPr>
              <w:t xml:space="preserve"> the </w:t>
            </w:r>
            <w:r w:rsidR="00724C00" w:rsidRPr="00724C00">
              <w:rPr>
                <w:noProof/>
              </w:rPr>
              <w:t>Nsmf_PDUSession API</w:t>
            </w:r>
            <w:r w:rsidR="00724C0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31ED77" w14:textId="77777777" w:rsidR="00BE762C" w:rsidRDefault="00BE762C" w:rsidP="00BE762C">
      <w:pPr>
        <w:pStyle w:val="Heading5"/>
      </w:pPr>
      <w:bookmarkStart w:id="3" w:name="_Toc25073965"/>
      <w:bookmarkStart w:id="4" w:name="_Toc34063148"/>
      <w:bookmarkStart w:id="5" w:name="_Toc43120125"/>
      <w:bookmarkStart w:id="6" w:name="_Toc49768180"/>
      <w:bookmarkStart w:id="7" w:name="_Toc56434353"/>
      <w:bookmarkStart w:id="8" w:name="_Toc122078565"/>
      <w:bookmarkStart w:id="9" w:name="_Toc25074011"/>
      <w:bookmarkStart w:id="10" w:name="_Toc34063203"/>
      <w:bookmarkStart w:id="11" w:name="_Toc43120188"/>
      <w:bookmarkStart w:id="12" w:name="_Toc49768245"/>
      <w:bookmarkStart w:id="13" w:name="_Toc56434421"/>
      <w:bookmarkStart w:id="14" w:name="_Toc122071832"/>
      <w:bookmarkStart w:id="15" w:name="_Hlk104212256"/>
      <w:r>
        <w:t>6.1.6.2.37</w:t>
      </w:r>
      <w:r>
        <w:tab/>
        <w:t xml:space="preserve">Type: </w:t>
      </w:r>
      <w:proofErr w:type="spellStart"/>
      <w:r>
        <w:t>PduSessionCreateError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5C6FF447" w14:textId="77777777" w:rsidR="00BE762C" w:rsidRDefault="00BE762C" w:rsidP="00BE762C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>
        <w:t>PduSessionCreateError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762C" w14:paraId="40DF500A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1FFC" w14:textId="77777777" w:rsidR="00BE762C" w:rsidRDefault="00BE762C" w:rsidP="00D31DB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6D85F" w14:textId="77777777" w:rsidR="00BE762C" w:rsidRDefault="00BE762C" w:rsidP="00D31DB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7757A" w14:textId="77777777" w:rsidR="00BE762C" w:rsidRDefault="00BE762C" w:rsidP="00D31DB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28F4E" w14:textId="77777777" w:rsidR="00BE762C" w:rsidRDefault="00BE762C" w:rsidP="00D31DB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6FD6" w14:textId="77777777" w:rsidR="00BE762C" w:rsidRDefault="00BE762C" w:rsidP="00D31D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762C" w:rsidRPr="00AC60A1" w14:paraId="29C518C9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DAB" w14:textId="77777777" w:rsidR="00BE762C" w:rsidRDefault="00BE762C" w:rsidP="00D31DB4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164" w14:textId="77777777" w:rsidR="00BE762C" w:rsidRDefault="00BE762C" w:rsidP="00D31DB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BC2" w14:textId="77777777" w:rsidR="00BE762C" w:rsidRDefault="00BE762C" w:rsidP="00D31DB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E52" w14:textId="77777777" w:rsidR="00BE762C" w:rsidRDefault="00BE762C" w:rsidP="00D31DB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895" w14:textId="49946FE8" w:rsidR="00BE762C" w:rsidRDefault="00BE762C" w:rsidP="00BE762C">
            <w:pPr>
              <w:pStyle w:val="TAL"/>
              <w:rPr>
                <w:ins w:id="16" w:author="Giorgi Gulbani" w:date="2023-01-05T14:09:00Z"/>
              </w:rPr>
            </w:pPr>
            <w:r>
              <w:t>More information on the error shall be provided in the "cause" attribute of the "</w:t>
            </w:r>
            <w:proofErr w:type="spellStart"/>
            <w:r>
              <w:t>ProblemDetails</w:t>
            </w:r>
            <w:proofErr w:type="spellEnd"/>
            <w:r>
              <w:t xml:space="preserve">" structure. </w:t>
            </w:r>
          </w:p>
          <w:p w14:paraId="21573626" w14:textId="7D9B4AE0" w:rsidR="00BE762C" w:rsidRDefault="00BE762C" w:rsidP="00BE762C">
            <w:pPr>
              <w:pStyle w:val="TAL"/>
              <w:rPr>
                <w:rFonts w:cs="Arial"/>
                <w:szCs w:val="18"/>
              </w:rPr>
            </w:pPr>
            <w:ins w:id="17" w:author="Giorgi Gulbani" w:date="2023-01-05T14:09:00Z">
              <w:r>
                <w:rPr>
                  <w:rFonts w:cs="Arial"/>
                  <w:szCs w:val="18"/>
                </w:rPr>
                <w:t xml:space="preserve">If </w:t>
              </w:r>
            </w:ins>
            <w:ins w:id="18" w:author="Giorgi Gulbani" w:date="2023-01-05T14:10:00Z">
              <w:r>
                <w:rPr>
                  <w:rFonts w:cs="Arial"/>
                  <w:szCs w:val="18"/>
                </w:rPr>
                <w:t>a r</w:t>
              </w:r>
              <w:r w:rsidRPr="002973CC">
                <w:rPr>
                  <w:rFonts w:cs="Arial"/>
                  <w:szCs w:val="18"/>
                </w:rPr>
                <w:t xml:space="preserve">esponse </w:t>
              </w:r>
              <w:r>
                <w:rPr>
                  <w:rFonts w:cs="Arial"/>
                  <w:szCs w:val="18"/>
                </w:rPr>
                <w:t>b</w:t>
              </w:r>
              <w:r w:rsidRPr="002973CC">
                <w:rPr>
                  <w:rFonts w:cs="Arial"/>
                  <w:szCs w:val="18"/>
                </w:rPr>
                <w:t>ody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9" w:author="Giorgi Gulbani" w:date="2023-01-05T14:12:00Z">
              <w:r>
                <w:rPr>
                  <w:rFonts w:cs="Arial"/>
                  <w:szCs w:val="18"/>
                </w:rPr>
                <w:t>specifies that th</w:t>
              </w:r>
            </w:ins>
            <w:ins w:id="20" w:author="Giorgi Gulbani" w:date="2023-01-05T14:13:00Z">
              <w:r>
                <w:rPr>
                  <w:rFonts w:cs="Arial"/>
                  <w:szCs w:val="18"/>
                </w:rPr>
                <w:t>e</w:t>
              </w:r>
            </w:ins>
            <w:ins w:id="21" w:author="Giorgi Gulbani" w:date="2023-01-05T14:12:00Z">
              <w:r>
                <w:rPr>
                  <w:rFonts w:cs="Arial"/>
                  <w:szCs w:val="18"/>
                </w:rPr>
                <w:t xml:space="preserve"> same response code, e.g. "</w:t>
              </w:r>
              <w:r w:rsidRPr="002973CC">
                <w:rPr>
                  <w:rFonts w:cs="Arial"/>
                  <w:szCs w:val="18"/>
                </w:rPr>
                <w:t>400 Bad Request</w:t>
              </w:r>
              <w:r>
                <w:rPr>
                  <w:rFonts w:cs="Arial"/>
                  <w:szCs w:val="18"/>
                </w:rPr>
                <w:t>"</w:t>
              </w:r>
            </w:ins>
            <w:ins w:id="22" w:author="Giorgi Gulbani" w:date="2023-01-05T14:13:00Z">
              <w:r>
                <w:rPr>
                  <w:rFonts w:cs="Arial"/>
                  <w:szCs w:val="18"/>
                </w:rPr>
                <w:t xml:space="preserve"> </w:t>
              </w:r>
            </w:ins>
            <w:ins w:id="23" w:author="Giorgi Gulbani" w:date="2023-01-05T14:14:00Z">
              <w:r>
                <w:rPr>
                  <w:rFonts w:cs="Arial"/>
                  <w:szCs w:val="18"/>
                </w:rPr>
                <w:t>can have dat</w:t>
              </w:r>
            </w:ins>
            <w:ins w:id="24" w:author="Giorgi Gulbani" w:date="2023-01-05T14:15:00Z">
              <w:r>
                <w:rPr>
                  <w:rFonts w:cs="Arial"/>
                  <w:szCs w:val="18"/>
                </w:rPr>
                <w:t>a</w:t>
              </w:r>
            </w:ins>
            <w:ins w:id="25" w:author="Giorgi Gulbani" w:date="2023-01-05T14:14:00Z">
              <w:r>
                <w:rPr>
                  <w:rFonts w:cs="Arial"/>
                  <w:szCs w:val="18"/>
                </w:rPr>
                <w:t xml:space="preserve"> type </w:t>
              </w:r>
            </w:ins>
            <w:ins w:id="26" w:author="Giorgi Gulbani" w:date="2023-01-05T14:13:00Z">
              <w:r>
                <w:rPr>
                  <w:rFonts w:cs="Arial"/>
                  <w:szCs w:val="18"/>
                </w:rPr>
                <w:t>either</w:t>
              </w:r>
            </w:ins>
            <w:ins w:id="27" w:author="Giorgi Gulbani" w:date="2023-01-05T14:15:00Z">
              <w:r>
                <w:rPr>
                  <w:rFonts w:cs="Arial"/>
                  <w:szCs w:val="18"/>
                </w:rPr>
                <w:t xml:space="preserve"> "</w:t>
              </w:r>
              <w:proofErr w:type="spellStart"/>
              <w:r>
                <w:t>PduSessionCreateError</w:t>
              </w:r>
              <w:proofErr w:type="spellEnd"/>
              <w:r>
                <w:t>" or "</w:t>
              </w:r>
              <w:proofErr w:type="spellStart"/>
              <w:r>
                <w:t>ProblemDetails</w:t>
              </w:r>
              <w:proofErr w:type="spellEnd"/>
              <w:r>
                <w:t xml:space="preserve">", then </w:t>
              </w:r>
            </w:ins>
            <w:ins w:id="28" w:author="Giorgi Gulbani" w:date="2023-01-05T14:16:00Z">
              <w:r>
                <w:t xml:space="preserve">only </w:t>
              </w:r>
            </w:ins>
            <w:ins w:id="29" w:author="Giorgi Gulbani" w:date="2023-01-05T14:18:00Z">
              <w:r>
                <w:t>a single</w:t>
              </w:r>
            </w:ins>
            <w:ins w:id="30" w:author="Giorgi Gulbani" w:date="2023-01-05T14:16:00Z">
              <w:r>
                <w:t xml:space="preserve"> </w:t>
              </w:r>
            </w:ins>
            <w:ins w:id="31" w:author="Giorgi Gulbani" w:date="2023-01-05T14:17:00Z">
              <w:r>
                <w:t>instance of the response code</w:t>
              </w:r>
            </w:ins>
            <w:ins w:id="32" w:author="Giorgi Gulbani" w:date="2023-01-05T14:18:00Z">
              <w:r>
                <w:t xml:space="preserve"> of type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PduSessionCreateError</w:t>
              </w:r>
              <w:proofErr w:type="spellEnd"/>
              <w:r>
                <w:t>"</w:t>
              </w:r>
            </w:ins>
            <w:ins w:id="33" w:author="Giorgi Gulbani" w:date="2023-01-05T14:17:00Z">
              <w:r>
                <w:t xml:space="preserve"> shall be defined in th</w:t>
              </w:r>
            </w:ins>
            <w:ins w:id="34" w:author="Giorgi Gulbani" w:date="2023-01-05T14:18:00Z">
              <w:r>
                <w:t xml:space="preserve">e </w:t>
              </w:r>
              <w:proofErr w:type="spellStart"/>
              <w:r>
                <w:t>OpenAPI</w:t>
              </w:r>
              <w:proofErr w:type="spellEnd"/>
              <w:r>
                <w:t>.</w:t>
              </w:r>
            </w:ins>
          </w:p>
        </w:tc>
      </w:tr>
      <w:tr w:rsidR="00BE762C" w:rsidRPr="00AC60A1" w14:paraId="3B691FD3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DB7" w14:textId="77777777" w:rsidR="00BE762C" w:rsidRDefault="00BE762C" w:rsidP="00D31DB4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F07" w14:textId="77777777" w:rsidR="00BE762C" w:rsidRDefault="00BE762C" w:rsidP="00D31DB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633" w14:textId="77777777" w:rsidR="00BE762C" w:rsidRDefault="00BE762C" w:rsidP="00D31DB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762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0CF" w14:textId="77777777" w:rsidR="00BE762C" w:rsidRDefault="00BE762C" w:rsidP="00D31D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6366469B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proposes the V-SMF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IE specified in clause 9.11.4.2 of 3GPP TS 24.501 [7].</w:t>
            </w:r>
          </w:p>
          <w:p w14:paraId="65AF873E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</w:p>
          <w:p w14:paraId="19E434AF" w14:textId="77777777" w:rsidR="00BE762C" w:rsidRPr="001C17B8" w:rsidRDefault="00BE762C" w:rsidP="00D31DB4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62C5EB46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</w:p>
          <w:p w14:paraId="5DDFC421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C740ED0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BE762C" w:rsidRPr="00AC60A1" w14:paraId="0CB89E20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A89C" w14:textId="77777777" w:rsidR="00BE762C" w:rsidRDefault="00BE762C" w:rsidP="00D31DB4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308" w14:textId="77777777" w:rsidR="00BE762C" w:rsidRDefault="00BE762C" w:rsidP="00D31DB4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C5C" w14:textId="77777777" w:rsidR="00BE762C" w:rsidRDefault="00BE762C" w:rsidP="00D31DB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20A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174" w14:textId="77777777" w:rsidR="00BE762C" w:rsidRDefault="00BE762C" w:rsidP="00D31DB4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BE762C" w:rsidRPr="00AC60A1" w14:paraId="79372046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0D5" w14:textId="77777777" w:rsidR="00BE762C" w:rsidRDefault="00BE762C" w:rsidP="00D31DB4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F7D" w14:textId="77777777" w:rsidR="00BE762C" w:rsidRDefault="00BE762C" w:rsidP="00D31DB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0C84" w14:textId="77777777" w:rsidR="00BE762C" w:rsidRDefault="00BE762C" w:rsidP="00D31DB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98D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AF7" w14:textId="77777777" w:rsidR="00BE762C" w:rsidRDefault="00BE762C" w:rsidP="00D31DB4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 may use when rejecting the NAS message towards the UE.  </w:t>
            </w:r>
          </w:p>
        </w:tc>
      </w:tr>
      <w:tr w:rsidR="00BE762C" w:rsidRPr="00AC60A1" w14:paraId="6B686750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8DF" w14:textId="77777777" w:rsidR="00BE762C" w:rsidRDefault="00BE762C" w:rsidP="00D31DB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E33" w14:textId="77777777" w:rsidR="00BE762C" w:rsidRDefault="00BE762C" w:rsidP="00D31DB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568A" w14:textId="77777777" w:rsidR="00BE762C" w:rsidRDefault="00BE762C" w:rsidP="00D31DB4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C812" w14:textId="77777777" w:rsidR="00BE762C" w:rsidRDefault="00BE762C" w:rsidP="00D31DB4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2F82" w14:textId="04780279" w:rsidR="00BE762C" w:rsidRDefault="00BE762C" w:rsidP="00D31DB4">
            <w:pPr>
              <w:pStyle w:val="TAL"/>
            </w:pPr>
            <w:ins w:id="35" w:author="Giorgi Gulbani" w:date="2023-01-05T14:19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36" w:author="Giorgi Gulbani" w:date="2023-01-05T14:20:00Z">
              <w:r>
                <w:rPr>
                  <w:rFonts w:cs="Arial"/>
                  <w:szCs w:val="18"/>
                </w:rPr>
                <w:t xml:space="preserve">the </w:t>
              </w:r>
            </w:ins>
            <w:del w:id="37" w:author="Giorgi Gulbani" w:date="2023-01-05T14:20:00Z">
              <w:r w:rsidRPr="002857AD" w:rsidDel="00EE770C">
                <w:rPr>
                  <w:rFonts w:cs="Arial"/>
                  <w:szCs w:val="18"/>
                </w:rPr>
                <w:delText>T</w:delText>
              </w:r>
            </w:del>
            <w:ins w:id="38" w:author="Giorgi Gulbani" w:date="2023-01-05T14:20:00Z">
              <w:r>
                <w:rPr>
                  <w:rFonts w:cs="Arial"/>
                  <w:szCs w:val="18"/>
                </w:rPr>
                <w:t>t</w:t>
              </w:r>
            </w:ins>
            <w:r w:rsidRPr="002857AD">
              <w:rPr>
                <w:rFonts w:cs="Arial"/>
                <w:szCs w:val="18"/>
              </w:rPr>
              <w:t xml:space="preserve">imestamp </w:t>
            </w:r>
            <w:ins w:id="39" w:author="Giorgi Gulbani" w:date="2023-01-05T14:20:00Z">
              <w:r>
                <w:rPr>
                  <w:rFonts w:cs="Arial"/>
                  <w:szCs w:val="18"/>
                </w:rPr>
                <w:t xml:space="preserve">of the event </w:t>
              </w:r>
            </w:ins>
            <w:r w:rsidRPr="002857AD">
              <w:rPr>
                <w:rFonts w:cs="Arial"/>
                <w:szCs w:val="18"/>
              </w:rPr>
              <w:t xml:space="preserve">when the </w:t>
            </w:r>
            <w:r>
              <w:rPr>
                <w:rFonts w:cs="Arial"/>
                <w:szCs w:val="18"/>
              </w:rPr>
              <w:t>H-SMF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BE762C" w:rsidRPr="00AC60A1" w14:paraId="6A91AC50" w14:textId="77777777" w:rsidTr="00D31DB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725" w14:textId="77777777" w:rsidR="00BE762C" w:rsidRDefault="00BE762C" w:rsidP="00D31DB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This IE contains information that the V-SMF may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Establishment Reject message.</w:t>
            </w:r>
          </w:p>
        </w:tc>
      </w:tr>
    </w:tbl>
    <w:p w14:paraId="610B6F28" w14:textId="3274BBBA" w:rsidR="0078638D" w:rsidRDefault="0078638D" w:rsidP="0078638D"/>
    <w:p w14:paraId="521F97D4" w14:textId="3B208A50" w:rsidR="0078638D" w:rsidRDefault="0078638D" w:rsidP="00786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F423DD" w:rsidRPr="00F423D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5EB4E9" w14:textId="77777777" w:rsidR="00AE220C" w:rsidRDefault="00AE220C" w:rsidP="00AE220C">
      <w:pPr>
        <w:pStyle w:val="Heading1"/>
      </w:pPr>
      <w:bookmarkStart w:id="40" w:name="_Toc122078642"/>
      <w:bookmarkEnd w:id="9"/>
      <w:bookmarkEnd w:id="10"/>
      <w:bookmarkEnd w:id="11"/>
      <w:bookmarkEnd w:id="12"/>
      <w:bookmarkEnd w:id="13"/>
      <w:bookmarkEnd w:id="14"/>
      <w:bookmarkEnd w:id="15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0"/>
    </w:p>
    <w:p w14:paraId="054EF78F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7BE32B" w14:textId="77777777" w:rsidR="00AE220C" w:rsidRPr="002E5CBA" w:rsidRDefault="00AE220C" w:rsidP="00AE220C">
      <w:pPr>
        <w:pStyle w:val="PL"/>
        <w:rPr>
          <w:lang w:val="en-US"/>
        </w:rPr>
      </w:pPr>
    </w:p>
    <w:p w14:paraId="48C6C7A1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CE5519E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1.3.0-alpha.2</w:t>
      </w:r>
      <w:r w:rsidRPr="002E5CBA">
        <w:rPr>
          <w:lang w:val="en-US"/>
        </w:rPr>
        <w:t>'</w:t>
      </w:r>
    </w:p>
    <w:p w14:paraId="5478E3FA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CCED5E5" w14:textId="77777777" w:rsidR="00AE220C" w:rsidRPr="00B575C5" w:rsidRDefault="00AE220C" w:rsidP="00AE220C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5F0977E" w14:textId="77777777" w:rsidR="00AE220C" w:rsidRPr="00B575C5" w:rsidRDefault="00AE220C" w:rsidP="00AE220C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9F0ACCA" w14:textId="77777777" w:rsidR="00AE220C" w:rsidRDefault="00AE220C" w:rsidP="00AE220C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0121B06E" w14:textId="77777777" w:rsidR="00AE220C" w:rsidRPr="00AD1DC5" w:rsidRDefault="00AE220C" w:rsidP="00AE220C">
      <w:pPr>
        <w:pStyle w:val="PL"/>
      </w:pPr>
      <w:r>
        <w:t xml:space="preserve">    All rights reserved.</w:t>
      </w:r>
    </w:p>
    <w:p w14:paraId="047A26C9" w14:textId="77777777" w:rsidR="00AE220C" w:rsidRPr="006E3917" w:rsidRDefault="00AE220C" w:rsidP="00AE220C">
      <w:pPr>
        <w:pStyle w:val="PL"/>
      </w:pPr>
    </w:p>
    <w:p w14:paraId="5D2E90AF" w14:textId="77777777" w:rsidR="00AE220C" w:rsidRPr="006E3917" w:rsidRDefault="00AE220C" w:rsidP="00AE220C">
      <w:pPr>
        <w:pStyle w:val="PL"/>
      </w:pPr>
      <w:r w:rsidRPr="006E3917">
        <w:t>externalDocs:</w:t>
      </w:r>
    </w:p>
    <w:p w14:paraId="5E718097" w14:textId="77777777" w:rsidR="00AE220C" w:rsidRPr="00D27A4B" w:rsidRDefault="00AE220C" w:rsidP="00AE220C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8.1.0</w:t>
      </w:r>
      <w:r w:rsidRPr="00D27A4B">
        <w:t>;</w:t>
      </w:r>
      <w:r>
        <w:t xml:space="preserve"> 5G System; Session Management Services; Stage 3</w:t>
      </w:r>
    </w:p>
    <w:p w14:paraId="435F1AD7" w14:textId="77777777" w:rsidR="00AE220C" w:rsidRPr="00D27A4B" w:rsidRDefault="00AE220C" w:rsidP="00AE220C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02D66F39" w14:textId="251A9C5D" w:rsidR="007447A0" w:rsidRDefault="007447A0" w:rsidP="007447A0">
      <w:pPr>
        <w:pStyle w:val="PL"/>
      </w:pPr>
    </w:p>
    <w:p w14:paraId="778B9252" w14:textId="77777777" w:rsidR="007447A0" w:rsidRDefault="007447A0" w:rsidP="007447A0">
      <w:pPr>
        <w:pStyle w:val="PL"/>
      </w:pPr>
      <w:r w:rsidRPr="007447A0">
        <w:rPr>
          <w:highlight w:val="yellow"/>
        </w:rPr>
        <w:t>## Skipped for clarity ##</w:t>
      </w:r>
    </w:p>
    <w:p w14:paraId="4908F429" w14:textId="4079544B" w:rsidR="007447A0" w:rsidRDefault="007447A0" w:rsidP="007447A0">
      <w:pPr>
        <w:pStyle w:val="PL"/>
      </w:pPr>
    </w:p>
    <w:p w14:paraId="07E8D2D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responses:</w:t>
      </w:r>
    </w:p>
    <w:p w14:paraId="09ED32F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6BC8CB5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112D25B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C0BB89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8B44E2B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827AA0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24B1AECC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F8B980F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9554A0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805821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5CE29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46D3E6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7DFED75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3497349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7C9499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01808CE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516AB7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BCCBF9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32E9DDD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50F00E1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24588C4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0A3B0F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788A24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FC6C3D4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75378C6" w14:textId="77777777" w:rsidR="0048387E" w:rsidRDefault="0048387E" w:rsidP="0048387E">
      <w:pPr>
        <w:pStyle w:val="PL"/>
      </w:pPr>
      <w:r>
        <w:t xml:space="preserve">          headers:</w:t>
      </w:r>
    </w:p>
    <w:p w14:paraId="084D3F31" w14:textId="77777777" w:rsidR="0048387E" w:rsidRDefault="0048387E" w:rsidP="0048387E">
      <w:pPr>
        <w:pStyle w:val="PL"/>
      </w:pPr>
      <w:r>
        <w:t xml:space="preserve">            Location:</w:t>
      </w:r>
    </w:p>
    <w:p w14:paraId="167DE690" w14:textId="77777777" w:rsidR="0048387E" w:rsidRDefault="0048387E" w:rsidP="0048387E">
      <w:pPr>
        <w:pStyle w:val="PL"/>
      </w:pPr>
      <w:r>
        <w:t xml:space="preserve">              description: &gt;</w:t>
      </w:r>
    </w:p>
    <w:p w14:paraId="7702D8C8" w14:textId="77777777" w:rsidR="0048387E" w:rsidRDefault="0048387E" w:rsidP="0048387E">
      <w:pPr>
        <w:pStyle w:val="PL"/>
      </w:pPr>
      <w:r>
        <w:t xml:space="preserve">                Contains the URI of the newly created resource, according to the structure:</w:t>
      </w:r>
    </w:p>
    <w:p w14:paraId="434372E2" w14:textId="77777777" w:rsidR="0048387E" w:rsidRPr="00453F40" w:rsidRDefault="0048387E" w:rsidP="0048387E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{apiRoot}/nsmf-pdusession/&lt;apiVersion&gt;/pdu-sessions/{pduSessionRef}</w:t>
      </w:r>
    </w:p>
    <w:p w14:paraId="0D9B1641" w14:textId="77777777" w:rsidR="0048387E" w:rsidRDefault="0048387E" w:rsidP="0048387E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11B18067" w14:textId="77777777" w:rsidR="0048387E" w:rsidRDefault="0048387E" w:rsidP="0048387E">
      <w:pPr>
        <w:pStyle w:val="PL"/>
      </w:pPr>
      <w:r>
        <w:t xml:space="preserve">              schema:</w:t>
      </w:r>
    </w:p>
    <w:p w14:paraId="61979927" w14:textId="77777777" w:rsidR="0048387E" w:rsidRPr="00757B26" w:rsidRDefault="0048387E" w:rsidP="0048387E">
      <w:pPr>
        <w:pStyle w:val="PL"/>
      </w:pPr>
      <w:r>
        <w:t xml:space="preserve">                type: string</w:t>
      </w:r>
    </w:p>
    <w:p w14:paraId="0FDB4DA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3FBDE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76497B8" w14:textId="77777777" w:rsidR="0048387E" w:rsidRDefault="0048387E" w:rsidP="0048387E">
      <w:pPr>
        <w:pStyle w:val="PL"/>
        <w:rPr>
          <w:lang w:val="en-US"/>
        </w:rPr>
      </w:pPr>
      <w:r w:rsidRPr="00CB5630">
        <w:rPr>
          <w:lang w:val="en-US"/>
        </w:rPr>
        <w:t xml:space="preserve">        '308':</w:t>
      </w:r>
    </w:p>
    <w:p w14:paraId="391D10D6" w14:textId="77777777" w:rsidR="0048387E" w:rsidRPr="00CB5630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B1BB4E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60F8404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2EC80598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4A8B6B77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401</w:t>
      </w:r>
      <w:r w:rsidRPr="008F2F3C">
        <w:t>'</w:t>
      </w:r>
    </w:p>
    <w:p w14:paraId="61A6868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C82C74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50239C0D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01266D7A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3A429120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6C64E1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0AFC3D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1F9F5D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D59ED70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3DF6A679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A5D400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266F3998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401544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120A523A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31014447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18A51D08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a.yaml#/components/responses/502</w:t>
      </w:r>
      <w:r w:rsidRPr="001F14B1">
        <w:rPr>
          <w:lang w:val="en-US"/>
        </w:rPr>
        <w:t>'</w:t>
      </w:r>
    </w:p>
    <w:p w14:paraId="1157691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1675F2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63F3FA46" w14:textId="7A6206BA" w:rsidR="00997A8D" w:rsidRPr="002E5CBA" w:rsidRDefault="00997A8D" w:rsidP="00997A8D">
      <w:pPr>
        <w:pStyle w:val="PL"/>
        <w:rPr>
          <w:ins w:id="41" w:author="Giorgi Gulbani" w:date="2023-01-04T18:33:00Z"/>
          <w:lang w:val="en-US"/>
        </w:rPr>
      </w:pPr>
      <w:ins w:id="42" w:author="Giorgi Gulbani" w:date="2023-01-04T18:3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504</w:t>
        </w:r>
        <w:r w:rsidRPr="002E5CBA">
          <w:rPr>
            <w:lang w:val="en-US"/>
          </w:rPr>
          <w:t>':</w:t>
        </w:r>
      </w:ins>
    </w:p>
    <w:p w14:paraId="570B34C3" w14:textId="5575ABD1" w:rsidR="00997A8D" w:rsidRPr="002E5CBA" w:rsidRDefault="00997A8D" w:rsidP="00FD1306">
      <w:pPr>
        <w:pStyle w:val="PL"/>
        <w:rPr>
          <w:lang w:val="en-US"/>
        </w:rPr>
      </w:pPr>
      <w:ins w:id="43" w:author="Giorgi Gulbani" w:date="2023-01-04T18:3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responses/PduSessionCreateError</w:t>
        </w:r>
        <w:r w:rsidRPr="002E5CBA">
          <w:rPr>
            <w:lang w:val="en-US"/>
          </w:rPr>
          <w:t>'</w:t>
        </w:r>
      </w:ins>
    </w:p>
    <w:p w14:paraId="4D26766B" w14:textId="77777777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799C80D" w14:textId="4CB78FEF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9199832" w14:textId="25F07DDF" w:rsidR="00B32C1C" w:rsidRDefault="00B32C1C" w:rsidP="00FD1306">
      <w:pPr>
        <w:pStyle w:val="PL"/>
        <w:rPr>
          <w:lang w:val="en-US"/>
        </w:rPr>
      </w:pPr>
    </w:p>
    <w:p w14:paraId="1619A756" w14:textId="7135411E" w:rsidR="00B32C1C" w:rsidRDefault="00B32C1C" w:rsidP="00FD1306">
      <w:pPr>
        <w:pStyle w:val="PL"/>
        <w:rPr>
          <w:lang w:val="en-US"/>
        </w:rPr>
      </w:pPr>
      <w:r w:rsidRPr="007447A0">
        <w:rPr>
          <w:highlight w:val="yellow"/>
        </w:rPr>
        <w:t>## Skipped for clarity ##</w:t>
      </w: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1100" w14:textId="77777777" w:rsidR="00F55FF2" w:rsidRDefault="00F55FF2">
      <w:r>
        <w:separator/>
      </w:r>
    </w:p>
  </w:endnote>
  <w:endnote w:type="continuationSeparator" w:id="0">
    <w:p w14:paraId="25101193" w14:textId="77777777" w:rsidR="00F55FF2" w:rsidRDefault="00F5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56817" w14:textId="77777777" w:rsidR="00F55FF2" w:rsidRDefault="00F55FF2">
      <w:r>
        <w:separator/>
      </w:r>
    </w:p>
  </w:footnote>
  <w:footnote w:type="continuationSeparator" w:id="0">
    <w:p w14:paraId="784EBB17" w14:textId="77777777" w:rsidR="00F55FF2" w:rsidRDefault="00F55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638D" w:rsidRDefault="00786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638D" w:rsidRDefault="00786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638D" w:rsidRDefault="007863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638D" w:rsidRDefault="007863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7339"/>
    <w:rsid w:val="00051417"/>
    <w:rsid w:val="00053402"/>
    <w:rsid w:val="00075374"/>
    <w:rsid w:val="000A578E"/>
    <w:rsid w:val="000A6394"/>
    <w:rsid w:val="000B3015"/>
    <w:rsid w:val="000B7FED"/>
    <w:rsid w:val="000C038A"/>
    <w:rsid w:val="000C6598"/>
    <w:rsid w:val="000D0C47"/>
    <w:rsid w:val="000D44B3"/>
    <w:rsid w:val="000F6DFD"/>
    <w:rsid w:val="00117A44"/>
    <w:rsid w:val="00117DA8"/>
    <w:rsid w:val="00131378"/>
    <w:rsid w:val="00135686"/>
    <w:rsid w:val="00145D43"/>
    <w:rsid w:val="00162BBB"/>
    <w:rsid w:val="00166AEC"/>
    <w:rsid w:val="00177098"/>
    <w:rsid w:val="00185D1F"/>
    <w:rsid w:val="00192C46"/>
    <w:rsid w:val="001A08B3"/>
    <w:rsid w:val="001A7B60"/>
    <w:rsid w:val="001B52F0"/>
    <w:rsid w:val="001B7A65"/>
    <w:rsid w:val="001D0AD9"/>
    <w:rsid w:val="001D554E"/>
    <w:rsid w:val="001E41F3"/>
    <w:rsid w:val="001E6CA6"/>
    <w:rsid w:val="00211941"/>
    <w:rsid w:val="00230438"/>
    <w:rsid w:val="0026004D"/>
    <w:rsid w:val="0026231F"/>
    <w:rsid w:val="002640DD"/>
    <w:rsid w:val="00265B99"/>
    <w:rsid w:val="00275D12"/>
    <w:rsid w:val="00284FEB"/>
    <w:rsid w:val="002860C4"/>
    <w:rsid w:val="002876DE"/>
    <w:rsid w:val="002973CC"/>
    <w:rsid w:val="002A7CFB"/>
    <w:rsid w:val="002B2DB5"/>
    <w:rsid w:val="002B5741"/>
    <w:rsid w:val="002D2453"/>
    <w:rsid w:val="002E3CD9"/>
    <w:rsid w:val="002E472E"/>
    <w:rsid w:val="002F43B6"/>
    <w:rsid w:val="00305409"/>
    <w:rsid w:val="003412AC"/>
    <w:rsid w:val="003422A9"/>
    <w:rsid w:val="003609EF"/>
    <w:rsid w:val="0036231A"/>
    <w:rsid w:val="00374DD4"/>
    <w:rsid w:val="00381BF6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4325A"/>
    <w:rsid w:val="00483830"/>
    <w:rsid w:val="0048387E"/>
    <w:rsid w:val="0049799A"/>
    <w:rsid w:val="004A611F"/>
    <w:rsid w:val="004B75B7"/>
    <w:rsid w:val="004C4691"/>
    <w:rsid w:val="004D39C7"/>
    <w:rsid w:val="004F7483"/>
    <w:rsid w:val="00511303"/>
    <w:rsid w:val="005141D9"/>
    <w:rsid w:val="0051580D"/>
    <w:rsid w:val="00521277"/>
    <w:rsid w:val="00522469"/>
    <w:rsid w:val="005327E7"/>
    <w:rsid w:val="005351FC"/>
    <w:rsid w:val="00544193"/>
    <w:rsid w:val="00547111"/>
    <w:rsid w:val="00551ACC"/>
    <w:rsid w:val="005608D6"/>
    <w:rsid w:val="00567E86"/>
    <w:rsid w:val="00592D74"/>
    <w:rsid w:val="00593BD6"/>
    <w:rsid w:val="00597A83"/>
    <w:rsid w:val="005A4E9A"/>
    <w:rsid w:val="005D6E1D"/>
    <w:rsid w:val="005E2C44"/>
    <w:rsid w:val="00602648"/>
    <w:rsid w:val="00621188"/>
    <w:rsid w:val="006257ED"/>
    <w:rsid w:val="0062789E"/>
    <w:rsid w:val="00642256"/>
    <w:rsid w:val="00653DE4"/>
    <w:rsid w:val="00665C47"/>
    <w:rsid w:val="00670954"/>
    <w:rsid w:val="00677774"/>
    <w:rsid w:val="00695808"/>
    <w:rsid w:val="006B46FB"/>
    <w:rsid w:val="006D349A"/>
    <w:rsid w:val="006E21FB"/>
    <w:rsid w:val="006E766D"/>
    <w:rsid w:val="00705DC7"/>
    <w:rsid w:val="00720A99"/>
    <w:rsid w:val="007232E7"/>
    <w:rsid w:val="00724C00"/>
    <w:rsid w:val="007447A0"/>
    <w:rsid w:val="00756B7E"/>
    <w:rsid w:val="0078638D"/>
    <w:rsid w:val="00786556"/>
    <w:rsid w:val="00792342"/>
    <w:rsid w:val="007977A8"/>
    <w:rsid w:val="007A5C5E"/>
    <w:rsid w:val="007B512A"/>
    <w:rsid w:val="007C2097"/>
    <w:rsid w:val="007D0E5F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93A36"/>
    <w:rsid w:val="00994F50"/>
    <w:rsid w:val="00997A8D"/>
    <w:rsid w:val="009A5753"/>
    <w:rsid w:val="009A579D"/>
    <w:rsid w:val="009B0AFE"/>
    <w:rsid w:val="009B5F9F"/>
    <w:rsid w:val="009E3297"/>
    <w:rsid w:val="009F090E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AE220C"/>
    <w:rsid w:val="00B07B24"/>
    <w:rsid w:val="00B258BB"/>
    <w:rsid w:val="00B32C1C"/>
    <w:rsid w:val="00B509EF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762C"/>
    <w:rsid w:val="00C16EF5"/>
    <w:rsid w:val="00C241F1"/>
    <w:rsid w:val="00C52D82"/>
    <w:rsid w:val="00C66BA2"/>
    <w:rsid w:val="00C71F27"/>
    <w:rsid w:val="00C77A98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131B3"/>
    <w:rsid w:val="00D24991"/>
    <w:rsid w:val="00D314AE"/>
    <w:rsid w:val="00D348F7"/>
    <w:rsid w:val="00D36A6D"/>
    <w:rsid w:val="00D50255"/>
    <w:rsid w:val="00D57C86"/>
    <w:rsid w:val="00D66520"/>
    <w:rsid w:val="00D76174"/>
    <w:rsid w:val="00D83CB8"/>
    <w:rsid w:val="00D84AE9"/>
    <w:rsid w:val="00D860E4"/>
    <w:rsid w:val="00DA68E5"/>
    <w:rsid w:val="00DD440A"/>
    <w:rsid w:val="00DD5D44"/>
    <w:rsid w:val="00DE191A"/>
    <w:rsid w:val="00DE34CF"/>
    <w:rsid w:val="00E13F3D"/>
    <w:rsid w:val="00E34898"/>
    <w:rsid w:val="00E40877"/>
    <w:rsid w:val="00E50CAD"/>
    <w:rsid w:val="00E760E0"/>
    <w:rsid w:val="00E96071"/>
    <w:rsid w:val="00EB09B7"/>
    <w:rsid w:val="00EE770C"/>
    <w:rsid w:val="00EE7D7C"/>
    <w:rsid w:val="00EF2437"/>
    <w:rsid w:val="00F25D98"/>
    <w:rsid w:val="00F300FB"/>
    <w:rsid w:val="00F423DD"/>
    <w:rsid w:val="00F55FF2"/>
    <w:rsid w:val="00F92810"/>
    <w:rsid w:val="00FA1325"/>
    <w:rsid w:val="00FB3D93"/>
    <w:rsid w:val="00FB6386"/>
    <w:rsid w:val="00FD1306"/>
    <w:rsid w:val="00FD7784"/>
    <w:rsid w:val="00FE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3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4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C7180-67D9-4D86-A5B6-03ACCAD3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2023-01-03T15:33:00Z</dcterms:created>
  <dcterms:modified xsi:type="dcterms:W3CDTF">2023-01-10T14:19:00Z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1673359944</vt:lpwstr>
  </property>
</Properties>
</file>