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57D497DA" w:rsidR="00E40877" w:rsidRPr="00EF2437" w:rsidRDefault="00E40877" w:rsidP="00EF2437">
      <w:pPr>
        <w:pStyle w:val="CRCoverPage"/>
        <w:tabs>
          <w:tab w:val="right" w:pos="9639"/>
        </w:tabs>
        <w:spacing w:after="0"/>
        <w:rPr>
          <w:b/>
          <w:i/>
          <w:noProof/>
          <w:sz w:val="28"/>
        </w:rPr>
      </w:pPr>
      <w:r>
        <w:rPr>
          <w:b/>
          <w:noProof/>
          <w:sz w:val="24"/>
        </w:rPr>
        <w:t xml:space="preserve">3GPP TSG-CT </w:t>
      </w:r>
      <w:r w:rsidRPr="00EF2437">
        <w:rPr>
          <w:b/>
          <w:noProof/>
          <w:sz w:val="24"/>
        </w:rPr>
        <w:t>WG4 Meeting #11</w:t>
      </w:r>
      <w:r w:rsidR="00185D1F" w:rsidRPr="00EF2437">
        <w:rPr>
          <w:b/>
          <w:noProof/>
          <w:sz w:val="24"/>
        </w:rPr>
        <w:t>4</w:t>
      </w:r>
      <w:r w:rsidRPr="00EF2437">
        <w:rPr>
          <w:b/>
          <w:i/>
          <w:noProof/>
          <w:sz w:val="28"/>
        </w:rPr>
        <w:tab/>
      </w:r>
      <w:r w:rsidRPr="00EF2437">
        <w:rPr>
          <w:b/>
          <w:noProof/>
          <w:sz w:val="24"/>
        </w:rPr>
        <w:t>C4-2</w:t>
      </w:r>
      <w:r w:rsidR="00185D1F" w:rsidRPr="00EF2437">
        <w:rPr>
          <w:b/>
          <w:noProof/>
          <w:sz w:val="24"/>
        </w:rPr>
        <w:t>3</w:t>
      </w:r>
      <w:r w:rsidR="009F1243">
        <w:rPr>
          <w:b/>
          <w:noProof/>
          <w:sz w:val="24"/>
        </w:rPr>
        <w:t>0</w:t>
      </w:r>
      <w:bookmarkStart w:id="0" w:name="_GoBack"/>
      <w:bookmarkEnd w:id="0"/>
      <w:r w:rsidR="00155B7A">
        <w:rPr>
          <w:b/>
          <w:noProof/>
          <w:sz w:val="24"/>
        </w:rPr>
        <w:t>01</w:t>
      </w:r>
      <w:r w:rsidR="00FA3BD3">
        <w:rPr>
          <w:b/>
          <w:noProof/>
          <w:sz w:val="24"/>
        </w:rPr>
        <w:t>7</w:t>
      </w:r>
    </w:p>
    <w:p w14:paraId="379092B6" w14:textId="4406E603" w:rsidR="00E40877" w:rsidRPr="00EF2437" w:rsidRDefault="00185D1F" w:rsidP="00EF2437">
      <w:pPr>
        <w:pStyle w:val="CRCoverPage"/>
        <w:outlineLvl w:val="0"/>
        <w:rPr>
          <w:b/>
          <w:noProof/>
          <w:sz w:val="24"/>
        </w:rPr>
      </w:pPr>
      <w:r w:rsidRPr="00EF2437">
        <w:rPr>
          <w:b/>
          <w:noProof/>
          <w:sz w:val="24"/>
        </w:rPr>
        <w:t>Athens</w:t>
      </w:r>
      <w:r w:rsidR="00425379" w:rsidRPr="00EF2437">
        <w:rPr>
          <w:b/>
          <w:noProof/>
          <w:sz w:val="24"/>
        </w:rPr>
        <w:t xml:space="preserve">, </w:t>
      </w:r>
      <w:r w:rsidRPr="00EF2437">
        <w:rPr>
          <w:b/>
          <w:noProof/>
          <w:sz w:val="24"/>
        </w:rPr>
        <w:t>Greece</w:t>
      </w:r>
      <w:r w:rsidR="00E40877" w:rsidRPr="00EF2437">
        <w:rPr>
          <w:b/>
          <w:noProof/>
          <w:sz w:val="24"/>
        </w:rPr>
        <w:t xml:space="preserve">, </w:t>
      </w:r>
      <w:r w:rsidRPr="00EF2437">
        <w:rPr>
          <w:b/>
          <w:noProof/>
          <w:sz w:val="24"/>
        </w:rPr>
        <w:t>27</w:t>
      </w:r>
      <w:r w:rsidR="00E40877" w:rsidRPr="00EF2437">
        <w:rPr>
          <w:b/>
          <w:noProof/>
          <w:sz w:val="24"/>
          <w:vertAlign w:val="superscript"/>
        </w:rPr>
        <w:t>th</w:t>
      </w:r>
      <w:r w:rsidR="00E40877" w:rsidRPr="00EF2437">
        <w:rPr>
          <w:b/>
          <w:noProof/>
          <w:sz w:val="24"/>
        </w:rPr>
        <w:t xml:space="preserve"> </w:t>
      </w:r>
      <w:r w:rsidRPr="00EF2437">
        <w:rPr>
          <w:b/>
          <w:noProof/>
          <w:sz w:val="24"/>
        </w:rPr>
        <w:t xml:space="preserve">February – March </w:t>
      </w:r>
      <w:r w:rsidR="00E40877" w:rsidRPr="00EF2437">
        <w:rPr>
          <w:b/>
          <w:noProof/>
          <w:sz w:val="24"/>
        </w:rPr>
        <w:t>202</w:t>
      </w:r>
      <w:r w:rsidRPr="00EF2437">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F2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F2437" w:rsidRDefault="00305409" w:rsidP="00EF2437">
            <w:pPr>
              <w:pStyle w:val="CRCoverPage"/>
              <w:spacing w:after="0"/>
              <w:jc w:val="right"/>
              <w:rPr>
                <w:i/>
                <w:noProof/>
              </w:rPr>
            </w:pPr>
            <w:r w:rsidRPr="00EF2437">
              <w:rPr>
                <w:i/>
                <w:noProof/>
                <w:sz w:val="14"/>
              </w:rPr>
              <w:t>CR-Form-v</w:t>
            </w:r>
            <w:r w:rsidR="008863B9" w:rsidRPr="00EF2437">
              <w:rPr>
                <w:i/>
                <w:noProof/>
                <w:sz w:val="14"/>
              </w:rPr>
              <w:t>12.</w:t>
            </w:r>
            <w:r w:rsidR="008D3CCC" w:rsidRPr="00EF2437">
              <w:rPr>
                <w:i/>
                <w:noProof/>
                <w:sz w:val="14"/>
              </w:rPr>
              <w:t>2</w:t>
            </w:r>
          </w:p>
        </w:tc>
      </w:tr>
      <w:tr w:rsidR="001E41F3" w:rsidRPr="00EF2437" w14:paraId="3FBB62B8" w14:textId="77777777" w:rsidTr="00547111">
        <w:tc>
          <w:tcPr>
            <w:tcW w:w="9641" w:type="dxa"/>
            <w:gridSpan w:val="9"/>
            <w:tcBorders>
              <w:left w:val="single" w:sz="4" w:space="0" w:color="auto"/>
              <w:right w:val="single" w:sz="4" w:space="0" w:color="auto"/>
            </w:tcBorders>
          </w:tcPr>
          <w:p w14:paraId="79AB67D6" w14:textId="77777777" w:rsidR="001E41F3" w:rsidRPr="00EF2437" w:rsidRDefault="001E41F3" w:rsidP="00EF2437">
            <w:pPr>
              <w:pStyle w:val="CRCoverPage"/>
              <w:spacing w:after="0"/>
              <w:jc w:val="center"/>
              <w:rPr>
                <w:noProof/>
              </w:rPr>
            </w:pPr>
            <w:r w:rsidRPr="00EF2437">
              <w:rPr>
                <w:b/>
                <w:noProof/>
                <w:sz w:val="32"/>
              </w:rPr>
              <w:t>CHANGE REQUEST</w:t>
            </w:r>
          </w:p>
        </w:tc>
      </w:tr>
      <w:tr w:rsidR="001E41F3" w:rsidRPr="00EF2437" w14:paraId="79946B04" w14:textId="77777777" w:rsidTr="00547111">
        <w:tc>
          <w:tcPr>
            <w:tcW w:w="9641" w:type="dxa"/>
            <w:gridSpan w:val="9"/>
            <w:tcBorders>
              <w:left w:val="single" w:sz="4" w:space="0" w:color="auto"/>
              <w:right w:val="single" w:sz="4" w:space="0" w:color="auto"/>
            </w:tcBorders>
          </w:tcPr>
          <w:p w14:paraId="12C70EEE" w14:textId="77777777" w:rsidR="001E41F3" w:rsidRPr="00EF2437" w:rsidRDefault="001E41F3" w:rsidP="00EF2437">
            <w:pPr>
              <w:pStyle w:val="CRCoverPage"/>
              <w:spacing w:after="0"/>
              <w:rPr>
                <w:noProof/>
                <w:sz w:val="8"/>
                <w:szCs w:val="8"/>
              </w:rPr>
            </w:pPr>
          </w:p>
        </w:tc>
      </w:tr>
      <w:tr w:rsidR="001E41F3" w:rsidRPr="00EF2437" w14:paraId="3999489E" w14:textId="77777777" w:rsidTr="00547111">
        <w:tc>
          <w:tcPr>
            <w:tcW w:w="142" w:type="dxa"/>
            <w:tcBorders>
              <w:left w:val="single" w:sz="4" w:space="0" w:color="auto"/>
            </w:tcBorders>
          </w:tcPr>
          <w:p w14:paraId="4DDA7F40" w14:textId="77777777" w:rsidR="001E41F3" w:rsidRPr="00EF2437" w:rsidRDefault="001E41F3" w:rsidP="00EF2437">
            <w:pPr>
              <w:pStyle w:val="CRCoverPage"/>
              <w:spacing w:after="0"/>
              <w:jc w:val="right"/>
              <w:rPr>
                <w:noProof/>
              </w:rPr>
            </w:pPr>
          </w:p>
        </w:tc>
        <w:tc>
          <w:tcPr>
            <w:tcW w:w="1559" w:type="dxa"/>
            <w:shd w:val="pct30" w:color="FFFF00" w:fill="auto"/>
          </w:tcPr>
          <w:p w14:paraId="52508B66" w14:textId="140B9F05" w:rsidR="001E41F3" w:rsidRPr="00EF2437" w:rsidRDefault="003C0788" w:rsidP="00EF2437">
            <w:pPr>
              <w:pStyle w:val="CRCoverPage"/>
              <w:spacing w:after="0"/>
              <w:jc w:val="right"/>
              <w:rPr>
                <w:b/>
                <w:noProof/>
                <w:sz w:val="28"/>
              </w:rPr>
            </w:pPr>
            <w:r w:rsidRPr="00EF2437">
              <w:rPr>
                <w:b/>
                <w:noProof/>
                <w:sz w:val="28"/>
              </w:rPr>
              <w:fldChar w:fldCharType="begin"/>
            </w:r>
            <w:r w:rsidRPr="00EF2437">
              <w:rPr>
                <w:b/>
                <w:noProof/>
                <w:sz w:val="28"/>
              </w:rPr>
              <w:instrText xml:space="preserve"> DOCPROPERTY  Spec#  \* MERGEFORMAT </w:instrText>
            </w:r>
            <w:r w:rsidRPr="00EF2437">
              <w:rPr>
                <w:b/>
                <w:noProof/>
                <w:sz w:val="28"/>
              </w:rPr>
              <w:fldChar w:fldCharType="separate"/>
            </w:r>
            <w:r w:rsidR="008C3C4C" w:rsidRPr="00EF2437">
              <w:rPr>
                <w:b/>
                <w:noProof/>
                <w:sz w:val="28"/>
              </w:rPr>
              <w:t>29.</w:t>
            </w:r>
            <w:r w:rsidR="007D2516">
              <w:rPr>
                <w:b/>
                <w:noProof/>
                <w:sz w:val="28"/>
              </w:rPr>
              <w:t>510</w:t>
            </w:r>
            <w:r w:rsidRPr="00EF2437">
              <w:rPr>
                <w:b/>
                <w:noProof/>
                <w:sz w:val="28"/>
              </w:rPr>
              <w:fldChar w:fldCharType="end"/>
            </w:r>
          </w:p>
        </w:tc>
        <w:tc>
          <w:tcPr>
            <w:tcW w:w="709" w:type="dxa"/>
          </w:tcPr>
          <w:p w14:paraId="77009707" w14:textId="77777777" w:rsidR="001E41F3" w:rsidRPr="00EF2437" w:rsidRDefault="001E41F3" w:rsidP="00EF2437">
            <w:pPr>
              <w:pStyle w:val="CRCoverPage"/>
              <w:spacing w:after="0"/>
              <w:jc w:val="center"/>
              <w:rPr>
                <w:noProof/>
              </w:rPr>
            </w:pPr>
            <w:r w:rsidRPr="00EF2437">
              <w:rPr>
                <w:b/>
                <w:noProof/>
                <w:sz w:val="28"/>
              </w:rPr>
              <w:t>CR</w:t>
            </w:r>
          </w:p>
        </w:tc>
        <w:tc>
          <w:tcPr>
            <w:tcW w:w="1276" w:type="dxa"/>
            <w:shd w:val="pct30" w:color="FFFF00" w:fill="auto"/>
          </w:tcPr>
          <w:p w14:paraId="6CAED29D" w14:textId="72FB0F1B" w:rsidR="001E41F3" w:rsidRPr="00EF2437" w:rsidRDefault="003C0788" w:rsidP="00EF2437">
            <w:pPr>
              <w:pStyle w:val="CRCoverPage"/>
              <w:spacing w:after="0"/>
              <w:rPr>
                <w:noProof/>
              </w:rPr>
            </w:pPr>
            <w:r w:rsidRPr="00EF2437">
              <w:rPr>
                <w:b/>
                <w:noProof/>
                <w:sz w:val="28"/>
              </w:rPr>
              <w:fldChar w:fldCharType="begin"/>
            </w:r>
            <w:r w:rsidRPr="00EF2437">
              <w:rPr>
                <w:b/>
                <w:noProof/>
                <w:sz w:val="28"/>
              </w:rPr>
              <w:instrText xml:space="preserve"> DOCPROPERTY  Cr#  \* MERGEFORMAT </w:instrText>
            </w:r>
            <w:r w:rsidRPr="00EF2437">
              <w:rPr>
                <w:b/>
                <w:noProof/>
                <w:sz w:val="28"/>
              </w:rPr>
              <w:fldChar w:fldCharType="separate"/>
            </w:r>
            <w:r w:rsidR="008C3C4C" w:rsidRPr="00EF2437">
              <w:rPr>
                <w:b/>
                <w:noProof/>
                <w:sz w:val="28"/>
              </w:rPr>
              <w:t>0</w:t>
            </w:r>
            <w:r w:rsidR="00155B7A">
              <w:rPr>
                <w:b/>
                <w:noProof/>
                <w:sz w:val="28"/>
              </w:rPr>
              <w:t>7</w:t>
            </w:r>
            <w:r w:rsidR="00FA3BD3">
              <w:rPr>
                <w:b/>
                <w:noProof/>
                <w:sz w:val="28"/>
              </w:rPr>
              <w:t>90</w:t>
            </w:r>
            <w:r w:rsidRPr="00EF2437">
              <w:rPr>
                <w:b/>
                <w:noProof/>
                <w:sz w:val="28"/>
              </w:rPr>
              <w:fldChar w:fldCharType="end"/>
            </w:r>
          </w:p>
        </w:tc>
        <w:tc>
          <w:tcPr>
            <w:tcW w:w="709" w:type="dxa"/>
          </w:tcPr>
          <w:p w14:paraId="09D2C09B" w14:textId="77777777" w:rsidR="001E41F3" w:rsidRPr="00EF2437" w:rsidRDefault="001E41F3" w:rsidP="00EF2437">
            <w:pPr>
              <w:pStyle w:val="CRCoverPage"/>
              <w:tabs>
                <w:tab w:val="right" w:pos="625"/>
              </w:tabs>
              <w:spacing w:after="0"/>
              <w:jc w:val="center"/>
              <w:rPr>
                <w:noProof/>
              </w:rPr>
            </w:pPr>
            <w:r w:rsidRPr="00EF2437">
              <w:rPr>
                <w:b/>
                <w:bCs/>
                <w:noProof/>
                <w:sz w:val="28"/>
              </w:rPr>
              <w:t>rev</w:t>
            </w:r>
          </w:p>
        </w:tc>
        <w:tc>
          <w:tcPr>
            <w:tcW w:w="992" w:type="dxa"/>
            <w:shd w:val="pct30" w:color="FFFF00" w:fill="auto"/>
          </w:tcPr>
          <w:p w14:paraId="7533BF9D" w14:textId="39F4FB14" w:rsidR="001E41F3" w:rsidRPr="00EF2437" w:rsidRDefault="003C0788" w:rsidP="00EF2437">
            <w:pPr>
              <w:pStyle w:val="CRCoverPage"/>
              <w:spacing w:after="0"/>
              <w:jc w:val="center"/>
              <w:rPr>
                <w:b/>
                <w:noProof/>
              </w:rPr>
            </w:pPr>
            <w:r w:rsidRPr="00EF2437">
              <w:rPr>
                <w:b/>
                <w:noProof/>
                <w:sz w:val="28"/>
              </w:rPr>
              <w:fldChar w:fldCharType="begin"/>
            </w:r>
            <w:r w:rsidRPr="00EF2437">
              <w:rPr>
                <w:b/>
                <w:noProof/>
                <w:sz w:val="28"/>
              </w:rPr>
              <w:instrText xml:space="preserve"> DOCPROPERTY  Revision  \* MERGEFORMAT </w:instrText>
            </w:r>
            <w:r w:rsidRPr="00EF2437">
              <w:rPr>
                <w:b/>
                <w:noProof/>
                <w:sz w:val="28"/>
              </w:rPr>
              <w:fldChar w:fldCharType="separate"/>
            </w:r>
            <w:r w:rsidR="008C3C4C" w:rsidRPr="00EF2437">
              <w:rPr>
                <w:b/>
                <w:noProof/>
                <w:sz w:val="28"/>
              </w:rPr>
              <w:t>-</w:t>
            </w:r>
            <w:r w:rsidRPr="00EF2437">
              <w:rPr>
                <w:b/>
                <w:noProof/>
                <w:sz w:val="28"/>
              </w:rPr>
              <w:fldChar w:fldCharType="end"/>
            </w:r>
          </w:p>
        </w:tc>
        <w:tc>
          <w:tcPr>
            <w:tcW w:w="2410" w:type="dxa"/>
          </w:tcPr>
          <w:p w14:paraId="5D4AEAE9" w14:textId="77777777" w:rsidR="001E41F3" w:rsidRPr="00EF2437" w:rsidRDefault="001E41F3" w:rsidP="00EF2437">
            <w:pPr>
              <w:pStyle w:val="CRCoverPage"/>
              <w:tabs>
                <w:tab w:val="right" w:pos="1825"/>
              </w:tabs>
              <w:spacing w:after="0"/>
              <w:jc w:val="center"/>
              <w:rPr>
                <w:noProof/>
              </w:rPr>
            </w:pPr>
            <w:r w:rsidRPr="00EF2437">
              <w:rPr>
                <w:b/>
                <w:noProof/>
                <w:sz w:val="28"/>
                <w:szCs w:val="28"/>
              </w:rPr>
              <w:t>Current version:</w:t>
            </w:r>
          </w:p>
        </w:tc>
        <w:tc>
          <w:tcPr>
            <w:tcW w:w="1701" w:type="dxa"/>
            <w:shd w:val="pct30" w:color="FFFF00" w:fill="auto"/>
          </w:tcPr>
          <w:p w14:paraId="1E22D6AC" w14:textId="1222B987" w:rsidR="001E41F3" w:rsidRPr="00EF2437" w:rsidRDefault="003C0788" w:rsidP="00EF2437">
            <w:pPr>
              <w:pStyle w:val="CRCoverPage"/>
              <w:spacing w:after="0"/>
              <w:jc w:val="center"/>
              <w:rPr>
                <w:noProof/>
                <w:sz w:val="28"/>
              </w:rPr>
            </w:pPr>
            <w:r w:rsidRPr="007D2516">
              <w:rPr>
                <w:b/>
                <w:noProof/>
                <w:sz w:val="28"/>
              </w:rPr>
              <w:fldChar w:fldCharType="begin"/>
            </w:r>
            <w:r w:rsidRPr="007D2516">
              <w:rPr>
                <w:b/>
                <w:noProof/>
                <w:sz w:val="28"/>
              </w:rPr>
              <w:instrText xml:space="preserve"> DOCPROPERTY  Version  \* MERGEFORMAT </w:instrText>
            </w:r>
            <w:r w:rsidRPr="007D2516">
              <w:rPr>
                <w:b/>
                <w:noProof/>
                <w:sz w:val="28"/>
              </w:rPr>
              <w:fldChar w:fldCharType="separate"/>
            </w:r>
            <w:r w:rsidR="008C3C4C" w:rsidRPr="007D2516">
              <w:rPr>
                <w:b/>
                <w:noProof/>
                <w:sz w:val="28"/>
              </w:rPr>
              <w:t>1</w:t>
            </w:r>
            <w:r w:rsidR="00FA3BD3">
              <w:rPr>
                <w:b/>
                <w:noProof/>
                <w:sz w:val="28"/>
              </w:rPr>
              <w:t>7.</w:t>
            </w:r>
            <w:r w:rsidR="00EF2437" w:rsidRPr="007D2516">
              <w:rPr>
                <w:b/>
                <w:noProof/>
                <w:sz w:val="28"/>
              </w:rPr>
              <w:t>8</w:t>
            </w:r>
            <w:r w:rsidR="008C3C4C" w:rsidRPr="007D2516">
              <w:rPr>
                <w:b/>
                <w:noProof/>
                <w:sz w:val="28"/>
              </w:rPr>
              <w:t>.0</w:t>
            </w:r>
            <w:r w:rsidRPr="007D2516">
              <w:rPr>
                <w:b/>
                <w:noProof/>
                <w:sz w:val="28"/>
              </w:rPr>
              <w:fldChar w:fldCharType="end"/>
            </w:r>
          </w:p>
        </w:tc>
        <w:tc>
          <w:tcPr>
            <w:tcW w:w="143" w:type="dxa"/>
            <w:tcBorders>
              <w:right w:val="single" w:sz="4" w:space="0" w:color="auto"/>
            </w:tcBorders>
          </w:tcPr>
          <w:p w14:paraId="399238C9" w14:textId="77777777" w:rsidR="001E41F3" w:rsidRPr="00EF2437" w:rsidRDefault="001E41F3" w:rsidP="00EF2437">
            <w:pPr>
              <w:pStyle w:val="CRCoverPage"/>
              <w:spacing w:after="0"/>
              <w:rPr>
                <w:noProof/>
              </w:rPr>
            </w:pPr>
          </w:p>
        </w:tc>
      </w:tr>
      <w:tr w:rsidR="001E41F3" w:rsidRPr="00EF2437" w14:paraId="7DC9F5A2" w14:textId="77777777" w:rsidTr="00547111">
        <w:tc>
          <w:tcPr>
            <w:tcW w:w="9641" w:type="dxa"/>
            <w:gridSpan w:val="9"/>
            <w:tcBorders>
              <w:left w:val="single" w:sz="4" w:space="0" w:color="auto"/>
              <w:right w:val="single" w:sz="4" w:space="0" w:color="auto"/>
            </w:tcBorders>
          </w:tcPr>
          <w:p w14:paraId="4883A7D2" w14:textId="77777777" w:rsidR="001E41F3" w:rsidRPr="00EF2437" w:rsidRDefault="001E41F3" w:rsidP="00EF2437">
            <w:pPr>
              <w:pStyle w:val="CRCoverPage"/>
              <w:spacing w:after="0"/>
              <w:rPr>
                <w:noProof/>
              </w:rPr>
            </w:pPr>
          </w:p>
        </w:tc>
      </w:tr>
      <w:tr w:rsidR="001E41F3" w:rsidRPr="00EF2437" w14:paraId="266B4BDF" w14:textId="77777777" w:rsidTr="00547111">
        <w:tc>
          <w:tcPr>
            <w:tcW w:w="9641" w:type="dxa"/>
            <w:gridSpan w:val="9"/>
            <w:tcBorders>
              <w:top w:val="single" w:sz="4" w:space="0" w:color="auto"/>
            </w:tcBorders>
          </w:tcPr>
          <w:p w14:paraId="47E13998" w14:textId="77777777" w:rsidR="001E41F3" w:rsidRPr="00EF2437" w:rsidRDefault="001E41F3" w:rsidP="00EF2437">
            <w:pPr>
              <w:pStyle w:val="CRCoverPage"/>
              <w:spacing w:after="0"/>
              <w:jc w:val="center"/>
              <w:rPr>
                <w:rFonts w:cs="Arial"/>
                <w:i/>
                <w:noProof/>
              </w:rPr>
            </w:pPr>
            <w:r w:rsidRPr="00EF2437">
              <w:rPr>
                <w:rFonts w:cs="Arial"/>
                <w:i/>
                <w:noProof/>
              </w:rPr>
              <w:t xml:space="preserve">For </w:t>
            </w:r>
            <w:hyperlink r:id="rId9" w:anchor="_blank" w:history="1">
              <w:r w:rsidRPr="00EF2437">
                <w:rPr>
                  <w:rStyle w:val="Hyperlink"/>
                  <w:rFonts w:cs="Arial"/>
                  <w:b/>
                  <w:i/>
                  <w:noProof/>
                  <w:color w:val="FF0000"/>
                </w:rPr>
                <w:t>HE</w:t>
              </w:r>
              <w:bookmarkStart w:id="1" w:name="_Hlt497126619"/>
              <w:r w:rsidRPr="00EF2437">
                <w:rPr>
                  <w:rStyle w:val="Hyperlink"/>
                  <w:rFonts w:cs="Arial"/>
                  <w:b/>
                  <w:i/>
                  <w:noProof/>
                  <w:color w:val="FF0000"/>
                </w:rPr>
                <w:t>L</w:t>
              </w:r>
              <w:bookmarkEnd w:id="1"/>
              <w:r w:rsidRPr="00EF2437">
                <w:rPr>
                  <w:rStyle w:val="Hyperlink"/>
                  <w:rFonts w:cs="Arial"/>
                  <w:b/>
                  <w:i/>
                  <w:noProof/>
                  <w:color w:val="FF0000"/>
                </w:rPr>
                <w:t>P</w:t>
              </w:r>
            </w:hyperlink>
            <w:r w:rsidRPr="00EF2437">
              <w:rPr>
                <w:rFonts w:cs="Arial"/>
                <w:b/>
                <w:i/>
                <w:noProof/>
                <w:color w:val="FF0000"/>
              </w:rPr>
              <w:t xml:space="preserve"> </w:t>
            </w:r>
            <w:r w:rsidRPr="00EF2437">
              <w:rPr>
                <w:rFonts w:cs="Arial"/>
                <w:i/>
                <w:noProof/>
              </w:rPr>
              <w:t>on using this form</w:t>
            </w:r>
            <w:r w:rsidR="0051580D" w:rsidRPr="00EF2437">
              <w:rPr>
                <w:rFonts w:cs="Arial"/>
                <w:i/>
                <w:noProof/>
              </w:rPr>
              <w:t>: c</w:t>
            </w:r>
            <w:r w:rsidR="00F25D98" w:rsidRPr="00EF2437">
              <w:rPr>
                <w:rFonts w:cs="Arial"/>
                <w:i/>
                <w:noProof/>
              </w:rPr>
              <w:t xml:space="preserve">omprehensive instructions can be found at </w:t>
            </w:r>
            <w:r w:rsidR="001B7A65" w:rsidRPr="00EF2437">
              <w:rPr>
                <w:rFonts w:cs="Arial"/>
                <w:i/>
                <w:noProof/>
              </w:rPr>
              <w:br/>
            </w:r>
            <w:hyperlink r:id="rId10" w:history="1">
              <w:r w:rsidR="00DE34CF" w:rsidRPr="00EF2437">
                <w:rPr>
                  <w:rStyle w:val="Hyperlink"/>
                  <w:rFonts w:cs="Arial"/>
                  <w:i/>
                  <w:noProof/>
                </w:rPr>
                <w:t>http://www.3gpp.org/Change-Requests</w:t>
              </w:r>
            </w:hyperlink>
            <w:r w:rsidR="00F25D98" w:rsidRPr="00EF2437">
              <w:rPr>
                <w:rFonts w:cs="Arial"/>
                <w:i/>
                <w:noProof/>
              </w:rPr>
              <w:t>.</w:t>
            </w:r>
          </w:p>
        </w:tc>
      </w:tr>
      <w:tr w:rsidR="001E41F3" w:rsidRPr="00EF2437" w14:paraId="296CF086" w14:textId="77777777" w:rsidTr="00547111">
        <w:tc>
          <w:tcPr>
            <w:tcW w:w="9641" w:type="dxa"/>
            <w:gridSpan w:val="9"/>
          </w:tcPr>
          <w:p w14:paraId="7D4A60B5" w14:textId="77777777" w:rsidR="001E41F3" w:rsidRPr="00EF2437" w:rsidRDefault="001E41F3" w:rsidP="00EF2437">
            <w:pPr>
              <w:pStyle w:val="CRCoverPage"/>
              <w:spacing w:after="0"/>
              <w:rPr>
                <w:noProof/>
                <w:sz w:val="8"/>
                <w:szCs w:val="8"/>
              </w:rPr>
            </w:pPr>
          </w:p>
        </w:tc>
      </w:tr>
    </w:tbl>
    <w:p w14:paraId="53540664" w14:textId="77777777" w:rsidR="001E41F3" w:rsidRPr="00EF2437" w:rsidRDefault="001E41F3" w:rsidP="00EF24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F2437" w14:paraId="0EE45D52" w14:textId="77777777" w:rsidTr="00A7671C">
        <w:tc>
          <w:tcPr>
            <w:tcW w:w="2835" w:type="dxa"/>
          </w:tcPr>
          <w:p w14:paraId="59860FA1" w14:textId="77777777" w:rsidR="00F25D98" w:rsidRPr="00EF2437" w:rsidRDefault="00F25D98" w:rsidP="00EF2437">
            <w:pPr>
              <w:pStyle w:val="CRCoverPage"/>
              <w:tabs>
                <w:tab w:val="right" w:pos="2751"/>
              </w:tabs>
              <w:spacing w:after="0"/>
              <w:rPr>
                <w:b/>
                <w:i/>
                <w:noProof/>
              </w:rPr>
            </w:pPr>
            <w:r w:rsidRPr="00EF2437">
              <w:rPr>
                <w:b/>
                <w:i/>
                <w:noProof/>
              </w:rPr>
              <w:t>Proposed change</w:t>
            </w:r>
            <w:r w:rsidR="00A7671C" w:rsidRPr="00EF2437">
              <w:rPr>
                <w:b/>
                <w:i/>
                <w:noProof/>
              </w:rPr>
              <w:t xml:space="preserve"> </w:t>
            </w:r>
            <w:r w:rsidRPr="00EF2437">
              <w:rPr>
                <w:b/>
                <w:i/>
                <w:noProof/>
              </w:rPr>
              <w:t>affects:</w:t>
            </w:r>
          </w:p>
        </w:tc>
        <w:tc>
          <w:tcPr>
            <w:tcW w:w="1418" w:type="dxa"/>
          </w:tcPr>
          <w:p w14:paraId="07128383" w14:textId="77777777" w:rsidR="00F25D98" w:rsidRPr="00EF2437" w:rsidRDefault="00F25D98" w:rsidP="00EF2437">
            <w:pPr>
              <w:pStyle w:val="CRCoverPage"/>
              <w:spacing w:after="0"/>
              <w:jc w:val="right"/>
              <w:rPr>
                <w:noProof/>
              </w:rPr>
            </w:pPr>
            <w:r w:rsidRPr="00EF24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F2437" w:rsidRDefault="00F25D98" w:rsidP="00EF2437">
            <w:pPr>
              <w:pStyle w:val="CRCoverPage"/>
              <w:spacing w:after="0"/>
              <w:jc w:val="center"/>
              <w:rPr>
                <w:b/>
                <w:caps/>
                <w:noProof/>
              </w:rPr>
            </w:pPr>
          </w:p>
        </w:tc>
        <w:tc>
          <w:tcPr>
            <w:tcW w:w="709" w:type="dxa"/>
            <w:tcBorders>
              <w:left w:val="single" w:sz="4" w:space="0" w:color="auto"/>
            </w:tcBorders>
          </w:tcPr>
          <w:p w14:paraId="3519D777" w14:textId="77777777" w:rsidR="00F25D98" w:rsidRPr="00EF2437" w:rsidRDefault="00F25D98" w:rsidP="00EF2437">
            <w:pPr>
              <w:pStyle w:val="CRCoverPage"/>
              <w:spacing w:after="0"/>
              <w:jc w:val="right"/>
              <w:rPr>
                <w:noProof/>
                <w:u w:val="single"/>
              </w:rPr>
            </w:pPr>
            <w:r w:rsidRPr="00EF24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F2437" w:rsidRDefault="00F25D98" w:rsidP="00EF2437">
            <w:pPr>
              <w:pStyle w:val="CRCoverPage"/>
              <w:spacing w:after="0"/>
              <w:jc w:val="center"/>
              <w:rPr>
                <w:b/>
                <w:caps/>
                <w:noProof/>
              </w:rPr>
            </w:pPr>
          </w:p>
        </w:tc>
        <w:tc>
          <w:tcPr>
            <w:tcW w:w="2126" w:type="dxa"/>
          </w:tcPr>
          <w:p w14:paraId="2ED8415F" w14:textId="77777777" w:rsidR="00F25D98" w:rsidRPr="00EF2437" w:rsidRDefault="00F25D98" w:rsidP="00EF2437">
            <w:pPr>
              <w:pStyle w:val="CRCoverPage"/>
              <w:spacing w:after="0"/>
              <w:jc w:val="right"/>
              <w:rPr>
                <w:noProof/>
                <w:u w:val="single"/>
              </w:rPr>
            </w:pPr>
            <w:r w:rsidRPr="00EF24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F2437" w:rsidRDefault="00F25D98" w:rsidP="00EF2437">
            <w:pPr>
              <w:pStyle w:val="CRCoverPage"/>
              <w:spacing w:after="0"/>
              <w:jc w:val="center"/>
              <w:rPr>
                <w:b/>
                <w:caps/>
                <w:noProof/>
              </w:rPr>
            </w:pPr>
          </w:p>
        </w:tc>
        <w:tc>
          <w:tcPr>
            <w:tcW w:w="1418" w:type="dxa"/>
            <w:tcBorders>
              <w:left w:val="nil"/>
            </w:tcBorders>
          </w:tcPr>
          <w:p w14:paraId="6562735E" w14:textId="77777777" w:rsidR="00F25D98" w:rsidRPr="00EF2437" w:rsidRDefault="00F25D98" w:rsidP="00EF2437">
            <w:pPr>
              <w:pStyle w:val="CRCoverPage"/>
              <w:spacing w:after="0"/>
              <w:jc w:val="right"/>
              <w:rPr>
                <w:noProof/>
              </w:rPr>
            </w:pPr>
            <w:r w:rsidRPr="00EF24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EF2437" w:rsidRDefault="00E40877" w:rsidP="00EF2437">
            <w:pPr>
              <w:pStyle w:val="CRCoverPage"/>
              <w:spacing w:after="0"/>
              <w:jc w:val="center"/>
              <w:rPr>
                <w:b/>
                <w:bCs/>
                <w:caps/>
                <w:noProof/>
              </w:rPr>
            </w:pPr>
            <w:r w:rsidRPr="00EF2437">
              <w:rPr>
                <w:b/>
                <w:bCs/>
                <w:caps/>
                <w:noProof/>
              </w:rPr>
              <w:t>X</w:t>
            </w:r>
          </w:p>
        </w:tc>
      </w:tr>
    </w:tbl>
    <w:p w14:paraId="69DCC391" w14:textId="77777777" w:rsidR="001E41F3" w:rsidRPr="00EF2437" w:rsidRDefault="001E41F3" w:rsidP="00EF24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F2437" w14:paraId="31618834" w14:textId="77777777" w:rsidTr="00547111">
        <w:tc>
          <w:tcPr>
            <w:tcW w:w="9640" w:type="dxa"/>
            <w:gridSpan w:val="11"/>
          </w:tcPr>
          <w:p w14:paraId="55477508" w14:textId="77777777" w:rsidR="001E41F3" w:rsidRPr="00EF2437" w:rsidRDefault="001E41F3" w:rsidP="00EF2437">
            <w:pPr>
              <w:pStyle w:val="CRCoverPage"/>
              <w:spacing w:after="0"/>
              <w:rPr>
                <w:noProof/>
                <w:sz w:val="8"/>
                <w:szCs w:val="8"/>
              </w:rPr>
            </w:pPr>
          </w:p>
        </w:tc>
      </w:tr>
      <w:tr w:rsidR="001E41F3" w:rsidRPr="00EF2437" w14:paraId="58300953" w14:textId="77777777" w:rsidTr="00547111">
        <w:tc>
          <w:tcPr>
            <w:tcW w:w="1843" w:type="dxa"/>
            <w:tcBorders>
              <w:top w:val="single" w:sz="4" w:space="0" w:color="auto"/>
              <w:left w:val="single" w:sz="4" w:space="0" w:color="auto"/>
            </w:tcBorders>
          </w:tcPr>
          <w:p w14:paraId="05B2F3A2" w14:textId="77777777" w:rsidR="001E41F3" w:rsidRPr="00EF2437" w:rsidRDefault="001E41F3" w:rsidP="00EF2437">
            <w:pPr>
              <w:pStyle w:val="CRCoverPage"/>
              <w:tabs>
                <w:tab w:val="right" w:pos="1759"/>
              </w:tabs>
              <w:spacing w:after="0"/>
              <w:rPr>
                <w:b/>
                <w:i/>
                <w:noProof/>
              </w:rPr>
            </w:pPr>
            <w:r w:rsidRPr="00EF2437">
              <w:rPr>
                <w:b/>
                <w:i/>
                <w:noProof/>
              </w:rPr>
              <w:t>Title:</w:t>
            </w:r>
            <w:r w:rsidRPr="00EF2437">
              <w:rPr>
                <w:b/>
                <w:i/>
                <w:noProof/>
              </w:rPr>
              <w:tab/>
            </w:r>
          </w:p>
        </w:tc>
        <w:tc>
          <w:tcPr>
            <w:tcW w:w="7797" w:type="dxa"/>
            <w:gridSpan w:val="10"/>
            <w:tcBorders>
              <w:top w:val="single" w:sz="4" w:space="0" w:color="auto"/>
              <w:right w:val="single" w:sz="4" w:space="0" w:color="auto"/>
            </w:tcBorders>
            <w:shd w:val="pct30" w:color="FFFF00" w:fill="auto"/>
          </w:tcPr>
          <w:p w14:paraId="3D393EEE" w14:textId="7D0F18CB" w:rsidR="001E41F3" w:rsidRPr="00EF2437" w:rsidRDefault="00F3788E" w:rsidP="00EF2437">
            <w:pPr>
              <w:pStyle w:val="CRCoverPage"/>
              <w:spacing w:after="0"/>
              <w:ind w:left="100"/>
              <w:rPr>
                <w:noProof/>
              </w:rPr>
            </w:pPr>
            <w:r>
              <w:fldChar w:fldCharType="begin"/>
            </w:r>
            <w:r>
              <w:instrText xml:space="preserve"> DOCPROPERTY  CrTitle  \* MERGEFORMAT </w:instrText>
            </w:r>
            <w:r>
              <w:fldChar w:fldCharType="separate"/>
            </w:r>
            <w:r w:rsidR="00C60058">
              <w:t>Adding MBS service area to the URI query parameters</w:t>
            </w:r>
            <w:r>
              <w:fldChar w:fldCharType="end"/>
            </w:r>
          </w:p>
        </w:tc>
      </w:tr>
      <w:tr w:rsidR="001E41F3" w:rsidRPr="00EF2437" w14:paraId="05C08479" w14:textId="77777777" w:rsidTr="00547111">
        <w:tc>
          <w:tcPr>
            <w:tcW w:w="1843" w:type="dxa"/>
            <w:tcBorders>
              <w:left w:val="single" w:sz="4" w:space="0" w:color="auto"/>
            </w:tcBorders>
          </w:tcPr>
          <w:p w14:paraId="45E29F53"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F2437" w:rsidRDefault="001E41F3" w:rsidP="00EF2437">
            <w:pPr>
              <w:pStyle w:val="CRCoverPage"/>
              <w:spacing w:after="0"/>
              <w:rPr>
                <w:noProof/>
                <w:sz w:val="8"/>
                <w:szCs w:val="8"/>
              </w:rPr>
            </w:pPr>
          </w:p>
        </w:tc>
      </w:tr>
      <w:tr w:rsidR="001E41F3" w:rsidRPr="00EF2437" w14:paraId="46D5D7C2" w14:textId="77777777" w:rsidTr="00547111">
        <w:tc>
          <w:tcPr>
            <w:tcW w:w="1843" w:type="dxa"/>
            <w:tcBorders>
              <w:left w:val="single" w:sz="4" w:space="0" w:color="auto"/>
            </w:tcBorders>
          </w:tcPr>
          <w:p w14:paraId="45A6C2C4" w14:textId="77777777" w:rsidR="001E41F3" w:rsidRPr="00EF2437" w:rsidRDefault="001E41F3" w:rsidP="00EF2437">
            <w:pPr>
              <w:pStyle w:val="CRCoverPage"/>
              <w:tabs>
                <w:tab w:val="right" w:pos="1759"/>
              </w:tabs>
              <w:spacing w:after="0"/>
              <w:rPr>
                <w:b/>
                <w:i/>
                <w:noProof/>
              </w:rPr>
            </w:pPr>
            <w:r w:rsidRPr="00EF2437">
              <w:rPr>
                <w:b/>
                <w:i/>
                <w:noProof/>
              </w:rPr>
              <w:t>Source to WG:</w:t>
            </w:r>
          </w:p>
        </w:tc>
        <w:tc>
          <w:tcPr>
            <w:tcW w:w="7797" w:type="dxa"/>
            <w:gridSpan w:val="10"/>
            <w:tcBorders>
              <w:right w:val="single" w:sz="4" w:space="0" w:color="auto"/>
            </w:tcBorders>
            <w:shd w:val="pct30" w:color="FFFF00" w:fill="auto"/>
          </w:tcPr>
          <w:p w14:paraId="298AA482" w14:textId="6ADE4BFD"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SourceIfWg  \* MERGEFORMAT </w:instrText>
            </w:r>
            <w:r w:rsidRPr="00EF2437">
              <w:rPr>
                <w:noProof/>
              </w:rPr>
              <w:fldChar w:fldCharType="separate"/>
            </w:r>
            <w:r w:rsidR="008C3C4C" w:rsidRPr="00EF2437">
              <w:rPr>
                <w:noProof/>
              </w:rPr>
              <w:t>Huawei</w:t>
            </w:r>
            <w:r w:rsidRPr="00EF2437">
              <w:rPr>
                <w:noProof/>
              </w:rPr>
              <w:fldChar w:fldCharType="end"/>
            </w:r>
          </w:p>
        </w:tc>
      </w:tr>
      <w:tr w:rsidR="001E41F3" w:rsidRPr="00EF2437" w14:paraId="4196B218" w14:textId="77777777" w:rsidTr="00547111">
        <w:tc>
          <w:tcPr>
            <w:tcW w:w="1843" w:type="dxa"/>
            <w:tcBorders>
              <w:left w:val="single" w:sz="4" w:space="0" w:color="auto"/>
            </w:tcBorders>
          </w:tcPr>
          <w:p w14:paraId="14C300BA" w14:textId="77777777" w:rsidR="001E41F3" w:rsidRPr="00EF2437" w:rsidRDefault="001E41F3" w:rsidP="00EF2437">
            <w:pPr>
              <w:pStyle w:val="CRCoverPage"/>
              <w:tabs>
                <w:tab w:val="right" w:pos="1759"/>
              </w:tabs>
              <w:spacing w:after="0"/>
              <w:rPr>
                <w:b/>
                <w:i/>
                <w:noProof/>
              </w:rPr>
            </w:pPr>
            <w:r w:rsidRPr="00EF2437">
              <w:rPr>
                <w:b/>
                <w:i/>
                <w:noProof/>
              </w:rPr>
              <w:t>Source to TSG:</w:t>
            </w:r>
          </w:p>
        </w:tc>
        <w:tc>
          <w:tcPr>
            <w:tcW w:w="7797" w:type="dxa"/>
            <w:gridSpan w:val="10"/>
            <w:tcBorders>
              <w:right w:val="single" w:sz="4" w:space="0" w:color="auto"/>
            </w:tcBorders>
            <w:shd w:val="pct30" w:color="FFFF00" w:fill="auto"/>
          </w:tcPr>
          <w:p w14:paraId="17FF8B7B" w14:textId="0519309F" w:rsidR="001E41F3" w:rsidRPr="007D2516" w:rsidRDefault="00E40877" w:rsidP="00EF2437">
            <w:pPr>
              <w:pStyle w:val="CRCoverPage"/>
              <w:spacing w:after="0"/>
              <w:ind w:left="100"/>
              <w:rPr>
                <w:noProof/>
              </w:rPr>
            </w:pPr>
            <w:r w:rsidRPr="007D2516">
              <w:t>CT4</w:t>
            </w:r>
          </w:p>
        </w:tc>
      </w:tr>
      <w:tr w:rsidR="001E41F3" w:rsidRPr="00EF2437" w14:paraId="76303739" w14:textId="77777777" w:rsidTr="00547111">
        <w:tc>
          <w:tcPr>
            <w:tcW w:w="1843" w:type="dxa"/>
            <w:tcBorders>
              <w:left w:val="single" w:sz="4" w:space="0" w:color="auto"/>
            </w:tcBorders>
          </w:tcPr>
          <w:p w14:paraId="4D3B1657"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D2516" w:rsidRDefault="001E41F3" w:rsidP="00EF2437">
            <w:pPr>
              <w:pStyle w:val="CRCoverPage"/>
              <w:spacing w:after="0"/>
              <w:rPr>
                <w:noProof/>
                <w:sz w:val="8"/>
                <w:szCs w:val="8"/>
              </w:rPr>
            </w:pPr>
          </w:p>
        </w:tc>
      </w:tr>
      <w:tr w:rsidR="001E41F3" w:rsidRPr="00EF2437" w14:paraId="50563E52" w14:textId="77777777" w:rsidTr="00547111">
        <w:tc>
          <w:tcPr>
            <w:tcW w:w="1843" w:type="dxa"/>
            <w:tcBorders>
              <w:left w:val="single" w:sz="4" w:space="0" w:color="auto"/>
            </w:tcBorders>
          </w:tcPr>
          <w:p w14:paraId="32C381B7" w14:textId="77777777" w:rsidR="001E41F3" w:rsidRPr="00EF2437" w:rsidRDefault="001E41F3" w:rsidP="00EF2437">
            <w:pPr>
              <w:pStyle w:val="CRCoverPage"/>
              <w:tabs>
                <w:tab w:val="right" w:pos="1759"/>
              </w:tabs>
              <w:spacing w:after="0"/>
              <w:rPr>
                <w:b/>
                <w:i/>
                <w:noProof/>
              </w:rPr>
            </w:pPr>
            <w:r w:rsidRPr="00EF2437">
              <w:rPr>
                <w:b/>
                <w:i/>
                <w:noProof/>
              </w:rPr>
              <w:t>Work item code</w:t>
            </w:r>
            <w:r w:rsidR="0051580D" w:rsidRPr="00EF2437">
              <w:rPr>
                <w:b/>
                <w:i/>
                <w:noProof/>
              </w:rPr>
              <w:t>:</w:t>
            </w:r>
          </w:p>
        </w:tc>
        <w:tc>
          <w:tcPr>
            <w:tcW w:w="3686" w:type="dxa"/>
            <w:gridSpan w:val="5"/>
            <w:shd w:val="pct30" w:color="FFFF00" w:fill="auto"/>
          </w:tcPr>
          <w:p w14:paraId="115414A3" w14:textId="69F67161" w:rsidR="001E41F3" w:rsidRPr="007D2516" w:rsidRDefault="003C0788" w:rsidP="00EF2437">
            <w:pPr>
              <w:pStyle w:val="CRCoverPage"/>
              <w:spacing w:after="0"/>
              <w:ind w:left="100"/>
              <w:rPr>
                <w:noProof/>
              </w:rPr>
            </w:pPr>
            <w:r w:rsidRPr="007D2516">
              <w:rPr>
                <w:noProof/>
              </w:rPr>
              <w:fldChar w:fldCharType="begin"/>
            </w:r>
            <w:r w:rsidRPr="007D2516">
              <w:rPr>
                <w:noProof/>
              </w:rPr>
              <w:instrText xml:space="preserve"> DOCPROPERTY  RelatedWis  \* MERGEFORMAT </w:instrText>
            </w:r>
            <w:r w:rsidRPr="007D2516">
              <w:rPr>
                <w:noProof/>
              </w:rPr>
              <w:fldChar w:fldCharType="separate"/>
            </w:r>
            <w:r w:rsidR="00AE38B6">
              <w:rPr>
                <w:noProof/>
              </w:rPr>
              <w:t>5MBS</w:t>
            </w:r>
            <w:r w:rsidRPr="007D2516">
              <w:rPr>
                <w:noProof/>
              </w:rPr>
              <w:fldChar w:fldCharType="end"/>
            </w:r>
          </w:p>
        </w:tc>
        <w:tc>
          <w:tcPr>
            <w:tcW w:w="567" w:type="dxa"/>
            <w:tcBorders>
              <w:left w:val="nil"/>
            </w:tcBorders>
          </w:tcPr>
          <w:p w14:paraId="61A86BCF" w14:textId="77777777" w:rsidR="001E41F3" w:rsidRPr="007D2516" w:rsidRDefault="001E41F3" w:rsidP="00EF2437">
            <w:pPr>
              <w:pStyle w:val="CRCoverPage"/>
              <w:spacing w:after="0"/>
              <w:ind w:right="100"/>
              <w:rPr>
                <w:noProof/>
              </w:rPr>
            </w:pPr>
          </w:p>
        </w:tc>
        <w:tc>
          <w:tcPr>
            <w:tcW w:w="1417" w:type="dxa"/>
            <w:gridSpan w:val="3"/>
            <w:tcBorders>
              <w:left w:val="nil"/>
            </w:tcBorders>
          </w:tcPr>
          <w:p w14:paraId="153CBFB1" w14:textId="77777777" w:rsidR="001E41F3" w:rsidRPr="007D2516" w:rsidRDefault="001E41F3" w:rsidP="00EF2437">
            <w:pPr>
              <w:pStyle w:val="CRCoverPage"/>
              <w:spacing w:after="0"/>
              <w:jc w:val="right"/>
              <w:rPr>
                <w:noProof/>
              </w:rPr>
            </w:pPr>
            <w:r w:rsidRPr="007D2516">
              <w:rPr>
                <w:b/>
                <w:i/>
                <w:noProof/>
              </w:rPr>
              <w:t>Date:</w:t>
            </w:r>
          </w:p>
        </w:tc>
        <w:tc>
          <w:tcPr>
            <w:tcW w:w="2127" w:type="dxa"/>
            <w:tcBorders>
              <w:right w:val="single" w:sz="4" w:space="0" w:color="auto"/>
            </w:tcBorders>
            <w:shd w:val="pct30" w:color="FFFF00" w:fill="auto"/>
          </w:tcPr>
          <w:p w14:paraId="56929475" w14:textId="0E6AC477" w:rsidR="001E41F3" w:rsidRPr="007D2516" w:rsidRDefault="003C0788" w:rsidP="00EF2437">
            <w:pPr>
              <w:pStyle w:val="CRCoverPage"/>
              <w:spacing w:after="0"/>
              <w:ind w:left="100"/>
              <w:rPr>
                <w:noProof/>
              </w:rPr>
            </w:pPr>
            <w:r w:rsidRPr="007D2516">
              <w:rPr>
                <w:noProof/>
              </w:rPr>
              <w:fldChar w:fldCharType="begin"/>
            </w:r>
            <w:r w:rsidRPr="007D2516">
              <w:rPr>
                <w:noProof/>
              </w:rPr>
              <w:instrText xml:space="preserve"> DOCPROPERTY  ResDate  \* MERGEFORMAT </w:instrText>
            </w:r>
            <w:r w:rsidRPr="007D2516">
              <w:rPr>
                <w:noProof/>
              </w:rPr>
              <w:fldChar w:fldCharType="separate"/>
            </w:r>
            <w:r w:rsidR="00EF2437" w:rsidRPr="007D2516">
              <w:rPr>
                <w:noProof/>
              </w:rPr>
              <w:fldChar w:fldCharType="begin"/>
            </w:r>
            <w:r w:rsidR="00EF2437" w:rsidRPr="007D2516">
              <w:rPr>
                <w:noProof/>
              </w:rPr>
              <w:instrText xml:space="preserve"> DOCPROPERTY  ResDate  \* MERGEFORMAT </w:instrText>
            </w:r>
            <w:r w:rsidR="00EF2437" w:rsidRPr="007D2516">
              <w:rPr>
                <w:noProof/>
              </w:rPr>
              <w:fldChar w:fldCharType="separate"/>
            </w:r>
            <w:r w:rsidR="00EF2437" w:rsidRPr="007D2516">
              <w:rPr>
                <w:noProof/>
              </w:rPr>
              <w:t>202</w:t>
            </w:r>
            <w:r w:rsidR="00FA3BD3">
              <w:rPr>
                <w:noProof/>
              </w:rPr>
              <w:t>3</w:t>
            </w:r>
            <w:r w:rsidR="00EF2437" w:rsidRPr="007D2516">
              <w:rPr>
                <w:noProof/>
              </w:rPr>
              <w:t>-</w:t>
            </w:r>
            <w:r w:rsidR="00FA3BD3">
              <w:rPr>
                <w:noProof/>
              </w:rPr>
              <w:t>0</w:t>
            </w:r>
            <w:r w:rsidR="00EF2437" w:rsidRPr="007D2516">
              <w:rPr>
                <w:noProof/>
              </w:rPr>
              <w:t>1-</w:t>
            </w:r>
            <w:r w:rsidR="00FA3BD3">
              <w:rPr>
                <w:noProof/>
              </w:rPr>
              <w:t>0</w:t>
            </w:r>
            <w:r w:rsidR="00EF2437" w:rsidRPr="007D2516">
              <w:rPr>
                <w:noProof/>
              </w:rPr>
              <w:t>2</w:t>
            </w:r>
            <w:r w:rsidR="00EF2437" w:rsidRPr="007D2516">
              <w:rPr>
                <w:noProof/>
              </w:rPr>
              <w:fldChar w:fldCharType="end"/>
            </w:r>
            <w:r w:rsidRPr="007D2516">
              <w:rPr>
                <w:noProof/>
              </w:rPr>
              <w:fldChar w:fldCharType="end"/>
            </w:r>
          </w:p>
        </w:tc>
      </w:tr>
      <w:tr w:rsidR="001E41F3" w:rsidRPr="00EF2437" w14:paraId="690C7843" w14:textId="77777777" w:rsidTr="00547111">
        <w:tc>
          <w:tcPr>
            <w:tcW w:w="1843" w:type="dxa"/>
            <w:tcBorders>
              <w:left w:val="single" w:sz="4" w:space="0" w:color="auto"/>
            </w:tcBorders>
          </w:tcPr>
          <w:p w14:paraId="17A1A642" w14:textId="77777777" w:rsidR="001E41F3" w:rsidRPr="00EF2437" w:rsidRDefault="001E41F3" w:rsidP="00EF2437">
            <w:pPr>
              <w:pStyle w:val="CRCoverPage"/>
              <w:spacing w:after="0"/>
              <w:rPr>
                <w:b/>
                <w:i/>
                <w:noProof/>
                <w:sz w:val="8"/>
                <w:szCs w:val="8"/>
              </w:rPr>
            </w:pPr>
          </w:p>
        </w:tc>
        <w:tc>
          <w:tcPr>
            <w:tcW w:w="1986" w:type="dxa"/>
            <w:gridSpan w:val="4"/>
          </w:tcPr>
          <w:p w14:paraId="2F73FCFB" w14:textId="77777777" w:rsidR="001E41F3" w:rsidRPr="007D2516" w:rsidRDefault="001E41F3" w:rsidP="00EF2437">
            <w:pPr>
              <w:pStyle w:val="CRCoverPage"/>
              <w:spacing w:after="0"/>
              <w:rPr>
                <w:noProof/>
                <w:sz w:val="8"/>
                <w:szCs w:val="8"/>
              </w:rPr>
            </w:pPr>
          </w:p>
        </w:tc>
        <w:tc>
          <w:tcPr>
            <w:tcW w:w="2267" w:type="dxa"/>
            <w:gridSpan w:val="2"/>
          </w:tcPr>
          <w:p w14:paraId="0FBCFC35" w14:textId="77777777" w:rsidR="001E41F3" w:rsidRPr="007D2516" w:rsidRDefault="001E41F3" w:rsidP="00EF2437">
            <w:pPr>
              <w:pStyle w:val="CRCoverPage"/>
              <w:spacing w:after="0"/>
              <w:rPr>
                <w:noProof/>
                <w:sz w:val="8"/>
                <w:szCs w:val="8"/>
              </w:rPr>
            </w:pPr>
          </w:p>
        </w:tc>
        <w:tc>
          <w:tcPr>
            <w:tcW w:w="1417" w:type="dxa"/>
            <w:gridSpan w:val="3"/>
          </w:tcPr>
          <w:p w14:paraId="60243A9E" w14:textId="77777777" w:rsidR="001E41F3" w:rsidRPr="007D2516" w:rsidRDefault="001E41F3" w:rsidP="00EF2437">
            <w:pPr>
              <w:pStyle w:val="CRCoverPage"/>
              <w:spacing w:after="0"/>
              <w:rPr>
                <w:noProof/>
                <w:sz w:val="8"/>
                <w:szCs w:val="8"/>
              </w:rPr>
            </w:pPr>
          </w:p>
        </w:tc>
        <w:tc>
          <w:tcPr>
            <w:tcW w:w="2127" w:type="dxa"/>
            <w:tcBorders>
              <w:right w:val="single" w:sz="4" w:space="0" w:color="auto"/>
            </w:tcBorders>
          </w:tcPr>
          <w:p w14:paraId="68E9B688" w14:textId="77777777" w:rsidR="001E41F3" w:rsidRPr="007D2516" w:rsidRDefault="001E41F3" w:rsidP="00EF2437">
            <w:pPr>
              <w:pStyle w:val="CRCoverPage"/>
              <w:spacing w:after="0"/>
              <w:rPr>
                <w:noProof/>
                <w:sz w:val="8"/>
                <w:szCs w:val="8"/>
              </w:rPr>
            </w:pPr>
          </w:p>
        </w:tc>
      </w:tr>
      <w:tr w:rsidR="001E41F3" w:rsidRPr="00EF2437" w14:paraId="13D4AF59" w14:textId="77777777" w:rsidTr="00547111">
        <w:trPr>
          <w:cantSplit/>
        </w:trPr>
        <w:tc>
          <w:tcPr>
            <w:tcW w:w="1843" w:type="dxa"/>
            <w:tcBorders>
              <w:left w:val="single" w:sz="4" w:space="0" w:color="auto"/>
            </w:tcBorders>
          </w:tcPr>
          <w:p w14:paraId="1E6EA205" w14:textId="77777777" w:rsidR="001E41F3" w:rsidRPr="00EF2437" w:rsidRDefault="001E41F3" w:rsidP="00EF2437">
            <w:pPr>
              <w:pStyle w:val="CRCoverPage"/>
              <w:tabs>
                <w:tab w:val="right" w:pos="1759"/>
              </w:tabs>
              <w:spacing w:after="0"/>
              <w:rPr>
                <w:b/>
                <w:i/>
                <w:noProof/>
              </w:rPr>
            </w:pPr>
            <w:r w:rsidRPr="00EF2437">
              <w:rPr>
                <w:b/>
                <w:i/>
                <w:noProof/>
              </w:rPr>
              <w:t>Category:</w:t>
            </w:r>
          </w:p>
        </w:tc>
        <w:tc>
          <w:tcPr>
            <w:tcW w:w="851" w:type="dxa"/>
            <w:shd w:val="pct30" w:color="FFFF00" w:fill="auto"/>
          </w:tcPr>
          <w:p w14:paraId="154A6113" w14:textId="3CD12CC1" w:rsidR="001E41F3" w:rsidRPr="007D2516" w:rsidRDefault="004D39C7" w:rsidP="00EF2437">
            <w:pPr>
              <w:pStyle w:val="CRCoverPage"/>
              <w:spacing w:after="0"/>
              <w:ind w:left="100" w:right="-609"/>
              <w:rPr>
                <w:b/>
                <w:noProof/>
              </w:rPr>
            </w:pPr>
            <w:r w:rsidRPr="007D2516">
              <w:rPr>
                <w:b/>
              </w:rPr>
              <w:t>F</w:t>
            </w:r>
          </w:p>
        </w:tc>
        <w:tc>
          <w:tcPr>
            <w:tcW w:w="3402" w:type="dxa"/>
            <w:gridSpan w:val="5"/>
            <w:tcBorders>
              <w:left w:val="nil"/>
            </w:tcBorders>
          </w:tcPr>
          <w:p w14:paraId="617AE5C6" w14:textId="77777777" w:rsidR="001E41F3" w:rsidRPr="007D2516" w:rsidRDefault="001E41F3" w:rsidP="00EF2437">
            <w:pPr>
              <w:pStyle w:val="CRCoverPage"/>
              <w:spacing w:after="0"/>
              <w:rPr>
                <w:noProof/>
              </w:rPr>
            </w:pPr>
          </w:p>
        </w:tc>
        <w:tc>
          <w:tcPr>
            <w:tcW w:w="1417" w:type="dxa"/>
            <w:gridSpan w:val="3"/>
            <w:tcBorders>
              <w:left w:val="nil"/>
            </w:tcBorders>
          </w:tcPr>
          <w:p w14:paraId="42CDCEE5" w14:textId="77777777" w:rsidR="001E41F3" w:rsidRPr="007D2516" w:rsidRDefault="001E41F3" w:rsidP="00EF2437">
            <w:pPr>
              <w:pStyle w:val="CRCoverPage"/>
              <w:spacing w:after="0"/>
              <w:jc w:val="right"/>
              <w:rPr>
                <w:b/>
                <w:i/>
                <w:noProof/>
              </w:rPr>
            </w:pPr>
            <w:r w:rsidRPr="007D2516">
              <w:rPr>
                <w:b/>
                <w:i/>
                <w:noProof/>
              </w:rPr>
              <w:t>Release:</w:t>
            </w:r>
          </w:p>
        </w:tc>
        <w:tc>
          <w:tcPr>
            <w:tcW w:w="2127" w:type="dxa"/>
            <w:tcBorders>
              <w:right w:val="single" w:sz="4" w:space="0" w:color="auto"/>
            </w:tcBorders>
            <w:shd w:val="pct30" w:color="FFFF00" w:fill="auto"/>
          </w:tcPr>
          <w:p w14:paraId="6C870B98" w14:textId="5F9DCA6A" w:rsidR="001E41F3" w:rsidRPr="007D2516" w:rsidRDefault="003C0788" w:rsidP="00EF2437">
            <w:pPr>
              <w:pStyle w:val="CRCoverPage"/>
              <w:spacing w:after="0"/>
              <w:ind w:left="100"/>
              <w:rPr>
                <w:noProof/>
              </w:rPr>
            </w:pPr>
            <w:r w:rsidRPr="007D2516">
              <w:rPr>
                <w:noProof/>
              </w:rPr>
              <w:fldChar w:fldCharType="begin"/>
            </w:r>
            <w:r w:rsidRPr="007D2516">
              <w:rPr>
                <w:noProof/>
              </w:rPr>
              <w:instrText xml:space="preserve"> DOCPROPERTY  Release  \* MERGEFORMAT </w:instrText>
            </w:r>
            <w:r w:rsidRPr="007D2516">
              <w:rPr>
                <w:noProof/>
              </w:rPr>
              <w:fldChar w:fldCharType="separate"/>
            </w:r>
            <w:r w:rsidR="00D24991" w:rsidRPr="007D2516">
              <w:rPr>
                <w:noProof/>
              </w:rPr>
              <w:t>Rel</w:t>
            </w:r>
            <w:r w:rsidR="008C3C4C" w:rsidRPr="007D2516">
              <w:rPr>
                <w:noProof/>
              </w:rPr>
              <w:t>-1</w:t>
            </w:r>
            <w:r w:rsidR="00FA3BD3">
              <w:rPr>
                <w:noProof/>
              </w:rPr>
              <w:t>7</w:t>
            </w:r>
            <w:r w:rsidRPr="007D2516">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EF2437" w:rsidRDefault="001E41F3" w:rsidP="00EF2437">
            <w:pPr>
              <w:pStyle w:val="CRCoverPage"/>
              <w:spacing w:after="0"/>
              <w:rPr>
                <w:b/>
                <w:i/>
                <w:noProof/>
              </w:rPr>
            </w:pPr>
          </w:p>
        </w:tc>
        <w:tc>
          <w:tcPr>
            <w:tcW w:w="4677" w:type="dxa"/>
            <w:gridSpan w:val="8"/>
            <w:tcBorders>
              <w:bottom w:val="single" w:sz="4" w:space="0" w:color="auto"/>
            </w:tcBorders>
          </w:tcPr>
          <w:p w14:paraId="78418D37" w14:textId="77777777" w:rsidR="001E41F3" w:rsidRPr="00EF2437" w:rsidRDefault="001E41F3" w:rsidP="00EF2437">
            <w:pPr>
              <w:pStyle w:val="CRCoverPage"/>
              <w:spacing w:after="0"/>
              <w:ind w:left="383" w:hanging="383"/>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categories:</w:t>
            </w:r>
            <w:r w:rsidRPr="00EF2437">
              <w:rPr>
                <w:b/>
                <w:i/>
                <w:noProof/>
                <w:sz w:val="18"/>
              </w:rPr>
              <w:br/>
              <w:t>F</w:t>
            </w:r>
            <w:r w:rsidRPr="00EF2437">
              <w:rPr>
                <w:i/>
                <w:noProof/>
                <w:sz w:val="18"/>
              </w:rPr>
              <w:t xml:space="preserve">  (correction)</w:t>
            </w:r>
            <w:r w:rsidRPr="00EF2437">
              <w:rPr>
                <w:i/>
                <w:noProof/>
                <w:sz w:val="18"/>
              </w:rPr>
              <w:br/>
            </w:r>
            <w:r w:rsidRPr="00EF2437">
              <w:rPr>
                <w:b/>
                <w:i/>
                <w:noProof/>
                <w:sz w:val="18"/>
              </w:rPr>
              <w:t>A</w:t>
            </w:r>
            <w:r w:rsidRPr="00EF2437">
              <w:rPr>
                <w:i/>
                <w:noProof/>
                <w:sz w:val="18"/>
              </w:rPr>
              <w:t xml:space="preserve">  (</w:t>
            </w:r>
            <w:r w:rsidR="00DE34CF" w:rsidRPr="00EF2437">
              <w:rPr>
                <w:i/>
                <w:noProof/>
                <w:sz w:val="18"/>
              </w:rPr>
              <w:t xml:space="preserve">mirror </w:t>
            </w:r>
            <w:r w:rsidRPr="00EF2437">
              <w:rPr>
                <w:i/>
                <w:noProof/>
                <w:sz w:val="18"/>
              </w:rPr>
              <w:t>correspond</w:t>
            </w:r>
            <w:r w:rsidR="00DE34CF" w:rsidRPr="00EF2437">
              <w:rPr>
                <w:i/>
                <w:noProof/>
                <w:sz w:val="18"/>
              </w:rPr>
              <w:t xml:space="preserve">ing </w:t>
            </w:r>
            <w:r w:rsidRPr="00EF2437">
              <w:rPr>
                <w:i/>
                <w:noProof/>
                <w:sz w:val="18"/>
              </w:rPr>
              <w:t xml:space="preserve">to a </w:t>
            </w:r>
            <w:r w:rsidR="00DE34CF" w:rsidRPr="00EF2437">
              <w:rPr>
                <w:i/>
                <w:noProof/>
                <w:sz w:val="18"/>
              </w:rPr>
              <w:t xml:space="preserve">change </w:t>
            </w:r>
            <w:r w:rsidRPr="00EF2437">
              <w:rPr>
                <w:i/>
                <w:noProof/>
                <w:sz w:val="18"/>
              </w:rPr>
              <w:t xml:space="preserve">in an earlier </w:t>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Pr="00EF2437">
              <w:rPr>
                <w:i/>
                <w:noProof/>
                <w:sz w:val="18"/>
              </w:rPr>
              <w:t>release)</w:t>
            </w:r>
            <w:r w:rsidRPr="00EF2437">
              <w:rPr>
                <w:i/>
                <w:noProof/>
                <w:sz w:val="18"/>
              </w:rPr>
              <w:br/>
            </w:r>
            <w:r w:rsidRPr="00EF2437">
              <w:rPr>
                <w:b/>
                <w:i/>
                <w:noProof/>
                <w:sz w:val="18"/>
              </w:rPr>
              <w:t>B</w:t>
            </w:r>
            <w:r w:rsidRPr="00EF2437">
              <w:rPr>
                <w:i/>
                <w:noProof/>
                <w:sz w:val="18"/>
              </w:rPr>
              <w:t xml:space="preserve">  (addition of feature), </w:t>
            </w:r>
            <w:r w:rsidRPr="00EF2437">
              <w:rPr>
                <w:i/>
                <w:noProof/>
                <w:sz w:val="18"/>
              </w:rPr>
              <w:br/>
            </w:r>
            <w:r w:rsidRPr="00EF2437">
              <w:rPr>
                <w:b/>
                <w:i/>
                <w:noProof/>
                <w:sz w:val="18"/>
              </w:rPr>
              <w:t>C</w:t>
            </w:r>
            <w:r w:rsidRPr="00EF2437">
              <w:rPr>
                <w:i/>
                <w:noProof/>
                <w:sz w:val="18"/>
              </w:rPr>
              <w:t xml:space="preserve">  (functional modification of feature)</w:t>
            </w:r>
            <w:r w:rsidRPr="00EF2437">
              <w:rPr>
                <w:i/>
                <w:noProof/>
                <w:sz w:val="18"/>
              </w:rPr>
              <w:br/>
            </w:r>
            <w:r w:rsidRPr="00EF2437">
              <w:rPr>
                <w:b/>
                <w:i/>
                <w:noProof/>
                <w:sz w:val="18"/>
              </w:rPr>
              <w:t>D</w:t>
            </w:r>
            <w:r w:rsidRPr="00EF2437">
              <w:rPr>
                <w:i/>
                <w:noProof/>
                <w:sz w:val="18"/>
              </w:rPr>
              <w:t xml:space="preserve">  (editorial modification)</w:t>
            </w:r>
          </w:p>
          <w:p w14:paraId="05D36727" w14:textId="77777777" w:rsidR="001E41F3" w:rsidRPr="00EF2437" w:rsidRDefault="001E41F3" w:rsidP="00EF2437">
            <w:pPr>
              <w:pStyle w:val="CRCoverPage"/>
              <w:rPr>
                <w:noProof/>
              </w:rPr>
            </w:pPr>
            <w:r w:rsidRPr="00EF2437">
              <w:rPr>
                <w:noProof/>
                <w:sz w:val="18"/>
              </w:rPr>
              <w:t>Detailed explanations of the above categories can</w:t>
            </w:r>
            <w:r w:rsidRPr="00EF2437">
              <w:rPr>
                <w:noProof/>
                <w:sz w:val="18"/>
              </w:rPr>
              <w:br/>
              <w:t xml:space="preserve">be found in 3GPP </w:t>
            </w:r>
            <w:hyperlink r:id="rId11" w:history="1">
              <w:r w:rsidRPr="00EF2437">
                <w:rPr>
                  <w:rStyle w:val="Hyperlink"/>
                  <w:noProof/>
                  <w:sz w:val="18"/>
                </w:rPr>
                <w:t>TR 21.900</w:t>
              </w:r>
            </w:hyperlink>
            <w:r w:rsidRPr="00EF243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EF2437">
            <w:pPr>
              <w:pStyle w:val="CRCoverPage"/>
              <w:tabs>
                <w:tab w:val="left" w:pos="950"/>
              </w:tabs>
              <w:spacing w:after="0"/>
              <w:ind w:left="241" w:hanging="241"/>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releases:</w:t>
            </w:r>
            <w:r w:rsidRPr="00EF2437">
              <w:rPr>
                <w:i/>
                <w:noProof/>
                <w:sz w:val="18"/>
              </w:rPr>
              <w:br/>
              <w:t>Rel-8</w:t>
            </w:r>
            <w:r w:rsidRPr="00EF2437">
              <w:rPr>
                <w:i/>
                <w:noProof/>
                <w:sz w:val="18"/>
              </w:rPr>
              <w:tab/>
              <w:t>(Release 8)</w:t>
            </w:r>
            <w:r w:rsidR="007C2097" w:rsidRPr="00EF2437">
              <w:rPr>
                <w:i/>
                <w:noProof/>
                <w:sz w:val="18"/>
              </w:rPr>
              <w:br/>
              <w:t>Rel-9</w:t>
            </w:r>
            <w:r w:rsidR="007C2097" w:rsidRPr="00EF2437">
              <w:rPr>
                <w:i/>
                <w:noProof/>
                <w:sz w:val="18"/>
              </w:rPr>
              <w:tab/>
              <w:t>(Release 9)</w:t>
            </w:r>
            <w:r w:rsidR="009777D9" w:rsidRPr="00EF2437">
              <w:rPr>
                <w:i/>
                <w:noProof/>
                <w:sz w:val="18"/>
              </w:rPr>
              <w:br/>
              <w:t>Rel-10</w:t>
            </w:r>
            <w:r w:rsidR="009777D9" w:rsidRPr="00EF2437">
              <w:rPr>
                <w:i/>
                <w:noProof/>
                <w:sz w:val="18"/>
              </w:rPr>
              <w:tab/>
              <w:t>(Release 10)</w:t>
            </w:r>
            <w:r w:rsidR="000C038A" w:rsidRPr="00EF2437">
              <w:rPr>
                <w:i/>
                <w:noProof/>
                <w:sz w:val="18"/>
              </w:rPr>
              <w:br/>
              <w:t>Rel-11</w:t>
            </w:r>
            <w:r w:rsidR="000C038A" w:rsidRPr="00EF2437">
              <w:rPr>
                <w:i/>
                <w:noProof/>
                <w:sz w:val="18"/>
              </w:rPr>
              <w:tab/>
              <w:t>(Release 11)</w:t>
            </w:r>
            <w:r w:rsidR="000C038A" w:rsidRPr="00EF2437">
              <w:rPr>
                <w:i/>
                <w:noProof/>
                <w:sz w:val="18"/>
              </w:rPr>
              <w:br/>
            </w:r>
            <w:r w:rsidR="002E472E" w:rsidRPr="00EF2437">
              <w:rPr>
                <w:i/>
                <w:noProof/>
                <w:sz w:val="18"/>
              </w:rPr>
              <w:t>…</w:t>
            </w:r>
            <w:r w:rsidR="0051580D" w:rsidRPr="00EF2437">
              <w:rPr>
                <w:i/>
                <w:noProof/>
                <w:sz w:val="18"/>
              </w:rPr>
              <w:br/>
            </w:r>
            <w:r w:rsidR="00E34898" w:rsidRPr="00EF2437">
              <w:rPr>
                <w:i/>
                <w:noProof/>
                <w:sz w:val="18"/>
              </w:rPr>
              <w:t>Rel-16</w:t>
            </w:r>
            <w:r w:rsidR="00E34898" w:rsidRPr="00EF2437">
              <w:rPr>
                <w:i/>
                <w:noProof/>
                <w:sz w:val="18"/>
              </w:rPr>
              <w:tab/>
              <w:t>(Release 16)</w:t>
            </w:r>
            <w:r w:rsidR="002E472E" w:rsidRPr="00EF2437">
              <w:rPr>
                <w:i/>
                <w:noProof/>
                <w:sz w:val="18"/>
              </w:rPr>
              <w:br/>
              <w:t>Rel-17</w:t>
            </w:r>
            <w:r w:rsidR="002E472E" w:rsidRPr="00EF2437">
              <w:rPr>
                <w:i/>
                <w:noProof/>
                <w:sz w:val="18"/>
              </w:rPr>
              <w:tab/>
              <w:t>(Release 17)</w:t>
            </w:r>
            <w:r w:rsidR="002E472E" w:rsidRPr="00EF2437">
              <w:rPr>
                <w:i/>
                <w:noProof/>
                <w:sz w:val="18"/>
              </w:rPr>
              <w:br/>
              <w:t>Rel-18</w:t>
            </w:r>
            <w:r w:rsidR="002E472E" w:rsidRPr="00EF2437">
              <w:rPr>
                <w:i/>
                <w:noProof/>
                <w:sz w:val="18"/>
              </w:rPr>
              <w:tab/>
              <w:t>(Release 18)</w:t>
            </w:r>
            <w:r w:rsidR="00C870F6" w:rsidRPr="00EF2437">
              <w:rPr>
                <w:i/>
                <w:noProof/>
                <w:sz w:val="18"/>
              </w:rPr>
              <w:br/>
              <w:t>Rel-19</w:t>
            </w:r>
            <w:r w:rsidR="00653DE4" w:rsidRPr="00EF243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3D7317" w:rsidR="001E41F3" w:rsidRDefault="00BF26C5">
            <w:pPr>
              <w:pStyle w:val="CRCoverPage"/>
              <w:spacing w:after="0"/>
              <w:ind w:left="100"/>
            </w:pPr>
            <w:r>
              <w:t>In April 2022</w:t>
            </w:r>
            <w:r w:rsidR="002917F1">
              <w:t>,</w:t>
            </w:r>
            <w:r>
              <w:t xml:space="preserve"> SA2 agreed CR0103-TS23.247 (</w:t>
            </w:r>
            <w:r w:rsidRPr="00BF26C5">
              <w:t>S2-2203056</w:t>
            </w:r>
            <w:r>
              <w:t>), which specifies "</w:t>
            </w:r>
            <w:r w:rsidRPr="00BF26C5">
              <w:t xml:space="preserve">NEF/MBSF discovers and selects an MB-SMF using NRF or based on local configuration, </w:t>
            </w:r>
            <w:r w:rsidRPr="00BF26C5">
              <w:rPr>
                <w:b/>
              </w:rPr>
              <w:t>possibly based on MBS service area</w:t>
            </w:r>
            <w:r w:rsidRPr="00BF26C5">
              <w:t>"</w:t>
            </w:r>
            <w:r>
              <w:t>, see clause 7.1.1.2. The existing NRF query parameters however do not address this use case.</w:t>
            </w:r>
            <w:r w:rsidR="00360C88">
              <w:t xml:space="preserve"> The existing </w:t>
            </w:r>
            <w:r w:rsidR="00360C88" w:rsidRPr="00360C88">
              <w:t>'mbsmf-serving-area' query parameter contains the serving area of the MB-SMF, which may be different, e.g. smaller than the MBS se</w:t>
            </w:r>
            <w:r w:rsidR="00360C88">
              <w:t>r</w:t>
            </w:r>
            <w:r w:rsidR="00360C88" w:rsidRPr="00360C88">
              <w:t>vice area</w:t>
            </w:r>
            <w:r w:rsidR="004D6181">
              <w:t xml:space="preserve"> (n</w:t>
            </w:r>
            <w:r w:rsidR="00360C88">
              <w:t>ote that the scope of the parame</w:t>
            </w:r>
            <w:r w:rsidR="004F6F19">
              <w:t>te</w:t>
            </w:r>
            <w:r w:rsidR="00360C88">
              <w:t>r is also different, but that's a minor drawback</w:t>
            </w:r>
            <w:r w:rsidR="004D6181">
              <w:t>)</w:t>
            </w:r>
            <w:r w:rsidR="00360C88">
              <w:t>.</w:t>
            </w:r>
            <w:r w:rsidR="004D6181">
              <w:t xml:space="preserve"> The existing 'tai' query parameter is used by </w:t>
            </w:r>
            <w:r w:rsidR="004D6181" w:rsidRPr="00F35CF7">
              <w:rPr>
                <w:rFonts w:cs="Arial"/>
                <w:szCs w:val="18"/>
              </w:rPr>
              <w:t>MB-SMF to</w:t>
            </w:r>
            <w:r w:rsidR="004D6181">
              <w:rPr>
                <w:rFonts w:cs="Arial"/>
                <w:szCs w:val="18"/>
              </w:rPr>
              <w:t xml:space="preserve"> discover the AMF(s). Therefore, new query parameter looks necessary.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EB2A9F" w:rsidR="001E41F3" w:rsidRDefault="00360C88">
            <w:pPr>
              <w:pStyle w:val="CRCoverPage"/>
              <w:spacing w:after="0"/>
              <w:ind w:left="100"/>
            </w:pPr>
            <w:r>
              <w:t xml:space="preserve">New </w:t>
            </w:r>
            <w:r w:rsidRPr="00360C88">
              <w:t>'</w:t>
            </w:r>
            <w:proofErr w:type="spellStart"/>
            <w:r w:rsidRPr="00360C88">
              <w:t>mbs</w:t>
            </w:r>
            <w:proofErr w:type="spellEnd"/>
            <w:r w:rsidRPr="00360C88">
              <w:t>-servi</w:t>
            </w:r>
            <w:r w:rsidR="000A54EB">
              <w:t>ce</w:t>
            </w:r>
            <w:r w:rsidRPr="00360C88">
              <w:t>-area' query parameter</w:t>
            </w:r>
            <w:r w:rsidR="002917F1">
              <w:t xml:space="preserve"> of type </w:t>
            </w:r>
            <w:r w:rsidR="004D6181">
              <w:t>'</w:t>
            </w:r>
            <w:proofErr w:type="spellStart"/>
            <w:r w:rsidR="004D6181">
              <w:t>MbsServiceArea</w:t>
            </w:r>
            <w:proofErr w:type="spellEnd"/>
            <w:r w:rsidR="004D6181">
              <w:t xml:space="preserve">' (see TS 29.571) </w:t>
            </w:r>
            <w:r>
              <w:t xml:space="preserve">is added to </w:t>
            </w:r>
            <w:r w:rsidRPr="00690A26">
              <w:t>Table 6.2.3.2.3.1-1</w:t>
            </w:r>
            <w:r>
              <w:t xml:space="preserve"> (</w:t>
            </w:r>
            <w:r w:rsidRPr="00690A26">
              <w:t>URI query parameters supported by the GET method on this resource</w:t>
            </w:r>
            <w:r>
              <w:t>) to align stage 3 with stage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2E867B" w:rsidR="001E41F3" w:rsidRDefault="00360C88">
            <w:pPr>
              <w:pStyle w:val="CRCoverPage"/>
              <w:spacing w:after="0"/>
              <w:ind w:left="100"/>
            </w:pPr>
            <w:r>
              <w:t xml:space="preserve">Stage 3 stays misaligned </w:t>
            </w:r>
            <w:r w:rsidR="004F6F19">
              <w:t>with</w:t>
            </w:r>
            <w:r>
              <w:t xml:space="preserve">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FF2E8E" w:rsidR="001E41F3" w:rsidRDefault="00DB6DEB">
            <w:pPr>
              <w:pStyle w:val="CRCoverPage"/>
              <w:spacing w:after="0"/>
              <w:ind w:left="100"/>
            </w:pPr>
            <w:r w:rsidRPr="00690A26">
              <w:t>6.2.3.2.3.1</w:t>
            </w:r>
            <w:r>
              <w:t xml:space="preserve">, 6.2.9, </w:t>
            </w:r>
            <w:r w:rsidR="000A54EB">
              <w:t>A.</w:t>
            </w:r>
            <w:r w:rsidR="007C372C">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13FAA68" w:rsidR="001E41F3" w:rsidRDefault="009B4748">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78FA8E" w:rsidR="001E41F3" w:rsidRDefault="001E41F3">
            <w:pPr>
              <w:pStyle w:val="CRCoverPage"/>
              <w:spacing w:after="0"/>
              <w:jc w:val="center"/>
              <w:rPr>
                <w:b/>
                <w:caps/>
              </w:rPr>
            </w:pP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2909F65" w:rsidR="001E41F3" w:rsidRDefault="00705DC7">
            <w:pPr>
              <w:pStyle w:val="CRCoverPage"/>
              <w:spacing w:after="0"/>
              <w:ind w:left="99"/>
            </w:pPr>
            <w:r>
              <w:t>TS</w:t>
            </w:r>
            <w:r w:rsidR="009B4748">
              <w:t xml:space="preserve"> 29.522</w:t>
            </w:r>
            <w:r>
              <w:t xml:space="preserve"> CR </w:t>
            </w:r>
            <w:r w:rsidR="009B4748" w:rsidRPr="009B4748">
              <w:t>0770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A0DCCA" w:rsidR="001E41F3" w:rsidRDefault="00974E50">
            <w:pPr>
              <w:pStyle w:val="CRCoverPage"/>
              <w:spacing w:after="0"/>
              <w:ind w:left="100"/>
            </w:pPr>
            <w:r>
              <w:t xml:space="preserve">This CR </w:t>
            </w:r>
            <w:r w:rsidR="00360C88">
              <w:t xml:space="preserve">adds backward compatible new feature to the </w:t>
            </w:r>
            <w:r w:rsidR="00A81156" w:rsidRPr="00A81156">
              <w:t xml:space="preserve">Nnrf_NFDiscovery </w:t>
            </w:r>
            <w:r w:rsidRPr="00990B29">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2CD520" w14:textId="0C962DE3" w:rsidR="00C241F1"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449A90E" w14:textId="77777777" w:rsidR="007C55D3" w:rsidRPr="00690A26" w:rsidRDefault="007C55D3" w:rsidP="007C55D3">
      <w:pPr>
        <w:pStyle w:val="Heading5"/>
      </w:pPr>
      <w:bookmarkStart w:id="2" w:name="_Toc24937747"/>
      <w:bookmarkStart w:id="3" w:name="_Toc33962567"/>
      <w:bookmarkStart w:id="4" w:name="_Toc42883336"/>
      <w:bookmarkStart w:id="5" w:name="_Toc49733204"/>
      <w:bookmarkStart w:id="6" w:name="_Toc56690831"/>
      <w:bookmarkStart w:id="7" w:name="_Toc122012813"/>
      <w:r w:rsidRPr="00690A26">
        <w:t>6.2.3.2.3</w:t>
      </w:r>
      <w:r w:rsidRPr="00690A26">
        <w:tab/>
        <w:t>Resource Standard Methods</w:t>
      </w:r>
      <w:bookmarkEnd w:id="2"/>
      <w:bookmarkEnd w:id="3"/>
      <w:bookmarkEnd w:id="4"/>
      <w:bookmarkEnd w:id="5"/>
      <w:bookmarkEnd w:id="6"/>
      <w:bookmarkEnd w:id="7"/>
    </w:p>
    <w:p w14:paraId="78E775BE" w14:textId="77777777" w:rsidR="007C55D3" w:rsidRPr="00690A26" w:rsidRDefault="007C55D3" w:rsidP="007C55D3">
      <w:pPr>
        <w:pStyle w:val="H6"/>
      </w:pPr>
      <w:bookmarkStart w:id="8" w:name="_Toc24937748"/>
      <w:bookmarkStart w:id="9" w:name="_Toc33962568"/>
      <w:bookmarkStart w:id="10" w:name="_Toc42883337"/>
      <w:bookmarkStart w:id="11" w:name="_Toc49733205"/>
      <w:bookmarkStart w:id="12" w:name="_Toc56690832"/>
      <w:r w:rsidRPr="00690A26">
        <w:t>6.2.3.2.3.1</w:t>
      </w:r>
      <w:r w:rsidRPr="00690A26">
        <w:tab/>
        <w:t>GET</w:t>
      </w:r>
      <w:bookmarkEnd w:id="8"/>
      <w:bookmarkEnd w:id="9"/>
      <w:bookmarkEnd w:id="10"/>
      <w:bookmarkEnd w:id="11"/>
      <w:bookmarkEnd w:id="12"/>
    </w:p>
    <w:p w14:paraId="629CFD4C" w14:textId="77777777" w:rsidR="007C55D3" w:rsidRPr="00690A26" w:rsidRDefault="007C55D3" w:rsidP="007C55D3">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3BAE2F71" w14:textId="77777777" w:rsidR="007C55D3" w:rsidRPr="00690A26" w:rsidRDefault="007C55D3" w:rsidP="007C55D3">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7C55D3" w:rsidRPr="00690A26" w14:paraId="50EFE09C" w14:textId="77777777" w:rsidTr="005320B3">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245ECBEF" w14:textId="77777777" w:rsidR="007C55D3" w:rsidRPr="00690A26" w:rsidRDefault="007C55D3" w:rsidP="005320B3">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3C2470B" w14:textId="77777777" w:rsidR="007C55D3" w:rsidRPr="00690A26" w:rsidRDefault="007C55D3" w:rsidP="005320B3">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2F2C6C2E" w14:textId="77777777" w:rsidR="007C55D3" w:rsidRPr="00690A26" w:rsidRDefault="007C55D3" w:rsidP="005320B3">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563EEBDD" w14:textId="77777777" w:rsidR="007C55D3" w:rsidRPr="00690A26" w:rsidRDefault="007C55D3" w:rsidP="005320B3">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46EB5E3E" w14:textId="77777777" w:rsidR="007C55D3" w:rsidRPr="00690A26" w:rsidRDefault="007C55D3" w:rsidP="005320B3">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4E8B4C03" w14:textId="77777777" w:rsidR="007C55D3" w:rsidRPr="00690A26" w:rsidRDefault="007C55D3" w:rsidP="005320B3">
            <w:pPr>
              <w:pStyle w:val="TAH"/>
            </w:pPr>
            <w:r w:rsidRPr="00690A26">
              <w:t>Applicability</w:t>
            </w:r>
          </w:p>
        </w:tc>
      </w:tr>
      <w:tr w:rsidR="007C55D3" w:rsidRPr="00690A26" w14:paraId="0FB3C078"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88B27E" w14:textId="77777777" w:rsidR="007C55D3" w:rsidRPr="00690A26" w:rsidRDefault="007C55D3" w:rsidP="005320B3">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20343BE1" w14:textId="77777777" w:rsidR="007C55D3" w:rsidRPr="00690A26" w:rsidRDefault="007C55D3" w:rsidP="005320B3">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EE9F1BF" w14:textId="77777777" w:rsidR="007C55D3" w:rsidRPr="00690A26" w:rsidRDefault="007C55D3" w:rsidP="005320B3">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3FEBD90B" w14:textId="77777777" w:rsidR="007C55D3" w:rsidRPr="00690A26" w:rsidRDefault="007C55D3" w:rsidP="005320B3">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F25EBA" w14:textId="77777777" w:rsidR="007C55D3" w:rsidRPr="00690A26" w:rsidRDefault="007C55D3" w:rsidP="005320B3">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4E28D658" w14:textId="77777777" w:rsidR="007C55D3" w:rsidRPr="00690A26" w:rsidRDefault="007C55D3" w:rsidP="005320B3">
            <w:pPr>
              <w:pStyle w:val="TAL"/>
            </w:pPr>
          </w:p>
        </w:tc>
      </w:tr>
      <w:tr w:rsidR="007C55D3" w:rsidRPr="00690A26" w14:paraId="7779174A"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EB6E8B" w14:textId="77777777" w:rsidR="007C55D3" w:rsidRPr="00690A26" w:rsidRDefault="007C55D3" w:rsidP="005320B3">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4BFCB81E" w14:textId="77777777" w:rsidR="007C55D3" w:rsidRPr="00690A26" w:rsidRDefault="007C55D3" w:rsidP="005320B3">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93026D9" w14:textId="77777777" w:rsidR="007C55D3" w:rsidRPr="00690A26" w:rsidRDefault="007C55D3" w:rsidP="005320B3">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74F2568" w14:textId="77777777" w:rsidR="007C55D3" w:rsidRPr="00690A26" w:rsidRDefault="007C55D3" w:rsidP="005320B3">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5AC0B4" w14:textId="77777777" w:rsidR="007C55D3" w:rsidRPr="00690A26" w:rsidRDefault="007C55D3" w:rsidP="005320B3">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6E9F7C86" w14:textId="77777777" w:rsidR="007C55D3" w:rsidRPr="00690A26" w:rsidRDefault="007C55D3" w:rsidP="005320B3">
            <w:pPr>
              <w:pStyle w:val="TAL"/>
            </w:pPr>
          </w:p>
        </w:tc>
      </w:tr>
      <w:tr w:rsidR="007C55D3" w:rsidRPr="00690A26" w14:paraId="0C18B17C"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7F7754" w14:textId="77777777" w:rsidR="007C55D3" w:rsidRPr="00690A26" w:rsidRDefault="007C55D3" w:rsidP="005320B3">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6411BEAF" w14:textId="77777777" w:rsidR="007C55D3" w:rsidRPr="00690A26" w:rsidRDefault="007C55D3" w:rsidP="005320B3">
            <w:pPr>
              <w:pStyle w:val="TAL"/>
            </w:pPr>
            <w:proofErr w:type="gramStart"/>
            <w:r>
              <w:rPr>
                <w:lang w:val="en-US"/>
              </w:rPr>
              <w:t>a</w:t>
            </w:r>
            <w:proofErr w:type="spellStart"/>
            <w:r>
              <w:t>rray</w:t>
            </w:r>
            <w:proofErr w:type="spellEnd"/>
            <w:r>
              <w:t>(</w:t>
            </w:r>
            <w:proofErr w:type="spellStart"/>
            <w:proofErr w:type="gramEnd"/>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7CD3271" w14:textId="77777777" w:rsidR="007C55D3" w:rsidRPr="00690A26" w:rsidRDefault="007C55D3" w:rsidP="005320B3">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3614DDFC" w14:textId="77777777" w:rsidR="007C55D3" w:rsidRPr="00690A26" w:rsidRDefault="007C55D3" w:rsidP="005320B3">
            <w:pPr>
              <w:pStyle w:val="TAL"/>
              <w:rPr>
                <w:lang w:eastAsia="zh-CN"/>
              </w:rPr>
            </w:pPr>
            <w:proofErr w:type="gramStart"/>
            <w:r>
              <w:rPr>
                <w:lang w:val="en-US"/>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94EA95" w14:textId="77777777" w:rsidR="007C55D3" w:rsidRPr="00690A26" w:rsidRDefault="007C55D3" w:rsidP="005320B3">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40F82E65" w14:textId="77777777" w:rsidR="007C55D3" w:rsidRPr="00690A26" w:rsidRDefault="007C55D3" w:rsidP="005320B3">
            <w:pPr>
              <w:pStyle w:val="TAL"/>
              <w:rPr>
                <w:noProof/>
                <w:lang w:eastAsia="zh-CN"/>
              </w:rPr>
            </w:pPr>
            <w:r>
              <w:t>Collocated</w:t>
            </w:r>
            <w:r w:rsidRPr="00A76C7B">
              <w:t>-NF</w:t>
            </w:r>
            <w:r>
              <w:t>-Selection</w:t>
            </w:r>
          </w:p>
        </w:tc>
      </w:tr>
      <w:tr w:rsidR="007C55D3" w:rsidRPr="00690A26" w14:paraId="683355A3"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5D9EE4" w14:textId="77777777" w:rsidR="007C55D3" w:rsidRPr="00690A26" w:rsidRDefault="007C55D3" w:rsidP="005320B3">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64A5572F" w14:textId="77777777" w:rsidR="007C55D3" w:rsidRPr="00690A26" w:rsidRDefault="007C55D3" w:rsidP="005320B3">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60E956B" w14:textId="77777777" w:rsidR="007C55D3" w:rsidRPr="00690A26" w:rsidRDefault="007C55D3" w:rsidP="005320B3">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68870090" w14:textId="77777777" w:rsidR="007C55D3" w:rsidRPr="00690A26" w:rsidRDefault="007C55D3" w:rsidP="005320B3">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E2D7439" w14:textId="77777777" w:rsidR="007C55D3" w:rsidRPr="00690A26" w:rsidRDefault="007C55D3" w:rsidP="005320B3">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50D0755D" w14:textId="77777777" w:rsidR="007C55D3" w:rsidRPr="00690A26" w:rsidRDefault="007C55D3" w:rsidP="005320B3">
            <w:pPr>
              <w:pStyle w:val="TAL"/>
            </w:pPr>
            <w:r w:rsidRPr="00690A26">
              <w:rPr>
                <w:noProof/>
                <w:lang w:eastAsia="zh-CN"/>
              </w:rPr>
              <w:t>Query-Params-Ext2</w:t>
            </w:r>
          </w:p>
        </w:tc>
      </w:tr>
      <w:tr w:rsidR="007C55D3" w:rsidRPr="00690A26" w14:paraId="04695D08"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693ACA" w14:textId="77777777" w:rsidR="007C55D3" w:rsidRPr="00690A26" w:rsidRDefault="007C55D3" w:rsidP="005320B3">
            <w:pPr>
              <w:pStyle w:val="TAL"/>
            </w:pPr>
            <w:bookmarkStart w:id="13"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2401126E" w14:textId="77777777" w:rsidR="007C55D3" w:rsidRPr="00690A26" w:rsidRDefault="007C55D3" w:rsidP="005320B3">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82CBE88" w14:textId="77777777" w:rsidR="007C55D3" w:rsidRPr="00690A26" w:rsidRDefault="007C55D3" w:rsidP="005320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964691" w14:textId="77777777" w:rsidR="007C55D3" w:rsidRPr="00690A26" w:rsidRDefault="007C55D3" w:rsidP="005320B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1DF660" w14:textId="77777777" w:rsidR="007C55D3" w:rsidRDefault="007C55D3" w:rsidP="005320B3">
            <w:pPr>
              <w:pStyle w:val="TAL"/>
            </w:pPr>
            <w:r w:rsidRPr="00690A26">
              <w:t>If included, this IE shall contain an array of service names for which the NRF is queried to provide the list of NF profiles.</w:t>
            </w:r>
          </w:p>
          <w:p w14:paraId="7781A893" w14:textId="77777777" w:rsidR="007C55D3" w:rsidRDefault="007C55D3" w:rsidP="005320B3">
            <w:pPr>
              <w:pStyle w:val="TAL"/>
            </w:pPr>
          </w:p>
          <w:p w14:paraId="442CF83A" w14:textId="77777777" w:rsidR="007C55D3" w:rsidRDefault="007C55D3" w:rsidP="005320B3">
            <w:pPr>
              <w:pStyle w:val="TAL"/>
            </w:pPr>
            <w:r w:rsidRPr="00690A26">
              <w:t>The NRF shall return the NF profiles that have at least one NF service matching the NF service names in this list.</w:t>
            </w:r>
          </w:p>
          <w:p w14:paraId="0C3BA769" w14:textId="77777777" w:rsidR="007C55D3" w:rsidRDefault="007C55D3" w:rsidP="005320B3">
            <w:pPr>
              <w:pStyle w:val="TAL"/>
            </w:pPr>
          </w:p>
          <w:p w14:paraId="67920E8E" w14:textId="77777777" w:rsidR="007C55D3" w:rsidRPr="00690A26" w:rsidRDefault="007C55D3" w:rsidP="005320B3">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69454C41" w14:textId="77777777" w:rsidR="007C55D3" w:rsidRDefault="007C55D3" w:rsidP="005320B3">
            <w:pPr>
              <w:pStyle w:val="TAL"/>
            </w:pPr>
          </w:p>
          <w:p w14:paraId="228B3E52" w14:textId="77777777" w:rsidR="007C55D3" w:rsidRDefault="007C55D3" w:rsidP="005320B3">
            <w:pPr>
              <w:pStyle w:val="TAL"/>
            </w:pPr>
            <w:r w:rsidRPr="00690A26">
              <w:t xml:space="preserve">If not included, the NRF shall </w:t>
            </w:r>
            <w:r>
              <w:t>not filter based on service name</w:t>
            </w:r>
            <w:r w:rsidRPr="00690A26">
              <w:t>.</w:t>
            </w:r>
          </w:p>
          <w:p w14:paraId="52E2880F" w14:textId="77777777" w:rsidR="007C55D3" w:rsidRDefault="007C55D3" w:rsidP="005320B3">
            <w:pPr>
              <w:pStyle w:val="TAL"/>
            </w:pPr>
          </w:p>
          <w:p w14:paraId="578A9119" w14:textId="77777777" w:rsidR="007C55D3" w:rsidRDefault="007C55D3" w:rsidP="005320B3">
            <w:pPr>
              <w:pStyle w:val="TAL"/>
            </w:pPr>
            <w:r>
              <w:t>This array shall contain unique items.</w:t>
            </w:r>
          </w:p>
          <w:p w14:paraId="79ED4A44" w14:textId="77777777" w:rsidR="007C55D3" w:rsidRDefault="007C55D3" w:rsidP="005320B3">
            <w:pPr>
              <w:pStyle w:val="TAL"/>
            </w:pPr>
          </w:p>
          <w:p w14:paraId="1F46F8E8" w14:textId="77777777" w:rsidR="007C55D3" w:rsidRDefault="007C55D3" w:rsidP="005320B3">
            <w:pPr>
              <w:pStyle w:val="TAL"/>
            </w:pPr>
            <w:r>
              <w:t>Example:</w:t>
            </w:r>
          </w:p>
          <w:p w14:paraId="00C7ACD5" w14:textId="77777777" w:rsidR="007C55D3" w:rsidRDefault="007C55D3" w:rsidP="005320B3">
            <w:pPr>
              <w:pStyle w:val="TAL"/>
            </w:pPr>
          </w:p>
          <w:p w14:paraId="073E24F9" w14:textId="77777777" w:rsidR="007C55D3" w:rsidRDefault="007C55D3" w:rsidP="005320B3">
            <w:pPr>
              <w:pStyle w:val="PL"/>
              <w:ind w:left="284"/>
            </w:pPr>
            <w:r>
              <w:t>NF1 supports services: A, B, C</w:t>
            </w:r>
          </w:p>
          <w:p w14:paraId="761D23C5" w14:textId="77777777" w:rsidR="007C55D3" w:rsidRDefault="007C55D3" w:rsidP="005320B3">
            <w:pPr>
              <w:pStyle w:val="PL"/>
              <w:ind w:left="284"/>
            </w:pPr>
            <w:r>
              <w:t>NF2 supports services:       C, D, E</w:t>
            </w:r>
          </w:p>
          <w:p w14:paraId="56F23490" w14:textId="77777777" w:rsidR="007C55D3" w:rsidRDefault="007C55D3" w:rsidP="005320B3">
            <w:pPr>
              <w:pStyle w:val="PL"/>
              <w:ind w:left="284"/>
            </w:pPr>
            <w:r>
              <w:t>NF3 supports services: A,    C,    E</w:t>
            </w:r>
          </w:p>
          <w:p w14:paraId="24D76170" w14:textId="77777777" w:rsidR="007C55D3" w:rsidRDefault="007C55D3" w:rsidP="005320B3">
            <w:pPr>
              <w:pStyle w:val="PL"/>
              <w:ind w:left="284"/>
            </w:pPr>
            <w:r>
              <w:t>NF4 supports services:    B, C, D</w:t>
            </w:r>
          </w:p>
          <w:p w14:paraId="75C1D974" w14:textId="77777777" w:rsidR="007C55D3" w:rsidRDefault="007C55D3" w:rsidP="005320B3">
            <w:pPr>
              <w:pStyle w:val="PL"/>
              <w:ind w:left="284"/>
            </w:pPr>
          </w:p>
          <w:p w14:paraId="28C03A31" w14:textId="77777777" w:rsidR="007C55D3" w:rsidRDefault="007C55D3" w:rsidP="005320B3">
            <w:pPr>
              <w:pStyle w:val="PL"/>
              <w:ind w:left="284"/>
            </w:pPr>
            <w:r>
              <w:t>Consumer asks for service-names = [A, E]</w:t>
            </w:r>
          </w:p>
          <w:p w14:paraId="718537CC" w14:textId="77777777" w:rsidR="007C55D3" w:rsidRDefault="007C55D3" w:rsidP="005320B3">
            <w:pPr>
              <w:pStyle w:val="PL"/>
              <w:ind w:left="284"/>
            </w:pPr>
          </w:p>
          <w:p w14:paraId="1EBA90B0" w14:textId="77777777" w:rsidR="007C55D3" w:rsidRDefault="007C55D3" w:rsidP="005320B3">
            <w:pPr>
              <w:pStyle w:val="PL"/>
              <w:ind w:left="284"/>
            </w:pPr>
            <w:r>
              <w:t>NRF returns:</w:t>
            </w:r>
          </w:p>
          <w:p w14:paraId="764D61E9" w14:textId="77777777" w:rsidR="007C55D3" w:rsidRDefault="007C55D3" w:rsidP="005320B3">
            <w:pPr>
              <w:pStyle w:val="PL"/>
              <w:ind w:left="284"/>
            </w:pPr>
          </w:p>
          <w:p w14:paraId="11B22DC5" w14:textId="77777777" w:rsidR="007C55D3" w:rsidRDefault="007C55D3" w:rsidP="005320B3">
            <w:pPr>
              <w:pStyle w:val="PL"/>
              <w:ind w:left="284"/>
            </w:pPr>
            <w:r>
              <w:t>NF1 containing service A</w:t>
            </w:r>
          </w:p>
          <w:p w14:paraId="7B92976F" w14:textId="77777777" w:rsidR="007C55D3" w:rsidRDefault="007C55D3" w:rsidP="005320B3">
            <w:pPr>
              <w:pStyle w:val="PL"/>
              <w:ind w:left="284"/>
            </w:pPr>
            <w:r>
              <w:t>NF2 containing service E</w:t>
            </w:r>
          </w:p>
          <w:p w14:paraId="41C8785B" w14:textId="77777777" w:rsidR="007C55D3" w:rsidRDefault="007C55D3" w:rsidP="005320B3">
            <w:pPr>
              <w:pStyle w:val="PL"/>
              <w:ind w:left="284"/>
            </w:pPr>
            <w:r>
              <w:t>NF3 containing services A, E</w:t>
            </w:r>
          </w:p>
          <w:p w14:paraId="42BE1ECA" w14:textId="77777777" w:rsidR="007C55D3" w:rsidRPr="00690A26" w:rsidRDefault="007C55D3" w:rsidP="005320B3">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12AFFC29" w14:textId="77777777" w:rsidR="007C55D3" w:rsidRPr="00690A26" w:rsidRDefault="007C55D3" w:rsidP="005320B3">
            <w:pPr>
              <w:pStyle w:val="TAL"/>
            </w:pPr>
          </w:p>
        </w:tc>
      </w:tr>
      <w:bookmarkEnd w:id="13"/>
      <w:tr w:rsidR="007C55D3" w:rsidRPr="00690A26" w14:paraId="000CF891"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22AEDB" w14:textId="77777777" w:rsidR="007C55D3" w:rsidRPr="00690A26" w:rsidRDefault="007C55D3" w:rsidP="005320B3">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229AF52E" w14:textId="77777777" w:rsidR="007C55D3" w:rsidRPr="00690A26" w:rsidRDefault="007C55D3" w:rsidP="005320B3">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2DBCB596" w14:textId="77777777" w:rsidR="007C55D3" w:rsidRPr="00690A26" w:rsidRDefault="007C55D3" w:rsidP="005320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8F0718" w14:textId="77777777" w:rsidR="007C55D3" w:rsidRPr="00690A26" w:rsidRDefault="007C55D3" w:rsidP="005320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10081F" w14:textId="77777777" w:rsidR="007C55D3" w:rsidRDefault="007C55D3" w:rsidP="005320B3">
            <w:pPr>
              <w:pStyle w:val="TAL"/>
            </w:pPr>
            <w:r>
              <w:t>This IE may be present for an NF discovery request within the same PLMN as the NRF.</w:t>
            </w:r>
          </w:p>
          <w:p w14:paraId="77147662" w14:textId="77777777" w:rsidR="007C55D3" w:rsidRPr="00690A26" w:rsidRDefault="007C55D3" w:rsidP="005320B3">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670E87CF" w14:textId="77777777" w:rsidR="007C55D3" w:rsidRDefault="007C55D3" w:rsidP="005320B3">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337CF3EE" w14:textId="77777777" w:rsidR="007C55D3" w:rsidRDefault="007C55D3" w:rsidP="005320B3">
            <w:pPr>
              <w:pStyle w:val="TAL"/>
            </w:pPr>
            <w:r>
              <w:t>This IE shall be ignored by the NRF if it is received from a requester NF belonging to a different PLMN.</w:t>
            </w:r>
          </w:p>
          <w:p w14:paraId="5BA6C23B" w14:textId="77777777" w:rsidR="007C55D3" w:rsidRPr="00690A26" w:rsidRDefault="007C55D3" w:rsidP="005320B3">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27764A4B" w14:textId="77777777" w:rsidR="007C55D3" w:rsidRPr="00690A26" w:rsidRDefault="007C55D3" w:rsidP="005320B3">
            <w:pPr>
              <w:pStyle w:val="TAL"/>
            </w:pPr>
          </w:p>
        </w:tc>
      </w:tr>
      <w:tr w:rsidR="007C55D3" w:rsidRPr="00690A26" w14:paraId="70319303"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A87393" w14:textId="77777777" w:rsidR="007C55D3" w:rsidRPr="00690A26" w:rsidRDefault="007C55D3" w:rsidP="005320B3">
            <w:pPr>
              <w:pStyle w:val="TAL"/>
            </w:pPr>
            <w:r w:rsidRPr="00690A26">
              <w:lastRenderedPageBreak/>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356677EA" w14:textId="77777777" w:rsidR="007C55D3" w:rsidRPr="00690A26" w:rsidRDefault="007C55D3" w:rsidP="005320B3">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7132544" w14:textId="77777777" w:rsidR="007C55D3" w:rsidRPr="00690A26" w:rsidRDefault="007C55D3" w:rsidP="005320B3">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489807C" w14:textId="77777777" w:rsidR="007C55D3" w:rsidRPr="00690A26" w:rsidRDefault="007C55D3" w:rsidP="005320B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130CA2" w14:textId="77777777" w:rsidR="007C55D3" w:rsidRPr="00690A26" w:rsidRDefault="007C55D3" w:rsidP="005320B3">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27D878CC" w14:textId="77777777" w:rsidR="007C55D3" w:rsidRDefault="007C55D3" w:rsidP="005320B3">
            <w:pPr>
              <w:pStyle w:val="TAL"/>
            </w:pPr>
            <w:r>
              <w:t>This IE shall also be included in SNPN scenarios, when the entity owning the subscription, the Credentials Holder (see clause 5.30.2.9</w:t>
            </w:r>
            <w:r w:rsidRPr="00286AF9">
              <w:t xml:space="preserve"> </w:t>
            </w:r>
            <w:r>
              <w:t>in 3GPP TS 23.501 [2]) is a PLMN.</w:t>
            </w:r>
          </w:p>
          <w:p w14:paraId="369EEAB3" w14:textId="77777777" w:rsidR="007C55D3" w:rsidRPr="00690A26" w:rsidRDefault="007C55D3" w:rsidP="005320B3">
            <w:pPr>
              <w:pStyle w:val="TAL"/>
            </w:pPr>
          </w:p>
          <w:p w14:paraId="099E9E89" w14:textId="77777777" w:rsidR="007C55D3" w:rsidRPr="00690A26" w:rsidRDefault="007C55D3" w:rsidP="005320B3">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2534A884" w14:textId="77777777" w:rsidR="007C55D3" w:rsidRPr="00690A26" w:rsidRDefault="007C55D3" w:rsidP="005320B3">
            <w:pPr>
              <w:pStyle w:val="TAL"/>
            </w:pPr>
          </w:p>
        </w:tc>
      </w:tr>
      <w:tr w:rsidR="007C55D3" w:rsidRPr="00690A26" w14:paraId="3817ED40"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E1C9BC" w14:textId="77777777" w:rsidR="007C55D3" w:rsidRPr="00690A26" w:rsidRDefault="007C55D3" w:rsidP="005320B3">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4904FDA6" w14:textId="77777777" w:rsidR="007C55D3" w:rsidRPr="00690A26" w:rsidRDefault="007C55D3" w:rsidP="005320B3">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F83A6AA" w14:textId="77777777" w:rsidR="007C55D3" w:rsidRPr="00690A26" w:rsidRDefault="007C55D3" w:rsidP="005320B3">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89DAE09" w14:textId="77777777" w:rsidR="007C55D3" w:rsidRPr="00690A26" w:rsidRDefault="007C55D3" w:rsidP="005320B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2A66C9" w14:textId="77777777" w:rsidR="007C55D3" w:rsidRPr="00690A26" w:rsidRDefault="007C55D3" w:rsidP="005320B3">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9B60CDA" w14:textId="77777777" w:rsidR="007C55D3" w:rsidRPr="00690A26" w:rsidRDefault="007C55D3" w:rsidP="005320B3">
            <w:pPr>
              <w:pStyle w:val="TAL"/>
            </w:pPr>
          </w:p>
        </w:tc>
      </w:tr>
      <w:tr w:rsidR="007C55D3" w:rsidRPr="00690A26" w14:paraId="077ACB11"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F572DD" w14:textId="77777777" w:rsidR="007C55D3" w:rsidRPr="00690A26" w:rsidRDefault="007C55D3" w:rsidP="005320B3">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4B444E1E" w14:textId="77777777" w:rsidR="007C55D3" w:rsidRPr="00690A26" w:rsidRDefault="007C55D3" w:rsidP="005320B3">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675B9D4" w14:textId="77777777" w:rsidR="007C55D3" w:rsidRPr="00690A26" w:rsidRDefault="007C55D3" w:rsidP="005320B3">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3D66C731" w14:textId="77777777" w:rsidR="007C55D3" w:rsidRPr="00690A26" w:rsidRDefault="007C55D3" w:rsidP="005320B3">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F48017" w14:textId="77777777" w:rsidR="007C55D3" w:rsidRDefault="007C55D3" w:rsidP="005320B3">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w:t>
            </w:r>
          </w:p>
          <w:p w14:paraId="00E2AB4E" w14:textId="77777777" w:rsidR="007C55D3" w:rsidRDefault="007C55D3" w:rsidP="005320B3">
            <w:pPr>
              <w:pStyle w:val="TAL"/>
            </w:pPr>
            <w:r w:rsidRPr="00690A26">
              <w:t xml:space="preserve">When </w:t>
            </w:r>
            <w:r>
              <w:t>present</w:t>
            </w:r>
            <w:r w:rsidRPr="00690A26">
              <w:t xml:space="preserve">, this IE shall contain the </w:t>
            </w:r>
            <w:r>
              <w:t>SNPN</w:t>
            </w:r>
            <w:r w:rsidRPr="00690A26">
              <w:t xml:space="preserve"> ID(s) of the requester NF.</w:t>
            </w:r>
          </w:p>
          <w:p w14:paraId="12D2849D" w14:textId="77777777" w:rsidR="007C55D3" w:rsidRPr="00690A26" w:rsidRDefault="007C55D3" w:rsidP="005320B3">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31363422" w14:textId="77777777" w:rsidR="007C55D3" w:rsidRPr="00690A26" w:rsidRDefault="007C55D3" w:rsidP="005320B3">
            <w:pPr>
              <w:pStyle w:val="TAL"/>
            </w:pPr>
            <w:r w:rsidRPr="00B1070C">
              <w:t>Query-Params-Ext2</w:t>
            </w:r>
          </w:p>
        </w:tc>
      </w:tr>
      <w:tr w:rsidR="007C55D3" w:rsidRPr="00690A26" w14:paraId="06039F6A"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CD0AAE" w14:textId="77777777" w:rsidR="007C55D3" w:rsidRPr="00690A26" w:rsidRDefault="007C55D3" w:rsidP="005320B3">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311F7996" w14:textId="77777777" w:rsidR="007C55D3" w:rsidRPr="00690A26" w:rsidRDefault="007C55D3" w:rsidP="005320B3">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F882C73" w14:textId="77777777" w:rsidR="007C55D3" w:rsidRPr="00690A26" w:rsidRDefault="007C55D3" w:rsidP="005320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1DF568" w14:textId="77777777" w:rsidR="007C55D3" w:rsidRPr="00690A26" w:rsidRDefault="007C55D3" w:rsidP="005320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5C6CC4" w14:textId="77777777" w:rsidR="007C55D3" w:rsidRPr="00690A26" w:rsidRDefault="007C55D3" w:rsidP="005320B3">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2C54C0F" w14:textId="77777777" w:rsidR="007C55D3" w:rsidRPr="00690A26" w:rsidRDefault="007C55D3" w:rsidP="005320B3">
            <w:pPr>
              <w:pStyle w:val="TAL"/>
            </w:pPr>
          </w:p>
        </w:tc>
      </w:tr>
      <w:tr w:rsidR="007C55D3" w:rsidRPr="00690A26" w14:paraId="4C950ED2"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074F51" w14:textId="77777777" w:rsidR="007C55D3" w:rsidRPr="00690A26" w:rsidRDefault="007C55D3" w:rsidP="005320B3">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377ABDE7" w14:textId="77777777" w:rsidR="007C55D3" w:rsidRPr="00690A26" w:rsidRDefault="007C55D3" w:rsidP="005320B3">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7AD41AD6" w14:textId="77777777" w:rsidR="007C55D3" w:rsidRPr="00690A26" w:rsidRDefault="007C55D3" w:rsidP="005320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166E5E" w14:textId="77777777" w:rsidR="007C55D3" w:rsidRPr="00690A26" w:rsidRDefault="007C55D3" w:rsidP="005320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94D1E9" w14:textId="77777777" w:rsidR="007C55D3" w:rsidRPr="00690A26" w:rsidRDefault="007C55D3" w:rsidP="005320B3">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09458F3F" w14:textId="77777777" w:rsidR="007C55D3" w:rsidRPr="00690A26" w:rsidRDefault="007C55D3" w:rsidP="005320B3">
            <w:pPr>
              <w:pStyle w:val="TAL"/>
            </w:pPr>
          </w:p>
        </w:tc>
      </w:tr>
      <w:tr w:rsidR="007C55D3" w:rsidRPr="00690A26" w14:paraId="392C3F31"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666B34" w14:textId="77777777" w:rsidR="007C55D3" w:rsidRPr="00690A26" w:rsidRDefault="007C55D3" w:rsidP="005320B3">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2D2B665C" w14:textId="77777777" w:rsidR="007C55D3" w:rsidRPr="00690A26" w:rsidRDefault="007C55D3" w:rsidP="005320B3">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7502A14C" w14:textId="77777777" w:rsidR="007C55D3" w:rsidRPr="00690A26" w:rsidRDefault="007C55D3" w:rsidP="005320B3">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0F2E490" w14:textId="77777777" w:rsidR="007C55D3" w:rsidRPr="00690A26" w:rsidRDefault="007C55D3" w:rsidP="005320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3716D9" w14:textId="77777777" w:rsidR="007C55D3" w:rsidRPr="00690A26" w:rsidRDefault="007C55D3" w:rsidP="005320B3">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9742E98" w14:textId="77777777" w:rsidR="007C55D3" w:rsidRPr="00690A26" w:rsidRDefault="007C55D3" w:rsidP="005320B3">
            <w:pPr>
              <w:pStyle w:val="TAL"/>
            </w:pPr>
          </w:p>
        </w:tc>
      </w:tr>
      <w:tr w:rsidR="007C55D3" w:rsidRPr="00690A26" w14:paraId="0B2E1A81"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810E58" w14:textId="77777777" w:rsidR="007C55D3" w:rsidRPr="00690A26" w:rsidRDefault="007C55D3" w:rsidP="005320B3">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7F10341C" w14:textId="77777777" w:rsidR="007C55D3" w:rsidRPr="00690A26" w:rsidRDefault="007C55D3" w:rsidP="005320B3">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BAC16FA" w14:textId="77777777" w:rsidR="007C55D3" w:rsidRPr="00690A26" w:rsidRDefault="007C55D3" w:rsidP="005320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FA3197" w14:textId="77777777" w:rsidR="007C55D3" w:rsidRPr="00690A26" w:rsidRDefault="007C55D3" w:rsidP="005320B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4D2D3F" w14:textId="77777777" w:rsidR="007C55D3" w:rsidRDefault="007C55D3" w:rsidP="005320B3">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1BCD96FE" w14:textId="77777777" w:rsidR="007C55D3" w:rsidRPr="00690A26" w:rsidRDefault="007C55D3" w:rsidP="005320B3">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39263E3A" w14:textId="77777777" w:rsidR="007C55D3" w:rsidRPr="00690A26" w:rsidRDefault="007C55D3" w:rsidP="005320B3">
            <w:pPr>
              <w:pStyle w:val="TAL"/>
            </w:pPr>
          </w:p>
        </w:tc>
      </w:tr>
      <w:tr w:rsidR="007C55D3" w:rsidRPr="00690A26" w14:paraId="143F02BC"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BB7BC4" w14:textId="77777777" w:rsidR="007C55D3" w:rsidRPr="00690A26" w:rsidRDefault="007C55D3" w:rsidP="005320B3">
            <w:pPr>
              <w:pStyle w:val="TAL"/>
            </w:pPr>
            <w:r w:rsidRPr="00690A26">
              <w:lastRenderedPageBreak/>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6D87CAD1" w14:textId="77777777" w:rsidR="007C55D3" w:rsidRPr="00690A26" w:rsidRDefault="007C55D3" w:rsidP="005320B3">
            <w:pPr>
              <w:pStyle w:val="TAL"/>
            </w:pPr>
            <w:r w:rsidRPr="00690A26">
              <w:t>array(</w:t>
            </w:r>
            <w:proofErr w:type="spellStart"/>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D7CB21C" w14:textId="77777777" w:rsidR="007C55D3" w:rsidRPr="00690A26" w:rsidRDefault="007C55D3" w:rsidP="005320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C9A23C" w14:textId="77777777" w:rsidR="007C55D3" w:rsidRPr="00690A26" w:rsidRDefault="007C55D3" w:rsidP="005320B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6184E7" w14:textId="77777777" w:rsidR="007C55D3" w:rsidRDefault="007C55D3" w:rsidP="005320B3">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5D347918" w14:textId="77777777" w:rsidR="007C55D3" w:rsidRPr="00690A26" w:rsidRDefault="007C55D3" w:rsidP="005320B3">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1166C21" w14:textId="77777777" w:rsidR="007C55D3" w:rsidRPr="00690A26" w:rsidRDefault="007C55D3" w:rsidP="005320B3">
            <w:pPr>
              <w:pStyle w:val="TAL"/>
            </w:pPr>
          </w:p>
        </w:tc>
      </w:tr>
      <w:tr w:rsidR="007C55D3" w:rsidRPr="00690A26" w14:paraId="52A2B8EA"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58AA7B" w14:textId="77777777" w:rsidR="007C55D3" w:rsidRPr="00690A26" w:rsidRDefault="007C55D3" w:rsidP="005320B3">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749115C2" w14:textId="77777777" w:rsidR="007C55D3" w:rsidRPr="00690A26" w:rsidRDefault="007C55D3" w:rsidP="005320B3">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7CFCB4F3" w14:textId="77777777" w:rsidR="007C55D3" w:rsidRPr="00690A26" w:rsidRDefault="007C55D3" w:rsidP="005320B3">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5B6C9B0" w14:textId="77777777" w:rsidR="007C55D3" w:rsidRPr="00690A26" w:rsidRDefault="007C55D3" w:rsidP="005320B3">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641EB5" w14:textId="77777777" w:rsidR="007C55D3" w:rsidRPr="00690A26" w:rsidRDefault="007C55D3" w:rsidP="005320B3">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2BFAE151" w14:textId="77777777" w:rsidR="007C55D3" w:rsidRPr="00690A26" w:rsidRDefault="007C55D3" w:rsidP="005320B3">
            <w:pPr>
              <w:pStyle w:val="TAL"/>
            </w:pPr>
          </w:p>
        </w:tc>
      </w:tr>
      <w:tr w:rsidR="007C55D3" w:rsidRPr="00690A26" w14:paraId="17AA485F"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9CD6B4" w14:textId="77777777" w:rsidR="007C55D3" w:rsidRPr="00690A26" w:rsidRDefault="007C55D3" w:rsidP="005320B3">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66E58E3B" w14:textId="77777777" w:rsidR="007C55D3" w:rsidRPr="00690A26" w:rsidRDefault="007C55D3" w:rsidP="005320B3">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0F8E5B48" w14:textId="77777777" w:rsidR="007C55D3" w:rsidRPr="00690A26" w:rsidRDefault="007C55D3" w:rsidP="005320B3">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3509792" w14:textId="77777777" w:rsidR="007C55D3" w:rsidRPr="00690A26" w:rsidRDefault="007C55D3" w:rsidP="005320B3">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D3A1A5" w14:textId="77777777" w:rsidR="007C55D3" w:rsidRPr="00690A26" w:rsidRDefault="007C55D3" w:rsidP="005320B3">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2ECF61B" w14:textId="77777777" w:rsidR="007C55D3" w:rsidRPr="00690A26" w:rsidRDefault="007C55D3" w:rsidP="005320B3">
            <w:pPr>
              <w:pStyle w:val="TAL"/>
            </w:pPr>
            <w:r>
              <w:t>Query-Params-Ext3</w:t>
            </w:r>
          </w:p>
        </w:tc>
      </w:tr>
      <w:tr w:rsidR="007C55D3" w:rsidRPr="00690A26" w14:paraId="3AF59220"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A720D3" w14:textId="77777777" w:rsidR="007C55D3" w:rsidRPr="00690A26" w:rsidRDefault="007C55D3" w:rsidP="005320B3">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78A34752" w14:textId="77777777" w:rsidR="007C55D3" w:rsidRPr="00690A26" w:rsidRDefault="007C55D3" w:rsidP="005320B3">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2AF3FA9E" w14:textId="77777777" w:rsidR="007C55D3" w:rsidRPr="00690A26" w:rsidRDefault="007C55D3" w:rsidP="005320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E2538A" w14:textId="77777777" w:rsidR="007C55D3" w:rsidRPr="00690A26" w:rsidRDefault="007C55D3" w:rsidP="005320B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ABD4A9" w14:textId="77777777" w:rsidR="007C55D3" w:rsidRPr="00690A26" w:rsidRDefault="007C55D3" w:rsidP="005320B3">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780A373A" w14:textId="77777777" w:rsidR="007C55D3" w:rsidRPr="00690A26" w:rsidRDefault="007C55D3" w:rsidP="005320B3">
            <w:pPr>
              <w:pStyle w:val="TAL"/>
            </w:pPr>
          </w:p>
        </w:tc>
      </w:tr>
      <w:tr w:rsidR="007C55D3" w:rsidRPr="00690A26" w14:paraId="4C1C8CD7"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F39862" w14:textId="77777777" w:rsidR="007C55D3" w:rsidRPr="00690A26" w:rsidRDefault="007C55D3" w:rsidP="005320B3">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1129E1BD" w14:textId="77777777" w:rsidR="007C55D3" w:rsidRPr="00690A26" w:rsidRDefault="007C55D3" w:rsidP="005320B3">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0EC5C623" w14:textId="77777777" w:rsidR="007C55D3" w:rsidRPr="00690A26" w:rsidRDefault="007C55D3" w:rsidP="005320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4EE236" w14:textId="77777777" w:rsidR="007C55D3" w:rsidRPr="00690A26" w:rsidRDefault="007C55D3" w:rsidP="005320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4925FA" w14:textId="77777777" w:rsidR="007C55D3" w:rsidRDefault="007C55D3" w:rsidP="005320B3">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1E42EB66" w14:textId="77777777" w:rsidR="007C55D3" w:rsidRPr="00690A26" w:rsidRDefault="007C55D3" w:rsidP="005320B3">
            <w:pPr>
              <w:pStyle w:val="TAL"/>
            </w:pPr>
            <w:r>
              <w:rPr>
                <w:rFonts w:cs="Arial"/>
                <w:szCs w:val="18"/>
              </w:rPr>
              <w:t xml:space="preserve">The DNN shall contain the Network Identifier and it may additionally contain an Operator Identifier. </w:t>
            </w:r>
            <w:r>
              <w:t>(NOTE 11).</w:t>
            </w:r>
          </w:p>
          <w:p w14:paraId="084D5A09" w14:textId="77777777" w:rsidR="007C55D3" w:rsidRPr="00690A26" w:rsidRDefault="007C55D3" w:rsidP="005320B3">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1A83C4AB" w14:textId="77777777" w:rsidR="007C55D3" w:rsidRPr="00690A26" w:rsidRDefault="007C55D3" w:rsidP="005320B3">
            <w:pPr>
              <w:pStyle w:val="TAL"/>
            </w:pPr>
          </w:p>
        </w:tc>
      </w:tr>
      <w:tr w:rsidR="007C55D3" w:rsidRPr="00690A26" w14:paraId="517A2A01"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540133" w14:textId="77777777" w:rsidR="007C55D3" w:rsidRPr="00690A26" w:rsidRDefault="007C55D3" w:rsidP="005320B3">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77BEED59" w14:textId="77777777" w:rsidR="007C55D3" w:rsidRPr="00690A26" w:rsidRDefault="007C55D3" w:rsidP="005320B3">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72A457DB" w14:textId="77777777" w:rsidR="007C55D3" w:rsidRPr="00690A26" w:rsidRDefault="007C55D3" w:rsidP="005320B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5CB5563" w14:textId="77777777" w:rsidR="007C55D3" w:rsidRPr="00690A26" w:rsidRDefault="007C55D3" w:rsidP="005320B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976EF1" w14:textId="77777777" w:rsidR="007C55D3" w:rsidRDefault="007C55D3" w:rsidP="005320B3">
            <w:pPr>
              <w:pStyle w:val="TAL"/>
            </w:pPr>
            <w:r>
              <w:t xml:space="preserve">This IE may be included if the target NF type is "UPF" and the </w:t>
            </w:r>
            <w:proofErr w:type="spellStart"/>
            <w:r>
              <w:t>dnn</w:t>
            </w:r>
            <w:proofErr w:type="spellEnd"/>
            <w:r>
              <w:t xml:space="preserve"> IE is included.</w:t>
            </w:r>
          </w:p>
          <w:p w14:paraId="4087BAF7" w14:textId="77777777" w:rsidR="007C55D3" w:rsidRDefault="007C55D3" w:rsidP="005320B3">
            <w:pPr>
              <w:pStyle w:val="TAL"/>
            </w:pPr>
          </w:p>
          <w:p w14:paraId="321C5E0A" w14:textId="77777777" w:rsidR="007C55D3" w:rsidRDefault="007C55D3" w:rsidP="005320B3">
            <w:pPr>
              <w:pStyle w:val="TAL"/>
            </w:pPr>
            <w:r>
              <w:t>When included, this IE shall indicate the IPv4 index that is supported by the candidate UPF.</w:t>
            </w:r>
          </w:p>
          <w:p w14:paraId="055063FA" w14:textId="77777777" w:rsidR="007C55D3" w:rsidRPr="00690A26" w:rsidRDefault="007C55D3" w:rsidP="005320B3">
            <w:pPr>
              <w:pStyle w:val="TAL"/>
            </w:pPr>
          </w:p>
        </w:tc>
        <w:tc>
          <w:tcPr>
            <w:tcW w:w="467" w:type="pct"/>
            <w:tcBorders>
              <w:top w:val="single" w:sz="4" w:space="0" w:color="auto"/>
              <w:left w:val="single" w:sz="6" w:space="0" w:color="000000"/>
              <w:bottom w:val="single" w:sz="4" w:space="0" w:color="auto"/>
              <w:right w:val="single" w:sz="6" w:space="0" w:color="000000"/>
            </w:tcBorders>
          </w:tcPr>
          <w:p w14:paraId="78182617" w14:textId="77777777" w:rsidR="007C55D3" w:rsidRPr="00690A26" w:rsidRDefault="007C55D3" w:rsidP="005320B3">
            <w:pPr>
              <w:pStyle w:val="TAL"/>
            </w:pPr>
            <w:r>
              <w:t>Query-</w:t>
            </w:r>
            <w:proofErr w:type="spellStart"/>
            <w:r>
              <w:t>Upf</w:t>
            </w:r>
            <w:proofErr w:type="spellEnd"/>
            <w:r>
              <w:t>-</w:t>
            </w:r>
            <w:proofErr w:type="spellStart"/>
            <w:r>
              <w:t>IpIndex</w:t>
            </w:r>
            <w:proofErr w:type="spellEnd"/>
          </w:p>
        </w:tc>
      </w:tr>
      <w:tr w:rsidR="007C55D3" w:rsidRPr="00690A26" w14:paraId="114F7498"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AA46B2" w14:textId="77777777" w:rsidR="007C55D3" w:rsidRPr="00690A26" w:rsidRDefault="007C55D3" w:rsidP="005320B3">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5D670ECD" w14:textId="77777777" w:rsidR="007C55D3" w:rsidRPr="00690A26" w:rsidRDefault="007C55D3" w:rsidP="005320B3">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55AFBD24" w14:textId="77777777" w:rsidR="007C55D3" w:rsidRPr="00690A26" w:rsidRDefault="007C55D3" w:rsidP="005320B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1F7F2C8" w14:textId="77777777" w:rsidR="007C55D3" w:rsidRPr="00690A26" w:rsidRDefault="007C55D3" w:rsidP="005320B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29C14B" w14:textId="77777777" w:rsidR="007C55D3" w:rsidRDefault="007C55D3" w:rsidP="005320B3">
            <w:pPr>
              <w:pStyle w:val="TAL"/>
            </w:pPr>
            <w:r>
              <w:t xml:space="preserve">This IE may be included if the target NF type is "UPF" and the </w:t>
            </w:r>
            <w:proofErr w:type="spellStart"/>
            <w:r>
              <w:t>dnn</w:t>
            </w:r>
            <w:proofErr w:type="spellEnd"/>
            <w:r>
              <w:t xml:space="preserve"> IE is included.</w:t>
            </w:r>
          </w:p>
          <w:p w14:paraId="4CE91D88" w14:textId="77777777" w:rsidR="007C55D3" w:rsidRDefault="007C55D3" w:rsidP="005320B3">
            <w:pPr>
              <w:pStyle w:val="TAL"/>
            </w:pPr>
          </w:p>
          <w:p w14:paraId="261EC898" w14:textId="77777777" w:rsidR="007C55D3" w:rsidRDefault="007C55D3" w:rsidP="005320B3">
            <w:pPr>
              <w:pStyle w:val="TAL"/>
            </w:pPr>
            <w:r>
              <w:t>When included, this IE shall indicate the IPv6 index that is supported by the candidate UPF.</w:t>
            </w:r>
          </w:p>
          <w:p w14:paraId="06022F10" w14:textId="77777777" w:rsidR="007C55D3" w:rsidRPr="00690A26" w:rsidRDefault="007C55D3" w:rsidP="005320B3">
            <w:pPr>
              <w:pStyle w:val="TAL"/>
            </w:pPr>
          </w:p>
        </w:tc>
        <w:tc>
          <w:tcPr>
            <w:tcW w:w="467" w:type="pct"/>
            <w:tcBorders>
              <w:top w:val="single" w:sz="4" w:space="0" w:color="auto"/>
              <w:left w:val="single" w:sz="6" w:space="0" w:color="000000"/>
              <w:bottom w:val="single" w:sz="4" w:space="0" w:color="auto"/>
              <w:right w:val="single" w:sz="6" w:space="0" w:color="000000"/>
            </w:tcBorders>
          </w:tcPr>
          <w:p w14:paraId="1CD42300" w14:textId="77777777" w:rsidR="007C55D3" w:rsidRPr="00690A26" w:rsidRDefault="007C55D3" w:rsidP="005320B3">
            <w:pPr>
              <w:pStyle w:val="TAL"/>
            </w:pPr>
            <w:r>
              <w:t>Query-</w:t>
            </w:r>
            <w:proofErr w:type="spellStart"/>
            <w:r>
              <w:t>Upf</w:t>
            </w:r>
            <w:proofErr w:type="spellEnd"/>
            <w:r>
              <w:t>-</w:t>
            </w:r>
            <w:proofErr w:type="spellStart"/>
            <w:r>
              <w:t>IpIndex</w:t>
            </w:r>
            <w:proofErr w:type="spellEnd"/>
          </w:p>
        </w:tc>
      </w:tr>
      <w:tr w:rsidR="007C55D3" w:rsidRPr="00690A26" w14:paraId="002093D1"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38AA89" w14:textId="77777777" w:rsidR="007C55D3" w:rsidRPr="00690A26" w:rsidRDefault="007C55D3" w:rsidP="005320B3">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08F30FE8" w14:textId="77777777" w:rsidR="007C55D3" w:rsidRPr="00690A26" w:rsidRDefault="007C55D3" w:rsidP="005320B3">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FB5EB5B" w14:textId="77777777" w:rsidR="007C55D3" w:rsidRPr="00690A26" w:rsidRDefault="007C55D3" w:rsidP="005320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12E51D" w14:textId="77777777" w:rsidR="007C55D3" w:rsidRPr="00690A26" w:rsidRDefault="007C55D3" w:rsidP="005320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EC6878" w14:textId="77777777" w:rsidR="007C55D3" w:rsidRPr="00690A26" w:rsidRDefault="007C55D3" w:rsidP="005320B3">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5470A2C0" w14:textId="77777777" w:rsidR="007C55D3" w:rsidRPr="00690A26" w:rsidRDefault="007C55D3" w:rsidP="005320B3">
            <w:pPr>
              <w:pStyle w:val="TAL"/>
            </w:pPr>
          </w:p>
        </w:tc>
      </w:tr>
      <w:tr w:rsidR="007C55D3" w:rsidRPr="00690A26" w14:paraId="7B508917"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D37A43" w14:textId="77777777" w:rsidR="007C55D3" w:rsidRPr="00690A26" w:rsidRDefault="007C55D3" w:rsidP="005320B3">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5806452A" w14:textId="77777777" w:rsidR="007C55D3" w:rsidRPr="00690A26" w:rsidRDefault="007C55D3" w:rsidP="005320B3">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39848FC" w14:textId="77777777" w:rsidR="007C55D3" w:rsidRPr="00690A26" w:rsidRDefault="007C55D3" w:rsidP="005320B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4348E2B" w14:textId="77777777" w:rsidR="007C55D3" w:rsidRPr="00690A26" w:rsidRDefault="007C55D3" w:rsidP="005320B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3EB7F3" w14:textId="77777777" w:rsidR="007C55D3" w:rsidRPr="00690A26" w:rsidRDefault="007C55D3" w:rsidP="005320B3">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5423C52F" w14:textId="77777777" w:rsidR="007C55D3" w:rsidRPr="00690A26" w:rsidRDefault="007C55D3" w:rsidP="005320B3">
            <w:pPr>
              <w:pStyle w:val="TAL"/>
            </w:pPr>
            <w:r w:rsidRPr="00CD1CD0">
              <w:t>Query-MBS</w:t>
            </w:r>
          </w:p>
        </w:tc>
      </w:tr>
      <w:tr w:rsidR="007C55D3" w:rsidRPr="00690A26" w14:paraId="5B6681BA"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A84292" w14:textId="77777777" w:rsidR="007C55D3" w:rsidRPr="00690A26" w:rsidRDefault="007C55D3" w:rsidP="005320B3">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610EC7C2" w14:textId="77777777" w:rsidR="007C55D3" w:rsidRPr="00690A26" w:rsidRDefault="007C55D3" w:rsidP="005320B3">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0F124CD3" w14:textId="77777777" w:rsidR="007C55D3" w:rsidRPr="00690A26" w:rsidRDefault="007C55D3" w:rsidP="005320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19EAFB" w14:textId="77777777" w:rsidR="007C55D3" w:rsidRPr="00690A26" w:rsidRDefault="007C55D3" w:rsidP="005320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587F18" w14:textId="77777777" w:rsidR="007C55D3" w:rsidRPr="00690A26" w:rsidRDefault="007C55D3" w:rsidP="005320B3">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73108260" w14:textId="77777777" w:rsidR="007C55D3" w:rsidRPr="00690A26" w:rsidRDefault="007C55D3" w:rsidP="005320B3">
            <w:pPr>
              <w:pStyle w:val="TAL"/>
            </w:pPr>
          </w:p>
        </w:tc>
      </w:tr>
      <w:tr w:rsidR="007C55D3" w:rsidRPr="00690A26" w14:paraId="32A42F6D"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8BA94C" w14:textId="77777777" w:rsidR="007C55D3" w:rsidRPr="00690A26" w:rsidRDefault="007C55D3" w:rsidP="005320B3">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36EA6B3A" w14:textId="77777777" w:rsidR="007C55D3" w:rsidRPr="00690A26" w:rsidRDefault="007C55D3" w:rsidP="005320B3">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A2066C3" w14:textId="77777777" w:rsidR="007C55D3" w:rsidRPr="00690A26" w:rsidRDefault="007C55D3" w:rsidP="005320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1326C0" w14:textId="77777777" w:rsidR="007C55D3" w:rsidRPr="00690A26" w:rsidRDefault="007C55D3" w:rsidP="005320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C25A69" w14:textId="77777777" w:rsidR="007C55D3" w:rsidRPr="00690A26" w:rsidRDefault="007C55D3" w:rsidP="005320B3">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18132CA3" w14:textId="77777777" w:rsidR="007C55D3" w:rsidRPr="00690A26" w:rsidRDefault="007C55D3" w:rsidP="005320B3">
            <w:pPr>
              <w:pStyle w:val="TAL"/>
            </w:pPr>
          </w:p>
        </w:tc>
      </w:tr>
      <w:tr w:rsidR="007C55D3" w:rsidRPr="00690A26" w14:paraId="3EF554FE"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BC3AA4" w14:textId="77777777" w:rsidR="007C55D3" w:rsidRPr="00690A26" w:rsidRDefault="007C55D3" w:rsidP="005320B3">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5322A1CF" w14:textId="77777777" w:rsidR="007C55D3" w:rsidRPr="00690A26" w:rsidRDefault="007C55D3" w:rsidP="005320B3">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2A6622E" w14:textId="77777777" w:rsidR="007C55D3" w:rsidRPr="00690A26" w:rsidRDefault="007C55D3" w:rsidP="005320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1172B2" w14:textId="77777777" w:rsidR="007C55D3" w:rsidRPr="00690A26" w:rsidRDefault="007C55D3" w:rsidP="005320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6A1DC2" w14:textId="77777777" w:rsidR="007C55D3" w:rsidRPr="00690A26" w:rsidRDefault="007C55D3" w:rsidP="005320B3">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6E04887F" w14:textId="77777777" w:rsidR="007C55D3" w:rsidRPr="00690A26" w:rsidRDefault="007C55D3" w:rsidP="005320B3">
            <w:pPr>
              <w:pStyle w:val="TAL"/>
            </w:pPr>
          </w:p>
        </w:tc>
      </w:tr>
      <w:tr w:rsidR="007C55D3" w:rsidRPr="00690A26" w14:paraId="0E1A88C9"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CA5AA1" w14:textId="77777777" w:rsidR="007C55D3" w:rsidRPr="00690A26" w:rsidRDefault="007C55D3" w:rsidP="005320B3">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4203C1D5" w14:textId="77777777" w:rsidR="007C55D3" w:rsidRPr="00690A26" w:rsidRDefault="007C55D3" w:rsidP="005320B3">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252FDF13" w14:textId="77777777" w:rsidR="007C55D3" w:rsidRPr="00690A26" w:rsidRDefault="007C55D3" w:rsidP="005320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8D9573" w14:textId="77777777" w:rsidR="007C55D3" w:rsidRPr="00690A26" w:rsidRDefault="007C55D3" w:rsidP="005320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AB2370" w14:textId="77777777" w:rsidR="007C55D3" w:rsidRPr="00690A26" w:rsidRDefault="007C55D3" w:rsidP="005320B3">
            <w:pPr>
              <w:pStyle w:val="TAL"/>
            </w:pPr>
            <w:proofErr w:type="spellStart"/>
            <w:r w:rsidRPr="00690A26">
              <w:t>Guami</w:t>
            </w:r>
            <w:proofErr w:type="spellEnd"/>
            <w:r w:rsidRPr="00690A26">
              <w:t xml:space="preserve"> used to search for an appropriate AMF.</w:t>
            </w:r>
          </w:p>
          <w:p w14:paraId="027B3E2F" w14:textId="77777777" w:rsidR="007C55D3" w:rsidRPr="00690A26" w:rsidRDefault="007C55D3" w:rsidP="005320B3">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4D0D30EB" w14:textId="77777777" w:rsidR="007C55D3" w:rsidRPr="00690A26" w:rsidRDefault="007C55D3" w:rsidP="005320B3">
            <w:pPr>
              <w:pStyle w:val="TAL"/>
            </w:pPr>
          </w:p>
        </w:tc>
      </w:tr>
      <w:tr w:rsidR="007C55D3" w:rsidRPr="00690A26" w14:paraId="280E1990"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FE303B" w14:textId="77777777" w:rsidR="007C55D3" w:rsidRPr="00690A26" w:rsidRDefault="007C55D3" w:rsidP="005320B3">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748D1D86" w14:textId="77777777" w:rsidR="007C55D3" w:rsidRPr="00690A26" w:rsidRDefault="007C55D3" w:rsidP="005320B3">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64B29291" w14:textId="77777777" w:rsidR="007C55D3" w:rsidRPr="00690A26" w:rsidRDefault="007C55D3" w:rsidP="005320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ADAC4E" w14:textId="77777777" w:rsidR="007C55D3" w:rsidRPr="00690A26" w:rsidRDefault="007C55D3" w:rsidP="005320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B7E7D4" w14:textId="77777777" w:rsidR="007C55D3" w:rsidRPr="00690A26" w:rsidRDefault="007C55D3" w:rsidP="005320B3">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20459266" w14:textId="77777777" w:rsidR="007C55D3" w:rsidRPr="00690A26" w:rsidRDefault="007C55D3" w:rsidP="005320B3">
            <w:pPr>
              <w:pStyle w:val="TAL"/>
            </w:pPr>
          </w:p>
        </w:tc>
      </w:tr>
      <w:tr w:rsidR="007C55D3" w:rsidRPr="00690A26" w14:paraId="7CA84107"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F7803B" w14:textId="77777777" w:rsidR="007C55D3" w:rsidRPr="00690A26" w:rsidRDefault="007C55D3" w:rsidP="005320B3">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14FF25E3" w14:textId="77777777" w:rsidR="007C55D3" w:rsidRPr="00690A26" w:rsidRDefault="007C55D3" w:rsidP="005320B3">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1B5D2FC3" w14:textId="77777777" w:rsidR="007C55D3" w:rsidRPr="00690A26" w:rsidRDefault="007C55D3" w:rsidP="005320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FE0B74" w14:textId="77777777" w:rsidR="007C55D3" w:rsidRPr="00690A26" w:rsidRDefault="007C55D3" w:rsidP="005320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0A4326" w14:textId="77777777" w:rsidR="007C55D3" w:rsidRPr="00690A26" w:rsidRDefault="007C55D3" w:rsidP="005320B3">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5DBED2C2" w14:textId="77777777" w:rsidR="007C55D3" w:rsidRPr="00690A26" w:rsidRDefault="007C55D3" w:rsidP="005320B3">
            <w:pPr>
              <w:pStyle w:val="TAL"/>
            </w:pPr>
          </w:p>
        </w:tc>
      </w:tr>
      <w:tr w:rsidR="007C55D3" w:rsidRPr="00690A26" w14:paraId="54277BF6"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D3A09A" w14:textId="77777777" w:rsidR="007C55D3" w:rsidRPr="00690A26" w:rsidRDefault="007C55D3" w:rsidP="005320B3">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1AC525EA" w14:textId="77777777" w:rsidR="007C55D3" w:rsidRPr="00690A26" w:rsidRDefault="007C55D3" w:rsidP="005320B3">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84C400D" w14:textId="77777777" w:rsidR="007C55D3" w:rsidRPr="00690A26" w:rsidRDefault="007C55D3" w:rsidP="005320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41F57C" w14:textId="77777777" w:rsidR="007C55D3" w:rsidRPr="00690A26" w:rsidRDefault="007C55D3" w:rsidP="005320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7369D1" w14:textId="77777777" w:rsidR="007C55D3" w:rsidRPr="00690A26" w:rsidRDefault="007C55D3" w:rsidP="005320B3">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0FAF539E" w14:textId="77777777" w:rsidR="007C55D3" w:rsidRPr="00690A26" w:rsidRDefault="007C55D3" w:rsidP="005320B3">
            <w:pPr>
              <w:pStyle w:val="TAL"/>
            </w:pPr>
          </w:p>
        </w:tc>
      </w:tr>
      <w:tr w:rsidR="007C55D3" w:rsidRPr="00690A26" w14:paraId="25600C02"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CB629D" w14:textId="77777777" w:rsidR="007C55D3" w:rsidRPr="00690A26" w:rsidRDefault="007C55D3" w:rsidP="005320B3">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5A92D722" w14:textId="77777777" w:rsidR="007C55D3" w:rsidRPr="00690A26" w:rsidRDefault="007C55D3" w:rsidP="005320B3">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4E5412BC" w14:textId="77777777" w:rsidR="007C55D3" w:rsidRPr="00690A26" w:rsidRDefault="007C55D3" w:rsidP="005320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5F98E8" w14:textId="77777777" w:rsidR="007C55D3" w:rsidRPr="00690A26" w:rsidRDefault="007C55D3" w:rsidP="005320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79B142" w14:textId="77777777" w:rsidR="007C55D3" w:rsidRPr="00690A26" w:rsidRDefault="007C55D3" w:rsidP="005320B3">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2791F490" w14:textId="77777777" w:rsidR="007C55D3" w:rsidRPr="00690A26" w:rsidRDefault="007C55D3" w:rsidP="005320B3">
            <w:pPr>
              <w:pStyle w:val="TAL"/>
            </w:pPr>
          </w:p>
        </w:tc>
      </w:tr>
      <w:tr w:rsidR="007C55D3" w:rsidRPr="00690A26" w14:paraId="0B6B7AC4"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B97E71" w14:textId="77777777" w:rsidR="007C55D3" w:rsidRPr="00690A26" w:rsidRDefault="007C55D3" w:rsidP="005320B3">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734AD77" w14:textId="77777777" w:rsidR="007C55D3" w:rsidRPr="00690A26" w:rsidRDefault="007C55D3" w:rsidP="005320B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AEF5DCF" w14:textId="77777777" w:rsidR="007C55D3" w:rsidRPr="00690A26" w:rsidRDefault="007C55D3" w:rsidP="005320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EEB527" w14:textId="77777777" w:rsidR="007C55D3" w:rsidRPr="00690A26" w:rsidRDefault="007C55D3" w:rsidP="005320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A862AB" w14:textId="77777777" w:rsidR="007C55D3" w:rsidRPr="00690A26" w:rsidRDefault="007C55D3" w:rsidP="005320B3">
            <w:pPr>
              <w:pStyle w:val="TAL"/>
            </w:pPr>
            <w:r w:rsidRPr="00690A26">
              <w:t>When present, this IE indicates whether a combined SMF/PGW-C or a standalone SMF needs to be discovered.</w:t>
            </w:r>
          </w:p>
          <w:p w14:paraId="79DE4197" w14:textId="77777777" w:rsidR="007C55D3" w:rsidRPr="00690A26" w:rsidRDefault="007C55D3" w:rsidP="005320B3">
            <w:pPr>
              <w:pStyle w:val="TAL"/>
            </w:pPr>
          </w:p>
          <w:p w14:paraId="5E872747" w14:textId="77777777" w:rsidR="007C55D3" w:rsidRPr="00690A26" w:rsidRDefault="007C55D3" w:rsidP="005320B3">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1FABE84" w14:textId="77777777" w:rsidR="007C55D3" w:rsidRPr="00690A26" w:rsidRDefault="007C55D3" w:rsidP="005320B3">
            <w:pPr>
              <w:pStyle w:val="TAL"/>
            </w:pPr>
          </w:p>
        </w:tc>
      </w:tr>
      <w:tr w:rsidR="007C55D3" w:rsidRPr="00690A26" w14:paraId="15C25731"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515625" w14:textId="77777777" w:rsidR="007C55D3" w:rsidRPr="00690A26" w:rsidRDefault="007C55D3" w:rsidP="005320B3">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C62A8F8" w14:textId="77777777" w:rsidR="007C55D3" w:rsidRPr="00690A26" w:rsidRDefault="007C55D3" w:rsidP="005320B3">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FF8ED06" w14:textId="77777777" w:rsidR="007C55D3" w:rsidRPr="00690A26" w:rsidRDefault="007C55D3" w:rsidP="005320B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BA9E6D8" w14:textId="77777777" w:rsidR="007C55D3" w:rsidRPr="00690A26" w:rsidRDefault="007C55D3" w:rsidP="005320B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09BE97" w14:textId="77777777" w:rsidR="007C55D3" w:rsidRDefault="007C55D3" w:rsidP="005320B3">
            <w:pPr>
              <w:pStyle w:val="TAL"/>
            </w:pPr>
            <w:r>
              <w:t>When present, this IE indicates whether combined PGW-C+SMF(s) or standalone SMF(s) are preferred.</w:t>
            </w:r>
          </w:p>
          <w:p w14:paraId="20E183B2" w14:textId="77777777" w:rsidR="007C55D3" w:rsidRDefault="007C55D3" w:rsidP="005320B3">
            <w:pPr>
              <w:pStyle w:val="TAL"/>
            </w:pPr>
          </w:p>
          <w:p w14:paraId="0685F92B" w14:textId="77777777" w:rsidR="007C55D3" w:rsidRPr="00690A26" w:rsidRDefault="007C55D3" w:rsidP="005320B3">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5CB48E42" w14:textId="77777777" w:rsidR="007C55D3" w:rsidRPr="00690A26" w:rsidRDefault="007C55D3" w:rsidP="005320B3">
            <w:pPr>
              <w:pStyle w:val="TAL"/>
            </w:pPr>
            <w:r>
              <w:rPr>
                <w:lang w:eastAsia="zh-CN"/>
              </w:rPr>
              <w:t>Query-SBIProtoc17</w:t>
            </w:r>
          </w:p>
        </w:tc>
      </w:tr>
      <w:tr w:rsidR="007C55D3" w:rsidRPr="00690A26" w14:paraId="2DFFF23E"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97A4C7" w14:textId="77777777" w:rsidR="007C55D3" w:rsidRPr="00690A26" w:rsidRDefault="007C55D3" w:rsidP="005320B3">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6399460D" w14:textId="77777777" w:rsidR="007C55D3" w:rsidRPr="00690A26" w:rsidRDefault="007C55D3" w:rsidP="005320B3">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0A213FCF" w14:textId="77777777" w:rsidR="007C55D3" w:rsidRPr="00690A26" w:rsidRDefault="007C55D3" w:rsidP="005320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99AEEF" w14:textId="77777777" w:rsidR="007C55D3" w:rsidRPr="00690A26" w:rsidRDefault="007C55D3" w:rsidP="005320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D8CC48" w14:textId="77777777" w:rsidR="007C55D3" w:rsidRPr="00690A26" w:rsidRDefault="007C55D3" w:rsidP="005320B3">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A21CE9B" w14:textId="77777777" w:rsidR="007C55D3" w:rsidRPr="00690A26" w:rsidRDefault="007C55D3" w:rsidP="005320B3">
            <w:pPr>
              <w:pStyle w:val="TAL"/>
              <w:rPr>
                <w:rFonts w:cs="Arial"/>
                <w:szCs w:val="18"/>
              </w:rPr>
            </w:pPr>
          </w:p>
        </w:tc>
      </w:tr>
      <w:tr w:rsidR="007C55D3" w:rsidRPr="00690A26" w14:paraId="6CCD1037"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FCF782" w14:textId="77777777" w:rsidR="007C55D3" w:rsidRPr="00690A26" w:rsidRDefault="007C55D3" w:rsidP="005320B3">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59B01EE6" w14:textId="77777777" w:rsidR="007C55D3" w:rsidRPr="00690A26" w:rsidRDefault="007C55D3" w:rsidP="005320B3">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549E543D" w14:textId="77777777" w:rsidR="007C55D3" w:rsidRPr="00690A26" w:rsidRDefault="007C55D3" w:rsidP="005320B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9129D92" w14:textId="77777777" w:rsidR="007C55D3" w:rsidRPr="00690A26" w:rsidRDefault="007C55D3" w:rsidP="005320B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33DC15" w14:textId="77777777" w:rsidR="007C55D3" w:rsidRPr="00690A26" w:rsidRDefault="007C55D3" w:rsidP="005320B3">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728ED6A3" w14:textId="77777777" w:rsidR="007C55D3" w:rsidRPr="00690A26" w:rsidRDefault="007C55D3" w:rsidP="005320B3">
            <w:pPr>
              <w:pStyle w:val="TAL"/>
              <w:rPr>
                <w:rFonts w:cs="Arial"/>
                <w:szCs w:val="18"/>
              </w:rPr>
            </w:pPr>
            <w:r w:rsidRPr="005C262B">
              <w:rPr>
                <w:lang w:eastAsia="zh-CN"/>
              </w:rPr>
              <w:t>Query-SBIProtoc17</w:t>
            </w:r>
          </w:p>
        </w:tc>
      </w:tr>
      <w:tr w:rsidR="007C55D3" w:rsidRPr="00690A26" w14:paraId="48D6D201"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F4087E" w14:textId="77777777" w:rsidR="007C55D3" w:rsidRPr="00690A26" w:rsidRDefault="007C55D3" w:rsidP="005320B3">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59F67CA6" w14:textId="77777777" w:rsidR="007C55D3" w:rsidRPr="00690A26" w:rsidRDefault="007C55D3" w:rsidP="005320B3">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6018D2F4" w14:textId="77777777" w:rsidR="007C55D3" w:rsidRPr="00690A26" w:rsidRDefault="007C55D3" w:rsidP="005320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61D500" w14:textId="77777777" w:rsidR="007C55D3" w:rsidRPr="00690A26" w:rsidRDefault="007C55D3" w:rsidP="005320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352C3A" w14:textId="77777777" w:rsidR="007C55D3" w:rsidRPr="00690A26" w:rsidRDefault="007C55D3" w:rsidP="005320B3">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51EE94FF" w14:textId="77777777" w:rsidR="007C55D3" w:rsidRPr="00690A26" w:rsidRDefault="007C55D3" w:rsidP="005320B3">
            <w:pPr>
              <w:pStyle w:val="TAL"/>
            </w:pPr>
          </w:p>
        </w:tc>
      </w:tr>
      <w:tr w:rsidR="007C55D3" w:rsidRPr="00690A26" w14:paraId="391BF6F4"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434242" w14:textId="77777777" w:rsidR="007C55D3" w:rsidRPr="00690A26" w:rsidRDefault="007C55D3" w:rsidP="005320B3">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5351CC45" w14:textId="77777777" w:rsidR="007C55D3" w:rsidRPr="00690A26" w:rsidRDefault="007C55D3" w:rsidP="005320B3">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4165B4C" w14:textId="77777777" w:rsidR="007C55D3" w:rsidRPr="00690A26" w:rsidRDefault="007C55D3" w:rsidP="005320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B9191F" w14:textId="77777777" w:rsidR="007C55D3" w:rsidRPr="00690A26" w:rsidRDefault="007C55D3" w:rsidP="005320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05A20A" w14:textId="77777777" w:rsidR="007C55D3" w:rsidRPr="00690A26" w:rsidRDefault="007C55D3" w:rsidP="005320B3">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3262311" w14:textId="77777777" w:rsidR="007C55D3" w:rsidRPr="00690A26" w:rsidRDefault="007C55D3" w:rsidP="005320B3">
            <w:pPr>
              <w:pStyle w:val="TAL"/>
            </w:pPr>
          </w:p>
        </w:tc>
      </w:tr>
      <w:tr w:rsidR="007C55D3" w:rsidRPr="00690A26" w14:paraId="2FAA63DD"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DDB5D4" w14:textId="77777777" w:rsidR="007C55D3" w:rsidRPr="00690A26" w:rsidRDefault="007C55D3" w:rsidP="005320B3">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5495288F" w14:textId="77777777" w:rsidR="007C55D3" w:rsidRPr="00690A26" w:rsidRDefault="007C55D3" w:rsidP="005320B3">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7941C5AC" w14:textId="77777777" w:rsidR="007C55D3" w:rsidRPr="00690A26" w:rsidRDefault="007C55D3" w:rsidP="005320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4946FA" w14:textId="77777777" w:rsidR="007C55D3" w:rsidRPr="00690A26" w:rsidRDefault="007C55D3" w:rsidP="005320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34C972" w14:textId="77777777" w:rsidR="007C55D3" w:rsidRDefault="007C55D3" w:rsidP="005320B3">
            <w:pPr>
              <w:pStyle w:val="TAL"/>
            </w:pPr>
            <w:r w:rsidRPr="00690A26">
              <w:t>When present, this IE shall contain the application identifiers and/or application function identifiers in PFD management. This may be included if the target NF type is "NEF".</w:t>
            </w:r>
          </w:p>
          <w:p w14:paraId="05211886" w14:textId="77777777" w:rsidR="007C55D3" w:rsidRPr="00690A26" w:rsidRDefault="007C55D3" w:rsidP="005320B3">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61B674C4" w14:textId="77777777" w:rsidR="007C55D3" w:rsidRPr="00690A26" w:rsidRDefault="007C55D3" w:rsidP="005320B3">
            <w:pPr>
              <w:pStyle w:val="TAL"/>
            </w:pPr>
            <w:r w:rsidRPr="00690A26">
              <w:rPr>
                <w:noProof/>
                <w:lang w:eastAsia="zh-CN"/>
              </w:rPr>
              <w:t>Query-Params-Ext2</w:t>
            </w:r>
          </w:p>
        </w:tc>
      </w:tr>
      <w:tr w:rsidR="007C55D3" w:rsidRPr="00690A26" w14:paraId="4CB2AC4F"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C5D4E6" w14:textId="77777777" w:rsidR="007C55D3" w:rsidRPr="00690A26" w:rsidRDefault="007C55D3" w:rsidP="005320B3">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5E855D8F" w14:textId="77777777" w:rsidR="007C55D3" w:rsidRPr="00690A26" w:rsidRDefault="007C55D3" w:rsidP="005320B3">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D632744" w14:textId="77777777" w:rsidR="007C55D3" w:rsidRPr="00690A26" w:rsidRDefault="007C55D3" w:rsidP="005320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E64042" w14:textId="77777777" w:rsidR="007C55D3" w:rsidRPr="00690A26" w:rsidRDefault="007C55D3" w:rsidP="005320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3BF4AC" w14:textId="77777777" w:rsidR="007C55D3" w:rsidRPr="00690A26" w:rsidRDefault="007C55D3" w:rsidP="005320B3">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1A265C61" w14:textId="77777777" w:rsidR="007C55D3" w:rsidRPr="00690A26" w:rsidRDefault="007C55D3" w:rsidP="005320B3">
            <w:pPr>
              <w:pStyle w:val="TAL"/>
            </w:pPr>
          </w:p>
        </w:tc>
      </w:tr>
      <w:tr w:rsidR="007C55D3" w:rsidRPr="00690A26" w14:paraId="01780A9C"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893FF1" w14:textId="77777777" w:rsidR="007C55D3" w:rsidRPr="00690A26" w:rsidRDefault="007C55D3" w:rsidP="005320B3">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1566FA50" w14:textId="77777777" w:rsidR="007C55D3" w:rsidRPr="00690A26" w:rsidRDefault="007C55D3" w:rsidP="005320B3">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A9D88FC" w14:textId="77777777" w:rsidR="007C55D3" w:rsidRPr="00690A26" w:rsidRDefault="007C55D3" w:rsidP="005320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9CEEAE" w14:textId="77777777" w:rsidR="007C55D3" w:rsidRPr="00690A26" w:rsidRDefault="007C55D3" w:rsidP="005320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7D7FD3" w14:textId="77777777" w:rsidR="007C55D3" w:rsidRDefault="007C55D3" w:rsidP="005320B3">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649D89CE" w14:textId="77777777" w:rsidR="007C55D3" w:rsidRPr="00690A26" w:rsidRDefault="007C55D3" w:rsidP="005320B3">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0ABCA0F8" w14:textId="77777777" w:rsidR="007C55D3" w:rsidRPr="00690A26" w:rsidRDefault="007C55D3" w:rsidP="005320B3">
            <w:pPr>
              <w:pStyle w:val="TAL"/>
              <w:rPr>
                <w:rFonts w:cs="Arial"/>
                <w:szCs w:val="18"/>
              </w:rPr>
            </w:pPr>
          </w:p>
        </w:tc>
      </w:tr>
      <w:tr w:rsidR="007C55D3" w:rsidRPr="00690A26" w14:paraId="3311F733"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3BC535" w14:textId="77777777" w:rsidR="007C55D3" w:rsidRPr="00690A26" w:rsidRDefault="007C55D3" w:rsidP="005320B3">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1109677D" w14:textId="77777777" w:rsidR="007C55D3" w:rsidRPr="00690A26" w:rsidRDefault="007C55D3" w:rsidP="005320B3">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0D3CE59" w14:textId="77777777" w:rsidR="007C55D3" w:rsidRPr="00690A26" w:rsidRDefault="007C55D3" w:rsidP="005320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9FFF0D" w14:textId="77777777" w:rsidR="007C55D3" w:rsidRPr="00690A26" w:rsidRDefault="007C55D3" w:rsidP="005320B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0883F1" w14:textId="77777777" w:rsidR="007C55D3" w:rsidRPr="00690A26" w:rsidRDefault="007C55D3" w:rsidP="005320B3">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ABA95D0" w14:textId="77777777" w:rsidR="007C55D3" w:rsidRPr="00690A26" w:rsidRDefault="007C55D3" w:rsidP="005320B3">
            <w:pPr>
              <w:pStyle w:val="TAL"/>
              <w:rPr>
                <w:rFonts w:cs="Arial"/>
                <w:szCs w:val="18"/>
              </w:rPr>
            </w:pPr>
          </w:p>
        </w:tc>
      </w:tr>
      <w:tr w:rsidR="007C55D3" w:rsidRPr="00690A26" w14:paraId="1E338F4D"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452090" w14:textId="77777777" w:rsidR="007C55D3" w:rsidRPr="00690A26" w:rsidRDefault="007C55D3" w:rsidP="005320B3">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1DFF27A1" w14:textId="77777777" w:rsidR="007C55D3" w:rsidRPr="00690A26" w:rsidRDefault="007C55D3" w:rsidP="005320B3">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0A013DE" w14:textId="77777777" w:rsidR="007C55D3" w:rsidRPr="00690A26" w:rsidRDefault="007C55D3" w:rsidP="005320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271751" w14:textId="77777777" w:rsidR="007C55D3" w:rsidRPr="00690A26" w:rsidRDefault="007C55D3" w:rsidP="005320B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B67F4E" w14:textId="77777777" w:rsidR="007C55D3" w:rsidRPr="00690A26" w:rsidRDefault="007C55D3" w:rsidP="005320B3">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A3E9700" w14:textId="77777777" w:rsidR="007C55D3" w:rsidRPr="00690A26" w:rsidRDefault="007C55D3" w:rsidP="005320B3">
            <w:pPr>
              <w:pStyle w:val="TAL"/>
              <w:rPr>
                <w:rFonts w:cs="Arial"/>
                <w:szCs w:val="18"/>
              </w:rPr>
            </w:pPr>
          </w:p>
        </w:tc>
      </w:tr>
      <w:tr w:rsidR="007C55D3" w:rsidRPr="00690A26" w14:paraId="4654CE37"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0D4E92" w14:textId="77777777" w:rsidR="007C55D3" w:rsidRPr="00690A26" w:rsidRDefault="007C55D3" w:rsidP="005320B3">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88C0977" w14:textId="77777777" w:rsidR="007C55D3" w:rsidRPr="00690A26" w:rsidRDefault="007C55D3" w:rsidP="005320B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F53C636" w14:textId="77777777" w:rsidR="007C55D3" w:rsidRPr="00690A26" w:rsidRDefault="007C55D3" w:rsidP="005320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E7F75C" w14:textId="77777777" w:rsidR="007C55D3" w:rsidRPr="00690A26" w:rsidRDefault="007C55D3" w:rsidP="005320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095413" w14:textId="77777777" w:rsidR="007C55D3" w:rsidRPr="00690A26" w:rsidRDefault="007C55D3" w:rsidP="005320B3">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09EB139B" w14:textId="77777777" w:rsidR="007C55D3" w:rsidRPr="00690A26" w:rsidRDefault="007C55D3" w:rsidP="005320B3">
            <w:pPr>
              <w:pStyle w:val="TAL"/>
            </w:pPr>
          </w:p>
          <w:p w14:paraId="1A5BC55A" w14:textId="77777777" w:rsidR="007C55D3" w:rsidRPr="00690A26" w:rsidRDefault="007C55D3" w:rsidP="005320B3">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4DAECF55" w14:textId="77777777" w:rsidR="007C55D3" w:rsidRPr="00690A26" w:rsidRDefault="007C55D3" w:rsidP="005320B3">
            <w:pPr>
              <w:pStyle w:val="TAL"/>
            </w:pPr>
          </w:p>
        </w:tc>
      </w:tr>
      <w:tr w:rsidR="007C55D3" w:rsidRPr="00690A26" w14:paraId="31B6000C"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77E1C2" w14:textId="77777777" w:rsidR="007C55D3" w:rsidRPr="00690A26" w:rsidRDefault="007C55D3" w:rsidP="005320B3">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181C97C9" w14:textId="77777777" w:rsidR="007C55D3" w:rsidRPr="00690A26" w:rsidRDefault="007C55D3" w:rsidP="005320B3">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BF7B85D" w14:textId="77777777" w:rsidR="007C55D3" w:rsidRPr="00690A26" w:rsidRDefault="007C55D3" w:rsidP="005320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68800F" w14:textId="77777777" w:rsidR="007C55D3" w:rsidRPr="00690A26" w:rsidRDefault="007C55D3" w:rsidP="005320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0582BD" w14:textId="77777777" w:rsidR="007C55D3" w:rsidRDefault="007C55D3" w:rsidP="005320B3">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p w14:paraId="3375447C" w14:textId="77777777" w:rsidR="007C55D3" w:rsidRDefault="007C55D3" w:rsidP="005320B3">
            <w:pPr>
              <w:pStyle w:val="TAL"/>
              <w:rPr>
                <w:rFonts w:cs="Arial"/>
                <w:szCs w:val="18"/>
              </w:rPr>
            </w:pPr>
          </w:p>
          <w:p w14:paraId="34D108E3" w14:textId="77777777" w:rsidR="007C55D3" w:rsidRPr="00690A26" w:rsidRDefault="007C55D3" w:rsidP="005320B3">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524EBD03" w14:textId="77777777" w:rsidR="007C55D3" w:rsidRPr="00690A26" w:rsidRDefault="007C55D3" w:rsidP="005320B3">
            <w:pPr>
              <w:pStyle w:val="TAL"/>
              <w:rPr>
                <w:rFonts w:cs="Arial"/>
                <w:szCs w:val="18"/>
              </w:rPr>
            </w:pPr>
          </w:p>
        </w:tc>
      </w:tr>
      <w:tr w:rsidR="007C55D3" w:rsidRPr="00690A26" w14:paraId="78D8FD50"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2C8BAD" w14:textId="77777777" w:rsidR="007C55D3" w:rsidRPr="00690A26" w:rsidRDefault="007C55D3" w:rsidP="005320B3">
            <w:pPr>
              <w:pStyle w:val="TAL"/>
            </w:pPr>
            <w:r w:rsidRPr="00690A26">
              <w:lastRenderedPageBreak/>
              <w:t>preferred-locality</w:t>
            </w:r>
          </w:p>
        </w:tc>
        <w:tc>
          <w:tcPr>
            <w:tcW w:w="737" w:type="pct"/>
            <w:tcBorders>
              <w:top w:val="single" w:sz="4" w:space="0" w:color="auto"/>
              <w:left w:val="single" w:sz="6" w:space="0" w:color="000000"/>
              <w:bottom w:val="single" w:sz="4" w:space="0" w:color="auto"/>
              <w:right w:val="single" w:sz="6" w:space="0" w:color="000000"/>
            </w:tcBorders>
          </w:tcPr>
          <w:p w14:paraId="7DF731FA" w14:textId="77777777" w:rsidR="007C55D3" w:rsidRPr="00690A26" w:rsidRDefault="007C55D3" w:rsidP="005320B3">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F4544A0" w14:textId="77777777" w:rsidR="007C55D3" w:rsidRPr="00690A26" w:rsidRDefault="007C55D3" w:rsidP="005320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666AE4" w14:textId="77777777" w:rsidR="007C55D3" w:rsidRPr="00690A26" w:rsidRDefault="007C55D3" w:rsidP="005320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1F9295" w14:textId="77777777" w:rsidR="007C55D3" w:rsidRPr="00690A26" w:rsidRDefault="007C55D3" w:rsidP="005320B3">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21472B62" w14:textId="77777777" w:rsidR="007C55D3" w:rsidRPr="00690A26" w:rsidRDefault="007C55D3" w:rsidP="005320B3">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42580C7E" w14:textId="77777777" w:rsidR="007C55D3" w:rsidRPr="00690A26" w:rsidRDefault="007C55D3" w:rsidP="005320B3">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46E418F6" w14:textId="77777777" w:rsidR="007C55D3" w:rsidRPr="00690A26" w:rsidRDefault="007C55D3" w:rsidP="005320B3">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379E7161" w14:textId="77777777" w:rsidR="007C55D3" w:rsidRPr="00690A26" w:rsidRDefault="007C55D3" w:rsidP="005320B3">
            <w:pPr>
              <w:pStyle w:val="TAL"/>
              <w:rPr>
                <w:rFonts w:cs="Arial"/>
                <w:szCs w:val="18"/>
              </w:rPr>
            </w:pPr>
            <w:r w:rsidRPr="00690A26">
              <w:rPr>
                <w:rFonts w:cs="Arial"/>
                <w:szCs w:val="18"/>
              </w:rPr>
              <w:t>(NOTE 6</w:t>
            </w:r>
            <w:r>
              <w:rPr>
                <w:rFonts w:cs="Arial"/>
                <w:szCs w:val="18"/>
              </w:rPr>
              <w:t>, NOTE 24</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470722D" w14:textId="77777777" w:rsidR="007C55D3" w:rsidRPr="00690A26" w:rsidRDefault="007C55D3" w:rsidP="005320B3">
            <w:pPr>
              <w:pStyle w:val="TAL"/>
              <w:rPr>
                <w:rFonts w:cs="Arial"/>
                <w:szCs w:val="18"/>
              </w:rPr>
            </w:pPr>
          </w:p>
        </w:tc>
      </w:tr>
      <w:tr w:rsidR="007C55D3" w:rsidRPr="00690A26" w14:paraId="0177A34E"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7AE584" w14:textId="77777777" w:rsidR="007C55D3" w:rsidRPr="00690A26" w:rsidRDefault="007C55D3" w:rsidP="005320B3">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00C3D1BF" w14:textId="77777777" w:rsidR="007C55D3" w:rsidRPr="00690A26" w:rsidRDefault="007C55D3" w:rsidP="005320B3">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352493A" w14:textId="77777777" w:rsidR="007C55D3" w:rsidRPr="00690A26" w:rsidRDefault="007C55D3" w:rsidP="005320B3">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36D022CB" w14:textId="77777777" w:rsidR="007C55D3" w:rsidRPr="00690A26" w:rsidRDefault="007C55D3" w:rsidP="005320B3">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D39A57" w14:textId="77777777" w:rsidR="007C55D3" w:rsidRPr="00690A26" w:rsidRDefault="007C55D3" w:rsidP="005320B3">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75D4D837" w14:textId="77777777" w:rsidR="007C55D3" w:rsidRPr="00690A26" w:rsidRDefault="007C55D3" w:rsidP="005320B3">
            <w:pPr>
              <w:pStyle w:val="TAL"/>
              <w:rPr>
                <w:rFonts w:cs="Arial"/>
                <w:szCs w:val="18"/>
              </w:rPr>
            </w:pPr>
          </w:p>
        </w:tc>
      </w:tr>
      <w:tr w:rsidR="007C55D3" w:rsidRPr="00690A26" w14:paraId="4A0A7E9F"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C09B69" w14:textId="77777777" w:rsidR="007C55D3" w:rsidRPr="00690A26" w:rsidRDefault="007C55D3" w:rsidP="005320B3">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2916EE34" w14:textId="77777777" w:rsidR="007C55D3" w:rsidRPr="00690A26" w:rsidRDefault="007C55D3" w:rsidP="005320B3">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6FBD04C6" w14:textId="77777777" w:rsidR="007C55D3" w:rsidRPr="00690A26" w:rsidRDefault="007C55D3" w:rsidP="005320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6D0F80" w14:textId="77777777" w:rsidR="007C55D3" w:rsidRPr="00690A26" w:rsidRDefault="007C55D3" w:rsidP="005320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F866D0" w14:textId="77777777" w:rsidR="007C55D3" w:rsidRPr="00690A26" w:rsidRDefault="007C55D3" w:rsidP="005320B3">
            <w:pPr>
              <w:pStyle w:val="TAL"/>
            </w:pPr>
            <w:r w:rsidRPr="00690A26">
              <w:t>List of features required to be supported by the target Network Function.</w:t>
            </w:r>
          </w:p>
          <w:p w14:paraId="478CEDB6" w14:textId="77777777" w:rsidR="007C55D3" w:rsidRPr="00690A26" w:rsidRDefault="007C55D3" w:rsidP="005320B3">
            <w:pPr>
              <w:pStyle w:val="TAL"/>
            </w:pPr>
            <w:r w:rsidRPr="00690A26">
              <w:t>This IE may be present only if the service-names attribute is present and if it contains a single service-name. It shall be ignored by the NRF otherwise.</w:t>
            </w:r>
          </w:p>
          <w:p w14:paraId="04884925" w14:textId="77777777" w:rsidR="007C55D3" w:rsidRPr="00690A26" w:rsidRDefault="007C55D3" w:rsidP="005320B3">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7B6AC4BD" w14:textId="77777777" w:rsidR="007C55D3" w:rsidRPr="00690A26" w:rsidRDefault="007C55D3" w:rsidP="005320B3">
            <w:pPr>
              <w:pStyle w:val="TAL"/>
            </w:pPr>
          </w:p>
        </w:tc>
      </w:tr>
      <w:tr w:rsidR="007C55D3" w:rsidRPr="00690A26" w14:paraId="6ECBC04A"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A86C43" w14:textId="77777777" w:rsidR="007C55D3" w:rsidRPr="00690A26" w:rsidRDefault="007C55D3" w:rsidP="005320B3">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4B4DF94A" w14:textId="77777777" w:rsidR="007C55D3" w:rsidRPr="00690A26" w:rsidRDefault="007C55D3" w:rsidP="005320B3">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9617982" w14:textId="77777777" w:rsidR="007C55D3" w:rsidRPr="00690A26" w:rsidRDefault="007C55D3" w:rsidP="005320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7F19BC" w14:textId="77777777" w:rsidR="007C55D3" w:rsidRPr="00690A26" w:rsidRDefault="007C55D3" w:rsidP="005320B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0B3343" w14:textId="77777777" w:rsidR="007C55D3" w:rsidRPr="00690A26" w:rsidRDefault="007C55D3" w:rsidP="005320B3">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06BA75D3" w14:textId="77777777" w:rsidR="007C55D3" w:rsidRPr="00690A26" w:rsidRDefault="007C55D3" w:rsidP="005320B3">
            <w:pPr>
              <w:pStyle w:val="TAL"/>
            </w:pPr>
            <w:r w:rsidRPr="00690A26">
              <w:t>This IE may be present only if the service-names attribute is present.</w:t>
            </w:r>
          </w:p>
          <w:p w14:paraId="3A46C305" w14:textId="77777777" w:rsidR="007C55D3" w:rsidRPr="00690A26" w:rsidRDefault="007C55D3" w:rsidP="005320B3">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47B46677" w14:textId="77777777" w:rsidR="007C55D3" w:rsidRPr="00690A26" w:rsidRDefault="007C55D3" w:rsidP="005320B3">
            <w:pPr>
              <w:pStyle w:val="TAL"/>
            </w:pPr>
            <w:r w:rsidRPr="00690A26">
              <w:t>Query-Params-Ext1</w:t>
            </w:r>
          </w:p>
        </w:tc>
      </w:tr>
      <w:tr w:rsidR="007C55D3" w:rsidRPr="00690A26" w14:paraId="1F0D4C3A"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9CC7A7" w14:textId="77777777" w:rsidR="007C55D3" w:rsidRPr="00690A26" w:rsidRDefault="007C55D3" w:rsidP="005320B3">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2EA41362" w14:textId="77777777" w:rsidR="007C55D3" w:rsidRPr="00690A26" w:rsidRDefault="007C55D3" w:rsidP="005320B3">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6788558A" w14:textId="77777777" w:rsidR="007C55D3" w:rsidRPr="00690A26" w:rsidRDefault="007C55D3" w:rsidP="005320B3">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4467F26" w14:textId="77777777" w:rsidR="007C55D3" w:rsidRPr="00690A26" w:rsidRDefault="007C55D3" w:rsidP="005320B3">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88C3D9" w14:textId="77777777" w:rsidR="007C55D3" w:rsidRPr="00690A26" w:rsidRDefault="007C55D3" w:rsidP="005320B3">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4CCE3D2A" w14:textId="77777777" w:rsidR="007C55D3" w:rsidRPr="00690A26" w:rsidRDefault="007C55D3" w:rsidP="005320B3">
            <w:pPr>
              <w:pStyle w:val="TAL"/>
              <w:rPr>
                <w:lang w:eastAsia="zh-CN"/>
              </w:rPr>
            </w:pPr>
            <w:r w:rsidRPr="00690A26">
              <w:t>Complex-Query</w:t>
            </w:r>
          </w:p>
        </w:tc>
      </w:tr>
      <w:tr w:rsidR="007C55D3" w:rsidRPr="00690A26" w14:paraId="7BEC8946"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3209FC" w14:textId="77777777" w:rsidR="007C55D3" w:rsidRPr="00690A26" w:rsidRDefault="007C55D3" w:rsidP="005320B3">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06B5FC3D" w14:textId="77777777" w:rsidR="007C55D3" w:rsidRPr="00690A26" w:rsidRDefault="007C55D3" w:rsidP="005320B3">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0E9A7506" w14:textId="77777777" w:rsidR="007C55D3" w:rsidRPr="00690A26" w:rsidRDefault="007C55D3" w:rsidP="005320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8817E2" w14:textId="77777777" w:rsidR="007C55D3" w:rsidRPr="00690A26" w:rsidRDefault="007C55D3" w:rsidP="005320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09157D" w14:textId="77777777" w:rsidR="007C55D3" w:rsidRDefault="007C55D3" w:rsidP="005320B3">
            <w:pPr>
              <w:pStyle w:val="TAL"/>
            </w:pPr>
            <w:r w:rsidRPr="00690A26">
              <w:t xml:space="preserve">Maximum number of </w:t>
            </w:r>
            <w:proofErr w:type="spellStart"/>
            <w:r w:rsidRPr="00690A26">
              <w:t>NFProfiles</w:t>
            </w:r>
            <w:proofErr w:type="spellEnd"/>
            <w:r w:rsidRPr="00690A26">
              <w:t xml:space="preserve"> to be returned in the response.</w:t>
            </w:r>
          </w:p>
          <w:p w14:paraId="7D8A34D2" w14:textId="77777777" w:rsidR="007C55D3" w:rsidRPr="00690A26" w:rsidRDefault="007C55D3" w:rsidP="005320B3">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3A196961" w14:textId="77777777" w:rsidR="007C55D3" w:rsidRPr="00690A26" w:rsidRDefault="007C55D3" w:rsidP="005320B3">
            <w:pPr>
              <w:pStyle w:val="TAL"/>
            </w:pPr>
            <w:r w:rsidRPr="00690A26">
              <w:t>Query-Params-Ext1</w:t>
            </w:r>
          </w:p>
        </w:tc>
      </w:tr>
      <w:tr w:rsidR="007C55D3" w:rsidRPr="00690A26" w14:paraId="5120C7E5"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5B36DE" w14:textId="77777777" w:rsidR="007C55D3" w:rsidRPr="00690A26" w:rsidRDefault="007C55D3" w:rsidP="005320B3">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1254C6FB" w14:textId="77777777" w:rsidR="007C55D3" w:rsidRPr="00690A26" w:rsidRDefault="007C55D3" w:rsidP="005320B3">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596246FA" w14:textId="77777777" w:rsidR="007C55D3" w:rsidRPr="00690A26" w:rsidRDefault="007C55D3" w:rsidP="005320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49BCB6" w14:textId="77777777" w:rsidR="007C55D3" w:rsidRPr="00690A26" w:rsidRDefault="007C55D3" w:rsidP="005320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D96E6D" w14:textId="77777777" w:rsidR="007C55D3" w:rsidRPr="00690A26" w:rsidRDefault="007C55D3" w:rsidP="005320B3">
            <w:pPr>
              <w:pStyle w:val="TAL"/>
            </w:pPr>
            <w:r w:rsidRPr="00690A26">
              <w:t>Maximum payload size (before compression, if any) of the response, expressed in kilo octets.</w:t>
            </w:r>
          </w:p>
          <w:p w14:paraId="556E4368" w14:textId="77777777" w:rsidR="007C55D3" w:rsidRPr="00690A26" w:rsidRDefault="007C55D3" w:rsidP="005320B3">
            <w:pPr>
              <w:pStyle w:val="TAL"/>
            </w:pPr>
            <w:r w:rsidRPr="00690A26">
              <w:t>When present, the NRF shall limit the number of NF profiles returned in the response such as to not exceed the maximum payload size indicated in the request.</w:t>
            </w:r>
          </w:p>
          <w:p w14:paraId="021CD7A2" w14:textId="77777777" w:rsidR="007C55D3" w:rsidRPr="00690A26" w:rsidRDefault="007C55D3" w:rsidP="005320B3">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27891614" w14:textId="77777777" w:rsidR="007C55D3" w:rsidRPr="00690A26" w:rsidRDefault="007C55D3" w:rsidP="005320B3">
            <w:pPr>
              <w:pStyle w:val="TAL"/>
            </w:pPr>
            <w:r w:rsidRPr="00690A26">
              <w:t>Query-Params-Ext1</w:t>
            </w:r>
          </w:p>
        </w:tc>
      </w:tr>
      <w:tr w:rsidR="007C55D3" w:rsidRPr="00690A26" w14:paraId="0A40748B"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A189BC" w14:textId="77777777" w:rsidR="007C55D3" w:rsidRPr="00690A26" w:rsidRDefault="007C55D3" w:rsidP="005320B3">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5D2DE090" w14:textId="77777777" w:rsidR="007C55D3" w:rsidRPr="00690A26" w:rsidRDefault="007C55D3" w:rsidP="005320B3">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440CEA79" w14:textId="77777777" w:rsidR="007C55D3" w:rsidRPr="00690A26" w:rsidRDefault="007C55D3" w:rsidP="005320B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E8C0EF4" w14:textId="77777777" w:rsidR="007C55D3" w:rsidRPr="00690A26" w:rsidRDefault="007C55D3" w:rsidP="005320B3">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268F2B" w14:textId="77777777" w:rsidR="007C55D3" w:rsidRPr="00690A26" w:rsidRDefault="007C55D3" w:rsidP="005320B3">
            <w:pPr>
              <w:pStyle w:val="TAL"/>
            </w:pPr>
            <w:r w:rsidRPr="00690A26">
              <w:t>Maximum payload size (before compression, if any) of the response, expressed in kilo octets.</w:t>
            </w:r>
          </w:p>
          <w:p w14:paraId="484F2702" w14:textId="77777777" w:rsidR="007C55D3" w:rsidRPr="00690A26" w:rsidRDefault="007C55D3" w:rsidP="005320B3">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1F984F05" w14:textId="77777777" w:rsidR="007C55D3" w:rsidRDefault="007C55D3" w:rsidP="005320B3">
            <w:pPr>
              <w:pStyle w:val="TAL"/>
              <w:rPr>
                <w:lang w:eastAsia="zh-CN"/>
              </w:rPr>
            </w:pPr>
            <w:r>
              <w:rPr>
                <w:rFonts w:hint="eastAsia"/>
                <w:lang w:eastAsia="zh-CN"/>
              </w:rPr>
              <w:t>This query parameter is used when the consumer supports payload size bigger than 2 million octets.</w:t>
            </w:r>
          </w:p>
          <w:p w14:paraId="311C3DBF" w14:textId="77777777" w:rsidR="007C55D3" w:rsidRPr="00690A26" w:rsidRDefault="007C55D3" w:rsidP="005320B3">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23799471" w14:textId="77777777" w:rsidR="007C55D3" w:rsidRPr="00690A26" w:rsidRDefault="007C55D3" w:rsidP="005320B3">
            <w:pPr>
              <w:pStyle w:val="TAL"/>
            </w:pPr>
            <w:r w:rsidRPr="00690A26">
              <w:t>Query-Params-Ext2</w:t>
            </w:r>
          </w:p>
        </w:tc>
      </w:tr>
      <w:tr w:rsidR="007C55D3" w:rsidRPr="00690A26" w14:paraId="47D2700C"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C3A287" w14:textId="77777777" w:rsidR="007C55D3" w:rsidRPr="00690A26" w:rsidRDefault="007C55D3" w:rsidP="005320B3">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1D3F116D" w14:textId="77777777" w:rsidR="007C55D3" w:rsidRPr="00690A26" w:rsidRDefault="007C55D3" w:rsidP="005320B3">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78C4A28" w14:textId="77777777" w:rsidR="007C55D3" w:rsidRPr="00690A26" w:rsidRDefault="007C55D3" w:rsidP="005320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05A5E9" w14:textId="77777777" w:rsidR="007C55D3" w:rsidRPr="00690A26" w:rsidRDefault="007C55D3" w:rsidP="005320B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BAE37C" w14:textId="77777777" w:rsidR="007C55D3" w:rsidRPr="00690A26" w:rsidRDefault="007C55D3" w:rsidP="005320B3">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3FB61863" w14:textId="77777777" w:rsidR="007C55D3" w:rsidRPr="00690A26" w:rsidRDefault="007C55D3" w:rsidP="005320B3">
            <w:pPr>
              <w:pStyle w:val="TAL"/>
            </w:pPr>
            <w:r w:rsidRPr="00690A26">
              <w:t>Query-Params-Ext1</w:t>
            </w:r>
          </w:p>
        </w:tc>
      </w:tr>
      <w:tr w:rsidR="007C55D3" w:rsidRPr="00690A26" w14:paraId="5BEA7828"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214D48" w14:textId="77777777" w:rsidR="007C55D3" w:rsidRPr="00690A26" w:rsidRDefault="007C55D3" w:rsidP="005320B3">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6B9EA396" w14:textId="77777777" w:rsidR="007C55D3" w:rsidRPr="00690A26" w:rsidRDefault="007C55D3" w:rsidP="005320B3">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FF6A901" w14:textId="77777777" w:rsidR="007C55D3" w:rsidRPr="00690A26" w:rsidRDefault="007C55D3" w:rsidP="005320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BE5A69" w14:textId="77777777" w:rsidR="007C55D3" w:rsidRPr="00690A26" w:rsidRDefault="007C55D3" w:rsidP="005320B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59F602F" w14:textId="77777777" w:rsidR="007C55D3" w:rsidRPr="00690A26" w:rsidRDefault="007C55D3" w:rsidP="005320B3">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E39D69A" w14:textId="77777777" w:rsidR="007C55D3" w:rsidRPr="00690A26" w:rsidRDefault="007C55D3" w:rsidP="005320B3">
            <w:pPr>
              <w:pStyle w:val="TAL"/>
            </w:pPr>
            <w:r w:rsidRPr="00690A26">
              <w:t>Query-Param-Analytics</w:t>
            </w:r>
          </w:p>
        </w:tc>
      </w:tr>
      <w:tr w:rsidR="007C55D3" w:rsidRPr="00690A26" w14:paraId="5F85C3BF"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1088CC" w14:textId="77777777" w:rsidR="007C55D3" w:rsidRPr="00690A26" w:rsidRDefault="007C55D3" w:rsidP="005320B3">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0E5CD407" w14:textId="77777777" w:rsidR="007C55D3" w:rsidRPr="00690A26" w:rsidRDefault="007C55D3" w:rsidP="005320B3">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A3EC2D3" w14:textId="77777777" w:rsidR="007C55D3" w:rsidRPr="00690A26" w:rsidRDefault="007C55D3" w:rsidP="005320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C4C78E" w14:textId="77777777" w:rsidR="007C55D3" w:rsidRPr="00690A26" w:rsidRDefault="007C55D3" w:rsidP="005320B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C28878D" w14:textId="77777777" w:rsidR="007C55D3" w:rsidRPr="00690A26" w:rsidRDefault="007C55D3" w:rsidP="005320B3">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9E4F486" w14:textId="77777777" w:rsidR="007C55D3" w:rsidRPr="00690A26" w:rsidRDefault="007C55D3" w:rsidP="005320B3">
            <w:pPr>
              <w:pStyle w:val="TAL"/>
            </w:pPr>
            <w:r w:rsidRPr="00690A26">
              <w:t>Query-Param-Analytics</w:t>
            </w:r>
          </w:p>
        </w:tc>
      </w:tr>
      <w:tr w:rsidR="007C55D3" w:rsidRPr="00690A26" w14:paraId="1AD707CC"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B35506" w14:textId="77777777" w:rsidR="007C55D3" w:rsidRPr="00690A26" w:rsidRDefault="007C55D3" w:rsidP="005320B3">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FD18A77" w14:textId="77777777" w:rsidR="007C55D3" w:rsidRPr="00690A26" w:rsidRDefault="007C55D3" w:rsidP="005320B3">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04B9D56B" w14:textId="77777777" w:rsidR="007C55D3" w:rsidRPr="00690A26" w:rsidRDefault="007C55D3" w:rsidP="005320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3D29B5" w14:textId="77777777" w:rsidR="007C55D3" w:rsidRPr="00690A26" w:rsidRDefault="007C55D3" w:rsidP="005320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75FBAB" w14:textId="77777777" w:rsidR="007C55D3" w:rsidRPr="00690A26" w:rsidRDefault="007C55D3" w:rsidP="005320B3">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02448CB7" w14:textId="77777777" w:rsidR="007C55D3" w:rsidRPr="00690A26" w:rsidRDefault="007C55D3" w:rsidP="005320B3">
            <w:pPr>
              <w:pStyle w:val="TAL"/>
            </w:pPr>
            <w:r w:rsidRPr="00690A26">
              <w:rPr>
                <w:rFonts w:hint="eastAsia"/>
                <w:lang w:eastAsia="zh-CN"/>
              </w:rPr>
              <w:t>MAPDU</w:t>
            </w:r>
          </w:p>
        </w:tc>
      </w:tr>
      <w:tr w:rsidR="007C55D3" w:rsidRPr="00690A26" w14:paraId="34D86876"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52E33F" w14:textId="77777777" w:rsidR="007C55D3" w:rsidRPr="00690A26" w:rsidRDefault="007C55D3" w:rsidP="005320B3">
            <w:pPr>
              <w:pStyle w:val="TAL"/>
              <w:rPr>
                <w:lang w:eastAsia="zh-CN"/>
              </w:rPr>
            </w:pPr>
            <w:proofErr w:type="spellStart"/>
            <w:r w:rsidRPr="00690A26">
              <w:lastRenderedPageBreak/>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4E4B2F6" w14:textId="77777777" w:rsidR="007C55D3" w:rsidRPr="00690A26" w:rsidRDefault="007C55D3" w:rsidP="005320B3">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4B287B9" w14:textId="77777777" w:rsidR="007C55D3" w:rsidRPr="00690A26" w:rsidRDefault="007C55D3" w:rsidP="005320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0D7D87" w14:textId="77777777" w:rsidR="007C55D3" w:rsidRPr="00690A26" w:rsidRDefault="007C55D3" w:rsidP="005320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957C29" w14:textId="77777777" w:rsidR="007C55D3" w:rsidRPr="00690A26" w:rsidRDefault="007C55D3" w:rsidP="005320B3">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71C8FBBF" w14:textId="77777777" w:rsidR="007C55D3" w:rsidRPr="00690A26" w:rsidRDefault="007C55D3" w:rsidP="005320B3">
            <w:pPr>
              <w:pStyle w:val="TAL"/>
            </w:pPr>
          </w:p>
          <w:p w14:paraId="466EB9D5" w14:textId="77777777" w:rsidR="007C55D3" w:rsidRPr="00690A26" w:rsidRDefault="007C55D3" w:rsidP="005320B3">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0DC0C81" w14:textId="77777777" w:rsidR="007C55D3" w:rsidRPr="00690A26" w:rsidRDefault="007C55D3" w:rsidP="005320B3">
            <w:pPr>
              <w:pStyle w:val="TAL"/>
              <w:rPr>
                <w:lang w:eastAsia="zh-CN"/>
              </w:rPr>
            </w:pPr>
            <w:r w:rsidRPr="00690A26">
              <w:t>Query-Params-Ext2</w:t>
            </w:r>
          </w:p>
        </w:tc>
      </w:tr>
      <w:tr w:rsidR="007C55D3" w:rsidRPr="00690A26" w14:paraId="215326DC"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2C4829" w14:textId="77777777" w:rsidR="007C55D3" w:rsidRPr="00690A26" w:rsidRDefault="007C55D3" w:rsidP="005320B3">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56D9502B" w14:textId="77777777" w:rsidR="007C55D3" w:rsidRPr="00690A26" w:rsidRDefault="007C55D3" w:rsidP="005320B3">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9E56473" w14:textId="77777777" w:rsidR="007C55D3" w:rsidRPr="00690A26" w:rsidRDefault="007C55D3" w:rsidP="005320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4B8006" w14:textId="77777777" w:rsidR="007C55D3" w:rsidRPr="00690A26" w:rsidRDefault="007C55D3" w:rsidP="005320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7B1D68" w14:textId="77777777" w:rsidR="007C55D3" w:rsidRPr="00690A26" w:rsidRDefault="007C55D3" w:rsidP="005320B3">
            <w:pPr>
              <w:pStyle w:val="TAL"/>
            </w:pPr>
            <w:r w:rsidRPr="00690A26">
              <w:t>When present, this IE indicates that NF(s) dedicatedly serving the specified Client Type needs to be discovered. This IE may be included when target NF Type is "LMF" and "GMLC".</w:t>
            </w:r>
          </w:p>
          <w:p w14:paraId="0D23CD3D" w14:textId="77777777" w:rsidR="007C55D3" w:rsidRPr="00690A26" w:rsidRDefault="007C55D3" w:rsidP="005320B3">
            <w:pPr>
              <w:pStyle w:val="TAL"/>
            </w:pPr>
          </w:p>
          <w:p w14:paraId="31856850" w14:textId="77777777" w:rsidR="007C55D3" w:rsidRPr="00690A26" w:rsidRDefault="007C55D3" w:rsidP="005320B3">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65FFA605" w14:textId="77777777" w:rsidR="007C55D3" w:rsidRPr="00690A26" w:rsidRDefault="007C55D3" w:rsidP="005320B3">
            <w:pPr>
              <w:pStyle w:val="TAL"/>
            </w:pPr>
          </w:p>
        </w:tc>
        <w:tc>
          <w:tcPr>
            <w:tcW w:w="467" w:type="pct"/>
            <w:tcBorders>
              <w:top w:val="single" w:sz="4" w:space="0" w:color="auto"/>
              <w:left w:val="single" w:sz="6" w:space="0" w:color="000000"/>
              <w:bottom w:val="single" w:sz="4" w:space="0" w:color="auto"/>
              <w:right w:val="single" w:sz="6" w:space="0" w:color="000000"/>
            </w:tcBorders>
          </w:tcPr>
          <w:p w14:paraId="1B90E94E" w14:textId="77777777" w:rsidR="007C55D3" w:rsidRPr="00690A26" w:rsidRDefault="007C55D3" w:rsidP="005320B3">
            <w:pPr>
              <w:pStyle w:val="TAL"/>
            </w:pPr>
            <w:r w:rsidRPr="00690A26">
              <w:t>Query-Params-Ext2</w:t>
            </w:r>
          </w:p>
        </w:tc>
      </w:tr>
      <w:tr w:rsidR="007C55D3" w:rsidRPr="00690A26" w14:paraId="0105F4A3"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069161" w14:textId="77777777" w:rsidR="007C55D3" w:rsidRPr="00690A26" w:rsidRDefault="007C55D3" w:rsidP="005320B3">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2D03E658" w14:textId="77777777" w:rsidR="007C55D3" w:rsidRPr="00690A26" w:rsidRDefault="007C55D3" w:rsidP="005320B3">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09A888FA" w14:textId="77777777" w:rsidR="007C55D3" w:rsidRPr="00690A26" w:rsidRDefault="007C55D3" w:rsidP="005320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9B8B7B" w14:textId="77777777" w:rsidR="007C55D3" w:rsidRPr="00690A26" w:rsidRDefault="007C55D3" w:rsidP="005320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742AB0C" w14:textId="77777777" w:rsidR="007C55D3" w:rsidRPr="00690A26" w:rsidRDefault="007C55D3" w:rsidP="005320B3">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3A8E280" w14:textId="77777777" w:rsidR="007C55D3" w:rsidRPr="00690A26" w:rsidRDefault="007C55D3" w:rsidP="005320B3">
            <w:pPr>
              <w:pStyle w:val="TAL"/>
            </w:pPr>
            <w:r w:rsidRPr="00690A26">
              <w:t>Query-Params-Ext2</w:t>
            </w:r>
          </w:p>
        </w:tc>
      </w:tr>
      <w:tr w:rsidR="007C55D3" w:rsidRPr="00690A26" w14:paraId="095083E9"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86C42A" w14:textId="77777777" w:rsidR="007C55D3" w:rsidRPr="00690A26" w:rsidRDefault="007C55D3" w:rsidP="005320B3">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39206CE1" w14:textId="77777777" w:rsidR="007C55D3" w:rsidRPr="00690A26" w:rsidRDefault="007C55D3" w:rsidP="005320B3">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BFDCF14" w14:textId="77777777" w:rsidR="007C55D3" w:rsidRPr="00690A26" w:rsidRDefault="007C55D3" w:rsidP="005320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FDF5DA" w14:textId="77777777" w:rsidR="007C55D3" w:rsidRPr="00690A26" w:rsidRDefault="007C55D3" w:rsidP="005320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CD7FE4" w14:textId="77777777" w:rsidR="007C55D3" w:rsidRPr="00690A26" w:rsidRDefault="007C55D3" w:rsidP="005320B3">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DB0238C" w14:textId="77777777" w:rsidR="007C55D3" w:rsidRPr="00690A26" w:rsidRDefault="007C55D3" w:rsidP="005320B3">
            <w:pPr>
              <w:pStyle w:val="TAL"/>
            </w:pPr>
            <w:r w:rsidRPr="00690A26">
              <w:t>Query-Params-Ext2</w:t>
            </w:r>
          </w:p>
        </w:tc>
      </w:tr>
      <w:tr w:rsidR="007C55D3" w:rsidRPr="00690A26" w14:paraId="056A7776"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E13125" w14:textId="77777777" w:rsidR="007C55D3" w:rsidRPr="00690A26" w:rsidRDefault="007C55D3" w:rsidP="005320B3">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0A275ECB" w14:textId="77777777" w:rsidR="007C55D3" w:rsidRPr="00690A26" w:rsidRDefault="007C55D3" w:rsidP="005320B3">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36C3916" w14:textId="77777777" w:rsidR="007C55D3" w:rsidRPr="00690A26" w:rsidRDefault="007C55D3" w:rsidP="005320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D6C255" w14:textId="77777777" w:rsidR="007C55D3" w:rsidRPr="00690A26" w:rsidRDefault="007C55D3" w:rsidP="005320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EE9F958" w14:textId="77777777" w:rsidR="007C55D3" w:rsidRPr="00690A26" w:rsidRDefault="007C55D3" w:rsidP="005320B3">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10F5CDE" w14:textId="77777777" w:rsidR="007C55D3" w:rsidRPr="00690A26" w:rsidRDefault="007C55D3" w:rsidP="005320B3">
            <w:pPr>
              <w:pStyle w:val="TAL"/>
            </w:pPr>
            <w:r w:rsidRPr="00690A26">
              <w:t>Query-Params-Ext2</w:t>
            </w:r>
          </w:p>
        </w:tc>
      </w:tr>
      <w:tr w:rsidR="007C55D3" w:rsidRPr="00690A26" w14:paraId="572E5463"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758FEE" w14:textId="77777777" w:rsidR="007C55D3" w:rsidRPr="00690A26" w:rsidRDefault="007C55D3" w:rsidP="005320B3">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191F81CB" w14:textId="77777777" w:rsidR="007C55D3" w:rsidRPr="00690A26" w:rsidRDefault="007C55D3" w:rsidP="005320B3">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8C30489" w14:textId="77777777" w:rsidR="007C55D3" w:rsidRPr="00690A26" w:rsidRDefault="007C55D3" w:rsidP="005320B3">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C91FA07" w14:textId="77777777" w:rsidR="007C55D3" w:rsidRPr="00690A26" w:rsidRDefault="007C55D3" w:rsidP="005320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31947E" w14:textId="77777777" w:rsidR="007C55D3" w:rsidRDefault="007C55D3" w:rsidP="005320B3">
            <w:pPr>
              <w:pStyle w:val="TAL"/>
            </w:pPr>
            <w:r w:rsidRPr="00690A26">
              <w:t>This IE shall be included when NF services of a specific SNPN need to be discovered. When included, this IE shall contain the PLMN ID and NID of the target NF.</w:t>
            </w:r>
          </w:p>
          <w:p w14:paraId="341A7739" w14:textId="77777777" w:rsidR="007C55D3" w:rsidRPr="00690A26" w:rsidRDefault="007C55D3" w:rsidP="005320B3">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765C8A30" w14:textId="77777777" w:rsidR="007C55D3" w:rsidRPr="00690A26" w:rsidRDefault="007C55D3" w:rsidP="005320B3">
            <w:pPr>
              <w:pStyle w:val="TAL"/>
            </w:pPr>
            <w:r w:rsidRPr="00690A26">
              <w:rPr>
                <w:noProof/>
                <w:lang w:eastAsia="zh-CN"/>
              </w:rPr>
              <w:t>Query-Params-Ext2</w:t>
            </w:r>
          </w:p>
        </w:tc>
      </w:tr>
      <w:tr w:rsidR="007C55D3" w:rsidRPr="00690A26" w14:paraId="28CAFB2D"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684B09" w14:textId="77777777" w:rsidR="007C55D3" w:rsidRPr="00690A26" w:rsidRDefault="007C55D3" w:rsidP="005320B3">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67134F6A" w14:textId="77777777" w:rsidR="007C55D3" w:rsidRPr="00690A26" w:rsidRDefault="007C55D3" w:rsidP="005320B3">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6ADA89B8" w14:textId="77777777" w:rsidR="007C55D3" w:rsidRPr="00690A26" w:rsidRDefault="007C55D3" w:rsidP="005320B3">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CE24D7B" w14:textId="77777777" w:rsidR="007C55D3" w:rsidRPr="00690A26" w:rsidRDefault="007C55D3" w:rsidP="005320B3">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C3486A" w14:textId="77777777" w:rsidR="007C55D3" w:rsidRPr="00690A26" w:rsidRDefault="007C55D3" w:rsidP="005320B3">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0EBDF775" w14:textId="77777777" w:rsidR="007C55D3" w:rsidRPr="00690A26" w:rsidRDefault="007C55D3" w:rsidP="005320B3">
            <w:pPr>
              <w:pStyle w:val="TAL"/>
              <w:rPr>
                <w:noProof/>
                <w:lang w:eastAsia="zh-CN"/>
              </w:rPr>
            </w:pPr>
            <w:r w:rsidRPr="00690A26">
              <w:rPr>
                <w:noProof/>
                <w:lang w:eastAsia="zh-CN"/>
              </w:rPr>
              <w:t>Query-Params-Ext2</w:t>
            </w:r>
          </w:p>
        </w:tc>
      </w:tr>
      <w:tr w:rsidR="007C55D3" w:rsidRPr="00690A26" w14:paraId="58D3E1D5"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12C59E" w14:textId="77777777" w:rsidR="007C55D3" w:rsidRPr="00690A26" w:rsidRDefault="007C55D3" w:rsidP="005320B3">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133F0D4" w14:textId="77777777" w:rsidR="007C55D3" w:rsidRPr="00690A26" w:rsidRDefault="007C55D3" w:rsidP="005320B3">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40AAB1DC" w14:textId="77777777" w:rsidR="007C55D3" w:rsidRPr="00690A26" w:rsidRDefault="007C55D3" w:rsidP="005320B3">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F760B47" w14:textId="77777777" w:rsidR="007C55D3" w:rsidRPr="00690A26" w:rsidRDefault="007C55D3" w:rsidP="005320B3">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9B9D9A" w14:textId="77777777" w:rsidR="007C55D3" w:rsidRPr="00690A26" w:rsidRDefault="007C55D3" w:rsidP="005320B3">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52F9EBB2" w14:textId="77777777" w:rsidR="007C55D3" w:rsidRPr="00690A26" w:rsidRDefault="007C55D3" w:rsidP="005320B3">
            <w:pPr>
              <w:pStyle w:val="TAL"/>
              <w:rPr>
                <w:noProof/>
                <w:lang w:eastAsia="zh-CN"/>
              </w:rPr>
            </w:pPr>
            <w:r w:rsidRPr="00690A26">
              <w:t>Query-Params-Ext2</w:t>
            </w:r>
          </w:p>
        </w:tc>
      </w:tr>
      <w:tr w:rsidR="007C55D3" w:rsidRPr="00690A26" w14:paraId="12A4B6C2"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8B7DDF" w14:textId="77777777" w:rsidR="007C55D3" w:rsidRPr="00690A26" w:rsidRDefault="007C55D3" w:rsidP="005320B3">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968B785" w14:textId="77777777" w:rsidR="007C55D3" w:rsidRPr="00690A26" w:rsidRDefault="007C55D3" w:rsidP="005320B3">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3155252F" w14:textId="77777777" w:rsidR="007C55D3" w:rsidRPr="00690A26" w:rsidRDefault="007C55D3" w:rsidP="005320B3">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A805AEF" w14:textId="77777777" w:rsidR="007C55D3" w:rsidRPr="00690A26" w:rsidRDefault="007C55D3" w:rsidP="005320B3">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2D5B04" w14:textId="77777777" w:rsidR="007C55D3" w:rsidRPr="00690A26" w:rsidRDefault="007C55D3" w:rsidP="005320B3">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7C097A45" w14:textId="77777777" w:rsidR="007C55D3" w:rsidRPr="00690A26" w:rsidRDefault="007C55D3" w:rsidP="005320B3">
            <w:pPr>
              <w:pStyle w:val="TAL"/>
              <w:rPr>
                <w:noProof/>
                <w:lang w:eastAsia="zh-CN"/>
              </w:rPr>
            </w:pPr>
            <w:r w:rsidRPr="00690A26">
              <w:t>Query-Params-Ext2</w:t>
            </w:r>
          </w:p>
        </w:tc>
      </w:tr>
      <w:tr w:rsidR="007C55D3" w:rsidRPr="00690A26" w14:paraId="2348B162"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03F689" w14:textId="77777777" w:rsidR="007C55D3" w:rsidRPr="00690A26" w:rsidRDefault="007C55D3" w:rsidP="005320B3">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3715B93E" w14:textId="77777777" w:rsidR="007C55D3" w:rsidRPr="00690A26" w:rsidRDefault="007C55D3" w:rsidP="005320B3">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57704056" w14:textId="77777777" w:rsidR="007C55D3" w:rsidRPr="00690A26" w:rsidRDefault="007C55D3" w:rsidP="005320B3">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86101A8" w14:textId="77777777" w:rsidR="007C55D3" w:rsidRPr="00690A26" w:rsidRDefault="007C55D3" w:rsidP="005320B3">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89386A" w14:textId="77777777" w:rsidR="007C55D3" w:rsidRPr="00690A26" w:rsidRDefault="007C55D3" w:rsidP="005320B3">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0745FEB2" w14:textId="77777777" w:rsidR="007C55D3" w:rsidRPr="00690A26" w:rsidRDefault="007C55D3" w:rsidP="005320B3">
            <w:pPr>
              <w:pStyle w:val="TAL"/>
            </w:pPr>
            <w:r w:rsidRPr="00690A26">
              <w:t>Query-Params-Ext2</w:t>
            </w:r>
          </w:p>
        </w:tc>
      </w:tr>
      <w:tr w:rsidR="007C55D3" w:rsidRPr="00690A26" w14:paraId="01F2DD3C"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C9B15A" w14:textId="77777777" w:rsidR="007C55D3" w:rsidRPr="00690A26" w:rsidRDefault="007C55D3" w:rsidP="005320B3">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72A59EBC" w14:textId="77777777" w:rsidR="007C55D3" w:rsidRPr="00690A26" w:rsidRDefault="007C55D3" w:rsidP="005320B3">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6C798B8" w14:textId="77777777" w:rsidR="007C55D3" w:rsidRPr="00690A26" w:rsidRDefault="007C55D3" w:rsidP="005320B3">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3A9F96" w14:textId="77777777" w:rsidR="007C55D3" w:rsidRPr="00690A26" w:rsidRDefault="007C55D3" w:rsidP="005320B3">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09280A" w14:textId="77777777" w:rsidR="007C55D3" w:rsidRPr="00690A26" w:rsidRDefault="007C55D3" w:rsidP="005320B3">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2051ECB7" w14:textId="77777777" w:rsidR="007C55D3" w:rsidRPr="00690A26" w:rsidRDefault="007C55D3" w:rsidP="005320B3">
            <w:pPr>
              <w:pStyle w:val="TAL"/>
            </w:pPr>
            <w:r w:rsidRPr="00690A26">
              <w:t>Query-Params-Ext2</w:t>
            </w:r>
          </w:p>
        </w:tc>
      </w:tr>
      <w:tr w:rsidR="007C55D3" w:rsidRPr="00690A26" w14:paraId="480F36CE"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1DF57A" w14:textId="77777777" w:rsidR="007C55D3" w:rsidRPr="00690A26" w:rsidRDefault="007C55D3" w:rsidP="005320B3">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615F2961" w14:textId="77777777" w:rsidR="007C55D3" w:rsidRPr="00690A26" w:rsidRDefault="007C55D3" w:rsidP="005320B3">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AC359D7" w14:textId="77777777" w:rsidR="007C55D3" w:rsidRPr="00690A26" w:rsidRDefault="007C55D3" w:rsidP="005320B3">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5A3A49" w14:textId="77777777" w:rsidR="007C55D3" w:rsidRPr="00690A26" w:rsidRDefault="007C55D3" w:rsidP="005320B3">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7AF0AA" w14:textId="77777777" w:rsidR="007C55D3" w:rsidRDefault="007C55D3" w:rsidP="005320B3">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526F840C" w14:textId="77777777" w:rsidR="007C55D3" w:rsidRDefault="007C55D3" w:rsidP="005320B3">
            <w:pPr>
              <w:pStyle w:val="TAL"/>
            </w:pPr>
          </w:p>
          <w:p w14:paraId="1B29957B" w14:textId="77777777" w:rsidR="007C55D3" w:rsidRPr="00690A26" w:rsidRDefault="007C55D3" w:rsidP="005320B3">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5585059" w14:textId="77777777" w:rsidR="007C55D3" w:rsidRPr="00690A26" w:rsidRDefault="007C55D3" w:rsidP="005320B3">
            <w:pPr>
              <w:pStyle w:val="TAL"/>
            </w:pPr>
            <w:r w:rsidRPr="00690A26">
              <w:t>Query-Params-Ext2</w:t>
            </w:r>
          </w:p>
        </w:tc>
      </w:tr>
      <w:tr w:rsidR="007C55D3" w:rsidRPr="00690A26" w14:paraId="7AEE19A5"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B659D3" w14:textId="77777777" w:rsidR="007C55D3" w:rsidRPr="00690A26" w:rsidRDefault="007C55D3" w:rsidP="005320B3">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10A0B717" w14:textId="77777777" w:rsidR="007C55D3" w:rsidRPr="00690A26" w:rsidRDefault="007C55D3" w:rsidP="005320B3">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009CB31E" w14:textId="77777777" w:rsidR="007C55D3" w:rsidRPr="00690A26" w:rsidRDefault="007C55D3" w:rsidP="005320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903D80" w14:textId="77777777" w:rsidR="007C55D3" w:rsidRPr="00690A26" w:rsidRDefault="007C55D3" w:rsidP="005320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940270" w14:textId="77777777" w:rsidR="007C55D3" w:rsidRPr="00690A26" w:rsidRDefault="007C55D3" w:rsidP="005320B3">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672E44BC" w14:textId="77777777" w:rsidR="007C55D3" w:rsidRPr="00690A26" w:rsidRDefault="007C55D3" w:rsidP="005320B3">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750FD1BC" w14:textId="77777777" w:rsidR="007C55D3" w:rsidRPr="00690A26" w:rsidRDefault="007C55D3" w:rsidP="005320B3">
            <w:pPr>
              <w:pStyle w:val="TAL"/>
            </w:pPr>
            <w:r w:rsidRPr="00690A26">
              <w:t>Query-Params-Ext2</w:t>
            </w:r>
          </w:p>
        </w:tc>
      </w:tr>
      <w:tr w:rsidR="007C55D3" w:rsidRPr="00690A26" w14:paraId="02F121E4"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5AD4FE" w14:textId="77777777" w:rsidR="007C55D3" w:rsidRPr="00690A26" w:rsidRDefault="007C55D3" w:rsidP="005320B3">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06A9C61B" w14:textId="77777777" w:rsidR="007C55D3" w:rsidRPr="00690A26" w:rsidRDefault="007C55D3" w:rsidP="005320B3">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A21A545" w14:textId="77777777" w:rsidR="007C55D3" w:rsidRPr="00690A26" w:rsidRDefault="007C55D3" w:rsidP="005320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CE0908" w14:textId="77777777" w:rsidR="007C55D3" w:rsidRPr="00690A26" w:rsidRDefault="007C55D3" w:rsidP="005320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3D3DE3" w14:textId="77777777" w:rsidR="007C55D3" w:rsidRPr="00690A26" w:rsidRDefault="007C55D3" w:rsidP="005320B3">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267C2055" w14:textId="77777777" w:rsidR="007C55D3" w:rsidRPr="00690A26" w:rsidRDefault="007C55D3" w:rsidP="005320B3">
            <w:pPr>
              <w:pStyle w:val="TAL"/>
            </w:pPr>
            <w:r w:rsidRPr="00690A26">
              <w:t>Query-Params-Ext2</w:t>
            </w:r>
          </w:p>
        </w:tc>
      </w:tr>
      <w:tr w:rsidR="007C55D3" w:rsidRPr="00690A26" w14:paraId="4B78F028"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ADE677" w14:textId="77777777" w:rsidR="007C55D3" w:rsidRPr="00690A26" w:rsidRDefault="007C55D3" w:rsidP="005320B3">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656F5DBD" w14:textId="77777777" w:rsidR="007C55D3" w:rsidRPr="00690A26" w:rsidRDefault="007C55D3" w:rsidP="005320B3">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C6C0BD3" w14:textId="77777777" w:rsidR="007C55D3" w:rsidRPr="00690A26" w:rsidRDefault="007C55D3" w:rsidP="005320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0E9AA2" w14:textId="77777777" w:rsidR="007C55D3" w:rsidRPr="00690A26" w:rsidRDefault="007C55D3" w:rsidP="005320B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4F11CB" w14:textId="77777777" w:rsidR="007C55D3" w:rsidRPr="00690A26" w:rsidRDefault="007C55D3" w:rsidP="005320B3">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4B6A6386" w14:textId="77777777" w:rsidR="007C55D3" w:rsidRPr="00690A26" w:rsidRDefault="007C55D3" w:rsidP="005320B3">
            <w:pPr>
              <w:pStyle w:val="TAL"/>
            </w:pPr>
            <w:r w:rsidRPr="00690A26">
              <w:t>Query-Params-Ext2</w:t>
            </w:r>
          </w:p>
        </w:tc>
      </w:tr>
      <w:tr w:rsidR="007C55D3" w:rsidRPr="00690A26" w14:paraId="0DC51991"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A21E9F" w14:textId="77777777" w:rsidR="007C55D3" w:rsidRPr="00690A26" w:rsidRDefault="007C55D3" w:rsidP="005320B3">
            <w:pPr>
              <w:pStyle w:val="TAL"/>
            </w:pPr>
            <w:r w:rsidRPr="00690A26">
              <w:lastRenderedPageBreak/>
              <w:t>notification-type</w:t>
            </w:r>
          </w:p>
        </w:tc>
        <w:tc>
          <w:tcPr>
            <w:tcW w:w="737" w:type="pct"/>
            <w:tcBorders>
              <w:top w:val="single" w:sz="4" w:space="0" w:color="auto"/>
              <w:left w:val="single" w:sz="6" w:space="0" w:color="000000"/>
              <w:bottom w:val="single" w:sz="4" w:space="0" w:color="auto"/>
              <w:right w:val="single" w:sz="6" w:space="0" w:color="000000"/>
            </w:tcBorders>
          </w:tcPr>
          <w:p w14:paraId="5B7DAFC6" w14:textId="77777777" w:rsidR="007C55D3" w:rsidRPr="00690A26" w:rsidRDefault="007C55D3" w:rsidP="005320B3">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FCD1C10" w14:textId="77777777" w:rsidR="007C55D3" w:rsidRPr="00690A26" w:rsidRDefault="007C55D3" w:rsidP="005320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BA898B" w14:textId="77777777" w:rsidR="007C55D3" w:rsidRPr="00690A26" w:rsidRDefault="007C55D3" w:rsidP="005320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3BA3E3" w14:textId="77777777" w:rsidR="007C55D3" w:rsidRPr="00690A26" w:rsidRDefault="007C55D3" w:rsidP="005320B3">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480B2830" w14:textId="77777777" w:rsidR="007C55D3" w:rsidRPr="00690A26" w:rsidRDefault="007C55D3" w:rsidP="005320B3">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6F11826A" w14:textId="77777777" w:rsidR="007C55D3" w:rsidRPr="00690A26" w:rsidRDefault="007C55D3" w:rsidP="005320B3">
            <w:pPr>
              <w:pStyle w:val="TAL"/>
            </w:pPr>
            <w:r w:rsidRPr="00690A26">
              <w:t>Query-Params-Ext2</w:t>
            </w:r>
          </w:p>
        </w:tc>
      </w:tr>
      <w:tr w:rsidR="007C55D3" w:rsidRPr="00690A26" w14:paraId="7841C571"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72894B" w14:textId="77777777" w:rsidR="007C55D3" w:rsidRPr="00690A26" w:rsidRDefault="007C55D3" w:rsidP="005320B3">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0E09F63D" w14:textId="77777777" w:rsidR="007C55D3" w:rsidRPr="00690A26" w:rsidRDefault="007C55D3" w:rsidP="005320B3">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2F383C88" w14:textId="77777777" w:rsidR="007C55D3" w:rsidRPr="00690A26" w:rsidRDefault="007C55D3" w:rsidP="005320B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B76F3FE" w14:textId="77777777" w:rsidR="007C55D3" w:rsidRPr="00690A26" w:rsidRDefault="007C55D3" w:rsidP="005320B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7B0ECC" w14:textId="77777777" w:rsidR="007C55D3" w:rsidRDefault="007C55D3" w:rsidP="005320B3">
            <w:pPr>
              <w:pStyle w:val="TAL"/>
              <w:rPr>
                <w:rFonts w:cs="Arial"/>
                <w:szCs w:val="18"/>
              </w:rPr>
            </w:pPr>
            <w:r>
              <w:rPr>
                <w:rFonts w:cs="Arial"/>
                <w:szCs w:val="18"/>
              </w:rPr>
              <w:t>This IE may be included when "</w:t>
            </w:r>
            <w:r>
              <w:t>notification-type" IE is present with value "N1_MESSAGES".</w:t>
            </w:r>
          </w:p>
          <w:p w14:paraId="34F37270" w14:textId="77777777" w:rsidR="007C55D3" w:rsidRDefault="007C55D3" w:rsidP="005320B3">
            <w:pPr>
              <w:pStyle w:val="TAL"/>
              <w:rPr>
                <w:rFonts w:cs="Arial"/>
                <w:szCs w:val="18"/>
              </w:rPr>
            </w:pPr>
          </w:p>
          <w:p w14:paraId="7A7A13B7" w14:textId="77777777" w:rsidR="007C55D3" w:rsidRDefault="007C55D3" w:rsidP="005320B3">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38535C4D" w14:textId="77777777" w:rsidR="007C55D3" w:rsidRPr="00690A26" w:rsidRDefault="007C55D3" w:rsidP="005320B3">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7108C385" w14:textId="77777777" w:rsidR="007C55D3" w:rsidRPr="00690A26" w:rsidRDefault="007C55D3" w:rsidP="005320B3">
            <w:pPr>
              <w:pStyle w:val="TAL"/>
            </w:pPr>
            <w:r>
              <w:t>Query-Params-Ext3</w:t>
            </w:r>
          </w:p>
        </w:tc>
      </w:tr>
      <w:tr w:rsidR="007C55D3" w:rsidRPr="00690A26" w14:paraId="795FB5C6"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407145" w14:textId="77777777" w:rsidR="007C55D3" w:rsidRPr="00690A26" w:rsidRDefault="007C55D3" w:rsidP="005320B3">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59462939" w14:textId="77777777" w:rsidR="007C55D3" w:rsidRPr="00690A26" w:rsidRDefault="007C55D3" w:rsidP="005320B3">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73A862A5" w14:textId="77777777" w:rsidR="007C55D3" w:rsidRPr="00690A26" w:rsidRDefault="007C55D3" w:rsidP="005320B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DDD4636" w14:textId="77777777" w:rsidR="007C55D3" w:rsidRPr="00690A26" w:rsidRDefault="007C55D3" w:rsidP="005320B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DB393E" w14:textId="77777777" w:rsidR="007C55D3" w:rsidRDefault="007C55D3" w:rsidP="005320B3">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112FDF23" w14:textId="77777777" w:rsidR="007C55D3" w:rsidRDefault="007C55D3" w:rsidP="005320B3">
            <w:pPr>
              <w:pStyle w:val="TAL"/>
              <w:rPr>
                <w:rFonts w:cs="Arial"/>
                <w:szCs w:val="18"/>
              </w:rPr>
            </w:pPr>
          </w:p>
          <w:p w14:paraId="748FEC7F" w14:textId="77777777" w:rsidR="007C55D3" w:rsidRDefault="007C55D3" w:rsidP="005320B3">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5070B979" w14:textId="77777777" w:rsidR="007C55D3" w:rsidRPr="00690A26" w:rsidRDefault="007C55D3" w:rsidP="005320B3">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0F88422F" w14:textId="77777777" w:rsidR="007C55D3" w:rsidRPr="00690A26" w:rsidRDefault="007C55D3" w:rsidP="005320B3">
            <w:pPr>
              <w:pStyle w:val="TAL"/>
            </w:pPr>
            <w:r>
              <w:t>Query-Params-Ext3</w:t>
            </w:r>
          </w:p>
        </w:tc>
      </w:tr>
      <w:tr w:rsidR="007C55D3" w:rsidRPr="00690A26" w14:paraId="38A156BC"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CD6FAD" w14:textId="77777777" w:rsidR="007C55D3" w:rsidRPr="00690A26" w:rsidRDefault="007C55D3" w:rsidP="005320B3">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4F423EB3" w14:textId="77777777" w:rsidR="007C55D3" w:rsidRPr="00690A26" w:rsidRDefault="007C55D3" w:rsidP="005320B3">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3B6C46B9" w14:textId="77777777" w:rsidR="007C55D3" w:rsidRPr="00690A26" w:rsidRDefault="007C55D3" w:rsidP="005320B3">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3E1FE0D" w14:textId="77777777" w:rsidR="007C55D3" w:rsidRPr="00690A26" w:rsidRDefault="007C55D3" w:rsidP="005320B3">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DC0034" w14:textId="77777777" w:rsidR="007C55D3" w:rsidRDefault="007C55D3" w:rsidP="005320B3">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4600AFAB" w14:textId="77777777" w:rsidR="007C55D3" w:rsidRPr="00690A26" w:rsidRDefault="007C55D3" w:rsidP="005320B3">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36018BA" w14:textId="77777777" w:rsidR="007C55D3" w:rsidRPr="00690A26" w:rsidRDefault="007C55D3" w:rsidP="005320B3">
            <w:pPr>
              <w:pStyle w:val="TAL"/>
            </w:pPr>
            <w:r w:rsidRPr="00690A26">
              <w:t>Query-Params-Ext2</w:t>
            </w:r>
          </w:p>
        </w:tc>
      </w:tr>
      <w:tr w:rsidR="007C55D3" w:rsidRPr="00690A26" w14:paraId="06951F70"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8948DC" w14:textId="77777777" w:rsidR="007C55D3" w:rsidRPr="00690A26" w:rsidRDefault="007C55D3" w:rsidP="005320B3">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4DBCDC3D" w14:textId="77777777" w:rsidR="007C55D3" w:rsidRPr="00690A26" w:rsidRDefault="007C55D3" w:rsidP="005320B3">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159F277" w14:textId="77777777" w:rsidR="007C55D3" w:rsidRPr="00690A26" w:rsidRDefault="007C55D3" w:rsidP="005320B3">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B7A50F" w14:textId="77777777" w:rsidR="007C55D3" w:rsidRPr="00690A26" w:rsidRDefault="007C55D3" w:rsidP="005320B3">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440484" w14:textId="77777777" w:rsidR="007C55D3" w:rsidRPr="00690A26" w:rsidRDefault="007C55D3" w:rsidP="005320B3">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4E6E3483" w14:textId="77777777" w:rsidR="007C55D3" w:rsidRPr="00690A26" w:rsidRDefault="007C55D3" w:rsidP="005320B3">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4E16964" w14:textId="77777777" w:rsidR="007C55D3" w:rsidRPr="00690A26" w:rsidRDefault="007C55D3" w:rsidP="005320B3">
            <w:pPr>
              <w:pStyle w:val="TAL"/>
            </w:pPr>
            <w:r w:rsidRPr="00690A26">
              <w:t>Query-Params-Ext2</w:t>
            </w:r>
          </w:p>
        </w:tc>
      </w:tr>
      <w:tr w:rsidR="007C55D3" w:rsidRPr="00690A26" w14:paraId="3AE59BBE"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E3B3C7" w14:textId="77777777" w:rsidR="007C55D3" w:rsidRPr="00690A26" w:rsidRDefault="007C55D3" w:rsidP="005320B3">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37749397" w14:textId="77777777" w:rsidR="007C55D3" w:rsidRPr="00690A26" w:rsidRDefault="007C55D3" w:rsidP="005320B3">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E4EC779" w14:textId="77777777" w:rsidR="007C55D3" w:rsidRPr="00690A26" w:rsidRDefault="007C55D3" w:rsidP="005320B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F472899" w14:textId="77777777" w:rsidR="007C55D3" w:rsidRPr="00690A26" w:rsidRDefault="007C55D3" w:rsidP="005320B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ED65E6" w14:textId="77777777" w:rsidR="007C55D3" w:rsidRPr="00690A26" w:rsidRDefault="007C55D3" w:rsidP="005320B3">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96B0D30" w14:textId="77777777" w:rsidR="007C55D3" w:rsidRPr="00690A26" w:rsidRDefault="007C55D3" w:rsidP="005320B3">
            <w:pPr>
              <w:pStyle w:val="TAL"/>
            </w:pPr>
            <w:r w:rsidRPr="00690A26">
              <w:t>Query-Params-Ext</w:t>
            </w:r>
            <w:r>
              <w:t>3</w:t>
            </w:r>
          </w:p>
        </w:tc>
      </w:tr>
      <w:tr w:rsidR="007C55D3" w:rsidRPr="00690A26" w14:paraId="7C0CD0C6"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948F6F" w14:textId="77777777" w:rsidR="007C55D3" w:rsidRPr="00690A26" w:rsidRDefault="007C55D3" w:rsidP="005320B3">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7F4F4CC5" w14:textId="77777777" w:rsidR="007C55D3" w:rsidRPr="00690A26" w:rsidRDefault="007C55D3" w:rsidP="005320B3">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0410B4B" w14:textId="77777777" w:rsidR="007C55D3" w:rsidRPr="00690A26" w:rsidRDefault="007C55D3" w:rsidP="005320B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A5AFB1C" w14:textId="77777777" w:rsidR="007C55D3" w:rsidRPr="00690A26" w:rsidRDefault="007C55D3" w:rsidP="005320B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604A3A" w14:textId="77777777" w:rsidR="007C55D3" w:rsidRPr="00690A26" w:rsidRDefault="007C55D3" w:rsidP="005320B3">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C0C39A8" w14:textId="77777777" w:rsidR="007C55D3" w:rsidRPr="00690A26" w:rsidRDefault="007C55D3" w:rsidP="005320B3">
            <w:pPr>
              <w:pStyle w:val="TAL"/>
            </w:pPr>
            <w:r w:rsidRPr="00690A26">
              <w:t>Query-Params-Ext</w:t>
            </w:r>
            <w:r>
              <w:t>3</w:t>
            </w:r>
          </w:p>
        </w:tc>
      </w:tr>
      <w:tr w:rsidR="007C55D3" w:rsidRPr="00690A26" w14:paraId="16610A5A"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B227C1" w14:textId="77777777" w:rsidR="007C55D3" w:rsidRPr="00690A26" w:rsidRDefault="007C55D3" w:rsidP="005320B3">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57ABD946" w14:textId="77777777" w:rsidR="007C55D3" w:rsidRPr="00690A26" w:rsidRDefault="007C55D3" w:rsidP="005320B3">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6BB3B2D" w14:textId="77777777" w:rsidR="007C55D3" w:rsidRPr="00690A26" w:rsidRDefault="007C55D3" w:rsidP="005320B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7DA2B02" w14:textId="77777777" w:rsidR="007C55D3" w:rsidRPr="00690A26" w:rsidRDefault="007C55D3" w:rsidP="005320B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B0905E" w14:textId="77777777" w:rsidR="007C55D3" w:rsidRPr="00690A26" w:rsidRDefault="007C55D3" w:rsidP="005320B3">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B9F392C" w14:textId="77777777" w:rsidR="007C55D3" w:rsidRPr="00690A26" w:rsidRDefault="007C55D3" w:rsidP="005320B3">
            <w:pPr>
              <w:pStyle w:val="TAL"/>
            </w:pPr>
            <w:r w:rsidRPr="00690A26">
              <w:t>Query-Params-Ext</w:t>
            </w:r>
            <w:r>
              <w:t>3</w:t>
            </w:r>
          </w:p>
        </w:tc>
      </w:tr>
      <w:tr w:rsidR="007C55D3" w:rsidRPr="00690A26" w14:paraId="741ECB02"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D6EF78" w14:textId="77777777" w:rsidR="007C55D3" w:rsidRPr="00690A26" w:rsidRDefault="007C55D3" w:rsidP="005320B3">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07ADA118" w14:textId="77777777" w:rsidR="007C55D3" w:rsidRPr="00690A26" w:rsidRDefault="007C55D3" w:rsidP="005320B3">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B09C8AC" w14:textId="77777777" w:rsidR="007C55D3" w:rsidRPr="00690A26" w:rsidRDefault="007C55D3" w:rsidP="005320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6435BE" w14:textId="77777777" w:rsidR="007C55D3" w:rsidRPr="00690A26" w:rsidRDefault="007C55D3" w:rsidP="005320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6E89E5" w14:textId="77777777" w:rsidR="007C55D3" w:rsidRPr="00690A26" w:rsidRDefault="007C55D3" w:rsidP="005320B3">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67AD0828" w14:textId="77777777" w:rsidR="007C55D3" w:rsidRPr="00690A26" w:rsidRDefault="007C55D3" w:rsidP="005320B3">
            <w:pPr>
              <w:pStyle w:val="TAL"/>
            </w:pPr>
            <w:r w:rsidRPr="00690A26">
              <w:t>Query-Params-Ext2</w:t>
            </w:r>
          </w:p>
        </w:tc>
      </w:tr>
      <w:tr w:rsidR="007C55D3" w:rsidRPr="00690A26" w14:paraId="58DAB408"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5EFBD1" w14:textId="77777777" w:rsidR="007C55D3" w:rsidRPr="00690A26" w:rsidRDefault="007C55D3" w:rsidP="005320B3">
            <w:pPr>
              <w:pStyle w:val="TAL"/>
            </w:pPr>
            <w:bookmarkStart w:id="14" w:name="_PERM_MCCTEMPBM_CRPT88420198___2" w:colFirst="4" w:colLast="4"/>
            <w:r w:rsidRPr="00690A26">
              <w:lastRenderedPageBreak/>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42EF76F0" w14:textId="77777777" w:rsidR="007C55D3" w:rsidRPr="00690A26" w:rsidRDefault="007C55D3" w:rsidP="005320B3">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77B2B23F" w14:textId="77777777" w:rsidR="007C55D3" w:rsidRPr="00690A26" w:rsidRDefault="007C55D3" w:rsidP="005320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6D0BA8" w14:textId="77777777" w:rsidR="007C55D3" w:rsidRPr="00690A26" w:rsidRDefault="007C55D3" w:rsidP="005320B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64EDBD" w14:textId="77777777" w:rsidR="007C55D3" w:rsidRPr="00690A26" w:rsidRDefault="007C55D3" w:rsidP="005320B3">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6A017753" w14:textId="77777777" w:rsidR="007C55D3" w:rsidRPr="00690A26" w:rsidRDefault="007C55D3" w:rsidP="005320B3">
            <w:pPr>
              <w:pStyle w:val="TAL"/>
              <w:rPr>
                <w:rFonts w:cs="Arial"/>
                <w:szCs w:val="18"/>
              </w:rPr>
            </w:pPr>
          </w:p>
          <w:p w14:paraId="554B9B2B" w14:textId="77777777" w:rsidR="007C55D3" w:rsidRPr="00690A26" w:rsidRDefault="007C55D3" w:rsidP="005320B3">
            <w:pPr>
              <w:pStyle w:val="TAL"/>
              <w:rPr>
                <w:rFonts w:cs="Arial"/>
                <w:szCs w:val="18"/>
              </w:rPr>
            </w:pPr>
            <w:r w:rsidRPr="00690A26">
              <w:rPr>
                <w:rFonts w:cs="Arial"/>
                <w:szCs w:val="18"/>
              </w:rPr>
              <w:t>An API Version Indication is a string formatted as {operator}+{API Version}.</w:t>
            </w:r>
          </w:p>
          <w:p w14:paraId="508CAFAA" w14:textId="77777777" w:rsidR="007C55D3" w:rsidRPr="00690A26" w:rsidRDefault="007C55D3" w:rsidP="005320B3">
            <w:pPr>
              <w:pStyle w:val="TAL"/>
              <w:rPr>
                <w:rFonts w:cs="Arial"/>
                <w:szCs w:val="18"/>
              </w:rPr>
            </w:pPr>
          </w:p>
          <w:p w14:paraId="403BEDF1" w14:textId="77777777" w:rsidR="007C55D3" w:rsidRPr="00690A26" w:rsidRDefault="007C55D3" w:rsidP="005320B3">
            <w:pPr>
              <w:pStyle w:val="TAL"/>
              <w:rPr>
                <w:rFonts w:cs="Arial"/>
                <w:szCs w:val="18"/>
              </w:rPr>
            </w:pPr>
            <w:r w:rsidRPr="00690A26">
              <w:rPr>
                <w:rFonts w:cs="Arial"/>
                <w:szCs w:val="18"/>
              </w:rPr>
              <w:t>The following operators shall be supported:</w:t>
            </w:r>
          </w:p>
          <w:p w14:paraId="56240094" w14:textId="77777777" w:rsidR="007C55D3" w:rsidRPr="00690A26" w:rsidRDefault="007C55D3" w:rsidP="005320B3">
            <w:pPr>
              <w:pStyle w:val="TAL"/>
              <w:rPr>
                <w:rFonts w:cs="Arial"/>
                <w:szCs w:val="18"/>
              </w:rPr>
            </w:pPr>
          </w:p>
          <w:p w14:paraId="3E37194A" w14:textId="77777777" w:rsidR="007C55D3" w:rsidRPr="00690A26" w:rsidRDefault="007C55D3" w:rsidP="005320B3">
            <w:pPr>
              <w:pStyle w:val="TAL"/>
              <w:ind w:left="621" w:hanging="621"/>
              <w:rPr>
                <w:rFonts w:cs="Arial"/>
                <w:szCs w:val="18"/>
              </w:rPr>
            </w:pPr>
            <w:bookmarkStart w:id="15" w:name="_PERM_MCCTEMPBM_CRPT88420197___2"/>
            <w:r w:rsidRPr="00690A26">
              <w:rPr>
                <w:rFonts w:cs="Arial"/>
                <w:szCs w:val="18"/>
              </w:rPr>
              <w:t>"="</w:t>
            </w:r>
            <w:r w:rsidRPr="00690A26">
              <w:rPr>
                <w:rFonts w:cs="Arial"/>
                <w:szCs w:val="18"/>
              </w:rPr>
              <w:tab/>
              <w:t>match a version equals to the version value indicated.</w:t>
            </w:r>
          </w:p>
          <w:p w14:paraId="62D1F875" w14:textId="77777777" w:rsidR="007C55D3" w:rsidRPr="00690A26" w:rsidRDefault="007C55D3" w:rsidP="005320B3">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2C3592C5" w14:textId="77777777" w:rsidR="007C55D3" w:rsidRPr="00690A26" w:rsidRDefault="007C55D3" w:rsidP="005320B3">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1E4C697C" w14:textId="77777777" w:rsidR="007C55D3" w:rsidRPr="00690A26" w:rsidRDefault="007C55D3" w:rsidP="005320B3">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74776C52" w14:textId="77777777" w:rsidR="007C55D3" w:rsidRPr="00690A26" w:rsidRDefault="007C55D3" w:rsidP="005320B3">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2483816C" w14:textId="77777777" w:rsidR="007C55D3" w:rsidRPr="00690A26" w:rsidRDefault="007C55D3" w:rsidP="005320B3">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15"/>
          <w:p w14:paraId="6408DAFB" w14:textId="77777777" w:rsidR="007C55D3" w:rsidRPr="00690A26" w:rsidRDefault="007C55D3" w:rsidP="005320B3">
            <w:pPr>
              <w:pStyle w:val="TAL"/>
              <w:rPr>
                <w:rFonts w:cs="Arial"/>
                <w:szCs w:val="18"/>
              </w:rPr>
            </w:pPr>
          </w:p>
          <w:p w14:paraId="42C5CBB7" w14:textId="77777777" w:rsidR="007C55D3" w:rsidRPr="00690A26" w:rsidRDefault="007C55D3" w:rsidP="005320B3">
            <w:pPr>
              <w:pStyle w:val="TAL"/>
              <w:rPr>
                <w:rFonts w:cs="Arial"/>
                <w:szCs w:val="18"/>
              </w:rPr>
            </w:pPr>
            <w:r w:rsidRPr="00690A26">
              <w:rPr>
                <w:rFonts w:cs="Arial"/>
                <w:szCs w:val="18"/>
              </w:rPr>
              <w:t>Precedence between versions is identified by comparing the Major, Minor, and Patch version fields numerically, from left to right.</w:t>
            </w:r>
          </w:p>
          <w:p w14:paraId="392500F9" w14:textId="77777777" w:rsidR="007C55D3" w:rsidRPr="00690A26" w:rsidRDefault="007C55D3" w:rsidP="005320B3">
            <w:pPr>
              <w:pStyle w:val="TAL"/>
              <w:rPr>
                <w:rFonts w:cs="Arial"/>
                <w:szCs w:val="18"/>
              </w:rPr>
            </w:pPr>
          </w:p>
          <w:p w14:paraId="5BA333F6" w14:textId="77777777" w:rsidR="007C55D3" w:rsidRPr="00690A26" w:rsidRDefault="007C55D3" w:rsidP="005320B3">
            <w:pPr>
              <w:pStyle w:val="TAL"/>
              <w:rPr>
                <w:rFonts w:cs="Arial"/>
                <w:szCs w:val="18"/>
              </w:rPr>
            </w:pPr>
            <w:r w:rsidRPr="00690A26">
              <w:rPr>
                <w:rFonts w:cs="Arial"/>
                <w:szCs w:val="18"/>
              </w:rPr>
              <w:t>If no operator or an unknown operator is provided in API Version Indication, "=" operator is applied.</w:t>
            </w:r>
          </w:p>
          <w:p w14:paraId="1F0D469A" w14:textId="77777777" w:rsidR="007C55D3" w:rsidRPr="00690A26" w:rsidRDefault="007C55D3" w:rsidP="005320B3">
            <w:pPr>
              <w:pStyle w:val="TAL"/>
              <w:rPr>
                <w:rFonts w:cs="Arial"/>
                <w:szCs w:val="18"/>
              </w:rPr>
            </w:pPr>
          </w:p>
          <w:p w14:paraId="5B5A3A71" w14:textId="77777777" w:rsidR="007C55D3" w:rsidRPr="00690A26" w:rsidRDefault="007C55D3" w:rsidP="005320B3">
            <w:pPr>
              <w:pStyle w:val="TAL"/>
              <w:rPr>
                <w:rFonts w:cs="Arial"/>
                <w:szCs w:val="18"/>
                <w:u w:val="single"/>
              </w:rPr>
            </w:pPr>
            <w:r w:rsidRPr="00690A26">
              <w:rPr>
                <w:rFonts w:cs="Arial"/>
                <w:szCs w:val="18"/>
                <w:u w:val="single"/>
              </w:rPr>
              <w:t>Example of API Version Indication:</w:t>
            </w:r>
          </w:p>
          <w:p w14:paraId="2F80D93E" w14:textId="77777777" w:rsidR="007C55D3" w:rsidRPr="00690A26" w:rsidRDefault="007C55D3" w:rsidP="005320B3">
            <w:pPr>
              <w:pStyle w:val="TAL"/>
              <w:rPr>
                <w:rFonts w:cs="Arial"/>
                <w:szCs w:val="18"/>
              </w:rPr>
            </w:pPr>
          </w:p>
          <w:p w14:paraId="7D1AF157" w14:textId="77777777" w:rsidR="007C55D3" w:rsidRPr="00690A26" w:rsidRDefault="007C55D3" w:rsidP="005320B3">
            <w:pPr>
              <w:pStyle w:val="TAL"/>
              <w:ind w:left="621" w:hanging="630"/>
              <w:rPr>
                <w:rFonts w:cs="Arial"/>
                <w:szCs w:val="18"/>
              </w:rPr>
            </w:pPr>
            <w:r w:rsidRPr="00690A26">
              <w:rPr>
                <w:rFonts w:cs="Arial"/>
                <w:szCs w:val="18"/>
              </w:rPr>
              <w:t>Case1: "=1.2.4.operator-ext" or "1.2.4.operator-ext" means matching the service with API version "1.2.4.operator-ext"</w:t>
            </w:r>
          </w:p>
          <w:p w14:paraId="0DA9A44C" w14:textId="77777777" w:rsidR="007C55D3" w:rsidRPr="00690A26" w:rsidRDefault="007C55D3" w:rsidP="005320B3">
            <w:pPr>
              <w:pStyle w:val="TAL"/>
              <w:ind w:left="621" w:hanging="630"/>
              <w:rPr>
                <w:rFonts w:cs="Arial"/>
                <w:szCs w:val="18"/>
              </w:rPr>
            </w:pPr>
            <w:r w:rsidRPr="00690A26">
              <w:rPr>
                <w:rFonts w:cs="Arial"/>
                <w:szCs w:val="18"/>
              </w:rPr>
              <w:t>Case2: "&gt;1.2.4" means matching the service with API versions greater than "1.2.4"</w:t>
            </w:r>
          </w:p>
          <w:p w14:paraId="4010BDAB" w14:textId="77777777" w:rsidR="007C55D3" w:rsidRPr="00690A26" w:rsidRDefault="007C55D3" w:rsidP="005320B3">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5D491C97" w14:textId="77777777" w:rsidR="007C55D3" w:rsidRPr="00690A26" w:rsidRDefault="007C55D3" w:rsidP="005320B3">
            <w:pPr>
              <w:pStyle w:val="TAL"/>
            </w:pPr>
            <w:r w:rsidRPr="00690A26">
              <w:t>Query-Params-Ext2</w:t>
            </w:r>
          </w:p>
        </w:tc>
      </w:tr>
      <w:bookmarkEnd w:id="14"/>
      <w:tr w:rsidR="007C55D3" w:rsidRPr="00690A26" w14:paraId="2A766D95"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397551" w14:textId="77777777" w:rsidR="007C55D3" w:rsidRPr="00690A26" w:rsidRDefault="007C55D3" w:rsidP="005320B3">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0C56792C" w14:textId="77777777" w:rsidR="007C55D3" w:rsidRPr="00690A26" w:rsidRDefault="007C55D3" w:rsidP="005320B3">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C73512B" w14:textId="77777777" w:rsidR="007C55D3" w:rsidRPr="00690A26" w:rsidRDefault="007C55D3" w:rsidP="005320B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EFDC3B4" w14:textId="77777777" w:rsidR="007C55D3" w:rsidRPr="00690A26" w:rsidRDefault="007C55D3" w:rsidP="005320B3">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498538" w14:textId="77777777" w:rsidR="007C55D3" w:rsidRPr="002857AD" w:rsidRDefault="007C55D3" w:rsidP="005320B3">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07886AFF" w14:textId="77777777" w:rsidR="007C55D3" w:rsidRPr="002857AD" w:rsidRDefault="007C55D3" w:rsidP="005320B3">
            <w:pPr>
              <w:pStyle w:val="TAL"/>
            </w:pPr>
          </w:p>
          <w:p w14:paraId="177D6E37" w14:textId="77777777" w:rsidR="007C55D3" w:rsidRPr="00690A26" w:rsidRDefault="007C55D3" w:rsidP="005320B3">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1F9E296" w14:textId="77777777" w:rsidR="007C55D3" w:rsidRPr="00690A26" w:rsidRDefault="007C55D3" w:rsidP="005320B3">
            <w:pPr>
              <w:pStyle w:val="TAL"/>
            </w:pPr>
            <w:r w:rsidRPr="00F41E31">
              <w:t>Query-Params-Ext</w:t>
            </w:r>
            <w:r>
              <w:t>2</w:t>
            </w:r>
          </w:p>
        </w:tc>
      </w:tr>
      <w:tr w:rsidR="007C55D3" w:rsidRPr="00690A26" w14:paraId="45E686CB"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56C5D9" w14:textId="77777777" w:rsidR="007C55D3" w:rsidRDefault="007C55D3" w:rsidP="005320B3">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47F0CBB5" w14:textId="77777777" w:rsidR="007C55D3" w:rsidRPr="002857AD" w:rsidRDefault="007C55D3" w:rsidP="005320B3">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BC3A93B" w14:textId="77777777" w:rsidR="007C55D3" w:rsidRDefault="007C55D3" w:rsidP="005320B3">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C402B68" w14:textId="77777777" w:rsidR="007C55D3" w:rsidRDefault="007C55D3" w:rsidP="005320B3">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CDE8B4" w14:textId="77777777" w:rsidR="007C55D3" w:rsidRPr="00A16735" w:rsidRDefault="007C55D3" w:rsidP="005320B3">
            <w:pPr>
              <w:pStyle w:val="TAL"/>
            </w:pPr>
            <w:r w:rsidRPr="00B1070C">
              <w:t>When present, this IE indicates whether a UPF supporting redundant GTP-U path needs to be discovered.</w:t>
            </w:r>
          </w:p>
          <w:p w14:paraId="4A653CDF" w14:textId="77777777" w:rsidR="007C55D3" w:rsidRPr="00A16735" w:rsidRDefault="007C55D3" w:rsidP="005320B3">
            <w:pPr>
              <w:pStyle w:val="TAL"/>
            </w:pPr>
          </w:p>
          <w:p w14:paraId="28DD1E0A" w14:textId="77777777" w:rsidR="007C55D3" w:rsidRPr="002857AD" w:rsidRDefault="007C55D3" w:rsidP="005320B3">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5D6361B" w14:textId="77777777" w:rsidR="007C55D3" w:rsidRPr="00F41E31" w:rsidRDefault="007C55D3" w:rsidP="005320B3">
            <w:pPr>
              <w:pStyle w:val="TAL"/>
            </w:pPr>
            <w:r w:rsidRPr="00A16735">
              <w:rPr>
                <w:color w:val="000000"/>
              </w:rPr>
              <w:t>Query-Params-Ext2</w:t>
            </w:r>
          </w:p>
        </w:tc>
      </w:tr>
      <w:tr w:rsidR="007C55D3" w:rsidRPr="00690A26" w14:paraId="3B82678E"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CE038C" w14:textId="77777777" w:rsidR="007C55D3" w:rsidRDefault="007C55D3" w:rsidP="005320B3">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756AD79D" w14:textId="77777777" w:rsidR="007C55D3" w:rsidRPr="002857AD" w:rsidRDefault="007C55D3" w:rsidP="005320B3">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EDEA65C" w14:textId="77777777" w:rsidR="007C55D3" w:rsidRDefault="007C55D3" w:rsidP="005320B3">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EA0E8DE" w14:textId="77777777" w:rsidR="007C55D3" w:rsidRDefault="007C55D3" w:rsidP="005320B3">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12777F" w14:textId="77777777" w:rsidR="007C55D3" w:rsidRPr="00A16735" w:rsidRDefault="007C55D3" w:rsidP="005320B3">
            <w:pPr>
              <w:pStyle w:val="TAL"/>
            </w:pPr>
            <w:r w:rsidRPr="00B1070C">
              <w:t>When present, this IE indicates whether a UPF supporting redundant transport path on the transport layer in the corresponding network slice needs to be discovered.</w:t>
            </w:r>
          </w:p>
          <w:p w14:paraId="057F1DBB" w14:textId="77777777" w:rsidR="007C55D3" w:rsidRPr="00A16735" w:rsidRDefault="007C55D3" w:rsidP="005320B3">
            <w:pPr>
              <w:pStyle w:val="TAL"/>
            </w:pPr>
          </w:p>
          <w:p w14:paraId="78A43332" w14:textId="77777777" w:rsidR="007C55D3" w:rsidRPr="00A16735" w:rsidRDefault="007C55D3" w:rsidP="005320B3">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4E4D0212" w14:textId="77777777" w:rsidR="007C55D3" w:rsidRPr="00A16735" w:rsidRDefault="007C55D3" w:rsidP="005320B3">
            <w:pPr>
              <w:pStyle w:val="TAL"/>
            </w:pPr>
          </w:p>
          <w:p w14:paraId="7B553E95" w14:textId="77777777" w:rsidR="007C55D3" w:rsidRPr="002857AD" w:rsidRDefault="007C55D3" w:rsidP="005320B3">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104ED65D" w14:textId="77777777" w:rsidR="007C55D3" w:rsidRPr="00F41E31" w:rsidRDefault="007C55D3" w:rsidP="005320B3">
            <w:pPr>
              <w:pStyle w:val="TAL"/>
            </w:pPr>
            <w:r w:rsidRPr="00A16735">
              <w:rPr>
                <w:color w:val="000000"/>
              </w:rPr>
              <w:t>Query-Params-Ext2</w:t>
            </w:r>
          </w:p>
        </w:tc>
      </w:tr>
      <w:tr w:rsidR="007C55D3" w:rsidRPr="00690A26" w14:paraId="0913DCB5"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CB8E27" w14:textId="77777777" w:rsidR="007C55D3" w:rsidRPr="00A16735" w:rsidRDefault="007C55D3" w:rsidP="005320B3">
            <w:pPr>
              <w:pStyle w:val="TAL"/>
            </w:pPr>
            <w:proofErr w:type="spellStart"/>
            <w:r w:rsidRPr="00B1070C">
              <w:lastRenderedPageBreak/>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6019204B" w14:textId="77777777" w:rsidR="007C55D3" w:rsidRPr="00A16735" w:rsidRDefault="007C55D3" w:rsidP="005320B3">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EF8CAF1" w14:textId="77777777" w:rsidR="007C55D3" w:rsidRPr="00A16735" w:rsidRDefault="007C55D3" w:rsidP="005320B3">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98E5664" w14:textId="77777777" w:rsidR="007C55D3" w:rsidRPr="00A16735" w:rsidRDefault="007C55D3" w:rsidP="005320B3">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95282D" w14:textId="77777777" w:rsidR="007C55D3" w:rsidRPr="00075E8F" w:rsidRDefault="007C55D3" w:rsidP="005320B3">
            <w:pPr>
              <w:pStyle w:val="TAL"/>
            </w:pPr>
            <w:r w:rsidRPr="00B1070C">
              <w:t>When present, this IE indicates whether a UPF which is configured for IPUPS is requested to be discovered.</w:t>
            </w:r>
          </w:p>
          <w:p w14:paraId="393304C3" w14:textId="77777777" w:rsidR="007C55D3" w:rsidRPr="00075E8F" w:rsidRDefault="007C55D3" w:rsidP="005320B3">
            <w:pPr>
              <w:pStyle w:val="TAL"/>
            </w:pPr>
          </w:p>
          <w:p w14:paraId="754A9271" w14:textId="77777777" w:rsidR="007C55D3" w:rsidRPr="00075E8F" w:rsidRDefault="007C55D3" w:rsidP="005320B3">
            <w:pPr>
              <w:pStyle w:val="TAL"/>
            </w:pPr>
            <w:r w:rsidRPr="00B1070C">
              <w:t>true: a UPF which is configured for IPUPS is requested to be discovered;</w:t>
            </w:r>
          </w:p>
          <w:p w14:paraId="48E0DE94" w14:textId="77777777" w:rsidR="007C55D3" w:rsidRPr="00A16735" w:rsidRDefault="007C55D3" w:rsidP="005320B3">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5C7B266" w14:textId="77777777" w:rsidR="007C55D3" w:rsidRPr="00A16735" w:rsidRDefault="007C55D3" w:rsidP="005320B3">
            <w:pPr>
              <w:pStyle w:val="TAL"/>
              <w:rPr>
                <w:color w:val="000000"/>
              </w:rPr>
            </w:pPr>
            <w:r w:rsidRPr="00075E8F">
              <w:rPr>
                <w:color w:val="000000"/>
              </w:rPr>
              <w:t>Query-Params-Ext2</w:t>
            </w:r>
          </w:p>
        </w:tc>
      </w:tr>
      <w:tr w:rsidR="007C55D3" w:rsidRPr="00690A26" w14:paraId="285FAE6D"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06C3B9" w14:textId="77777777" w:rsidR="007C55D3" w:rsidRPr="00075E8F" w:rsidRDefault="007C55D3" w:rsidP="005320B3">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508F8458" w14:textId="77777777" w:rsidR="007C55D3" w:rsidRPr="00075E8F" w:rsidRDefault="007C55D3" w:rsidP="005320B3">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2CD512A4" w14:textId="77777777" w:rsidR="007C55D3" w:rsidRPr="00075E8F" w:rsidRDefault="007C55D3" w:rsidP="005320B3">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538DBEC" w14:textId="77777777" w:rsidR="007C55D3" w:rsidRPr="00075E8F" w:rsidRDefault="007C55D3" w:rsidP="005320B3">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59A501" w14:textId="77777777" w:rsidR="007C55D3" w:rsidRPr="00075E8F" w:rsidRDefault="007C55D3" w:rsidP="005320B3">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171C0104" w14:textId="77777777" w:rsidR="007C55D3" w:rsidRPr="00075E8F" w:rsidRDefault="007C55D3" w:rsidP="005320B3">
            <w:pPr>
              <w:pStyle w:val="TAL"/>
              <w:rPr>
                <w:color w:val="000000"/>
              </w:rPr>
            </w:pPr>
            <w:r w:rsidRPr="00A16735">
              <w:rPr>
                <w:color w:val="000000"/>
              </w:rPr>
              <w:t>Query-Params-Ext2</w:t>
            </w:r>
          </w:p>
        </w:tc>
      </w:tr>
      <w:tr w:rsidR="007C55D3" w:rsidRPr="00690A26" w14:paraId="65D33EE3"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B3595F" w14:textId="77777777" w:rsidR="007C55D3" w:rsidRPr="00075E8F" w:rsidRDefault="007C55D3" w:rsidP="005320B3">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7078802E" w14:textId="77777777" w:rsidR="007C55D3" w:rsidRPr="00075E8F" w:rsidRDefault="007C55D3" w:rsidP="005320B3">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59DA497D" w14:textId="77777777" w:rsidR="007C55D3" w:rsidRPr="00075E8F" w:rsidRDefault="007C55D3" w:rsidP="005320B3">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6422617" w14:textId="77777777" w:rsidR="007C55D3" w:rsidRPr="00075E8F" w:rsidRDefault="007C55D3" w:rsidP="005320B3">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BC067D" w14:textId="77777777" w:rsidR="007C55D3" w:rsidRPr="00075E8F" w:rsidRDefault="007C55D3" w:rsidP="005320B3">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251C3DA" w14:textId="77777777" w:rsidR="007C55D3" w:rsidRPr="00075E8F" w:rsidRDefault="007C55D3" w:rsidP="005320B3">
            <w:pPr>
              <w:pStyle w:val="TAL"/>
            </w:pPr>
            <w:r w:rsidRPr="00B1070C">
              <w:t>Query-Params-Ext2</w:t>
            </w:r>
          </w:p>
        </w:tc>
      </w:tr>
      <w:tr w:rsidR="007C55D3" w:rsidRPr="00690A26" w14:paraId="545BBE0E"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20693F" w14:textId="77777777" w:rsidR="007C55D3" w:rsidRPr="00075E8F" w:rsidRDefault="007C55D3" w:rsidP="005320B3">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1A728D7A" w14:textId="77777777" w:rsidR="007C55D3" w:rsidRPr="00075E8F" w:rsidRDefault="007C55D3" w:rsidP="005320B3">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37AA30E7" w14:textId="77777777" w:rsidR="007C55D3" w:rsidRPr="00075E8F" w:rsidRDefault="007C55D3" w:rsidP="005320B3">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722CE82" w14:textId="77777777" w:rsidR="007C55D3" w:rsidRPr="00075E8F" w:rsidRDefault="007C55D3" w:rsidP="005320B3">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591ABC" w14:textId="77777777" w:rsidR="007C55D3" w:rsidRPr="00075E8F" w:rsidRDefault="007C55D3" w:rsidP="005320B3">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E63590A" w14:textId="77777777" w:rsidR="007C55D3" w:rsidRPr="00075E8F" w:rsidRDefault="007C55D3" w:rsidP="005320B3">
            <w:pPr>
              <w:pStyle w:val="TAL"/>
            </w:pPr>
            <w:r w:rsidRPr="00B1070C">
              <w:t>Query-Params-Ext2</w:t>
            </w:r>
          </w:p>
        </w:tc>
      </w:tr>
      <w:tr w:rsidR="007C55D3" w:rsidRPr="00690A26" w14:paraId="2A89546A"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970EBA" w14:textId="77777777" w:rsidR="007C55D3" w:rsidRPr="00075E8F" w:rsidRDefault="007C55D3" w:rsidP="005320B3">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641CE822" w14:textId="77777777" w:rsidR="007C55D3" w:rsidRPr="00075E8F" w:rsidRDefault="007C55D3" w:rsidP="005320B3">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44025624" w14:textId="77777777" w:rsidR="007C55D3" w:rsidRPr="00075E8F" w:rsidRDefault="007C55D3" w:rsidP="005320B3">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8AF6B3C" w14:textId="77777777" w:rsidR="007C55D3" w:rsidRPr="00075E8F" w:rsidRDefault="007C55D3" w:rsidP="005320B3">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B1B390" w14:textId="77777777" w:rsidR="007C55D3" w:rsidRPr="00075E8F" w:rsidRDefault="007C55D3" w:rsidP="005320B3">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8428230" w14:textId="77777777" w:rsidR="007C55D3" w:rsidRPr="00075E8F" w:rsidRDefault="007C55D3" w:rsidP="005320B3">
            <w:pPr>
              <w:pStyle w:val="TAL"/>
            </w:pPr>
            <w:r w:rsidRPr="00B1070C">
              <w:t>Query-Params-Ext2</w:t>
            </w:r>
          </w:p>
        </w:tc>
      </w:tr>
      <w:tr w:rsidR="007C55D3" w:rsidRPr="00690A26" w14:paraId="6B86F7D9"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782C6A" w14:textId="77777777" w:rsidR="007C55D3" w:rsidRPr="00075E8F" w:rsidRDefault="007C55D3" w:rsidP="005320B3">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2A4CCA68" w14:textId="77777777" w:rsidR="007C55D3" w:rsidRPr="00075E8F" w:rsidRDefault="007C55D3" w:rsidP="005320B3">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EFDC0D6" w14:textId="77777777" w:rsidR="007C55D3" w:rsidRPr="00075E8F" w:rsidRDefault="007C55D3" w:rsidP="005320B3">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DBAF67" w14:textId="77777777" w:rsidR="007C55D3" w:rsidRPr="00075E8F" w:rsidRDefault="007C55D3" w:rsidP="005320B3">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E4DE34" w14:textId="77777777" w:rsidR="007C55D3" w:rsidRPr="00075E8F" w:rsidRDefault="007C55D3" w:rsidP="005320B3">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42D5E49" w14:textId="77777777" w:rsidR="007C55D3" w:rsidRPr="00075E8F" w:rsidRDefault="007C55D3" w:rsidP="005320B3">
            <w:pPr>
              <w:pStyle w:val="TAL"/>
              <w:rPr>
                <w:color w:val="000000"/>
              </w:rPr>
            </w:pPr>
            <w:r w:rsidRPr="00690A26">
              <w:t>Query-Params-Ext2</w:t>
            </w:r>
          </w:p>
        </w:tc>
      </w:tr>
      <w:tr w:rsidR="007C55D3" w:rsidRPr="00690A26" w14:paraId="1D1A6694"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DF3E2A" w14:textId="77777777" w:rsidR="007C55D3" w:rsidRPr="00075E8F" w:rsidRDefault="007C55D3" w:rsidP="005320B3">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16608E54" w14:textId="77777777" w:rsidR="007C55D3" w:rsidRPr="00075E8F" w:rsidRDefault="007C55D3" w:rsidP="005320B3">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140E16B" w14:textId="77777777" w:rsidR="007C55D3" w:rsidRPr="00075E8F" w:rsidRDefault="007C55D3" w:rsidP="005320B3">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14827E" w14:textId="77777777" w:rsidR="007C55D3" w:rsidRPr="00075E8F" w:rsidRDefault="007C55D3" w:rsidP="005320B3">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DECD3B" w14:textId="77777777" w:rsidR="007C55D3" w:rsidRPr="00075E8F" w:rsidRDefault="007C55D3" w:rsidP="005320B3">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073FF6B" w14:textId="77777777" w:rsidR="007C55D3" w:rsidRPr="00075E8F" w:rsidRDefault="007C55D3" w:rsidP="005320B3">
            <w:pPr>
              <w:pStyle w:val="TAL"/>
            </w:pPr>
            <w:r w:rsidRPr="00B1070C">
              <w:t>Query-Params-Ext2</w:t>
            </w:r>
          </w:p>
        </w:tc>
      </w:tr>
      <w:tr w:rsidR="007C55D3" w:rsidRPr="00690A26" w14:paraId="224BF0D8"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DE0E87" w14:textId="77777777" w:rsidR="007C55D3" w:rsidRDefault="007C55D3" w:rsidP="005320B3">
            <w:pPr>
              <w:pStyle w:val="TAL"/>
            </w:pPr>
            <w:r>
              <w:t>remote</w:t>
            </w:r>
            <w:r w:rsidRPr="00690A26">
              <w:rPr>
                <w:rFonts w:hint="eastAsia"/>
              </w:rPr>
              <w:t>-</w:t>
            </w:r>
            <w:proofErr w:type="spellStart"/>
            <w:r>
              <w:t>snpn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19E00934" w14:textId="77777777" w:rsidR="007C55D3" w:rsidRPr="00690A26" w:rsidRDefault="007C55D3" w:rsidP="005320B3">
            <w:pPr>
              <w:pStyle w:val="TAL"/>
            </w:pPr>
            <w:proofErr w:type="spellStart"/>
            <w:r w:rsidRPr="00690A26">
              <w:rPr>
                <w:rFonts w:hint="eastAsia"/>
              </w:rPr>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2CDDBE8" w14:textId="77777777" w:rsidR="007C55D3" w:rsidRPr="00690A26" w:rsidRDefault="007C55D3" w:rsidP="005320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7A2477" w14:textId="77777777" w:rsidR="007C55D3" w:rsidRPr="00690A26" w:rsidRDefault="007C55D3" w:rsidP="005320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D5CED5" w14:textId="77777777" w:rsidR="007C55D3" w:rsidRPr="00690A26" w:rsidRDefault="007C55D3" w:rsidP="005320B3">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B6CA6E8" w14:textId="77777777" w:rsidR="007C55D3" w:rsidRPr="00B1070C" w:rsidRDefault="007C55D3" w:rsidP="005320B3">
            <w:pPr>
              <w:pStyle w:val="TAL"/>
            </w:pPr>
            <w:r>
              <w:t>Query-ENPN</w:t>
            </w:r>
          </w:p>
        </w:tc>
      </w:tr>
      <w:tr w:rsidR="007C55D3" w:rsidRPr="00690A26" w14:paraId="3A4D13D2"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634AC9" w14:textId="77777777" w:rsidR="007C55D3" w:rsidRDefault="007C55D3" w:rsidP="005320B3">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3A38E353" w14:textId="77777777" w:rsidR="007C55D3" w:rsidRPr="00690A26" w:rsidRDefault="007C55D3" w:rsidP="005320B3">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375CCFB" w14:textId="77777777" w:rsidR="007C55D3" w:rsidRPr="00690A26" w:rsidRDefault="007C55D3" w:rsidP="005320B3">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9458D41" w14:textId="77777777" w:rsidR="007C55D3" w:rsidRPr="00690A26" w:rsidRDefault="007C55D3" w:rsidP="005320B3">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48C8D0" w14:textId="77777777" w:rsidR="007C55D3" w:rsidRDefault="007C55D3" w:rsidP="005320B3">
            <w:pPr>
              <w:pStyle w:val="TAL"/>
            </w:pPr>
            <w:r w:rsidRPr="00B1070C">
              <w:t>This may be included if the target NF type is "UPF". (NOTE 13)</w:t>
            </w:r>
          </w:p>
          <w:p w14:paraId="5F4C9101" w14:textId="77777777" w:rsidR="007C55D3" w:rsidRDefault="007C55D3" w:rsidP="005320B3">
            <w:pPr>
              <w:pStyle w:val="TAL"/>
            </w:pPr>
          </w:p>
          <w:p w14:paraId="1763AB1B" w14:textId="77777777" w:rsidR="007C55D3" w:rsidRDefault="007C55D3" w:rsidP="005320B3">
            <w:pPr>
              <w:pStyle w:val="TAL"/>
            </w:pPr>
            <w:r w:rsidRPr="00B1070C">
              <w:t>When present, the IE indicates whether UPF(s) configured for data forwarding needs to be discovered.</w:t>
            </w:r>
          </w:p>
          <w:p w14:paraId="65A7F92E" w14:textId="77777777" w:rsidR="007C55D3" w:rsidRDefault="007C55D3" w:rsidP="005320B3">
            <w:pPr>
              <w:pStyle w:val="TAL"/>
            </w:pPr>
          </w:p>
          <w:p w14:paraId="780F59C3" w14:textId="77777777" w:rsidR="007C55D3" w:rsidRPr="00690A26" w:rsidRDefault="007C55D3" w:rsidP="005320B3">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FF377EF" w14:textId="77777777" w:rsidR="007C55D3" w:rsidRPr="00A16735" w:rsidRDefault="007C55D3" w:rsidP="005320B3">
            <w:pPr>
              <w:pStyle w:val="TAL"/>
            </w:pPr>
            <w:r w:rsidRPr="00B1070C">
              <w:t>Query-Params-Ext2</w:t>
            </w:r>
          </w:p>
        </w:tc>
      </w:tr>
      <w:tr w:rsidR="007C55D3" w:rsidRPr="00690A26" w14:paraId="3CE56017"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FE2CD7" w14:textId="77777777" w:rsidR="007C55D3" w:rsidRDefault="007C55D3" w:rsidP="005320B3">
            <w:pPr>
              <w:pStyle w:val="TAL"/>
            </w:pPr>
            <w:r w:rsidRPr="00B1070C">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670B0DDE" w14:textId="77777777" w:rsidR="007C55D3" w:rsidRDefault="007C55D3" w:rsidP="005320B3">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E1FEEB7" w14:textId="77777777" w:rsidR="007C55D3" w:rsidRDefault="007C55D3" w:rsidP="005320B3">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A15BFFE" w14:textId="77777777" w:rsidR="007C55D3" w:rsidRDefault="007C55D3" w:rsidP="005320B3">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734120" w14:textId="77777777" w:rsidR="007C55D3" w:rsidRDefault="007C55D3" w:rsidP="005320B3">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139637E7" w14:textId="77777777" w:rsidR="007C55D3" w:rsidRDefault="007C55D3" w:rsidP="005320B3">
            <w:pPr>
              <w:pStyle w:val="TAL"/>
            </w:pPr>
          </w:p>
          <w:p w14:paraId="04EB5324" w14:textId="77777777" w:rsidR="007C55D3" w:rsidRDefault="007C55D3" w:rsidP="005320B3">
            <w:pPr>
              <w:pStyle w:val="TAL"/>
            </w:pPr>
            <w:r w:rsidRPr="00B1070C">
              <w:t>- true: NF instance(s) serving the full PLMN is preferred;</w:t>
            </w:r>
          </w:p>
          <w:p w14:paraId="52E144B9" w14:textId="77777777" w:rsidR="007C55D3" w:rsidRDefault="007C55D3" w:rsidP="005320B3">
            <w:pPr>
              <w:pStyle w:val="TAL"/>
            </w:pPr>
            <w:r w:rsidRPr="00B1070C">
              <w:t>- false: NF instance(s) serving the full PLMN is not preferred.</w:t>
            </w:r>
          </w:p>
          <w:p w14:paraId="27165356" w14:textId="77777777" w:rsidR="007C55D3" w:rsidRDefault="007C55D3" w:rsidP="005320B3">
            <w:pPr>
              <w:pStyle w:val="TAL"/>
            </w:pPr>
          </w:p>
          <w:p w14:paraId="1E87D3D3" w14:textId="77777777" w:rsidR="007C55D3" w:rsidRDefault="007C55D3" w:rsidP="005320B3">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BD6075D" w14:textId="77777777" w:rsidR="007C55D3" w:rsidRDefault="007C55D3" w:rsidP="005320B3">
            <w:pPr>
              <w:pStyle w:val="TAL"/>
            </w:pPr>
            <w:r w:rsidRPr="00B1070C">
              <w:t>Query-Params-Ext2</w:t>
            </w:r>
          </w:p>
        </w:tc>
      </w:tr>
      <w:tr w:rsidR="007C55D3" w:rsidRPr="00690A26" w14:paraId="0317BE29"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A41C03" w14:textId="77777777" w:rsidR="007C55D3" w:rsidRDefault="007C55D3" w:rsidP="005320B3">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20D367C6" w14:textId="77777777" w:rsidR="007C55D3" w:rsidRDefault="007C55D3" w:rsidP="005320B3">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6940D1BF" w14:textId="77777777" w:rsidR="007C55D3" w:rsidRDefault="007C55D3" w:rsidP="005320B3">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76BB7CC7" w14:textId="77777777" w:rsidR="007C55D3" w:rsidRDefault="007C55D3" w:rsidP="005320B3">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AEC9D1" w14:textId="77777777" w:rsidR="007C55D3" w:rsidRDefault="007C55D3" w:rsidP="005320B3">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79812393" w14:textId="77777777" w:rsidR="007C55D3" w:rsidRPr="00690A26" w:rsidRDefault="007C55D3" w:rsidP="005320B3">
            <w:pPr>
              <w:pStyle w:val="TAL"/>
              <w:rPr>
                <w:rFonts w:cs="Arial"/>
                <w:szCs w:val="18"/>
              </w:rPr>
            </w:pPr>
            <w:r w:rsidRPr="00B1070C">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14:paraId="6A3EB7A2" w14:textId="77777777" w:rsidR="007C55D3" w:rsidRPr="00A16735" w:rsidRDefault="007C55D3" w:rsidP="005320B3">
            <w:pPr>
              <w:pStyle w:val="TAL"/>
              <w:rPr>
                <w:color w:val="000000"/>
              </w:rPr>
            </w:pPr>
          </w:p>
        </w:tc>
      </w:tr>
      <w:tr w:rsidR="007C55D3" w:rsidRPr="00690A26" w14:paraId="6BCAA0C7"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E6EB7C" w14:textId="77777777" w:rsidR="007C55D3" w:rsidRDefault="007C55D3" w:rsidP="005320B3">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75E4BD8D" w14:textId="77777777" w:rsidR="007C55D3" w:rsidRDefault="007C55D3" w:rsidP="005320B3">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6348C255" w14:textId="77777777" w:rsidR="007C55D3" w:rsidRDefault="007C55D3" w:rsidP="005320B3">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954174F" w14:textId="77777777" w:rsidR="007C55D3" w:rsidRDefault="007C55D3" w:rsidP="005320B3">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0F2923" w14:textId="77777777" w:rsidR="007C55D3" w:rsidRDefault="007C55D3" w:rsidP="005320B3">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22A9EBDF" w14:textId="77777777" w:rsidR="007C55D3" w:rsidRPr="00A16735" w:rsidRDefault="007C55D3" w:rsidP="005320B3">
            <w:pPr>
              <w:pStyle w:val="TAL"/>
            </w:pPr>
            <w:r w:rsidRPr="00B1070C">
              <w:t>Query-Params-Ext4</w:t>
            </w:r>
          </w:p>
        </w:tc>
      </w:tr>
      <w:tr w:rsidR="007C55D3" w:rsidRPr="00690A26" w14:paraId="4249DF3D"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86D92B" w14:textId="77777777" w:rsidR="007C55D3" w:rsidRDefault="007C55D3" w:rsidP="005320B3">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6B462F98" w14:textId="77777777" w:rsidR="007C55D3" w:rsidRDefault="007C55D3" w:rsidP="005320B3">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7E9CC669" w14:textId="77777777" w:rsidR="007C55D3" w:rsidRDefault="007C55D3" w:rsidP="005320B3">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F74B56F" w14:textId="77777777" w:rsidR="007C55D3" w:rsidRDefault="007C55D3" w:rsidP="005320B3">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6156F1" w14:textId="77777777" w:rsidR="007C55D3" w:rsidRDefault="007C55D3" w:rsidP="005320B3">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00511972" w14:textId="77777777" w:rsidR="007C55D3" w:rsidRPr="00A16735" w:rsidRDefault="007C55D3" w:rsidP="005320B3">
            <w:pPr>
              <w:pStyle w:val="TAL"/>
            </w:pPr>
            <w:r w:rsidRPr="00B1070C">
              <w:t>Query-Params-Ext4</w:t>
            </w:r>
          </w:p>
        </w:tc>
      </w:tr>
      <w:tr w:rsidR="007C55D3" w:rsidRPr="00690A26" w14:paraId="7EB7245D"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06032D" w14:textId="77777777" w:rsidR="007C55D3" w:rsidRDefault="007C55D3" w:rsidP="005320B3">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CB4994F" w14:textId="77777777" w:rsidR="007C55D3" w:rsidRDefault="007C55D3" w:rsidP="005320B3">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76A3BE0" w14:textId="77777777" w:rsidR="007C55D3" w:rsidRDefault="007C55D3" w:rsidP="005320B3">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187C17D" w14:textId="77777777" w:rsidR="007C55D3" w:rsidRDefault="007C55D3" w:rsidP="005320B3">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16AC55" w14:textId="77777777" w:rsidR="007C55D3" w:rsidRDefault="007C55D3" w:rsidP="005320B3">
            <w:pPr>
              <w:pStyle w:val="TAL"/>
            </w:pPr>
            <w:r w:rsidRPr="00B1070C">
              <w:t>If included, this IE shall indicate that target SMF(s) that support V-SMF Capability are preferred.</w:t>
            </w:r>
          </w:p>
          <w:p w14:paraId="40DDFD24" w14:textId="77777777" w:rsidR="007C55D3" w:rsidRDefault="007C55D3" w:rsidP="005320B3">
            <w:pPr>
              <w:pStyle w:val="TAL"/>
            </w:pPr>
          </w:p>
          <w:p w14:paraId="1F4513C4" w14:textId="77777777" w:rsidR="007C55D3" w:rsidRDefault="007C55D3" w:rsidP="005320B3">
            <w:pPr>
              <w:pStyle w:val="TAL"/>
            </w:pPr>
            <w:r w:rsidRPr="00B1070C">
              <w:t>This IE may be included when the target NF type is "SMF".</w:t>
            </w:r>
          </w:p>
          <w:p w14:paraId="3813F6D5" w14:textId="77777777" w:rsidR="007C55D3" w:rsidRDefault="007C55D3" w:rsidP="005320B3">
            <w:pPr>
              <w:pStyle w:val="TAL"/>
            </w:pPr>
          </w:p>
          <w:p w14:paraId="70F11ECB" w14:textId="77777777" w:rsidR="007C55D3" w:rsidRDefault="007C55D3" w:rsidP="005320B3">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6D3754A5" w14:textId="77777777" w:rsidR="007C55D3" w:rsidRPr="00A16735" w:rsidRDefault="007C55D3" w:rsidP="005320B3">
            <w:pPr>
              <w:pStyle w:val="TAL"/>
              <w:rPr>
                <w:color w:val="000000"/>
              </w:rPr>
            </w:pPr>
            <w:r w:rsidRPr="00690A26">
              <w:t>Query-Param-</w:t>
            </w:r>
            <w:proofErr w:type="spellStart"/>
            <w:r>
              <w:t>vSmf</w:t>
            </w:r>
            <w:proofErr w:type="spellEnd"/>
            <w:r>
              <w:t>-Capability</w:t>
            </w:r>
          </w:p>
        </w:tc>
      </w:tr>
      <w:tr w:rsidR="007C55D3" w:rsidRPr="00690A26" w14:paraId="65D3DE31"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FB0FAD" w14:textId="77777777" w:rsidR="007C55D3" w:rsidRDefault="007C55D3" w:rsidP="005320B3">
            <w:pPr>
              <w:pStyle w:val="TAL"/>
            </w:pPr>
            <w:proofErr w:type="spellStart"/>
            <w:r>
              <w:rPr>
                <w:rFonts w:hint="eastAsia"/>
                <w:lang w:eastAsia="zh-CN"/>
              </w:rPr>
              <w:lastRenderedPageBreak/>
              <w:t>i</w:t>
            </w:r>
            <w:r w:rsidRPr="00363859">
              <w:t>smf</w:t>
            </w:r>
            <w:proofErr w:type="spellEnd"/>
            <w:r w:rsidRPr="00363859">
              <w:t>-support-</w:t>
            </w:r>
            <w:proofErr w:type="spellStart"/>
            <w:r w:rsidRPr="00363859">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4953E7C" w14:textId="77777777" w:rsidR="007C55D3" w:rsidRDefault="007C55D3" w:rsidP="005320B3">
            <w:pPr>
              <w:pStyle w:val="TAL"/>
            </w:pPr>
            <w:proofErr w:type="spellStart"/>
            <w:r w:rsidRPr="00363859">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C8ADE55" w14:textId="77777777" w:rsidR="007C55D3" w:rsidRDefault="007C55D3" w:rsidP="005320B3">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26804111" w14:textId="77777777" w:rsidR="007C55D3" w:rsidRPr="00B1070C" w:rsidRDefault="007C55D3" w:rsidP="005320B3">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4CE918" w14:textId="77777777" w:rsidR="007C55D3" w:rsidRPr="00363859" w:rsidRDefault="007C55D3" w:rsidP="005320B3">
            <w:pPr>
              <w:pStyle w:val="TAL"/>
            </w:pPr>
            <w:r w:rsidRPr="00363859">
              <w:t>If included, this IE shall indicate t</w:t>
            </w:r>
            <w:r>
              <w:t>hat target SMF(s) that support I</w:t>
            </w:r>
            <w:r w:rsidRPr="00363859">
              <w:t>-SMF Capability are preferred.</w:t>
            </w:r>
          </w:p>
          <w:p w14:paraId="1E96EEE0" w14:textId="77777777" w:rsidR="007C55D3" w:rsidRPr="00363859" w:rsidRDefault="007C55D3" w:rsidP="005320B3">
            <w:pPr>
              <w:pStyle w:val="TAL"/>
            </w:pPr>
          </w:p>
          <w:p w14:paraId="1F56C0D9" w14:textId="77777777" w:rsidR="007C55D3" w:rsidRPr="00363859" w:rsidRDefault="007C55D3" w:rsidP="005320B3">
            <w:pPr>
              <w:pStyle w:val="TAL"/>
            </w:pPr>
            <w:r w:rsidRPr="00363859">
              <w:t>This IE may be included when the target NF type is "SMF".</w:t>
            </w:r>
          </w:p>
          <w:p w14:paraId="5E310485" w14:textId="77777777" w:rsidR="007C55D3" w:rsidRPr="00363859" w:rsidRDefault="007C55D3" w:rsidP="005320B3">
            <w:pPr>
              <w:pStyle w:val="TAL"/>
            </w:pPr>
          </w:p>
          <w:p w14:paraId="19874B4B" w14:textId="77777777" w:rsidR="007C55D3" w:rsidRPr="00B1070C" w:rsidRDefault="007C55D3" w:rsidP="005320B3">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76604214" w14:textId="77777777" w:rsidR="007C55D3" w:rsidRPr="00690A26" w:rsidRDefault="007C55D3" w:rsidP="005320B3">
            <w:pPr>
              <w:pStyle w:val="TAL"/>
            </w:pPr>
            <w:r>
              <w:t>Query-Param-</w:t>
            </w:r>
            <w:proofErr w:type="spellStart"/>
            <w:r>
              <w:t>i</w:t>
            </w:r>
            <w:r w:rsidRPr="00363859">
              <w:t>Smf</w:t>
            </w:r>
            <w:proofErr w:type="spellEnd"/>
            <w:r w:rsidRPr="00363859">
              <w:t>-Capability</w:t>
            </w:r>
          </w:p>
        </w:tc>
      </w:tr>
      <w:tr w:rsidR="007C55D3" w:rsidRPr="00690A26" w14:paraId="651C14FD"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FFF16B" w14:textId="77777777" w:rsidR="007C55D3" w:rsidRDefault="007C55D3" w:rsidP="005320B3">
            <w:pPr>
              <w:pStyle w:val="TAL"/>
              <w:rPr>
                <w:color w:val="000000"/>
              </w:rPr>
            </w:pPr>
            <w:bookmarkStart w:id="16"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74DD53C2" w14:textId="77777777" w:rsidR="007C55D3" w:rsidRDefault="007C55D3" w:rsidP="005320B3">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69E33B06" w14:textId="77777777" w:rsidR="007C55D3" w:rsidRDefault="007C55D3" w:rsidP="005320B3">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D5C57A1" w14:textId="77777777" w:rsidR="007C55D3" w:rsidRDefault="007C55D3" w:rsidP="005320B3">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9A9E64" w14:textId="77777777" w:rsidR="007C55D3" w:rsidRDefault="007C55D3" w:rsidP="005320B3">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48BB598A" w14:textId="77777777" w:rsidR="007C55D3" w:rsidRDefault="007C55D3" w:rsidP="005320B3">
            <w:pPr>
              <w:pStyle w:val="TAL"/>
            </w:pPr>
          </w:p>
          <w:p w14:paraId="5666DC99" w14:textId="77777777" w:rsidR="007C55D3" w:rsidRDefault="007C55D3" w:rsidP="005320B3">
            <w:pPr>
              <w:pStyle w:val="TAL"/>
            </w:pPr>
            <w:r w:rsidRPr="00690A26">
              <w:t xml:space="preserve">It shall be included </w:t>
            </w:r>
            <w:r>
              <w:t>if:</w:t>
            </w:r>
          </w:p>
          <w:p w14:paraId="4329AEC7" w14:textId="77777777" w:rsidR="007C55D3" w:rsidRPr="00091556" w:rsidRDefault="007C55D3" w:rsidP="005320B3">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 is present;</w:t>
            </w:r>
          </w:p>
          <w:p w14:paraId="3122CFED" w14:textId="77777777" w:rsidR="007C55D3" w:rsidRPr="00091556" w:rsidRDefault="007C55D3" w:rsidP="005320B3">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1F8F8374" w14:textId="77777777" w:rsidR="007C55D3" w:rsidRDefault="007C55D3" w:rsidP="005320B3">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5FB2B023" w14:textId="77777777" w:rsidR="007C55D3" w:rsidRPr="00A16735" w:rsidRDefault="007C55D3" w:rsidP="005320B3">
            <w:pPr>
              <w:pStyle w:val="TAL"/>
              <w:rPr>
                <w:color w:val="000000"/>
              </w:rPr>
            </w:pPr>
            <w:r>
              <w:rPr>
                <w:noProof/>
                <w:lang w:eastAsia="zh-CN"/>
              </w:rPr>
              <w:t>Enh-NF-Discovery</w:t>
            </w:r>
          </w:p>
        </w:tc>
      </w:tr>
      <w:bookmarkEnd w:id="16"/>
      <w:tr w:rsidR="007C55D3" w:rsidRPr="00690A26" w14:paraId="55177A3B"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5E2BCB" w14:textId="77777777" w:rsidR="007C55D3" w:rsidRDefault="007C55D3" w:rsidP="005320B3">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14C2C438" w14:textId="77777777" w:rsidR="007C55D3" w:rsidRPr="00690A26" w:rsidRDefault="007C55D3" w:rsidP="005320B3">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EEE580A" w14:textId="77777777" w:rsidR="007C55D3" w:rsidRPr="00690A26" w:rsidRDefault="007C55D3" w:rsidP="005320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B41F61" w14:textId="77777777" w:rsidR="007C55D3" w:rsidRPr="00690A26" w:rsidRDefault="007C55D3" w:rsidP="005320B3">
            <w:pPr>
              <w:pStyle w:val="TAL"/>
            </w:pPr>
            <w:r w:rsidRPr="00690A26">
              <w:t>1..N</w:t>
            </w:r>
            <w:r>
              <w:rPr>
                <w:lang w:eastAsia="zh-CN"/>
              </w:rPr>
              <w:t>(</w:t>
            </w:r>
            <w:proofErr w:type="gramStart"/>
            <w:r>
              <w:rPr>
                <w:lang w:eastAsia="zh-CN"/>
              </w:rPr>
              <w:t>1..</w:t>
            </w:r>
            <w:proofErr w:type="gramEnd"/>
            <w:r>
              <w:rPr>
                <w:lang w:eastAsia="zh-CN"/>
              </w:rPr>
              <w:t>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24C715" w14:textId="77777777" w:rsidR="007C55D3" w:rsidRDefault="007C55D3" w:rsidP="005320B3">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5AF655EE" w14:textId="77777777" w:rsidR="007C55D3" w:rsidRDefault="007C55D3" w:rsidP="005320B3">
            <w:pPr>
              <w:pStyle w:val="TAL"/>
              <w:rPr>
                <w:rFonts w:cs="Arial"/>
                <w:szCs w:val="18"/>
              </w:rPr>
            </w:pPr>
          </w:p>
          <w:p w14:paraId="374B7B7B" w14:textId="77777777" w:rsidR="007C55D3" w:rsidRDefault="007C55D3" w:rsidP="005320B3">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65CCE65D" w14:textId="77777777" w:rsidR="007C55D3" w:rsidRPr="00B1070C" w:rsidRDefault="007C55D3" w:rsidP="005320B3">
            <w:pPr>
              <w:pStyle w:val="TAL"/>
            </w:pPr>
          </w:p>
          <w:p w14:paraId="00AE5EF9" w14:textId="77777777" w:rsidR="007C55D3" w:rsidRDefault="007C55D3" w:rsidP="005320B3">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3C7E1A20" w14:textId="77777777" w:rsidR="007C55D3" w:rsidRDefault="007C55D3" w:rsidP="005320B3">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4CBD02C9" w14:textId="77777777" w:rsidR="007C55D3" w:rsidRPr="00D4681E" w:rsidRDefault="007C55D3" w:rsidP="005320B3">
            <w:pPr>
              <w:pStyle w:val="TAL"/>
            </w:pPr>
          </w:p>
          <w:p w14:paraId="0A20B110" w14:textId="77777777" w:rsidR="007C55D3" w:rsidRPr="00690A26" w:rsidRDefault="007C55D3" w:rsidP="005320B3">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233576B3" w14:textId="77777777" w:rsidR="007C55D3" w:rsidRDefault="007C55D3" w:rsidP="005320B3">
            <w:pPr>
              <w:pStyle w:val="TAL"/>
              <w:rPr>
                <w:noProof/>
                <w:lang w:eastAsia="zh-CN"/>
              </w:rPr>
            </w:pPr>
            <w:r w:rsidRPr="00D4681E">
              <w:t>Query-SBIProtoc17</w:t>
            </w:r>
          </w:p>
        </w:tc>
      </w:tr>
      <w:tr w:rsidR="007C55D3" w:rsidRPr="00690A26" w14:paraId="1FC58130"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B91509" w14:textId="77777777" w:rsidR="007C55D3" w:rsidRPr="00690A26" w:rsidRDefault="007C55D3" w:rsidP="005320B3">
            <w:pPr>
              <w:pStyle w:val="TAL"/>
            </w:pPr>
            <w:r w:rsidRPr="00690A26">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5768A773" w14:textId="77777777" w:rsidR="007C55D3" w:rsidRPr="00690A26" w:rsidRDefault="007C55D3" w:rsidP="005320B3">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4ECD4EC" w14:textId="77777777" w:rsidR="007C55D3" w:rsidRPr="00690A26" w:rsidRDefault="007C55D3" w:rsidP="005320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B1477C" w14:textId="77777777" w:rsidR="007C55D3" w:rsidRPr="00690A26" w:rsidRDefault="007C55D3" w:rsidP="005320B3">
            <w:pPr>
              <w:pStyle w:val="TAL"/>
            </w:pPr>
            <w:r w:rsidRPr="00690A26">
              <w:t>1..N</w:t>
            </w:r>
            <w:r>
              <w:rPr>
                <w:lang w:eastAsia="zh-CN"/>
              </w:rPr>
              <w:t>(</w:t>
            </w:r>
            <w:proofErr w:type="gramStart"/>
            <w:r>
              <w:rPr>
                <w:lang w:eastAsia="zh-CN"/>
              </w:rPr>
              <w:t>1..</w:t>
            </w:r>
            <w:proofErr w:type="gramEnd"/>
            <w:r>
              <w:rPr>
                <w:lang w:eastAsia="zh-CN"/>
              </w:rPr>
              <w:t>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105382" w14:textId="77777777" w:rsidR="007C55D3" w:rsidRDefault="007C55D3" w:rsidP="005320B3">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55609EFB" w14:textId="77777777" w:rsidR="007C55D3" w:rsidRDefault="007C55D3" w:rsidP="005320B3">
            <w:pPr>
              <w:pStyle w:val="TAL"/>
              <w:rPr>
                <w:rFonts w:cs="Arial"/>
                <w:szCs w:val="18"/>
              </w:rPr>
            </w:pPr>
          </w:p>
          <w:p w14:paraId="76BFED94" w14:textId="77777777" w:rsidR="007C55D3" w:rsidRDefault="007C55D3" w:rsidP="005320B3">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3C0A4445" w14:textId="77777777" w:rsidR="007C55D3" w:rsidRPr="00D4681E" w:rsidRDefault="007C55D3" w:rsidP="005320B3">
            <w:pPr>
              <w:pStyle w:val="TAL"/>
            </w:pPr>
          </w:p>
          <w:p w14:paraId="70E9EE7E" w14:textId="77777777" w:rsidR="007C55D3" w:rsidRPr="00690A26" w:rsidRDefault="007C55D3" w:rsidP="005320B3">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596F5966" w14:textId="77777777" w:rsidR="007C55D3" w:rsidRPr="00690A26" w:rsidRDefault="007C55D3" w:rsidP="005320B3">
            <w:pPr>
              <w:pStyle w:val="TAL"/>
            </w:pPr>
            <w:r w:rsidRPr="00D4681E">
              <w:t>Query-SBIProtoc17</w:t>
            </w:r>
          </w:p>
        </w:tc>
      </w:tr>
      <w:tr w:rsidR="007C55D3" w:rsidRPr="00690A26" w14:paraId="36697661"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F9CDD3" w14:textId="77777777" w:rsidR="007C55D3" w:rsidRPr="00690A26" w:rsidRDefault="007C55D3" w:rsidP="005320B3">
            <w:pPr>
              <w:pStyle w:val="TAL"/>
            </w:pPr>
            <w:proofErr w:type="spellStart"/>
            <w:r>
              <w:rPr>
                <w:lang w:val="es-ES"/>
              </w:rPr>
              <w:t>required-pfcp-features</w:t>
            </w:r>
            <w:proofErr w:type="spellEnd"/>
          </w:p>
        </w:tc>
        <w:tc>
          <w:tcPr>
            <w:tcW w:w="737" w:type="pct"/>
            <w:tcBorders>
              <w:top w:val="single" w:sz="4" w:space="0" w:color="auto"/>
              <w:left w:val="single" w:sz="6" w:space="0" w:color="000000"/>
              <w:bottom w:val="single" w:sz="4" w:space="0" w:color="auto"/>
              <w:right w:val="single" w:sz="6" w:space="0" w:color="000000"/>
            </w:tcBorders>
          </w:tcPr>
          <w:p w14:paraId="685A0B1D" w14:textId="77777777" w:rsidR="007C55D3" w:rsidRPr="00690A26" w:rsidRDefault="007C55D3" w:rsidP="005320B3">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tcPr>
          <w:p w14:paraId="6169544A" w14:textId="77777777" w:rsidR="007C55D3" w:rsidRPr="00690A26" w:rsidRDefault="007C55D3" w:rsidP="005320B3">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20D38549" w14:textId="77777777" w:rsidR="007C55D3" w:rsidRPr="00690A26" w:rsidRDefault="007C55D3" w:rsidP="005320B3">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ACF24C" w14:textId="77777777" w:rsidR="007C55D3" w:rsidRPr="00887FAE" w:rsidRDefault="007C55D3" w:rsidP="005320B3">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1ED830F7" w14:textId="77777777" w:rsidR="007C55D3" w:rsidRPr="00887FAE" w:rsidRDefault="007C55D3" w:rsidP="005320B3">
            <w:pPr>
              <w:pStyle w:val="TAL"/>
              <w:rPr>
                <w:lang w:val="en-US"/>
              </w:rPr>
            </w:pPr>
          </w:p>
          <w:p w14:paraId="66DB482C" w14:textId="77777777" w:rsidR="007C55D3" w:rsidRPr="00690A26" w:rsidRDefault="007C55D3" w:rsidP="005320B3">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056CB507" w14:textId="77777777" w:rsidR="007C55D3" w:rsidRPr="00690A26" w:rsidRDefault="007C55D3" w:rsidP="005320B3">
            <w:pPr>
              <w:pStyle w:val="TAL"/>
            </w:pPr>
            <w:proofErr w:type="spellStart"/>
            <w:r>
              <w:rPr>
                <w:lang w:val="es-ES"/>
              </w:rPr>
              <w:t>Query-Upf-Pfcp</w:t>
            </w:r>
            <w:proofErr w:type="spellEnd"/>
          </w:p>
        </w:tc>
      </w:tr>
      <w:tr w:rsidR="007C55D3" w:rsidRPr="00690A26" w14:paraId="6C4EA059"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EF40DB" w14:textId="77777777" w:rsidR="007C55D3" w:rsidRDefault="007C55D3" w:rsidP="005320B3">
            <w:pPr>
              <w:pStyle w:val="TAL"/>
              <w:rPr>
                <w:lang w:val="es-ES"/>
              </w:rPr>
            </w:pPr>
            <w:r>
              <w:rPr>
                <w:rFonts w:hint="eastAsia"/>
                <w:lang w:eastAsia="zh-CN"/>
              </w:rPr>
              <w:lastRenderedPageBreak/>
              <w:t>home-pub-key-id</w:t>
            </w:r>
          </w:p>
        </w:tc>
        <w:tc>
          <w:tcPr>
            <w:tcW w:w="737" w:type="pct"/>
            <w:tcBorders>
              <w:top w:val="single" w:sz="4" w:space="0" w:color="auto"/>
              <w:left w:val="single" w:sz="6" w:space="0" w:color="000000"/>
              <w:bottom w:val="single" w:sz="4" w:space="0" w:color="auto"/>
              <w:right w:val="single" w:sz="6" w:space="0" w:color="000000"/>
            </w:tcBorders>
          </w:tcPr>
          <w:p w14:paraId="2397CE54" w14:textId="77777777" w:rsidR="007C55D3" w:rsidRDefault="007C55D3" w:rsidP="005320B3">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11D32BE8" w14:textId="77777777" w:rsidR="007C55D3" w:rsidRDefault="007C55D3" w:rsidP="005320B3">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D483061" w14:textId="77777777" w:rsidR="007C55D3" w:rsidRDefault="007C55D3" w:rsidP="005320B3">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74F5EC" w14:textId="77777777" w:rsidR="007C55D3" w:rsidRDefault="007C55D3" w:rsidP="005320B3">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730B1BCC" w14:textId="77777777" w:rsidR="007C55D3" w:rsidRDefault="007C55D3" w:rsidP="005320B3">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0C3662BD" w14:textId="77777777" w:rsidR="007C55D3" w:rsidRPr="00887FAE" w:rsidRDefault="007C55D3" w:rsidP="005320B3">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D76A96E" w14:textId="77777777" w:rsidR="007C55D3" w:rsidRDefault="007C55D3" w:rsidP="005320B3">
            <w:pPr>
              <w:pStyle w:val="TAL"/>
              <w:rPr>
                <w:lang w:val="es-ES"/>
              </w:rPr>
            </w:pPr>
            <w:r w:rsidRPr="00D4681E">
              <w:t>Query-SBIProtoc17</w:t>
            </w:r>
          </w:p>
        </w:tc>
      </w:tr>
      <w:tr w:rsidR="007C55D3" w:rsidRPr="00690A26" w14:paraId="77F5E343"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6A69CD" w14:textId="77777777" w:rsidR="007C55D3" w:rsidRDefault="007C55D3" w:rsidP="005320B3">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0698D80" w14:textId="77777777" w:rsidR="007C55D3" w:rsidRDefault="007C55D3" w:rsidP="005320B3">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C6651E5" w14:textId="77777777" w:rsidR="007C55D3" w:rsidRDefault="007C55D3" w:rsidP="005320B3">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C60BBB1" w14:textId="77777777" w:rsidR="007C55D3" w:rsidRDefault="007C55D3" w:rsidP="005320B3">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0D7F19" w14:textId="77777777" w:rsidR="007C55D3" w:rsidRDefault="007C55D3" w:rsidP="005320B3">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6ED1970E" w14:textId="77777777" w:rsidR="007C55D3" w:rsidRDefault="007C55D3" w:rsidP="005320B3">
            <w:pPr>
              <w:pStyle w:val="TAL"/>
            </w:pPr>
          </w:p>
          <w:p w14:paraId="799CDE08" w14:textId="77777777" w:rsidR="007C55D3" w:rsidRDefault="007C55D3" w:rsidP="005320B3">
            <w:pPr>
              <w:pStyle w:val="TAL"/>
              <w:rPr>
                <w:lang w:eastAsia="zh-CN"/>
              </w:rPr>
            </w:pPr>
            <w:r>
              <w:rPr>
                <w:rFonts w:cs="Arial"/>
                <w:szCs w:val="18"/>
              </w:rPr>
              <w:t xml:space="preserve">true: a PCF supporting </w:t>
            </w:r>
            <w:proofErr w:type="spellStart"/>
            <w:r w:rsidRPr="00EB5346">
              <w:t>ProSe</w:t>
            </w:r>
            <w:proofErr w:type="spellEnd"/>
            <w:r w:rsidRPr="00EB5346">
              <w:t xml:space="preserve"> capability</w:t>
            </w:r>
            <w:r>
              <w:rPr>
                <w:rFonts w:cs="Arial"/>
                <w:szCs w:val="18"/>
              </w:rPr>
              <w:t xml:space="preserve"> is requested to be discovered;</w:t>
            </w:r>
            <w:r>
              <w:rPr>
                <w:rFonts w:cs="Arial"/>
                <w:szCs w:val="18"/>
              </w:rPr>
              <w:br/>
              <w:t xml:space="preserve">false: a PCF not </w:t>
            </w:r>
            <w:proofErr w:type="spellStart"/>
            <w:r w:rsidRPr="00EB5346">
              <w:t>ProSe</w:t>
            </w:r>
            <w:proofErr w:type="spellEnd"/>
            <w:r w:rsidRPr="00EB5346">
              <w:t xml:space="preserv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1FED31E" w14:textId="77777777" w:rsidR="007C55D3" w:rsidRPr="00690A26" w:rsidRDefault="007C55D3" w:rsidP="005320B3">
            <w:pPr>
              <w:pStyle w:val="TAL"/>
            </w:pPr>
            <w:r w:rsidRPr="00A84750">
              <w:rPr>
                <w:lang w:val="en-US"/>
              </w:rPr>
              <w:t>Query-5G-ProSe</w:t>
            </w:r>
          </w:p>
        </w:tc>
      </w:tr>
      <w:tr w:rsidR="007C55D3" w:rsidRPr="00690A26" w14:paraId="6AA9F26C"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1C787A" w14:textId="77777777" w:rsidR="007C55D3" w:rsidRDefault="007C55D3" w:rsidP="005320B3">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246B2F7" w14:textId="77777777" w:rsidR="007C55D3" w:rsidRDefault="007C55D3" w:rsidP="005320B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D4C94FC" w14:textId="77777777" w:rsidR="007C55D3" w:rsidRDefault="007C55D3" w:rsidP="005320B3">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FC46B7" w14:textId="77777777" w:rsidR="007C55D3" w:rsidRDefault="007C55D3" w:rsidP="005320B3">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3192AD" w14:textId="77777777" w:rsidR="007C55D3" w:rsidRDefault="007C55D3" w:rsidP="005320B3">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72D4D987" w14:textId="77777777" w:rsidR="007C55D3" w:rsidRDefault="007C55D3" w:rsidP="005320B3">
            <w:pPr>
              <w:pStyle w:val="TAL"/>
            </w:pPr>
            <w:r w:rsidRPr="00A84750">
              <w:rPr>
                <w:lang w:val="en-US"/>
              </w:rPr>
              <w:t>Query-eNA-PH2</w:t>
            </w:r>
          </w:p>
        </w:tc>
      </w:tr>
      <w:tr w:rsidR="007C55D3" w:rsidRPr="00690A26" w14:paraId="70A9B01D"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C6061C" w14:textId="77777777" w:rsidR="007C55D3" w:rsidRDefault="007C55D3" w:rsidP="005320B3">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BE510BB" w14:textId="77777777" w:rsidR="007C55D3" w:rsidRPr="00690A26" w:rsidRDefault="007C55D3" w:rsidP="005320B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DBF7E05" w14:textId="77777777" w:rsidR="007C55D3" w:rsidRPr="00690A26" w:rsidRDefault="007C55D3" w:rsidP="005320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526679" w14:textId="77777777" w:rsidR="007C55D3" w:rsidRPr="00690A26" w:rsidRDefault="007C55D3" w:rsidP="005320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321617" w14:textId="77777777" w:rsidR="007C55D3" w:rsidRPr="00D201A0" w:rsidRDefault="007C55D3" w:rsidP="005320B3">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56861392" w14:textId="77777777" w:rsidR="007C55D3" w:rsidRPr="00064FED" w:rsidRDefault="007C55D3" w:rsidP="005320B3">
            <w:pPr>
              <w:pStyle w:val="TAL"/>
              <w:rPr>
                <w:lang w:val="en-US"/>
              </w:rPr>
            </w:pPr>
            <w:r w:rsidRPr="00D15EBE">
              <w:rPr>
                <w:lang w:val="es-ES"/>
              </w:rPr>
              <w:t>Query-eNA-PH2</w:t>
            </w:r>
          </w:p>
        </w:tc>
      </w:tr>
      <w:tr w:rsidR="007C55D3" w:rsidRPr="00690A26" w14:paraId="0239ED95"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D644D8" w14:textId="77777777" w:rsidR="007C55D3" w:rsidRDefault="007C55D3" w:rsidP="005320B3">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0F1BD323" w14:textId="77777777" w:rsidR="007C55D3" w:rsidRPr="00690A26" w:rsidRDefault="007C55D3" w:rsidP="005320B3">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97F8FD3" w14:textId="77777777" w:rsidR="007C55D3" w:rsidRPr="00690A26" w:rsidRDefault="007C55D3" w:rsidP="005320B3">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6DBD6EA3" w14:textId="77777777" w:rsidR="007C55D3" w:rsidRPr="00690A26" w:rsidRDefault="007C55D3" w:rsidP="005320B3">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4A4D04" w14:textId="77777777" w:rsidR="007C55D3" w:rsidRPr="00D201A0" w:rsidRDefault="007C55D3" w:rsidP="005320B3">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8795837" w14:textId="77777777" w:rsidR="007C55D3" w:rsidRPr="00690A26" w:rsidRDefault="007C55D3" w:rsidP="005320B3">
            <w:pPr>
              <w:pStyle w:val="TAL"/>
            </w:pPr>
            <w:r w:rsidRPr="00A84750">
              <w:rPr>
                <w:lang w:val="en-US"/>
              </w:rPr>
              <w:t>Query-eNA-PH2</w:t>
            </w:r>
          </w:p>
        </w:tc>
      </w:tr>
      <w:tr w:rsidR="007C55D3" w:rsidRPr="00690A26" w14:paraId="2703C377"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5C1811" w14:textId="77777777" w:rsidR="007C55D3" w:rsidRDefault="007C55D3" w:rsidP="005320B3">
            <w:pPr>
              <w:pStyle w:val="TAL"/>
            </w:pPr>
            <w:r w:rsidRPr="004C4D25">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7F13FAB9" w14:textId="77777777" w:rsidR="007C55D3" w:rsidRPr="00690A26" w:rsidRDefault="007C55D3" w:rsidP="005320B3">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C868508" w14:textId="77777777" w:rsidR="007C55D3" w:rsidRPr="00690A26" w:rsidRDefault="007C55D3" w:rsidP="005320B3">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0FAA5BF3" w14:textId="77777777" w:rsidR="007C55D3" w:rsidRPr="00690A26" w:rsidRDefault="007C55D3" w:rsidP="005320B3">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963D2A" w14:textId="77777777" w:rsidR="007C55D3" w:rsidRPr="00D201A0" w:rsidRDefault="007C55D3" w:rsidP="005320B3">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FB53D77" w14:textId="77777777" w:rsidR="007C55D3" w:rsidRPr="00690A26" w:rsidRDefault="007C55D3" w:rsidP="005320B3">
            <w:pPr>
              <w:pStyle w:val="TAL"/>
            </w:pPr>
            <w:r w:rsidRPr="00A84750">
              <w:rPr>
                <w:lang w:val="en-US"/>
              </w:rPr>
              <w:t>Query-eNA-PH2</w:t>
            </w:r>
          </w:p>
        </w:tc>
      </w:tr>
      <w:tr w:rsidR="007C55D3" w:rsidRPr="00690A26" w14:paraId="0617B32F"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6E7FC6" w14:textId="77777777" w:rsidR="007C55D3" w:rsidRDefault="007C55D3" w:rsidP="005320B3">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6828BD12" w14:textId="77777777" w:rsidR="007C55D3" w:rsidRPr="007D0C4F" w:rsidRDefault="007C55D3" w:rsidP="005320B3">
            <w:pPr>
              <w:pStyle w:val="TAL"/>
            </w:pPr>
            <w:r>
              <w:rPr>
                <w:lang w:eastAsia="zh-CN"/>
              </w:rPr>
              <w:t>array(</w:t>
            </w:r>
            <w:proofErr w:type="spellStart"/>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DEA5C30" w14:textId="77777777" w:rsidR="007C55D3" w:rsidRPr="007D0C4F" w:rsidRDefault="007C55D3" w:rsidP="005320B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2DF98EC" w14:textId="77777777" w:rsidR="007C55D3" w:rsidRPr="007D0C4F" w:rsidRDefault="007C55D3" w:rsidP="005320B3">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6FA5665" w14:textId="77777777" w:rsidR="007C55D3" w:rsidRPr="007D0C4F" w:rsidRDefault="007C55D3" w:rsidP="005320B3">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proofErr w:type="spellStart"/>
            <w:r w:rsidRPr="003F73CF">
              <w:rPr>
                <w:lang w:eastAsia="ja-JP"/>
              </w:rPr>
              <w:t>Nnwdaf_MLModelProvision</w:t>
            </w:r>
            <w:proofErr w:type="spellEnd"/>
            <w:r w:rsidRPr="003F73CF">
              <w:rPr>
                <w:lang w:eastAsia="ja-JP"/>
              </w:rPr>
              <w:t xml:space="preserve">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w:t>
            </w:r>
            <w:proofErr w:type="spellStart"/>
            <w:r w:rsidRPr="00FF444A">
              <w:rPr>
                <w:lang w:eastAsia="zh-CN"/>
              </w:rPr>
              <w:t>MlAnalyticsInfo</w:t>
            </w:r>
            <w:proofErr w:type="spellEnd"/>
            <w:r w:rsidRPr="00FF444A">
              <w:rPr>
                <w:lang w:eastAsia="zh-CN"/>
              </w:rPr>
              <w:t xml:space="preserve">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CD15786" w14:textId="77777777" w:rsidR="007C55D3" w:rsidRPr="00A84750" w:rsidRDefault="007C55D3" w:rsidP="005320B3">
            <w:pPr>
              <w:pStyle w:val="TAL"/>
              <w:rPr>
                <w:lang w:val="en-US"/>
              </w:rPr>
            </w:pPr>
            <w:r w:rsidRPr="003F73CF">
              <w:rPr>
                <w:lang w:val="en-US"/>
              </w:rPr>
              <w:t>Query-eNA-PH2</w:t>
            </w:r>
          </w:p>
        </w:tc>
      </w:tr>
      <w:tr w:rsidR="007C55D3" w:rsidRPr="00690A26" w14:paraId="2DEED1B8"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41BD28" w14:textId="77777777" w:rsidR="007C55D3" w:rsidRDefault="007C55D3" w:rsidP="005320B3">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3029261" w14:textId="77777777" w:rsidR="007C55D3" w:rsidRPr="007D0C4F" w:rsidRDefault="007C55D3" w:rsidP="005320B3">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04B66DD5" w14:textId="77777777" w:rsidR="007C55D3" w:rsidRPr="007D0C4F" w:rsidRDefault="007C55D3" w:rsidP="005320B3">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65A028A4" w14:textId="77777777" w:rsidR="007C55D3" w:rsidRPr="007D0C4F" w:rsidRDefault="007C55D3" w:rsidP="005320B3">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44187C" w14:textId="77777777" w:rsidR="007C55D3" w:rsidRPr="007D0C4F" w:rsidRDefault="007C55D3" w:rsidP="005320B3">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6B6C1F04" w14:textId="77777777" w:rsidR="007C55D3" w:rsidRPr="007D0C4F" w:rsidRDefault="007C55D3" w:rsidP="005320B3">
            <w:pPr>
              <w:pStyle w:val="TAL"/>
            </w:pPr>
            <w:r w:rsidRPr="00350B76">
              <w:rPr>
                <w:rFonts w:hint="eastAsia"/>
                <w:lang w:eastAsia="zh-CN"/>
              </w:rPr>
              <w:t>NSAC</w:t>
            </w:r>
          </w:p>
        </w:tc>
      </w:tr>
      <w:tr w:rsidR="007C55D3" w:rsidRPr="00690A26" w14:paraId="2B52D79C"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F03DA9" w14:textId="77777777" w:rsidR="007C55D3" w:rsidRPr="00350B76" w:rsidRDefault="007C55D3" w:rsidP="005320B3">
            <w:pPr>
              <w:pStyle w:val="TAL"/>
              <w:rPr>
                <w:lang w:eastAsia="zh-CN"/>
              </w:rPr>
            </w:pPr>
            <w:proofErr w:type="spellStart"/>
            <w:r>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447A509D" w14:textId="77777777" w:rsidR="007C55D3" w:rsidRPr="00350B76" w:rsidRDefault="007C55D3" w:rsidP="005320B3">
            <w:pPr>
              <w:pStyle w:val="TAL"/>
              <w:rPr>
                <w:lang w:eastAsia="zh-CN"/>
              </w:rPr>
            </w:pPr>
            <w:r>
              <w:t>array(</w:t>
            </w:r>
            <w:proofErr w:type="spellStart"/>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373772C" w14:textId="77777777" w:rsidR="007C55D3" w:rsidRPr="00350B76" w:rsidRDefault="007C55D3" w:rsidP="005320B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FAF8830" w14:textId="77777777" w:rsidR="007C55D3" w:rsidRPr="00350B76" w:rsidRDefault="007C55D3" w:rsidP="005320B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C084B91" w14:textId="77777777" w:rsidR="007C55D3" w:rsidRDefault="007C55D3" w:rsidP="005320B3">
            <w:pPr>
              <w:pStyle w:val="TAL"/>
              <w:rPr>
                <w:rFonts w:cs="Arial"/>
                <w:szCs w:val="18"/>
              </w:rPr>
            </w:pPr>
            <w:r>
              <w:rPr>
                <w:rFonts w:cs="Arial"/>
                <w:szCs w:val="18"/>
              </w:rPr>
              <w:t>This IE may be present if the target NF type is "MB-SMF".</w:t>
            </w:r>
          </w:p>
          <w:p w14:paraId="5547C102" w14:textId="77777777" w:rsidR="007C55D3" w:rsidRDefault="007C55D3" w:rsidP="005320B3">
            <w:pPr>
              <w:pStyle w:val="TAL"/>
              <w:rPr>
                <w:rFonts w:cs="Arial"/>
                <w:szCs w:val="18"/>
              </w:rPr>
            </w:pPr>
            <w:r>
              <w:rPr>
                <w:rFonts w:cs="Arial"/>
                <w:szCs w:val="18"/>
              </w:rPr>
              <w:t>When present, it shall contain the list of MBS Session ID(s) for which MB-SMF(s) are to be discovered.</w:t>
            </w:r>
          </w:p>
          <w:p w14:paraId="3CC44092" w14:textId="77777777" w:rsidR="007C55D3" w:rsidRDefault="007C55D3" w:rsidP="005320B3">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4FEDE885" w14:textId="77777777" w:rsidR="007C55D3" w:rsidRDefault="007C55D3" w:rsidP="005320B3">
            <w:pPr>
              <w:pStyle w:val="B1"/>
              <w:rPr>
                <w:rFonts w:ascii="Arial" w:hAnsi="Arial" w:cs="Arial"/>
                <w:sz w:val="18"/>
                <w:szCs w:val="18"/>
              </w:rPr>
            </w:pPr>
            <w:bookmarkStart w:id="17"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74FE1B18" w14:textId="77777777" w:rsidR="007C55D3" w:rsidRDefault="007C55D3" w:rsidP="005320B3">
            <w:pPr>
              <w:pStyle w:val="B2"/>
              <w:rPr>
                <w:rFonts w:ascii="Arial" w:hAnsi="Arial" w:cs="Arial"/>
                <w:sz w:val="18"/>
                <w:szCs w:val="18"/>
              </w:rPr>
            </w:pPr>
            <w:bookmarkStart w:id="18" w:name="_PERM_MCCTEMPBM_CRPT88420245___7"/>
            <w:bookmarkEnd w:id="17"/>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53624D52" w14:textId="77777777" w:rsidR="007C55D3" w:rsidRPr="00B21A66" w:rsidRDefault="007C55D3" w:rsidP="005320B3">
            <w:pPr>
              <w:pStyle w:val="B1"/>
              <w:rPr>
                <w:rFonts w:ascii="Arial" w:hAnsi="Arial" w:cs="Arial"/>
                <w:sz w:val="18"/>
                <w:szCs w:val="18"/>
              </w:rPr>
            </w:pPr>
            <w:bookmarkStart w:id="19" w:name="_PERM_MCCTEMPBM_CRPT88420246___7"/>
            <w:bookmarkEnd w:id="18"/>
            <w:r>
              <w:rPr>
                <w:rFonts w:ascii="Arial" w:hAnsi="Arial" w:cs="Arial"/>
                <w:sz w:val="18"/>
                <w:szCs w:val="18"/>
              </w:rPr>
              <w:t>or</w:t>
            </w:r>
          </w:p>
          <w:p w14:paraId="7D3D2850" w14:textId="77777777" w:rsidR="007C55D3" w:rsidRDefault="007C55D3" w:rsidP="005320B3">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90):</w:t>
            </w:r>
          </w:p>
          <w:p w14:paraId="2E4089FD" w14:textId="77777777" w:rsidR="007C55D3" w:rsidRDefault="007C55D3" w:rsidP="005320B3">
            <w:pPr>
              <w:pStyle w:val="B2"/>
              <w:rPr>
                <w:rFonts w:ascii="Arial" w:hAnsi="Arial" w:cs="Arial"/>
                <w:sz w:val="18"/>
                <w:szCs w:val="18"/>
              </w:rPr>
            </w:pPr>
            <w:bookmarkStart w:id="20" w:name="_PERM_MCCTEMPBM_CRPT88420247___7"/>
            <w:bookmarkEnd w:id="19"/>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20"/>
          <w:p w14:paraId="7CFA6B60" w14:textId="77777777" w:rsidR="007C55D3" w:rsidRDefault="007C55D3" w:rsidP="005320B3">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2DF6321E" w14:textId="77777777" w:rsidR="007C55D3" w:rsidRPr="00350B76" w:rsidRDefault="007C55D3" w:rsidP="005320B3">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58ED86A2" w14:textId="77777777" w:rsidR="007C55D3" w:rsidRPr="00350B76" w:rsidRDefault="007C55D3" w:rsidP="005320B3">
            <w:pPr>
              <w:pStyle w:val="TAL"/>
              <w:rPr>
                <w:lang w:eastAsia="zh-CN"/>
              </w:rPr>
            </w:pPr>
            <w:r>
              <w:t>Query-MBS</w:t>
            </w:r>
          </w:p>
        </w:tc>
      </w:tr>
      <w:tr w:rsidR="007C55D3" w:rsidRPr="00690A26" w14:paraId="22EF52B1"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263E96" w14:textId="77777777" w:rsidR="007C55D3" w:rsidRDefault="007C55D3" w:rsidP="005320B3">
            <w:pPr>
              <w:pStyle w:val="TAL"/>
            </w:pPr>
            <w:r>
              <w:lastRenderedPageBreak/>
              <w:t>area-session-id</w:t>
            </w:r>
          </w:p>
        </w:tc>
        <w:tc>
          <w:tcPr>
            <w:tcW w:w="737" w:type="pct"/>
            <w:tcBorders>
              <w:top w:val="single" w:sz="4" w:space="0" w:color="auto"/>
              <w:left w:val="single" w:sz="6" w:space="0" w:color="000000"/>
              <w:bottom w:val="single" w:sz="4" w:space="0" w:color="auto"/>
              <w:right w:val="single" w:sz="6" w:space="0" w:color="000000"/>
            </w:tcBorders>
          </w:tcPr>
          <w:p w14:paraId="6A3BBBD5" w14:textId="77777777" w:rsidR="007C55D3" w:rsidRDefault="007C55D3" w:rsidP="005320B3">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0A1D531" w14:textId="77777777" w:rsidR="007C55D3" w:rsidRDefault="007C55D3" w:rsidP="005320B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B7C611D" w14:textId="77777777" w:rsidR="007C55D3" w:rsidRDefault="007C55D3" w:rsidP="005320B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DA664BC" w14:textId="77777777" w:rsidR="007C55D3" w:rsidRDefault="007C55D3" w:rsidP="005320B3">
            <w:pPr>
              <w:pStyle w:val="TAL"/>
            </w:pPr>
            <w:r>
              <w:rPr>
                <w:rFonts w:cs="Arial"/>
                <w:szCs w:val="18"/>
              </w:rPr>
              <w:t xml:space="preserve">This IE may be present if the target NF type is "MB-SMF", the </w:t>
            </w:r>
            <w:proofErr w:type="spellStart"/>
            <w:r>
              <w:t>mbs</w:t>
            </w:r>
            <w:proofErr w:type="spellEnd"/>
            <w:r>
              <w:t>-session-id-list IE is present and contains only one MBS Session ID.</w:t>
            </w:r>
          </w:p>
          <w:p w14:paraId="537359E9" w14:textId="77777777" w:rsidR="007C55D3" w:rsidRDefault="007C55D3" w:rsidP="005320B3">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w:t>
            </w:r>
          </w:p>
          <w:p w14:paraId="0B4D22C7" w14:textId="77777777" w:rsidR="007C55D3" w:rsidRDefault="007C55D3" w:rsidP="005320B3">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293BEBAF" w14:textId="77777777" w:rsidR="007C55D3" w:rsidRDefault="007C55D3" w:rsidP="005320B3">
            <w:pPr>
              <w:pStyle w:val="TAL"/>
              <w:rPr>
                <w:rFonts w:cs="Arial"/>
                <w:szCs w:val="18"/>
              </w:rPr>
            </w:pPr>
            <w:r>
              <w:rPr>
                <w:rFonts w:cs="Arial"/>
                <w:szCs w:val="18"/>
              </w:rPr>
              <w:t>If no MB-SMF supports the MBS Session ID and Area Session ID, the NRF shall return an empty response.</w:t>
            </w:r>
          </w:p>
          <w:p w14:paraId="7ACD65AC" w14:textId="77777777" w:rsidR="007C55D3" w:rsidRDefault="007C55D3" w:rsidP="005320B3">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34C2742B" w14:textId="77777777" w:rsidR="007C55D3" w:rsidRDefault="007C55D3" w:rsidP="005320B3">
            <w:pPr>
              <w:pStyle w:val="TAL"/>
            </w:pPr>
            <w:r>
              <w:t>Query-MBS</w:t>
            </w:r>
          </w:p>
        </w:tc>
      </w:tr>
      <w:tr w:rsidR="007C55D3" w:rsidRPr="00690A26" w14:paraId="46151ABC"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440533" w14:textId="77777777" w:rsidR="007C55D3" w:rsidRDefault="007C55D3" w:rsidP="005320B3">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16885883" w14:textId="77777777" w:rsidR="007C55D3" w:rsidRDefault="007C55D3" w:rsidP="005320B3">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7B84B0C" w14:textId="77777777" w:rsidR="007C55D3" w:rsidRDefault="007C55D3" w:rsidP="005320B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423BA57" w14:textId="77777777" w:rsidR="007C55D3" w:rsidRDefault="007C55D3" w:rsidP="005320B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B0712D" w14:textId="77777777" w:rsidR="007C55D3" w:rsidRDefault="007C55D3" w:rsidP="005320B3">
            <w:pPr>
              <w:pStyle w:val="TAL"/>
            </w:pPr>
            <w:r w:rsidRPr="00350B76">
              <w:t xml:space="preserve">If included, this IE shall contain the </w:t>
            </w:r>
            <w:r>
              <w:t>GMLC Number</w:t>
            </w:r>
            <w:r w:rsidRPr="00350B76">
              <w:t xml:space="preserve"> </w:t>
            </w:r>
            <w:r>
              <w:t xml:space="preserve">of which should </w:t>
            </w:r>
            <w:proofErr w:type="gramStart"/>
            <w:r>
              <w:t>supported</w:t>
            </w:r>
            <w:proofErr w:type="gramEnd"/>
            <w:r>
              <w:t xml:space="preserve"> by the target GMLC</w:t>
            </w:r>
            <w:r w:rsidRPr="00350B76">
              <w:t>. It may be included if the target NF type is "</w:t>
            </w:r>
            <w:r>
              <w:rPr>
                <w:lang w:eastAsia="zh-CN"/>
              </w:rPr>
              <w:t>GMLC</w:t>
            </w:r>
            <w:r w:rsidRPr="00350B76">
              <w:t>".</w:t>
            </w:r>
          </w:p>
          <w:p w14:paraId="70F28F74" w14:textId="77777777" w:rsidR="007C55D3" w:rsidRDefault="007C55D3" w:rsidP="005320B3">
            <w:pPr>
              <w:pStyle w:val="TAL"/>
            </w:pPr>
          </w:p>
          <w:p w14:paraId="2476599E" w14:textId="77777777" w:rsidR="007C55D3" w:rsidRDefault="007C55D3" w:rsidP="005320B3">
            <w:pPr>
              <w:pStyle w:val="TAL"/>
              <w:rPr>
                <w:rFonts w:cs="Arial"/>
                <w:szCs w:val="18"/>
              </w:rPr>
            </w:pPr>
            <w:r>
              <w:rPr>
                <w:rFonts w:cs="Arial"/>
                <w:szCs w:val="18"/>
                <w:lang w:val="en-US" w:eastAsia="zh-CN"/>
              </w:rPr>
              <w:t>Pattern: "</w:t>
            </w:r>
            <w:proofErr w:type="gramStart"/>
            <w:r>
              <w:rPr>
                <w:rFonts w:cs="Arial"/>
                <w:szCs w:val="18"/>
                <w:lang w:val="en-US" w:eastAsia="zh-CN"/>
              </w:rPr>
              <w:t>^[</w:t>
            </w:r>
            <w:proofErr w:type="gramEnd"/>
            <w:r>
              <w:rPr>
                <w:rFonts w:cs="Arial"/>
                <w:szCs w:val="18"/>
                <w:lang w:val="en-US" w:eastAsia="zh-CN"/>
              </w:rPr>
              <w:t>0-9]{5,15}$"</w:t>
            </w:r>
          </w:p>
        </w:tc>
        <w:tc>
          <w:tcPr>
            <w:tcW w:w="467" w:type="pct"/>
            <w:tcBorders>
              <w:top w:val="single" w:sz="4" w:space="0" w:color="auto"/>
              <w:left w:val="single" w:sz="6" w:space="0" w:color="000000"/>
              <w:bottom w:val="single" w:sz="4" w:space="0" w:color="auto"/>
              <w:right w:val="single" w:sz="6" w:space="0" w:color="000000"/>
            </w:tcBorders>
          </w:tcPr>
          <w:p w14:paraId="6B58BB44" w14:textId="77777777" w:rsidR="007C55D3" w:rsidRDefault="007C55D3" w:rsidP="005320B3">
            <w:pPr>
              <w:pStyle w:val="TAL"/>
            </w:pPr>
            <w:r>
              <w:rPr>
                <w:lang w:eastAsia="zh-CN"/>
              </w:rPr>
              <w:t>Query-</w:t>
            </w:r>
            <w:proofErr w:type="spellStart"/>
            <w:r>
              <w:rPr>
                <w:lang w:eastAsia="zh-CN"/>
              </w:rPr>
              <w:t>eLCS</w:t>
            </w:r>
            <w:proofErr w:type="spellEnd"/>
          </w:p>
        </w:tc>
      </w:tr>
      <w:tr w:rsidR="007C55D3" w:rsidRPr="00690A26" w14:paraId="6CD457BF"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AF8207" w14:textId="77777777" w:rsidR="007C55D3" w:rsidRDefault="007C55D3" w:rsidP="005320B3">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121C1752" w14:textId="77777777" w:rsidR="007C55D3" w:rsidRDefault="007C55D3" w:rsidP="005320B3">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5AB750EC" w14:textId="77777777" w:rsidR="007C55D3" w:rsidRDefault="007C55D3" w:rsidP="005320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A8470D" w14:textId="77777777" w:rsidR="007C55D3" w:rsidRDefault="007C55D3" w:rsidP="005320B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BA84FA" w14:textId="77777777" w:rsidR="007C55D3" w:rsidRDefault="007C55D3" w:rsidP="005320B3">
            <w:pPr>
              <w:pStyle w:val="TAL"/>
            </w:pPr>
            <w:r w:rsidRPr="00704A93">
              <w:t>If included, this IE shall contain the N6 IP address of PSA UPF.</w:t>
            </w:r>
          </w:p>
          <w:p w14:paraId="058C6110" w14:textId="77777777" w:rsidR="007C55D3" w:rsidRDefault="007C55D3" w:rsidP="005320B3">
            <w:pPr>
              <w:pStyle w:val="TAL"/>
            </w:pPr>
          </w:p>
          <w:p w14:paraId="7574480D" w14:textId="77777777" w:rsidR="007C55D3" w:rsidRPr="00350B76" w:rsidRDefault="007C55D3" w:rsidP="005320B3">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08FCFF21" w14:textId="77777777" w:rsidR="007C55D3" w:rsidRDefault="007C55D3" w:rsidP="005320B3">
            <w:pPr>
              <w:pStyle w:val="TAL"/>
              <w:rPr>
                <w:lang w:eastAsia="zh-CN"/>
              </w:rPr>
            </w:pPr>
            <w:r w:rsidRPr="00A84750">
              <w:rPr>
                <w:lang w:val="en-US"/>
              </w:rPr>
              <w:t>Query-</w:t>
            </w:r>
            <w:r>
              <w:rPr>
                <w:lang w:val="en-US"/>
              </w:rPr>
              <w:t>eEDGE</w:t>
            </w:r>
            <w:r w:rsidRPr="00A84750">
              <w:rPr>
                <w:lang w:val="en-US"/>
              </w:rPr>
              <w:t>-</w:t>
            </w:r>
            <w:r>
              <w:rPr>
                <w:lang w:val="en-US"/>
              </w:rPr>
              <w:t>5GC</w:t>
            </w:r>
          </w:p>
        </w:tc>
      </w:tr>
      <w:tr w:rsidR="007C55D3" w:rsidRPr="00690A26" w14:paraId="75812A4A"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373486" w14:textId="77777777" w:rsidR="007C55D3" w:rsidRDefault="007C55D3" w:rsidP="005320B3">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45E6AF27" w14:textId="77777777" w:rsidR="007C55D3" w:rsidRDefault="007C55D3" w:rsidP="005320B3">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3DDA4708" w14:textId="77777777" w:rsidR="007C55D3" w:rsidRPr="00690A26" w:rsidRDefault="007C55D3" w:rsidP="005320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E3CBE7" w14:textId="77777777" w:rsidR="007C55D3" w:rsidRDefault="007C55D3" w:rsidP="005320B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12607E" w14:textId="77777777" w:rsidR="007C55D3" w:rsidRPr="00704A93" w:rsidRDefault="007C55D3" w:rsidP="005320B3">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30C9A1D" w14:textId="77777777" w:rsidR="007C55D3" w:rsidRPr="00A84750" w:rsidRDefault="007C55D3" w:rsidP="005320B3">
            <w:pPr>
              <w:pStyle w:val="TAL"/>
              <w:rPr>
                <w:lang w:val="en-US"/>
              </w:rPr>
            </w:pPr>
            <w:r w:rsidRPr="00A84750">
              <w:rPr>
                <w:lang w:val="en-US"/>
              </w:rPr>
              <w:t>Query-</w:t>
            </w:r>
            <w:r>
              <w:rPr>
                <w:lang w:val="en-US"/>
              </w:rPr>
              <w:t>eEDGE</w:t>
            </w:r>
            <w:r w:rsidRPr="00A84750">
              <w:rPr>
                <w:lang w:val="en-US"/>
              </w:rPr>
              <w:t>-</w:t>
            </w:r>
            <w:r>
              <w:rPr>
                <w:lang w:val="en-US"/>
              </w:rPr>
              <w:t>5GC</w:t>
            </w:r>
          </w:p>
        </w:tc>
      </w:tr>
      <w:tr w:rsidR="007C55D3" w:rsidRPr="00690A26" w14:paraId="6CC5B58A"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405E54" w14:textId="77777777" w:rsidR="007C55D3" w:rsidRDefault="007C55D3" w:rsidP="005320B3">
            <w:pPr>
              <w:pStyle w:val="TAL"/>
              <w:rPr>
                <w:lang w:eastAsia="zh-CN"/>
              </w:rPr>
            </w:pPr>
            <w:r w:rsidRPr="004455A7">
              <w:t>preferences-precedence</w:t>
            </w:r>
          </w:p>
        </w:tc>
        <w:tc>
          <w:tcPr>
            <w:tcW w:w="737" w:type="pct"/>
            <w:tcBorders>
              <w:top w:val="single" w:sz="4" w:space="0" w:color="auto"/>
              <w:left w:val="single" w:sz="6" w:space="0" w:color="000000"/>
              <w:bottom w:val="single" w:sz="4" w:space="0" w:color="auto"/>
              <w:right w:val="single" w:sz="6" w:space="0" w:color="000000"/>
            </w:tcBorders>
          </w:tcPr>
          <w:p w14:paraId="7B6FA9AF" w14:textId="77777777" w:rsidR="007C55D3" w:rsidRDefault="007C55D3" w:rsidP="005320B3">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05CD9171" w14:textId="77777777" w:rsidR="007C55D3" w:rsidRPr="00690A26" w:rsidRDefault="007C55D3" w:rsidP="005320B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A51610F" w14:textId="77777777" w:rsidR="007C55D3" w:rsidRPr="00690A26" w:rsidRDefault="007C55D3" w:rsidP="005320B3">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F056173" w14:textId="77777777" w:rsidR="007C55D3" w:rsidRDefault="007C55D3" w:rsidP="005320B3">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6C787348" w14:textId="77777777" w:rsidR="007C55D3" w:rsidRDefault="007C55D3" w:rsidP="005320B3">
            <w:pPr>
              <w:pStyle w:val="TAL"/>
              <w:rPr>
                <w:rFonts w:cs="Arial"/>
                <w:szCs w:val="18"/>
              </w:rPr>
            </w:pPr>
          </w:p>
          <w:p w14:paraId="63EB90AF" w14:textId="77777777" w:rsidR="007C55D3" w:rsidRDefault="007C55D3" w:rsidP="005320B3">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5F1A6968" w14:textId="77777777" w:rsidR="007C55D3" w:rsidRDefault="007C55D3" w:rsidP="005320B3">
            <w:pPr>
              <w:pStyle w:val="TAL"/>
              <w:rPr>
                <w:rFonts w:cs="Arial"/>
                <w:szCs w:val="18"/>
              </w:rPr>
            </w:pPr>
          </w:p>
          <w:p w14:paraId="134AA0D6" w14:textId="77777777" w:rsidR="007C55D3" w:rsidRDefault="007C55D3" w:rsidP="005320B3">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(e.g. preferred-locality, preferred-tai).</w:t>
            </w:r>
          </w:p>
          <w:p w14:paraId="3108F45B" w14:textId="77777777" w:rsidR="007C55D3" w:rsidRDefault="007C55D3" w:rsidP="005320B3">
            <w:pPr>
              <w:pStyle w:val="TAL"/>
              <w:rPr>
                <w:rFonts w:cs="Arial"/>
                <w:szCs w:val="18"/>
              </w:rPr>
            </w:pPr>
          </w:p>
          <w:p w14:paraId="3F930CE4" w14:textId="77777777" w:rsidR="007C55D3" w:rsidRDefault="007C55D3" w:rsidP="005320B3">
            <w:pPr>
              <w:pStyle w:val="TAL"/>
              <w:rPr>
                <w:rFonts w:cs="Arial"/>
                <w:szCs w:val="18"/>
              </w:rPr>
            </w:pPr>
            <w:r>
              <w:rPr>
                <w:rFonts w:cs="Arial"/>
                <w:szCs w:val="18"/>
              </w:rPr>
              <w:t>Example:</w:t>
            </w:r>
          </w:p>
          <w:p w14:paraId="07626BC3" w14:textId="77777777" w:rsidR="007C55D3" w:rsidRDefault="007C55D3" w:rsidP="005320B3">
            <w:pPr>
              <w:pStyle w:val="TAL"/>
              <w:rPr>
                <w:rFonts w:cs="Arial"/>
                <w:szCs w:val="18"/>
              </w:rPr>
            </w:pPr>
          </w:p>
          <w:p w14:paraId="65CCBEA7" w14:textId="77777777" w:rsidR="007C55D3" w:rsidRPr="0024158F" w:rsidRDefault="007C55D3" w:rsidP="005320B3">
            <w:pPr>
              <w:pStyle w:val="TAL"/>
            </w:pPr>
            <w:r w:rsidRPr="004455A7">
              <w:t>preferences-precedence</w:t>
            </w:r>
            <w:r w:rsidRPr="007A7BFA">
              <w:t>=</w:t>
            </w:r>
            <w:r w:rsidRPr="00D0513E">
              <w:t>[preferred-tai, preferred-vendor-specific-features]</w:t>
            </w:r>
          </w:p>
          <w:p w14:paraId="7ABAE9F3" w14:textId="77777777" w:rsidR="007C55D3" w:rsidRPr="0024158F" w:rsidRDefault="007C55D3" w:rsidP="005320B3">
            <w:pPr>
              <w:pStyle w:val="TAL"/>
              <w:rPr>
                <w:rFonts w:cs="Arial"/>
                <w:szCs w:val="18"/>
              </w:rPr>
            </w:pPr>
          </w:p>
          <w:p w14:paraId="6FAE14F2" w14:textId="77777777" w:rsidR="007C55D3" w:rsidRPr="00690A26" w:rsidRDefault="007C55D3" w:rsidP="005320B3">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046689EB" w14:textId="77777777" w:rsidR="007C55D3" w:rsidRPr="00A84750" w:rsidRDefault="007C55D3" w:rsidP="005320B3">
            <w:pPr>
              <w:pStyle w:val="TAL"/>
              <w:rPr>
                <w:lang w:val="en-US"/>
              </w:rPr>
            </w:pPr>
            <w:r w:rsidRPr="00D4681E">
              <w:t>Query-SBIProtoc17</w:t>
            </w:r>
          </w:p>
        </w:tc>
      </w:tr>
      <w:tr w:rsidR="007C55D3" w:rsidRPr="00690A26" w14:paraId="318D1854"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D25FAC" w14:textId="77777777" w:rsidR="007C55D3" w:rsidRPr="004455A7" w:rsidRDefault="007C55D3" w:rsidP="005320B3">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5CAD4317" w14:textId="77777777" w:rsidR="007C55D3" w:rsidRDefault="007C55D3" w:rsidP="005320B3">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DF3C210" w14:textId="77777777" w:rsidR="007C55D3" w:rsidRDefault="007C55D3" w:rsidP="005320B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B68D18F" w14:textId="77777777" w:rsidR="007C55D3" w:rsidRDefault="007C55D3" w:rsidP="005320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F3C043C" w14:textId="77777777" w:rsidR="007C55D3" w:rsidRDefault="007C55D3" w:rsidP="005320B3">
            <w:pPr>
              <w:pStyle w:val="TAL"/>
              <w:rPr>
                <w:rFonts w:cs="Arial"/>
                <w:szCs w:val="18"/>
              </w:rPr>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tc>
        <w:tc>
          <w:tcPr>
            <w:tcW w:w="467" w:type="pct"/>
            <w:tcBorders>
              <w:top w:val="single" w:sz="4" w:space="0" w:color="auto"/>
              <w:left w:val="single" w:sz="6" w:space="0" w:color="000000"/>
              <w:bottom w:val="single" w:sz="4" w:space="0" w:color="auto"/>
              <w:right w:val="single" w:sz="6" w:space="0" w:color="000000"/>
            </w:tcBorders>
          </w:tcPr>
          <w:p w14:paraId="4C7B4EDB" w14:textId="77777777" w:rsidR="007C55D3" w:rsidRPr="00D4681E" w:rsidRDefault="007C55D3" w:rsidP="005320B3">
            <w:pPr>
              <w:pStyle w:val="TAL"/>
            </w:pPr>
            <w:r>
              <w:rPr>
                <w:lang w:eastAsia="zh-CN"/>
              </w:rPr>
              <w:t>Query-E</w:t>
            </w:r>
            <w:r w:rsidRPr="00A06AFF">
              <w:rPr>
                <w:lang w:eastAsia="zh-CN"/>
              </w:rPr>
              <w:t>NPN</w:t>
            </w:r>
          </w:p>
        </w:tc>
      </w:tr>
      <w:tr w:rsidR="007C55D3" w:rsidRPr="00690A26" w14:paraId="2FAC773E"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EB1028" w14:textId="77777777" w:rsidR="007C55D3" w:rsidRDefault="007C55D3" w:rsidP="005320B3">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30D78681" w14:textId="77777777" w:rsidR="007C55D3" w:rsidRDefault="007C55D3" w:rsidP="005320B3">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74FD0A3" w14:textId="77777777" w:rsidR="007C55D3" w:rsidRDefault="007C55D3" w:rsidP="005320B3">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03EBE3" w14:textId="77777777" w:rsidR="007C55D3" w:rsidRPr="00690A26" w:rsidRDefault="007C55D3" w:rsidP="005320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7D21CF" w14:textId="77777777" w:rsidR="007C55D3" w:rsidRPr="00690A26" w:rsidRDefault="007C55D3" w:rsidP="005320B3">
            <w:pPr>
              <w:pStyle w:val="TAL"/>
              <w:rPr>
                <w:rFonts w:cs="Arial"/>
                <w:szCs w:val="18"/>
              </w:rPr>
            </w:pPr>
            <w:r w:rsidRPr="00D201A0">
              <w:rPr>
                <w:lang w:val="en-US"/>
              </w:rPr>
              <w:t xml:space="preserve">If included, this IE shall contain the </w:t>
            </w:r>
            <w:r>
              <w:rPr>
                <w:lang w:val="en-US"/>
              </w:rPr>
              <w:t>UAS NF functionality</w:t>
            </w:r>
            <w:r w:rsidRPr="00D201A0">
              <w:rPr>
                <w:lang w:val="en-US"/>
              </w:rPr>
              <w:t xml:space="preserve"> indication of the NF being discovered.</w:t>
            </w:r>
            <w:r>
              <w:rPr>
                <w:lang w:val="en-US"/>
              </w:rPr>
              <w:t xml:space="preserve"> </w:t>
            </w:r>
            <w:r w:rsidRPr="00EF5303">
              <w:rPr>
                <w:lang w:val="en-US"/>
              </w:rPr>
              <w:t>This IE may be included when the target NF type is "</w:t>
            </w:r>
            <w:r>
              <w:rPr>
                <w:lang w:val="en-US"/>
              </w:rPr>
              <w:t>NEF</w:t>
            </w:r>
            <w:r w:rsidRPr="00EF5303">
              <w:rPr>
                <w:lang w:val="en-US"/>
              </w:rPr>
              <w:t>".</w:t>
            </w:r>
          </w:p>
        </w:tc>
        <w:tc>
          <w:tcPr>
            <w:tcW w:w="467" w:type="pct"/>
            <w:tcBorders>
              <w:top w:val="single" w:sz="4" w:space="0" w:color="auto"/>
              <w:left w:val="single" w:sz="6" w:space="0" w:color="000000"/>
              <w:bottom w:val="single" w:sz="4" w:space="0" w:color="auto"/>
              <w:right w:val="single" w:sz="6" w:space="0" w:color="000000"/>
            </w:tcBorders>
          </w:tcPr>
          <w:p w14:paraId="3486BA79" w14:textId="77777777" w:rsidR="007C55D3" w:rsidRDefault="007C55D3" w:rsidP="005320B3">
            <w:pPr>
              <w:pStyle w:val="TAL"/>
              <w:rPr>
                <w:lang w:eastAsia="zh-CN"/>
              </w:rPr>
            </w:pPr>
            <w:proofErr w:type="spellStart"/>
            <w:r>
              <w:rPr>
                <w:lang w:val="es-ES"/>
              </w:rPr>
              <w:t>Query</w:t>
            </w:r>
            <w:proofErr w:type="spellEnd"/>
            <w:r>
              <w:rPr>
                <w:lang w:val="es-ES"/>
              </w:rPr>
              <w:t>-ID_UAS</w:t>
            </w:r>
          </w:p>
        </w:tc>
      </w:tr>
      <w:tr w:rsidR="007C55D3" w:rsidRPr="00690A26" w14:paraId="20319664"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6763B6" w14:textId="77777777" w:rsidR="007C55D3" w:rsidRDefault="007C55D3" w:rsidP="005320B3">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768FCF5" w14:textId="77777777" w:rsidR="007C55D3" w:rsidRPr="00690A26" w:rsidRDefault="007C55D3" w:rsidP="005320B3">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21BD138E" w14:textId="77777777" w:rsidR="007C55D3" w:rsidRPr="00690A26" w:rsidRDefault="007C55D3" w:rsidP="005320B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DA3EC2D" w14:textId="77777777" w:rsidR="007C55D3" w:rsidRPr="00690A26" w:rsidRDefault="007C55D3" w:rsidP="005320B3">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A86007" w14:textId="77777777" w:rsidR="007C55D3" w:rsidRDefault="007C55D3" w:rsidP="005320B3">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0A78B2C1" w14:textId="77777777" w:rsidR="007C55D3" w:rsidRDefault="007C55D3" w:rsidP="005320B3">
            <w:pPr>
              <w:pStyle w:val="TAL"/>
              <w:rPr>
                <w:lang w:eastAsia="zh-CN"/>
              </w:rPr>
            </w:pPr>
          </w:p>
          <w:p w14:paraId="536E5128" w14:textId="77777777" w:rsidR="007C55D3" w:rsidRPr="00D201A0" w:rsidRDefault="007C55D3" w:rsidP="005320B3">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4A2C4A77" w14:textId="77777777" w:rsidR="007C55D3" w:rsidRDefault="007C55D3" w:rsidP="005320B3">
            <w:pPr>
              <w:pStyle w:val="TAL"/>
              <w:rPr>
                <w:lang w:val="es-ES"/>
              </w:rPr>
            </w:pPr>
            <w:r w:rsidRPr="00D4681E">
              <w:t>Query-SBIProtoc17</w:t>
            </w:r>
          </w:p>
        </w:tc>
      </w:tr>
      <w:tr w:rsidR="007C55D3" w:rsidRPr="00690A26" w14:paraId="51B37017"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634808" w14:textId="77777777" w:rsidR="007C55D3" w:rsidRDefault="007C55D3" w:rsidP="005320B3">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0CF1C3E" w14:textId="77777777" w:rsidR="007C55D3" w:rsidRDefault="007C55D3" w:rsidP="005320B3">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047B5F5A" w14:textId="77777777" w:rsidR="007C55D3" w:rsidRDefault="007C55D3" w:rsidP="005320B3">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C05B798" w14:textId="77777777" w:rsidR="007C55D3" w:rsidRDefault="007C55D3" w:rsidP="005320B3">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610906" w14:textId="77777777" w:rsidR="007C55D3" w:rsidRDefault="007C55D3" w:rsidP="005320B3">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6FA41DF8" w14:textId="77777777" w:rsidR="007C55D3" w:rsidRDefault="007C55D3" w:rsidP="005320B3">
            <w:pPr>
              <w:pStyle w:val="TAL"/>
              <w:rPr>
                <w:lang w:eastAsia="zh-CN"/>
              </w:rPr>
            </w:pPr>
          </w:p>
          <w:p w14:paraId="061E976D" w14:textId="77777777" w:rsidR="007C55D3" w:rsidRPr="006D279F" w:rsidRDefault="007C55D3" w:rsidP="005320B3">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EA3EC77" w14:textId="77777777" w:rsidR="007C55D3" w:rsidRPr="00D4681E" w:rsidRDefault="007C55D3" w:rsidP="005320B3">
            <w:pPr>
              <w:pStyle w:val="TAL"/>
            </w:pPr>
            <w:r w:rsidRPr="00A84750">
              <w:rPr>
                <w:lang w:val="en-US"/>
              </w:rPr>
              <w:t>Query-5G-ProSe</w:t>
            </w:r>
          </w:p>
        </w:tc>
      </w:tr>
      <w:tr w:rsidR="007C55D3" w:rsidRPr="00690A26" w14:paraId="7BCCC5BA"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DFFA8B" w14:textId="77777777" w:rsidR="007C55D3" w:rsidRDefault="007C55D3" w:rsidP="005320B3">
            <w:pPr>
              <w:pStyle w:val="TAL"/>
              <w:rPr>
                <w:lang w:eastAsia="zh-CN"/>
              </w:rPr>
            </w:pPr>
            <w:r>
              <w:lastRenderedPageBreak/>
              <w:t>shared-data-id</w:t>
            </w:r>
          </w:p>
        </w:tc>
        <w:tc>
          <w:tcPr>
            <w:tcW w:w="737" w:type="pct"/>
            <w:tcBorders>
              <w:top w:val="single" w:sz="4" w:space="0" w:color="auto"/>
              <w:left w:val="single" w:sz="6" w:space="0" w:color="000000"/>
              <w:bottom w:val="single" w:sz="4" w:space="0" w:color="auto"/>
              <w:right w:val="single" w:sz="6" w:space="0" w:color="000000"/>
            </w:tcBorders>
          </w:tcPr>
          <w:p w14:paraId="0A9B9EAF" w14:textId="77777777" w:rsidR="007C55D3" w:rsidRDefault="007C55D3" w:rsidP="005320B3">
            <w:pPr>
              <w:pStyle w:val="TAL"/>
              <w:rPr>
                <w:lang w:eastAsia="zh-CN"/>
              </w:rPr>
            </w:pPr>
            <w:proofErr w:type="spellStart"/>
            <w: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F23608A" w14:textId="77777777" w:rsidR="007C55D3" w:rsidRDefault="007C55D3" w:rsidP="005320B3">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B3B541D" w14:textId="77777777" w:rsidR="007C55D3" w:rsidRDefault="007C55D3" w:rsidP="005320B3">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E16CF67" w14:textId="77777777" w:rsidR="007C55D3" w:rsidRPr="006D279F" w:rsidRDefault="007C55D3" w:rsidP="005320B3">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1C1F675B" w14:textId="77777777" w:rsidR="007C55D3" w:rsidRPr="00A84750" w:rsidRDefault="007C55D3" w:rsidP="005320B3">
            <w:pPr>
              <w:pStyle w:val="TAL"/>
              <w:rPr>
                <w:lang w:val="en-US"/>
              </w:rPr>
            </w:pPr>
            <w:r w:rsidRPr="00D4681E">
              <w:t>Query-SBIProtoc17</w:t>
            </w:r>
          </w:p>
        </w:tc>
      </w:tr>
      <w:tr w:rsidR="007C55D3" w:rsidRPr="00690A26" w14:paraId="15EE0132"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CA6F32" w14:textId="77777777" w:rsidR="007C55D3" w:rsidRDefault="007C55D3" w:rsidP="005320B3">
            <w:pPr>
              <w:pStyle w:val="TAL"/>
            </w:pPr>
            <w:r>
              <w:rPr>
                <w:lang w:eastAsia="zh-CN"/>
              </w:rPr>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6618D077" w14:textId="77777777" w:rsidR="007C55D3" w:rsidRDefault="007C55D3" w:rsidP="005320B3">
            <w:pPr>
              <w:pStyle w:val="TAL"/>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61025672" w14:textId="77777777" w:rsidR="007C55D3" w:rsidRDefault="007C55D3" w:rsidP="005320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BB3EDD" w14:textId="77777777" w:rsidR="007C55D3" w:rsidRDefault="007C55D3" w:rsidP="005320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6769E4" w14:textId="77777777" w:rsidR="007C55D3" w:rsidRDefault="007C55D3" w:rsidP="005320B3">
            <w:pPr>
              <w:pStyle w:val="TAL"/>
            </w:pPr>
            <w:r w:rsidRPr="00690A26">
              <w:t>If included, this IE shall contain the</w:t>
            </w:r>
            <w:r>
              <w:t xml:space="preserve"> Home Network Identifier.</w:t>
            </w:r>
          </w:p>
          <w:p w14:paraId="55564637" w14:textId="77777777" w:rsidR="007C55D3" w:rsidRDefault="007C55D3" w:rsidP="005320B3">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69D08584" w14:textId="77777777" w:rsidR="007C55D3" w:rsidRDefault="007C55D3" w:rsidP="005320B3">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7F9F1B7A" w14:textId="77777777" w:rsidR="007C55D3" w:rsidRPr="00D4681E" w:rsidRDefault="007C55D3" w:rsidP="005320B3">
            <w:pPr>
              <w:pStyle w:val="TAL"/>
            </w:pPr>
            <w:r>
              <w:rPr>
                <w:lang w:eastAsia="zh-CN"/>
              </w:rPr>
              <w:t>Query-ENPN</w:t>
            </w:r>
          </w:p>
        </w:tc>
      </w:tr>
      <w:tr w:rsidR="007C55D3" w:rsidRPr="00690A26" w14:paraId="191A4162"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B0A7F7" w14:textId="77777777" w:rsidR="007C55D3" w:rsidRDefault="007C55D3" w:rsidP="005320B3">
            <w:pPr>
              <w:pStyle w:val="TAL"/>
              <w:rPr>
                <w:lang w:eastAsia="zh-CN"/>
              </w:rPr>
            </w:pPr>
            <w:r>
              <w:rPr>
                <w:lang w:eastAsia="zh-CN"/>
              </w:rPr>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tcPr>
          <w:p w14:paraId="22288F8A" w14:textId="77777777" w:rsidR="007C55D3" w:rsidRDefault="007C55D3" w:rsidP="005320B3">
            <w:pPr>
              <w:pStyle w:val="TAL"/>
              <w:rPr>
                <w:lang w:eastAsia="zh-CN"/>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9176EB0" w14:textId="77777777" w:rsidR="007C55D3" w:rsidRPr="00690A26" w:rsidRDefault="007C55D3" w:rsidP="005320B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2FE0956" w14:textId="77777777" w:rsidR="007C55D3" w:rsidRPr="00690A26" w:rsidRDefault="007C55D3" w:rsidP="005320B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B9194F" w14:textId="77777777" w:rsidR="007C55D3" w:rsidRDefault="007C55D3" w:rsidP="005320B3">
            <w:pPr>
              <w:pStyle w:val="TAL"/>
            </w:pPr>
            <w:r>
              <w:t xml:space="preserve">If included and set to true, the NRF shall determine the identity of the target PLMN to which the </w:t>
            </w:r>
            <w:proofErr w:type="spellStart"/>
            <w:r>
              <w:t>NFDiscovery</w:t>
            </w:r>
            <w:proofErr w:type="spellEnd"/>
            <w:r>
              <w:t xml:space="preserve"> request shall be directed, based on the MSISDN of the UE included in the "</w:t>
            </w:r>
            <w:proofErr w:type="spellStart"/>
            <w:r>
              <w:t>gpsi</w:t>
            </w:r>
            <w:proofErr w:type="spellEnd"/>
            <w:r>
              <w:t>" query parameter, as described in 3GPP TS 23.540 [48].</w:t>
            </w:r>
          </w:p>
          <w:p w14:paraId="460CC936" w14:textId="77777777" w:rsidR="007C55D3" w:rsidRDefault="007C55D3" w:rsidP="005320B3">
            <w:pPr>
              <w:pStyle w:val="TAL"/>
            </w:pPr>
          </w:p>
          <w:p w14:paraId="738FEA77" w14:textId="77777777" w:rsidR="007C55D3" w:rsidRPr="00690A26" w:rsidRDefault="007C55D3" w:rsidP="005320B3">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7322CCDD" w14:textId="77777777" w:rsidR="007C55D3" w:rsidRDefault="007C55D3" w:rsidP="005320B3">
            <w:pPr>
              <w:pStyle w:val="TAL"/>
              <w:rPr>
                <w:lang w:eastAsia="zh-CN"/>
              </w:rPr>
            </w:pPr>
            <w:r>
              <w:rPr>
                <w:lang w:eastAsia="zh-CN"/>
              </w:rPr>
              <w:t>Query-</w:t>
            </w:r>
            <w:proofErr w:type="spellStart"/>
            <w:r>
              <w:rPr>
                <w:lang w:eastAsia="zh-CN"/>
              </w:rPr>
              <w:t>Nw</w:t>
            </w:r>
            <w:proofErr w:type="spellEnd"/>
            <w:r>
              <w:rPr>
                <w:lang w:eastAsia="zh-CN"/>
              </w:rPr>
              <w:t>-Resolution</w:t>
            </w:r>
          </w:p>
        </w:tc>
      </w:tr>
      <w:tr w:rsidR="007C55D3" w:rsidRPr="00690A26" w14:paraId="1299B272"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4B1343" w14:textId="77777777" w:rsidR="007C55D3" w:rsidRDefault="007C55D3" w:rsidP="005320B3">
            <w:pPr>
              <w:pStyle w:val="TAL"/>
              <w:rPr>
                <w:lang w:eastAsia="zh-CN"/>
              </w:rPr>
            </w:pPr>
            <w:r>
              <w:rPr>
                <w:lang w:eastAsia="zh-CN"/>
              </w:rPr>
              <w:t>exclude-</w:t>
            </w:r>
            <w:proofErr w:type="spellStart"/>
            <w:r>
              <w:rPr>
                <w:lang w:eastAsia="zh-CN"/>
              </w:rPr>
              <w:t>nfinst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1E2EAFD5" w14:textId="77777777" w:rsidR="007C55D3" w:rsidRDefault="007C55D3" w:rsidP="005320B3">
            <w:pPr>
              <w:pStyle w:val="TAL"/>
              <w:rPr>
                <w:lang w:eastAsia="zh-CN"/>
              </w:rPr>
            </w:pPr>
            <w:r>
              <w:rPr>
                <w:lang w:eastAsia="zh-CN"/>
              </w:rPr>
              <w:t>array(</w:t>
            </w:r>
            <w:proofErr w:type="spellStart"/>
            <w:r w:rsidRPr="00690A26">
              <w:rPr>
                <w:rFonts w:hint="eastAsia"/>
              </w:rPr>
              <w:t>NfInstanceId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001C4497" w14:textId="77777777" w:rsidR="007C55D3" w:rsidRDefault="007C55D3" w:rsidP="005320B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7800FE6" w14:textId="77777777" w:rsidR="007C55D3" w:rsidRDefault="007C55D3" w:rsidP="005320B3">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EEC97D" w14:textId="77777777" w:rsidR="007C55D3" w:rsidRDefault="007C55D3" w:rsidP="005320B3">
            <w:pPr>
              <w:pStyle w:val="TAL"/>
            </w:pPr>
            <w:r>
              <w:t>If included, this IE shall indicate the list of NF instances that should not be returned in the NF Discovery response.</w:t>
            </w:r>
          </w:p>
          <w:p w14:paraId="71B4ADF4" w14:textId="77777777" w:rsidR="007C55D3" w:rsidRDefault="007C55D3" w:rsidP="005320B3">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3B8258E9" w14:textId="77777777" w:rsidR="007C55D3" w:rsidRDefault="007C55D3" w:rsidP="005320B3">
            <w:pPr>
              <w:pStyle w:val="TAL"/>
              <w:rPr>
                <w:lang w:eastAsia="zh-CN"/>
              </w:rPr>
            </w:pPr>
            <w:r w:rsidRPr="00D4681E">
              <w:t>Query-SBIProtoc17</w:t>
            </w:r>
            <w:r>
              <w:t>-Ext1</w:t>
            </w:r>
          </w:p>
        </w:tc>
      </w:tr>
      <w:tr w:rsidR="007C55D3" w:rsidRPr="00690A26" w14:paraId="223EA580"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5F840D" w14:textId="77777777" w:rsidR="007C55D3" w:rsidRDefault="007C55D3" w:rsidP="005320B3">
            <w:pPr>
              <w:pStyle w:val="TAL"/>
              <w:rPr>
                <w:lang w:eastAsia="zh-CN"/>
              </w:rPr>
            </w:pPr>
            <w:r>
              <w:rPr>
                <w:lang w:eastAsia="zh-CN"/>
              </w:rPr>
              <w:t>exclude-</w:t>
            </w:r>
            <w:proofErr w:type="spellStart"/>
            <w:r>
              <w:rPr>
                <w:lang w:val="en-US"/>
              </w:rPr>
              <w:t>nfservinst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4459A8E2" w14:textId="77777777" w:rsidR="007C55D3" w:rsidRDefault="007C55D3" w:rsidP="005320B3">
            <w:pPr>
              <w:pStyle w:val="TAL"/>
              <w:rPr>
                <w:lang w:eastAsia="zh-CN"/>
              </w:rPr>
            </w:pPr>
            <w:r>
              <w:rPr>
                <w:lang w:eastAsia="zh-CN"/>
              </w:rPr>
              <w:t>array(</w:t>
            </w:r>
            <w:proofErr w:type="spellStart"/>
            <w:r>
              <w:rPr>
                <w:lang w:eastAsia="zh-CN"/>
              </w:rPr>
              <w:t>NfServiceInstance</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3EB0CEDA" w14:textId="77777777" w:rsidR="007C55D3" w:rsidRDefault="007C55D3" w:rsidP="005320B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FFC587D" w14:textId="77777777" w:rsidR="007C55D3" w:rsidRDefault="007C55D3" w:rsidP="005320B3">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DB7E57" w14:textId="77777777" w:rsidR="007C55D3" w:rsidRDefault="007C55D3" w:rsidP="005320B3">
            <w:pPr>
              <w:pStyle w:val="TAL"/>
            </w:pPr>
            <w:r>
              <w:t>If included, this IE shall indicate the list of NF service instances that should not be returned in the NF Discovery response.</w:t>
            </w:r>
          </w:p>
          <w:p w14:paraId="358A9BA9" w14:textId="77777777" w:rsidR="007C55D3" w:rsidRDefault="007C55D3" w:rsidP="005320B3">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218263E2" w14:textId="77777777" w:rsidR="007C55D3" w:rsidRDefault="007C55D3" w:rsidP="005320B3">
            <w:pPr>
              <w:pStyle w:val="TAL"/>
              <w:rPr>
                <w:lang w:eastAsia="zh-CN"/>
              </w:rPr>
            </w:pPr>
            <w:r w:rsidRPr="00D4681E">
              <w:t>Query-SBIProtoc17</w:t>
            </w:r>
            <w:r>
              <w:t>-Ext1</w:t>
            </w:r>
          </w:p>
        </w:tc>
      </w:tr>
      <w:tr w:rsidR="007C55D3" w:rsidRPr="00690A26" w14:paraId="47F089FC"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5FF584" w14:textId="77777777" w:rsidR="007C55D3" w:rsidRDefault="007C55D3" w:rsidP="005320B3">
            <w:pPr>
              <w:pStyle w:val="TAL"/>
              <w:rPr>
                <w:lang w:eastAsia="zh-CN"/>
              </w:rPr>
            </w:pPr>
            <w:r>
              <w:rPr>
                <w:lang w:eastAsia="zh-CN"/>
              </w:rPr>
              <w:t>exclude-</w:t>
            </w:r>
            <w:proofErr w:type="spellStart"/>
            <w:r>
              <w:rPr>
                <w:lang w:val="en-US"/>
              </w:rPr>
              <w:t>nfserviceset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745AB6DF" w14:textId="77777777" w:rsidR="007C55D3" w:rsidRDefault="007C55D3" w:rsidP="005320B3">
            <w:pPr>
              <w:pStyle w:val="TAL"/>
              <w:rPr>
                <w:lang w:eastAsia="zh-CN"/>
              </w:rPr>
            </w:pPr>
            <w:r>
              <w:rPr>
                <w:lang w:eastAsia="zh-CN"/>
              </w:rPr>
              <w:t>array(</w:t>
            </w:r>
            <w:proofErr w:type="spellStart"/>
            <w:r w:rsidRPr="00690A26">
              <w:t>NfServiceSetId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72674C2" w14:textId="77777777" w:rsidR="007C55D3" w:rsidRDefault="007C55D3" w:rsidP="005320B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95A181B" w14:textId="77777777" w:rsidR="007C55D3" w:rsidRDefault="007C55D3" w:rsidP="005320B3">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5BB7A7" w14:textId="77777777" w:rsidR="007C55D3" w:rsidRDefault="007C55D3" w:rsidP="005320B3">
            <w:pPr>
              <w:pStyle w:val="TAL"/>
            </w:pPr>
            <w:r>
              <w:t>If included, this IE shall indicate the list of NF service sets of NF service instances that should not be returned in the NF Discovery response.</w:t>
            </w:r>
          </w:p>
          <w:p w14:paraId="29A12E41" w14:textId="77777777" w:rsidR="007C55D3" w:rsidRDefault="007C55D3" w:rsidP="005320B3">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27782A03" w14:textId="77777777" w:rsidR="007C55D3" w:rsidRDefault="007C55D3" w:rsidP="005320B3">
            <w:pPr>
              <w:pStyle w:val="TAL"/>
              <w:rPr>
                <w:lang w:eastAsia="zh-CN"/>
              </w:rPr>
            </w:pPr>
            <w:r w:rsidRPr="00D4681E">
              <w:t>Query-SBIProtoc17</w:t>
            </w:r>
            <w:r>
              <w:t>-Ext1</w:t>
            </w:r>
          </w:p>
        </w:tc>
      </w:tr>
      <w:tr w:rsidR="007C55D3" w:rsidRPr="00690A26" w14:paraId="281E7C5B"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EA5AAA" w14:textId="77777777" w:rsidR="007C55D3" w:rsidRDefault="007C55D3" w:rsidP="005320B3">
            <w:pPr>
              <w:pStyle w:val="TAL"/>
              <w:rPr>
                <w:lang w:eastAsia="zh-CN"/>
              </w:rPr>
            </w:pPr>
            <w:r>
              <w:rPr>
                <w:lang w:eastAsia="zh-CN"/>
              </w:rPr>
              <w:t>exclude-</w:t>
            </w:r>
            <w:proofErr w:type="spellStart"/>
            <w:r>
              <w:rPr>
                <w:lang w:eastAsia="zh-CN"/>
              </w:rPr>
              <w:t>nfset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46A52EF5" w14:textId="77777777" w:rsidR="007C55D3" w:rsidRDefault="007C55D3" w:rsidP="005320B3">
            <w:pPr>
              <w:pStyle w:val="TAL"/>
              <w:rPr>
                <w:lang w:eastAsia="zh-CN"/>
              </w:rPr>
            </w:pPr>
            <w:r>
              <w:rPr>
                <w:lang w:eastAsia="zh-CN"/>
              </w:rPr>
              <w:t>array(</w:t>
            </w:r>
            <w:proofErr w:type="spellStart"/>
            <w:r>
              <w:rPr>
                <w:lang w:eastAsia="zh-CN"/>
              </w:rPr>
              <w:t>NfSetId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A0748F1" w14:textId="77777777" w:rsidR="007C55D3" w:rsidRDefault="007C55D3" w:rsidP="005320B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4861A86" w14:textId="77777777" w:rsidR="007C55D3" w:rsidRDefault="007C55D3" w:rsidP="005320B3">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B43967" w14:textId="77777777" w:rsidR="007C55D3" w:rsidRDefault="007C55D3" w:rsidP="005320B3">
            <w:pPr>
              <w:pStyle w:val="TAL"/>
            </w:pPr>
            <w:r>
              <w:t>If included, this IE shall indicate the list of NF sets of NF instances that should not be returned in the NF Discovery response.</w:t>
            </w:r>
          </w:p>
          <w:p w14:paraId="580B237F" w14:textId="77777777" w:rsidR="007C55D3" w:rsidRDefault="007C55D3" w:rsidP="005320B3">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3E5D9B60" w14:textId="77777777" w:rsidR="007C55D3" w:rsidRDefault="007C55D3" w:rsidP="005320B3">
            <w:pPr>
              <w:pStyle w:val="TAL"/>
              <w:rPr>
                <w:lang w:eastAsia="zh-CN"/>
              </w:rPr>
            </w:pPr>
            <w:r w:rsidRPr="00D4681E">
              <w:t>Query-SBIProtoc17</w:t>
            </w:r>
            <w:r>
              <w:t>-Ext1</w:t>
            </w:r>
          </w:p>
        </w:tc>
      </w:tr>
      <w:tr w:rsidR="007C55D3" w:rsidRPr="00690A26" w14:paraId="3A177793" w14:textId="77777777" w:rsidTr="005320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9577AA" w14:textId="77777777" w:rsidR="007C55D3" w:rsidRDefault="007C55D3" w:rsidP="005320B3">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651C8EF8" w14:textId="77777777" w:rsidR="007C55D3" w:rsidRDefault="007C55D3" w:rsidP="005320B3">
            <w:pPr>
              <w:pStyle w:val="TAL"/>
              <w:rPr>
                <w:lang w:eastAsia="zh-CN"/>
              </w:rPr>
            </w:pPr>
            <w:r>
              <w:t>map(</w:t>
            </w:r>
            <w:proofErr w:type="spellStart"/>
            <w:r w:rsidRPr="001D2CEF">
              <w:rPr>
                <w:lang w:eastAsia="zh-CN"/>
              </w:rPr>
              <w:t>DurationSec</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3A5B49C" w14:textId="77777777" w:rsidR="007C55D3" w:rsidRDefault="007C55D3" w:rsidP="005320B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70E8974" w14:textId="77777777" w:rsidR="007C55D3" w:rsidRDefault="007C55D3" w:rsidP="005320B3">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BC1D9A" w14:textId="77777777" w:rsidR="007C55D3" w:rsidRDefault="007C55D3" w:rsidP="005320B3">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proofErr w:type="spellStart"/>
            <w:r w:rsidRPr="00690A26">
              <w:t>EventId</w:t>
            </w:r>
            <w:proofErr w:type="spellEnd"/>
            <w:r w:rsidRPr="00690A26">
              <w:t xml:space="preserve"> </w:t>
            </w:r>
            <w:r>
              <w:t xml:space="preserve">or </w:t>
            </w:r>
            <w:proofErr w:type="spellStart"/>
            <w:r w:rsidRPr="00690A26">
              <w:t>NwdafEvent</w:t>
            </w:r>
            <w:proofErr w:type="spellEnd"/>
            <w:r w:rsidRPr="00690A26">
              <w:t xml:space="preserve">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42C87D74" w14:textId="77777777" w:rsidR="007C55D3" w:rsidRDefault="007C55D3" w:rsidP="005320B3">
            <w:pPr>
              <w:pStyle w:val="TAL"/>
              <w:rPr>
                <w:rFonts w:cs="Arial"/>
                <w:szCs w:val="18"/>
              </w:rPr>
            </w:pPr>
          </w:p>
          <w:p w14:paraId="2081A32F" w14:textId="77777777" w:rsidR="007C55D3" w:rsidRDefault="007C55D3" w:rsidP="005320B3">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85E05F6" w14:textId="77777777" w:rsidR="007C55D3" w:rsidRPr="00D4681E" w:rsidRDefault="007C55D3" w:rsidP="005320B3">
            <w:pPr>
              <w:pStyle w:val="TAL"/>
            </w:pPr>
            <w:r w:rsidRPr="00CB0A0C">
              <w:rPr>
                <w:lang w:val="es-ES"/>
              </w:rPr>
              <w:t>Query-eNA-PH2</w:t>
            </w:r>
            <w:r>
              <w:rPr>
                <w:lang w:val="es-ES"/>
              </w:rPr>
              <w:t>-Ext1</w:t>
            </w:r>
          </w:p>
        </w:tc>
      </w:tr>
      <w:tr w:rsidR="005320B3" w:rsidRPr="00690A26" w14:paraId="6E1064E9" w14:textId="77777777" w:rsidTr="005320B3">
        <w:trPr>
          <w:jc w:val="center"/>
          <w:ins w:id="21" w:author="Giorgi Gulbani" w:date="2022-12-29T13:57: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0D3563" w14:textId="77777777" w:rsidR="005320B3" w:rsidRDefault="005320B3" w:rsidP="005320B3">
            <w:pPr>
              <w:pStyle w:val="TAL"/>
              <w:rPr>
                <w:ins w:id="22" w:author="Giorgi Gulbani" w:date="2022-12-29T13:57:00Z"/>
              </w:rPr>
            </w:pPr>
            <w:proofErr w:type="spellStart"/>
            <w:ins w:id="23" w:author="Giorgi Gulbani" w:date="2022-12-29T13:57:00Z">
              <w:r>
                <w:t>mbs</w:t>
              </w:r>
              <w:proofErr w:type="spellEnd"/>
              <w:r>
                <w:t>-servi</w:t>
              </w:r>
            </w:ins>
            <w:ins w:id="24" w:author="Giorgi Gulbani" w:date="2022-12-29T14:06:00Z">
              <w:r>
                <w:t>ce-</w:t>
              </w:r>
            </w:ins>
            <w:ins w:id="25" w:author="Giorgi Gulbani" w:date="2022-12-29T13:57:00Z">
              <w:r>
                <w:t>area</w:t>
              </w:r>
            </w:ins>
          </w:p>
        </w:tc>
        <w:tc>
          <w:tcPr>
            <w:tcW w:w="737" w:type="pct"/>
            <w:tcBorders>
              <w:top w:val="single" w:sz="4" w:space="0" w:color="auto"/>
              <w:left w:val="single" w:sz="6" w:space="0" w:color="000000"/>
              <w:bottom w:val="single" w:sz="4" w:space="0" w:color="auto"/>
              <w:right w:val="single" w:sz="6" w:space="0" w:color="000000"/>
            </w:tcBorders>
          </w:tcPr>
          <w:p w14:paraId="46C60CAD" w14:textId="77777777" w:rsidR="005320B3" w:rsidRPr="00690A26" w:rsidRDefault="005320B3" w:rsidP="005320B3">
            <w:pPr>
              <w:pStyle w:val="TAL"/>
              <w:rPr>
                <w:ins w:id="26" w:author="Giorgi Gulbani" w:date="2022-12-29T13:57:00Z"/>
              </w:rPr>
            </w:pPr>
            <w:proofErr w:type="spellStart"/>
            <w:ins w:id="27" w:author="Giorgi Gulbani" w:date="2022-12-30T10:08:00Z">
              <w:r>
                <w:t>MbsServiceArea</w:t>
              </w:r>
            </w:ins>
            <w:proofErr w:type="spellEnd"/>
          </w:p>
        </w:tc>
        <w:tc>
          <w:tcPr>
            <w:tcW w:w="160" w:type="pct"/>
            <w:tcBorders>
              <w:top w:val="single" w:sz="4" w:space="0" w:color="auto"/>
              <w:left w:val="single" w:sz="6" w:space="0" w:color="000000"/>
              <w:bottom w:val="single" w:sz="4" w:space="0" w:color="auto"/>
              <w:right w:val="single" w:sz="6" w:space="0" w:color="000000"/>
            </w:tcBorders>
          </w:tcPr>
          <w:p w14:paraId="36E13066" w14:textId="77777777" w:rsidR="005320B3" w:rsidRPr="00690A26" w:rsidRDefault="005320B3" w:rsidP="005320B3">
            <w:pPr>
              <w:pStyle w:val="TAC"/>
              <w:rPr>
                <w:ins w:id="28" w:author="Giorgi Gulbani" w:date="2022-12-29T13:57:00Z"/>
              </w:rPr>
            </w:pPr>
            <w:ins w:id="29" w:author="Giorgi Gulbani" w:date="2022-12-29T13:57:00Z">
              <w:r>
                <w:t>O</w:t>
              </w:r>
            </w:ins>
          </w:p>
        </w:tc>
        <w:tc>
          <w:tcPr>
            <w:tcW w:w="320" w:type="pct"/>
            <w:tcBorders>
              <w:top w:val="single" w:sz="4" w:space="0" w:color="auto"/>
              <w:left w:val="single" w:sz="6" w:space="0" w:color="000000"/>
              <w:bottom w:val="single" w:sz="4" w:space="0" w:color="auto"/>
              <w:right w:val="single" w:sz="6" w:space="0" w:color="000000"/>
            </w:tcBorders>
          </w:tcPr>
          <w:p w14:paraId="780A93F1" w14:textId="77777777" w:rsidR="005320B3" w:rsidRPr="00690A26" w:rsidRDefault="005320B3" w:rsidP="005320B3">
            <w:pPr>
              <w:pStyle w:val="TAL"/>
              <w:rPr>
                <w:ins w:id="30" w:author="Giorgi Gulbani" w:date="2022-12-29T13:57:00Z"/>
              </w:rPr>
            </w:pPr>
            <w:ins w:id="31" w:author="Giorgi Gulbani" w:date="2022-12-29T13:57:00Z">
              <w: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DA6B0D" w14:textId="77777777" w:rsidR="005320B3" w:rsidRPr="00690A26" w:rsidRDefault="005320B3" w:rsidP="005320B3">
            <w:pPr>
              <w:pStyle w:val="TAL"/>
              <w:rPr>
                <w:ins w:id="32" w:author="Giorgi Gulbani" w:date="2022-12-29T13:57:00Z"/>
                <w:rFonts w:cs="Arial"/>
                <w:szCs w:val="18"/>
              </w:rPr>
            </w:pPr>
            <w:ins w:id="33" w:author="Giorgi Gulbani" w:date="2022-12-29T13:57:00Z">
              <w:r w:rsidRPr="00690A26">
                <w:t xml:space="preserve">If included, this IE shall contain the </w:t>
              </w:r>
              <w:proofErr w:type="spellStart"/>
              <w:r w:rsidRPr="00690A26">
                <w:t>serv</w:t>
              </w:r>
            </w:ins>
            <w:ins w:id="34" w:author="Giorgi Gulbani" w:date="2022-12-29T14:06:00Z">
              <w:r>
                <w:t>ce</w:t>
              </w:r>
            </w:ins>
            <w:proofErr w:type="spellEnd"/>
            <w:ins w:id="35" w:author="Giorgi Gulbani" w:date="2022-12-29T13:57:00Z">
              <w:r w:rsidRPr="00690A26">
                <w:t xml:space="preserve"> area of the </w:t>
              </w:r>
              <w:r>
                <w:t>MB</w:t>
              </w:r>
              <w:r w:rsidRPr="00690A26">
                <w:t>S</w:t>
              </w:r>
            </w:ins>
            <w:ins w:id="36" w:author="Giorgi Gulbani" w:date="2022-12-29T14:00:00Z">
              <w:r>
                <w:t xml:space="preserve"> session</w:t>
              </w:r>
            </w:ins>
            <w:ins w:id="37" w:author="Giorgi Gulbani" w:date="2022-12-29T13:57:00Z">
              <w:r w:rsidRPr="00690A26">
                <w:t>. It may be included if the target NF type is "</w:t>
              </w:r>
              <w:r>
                <w:t>MB-</w:t>
              </w:r>
            </w:ins>
            <w:ins w:id="38" w:author="Giorgi Gulbani" w:date="2022-12-29T14:00:00Z">
              <w:r>
                <w:t>SM</w:t>
              </w:r>
            </w:ins>
            <w:ins w:id="39" w:author="Giorgi Gulbani" w:date="2022-12-29T13:57:00Z">
              <w:r w:rsidRPr="00690A26">
                <w:t>F".</w:t>
              </w:r>
            </w:ins>
            <w:ins w:id="40" w:author="Giorgi Gulbani" w:date="2022-12-29T14:04:00Z">
              <w:r>
                <w:t xml:space="preserve"> The NRF shall return one or more </w:t>
              </w:r>
            </w:ins>
            <w:ins w:id="41" w:author="Giorgi Gulbani" w:date="2022-12-29T14:05:00Z">
              <w:r>
                <w:t>MB-SMFs that cover the whole MBS servi</w:t>
              </w:r>
            </w:ins>
            <w:ins w:id="42" w:author="Giorgi Gulbani" w:date="2022-12-29T14:06:00Z">
              <w:r>
                <w:t>ce</w:t>
              </w:r>
            </w:ins>
            <w:ins w:id="43" w:author="Giorgi Gulbani" w:date="2022-12-29T14:05:00Z">
              <w:r>
                <w:t xml:space="preserve"> area</w:t>
              </w:r>
            </w:ins>
            <w:ins w:id="44" w:author="Giorgi Gulbani" w:date="2022-12-29T14:06:00Z">
              <w:r>
                <w:t>.</w:t>
              </w:r>
            </w:ins>
          </w:p>
        </w:tc>
        <w:tc>
          <w:tcPr>
            <w:tcW w:w="467" w:type="pct"/>
            <w:tcBorders>
              <w:top w:val="single" w:sz="4" w:space="0" w:color="auto"/>
              <w:left w:val="single" w:sz="6" w:space="0" w:color="000000"/>
              <w:bottom w:val="single" w:sz="4" w:space="0" w:color="auto"/>
              <w:right w:val="single" w:sz="6" w:space="0" w:color="000000"/>
            </w:tcBorders>
          </w:tcPr>
          <w:p w14:paraId="7E49BE24" w14:textId="59BC0B04" w:rsidR="005320B3" w:rsidRPr="00D4681E" w:rsidRDefault="005320B3" w:rsidP="005320B3">
            <w:pPr>
              <w:pStyle w:val="TAL"/>
              <w:rPr>
                <w:ins w:id="45" w:author="Giorgi Gulbani" w:date="2022-12-29T13:57:00Z"/>
              </w:rPr>
            </w:pPr>
            <w:ins w:id="46" w:author="Giorgi Gulbani" w:date="2022-12-29T13:57:00Z">
              <w:r w:rsidRPr="00CD1CD0">
                <w:t>Query-MBS</w:t>
              </w:r>
            </w:ins>
          </w:p>
        </w:tc>
      </w:tr>
      <w:tr w:rsidR="007C55D3" w:rsidRPr="00690A26" w14:paraId="4993390D" w14:textId="77777777" w:rsidTr="005320B3">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315307A3" w14:textId="77777777" w:rsidR="007C55D3" w:rsidRPr="00690A26" w:rsidRDefault="007C55D3" w:rsidP="005320B3">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5958CBC2" w14:textId="77777777" w:rsidR="007C55D3" w:rsidRPr="00690A26" w:rsidRDefault="007C55D3" w:rsidP="005320B3">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3E8DBF9F" w14:textId="77777777" w:rsidR="007C55D3" w:rsidRPr="00690A26" w:rsidRDefault="007C55D3" w:rsidP="005320B3">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5EFD110C" w14:textId="77777777" w:rsidR="007C55D3" w:rsidRPr="00690A26" w:rsidRDefault="007C55D3" w:rsidP="005320B3">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2D83F4D8" w14:textId="77777777" w:rsidR="007C55D3" w:rsidRPr="00690A26" w:rsidRDefault="007C55D3" w:rsidP="005320B3">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3A54C322" w14:textId="77777777" w:rsidR="007C55D3" w:rsidRPr="00690A26" w:rsidRDefault="007C55D3" w:rsidP="005320B3">
            <w:pPr>
              <w:pStyle w:val="TAN"/>
            </w:pPr>
            <w:r w:rsidRPr="00690A26">
              <w:t>NOTE 6:</w:t>
            </w:r>
            <w:r w:rsidRPr="00690A26">
              <w:tab/>
              <w:t>The SMF may select the P-CSCF close to the UPF by setting the preferred-locality to the value of the locality of the UPF.</w:t>
            </w:r>
          </w:p>
          <w:p w14:paraId="60CEBFD3" w14:textId="77777777" w:rsidR="007C55D3" w:rsidRPr="00690A26" w:rsidRDefault="007C55D3" w:rsidP="005320B3">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76A1DEA3" w14:textId="77777777" w:rsidR="007C55D3" w:rsidRPr="00690A26" w:rsidRDefault="007C55D3" w:rsidP="005320B3">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3AE6FD04" w14:textId="77777777" w:rsidR="007C55D3" w:rsidRPr="00690A26" w:rsidRDefault="007C55D3" w:rsidP="005320B3">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4A854836" w14:textId="77777777" w:rsidR="007C55D3" w:rsidRDefault="007C55D3" w:rsidP="005320B3">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76301D93" w14:textId="77777777" w:rsidR="007C55D3" w:rsidRDefault="007C55D3" w:rsidP="005320B3">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2EEB8810" w14:textId="77777777" w:rsidR="007C55D3" w:rsidRDefault="007C55D3" w:rsidP="005320B3">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1CCFAACD" w14:textId="77777777" w:rsidR="007C55D3" w:rsidRDefault="007C55D3" w:rsidP="005320B3">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65D83DE8" w14:textId="77777777" w:rsidR="007C55D3" w:rsidRDefault="007C55D3" w:rsidP="005320B3">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33CBD967" w14:textId="77777777" w:rsidR="007C55D3" w:rsidRDefault="007C55D3" w:rsidP="005320B3">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2E602261" w14:textId="77777777" w:rsidR="007C55D3" w:rsidRDefault="007C55D3" w:rsidP="005320B3">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 xml:space="preserve">-features is used as query parameter, the NRF shall return a list of </w:t>
            </w:r>
            <w:proofErr w:type="gramStart"/>
            <w:r w:rsidRPr="00887FAE">
              <w:rPr>
                <w:lang w:val="en-US"/>
              </w:rPr>
              <w:t>candidate</w:t>
            </w:r>
            <w:proofErr w:type="gramEnd"/>
            <w:r w:rsidRPr="00887FAE">
              <w:rPr>
                <w:lang w:val="en-US"/>
              </w:rPr>
              <w:t xml:space="preserv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xml:space="preserve">) which correspond to the PFCP feature flags MPTCP and ATSSS_LL, UEIP, and RTTL respectively, if the corresponding PFCP feature is required. For </w:t>
            </w:r>
            <w:proofErr w:type="gramStart"/>
            <w:r w:rsidRPr="00887FAE">
              <w:rPr>
                <w:lang w:val="en-US"/>
              </w:rPr>
              <w:t>example</w:t>
            </w:r>
            <w:proofErr w:type="gramEnd"/>
            <w:r w:rsidRPr="00887FAE">
              <w:rPr>
                <w:lang w:val="en-US"/>
              </w:rPr>
              <w:t xml:space="preserv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3913B489" w14:textId="77777777" w:rsidR="007C55D3" w:rsidRDefault="007C55D3" w:rsidP="005320B3">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4401C8AE" w14:textId="77777777" w:rsidR="007C55D3" w:rsidRDefault="007C55D3" w:rsidP="005320B3">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137C9E0B" w14:textId="77777777" w:rsidR="007C55D3" w:rsidRDefault="007C55D3" w:rsidP="005320B3">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2EC7D5E0" w14:textId="77777777" w:rsidR="007C55D3" w:rsidRDefault="007C55D3" w:rsidP="005320B3">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4364CFF6" w14:textId="77777777" w:rsidR="007C55D3" w:rsidRDefault="007C55D3" w:rsidP="005320B3">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0D8AE530" w14:textId="77777777" w:rsidR="007C55D3" w:rsidRDefault="007C55D3" w:rsidP="005320B3">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24872D98" w14:textId="77777777" w:rsidR="007C55D3" w:rsidRDefault="007C55D3" w:rsidP="005320B3">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70ECDACF" w14:textId="77777777" w:rsidR="007C55D3" w:rsidRPr="00690A26" w:rsidRDefault="007C55D3" w:rsidP="005320B3">
            <w:pPr>
              <w:pStyle w:val="TAN"/>
            </w:pPr>
            <w:r>
              <w:t>NOTE 24:</w:t>
            </w:r>
            <w:r>
              <w:tab/>
              <w:t>When Locality is configured in NSACF(s), an NSACF consumer, e.g. AMF or SMF, may use a locally configured NSACF Locality to discover the candidate NSACF, or otherwise may use its own Locality to discover the candidate NSACF</w:t>
            </w:r>
            <w:r w:rsidRPr="00C21E1F">
              <w:t>.</w:t>
            </w:r>
          </w:p>
        </w:tc>
      </w:tr>
    </w:tbl>
    <w:p w14:paraId="30007952" w14:textId="77777777" w:rsidR="007C55D3" w:rsidRPr="00690A26" w:rsidRDefault="007C55D3" w:rsidP="007C55D3"/>
    <w:p w14:paraId="1D3B1136" w14:textId="77777777" w:rsidR="007C55D3" w:rsidRPr="00690A26" w:rsidRDefault="007C55D3" w:rsidP="007C55D3">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7E1016F6" w14:textId="77777777" w:rsidR="007C55D3" w:rsidRPr="00690A26" w:rsidRDefault="007C55D3" w:rsidP="007C55D3">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4A4DCD1C" w14:textId="77777777" w:rsidR="007C55D3" w:rsidRPr="00690A26" w:rsidRDefault="007C55D3" w:rsidP="007C55D3">
      <w:pPr>
        <w:rPr>
          <w:lang w:eastAsia="zh-CN"/>
        </w:rPr>
      </w:pPr>
      <w:proofErr w:type="gramStart"/>
      <w:r w:rsidRPr="00690A26">
        <w:rPr>
          <w:lang w:eastAsia="zh-CN"/>
        </w:rPr>
        <w:t>A</w:t>
      </w:r>
      <w:proofErr w:type="gramEnd"/>
      <w:r w:rsidRPr="00690A26">
        <w:rPr>
          <w:lang w:eastAsia="zh-CN"/>
        </w:rPr>
        <w:t xml:space="preserve">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25C27AD3" w14:textId="77777777" w:rsidR="007C55D3" w:rsidRPr="00690A26" w:rsidRDefault="007C55D3" w:rsidP="007C55D3">
      <w:r w:rsidRPr="00690A26">
        <w:t>This method shall support the request data structures specified in table 6.1.3.2.3.1-2 and the response data structures and response codes specified in table 6.1.3.2.3.1-3.</w:t>
      </w:r>
    </w:p>
    <w:p w14:paraId="30EEA75A" w14:textId="77777777" w:rsidR="007C55D3" w:rsidRPr="00690A26" w:rsidRDefault="007C55D3" w:rsidP="007C55D3">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7C55D3" w:rsidRPr="00690A26" w14:paraId="036D6089" w14:textId="77777777" w:rsidTr="005320B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E96F219" w14:textId="77777777" w:rsidR="007C55D3" w:rsidRPr="00690A26" w:rsidRDefault="007C55D3" w:rsidP="005320B3">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FD29116" w14:textId="77777777" w:rsidR="007C55D3" w:rsidRPr="00690A26" w:rsidRDefault="007C55D3" w:rsidP="005320B3">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C14B0F7" w14:textId="77777777" w:rsidR="007C55D3" w:rsidRPr="00690A26" w:rsidRDefault="007C55D3" w:rsidP="005320B3">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0D5C181" w14:textId="77777777" w:rsidR="007C55D3" w:rsidRPr="00690A26" w:rsidRDefault="007C55D3" w:rsidP="005320B3">
            <w:pPr>
              <w:pStyle w:val="TAH"/>
            </w:pPr>
            <w:r w:rsidRPr="00690A26">
              <w:t>Description</w:t>
            </w:r>
          </w:p>
        </w:tc>
      </w:tr>
      <w:tr w:rsidR="007C55D3" w:rsidRPr="00690A26" w14:paraId="148DA261" w14:textId="77777777" w:rsidTr="005320B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61D261D" w14:textId="77777777" w:rsidR="007C55D3" w:rsidRPr="00690A26" w:rsidRDefault="007C55D3" w:rsidP="005320B3">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774BDECE" w14:textId="77777777" w:rsidR="007C55D3" w:rsidRPr="00690A26" w:rsidRDefault="007C55D3" w:rsidP="005320B3">
            <w:pPr>
              <w:pStyle w:val="TAC"/>
            </w:pPr>
          </w:p>
        </w:tc>
        <w:tc>
          <w:tcPr>
            <w:tcW w:w="3331" w:type="dxa"/>
            <w:tcBorders>
              <w:top w:val="single" w:sz="4" w:space="0" w:color="auto"/>
              <w:left w:val="single" w:sz="6" w:space="0" w:color="000000"/>
              <w:bottom w:val="single" w:sz="6" w:space="0" w:color="000000"/>
              <w:right w:val="single" w:sz="6" w:space="0" w:color="000000"/>
            </w:tcBorders>
          </w:tcPr>
          <w:p w14:paraId="34AF6E7C" w14:textId="77777777" w:rsidR="007C55D3" w:rsidRPr="00690A26" w:rsidRDefault="007C55D3" w:rsidP="005320B3">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492E6962" w14:textId="77777777" w:rsidR="007C55D3" w:rsidRPr="00690A26" w:rsidRDefault="007C55D3" w:rsidP="005320B3">
            <w:pPr>
              <w:pStyle w:val="TAL"/>
            </w:pPr>
          </w:p>
        </w:tc>
      </w:tr>
    </w:tbl>
    <w:p w14:paraId="189B2B8C" w14:textId="77777777" w:rsidR="007C55D3" w:rsidRPr="00690A26" w:rsidRDefault="007C55D3" w:rsidP="007C55D3"/>
    <w:p w14:paraId="13E25834" w14:textId="77777777" w:rsidR="007C55D3" w:rsidRPr="00690A26" w:rsidRDefault="007C55D3" w:rsidP="007C55D3">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7C55D3" w:rsidRPr="00690A26" w14:paraId="5380B00C" w14:textId="77777777" w:rsidTr="005320B3">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6D5E7B29" w14:textId="77777777" w:rsidR="007C55D3" w:rsidRPr="00690A26" w:rsidRDefault="007C55D3" w:rsidP="005320B3">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5CA7BD8B" w14:textId="77777777" w:rsidR="007C55D3" w:rsidRPr="00690A26" w:rsidRDefault="007C55D3" w:rsidP="005320B3">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2A1F5BD5" w14:textId="77777777" w:rsidR="007C55D3" w:rsidRPr="00690A26" w:rsidRDefault="007C55D3" w:rsidP="005320B3">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1012C828" w14:textId="77777777" w:rsidR="007C55D3" w:rsidRPr="00690A26" w:rsidRDefault="007C55D3" w:rsidP="005320B3">
            <w:pPr>
              <w:pStyle w:val="TAH"/>
            </w:pPr>
            <w:r w:rsidRPr="00690A26">
              <w:t>Response</w:t>
            </w:r>
          </w:p>
          <w:p w14:paraId="3B956ED6" w14:textId="77777777" w:rsidR="007C55D3" w:rsidRPr="00690A26" w:rsidRDefault="007C55D3" w:rsidP="005320B3">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6EC9EC71" w14:textId="77777777" w:rsidR="007C55D3" w:rsidRPr="00690A26" w:rsidRDefault="007C55D3" w:rsidP="005320B3">
            <w:pPr>
              <w:pStyle w:val="TAH"/>
            </w:pPr>
            <w:r w:rsidRPr="00690A26">
              <w:t>Description</w:t>
            </w:r>
          </w:p>
        </w:tc>
      </w:tr>
      <w:tr w:rsidR="007C55D3" w:rsidRPr="00690A26" w14:paraId="330BC58E" w14:textId="77777777" w:rsidTr="005320B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AEEA616" w14:textId="77777777" w:rsidR="007C55D3" w:rsidRPr="00690A26" w:rsidRDefault="007C55D3" w:rsidP="005320B3">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006658C9" w14:textId="77777777" w:rsidR="007C55D3" w:rsidRPr="00690A26" w:rsidRDefault="007C55D3" w:rsidP="005320B3">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7168D2BC" w14:textId="77777777" w:rsidR="007C55D3" w:rsidRPr="00690A26" w:rsidRDefault="007C55D3" w:rsidP="005320B3">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5D696D95" w14:textId="77777777" w:rsidR="007C55D3" w:rsidRPr="00690A26" w:rsidRDefault="007C55D3" w:rsidP="005320B3">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09DDBF3" w14:textId="77777777" w:rsidR="007C55D3" w:rsidRPr="00690A26" w:rsidRDefault="007C55D3" w:rsidP="005320B3">
            <w:pPr>
              <w:pStyle w:val="TAL"/>
            </w:pPr>
            <w:r w:rsidRPr="00690A26">
              <w:rPr>
                <w:rFonts w:cs="Arial"/>
                <w:szCs w:val="18"/>
                <w:lang w:val="en-US"/>
              </w:rPr>
              <w:t>The response body contains the result of the search over the list of registered NF Instances.</w:t>
            </w:r>
          </w:p>
        </w:tc>
      </w:tr>
      <w:tr w:rsidR="007C55D3" w:rsidRPr="00690A26" w14:paraId="505B60E2" w14:textId="77777777" w:rsidTr="005320B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5A6AEFA" w14:textId="77777777" w:rsidR="007C55D3" w:rsidRPr="00690A26" w:rsidRDefault="007C55D3" w:rsidP="005320B3">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46939738" w14:textId="77777777" w:rsidR="007C55D3" w:rsidRPr="00690A26" w:rsidRDefault="007C55D3" w:rsidP="005320B3">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71D167D" w14:textId="77777777" w:rsidR="007C55D3" w:rsidRPr="00690A26" w:rsidRDefault="007C55D3" w:rsidP="005320B3">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21F47667" w14:textId="77777777" w:rsidR="007C55D3" w:rsidRPr="00690A26" w:rsidRDefault="007C55D3" w:rsidP="005320B3">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A6F21B7" w14:textId="77777777" w:rsidR="007C55D3" w:rsidRPr="00690A26" w:rsidRDefault="007C55D3" w:rsidP="005320B3">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546D2A38" w14:textId="77777777" w:rsidR="007C55D3" w:rsidRDefault="007C55D3" w:rsidP="005320B3">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7AF97DC8" w14:textId="77777777" w:rsidR="007C55D3" w:rsidRPr="00690A26" w:rsidRDefault="007C55D3" w:rsidP="005320B3">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7C55D3" w:rsidRPr="00690A26" w14:paraId="033F0827" w14:textId="77777777" w:rsidTr="005320B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CA0A86C" w14:textId="77777777" w:rsidR="007C55D3" w:rsidRPr="00690A26" w:rsidRDefault="007C55D3" w:rsidP="005320B3">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1A6A2DC6" w14:textId="77777777" w:rsidR="007C55D3" w:rsidRPr="00690A26" w:rsidRDefault="007C55D3" w:rsidP="005320B3">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66AC60A" w14:textId="77777777" w:rsidR="007C55D3" w:rsidRPr="00690A26" w:rsidRDefault="007C55D3" w:rsidP="005320B3">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793C67EA" w14:textId="77777777" w:rsidR="007C55D3" w:rsidRPr="00690A26" w:rsidRDefault="007C55D3" w:rsidP="005320B3">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D6B66A2" w14:textId="77777777" w:rsidR="007C55D3" w:rsidRPr="00690A26" w:rsidRDefault="007C55D3" w:rsidP="005320B3">
            <w:pPr>
              <w:pStyle w:val="TAL"/>
              <w:rPr>
                <w:rFonts w:cs="Arial"/>
                <w:szCs w:val="18"/>
                <w:lang w:val="en-US" w:eastAsia="zh-CN"/>
              </w:rPr>
            </w:pPr>
            <w:r w:rsidRPr="00690A26">
              <w:rPr>
                <w:rFonts w:cs="Arial"/>
                <w:szCs w:val="18"/>
                <w:lang w:val="en-US"/>
              </w:rPr>
              <w:t>The response body contains the error reason of the request message.</w:t>
            </w:r>
          </w:p>
          <w:p w14:paraId="3C4D1A9C" w14:textId="77777777" w:rsidR="007C55D3" w:rsidRPr="00690A26" w:rsidRDefault="007C55D3" w:rsidP="005320B3">
            <w:pPr>
              <w:pStyle w:val="TAL"/>
              <w:rPr>
                <w:rFonts w:cs="Arial"/>
                <w:szCs w:val="18"/>
                <w:lang w:val="en-US" w:eastAsia="zh-CN"/>
              </w:rPr>
            </w:pPr>
          </w:p>
          <w:p w14:paraId="7502B0A1" w14:textId="77777777" w:rsidR="007C55D3" w:rsidRPr="00690A26" w:rsidRDefault="007C55D3" w:rsidP="005320B3">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7C55D3" w:rsidRPr="00690A26" w14:paraId="602D5914" w14:textId="77777777" w:rsidTr="005320B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42876CB" w14:textId="77777777" w:rsidR="007C55D3" w:rsidRPr="00690A26" w:rsidRDefault="007C55D3" w:rsidP="005320B3">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3F620D2F" w14:textId="77777777" w:rsidR="007C55D3" w:rsidRPr="00690A26" w:rsidRDefault="007C55D3" w:rsidP="005320B3">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FA0A0D6" w14:textId="77777777" w:rsidR="007C55D3" w:rsidRPr="00690A26" w:rsidRDefault="007C55D3" w:rsidP="005320B3">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404706A3" w14:textId="77777777" w:rsidR="007C55D3" w:rsidRPr="00690A26" w:rsidRDefault="007C55D3" w:rsidP="005320B3">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FD66D55" w14:textId="77777777" w:rsidR="007C55D3" w:rsidRPr="00690A26" w:rsidRDefault="007C55D3" w:rsidP="005320B3">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7C55D3" w:rsidRPr="00690A26" w14:paraId="3D103478" w14:textId="77777777" w:rsidTr="005320B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6BF3034" w14:textId="77777777" w:rsidR="007C55D3" w:rsidRPr="00690A26" w:rsidRDefault="007C55D3" w:rsidP="005320B3">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2FA90FDC" w14:textId="77777777" w:rsidR="007C55D3" w:rsidRPr="00690A26" w:rsidRDefault="007C55D3" w:rsidP="005320B3">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3D24404" w14:textId="77777777" w:rsidR="007C55D3" w:rsidRPr="00690A26" w:rsidRDefault="007C55D3" w:rsidP="005320B3">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3487FFCE" w14:textId="77777777" w:rsidR="007C55D3" w:rsidRPr="00690A26" w:rsidRDefault="007C55D3" w:rsidP="005320B3">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06D5E12" w14:textId="77777777" w:rsidR="007C55D3" w:rsidRPr="00690A26" w:rsidRDefault="007C55D3" w:rsidP="005320B3">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5EBEC961" w14:textId="77777777" w:rsidR="007C55D3" w:rsidRPr="00690A26" w:rsidRDefault="007C55D3" w:rsidP="005320B3">
            <w:pPr>
              <w:pStyle w:val="TAL"/>
              <w:rPr>
                <w:rFonts w:cs="Arial"/>
                <w:szCs w:val="18"/>
                <w:lang w:val="en-US"/>
              </w:rPr>
            </w:pPr>
          </w:p>
          <w:p w14:paraId="58407D35" w14:textId="77777777" w:rsidR="007C55D3" w:rsidRPr="00690A26" w:rsidRDefault="007C55D3" w:rsidP="005320B3">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7C55D3" w:rsidRPr="00690A26" w14:paraId="649B5F6F" w14:textId="77777777" w:rsidTr="005320B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31B9ADBF" w14:textId="77777777" w:rsidR="007C55D3" w:rsidRPr="00690A26" w:rsidRDefault="007C55D3" w:rsidP="005320B3">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3B4B3D2C" w14:textId="77777777" w:rsidR="007C55D3" w:rsidRPr="00690A26" w:rsidRDefault="007C55D3" w:rsidP="005320B3">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50769115" w14:textId="77777777" w:rsidR="007C55D3" w:rsidRPr="00690A26" w:rsidRDefault="007C55D3" w:rsidP="005320B3">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6FA8B322" w14:textId="77777777" w:rsidR="007C55D3" w:rsidRPr="00690A26" w:rsidRDefault="007C55D3" w:rsidP="005320B3">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35ED1DC2" w14:textId="77777777" w:rsidR="007C55D3" w:rsidRPr="00690A26" w:rsidRDefault="007C55D3" w:rsidP="005320B3">
            <w:pPr>
              <w:pStyle w:val="TAL"/>
              <w:rPr>
                <w:rFonts w:cs="Arial"/>
                <w:szCs w:val="18"/>
                <w:lang w:val="en-US"/>
              </w:rPr>
            </w:pPr>
            <w:r w:rsidRPr="00690A26">
              <w:rPr>
                <w:rFonts w:cs="Arial"/>
                <w:szCs w:val="18"/>
                <w:lang w:val="en-US"/>
              </w:rPr>
              <w:t>The response body contains the error reason of the request message.</w:t>
            </w:r>
          </w:p>
        </w:tc>
      </w:tr>
    </w:tbl>
    <w:p w14:paraId="37A91BDD" w14:textId="77777777" w:rsidR="007C55D3" w:rsidRPr="00690A26" w:rsidRDefault="007C55D3" w:rsidP="007C55D3"/>
    <w:p w14:paraId="6D9EAE65" w14:textId="77777777" w:rsidR="007C55D3" w:rsidRDefault="007C55D3" w:rsidP="007C55D3">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C55D3" w:rsidRPr="00D67AB2" w14:paraId="304B179B" w14:textId="77777777" w:rsidTr="005320B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9552F9" w14:textId="77777777" w:rsidR="007C55D3" w:rsidRPr="00D67AB2" w:rsidRDefault="007C55D3" w:rsidP="005320B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9D0515" w14:textId="77777777" w:rsidR="007C55D3" w:rsidRPr="00D67AB2" w:rsidRDefault="007C55D3" w:rsidP="005320B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D8BC63" w14:textId="77777777" w:rsidR="007C55D3" w:rsidRPr="00D67AB2" w:rsidRDefault="007C55D3" w:rsidP="005320B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BFFFEC" w14:textId="77777777" w:rsidR="007C55D3" w:rsidRPr="00D67AB2" w:rsidRDefault="007C55D3" w:rsidP="005320B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C9F866" w14:textId="77777777" w:rsidR="007C55D3" w:rsidRPr="00D67AB2" w:rsidRDefault="007C55D3" w:rsidP="005320B3">
            <w:pPr>
              <w:pStyle w:val="TAH"/>
            </w:pPr>
            <w:r w:rsidRPr="00D67AB2">
              <w:t>Description</w:t>
            </w:r>
          </w:p>
        </w:tc>
      </w:tr>
      <w:tr w:rsidR="007C55D3" w:rsidRPr="00D67AB2" w14:paraId="24D14FDD" w14:textId="77777777" w:rsidTr="005320B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D551C6" w14:textId="77777777" w:rsidR="007C55D3" w:rsidRPr="00D67AB2" w:rsidRDefault="007C55D3" w:rsidP="005320B3">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51AF092C" w14:textId="77777777" w:rsidR="007C55D3" w:rsidRPr="00D67AB2" w:rsidRDefault="007C55D3" w:rsidP="005320B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FFBA92" w14:textId="77777777" w:rsidR="007C55D3" w:rsidRPr="00D67AB2" w:rsidRDefault="007C55D3" w:rsidP="005320B3">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7A547DB" w14:textId="77777777" w:rsidR="007C55D3" w:rsidRPr="00D67AB2" w:rsidRDefault="007C55D3" w:rsidP="005320B3">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AC28E13" w14:textId="77777777" w:rsidR="007C55D3" w:rsidRPr="00D67AB2" w:rsidRDefault="007C55D3" w:rsidP="005320B3">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0CF1866A" w14:textId="77777777" w:rsidR="007C55D3" w:rsidRDefault="007C55D3" w:rsidP="007C55D3"/>
    <w:p w14:paraId="28BE3BAB" w14:textId="77777777" w:rsidR="007C55D3" w:rsidRDefault="007C55D3" w:rsidP="007C55D3">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C55D3" w:rsidRPr="00D67AB2" w14:paraId="01911AB7" w14:textId="77777777" w:rsidTr="005320B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03DA93" w14:textId="77777777" w:rsidR="007C55D3" w:rsidRPr="00D67AB2" w:rsidRDefault="007C55D3" w:rsidP="005320B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E50FDF" w14:textId="77777777" w:rsidR="007C55D3" w:rsidRPr="00D67AB2" w:rsidRDefault="007C55D3" w:rsidP="005320B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9EA904" w14:textId="77777777" w:rsidR="007C55D3" w:rsidRPr="00D67AB2" w:rsidRDefault="007C55D3" w:rsidP="005320B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C6D17A" w14:textId="77777777" w:rsidR="007C55D3" w:rsidRPr="00D67AB2" w:rsidRDefault="007C55D3" w:rsidP="005320B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5EF2B0" w14:textId="77777777" w:rsidR="007C55D3" w:rsidRPr="00D67AB2" w:rsidRDefault="007C55D3" w:rsidP="005320B3">
            <w:pPr>
              <w:pStyle w:val="TAH"/>
            </w:pPr>
            <w:r w:rsidRPr="00D67AB2">
              <w:t>Description</w:t>
            </w:r>
          </w:p>
        </w:tc>
      </w:tr>
      <w:tr w:rsidR="007C55D3" w:rsidRPr="00D67AB2" w14:paraId="36415304" w14:textId="77777777" w:rsidTr="005320B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BA8A9D" w14:textId="77777777" w:rsidR="007C55D3" w:rsidRPr="00D67AB2" w:rsidRDefault="007C55D3" w:rsidP="005320B3">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2D64825A" w14:textId="77777777" w:rsidR="007C55D3" w:rsidRPr="00D67AB2" w:rsidRDefault="007C55D3" w:rsidP="005320B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E9896C" w14:textId="77777777" w:rsidR="007C55D3" w:rsidRPr="00D67AB2" w:rsidRDefault="007C55D3" w:rsidP="005320B3">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314995BB" w14:textId="77777777" w:rsidR="007C55D3" w:rsidRPr="00D67AB2" w:rsidRDefault="007C55D3" w:rsidP="005320B3">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01E1D3" w14:textId="77777777" w:rsidR="007C55D3" w:rsidRPr="00D67AB2" w:rsidRDefault="007C55D3" w:rsidP="005320B3">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7C55D3" w:rsidRPr="00D67AB2" w14:paraId="1AE49DC0" w14:textId="77777777" w:rsidTr="005320B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1A8192" w14:textId="77777777" w:rsidR="007C55D3" w:rsidRDefault="007C55D3" w:rsidP="005320B3">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2AE96B99" w14:textId="77777777" w:rsidR="007C55D3" w:rsidRDefault="007C55D3" w:rsidP="005320B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7D190D8" w14:textId="77777777" w:rsidR="007C55D3" w:rsidRDefault="007C55D3" w:rsidP="005320B3">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1DAE8B28" w14:textId="77777777" w:rsidR="007C55D3" w:rsidRPr="00D67AB2" w:rsidRDefault="007C55D3" w:rsidP="005320B3">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1D4B75" w14:textId="77777777" w:rsidR="007C55D3" w:rsidRDefault="007C55D3" w:rsidP="005320B3">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4F8484D9" w14:textId="77777777" w:rsidR="007C55D3" w:rsidRDefault="007C55D3" w:rsidP="007C55D3"/>
    <w:p w14:paraId="29E95838" w14:textId="77777777" w:rsidR="007C55D3" w:rsidRDefault="007C55D3" w:rsidP="007C55D3">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C55D3" w:rsidRPr="00D67AB2" w14:paraId="716FB6BF" w14:textId="77777777" w:rsidTr="005320B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EA1895" w14:textId="77777777" w:rsidR="007C55D3" w:rsidRPr="00D67AB2" w:rsidRDefault="007C55D3" w:rsidP="005320B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BE0DD4" w14:textId="77777777" w:rsidR="007C55D3" w:rsidRPr="00D67AB2" w:rsidRDefault="007C55D3" w:rsidP="005320B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25680B" w14:textId="77777777" w:rsidR="007C55D3" w:rsidRPr="00D67AB2" w:rsidRDefault="007C55D3" w:rsidP="005320B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15224B" w14:textId="77777777" w:rsidR="007C55D3" w:rsidRPr="00D67AB2" w:rsidRDefault="007C55D3" w:rsidP="005320B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D18F35" w14:textId="77777777" w:rsidR="007C55D3" w:rsidRPr="00D67AB2" w:rsidRDefault="007C55D3" w:rsidP="005320B3">
            <w:pPr>
              <w:pStyle w:val="TAH"/>
            </w:pPr>
            <w:r w:rsidRPr="00D67AB2">
              <w:t>Description</w:t>
            </w:r>
          </w:p>
        </w:tc>
      </w:tr>
      <w:tr w:rsidR="007C55D3" w:rsidRPr="00D67AB2" w14:paraId="2B435D3C" w14:textId="77777777" w:rsidTr="005320B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C2BD10" w14:textId="77777777" w:rsidR="007C55D3" w:rsidRPr="00D67AB2" w:rsidRDefault="007C55D3" w:rsidP="005320B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DBFC6E" w14:textId="77777777" w:rsidR="007C55D3" w:rsidRPr="00D67AB2" w:rsidRDefault="007C55D3" w:rsidP="005320B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6FFE32" w14:textId="77777777" w:rsidR="007C55D3" w:rsidRPr="00D67AB2" w:rsidRDefault="007C55D3" w:rsidP="005320B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77B648" w14:textId="77777777" w:rsidR="007C55D3" w:rsidRPr="00D67AB2" w:rsidRDefault="007C55D3" w:rsidP="005320B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98B423" w14:textId="77777777" w:rsidR="007C55D3" w:rsidRPr="00D67AB2" w:rsidRDefault="007C55D3" w:rsidP="005320B3">
            <w:pPr>
              <w:pStyle w:val="TAL"/>
            </w:pPr>
            <w:r w:rsidRPr="007340C0">
              <w:t>The URI pointing to the resource located on the redirect target NRF</w:t>
            </w:r>
          </w:p>
        </w:tc>
      </w:tr>
    </w:tbl>
    <w:p w14:paraId="525C9B51" w14:textId="77777777" w:rsidR="007C55D3" w:rsidRDefault="007C55D3" w:rsidP="007C55D3"/>
    <w:p w14:paraId="45BF4812" w14:textId="77777777" w:rsidR="007C55D3" w:rsidRDefault="007C55D3" w:rsidP="007C55D3">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7C55D3" w:rsidRPr="00D67AB2" w14:paraId="4C45921B" w14:textId="77777777" w:rsidTr="005320B3">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563CA59E" w14:textId="77777777" w:rsidR="007C55D3" w:rsidRPr="00D67AB2" w:rsidRDefault="007C55D3" w:rsidP="005320B3">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6FAA7862" w14:textId="77777777" w:rsidR="007C55D3" w:rsidRPr="00D67AB2" w:rsidRDefault="007C55D3" w:rsidP="005320B3">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79D94D92" w14:textId="77777777" w:rsidR="007C55D3" w:rsidRPr="00D67AB2" w:rsidRDefault="007C55D3" w:rsidP="005320B3">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2081D18D" w14:textId="77777777" w:rsidR="007C55D3" w:rsidRPr="00D67AB2" w:rsidRDefault="007C55D3" w:rsidP="005320B3">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2F50DD46" w14:textId="77777777" w:rsidR="007C55D3" w:rsidRPr="00D67AB2" w:rsidRDefault="007C55D3" w:rsidP="005320B3">
            <w:pPr>
              <w:pStyle w:val="TAH"/>
            </w:pPr>
            <w:r w:rsidRPr="00D67AB2">
              <w:t>Description</w:t>
            </w:r>
          </w:p>
        </w:tc>
      </w:tr>
      <w:tr w:rsidR="007C55D3" w:rsidRPr="00D67AB2" w14:paraId="125EE1CB" w14:textId="77777777" w:rsidTr="005320B3">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2403012F" w14:textId="77777777" w:rsidR="007C55D3" w:rsidRPr="00D67AB2" w:rsidRDefault="007C55D3" w:rsidP="005320B3">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225126B7" w14:textId="77777777" w:rsidR="007C55D3" w:rsidRPr="00D67AB2" w:rsidRDefault="007C55D3" w:rsidP="005320B3">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1E470EA1" w14:textId="77777777" w:rsidR="007C55D3" w:rsidRPr="00D67AB2" w:rsidRDefault="007C55D3" w:rsidP="005320B3">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2708E94B" w14:textId="77777777" w:rsidR="007C55D3" w:rsidRPr="00D67AB2" w:rsidRDefault="007C55D3" w:rsidP="005320B3">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1BEA9B92" w14:textId="77777777" w:rsidR="007C55D3" w:rsidRPr="00D67AB2" w:rsidRDefault="007C55D3" w:rsidP="005320B3">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7C55D3" w:rsidRPr="00D67AB2" w14:paraId="64A93C95" w14:textId="77777777" w:rsidTr="005320B3">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5D08F399" w14:textId="77777777" w:rsidR="007C55D3" w:rsidRDefault="007C55D3" w:rsidP="005320B3">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3B762008" w14:textId="77777777" w:rsidR="007C55D3" w:rsidRDefault="007C55D3" w:rsidP="005320B3">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3DB79884" w14:textId="77777777" w:rsidR="007C55D3" w:rsidRDefault="007C55D3" w:rsidP="005320B3">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4762CFFA" w14:textId="77777777" w:rsidR="007C55D3" w:rsidRPr="00D67AB2" w:rsidRDefault="007C55D3" w:rsidP="005320B3">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34D1835C" w14:textId="77777777" w:rsidR="007C55D3" w:rsidRDefault="007C55D3" w:rsidP="005320B3">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62F90E8E" w14:textId="77777777" w:rsidR="00C241F1" w:rsidRDefault="00C241F1">
      <w:pPr>
        <w:rPr>
          <w:noProof/>
        </w:rPr>
      </w:pPr>
    </w:p>
    <w:p w14:paraId="109E2781" w14:textId="473B734F" w:rsidR="00C241F1" w:rsidRPr="006B5418"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C241F1">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0D853E6" w14:textId="77777777" w:rsidR="007C55D3" w:rsidRPr="00690A26" w:rsidRDefault="007C55D3" w:rsidP="007C55D3">
      <w:pPr>
        <w:pStyle w:val="Heading3"/>
      </w:pPr>
      <w:bookmarkStart w:id="47" w:name="_Toc24937777"/>
      <w:bookmarkStart w:id="48" w:name="_Toc33962597"/>
      <w:bookmarkStart w:id="49" w:name="_Toc42883366"/>
      <w:bookmarkStart w:id="50" w:name="_Toc49733234"/>
      <w:bookmarkStart w:id="51" w:name="_Toc56690884"/>
      <w:bookmarkStart w:id="52" w:name="_Toc122012865"/>
      <w:r w:rsidRPr="00690A26">
        <w:t>6.2.9</w:t>
      </w:r>
      <w:r w:rsidRPr="00690A26">
        <w:tab/>
        <w:t xml:space="preserve">Features supported by the </w:t>
      </w:r>
      <w:proofErr w:type="spellStart"/>
      <w:r w:rsidRPr="00690A26">
        <w:t>NFDiscovery</w:t>
      </w:r>
      <w:proofErr w:type="spellEnd"/>
      <w:r w:rsidRPr="00690A26">
        <w:t xml:space="preserve"> service</w:t>
      </w:r>
      <w:bookmarkEnd w:id="47"/>
      <w:bookmarkEnd w:id="48"/>
      <w:bookmarkEnd w:id="49"/>
      <w:bookmarkEnd w:id="50"/>
      <w:bookmarkEnd w:id="51"/>
      <w:bookmarkEnd w:id="52"/>
    </w:p>
    <w:p w14:paraId="26176165" w14:textId="77777777" w:rsidR="007C55D3" w:rsidRPr="00690A26" w:rsidRDefault="007C55D3" w:rsidP="007C55D3">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6A001410" w14:textId="77777777" w:rsidR="007C55D3" w:rsidRPr="00690A26" w:rsidRDefault="007C55D3" w:rsidP="007C55D3">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200EA8BE" w14:textId="77777777" w:rsidR="007C55D3" w:rsidRPr="00690A26" w:rsidRDefault="007C55D3" w:rsidP="007C55D3">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7C55D3" w:rsidRPr="00690A26" w14:paraId="13BAB92C" w14:textId="77777777" w:rsidTr="005320B3">
        <w:trPr>
          <w:cantSplit/>
          <w:jc w:val="center"/>
        </w:trPr>
        <w:tc>
          <w:tcPr>
            <w:tcW w:w="1276" w:type="dxa"/>
          </w:tcPr>
          <w:p w14:paraId="6D6C4F52" w14:textId="77777777" w:rsidR="007C55D3" w:rsidRPr="00690A26" w:rsidRDefault="007C55D3" w:rsidP="005320B3">
            <w:pPr>
              <w:pStyle w:val="TAH"/>
            </w:pPr>
            <w:r w:rsidRPr="00690A26">
              <w:lastRenderedPageBreak/>
              <w:t>Feature Number</w:t>
            </w:r>
          </w:p>
        </w:tc>
        <w:tc>
          <w:tcPr>
            <w:tcW w:w="1705" w:type="dxa"/>
          </w:tcPr>
          <w:p w14:paraId="6F2BF5DF" w14:textId="77777777" w:rsidR="007C55D3" w:rsidRPr="00690A26" w:rsidRDefault="007C55D3" w:rsidP="005320B3">
            <w:pPr>
              <w:pStyle w:val="TAH"/>
            </w:pPr>
            <w:r w:rsidRPr="00690A26">
              <w:t>Feature</w:t>
            </w:r>
          </w:p>
        </w:tc>
        <w:tc>
          <w:tcPr>
            <w:tcW w:w="634" w:type="dxa"/>
          </w:tcPr>
          <w:p w14:paraId="04845A3C" w14:textId="77777777" w:rsidR="007C55D3" w:rsidRPr="00690A26" w:rsidRDefault="007C55D3" w:rsidP="005320B3">
            <w:pPr>
              <w:pStyle w:val="TAH"/>
            </w:pPr>
            <w:r>
              <w:t>M/O</w:t>
            </w:r>
          </w:p>
        </w:tc>
        <w:tc>
          <w:tcPr>
            <w:tcW w:w="5883" w:type="dxa"/>
          </w:tcPr>
          <w:p w14:paraId="64866AC3" w14:textId="77777777" w:rsidR="007C55D3" w:rsidRPr="00690A26" w:rsidRDefault="007C55D3" w:rsidP="005320B3">
            <w:pPr>
              <w:pStyle w:val="TAH"/>
            </w:pPr>
            <w:r w:rsidRPr="00690A26">
              <w:t>Description</w:t>
            </w:r>
          </w:p>
        </w:tc>
      </w:tr>
      <w:tr w:rsidR="007C55D3" w:rsidRPr="00690A26" w14:paraId="3CBE3833" w14:textId="77777777" w:rsidTr="005320B3">
        <w:trPr>
          <w:cantSplit/>
          <w:jc w:val="center"/>
        </w:trPr>
        <w:tc>
          <w:tcPr>
            <w:tcW w:w="1276" w:type="dxa"/>
          </w:tcPr>
          <w:p w14:paraId="7D5E89E6" w14:textId="77777777" w:rsidR="007C55D3" w:rsidRPr="00690A26" w:rsidRDefault="007C55D3" w:rsidP="005320B3">
            <w:pPr>
              <w:pStyle w:val="TAC"/>
            </w:pPr>
            <w:r w:rsidRPr="00690A26">
              <w:t>1</w:t>
            </w:r>
          </w:p>
        </w:tc>
        <w:tc>
          <w:tcPr>
            <w:tcW w:w="1705" w:type="dxa"/>
          </w:tcPr>
          <w:p w14:paraId="2EDD303F" w14:textId="77777777" w:rsidR="007C55D3" w:rsidRPr="00690A26" w:rsidRDefault="007C55D3" w:rsidP="005320B3">
            <w:pPr>
              <w:pStyle w:val="TAC"/>
            </w:pPr>
            <w:r w:rsidRPr="00690A26">
              <w:t>Complex-Query</w:t>
            </w:r>
          </w:p>
        </w:tc>
        <w:tc>
          <w:tcPr>
            <w:tcW w:w="634" w:type="dxa"/>
          </w:tcPr>
          <w:p w14:paraId="7690A5BE" w14:textId="77777777" w:rsidR="007C55D3" w:rsidRPr="00690A26" w:rsidRDefault="007C55D3" w:rsidP="005320B3">
            <w:pPr>
              <w:pStyle w:val="TAC"/>
            </w:pPr>
            <w:r w:rsidRPr="00D4681E">
              <w:t>O</w:t>
            </w:r>
          </w:p>
        </w:tc>
        <w:tc>
          <w:tcPr>
            <w:tcW w:w="5883" w:type="dxa"/>
          </w:tcPr>
          <w:p w14:paraId="26336775" w14:textId="77777777" w:rsidR="007C55D3" w:rsidRPr="00690A26" w:rsidRDefault="007C55D3" w:rsidP="005320B3">
            <w:pPr>
              <w:pStyle w:val="TAL"/>
            </w:pPr>
            <w:r w:rsidRPr="00690A26">
              <w:t>Support of Complex Query expression (see clause 6.2.3.2.3.1)</w:t>
            </w:r>
          </w:p>
          <w:p w14:paraId="1D14A9AE" w14:textId="77777777" w:rsidR="007C55D3" w:rsidRPr="00690A26" w:rsidRDefault="007C55D3" w:rsidP="005320B3">
            <w:pPr>
              <w:pStyle w:val="TAL"/>
            </w:pPr>
            <w:r w:rsidRPr="00690A26">
              <w:t xml:space="preserve"> </w:t>
            </w:r>
          </w:p>
        </w:tc>
      </w:tr>
      <w:tr w:rsidR="007C55D3" w:rsidRPr="00690A26" w14:paraId="72787C07" w14:textId="77777777" w:rsidTr="005320B3">
        <w:trPr>
          <w:cantSplit/>
          <w:jc w:val="center"/>
        </w:trPr>
        <w:tc>
          <w:tcPr>
            <w:tcW w:w="1276" w:type="dxa"/>
          </w:tcPr>
          <w:p w14:paraId="687EDB03" w14:textId="77777777" w:rsidR="007C55D3" w:rsidRPr="00690A26" w:rsidRDefault="007C55D3" w:rsidP="005320B3">
            <w:pPr>
              <w:pStyle w:val="TAC"/>
            </w:pPr>
            <w:r w:rsidRPr="00690A26">
              <w:t>2</w:t>
            </w:r>
          </w:p>
        </w:tc>
        <w:tc>
          <w:tcPr>
            <w:tcW w:w="1705" w:type="dxa"/>
          </w:tcPr>
          <w:p w14:paraId="65A4DDCD" w14:textId="77777777" w:rsidR="007C55D3" w:rsidRPr="00690A26" w:rsidRDefault="007C55D3" w:rsidP="005320B3">
            <w:pPr>
              <w:pStyle w:val="TAC"/>
            </w:pPr>
            <w:r w:rsidRPr="00690A26">
              <w:t>Query-Params-Ext1</w:t>
            </w:r>
          </w:p>
        </w:tc>
        <w:tc>
          <w:tcPr>
            <w:tcW w:w="634" w:type="dxa"/>
          </w:tcPr>
          <w:p w14:paraId="00DDE7E7" w14:textId="77777777" w:rsidR="007C55D3" w:rsidRPr="00690A26" w:rsidRDefault="007C55D3" w:rsidP="005320B3">
            <w:pPr>
              <w:pStyle w:val="TAC"/>
            </w:pPr>
            <w:r w:rsidRPr="00D4681E">
              <w:t>O</w:t>
            </w:r>
          </w:p>
        </w:tc>
        <w:tc>
          <w:tcPr>
            <w:tcW w:w="5883" w:type="dxa"/>
          </w:tcPr>
          <w:p w14:paraId="5C164802" w14:textId="77777777" w:rsidR="007C55D3" w:rsidRPr="00690A26" w:rsidRDefault="007C55D3" w:rsidP="005320B3">
            <w:pPr>
              <w:pStyle w:val="TAL"/>
            </w:pPr>
            <w:r w:rsidRPr="00690A26">
              <w:t>Support of the following query parameters:</w:t>
            </w:r>
          </w:p>
          <w:p w14:paraId="5DD54C51" w14:textId="77777777" w:rsidR="007C55D3" w:rsidRPr="00690A26" w:rsidRDefault="007C55D3" w:rsidP="005320B3">
            <w:pPr>
              <w:pStyle w:val="TAL"/>
            </w:pPr>
            <w:r w:rsidRPr="00690A26">
              <w:t>- limit</w:t>
            </w:r>
          </w:p>
          <w:p w14:paraId="5ADDB1B1" w14:textId="77777777" w:rsidR="007C55D3" w:rsidRPr="00690A26" w:rsidRDefault="007C55D3" w:rsidP="005320B3">
            <w:pPr>
              <w:pStyle w:val="TAL"/>
            </w:pPr>
            <w:r w:rsidRPr="00690A26">
              <w:t>- max-payload-size</w:t>
            </w:r>
          </w:p>
          <w:p w14:paraId="05F6AD38" w14:textId="77777777" w:rsidR="007C55D3" w:rsidRPr="00690A26" w:rsidRDefault="007C55D3" w:rsidP="005320B3">
            <w:pPr>
              <w:pStyle w:val="TAL"/>
            </w:pPr>
            <w:r w:rsidRPr="00690A26">
              <w:t>- required-features</w:t>
            </w:r>
          </w:p>
          <w:p w14:paraId="635FEF9E" w14:textId="77777777" w:rsidR="007C55D3" w:rsidRPr="00690A26" w:rsidRDefault="007C55D3" w:rsidP="005320B3">
            <w:pPr>
              <w:pStyle w:val="TAL"/>
            </w:pPr>
            <w:r w:rsidRPr="00690A26">
              <w:t xml:space="preserve">- </w:t>
            </w:r>
            <w:proofErr w:type="spellStart"/>
            <w:r w:rsidRPr="00690A26">
              <w:t>pdu</w:t>
            </w:r>
            <w:proofErr w:type="spellEnd"/>
            <w:r w:rsidRPr="00690A26">
              <w:t>-session-types</w:t>
            </w:r>
          </w:p>
        </w:tc>
      </w:tr>
      <w:tr w:rsidR="007C55D3" w:rsidRPr="00690A26" w14:paraId="4A2C4EA3" w14:textId="77777777" w:rsidTr="005320B3">
        <w:trPr>
          <w:cantSplit/>
          <w:jc w:val="center"/>
        </w:trPr>
        <w:tc>
          <w:tcPr>
            <w:tcW w:w="1276" w:type="dxa"/>
          </w:tcPr>
          <w:p w14:paraId="133B0D82" w14:textId="77777777" w:rsidR="007C55D3" w:rsidRPr="00690A26" w:rsidRDefault="007C55D3" w:rsidP="005320B3">
            <w:pPr>
              <w:pStyle w:val="TAC"/>
            </w:pPr>
            <w:r w:rsidRPr="00690A26">
              <w:t>3</w:t>
            </w:r>
          </w:p>
        </w:tc>
        <w:tc>
          <w:tcPr>
            <w:tcW w:w="1705" w:type="dxa"/>
          </w:tcPr>
          <w:p w14:paraId="5B81FC88" w14:textId="77777777" w:rsidR="007C55D3" w:rsidRPr="00690A26" w:rsidRDefault="007C55D3" w:rsidP="005320B3">
            <w:pPr>
              <w:pStyle w:val="TAC"/>
            </w:pPr>
            <w:r w:rsidRPr="00690A26">
              <w:t xml:space="preserve">Query-Param-Analytics </w:t>
            </w:r>
          </w:p>
        </w:tc>
        <w:tc>
          <w:tcPr>
            <w:tcW w:w="634" w:type="dxa"/>
          </w:tcPr>
          <w:p w14:paraId="24C1D21D" w14:textId="77777777" w:rsidR="007C55D3" w:rsidRPr="00690A26" w:rsidRDefault="007C55D3" w:rsidP="005320B3">
            <w:pPr>
              <w:pStyle w:val="TAC"/>
            </w:pPr>
            <w:r w:rsidRPr="00D4681E">
              <w:t>O</w:t>
            </w:r>
          </w:p>
        </w:tc>
        <w:tc>
          <w:tcPr>
            <w:tcW w:w="5883" w:type="dxa"/>
          </w:tcPr>
          <w:p w14:paraId="3AA65ACF" w14:textId="77777777" w:rsidR="007C55D3" w:rsidRPr="00690A26" w:rsidRDefault="007C55D3" w:rsidP="005320B3">
            <w:pPr>
              <w:pStyle w:val="TAL"/>
            </w:pPr>
            <w:r w:rsidRPr="00690A26">
              <w:t>Support of the query parameters for Analytics identifier:</w:t>
            </w:r>
          </w:p>
          <w:p w14:paraId="1AF67A7D" w14:textId="77777777" w:rsidR="007C55D3" w:rsidRPr="00690A26" w:rsidRDefault="007C55D3" w:rsidP="005320B3">
            <w:pPr>
              <w:pStyle w:val="TAL"/>
            </w:pPr>
            <w:r w:rsidRPr="00690A26">
              <w:t>- event-id-list</w:t>
            </w:r>
          </w:p>
          <w:p w14:paraId="7CC5C53A" w14:textId="77777777" w:rsidR="007C55D3" w:rsidRPr="00690A26" w:rsidRDefault="007C55D3" w:rsidP="005320B3">
            <w:pPr>
              <w:pStyle w:val="TAL"/>
            </w:pPr>
            <w:r w:rsidRPr="00690A26">
              <w:t xml:space="preserve">- </w:t>
            </w:r>
            <w:proofErr w:type="spellStart"/>
            <w:r w:rsidRPr="00690A26">
              <w:t>nwdaf</w:t>
            </w:r>
            <w:proofErr w:type="spellEnd"/>
            <w:r w:rsidRPr="00690A26">
              <w:t>-event-list</w:t>
            </w:r>
          </w:p>
        </w:tc>
      </w:tr>
      <w:tr w:rsidR="007C55D3" w:rsidRPr="00690A26" w14:paraId="047DD760" w14:textId="77777777" w:rsidTr="005320B3">
        <w:trPr>
          <w:cantSplit/>
          <w:jc w:val="center"/>
        </w:trPr>
        <w:tc>
          <w:tcPr>
            <w:tcW w:w="1276" w:type="dxa"/>
          </w:tcPr>
          <w:p w14:paraId="20D193C4" w14:textId="77777777" w:rsidR="007C55D3" w:rsidRPr="00690A26" w:rsidRDefault="007C55D3" w:rsidP="005320B3">
            <w:pPr>
              <w:pStyle w:val="TAC"/>
            </w:pPr>
            <w:r w:rsidRPr="00690A26">
              <w:t>4</w:t>
            </w:r>
          </w:p>
        </w:tc>
        <w:tc>
          <w:tcPr>
            <w:tcW w:w="1705" w:type="dxa"/>
          </w:tcPr>
          <w:p w14:paraId="231E83CC" w14:textId="77777777" w:rsidR="007C55D3" w:rsidRPr="00690A26" w:rsidRDefault="007C55D3" w:rsidP="005320B3">
            <w:pPr>
              <w:pStyle w:val="TAC"/>
            </w:pPr>
            <w:r w:rsidRPr="00690A26">
              <w:rPr>
                <w:rFonts w:hint="eastAsia"/>
                <w:lang w:eastAsia="zh-CN"/>
              </w:rPr>
              <w:t>MAPDU</w:t>
            </w:r>
          </w:p>
        </w:tc>
        <w:tc>
          <w:tcPr>
            <w:tcW w:w="634" w:type="dxa"/>
          </w:tcPr>
          <w:p w14:paraId="64B2E86C" w14:textId="77777777" w:rsidR="007C55D3" w:rsidRPr="00690A26" w:rsidRDefault="007C55D3" w:rsidP="005320B3">
            <w:pPr>
              <w:pStyle w:val="TAC"/>
              <w:rPr>
                <w:lang w:eastAsia="zh-CN"/>
              </w:rPr>
            </w:pPr>
            <w:r w:rsidRPr="00D4681E">
              <w:t>O</w:t>
            </w:r>
          </w:p>
        </w:tc>
        <w:tc>
          <w:tcPr>
            <w:tcW w:w="5883" w:type="dxa"/>
          </w:tcPr>
          <w:p w14:paraId="3E8B63BB" w14:textId="77777777" w:rsidR="007C55D3" w:rsidRPr="00690A26" w:rsidRDefault="007C55D3" w:rsidP="005320B3">
            <w:pPr>
              <w:pStyle w:val="TAL"/>
            </w:pPr>
            <w:r w:rsidRPr="00690A26">
              <w:rPr>
                <w:rFonts w:hint="eastAsia"/>
                <w:lang w:eastAsia="zh-CN"/>
              </w:rPr>
              <w:t>This feature indicates whether the NRF supports selection of UPF with ATSSS capability.</w:t>
            </w:r>
          </w:p>
        </w:tc>
      </w:tr>
      <w:tr w:rsidR="007C55D3" w:rsidRPr="00690A26" w14:paraId="50C96BFA" w14:textId="77777777" w:rsidTr="005320B3">
        <w:trPr>
          <w:cantSplit/>
          <w:jc w:val="center"/>
        </w:trPr>
        <w:tc>
          <w:tcPr>
            <w:tcW w:w="1276" w:type="dxa"/>
          </w:tcPr>
          <w:p w14:paraId="6ABC3A91" w14:textId="77777777" w:rsidR="007C55D3" w:rsidRPr="00690A26" w:rsidRDefault="007C55D3" w:rsidP="005320B3">
            <w:pPr>
              <w:pStyle w:val="TAC"/>
            </w:pPr>
            <w:r w:rsidRPr="00690A26">
              <w:t>5</w:t>
            </w:r>
          </w:p>
        </w:tc>
        <w:tc>
          <w:tcPr>
            <w:tcW w:w="1705" w:type="dxa"/>
          </w:tcPr>
          <w:p w14:paraId="521FAB76" w14:textId="77777777" w:rsidR="007C55D3" w:rsidRPr="00690A26" w:rsidRDefault="007C55D3" w:rsidP="005320B3">
            <w:pPr>
              <w:pStyle w:val="TAC"/>
              <w:rPr>
                <w:lang w:eastAsia="zh-CN"/>
              </w:rPr>
            </w:pPr>
            <w:r w:rsidRPr="00690A26">
              <w:rPr>
                <w:noProof/>
                <w:lang w:eastAsia="zh-CN"/>
              </w:rPr>
              <w:t>Query-Params-Ext2</w:t>
            </w:r>
          </w:p>
        </w:tc>
        <w:tc>
          <w:tcPr>
            <w:tcW w:w="634" w:type="dxa"/>
          </w:tcPr>
          <w:p w14:paraId="24019F17" w14:textId="77777777" w:rsidR="007C55D3" w:rsidRPr="00690A26" w:rsidRDefault="007C55D3" w:rsidP="005320B3">
            <w:pPr>
              <w:pStyle w:val="TAC"/>
            </w:pPr>
            <w:r w:rsidRPr="00D4681E">
              <w:t>O</w:t>
            </w:r>
          </w:p>
        </w:tc>
        <w:tc>
          <w:tcPr>
            <w:tcW w:w="5883" w:type="dxa"/>
          </w:tcPr>
          <w:p w14:paraId="6D410B4C" w14:textId="77777777" w:rsidR="007C55D3" w:rsidRPr="00690A26" w:rsidRDefault="007C55D3" w:rsidP="005320B3">
            <w:pPr>
              <w:pStyle w:val="TAL"/>
            </w:pPr>
            <w:r w:rsidRPr="00690A26">
              <w:t>Support of the following query parameters:</w:t>
            </w:r>
          </w:p>
          <w:p w14:paraId="735B498F" w14:textId="77777777" w:rsidR="007C55D3" w:rsidRPr="00690A26" w:rsidRDefault="007C55D3" w:rsidP="005320B3">
            <w:pPr>
              <w:pStyle w:val="TAL"/>
              <w:rPr>
                <w:lang w:val="en-US"/>
              </w:rPr>
            </w:pPr>
            <w:r w:rsidRPr="00690A26">
              <w:t>- requester-n</w:t>
            </w:r>
            <w:r w:rsidRPr="00690A26">
              <w:rPr>
                <w:lang w:val="en-US"/>
              </w:rPr>
              <w:t>f-instance-id</w:t>
            </w:r>
          </w:p>
          <w:p w14:paraId="1021E2F8" w14:textId="77777777" w:rsidR="007C55D3" w:rsidRPr="00690A26" w:rsidRDefault="007C55D3" w:rsidP="005320B3">
            <w:pPr>
              <w:pStyle w:val="TAL"/>
            </w:pPr>
            <w:r w:rsidRPr="00690A26">
              <w:t xml:space="preserve">- </w:t>
            </w:r>
            <w:proofErr w:type="spellStart"/>
            <w:r w:rsidRPr="00690A26">
              <w:t>upf-ue-ip-addr-ind</w:t>
            </w:r>
            <w:proofErr w:type="spellEnd"/>
          </w:p>
          <w:p w14:paraId="7F0D0CD8" w14:textId="77777777" w:rsidR="007C55D3" w:rsidRPr="00690A26" w:rsidRDefault="007C55D3" w:rsidP="005320B3">
            <w:pPr>
              <w:pStyle w:val="TAL"/>
            </w:pPr>
            <w:r w:rsidRPr="00690A26">
              <w:t xml:space="preserve">- </w:t>
            </w:r>
            <w:proofErr w:type="spellStart"/>
            <w:r w:rsidRPr="00690A26">
              <w:t>pfd</w:t>
            </w:r>
            <w:proofErr w:type="spellEnd"/>
            <w:r w:rsidRPr="00690A26">
              <w:t>-data</w:t>
            </w:r>
          </w:p>
          <w:p w14:paraId="32B2C8FC" w14:textId="77777777" w:rsidR="007C55D3" w:rsidRPr="00690A26" w:rsidRDefault="007C55D3" w:rsidP="005320B3">
            <w:pPr>
              <w:pStyle w:val="TAL"/>
            </w:pPr>
            <w:r w:rsidRPr="00690A26">
              <w:t>- target-</w:t>
            </w:r>
            <w:proofErr w:type="spellStart"/>
            <w:r w:rsidRPr="00690A26">
              <w:t>snpn</w:t>
            </w:r>
            <w:proofErr w:type="spellEnd"/>
          </w:p>
          <w:p w14:paraId="0FD5319C" w14:textId="77777777" w:rsidR="007C55D3" w:rsidRPr="00690A26" w:rsidRDefault="007C55D3" w:rsidP="005320B3">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00DCDAC8" w14:textId="77777777" w:rsidR="007C55D3" w:rsidRPr="00690A26" w:rsidRDefault="007C55D3" w:rsidP="005320B3">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33C1EB78" w14:textId="77777777" w:rsidR="007C55D3" w:rsidRPr="00690A26" w:rsidRDefault="007C55D3" w:rsidP="005320B3">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31733901" w14:textId="77777777" w:rsidR="007C55D3" w:rsidRPr="00690A26" w:rsidRDefault="007C55D3" w:rsidP="005320B3">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2C5EBB9C" w14:textId="77777777" w:rsidR="007C55D3" w:rsidRPr="00690A26" w:rsidRDefault="007C55D3" w:rsidP="005320B3">
            <w:pPr>
              <w:pStyle w:val="TAL"/>
            </w:pPr>
            <w:r w:rsidRPr="00690A26">
              <w:rPr>
                <w:lang w:eastAsia="zh-CN"/>
              </w:rPr>
              <w:t xml:space="preserve">- </w:t>
            </w:r>
            <w:r w:rsidRPr="00690A26">
              <w:t>target-</w:t>
            </w:r>
            <w:proofErr w:type="spellStart"/>
            <w:r w:rsidRPr="00690A26">
              <w:t>nf</w:t>
            </w:r>
            <w:proofErr w:type="spellEnd"/>
            <w:r w:rsidRPr="00690A26">
              <w:t>-set-id</w:t>
            </w:r>
          </w:p>
          <w:p w14:paraId="49502281" w14:textId="77777777" w:rsidR="007C55D3" w:rsidRPr="00690A26" w:rsidRDefault="007C55D3" w:rsidP="005320B3">
            <w:pPr>
              <w:pStyle w:val="TAL"/>
            </w:pPr>
            <w:r w:rsidRPr="00690A26">
              <w:rPr>
                <w:lang w:eastAsia="zh-CN"/>
              </w:rPr>
              <w:t xml:space="preserve">- </w:t>
            </w:r>
            <w:r w:rsidRPr="00690A26">
              <w:t>target-</w:t>
            </w:r>
            <w:proofErr w:type="spellStart"/>
            <w:r w:rsidRPr="00690A26">
              <w:t>nf</w:t>
            </w:r>
            <w:proofErr w:type="spellEnd"/>
            <w:r w:rsidRPr="00690A26">
              <w:t>-service-set-id</w:t>
            </w:r>
          </w:p>
          <w:p w14:paraId="2248945B" w14:textId="77777777" w:rsidR="007C55D3" w:rsidRPr="00690A26" w:rsidRDefault="007C55D3" w:rsidP="005320B3">
            <w:pPr>
              <w:pStyle w:val="TAL"/>
            </w:pPr>
            <w:r w:rsidRPr="00690A26">
              <w:rPr>
                <w:rFonts w:hint="eastAsia"/>
                <w:lang w:eastAsia="zh-CN"/>
              </w:rPr>
              <w:t>-</w:t>
            </w:r>
            <w:r w:rsidRPr="00690A26">
              <w:rPr>
                <w:lang w:eastAsia="zh-CN"/>
              </w:rPr>
              <w:t xml:space="preserve"> </w:t>
            </w:r>
            <w:r w:rsidRPr="00690A26">
              <w:t>preferred-tai</w:t>
            </w:r>
          </w:p>
          <w:p w14:paraId="55702EFD" w14:textId="77777777" w:rsidR="007C55D3" w:rsidRPr="00690A26" w:rsidRDefault="007C55D3" w:rsidP="005320B3">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4BC78823" w14:textId="77777777" w:rsidR="007C55D3" w:rsidRPr="00690A26" w:rsidRDefault="007C55D3" w:rsidP="005320B3">
            <w:pPr>
              <w:pStyle w:val="TAL"/>
            </w:pPr>
            <w:r w:rsidRPr="00690A26">
              <w:t>- preferred-</w:t>
            </w:r>
            <w:proofErr w:type="spellStart"/>
            <w:r w:rsidRPr="00690A26">
              <w:t>nf</w:t>
            </w:r>
            <w:proofErr w:type="spellEnd"/>
            <w:r w:rsidRPr="00690A26">
              <w:t>-instances</w:t>
            </w:r>
          </w:p>
          <w:p w14:paraId="40BE7397" w14:textId="77777777" w:rsidR="007C55D3" w:rsidRPr="00690A26" w:rsidRDefault="007C55D3" w:rsidP="005320B3">
            <w:pPr>
              <w:pStyle w:val="TAL"/>
            </w:pPr>
            <w:r w:rsidRPr="00690A26">
              <w:t>- notification-type</w:t>
            </w:r>
          </w:p>
          <w:p w14:paraId="65654FA1" w14:textId="77777777" w:rsidR="007C55D3" w:rsidRPr="00690A26" w:rsidRDefault="007C55D3" w:rsidP="005320B3">
            <w:pPr>
              <w:pStyle w:val="TAL"/>
              <w:rPr>
                <w:lang w:eastAsia="zh-CN"/>
              </w:rPr>
            </w:pPr>
            <w:r w:rsidRPr="00690A26">
              <w:rPr>
                <w:rFonts w:hint="eastAsia"/>
                <w:lang w:eastAsia="zh-CN"/>
              </w:rPr>
              <w:t>- serving-scope</w:t>
            </w:r>
          </w:p>
          <w:p w14:paraId="7AACC347" w14:textId="77777777" w:rsidR="007C55D3" w:rsidRPr="00690A26" w:rsidRDefault="007C55D3" w:rsidP="005320B3">
            <w:pPr>
              <w:pStyle w:val="TAL"/>
            </w:pPr>
            <w:r w:rsidRPr="00690A26">
              <w:t>- internal-group-identity</w:t>
            </w:r>
          </w:p>
          <w:p w14:paraId="50CC7B4B" w14:textId="77777777" w:rsidR="007C55D3" w:rsidRDefault="007C55D3" w:rsidP="005320B3">
            <w:pPr>
              <w:pStyle w:val="TAL"/>
            </w:pPr>
            <w:r w:rsidRPr="00690A26">
              <w:t>- preferred-</w:t>
            </w:r>
            <w:proofErr w:type="spellStart"/>
            <w:r w:rsidRPr="00690A26">
              <w:t>api</w:t>
            </w:r>
            <w:proofErr w:type="spellEnd"/>
            <w:r w:rsidRPr="00690A26">
              <w:t>-versions</w:t>
            </w:r>
          </w:p>
          <w:p w14:paraId="4FA2D9DE" w14:textId="77777777" w:rsidR="007C55D3" w:rsidRDefault="007C55D3" w:rsidP="005320B3">
            <w:pPr>
              <w:pStyle w:val="TAL"/>
            </w:pPr>
            <w:r>
              <w:rPr>
                <w:rFonts w:hint="eastAsia"/>
                <w:lang w:eastAsia="zh-CN"/>
              </w:rPr>
              <w:t>-</w:t>
            </w:r>
            <w:r>
              <w:rPr>
                <w:lang w:eastAsia="zh-CN"/>
              </w:rPr>
              <w:t xml:space="preserve"> </w:t>
            </w:r>
            <w:r>
              <w:t>v2x-support-ind</w:t>
            </w:r>
          </w:p>
          <w:p w14:paraId="358CE986" w14:textId="77777777" w:rsidR="007C55D3" w:rsidRPr="00A16735" w:rsidRDefault="007C55D3" w:rsidP="005320B3">
            <w:pPr>
              <w:pStyle w:val="TAL"/>
            </w:pPr>
            <w:r w:rsidRPr="00D4681E">
              <w:rPr>
                <w:rFonts w:hint="eastAsia"/>
              </w:rPr>
              <w:t>-</w:t>
            </w:r>
            <w:r w:rsidRPr="00D4681E">
              <w:t xml:space="preserve"> redundant-</w:t>
            </w:r>
            <w:proofErr w:type="spellStart"/>
            <w:r w:rsidRPr="00D4681E">
              <w:t>gtpu</w:t>
            </w:r>
            <w:proofErr w:type="spellEnd"/>
          </w:p>
          <w:p w14:paraId="79E78547" w14:textId="77777777" w:rsidR="007C55D3" w:rsidRPr="00A16735" w:rsidRDefault="007C55D3" w:rsidP="005320B3">
            <w:pPr>
              <w:pStyle w:val="TAL"/>
            </w:pPr>
            <w:r w:rsidRPr="00D4681E">
              <w:rPr>
                <w:rFonts w:hint="eastAsia"/>
              </w:rPr>
              <w:t>-</w:t>
            </w:r>
            <w:r w:rsidRPr="00D4681E">
              <w:t xml:space="preserve"> redundant-transport</w:t>
            </w:r>
          </w:p>
          <w:p w14:paraId="41F0FF8F" w14:textId="77777777" w:rsidR="007C55D3" w:rsidRDefault="007C55D3" w:rsidP="005320B3">
            <w:pPr>
              <w:pStyle w:val="TAL"/>
            </w:pPr>
            <w:r>
              <w:t xml:space="preserve">- </w:t>
            </w:r>
            <w:proofErr w:type="spellStart"/>
            <w:r>
              <w:t>lmf</w:t>
            </w:r>
            <w:proofErr w:type="spellEnd"/>
            <w:r>
              <w:t>-id</w:t>
            </w:r>
          </w:p>
          <w:p w14:paraId="5588FA13" w14:textId="77777777" w:rsidR="007C55D3" w:rsidRDefault="007C55D3" w:rsidP="005320B3">
            <w:pPr>
              <w:pStyle w:val="TAL"/>
              <w:rPr>
                <w:lang w:eastAsia="zh-CN"/>
              </w:rPr>
            </w:pPr>
            <w:r>
              <w:rPr>
                <w:rFonts w:hint="eastAsia"/>
                <w:lang w:eastAsia="zh-CN"/>
              </w:rPr>
              <w:t xml:space="preserve">- </w:t>
            </w:r>
            <w:r>
              <w:rPr>
                <w:lang w:eastAsia="zh-CN"/>
              </w:rPr>
              <w:t>an-node-type</w:t>
            </w:r>
          </w:p>
          <w:p w14:paraId="02EE7EAD" w14:textId="77777777" w:rsidR="007C55D3" w:rsidRDefault="007C55D3" w:rsidP="005320B3">
            <w:pPr>
              <w:pStyle w:val="TAL"/>
              <w:rPr>
                <w:lang w:eastAsia="zh-CN"/>
              </w:rPr>
            </w:pPr>
            <w:r w:rsidRPr="00690A26">
              <w:t xml:space="preserve">- </w:t>
            </w:r>
            <w:r>
              <w:rPr>
                <w:lang w:eastAsia="zh-CN"/>
              </w:rPr>
              <w:t>rat-type</w:t>
            </w:r>
          </w:p>
          <w:p w14:paraId="127E692C" w14:textId="77777777" w:rsidR="007C55D3" w:rsidRDefault="007C55D3" w:rsidP="005320B3">
            <w:pPr>
              <w:pStyle w:val="TAL"/>
              <w:rPr>
                <w:lang w:eastAsia="zh-CN"/>
              </w:rPr>
            </w:pPr>
            <w:r>
              <w:rPr>
                <w:lang w:eastAsia="zh-CN"/>
              </w:rPr>
              <w:t xml:space="preserve">- </w:t>
            </w:r>
            <w:proofErr w:type="spellStart"/>
            <w:r>
              <w:rPr>
                <w:lang w:eastAsia="zh-CN"/>
              </w:rPr>
              <w:t>ipups</w:t>
            </w:r>
            <w:proofErr w:type="spellEnd"/>
          </w:p>
          <w:p w14:paraId="16958AEA" w14:textId="77777777" w:rsidR="007C55D3" w:rsidRDefault="007C55D3" w:rsidP="005320B3">
            <w:pPr>
              <w:pStyle w:val="TAL"/>
            </w:pPr>
            <w:r w:rsidRPr="00D4681E">
              <w:t xml:space="preserve">- </w:t>
            </w:r>
            <w:proofErr w:type="spellStart"/>
            <w:r w:rsidRPr="00D4681E">
              <w:t>scp</w:t>
            </w:r>
            <w:proofErr w:type="spellEnd"/>
            <w:r w:rsidRPr="00D4681E">
              <w:t>-domain-list</w:t>
            </w:r>
          </w:p>
          <w:p w14:paraId="01FEF9E5" w14:textId="77777777" w:rsidR="007C55D3" w:rsidRDefault="007C55D3" w:rsidP="005320B3">
            <w:pPr>
              <w:pStyle w:val="TAL"/>
            </w:pPr>
            <w:r w:rsidRPr="00D4681E">
              <w:t>- address-domain</w:t>
            </w:r>
          </w:p>
          <w:p w14:paraId="2DC5733A" w14:textId="77777777" w:rsidR="007C55D3" w:rsidRDefault="007C55D3" w:rsidP="005320B3">
            <w:pPr>
              <w:pStyle w:val="TAL"/>
            </w:pPr>
            <w:r w:rsidRPr="00D4681E">
              <w:t>- ipv4-addr</w:t>
            </w:r>
          </w:p>
          <w:p w14:paraId="0AE231EC" w14:textId="77777777" w:rsidR="007C55D3" w:rsidRDefault="007C55D3" w:rsidP="005320B3">
            <w:pPr>
              <w:pStyle w:val="TAL"/>
            </w:pPr>
            <w:r>
              <w:t>- ipv6-prefix</w:t>
            </w:r>
          </w:p>
          <w:p w14:paraId="22A1D78B" w14:textId="77777777" w:rsidR="007C55D3" w:rsidRDefault="007C55D3" w:rsidP="005320B3">
            <w:pPr>
              <w:pStyle w:val="TAL"/>
            </w:pPr>
            <w:r>
              <w:t>- served</w:t>
            </w:r>
            <w:r w:rsidRPr="00690A26">
              <w:t>-</w:t>
            </w:r>
            <w:proofErr w:type="spellStart"/>
            <w:r w:rsidRPr="00690A26">
              <w:t>nf</w:t>
            </w:r>
            <w:proofErr w:type="spellEnd"/>
            <w:r w:rsidRPr="00690A26">
              <w:t>-set-id</w:t>
            </w:r>
          </w:p>
          <w:p w14:paraId="35D6BACD" w14:textId="77777777" w:rsidR="007C55D3" w:rsidRDefault="007C55D3" w:rsidP="005320B3">
            <w:pPr>
              <w:pStyle w:val="TAL"/>
            </w:pPr>
            <w:r>
              <w:t>- remote</w:t>
            </w:r>
            <w:r w:rsidRPr="00690A26">
              <w:rPr>
                <w:rFonts w:hint="eastAsia"/>
              </w:rPr>
              <w:t>-</w:t>
            </w:r>
            <w:proofErr w:type="spellStart"/>
            <w:r w:rsidRPr="00690A26">
              <w:rPr>
                <w:rFonts w:hint="eastAsia"/>
              </w:rPr>
              <w:t>plmn</w:t>
            </w:r>
            <w:proofErr w:type="spellEnd"/>
            <w:r>
              <w:t>-id</w:t>
            </w:r>
          </w:p>
          <w:p w14:paraId="09C91302" w14:textId="77777777" w:rsidR="007C55D3" w:rsidRDefault="007C55D3" w:rsidP="005320B3">
            <w:pPr>
              <w:pStyle w:val="TAL"/>
            </w:pPr>
            <w:r w:rsidRPr="00D4681E">
              <w:t>- data-forwarding</w:t>
            </w:r>
          </w:p>
          <w:p w14:paraId="01EAE09D" w14:textId="77777777" w:rsidR="007C55D3" w:rsidRDefault="007C55D3" w:rsidP="005320B3">
            <w:pPr>
              <w:pStyle w:val="TAL"/>
            </w:pPr>
            <w:r w:rsidRPr="00D4681E">
              <w:t>- preferred-full-</w:t>
            </w:r>
            <w:proofErr w:type="spellStart"/>
            <w:r w:rsidRPr="00D4681E">
              <w:t>plmn</w:t>
            </w:r>
            <w:proofErr w:type="spellEnd"/>
          </w:p>
          <w:p w14:paraId="2AB792F2" w14:textId="77777777" w:rsidR="007C55D3" w:rsidRDefault="007C55D3" w:rsidP="005320B3">
            <w:pPr>
              <w:pStyle w:val="TAL"/>
              <w:rPr>
                <w:lang w:eastAsia="zh-CN"/>
              </w:rPr>
            </w:pPr>
            <w:r>
              <w:rPr>
                <w:lang w:eastAsia="zh-CN"/>
              </w:rPr>
              <w:t>- requester-</w:t>
            </w:r>
            <w:proofErr w:type="spellStart"/>
            <w:r>
              <w:rPr>
                <w:lang w:eastAsia="zh-CN"/>
              </w:rPr>
              <w:t>snpn</w:t>
            </w:r>
            <w:proofErr w:type="spellEnd"/>
            <w:r>
              <w:rPr>
                <w:lang w:eastAsia="zh-CN"/>
              </w:rPr>
              <w:t>-list</w:t>
            </w:r>
          </w:p>
          <w:p w14:paraId="5F8D1253" w14:textId="77777777" w:rsidR="007C55D3" w:rsidRDefault="007C55D3" w:rsidP="005320B3">
            <w:pPr>
              <w:pStyle w:val="TAL"/>
              <w:rPr>
                <w:lang w:eastAsia="zh-CN"/>
              </w:rPr>
            </w:pPr>
            <w:r>
              <w:rPr>
                <w:rFonts w:hint="eastAsia"/>
                <w:lang w:eastAsia="zh-CN"/>
              </w:rPr>
              <w:t>- max-payload-size-</w:t>
            </w:r>
            <w:proofErr w:type="spellStart"/>
            <w:r>
              <w:rPr>
                <w:rFonts w:hint="eastAsia"/>
                <w:lang w:eastAsia="zh-CN"/>
              </w:rPr>
              <w:t>ext</w:t>
            </w:r>
            <w:proofErr w:type="spellEnd"/>
          </w:p>
          <w:p w14:paraId="4204E4C7" w14:textId="77777777" w:rsidR="007C55D3" w:rsidRPr="00690A26" w:rsidRDefault="007C55D3" w:rsidP="005320B3">
            <w:pPr>
              <w:pStyle w:val="TAL"/>
              <w:rPr>
                <w:lang w:eastAsia="zh-CN"/>
              </w:rPr>
            </w:pPr>
            <w:r>
              <w:rPr>
                <w:lang w:eastAsia="zh-CN"/>
              </w:rPr>
              <w:t>- client-type</w:t>
            </w:r>
          </w:p>
        </w:tc>
      </w:tr>
      <w:tr w:rsidR="007C55D3" w:rsidRPr="00690A26" w14:paraId="47AB1E85" w14:textId="77777777" w:rsidTr="005320B3">
        <w:trPr>
          <w:cantSplit/>
          <w:jc w:val="center"/>
        </w:trPr>
        <w:tc>
          <w:tcPr>
            <w:tcW w:w="1276" w:type="dxa"/>
          </w:tcPr>
          <w:p w14:paraId="5A402CD0" w14:textId="77777777" w:rsidR="007C55D3" w:rsidRPr="00690A26" w:rsidRDefault="007C55D3" w:rsidP="005320B3">
            <w:pPr>
              <w:pStyle w:val="TAC"/>
            </w:pPr>
            <w:r>
              <w:t>6</w:t>
            </w:r>
          </w:p>
        </w:tc>
        <w:tc>
          <w:tcPr>
            <w:tcW w:w="1705" w:type="dxa"/>
          </w:tcPr>
          <w:p w14:paraId="6B03FCFA" w14:textId="77777777" w:rsidR="007C55D3" w:rsidRPr="00690A26" w:rsidRDefault="007C55D3" w:rsidP="005320B3">
            <w:pPr>
              <w:pStyle w:val="TAC"/>
              <w:rPr>
                <w:noProof/>
                <w:lang w:eastAsia="zh-CN"/>
              </w:rPr>
            </w:pPr>
            <w:r>
              <w:rPr>
                <w:noProof/>
                <w:lang w:eastAsia="zh-CN"/>
              </w:rPr>
              <w:t>Service-Map</w:t>
            </w:r>
          </w:p>
        </w:tc>
        <w:tc>
          <w:tcPr>
            <w:tcW w:w="634" w:type="dxa"/>
          </w:tcPr>
          <w:p w14:paraId="130D05B9" w14:textId="77777777" w:rsidR="007C55D3" w:rsidRDefault="007C55D3" w:rsidP="005320B3">
            <w:pPr>
              <w:pStyle w:val="TAC"/>
            </w:pPr>
            <w:r w:rsidRPr="00D4681E">
              <w:t>M</w:t>
            </w:r>
          </w:p>
        </w:tc>
        <w:tc>
          <w:tcPr>
            <w:tcW w:w="5883" w:type="dxa"/>
          </w:tcPr>
          <w:p w14:paraId="75A14A45" w14:textId="77777777" w:rsidR="007C55D3" w:rsidRPr="00690A26" w:rsidRDefault="007C55D3" w:rsidP="005320B3">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7C55D3" w:rsidRPr="00690A26" w14:paraId="0AD8F404" w14:textId="77777777" w:rsidTr="005320B3">
        <w:trPr>
          <w:cantSplit/>
          <w:jc w:val="center"/>
        </w:trPr>
        <w:tc>
          <w:tcPr>
            <w:tcW w:w="1276" w:type="dxa"/>
          </w:tcPr>
          <w:p w14:paraId="0ABEAC10" w14:textId="77777777" w:rsidR="007C55D3" w:rsidRDefault="007C55D3" w:rsidP="005320B3">
            <w:pPr>
              <w:pStyle w:val="TAC"/>
            </w:pPr>
            <w:r>
              <w:t>7</w:t>
            </w:r>
          </w:p>
        </w:tc>
        <w:tc>
          <w:tcPr>
            <w:tcW w:w="1705" w:type="dxa"/>
          </w:tcPr>
          <w:p w14:paraId="4FDB89D3" w14:textId="77777777" w:rsidR="007C55D3" w:rsidRDefault="007C55D3" w:rsidP="005320B3">
            <w:pPr>
              <w:pStyle w:val="TAC"/>
              <w:rPr>
                <w:noProof/>
                <w:lang w:eastAsia="zh-CN"/>
              </w:rPr>
            </w:pPr>
            <w:r w:rsidRPr="00690A26">
              <w:rPr>
                <w:noProof/>
                <w:lang w:eastAsia="zh-CN"/>
              </w:rPr>
              <w:t>Query-Params-Ext</w:t>
            </w:r>
            <w:r>
              <w:rPr>
                <w:noProof/>
                <w:lang w:eastAsia="zh-CN"/>
              </w:rPr>
              <w:t>3</w:t>
            </w:r>
          </w:p>
        </w:tc>
        <w:tc>
          <w:tcPr>
            <w:tcW w:w="634" w:type="dxa"/>
          </w:tcPr>
          <w:p w14:paraId="34433D58" w14:textId="77777777" w:rsidR="007C55D3" w:rsidRDefault="007C55D3" w:rsidP="005320B3">
            <w:pPr>
              <w:pStyle w:val="TAC"/>
            </w:pPr>
            <w:r w:rsidRPr="00D4681E">
              <w:t>O</w:t>
            </w:r>
          </w:p>
        </w:tc>
        <w:tc>
          <w:tcPr>
            <w:tcW w:w="5883" w:type="dxa"/>
          </w:tcPr>
          <w:p w14:paraId="12951CB5" w14:textId="77777777" w:rsidR="007C55D3" w:rsidRPr="00690A26" w:rsidRDefault="007C55D3" w:rsidP="005320B3">
            <w:pPr>
              <w:pStyle w:val="TAL"/>
            </w:pPr>
            <w:r w:rsidRPr="00690A26">
              <w:t>Support of the following query parameters:</w:t>
            </w:r>
          </w:p>
          <w:p w14:paraId="7D7B0705" w14:textId="77777777" w:rsidR="007C55D3" w:rsidRPr="00690A26" w:rsidRDefault="007C55D3" w:rsidP="005320B3">
            <w:pPr>
              <w:pStyle w:val="TAL"/>
              <w:rPr>
                <w:lang w:val="en-US"/>
              </w:rPr>
            </w:pPr>
            <w:r w:rsidRPr="00690A26">
              <w:t xml:space="preserve">- </w:t>
            </w:r>
            <w:proofErr w:type="spellStart"/>
            <w:r>
              <w:t>ims</w:t>
            </w:r>
            <w:proofErr w:type="spellEnd"/>
            <w:r>
              <w:t>-private-identity</w:t>
            </w:r>
          </w:p>
          <w:p w14:paraId="73C93EA7" w14:textId="77777777" w:rsidR="007C55D3" w:rsidRDefault="007C55D3" w:rsidP="005320B3">
            <w:pPr>
              <w:pStyle w:val="TAL"/>
            </w:pPr>
            <w:r w:rsidRPr="00690A26">
              <w:t xml:space="preserve">- </w:t>
            </w:r>
            <w:proofErr w:type="spellStart"/>
            <w:r>
              <w:t>ims</w:t>
            </w:r>
            <w:proofErr w:type="spellEnd"/>
            <w:r>
              <w:t>-public-identity</w:t>
            </w:r>
          </w:p>
          <w:p w14:paraId="0A7585FB" w14:textId="77777777" w:rsidR="007C55D3" w:rsidRDefault="007C55D3" w:rsidP="005320B3">
            <w:pPr>
              <w:pStyle w:val="TAL"/>
            </w:pPr>
            <w:r>
              <w:t xml:space="preserve">- </w:t>
            </w:r>
            <w:proofErr w:type="spellStart"/>
            <w:r>
              <w:t>msisdn</w:t>
            </w:r>
            <w:proofErr w:type="spellEnd"/>
          </w:p>
          <w:p w14:paraId="59A1A4A8" w14:textId="77777777" w:rsidR="007C55D3" w:rsidRDefault="007C55D3" w:rsidP="005320B3">
            <w:pPr>
              <w:pStyle w:val="TAL"/>
            </w:pPr>
            <w:r w:rsidRPr="00690A26">
              <w:t>- requester-</w:t>
            </w:r>
            <w:proofErr w:type="spellStart"/>
            <w:r>
              <w:t>plmn</w:t>
            </w:r>
            <w:proofErr w:type="spellEnd"/>
            <w:r>
              <w:t>-specific-</w:t>
            </w:r>
            <w:proofErr w:type="spellStart"/>
            <w:r>
              <w:t>snssai</w:t>
            </w:r>
            <w:proofErr w:type="spellEnd"/>
            <w:r>
              <w:t>-list</w:t>
            </w:r>
          </w:p>
          <w:p w14:paraId="29369CE5" w14:textId="77777777" w:rsidR="007C55D3" w:rsidRDefault="007C55D3" w:rsidP="005320B3">
            <w:pPr>
              <w:pStyle w:val="TAL"/>
            </w:pPr>
            <w:r>
              <w:t>- n1-msg-class</w:t>
            </w:r>
          </w:p>
          <w:p w14:paraId="2F2DCB31" w14:textId="77777777" w:rsidR="007C55D3" w:rsidRDefault="007C55D3" w:rsidP="005320B3">
            <w:pPr>
              <w:pStyle w:val="TAL"/>
            </w:pPr>
            <w:r>
              <w:t>- n2-info-class</w:t>
            </w:r>
          </w:p>
        </w:tc>
      </w:tr>
      <w:tr w:rsidR="007C55D3" w:rsidRPr="00690A26" w14:paraId="77BFEC65" w14:textId="77777777" w:rsidTr="005320B3">
        <w:trPr>
          <w:cantSplit/>
          <w:jc w:val="center"/>
        </w:trPr>
        <w:tc>
          <w:tcPr>
            <w:tcW w:w="1276" w:type="dxa"/>
          </w:tcPr>
          <w:p w14:paraId="4015EF6E" w14:textId="77777777" w:rsidR="007C55D3" w:rsidRDefault="007C55D3" w:rsidP="005320B3">
            <w:pPr>
              <w:pStyle w:val="TAC"/>
            </w:pPr>
            <w:r>
              <w:t>8</w:t>
            </w:r>
          </w:p>
        </w:tc>
        <w:tc>
          <w:tcPr>
            <w:tcW w:w="1705" w:type="dxa"/>
          </w:tcPr>
          <w:p w14:paraId="248F2EB9" w14:textId="77777777" w:rsidR="007C55D3" w:rsidRPr="00690A26" w:rsidRDefault="007C55D3" w:rsidP="005320B3">
            <w:pPr>
              <w:pStyle w:val="TAC"/>
              <w:rPr>
                <w:noProof/>
                <w:lang w:eastAsia="zh-CN"/>
              </w:rPr>
            </w:pPr>
            <w:r w:rsidRPr="00690A26">
              <w:rPr>
                <w:noProof/>
                <w:lang w:eastAsia="zh-CN"/>
              </w:rPr>
              <w:t>Query-Params-Ext</w:t>
            </w:r>
            <w:r>
              <w:rPr>
                <w:noProof/>
                <w:lang w:eastAsia="zh-CN"/>
              </w:rPr>
              <w:t>4</w:t>
            </w:r>
          </w:p>
        </w:tc>
        <w:tc>
          <w:tcPr>
            <w:tcW w:w="634" w:type="dxa"/>
          </w:tcPr>
          <w:p w14:paraId="240027EE" w14:textId="77777777" w:rsidR="007C55D3" w:rsidRDefault="007C55D3" w:rsidP="005320B3">
            <w:pPr>
              <w:pStyle w:val="TAC"/>
            </w:pPr>
            <w:r w:rsidRPr="00D4681E">
              <w:t>O</w:t>
            </w:r>
          </w:p>
        </w:tc>
        <w:tc>
          <w:tcPr>
            <w:tcW w:w="5883" w:type="dxa"/>
          </w:tcPr>
          <w:p w14:paraId="35089C32" w14:textId="77777777" w:rsidR="007C55D3" w:rsidRPr="00690A26" w:rsidRDefault="007C55D3" w:rsidP="005320B3">
            <w:pPr>
              <w:pStyle w:val="TAL"/>
            </w:pPr>
            <w:r w:rsidRPr="00690A26">
              <w:t>Support of the following query parameters:</w:t>
            </w:r>
          </w:p>
          <w:p w14:paraId="265CEFA0" w14:textId="77777777" w:rsidR="007C55D3" w:rsidRPr="00690A26" w:rsidRDefault="007C55D3" w:rsidP="005320B3">
            <w:pPr>
              <w:pStyle w:val="TAL"/>
              <w:rPr>
                <w:lang w:val="en-US"/>
              </w:rPr>
            </w:pPr>
            <w:r w:rsidRPr="00690A26">
              <w:t xml:space="preserve">- </w:t>
            </w:r>
            <w:r>
              <w:t>realm-id</w:t>
            </w:r>
          </w:p>
          <w:p w14:paraId="56618F36" w14:textId="77777777" w:rsidR="007C55D3" w:rsidRPr="00690A26" w:rsidRDefault="007C55D3" w:rsidP="005320B3">
            <w:pPr>
              <w:pStyle w:val="TAL"/>
            </w:pPr>
            <w:r w:rsidRPr="00690A26">
              <w:t xml:space="preserve">- </w:t>
            </w:r>
            <w:r>
              <w:t>storage-id</w:t>
            </w:r>
          </w:p>
        </w:tc>
      </w:tr>
      <w:tr w:rsidR="007C55D3" w:rsidRPr="00690A26" w14:paraId="071CCBD4" w14:textId="77777777" w:rsidTr="005320B3">
        <w:trPr>
          <w:cantSplit/>
          <w:jc w:val="center"/>
        </w:trPr>
        <w:tc>
          <w:tcPr>
            <w:tcW w:w="1276" w:type="dxa"/>
          </w:tcPr>
          <w:p w14:paraId="18DCE078" w14:textId="77777777" w:rsidR="007C55D3" w:rsidRDefault="007C55D3" w:rsidP="005320B3">
            <w:pPr>
              <w:pStyle w:val="TAC"/>
            </w:pPr>
            <w:r>
              <w:t>9</w:t>
            </w:r>
          </w:p>
        </w:tc>
        <w:tc>
          <w:tcPr>
            <w:tcW w:w="1705" w:type="dxa"/>
          </w:tcPr>
          <w:p w14:paraId="6C9C2625" w14:textId="77777777" w:rsidR="007C55D3" w:rsidRPr="00690A26" w:rsidRDefault="007C55D3" w:rsidP="005320B3">
            <w:pPr>
              <w:pStyle w:val="TAC"/>
              <w:rPr>
                <w:noProof/>
                <w:lang w:eastAsia="zh-CN"/>
              </w:rPr>
            </w:pPr>
            <w:r w:rsidRPr="00690A26">
              <w:t>Query-Param-</w:t>
            </w:r>
            <w:proofErr w:type="spellStart"/>
            <w:r>
              <w:t>vSmf</w:t>
            </w:r>
            <w:proofErr w:type="spellEnd"/>
            <w:r>
              <w:t>-Capability</w:t>
            </w:r>
          </w:p>
        </w:tc>
        <w:tc>
          <w:tcPr>
            <w:tcW w:w="634" w:type="dxa"/>
          </w:tcPr>
          <w:p w14:paraId="3D704F61" w14:textId="77777777" w:rsidR="007C55D3" w:rsidRDefault="007C55D3" w:rsidP="005320B3">
            <w:pPr>
              <w:pStyle w:val="TAC"/>
            </w:pPr>
            <w:r w:rsidRPr="00D4681E">
              <w:t>O</w:t>
            </w:r>
          </w:p>
        </w:tc>
        <w:tc>
          <w:tcPr>
            <w:tcW w:w="5883" w:type="dxa"/>
          </w:tcPr>
          <w:p w14:paraId="18A2127C" w14:textId="77777777" w:rsidR="007C55D3" w:rsidRPr="00690A26" w:rsidRDefault="007C55D3" w:rsidP="005320B3">
            <w:pPr>
              <w:pStyle w:val="TAL"/>
            </w:pPr>
            <w:r w:rsidRPr="00690A26">
              <w:t xml:space="preserve">Support of the query parameters for </w:t>
            </w:r>
            <w:r>
              <w:t>V-SMF Capability</w:t>
            </w:r>
            <w:r w:rsidRPr="00690A26">
              <w:t>:</w:t>
            </w:r>
          </w:p>
          <w:p w14:paraId="1CABD526" w14:textId="77777777" w:rsidR="007C55D3" w:rsidRPr="00690A26" w:rsidRDefault="007C55D3" w:rsidP="005320B3">
            <w:pPr>
              <w:pStyle w:val="TAL"/>
            </w:pPr>
            <w:r>
              <w:t xml:space="preserve">- </w:t>
            </w:r>
            <w:proofErr w:type="spellStart"/>
            <w:r>
              <w:t>vsmf</w:t>
            </w:r>
            <w:proofErr w:type="spellEnd"/>
            <w:r>
              <w:t>-support-</w:t>
            </w:r>
            <w:proofErr w:type="spellStart"/>
            <w:r>
              <w:t>ind</w:t>
            </w:r>
            <w:proofErr w:type="spellEnd"/>
          </w:p>
        </w:tc>
      </w:tr>
      <w:tr w:rsidR="007C55D3" w:rsidRPr="00690A26" w14:paraId="3970C0E9" w14:textId="77777777" w:rsidTr="005320B3">
        <w:trPr>
          <w:cantSplit/>
          <w:jc w:val="center"/>
        </w:trPr>
        <w:tc>
          <w:tcPr>
            <w:tcW w:w="1276" w:type="dxa"/>
          </w:tcPr>
          <w:p w14:paraId="76C44041" w14:textId="77777777" w:rsidR="007C55D3" w:rsidRDefault="007C55D3" w:rsidP="005320B3">
            <w:pPr>
              <w:pStyle w:val="TAC"/>
            </w:pPr>
            <w:r>
              <w:t>10</w:t>
            </w:r>
          </w:p>
        </w:tc>
        <w:tc>
          <w:tcPr>
            <w:tcW w:w="1705" w:type="dxa"/>
          </w:tcPr>
          <w:p w14:paraId="61E1FF50" w14:textId="77777777" w:rsidR="007C55D3" w:rsidRPr="00690A26" w:rsidRDefault="007C55D3" w:rsidP="005320B3">
            <w:pPr>
              <w:pStyle w:val="TAC"/>
              <w:rPr>
                <w:noProof/>
                <w:lang w:eastAsia="zh-CN"/>
              </w:rPr>
            </w:pPr>
            <w:r>
              <w:rPr>
                <w:noProof/>
                <w:lang w:eastAsia="zh-CN"/>
              </w:rPr>
              <w:t>Enh-NF-Discovery</w:t>
            </w:r>
          </w:p>
        </w:tc>
        <w:tc>
          <w:tcPr>
            <w:tcW w:w="634" w:type="dxa"/>
          </w:tcPr>
          <w:p w14:paraId="360C8A16" w14:textId="77777777" w:rsidR="007C55D3" w:rsidRDefault="007C55D3" w:rsidP="005320B3">
            <w:pPr>
              <w:pStyle w:val="TAC"/>
            </w:pPr>
            <w:r w:rsidRPr="00D4681E">
              <w:t>O</w:t>
            </w:r>
          </w:p>
        </w:tc>
        <w:tc>
          <w:tcPr>
            <w:tcW w:w="5883" w:type="dxa"/>
          </w:tcPr>
          <w:p w14:paraId="1A1A48A8" w14:textId="77777777" w:rsidR="007C55D3" w:rsidRDefault="007C55D3" w:rsidP="005320B3">
            <w:pPr>
              <w:pStyle w:val="TAL"/>
            </w:pPr>
            <w:r>
              <w:t>Enhanced NF Discovery</w:t>
            </w:r>
          </w:p>
          <w:p w14:paraId="7D6226A0" w14:textId="77777777" w:rsidR="007C55D3" w:rsidRPr="00690A26" w:rsidRDefault="007C55D3" w:rsidP="005320B3">
            <w:pPr>
              <w:pStyle w:val="TAL"/>
            </w:pPr>
            <w:r>
              <w:t xml:space="preserve">This feature indicates whether it is supported to return the </w:t>
            </w:r>
            <w:proofErr w:type="spellStart"/>
            <w:r>
              <w:t>nfInstanceList</w:t>
            </w:r>
            <w:proofErr w:type="spellEnd"/>
            <w:r>
              <w:t xml:space="preserve"> IE in the NF Discovery response. </w:t>
            </w:r>
          </w:p>
        </w:tc>
      </w:tr>
      <w:tr w:rsidR="007C55D3" w:rsidRPr="00690A26" w14:paraId="38382E4F" w14:textId="77777777" w:rsidTr="005320B3">
        <w:trPr>
          <w:cantSplit/>
          <w:jc w:val="center"/>
        </w:trPr>
        <w:tc>
          <w:tcPr>
            <w:tcW w:w="1276" w:type="dxa"/>
          </w:tcPr>
          <w:p w14:paraId="35A57CFE" w14:textId="77777777" w:rsidR="007C55D3" w:rsidRDefault="007C55D3" w:rsidP="005320B3">
            <w:pPr>
              <w:pStyle w:val="TAC"/>
            </w:pPr>
            <w:r>
              <w:lastRenderedPageBreak/>
              <w:t>11</w:t>
            </w:r>
          </w:p>
        </w:tc>
        <w:tc>
          <w:tcPr>
            <w:tcW w:w="1705" w:type="dxa"/>
          </w:tcPr>
          <w:p w14:paraId="28B8E7A7" w14:textId="77777777" w:rsidR="007C55D3" w:rsidRDefault="007C55D3" w:rsidP="005320B3">
            <w:pPr>
              <w:pStyle w:val="TAC"/>
              <w:rPr>
                <w:noProof/>
                <w:lang w:eastAsia="zh-CN"/>
              </w:rPr>
            </w:pPr>
            <w:r w:rsidRPr="00D4681E">
              <w:t>Query-SBIProtoc17</w:t>
            </w:r>
          </w:p>
        </w:tc>
        <w:tc>
          <w:tcPr>
            <w:tcW w:w="634" w:type="dxa"/>
          </w:tcPr>
          <w:p w14:paraId="589BC12A" w14:textId="77777777" w:rsidR="007C55D3" w:rsidRDefault="007C55D3" w:rsidP="005320B3">
            <w:pPr>
              <w:pStyle w:val="TAC"/>
            </w:pPr>
            <w:r w:rsidRPr="00D4681E">
              <w:t>O</w:t>
            </w:r>
          </w:p>
        </w:tc>
        <w:tc>
          <w:tcPr>
            <w:tcW w:w="5883" w:type="dxa"/>
          </w:tcPr>
          <w:p w14:paraId="6A4E5DBE" w14:textId="77777777" w:rsidR="007C55D3" w:rsidRPr="00690A26" w:rsidRDefault="007C55D3" w:rsidP="005320B3">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5B6F3B08" w14:textId="77777777" w:rsidR="007C55D3" w:rsidRDefault="007C55D3" w:rsidP="005320B3">
            <w:pPr>
              <w:pStyle w:val="TAL"/>
            </w:pPr>
            <w:r w:rsidRPr="00690A26">
              <w:t xml:space="preserve">- </w:t>
            </w:r>
            <w:r>
              <w:t>preferred-vendor-specific-features</w:t>
            </w:r>
          </w:p>
          <w:p w14:paraId="55388928" w14:textId="77777777" w:rsidR="007C55D3" w:rsidRDefault="007C55D3" w:rsidP="005320B3">
            <w:pPr>
              <w:pStyle w:val="TAL"/>
            </w:pPr>
            <w:r w:rsidRPr="00690A26">
              <w:t xml:space="preserve">- </w:t>
            </w:r>
            <w:r>
              <w:t>preferred-vendor-specific-</w:t>
            </w:r>
            <w:proofErr w:type="spellStart"/>
            <w:r>
              <w:t>nf</w:t>
            </w:r>
            <w:proofErr w:type="spellEnd"/>
            <w:r>
              <w:t>-features</w:t>
            </w:r>
          </w:p>
          <w:p w14:paraId="74F2A8E8" w14:textId="77777777" w:rsidR="007C55D3" w:rsidRDefault="007C55D3" w:rsidP="005320B3">
            <w:pPr>
              <w:pStyle w:val="TAL"/>
              <w:rPr>
                <w:lang w:eastAsia="zh-CN"/>
              </w:rPr>
            </w:pPr>
            <w:r>
              <w:rPr>
                <w:rFonts w:hint="eastAsia"/>
                <w:lang w:eastAsia="zh-CN"/>
              </w:rPr>
              <w:t>- home-pub-key-id</w:t>
            </w:r>
          </w:p>
          <w:p w14:paraId="1C46C345" w14:textId="77777777" w:rsidR="007C55D3" w:rsidRDefault="007C55D3" w:rsidP="005320B3">
            <w:pPr>
              <w:pStyle w:val="TAL"/>
              <w:rPr>
                <w:lang w:eastAsia="zh-CN"/>
              </w:rPr>
            </w:pPr>
            <w:r>
              <w:rPr>
                <w:lang w:eastAsia="zh-CN"/>
              </w:rPr>
              <w:t xml:space="preserve">- </w:t>
            </w:r>
            <w:proofErr w:type="spellStart"/>
            <w:r>
              <w:rPr>
                <w:lang w:eastAsia="zh-CN"/>
              </w:rPr>
              <w:t>pgw-ip</w:t>
            </w:r>
            <w:proofErr w:type="spellEnd"/>
          </w:p>
          <w:p w14:paraId="61BDF2A0" w14:textId="77777777" w:rsidR="007C55D3" w:rsidRDefault="007C55D3" w:rsidP="005320B3">
            <w:pPr>
              <w:pStyle w:val="TAL"/>
            </w:pPr>
            <w:r>
              <w:t xml:space="preserve">- </w:t>
            </w:r>
            <w:r w:rsidRPr="004455A7">
              <w:t>preferences-precedence</w:t>
            </w:r>
          </w:p>
          <w:p w14:paraId="4F11C5AE" w14:textId="77777777" w:rsidR="007C55D3" w:rsidRDefault="007C55D3" w:rsidP="005320B3">
            <w:pPr>
              <w:pStyle w:val="TAL"/>
            </w:pPr>
            <w:r>
              <w:t>- preferred-</w:t>
            </w:r>
            <w:proofErr w:type="spellStart"/>
            <w:r>
              <w:t>pgw</w:t>
            </w:r>
            <w:proofErr w:type="spellEnd"/>
            <w:r>
              <w:t>-</w:t>
            </w:r>
            <w:proofErr w:type="spellStart"/>
            <w:r>
              <w:t>ind</w:t>
            </w:r>
            <w:proofErr w:type="spellEnd"/>
          </w:p>
          <w:p w14:paraId="77D99114" w14:textId="77777777" w:rsidR="007C55D3" w:rsidRDefault="007C55D3" w:rsidP="005320B3">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709FA98B" w14:textId="77777777" w:rsidR="007C55D3" w:rsidRDefault="007C55D3" w:rsidP="005320B3">
            <w:pPr>
              <w:pStyle w:val="TAL"/>
            </w:pPr>
            <w:r>
              <w:t>- shared-data-id</w:t>
            </w:r>
          </w:p>
        </w:tc>
      </w:tr>
      <w:tr w:rsidR="007C55D3" w:rsidRPr="00690A26" w14:paraId="233351AB" w14:textId="77777777" w:rsidTr="005320B3">
        <w:trPr>
          <w:cantSplit/>
          <w:jc w:val="center"/>
        </w:trPr>
        <w:tc>
          <w:tcPr>
            <w:tcW w:w="1276" w:type="dxa"/>
          </w:tcPr>
          <w:p w14:paraId="5E556D6E" w14:textId="77777777" w:rsidR="007C55D3" w:rsidRDefault="007C55D3" w:rsidP="005320B3">
            <w:pPr>
              <w:pStyle w:val="TAC"/>
            </w:pPr>
            <w:r>
              <w:t>12</w:t>
            </w:r>
          </w:p>
        </w:tc>
        <w:tc>
          <w:tcPr>
            <w:tcW w:w="1705" w:type="dxa"/>
          </w:tcPr>
          <w:p w14:paraId="0E5401E9" w14:textId="77777777" w:rsidR="007C55D3" w:rsidRPr="00690A26" w:rsidRDefault="007C55D3" w:rsidP="005320B3">
            <w:pPr>
              <w:pStyle w:val="TAC"/>
              <w:rPr>
                <w:noProof/>
                <w:lang w:eastAsia="zh-CN"/>
              </w:rPr>
            </w:pPr>
            <w:r>
              <w:rPr>
                <w:noProof/>
                <w:lang w:eastAsia="zh-CN"/>
              </w:rPr>
              <w:t>SCPDRI</w:t>
            </w:r>
          </w:p>
        </w:tc>
        <w:tc>
          <w:tcPr>
            <w:tcW w:w="634" w:type="dxa"/>
          </w:tcPr>
          <w:p w14:paraId="47D9FF2B" w14:textId="77777777" w:rsidR="007C55D3" w:rsidRDefault="007C55D3" w:rsidP="005320B3">
            <w:pPr>
              <w:pStyle w:val="TAC"/>
            </w:pPr>
            <w:r w:rsidRPr="00D4681E">
              <w:t>O</w:t>
            </w:r>
          </w:p>
        </w:tc>
        <w:tc>
          <w:tcPr>
            <w:tcW w:w="5883" w:type="dxa"/>
          </w:tcPr>
          <w:p w14:paraId="111EDEF4" w14:textId="77777777" w:rsidR="007C55D3" w:rsidRDefault="007C55D3" w:rsidP="005320B3">
            <w:pPr>
              <w:pStyle w:val="TAL"/>
            </w:pPr>
            <w:r>
              <w:t>SCP Domain Routing Information</w:t>
            </w:r>
          </w:p>
          <w:p w14:paraId="685BF14F" w14:textId="77777777" w:rsidR="007C55D3" w:rsidRDefault="007C55D3" w:rsidP="005320B3">
            <w:pPr>
              <w:pStyle w:val="TAL"/>
            </w:pPr>
          </w:p>
          <w:p w14:paraId="2A454628" w14:textId="77777777" w:rsidR="007C55D3" w:rsidRDefault="007C55D3" w:rsidP="005320B3">
            <w:pPr>
              <w:pStyle w:val="TAL"/>
            </w:pPr>
            <w:r>
              <w:t>An NRF supporting this feature shall allow a service consumer (i.e. a SCP) to get the SCP Domain Routing Information and subscribe/unsubscribe to the change of SCP Domain Routing Information with following service operations:</w:t>
            </w:r>
          </w:p>
          <w:p w14:paraId="3EA139EF" w14:textId="77777777" w:rsidR="007C55D3" w:rsidRDefault="007C55D3" w:rsidP="005320B3">
            <w:pPr>
              <w:pStyle w:val="TAL"/>
            </w:pPr>
            <w:r>
              <w:t>-</w:t>
            </w:r>
            <w:r>
              <w:tab/>
            </w:r>
            <w:proofErr w:type="spellStart"/>
            <w:r>
              <w:t>SCPDomainRoutingInfoGet</w:t>
            </w:r>
            <w:proofErr w:type="spellEnd"/>
            <w:r>
              <w:t xml:space="preserve"> (see clause 5.3.2.3)</w:t>
            </w:r>
          </w:p>
          <w:p w14:paraId="4A3851A7" w14:textId="77777777" w:rsidR="007C55D3" w:rsidRDefault="007C55D3" w:rsidP="005320B3">
            <w:pPr>
              <w:pStyle w:val="TAL"/>
            </w:pPr>
            <w:r>
              <w:t>-</w:t>
            </w:r>
            <w:r>
              <w:tab/>
            </w:r>
            <w:proofErr w:type="spellStart"/>
            <w:r>
              <w:t>SCPDomainRoutingInfoSubscribe</w:t>
            </w:r>
            <w:proofErr w:type="spellEnd"/>
            <w:r>
              <w:t xml:space="preserve"> (see clause 5.3.2.4)</w:t>
            </w:r>
          </w:p>
          <w:p w14:paraId="6DA1469C" w14:textId="77777777" w:rsidR="007C55D3" w:rsidRDefault="007C55D3" w:rsidP="005320B3">
            <w:pPr>
              <w:pStyle w:val="TAL"/>
            </w:pPr>
            <w:r>
              <w:t>-</w:t>
            </w:r>
            <w:r>
              <w:tab/>
            </w:r>
            <w:proofErr w:type="spellStart"/>
            <w:r>
              <w:t>SCPDomainRoutingInfoUnsubscribe</w:t>
            </w:r>
            <w:proofErr w:type="spellEnd"/>
            <w:r>
              <w:t xml:space="preserve"> (see clause 5.3.2.6)</w:t>
            </w:r>
          </w:p>
          <w:p w14:paraId="5F1ED1CB" w14:textId="77777777" w:rsidR="007C55D3" w:rsidRDefault="007C55D3" w:rsidP="005320B3">
            <w:pPr>
              <w:pStyle w:val="TAL"/>
            </w:pPr>
          </w:p>
          <w:p w14:paraId="3C635427" w14:textId="77777777" w:rsidR="007C55D3" w:rsidRDefault="007C55D3" w:rsidP="005320B3">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49A03C3A" w14:textId="77777777" w:rsidR="007C55D3" w:rsidRPr="00690A26" w:rsidRDefault="007C55D3" w:rsidP="005320B3">
            <w:pPr>
              <w:pStyle w:val="TAL"/>
            </w:pPr>
          </w:p>
        </w:tc>
      </w:tr>
      <w:tr w:rsidR="007C55D3" w:rsidRPr="00690A26" w14:paraId="1A90B38F" w14:textId="77777777" w:rsidTr="005320B3">
        <w:trPr>
          <w:cantSplit/>
          <w:jc w:val="center"/>
        </w:trPr>
        <w:tc>
          <w:tcPr>
            <w:tcW w:w="1276" w:type="dxa"/>
          </w:tcPr>
          <w:p w14:paraId="02D0C360" w14:textId="77777777" w:rsidR="007C55D3" w:rsidRDefault="007C55D3" w:rsidP="005320B3">
            <w:pPr>
              <w:pStyle w:val="TAC"/>
            </w:pPr>
            <w:r>
              <w:t>13</w:t>
            </w:r>
          </w:p>
        </w:tc>
        <w:tc>
          <w:tcPr>
            <w:tcW w:w="1705" w:type="dxa"/>
          </w:tcPr>
          <w:p w14:paraId="1DE3DA79" w14:textId="77777777" w:rsidR="007C55D3" w:rsidRDefault="007C55D3" w:rsidP="005320B3">
            <w:pPr>
              <w:pStyle w:val="TAC"/>
              <w:rPr>
                <w:noProof/>
                <w:lang w:eastAsia="zh-CN"/>
              </w:rPr>
            </w:pPr>
            <w:proofErr w:type="spellStart"/>
            <w:r>
              <w:rPr>
                <w:lang w:val="es-ES"/>
              </w:rPr>
              <w:t>Query-Upf-Pfcp</w:t>
            </w:r>
            <w:proofErr w:type="spellEnd"/>
          </w:p>
        </w:tc>
        <w:tc>
          <w:tcPr>
            <w:tcW w:w="634" w:type="dxa"/>
          </w:tcPr>
          <w:p w14:paraId="494107F6" w14:textId="77777777" w:rsidR="007C55D3" w:rsidRDefault="007C55D3" w:rsidP="005320B3">
            <w:pPr>
              <w:pStyle w:val="TAC"/>
            </w:pPr>
            <w:r w:rsidRPr="00D4681E">
              <w:t>O</w:t>
            </w:r>
          </w:p>
        </w:tc>
        <w:tc>
          <w:tcPr>
            <w:tcW w:w="5883" w:type="dxa"/>
          </w:tcPr>
          <w:p w14:paraId="5EDB3518" w14:textId="77777777" w:rsidR="007C55D3" w:rsidRDefault="007C55D3" w:rsidP="005320B3">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7C55D3" w:rsidRPr="00690A26" w14:paraId="5DB80923" w14:textId="77777777" w:rsidTr="005320B3">
        <w:trPr>
          <w:cantSplit/>
          <w:jc w:val="center"/>
        </w:trPr>
        <w:tc>
          <w:tcPr>
            <w:tcW w:w="1276" w:type="dxa"/>
          </w:tcPr>
          <w:p w14:paraId="3C45469F" w14:textId="77777777" w:rsidR="007C55D3" w:rsidRDefault="007C55D3" w:rsidP="005320B3">
            <w:pPr>
              <w:pStyle w:val="TAC"/>
            </w:pPr>
            <w:r>
              <w:rPr>
                <w:lang w:eastAsia="zh-CN"/>
              </w:rPr>
              <w:t>14</w:t>
            </w:r>
          </w:p>
        </w:tc>
        <w:tc>
          <w:tcPr>
            <w:tcW w:w="1705" w:type="dxa"/>
          </w:tcPr>
          <w:p w14:paraId="48B31B27" w14:textId="77777777" w:rsidR="007C55D3" w:rsidRPr="00A84750" w:rsidRDefault="007C55D3" w:rsidP="005320B3">
            <w:pPr>
              <w:pStyle w:val="TAC"/>
              <w:rPr>
                <w:lang w:val="en-US"/>
              </w:rPr>
            </w:pPr>
            <w:r w:rsidRPr="00A84750">
              <w:rPr>
                <w:lang w:val="en-US"/>
              </w:rPr>
              <w:t>Query-5G-ProSe</w:t>
            </w:r>
          </w:p>
        </w:tc>
        <w:tc>
          <w:tcPr>
            <w:tcW w:w="634" w:type="dxa"/>
          </w:tcPr>
          <w:p w14:paraId="1A257565" w14:textId="77777777" w:rsidR="007C55D3" w:rsidRDefault="007C55D3" w:rsidP="005320B3">
            <w:pPr>
              <w:pStyle w:val="TAC"/>
            </w:pPr>
            <w:r w:rsidRPr="00D4681E">
              <w:t>O</w:t>
            </w:r>
          </w:p>
        </w:tc>
        <w:tc>
          <w:tcPr>
            <w:tcW w:w="5883" w:type="dxa"/>
          </w:tcPr>
          <w:p w14:paraId="2A156F72" w14:textId="77777777" w:rsidR="007C55D3" w:rsidRDefault="007C55D3" w:rsidP="005320B3">
            <w:pPr>
              <w:pStyle w:val="TAL"/>
            </w:pPr>
            <w:r>
              <w:t>Support of the following query parameters</w:t>
            </w:r>
            <w:r w:rsidRPr="00CB0A0C">
              <w:t>, for Proximity based Services in 5GS defined in 3GPP Rel-17:</w:t>
            </w:r>
          </w:p>
          <w:p w14:paraId="13613465" w14:textId="77777777" w:rsidR="007C55D3" w:rsidRDefault="007C55D3" w:rsidP="005320B3">
            <w:pPr>
              <w:pStyle w:val="TAL"/>
            </w:pPr>
            <w:r>
              <w:rPr>
                <w:lang w:eastAsia="zh-CN"/>
              </w:rPr>
              <w:t xml:space="preserve">- </w:t>
            </w:r>
            <w:r>
              <w:t>prose-support-</w:t>
            </w:r>
            <w:proofErr w:type="spellStart"/>
            <w:r>
              <w:t>ind</w:t>
            </w:r>
            <w:proofErr w:type="spellEnd"/>
          </w:p>
          <w:p w14:paraId="1323C137" w14:textId="77777777" w:rsidR="007C55D3" w:rsidRPr="00690A26" w:rsidRDefault="007C55D3" w:rsidP="005320B3">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7C55D3" w:rsidRPr="00690A26" w14:paraId="667504FB" w14:textId="77777777" w:rsidTr="005320B3">
        <w:trPr>
          <w:cantSplit/>
          <w:jc w:val="center"/>
        </w:trPr>
        <w:tc>
          <w:tcPr>
            <w:tcW w:w="1276" w:type="dxa"/>
          </w:tcPr>
          <w:p w14:paraId="7843595B" w14:textId="77777777" w:rsidR="007C55D3" w:rsidRDefault="007C55D3" w:rsidP="005320B3">
            <w:pPr>
              <w:pStyle w:val="TAC"/>
              <w:rPr>
                <w:lang w:eastAsia="zh-CN"/>
              </w:rPr>
            </w:pPr>
            <w:r>
              <w:rPr>
                <w:lang w:eastAsia="zh-CN"/>
              </w:rPr>
              <w:t>15</w:t>
            </w:r>
          </w:p>
        </w:tc>
        <w:tc>
          <w:tcPr>
            <w:tcW w:w="1705" w:type="dxa"/>
          </w:tcPr>
          <w:p w14:paraId="4AC7E980" w14:textId="77777777" w:rsidR="007C55D3" w:rsidRDefault="007C55D3" w:rsidP="005320B3">
            <w:pPr>
              <w:pStyle w:val="TAC"/>
              <w:rPr>
                <w:noProof/>
                <w:lang w:eastAsia="zh-CN"/>
              </w:rPr>
            </w:pPr>
            <w:r w:rsidRPr="00350B76">
              <w:rPr>
                <w:rFonts w:hint="eastAsia"/>
                <w:noProof/>
                <w:lang w:eastAsia="zh-CN"/>
              </w:rPr>
              <w:t>NSAC</w:t>
            </w:r>
          </w:p>
        </w:tc>
        <w:tc>
          <w:tcPr>
            <w:tcW w:w="634" w:type="dxa"/>
          </w:tcPr>
          <w:p w14:paraId="7255ADA3" w14:textId="77777777" w:rsidR="007C55D3" w:rsidRDefault="007C55D3" w:rsidP="005320B3">
            <w:pPr>
              <w:pStyle w:val="TAC"/>
            </w:pPr>
            <w:r w:rsidRPr="00D4681E">
              <w:rPr>
                <w:rFonts w:hint="eastAsia"/>
              </w:rPr>
              <w:t>O</w:t>
            </w:r>
          </w:p>
        </w:tc>
        <w:tc>
          <w:tcPr>
            <w:tcW w:w="5883" w:type="dxa"/>
          </w:tcPr>
          <w:p w14:paraId="5BF333C2" w14:textId="77777777" w:rsidR="007C55D3" w:rsidRDefault="007C55D3" w:rsidP="005320B3">
            <w:pPr>
              <w:pStyle w:val="TAL"/>
              <w:rPr>
                <w:lang w:eastAsia="zh-CN"/>
              </w:rPr>
            </w:pPr>
            <w:r w:rsidRPr="00350B76">
              <w:rPr>
                <w:rFonts w:hint="eastAsia"/>
                <w:lang w:eastAsia="zh-CN"/>
              </w:rPr>
              <w:t>This feature indicates the NSACF service capability.</w:t>
            </w:r>
          </w:p>
          <w:p w14:paraId="1C1588E6" w14:textId="77777777" w:rsidR="007C55D3" w:rsidRPr="00350B76" w:rsidRDefault="007C55D3" w:rsidP="005320B3">
            <w:pPr>
              <w:pStyle w:val="TAL"/>
            </w:pPr>
            <w:r w:rsidRPr="00350B76">
              <w:t>Support of the following query parameters:</w:t>
            </w:r>
          </w:p>
          <w:p w14:paraId="013196DB" w14:textId="77777777" w:rsidR="007C55D3" w:rsidRDefault="007C55D3" w:rsidP="005320B3">
            <w:pPr>
              <w:pStyle w:val="TAL"/>
            </w:pPr>
            <w:r>
              <w:t xml:space="preserve">- </w:t>
            </w:r>
            <w:proofErr w:type="spellStart"/>
            <w:r>
              <w:t>nsacf</w:t>
            </w:r>
            <w:proofErr w:type="spellEnd"/>
            <w:r>
              <w:t>-capability</w:t>
            </w:r>
          </w:p>
        </w:tc>
      </w:tr>
      <w:tr w:rsidR="007C55D3" w:rsidRPr="00690A26" w14:paraId="46287389" w14:textId="77777777" w:rsidTr="005320B3">
        <w:trPr>
          <w:cantSplit/>
          <w:jc w:val="center"/>
        </w:trPr>
        <w:tc>
          <w:tcPr>
            <w:tcW w:w="1276" w:type="dxa"/>
          </w:tcPr>
          <w:p w14:paraId="324CFE95" w14:textId="77777777" w:rsidR="007C55D3" w:rsidRDefault="007C55D3" w:rsidP="005320B3">
            <w:pPr>
              <w:pStyle w:val="TAC"/>
              <w:rPr>
                <w:lang w:eastAsia="zh-CN"/>
              </w:rPr>
            </w:pPr>
            <w:r>
              <w:rPr>
                <w:lang w:eastAsia="zh-CN"/>
              </w:rPr>
              <w:t>16</w:t>
            </w:r>
          </w:p>
        </w:tc>
        <w:tc>
          <w:tcPr>
            <w:tcW w:w="1705" w:type="dxa"/>
          </w:tcPr>
          <w:p w14:paraId="4ECF6090" w14:textId="77777777" w:rsidR="007C55D3" w:rsidRPr="00350B76" w:rsidRDefault="007C55D3" w:rsidP="005320B3">
            <w:pPr>
              <w:pStyle w:val="TAC"/>
              <w:rPr>
                <w:noProof/>
                <w:lang w:eastAsia="zh-CN"/>
              </w:rPr>
            </w:pPr>
            <w:r>
              <w:rPr>
                <w:noProof/>
                <w:lang w:eastAsia="zh-CN"/>
              </w:rPr>
              <w:t>Query-MBS</w:t>
            </w:r>
          </w:p>
        </w:tc>
        <w:tc>
          <w:tcPr>
            <w:tcW w:w="634" w:type="dxa"/>
          </w:tcPr>
          <w:p w14:paraId="04B84444" w14:textId="77777777" w:rsidR="007C55D3" w:rsidRPr="00350B76" w:rsidRDefault="007C55D3" w:rsidP="005320B3">
            <w:pPr>
              <w:pStyle w:val="TAC"/>
              <w:rPr>
                <w:lang w:eastAsia="zh-CN"/>
              </w:rPr>
            </w:pPr>
            <w:r w:rsidRPr="00D4681E">
              <w:t>O</w:t>
            </w:r>
          </w:p>
        </w:tc>
        <w:tc>
          <w:tcPr>
            <w:tcW w:w="5883" w:type="dxa"/>
          </w:tcPr>
          <w:p w14:paraId="2C1F90EA" w14:textId="77777777" w:rsidR="007C55D3" w:rsidRDefault="007C55D3" w:rsidP="005320B3">
            <w:pPr>
              <w:pStyle w:val="TAL"/>
            </w:pPr>
            <w:r>
              <w:t>Support of the following query parameters, for Multicast and Broadcast Services defined in 3GPP Rel-17:</w:t>
            </w:r>
          </w:p>
          <w:p w14:paraId="52071AED" w14:textId="77777777" w:rsidR="007C55D3" w:rsidRDefault="007C55D3" w:rsidP="005320B3">
            <w:pPr>
              <w:pStyle w:val="TAL"/>
            </w:pPr>
            <w:r>
              <w:t xml:space="preserve">- </w:t>
            </w:r>
            <w:proofErr w:type="spellStart"/>
            <w:r>
              <w:t>mbs</w:t>
            </w:r>
            <w:proofErr w:type="spellEnd"/>
            <w:r>
              <w:t>-session-id-list</w:t>
            </w:r>
          </w:p>
          <w:p w14:paraId="75A0DF98" w14:textId="77777777" w:rsidR="007C55D3" w:rsidRDefault="007C55D3" w:rsidP="005320B3">
            <w:pPr>
              <w:pStyle w:val="TAL"/>
            </w:pPr>
            <w:r>
              <w:t xml:space="preserve">- </w:t>
            </w:r>
            <w:proofErr w:type="spellStart"/>
            <w:r w:rsidRPr="00CD1CD0">
              <w:t>mbsmf</w:t>
            </w:r>
            <w:proofErr w:type="spellEnd"/>
            <w:r w:rsidRPr="00CD1CD0">
              <w:t>-serving-area</w:t>
            </w:r>
          </w:p>
          <w:p w14:paraId="7B93A890" w14:textId="77777777" w:rsidR="007C55D3" w:rsidRDefault="007C55D3" w:rsidP="005320B3">
            <w:pPr>
              <w:pStyle w:val="TAL"/>
            </w:pPr>
            <w:r>
              <w:t>- area-session-id</w:t>
            </w:r>
          </w:p>
          <w:p w14:paraId="37AEC0D5" w14:textId="0F055049" w:rsidR="00240367" w:rsidRPr="00350B76" w:rsidRDefault="009574EF" w:rsidP="005320B3">
            <w:pPr>
              <w:pStyle w:val="TAL"/>
              <w:rPr>
                <w:lang w:eastAsia="zh-CN"/>
              </w:rPr>
            </w:pPr>
            <w:ins w:id="53" w:author="Giorgi Gulbani" w:date="2023-01-02T12:43:00Z">
              <w:r>
                <w:rPr>
                  <w:lang w:eastAsia="zh-CN"/>
                </w:rPr>
                <w:t xml:space="preserve">- </w:t>
              </w:r>
              <w:proofErr w:type="spellStart"/>
              <w:r w:rsidRPr="00CD1CD0">
                <w:t>mbs</w:t>
              </w:r>
              <w:proofErr w:type="spellEnd"/>
              <w:r w:rsidRPr="00CD1CD0">
                <w:t>-serv</w:t>
              </w:r>
              <w:r>
                <w:t>ice</w:t>
              </w:r>
              <w:r w:rsidRPr="00CD1CD0">
                <w:t>-area</w:t>
              </w:r>
            </w:ins>
          </w:p>
        </w:tc>
      </w:tr>
      <w:tr w:rsidR="007C55D3" w:rsidRPr="00690A26" w14:paraId="17A2E93B" w14:textId="77777777" w:rsidTr="005320B3">
        <w:trPr>
          <w:cantSplit/>
          <w:jc w:val="center"/>
        </w:trPr>
        <w:tc>
          <w:tcPr>
            <w:tcW w:w="1276" w:type="dxa"/>
          </w:tcPr>
          <w:p w14:paraId="18E5258A" w14:textId="77777777" w:rsidR="007C55D3" w:rsidRDefault="007C55D3" w:rsidP="005320B3">
            <w:pPr>
              <w:pStyle w:val="TAC"/>
              <w:rPr>
                <w:lang w:eastAsia="zh-CN"/>
              </w:rPr>
            </w:pPr>
            <w:r>
              <w:rPr>
                <w:lang w:eastAsia="zh-CN"/>
              </w:rPr>
              <w:t>17</w:t>
            </w:r>
          </w:p>
        </w:tc>
        <w:tc>
          <w:tcPr>
            <w:tcW w:w="1705" w:type="dxa"/>
          </w:tcPr>
          <w:p w14:paraId="29DDDFA6" w14:textId="77777777" w:rsidR="007C55D3" w:rsidRDefault="007C55D3" w:rsidP="005320B3">
            <w:pPr>
              <w:pStyle w:val="TAC"/>
              <w:rPr>
                <w:noProof/>
                <w:lang w:eastAsia="zh-CN"/>
              </w:rPr>
            </w:pPr>
            <w:r w:rsidRPr="00CB0A0C">
              <w:rPr>
                <w:lang w:val="es-ES"/>
              </w:rPr>
              <w:t>Query-eNA-PH2</w:t>
            </w:r>
          </w:p>
        </w:tc>
        <w:tc>
          <w:tcPr>
            <w:tcW w:w="634" w:type="dxa"/>
          </w:tcPr>
          <w:p w14:paraId="3FD9A5D7" w14:textId="77777777" w:rsidR="007C55D3" w:rsidRDefault="007C55D3" w:rsidP="005320B3">
            <w:pPr>
              <w:pStyle w:val="TAC"/>
            </w:pPr>
            <w:r w:rsidRPr="00D4681E">
              <w:t>O</w:t>
            </w:r>
          </w:p>
        </w:tc>
        <w:tc>
          <w:tcPr>
            <w:tcW w:w="5883" w:type="dxa"/>
          </w:tcPr>
          <w:p w14:paraId="1BBC0E56" w14:textId="77777777" w:rsidR="007C55D3" w:rsidRPr="00CB0A0C" w:rsidRDefault="007C55D3" w:rsidP="005320B3">
            <w:pPr>
              <w:pStyle w:val="TAL"/>
            </w:pPr>
            <w:r w:rsidRPr="00CB0A0C">
              <w:t>Support of the following query parameters, for Enhanced Network Automation Phase 2 defined in 3GPP Rel-17:</w:t>
            </w:r>
          </w:p>
          <w:p w14:paraId="187EBBEE" w14:textId="77777777" w:rsidR="007C55D3" w:rsidRPr="00CB0A0C" w:rsidRDefault="007C55D3" w:rsidP="005320B3">
            <w:pPr>
              <w:pStyle w:val="TAL"/>
            </w:pPr>
            <w:r w:rsidRPr="00CB0A0C">
              <w:t>- analytics-aggregation-</w:t>
            </w:r>
            <w:proofErr w:type="spellStart"/>
            <w:r w:rsidRPr="00CB0A0C">
              <w:t>ind</w:t>
            </w:r>
            <w:proofErr w:type="spellEnd"/>
          </w:p>
          <w:p w14:paraId="50FC6643" w14:textId="77777777" w:rsidR="007C55D3" w:rsidRPr="00CB0A0C" w:rsidRDefault="007C55D3" w:rsidP="005320B3">
            <w:pPr>
              <w:pStyle w:val="TAL"/>
            </w:pPr>
            <w:r w:rsidRPr="00CB0A0C">
              <w:t>- serving-</w:t>
            </w:r>
            <w:proofErr w:type="spellStart"/>
            <w:r w:rsidRPr="00CB0A0C">
              <w:t>nf</w:t>
            </w:r>
            <w:proofErr w:type="spellEnd"/>
            <w:r w:rsidRPr="00CB0A0C">
              <w:t>-set-id</w:t>
            </w:r>
          </w:p>
          <w:p w14:paraId="7DEBF925" w14:textId="77777777" w:rsidR="007C55D3" w:rsidRPr="00CB0A0C" w:rsidRDefault="007C55D3" w:rsidP="005320B3">
            <w:pPr>
              <w:pStyle w:val="TAL"/>
            </w:pPr>
            <w:r w:rsidRPr="00CB0A0C">
              <w:t>- serving-</w:t>
            </w:r>
            <w:proofErr w:type="spellStart"/>
            <w:r w:rsidRPr="00CB0A0C">
              <w:t>nf</w:t>
            </w:r>
            <w:proofErr w:type="spellEnd"/>
            <w:r w:rsidRPr="00CB0A0C">
              <w:t>-type</w:t>
            </w:r>
          </w:p>
          <w:p w14:paraId="60C1F45B" w14:textId="77777777" w:rsidR="007C55D3" w:rsidRDefault="007C55D3" w:rsidP="005320B3">
            <w:pPr>
              <w:pStyle w:val="TAL"/>
            </w:pPr>
            <w:r w:rsidRPr="00CB0A0C">
              <w:rPr>
                <w:lang w:eastAsia="zh-CN"/>
              </w:rPr>
              <w:t xml:space="preserve">- </w:t>
            </w:r>
            <w:r w:rsidRPr="003F73CF">
              <w:t>ml-analytics-</w:t>
            </w:r>
            <w:r>
              <w:t>info-list</w:t>
            </w:r>
          </w:p>
          <w:p w14:paraId="0BC820E7" w14:textId="77777777" w:rsidR="007C55D3" w:rsidRDefault="007C55D3" w:rsidP="005320B3">
            <w:pPr>
              <w:pStyle w:val="TAL"/>
            </w:pPr>
            <w:r>
              <w:t>- analytics-metadata-</w:t>
            </w:r>
            <w:proofErr w:type="spellStart"/>
            <w:r>
              <w:t>prov</w:t>
            </w:r>
            <w:proofErr w:type="spellEnd"/>
            <w:r>
              <w:t>-</w:t>
            </w:r>
            <w:proofErr w:type="spellStart"/>
            <w:r>
              <w:t>ind</w:t>
            </w:r>
            <w:proofErr w:type="spellEnd"/>
          </w:p>
        </w:tc>
      </w:tr>
      <w:tr w:rsidR="007C55D3" w:rsidRPr="00690A26" w14:paraId="5C81DA46" w14:textId="77777777" w:rsidTr="005320B3">
        <w:trPr>
          <w:cantSplit/>
          <w:jc w:val="center"/>
        </w:trPr>
        <w:tc>
          <w:tcPr>
            <w:tcW w:w="1276" w:type="dxa"/>
          </w:tcPr>
          <w:p w14:paraId="5FDA2F75" w14:textId="77777777" w:rsidR="007C55D3" w:rsidRDefault="007C55D3" w:rsidP="005320B3">
            <w:pPr>
              <w:pStyle w:val="TAC"/>
              <w:rPr>
                <w:lang w:eastAsia="zh-CN"/>
              </w:rPr>
            </w:pPr>
            <w:r>
              <w:rPr>
                <w:lang w:eastAsia="zh-CN"/>
              </w:rPr>
              <w:t>18</w:t>
            </w:r>
          </w:p>
        </w:tc>
        <w:tc>
          <w:tcPr>
            <w:tcW w:w="1705" w:type="dxa"/>
          </w:tcPr>
          <w:p w14:paraId="505B9017" w14:textId="77777777" w:rsidR="007C55D3" w:rsidRPr="00CB0A0C" w:rsidRDefault="007C55D3" w:rsidP="005320B3">
            <w:pPr>
              <w:pStyle w:val="TAC"/>
              <w:rPr>
                <w:lang w:val="es-ES"/>
              </w:rPr>
            </w:pPr>
            <w:proofErr w:type="spellStart"/>
            <w:r>
              <w:rPr>
                <w:lang w:val="es-ES"/>
              </w:rPr>
              <w:t>Query-eLCS</w:t>
            </w:r>
            <w:proofErr w:type="spellEnd"/>
          </w:p>
        </w:tc>
        <w:tc>
          <w:tcPr>
            <w:tcW w:w="634" w:type="dxa"/>
          </w:tcPr>
          <w:p w14:paraId="63B3B478" w14:textId="77777777" w:rsidR="007C55D3" w:rsidRPr="00CB0A0C" w:rsidRDefault="007C55D3" w:rsidP="005320B3">
            <w:pPr>
              <w:pStyle w:val="TAC"/>
            </w:pPr>
            <w:r w:rsidRPr="00D4681E">
              <w:t>O</w:t>
            </w:r>
          </w:p>
        </w:tc>
        <w:tc>
          <w:tcPr>
            <w:tcW w:w="5883" w:type="dxa"/>
          </w:tcPr>
          <w:p w14:paraId="001F51F0" w14:textId="77777777" w:rsidR="007C55D3" w:rsidRDefault="007C55D3" w:rsidP="005320B3">
            <w:pPr>
              <w:pStyle w:val="TAL"/>
            </w:pPr>
            <w:r>
              <w:t>Support of the following query parameters, for 5G LCS service:</w:t>
            </w:r>
          </w:p>
          <w:p w14:paraId="4C971EB5" w14:textId="77777777" w:rsidR="007C55D3" w:rsidRPr="00CB0A0C" w:rsidRDefault="007C55D3" w:rsidP="005320B3">
            <w:pPr>
              <w:pStyle w:val="TAL"/>
            </w:pPr>
            <w:r>
              <w:t xml:space="preserve">- </w:t>
            </w:r>
            <w:proofErr w:type="spellStart"/>
            <w:r>
              <w:t>gmlc</w:t>
            </w:r>
            <w:proofErr w:type="spellEnd"/>
            <w:r>
              <w:t>-number</w:t>
            </w:r>
          </w:p>
        </w:tc>
      </w:tr>
      <w:tr w:rsidR="007C55D3" w:rsidRPr="0027796A" w14:paraId="341043BB" w14:textId="77777777" w:rsidTr="005320B3">
        <w:trPr>
          <w:cantSplit/>
          <w:jc w:val="center"/>
        </w:trPr>
        <w:tc>
          <w:tcPr>
            <w:tcW w:w="1276" w:type="dxa"/>
          </w:tcPr>
          <w:p w14:paraId="7C9F9375" w14:textId="77777777" w:rsidR="007C55D3" w:rsidRDefault="007C55D3" w:rsidP="005320B3">
            <w:pPr>
              <w:pStyle w:val="TAC"/>
              <w:rPr>
                <w:lang w:eastAsia="zh-CN"/>
              </w:rPr>
            </w:pPr>
            <w:r>
              <w:rPr>
                <w:lang w:eastAsia="zh-CN"/>
              </w:rPr>
              <w:t>19</w:t>
            </w:r>
          </w:p>
        </w:tc>
        <w:tc>
          <w:tcPr>
            <w:tcW w:w="1705" w:type="dxa"/>
          </w:tcPr>
          <w:p w14:paraId="10E8DC27" w14:textId="77777777" w:rsidR="007C55D3" w:rsidRDefault="007C55D3" w:rsidP="005320B3">
            <w:pPr>
              <w:pStyle w:val="TAC"/>
              <w:rPr>
                <w:lang w:val="es-ES"/>
              </w:rPr>
            </w:pPr>
            <w:r>
              <w:rPr>
                <w:lang w:val="es-ES"/>
              </w:rPr>
              <w:t>Query-eEDGE</w:t>
            </w:r>
            <w:r w:rsidRPr="00CB0A0C">
              <w:rPr>
                <w:lang w:val="es-ES"/>
              </w:rPr>
              <w:t>-</w:t>
            </w:r>
            <w:r>
              <w:rPr>
                <w:lang w:val="es-ES"/>
              </w:rPr>
              <w:t>5GC</w:t>
            </w:r>
          </w:p>
        </w:tc>
        <w:tc>
          <w:tcPr>
            <w:tcW w:w="634" w:type="dxa"/>
          </w:tcPr>
          <w:p w14:paraId="50528654" w14:textId="77777777" w:rsidR="007C55D3" w:rsidRDefault="007C55D3" w:rsidP="005320B3">
            <w:pPr>
              <w:pStyle w:val="TAC"/>
            </w:pPr>
            <w:r w:rsidRPr="00D4681E">
              <w:rPr>
                <w:rFonts w:hint="eastAsia"/>
              </w:rPr>
              <w:t>O</w:t>
            </w:r>
          </w:p>
        </w:tc>
        <w:tc>
          <w:tcPr>
            <w:tcW w:w="5883" w:type="dxa"/>
          </w:tcPr>
          <w:p w14:paraId="08F82D45" w14:textId="77777777" w:rsidR="007C55D3" w:rsidRPr="00CB0A0C" w:rsidRDefault="007C55D3" w:rsidP="005320B3">
            <w:pPr>
              <w:pStyle w:val="TAL"/>
            </w:pPr>
            <w:r w:rsidRPr="00CB0A0C">
              <w:t xml:space="preserve">Support of the following query parameters, for </w:t>
            </w:r>
            <w:r w:rsidRPr="006C27A4">
              <w:t>enhancement of support for Edge Computing in 5GC</w:t>
            </w:r>
            <w:r w:rsidRPr="00CB0A0C">
              <w:t xml:space="preserve"> defined in 3GPP Rel-17:</w:t>
            </w:r>
          </w:p>
          <w:p w14:paraId="33ED60FF" w14:textId="77777777" w:rsidR="007C55D3" w:rsidRPr="000D157B" w:rsidRDefault="007C55D3" w:rsidP="005320B3">
            <w:pPr>
              <w:pStyle w:val="TAL"/>
              <w:rPr>
                <w:lang w:val="fi-FI" w:eastAsia="zh-CN"/>
              </w:rPr>
            </w:pPr>
            <w:r w:rsidRPr="000D157B">
              <w:rPr>
                <w:lang w:val="fi-FI"/>
              </w:rPr>
              <w:t xml:space="preserve">- </w:t>
            </w:r>
            <w:r w:rsidRPr="000D157B">
              <w:rPr>
                <w:lang w:val="fi-FI" w:eastAsia="zh-CN"/>
              </w:rPr>
              <w:t>upf-n6-ip</w:t>
            </w:r>
          </w:p>
          <w:p w14:paraId="34AEE191" w14:textId="77777777" w:rsidR="007C55D3" w:rsidRPr="000D157B" w:rsidRDefault="007C55D3" w:rsidP="005320B3">
            <w:pPr>
              <w:pStyle w:val="TAL"/>
              <w:rPr>
                <w:lang w:val="fi-FI"/>
              </w:rPr>
            </w:pPr>
            <w:r w:rsidRPr="000D157B">
              <w:rPr>
                <w:lang w:val="fi-FI"/>
              </w:rPr>
              <w:t xml:space="preserve">- </w:t>
            </w:r>
            <w:r w:rsidRPr="000D157B">
              <w:rPr>
                <w:lang w:val="fi-FI" w:eastAsia="zh-CN"/>
              </w:rPr>
              <w:t>tai-list</w:t>
            </w:r>
          </w:p>
        </w:tc>
      </w:tr>
      <w:tr w:rsidR="007C55D3" w:rsidRPr="00690A26" w14:paraId="5CD2AF50" w14:textId="77777777" w:rsidTr="005320B3">
        <w:trPr>
          <w:cantSplit/>
          <w:jc w:val="center"/>
        </w:trPr>
        <w:tc>
          <w:tcPr>
            <w:tcW w:w="1276" w:type="dxa"/>
          </w:tcPr>
          <w:p w14:paraId="6F031E6B" w14:textId="77777777" w:rsidR="007C55D3" w:rsidRDefault="007C55D3" w:rsidP="005320B3">
            <w:pPr>
              <w:pStyle w:val="TAC"/>
              <w:rPr>
                <w:lang w:eastAsia="zh-CN"/>
              </w:rPr>
            </w:pPr>
            <w:r>
              <w:t>20</w:t>
            </w:r>
          </w:p>
        </w:tc>
        <w:tc>
          <w:tcPr>
            <w:tcW w:w="1705" w:type="dxa"/>
          </w:tcPr>
          <w:p w14:paraId="65B2E5A1" w14:textId="77777777" w:rsidR="007C55D3" w:rsidRDefault="007C55D3" w:rsidP="005320B3">
            <w:pPr>
              <w:pStyle w:val="TAC"/>
              <w:rPr>
                <w:lang w:val="es-ES"/>
              </w:rPr>
            </w:pPr>
            <w:r>
              <w:t>Collocated</w:t>
            </w:r>
            <w:r>
              <w:rPr>
                <w:lang w:eastAsia="zh-CN"/>
              </w:rPr>
              <w:t>-NF-Selection</w:t>
            </w:r>
          </w:p>
        </w:tc>
        <w:tc>
          <w:tcPr>
            <w:tcW w:w="634" w:type="dxa"/>
          </w:tcPr>
          <w:p w14:paraId="1B204DF2" w14:textId="77777777" w:rsidR="007C55D3" w:rsidRDefault="007C55D3" w:rsidP="005320B3">
            <w:pPr>
              <w:pStyle w:val="TAC"/>
              <w:rPr>
                <w:lang w:eastAsia="zh-CN"/>
              </w:rPr>
            </w:pPr>
            <w:r w:rsidRPr="00D4681E">
              <w:t>O</w:t>
            </w:r>
          </w:p>
        </w:tc>
        <w:tc>
          <w:tcPr>
            <w:tcW w:w="5883" w:type="dxa"/>
          </w:tcPr>
          <w:p w14:paraId="415B0B70" w14:textId="77777777" w:rsidR="007C55D3" w:rsidRPr="00CB0A0C" w:rsidRDefault="007C55D3" w:rsidP="005320B3">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7C55D3" w:rsidRPr="00690A26" w14:paraId="0A806D21" w14:textId="77777777" w:rsidTr="005320B3">
        <w:trPr>
          <w:cantSplit/>
          <w:jc w:val="center"/>
        </w:trPr>
        <w:tc>
          <w:tcPr>
            <w:tcW w:w="1276" w:type="dxa"/>
          </w:tcPr>
          <w:p w14:paraId="199C71EC" w14:textId="77777777" w:rsidR="007C55D3" w:rsidRDefault="007C55D3" w:rsidP="005320B3">
            <w:pPr>
              <w:pStyle w:val="TAC"/>
            </w:pPr>
            <w:r>
              <w:t>21</w:t>
            </w:r>
          </w:p>
        </w:tc>
        <w:tc>
          <w:tcPr>
            <w:tcW w:w="1705" w:type="dxa"/>
          </w:tcPr>
          <w:p w14:paraId="21CB26C1" w14:textId="77777777" w:rsidR="007C55D3" w:rsidRDefault="007C55D3" w:rsidP="005320B3">
            <w:pPr>
              <w:pStyle w:val="TAC"/>
            </w:pPr>
            <w:r>
              <w:t>Query-ENPN</w:t>
            </w:r>
          </w:p>
        </w:tc>
        <w:tc>
          <w:tcPr>
            <w:tcW w:w="634" w:type="dxa"/>
          </w:tcPr>
          <w:p w14:paraId="099A808D" w14:textId="77777777" w:rsidR="007C55D3" w:rsidRPr="00D4681E" w:rsidRDefault="007C55D3" w:rsidP="005320B3">
            <w:pPr>
              <w:pStyle w:val="TAC"/>
            </w:pPr>
            <w:r>
              <w:t>O</w:t>
            </w:r>
          </w:p>
        </w:tc>
        <w:tc>
          <w:tcPr>
            <w:tcW w:w="5883" w:type="dxa"/>
          </w:tcPr>
          <w:p w14:paraId="07424AD0" w14:textId="77777777" w:rsidR="007C55D3" w:rsidRDefault="007C55D3" w:rsidP="005320B3">
            <w:pPr>
              <w:pStyle w:val="TAL"/>
            </w:pPr>
            <w:r>
              <w:t>Support of the following query parameter for the enhanced support of Non-Public Networks defined in 3GPP Rel-17:</w:t>
            </w:r>
          </w:p>
          <w:p w14:paraId="153CB9C6" w14:textId="77777777" w:rsidR="007C55D3" w:rsidRDefault="007C55D3" w:rsidP="005320B3">
            <w:pPr>
              <w:pStyle w:val="TAL"/>
            </w:pPr>
            <w:r>
              <w:t>- support-onboarding-capability</w:t>
            </w:r>
          </w:p>
          <w:p w14:paraId="55AF9AD9" w14:textId="77777777" w:rsidR="007C55D3" w:rsidRDefault="007C55D3" w:rsidP="005320B3">
            <w:pPr>
              <w:pStyle w:val="TAL"/>
            </w:pPr>
            <w:r>
              <w:t>- target-</w:t>
            </w:r>
            <w:proofErr w:type="spellStart"/>
            <w:r>
              <w:t>hni</w:t>
            </w:r>
            <w:proofErr w:type="spellEnd"/>
          </w:p>
          <w:p w14:paraId="4CD46055" w14:textId="77777777" w:rsidR="007C55D3" w:rsidRPr="00403EED" w:rsidRDefault="007C55D3" w:rsidP="005320B3">
            <w:pPr>
              <w:pStyle w:val="TAL"/>
            </w:pPr>
            <w:r>
              <w:t>- remote-</w:t>
            </w:r>
            <w:proofErr w:type="spellStart"/>
            <w:r>
              <w:t>snpn</w:t>
            </w:r>
            <w:proofErr w:type="spellEnd"/>
            <w:r>
              <w:t>-id</w:t>
            </w:r>
          </w:p>
        </w:tc>
      </w:tr>
      <w:tr w:rsidR="007C55D3" w:rsidRPr="00690A26" w14:paraId="479EC689" w14:textId="77777777" w:rsidTr="005320B3">
        <w:trPr>
          <w:cantSplit/>
          <w:jc w:val="center"/>
        </w:trPr>
        <w:tc>
          <w:tcPr>
            <w:tcW w:w="1276" w:type="dxa"/>
          </w:tcPr>
          <w:p w14:paraId="7BE75311" w14:textId="77777777" w:rsidR="007C55D3" w:rsidRDefault="007C55D3" w:rsidP="005320B3">
            <w:pPr>
              <w:pStyle w:val="TAC"/>
            </w:pPr>
            <w:r>
              <w:rPr>
                <w:lang w:eastAsia="zh-CN"/>
              </w:rPr>
              <w:t>22</w:t>
            </w:r>
          </w:p>
        </w:tc>
        <w:tc>
          <w:tcPr>
            <w:tcW w:w="1705" w:type="dxa"/>
          </w:tcPr>
          <w:p w14:paraId="746AA956" w14:textId="77777777" w:rsidR="007C55D3" w:rsidRDefault="007C55D3" w:rsidP="005320B3">
            <w:pPr>
              <w:pStyle w:val="TAC"/>
            </w:pPr>
            <w:proofErr w:type="spellStart"/>
            <w:r>
              <w:rPr>
                <w:lang w:val="es-ES"/>
              </w:rPr>
              <w:t>Query</w:t>
            </w:r>
            <w:proofErr w:type="spellEnd"/>
            <w:r>
              <w:rPr>
                <w:lang w:val="es-ES"/>
              </w:rPr>
              <w:t>-ID_UAS</w:t>
            </w:r>
          </w:p>
        </w:tc>
        <w:tc>
          <w:tcPr>
            <w:tcW w:w="634" w:type="dxa"/>
          </w:tcPr>
          <w:p w14:paraId="3AEF3351" w14:textId="77777777" w:rsidR="007C55D3" w:rsidRDefault="007C55D3" w:rsidP="005320B3">
            <w:pPr>
              <w:pStyle w:val="TAC"/>
            </w:pPr>
            <w:r w:rsidRPr="00D4681E">
              <w:rPr>
                <w:rFonts w:hint="eastAsia"/>
              </w:rPr>
              <w:t>O</w:t>
            </w:r>
          </w:p>
        </w:tc>
        <w:tc>
          <w:tcPr>
            <w:tcW w:w="5883" w:type="dxa"/>
          </w:tcPr>
          <w:p w14:paraId="059073A2" w14:textId="77777777" w:rsidR="007C55D3" w:rsidRPr="00CB0A0C" w:rsidRDefault="007C55D3" w:rsidP="005320B3">
            <w:pPr>
              <w:pStyle w:val="TAL"/>
            </w:pPr>
            <w:r w:rsidRPr="00CB0A0C">
              <w:t xml:space="preserve">Support of the following query parameters, for </w:t>
            </w:r>
            <w:r>
              <w:t xml:space="preserve">remote Identification of Unmanned Aerial Systems </w:t>
            </w:r>
            <w:r w:rsidRPr="00CB0A0C">
              <w:t>defined in 3GPP Rel-17:</w:t>
            </w:r>
          </w:p>
          <w:p w14:paraId="11B0D317" w14:textId="77777777" w:rsidR="007C55D3" w:rsidRDefault="007C55D3" w:rsidP="005320B3">
            <w:pPr>
              <w:pStyle w:val="TAL"/>
            </w:pPr>
            <w:r w:rsidRPr="000D157B">
              <w:rPr>
                <w:lang w:val="fi-FI"/>
              </w:rPr>
              <w:t xml:space="preserve">- </w:t>
            </w:r>
            <w:r>
              <w:rPr>
                <w:lang w:val="fi-FI" w:eastAsia="zh-CN"/>
              </w:rPr>
              <w:t>uas-nf-functionality-ind</w:t>
            </w:r>
          </w:p>
        </w:tc>
      </w:tr>
      <w:tr w:rsidR="007C55D3" w:rsidRPr="00690A26" w14:paraId="060EB8C0" w14:textId="77777777" w:rsidTr="005320B3">
        <w:trPr>
          <w:cantSplit/>
          <w:jc w:val="center"/>
        </w:trPr>
        <w:tc>
          <w:tcPr>
            <w:tcW w:w="1276" w:type="dxa"/>
          </w:tcPr>
          <w:p w14:paraId="313363EA" w14:textId="77777777" w:rsidR="007C55D3" w:rsidRDefault="007C55D3" w:rsidP="005320B3">
            <w:pPr>
              <w:pStyle w:val="TAC"/>
              <w:rPr>
                <w:lang w:eastAsia="zh-CN"/>
              </w:rPr>
            </w:pPr>
            <w:r>
              <w:rPr>
                <w:lang w:eastAsia="zh-CN"/>
              </w:rPr>
              <w:lastRenderedPageBreak/>
              <w:t>23</w:t>
            </w:r>
          </w:p>
        </w:tc>
        <w:tc>
          <w:tcPr>
            <w:tcW w:w="1705" w:type="dxa"/>
          </w:tcPr>
          <w:p w14:paraId="1B8CE24D" w14:textId="77777777" w:rsidR="007C55D3" w:rsidRDefault="007C55D3" w:rsidP="005320B3">
            <w:pPr>
              <w:pStyle w:val="TAC"/>
              <w:rPr>
                <w:lang w:val="es-ES"/>
              </w:rPr>
            </w:pPr>
            <w:r>
              <w:rPr>
                <w:noProof/>
                <w:lang w:eastAsia="zh-CN"/>
              </w:rPr>
              <w:t>NRFSET</w:t>
            </w:r>
          </w:p>
        </w:tc>
        <w:tc>
          <w:tcPr>
            <w:tcW w:w="634" w:type="dxa"/>
          </w:tcPr>
          <w:p w14:paraId="06D252BB" w14:textId="77777777" w:rsidR="007C55D3" w:rsidRPr="00D4681E" w:rsidRDefault="007C55D3" w:rsidP="005320B3">
            <w:pPr>
              <w:pStyle w:val="TAC"/>
            </w:pPr>
            <w:r w:rsidRPr="00D4681E">
              <w:t>O</w:t>
            </w:r>
          </w:p>
        </w:tc>
        <w:tc>
          <w:tcPr>
            <w:tcW w:w="5883" w:type="dxa"/>
          </w:tcPr>
          <w:p w14:paraId="4DBC9099" w14:textId="77777777" w:rsidR="007C55D3" w:rsidRDefault="007C55D3" w:rsidP="005320B3">
            <w:pPr>
              <w:pStyle w:val="TAL"/>
            </w:pPr>
            <w:r>
              <w:t>NRF Set feature</w:t>
            </w:r>
          </w:p>
          <w:p w14:paraId="56040E0E" w14:textId="77777777" w:rsidR="007C55D3" w:rsidRDefault="007C55D3" w:rsidP="005320B3">
            <w:pPr>
              <w:pStyle w:val="TAL"/>
            </w:pPr>
          </w:p>
          <w:p w14:paraId="749C0C12" w14:textId="77777777" w:rsidR="007C55D3" w:rsidRDefault="007C55D3" w:rsidP="005320B3">
            <w:pPr>
              <w:pStyle w:val="TAL"/>
            </w:pPr>
            <w:r>
              <w:t>An NRF supporting this feature shall allow a NF Service Consumer to get the NRF Set Information and subscribe/unsubscribe to the change of NRF Set Information:</w:t>
            </w:r>
          </w:p>
          <w:p w14:paraId="2187F857" w14:textId="77777777" w:rsidR="007C55D3" w:rsidRDefault="007C55D3" w:rsidP="005320B3">
            <w:pPr>
              <w:pStyle w:val="TAL"/>
            </w:pPr>
          </w:p>
          <w:p w14:paraId="784EE75C" w14:textId="77777777" w:rsidR="007C55D3" w:rsidRPr="00CB0A0C" w:rsidRDefault="007C55D3" w:rsidP="005320B3">
            <w:pPr>
              <w:pStyle w:val="TAL"/>
            </w:pPr>
            <w:r>
              <w:t>A NF Service Consumer supporting this feature shall be able to handle Notify of the NRF status change, if subscribed to the change of NRF set information.</w:t>
            </w:r>
          </w:p>
        </w:tc>
      </w:tr>
      <w:tr w:rsidR="007C55D3" w:rsidRPr="00690A26" w14:paraId="15FF1A96" w14:textId="77777777" w:rsidTr="005320B3">
        <w:trPr>
          <w:cantSplit/>
          <w:jc w:val="center"/>
        </w:trPr>
        <w:tc>
          <w:tcPr>
            <w:tcW w:w="1276" w:type="dxa"/>
          </w:tcPr>
          <w:p w14:paraId="7DD248D5" w14:textId="77777777" w:rsidR="007C55D3" w:rsidRDefault="007C55D3" w:rsidP="005320B3">
            <w:pPr>
              <w:pStyle w:val="TAC"/>
              <w:rPr>
                <w:lang w:eastAsia="zh-CN"/>
              </w:rPr>
            </w:pPr>
            <w:r>
              <w:rPr>
                <w:lang w:eastAsia="zh-CN"/>
              </w:rPr>
              <w:t>24</w:t>
            </w:r>
          </w:p>
        </w:tc>
        <w:tc>
          <w:tcPr>
            <w:tcW w:w="1705" w:type="dxa"/>
          </w:tcPr>
          <w:p w14:paraId="0740FE3B" w14:textId="77777777" w:rsidR="007C55D3" w:rsidRDefault="007C55D3" w:rsidP="005320B3">
            <w:pPr>
              <w:pStyle w:val="TAC"/>
              <w:rPr>
                <w:noProof/>
                <w:lang w:eastAsia="zh-CN"/>
              </w:rPr>
            </w:pPr>
            <w:r>
              <w:rPr>
                <w:noProof/>
                <w:lang w:eastAsia="zh-CN"/>
              </w:rPr>
              <w:t>Query-Nw-Resolution</w:t>
            </w:r>
          </w:p>
        </w:tc>
        <w:tc>
          <w:tcPr>
            <w:tcW w:w="634" w:type="dxa"/>
          </w:tcPr>
          <w:p w14:paraId="6365D1CE" w14:textId="77777777" w:rsidR="007C55D3" w:rsidRPr="00D4681E" w:rsidRDefault="007C55D3" w:rsidP="005320B3">
            <w:pPr>
              <w:pStyle w:val="TAC"/>
            </w:pPr>
            <w:r>
              <w:t>O</w:t>
            </w:r>
          </w:p>
        </w:tc>
        <w:tc>
          <w:tcPr>
            <w:tcW w:w="5883" w:type="dxa"/>
          </w:tcPr>
          <w:p w14:paraId="542ECAC3" w14:textId="77777777" w:rsidR="007C55D3" w:rsidRDefault="007C55D3" w:rsidP="005320B3">
            <w:pPr>
              <w:pStyle w:val="TAL"/>
            </w:pPr>
            <w:r>
              <w:t>Support for the following query parameters:</w:t>
            </w:r>
          </w:p>
          <w:p w14:paraId="22258F81" w14:textId="77777777" w:rsidR="007C55D3" w:rsidRDefault="007C55D3" w:rsidP="005320B3">
            <w:pPr>
              <w:pStyle w:val="TAL"/>
            </w:pPr>
            <w:r>
              <w:t>- target-</w:t>
            </w:r>
            <w:proofErr w:type="spellStart"/>
            <w:r>
              <w:t>nw</w:t>
            </w:r>
            <w:proofErr w:type="spellEnd"/>
            <w:r>
              <w:t>-resolution</w:t>
            </w:r>
          </w:p>
        </w:tc>
      </w:tr>
      <w:tr w:rsidR="007C55D3" w:rsidRPr="00690A26" w14:paraId="6988E48E" w14:textId="77777777" w:rsidTr="005320B3">
        <w:trPr>
          <w:cantSplit/>
          <w:jc w:val="center"/>
        </w:trPr>
        <w:tc>
          <w:tcPr>
            <w:tcW w:w="1276" w:type="dxa"/>
          </w:tcPr>
          <w:p w14:paraId="76ABB458" w14:textId="77777777" w:rsidR="007C55D3" w:rsidRDefault="007C55D3" w:rsidP="005320B3">
            <w:pPr>
              <w:pStyle w:val="TAC"/>
              <w:rPr>
                <w:lang w:eastAsia="zh-CN"/>
              </w:rPr>
            </w:pPr>
            <w:r>
              <w:rPr>
                <w:lang w:eastAsia="zh-CN"/>
              </w:rPr>
              <w:t>25</w:t>
            </w:r>
          </w:p>
        </w:tc>
        <w:tc>
          <w:tcPr>
            <w:tcW w:w="1705" w:type="dxa"/>
          </w:tcPr>
          <w:p w14:paraId="34329B97" w14:textId="77777777" w:rsidR="007C55D3" w:rsidRDefault="007C55D3" w:rsidP="005320B3">
            <w:pPr>
              <w:pStyle w:val="TAC"/>
              <w:rPr>
                <w:noProof/>
                <w:lang w:eastAsia="zh-CN"/>
              </w:rPr>
            </w:pPr>
            <w:r>
              <w:t>Query-Param-</w:t>
            </w:r>
            <w:proofErr w:type="spellStart"/>
            <w:r>
              <w:t>i</w:t>
            </w:r>
            <w:r w:rsidRPr="00363859">
              <w:t>Smf</w:t>
            </w:r>
            <w:proofErr w:type="spellEnd"/>
            <w:r w:rsidRPr="00363859">
              <w:t>-Capability</w:t>
            </w:r>
          </w:p>
        </w:tc>
        <w:tc>
          <w:tcPr>
            <w:tcW w:w="634" w:type="dxa"/>
          </w:tcPr>
          <w:p w14:paraId="1487C101" w14:textId="77777777" w:rsidR="007C55D3" w:rsidRDefault="007C55D3" w:rsidP="005320B3">
            <w:pPr>
              <w:pStyle w:val="TAC"/>
            </w:pPr>
            <w:r w:rsidRPr="00363859">
              <w:t>O</w:t>
            </w:r>
          </w:p>
        </w:tc>
        <w:tc>
          <w:tcPr>
            <w:tcW w:w="5883" w:type="dxa"/>
          </w:tcPr>
          <w:p w14:paraId="37041257" w14:textId="77777777" w:rsidR="007C55D3" w:rsidRPr="00363859" w:rsidRDefault="007C55D3" w:rsidP="005320B3">
            <w:pPr>
              <w:pStyle w:val="TAL"/>
            </w:pPr>
            <w:r w:rsidRPr="00363859">
              <w:t>Support of the query paramet</w:t>
            </w:r>
            <w:r>
              <w:t>ers for I</w:t>
            </w:r>
            <w:r w:rsidRPr="00363859">
              <w:t>-SMF Capability:</w:t>
            </w:r>
          </w:p>
          <w:p w14:paraId="32405851" w14:textId="77777777" w:rsidR="007C55D3" w:rsidRDefault="007C55D3" w:rsidP="005320B3">
            <w:pPr>
              <w:pStyle w:val="TAL"/>
            </w:pPr>
            <w:r>
              <w:t xml:space="preserve">- </w:t>
            </w:r>
            <w:proofErr w:type="spellStart"/>
            <w:r>
              <w:t>i</w:t>
            </w:r>
            <w:r w:rsidRPr="00363859">
              <w:t>smf</w:t>
            </w:r>
            <w:proofErr w:type="spellEnd"/>
            <w:r w:rsidRPr="00363859">
              <w:t>-support-</w:t>
            </w:r>
            <w:proofErr w:type="spellStart"/>
            <w:r w:rsidRPr="00363859">
              <w:t>ind</w:t>
            </w:r>
            <w:proofErr w:type="spellEnd"/>
          </w:p>
        </w:tc>
      </w:tr>
      <w:tr w:rsidR="007C55D3" w:rsidRPr="00690A26" w14:paraId="6C1358DC" w14:textId="77777777" w:rsidTr="005320B3">
        <w:trPr>
          <w:cantSplit/>
          <w:jc w:val="center"/>
        </w:trPr>
        <w:tc>
          <w:tcPr>
            <w:tcW w:w="1276" w:type="dxa"/>
          </w:tcPr>
          <w:p w14:paraId="43B50037" w14:textId="77777777" w:rsidR="007C55D3" w:rsidRDefault="007C55D3" w:rsidP="005320B3">
            <w:pPr>
              <w:pStyle w:val="TAC"/>
              <w:rPr>
                <w:lang w:eastAsia="zh-CN"/>
              </w:rPr>
            </w:pPr>
            <w:r>
              <w:rPr>
                <w:lang w:eastAsia="zh-CN"/>
              </w:rPr>
              <w:t>26</w:t>
            </w:r>
          </w:p>
        </w:tc>
        <w:tc>
          <w:tcPr>
            <w:tcW w:w="1705" w:type="dxa"/>
          </w:tcPr>
          <w:p w14:paraId="11D615A6" w14:textId="77777777" w:rsidR="007C55D3" w:rsidRDefault="007C55D3" w:rsidP="005320B3">
            <w:pPr>
              <w:pStyle w:val="TAC"/>
            </w:pPr>
            <w:r w:rsidRPr="00D4681E">
              <w:t>Query-SBIProtoc17</w:t>
            </w:r>
            <w:r>
              <w:t>-Ext1</w:t>
            </w:r>
          </w:p>
        </w:tc>
        <w:tc>
          <w:tcPr>
            <w:tcW w:w="634" w:type="dxa"/>
          </w:tcPr>
          <w:p w14:paraId="5D0948B6" w14:textId="77777777" w:rsidR="007C55D3" w:rsidRPr="00363859" w:rsidRDefault="007C55D3" w:rsidP="005320B3">
            <w:pPr>
              <w:pStyle w:val="TAC"/>
            </w:pPr>
            <w:r w:rsidRPr="00D4681E">
              <w:t>O</w:t>
            </w:r>
          </w:p>
        </w:tc>
        <w:tc>
          <w:tcPr>
            <w:tcW w:w="5883" w:type="dxa"/>
          </w:tcPr>
          <w:p w14:paraId="48374BED" w14:textId="77777777" w:rsidR="007C55D3" w:rsidRPr="00690A26" w:rsidRDefault="007C55D3" w:rsidP="005320B3">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0C68ACD3" w14:textId="77777777" w:rsidR="007C55D3" w:rsidRDefault="007C55D3" w:rsidP="005320B3">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26BAD972" w14:textId="77777777" w:rsidR="007C55D3" w:rsidRDefault="007C55D3" w:rsidP="005320B3">
            <w:pPr>
              <w:pStyle w:val="TAL"/>
              <w:rPr>
                <w:lang w:eastAsia="zh-CN"/>
              </w:rPr>
            </w:pPr>
            <w:r>
              <w:rPr>
                <w:lang w:eastAsia="zh-CN"/>
              </w:rPr>
              <w:t>- exclude-</w:t>
            </w:r>
            <w:proofErr w:type="spellStart"/>
            <w:r>
              <w:rPr>
                <w:lang w:val="en-US"/>
              </w:rPr>
              <w:t>nfservinst</w:t>
            </w:r>
            <w:proofErr w:type="spellEnd"/>
            <w:r>
              <w:rPr>
                <w:lang w:eastAsia="zh-CN"/>
              </w:rPr>
              <w:t>-list</w:t>
            </w:r>
          </w:p>
          <w:p w14:paraId="6934A621" w14:textId="77777777" w:rsidR="007C55D3" w:rsidRDefault="007C55D3" w:rsidP="005320B3">
            <w:pPr>
              <w:pStyle w:val="TAL"/>
              <w:rPr>
                <w:lang w:eastAsia="zh-CN"/>
              </w:rPr>
            </w:pPr>
            <w:r>
              <w:rPr>
                <w:lang w:eastAsia="zh-CN"/>
              </w:rPr>
              <w:t>- exclude-</w:t>
            </w:r>
            <w:proofErr w:type="spellStart"/>
            <w:r>
              <w:rPr>
                <w:lang w:val="en-US"/>
              </w:rPr>
              <w:t>nfserviceset</w:t>
            </w:r>
            <w:proofErr w:type="spellEnd"/>
            <w:r>
              <w:rPr>
                <w:lang w:eastAsia="zh-CN"/>
              </w:rPr>
              <w:t>-list</w:t>
            </w:r>
          </w:p>
          <w:p w14:paraId="23D63747" w14:textId="77777777" w:rsidR="007C55D3" w:rsidRPr="00363859" w:rsidRDefault="007C55D3" w:rsidP="005320B3">
            <w:pPr>
              <w:pStyle w:val="TAL"/>
            </w:pPr>
            <w:r>
              <w:rPr>
                <w:lang w:eastAsia="zh-CN"/>
              </w:rPr>
              <w:t>- exclude-</w:t>
            </w:r>
            <w:proofErr w:type="spellStart"/>
            <w:r>
              <w:rPr>
                <w:lang w:eastAsia="zh-CN"/>
              </w:rPr>
              <w:t>nfset</w:t>
            </w:r>
            <w:proofErr w:type="spellEnd"/>
            <w:r>
              <w:rPr>
                <w:lang w:eastAsia="zh-CN"/>
              </w:rPr>
              <w:t>-list</w:t>
            </w:r>
          </w:p>
        </w:tc>
      </w:tr>
      <w:tr w:rsidR="007C55D3" w:rsidRPr="00690A26" w14:paraId="3B992F30" w14:textId="77777777" w:rsidTr="005320B3">
        <w:trPr>
          <w:cantSplit/>
          <w:jc w:val="center"/>
        </w:trPr>
        <w:tc>
          <w:tcPr>
            <w:tcW w:w="1276" w:type="dxa"/>
          </w:tcPr>
          <w:p w14:paraId="3D44E75C" w14:textId="77777777" w:rsidR="007C55D3" w:rsidRDefault="007C55D3" w:rsidP="005320B3">
            <w:pPr>
              <w:pStyle w:val="TAC"/>
              <w:rPr>
                <w:lang w:eastAsia="zh-CN"/>
              </w:rPr>
            </w:pPr>
            <w:r>
              <w:rPr>
                <w:lang w:eastAsia="zh-CN"/>
              </w:rPr>
              <w:t>27</w:t>
            </w:r>
          </w:p>
        </w:tc>
        <w:tc>
          <w:tcPr>
            <w:tcW w:w="1705" w:type="dxa"/>
          </w:tcPr>
          <w:p w14:paraId="176C7C95" w14:textId="77777777" w:rsidR="007C55D3" w:rsidRPr="00D4681E" w:rsidRDefault="007C55D3" w:rsidP="005320B3">
            <w:pPr>
              <w:pStyle w:val="TAC"/>
            </w:pPr>
            <w:r>
              <w:t>Query-</w:t>
            </w:r>
            <w:proofErr w:type="spellStart"/>
            <w:r>
              <w:t>Upf</w:t>
            </w:r>
            <w:proofErr w:type="spellEnd"/>
            <w:r>
              <w:t>-</w:t>
            </w:r>
            <w:proofErr w:type="spellStart"/>
            <w:r>
              <w:t>IpIndex</w:t>
            </w:r>
            <w:proofErr w:type="spellEnd"/>
          </w:p>
        </w:tc>
        <w:tc>
          <w:tcPr>
            <w:tcW w:w="634" w:type="dxa"/>
          </w:tcPr>
          <w:p w14:paraId="37F41089" w14:textId="77777777" w:rsidR="007C55D3" w:rsidRPr="00D4681E" w:rsidRDefault="007C55D3" w:rsidP="005320B3">
            <w:pPr>
              <w:pStyle w:val="TAC"/>
            </w:pPr>
            <w:r>
              <w:t>O</w:t>
            </w:r>
          </w:p>
        </w:tc>
        <w:tc>
          <w:tcPr>
            <w:tcW w:w="5883" w:type="dxa"/>
          </w:tcPr>
          <w:p w14:paraId="292B1849" w14:textId="77777777" w:rsidR="007C55D3" w:rsidRPr="00363859" w:rsidRDefault="007C55D3" w:rsidP="005320B3">
            <w:pPr>
              <w:pStyle w:val="TAL"/>
            </w:pPr>
            <w:r w:rsidRPr="00363859">
              <w:t>Support of the query paramet</w:t>
            </w:r>
            <w:r>
              <w:t xml:space="preserve">ers for UPF selection with </w:t>
            </w:r>
            <w:proofErr w:type="spellStart"/>
            <w:r>
              <w:t>IpIndex</w:t>
            </w:r>
            <w:proofErr w:type="spellEnd"/>
            <w:r w:rsidRPr="00363859">
              <w:t>:</w:t>
            </w:r>
          </w:p>
          <w:p w14:paraId="754F6B0E" w14:textId="77777777" w:rsidR="007C55D3" w:rsidRDefault="007C55D3" w:rsidP="005320B3">
            <w:pPr>
              <w:pStyle w:val="TAL"/>
            </w:pPr>
            <w:r>
              <w:t>- ipv4-index</w:t>
            </w:r>
          </w:p>
          <w:p w14:paraId="02CADD51" w14:textId="77777777" w:rsidR="007C55D3" w:rsidRPr="00690A26" w:rsidRDefault="007C55D3" w:rsidP="005320B3">
            <w:pPr>
              <w:pStyle w:val="TAL"/>
            </w:pPr>
            <w:r>
              <w:t>- ipv6-index</w:t>
            </w:r>
          </w:p>
        </w:tc>
      </w:tr>
      <w:tr w:rsidR="007C55D3" w:rsidRPr="00690A26" w14:paraId="16213B9A" w14:textId="77777777" w:rsidTr="005320B3">
        <w:trPr>
          <w:cantSplit/>
          <w:jc w:val="center"/>
        </w:trPr>
        <w:tc>
          <w:tcPr>
            <w:tcW w:w="1276" w:type="dxa"/>
          </w:tcPr>
          <w:p w14:paraId="7EB41835" w14:textId="77777777" w:rsidR="007C55D3" w:rsidRDefault="007C55D3" w:rsidP="005320B3">
            <w:pPr>
              <w:pStyle w:val="TAC"/>
              <w:rPr>
                <w:lang w:eastAsia="zh-CN"/>
              </w:rPr>
            </w:pPr>
            <w:r>
              <w:rPr>
                <w:lang w:eastAsia="zh-CN"/>
              </w:rPr>
              <w:t>28</w:t>
            </w:r>
          </w:p>
        </w:tc>
        <w:tc>
          <w:tcPr>
            <w:tcW w:w="1705" w:type="dxa"/>
          </w:tcPr>
          <w:p w14:paraId="5E119CF1" w14:textId="77777777" w:rsidR="007C55D3" w:rsidRDefault="007C55D3" w:rsidP="005320B3">
            <w:pPr>
              <w:pStyle w:val="TAC"/>
            </w:pPr>
            <w:r w:rsidRPr="00CB0A0C">
              <w:rPr>
                <w:lang w:val="es-ES"/>
              </w:rPr>
              <w:t>Query-eNA-PH2</w:t>
            </w:r>
            <w:r>
              <w:rPr>
                <w:lang w:val="es-ES"/>
              </w:rPr>
              <w:t>-Ext1</w:t>
            </w:r>
          </w:p>
        </w:tc>
        <w:tc>
          <w:tcPr>
            <w:tcW w:w="634" w:type="dxa"/>
          </w:tcPr>
          <w:p w14:paraId="64BEB4C5" w14:textId="77777777" w:rsidR="007C55D3" w:rsidRDefault="007C55D3" w:rsidP="005320B3">
            <w:pPr>
              <w:pStyle w:val="TAC"/>
            </w:pPr>
            <w:r>
              <w:t>O</w:t>
            </w:r>
          </w:p>
        </w:tc>
        <w:tc>
          <w:tcPr>
            <w:tcW w:w="5883" w:type="dxa"/>
          </w:tcPr>
          <w:p w14:paraId="0329E700" w14:textId="77777777" w:rsidR="007C55D3" w:rsidRPr="00CB0A0C" w:rsidRDefault="007C55D3" w:rsidP="005320B3">
            <w:pPr>
              <w:pStyle w:val="TAL"/>
            </w:pPr>
            <w:r w:rsidRPr="00CB0A0C">
              <w:t xml:space="preserve">Support of the following query parameters, for </w:t>
            </w:r>
            <w:r>
              <w:t xml:space="preserve">extension of </w:t>
            </w:r>
            <w:r w:rsidRPr="00CB0A0C">
              <w:t>Enhanced Network Automation Phase 2 defined in 3GPP Rel-17:</w:t>
            </w:r>
          </w:p>
          <w:p w14:paraId="798FA105" w14:textId="77777777" w:rsidR="007C55D3" w:rsidRPr="00363859" w:rsidRDefault="007C55D3" w:rsidP="005320B3">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7C55D3" w:rsidRPr="00690A26" w14:paraId="3ECC13DA" w14:textId="77777777" w:rsidTr="005320B3">
        <w:trPr>
          <w:cantSplit/>
          <w:jc w:val="center"/>
        </w:trPr>
        <w:tc>
          <w:tcPr>
            <w:tcW w:w="9498" w:type="dxa"/>
            <w:gridSpan w:val="4"/>
          </w:tcPr>
          <w:p w14:paraId="13F83407" w14:textId="77777777" w:rsidR="007C55D3" w:rsidRPr="00690A26" w:rsidRDefault="007C55D3" w:rsidP="005320B3">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33F0A30C" w14:textId="77777777" w:rsidR="007C55D3" w:rsidRDefault="007C55D3" w:rsidP="005320B3">
            <w:pPr>
              <w:pStyle w:val="TAL"/>
              <w:rPr>
                <w:bCs/>
              </w:rPr>
            </w:pPr>
            <w:r w:rsidRPr="00690A26">
              <w:rPr>
                <w:bCs/>
              </w:rPr>
              <w:t>Feature: A short name that can be used to refer to the bit and to the feature.</w:t>
            </w:r>
          </w:p>
          <w:p w14:paraId="31ABC72C" w14:textId="77777777" w:rsidR="007C55D3" w:rsidRPr="00690A26" w:rsidRDefault="007C55D3" w:rsidP="005320B3">
            <w:pPr>
              <w:pStyle w:val="TAL"/>
              <w:rPr>
                <w:bCs/>
              </w:rPr>
            </w:pPr>
            <w:r w:rsidRPr="00292875">
              <w:rPr>
                <w:bCs/>
              </w:rPr>
              <w:t>M/O: Defines if the implementation of the feature is mandatory ("M") or optional ("O").</w:t>
            </w:r>
          </w:p>
          <w:p w14:paraId="2604A539" w14:textId="77777777" w:rsidR="007C55D3" w:rsidRDefault="007C55D3" w:rsidP="005320B3">
            <w:pPr>
              <w:pStyle w:val="TAL"/>
            </w:pPr>
            <w:r w:rsidRPr="00690A26">
              <w:t>Description: A clear textual description of the feature.</w:t>
            </w:r>
          </w:p>
          <w:p w14:paraId="1B434510" w14:textId="77777777" w:rsidR="007C55D3" w:rsidRDefault="007C55D3" w:rsidP="005320B3">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7EBD49FB" w14:textId="77777777" w:rsidR="007C55D3" w:rsidRPr="00690A26" w:rsidRDefault="007C55D3" w:rsidP="005320B3">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5776DC3F" w14:textId="77777777" w:rsidR="004D39C7" w:rsidRDefault="004D39C7" w:rsidP="004D39C7">
      <w:pPr>
        <w:rPr>
          <w:noProof/>
        </w:rPr>
      </w:pPr>
    </w:p>
    <w:p w14:paraId="4CCCB689" w14:textId="66DB995B" w:rsidR="004D39C7" w:rsidRPr="006B5418" w:rsidRDefault="004D39C7" w:rsidP="004D39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3</w:t>
      </w:r>
      <w:r w:rsidRPr="004D39C7">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CCC882F" w14:textId="77777777" w:rsidR="007C55D3" w:rsidRPr="00690A26" w:rsidRDefault="007C55D3" w:rsidP="007C55D3">
      <w:pPr>
        <w:pStyle w:val="Heading1"/>
      </w:pPr>
      <w:bookmarkStart w:id="54" w:name="_Toc24937837"/>
      <w:bookmarkStart w:id="55" w:name="_Toc33962657"/>
      <w:bookmarkStart w:id="56" w:name="_Toc42883426"/>
      <w:bookmarkStart w:id="57" w:name="_Toc49733294"/>
      <w:bookmarkStart w:id="58" w:name="_Toc56690944"/>
      <w:bookmarkStart w:id="59" w:name="_Toc122012931"/>
      <w:bookmarkStart w:id="60" w:name="_Hlk119843479"/>
      <w:r w:rsidRPr="00690A26">
        <w:t>A.3</w:t>
      </w:r>
      <w:r w:rsidRPr="00690A26">
        <w:tab/>
      </w:r>
      <w:proofErr w:type="spellStart"/>
      <w:r w:rsidRPr="00690A26">
        <w:t>Nnrf_NFDiscovery</w:t>
      </w:r>
      <w:proofErr w:type="spellEnd"/>
      <w:r w:rsidRPr="00690A26">
        <w:t xml:space="preserve"> API</w:t>
      </w:r>
      <w:bookmarkEnd w:id="54"/>
      <w:bookmarkEnd w:id="55"/>
      <w:bookmarkEnd w:id="56"/>
      <w:bookmarkEnd w:id="57"/>
      <w:bookmarkEnd w:id="58"/>
      <w:bookmarkEnd w:id="59"/>
    </w:p>
    <w:p w14:paraId="0D914CD7" w14:textId="77777777" w:rsidR="007C55D3" w:rsidRPr="00690A26" w:rsidRDefault="007C55D3" w:rsidP="007C55D3">
      <w:pPr>
        <w:pStyle w:val="PL"/>
        <w:rPr>
          <w:lang w:val="en-US"/>
        </w:rPr>
      </w:pPr>
      <w:r w:rsidRPr="00690A26">
        <w:rPr>
          <w:lang w:val="en-US"/>
        </w:rPr>
        <w:t>openapi: 3.0.0</w:t>
      </w:r>
    </w:p>
    <w:p w14:paraId="1A3D9ED0" w14:textId="77777777" w:rsidR="007C55D3" w:rsidRPr="00690A26" w:rsidRDefault="007C55D3" w:rsidP="007C55D3">
      <w:pPr>
        <w:pStyle w:val="PL"/>
        <w:rPr>
          <w:lang w:val="en-US"/>
        </w:rPr>
      </w:pPr>
    </w:p>
    <w:p w14:paraId="490248B6" w14:textId="77777777" w:rsidR="007C55D3" w:rsidRPr="00690A26" w:rsidRDefault="007C55D3" w:rsidP="007C55D3">
      <w:pPr>
        <w:pStyle w:val="PL"/>
        <w:rPr>
          <w:lang w:val="en-US"/>
        </w:rPr>
      </w:pPr>
      <w:r w:rsidRPr="00690A26">
        <w:rPr>
          <w:lang w:val="en-US"/>
        </w:rPr>
        <w:t>info:</w:t>
      </w:r>
    </w:p>
    <w:p w14:paraId="77AC3BF7" w14:textId="77777777" w:rsidR="007C55D3" w:rsidRPr="00690A26" w:rsidRDefault="007C55D3" w:rsidP="007C55D3">
      <w:pPr>
        <w:pStyle w:val="PL"/>
        <w:rPr>
          <w:lang w:val="en-US"/>
        </w:rPr>
      </w:pPr>
      <w:r w:rsidRPr="00690A26">
        <w:rPr>
          <w:lang w:val="en-US"/>
        </w:rPr>
        <w:t xml:space="preserve">  version: '1.</w:t>
      </w:r>
      <w:r>
        <w:rPr>
          <w:lang w:val="en-US"/>
        </w:rPr>
        <w:t>2</w:t>
      </w:r>
      <w:r w:rsidRPr="00690A26">
        <w:rPr>
          <w:lang w:val="en-US"/>
        </w:rPr>
        <w:t>.</w:t>
      </w:r>
      <w:r>
        <w:rPr>
          <w:lang w:val="en-US"/>
        </w:rPr>
        <w:t>2</w:t>
      </w:r>
      <w:r w:rsidRPr="00690A26">
        <w:rPr>
          <w:lang w:val="en-US"/>
        </w:rPr>
        <w:t>'</w:t>
      </w:r>
    </w:p>
    <w:p w14:paraId="2585685F" w14:textId="77777777" w:rsidR="007C55D3" w:rsidRPr="00690A26" w:rsidRDefault="007C55D3" w:rsidP="007C55D3">
      <w:pPr>
        <w:pStyle w:val="PL"/>
        <w:rPr>
          <w:lang w:val="en-US"/>
        </w:rPr>
      </w:pPr>
      <w:r w:rsidRPr="00690A26">
        <w:rPr>
          <w:lang w:val="en-US"/>
        </w:rPr>
        <w:t xml:space="preserve">  title: 'NRF NFDiscovery Service'</w:t>
      </w:r>
    </w:p>
    <w:p w14:paraId="0A01BEE2" w14:textId="77777777" w:rsidR="007C55D3" w:rsidRPr="00690A26" w:rsidRDefault="007C55D3" w:rsidP="007C55D3">
      <w:pPr>
        <w:pStyle w:val="PL"/>
        <w:rPr>
          <w:lang w:val="en-US"/>
        </w:rPr>
      </w:pPr>
      <w:r w:rsidRPr="00690A26">
        <w:rPr>
          <w:lang w:val="en-US"/>
        </w:rPr>
        <w:t xml:space="preserve">  description: |</w:t>
      </w:r>
    </w:p>
    <w:p w14:paraId="0004AAB0" w14:textId="77777777" w:rsidR="007C55D3" w:rsidRPr="00690A26" w:rsidRDefault="007C55D3" w:rsidP="007C55D3">
      <w:pPr>
        <w:pStyle w:val="PL"/>
        <w:rPr>
          <w:lang w:val="en-US"/>
        </w:rPr>
      </w:pPr>
      <w:r w:rsidRPr="00690A26">
        <w:rPr>
          <w:lang w:val="en-US"/>
        </w:rPr>
        <w:t xml:space="preserve">    NRF NFDiscovery Service.</w:t>
      </w:r>
      <w:r>
        <w:rPr>
          <w:lang w:val="en-US"/>
        </w:rPr>
        <w:t xml:space="preserve">  </w:t>
      </w:r>
    </w:p>
    <w:p w14:paraId="4E14D975" w14:textId="77777777" w:rsidR="007C55D3" w:rsidRPr="00690A26" w:rsidRDefault="007C55D3" w:rsidP="007C55D3">
      <w:pPr>
        <w:pStyle w:val="PL"/>
      </w:pPr>
      <w:r w:rsidRPr="00690A26">
        <w:rPr>
          <w:lang w:val="en-US"/>
        </w:rPr>
        <w:t xml:space="preserve">    </w:t>
      </w:r>
      <w:r w:rsidRPr="00690A26">
        <w:t>© 20</w:t>
      </w:r>
      <w:r>
        <w:t>22</w:t>
      </w:r>
      <w:r w:rsidRPr="00690A26">
        <w:t>, 3GPP Organizational Partners (ARIB, ATIS, CCSA, ETSI, TSDSI, TTA, TTC).</w:t>
      </w:r>
      <w:r>
        <w:t xml:space="preserve">  </w:t>
      </w:r>
    </w:p>
    <w:p w14:paraId="10E74E33" w14:textId="77777777" w:rsidR="007C55D3" w:rsidRPr="00690A26" w:rsidRDefault="007C55D3" w:rsidP="007C55D3">
      <w:pPr>
        <w:pStyle w:val="PL"/>
        <w:rPr>
          <w:lang w:val="en-US"/>
        </w:rPr>
      </w:pPr>
      <w:r w:rsidRPr="00690A26">
        <w:t xml:space="preserve">    All rights reserved.</w:t>
      </w:r>
    </w:p>
    <w:p w14:paraId="14AFC310" w14:textId="77777777" w:rsidR="007C55D3" w:rsidRPr="00690A26" w:rsidRDefault="007C55D3" w:rsidP="007C55D3">
      <w:pPr>
        <w:pStyle w:val="PL"/>
        <w:rPr>
          <w:lang w:val="en-US"/>
        </w:rPr>
      </w:pPr>
    </w:p>
    <w:p w14:paraId="35DAE9B2" w14:textId="77777777" w:rsidR="007C55D3" w:rsidRPr="00690A26" w:rsidRDefault="007C55D3" w:rsidP="007C55D3">
      <w:pPr>
        <w:pStyle w:val="PL"/>
        <w:rPr>
          <w:lang w:val="en-US"/>
        </w:rPr>
      </w:pPr>
      <w:r w:rsidRPr="00690A26">
        <w:rPr>
          <w:lang w:val="en-US"/>
        </w:rPr>
        <w:t>externalDocs:</w:t>
      </w:r>
    </w:p>
    <w:p w14:paraId="2A4423F0" w14:textId="77777777" w:rsidR="007C55D3" w:rsidRPr="00690A26" w:rsidRDefault="007C55D3" w:rsidP="007C55D3">
      <w:pPr>
        <w:pStyle w:val="PL"/>
        <w:rPr>
          <w:lang w:val="en-US"/>
        </w:rPr>
      </w:pPr>
      <w:r w:rsidRPr="00690A26">
        <w:rPr>
          <w:lang w:val="en-US"/>
        </w:rPr>
        <w:t xml:space="preserve">  description: </w:t>
      </w:r>
      <w:r w:rsidRPr="00690A26">
        <w:t>3GPP TS 29.510 V1</w:t>
      </w:r>
      <w:r>
        <w:t>7</w:t>
      </w:r>
      <w:r w:rsidRPr="00690A26">
        <w:t>.</w:t>
      </w:r>
      <w:r>
        <w:t>8</w:t>
      </w:r>
      <w:r w:rsidRPr="00690A26">
        <w:t>.0; 5G System; Network Function Repository Services; Stage 3</w:t>
      </w:r>
    </w:p>
    <w:p w14:paraId="1323729A" w14:textId="77777777" w:rsidR="007C55D3" w:rsidRPr="00690A26" w:rsidRDefault="007C55D3" w:rsidP="007C55D3">
      <w:pPr>
        <w:pStyle w:val="PL"/>
        <w:rPr>
          <w:lang w:val="en-US"/>
        </w:rPr>
      </w:pPr>
      <w:r w:rsidRPr="00690A26">
        <w:rPr>
          <w:lang w:val="en-US"/>
        </w:rPr>
        <w:t xml:space="preserve">  url: 'http</w:t>
      </w:r>
      <w:r>
        <w:rPr>
          <w:lang w:val="en-US"/>
        </w:rPr>
        <w:t>s</w:t>
      </w:r>
      <w:r w:rsidRPr="00690A26">
        <w:rPr>
          <w:lang w:val="en-US"/>
        </w:rPr>
        <w:t>://www.3gpp.org/ftp/Specs/archive/29_series/29.510/'</w:t>
      </w:r>
    </w:p>
    <w:p w14:paraId="51F02B34" w14:textId="77777777" w:rsidR="007C55D3" w:rsidRPr="00690A26" w:rsidRDefault="007C55D3" w:rsidP="007C55D3">
      <w:pPr>
        <w:pStyle w:val="PL"/>
      </w:pPr>
    </w:p>
    <w:bookmarkEnd w:id="60"/>
    <w:p w14:paraId="05B638A5" w14:textId="77777777" w:rsidR="007C55D3" w:rsidRPr="00690A26" w:rsidRDefault="007C55D3" w:rsidP="007C55D3">
      <w:pPr>
        <w:pStyle w:val="PL"/>
      </w:pPr>
      <w:r w:rsidRPr="00690A26">
        <w:t>servers:</w:t>
      </w:r>
    </w:p>
    <w:p w14:paraId="3AA7C1BF" w14:textId="77777777" w:rsidR="007C55D3" w:rsidRPr="00690A26" w:rsidRDefault="007C55D3" w:rsidP="007C55D3">
      <w:pPr>
        <w:pStyle w:val="PL"/>
      </w:pPr>
      <w:r w:rsidRPr="00690A26">
        <w:t xml:space="preserve">  - url: '{apiRoot}/nnrf-disc/v1'</w:t>
      </w:r>
    </w:p>
    <w:p w14:paraId="50C091E1" w14:textId="77777777" w:rsidR="007C55D3" w:rsidRPr="00690A26" w:rsidRDefault="007C55D3" w:rsidP="007C55D3">
      <w:pPr>
        <w:pStyle w:val="PL"/>
      </w:pPr>
      <w:r w:rsidRPr="00690A26">
        <w:t xml:space="preserve">    variables:</w:t>
      </w:r>
    </w:p>
    <w:p w14:paraId="06A9483F" w14:textId="77777777" w:rsidR="007C55D3" w:rsidRPr="00690A26" w:rsidRDefault="007C55D3" w:rsidP="007C55D3">
      <w:pPr>
        <w:pStyle w:val="PL"/>
      </w:pPr>
      <w:r w:rsidRPr="00690A26">
        <w:t xml:space="preserve">      apiRoot:</w:t>
      </w:r>
    </w:p>
    <w:p w14:paraId="274554C2" w14:textId="77777777" w:rsidR="007C55D3" w:rsidRPr="00690A26" w:rsidRDefault="007C55D3" w:rsidP="007C55D3">
      <w:pPr>
        <w:pStyle w:val="PL"/>
      </w:pPr>
      <w:r w:rsidRPr="00690A26">
        <w:t xml:space="preserve">        default: https://example.com</w:t>
      </w:r>
    </w:p>
    <w:p w14:paraId="29D14EF9" w14:textId="77777777" w:rsidR="007C55D3" w:rsidRPr="00690A26" w:rsidRDefault="007C55D3" w:rsidP="007C55D3">
      <w:pPr>
        <w:pStyle w:val="PL"/>
      </w:pPr>
      <w:r w:rsidRPr="00690A26">
        <w:t xml:space="preserve">        description: apiRoot as defined in clause 4.4 of 3GPP TS 29.501</w:t>
      </w:r>
    </w:p>
    <w:p w14:paraId="5DCF7EA5" w14:textId="77777777" w:rsidR="007C55D3" w:rsidRPr="00690A26" w:rsidRDefault="007C55D3" w:rsidP="007C55D3">
      <w:pPr>
        <w:pStyle w:val="PL"/>
        <w:rPr>
          <w:lang w:val="en-US"/>
        </w:rPr>
      </w:pPr>
    </w:p>
    <w:p w14:paraId="7C3A781F" w14:textId="77777777" w:rsidR="007C55D3" w:rsidRPr="00690A26" w:rsidRDefault="007C55D3" w:rsidP="007C55D3">
      <w:pPr>
        <w:pStyle w:val="PL"/>
        <w:rPr>
          <w:lang w:val="en-US"/>
        </w:rPr>
      </w:pPr>
      <w:r w:rsidRPr="00690A26">
        <w:rPr>
          <w:lang w:val="en-US"/>
        </w:rPr>
        <w:t>security:</w:t>
      </w:r>
    </w:p>
    <w:p w14:paraId="6A1F4AF3" w14:textId="77777777" w:rsidR="007C55D3" w:rsidRPr="00690A26" w:rsidRDefault="007C55D3" w:rsidP="007C55D3">
      <w:pPr>
        <w:pStyle w:val="PL"/>
        <w:rPr>
          <w:lang w:val="en-US"/>
        </w:rPr>
      </w:pPr>
      <w:r w:rsidRPr="00690A26">
        <w:rPr>
          <w:lang w:val="en-US"/>
        </w:rPr>
        <w:t xml:space="preserve">  - {}</w:t>
      </w:r>
    </w:p>
    <w:p w14:paraId="4D8B38B3" w14:textId="77777777" w:rsidR="007C55D3" w:rsidRPr="00690A26" w:rsidRDefault="007C55D3" w:rsidP="007C55D3">
      <w:pPr>
        <w:pStyle w:val="PL"/>
        <w:rPr>
          <w:lang w:val="en-US"/>
        </w:rPr>
      </w:pPr>
      <w:r w:rsidRPr="00690A26">
        <w:rPr>
          <w:lang w:val="en-US"/>
        </w:rPr>
        <w:t xml:space="preserve">  - oAuth2ClientCredentials:</w:t>
      </w:r>
    </w:p>
    <w:p w14:paraId="710AFE7F" w14:textId="77777777" w:rsidR="007C55D3" w:rsidRPr="00690A26" w:rsidRDefault="007C55D3" w:rsidP="007C55D3">
      <w:pPr>
        <w:pStyle w:val="PL"/>
        <w:rPr>
          <w:lang w:val="en-US"/>
        </w:rPr>
      </w:pPr>
      <w:r w:rsidRPr="00690A26">
        <w:rPr>
          <w:lang w:val="en-US"/>
        </w:rPr>
        <w:t xml:space="preserve">      - nnrf-disc</w:t>
      </w:r>
    </w:p>
    <w:p w14:paraId="4DD23550" w14:textId="77777777" w:rsidR="007C55D3" w:rsidRPr="00690A26" w:rsidRDefault="007C55D3" w:rsidP="007C55D3">
      <w:pPr>
        <w:pStyle w:val="PL"/>
        <w:rPr>
          <w:lang w:val="en-US"/>
        </w:rPr>
      </w:pPr>
    </w:p>
    <w:p w14:paraId="14541C8D" w14:textId="77777777" w:rsidR="007C55D3" w:rsidRPr="00690A26" w:rsidRDefault="007C55D3" w:rsidP="007C55D3">
      <w:pPr>
        <w:pStyle w:val="PL"/>
        <w:rPr>
          <w:lang w:val="en-US"/>
        </w:rPr>
      </w:pPr>
      <w:r w:rsidRPr="00690A26">
        <w:rPr>
          <w:lang w:val="en-US"/>
        </w:rPr>
        <w:t>paths:</w:t>
      </w:r>
    </w:p>
    <w:p w14:paraId="79D80292" w14:textId="77777777" w:rsidR="007C55D3" w:rsidRPr="00690A26" w:rsidRDefault="007C55D3" w:rsidP="007C55D3">
      <w:pPr>
        <w:pStyle w:val="PL"/>
        <w:rPr>
          <w:lang w:val="en-US"/>
        </w:rPr>
      </w:pPr>
      <w:r w:rsidRPr="00690A26">
        <w:rPr>
          <w:lang w:val="en-US"/>
        </w:rPr>
        <w:t xml:space="preserve">  /nf-instances:</w:t>
      </w:r>
    </w:p>
    <w:p w14:paraId="6EE78177" w14:textId="77777777" w:rsidR="007C55D3" w:rsidRPr="00690A26" w:rsidRDefault="007C55D3" w:rsidP="007C55D3">
      <w:pPr>
        <w:pStyle w:val="PL"/>
        <w:rPr>
          <w:lang w:val="en-US"/>
        </w:rPr>
      </w:pPr>
      <w:r w:rsidRPr="00690A26">
        <w:rPr>
          <w:lang w:val="en-US"/>
        </w:rPr>
        <w:lastRenderedPageBreak/>
        <w:t xml:space="preserve">    get:</w:t>
      </w:r>
    </w:p>
    <w:p w14:paraId="425E97C2" w14:textId="77777777" w:rsidR="007C55D3" w:rsidRPr="00690A26" w:rsidRDefault="007C55D3" w:rsidP="007C55D3">
      <w:pPr>
        <w:pStyle w:val="PL"/>
        <w:rPr>
          <w:lang w:val="en-US"/>
        </w:rPr>
      </w:pPr>
      <w:r w:rsidRPr="00690A26">
        <w:rPr>
          <w:lang w:val="en-US"/>
        </w:rPr>
        <w:t xml:space="preserve">      summary: Search a collection of NF Instances</w:t>
      </w:r>
    </w:p>
    <w:p w14:paraId="41F0CC1C" w14:textId="77777777" w:rsidR="007C55D3" w:rsidRPr="00690A26" w:rsidRDefault="007C55D3" w:rsidP="007C55D3">
      <w:pPr>
        <w:pStyle w:val="PL"/>
        <w:rPr>
          <w:lang w:val="en-US"/>
        </w:rPr>
      </w:pPr>
      <w:r w:rsidRPr="00690A26">
        <w:rPr>
          <w:lang w:val="en-US"/>
        </w:rPr>
        <w:t xml:space="preserve">      operationId: SearchNFInstances</w:t>
      </w:r>
    </w:p>
    <w:p w14:paraId="4DD337D2" w14:textId="77777777" w:rsidR="007C55D3" w:rsidRPr="00690A26" w:rsidRDefault="007C55D3" w:rsidP="007C55D3">
      <w:pPr>
        <w:pStyle w:val="PL"/>
        <w:rPr>
          <w:lang w:val="en-US"/>
        </w:rPr>
      </w:pPr>
      <w:r w:rsidRPr="00690A26">
        <w:rPr>
          <w:lang w:val="en-US"/>
        </w:rPr>
        <w:t xml:space="preserve">      tags:</w:t>
      </w:r>
    </w:p>
    <w:p w14:paraId="3B115179" w14:textId="77777777" w:rsidR="007C55D3" w:rsidRPr="00690A26" w:rsidRDefault="007C55D3" w:rsidP="007C55D3">
      <w:pPr>
        <w:pStyle w:val="PL"/>
        <w:rPr>
          <w:lang w:val="en-US"/>
        </w:rPr>
      </w:pPr>
      <w:r w:rsidRPr="00690A26">
        <w:rPr>
          <w:lang w:val="en-US"/>
        </w:rPr>
        <w:t xml:space="preserve">        - NF Instances (Store)</w:t>
      </w:r>
    </w:p>
    <w:p w14:paraId="226F7529" w14:textId="77777777" w:rsidR="007C55D3" w:rsidRPr="00690A26" w:rsidRDefault="007C55D3" w:rsidP="007C55D3">
      <w:pPr>
        <w:pStyle w:val="PL"/>
        <w:rPr>
          <w:lang w:val="en-US"/>
        </w:rPr>
      </w:pPr>
      <w:r w:rsidRPr="00690A26">
        <w:rPr>
          <w:lang w:val="en-US"/>
        </w:rPr>
        <w:t xml:space="preserve">      parameters:</w:t>
      </w:r>
    </w:p>
    <w:p w14:paraId="28EE7672" w14:textId="77777777" w:rsidR="007C55D3" w:rsidRDefault="007C55D3" w:rsidP="007C55D3">
      <w:pPr>
        <w:pStyle w:val="PL"/>
        <w:rPr>
          <w:lang w:val="en-US"/>
        </w:rPr>
      </w:pPr>
      <w:r>
        <w:rPr>
          <w:lang w:val="en-US"/>
        </w:rPr>
        <w:t xml:space="preserve">        - name: Accept-Encoding</w:t>
      </w:r>
    </w:p>
    <w:p w14:paraId="5F42B101" w14:textId="77777777" w:rsidR="007C55D3" w:rsidRDefault="007C55D3" w:rsidP="007C55D3">
      <w:pPr>
        <w:pStyle w:val="PL"/>
        <w:rPr>
          <w:lang w:val="en-US"/>
        </w:rPr>
      </w:pPr>
      <w:r>
        <w:rPr>
          <w:lang w:val="en-US"/>
        </w:rPr>
        <w:t xml:space="preserve">          in: header</w:t>
      </w:r>
    </w:p>
    <w:p w14:paraId="1C8D590B" w14:textId="77777777" w:rsidR="007C55D3" w:rsidRDefault="007C55D3" w:rsidP="007C55D3">
      <w:pPr>
        <w:pStyle w:val="PL"/>
        <w:rPr>
          <w:lang w:val="en-US"/>
        </w:rPr>
      </w:pPr>
      <w:r>
        <w:rPr>
          <w:lang w:val="en-US"/>
        </w:rPr>
        <w:t xml:space="preserve">          description: Accept-Encoding, described in IETF RFC 7231</w:t>
      </w:r>
    </w:p>
    <w:p w14:paraId="759DC120" w14:textId="77777777" w:rsidR="007C55D3" w:rsidRDefault="007C55D3" w:rsidP="007C55D3">
      <w:pPr>
        <w:pStyle w:val="PL"/>
        <w:rPr>
          <w:lang w:val="en-US"/>
        </w:rPr>
      </w:pPr>
      <w:r>
        <w:rPr>
          <w:lang w:val="en-US"/>
        </w:rPr>
        <w:t xml:space="preserve">          schema:</w:t>
      </w:r>
    </w:p>
    <w:p w14:paraId="4006E96D" w14:textId="77777777" w:rsidR="007C55D3" w:rsidRDefault="007C55D3" w:rsidP="007C55D3">
      <w:pPr>
        <w:pStyle w:val="PL"/>
      </w:pPr>
      <w:r>
        <w:rPr>
          <w:lang w:val="en-US"/>
        </w:rPr>
        <w:t xml:space="preserve">            type: string</w:t>
      </w:r>
    </w:p>
    <w:p w14:paraId="6435DDBA" w14:textId="77777777" w:rsidR="007C55D3" w:rsidRPr="00690A26" w:rsidRDefault="007C55D3" w:rsidP="007C55D3">
      <w:pPr>
        <w:pStyle w:val="PL"/>
        <w:rPr>
          <w:lang w:val="en-US"/>
        </w:rPr>
      </w:pPr>
      <w:r w:rsidRPr="00690A26">
        <w:rPr>
          <w:lang w:val="en-US"/>
        </w:rPr>
        <w:t xml:space="preserve">        - name: target-nf-type</w:t>
      </w:r>
    </w:p>
    <w:p w14:paraId="01880E54" w14:textId="77777777" w:rsidR="007C55D3" w:rsidRPr="00690A26" w:rsidRDefault="007C55D3" w:rsidP="007C55D3">
      <w:pPr>
        <w:pStyle w:val="PL"/>
        <w:rPr>
          <w:lang w:val="en-US"/>
        </w:rPr>
      </w:pPr>
      <w:r w:rsidRPr="00690A26">
        <w:rPr>
          <w:lang w:val="en-US"/>
        </w:rPr>
        <w:t xml:space="preserve">          in: query</w:t>
      </w:r>
    </w:p>
    <w:p w14:paraId="5B9A5341" w14:textId="77777777" w:rsidR="007C55D3" w:rsidRPr="00690A26" w:rsidRDefault="007C55D3" w:rsidP="007C55D3">
      <w:pPr>
        <w:pStyle w:val="PL"/>
        <w:rPr>
          <w:lang w:val="en-US"/>
        </w:rPr>
      </w:pPr>
      <w:r w:rsidRPr="00690A26">
        <w:rPr>
          <w:lang w:val="en-US"/>
        </w:rPr>
        <w:t xml:space="preserve">          description: Type of the target NF</w:t>
      </w:r>
    </w:p>
    <w:p w14:paraId="4A78BAEE" w14:textId="77777777" w:rsidR="007C55D3" w:rsidRPr="00690A26" w:rsidRDefault="007C55D3" w:rsidP="007C55D3">
      <w:pPr>
        <w:pStyle w:val="PL"/>
        <w:rPr>
          <w:lang w:val="en-US"/>
        </w:rPr>
      </w:pPr>
      <w:r w:rsidRPr="00690A26">
        <w:rPr>
          <w:lang w:val="en-US"/>
        </w:rPr>
        <w:t xml:space="preserve">          required: true</w:t>
      </w:r>
    </w:p>
    <w:p w14:paraId="14A82B5C" w14:textId="77777777" w:rsidR="007C55D3" w:rsidRPr="00690A26" w:rsidRDefault="007C55D3" w:rsidP="007C55D3">
      <w:pPr>
        <w:pStyle w:val="PL"/>
        <w:rPr>
          <w:lang w:val="en-US"/>
        </w:rPr>
      </w:pPr>
      <w:r w:rsidRPr="00690A26">
        <w:rPr>
          <w:lang w:val="en-US"/>
        </w:rPr>
        <w:t xml:space="preserve">          schema:</w:t>
      </w:r>
    </w:p>
    <w:p w14:paraId="1294154F" w14:textId="77777777" w:rsidR="007C55D3" w:rsidRPr="00690A26" w:rsidRDefault="007C55D3" w:rsidP="007C55D3">
      <w:pPr>
        <w:pStyle w:val="PL"/>
        <w:rPr>
          <w:lang w:val="en-US"/>
        </w:rPr>
      </w:pPr>
      <w:r w:rsidRPr="00690A26">
        <w:rPr>
          <w:lang w:val="en-US"/>
        </w:rPr>
        <w:t xml:space="preserve">            $ref: '</w:t>
      </w:r>
      <w:r w:rsidRPr="00690A26">
        <w:t>TS29510_Nnrf_NFManagement.yaml</w:t>
      </w:r>
      <w:r w:rsidRPr="00690A26">
        <w:rPr>
          <w:lang w:val="en-US"/>
        </w:rPr>
        <w:t>#/components/schemas/NFType'</w:t>
      </w:r>
    </w:p>
    <w:p w14:paraId="08B25D23" w14:textId="77777777" w:rsidR="00C03C92" w:rsidRDefault="00C03C92" w:rsidP="000A54EB">
      <w:pPr>
        <w:pStyle w:val="PL"/>
        <w:rPr>
          <w:lang w:val="en-US"/>
        </w:rPr>
      </w:pPr>
    </w:p>
    <w:p w14:paraId="7559E0EF" w14:textId="3DABAC81" w:rsidR="00C03C92" w:rsidRDefault="00C03C92" w:rsidP="000A54EB">
      <w:pPr>
        <w:pStyle w:val="PL"/>
        <w:rPr>
          <w:lang w:val="en-US"/>
        </w:rPr>
      </w:pPr>
      <w:r w:rsidRPr="00C03C92">
        <w:rPr>
          <w:highlight w:val="yellow"/>
          <w:lang w:val="en-US"/>
        </w:rPr>
        <w:t>## Skipped for clariry ##</w:t>
      </w:r>
    </w:p>
    <w:p w14:paraId="21CAEB87" w14:textId="77777777" w:rsidR="00C03C92" w:rsidRPr="00690A26" w:rsidRDefault="00C03C92" w:rsidP="000A54EB">
      <w:pPr>
        <w:pStyle w:val="PL"/>
        <w:rPr>
          <w:lang w:eastAsia="zh-CN"/>
        </w:rPr>
      </w:pPr>
    </w:p>
    <w:p w14:paraId="4D635376" w14:textId="77777777" w:rsidR="00575DC3" w:rsidRPr="00690A26" w:rsidRDefault="00575DC3" w:rsidP="00575DC3">
      <w:pPr>
        <w:pStyle w:val="PL"/>
        <w:rPr>
          <w:lang w:val="en-US"/>
        </w:rPr>
      </w:pPr>
      <w:r w:rsidRPr="00690A26">
        <w:rPr>
          <w:lang w:val="en-US"/>
        </w:rPr>
        <w:t xml:space="preserve">        - name: </w:t>
      </w:r>
      <w:r>
        <w:rPr>
          <w:lang w:eastAsia="zh-CN"/>
        </w:rPr>
        <w:t>preferred-a</w:t>
      </w:r>
      <w:r w:rsidRPr="007C0FDE">
        <w:rPr>
          <w:lang w:eastAsia="zh-CN"/>
        </w:rPr>
        <w:t>nalytics</w:t>
      </w:r>
      <w:r>
        <w:rPr>
          <w:lang w:eastAsia="zh-CN"/>
        </w:rPr>
        <w:t>-d</w:t>
      </w:r>
      <w:r w:rsidRPr="007C0FDE">
        <w:rPr>
          <w:lang w:eastAsia="zh-CN"/>
        </w:rPr>
        <w:t>elay</w:t>
      </w:r>
      <w:r>
        <w:rPr>
          <w:lang w:eastAsia="zh-CN"/>
        </w:rPr>
        <w:t>s</w:t>
      </w:r>
    </w:p>
    <w:p w14:paraId="7685AEF4" w14:textId="77777777" w:rsidR="00575DC3" w:rsidRPr="00690A26" w:rsidRDefault="00575DC3" w:rsidP="00575DC3">
      <w:pPr>
        <w:pStyle w:val="PL"/>
        <w:rPr>
          <w:lang w:val="en-US"/>
        </w:rPr>
      </w:pPr>
      <w:r w:rsidRPr="00690A26">
        <w:rPr>
          <w:lang w:val="en-US"/>
        </w:rPr>
        <w:t xml:space="preserve">          in: query</w:t>
      </w:r>
    </w:p>
    <w:p w14:paraId="0195C5B9" w14:textId="77777777" w:rsidR="00575DC3" w:rsidRPr="00690A26" w:rsidRDefault="00575DC3" w:rsidP="00575DC3">
      <w:pPr>
        <w:pStyle w:val="PL"/>
      </w:pPr>
      <w:r w:rsidRPr="00690A26">
        <w:rPr>
          <w:lang w:val="en-US"/>
        </w:rPr>
        <w:t xml:space="preserve">          description: </w:t>
      </w:r>
      <w:r w:rsidRPr="00690A26">
        <w:t xml:space="preserve">Preferred </w:t>
      </w:r>
      <w:r>
        <w:rPr>
          <w:lang w:eastAsia="zh-CN"/>
        </w:rPr>
        <w:t>a</w:t>
      </w:r>
      <w:r w:rsidRPr="007C0FDE">
        <w:rPr>
          <w:lang w:eastAsia="zh-CN"/>
        </w:rPr>
        <w:t>nalytics</w:t>
      </w:r>
      <w:r>
        <w:rPr>
          <w:lang w:eastAsia="zh-CN"/>
        </w:rPr>
        <w:t xml:space="preserve"> d</w:t>
      </w:r>
      <w:r w:rsidRPr="007C0FDE">
        <w:rPr>
          <w:lang w:eastAsia="zh-CN"/>
        </w:rPr>
        <w:t>elay</w:t>
      </w:r>
      <w:r>
        <w:rPr>
          <w:lang w:eastAsia="zh-CN"/>
        </w:rPr>
        <w:t>s</w:t>
      </w:r>
      <w:r w:rsidRPr="00690A26">
        <w:t xml:space="preserve"> </w:t>
      </w:r>
      <w:r>
        <w:t xml:space="preserve">supported by the NWDAF </w:t>
      </w:r>
      <w:r w:rsidRPr="00690A26">
        <w:t>to be discovered</w:t>
      </w:r>
    </w:p>
    <w:p w14:paraId="69CF0014" w14:textId="77777777" w:rsidR="00575DC3" w:rsidRPr="00690A26" w:rsidRDefault="00575DC3" w:rsidP="00575DC3">
      <w:pPr>
        <w:pStyle w:val="PL"/>
        <w:rPr>
          <w:lang w:val="en-US"/>
        </w:rPr>
      </w:pPr>
      <w:r w:rsidRPr="00690A26">
        <w:rPr>
          <w:lang w:val="en-US"/>
        </w:rPr>
        <w:t xml:space="preserve">          content:</w:t>
      </w:r>
    </w:p>
    <w:p w14:paraId="4542F01C" w14:textId="77777777" w:rsidR="00575DC3" w:rsidRPr="00690A26" w:rsidRDefault="00575DC3" w:rsidP="00575DC3">
      <w:pPr>
        <w:pStyle w:val="PL"/>
        <w:rPr>
          <w:lang w:val="en-US"/>
        </w:rPr>
      </w:pPr>
      <w:r w:rsidRPr="00690A26">
        <w:rPr>
          <w:lang w:val="en-US"/>
        </w:rPr>
        <w:t xml:space="preserve">            application/json:</w:t>
      </w:r>
    </w:p>
    <w:p w14:paraId="3402363E" w14:textId="77777777" w:rsidR="00575DC3" w:rsidRPr="00690A26" w:rsidRDefault="00575DC3" w:rsidP="00575DC3">
      <w:pPr>
        <w:pStyle w:val="PL"/>
        <w:rPr>
          <w:lang w:val="en-US"/>
        </w:rPr>
      </w:pPr>
      <w:r w:rsidRPr="00690A26">
        <w:rPr>
          <w:lang w:val="en-US"/>
        </w:rPr>
        <w:t xml:space="preserve">              schema:</w:t>
      </w:r>
    </w:p>
    <w:p w14:paraId="53E7BAB8" w14:textId="77777777" w:rsidR="00575DC3" w:rsidRDefault="00575DC3" w:rsidP="00575DC3">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7BF308A5" w14:textId="77777777" w:rsidR="00575DC3" w:rsidRPr="00690A26" w:rsidRDefault="00575DC3" w:rsidP="00575DC3">
      <w:pPr>
        <w:pStyle w:val="PL"/>
        <w:rPr>
          <w:lang w:val="en-US"/>
        </w:rPr>
      </w:pPr>
      <w:r>
        <w:rPr>
          <w:lang w:val="en-US"/>
        </w:rPr>
        <w:t xml:space="preserve">                  </w:t>
      </w:r>
      <w:r>
        <w:t>A</w:t>
      </w:r>
      <w:r w:rsidRPr="00533C32">
        <w:t xml:space="preserve"> map</w:t>
      </w:r>
      <w:r>
        <w:t xml:space="preserve"> </w:t>
      </w:r>
      <w:r w:rsidRPr="00533C32">
        <w:t xml:space="preserve">(list of key-value pairs) where </w:t>
      </w:r>
      <w:r w:rsidRPr="00690A26">
        <w:t xml:space="preserve">EventId </w:t>
      </w:r>
      <w:r>
        <w:t xml:space="preserve">or </w:t>
      </w:r>
      <w:r w:rsidRPr="00690A26">
        <w:t>NwdafEvent</w:t>
      </w:r>
      <w:r w:rsidRPr="00533C32">
        <w:t xml:space="preserve"> serves as key</w:t>
      </w:r>
    </w:p>
    <w:p w14:paraId="359FA00C" w14:textId="77777777" w:rsidR="00575DC3" w:rsidRPr="00690A26" w:rsidRDefault="00575DC3" w:rsidP="00575DC3">
      <w:pPr>
        <w:pStyle w:val="PL"/>
        <w:rPr>
          <w:lang w:val="en-US"/>
        </w:rPr>
      </w:pPr>
      <w:r w:rsidRPr="00690A26">
        <w:rPr>
          <w:lang w:val="en-US"/>
        </w:rPr>
        <w:t xml:space="preserve">                type: object</w:t>
      </w:r>
    </w:p>
    <w:p w14:paraId="47CBBACF" w14:textId="77777777" w:rsidR="00575DC3" w:rsidRPr="00690A26" w:rsidRDefault="00575DC3" w:rsidP="00575DC3">
      <w:pPr>
        <w:pStyle w:val="PL"/>
        <w:rPr>
          <w:lang w:eastAsia="zh-CN"/>
        </w:rPr>
      </w:pPr>
      <w:r w:rsidRPr="00690A26">
        <w:rPr>
          <w:lang w:eastAsia="zh-CN"/>
        </w:rPr>
        <w:t xml:space="preserve">                additionalProperties:</w:t>
      </w:r>
    </w:p>
    <w:p w14:paraId="6DCA77DB" w14:textId="77777777" w:rsidR="00575DC3" w:rsidRPr="00690A26" w:rsidRDefault="00575DC3" w:rsidP="00575DC3">
      <w:pPr>
        <w:pStyle w:val="PL"/>
        <w:rPr>
          <w:lang w:eastAsia="zh-CN"/>
        </w:rPr>
      </w:pPr>
      <w:r>
        <w:t xml:space="preserve">                  </w:t>
      </w:r>
      <w:r w:rsidRPr="00690A26">
        <w:t>$ref: 'TS29571_CommonData.yaml#/components/schemas/</w:t>
      </w:r>
      <w:r w:rsidRPr="001D2CEF">
        <w:rPr>
          <w:lang w:eastAsia="zh-CN"/>
        </w:rPr>
        <w:t>DurationSec</w:t>
      </w:r>
      <w:r w:rsidRPr="00690A26">
        <w:t>'</w:t>
      </w:r>
    </w:p>
    <w:p w14:paraId="0B64F28A" w14:textId="77777777" w:rsidR="00575DC3" w:rsidRPr="00690A26" w:rsidRDefault="00575DC3" w:rsidP="00575DC3">
      <w:pPr>
        <w:pStyle w:val="PL"/>
        <w:rPr>
          <w:lang w:eastAsia="zh-CN"/>
        </w:rPr>
      </w:pPr>
      <w:r w:rsidRPr="00690A26">
        <w:rPr>
          <w:lang w:eastAsia="zh-CN"/>
        </w:rPr>
        <w:t xml:space="preserve">                minProperties: 1</w:t>
      </w:r>
    </w:p>
    <w:p w14:paraId="27F54EF9" w14:textId="77777777" w:rsidR="00265263" w:rsidRPr="00690A26" w:rsidRDefault="00265263" w:rsidP="00265263">
      <w:pPr>
        <w:pStyle w:val="PL"/>
        <w:rPr>
          <w:ins w:id="61" w:author="Giorgi Gulbani" w:date="2022-12-29T14:14:00Z"/>
          <w:lang w:val="en-US"/>
        </w:rPr>
      </w:pPr>
      <w:ins w:id="62" w:author="Giorgi Gulbani" w:date="2022-12-29T14:14:00Z">
        <w:r w:rsidRPr="00690A26">
          <w:rPr>
            <w:lang w:val="en-US"/>
          </w:rPr>
          <w:t xml:space="preserve">        - name: </w:t>
        </w:r>
        <w:r>
          <w:rPr>
            <w:lang w:val="en-US"/>
          </w:rPr>
          <w:t>mb</w:t>
        </w:r>
        <w:r w:rsidRPr="00690A26">
          <w:rPr>
            <w:lang w:val="en-US"/>
          </w:rPr>
          <w:t>s-servi</w:t>
        </w:r>
        <w:r>
          <w:rPr>
            <w:lang w:val="en-US"/>
          </w:rPr>
          <w:t>ce</w:t>
        </w:r>
        <w:r w:rsidRPr="00690A26">
          <w:rPr>
            <w:lang w:val="en-US"/>
          </w:rPr>
          <w:t>-area</w:t>
        </w:r>
      </w:ins>
    </w:p>
    <w:p w14:paraId="08E36E78" w14:textId="77777777" w:rsidR="00265263" w:rsidRPr="00690A26" w:rsidRDefault="00265263" w:rsidP="00265263">
      <w:pPr>
        <w:pStyle w:val="PL"/>
        <w:rPr>
          <w:ins w:id="63" w:author="Giorgi Gulbani" w:date="2022-12-29T14:14:00Z"/>
          <w:lang w:val="en-US"/>
        </w:rPr>
      </w:pPr>
      <w:ins w:id="64" w:author="Giorgi Gulbani" w:date="2022-12-29T14:14:00Z">
        <w:r w:rsidRPr="00690A26">
          <w:rPr>
            <w:lang w:val="en-US"/>
          </w:rPr>
          <w:t xml:space="preserve">          in: query</w:t>
        </w:r>
      </w:ins>
    </w:p>
    <w:p w14:paraId="18119410" w14:textId="77777777" w:rsidR="00265263" w:rsidRPr="00690A26" w:rsidRDefault="00265263" w:rsidP="00265263">
      <w:pPr>
        <w:pStyle w:val="PL"/>
        <w:rPr>
          <w:ins w:id="65" w:author="Giorgi Gulbani" w:date="2022-12-29T14:14:00Z"/>
          <w:lang w:val="en-US"/>
        </w:rPr>
      </w:pPr>
      <w:ins w:id="66" w:author="Giorgi Gulbani" w:date="2022-12-29T14:14:00Z">
        <w:r w:rsidRPr="00690A26">
          <w:rPr>
            <w:lang w:val="en-US"/>
          </w:rPr>
          <w:t xml:space="preserve">          schema:</w:t>
        </w:r>
      </w:ins>
    </w:p>
    <w:p w14:paraId="12C23E7D" w14:textId="12219AEB" w:rsidR="006D5E05" w:rsidRPr="00690A26" w:rsidRDefault="00265263" w:rsidP="006D5E05">
      <w:pPr>
        <w:pStyle w:val="PL"/>
        <w:rPr>
          <w:ins w:id="67" w:author="Giorgi Gulbani" w:date="2022-12-30T10:12:00Z"/>
          <w:lang w:val="en-US"/>
        </w:rPr>
      </w:pPr>
      <w:ins w:id="68" w:author="Giorgi Gulbani" w:date="2022-12-29T14:14:00Z">
        <w:r w:rsidRPr="00690A26">
          <w:rPr>
            <w:lang w:val="en-US"/>
          </w:rPr>
          <w:t xml:space="preserve">            </w:t>
        </w:r>
      </w:ins>
      <w:ins w:id="69" w:author="Giorgi Gulbani" w:date="2022-12-30T10:12:00Z">
        <w:r w:rsidR="006D5E05" w:rsidRPr="00690A26">
          <w:rPr>
            <w:lang w:val="en-US"/>
          </w:rPr>
          <w:t xml:space="preserve">$ref: </w:t>
        </w:r>
        <w:r w:rsidR="006D5E05" w:rsidRPr="00690A26">
          <w:t>'TS29571_CommonData.yaml#/components/schemas/</w:t>
        </w:r>
        <w:r w:rsidR="006D5E05" w:rsidRPr="006D5E05">
          <w:t>MbsServiceArea</w:t>
        </w:r>
        <w:r w:rsidR="006D5E05">
          <w:t>'</w:t>
        </w:r>
      </w:ins>
    </w:p>
    <w:p w14:paraId="7569F291" w14:textId="457CC07C" w:rsidR="00265263" w:rsidRPr="00690A26" w:rsidRDefault="00265263" w:rsidP="00265263">
      <w:pPr>
        <w:pStyle w:val="PL"/>
        <w:rPr>
          <w:ins w:id="70" w:author="Giorgi Gulbani" w:date="2022-12-29T14:14:00Z"/>
          <w:lang w:val="en-US"/>
        </w:rPr>
      </w:pPr>
    </w:p>
    <w:p w14:paraId="240D9BC8" w14:textId="77777777" w:rsidR="00265263" w:rsidRDefault="00265263" w:rsidP="00265263">
      <w:pPr>
        <w:pStyle w:val="PL"/>
        <w:rPr>
          <w:highlight w:val="yellow"/>
          <w:lang w:val="en-US"/>
        </w:rPr>
      </w:pPr>
    </w:p>
    <w:p w14:paraId="19FE6A16" w14:textId="503889DC" w:rsidR="00265263" w:rsidRDefault="00265263" w:rsidP="00265263">
      <w:pPr>
        <w:pStyle w:val="PL"/>
        <w:rPr>
          <w:lang w:val="en-US"/>
        </w:rPr>
      </w:pPr>
      <w:r w:rsidRPr="00C03C92">
        <w:rPr>
          <w:highlight w:val="yellow"/>
          <w:lang w:val="en-US"/>
        </w:rPr>
        <w:t>## Skipped for clariry ##</w:t>
      </w:r>
    </w:p>
    <w:p w14:paraId="1357D41C" w14:textId="7C5CD752" w:rsidR="00BC6341" w:rsidRDefault="00BC6341" w:rsidP="00CD2ABD">
      <w:pPr>
        <w:pStyle w:val="PL"/>
        <w:rPr>
          <w:lang w:val="en-US"/>
        </w:rPr>
      </w:pPr>
    </w:p>
    <w:p w14:paraId="1B969CEB" w14:textId="7C0E9C2A" w:rsidR="00BC6341" w:rsidRDefault="00BC6341" w:rsidP="00CD2ABD">
      <w:pPr>
        <w:pStyle w:val="PL"/>
        <w:rPr>
          <w:lang w:val="en-US"/>
        </w:rPr>
      </w:pPr>
    </w:p>
    <w:p w14:paraId="47F96A8C" w14:textId="77777777" w:rsidR="00C241F1" w:rsidRPr="006B5418"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D7752B4" w14:textId="77777777" w:rsidR="00C241F1" w:rsidRDefault="00C241F1">
      <w:pPr>
        <w:rPr>
          <w:noProof/>
        </w:rPr>
      </w:pPr>
    </w:p>
    <w:sectPr w:rsidR="00C241F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AD1A03" w14:textId="77777777" w:rsidR="00F3788E" w:rsidRDefault="00F3788E">
      <w:r>
        <w:separator/>
      </w:r>
    </w:p>
  </w:endnote>
  <w:endnote w:type="continuationSeparator" w:id="0">
    <w:p w14:paraId="3EF1CDE3" w14:textId="77777777" w:rsidR="00F3788E" w:rsidRDefault="00F37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ED8B37" w14:textId="77777777" w:rsidR="00F3788E" w:rsidRDefault="00F3788E">
      <w:r>
        <w:separator/>
      </w:r>
    </w:p>
  </w:footnote>
  <w:footnote w:type="continuationSeparator" w:id="0">
    <w:p w14:paraId="4666DEB9" w14:textId="77777777" w:rsidR="00F3788E" w:rsidRDefault="00F378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320B3" w:rsidRDefault="005320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320B3" w:rsidRDefault="005320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320B3" w:rsidRDefault="005320B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320B3" w:rsidRDefault="005320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3"/>
  </w:num>
  <w:num w:numId="6">
    <w:abstractNumId w:val="20"/>
  </w:num>
  <w:num w:numId="7">
    <w:abstractNumId w:val="22"/>
  </w:num>
  <w:num w:numId="8">
    <w:abstractNumId w:val="19"/>
  </w:num>
  <w:num w:numId="9">
    <w:abstractNumId w:val="24"/>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020"/>
    <w:rsid w:val="000159E1"/>
    <w:rsid w:val="0001782E"/>
    <w:rsid w:val="00022E4A"/>
    <w:rsid w:val="00051417"/>
    <w:rsid w:val="00053402"/>
    <w:rsid w:val="000A54EB"/>
    <w:rsid w:val="000A6394"/>
    <w:rsid w:val="000B3015"/>
    <w:rsid w:val="000B7FED"/>
    <w:rsid w:val="000C038A"/>
    <w:rsid w:val="000C6598"/>
    <w:rsid w:val="000D44B3"/>
    <w:rsid w:val="000F6DFD"/>
    <w:rsid w:val="00117A44"/>
    <w:rsid w:val="00117DA8"/>
    <w:rsid w:val="00123D5E"/>
    <w:rsid w:val="00131378"/>
    <w:rsid w:val="00135686"/>
    <w:rsid w:val="00145D43"/>
    <w:rsid w:val="00155B7A"/>
    <w:rsid w:val="00162BBB"/>
    <w:rsid w:val="00185D1F"/>
    <w:rsid w:val="00192C46"/>
    <w:rsid w:val="001A08B3"/>
    <w:rsid w:val="001A0C1C"/>
    <w:rsid w:val="001A7B60"/>
    <w:rsid w:val="001B52F0"/>
    <w:rsid w:val="001B7A65"/>
    <w:rsid w:val="001E41F3"/>
    <w:rsid w:val="001E6CA6"/>
    <w:rsid w:val="00200A41"/>
    <w:rsid w:val="00205BFF"/>
    <w:rsid w:val="00230438"/>
    <w:rsid w:val="00240367"/>
    <w:rsid w:val="0026004D"/>
    <w:rsid w:val="002640DD"/>
    <w:rsid w:val="00265263"/>
    <w:rsid w:val="00265B99"/>
    <w:rsid w:val="00275D12"/>
    <w:rsid w:val="00284FEB"/>
    <w:rsid w:val="002860C4"/>
    <w:rsid w:val="002876DE"/>
    <w:rsid w:val="002917F1"/>
    <w:rsid w:val="002A7CFB"/>
    <w:rsid w:val="002B2DB5"/>
    <w:rsid w:val="002B5741"/>
    <w:rsid w:val="002B6764"/>
    <w:rsid w:val="002D2453"/>
    <w:rsid w:val="002E472E"/>
    <w:rsid w:val="002F7952"/>
    <w:rsid w:val="00305409"/>
    <w:rsid w:val="003412AC"/>
    <w:rsid w:val="003422A9"/>
    <w:rsid w:val="003609EF"/>
    <w:rsid w:val="00360C88"/>
    <w:rsid w:val="0036231A"/>
    <w:rsid w:val="00374DD4"/>
    <w:rsid w:val="003A175F"/>
    <w:rsid w:val="003C0788"/>
    <w:rsid w:val="003D4445"/>
    <w:rsid w:val="003D5CAC"/>
    <w:rsid w:val="003D6C7D"/>
    <w:rsid w:val="003E1A36"/>
    <w:rsid w:val="00410371"/>
    <w:rsid w:val="00411728"/>
    <w:rsid w:val="004242F1"/>
    <w:rsid w:val="00425379"/>
    <w:rsid w:val="00483830"/>
    <w:rsid w:val="004B75B7"/>
    <w:rsid w:val="004C4691"/>
    <w:rsid w:val="004D1046"/>
    <w:rsid w:val="004D39C7"/>
    <w:rsid w:val="004D6181"/>
    <w:rsid w:val="004F6F19"/>
    <w:rsid w:val="004F7483"/>
    <w:rsid w:val="00511303"/>
    <w:rsid w:val="005141D9"/>
    <w:rsid w:val="0051580D"/>
    <w:rsid w:val="005320B3"/>
    <w:rsid w:val="005327E7"/>
    <w:rsid w:val="00547111"/>
    <w:rsid w:val="005608D6"/>
    <w:rsid w:val="00575DC3"/>
    <w:rsid w:val="00592D74"/>
    <w:rsid w:val="005D6E1D"/>
    <w:rsid w:val="005E2C44"/>
    <w:rsid w:val="00602648"/>
    <w:rsid w:val="00621188"/>
    <w:rsid w:val="006257ED"/>
    <w:rsid w:val="00653DE4"/>
    <w:rsid w:val="00665C47"/>
    <w:rsid w:val="00695808"/>
    <w:rsid w:val="006A321A"/>
    <w:rsid w:val="006B46FB"/>
    <w:rsid w:val="006D349A"/>
    <w:rsid w:val="006D5E05"/>
    <w:rsid w:val="006E21FB"/>
    <w:rsid w:val="00705DC7"/>
    <w:rsid w:val="00720A99"/>
    <w:rsid w:val="007232E7"/>
    <w:rsid w:val="00756B7E"/>
    <w:rsid w:val="00786556"/>
    <w:rsid w:val="00792342"/>
    <w:rsid w:val="007977A8"/>
    <w:rsid w:val="007B512A"/>
    <w:rsid w:val="007C2097"/>
    <w:rsid w:val="007C372C"/>
    <w:rsid w:val="007C55D3"/>
    <w:rsid w:val="007D2516"/>
    <w:rsid w:val="007D6A07"/>
    <w:rsid w:val="007F33FC"/>
    <w:rsid w:val="007F7259"/>
    <w:rsid w:val="008040A8"/>
    <w:rsid w:val="008050C8"/>
    <w:rsid w:val="00810105"/>
    <w:rsid w:val="008279FA"/>
    <w:rsid w:val="008319A4"/>
    <w:rsid w:val="008626E7"/>
    <w:rsid w:val="00870EE7"/>
    <w:rsid w:val="00875122"/>
    <w:rsid w:val="008863B9"/>
    <w:rsid w:val="008A1451"/>
    <w:rsid w:val="008A45A6"/>
    <w:rsid w:val="008C3C4C"/>
    <w:rsid w:val="008D3CCC"/>
    <w:rsid w:val="008D3D99"/>
    <w:rsid w:val="008F3789"/>
    <w:rsid w:val="008F40D4"/>
    <w:rsid w:val="008F686C"/>
    <w:rsid w:val="009148DE"/>
    <w:rsid w:val="00924FDB"/>
    <w:rsid w:val="00941E30"/>
    <w:rsid w:val="00954FCF"/>
    <w:rsid w:val="009574EF"/>
    <w:rsid w:val="00961813"/>
    <w:rsid w:val="00967739"/>
    <w:rsid w:val="00974E50"/>
    <w:rsid w:val="009777D9"/>
    <w:rsid w:val="00990B29"/>
    <w:rsid w:val="00991B88"/>
    <w:rsid w:val="009A14BC"/>
    <w:rsid w:val="009A5753"/>
    <w:rsid w:val="009A579D"/>
    <w:rsid w:val="009B4748"/>
    <w:rsid w:val="009B5F9F"/>
    <w:rsid w:val="009E3297"/>
    <w:rsid w:val="009F1243"/>
    <w:rsid w:val="009F734F"/>
    <w:rsid w:val="00A060DF"/>
    <w:rsid w:val="00A246B6"/>
    <w:rsid w:val="00A326B9"/>
    <w:rsid w:val="00A40D40"/>
    <w:rsid w:val="00A420E7"/>
    <w:rsid w:val="00A47E70"/>
    <w:rsid w:val="00A50CF0"/>
    <w:rsid w:val="00A60B64"/>
    <w:rsid w:val="00A7671C"/>
    <w:rsid w:val="00A81156"/>
    <w:rsid w:val="00AA2CBC"/>
    <w:rsid w:val="00AC5820"/>
    <w:rsid w:val="00AD1CD8"/>
    <w:rsid w:val="00AE38B6"/>
    <w:rsid w:val="00B07B24"/>
    <w:rsid w:val="00B258BB"/>
    <w:rsid w:val="00B46204"/>
    <w:rsid w:val="00B5343E"/>
    <w:rsid w:val="00B67B97"/>
    <w:rsid w:val="00B968C8"/>
    <w:rsid w:val="00BA3EC5"/>
    <w:rsid w:val="00BA4650"/>
    <w:rsid w:val="00BA51D9"/>
    <w:rsid w:val="00BB5DFC"/>
    <w:rsid w:val="00BC6341"/>
    <w:rsid w:val="00BD279D"/>
    <w:rsid w:val="00BD6BB8"/>
    <w:rsid w:val="00BD7271"/>
    <w:rsid w:val="00BE0231"/>
    <w:rsid w:val="00BF26C5"/>
    <w:rsid w:val="00C03C92"/>
    <w:rsid w:val="00C16EF5"/>
    <w:rsid w:val="00C241F1"/>
    <w:rsid w:val="00C52D82"/>
    <w:rsid w:val="00C54D52"/>
    <w:rsid w:val="00C60058"/>
    <w:rsid w:val="00C66BA2"/>
    <w:rsid w:val="00C71F27"/>
    <w:rsid w:val="00C77FB2"/>
    <w:rsid w:val="00C870F6"/>
    <w:rsid w:val="00C95985"/>
    <w:rsid w:val="00CA138F"/>
    <w:rsid w:val="00CC5026"/>
    <w:rsid w:val="00CC68D0"/>
    <w:rsid w:val="00CD2ABD"/>
    <w:rsid w:val="00CE12A3"/>
    <w:rsid w:val="00D03F9A"/>
    <w:rsid w:val="00D06D51"/>
    <w:rsid w:val="00D24991"/>
    <w:rsid w:val="00D348F7"/>
    <w:rsid w:val="00D50255"/>
    <w:rsid w:val="00D66520"/>
    <w:rsid w:val="00D76174"/>
    <w:rsid w:val="00D83CB8"/>
    <w:rsid w:val="00D84AE9"/>
    <w:rsid w:val="00D860E4"/>
    <w:rsid w:val="00D927E1"/>
    <w:rsid w:val="00DB6DEB"/>
    <w:rsid w:val="00DD440A"/>
    <w:rsid w:val="00DD5D44"/>
    <w:rsid w:val="00DE34CF"/>
    <w:rsid w:val="00DF255D"/>
    <w:rsid w:val="00E13F3D"/>
    <w:rsid w:val="00E34898"/>
    <w:rsid w:val="00E40877"/>
    <w:rsid w:val="00E42048"/>
    <w:rsid w:val="00E82E99"/>
    <w:rsid w:val="00E96071"/>
    <w:rsid w:val="00EB09B7"/>
    <w:rsid w:val="00EE7D7C"/>
    <w:rsid w:val="00EF2437"/>
    <w:rsid w:val="00F25D98"/>
    <w:rsid w:val="00F300FB"/>
    <w:rsid w:val="00F3788E"/>
    <w:rsid w:val="00FA1325"/>
    <w:rsid w:val="00FA3BD3"/>
    <w:rsid w:val="00FA6DD5"/>
    <w:rsid w:val="00FB3D93"/>
    <w:rsid w:val="00FB6386"/>
    <w:rsid w:val="00FD77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D39C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B6DEB"/>
    <w:rPr>
      <w:rFonts w:ascii="Arial" w:hAnsi="Arial"/>
      <w:sz w:val="36"/>
      <w:lang w:val="en-GB" w:eastAsia="en-US"/>
    </w:rPr>
  </w:style>
  <w:style w:type="character" w:customStyle="1" w:styleId="Heading2Char">
    <w:name w:val="Heading 2 Char"/>
    <w:link w:val="Heading2"/>
    <w:rsid w:val="00DB6DEB"/>
    <w:rPr>
      <w:rFonts w:ascii="Arial" w:hAnsi="Arial"/>
      <w:sz w:val="32"/>
      <w:lang w:val="en-GB" w:eastAsia="en-US"/>
    </w:rPr>
  </w:style>
  <w:style w:type="character" w:customStyle="1" w:styleId="Heading3Char">
    <w:name w:val="Heading 3 Char"/>
    <w:link w:val="Heading3"/>
    <w:rsid w:val="00DB6DEB"/>
    <w:rPr>
      <w:rFonts w:ascii="Arial" w:hAnsi="Arial"/>
      <w:sz w:val="28"/>
      <w:lang w:val="en-GB" w:eastAsia="en-US"/>
    </w:rPr>
  </w:style>
  <w:style w:type="character" w:customStyle="1" w:styleId="Heading4Char">
    <w:name w:val="Heading 4 Char"/>
    <w:link w:val="Heading4"/>
    <w:rsid w:val="00DB6DEB"/>
    <w:rPr>
      <w:rFonts w:ascii="Arial" w:hAnsi="Arial"/>
      <w:sz w:val="24"/>
      <w:lang w:val="en-GB" w:eastAsia="en-US"/>
    </w:rPr>
  </w:style>
  <w:style w:type="character" w:customStyle="1" w:styleId="Heading5Char">
    <w:name w:val="Heading 5 Char"/>
    <w:link w:val="Heading5"/>
    <w:rsid w:val="00DB6DEB"/>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DB6DEB"/>
    <w:rPr>
      <w:rFonts w:ascii="Arial" w:hAnsi="Arial"/>
      <w:lang w:val="en-GB" w:eastAsia="en-US"/>
    </w:rPr>
  </w:style>
  <w:style w:type="character" w:customStyle="1" w:styleId="Heading7Char">
    <w:name w:val="Heading 7 Char"/>
    <w:link w:val="Heading7"/>
    <w:rsid w:val="00DB6DEB"/>
    <w:rPr>
      <w:rFonts w:ascii="Arial" w:hAnsi="Arial"/>
      <w:lang w:val="en-GB" w:eastAsia="en-US"/>
    </w:rPr>
  </w:style>
  <w:style w:type="character" w:customStyle="1" w:styleId="Heading8Char">
    <w:name w:val="Heading 8 Char"/>
    <w:link w:val="Heading8"/>
    <w:rsid w:val="00DB6DEB"/>
    <w:rPr>
      <w:rFonts w:ascii="Arial" w:hAnsi="Arial"/>
      <w:sz w:val="36"/>
      <w:lang w:val="en-GB" w:eastAsia="en-US"/>
    </w:rPr>
  </w:style>
  <w:style w:type="character" w:customStyle="1" w:styleId="Heading9Char">
    <w:name w:val="Heading 9 Char"/>
    <w:link w:val="Heading9"/>
    <w:rsid w:val="00DB6DEB"/>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DB6DEB"/>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DB6DEB"/>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DD5D44"/>
    <w:rPr>
      <w:rFonts w:ascii="Arial" w:hAnsi="Arial"/>
      <w:sz w:val="18"/>
      <w:lang w:val="en-GB" w:eastAsia="en-US"/>
    </w:rPr>
  </w:style>
  <w:style w:type="character" w:customStyle="1" w:styleId="TACChar">
    <w:name w:val="TAC Char"/>
    <w:link w:val="TAC"/>
    <w:qFormat/>
    <w:locked/>
    <w:rsid w:val="002A7CFB"/>
    <w:rPr>
      <w:rFonts w:ascii="Arial" w:hAnsi="Arial"/>
      <w:sz w:val="18"/>
      <w:lang w:val="en-GB" w:eastAsia="en-US"/>
    </w:rPr>
  </w:style>
  <w:style w:type="character" w:customStyle="1" w:styleId="TAHChar">
    <w:name w:val="TAH Char"/>
    <w:link w:val="TAH"/>
    <w:qFormat/>
    <w:locked/>
    <w:rsid w:val="002A7CFB"/>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2A7CFB"/>
    <w:rPr>
      <w:rFonts w:ascii="Arial" w:hAnsi="Arial"/>
      <w:b/>
      <w:lang w:val="en-GB" w:eastAsia="en-US"/>
    </w:rPr>
  </w:style>
  <w:style w:type="character" w:customStyle="1" w:styleId="TFChar">
    <w:name w:val="TF Char"/>
    <w:link w:val="TF"/>
    <w:qFormat/>
    <w:locked/>
    <w:rsid w:val="002A7CFB"/>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48383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DB6DEB"/>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CD2AB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DD5D4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DB6DE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2A7CFB"/>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483830"/>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rsid w:val="00483830"/>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DB6DE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DB6DEB"/>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link w:val="BalloonText"/>
    <w:semiHidden/>
    <w:rsid w:val="00DB6DEB"/>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DB6DEB"/>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DB6DEB"/>
    <w:rPr>
      <w:rFonts w:ascii="Tahoma" w:hAnsi="Tahoma" w:cs="Tahoma"/>
      <w:shd w:val="clear" w:color="auto" w:fill="000080"/>
      <w:lang w:val="en-GB" w:eastAsia="en-US"/>
    </w:rPr>
  </w:style>
  <w:style w:type="paragraph" w:styleId="BodyText">
    <w:name w:val="Body Text"/>
    <w:basedOn w:val="Normal"/>
    <w:link w:val="BodyTextChar"/>
    <w:rsid w:val="00DB6DE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DB6DEB"/>
    <w:rPr>
      <w:rFonts w:ascii="Times New Roman" w:hAnsi="Times New Roman"/>
      <w:lang w:val="en-GB" w:eastAsia="en-GB"/>
    </w:rPr>
  </w:style>
  <w:style w:type="paragraph" w:customStyle="1" w:styleId="Guidance">
    <w:name w:val="Guidance"/>
    <w:basedOn w:val="Normal"/>
    <w:rsid w:val="00DB6DEB"/>
    <w:pPr>
      <w:overflowPunct w:val="0"/>
      <w:autoSpaceDE w:val="0"/>
      <w:autoSpaceDN w:val="0"/>
      <w:adjustRightInd w:val="0"/>
      <w:textAlignment w:val="baseline"/>
    </w:pPr>
    <w:rPr>
      <w:i/>
      <w:color w:val="0000FF"/>
      <w:lang w:eastAsia="en-GB"/>
    </w:rPr>
  </w:style>
  <w:style w:type="table" w:styleId="ListTable2">
    <w:name w:val="List Table 2"/>
    <w:basedOn w:val="TableNormal"/>
    <w:uiPriority w:val="47"/>
    <w:rsid w:val="00DB6DEB"/>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NOChar">
    <w:name w:val="NO Char"/>
    <w:locked/>
    <w:rsid w:val="00DB6DEB"/>
    <w:rPr>
      <w:rFonts w:ascii="Times New Roman" w:hAnsi="Times New Roman"/>
      <w:lang w:val="en-GB" w:eastAsia="en-US"/>
    </w:rPr>
  </w:style>
  <w:style w:type="paragraph" w:styleId="BlockText">
    <w:name w:val="Block Text"/>
    <w:basedOn w:val="Normal"/>
    <w:rsid w:val="00DB6DEB"/>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DB6DE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DB6DEB"/>
    <w:rPr>
      <w:rFonts w:ascii="Times New Roman" w:hAnsi="Times New Roman"/>
      <w:lang w:val="en-GB" w:eastAsia="en-GB"/>
    </w:rPr>
  </w:style>
  <w:style w:type="paragraph" w:styleId="BodyText3">
    <w:name w:val="Body Text 3"/>
    <w:basedOn w:val="Normal"/>
    <w:link w:val="BodyText3Char"/>
    <w:rsid w:val="00DB6DE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DB6DEB"/>
    <w:rPr>
      <w:rFonts w:ascii="Times New Roman" w:hAnsi="Times New Roman"/>
      <w:sz w:val="16"/>
      <w:szCs w:val="16"/>
      <w:lang w:val="en-GB" w:eastAsia="en-GB"/>
    </w:rPr>
  </w:style>
  <w:style w:type="paragraph" w:styleId="BodyTextFirstIndent">
    <w:name w:val="Body Text First Indent"/>
    <w:basedOn w:val="BodyText"/>
    <w:link w:val="BodyTextFirstIndentChar"/>
    <w:rsid w:val="00DB6DEB"/>
    <w:pPr>
      <w:ind w:firstLine="210"/>
    </w:pPr>
  </w:style>
  <w:style w:type="character" w:customStyle="1" w:styleId="BodyTextFirstIndentChar">
    <w:name w:val="Body Text First Indent Char"/>
    <w:basedOn w:val="BodyTextChar"/>
    <w:link w:val="BodyTextFirstIndent"/>
    <w:rsid w:val="00DB6DEB"/>
    <w:rPr>
      <w:rFonts w:ascii="Times New Roman" w:hAnsi="Times New Roman"/>
      <w:lang w:val="en-GB" w:eastAsia="en-GB"/>
    </w:rPr>
  </w:style>
  <w:style w:type="paragraph" w:styleId="BodyTextIndent">
    <w:name w:val="Body Text Indent"/>
    <w:basedOn w:val="Normal"/>
    <w:link w:val="BodyTextIndentChar"/>
    <w:rsid w:val="00DB6DE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DB6DEB"/>
    <w:rPr>
      <w:rFonts w:ascii="Times New Roman" w:hAnsi="Times New Roman"/>
      <w:lang w:val="en-GB" w:eastAsia="en-GB"/>
    </w:rPr>
  </w:style>
  <w:style w:type="paragraph" w:styleId="BodyTextFirstIndent2">
    <w:name w:val="Body Text First Indent 2"/>
    <w:basedOn w:val="BodyTextIndent"/>
    <w:link w:val="BodyTextFirstIndent2Char"/>
    <w:rsid w:val="00DB6DEB"/>
    <w:pPr>
      <w:ind w:firstLine="210"/>
    </w:pPr>
  </w:style>
  <w:style w:type="character" w:customStyle="1" w:styleId="BodyTextFirstIndent2Char">
    <w:name w:val="Body Text First Indent 2 Char"/>
    <w:basedOn w:val="BodyTextIndentChar"/>
    <w:link w:val="BodyTextFirstIndent2"/>
    <w:rsid w:val="00DB6DEB"/>
    <w:rPr>
      <w:rFonts w:ascii="Times New Roman" w:hAnsi="Times New Roman"/>
      <w:lang w:val="en-GB" w:eastAsia="en-GB"/>
    </w:rPr>
  </w:style>
  <w:style w:type="paragraph" w:styleId="BodyTextIndent2">
    <w:name w:val="Body Text Indent 2"/>
    <w:basedOn w:val="Normal"/>
    <w:link w:val="BodyTextIndent2Char"/>
    <w:rsid w:val="00DB6DE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DB6DEB"/>
    <w:rPr>
      <w:rFonts w:ascii="Times New Roman" w:hAnsi="Times New Roman"/>
      <w:lang w:val="en-GB" w:eastAsia="en-GB"/>
    </w:rPr>
  </w:style>
  <w:style w:type="paragraph" w:styleId="BodyTextIndent3">
    <w:name w:val="Body Text Indent 3"/>
    <w:basedOn w:val="Normal"/>
    <w:link w:val="BodyTextIndent3Char"/>
    <w:rsid w:val="00DB6DE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DB6DEB"/>
    <w:rPr>
      <w:rFonts w:ascii="Times New Roman" w:hAnsi="Times New Roman"/>
      <w:sz w:val="16"/>
      <w:szCs w:val="16"/>
      <w:lang w:val="en-GB" w:eastAsia="en-GB"/>
    </w:rPr>
  </w:style>
  <w:style w:type="paragraph" w:styleId="Closing">
    <w:name w:val="Closing"/>
    <w:basedOn w:val="Normal"/>
    <w:link w:val="ClosingChar"/>
    <w:rsid w:val="00DB6DEB"/>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DB6DEB"/>
    <w:rPr>
      <w:rFonts w:ascii="Times New Roman" w:hAnsi="Times New Roman"/>
      <w:lang w:val="en-GB" w:eastAsia="en-GB"/>
    </w:rPr>
  </w:style>
  <w:style w:type="paragraph" w:styleId="Date">
    <w:name w:val="Date"/>
    <w:basedOn w:val="Normal"/>
    <w:next w:val="Normal"/>
    <w:link w:val="DateChar"/>
    <w:rsid w:val="00DB6DE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DB6DEB"/>
    <w:rPr>
      <w:rFonts w:ascii="Times New Roman" w:hAnsi="Times New Roman"/>
      <w:lang w:val="en-GB" w:eastAsia="en-GB"/>
    </w:rPr>
  </w:style>
  <w:style w:type="paragraph" w:styleId="E-mailSignature">
    <w:name w:val="E-mail Signature"/>
    <w:basedOn w:val="Normal"/>
    <w:link w:val="E-mailSignatureChar"/>
    <w:rsid w:val="00DB6DEB"/>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DB6DEB"/>
    <w:rPr>
      <w:rFonts w:ascii="Times New Roman" w:hAnsi="Times New Roman"/>
      <w:lang w:val="en-GB" w:eastAsia="en-GB"/>
    </w:rPr>
  </w:style>
  <w:style w:type="paragraph" w:styleId="EndnoteText">
    <w:name w:val="endnote text"/>
    <w:basedOn w:val="Normal"/>
    <w:link w:val="EndnoteTextChar"/>
    <w:rsid w:val="00DB6DEB"/>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DB6DEB"/>
    <w:rPr>
      <w:rFonts w:ascii="Times New Roman" w:hAnsi="Times New Roman"/>
      <w:lang w:val="en-GB" w:eastAsia="en-GB"/>
    </w:rPr>
  </w:style>
  <w:style w:type="paragraph" w:styleId="EnvelopeAddress">
    <w:name w:val="envelope address"/>
    <w:basedOn w:val="Normal"/>
    <w:rsid w:val="00DB6DEB"/>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DB6DEB"/>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DB6DEB"/>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DB6DEB"/>
    <w:rPr>
      <w:rFonts w:ascii="Times New Roman" w:hAnsi="Times New Roman"/>
      <w:i/>
      <w:iCs/>
      <w:lang w:val="en-GB" w:eastAsia="en-GB"/>
    </w:rPr>
  </w:style>
  <w:style w:type="paragraph" w:styleId="HTMLPreformatted">
    <w:name w:val="HTML Preformatted"/>
    <w:basedOn w:val="Normal"/>
    <w:link w:val="HTMLPreformattedChar"/>
    <w:rsid w:val="00DB6DEB"/>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DB6DEB"/>
    <w:rPr>
      <w:rFonts w:ascii="Courier New" w:hAnsi="Courier New" w:cs="Courier New"/>
      <w:lang w:val="en-GB" w:eastAsia="en-GB"/>
    </w:rPr>
  </w:style>
  <w:style w:type="paragraph" w:styleId="Index3">
    <w:name w:val="index 3"/>
    <w:basedOn w:val="Normal"/>
    <w:next w:val="Normal"/>
    <w:rsid w:val="00DB6DEB"/>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DB6DEB"/>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DB6DEB"/>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DB6DEB"/>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DB6DEB"/>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DB6DEB"/>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DB6DEB"/>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DB6DEB"/>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DB6DE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DB6DEB"/>
    <w:rPr>
      <w:rFonts w:ascii="Times New Roman" w:hAnsi="Times New Roman"/>
      <w:i/>
      <w:iCs/>
      <w:color w:val="4472C4"/>
      <w:lang w:val="en-GB" w:eastAsia="en-GB"/>
    </w:rPr>
  </w:style>
  <w:style w:type="paragraph" w:styleId="ListContinue">
    <w:name w:val="List Continue"/>
    <w:basedOn w:val="Normal"/>
    <w:rsid w:val="00DB6DE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B6DE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B6DE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B6DE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B6DE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DB6DEB"/>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DB6DEB"/>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DB6DEB"/>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DB6DEB"/>
    <w:pPr>
      <w:overflowPunct w:val="0"/>
      <w:autoSpaceDE w:val="0"/>
      <w:autoSpaceDN w:val="0"/>
      <w:adjustRightInd w:val="0"/>
      <w:ind w:left="720"/>
      <w:textAlignment w:val="baseline"/>
    </w:pPr>
    <w:rPr>
      <w:lang w:eastAsia="en-GB"/>
    </w:rPr>
  </w:style>
  <w:style w:type="paragraph" w:styleId="MacroText">
    <w:name w:val="macro"/>
    <w:link w:val="MacroTextChar"/>
    <w:rsid w:val="00DB6DE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DB6DEB"/>
    <w:rPr>
      <w:rFonts w:ascii="Courier New" w:hAnsi="Courier New" w:cs="Courier New"/>
      <w:lang w:val="en-GB" w:eastAsia="en-GB"/>
    </w:rPr>
  </w:style>
  <w:style w:type="paragraph" w:styleId="MessageHeader">
    <w:name w:val="Message Header"/>
    <w:basedOn w:val="Normal"/>
    <w:link w:val="MessageHeaderChar"/>
    <w:rsid w:val="00DB6DE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DB6DEB"/>
    <w:rPr>
      <w:rFonts w:ascii="Calibri Light" w:hAnsi="Calibri Light"/>
      <w:sz w:val="24"/>
      <w:szCs w:val="24"/>
      <w:shd w:val="pct20" w:color="auto" w:fill="auto"/>
      <w:lang w:val="en-GB" w:eastAsia="en-GB"/>
    </w:rPr>
  </w:style>
  <w:style w:type="paragraph" w:styleId="NoSpacing">
    <w:name w:val="No Spacing"/>
    <w:uiPriority w:val="1"/>
    <w:qFormat/>
    <w:rsid w:val="00DB6DE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DB6DEB"/>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B6DE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DB6DEB"/>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DB6DEB"/>
    <w:rPr>
      <w:rFonts w:ascii="Times New Roman" w:hAnsi="Times New Roman"/>
      <w:lang w:val="en-GB" w:eastAsia="en-GB"/>
    </w:rPr>
  </w:style>
  <w:style w:type="paragraph" w:styleId="PlainText">
    <w:name w:val="Plain Text"/>
    <w:basedOn w:val="Normal"/>
    <w:link w:val="PlainTextChar"/>
    <w:rsid w:val="00DB6DEB"/>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DB6DEB"/>
    <w:rPr>
      <w:rFonts w:ascii="Courier New" w:hAnsi="Courier New" w:cs="Courier New"/>
      <w:lang w:val="en-GB" w:eastAsia="en-GB"/>
    </w:rPr>
  </w:style>
  <w:style w:type="paragraph" w:styleId="Quote">
    <w:name w:val="Quote"/>
    <w:basedOn w:val="Normal"/>
    <w:next w:val="Normal"/>
    <w:link w:val="QuoteChar"/>
    <w:uiPriority w:val="29"/>
    <w:qFormat/>
    <w:rsid w:val="00DB6DEB"/>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DB6DEB"/>
    <w:rPr>
      <w:rFonts w:ascii="Times New Roman" w:hAnsi="Times New Roman"/>
      <w:i/>
      <w:iCs/>
      <w:color w:val="404040"/>
      <w:lang w:val="en-GB" w:eastAsia="en-GB"/>
    </w:rPr>
  </w:style>
  <w:style w:type="paragraph" w:styleId="Salutation">
    <w:name w:val="Salutation"/>
    <w:basedOn w:val="Normal"/>
    <w:next w:val="Normal"/>
    <w:link w:val="SalutationChar"/>
    <w:rsid w:val="00DB6DE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DB6DEB"/>
    <w:rPr>
      <w:rFonts w:ascii="Times New Roman" w:hAnsi="Times New Roman"/>
      <w:lang w:val="en-GB" w:eastAsia="en-GB"/>
    </w:rPr>
  </w:style>
  <w:style w:type="paragraph" w:styleId="Signature">
    <w:name w:val="Signature"/>
    <w:basedOn w:val="Normal"/>
    <w:link w:val="SignatureChar"/>
    <w:rsid w:val="00DB6DEB"/>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DB6DEB"/>
    <w:rPr>
      <w:rFonts w:ascii="Times New Roman" w:hAnsi="Times New Roman"/>
      <w:lang w:val="en-GB" w:eastAsia="en-GB"/>
    </w:rPr>
  </w:style>
  <w:style w:type="paragraph" w:styleId="Subtitle">
    <w:name w:val="Subtitle"/>
    <w:basedOn w:val="Normal"/>
    <w:next w:val="Normal"/>
    <w:link w:val="SubtitleChar"/>
    <w:qFormat/>
    <w:rsid w:val="00DB6DEB"/>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DB6DEB"/>
    <w:rPr>
      <w:rFonts w:ascii="Calibri Light" w:hAnsi="Calibri Light"/>
      <w:sz w:val="24"/>
      <w:szCs w:val="24"/>
      <w:lang w:val="en-GB" w:eastAsia="en-GB"/>
    </w:rPr>
  </w:style>
  <w:style w:type="paragraph" w:styleId="TableofAuthorities">
    <w:name w:val="table of authorities"/>
    <w:basedOn w:val="Normal"/>
    <w:next w:val="Normal"/>
    <w:rsid w:val="00DB6DEB"/>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DB6DEB"/>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DB6DEB"/>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DB6DEB"/>
    <w:rPr>
      <w:rFonts w:ascii="Calibri Light" w:hAnsi="Calibri Light"/>
      <w:b/>
      <w:bCs/>
      <w:kern w:val="28"/>
      <w:sz w:val="32"/>
      <w:szCs w:val="32"/>
      <w:lang w:val="en-GB" w:eastAsia="en-GB"/>
    </w:rPr>
  </w:style>
  <w:style w:type="paragraph" w:styleId="TOAHeading">
    <w:name w:val="toa heading"/>
    <w:basedOn w:val="Normal"/>
    <w:next w:val="Normal"/>
    <w:rsid w:val="00DB6DEB"/>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GridTable1Light">
    <w:name w:val="Grid Table 1 Light"/>
    <w:basedOn w:val="TableNormal"/>
    <w:uiPriority w:val="46"/>
    <w:rsid w:val="000A54EB"/>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0A54EB"/>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0A54EB"/>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0A54EB"/>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0A54EB"/>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0A54EB"/>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0A54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0A54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0A54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0A54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0A54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0A54EB"/>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0A54EB"/>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0A54EB"/>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0A54EB"/>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A54EB"/>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A54EB"/>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0A54EB"/>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A54EB"/>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A54EB"/>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A54EB"/>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A54EB"/>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A54EB"/>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A54EB"/>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1">
    <w:name w:val="List Table 2 Accent 1"/>
    <w:basedOn w:val="TableNormal"/>
    <w:uiPriority w:val="47"/>
    <w:rsid w:val="000A54EB"/>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A54EB"/>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A54EB"/>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A54EB"/>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0A54EB"/>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0A54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0A54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0A54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0A54EB"/>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0A54EB"/>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0A54EB"/>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0A54EB"/>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0A54EB"/>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0A54EB"/>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A54EB"/>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0A54EB"/>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0A54EB"/>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0A54EB"/>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0A54EB"/>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0A54EB"/>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0A54EB"/>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0A54EB"/>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0A54EB"/>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0A54EB"/>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0A54EB"/>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0A54EB"/>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0A54EB"/>
    <w:rPr>
      <w:rFonts w:ascii="Times New Roman" w:hAnsi="Times New Roman"/>
      <w:lang w:val="en-GB" w:eastAsia="en-US"/>
    </w:rPr>
  </w:style>
  <w:style w:type="table" w:styleId="ColorfulShading-Accent5">
    <w:name w:val="Colorful Shading Accent 5"/>
    <w:basedOn w:val="TableNormal"/>
    <w:uiPriority w:val="71"/>
    <w:semiHidden/>
    <w:unhideWhenUsed/>
    <w:rsid w:val="000A54EB"/>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0A54EB"/>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0A54EB"/>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3">
    <w:name w:val="Dark List Accent 3"/>
    <w:basedOn w:val="TableNormal"/>
    <w:uiPriority w:val="70"/>
    <w:semiHidden/>
    <w:unhideWhenUsed/>
    <w:rsid w:val="000A54EB"/>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0A54EB"/>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0A54EB"/>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0A54EB"/>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A54EB"/>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0A54EB"/>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A54EB"/>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A54EB"/>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A54EB"/>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A54EB"/>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A54E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A54EB"/>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A54EB"/>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A54EB"/>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A54EB"/>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A54EB"/>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A54EB"/>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A54E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A54EB"/>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A54EB"/>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A54EB"/>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A54EB"/>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A54EB"/>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A54EB"/>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A54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A54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A54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A54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A54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A54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A54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A54EB"/>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0A54EB"/>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A54EB"/>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A54EB"/>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A54EB"/>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A54EB"/>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A54EB"/>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A54EB"/>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A54EB"/>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A54EB"/>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A54EB"/>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A54EB"/>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A54EB"/>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0A54EB"/>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A54EB"/>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A54EB"/>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A54EB"/>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A54EB"/>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A54EB"/>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A54EB"/>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A54EB"/>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A54EB"/>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A54EB"/>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A54EB"/>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A54EB"/>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A54EB"/>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A54EB"/>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0A54EB"/>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A54EB"/>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A54EB"/>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A54EB"/>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A54EB"/>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A54EB"/>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A54EB"/>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A54EB"/>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A54EB"/>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A54E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A54EB"/>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A54EB"/>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A54EB"/>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A54EB"/>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A54EB"/>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A54EB"/>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A54EB"/>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A54EB"/>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A54EB"/>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A54EB"/>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A54EB"/>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A54EB"/>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A54EB"/>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A54EB"/>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A54EB"/>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A54EB"/>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A54EB"/>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A54EB"/>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A54EB"/>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A54EB"/>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A54EB"/>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A54EB"/>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A54EB"/>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A54EB"/>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A54EB"/>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A54EB"/>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A54EB"/>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A54EB"/>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0A54EB"/>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0A54EB"/>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A54EB"/>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A54EB"/>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A54EB"/>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A54EB"/>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A54EB"/>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A54EB"/>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A54EB"/>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A54EB"/>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A54EB"/>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A54EB"/>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A54EB"/>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A54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A54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A54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A54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A54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A54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A54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A54EB"/>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A54EB"/>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A54EB"/>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A54EB"/>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A54EB"/>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A54EB"/>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A54EB"/>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A54EB"/>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A54EB"/>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A54EB"/>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A54EB"/>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A54EB"/>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A54EB"/>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A54EB"/>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A54EB"/>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A54EB"/>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A54EB"/>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A54EB"/>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A54EB"/>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A54EB"/>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A54EB"/>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A54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A54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A54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A54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A54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A54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A54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0A54EB"/>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A54EB"/>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0A54EB"/>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A54EB"/>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A54EB"/>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A54EB"/>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A54EB"/>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A54EB"/>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A54EB"/>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A54EB"/>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ibliography">
    <w:name w:val="Bibliography"/>
    <w:basedOn w:val="Normal"/>
    <w:next w:val="Normal"/>
    <w:uiPriority w:val="37"/>
    <w:semiHidden/>
    <w:unhideWhenUsed/>
    <w:rsid w:val="000A54EB"/>
    <w:pPr>
      <w:overflowPunct w:val="0"/>
      <w:autoSpaceDE w:val="0"/>
      <w:autoSpaceDN w:val="0"/>
      <w:adjustRightInd w:val="0"/>
      <w:textAlignment w:val="baseline"/>
    </w:pPr>
    <w:rPr>
      <w:lang w:eastAsia="en-GB"/>
    </w:rPr>
  </w:style>
  <w:style w:type="paragraph" w:styleId="Caption">
    <w:name w:val="caption"/>
    <w:basedOn w:val="Normal"/>
    <w:next w:val="Normal"/>
    <w:semiHidden/>
    <w:unhideWhenUsed/>
    <w:qFormat/>
    <w:rsid w:val="000A54EB"/>
    <w:pPr>
      <w:overflowPunct w:val="0"/>
      <w:autoSpaceDE w:val="0"/>
      <w:autoSpaceDN w:val="0"/>
      <w:adjustRightInd w:val="0"/>
      <w:textAlignment w:val="baseline"/>
    </w:pPr>
    <w:rPr>
      <w:b/>
      <w:bCs/>
      <w:lang w:eastAsia="en-GB"/>
    </w:rPr>
  </w:style>
  <w:style w:type="paragraph" w:styleId="TOCHeading">
    <w:name w:val="TOC Heading"/>
    <w:basedOn w:val="Heading1"/>
    <w:next w:val="Normal"/>
    <w:uiPriority w:val="39"/>
    <w:semiHidden/>
    <w:unhideWhenUsed/>
    <w:qFormat/>
    <w:rsid w:val="000A54EB"/>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399483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5037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ABF6BE-FDA0-4E58-8384-416DAC237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25</Pages>
  <Words>10180</Words>
  <Characters>58026</Characters>
  <Application>Microsoft Office Word</Application>
  <DocSecurity>0</DocSecurity>
  <Lines>483</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13</cp:revision>
  <cp:lastPrinted>1899-12-31T23:00:00Z</cp:lastPrinted>
  <dcterms:created xsi:type="dcterms:W3CDTF">2023-01-02T10:02:00Z</dcterms:created>
  <dcterms:modified xsi:type="dcterms:W3CDTF">2023-01-03T13:37:00Z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1672753025</vt:lpwstr>
  </property>
</Properties>
</file>