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BE52F2A" w:rsidR="00E40877" w:rsidRPr="00E84082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84082">
        <w:rPr>
          <w:b/>
          <w:noProof/>
          <w:sz w:val="24"/>
        </w:rPr>
        <w:t>WG4 Meeting #11</w:t>
      </w:r>
      <w:r w:rsidR="00185D1F" w:rsidRPr="00E84082">
        <w:rPr>
          <w:b/>
          <w:noProof/>
          <w:sz w:val="24"/>
        </w:rPr>
        <w:t>4</w:t>
      </w:r>
      <w:r w:rsidRPr="00E84082">
        <w:rPr>
          <w:b/>
          <w:i/>
          <w:noProof/>
          <w:sz w:val="28"/>
        </w:rPr>
        <w:tab/>
      </w:r>
      <w:r w:rsidRPr="00E84082">
        <w:rPr>
          <w:b/>
          <w:noProof/>
          <w:sz w:val="24"/>
        </w:rPr>
        <w:t>C4-2</w:t>
      </w:r>
      <w:r w:rsidR="00185D1F" w:rsidRPr="00E84082">
        <w:rPr>
          <w:b/>
          <w:noProof/>
          <w:sz w:val="24"/>
        </w:rPr>
        <w:t>3</w:t>
      </w:r>
      <w:r w:rsidR="00504CE6">
        <w:rPr>
          <w:b/>
          <w:noProof/>
          <w:sz w:val="24"/>
        </w:rPr>
        <w:t>0</w:t>
      </w:r>
      <w:bookmarkStart w:id="0" w:name="_GoBack"/>
      <w:bookmarkEnd w:id="0"/>
      <w:r w:rsidR="00E84082" w:rsidRPr="00E84082">
        <w:rPr>
          <w:b/>
          <w:noProof/>
          <w:sz w:val="24"/>
        </w:rPr>
        <w:t>015</w:t>
      </w:r>
    </w:p>
    <w:p w14:paraId="379092B6" w14:textId="4406E603" w:rsidR="00E40877" w:rsidRPr="00E84082" w:rsidRDefault="00185D1F" w:rsidP="00E40877">
      <w:pPr>
        <w:pStyle w:val="CRCoverPage"/>
        <w:outlineLvl w:val="0"/>
        <w:rPr>
          <w:b/>
          <w:noProof/>
          <w:sz w:val="24"/>
        </w:rPr>
      </w:pPr>
      <w:r w:rsidRPr="00E84082">
        <w:rPr>
          <w:b/>
          <w:noProof/>
          <w:sz w:val="24"/>
        </w:rPr>
        <w:t>Athens</w:t>
      </w:r>
      <w:r w:rsidR="00425379" w:rsidRPr="00E84082">
        <w:rPr>
          <w:b/>
          <w:noProof/>
          <w:sz w:val="24"/>
        </w:rPr>
        <w:t xml:space="preserve">, </w:t>
      </w:r>
      <w:r w:rsidRPr="00E84082">
        <w:rPr>
          <w:b/>
          <w:noProof/>
          <w:sz w:val="24"/>
        </w:rPr>
        <w:t>Greece</w:t>
      </w:r>
      <w:r w:rsidR="00E40877" w:rsidRPr="00E84082">
        <w:rPr>
          <w:b/>
          <w:noProof/>
          <w:sz w:val="24"/>
        </w:rPr>
        <w:t xml:space="preserve">, </w:t>
      </w:r>
      <w:r w:rsidRPr="00E84082">
        <w:rPr>
          <w:b/>
          <w:noProof/>
          <w:sz w:val="24"/>
        </w:rPr>
        <w:t>27</w:t>
      </w:r>
      <w:r w:rsidR="00E40877" w:rsidRPr="00E84082">
        <w:rPr>
          <w:b/>
          <w:noProof/>
          <w:sz w:val="24"/>
          <w:vertAlign w:val="superscript"/>
        </w:rPr>
        <w:t>th</w:t>
      </w:r>
      <w:r w:rsidR="00E40877" w:rsidRPr="00E84082">
        <w:rPr>
          <w:b/>
          <w:noProof/>
          <w:sz w:val="24"/>
        </w:rPr>
        <w:t xml:space="preserve"> </w:t>
      </w:r>
      <w:r w:rsidRPr="00E84082">
        <w:rPr>
          <w:b/>
          <w:noProof/>
          <w:sz w:val="24"/>
        </w:rPr>
        <w:t xml:space="preserve">February – March </w:t>
      </w:r>
      <w:r w:rsidR="00E40877" w:rsidRPr="00E84082">
        <w:rPr>
          <w:b/>
          <w:noProof/>
          <w:sz w:val="24"/>
        </w:rPr>
        <w:t>202</w:t>
      </w:r>
      <w:r w:rsidRPr="00E8408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408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840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84082">
              <w:rPr>
                <w:i/>
                <w:noProof/>
                <w:sz w:val="14"/>
              </w:rPr>
              <w:t>CR-Form-v</w:t>
            </w:r>
            <w:r w:rsidR="008863B9" w:rsidRPr="00E84082">
              <w:rPr>
                <w:i/>
                <w:noProof/>
                <w:sz w:val="14"/>
              </w:rPr>
              <w:t>12.</w:t>
            </w:r>
            <w:r w:rsidR="008D3CCC" w:rsidRPr="00E84082">
              <w:rPr>
                <w:i/>
                <w:noProof/>
                <w:sz w:val="14"/>
              </w:rPr>
              <w:t>2</w:t>
            </w:r>
          </w:p>
        </w:tc>
      </w:tr>
      <w:tr w:rsidR="001E41F3" w:rsidRPr="00E8408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40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40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8408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4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408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40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34CD3" w:rsidR="001E41F3" w:rsidRPr="00E84082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4082">
              <w:rPr>
                <w:b/>
                <w:noProof/>
                <w:sz w:val="28"/>
              </w:rPr>
              <w:fldChar w:fldCharType="begin"/>
            </w:r>
            <w:r w:rsidRPr="00E8408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84082">
              <w:rPr>
                <w:b/>
                <w:noProof/>
                <w:sz w:val="28"/>
              </w:rPr>
              <w:fldChar w:fldCharType="separate"/>
            </w:r>
            <w:r w:rsidR="008C3C4C" w:rsidRPr="00E84082">
              <w:rPr>
                <w:b/>
                <w:noProof/>
                <w:sz w:val="28"/>
              </w:rPr>
              <w:t>29.</w:t>
            </w:r>
            <w:r w:rsidR="00185D1F" w:rsidRPr="00E84082">
              <w:rPr>
                <w:b/>
                <w:noProof/>
                <w:sz w:val="28"/>
              </w:rPr>
              <w:t>244</w:t>
            </w:r>
            <w:r w:rsidRPr="00E8408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840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840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80173" w:rsidR="001E41F3" w:rsidRPr="00E84082" w:rsidRDefault="003C0788" w:rsidP="008C3C4C">
            <w:pPr>
              <w:pStyle w:val="CRCoverPage"/>
              <w:spacing w:after="0"/>
              <w:rPr>
                <w:noProof/>
              </w:rPr>
            </w:pPr>
            <w:r w:rsidRPr="00E84082">
              <w:rPr>
                <w:b/>
                <w:noProof/>
                <w:sz w:val="28"/>
              </w:rPr>
              <w:fldChar w:fldCharType="begin"/>
            </w:r>
            <w:r w:rsidRPr="00E8408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84082">
              <w:rPr>
                <w:b/>
                <w:noProof/>
                <w:sz w:val="28"/>
              </w:rPr>
              <w:fldChar w:fldCharType="separate"/>
            </w:r>
            <w:r w:rsidR="008C3C4C" w:rsidRPr="00E84082">
              <w:rPr>
                <w:b/>
                <w:noProof/>
                <w:sz w:val="28"/>
              </w:rPr>
              <w:t>0</w:t>
            </w:r>
            <w:r w:rsidR="00E84082" w:rsidRPr="00E84082">
              <w:rPr>
                <w:b/>
                <w:noProof/>
                <w:sz w:val="28"/>
              </w:rPr>
              <w:t>673</w:t>
            </w:r>
            <w:r w:rsidRPr="00E8408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840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840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84082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4082">
              <w:rPr>
                <w:b/>
                <w:noProof/>
                <w:sz w:val="28"/>
              </w:rPr>
              <w:fldChar w:fldCharType="begin"/>
            </w:r>
            <w:r w:rsidRPr="00E840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84082">
              <w:rPr>
                <w:b/>
                <w:noProof/>
                <w:sz w:val="28"/>
              </w:rPr>
              <w:fldChar w:fldCharType="separate"/>
            </w:r>
            <w:r w:rsidR="008C3C4C" w:rsidRPr="00E84082">
              <w:rPr>
                <w:b/>
                <w:noProof/>
                <w:sz w:val="28"/>
              </w:rPr>
              <w:t>-</w:t>
            </w:r>
            <w:r w:rsidRPr="00E8408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840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840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16A54" w:rsidR="001E41F3" w:rsidRPr="00E84082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4082">
              <w:rPr>
                <w:b/>
                <w:noProof/>
                <w:sz w:val="28"/>
              </w:rPr>
              <w:fldChar w:fldCharType="begin"/>
            </w:r>
            <w:r w:rsidRPr="00E8408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84082">
              <w:rPr>
                <w:b/>
                <w:noProof/>
                <w:sz w:val="28"/>
              </w:rPr>
              <w:fldChar w:fldCharType="separate"/>
            </w:r>
            <w:r w:rsidR="008C3C4C" w:rsidRPr="00E84082">
              <w:rPr>
                <w:b/>
                <w:noProof/>
                <w:sz w:val="28"/>
              </w:rPr>
              <w:t>1</w:t>
            </w:r>
            <w:r w:rsidR="00E84082" w:rsidRPr="00E84082">
              <w:rPr>
                <w:b/>
                <w:noProof/>
                <w:sz w:val="28"/>
              </w:rPr>
              <w:t>8</w:t>
            </w:r>
            <w:r w:rsidR="008C3C4C" w:rsidRPr="00E84082">
              <w:rPr>
                <w:b/>
                <w:noProof/>
                <w:sz w:val="28"/>
              </w:rPr>
              <w:t>.</w:t>
            </w:r>
            <w:r w:rsidR="00E84082" w:rsidRPr="00E84082">
              <w:rPr>
                <w:b/>
                <w:noProof/>
                <w:sz w:val="28"/>
              </w:rPr>
              <w:t>0</w:t>
            </w:r>
            <w:r w:rsidR="008C3C4C" w:rsidRPr="00E84082">
              <w:rPr>
                <w:b/>
                <w:noProof/>
                <w:sz w:val="28"/>
              </w:rPr>
              <w:t>.0</w:t>
            </w:r>
            <w:r w:rsidRPr="00E8408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40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408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40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8408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40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8408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840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840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840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840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84082">
              <w:rPr>
                <w:rFonts w:cs="Arial"/>
                <w:i/>
                <w:noProof/>
              </w:rPr>
              <w:t>on using this form</w:t>
            </w:r>
            <w:r w:rsidR="0051580D" w:rsidRPr="00E84082">
              <w:rPr>
                <w:rFonts w:cs="Arial"/>
                <w:i/>
                <w:noProof/>
              </w:rPr>
              <w:t>: c</w:t>
            </w:r>
            <w:r w:rsidR="00F25D98" w:rsidRPr="00E8408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8408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8408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84082">
              <w:rPr>
                <w:rFonts w:cs="Arial"/>
                <w:i/>
                <w:noProof/>
              </w:rPr>
              <w:t>.</w:t>
            </w:r>
          </w:p>
        </w:tc>
      </w:tr>
      <w:tr w:rsidR="001E41F3" w:rsidRPr="00E8408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4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8408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4082" w14:paraId="0EE45D52" w14:textId="77777777" w:rsidTr="00A7671C">
        <w:tc>
          <w:tcPr>
            <w:tcW w:w="2835" w:type="dxa"/>
          </w:tcPr>
          <w:p w14:paraId="59860FA1" w14:textId="77777777" w:rsidR="00F25D98" w:rsidRPr="00E8408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84082">
              <w:rPr>
                <w:b/>
                <w:i/>
                <w:noProof/>
              </w:rPr>
              <w:t>Proposed change</w:t>
            </w:r>
            <w:r w:rsidR="00A7671C" w:rsidRPr="00E84082">
              <w:rPr>
                <w:b/>
                <w:i/>
                <w:noProof/>
              </w:rPr>
              <w:t xml:space="preserve"> </w:t>
            </w:r>
            <w:r w:rsidRPr="00E8408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40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40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40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40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40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840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840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840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840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40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40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84082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8408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408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4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408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840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4082">
              <w:rPr>
                <w:b/>
                <w:i/>
                <w:noProof/>
              </w:rPr>
              <w:t>Title:</w:t>
            </w:r>
            <w:r w:rsidRPr="00E840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304EF" w:rsidR="001E41F3" w:rsidRPr="00E84082" w:rsidRDefault="000F2AE8" w:rsidP="008C3C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6CA6" w:rsidRPr="00E84082">
                <w:t>Preferred IP version indication</w:t>
              </w:r>
            </w:fldSimple>
          </w:p>
        </w:tc>
      </w:tr>
      <w:tr w:rsidR="001E41F3" w:rsidRPr="00E8408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40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84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408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840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40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84082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E84082">
              <w:rPr>
                <w:noProof/>
              </w:rPr>
              <w:fldChar w:fldCharType="begin"/>
            </w:r>
            <w:r w:rsidRPr="00E84082">
              <w:rPr>
                <w:noProof/>
              </w:rPr>
              <w:instrText xml:space="preserve"> DOCPROPERTY  SourceIfWg  \* MERGEFORMAT </w:instrText>
            </w:r>
            <w:r w:rsidRPr="00E84082">
              <w:rPr>
                <w:noProof/>
              </w:rPr>
              <w:fldChar w:fldCharType="separate"/>
            </w:r>
            <w:r w:rsidR="008C3C4C" w:rsidRPr="00E84082">
              <w:rPr>
                <w:noProof/>
              </w:rPr>
              <w:t>Huawei</w:t>
            </w:r>
            <w:r w:rsidRPr="00E84082">
              <w:rPr>
                <w:noProof/>
              </w:rPr>
              <w:fldChar w:fldCharType="end"/>
            </w:r>
          </w:p>
        </w:tc>
      </w:tr>
      <w:tr w:rsidR="001E41F3" w:rsidRPr="00E8408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840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40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E84082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84082">
              <w:t>CT4</w:t>
            </w:r>
          </w:p>
        </w:tc>
      </w:tr>
      <w:tr w:rsidR="001E41F3" w:rsidRPr="00E8408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40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4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408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40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4082">
              <w:rPr>
                <w:b/>
                <w:i/>
                <w:noProof/>
              </w:rPr>
              <w:t>Work item code</w:t>
            </w:r>
            <w:r w:rsidR="0051580D" w:rsidRPr="00E8408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97E8C" w:rsidR="001E41F3" w:rsidRPr="00E84082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E84082">
              <w:rPr>
                <w:noProof/>
              </w:rPr>
              <w:fldChar w:fldCharType="begin"/>
            </w:r>
            <w:r w:rsidRPr="00E84082">
              <w:rPr>
                <w:noProof/>
              </w:rPr>
              <w:instrText xml:space="preserve"> DOCPROPERTY  RelatedWis  \* MERGEFORMAT </w:instrText>
            </w:r>
            <w:r w:rsidRPr="00E84082">
              <w:rPr>
                <w:noProof/>
              </w:rPr>
              <w:fldChar w:fldCharType="separate"/>
            </w:r>
            <w:r w:rsidR="00411728" w:rsidRPr="00E84082">
              <w:rPr>
                <w:noProof/>
              </w:rPr>
              <w:t>TEI1</w:t>
            </w:r>
            <w:r w:rsidR="00D81154">
              <w:rPr>
                <w:noProof/>
              </w:rPr>
              <w:t>8, 5MBS</w:t>
            </w:r>
            <w:r w:rsidRPr="00E8408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408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408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40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25808E" w:rsidR="001E41F3" w:rsidRPr="00E84082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E84082">
              <w:rPr>
                <w:noProof/>
              </w:rPr>
              <w:fldChar w:fldCharType="begin"/>
            </w:r>
            <w:r w:rsidRPr="00E84082">
              <w:rPr>
                <w:noProof/>
              </w:rPr>
              <w:instrText xml:space="preserve"> DOCPROPERTY  ResDate  \* MERGEFORMAT </w:instrText>
            </w:r>
            <w:r w:rsidRPr="00E84082">
              <w:rPr>
                <w:noProof/>
              </w:rPr>
              <w:fldChar w:fldCharType="separate"/>
            </w:r>
            <w:r w:rsidR="008C3C4C" w:rsidRPr="00E84082">
              <w:rPr>
                <w:noProof/>
              </w:rPr>
              <w:t>202</w:t>
            </w:r>
            <w:r w:rsidR="00E84082" w:rsidRPr="00E84082">
              <w:rPr>
                <w:noProof/>
              </w:rPr>
              <w:t>2-12-22</w:t>
            </w:r>
            <w:r w:rsidRPr="00E84082">
              <w:rPr>
                <w:noProof/>
              </w:rPr>
              <w:fldChar w:fldCharType="end"/>
            </w:r>
          </w:p>
        </w:tc>
      </w:tr>
      <w:tr w:rsidR="001E41F3" w:rsidRPr="00E8408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840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4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4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4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4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840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40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DC860C" w:rsidR="001E41F3" w:rsidRPr="00E84082" w:rsidRDefault="003C0788" w:rsidP="008C3C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4082">
              <w:rPr>
                <w:b/>
                <w:noProof/>
              </w:rPr>
              <w:fldChar w:fldCharType="begin"/>
            </w:r>
            <w:r w:rsidRPr="00E84082">
              <w:rPr>
                <w:b/>
                <w:noProof/>
              </w:rPr>
              <w:instrText xml:space="preserve"> DOCPROPERTY  Cat  \* MERGEFORMAT </w:instrText>
            </w:r>
            <w:r w:rsidRPr="00E84082">
              <w:rPr>
                <w:b/>
                <w:noProof/>
              </w:rPr>
              <w:fldChar w:fldCharType="separate"/>
            </w:r>
            <w:r w:rsidR="008C3C4C" w:rsidRPr="00E84082">
              <w:rPr>
                <w:b/>
                <w:noProof/>
              </w:rPr>
              <w:t>B</w:t>
            </w:r>
            <w:r w:rsidRPr="00E8408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408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408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40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E84082">
              <w:rPr>
                <w:noProof/>
              </w:rPr>
              <w:fldChar w:fldCharType="begin"/>
            </w:r>
            <w:r w:rsidRPr="00E84082">
              <w:rPr>
                <w:noProof/>
              </w:rPr>
              <w:instrText xml:space="preserve"> DOCPROPERTY  Release  \* MERGEFORMAT </w:instrText>
            </w:r>
            <w:r w:rsidRPr="00E84082">
              <w:rPr>
                <w:noProof/>
              </w:rPr>
              <w:fldChar w:fldCharType="separate"/>
            </w:r>
            <w:r w:rsidR="00D24991" w:rsidRPr="00E84082">
              <w:rPr>
                <w:noProof/>
              </w:rPr>
              <w:t>Rel</w:t>
            </w:r>
            <w:r w:rsidR="008C3C4C" w:rsidRPr="00E84082">
              <w:rPr>
                <w:noProof/>
              </w:rPr>
              <w:t>-1</w:t>
            </w:r>
            <w:r w:rsidR="00185D1F" w:rsidRPr="00E84082">
              <w:rPr>
                <w:noProof/>
              </w:rPr>
              <w:t>8</w:t>
            </w:r>
            <w:r w:rsidRPr="00E84082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3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03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34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5538B" w:rsidR="001E41F3" w:rsidRPr="00110342" w:rsidRDefault="00076F75">
            <w:pPr>
              <w:pStyle w:val="CRCoverPage"/>
              <w:spacing w:after="0"/>
              <w:ind w:left="100"/>
            </w:pPr>
            <w:r w:rsidRPr="00110342">
              <w:t>During a broadcast session start procedure, AF request 5GC to allocate an ingress address (see step 1 in clause 7.1.1.2 of TS 23.247). MB-SMF should inform MB-UPF which IP version the AF prefers (see step 14 in clause 7.1.1.2 of TS 23.247)</w:t>
            </w:r>
            <w:r w:rsidR="00511303" w:rsidRPr="00110342">
              <w:t>.</w:t>
            </w:r>
          </w:p>
        </w:tc>
      </w:tr>
      <w:tr w:rsidR="001E41F3" w:rsidRPr="001103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03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03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03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03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342">
              <w:rPr>
                <w:b/>
                <w:i/>
              </w:rPr>
              <w:t>Summary of change</w:t>
            </w:r>
            <w:r w:rsidR="0051580D" w:rsidRPr="0011034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31BC1" w:rsidR="001E41F3" w:rsidRPr="00110342" w:rsidRDefault="00110342">
            <w:pPr>
              <w:pStyle w:val="CRCoverPage"/>
              <w:spacing w:after="0"/>
              <w:ind w:left="100"/>
            </w:pPr>
            <w:r w:rsidRPr="00110342">
              <w:t>V4</w:t>
            </w:r>
            <w:r w:rsidR="003A0689">
              <w:t>P</w:t>
            </w:r>
            <w:r w:rsidRPr="00110342">
              <w:t xml:space="preserve"> </w:t>
            </w:r>
            <w:r w:rsidR="003A0689">
              <w:t xml:space="preserve">and </w:t>
            </w:r>
            <w:r w:rsidRPr="00110342">
              <w:t>V6</w:t>
            </w:r>
            <w:r w:rsidR="003A0689">
              <w:t>P</w:t>
            </w:r>
            <w:r w:rsidRPr="00110342">
              <w:t xml:space="preserve"> preferred indications are added to the Local Ingress Tunnel IE.</w:t>
            </w:r>
          </w:p>
        </w:tc>
      </w:tr>
      <w:tr w:rsidR="001E41F3" w:rsidRPr="001103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03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03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03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03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34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3382A" w:rsidR="001E41F3" w:rsidRPr="00110342" w:rsidRDefault="00110342">
            <w:pPr>
              <w:pStyle w:val="CRCoverPage"/>
              <w:spacing w:after="0"/>
              <w:ind w:left="100"/>
            </w:pPr>
            <w:r w:rsidRPr="00110342">
              <w:t xml:space="preserve">MB-SMF cannot meet stage 2 requirement and inform MB-UPF which IP version the AF prefers. </w:t>
            </w:r>
          </w:p>
        </w:tc>
      </w:tr>
      <w:tr w:rsidR="001E41F3" w:rsidRPr="001103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03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03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03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03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34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54020" w:rsidR="001E41F3" w:rsidRPr="00110342" w:rsidRDefault="003412AC">
            <w:pPr>
              <w:pStyle w:val="CRCoverPage"/>
              <w:spacing w:after="0"/>
              <w:ind w:left="100"/>
            </w:pPr>
            <w:r w:rsidRPr="00110342">
              <w:t>8.2.209.</w:t>
            </w:r>
          </w:p>
        </w:tc>
      </w:tr>
      <w:tr w:rsidR="001E41F3" w:rsidRPr="001103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03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03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03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03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034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34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034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34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034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034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03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03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34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E9FC60" w:rsidR="001E41F3" w:rsidRPr="00110342" w:rsidRDefault="00C00F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83BA2D" w:rsidR="001E41F3" w:rsidRPr="0011034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1034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0342">
              <w:t xml:space="preserve"> Other core specifications</w:t>
            </w:r>
            <w:r w:rsidRPr="0011034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F3636" w:rsidR="001E41F3" w:rsidRPr="00110342" w:rsidRDefault="00C07D6F">
            <w:pPr>
              <w:pStyle w:val="CRCoverPage"/>
              <w:spacing w:after="0"/>
              <w:ind w:left="99"/>
            </w:pPr>
            <w:r>
              <w:t>TS 29.5</w:t>
            </w:r>
            <w:r w:rsidR="003A0689">
              <w:t>32</w:t>
            </w:r>
            <w:r>
              <w:t xml:space="preserve"> CR </w:t>
            </w:r>
            <w:r w:rsidRPr="00272502">
              <w:t>0</w:t>
            </w:r>
            <w:r w:rsidR="003A0689">
              <w:t>047</w:t>
            </w:r>
          </w:p>
        </w:tc>
      </w:tr>
      <w:tr w:rsidR="001E41F3" w:rsidRPr="001103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0342" w:rsidRDefault="001E41F3">
            <w:pPr>
              <w:pStyle w:val="CRCoverPage"/>
              <w:spacing w:after="0"/>
              <w:rPr>
                <w:b/>
                <w:i/>
              </w:rPr>
            </w:pPr>
            <w:r w:rsidRPr="0011034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034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11034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34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0342" w:rsidRDefault="001E41F3">
            <w:pPr>
              <w:pStyle w:val="CRCoverPage"/>
              <w:spacing w:after="0"/>
            </w:pPr>
            <w:r w:rsidRPr="0011034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0342" w:rsidRDefault="00145D43">
            <w:pPr>
              <w:pStyle w:val="CRCoverPage"/>
              <w:spacing w:after="0"/>
              <w:ind w:left="99"/>
            </w:pPr>
            <w:r w:rsidRPr="00110342">
              <w:t xml:space="preserve">TS/TR ... CR ... </w:t>
            </w:r>
          </w:p>
        </w:tc>
      </w:tr>
      <w:tr w:rsidR="001E41F3" w:rsidRPr="001103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0342" w:rsidRDefault="00145D43">
            <w:pPr>
              <w:pStyle w:val="CRCoverPage"/>
              <w:spacing w:after="0"/>
              <w:rPr>
                <w:b/>
                <w:i/>
              </w:rPr>
            </w:pPr>
            <w:r w:rsidRPr="00110342">
              <w:rPr>
                <w:b/>
                <w:i/>
              </w:rPr>
              <w:t xml:space="preserve">(show </w:t>
            </w:r>
            <w:r w:rsidR="00592D74" w:rsidRPr="00110342">
              <w:rPr>
                <w:b/>
                <w:i/>
              </w:rPr>
              <w:t xml:space="preserve">related </w:t>
            </w:r>
            <w:r w:rsidRPr="00110342">
              <w:rPr>
                <w:b/>
                <w:i/>
              </w:rPr>
              <w:t>CR</w:t>
            </w:r>
            <w:r w:rsidR="00592D74" w:rsidRPr="00110342">
              <w:rPr>
                <w:b/>
                <w:i/>
              </w:rPr>
              <w:t>s</w:t>
            </w:r>
            <w:r w:rsidRPr="0011034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034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11034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34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0342" w:rsidRDefault="001E41F3">
            <w:pPr>
              <w:pStyle w:val="CRCoverPage"/>
              <w:spacing w:after="0"/>
            </w:pPr>
            <w:r w:rsidRPr="0011034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0342" w:rsidRDefault="00145D43">
            <w:pPr>
              <w:pStyle w:val="CRCoverPage"/>
              <w:spacing w:after="0"/>
              <w:ind w:left="99"/>
            </w:pPr>
            <w:r w:rsidRPr="00110342">
              <w:t>TS</w:t>
            </w:r>
            <w:r w:rsidR="000A6394" w:rsidRPr="00110342">
              <w:t xml:space="preserve">/TR ... CR ... </w:t>
            </w:r>
          </w:p>
        </w:tc>
      </w:tr>
      <w:tr w:rsidR="001E41F3" w:rsidRPr="001103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034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0342" w:rsidRDefault="001E41F3">
            <w:pPr>
              <w:pStyle w:val="CRCoverPage"/>
              <w:spacing w:after="0"/>
            </w:pPr>
          </w:p>
        </w:tc>
      </w:tr>
      <w:tr w:rsidR="001E41F3" w:rsidRPr="001103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03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34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034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103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03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034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103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03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34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1034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1034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DE28BC" w14:textId="6ED348CA" w:rsidR="002A7CFB" w:rsidRPr="00ED493B" w:rsidRDefault="002A7CFB" w:rsidP="002A7CFB">
      <w:pPr>
        <w:pStyle w:val="Heading3"/>
      </w:pPr>
      <w:bookmarkStart w:id="2" w:name="_Toc114518764"/>
      <w:r w:rsidRPr="00ED493B">
        <w:t>8.2.209</w:t>
      </w:r>
      <w:r w:rsidRPr="00ED493B">
        <w:tab/>
        <w:t>Local Ingress Tunnel</w:t>
      </w:r>
      <w:bookmarkEnd w:id="2"/>
    </w:p>
    <w:p w14:paraId="33CD8DD7" w14:textId="77777777" w:rsidR="002A7CFB" w:rsidRPr="00ED493B" w:rsidRDefault="002A7CFB" w:rsidP="002A7CFB">
      <w:pPr>
        <w:rPr>
          <w:lang w:eastAsia="zh-CN"/>
        </w:rPr>
      </w:pPr>
      <w:r w:rsidRPr="00ED493B">
        <w:t>The Local Ingress Tunnel</w:t>
      </w:r>
      <w:r w:rsidRPr="00ED493B">
        <w:rPr>
          <w:lang w:eastAsia="ja-JP"/>
        </w:rPr>
        <w:t xml:space="preserve"> IE type </w:t>
      </w:r>
      <w:r w:rsidRPr="00ED493B">
        <w:rPr>
          <w:rFonts w:eastAsia="Batang"/>
          <w:lang w:eastAsia="ko-KR"/>
        </w:rPr>
        <w:t xml:space="preserve">shall be encoded </w:t>
      </w:r>
      <w:r w:rsidRPr="00ED493B">
        <w:rPr>
          <w:lang w:eastAsia="ja-JP"/>
        </w:rPr>
        <w:t xml:space="preserve">as shown in </w:t>
      </w:r>
      <w:r w:rsidRPr="00ED493B">
        <w:rPr>
          <w:lang w:eastAsia="zh-CN"/>
        </w:rPr>
        <w:t>F</w:t>
      </w:r>
      <w:r w:rsidRPr="00ED493B">
        <w:rPr>
          <w:lang w:eastAsia="ja-JP"/>
        </w:rPr>
        <w:t xml:space="preserve">igure </w:t>
      </w:r>
      <w:r w:rsidRPr="00ED493B">
        <w:rPr>
          <w:lang w:eastAsia="zh-CN"/>
        </w:rPr>
        <w:t>8.2.209-1</w:t>
      </w:r>
      <w:r w:rsidRPr="00ED493B">
        <w:rPr>
          <w:lang w:eastAsia="ja-JP"/>
        </w:rPr>
        <w:t xml:space="preserve">. </w:t>
      </w:r>
      <w:r w:rsidRPr="00ED493B">
        <w:rPr>
          <w:lang w:eastAsia="zh-CN"/>
        </w:rPr>
        <w:t>It indicates a UDP/IP tunnel.</w:t>
      </w:r>
    </w:p>
    <w:p w14:paraId="6FC73DE8" w14:textId="77777777" w:rsidR="002A7CFB" w:rsidRPr="00ED493B" w:rsidRDefault="002A7CFB" w:rsidP="002A7CF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2A7CFB" w:rsidRPr="00ED493B" w14:paraId="60E65510" w14:textId="77777777" w:rsidTr="008F6DF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99ECE17" w14:textId="77777777" w:rsidR="002A7CFB" w:rsidRPr="00ED493B" w:rsidRDefault="002A7CFB" w:rsidP="008F6DFC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5515E7" w14:textId="77777777" w:rsidR="002A7CFB" w:rsidRPr="00ED493B" w:rsidRDefault="002A7CFB" w:rsidP="008F6DFC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7363F0C" w14:textId="77777777" w:rsidR="002A7CFB" w:rsidRPr="00ED493B" w:rsidRDefault="002A7CFB" w:rsidP="008F6DFC">
            <w:pPr>
              <w:pStyle w:val="TAH"/>
            </w:pPr>
            <w:r w:rsidRPr="00ED493B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71D7A37" w14:textId="77777777" w:rsidR="002A7CFB" w:rsidRPr="00ED493B" w:rsidRDefault="002A7CFB" w:rsidP="008F6DFC">
            <w:pPr>
              <w:pStyle w:val="TAC"/>
            </w:pPr>
          </w:p>
        </w:tc>
      </w:tr>
      <w:tr w:rsidR="002A7CFB" w:rsidRPr="00ED493B" w14:paraId="0415B6A4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5A32C8" w14:textId="77777777" w:rsidR="002A7CFB" w:rsidRPr="00ED493B" w:rsidRDefault="002A7CFB" w:rsidP="008F6DF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B190B" w14:textId="77777777" w:rsidR="002A7CFB" w:rsidRPr="00ED493B" w:rsidRDefault="002A7CFB" w:rsidP="008F6DFC">
            <w:pPr>
              <w:pStyle w:val="TAH"/>
            </w:pPr>
            <w:r w:rsidRPr="00ED493B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C9489" w14:textId="77777777" w:rsidR="002A7CFB" w:rsidRPr="00ED493B" w:rsidRDefault="002A7CFB" w:rsidP="008F6DFC">
            <w:pPr>
              <w:pStyle w:val="TAH"/>
            </w:pPr>
            <w:r w:rsidRPr="00ED493B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3B27EF" w14:textId="77777777" w:rsidR="002A7CFB" w:rsidRPr="00ED493B" w:rsidRDefault="002A7CFB" w:rsidP="008F6DFC">
            <w:pPr>
              <w:pStyle w:val="TAH"/>
            </w:pPr>
            <w:r w:rsidRPr="00ED493B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7BF56" w14:textId="77777777" w:rsidR="002A7CFB" w:rsidRPr="00ED493B" w:rsidRDefault="002A7CFB" w:rsidP="008F6DFC">
            <w:pPr>
              <w:pStyle w:val="TAH"/>
            </w:pPr>
            <w:r w:rsidRPr="00ED493B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412F7" w14:textId="77777777" w:rsidR="002A7CFB" w:rsidRPr="00ED493B" w:rsidRDefault="002A7CFB" w:rsidP="008F6DFC">
            <w:pPr>
              <w:pStyle w:val="TAH"/>
            </w:pPr>
            <w:r w:rsidRPr="00ED493B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88DEF" w14:textId="77777777" w:rsidR="002A7CFB" w:rsidRPr="00ED493B" w:rsidRDefault="002A7CFB" w:rsidP="008F6DFC">
            <w:pPr>
              <w:pStyle w:val="TAH"/>
            </w:pPr>
            <w:r w:rsidRPr="00ED493B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B9DB93" w14:textId="77777777" w:rsidR="002A7CFB" w:rsidRPr="00ED493B" w:rsidRDefault="002A7CFB" w:rsidP="008F6DFC">
            <w:pPr>
              <w:pStyle w:val="TAH"/>
            </w:pPr>
            <w:r w:rsidRPr="00ED493B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295066" w14:textId="77777777" w:rsidR="002A7CFB" w:rsidRPr="00ED493B" w:rsidRDefault="002A7CFB" w:rsidP="008F6DFC">
            <w:pPr>
              <w:pStyle w:val="TAH"/>
            </w:pPr>
            <w:r w:rsidRPr="00ED493B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E2329" w14:textId="77777777" w:rsidR="002A7CFB" w:rsidRPr="00ED493B" w:rsidRDefault="002A7CFB" w:rsidP="008F6DFC">
            <w:pPr>
              <w:pStyle w:val="TAH"/>
            </w:pPr>
            <w:r w:rsidRPr="00ED493B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97A805" w14:textId="77777777" w:rsidR="002A7CFB" w:rsidRPr="00ED493B" w:rsidRDefault="002A7CFB" w:rsidP="008F6DFC">
            <w:pPr>
              <w:pStyle w:val="TAC"/>
            </w:pPr>
          </w:p>
        </w:tc>
      </w:tr>
      <w:tr w:rsidR="002A7CFB" w:rsidRPr="00ED493B" w14:paraId="46C402B5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0C5791" w14:textId="77777777" w:rsidR="002A7CFB" w:rsidRPr="00ED493B" w:rsidRDefault="002A7CFB" w:rsidP="008F6DF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88330A" w14:textId="77777777" w:rsidR="002A7CFB" w:rsidRPr="00ED493B" w:rsidRDefault="002A7CFB" w:rsidP="008F6DFC">
            <w:pPr>
              <w:pStyle w:val="TAC"/>
            </w:pPr>
            <w:r w:rsidRPr="00ED493B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C68B" w14:textId="77777777" w:rsidR="002A7CFB" w:rsidRPr="00ED493B" w:rsidRDefault="002A7CFB" w:rsidP="008F6DFC">
            <w:pPr>
              <w:pStyle w:val="TAC"/>
            </w:pPr>
            <w:r w:rsidRPr="00ED493B">
              <w:t>Type = 308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3FC060" w14:textId="77777777" w:rsidR="002A7CFB" w:rsidRPr="00ED493B" w:rsidRDefault="002A7CFB" w:rsidP="008F6DFC">
            <w:pPr>
              <w:pStyle w:val="TAC"/>
            </w:pPr>
          </w:p>
        </w:tc>
      </w:tr>
      <w:tr w:rsidR="002A7CFB" w:rsidRPr="00ED493B" w14:paraId="29BA36F1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A8BFCE" w14:textId="77777777" w:rsidR="002A7CFB" w:rsidRPr="00ED493B" w:rsidRDefault="002A7CFB" w:rsidP="008F6DF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D32AD0" w14:textId="77777777" w:rsidR="002A7CFB" w:rsidRPr="00ED493B" w:rsidRDefault="002A7CFB" w:rsidP="008F6DFC">
            <w:pPr>
              <w:pStyle w:val="TAC"/>
            </w:pPr>
            <w:r w:rsidRPr="00ED493B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3365" w14:textId="77777777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ED493B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DA68E9E" w14:textId="77777777" w:rsidR="002A7CFB" w:rsidRPr="00ED493B" w:rsidRDefault="002A7CFB" w:rsidP="008F6DFC">
            <w:pPr>
              <w:pStyle w:val="TAC"/>
            </w:pPr>
          </w:p>
        </w:tc>
      </w:tr>
      <w:tr w:rsidR="002A7CFB" w:rsidRPr="00ED493B" w14:paraId="6AD5482D" w14:textId="77777777" w:rsidTr="006F0B9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A729F" w14:textId="77777777" w:rsidR="002A7CFB" w:rsidRPr="00ED493B" w:rsidRDefault="002A7CFB" w:rsidP="008F6DF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6C2B02" w14:textId="77777777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2C447B">
              <w:t xml:space="preserve">5 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A77E" w14:textId="365366FD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329" w14:textId="74436653" w:rsidR="002A7CFB" w:rsidRPr="00ED493B" w:rsidRDefault="002A7CFB" w:rsidP="008F6DFC">
            <w:pPr>
              <w:pStyle w:val="TAC"/>
              <w:rPr>
                <w:lang w:eastAsia="zh-CN"/>
              </w:rPr>
            </w:pPr>
            <w:ins w:id="3" w:author="Giorgi Gulbani" w:date="2022-12-05T11:15:00Z">
              <w:r>
                <w:rPr>
                  <w:lang w:eastAsia="zh-CN"/>
                </w:rPr>
                <w:t>V6P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BF1F" w14:textId="6ED43F46" w:rsidR="002A7CFB" w:rsidRPr="00ED493B" w:rsidRDefault="002A7CFB" w:rsidP="008F6DFC">
            <w:pPr>
              <w:pStyle w:val="TAC"/>
              <w:rPr>
                <w:lang w:eastAsia="zh-CN"/>
              </w:rPr>
            </w:pPr>
            <w:ins w:id="4" w:author="Giorgi Gulbani" w:date="2022-12-05T11:15:00Z">
              <w:r>
                <w:rPr>
                  <w:lang w:eastAsia="zh-CN"/>
                </w:rPr>
                <w:t>V4P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E877" w14:textId="77777777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CH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2621" w14:textId="77777777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6E12" w14:textId="77777777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V4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E77737" w14:textId="77777777" w:rsidR="002A7CFB" w:rsidRPr="00ED493B" w:rsidRDefault="002A7CFB" w:rsidP="008F6DFC">
            <w:pPr>
              <w:pStyle w:val="TAC"/>
            </w:pPr>
          </w:p>
        </w:tc>
      </w:tr>
      <w:tr w:rsidR="002A7CFB" w:rsidRPr="00ED493B" w14:paraId="61B47C72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3EE654" w14:textId="77777777" w:rsidR="002A7CFB" w:rsidRPr="00ED493B" w:rsidRDefault="002A7CFB" w:rsidP="008F6DF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16E148" w14:textId="77777777" w:rsidR="002A7CFB" w:rsidRPr="00ED493B" w:rsidRDefault="002A7CFB" w:rsidP="008F6DFC">
            <w:pPr>
              <w:pStyle w:val="TAC"/>
            </w:pPr>
            <w:r w:rsidRPr="002C447B">
              <w:t>6-7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6CE8" w14:textId="77777777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 xml:space="preserve">UDP Port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2D7F3E5" w14:textId="77777777" w:rsidR="002A7CFB" w:rsidRPr="00ED493B" w:rsidRDefault="002A7CFB" w:rsidP="008F6DFC">
            <w:pPr>
              <w:pStyle w:val="TAC"/>
            </w:pPr>
          </w:p>
        </w:tc>
      </w:tr>
      <w:tr w:rsidR="002A7CFB" w:rsidRPr="00ED493B" w14:paraId="3B5F6925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16FCC0" w14:textId="77777777" w:rsidR="002A7CFB" w:rsidRPr="00ED493B" w:rsidRDefault="002A7CFB" w:rsidP="008F6DF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EB3BB2" w14:textId="77777777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2C447B">
              <w:t xml:space="preserve">m to (m+3)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15B9" w14:textId="77777777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IPv4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3742FED" w14:textId="77777777" w:rsidR="002A7CFB" w:rsidRPr="00ED493B" w:rsidRDefault="002A7CFB" w:rsidP="008F6DFC">
            <w:pPr>
              <w:pStyle w:val="TAC"/>
            </w:pPr>
          </w:p>
        </w:tc>
      </w:tr>
      <w:tr w:rsidR="002A7CFB" w:rsidRPr="00ED493B" w14:paraId="353C94EC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51864F" w14:textId="77777777" w:rsidR="002A7CFB" w:rsidRPr="00ED493B" w:rsidRDefault="002A7CFB" w:rsidP="008F6DF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9A64B0" w14:textId="77777777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2C447B">
              <w:t xml:space="preserve">p to (p+15)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5B34" w14:textId="77777777" w:rsidR="002A7CFB" w:rsidRPr="00ED493B" w:rsidRDefault="002A7CFB" w:rsidP="008F6DFC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IPv6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4589442" w14:textId="77777777" w:rsidR="002A7CFB" w:rsidRPr="00ED493B" w:rsidRDefault="002A7CFB" w:rsidP="008F6DFC">
            <w:pPr>
              <w:pStyle w:val="TAC"/>
            </w:pPr>
          </w:p>
        </w:tc>
      </w:tr>
      <w:tr w:rsidR="002A7CFB" w:rsidRPr="00ED493B" w14:paraId="00A044A4" w14:textId="77777777" w:rsidTr="008F6DF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7029FF9E" w14:textId="77777777" w:rsidR="002A7CFB" w:rsidRPr="00ED493B" w:rsidRDefault="002A7CFB" w:rsidP="008F6DFC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04118" w14:textId="77777777" w:rsidR="002A7CFB" w:rsidRPr="00ED493B" w:rsidRDefault="002A7CFB" w:rsidP="008F6DFC">
            <w:pPr>
              <w:pStyle w:val="TAC"/>
            </w:pPr>
            <w:r w:rsidRPr="00ED493B">
              <w:rPr>
                <w:lang w:eastAsia="zh-CN"/>
              </w:rPr>
              <w:t>k</w:t>
            </w:r>
            <w:r w:rsidRPr="00ED493B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F063" w14:textId="77777777" w:rsidR="002A7CFB" w:rsidRPr="00ED493B" w:rsidRDefault="002A7CFB" w:rsidP="008F6DFC">
            <w:pPr>
              <w:pStyle w:val="TAC"/>
              <w:rPr>
                <w:lang w:val="en-US"/>
              </w:rPr>
            </w:pPr>
            <w:r w:rsidRPr="00ED493B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CBE86C" w14:textId="77777777" w:rsidR="002A7CFB" w:rsidRPr="00ED493B" w:rsidRDefault="002A7CFB" w:rsidP="008F6DFC">
            <w:pPr>
              <w:pStyle w:val="TAC"/>
              <w:rPr>
                <w:lang w:val="x-none"/>
              </w:rPr>
            </w:pPr>
          </w:p>
        </w:tc>
      </w:tr>
    </w:tbl>
    <w:p w14:paraId="1F75ED0B" w14:textId="77777777" w:rsidR="002A7CFB" w:rsidRPr="00ED493B" w:rsidRDefault="002A7CFB" w:rsidP="002A7CFB">
      <w:pPr>
        <w:pStyle w:val="TF"/>
        <w:rPr>
          <w:lang w:eastAsia="ja-JP"/>
        </w:rPr>
      </w:pPr>
      <w:r w:rsidRPr="00ED493B">
        <w:t xml:space="preserve">Figure </w:t>
      </w:r>
      <w:r w:rsidRPr="00ED493B">
        <w:rPr>
          <w:lang w:eastAsia="zh-CN"/>
        </w:rPr>
        <w:t>8</w:t>
      </w:r>
      <w:r w:rsidRPr="00ED493B">
        <w:rPr>
          <w:lang w:eastAsia="ja-JP"/>
        </w:rPr>
        <w:t>.</w:t>
      </w:r>
      <w:r w:rsidRPr="00ED493B">
        <w:rPr>
          <w:lang w:val="en-US" w:eastAsia="ja-JP"/>
        </w:rPr>
        <w:t>2.209</w:t>
      </w:r>
      <w:r w:rsidRPr="00ED493B">
        <w:rPr>
          <w:lang w:eastAsia="zh-CN"/>
        </w:rPr>
        <w:t>-</w:t>
      </w:r>
      <w:r w:rsidRPr="00ED493B">
        <w:rPr>
          <w:lang w:eastAsia="ja-JP"/>
        </w:rPr>
        <w:t>1</w:t>
      </w:r>
      <w:r w:rsidRPr="00ED493B">
        <w:t>: Local Ingress Tunnel</w:t>
      </w:r>
    </w:p>
    <w:p w14:paraId="0A1391F2" w14:textId="77777777" w:rsidR="002A7CFB" w:rsidRPr="00ED493B" w:rsidRDefault="002A7CFB" w:rsidP="002A7CFB">
      <w:r w:rsidRPr="00ED493B">
        <w:t>The following flags are coded within Octet 5:</w:t>
      </w:r>
    </w:p>
    <w:p w14:paraId="2BD2B2D1" w14:textId="77777777" w:rsidR="002A7CFB" w:rsidRPr="00ED493B" w:rsidRDefault="002A7CFB" w:rsidP="002A7CFB">
      <w:pPr>
        <w:pStyle w:val="B1"/>
      </w:pPr>
      <w:r w:rsidRPr="00ED493B">
        <w:t>-</w:t>
      </w:r>
      <w:r w:rsidRPr="00ED493B">
        <w:tab/>
        <w:t>Bit 1 – V4: If this bit is set to "1" and the CH bit is not set, then the IPv4 address field shall be present, otherwise the IPv4 address field shall not be present.</w:t>
      </w:r>
    </w:p>
    <w:p w14:paraId="4D22B91B" w14:textId="77777777" w:rsidR="002A7CFB" w:rsidRPr="00ED493B" w:rsidRDefault="002A7CFB" w:rsidP="002A7CFB">
      <w:pPr>
        <w:pStyle w:val="B1"/>
      </w:pPr>
      <w:r w:rsidRPr="00ED493B">
        <w:t>-</w:t>
      </w:r>
      <w:r w:rsidRPr="00ED493B">
        <w:tab/>
        <w:t>Bit 2 – V6: If this bit is set to "1" and the CH bit is not set, then the IPv6 address field shall be present, otherwise the IPv6 address field shall not be present.</w:t>
      </w:r>
    </w:p>
    <w:p w14:paraId="48241358" w14:textId="5F8C62E1" w:rsidR="002A7CFB" w:rsidRDefault="002A7CFB" w:rsidP="002A7CFB">
      <w:pPr>
        <w:pStyle w:val="B1"/>
        <w:rPr>
          <w:ins w:id="5" w:author="Giorgi Gulbani" w:date="2022-12-05T11:16:00Z"/>
        </w:rPr>
      </w:pPr>
      <w:r w:rsidRPr="00ED493B">
        <w:t>-</w:t>
      </w:r>
      <w:r w:rsidRPr="00ED493B">
        <w:tab/>
        <w:t>Bit 3 – CH (CHOOSE): If this bit is set to "1", then the UDP Port, IPv4 address and IPv6 address fields shall not be present and the UP function shall assign a UDP Port with an IP4 or an IPv6 address if the V4 or V6 bit is set respectively. This bit shall only be set by the CP function.</w:t>
      </w:r>
    </w:p>
    <w:p w14:paraId="27BA34B8" w14:textId="14EFBFBF" w:rsidR="002A7CFB" w:rsidRDefault="00511303" w:rsidP="002A7CFB">
      <w:pPr>
        <w:pStyle w:val="B1"/>
        <w:rPr>
          <w:ins w:id="6" w:author="Giorgi Gulbani" w:date="2022-12-05T11:17:00Z"/>
        </w:rPr>
      </w:pPr>
      <w:ins w:id="7" w:author="Giorgi Gulbani" w:date="2022-12-05T11:16:00Z">
        <w:r w:rsidRPr="00ED493B">
          <w:t>-</w:t>
        </w:r>
        <w:r w:rsidRPr="00ED493B">
          <w:tab/>
          <w:t xml:space="preserve">Bit </w:t>
        </w:r>
        <w:r>
          <w:t>4</w:t>
        </w:r>
        <w:r w:rsidRPr="00ED493B">
          <w:t xml:space="preserve"> – </w:t>
        </w:r>
        <w:r>
          <w:t>V4P</w:t>
        </w:r>
      </w:ins>
      <w:ins w:id="8" w:author="Giorgi Gulbani" w:date="2022-12-22T16:03:00Z">
        <w:r w:rsidR="00110342">
          <w:t xml:space="preserve"> (V4 is preferred)</w:t>
        </w:r>
      </w:ins>
      <w:ins w:id="9" w:author="Giorgi Gulbani" w:date="2022-12-05T11:16:00Z">
        <w:r w:rsidRPr="00ED493B">
          <w:t xml:space="preserve">: If this bit is set to "1", </w:t>
        </w:r>
      </w:ins>
      <w:ins w:id="10" w:author="Giorgi Gulbani" w:date="2022-12-05T11:18:00Z">
        <w:r>
          <w:t xml:space="preserve">this </w:t>
        </w:r>
        <w:proofErr w:type="spellStart"/>
        <w:r>
          <w:t>indictes</w:t>
        </w:r>
        <w:proofErr w:type="spellEnd"/>
        <w:r>
          <w:t xml:space="preserve"> to the </w:t>
        </w:r>
      </w:ins>
      <w:ins w:id="11" w:author="Giorgi Gulbani" w:date="2022-12-05T11:37:00Z">
        <w:r w:rsidR="000F6DFD">
          <w:t xml:space="preserve">UP function (e.g. </w:t>
        </w:r>
      </w:ins>
      <w:ins w:id="12" w:author="Giorgi Gulbani" w:date="2022-12-05T11:24:00Z">
        <w:r w:rsidR="00A60B64">
          <w:t>MB</w:t>
        </w:r>
      </w:ins>
      <w:ins w:id="13" w:author="Giorgi Gulbani" w:date="2022-12-05T11:25:00Z">
        <w:r w:rsidR="00A60B64">
          <w:t>-</w:t>
        </w:r>
      </w:ins>
      <w:ins w:id="14" w:author="Giorgi Gulbani" w:date="2022-12-05T11:18:00Z">
        <w:r>
          <w:t>UPF</w:t>
        </w:r>
      </w:ins>
      <w:ins w:id="15" w:author="Giorgi Gulbani" w:date="2022-12-05T11:37:00Z">
        <w:r w:rsidR="000F6DFD">
          <w:t>)</w:t>
        </w:r>
      </w:ins>
      <w:ins w:id="16" w:author="Giorgi Gulbani" w:date="2022-12-05T11:18:00Z">
        <w:r>
          <w:t xml:space="preserve"> that</w:t>
        </w:r>
      </w:ins>
      <w:ins w:id="17" w:author="Giorgi Gulbani" w:date="2022-12-22T16:06:00Z">
        <w:r w:rsidR="00110342">
          <w:t xml:space="preserve"> </w:t>
        </w:r>
      </w:ins>
      <w:ins w:id="18" w:author="Giorgi Gulbani" w:date="2022-12-22T16:08:00Z">
        <w:r w:rsidR="00110342">
          <w:t xml:space="preserve">AF prefers </w:t>
        </w:r>
      </w:ins>
      <w:ins w:id="19" w:author="Giorgi Gulbani" w:date="2022-12-05T11:17:00Z">
        <w:r>
          <w:t>IPv4 address</w:t>
        </w:r>
      </w:ins>
      <w:ins w:id="20" w:author="Giorgi Gulbani" w:date="2022-12-22T16:09:00Z">
        <w:r w:rsidR="00110342">
          <w:t xml:space="preserve"> type</w:t>
        </w:r>
      </w:ins>
      <w:ins w:id="21" w:author="Giorgi Gulbani" w:date="2022-12-22T16:08:00Z">
        <w:r w:rsidR="00110342">
          <w:t xml:space="preserve"> </w:t>
        </w:r>
      </w:ins>
      <w:ins w:id="22" w:author="Giorgi Gulbani" w:date="2022-12-22T16:09:00Z">
        <w:r w:rsidR="00110342">
          <w:t xml:space="preserve">being </w:t>
        </w:r>
      </w:ins>
      <w:ins w:id="23" w:author="Giorgi Gulbani" w:date="2022-12-22T16:08:00Z">
        <w:r w:rsidR="00110342">
          <w:t>allocat</w:t>
        </w:r>
      </w:ins>
      <w:ins w:id="24" w:author="Giorgi Gulbani" w:date="2022-12-22T16:09:00Z">
        <w:r w:rsidR="00110342">
          <w:t>ed</w:t>
        </w:r>
      </w:ins>
      <w:ins w:id="25" w:author="Giorgi Gulbani" w:date="2022-12-22T16:06:00Z">
        <w:r w:rsidR="00110342">
          <w:t xml:space="preserve"> (see </w:t>
        </w:r>
        <w:r w:rsidR="00110342" w:rsidRPr="00110342">
          <w:t>clause</w:t>
        </w:r>
        <w:r w:rsidR="00110342">
          <w:t> </w:t>
        </w:r>
        <w:r w:rsidR="00110342" w:rsidRPr="00110342">
          <w:t xml:space="preserve">7.1.1.2 </w:t>
        </w:r>
      </w:ins>
      <w:ins w:id="26" w:author="Giorgi Gulbani" w:date="2022-12-22T16:07:00Z">
        <w:r w:rsidR="00110342">
          <w:t>in</w:t>
        </w:r>
      </w:ins>
      <w:ins w:id="27" w:author="Giorgi Gulbani" w:date="2022-12-22T16:06:00Z">
        <w:r w:rsidR="00110342" w:rsidRPr="00110342">
          <w:t xml:space="preserve"> TS</w:t>
        </w:r>
      </w:ins>
      <w:ins w:id="28" w:author="Giorgi Gulbani" w:date="2022-12-22T16:07:00Z">
        <w:r w:rsidR="00110342">
          <w:t> </w:t>
        </w:r>
      </w:ins>
      <w:ins w:id="29" w:author="Giorgi Gulbani" w:date="2022-12-22T16:06:00Z">
        <w:r w:rsidR="00110342" w:rsidRPr="00110342">
          <w:t>23.247</w:t>
        </w:r>
      </w:ins>
      <w:ins w:id="30" w:author="Giorgi Gulbani" w:date="2022-12-22T16:07:00Z">
        <w:r w:rsidR="00110342">
          <w:t> [72])</w:t>
        </w:r>
      </w:ins>
      <w:ins w:id="31" w:author="Giorgi Gulbani" w:date="2022-12-05T11:17:00Z">
        <w:r>
          <w:t>.</w:t>
        </w:r>
      </w:ins>
      <w:ins w:id="32" w:author="Giorgi Gulbani" w:date="2022-12-22T16:09:00Z">
        <w:r w:rsidR="00110342">
          <w:t xml:space="preserve"> The UP function should allocate IP</w:t>
        </w:r>
      </w:ins>
      <w:ins w:id="33" w:author="Giorgi Gulbani" w:date="2022-12-22T16:10:00Z">
        <w:r w:rsidR="00110342">
          <w:t>v</w:t>
        </w:r>
      </w:ins>
      <w:ins w:id="34" w:author="Giorgi Gulbani" w:date="2022-12-22T16:09:00Z">
        <w:r w:rsidR="00110342">
          <w:t>4</w:t>
        </w:r>
      </w:ins>
      <w:ins w:id="35" w:author="Giorgi Gulbani" w:date="2022-12-22T16:10:00Z">
        <w:r w:rsidR="00110342">
          <w:t xml:space="preserve"> address, if possible.</w:t>
        </w:r>
      </w:ins>
    </w:p>
    <w:p w14:paraId="1B51D583" w14:textId="03766EE0" w:rsidR="00511303" w:rsidRPr="00ED493B" w:rsidRDefault="00511303" w:rsidP="00511303">
      <w:pPr>
        <w:pStyle w:val="B1"/>
        <w:rPr>
          <w:ins w:id="36" w:author="Giorgi Gulbani" w:date="2022-12-05T11:17:00Z"/>
        </w:rPr>
      </w:pPr>
      <w:ins w:id="37" w:author="Giorgi Gulbani" w:date="2022-12-05T11:17:00Z">
        <w:r w:rsidRPr="00ED493B">
          <w:t>-</w:t>
        </w:r>
        <w:r w:rsidRPr="00ED493B">
          <w:tab/>
          <w:t xml:space="preserve">Bit </w:t>
        </w:r>
        <w:r>
          <w:t>5</w:t>
        </w:r>
        <w:r w:rsidRPr="00ED493B">
          <w:t xml:space="preserve"> – </w:t>
        </w:r>
        <w:r>
          <w:t>V6P</w:t>
        </w:r>
      </w:ins>
      <w:ins w:id="38" w:author="Giorgi Gulbani" w:date="2022-12-22T16:03:00Z">
        <w:r w:rsidR="00110342">
          <w:t xml:space="preserve"> (V6 is preferred)</w:t>
        </w:r>
      </w:ins>
      <w:ins w:id="39" w:author="Giorgi Gulbani" w:date="2022-12-05T11:17:00Z">
        <w:r w:rsidRPr="00ED493B">
          <w:t xml:space="preserve">: If this bit is set to "1", </w:t>
        </w:r>
      </w:ins>
      <w:ins w:id="40" w:author="Giorgi Gulbani" w:date="2022-12-05T11:18:00Z">
        <w:r>
          <w:t xml:space="preserve">this </w:t>
        </w:r>
        <w:proofErr w:type="spellStart"/>
        <w:r>
          <w:t>indictes</w:t>
        </w:r>
        <w:proofErr w:type="spellEnd"/>
        <w:r>
          <w:t xml:space="preserve"> to the </w:t>
        </w:r>
      </w:ins>
      <w:ins w:id="41" w:author="Giorgi Gulbani" w:date="2022-12-05T11:37:00Z">
        <w:r w:rsidR="000F6DFD">
          <w:t>UP function (e.g. MB-UPF)</w:t>
        </w:r>
      </w:ins>
      <w:ins w:id="42" w:author="Giorgi Gulbani" w:date="2022-12-05T11:18:00Z">
        <w:r>
          <w:t xml:space="preserve"> </w:t>
        </w:r>
      </w:ins>
      <w:ins w:id="43" w:author="Giorgi Gulbani" w:date="2022-12-22T16:10:00Z">
        <w:r w:rsidR="00110342">
          <w:t xml:space="preserve">that AF prefers IPv6 address type being allocated (see </w:t>
        </w:r>
        <w:r w:rsidR="00110342" w:rsidRPr="00110342">
          <w:t>clause</w:t>
        </w:r>
        <w:r w:rsidR="00110342">
          <w:t> </w:t>
        </w:r>
        <w:r w:rsidR="00110342" w:rsidRPr="00110342">
          <w:t xml:space="preserve">7.1.1.2 </w:t>
        </w:r>
        <w:r w:rsidR="00110342">
          <w:t>in</w:t>
        </w:r>
        <w:r w:rsidR="00110342" w:rsidRPr="00110342">
          <w:t xml:space="preserve"> TS</w:t>
        </w:r>
        <w:r w:rsidR="00110342">
          <w:t> </w:t>
        </w:r>
        <w:r w:rsidR="00110342" w:rsidRPr="00110342">
          <w:t>23.247</w:t>
        </w:r>
        <w:r w:rsidR="00110342">
          <w:t> [72]). The UP function should allocate IPv</w:t>
        </w:r>
      </w:ins>
      <w:ins w:id="44" w:author="Giorgi Gulbani" w:date="2022-12-22T16:11:00Z">
        <w:r w:rsidR="00110342">
          <w:t>6</w:t>
        </w:r>
      </w:ins>
      <w:ins w:id="45" w:author="Giorgi Gulbani" w:date="2022-12-22T16:10:00Z">
        <w:r w:rsidR="00110342">
          <w:t xml:space="preserve"> address, if possible.</w:t>
        </w:r>
      </w:ins>
    </w:p>
    <w:p w14:paraId="2B06E08D" w14:textId="0F495C7B" w:rsidR="002A7CFB" w:rsidRPr="00ED493B" w:rsidRDefault="002A7CFB" w:rsidP="002A7CFB">
      <w:pPr>
        <w:pStyle w:val="B1"/>
      </w:pPr>
      <w:r w:rsidRPr="00ED493B">
        <w:rPr>
          <w:noProof/>
        </w:rPr>
        <w:t>-</w:t>
      </w:r>
      <w:r w:rsidRPr="00ED493B">
        <w:rPr>
          <w:noProof/>
        </w:rPr>
        <w:tab/>
        <w:t xml:space="preserve">Bit </w:t>
      </w:r>
      <w:del w:id="46" w:author="Giorgi Gulbani" w:date="2022-12-05T11:17:00Z">
        <w:r w:rsidRPr="00ED493B" w:rsidDel="00511303">
          <w:rPr>
            <w:noProof/>
          </w:rPr>
          <w:delText>4</w:delText>
        </w:r>
      </w:del>
      <w:ins w:id="47" w:author="Giorgi Gulbani" w:date="2022-12-05T11:17:00Z">
        <w:r w:rsidR="00511303">
          <w:rPr>
            <w:noProof/>
          </w:rPr>
          <w:t>6</w:t>
        </w:r>
      </w:ins>
      <w:r w:rsidRPr="00ED493B">
        <w:rPr>
          <w:noProof/>
        </w:rPr>
        <w:t xml:space="preserve"> to 8: Spare, for future use and set to "0".</w:t>
      </w:r>
    </w:p>
    <w:p w14:paraId="41E142EF" w14:textId="59D69C7C" w:rsidR="002A7CFB" w:rsidRDefault="002A7CFB" w:rsidP="002A7CFB">
      <w:pPr>
        <w:rPr>
          <w:ins w:id="48" w:author="Giorgi Gulbani" w:date="2022-12-05T11:26:00Z"/>
        </w:rPr>
      </w:pPr>
      <w:r w:rsidRPr="00ED493B">
        <w:t>Only one of the V4 and V6 flags shall be set to "1".</w:t>
      </w:r>
    </w:p>
    <w:p w14:paraId="193E381C" w14:textId="1250D82D" w:rsidR="00D860E4" w:rsidRPr="00ED493B" w:rsidRDefault="00FA1325" w:rsidP="002A7CFB">
      <w:ins w:id="49" w:author="Giorgi Gulbani" w:date="2022-12-05T11:26:00Z">
        <w:r>
          <w:t xml:space="preserve">If V4P </w:t>
        </w:r>
      </w:ins>
      <w:ins w:id="50" w:author="Giorgi Gulbani" w:date="2022-12-22T16:11:00Z">
        <w:r w:rsidR="00AE3275">
          <w:t xml:space="preserve">flag </w:t>
        </w:r>
      </w:ins>
      <w:ins w:id="51" w:author="Giorgi Gulbani" w:date="2022-12-05T11:26:00Z">
        <w:r>
          <w:t>or V6P fla</w:t>
        </w:r>
      </w:ins>
      <w:ins w:id="52" w:author="Giorgi Gulbani" w:date="2022-12-05T11:27:00Z">
        <w:r>
          <w:t>g</w:t>
        </w:r>
      </w:ins>
      <w:ins w:id="53" w:author="Giorgi Gulbani" w:date="2022-12-05T11:26:00Z">
        <w:r>
          <w:t xml:space="preserve"> </w:t>
        </w:r>
      </w:ins>
      <w:ins w:id="54" w:author="Giorgi Gulbani" w:date="2022-12-22T16:11:00Z">
        <w:r w:rsidR="00AE3275">
          <w:t>is</w:t>
        </w:r>
      </w:ins>
      <w:ins w:id="55" w:author="Giorgi Gulbani" w:date="2022-12-05T11:26:00Z">
        <w:r>
          <w:t xml:space="preserve"> set, CH flag shall also be set</w:t>
        </w:r>
      </w:ins>
      <w:ins w:id="56" w:author="Giorgi Gulbani" w:date="2022-12-05T11:27:00Z">
        <w:r>
          <w:t>, while V</w:t>
        </w:r>
      </w:ins>
      <w:ins w:id="57" w:author="Giorgi Gulbani" w:date="2022-12-05T11:28:00Z">
        <w:r>
          <w:t>4</w:t>
        </w:r>
      </w:ins>
      <w:ins w:id="58" w:author="Giorgi Gulbani" w:date="2022-12-05T11:27:00Z">
        <w:r>
          <w:t xml:space="preserve"> and V</w:t>
        </w:r>
      </w:ins>
      <w:ins w:id="59" w:author="Giorgi Gulbani" w:date="2022-12-05T11:28:00Z">
        <w:r>
          <w:t>6</w:t>
        </w:r>
      </w:ins>
      <w:ins w:id="60" w:author="Giorgi Gulbani" w:date="2022-12-05T11:27:00Z">
        <w:r>
          <w:t xml:space="preserve"> flags shall not be set. </w:t>
        </w:r>
        <w:r w:rsidRPr="00ED493B">
          <w:t>Only one of the V4</w:t>
        </w:r>
      </w:ins>
      <w:ins w:id="61" w:author="Giorgi Gulbani" w:date="2022-12-05T11:28:00Z">
        <w:r>
          <w:t>P</w:t>
        </w:r>
      </w:ins>
      <w:ins w:id="62" w:author="Giorgi Gulbani" w:date="2022-12-05T11:27:00Z">
        <w:r w:rsidRPr="00ED493B">
          <w:t xml:space="preserve"> and V6</w:t>
        </w:r>
      </w:ins>
      <w:ins w:id="63" w:author="Giorgi Gulbani" w:date="2022-12-05T11:28:00Z">
        <w:r>
          <w:t>P</w:t>
        </w:r>
      </w:ins>
      <w:ins w:id="64" w:author="Giorgi Gulbani" w:date="2022-12-05T11:27:00Z">
        <w:r w:rsidRPr="00ED493B">
          <w:t xml:space="preserve"> flags shall be set to "1".</w:t>
        </w:r>
      </w:ins>
    </w:p>
    <w:p w14:paraId="79D1B020" w14:textId="77777777" w:rsidR="002A7CFB" w:rsidRPr="00ED493B" w:rsidRDefault="002A7CFB" w:rsidP="002A7CFB">
      <w:r w:rsidRPr="00ED493B">
        <w:t>Octets "m to (m+3)" and/or "p to (p+15)" (IPv4 address / IPv6 address fields), if present, it shall contain the respective IP address values.</w:t>
      </w:r>
    </w:p>
    <w:p w14:paraId="1E5E29D3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026EF" w14:textId="77777777" w:rsidR="001C65A9" w:rsidRDefault="001C65A9">
      <w:r>
        <w:separator/>
      </w:r>
    </w:p>
  </w:endnote>
  <w:endnote w:type="continuationSeparator" w:id="0">
    <w:p w14:paraId="7EFDD0B1" w14:textId="77777777" w:rsidR="001C65A9" w:rsidRDefault="001C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F4C28" w14:textId="77777777" w:rsidR="001C65A9" w:rsidRDefault="001C65A9">
      <w:r>
        <w:separator/>
      </w:r>
    </w:p>
  </w:footnote>
  <w:footnote w:type="continuationSeparator" w:id="0">
    <w:p w14:paraId="3B9F5691" w14:textId="77777777" w:rsidR="001C65A9" w:rsidRDefault="001C6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6F75"/>
    <w:rsid w:val="000A6394"/>
    <w:rsid w:val="000B7FED"/>
    <w:rsid w:val="000C038A"/>
    <w:rsid w:val="000C6598"/>
    <w:rsid w:val="000D44B3"/>
    <w:rsid w:val="000F2AE8"/>
    <w:rsid w:val="000F6DFD"/>
    <w:rsid w:val="00110342"/>
    <w:rsid w:val="00117DA8"/>
    <w:rsid w:val="00145D43"/>
    <w:rsid w:val="00185D1F"/>
    <w:rsid w:val="00192659"/>
    <w:rsid w:val="00192C46"/>
    <w:rsid w:val="001A08B3"/>
    <w:rsid w:val="001A7B60"/>
    <w:rsid w:val="001B52F0"/>
    <w:rsid w:val="001B7A65"/>
    <w:rsid w:val="001C65A9"/>
    <w:rsid w:val="001E41F3"/>
    <w:rsid w:val="001E6CA6"/>
    <w:rsid w:val="0026004D"/>
    <w:rsid w:val="002640DD"/>
    <w:rsid w:val="00265B99"/>
    <w:rsid w:val="00275D12"/>
    <w:rsid w:val="00284FEB"/>
    <w:rsid w:val="002860C4"/>
    <w:rsid w:val="002A7CFB"/>
    <w:rsid w:val="002B5741"/>
    <w:rsid w:val="002B5DEB"/>
    <w:rsid w:val="002E472E"/>
    <w:rsid w:val="00305409"/>
    <w:rsid w:val="003412AC"/>
    <w:rsid w:val="003609EF"/>
    <w:rsid w:val="0036231A"/>
    <w:rsid w:val="00374DD4"/>
    <w:rsid w:val="003A0689"/>
    <w:rsid w:val="003C0788"/>
    <w:rsid w:val="003D4445"/>
    <w:rsid w:val="003E1A36"/>
    <w:rsid w:val="00410371"/>
    <w:rsid w:val="00411728"/>
    <w:rsid w:val="004242F1"/>
    <w:rsid w:val="00425379"/>
    <w:rsid w:val="004B75B7"/>
    <w:rsid w:val="004F7483"/>
    <w:rsid w:val="00504CE6"/>
    <w:rsid w:val="00511303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743D8"/>
    <w:rsid w:val="00695808"/>
    <w:rsid w:val="006B46FB"/>
    <w:rsid w:val="006D349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C4C"/>
    <w:rsid w:val="008D3CCC"/>
    <w:rsid w:val="008D3D9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0DF"/>
    <w:rsid w:val="00A246B6"/>
    <w:rsid w:val="00A40D40"/>
    <w:rsid w:val="00A4756D"/>
    <w:rsid w:val="00A47E70"/>
    <w:rsid w:val="00A50CF0"/>
    <w:rsid w:val="00A60B64"/>
    <w:rsid w:val="00A7671C"/>
    <w:rsid w:val="00AA2CBC"/>
    <w:rsid w:val="00AC5820"/>
    <w:rsid w:val="00AD1CD8"/>
    <w:rsid w:val="00AE3275"/>
    <w:rsid w:val="00B2285F"/>
    <w:rsid w:val="00B258BB"/>
    <w:rsid w:val="00B67B97"/>
    <w:rsid w:val="00B968C8"/>
    <w:rsid w:val="00BA3EC5"/>
    <w:rsid w:val="00BA51D9"/>
    <w:rsid w:val="00BB5DFC"/>
    <w:rsid w:val="00BD279D"/>
    <w:rsid w:val="00BD6BB8"/>
    <w:rsid w:val="00BE0231"/>
    <w:rsid w:val="00BF23A5"/>
    <w:rsid w:val="00C00FEE"/>
    <w:rsid w:val="00C07D6F"/>
    <w:rsid w:val="00C16EF5"/>
    <w:rsid w:val="00C241F1"/>
    <w:rsid w:val="00C66BA2"/>
    <w:rsid w:val="00C71F27"/>
    <w:rsid w:val="00C870F6"/>
    <w:rsid w:val="00C95985"/>
    <w:rsid w:val="00CA138F"/>
    <w:rsid w:val="00CC5026"/>
    <w:rsid w:val="00CC68D0"/>
    <w:rsid w:val="00D03F9A"/>
    <w:rsid w:val="00D06D51"/>
    <w:rsid w:val="00D24991"/>
    <w:rsid w:val="00D4130E"/>
    <w:rsid w:val="00D50255"/>
    <w:rsid w:val="00D66520"/>
    <w:rsid w:val="00D81154"/>
    <w:rsid w:val="00D84AE9"/>
    <w:rsid w:val="00D860E4"/>
    <w:rsid w:val="00DE34CF"/>
    <w:rsid w:val="00E13F3D"/>
    <w:rsid w:val="00E34898"/>
    <w:rsid w:val="00E40877"/>
    <w:rsid w:val="00E84082"/>
    <w:rsid w:val="00EB09B7"/>
    <w:rsid w:val="00EB1E44"/>
    <w:rsid w:val="00EE7D7C"/>
    <w:rsid w:val="00F25D98"/>
    <w:rsid w:val="00F300FB"/>
    <w:rsid w:val="00F81F2D"/>
    <w:rsid w:val="00FA13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97A8E-DC91-4652-B5FC-4C1B637F7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40</cp:revision>
  <cp:lastPrinted>1899-12-31T23:00:00Z</cp:lastPrinted>
  <dcterms:created xsi:type="dcterms:W3CDTF">2020-02-03T08:32:00Z</dcterms:created>
  <dcterms:modified xsi:type="dcterms:W3CDTF">2023-01-03T13:39:00Z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1672753162</vt:lpwstr>
  </property>
</Properties>
</file>