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82641" w14:textId="6549D218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425379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 w:rsidR="00425379">
        <w:rPr>
          <w:b/>
          <w:noProof/>
          <w:sz w:val="24"/>
        </w:rPr>
        <w:t>5</w:t>
      </w:r>
      <w:r w:rsidR="00884FE0">
        <w:rPr>
          <w:b/>
          <w:noProof/>
          <w:sz w:val="24"/>
        </w:rPr>
        <w:t>646</w:t>
      </w:r>
    </w:p>
    <w:p w14:paraId="379092B6" w14:textId="056DBE96" w:rsidR="00E40877" w:rsidRDefault="00425379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</w:t>
      </w:r>
      <w:r w:rsidR="00E40877">
        <w:rPr>
          <w:b/>
          <w:noProof/>
          <w:sz w:val="24"/>
        </w:rPr>
        <w:t>, 1</w:t>
      </w:r>
      <w:r>
        <w:rPr>
          <w:b/>
          <w:noProof/>
          <w:sz w:val="24"/>
        </w:rPr>
        <w:t>4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E40877">
        <w:rPr>
          <w:b/>
          <w:noProof/>
          <w:sz w:val="24"/>
        </w:rPr>
        <w:t xml:space="preserve"> 2022</w:t>
      </w:r>
      <w:r w:rsidR="00884FE0" w:rsidRPr="002E129F">
        <w:rPr>
          <w:i/>
          <w:sz w:val="22"/>
          <w:szCs w:val="22"/>
          <w:lang w:val="en-US"/>
        </w:rPr>
        <w:tab/>
      </w:r>
      <w:r w:rsidR="00884FE0">
        <w:rPr>
          <w:i/>
          <w:sz w:val="22"/>
          <w:szCs w:val="22"/>
          <w:lang w:val="en-US"/>
        </w:rPr>
        <w:tab/>
      </w:r>
      <w:r w:rsidR="00884FE0">
        <w:rPr>
          <w:i/>
          <w:sz w:val="22"/>
          <w:szCs w:val="22"/>
          <w:lang w:val="en-US"/>
        </w:rPr>
        <w:tab/>
      </w:r>
      <w:r w:rsidR="00884FE0">
        <w:rPr>
          <w:i/>
          <w:sz w:val="22"/>
          <w:szCs w:val="22"/>
          <w:lang w:val="en-US"/>
        </w:rPr>
        <w:tab/>
      </w:r>
      <w:r w:rsidR="00884FE0">
        <w:rPr>
          <w:i/>
          <w:sz w:val="22"/>
          <w:szCs w:val="22"/>
          <w:lang w:val="en-US"/>
        </w:rPr>
        <w:tab/>
      </w:r>
      <w:r w:rsidR="00884FE0">
        <w:rPr>
          <w:i/>
          <w:sz w:val="22"/>
          <w:szCs w:val="22"/>
          <w:lang w:val="en-US"/>
        </w:rPr>
        <w:tab/>
      </w:r>
      <w:r w:rsidR="00884FE0">
        <w:rPr>
          <w:i/>
          <w:sz w:val="22"/>
          <w:szCs w:val="22"/>
          <w:lang w:val="en-US"/>
        </w:rPr>
        <w:tab/>
      </w:r>
      <w:r w:rsidR="00884FE0">
        <w:rPr>
          <w:i/>
          <w:sz w:val="22"/>
          <w:szCs w:val="22"/>
          <w:lang w:val="en-US"/>
        </w:rPr>
        <w:tab/>
        <w:t xml:space="preserve">    </w:t>
      </w:r>
      <w:r w:rsidR="00884FE0" w:rsidRPr="009136E0">
        <w:rPr>
          <w:i/>
          <w:sz w:val="22"/>
          <w:szCs w:val="22"/>
          <w:lang w:val="en-US"/>
        </w:rPr>
        <w:t>Revision of C4-22</w:t>
      </w:r>
      <w:r w:rsidR="00884FE0" w:rsidRPr="00884FE0">
        <w:rPr>
          <w:i/>
          <w:sz w:val="22"/>
          <w:szCs w:val="22"/>
          <w:lang w:val="en-US"/>
        </w:rPr>
        <w:t>5357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3D2F4D" w:rsidR="001E41F3" w:rsidRPr="00410371" w:rsidRDefault="003C0788" w:rsidP="003C0C8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3C4C">
              <w:rPr>
                <w:b/>
                <w:noProof/>
                <w:sz w:val="28"/>
              </w:rPr>
              <w:t>29.</w:t>
            </w:r>
            <w:r w:rsidR="00411043">
              <w:rPr>
                <w:b/>
                <w:noProof/>
                <w:sz w:val="28"/>
              </w:rPr>
              <w:t>5</w:t>
            </w:r>
            <w:r w:rsidR="003C0C8D">
              <w:rPr>
                <w:b/>
                <w:noProof/>
                <w:sz w:val="28"/>
              </w:rPr>
              <w:t>98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139E22" w:rsidR="001E41F3" w:rsidRPr="00884FE0" w:rsidRDefault="003C0788" w:rsidP="008C3C4C">
            <w:pPr>
              <w:pStyle w:val="CRCoverPage"/>
              <w:spacing w:after="0"/>
              <w:rPr>
                <w:noProof/>
              </w:rPr>
            </w:pPr>
            <w:r w:rsidRPr="00884FE0">
              <w:rPr>
                <w:b/>
                <w:noProof/>
                <w:sz w:val="28"/>
              </w:rPr>
              <w:fldChar w:fldCharType="begin"/>
            </w:r>
            <w:r w:rsidRPr="00884FE0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884FE0">
              <w:rPr>
                <w:b/>
                <w:noProof/>
                <w:sz w:val="28"/>
              </w:rPr>
              <w:fldChar w:fldCharType="separate"/>
            </w:r>
            <w:r w:rsidR="008C3C4C" w:rsidRPr="00884FE0">
              <w:rPr>
                <w:b/>
                <w:noProof/>
                <w:sz w:val="28"/>
              </w:rPr>
              <w:t>0</w:t>
            </w:r>
            <w:r w:rsidR="00884FE0" w:rsidRPr="00884FE0">
              <w:rPr>
                <w:b/>
                <w:noProof/>
                <w:sz w:val="28"/>
              </w:rPr>
              <w:t>057</w:t>
            </w:r>
            <w:r w:rsidRPr="00884FE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884FE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84FE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6F3B191" w:rsidR="001E41F3" w:rsidRPr="00410371" w:rsidRDefault="00884FE0" w:rsidP="008C3C4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D8E87D" w:rsidR="001E41F3" w:rsidRPr="00410371" w:rsidRDefault="003C0788" w:rsidP="00D569F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3C4C">
              <w:rPr>
                <w:b/>
                <w:noProof/>
                <w:sz w:val="28"/>
              </w:rPr>
              <w:t>17.</w:t>
            </w:r>
            <w:r w:rsidR="00D569F1">
              <w:rPr>
                <w:b/>
                <w:noProof/>
                <w:sz w:val="28"/>
              </w:rPr>
              <w:t>6</w:t>
            </w:r>
            <w:r w:rsidR="008C3C4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D91B80" w:rsidR="001E41F3" w:rsidRDefault="003C0788" w:rsidP="00411043">
            <w:pPr>
              <w:pStyle w:val="CRCoverPage"/>
              <w:spacing w:after="0"/>
              <w:ind w:left="100"/>
              <w:rPr>
                <w:noProof/>
              </w:rPr>
            </w:pPr>
            <w:r w:rsidRPr="006D349A">
              <w:rPr>
                <w:highlight w:val="green"/>
              </w:rPr>
              <w:fldChar w:fldCharType="begin"/>
            </w:r>
            <w:r w:rsidRPr="006D349A">
              <w:rPr>
                <w:highlight w:val="green"/>
              </w:rPr>
              <w:instrText xml:space="preserve"> DOCPROPERTY  CrTitle  \* MERGEFORMAT </w:instrText>
            </w:r>
            <w:r w:rsidRPr="006D349A">
              <w:rPr>
                <w:highlight w:val="green"/>
              </w:rPr>
              <w:fldChar w:fldCharType="separate"/>
            </w:r>
            <w:r w:rsidR="00411043" w:rsidRPr="00411043">
              <w:t>Removing editor's notes from Rel-17</w:t>
            </w:r>
            <w:r w:rsidRPr="006D349A">
              <w:rPr>
                <w:highlight w:val="green"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94D5C98" w:rsidR="001E41F3" w:rsidRDefault="003C0788" w:rsidP="008C3C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3C4C">
              <w:rPr>
                <w:noProof/>
              </w:rPr>
              <w:t>Huawe</w:t>
            </w:r>
            <w:r w:rsidR="00884FE0">
              <w:rPr>
                <w:noProof/>
              </w:rPr>
              <w:t>i, HPe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Pr="0041104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11043"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41104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D0A7A35" w:rsidR="001E41F3" w:rsidRPr="00411043" w:rsidRDefault="003C0788" w:rsidP="00411043">
            <w:pPr>
              <w:pStyle w:val="CRCoverPage"/>
              <w:spacing w:after="0"/>
              <w:ind w:left="100"/>
              <w:rPr>
                <w:noProof/>
              </w:rPr>
            </w:pPr>
            <w:r w:rsidRPr="00411043">
              <w:rPr>
                <w:noProof/>
              </w:rPr>
              <w:fldChar w:fldCharType="begin"/>
            </w:r>
            <w:r w:rsidRPr="00411043">
              <w:rPr>
                <w:noProof/>
              </w:rPr>
              <w:instrText xml:space="preserve"> DOCPROPERTY  RelatedWis  \* MERGEFORMAT </w:instrText>
            </w:r>
            <w:r w:rsidRPr="00411043">
              <w:rPr>
                <w:noProof/>
              </w:rPr>
              <w:fldChar w:fldCharType="separate"/>
            </w:r>
            <w:r w:rsidR="00411043" w:rsidRPr="00411043">
              <w:rPr>
                <w:noProof/>
              </w:rPr>
              <w:t>TEI17</w:t>
            </w:r>
            <w:r w:rsidRPr="00411043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1104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7228D4" w:rsidR="001E41F3" w:rsidRDefault="003C0788" w:rsidP="004110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3C4C">
              <w:rPr>
                <w:noProof/>
              </w:rPr>
              <w:t>20</w:t>
            </w:r>
            <w:r w:rsidR="00884FE0">
              <w:rPr>
                <w:noProof/>
              </w:rPr>
              <w:t>22-11-04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41104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41104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EA348A1" w:rsidR="001E41F3" w:rsidRPr="00411043" w:rsidRDefault="003C0788" w:rsidP="0041104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11043">
              <w:rPr>
                <w:b/>
                <w:noProof/>
              </w:rPr>
              <w:fldChar w:fldCharType="begin"/>
            </w:r>
            <w:r w:rsidRPr="00411043">
              <w:rPr>
                <w:b/>
                <w:noProof/>
              </w:rPr>
              <w:instrText xml:space="preserve"> DOCPROPERTY  Cat  \* MERGEFORMAT </w:instrText>
            </w:r>
            <w:r w:rsidRPr="00411043">
              <w:rPr>
                <w:b/>
                <w:noProof/>
              </w:rPr>
              <w:fldChar w:fldCharType="separate"/>
            </w:r>
            <w:r w:rsidR="008C3C4C" w:rsidRPr="00411043">
              <w:rPr>
                <w:b/>
                <w:noProof/>
              </w:rPr>
              <w:t>F</w:t>
            </w:r>
            <w:r w:rsidRPr="00411043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41104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844362" w:rsidR="001E41F3" w:rsidRDefault="003C0788" w:rsidP="008C3C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8C3C4C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C57F0D" w14:textId="60BAE845" w:rsidR="00884FE0" w:rsidRPr="00CA3843" w:rsidRDefault="00884FE0" w:rsidP="00884FE0">
            <w:pPr>
              <w:pStyle w:val="CRCoverPage"/>
              <w:spacing w:after="0"/>
              <w:ind w:left="100"/>
            </w:pPr>
            <w:r w:rsidRPr="00CA3843">
              <w:t xml:space="preserve">There is a remaining editor's note in the latest Rel-17 version of the spec that was added with the for rel-17 new </w:t>
            </w:r>
            <w:proofErr w:type="spellStart"/>
            <w:r w:rsidRPr="00CA3843">
              <w:t>Nudsf_Timer</w:t>
            </w:r>
            <w:proofErr w:type="spellEnd"/>
            <w:r w:rsidRPr="00CA3843">
              <w:t xml:space="preserve"> Service. The EN </w:t>
            </w:r>
            <w:r w:rsidR="00CA3843" w:rsidRPr="00CA3843">
              <w:t>is suggesting</w:t>
            </w:r>
            <w:r w:rsidRPr="00CA3843">
              <w:t xml:space="preserve"> that the details of Timer service needed to be reviewed. </w:t>
            </w:r>
          </w:p>
          <w:p w14:paraId="708AA7DE" w14:textId="6F2E06A3" w:rsidR="001E41F3" w:rsidRPr="00CA3843" w:rsidRDefault="00884FE0" w:rsidP="00884FE0">
            <w:pPr>
              <w:pStyle w:val="CRCoverPage"/>
              <w:spacing w:after="0"/>
              <w:ind w:left="100"/>
            </w:pPr>
            <w:r w:rsidRPr="00CA3843">
              <w:t xml:space="preserve">As the EN was introduced over a year and a half ago, there has been sufficient time for the review and no changes to the service has been made and thus it should be considered that the service – at this time - is </w:t>
            </w:r>
            <w:r w:rsidR="00CA3843" w:rsidRPr="00CA3843">
              <w:t>adequately</w:t>
            </w:r>
            <w:r w:rsidRPr="00CA3843">
              <w:t xml:space="preserve"> described in the current version of the specification</w:t>
            </w:r>
            <w:r w:rsidR="00411043" w:rsidRPr="00CA3843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A384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8EA0612" w:rsidR="001E41F3" w:rsidRPr="00CA3843" w:rsidRDefault="00411043">
            <w:pPr>
              <w:pStyle w:val="CRCoverPage"/>
              <w:spacing w:after="0"/>
              <w:ind w:left="100"/>
            </w:pPr>
            <w:r w:rsidRPr="00CA3843">
              <w:t>Editor's note is removed.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A384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7A84CC" w:rsidR="001E41F3" w:rsidRPr="00CA3843" w:rsidRDefault="00884FE0">
            <w:pPr>
              <w:pStyle w:val="CRCoverPage"/>
              <w:spacing w:after="0"/>
              <w:ind w:left="100"/>
            </w:pPr>
            <w:r w:rsidRPr="00CA3843">
              <w:t xml:space="preserve">An EN remain in the </w:t>
            </w:r>
            <w:r w:rsidR="00CA3843" w:rsidRPr="00CA3843">
              <w:t>specification</w:t>
            </w:r>
            <w:r w:rsidRPr="00CA3843">
              <w:t xml:space="preserve"> that is not </w:t>
            </w:r>
            <w:r w:rsidR="00CA3843" w:rsidRPr="00CA3843">
              <w:t>accurately</w:t>
            </w:r>
            <w:r w:rsidRPr="00CA3843">
              <w:t xml:space="preserve"> describing the current state of the Timer Service</w:t>
            </w:r>
            <w:r w:rsidR="00411043" w:rsidRPr="00CA3843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CA384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CFD0DF" w:rsidR="001E41F3" w:rsidRPr="00CA3843" w:rsidRDefault="00801E8C">
            <w:pPr>
              <w:pStyle w:val="CRCoverPage"/>
              <w:spacing w:after="0"/>
              <w:ind w:left="100"/>
            </w:pPr>
            <w:r w:rsidRPr="00CA3843">
              <w:t>5.1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CA384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CA384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A3843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CA384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A3843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CA384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CA384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CA384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Pr="00CA384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A384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CA3843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CA3843">
              <w:t xml:space="preserve"> Other core specifications</w:t>
            </w:r>
            <w:r w:rsidRPr="00CA3843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CA3843" w:rsidRDefault="00145D43">
            <w:pPr>
              <w:pStyle w:val="CRCoverPage"/>
              <w:spacing w:after="0"/>
              <w:ind w:left="99"/>
            </w:pPr>
            <w:r w:rsidRPr="00CA3843"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CA384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Pr="00CA384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A384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CA3843" w:rsidRDefault="001E41F3">
            <w:pPr>
              <w:pStyle w:val="CRCoverPage"/>
              <w:spacing w:after="0"/>
            </w:pPr>
            <w:r w:rsidRPr="00CA3843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CA3843" w:rsidRDefault="00145D43">
            <w:pPr>
              <w:pStyle w:val="CRCoverPage"/>
              <w:spacing w:after="0"/>
              <w:ind w:left="99"/>
            </w:pPr>
            <w:r w:rsidRPr="00CA3843"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CA384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Pr="00CA384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A384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CA3843" w:rsidRDefault="001E41F3">
            <w:pPr>
              <w:pStyle w:val="CRCoverPage"/>
              <w:spacing w:after="0"/>
            </w:pPr>
            <w:r w:rsidRPr="00CA3843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CA3843" w:rsidRDefault="00145D43">
            <w:pPr>
              <w:pStyle w:val="CRCoverPage"/>
              <w:spacing w:after="0"/>
              <w:ind w:left="99"/>
            </w:pPr>
            <w:r w:rsidRPr="00CA3843">
              <w:t>TS</w:t>
            </w:r>
            <w:r w:rsidR="000A6394" w:rsidRPr="00CA3843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CA384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92DFC03" w:rsidR="001E41F3" w:rsidRPr="00CA3843" w:rsidRDefault="006D44DB">
            <w:pPr>
              <w:pStyle w:val="CRCoverPage"/>
              <w:spacing w:after="0"/>
              <w:ind w:left="100"/>
            </w:pPr>
            <w:r w:rsidRPr="00CA3843">
              <w:t>This CR does not change 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CA3843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8E2F1BC" w:rsidR="008863B9" w:rsidRPr="00CA3843" w:rsidRDefault="00CA3843">
            <w:pPr>
              <w:pStyle w:val="CRCoverPage"/>
              <w:spacing w:after="0"/>
              <w:ind w:left="100"/>
            </w:pPr>
            <w:r w:rsidRPr="00CA3843">
              <w:t>Rev1: Cover sheet is updated.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2CD520" w14:textId="77777777" w:rsidR="00C241F1" w:rsidRPr="006B5418" w:rsidRDefault="00C241F1" w:rsidP="00C241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FE69D6D" w14:textId="77777777" w:rsidR="006D44DB" w:rsidRPr="00616F0C" w:rsidRDefault="006D44DB" w:rsidP="006D44DB">
      <w:pPr>
        <w:pStyle w:val="Heading1"/>
      </w:pPr>
      <w:bookmarkStart w:id="1" w:name="_Toc22187532"/>
      <w:bookmarkStart w:id="2" w:name="_Toc22630754"/>
      <w:bookmarkStart w:id="3" w:name="_Toc34227004"/>
      <w:bookmarkStart w:id="4" w:name="_Toc34749719"/>
      <w:bookmarkStart w:id="5" w:name="_Toc34750279"/>
      <w:bookmarkStart w:id="6" w:name="_Toc34750469"/>
      <w:bookmarkStart w:id="7" w:name="_Toc35940875"/>
      <w:bookmarkStart w:id="8" w:name="_Toc35937308"/>
      <w:bookmarkStart w:id="9" w:name="_Toc36463702"/>
      <w:bookmarkStart w:id="10" w:name="_Toc43131625"/>
      <w:bookmarkStart w:id="11" w:name="_Toc45032460"/>
      <w:bookmarkStart w:id="12" w:name="_Toc49782154"/>
      <w:bookmarkStart w:id="13" w:name="_Toc51873590"/>
      <w:bookmarkStart w:id="14" w:name="_Toc57209069"/>
      <w:bookmarkStart w:id="15" w:name="_Toc58588412"/>
      <w:bookmarkStart w:id="16" w:name="_Toc66114752"/>
      <w:bookmarkStart w:id="17" w:name="_Toc67686263"/>
      <w:bookmarkStart w:id="18" w:name="_Toc74994552"/>
      <w:bookmarkStart w:id="19" w:name="_Toc85467805"/>
      <w:bookmarkStart w:id="20" w:name="_Toc89181504"/>
      <w:bookmarkStart w:id="21" w:name="_Toc89182846"/>
      <w:bookmarkStart w:id="22" w:name="_Toc90651148"/>
      <w:bookmarkStart w:id="23" w:name="_Toc96933298"/>
      <w:bookmarkStart w:id="24" w:name="_Toc98507165"/>
      <w:bookmarkStart w:id="25" w:name="_Toc98507618"/>
      <w:bookmarkStart w:id="26" w:name="_Toc106640621"/>
      <w:r w:rsidRPr="00616F0C">
        <w:t>5</w:t>
      </w:r>
      <w:r w:rsidRPr="00616F0C">
        <w:tab/>
        <w:t>Services offered by the UDSF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5D324027" w14:textId="77777777" w:rsidR="006D44DB" w:rsidRPr="00616F0C" w:rsidRDefault="006D44DB" w:rsidP="006D44DB">
      <w:pPr>
        <w:pStyle w:val="Heading2"/>
      </w:pPr>
      <w:bookmarkStart w:id="27" w:name="_Toc22187533"/>
      <w:bookmarkStart w:id="28" w:name="_Toc22630755"/>
      <w:bookmarkStart w:id="29" w:name="_Toc34227005"/>
      <w:bookmarkStart w:id="30" w:name="_Toc34749720"/>
      <w:bookmarkStart w:id="31" w:name="_Toc34750280"/>
      <w:bookmarkStart w:id="32" w:name="_Toc34750470"/>
      <w:bookmarkStart w:id="33" w:name="_Toc35940876"/>
      <w:bookmarkStart w:id="34" w:name="_Toc35937309"/>
      <w:bookmarkStart w:id="35" w:name="_Toc36463703"/>
      <w:bookmarkStart w:id="36" w:name="_Toc43131626"/>
      <w:bookmarkStart w:id="37" w:name="_Toc45032461"/>
      <w:bookmarkStart w:id="38" w:name="_Toc49782155"/>
      <w:bookmarkStart w:id="39" w:name="_Toc51873591"/>
      <w:bookmarkStart w:id="40" w:name="_Toc57209070"/>
      <w:bookmarkStart w:id="41" w:name="_Toc58588413"/>
      <w:bookmarkStart w:id="42" w:name="_Toc66114753"/>
      <w:bookmarkStart w:id="43" w:name="_Toc67686264"/>
      <w:bookmarkStart w:id="44" w:name="_Toc74994553"/>
      <w:bookmarkStart w:id="45" w:name="_Toc85467806"/>
      <w:bookmarkStart w:id="46" w:name="_Toc89181505"/>
      <w:bookmarkStart w:id="47" w:name="_Toc89182847"/>
      <w:bookmarkStart w:id="48" w:name="_Toc90651149"/>
      <w:bookmarkStart w:id="49" w:name="_Toc96933299"/>
      <w:bookmarkStart w:id="50" w:name="_Toc98507166"/>
      <w:bookmarkStart w:id="51" w:name="_Toc98507619"/>
      <w:bookmarkStart w:id="52" w:name="_Toc106640622"/>
      <w:r w:rsidRPr="00616F0C">
        <w:t>5.1</w:t>
      </w:r>
      <w:r w:rsidRPr="00616F0C">
        <w:tab/>
        <w:t>Introduction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6BD40509" w14:textId="77777777" w:rsidR="006D44DB" w:rsidRPr="00616F0C" w:rsidRDefault="006D44DB" w:rsidP="006D44DB">
      <w:pPr>
        <w:keepNext/>
      </w:pPr>
      <w:r w:rsidRPr="00616F0C">
        <w:t xml:space="preserve">The UDSF offers the following services via the </w:t>
      </w:r>
      <w:proofErr w:type="spellStart"/>
      <w:r w:rsidRPr="00616F0C">
        <w:t>Nudsf</w:t>
      </w:r>
      <w:bookmarkStart w:id="53" w:name="_GoBack"/>
      <w:bookmarkEnd w:id="53"/>
      <w:proofErr w:type="spellEnd"/>
      <w:r w:rsidRPr="00616F0C">
        <w:t xml:space="preserve"> service based interface:</w:t>
      </w:r>
    </w:p>
    <w:p w14:paraId="3FD2278D" w14:textId="77777777" w:rsidR="006D44DB" w:rsidRPr="00616F0C" w:rsidRDefault="006D44DB" w:rsidP="006D44DB">
      <w:pPr>
        <w:pStyle w:val="B1"/>
      </w:pPr>
      <w:r w:rsidRPr="00616F0C">
        <w:t>-</w:t>
      </w:r>
      <w:r w:rsidRPr="00616F0C">
        <w:tab/>
      </w:r>
      <w:proofErr w:type="spellStart"/>
      <w:r w:rsidRPr="00616F0C">
        <w:t>Nudsf_DataRepository</w:t>
      </w:r>
      <w:proofErr w:type="spellEnd"/>
      <w:r w:rsidRPr="00616F0C">
        <w:t xml:space="preserve"> Service</w:t>
      </w:r>
    </w:p>
    <w:p w14:paraId="7C441AAB" w14:textId="77777777" w:rsidR="006D44DB" w:rsidRPr="00616F0C" w:rsidRDefault="006D44DB" w:rsidP="006D44DB">
      <w:pPr>
        <w:pStyle w:val="NO"/>
        <w:rPr>
          <w:lang w:eastAsia="zh-CN"/>
        </w:rPr>
      </w:pPr>
      <w:r w:rsidRPr="00616F0C">
        <w:rPr>
          <w:lang w:eastAsia="zh-CN"/>
        </w:rPr>
        <w:t>NOTE:</w:t>
      </w:r>
      <w:r w:rsidRPr="00616F0C">
        <w:rPr>
          <w:lang w:eastAsia="zh-CN"/>
        </w:rPr>
        <w:tab/>
        <w:t xml:space="preserve">This service corresponds to the </w:t>
      </w:r>
      <w:proofErr w:type="spellStart"/>
      <w:r w:rsidRPr="00616F0C">
        <w:rPr>
          <w:lang w:eastAsia="zh-CN"/>
        </w:rPr>
        <w:t>Nudsf_</w:t>
      </w:r>
      <w:r w:rsidRPr="00616F0C">
        <w:t>UnstructuredDataManagement</w:t>
      </w:r>
      <w:proofErr w:type="spellEnd"/>
      <w:r w:rsidRPr="00616F0C">
        <w:t xml:space="preserve"> </w:t>
      </w:r>
      <w:r w:rsidRPr="00616F0C">
        <w:rPr>
          <w:lang w:eastAsia="zh-CN"/>
        </w:rPr>
        <w:t>service in 3GPP</w:t>
      </w:r>
      <w:r>
        <w:rPr>
          <w:lang w:eastAsia="zh-CN"/>
        </w:rPr>
        <w:t> </w:t>
      </w:r>
      <w:r w:rsidRPr="00616F0C">
        <w:rPr>
          <w:lang w:eastAsia="zh-CN"/>
        </w:rPr>
        <w:t>TS</w:t>
      </w:r>
      <w:r>
        <w:rPr>
          <w:lang w:eastAsia="zh-CN"/>
        </w:rPr>
        <w:t> </w:t>
      </w:r>
      <w:r w:rsidRPr="00616F0C">
        <w:rPr>
          <w:lang w:eastAsia="zh-CN"/>
        </w:rPr>
        <w:t>23.501</w:t>
      </w:r>
      <w:r>
        <w:rPr>
          <w:lang w:eastAsia="zh-CN"/>
        </w:rPr>
        <w:t> </w:t>
      </w:r>
      <w:r w:rsidRPr="00616F0C">
        <w:rPr>
          <w:lang w:eastAsia="zh-CN"/>
        </w:rPr>
        <w:t>[2] and 3GPP</w:t>
      </w:r>
      <w:r>
        <w:rPr>
          <w:lang w:eastAsia="zh-CN"/>
        </w:rPr>
        <w:t> </w:t>
      </w:r>
      <w:r w:rsidRPr="00616F0C">
        <w:rPr>
          <w:lang w:eastAsia="zh-CN"/>
        </w:rPr>
        <w:t>TS</w:t>
      </w:r>
      <w:r>
        <w:rPr>
          <w:lang w:eastAsia="zh-CN"/>
        </w:rPr>
        <w:t> </w:t>
      </w:r>
      <w:r w:rsidRPr="00616F0C">
        <w:rPr>
          <w:lang w:eastAsia="zh-CN"/>
        </w:rPr>
        <w:t>23.502</w:t>
      </w:r>
      <w:r>
        <w:rPr>
          <w:lang w:eastAsia="zh-CN"/>
        </w:rPr>
        <w:t> </w:t>
      </w:r>
      <w:r w:rsidRPr="00616F0C">
        <w:rPr>
          <w:lang w:eastAsia="zh-CN"/>
        </w:rPr>
        <w:t>[3]</w:t>
      </w:r>
      <w:r w:rsidRPr="00616F0C">
        <w:rPr>
          <w:rFonts w:hint="eastAsia"/>
          <w:lang w:eastAsia="zh-CN"/>
        </w:rPr>
        <w:t>.</w:t>
      </w:r>
    </w:p>
    <w:p w14:paraId="5BC01924" w14:textId="77777777" w:rsidR="006D44DB" w:rsidRDefault="006D44DB" w:rsidP="006D44DB">
      <w:pPr>
        <w:pStyle w:val="B1"/>
      </w:pPr>
      <w:r>
        <w:t>-</w:t>
      </w:r>
      <w:r>
        <w:tab/>
      </w:r>
      <w:proofErr w:type="spellStart"/>
      <w:r>
        <w:t>Nudsf_Timer</w:t>
      </w:r>
      <w:proofErr w:type="spellEnd"/>
      <w:r>
        <w:t xml:space="preserve"> Service</w:t>
      </w:r>
    </w:p>
    <w:p w14:paraId="73916034" w14:textId="68CBB8F6" w:rsidR="006D44DB" w:rsidDel="004A4C98" w:rsidRDefault="006D44DB" w:rsidP="006D44DB">
      <w:pPr>
        <w:pStyle w:val="EditorsNote"/>
        <w:rPr>
          <w:del w:id="54" w:author="Giorgi Gulbani" w:date="2022-11-04T15:59:00Z"/>
        </w:rPr>
      </w:pPr>
      <w:del w:id="55" w:author="Giorgi Gulbani" w:date="2022-11-04T15:59:00Z">
        <w:r w:rsidDel="004A4C98">
          <w:delText>Editor</w:delText>
        </w:r>
        <w:r w:rsidDel="004A4C98">
          <w:rPr>
            <w:lang w:eastAsia="zh-CN"/>
          </w:rPr>
          <w:delText>'</w:delText>
        </w:r>
        <w:r w:rsidDel="004A4C98">
          <w:delText>s Note:</w:delText>
        </w:r>
        <w:r w:rsidDel="004A4C98">
          <w:tab/>
          <w:delText>Details of the Nudsf_TimerService need to be further reviewed.</w:delText>
        </w:r>
      </w:del>
    </w:p>
    <w:p w14:paraId="2B249AD6" w14:textId="77777777" w:rsidR="006D44DB" w:rsidRPr="00616F0C" w:rsidRDefault="006D44DB" w:rsidP="006D44DB">
      <w:r w:rsidRPr="00616F0C">
        <w:t>Table 5.1-1 summarizes the corresponding APIs defined for this specification.</w:t>
      </w:r>
    </w:p>
    <w:p w14:paraId="3654C59B" w14:textId="77777777" w:rsidR="006D44DB" w:rsidRPr="00616F0C" w:rsidRDefault="006D44DB" w:rsidP="006D44DB">
      <w:pPr>
        <w:pStyle w:val="TH"/>
      </w:pPr>
      <w:r w:rsidRPr="00616F0C">
        <w:t>Table 5.1-1: API Descriptions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43"/>
        <w:gridCol w:w="807"/>
        <w:gridCol w:w="1542"/>
        <w:gridCol w:w="3288"/>
        <w:gridCol w:w="1048"/>
        <w:gridCol w:w="901"/>
      </w:tblGrid>
      <w:tr w:rsidR="006D44DB" w:rsidRPr="00616F0C" w14:paraId="59D0059A" w14:textId="77777777" w:rsidTr="00BF4FBF">
        <w:tc>
          <w:tcPr>
            <w:tcW w:w="2050" w:type="dxa"/>
            <w:shd w:val="clear" w:color="auto" w:fill="auto"/>
          </w:tcPr>
          <w:p w14:paraId="6D2D982F" w14:textId="77777777" w:rsidR="006D44DB" w:rsidRPr="00616F0C" w:rsidRDefault="006D44DB" w:rsidP="00BF4FBF">
            <w:pPr>
              <w:pStyle w:val="TAH"/>
            </w:pPr>
            <w:r w:rsidRPr="00616F0C">
              <w:t>Service Name</w:t>
            </w:r>
          </w:p>
        </w:tc>
        <w:tc>
          <w:tcPr>
            <w:tcW w:w="807" w:type="dxa"/>
            <w:shd w:val="clear" w:color="auto" w:fill="auto"/>
          </w:tcPr>
          <w:p w14:paraId="09342ADB" w14:textId="77777777" w:rsidR="006D44DB" w:rsidRPr="00616F0C" w:rsidRDefault="006D44DB" w:rsidP="00BF4FBF">
            <w:pPr>
              <w:pStyle w:val="TAH"/>
            </w:pPr>
            <w:r w:rsidRPr="00616F0C">
              <w:t>Clause</w:t>
            </w:r>
          </w:p>
        </w:tc>
        <w:tc>
          <w:tcPr>
            <w:tcW w:w="1677" w:type="dxa"/>
            <w:shd w:val="clear" w:color="auto" w:fill="auto"/>
          </w:tcPr>
          <w:p w14:paraId="315CB6B4" w14:textId="77777777" w:rsidR="006D44DB" w:rsidRPr="00616F0C" w:rsidRDefault="006D44DB" w:rsidP="00BF4FBF">
            <w:pPr>
              <w:pStyle w:val="TAH"/>
            </w:pPr>
            <w:r w:rsidRPr="00616F0C">
              <w:t>Description</w:t>
            </w:r>
          </w:p>
        </w:tc>
        <w:tc>
          <w:tcPr>
            <w:tcW w:w="3288" w:type="dxa"/>
            <w:shd w:val="clear" w:color="auto" w:fill="auto"/>
          </w:tcPr>
          <w:p w14:paraId="4CD9D222" w14:textId="77777777" w:rsidR="006D44DB" w:rsidRPr="00616F0C" w:rsidRDefault="006D44DB" w:rsidP="00BF4FBF">
            <w:pPr>
              <w:pStyle w:val="TAH"/>
            </w:pPr>
            <w:proofErr w:type="spellStart"/>
            <w:r w:rsidRPr="00616F0C">
              <w:t>OpenAPI</w:t>
            </w:r>
            <w:proofErr w:type="spellEnd"/>
            <w:r w:rsidRPr="00616F0C">
              <w:t xml:space="preserve"> Specification File</w:t>
            </w:r>
          </w:p>
        </w:tc>
        <w:tc>
          <w:tcPr>
            <w:tcW w:w="1080" w:type="dxa"/>
            <w:shd w:val="clear" w:color="auto" w:fill="auto"/>
          </w:tcPr>
          <w:p w14:paraId="5B5F4BC6" w14:textId="77777777" w:rsidR="006D44DB" w:rsidRPr="00616F0C" w:rsidRDefault="006D44DB" w:rsidP="00BF4FBF">
            <w:pPr>
              <w:pStyle w:val="TAH"/>
            </w:pPr>
            <w:proofErr w:type="spellStart"/>
            <w:r w:rsidRPr="00616F0C">
              <w:t>apiName</w:t>
            </w:r>
            <w:proofErr w:type="spellEnd"/>
          </w:p>
        </w:tc>
        <w:tc>
          <w:tcPr>
            <w:tcW w:w="955" w:type="dxa"/>
            <w:shd w:val="clear" w:color="auto" w:fill="auto"/>
          </w:tcPr>
          <w:p w14:paraId="71EADA92" w14:textId="77777777" w:rsidR="006D44DB" w:rsidRPr="00616F0C" w:rsidRDefault="006D44DB" w:rsidP="00BF4FBF">
            <w:pPr>
              <w:pStyle w:val="TAH"/>
            </w:pPr>
            <w:r w:rsidRPr="00616F0C">
              <w:t>Annex</w:t>
            </w:r>
          </w:p>
        </w:tc>
      </w:tr>
      <w:tr w:rsidR="006D44DB" w:rsidRPr="00616F0C" w14:paraId="1B099AD0" w14:textId="77777777" w:rsidTr="00BF4FBF">
        <w:tc>
          <w:tcPr>
            <w:tcW w:w="2050" w:type="dxa"/>
            <w:shd w:val="clear" w:color="auto" w:fill="auto"/>
          </w:tcPr>
          <w:p w14:paraId="1C73DACF" w14:textId="77777777" w:rsidR="006D44DB" w:rsidRPr="00616F0C" w:rsidRDefault="006D44DB" w:rsidP="00BF4FBF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616F0C">
              <w:t>Nudsf_DataRepository</w:t>
            </w:r>
            <w:proofErr w:type="spellEnd"/>
          </w:p>
        </w:tc>
        <w:tc>
          <w:tcPr>
            <w:tcW w:w="807" w:type="dxa"/>
            <w:shd w:val="clear" w:color="auto" w:fill="auto"/>
          </w:tcPr>
          <w:p w14:paraId="239E0653" w14:textId="77777777" w:rsidR="006D44DB" w:rsidRPr="00616F0C" w:rsidRDefault="006D44DB" w:rsidP="00BF4FBF">
            <w:pPr>
              <w:pStyle w:val="TAL"/>
              <w:rPr>
                <w:rFonts w:cs="Arial"/>
                <w:szCs w:val="18"/>
              </w:rPr>
            </w:pPr>
            <w:r w:rsidRPr="00616F0C">
              <w:rPr>
                <w:rFonts w:cs="Arial"/>
                <w:szCs w:val="18"/>
              </w:rPr>
              <w:t>6.1</w:t>
            </w:r>
          </w:p>
        </w:tc>
        <w:tc>
          <w:tcPr>
            <w:tcW w:w="1677" w:type="dxa"/>
            <w:shd w:val="clear" w:color="auto" w:fill="auto"/>
          </w:tcPr>
          <w:p w14:paraId="006570CD" w14:textId="77777777" w:rsidR="006D44DB" w:rsidRPr="00616F0C" w:rsidRDefault="006D44DB" w:rsidP="00BF4FBF">
            <w:pPr>
              <w:pStyle w:val="TAL"/>
              <w:rPr>
                <w:rFonts w:cs="Arial"/>
                <w:szCs w:val="18"/>
              </w:rPr>
            </w:pPr>
            <w:r w:rsidRPr="00616F0C">
              <w:rPr>
                <w:rFonts w:cs="Arial"/>
                <w:szCs w:val="18"/>
              </w:rPr>
              <w:t>UDSF Data Repository Service</w:t>
            </w:r>
          </w:p>
        </w:tc>
        <w:tc>
          <w:tcPr>
            <w:tcW w:w="3288" w:type="dxa"/>
            <w:shd w:val="clear" w:color="auto" w:fill="auto"/>
          </w:tcPr>
          <w:p w14:paraId="4EA5295C" w14:textId="77777777" w:rsidR="006D44DB" w:rsidRPr="00616F0C" w:rsidRDefault="006D44DB" w:rsidP="00BF4FBF">
            <w:pPr>
              <w:pStyle w:val="TAL"/>
              <w:rPr>
                <w:rFonts w:cs="Arial"/>
                <w:szCs w:val="18"/>
              </w:rPr>
            </w:pPr>
            <w:r w:rsidRPr="00616F0C">
              <w:rPr>
                <w:rFonts w:cs="Arial"/>
                <w:szCs w:val="18"/>
              </w:rPr>
              <w:t>TS29598_Nudsf_DataRepository.yaml</w:t>
            </w:r>
          </w:p>
        </w:tc>
        <w:tc>
          <w:tcPr>
            <w:tcW w:w="1080" w:type="dxa"/>
            <w:shd w:val="clear" w:color="auto" w:fill="auto"/>
          </w:tcPr>
          <w:p w14:paraId="313093CD" w14:textId="77777777" w:rsidR="006D44DB" w:rsidRPr="00616F0C" w:rsidRDefault="006D44DB" w:rsidP="00BF4FBF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616F0C">
              <w:rPr>
                <w:rFonts w:cs="Arial"/>
                <w:szCs w:val="18"/>
              </w:rPr>
              <w:t>nudsf-dr</w:t>
            </w:r>
            <w:proofErr w:type="spellEnd"/>
          </w:p>
        </w:tc>
        <w:tc>
          <w:tcPr>
            <w:tcW w:w="955" w:type="dxa"/>
            <w:shd w:val="clear" w:color="auto" w:fill="auto"/>
          </w:tcPr>
          <w:p w14:paraId="2FA2FE7C" w14:textId="77777777" w:rsidR="006D44DB" w:rsidRPr="00616F0C" w:rsidRDefault="006D44DB" w:rsidP="00BF4FBF">
            <w:pPr>
              <w:pStyle w:val="TAL"/>
              <w:rPr>
                <w:rFonts w:cs="Arial"/>
                <w:szCs w:val="18"/>
              </w:rPr>
            </w:pPr>
            <w:r w:rsidRPr="00616F0C">
              <w:rPr>
                <w:rFonts w:cs="Arial"/>
                <w:szCs w:val="18"/>
              </w:rPr>
              <w:t>A.2</w:t>
            </w:r>
          </w:p>
        </w:tc>
      </w:tr>
      <w:tr w:rsidR="006D44DB" w:rsidRPr="00616F0C" w14:paraId="53C4BF87" w14:textId="77777777" w:rsidTr="00BF4FBF">
        <w:tc>
          <w:tcPr>
            <w:tcW w:w="2050" w:type="dxa"/>
            <w:shd w:val="clear" w:color="auto" w:fill="auto"/>
          </w:tcPr>
          <w:p w14:paraId="5A84E724" w14:textId="77777777" w:rsidR="006D44DB" w:rsidRPr="00616F0C" w:rsidRDefault="006D44DB" w:rsidP="00BF4FBF">
            <w:pPr>
              <w:pStyle w:val="TAL"/>
            </w:pPr>
            <w:proofErr w:type="spellStart"/>
            <w:r>
              <w:t>Nudsf_Timer</w:t>
            </w:r>
            <w:proofErr w:type="spellEnd"/>
          </w:p>
        </w:tc>
        <w:tc>
          <w:tcPr>
            <w:tcW w:w="807" w:type="dxa"/>
            <w:shd w:val="clear" w:color="auto" w:fill="auto"/>
          </w:tcPr>
          <w:p w14:paraId="37A43828" w14:textId="77777777" w:rsidR="006D44DB" w:rsidRPr="00616F0C" w:rsidRDefault="006D44DB" w:rsidP="00BF4FB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6.2</w:t>
            </w:r>
          </w:p>
        </w:tc>
        <w:tc>
          <w:tcPr>
            <w:tcW w:w="1677" w:type="dxa"/>
            <w:shd w:val="clear" w:color="auto" w:fill="auto"/>
          </w:tcPr>
          <w:p w14:paraId="320B1579" w14:textId="77777777" w:rsidR="006D44DB" w:rsidRPr="00616F0C" w:rsidRDefault="006D44DB" w:rsidP="00BF4FB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UDSF Timer Service</w:t>
            </w:r>
          </w:p>
        </w:tc>
        <w:tc>
          <w:tcPr>
            <w:tcW w:w="3288" w:type="dxa"/>
            <w:shd w:val="clear" w:color="auto" w:fill="auto"/>
          </w:tcPr>
          <w:p w14:paraId="6E438C9C" w14:textId="77777777" w:rsidR="006D44DB" w:rsidRPr="00616F0C" w:rsidRDefault="006D44DB" w:rsidP="00BF4FB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TS29598_Nudsf_Timer.yaml</w:t>
            </w:r>
          </w:p>
        </w:tc>
        <w:tc>
          <w:tcPr>
            <w:tcW w:w="1080" w:type="dxa"/>
            <w:shd w:val="clear" w:color="auto" w:fill="auto"/>
          </w:tcPr>
          <w:p w14:paraId="30762BB8" w14:textId="77777777" w:rsidR="006D44DB" w:rsidRPr="00616F0C" w:rsidRDefault="006D44DB" w:rsidP="00BF4FB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nudsf</w:t>
            </w:r>
            <w:proofErr w:type="spellEnd"/>
            <w:r>
              <w:rPr>
                <w:rFonts w:cs="Arial"/>
                <w:szCs w:val="18"/>
              </w:rPr>
              <w:t>-timer</w:t>
            </w:r>
          </w:p>
        </w:tc>
        <w:tc>
          <w:tcPr>
            <w:tcW w:w="955" w:type="dxa"/>
            <w:shd w:val="clear" w:color="auto" w:fill="auto"/>
          </w:tcPr>
          <w:p w14:paraId="4077ECD0" w14:textId="77777777" w:rsidR="006D44DB" w:rsidRPr="00616F0C" w:rsidRDefault="006D44DB" w:rsidP="00BF4FB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A.3</w:t>
            </w:r>
          </w:p>
        </w:tc>
      </w:tr>
    </w:tbl>
    <w:p w14:paraId="62F90E8E" w14:textId="77777777" w:rsidR="00C241F1" w:rsidRDefault="00C241F1">
      <w:pPr>
        <w:rPr>
          <w:noProof/>
        </w:rPr>
      </w:pPr>
    </w:p>
    <w:p w14:paraId="47F96A8C" w14:textId="77777777" w:rsidR="00C241F1" w:rsidRPr="006B5418" w:rsidRDefault="00C241F1" w:rsidP="00C241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D7752B4" w14:textId="77777777" w:rsidR="00C241F1" w:rsidRDefault="00C241F1">
      <w:pPr>
        <w:rPr>
          <w:noProof/>
        </w:rPr>
      </w:pPr>
    </w:p>
    <w:sectPr w:rsidR="00C241F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5C2FF2" w14:textId="77777777" w:rsidR="003B440A" w:rsidRDefault="003B440A">
      <w:r>
        <w:separator/>
      </w:r>
    </w:p>
  </w:endnote>
  <w:endnote w:type="continuationSeparator" w:id="0">
    <w:p w14:paraId="35B70C91" w14:textId="77777777" w:rsidR="003B440A" w:rsidRDefault="003B44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E93427" w14:textId="77777777" w:rsidR="003B440A" w:rsidRDefault="003B440A">
      <w:r>
        <w:separator/>
      </w:r>
    </w:p>
  </w:footnote>
  <w:footnote w:type="continuationSeparator" w:id="0">
    <w:p w14:paraId="33FDCE2C" w14:textId="77777777" w:rsidR="003B440A" w:rsidRDefault="003B44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30545"/>
    <w:rsid w:val="00145D43"/>
    <w:rsid w:val="00192C46"/>
    <w:rsid w:val="001A08B3"/>
    <w:rsid w:val="001A7B60"/>
    <w:rsid w:val="001B52F0"/>
    <w:rsid w:val="001B7A65"/>
    <w:rsid w:val="001D2A92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B440A"/>
    <w:rsid w:val="003C0788"/>
    <w:rsid w:val="003C0C8D"/>
    <w:rsid w:val="003C50F2"/>
    <w:rsid w:val="003E1A36"/>
    <w:rsid w:val="00410371"/>
    <w:rsid w:val="00411043"/>
    <w:rsid w:val="004242F1"/>
    <w:rsid w:val="00425379"/>
    <w:rsid w:val="00451E1A"/>
    <w:rsid w:val="004A4C98"/>
    <w:rsid w:val="004B75B7"/>
    <w:rsid w:val="004F7483"/>
    <w:rsid w:val="005141D9"/>
    <w:rsid w:val="0051580D"/>
    <w:rsid w:val="005327E7"/>
    <w:rsid w:val="00547111"/>
    <w:rsid w:val="00592D74"/>
    <w:rsid w:val="005E2C44"/>
    <w:rsid w:val="00604739"/>
    <w:rsid w:val="00621188"/>
    <w:rsid w:val="006257ED"/>
    <w:rsid w:val="00653DE4"/>
    <w:rsid w:val="00665C47"/>
    <w:rsid w:val="00695808"/>
    <w:rsid w:val="006B46FB"/>
    <w:rsid w:val="006D349A"/>
    <w:rsid w:val="006D44DB"/>
    <w:rsid w:val="006E21FB"/>
    <w:rsid w:val="00742E77"/>
    <w:rsid w:val="00792342"/>
    <w:rsid w:val="00793B01"/>
    <w:rsid w:val="007977A8"/>
    <w:rsid w:val="007B512A"/>
    <w:rsid w:val="007C2097"/>
    <w:rsid w:val="007D6A07"/>
    <w:rsid w:val="007F7259"/>
    <w:rsid w:val="00801E8C"/>
    <w:rsid w:val="008040A8"/>
    <w:rsid w:val="008279FA"/>
    <w:rsid w:val="008626E7"/>
    <w:rsid w:val="00870EE7"/>
    <w:rsid w:val="00884FE0"/>
    <w:rsid w:val="008863B9"/>
    <w:rsid w:val="008A45A6"/>
    <w:rsid w:val="008C3C4C"/>
    <w:rsid w:val="008D3CCC"/>
    <w:rsid w:val="008F3789"/>
    <w:rsid w:val="008F686C"/>
    <w:rsid w:val="009148DE"/>
    <w:rsid w:val="00941E30"/>
    <w:rsid w:val="0095519F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3A00"/>
    <w:rsid w:val="00AA2CBC"/>
    <w:rsid w:val="00AC5820"/>
    <w:rsid w:val="00AD1CD8"/>
    <w:rsid w:val="00B258BB"/>
    <w:rsid w:val="00B36A83"/>
    <w:rsid w:val="00B67B97"/>
    <w:rsid w:val="00B968C8"/>
    <w:rsid w:val="00BA3EC5"/>
    <w:rsid w:val="00BA51D9"/>
    <w:rsid w:val="00BB5DFC"/>
    <w:rsid w:val="00BD279D"/>
    <w:rsid w:val="00BD6BB8"/>
    <w:rsid w:val="00C12A7D"/>
    <w:rsid w:val="00C241F1"/>
    <w:rsid w:val="00C66BA2"/>
    <w:rsid w:val="00C870F6"/>
    <w:rsid w:val="00C95985"/>
    <w:rsid w:val="00CA138F"/>
    <w:rsid w:val="00CA3843"/>
    <w:rsid w:val="00CC5026"/>
    <w:rsid w:val="00CC68D0"/>
    <w:rsid w:val="00D03F9A"/>
    <w:rsid w:val="00D06D51"/>
    <w:rsid w:val="00D24991"/>
    <w:rsid w:val="00D50255"/>
    <w:rsid w:val="00D569F1"/>
    <w:rsid w:val="00D66520"/>
    <w:rsid w:val="00D84AE9"/>
    <w:rsid w:val="00DC2497"/>
    <w:rsid w:val="00DE34CF"/>
    <w:rsid w:val="00E13F3D"/>
    <w:rsid w:val="00E34898"/>
    <w:rsid w:val="00E40877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6D44D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6D44D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D44DB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6D44D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6D44D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D44DB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8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F2FF7A-754E-4974-8716-8E63702B1E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2</Pages>
  <Words>514</Words>
  <Characters>2936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9</cp:revision>
  <cp:lastPrinted>1899-12-31T23:00:00Z</cp:lastPrinted>
  <dcterms:created xsi:type="dcterms:W3CDTF">2022-11-04T13:26:00Z</dcterms:created>
  <dcterms:modified xsi:type="dcterms:W3CDTF">2022-11-18T09:10:00Z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1668758627</vt:lpwstr>
  </property>
</Properties>
</file>