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FA91BA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4130BC">
        <w:rPr>
          <w:b/>
          <w:noProof/>
          <w:sz w:val="24"/>
        </w:rPr>
        <w:t>6</w:t>
      </w:r>
      <w:r w:rsidR="009136E0">
        <w:rPr>
          <w:b/>
          <w:noProof/>
          <w:sz w:val="24"/>
        </w:rPr>
        <w:t>4</w:t>
      </w:r>
      <w:r w:rsidR="00E82FFB">
        <w:rPr>
          <w:b/>
          <w:noProof/>
          <w:sz w:val="24"/>
        </w:rPr>
        <w:t>3</w:t>
      </w:r>
    </w:p>
    <w:p w14:paraId="379092B6" w14:textId="02E074F4" w:rsidR="00E40877" w:rsidRPr="009136E0" w:rsidRDefault="00425379" w:rsidP="00E40877">
      <w:pPr>
        <w:pStyle w:val="CRCoverPage"/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9136E0" w:rsidRPr="009136E0">
        <w:rPr>
          <w:i/>
          <w:sz w:val="22"/>
          <w:szCs w:val="22"/>
          <w:lang w:val="en-US"/>
        </w:rPr>
        <w:t xml:space="preserve"> </w:t>
      </w:r>
      <w:r w:rsidR="009136E0" w:rsidRPr="002E129F">
        <w:rPr>
          <w:i/>
          <w:sz w:val="22"/>
          <w:szCs w:val="22"/>
          <w:lang w:val="en-US"/>
        </w:rPr>
        <w:tab/>
      </w:r>
      <w:r w:rsidR="009136E0">
        <w:rPr>
          <w:i/>
          <w:sz w:val="22"/>
          <w:szCs w:val="22"/>
          <w:lang w:val="en-US"/>
        </w:rPr>
        <w:tab/>
      </w:r>
      <w:r w:rsidR="009136E0">
        <w:rPr>
          <w:i/>
          <w:sz w:val="22"/>
          <w:szCs w:val="22"/>
          <w:lang w:val="en-US"/>
        </w:rPr>
        <w:tab/>
      </w:r>
      <w:r w:rsidR="009136E0">
        <w:rPr>
          <w:i/>
          <w:sz w:val="22"/>
          <w:szCs w:val="22"/>
          <w:lang w:val="en-US"/>
        </w:rPr>
        <w:tab/>
      </w:r>
      <w:r w:rsidR="009136E0">
        <w:rPr>
          <w:i/>
          <w:sz w:val="22"/>
          <w:szCs w:val="22"/>
          <w:lang w:val="en-US"/>
        </w:rPr>
        <w:tab/>
      </w:r>
      <w:r w:rsidR="009136E0">
        <w:rPr>
          <w:i/>
          <w:sz w:val="22"/>
          <w:szCs w:val="22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30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F77AED" w:rsidR="001E41F3" w:rsidRPr="004130BC" w:rsidRDefault="003C0788" w:rsidP="008C3C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30BC">
              <w:rPr>
                <w:b/>
                <w:noProof/>
                <w:sz w:val="28"/>
              </w:rPr>
              <w:fldChar w:fldCharType="begin"/>
            </w:r>
            <w:r w:rsidRPr="004130B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130BC">
              <w:rPr>
                <w:b/>
                <w:noProof/>
                <w:sz w:val="28"/>
              </w:rPr>
              <w:fldChar w:fldCharType="separate"/>
            </w:r>
            <w:r w:rsidR="008C3C4C" w:rsidRPr="004130BC">
              <w:rPr>
                <w:b/>
                <w:noProof/>
                <w:sz w:val="28"/>
              </w:rPr>
              <w:t>29.</w:t>
            </w:r>
            <w:r w:rsidR="004130BC" w:rsidRPr="004130BC">
              <w:rPr>
                <w:b/>
                <w:noProof/>
                <w:sz w:val="28"/>
              </w:rPr>
              <w:t>273</w:t>
            </w:r>
            <w:r w:rsidRPr="004130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130B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130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84583" w:rsidR="001E41F3" w:rsidRPr="004130BC" w:rsidRDefault="003C0788" w:rsidP="008C3C4C">
            <w:pPr>
              <w:pStyle w:val="CRCoverPage"/>
              <w:spacing w:after="0"/>
              <w:rPr>
                <w:noProof/>
              </w:rPr>
            </w:pPr>
            <w:r w:rsidRPr="004130BC">
              <w:rPr>
                <w:b/>
                <w:noProof/>
                <w:sz w:val="28"/>
              </w:rPr>
              <w:fldChar w:fldCharType="begin"/>
            </w:r>
            <w:r w:rsidRPr="004130B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130BC">
              <w:rPr>
                <w:b/>
                <w:noProof/>
                <w:sz w:val="28"/>
              </w:rPr>
              <w:fldChar w:fldCharType="separate"/>
            </w:r>
            <w:r w:rsidR="008C3C4C" w:rsidRPr="004130BC">
              <w:rPr>
                <w:b/>
                <w:noProof/>
                <w:sz w:val="28"/>
              </w:rPr>
              <w:t>0</w:t>
            </w:r>
            <w:r w:rsidR="004130BC" w:rsidRPr="004130BC">
              <w:rPr>
                <w:b/>
                <w:noProof/>
                <w:sz w:val="28"/>
              </w:rPr>
              <w:t>53</w:t>
            </w:r>
            <w:r w:rsidR="00E82FFB">
              <w:rPr>
                <w:b/>
                <w:noProof/>
                <w:sz w:val="28"/>
              </w:rPr>
              <w:t>6</w:t>
            </w:r>
            <w:r w:rsidRPr="004130BC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4130B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130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4D877D" w:rsidR="001E41F3" w:rsidRPr="004130BC" w:rsidRDefault="00E82FFB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130B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130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9DFC2" w:rsidR="001E41F3" w:rsidRPr="004130BC" w:rsidRDefault="003C0788" w:rsidP="008C3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30BC">
              <w:rPr>
                <w:b/>
                <w:noProof/>
                <w:sz w:val="28"/>
              </w:rPr>
              <w:fldChar w:fldCharType="begin"/>
            </w:r>
            <w:r w:rsidRPr="004130B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4130BC">
              <w:rPr>
                <w:b/>
                <w:noProof/>
                <w:sz w:val="28"/>
              </w:rPr>
              <w:fldChar w:fldCharType="separate"/>
            </w:r>
            <w:r w:rsidR="008C3C4C" w:rsidRPr="004130BC">
              <w:rPr>
                <w:b/>
                <w:noProof/>
                <w:sz w:val="28"/>
              </w:rPr>
              <w:t>1</w:t>
            </w:r>
            <w:r w:rsidR="00E82FFB">
              <w:rPr>
                <w:b/>
                <w:noProof/>
                <w:sz w:val="28"/>
              </w:rPr>
              <w:t>8</w:t>
            </w:r>
            <w:r w:rsidR="004130BC" w:rsidRPr="004130BC">
              <w:rPr>
                <w:b/>
                <w:noProof/>
                <w:sz w:val="28"/>
              </w:rPr>
              <w:t>.</w:t>
            </w:r>
            <w:r w:rsidR="00E82FFB">
              <w:rPr>
                <w:b/>
                <w:noProof/>
                <w:sz w:val="28"/>
              </w:rPr>
              <w:t>0</w:t>
            </w:r>
            <w:r w:rsidR="008C3C4C" w:rsidRPr="004130BC">
              <w:rPr>
                <w:b/>
                <w:noProof/>
                <w:sz w:val="28"/>
              </w:rPr>
              <w:t>.0</w:t>
            </w:r>
            <w:r w:rsidRPr="004130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130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130B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130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130B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130B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130B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130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130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130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130B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130BC">
              <w:rPr>
                <w:rFonts w:cs="Arial"/>
                <w:i/>
                <w:noProof/>
              </w:rPr>
              <w:t>on using this form</w:t>
            </w:r>
            <w:r w:rsidR="0051580D" w:rsidRPr="004130BC">
              <w:rPr>
                <w:rFonts w:cs="Arial"/>
                <w:i/>
                <w:noProof/>
              </w:rPr>
              <w:t>: c</w:t>
            </w:r>
            <w:r w:rsidR="00F25D98" w:rsidRPr="004130B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130B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130B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130BC">
              <w:rPr>
                <w:rFonts w:cs="Arial"/>
                <w:i/>
                <w:noProof/>
              </w:rPr>
              <w:t>.</w:t>
            </w:r>
          </w:p>
        </w:tc>
      </w:tr>
      <w:tr w:rsidR="001E41F3" w:rsidRPr="004130B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130B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130BC" w14:paraId="0EE45D52" w14:textId="77777777" w:rsidTr="00A7671C">
        <w:tc>
          <w:tcPr>
            <w:tcW w:w="2835" w:type="dxa"/>
          </w:tcPr>
          <w:p w14:paraId="59860FA1" w14:textId="77777777" w:rsidR="00F25D98" w:rsidRPr="004130B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Proposed change</w:t>
            </w:r>
            <w:r w:rsidR="00A7671C" w:rsidRPr="004130BC">
              <w:rPr>
                <w:b/>
                <w:i/>
                <w:noProof/>
              </w:rPr>
              <w:t xml:space="preserve"> </w:t>
            </w:r>
            <w:r w:rsidRPr="004130B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130B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130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130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130B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130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130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130B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130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130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130B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130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4130BC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130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130B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130B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30B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130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Title:</w:t>
            </w:r>
            <w:r w:rsidRPr="004130B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B27F0" w:rsidR="001E41F3" w:rsidRPr="004130BC" w:rsidRDefault="00B52894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130BC" w:rsidRPr="004130BC">
              <w:t>Correcting a label in SUCI in NAI</w:t>
            </w:r>
            <w:r w:rsidR="004130BC" w:rsidRPr="004130BC">
              <w:rPr>
                <w:lang w:eastAsia="zh-CN"/>
              </w:rPr>
              <w:t xml:space="preserve"> format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RPr="004130B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130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30B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130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4130BC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130BC">
              <w:rPr>
                <w:noProof/>
              </w:rPr>
              <w:fldChar w:fldCharType="begin"/>
            </w:r>
            <w:r w:rsidRPr="004130BC">
              <w:rPr>
                <w:noProof/>
              </w:rPr>
              <w:instrText xml:space="preserve"> DOCPROPERTY  SourceIfWg  \* MERGEFORMAT </w:instrText>
            </w:r>
            <w:r w:rsidRPr="004130BC">
              <w:rPr>
                <w:noProof/>
              </w:rPr>
              <w:fldChar w:fldCharType="separate"/>
            </w:r>
            <w:r w:rsidR="008C3C4C" w:rsidRPr="004130BC">
              <w:rPr>
                <w:noProof/>
              </w:rPr>
              <w:t>Huawei</w:t>
            </w:r>
            <w:r w:rsidRPr="004130BC">
              <w:rPr>
                <w:noProof/>
              </w:rPr>
              <w:fldChar w:fldCharType="end"/>
            </w:r>
          </w:p>
        </w:tc>
      </w:tr>
      <w:tr w:rsidR="001E41F3" w:rsidRPr="004130B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130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130B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130BC">
              <w:t>CT4</w:t>
            </w:r>
          </w:p>
        </w:tc>
      </w:tr>
      <w:tr w:rsidR="001E41F3" w:rsidRPr="004130B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130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30B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130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Work item code</w:t>
            </w:r>
            <w:r w:rsidR="0051580D" w:rsidRPr="004130B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BE716" w:rsidR="001E41F3" w:rsidRPr="004130BC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130BC">
              <w:rPr>
                <w:noProof/>
              </w:rPr>
              <w:fldChar w:fldCharType="begin"/>
            </w:r>
            <w:r w:rsidRPr="004130BC">
              <w:rPr>
                <w:noProof/>
              </w:rPr>
              <w:instrText xml:space="preserve"> DOCPROPERTY  RelatedWis  \* MERGEFORMAT </w:instrText>
            </w:r>
            <w:r w:rsidRPr="004130BC">
              <w:rPr>
                <w:noProof/>
              </w:rPr>
              <w:fldChar w:fldCharType="separate"/>
            </w:r>
            <w:r w:rsidR="004130BC" w:rsidRPr="004130BC">
              <w:rPr>
                <w:noProof/>
              </w:rPr>
              <w:t>NSWO_5G</w:t>
            </w:r>
            <w:r w:rsidRPr="004130B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130B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130B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130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79041E" w:rsidR="001E41F3" w:rsidRPr="004130BC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130BC">
              <w:rPr>
                <w:noProof/>
              </w:rPr>
              <w:fldChar w:fldCharType="begin"/>
            </w:r>
            <w:r w:rsidRPr="004130BC">
              <w:rPr>
                <w:noProof/>
              </w:rPr>
              <w:instrText xml:space="preserve"> DOCPROPERTY  ResDate  \* MERGEFORMAT </w:instrText>
            </w:r>
            <w:r w:rsidRPr="004130BC">
              <w:rPr>
                <w:noProof/>
              </w:rPr>
              <w:fldChar w:fldCharType="separate"/>
            </w:r>
            <w:r w:rsidR="008C3C4C" w:rsidRPr="004130BC">
              <w:rPr>
                <w:noProof/>
              </w:rPr>
              <w:t>202</w:t>
            </w:r>
            <w:r w:rsidR="003C35DD">
              <w:rPr>
                <w:noProof/>
              </w:rPr>
              <w:t>2-11-17</w:t>
            </w:r>
            <w:r w:rsidRPr="004130BC">
              <w:rPr>
                <w:noProof/>
              </w:rPr>
              <w:fldChar w:fldCharType="end"/>
            </w:r>
          </w:p>
        </w:tc>
      </w:tr>
      <w:tr w:rsidR="001E41F3" w:rsidRPr="004130B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130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130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9F02A3" w:rsidR="001E41F3" w:rsidRPr="004130BC" w:rsidRDefault="00E82FFB" w:rsidP="008C3C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130B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130B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AB16D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130BC">
              <w:rPr>
                <w:noProof/>
              </w:rPr>
              <w:fldChar w:fldCharType="begin"/>
            </w:r>
            <w:r w:rsidRPr="004130BC">
              <w:rPr>
                <w:noProof/>
              </w:rPr>
              <w:instrText xml:space="preserve"> DOCPROPERTY  Release  \* MERGEFORMAT </w:instrText>
            </w:r>
            <w:r w:rsidRPr="004130BC">
              <w:rPr>
                <w:noProof/>
              </w:rPr>
              <w:fldChar w:fldCharType="separate"/>
            </w:r>
            <w:r w:rsidR="00D24991" w:rsidRPr="004130BC">
              <w:rPr>
                <w:noProof/>
              </w:rPr>
              <w:t>Rel</w:t>
            </w:r>
            <w:r w:rsidR="008C3C4C" w:rsidRPr="004130BC">
              <w:rPr>
                <w:noProof/>
              </w:rPr>
              <w:t>-1</w:t>
            </w:r>
            <w:r w:rsidR="00E82FFB">
              <w:rPr>
                <w:noProof/>
              </w:rPr>
              <w:t>8</w:t>
            </w:r>
            <w:r w:rsidRPr="004130BC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A16E67" w:rsidR="001E41F3" w:rsidRDefault="00E82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CR. </w:t>
            </w:r>
            <w:r w:rsidR="001C7CE7">
              <w:rPr>
                <w:noProof/>
              </w:rPr>
              <w:t xml:space="preserve">CT4#113 sent an LS to SA2 on </w:t>
            </w:r>
            <w:r w:rsidR="001C7CE7" w:rsidRPr="001C7CE7">
              <w:rPr>
                <w:noProof/>
              </w:rPr>
              <w:t>on NAI format for 5G NSWO</w:t>
            </w:r>
            <w:r w:rsidR="001C7CE7">
              <w:rPr>
                <w:noProof/>
              </w:rPr>
              <w:t xml:space="preserve"> and has attached </w:t>
            </w:r>
            <w:r w:rsidR="001C7CE7" w:rsidRPr="001C7CE7">
              <w:rPr>
                <w:noProof/>
              </w:rPr>
              <w:t>CR0642</w:t>
            </w:r>
            <w:r w:rsidR="001C7CE7">
              <w:rPr>
                <w:noProof/>
              </w:rPr>
              <w:t xml:space="preserve">-TS23.003. This CR aligns TS 29.273 with </w:t>
            </w:r>
            <w:r w:rsidR="001C7CE7" w:rsidRPr="001C7CE7">
              <w:rPr>
                <w:noProof/>
              </w:rPr>
              <w:t>CR0642</w:t>
            </w:r>
            <w:r w:rsidR="001C7CE7">
              <w:rPr>
                <w:noProof/>
              </w:rPr>
              <w:t>-TS23.003.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FF6B92" w:rsidR="001E41F3" w:rsidRDefault="00945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NOTE 2, </w:t>
            </w:r>
            <w:r w:rsidR="0039308C">
              <w:rPr>
                <w:noProof/>
              </w:rPr>
              <w:t xml:space="preserve">‘nswo’ </w:t>
            </w:r>
            <w:r>
              <w:rPr>
                <w:noProof/>
              </w:rPr>
              <w:t xml:space="preserve">string </w:t>
            </w:r>
            <w:r w:rsidR="0039308C">
              <w:rPr>
                <w:noProof/>
              </w:rPr>
              <w:t xml:space="preserve">is added to the first label </w:t>
            </w:r>
            <w:r w:rsidR="0039308C">
              <w:rPr>
                <w:lang w:eastAsia="zh-CN"/>
              </w:rPr>
              <w:t xml:space="preserve">in the </w:t>
            </w:r>
            <w:r w:rsidR="0039308C">
              <w:t>SUCI in NAI</w:t>
            </w:r>
            <w:r w:rsidR="0039308C">
              <w:rPr>
                <w:lang w:eastAsia="zh-CN"/>
              </w:rPr>
              <w:t xml:space="preserve"> format.</w:t>
            </w:r>
            <w:r w:rsidR="00755B86">
              <w:rPr>
                <w:lang w:eastAsia="zh-CN"/>
              </w:rPr>
              <w:t xml:space="preserve"> Also, an editor’s note is added to clause 4.1.2.5.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53998" w:rsidR="001E41F3" w:rsidRDefault="0039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specification, TS 29.273 stays misaligned with stage 2 specification TS 23.003.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C354D" w:rsidR="001E41F3" w:rsidRDefault="0075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95E352" w:rsidR="001E41F3" w:rsidRDefault="00413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E87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4AF9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30BC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CR</w:t>
            </w:r>
            <w:r w:rsidR="004130BC" w:rsidRPr="004130BC">
              <w:rPr>
                <w:noProof/>
              </w:rPr>
              <w:t>0642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8A698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7510F2" w14:textId="77777777" w:rsidR="004130BC" w:rsidRPr="008215D4" w:rsidRDefault="004130BC" w:rsidP="004130BC">
      <w:pPr>
        <w:pStyle w:val="Heading4"/>
        <w:rPr>
          <w:lang w:val="en-US"/>
        </w:rPr>
      </w:pPr>
      <w:bookmarkStart w:id="2" w:name="_Toc114524566"/>
      <w:r w:rsidRPr="008215D4">
        <w:rPr>
          <w:lang w:val="en-US"/>
        </w:rPr>
        <w:t>4.1.2.</w:t>
      </w:r>
      <w:r>
        <w:rPr>
          <w:lang w:val="en-US"/>
        </w:rPr>
        <w:t>5</w:t>
      </w:r>
      <w:r w:rsidRPr="008215D4">
        <w:rPr>
          <w:lang w:val="en-US"/>
        </w:rPr>
        <w:tab/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procedures for NSWO in 5GS</w:t>
      </w:r>
      <w:bookmarkEnd w:id="2"/>
    </w:p>
    <w:p w14:paraId="3717EB0E" w14:textId="77777777" w:rsidR="004130BC" w:rsidRDefault="004130BC" w:rsidP="004130BC">
      <w:r>
        <w:t xml:space="preserve">The </w:t>
      </w:r>
      <w:proofErr w:type="spellStart"/>
      <w:r>
        <w:t>SWa</w:t>
      </w:r>
      <w:proofErr w:type="spellEnd"/>
      <w:r>
        <w:t xml:space="preserve"> interface between the non-3GPP WLAN access and the NSWOF shall use the same stage 3 protocol definition as for the </w:t>
      </w:r>
      <w:proofErr w:type="spellStart"/>
      <w:r>
        <w:t>SWa</w:t>
      </w:r>
      <w:proofErr w:type="spellEnd"/>
      <w:r>
        <w:t xml:space="preserve"> interface in EPS, with the following modifications:</w:t>
      </w:r>
    </w:p>
    <w:p w14:paraId="2BA15B71" w14:textId="77777777" w:rsidR="004130BC" w:rsidRDefault="004130BC" w:rsidP="004130BC">
      <w:pPr>
        <w:pStyle w:val="B1"/>
      </w:pPr>
      <w:r>
        <w:t>-</w:t>
      </w:r>
      <w:r>
        <w:tab/>
      </w:r>
      <w:proofErr w:type="spellStart"/>
      <w:r>
        <w:t>SWa</w:t>
      </w:r>
      <w:proofErr w:type="spellEnd"/>
      <w:r>
        <w:t xml:space="preserve"> Authentication and Authorization procedure:</w:t>
      </w:r>
    </w:p>
    <w:p w14:paraId="683DD258" w14:textId="77777777" w:rsidR="004130BC" w:rsidRDefault="004130BC" w:rsidP="004130BC">
      <w:pPr>
        <w:pStyle w:val="B2"/>
        <w:rPr>
          <w:lang w:eastAsia="zh-CN"/>
        </w:rPr>
      </w:pPr>
      <w:r>
        <w:t>-</w:t>
      </w:r>
      <w:r>
        <w:tab/>
        <w:t xml:space="preserve">The User Identity IE in the </w:t>
      </w:r>
      <w:proofErr w:type="spellStart"/>
      <w:r>
        <w:t>SWa</w:t>
      </w:r>
      <w:proofErr w:type="spellEnd"/>
      <w:r>
        <w:t xml:space="preserve"> Authentication and Authorization Request and in the </w:t>
      </w:r>
      <w:proofErr w:type="spellStart"/>
      <w:r>
        <w:t>SWa</w:t>
      </w:r>
      <w:proofErr w:type="spellEnd"/>
      <w:r>
        <w:t xml:space="preserve"> Authentication and Authorization Response shall contain the SUCI in NAI form as defined in clause 28.7.3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[14]</w:t>
      </w:r>
      <w:r>
        <w:rPr>
          <w:lang w:eastAsia="zh-CN"/>
        </w:rPr>
        <w:t xml:space="preserve">. In NSWO roaming scenario with a 3GPP AAA Proxy in the VPLMN (see clause 4.2.15 of 3GPP TS 23.501 [59]), the SUCI in NAI form shall be decorated as defined in clause 28.7.9 of </w:t>
      </w:r>
      <w:r w:rsidRPr="008215D4">
        <w:t>3GPP TS</w:t>
      </w:r>
      <w:r>
        <w:t> </w:t>
      </w:r>
      <w:r w:rsidRPr="008215D4">
        <w:t>23.003</w:t>
      </w:r>
      <w:r>
        <w:t> </w:t>
      </w:r>
      <w:r w:rsidRPr="008215D4">
        <w:t>[14]</w:t>
      </w:r>
      <w:r>
        <w:rPr>
          <w:lang w:eastAsia="zh-CN"/>
        </w:rPr>
        <w:t xml:space="preserve"> to enable the routing of </w:t>
      </w:r>
      <w:proofErr w:type="spellStart"/>
      <w:r>
        <w:rPr>
          <w:lang w:eastAsia="zh-CN"/>
        </w:rPr>
        <w:t>SWa</w:t>
      </w:r>
      <w:proofErr w:type="spellEnd"/>
      <w:r>
        <w:rPr>
          <w:lang w:eastAsia="zh-CN"/>
        </w:rPr>
        <w:t xml:space="preserve"> signalling towards the 3GPP AAA Proxy in the VPLMN.  </w:t>
      </w:r>
    </w:p>
    <w:p w14:paraId="26BB6112" w14:textId="77777777" w:rsidR="004130BC" w:rsidRDefault="004130BC" w:rsidP="004130BC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This</w:t>
      </w:r>
      <w:r>
        <w:t xml:space="preserve"> IE </w:t>
      </w:r>
      <w:r>
        <w:rPr>
          <w:lang w:eastAsia="zh-CN"/>
        </w:rPr>
        <w:t>does not contain any leading digit to differentiate between authentication schemes.</w:t>
      </w:r>
    </w:p>
    <w:p w14:paraId="7D87C6FA" w14:textId="7E450A45" w:rsidR="004130BC" w:rsidRDefault="004130BC" w:rsidP="004130BC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realm in the </w:t>
      </w:r>
      <w:r>
        <w:t>SUCI in NAI</w:t>
      </w:r>
      <w:r>
        <w:rPr>
          <w:lang w:eastAsia="zh-CN"/>
        </w:rPr>
        <w:t xml:space="preserve"> form (starting by the first label "5gc</w:t>
      </w:r>
      <w:ins w:id="3" w:author="Giorgi Gulbani" w:date="2022-11-17T23:33:00Z">
        <w:r w:rsidR="00A14070">
          <w:rPr>
            <w:lang w:eastAsia="zh-CN"/>
          </w:rPr>
          <w:t>-nswo</w:t>
        </w:r>
      </w:ins>
      <w:r>
        <w:rPr>
          <w:lang w:eastAsia="zh-CN"/>
        </w:rPr>
        <w:t>")</w:t>
      </w:r>
      <w:r>
        <w:rPr>
          <w:lang w:val="en-US"/>
        </w:rPr>
        <w:t xml:space="preserve"> enables to route the signaling towards an NSWOF, as opposed to sending it to a 3GPP AAA Server, if the non-3GPP WLAN access also supports </w:t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signaling with a 3GPP AAA Server e.g. for a 4G subscriber.</w:t>
      </w:r>
      <w:r>
        <w:rPr>
          <w:lang w:eastAsia="zh-CN"/>
        </w:rPr>
        <w:t xml:space="preserve"> </w:t>
      </w:r>
    </w:p>
    <w:p w14:paraId="5CE9640C" w14:textId="77777777" w:rsidR="004130BC" w:rsidRDefault="004130BC" w:rsidP="004130BC">
      <w:pPr>
        <w:pStyle w:val="B2"/>
        <w:rPr>
          <w:lang w:eastAsia="zh-CN"/>
        </w:rPr>
      </w:pPr>
      <w:r>
        <w:t>-</w:t>
      </w:r>
      <w:r>
        <w:tab/>
        <w:t>EAP-AKA' as specified in RFC 5448 [27] shall be used as the authentication method.</w:t>
      </w:r>
      <w:r>
        <w:rPr>
          <w:lang w:eastAsia="zh-CN"/>
        </w:rPr>
        <w:t xml:space="preserve"> </w:t>
      </w:r>
    </w:p>
    <w:p w14:paraId="00B00AB0" w14:textId="77777777" w:rsidR="004130BC" w:rsidRDefault="004130BC" w:rsidP="004130BC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The NSWOF shall behave as specified in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  <w:r>
        <w:t xml:space="preserve"> The NSWOF shall send the MSK received from the AUSF in the </w:t>
      </w:r>
      <w:r w:rsidRPr="008215D4">
        <w:t>Pairwise Master Key</w:t>
      </w:r>
      <w:r>
        <w:t xml:space="preserve"> IE in the </w:t>
      </w:r>
      <w:proofErr w:type="spellStart"/>
      <w:r w:rsidRPr="008215D4">
        <w:t>SWa</w:t>
      </w:r>
      <w:proofErr w:type="spellEnd"/>
      <w:r w:rsidRPr="008215D4">
        <w:t xml:space="preserve"> Authentication and Authorization Answer</w:t>
      </w:r>
      <w:r>
        <w:t>.</w:t>
      </w:r>
    </w:p>
    <w:p w14:paraId="7C96ABBE" w14:textId="2EA0F90A" w:rsidR="004130BC" w:rsidRDefault="004130BC" w:rsidP="004130BC">
      <w:pPr>
        <w:pStyle w:val="B1"/>
        <w:rPr>
          <w:ins w:id="4" w:author="Giorgi Gulbani" w:date="2022-11-17T23:34:00Z"/>
        </w:rPr>
      </w:pPr>
      <w:r>
        <w:t>-</w:t>
      </w:r>
      <w:r>
        <w:tab/>
        <w:t xml:space="preserve">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</w:t>
      </w:r>
      <w:r>
        <w:rPr>
          <w:lang w:val="en-US"/>
        </w:rPr>
        <w:t>HSS/AAA</w:t>
      </w:r>
      <w:r w:rsidRPr="008215D4">
        <w:rPr>
          <w:lang w:val="en-US"/>
        </w:rPr>
        <w:t xml:space="preserve"> Initiated </w:t>
      </w:r>
      <w:r w:rsidRPr="008215D4">
        <w:t>Detach</w:t>
      </w:r>
      <w:r>
        <w:t xml:space="preserve">,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Non-3GPP Access Network Initiated </w:t>
      </w:r>
      <w:r w:rsidRPr="008215D4">
        <w:t>Detach</w:t>
      </w:r>
      <w:r>
        <w:t xml:space="preserve"> and</w:t>
      </w:r>
      <w:r w:rsidRPr="00F804DE">
        <w:t xml:space="preserve"> </w:t>
      </w:r>
      <w:proofErr w:type="spellStart"/>
      <w:r>
        <w:t>SWa</w:t>
      </w:r>
      <w:proofErr w:type="spellEnd"/>
      <w:r>
        <w:t xml:space="preserve"> Re-authentication and Re-Authorization are not supported.</w:t>
      </w:r>
    </w:p>
    <w:p w14:paraId="707EC6AD" w14:textId="480F28F3" w:rsidR="00A14070" w:rsidRDefault="00A14070" w:rsidP="00A14070">
      <w:pPr>
        <w:pStyle w:val="EditorsNote"/>
      </w:pPr>
      <w:ins w:id="5" w:author="Giorgi Gulbani" w:date="2022-11-17T23:34:00Z">
        <w:r w:rsidRPr="00A14070">
          <w:t>Editor’s note: it is FFS if this clause need</w:t>
        </w:r>
      </w:ins>
      <w:ins w:id="6" w:author="Giorgi Gulbani" w:date="2022-11-17T23:35:00Z">
        <w:r>
          <w:t>s to be updated</w:t>
        </w:r>
      </w:ins>
      <w:ins w:id="7" w:author="Giorgi Gulbani" w:date="2022-11-17T23:34:00Z">
        <w:r w:rsidRPr="00A14070">
          <w:t>, pending SA2 reply to CT4 LS on NAI format for 5G NSWO</w:t>
        </w:r>
        <w:r>
          <w:t>.</w:t>
        </w:r>
      </w:ins>
    </w:p>
    <w:p w14:paraId="08A2DCFB" w14:textId="77777777" w:rsidR="0039308C" w:rsidRDefault="0039308C" w:rsidP="00A14070">
      <w:pPr>
        <w:pStyle w:val="EditorsNote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7E934" w14:textId="77777777" w:rsidR="00B52894" w:rsidRDefault="00B52894">
      <w:r>
        <w:separator/>
      </w:r>
    </w:p>
  </w:endnote>
  <w:endnote w:type="continuationSeparator" w:id="0">
    <w:p w14:paraId="16EAA53A" w14:textId="77777777" w:rsidR="00B52894" w:rsidRDefault="00B52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F3B04" w14:textId="77777777" w:rsidR="00B52894" w:rsidRDefault="00B52894">
      <w:r>
        <w:separator/>
      </w:r>
    </w:p>
  </w:footnote>
  <w:footnote w:type="continuationSeparator" w:id="0">
    <w:p w14:paraId="3A30E274" w14:textId="77777777" w:rsidR="00B52894" w:rsidRDefault="00B52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41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CE7"/>
    <w:rsid w:val="001D2A92"/>
    <w:rsid w:val="001E41F3"/>
    <w:rsid w:val="0026004D"/>
    <w:rsid w:val="002640DD"/>
    <w:rsid w:val="00272E6C"/>
    <w:rsid w:val="00275D12"/>
    <w:rsid w:val="00284FEB"/>
    <w:rsid w:val="002860C4"/>
    <w:rsid w:val="002B5741"/>
    <w:rsid w:val="002E472E"/>
    <w:rsid w:val="00305409"/>
    <w:rsid w:val="00317A7C"/>
    <w:rsid w:val="003609EF"/>
    <w:rsid w:val="0036231A"/>
    <w:rsid w:val="00374DD4"/>
    <w:rsid w:val="0039308C"/>
    <w:rsid w:val="003C0788"/>
    <w:rsid w:val="003C35DD"/>
    <w:rsid w:val="003C50F2"/>
    <w:rsid w:val="003E1A36"/>
    <w:rsid w:val="00410371"/>
    <w:rsid w:val="004130BC"/>
    <w:rsid w:val="004242F1"/>
    <w:rsid w:val="00425379"/>
    <w:rsid w:val="0049489B"/>
    <w:rsid w:val="004B75B7"/>
    <w:rsid w:val="004F5329"/>
    <w:rsid w:val="004F7483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349A"/>
    <w:rsid w:val="006E21FB"/>
    <w:rsid w:val="00755B86"/>
    <w:rsid w:val="00792342"/>
    <w:rsid w:val="007977A8"/>
    <w:rsid w:val="007B512A"/>
    <w:rsid w:val="007C2097"/>
    <w:rsid w:val="007D6A07"/>
    <w:rsid w:val="007F7259"/>
    <w:rsid w:val="008040A8"/>
    <w:rsid w:val="008241B4"/>
    <w:rsid w:val="008279FA"/>
    <w:rsid w:val="008626E7"/>
    <w:rsid w:val="00870EE7"/>
    <w:rsid w:val="008863B9"/>
    <w:rsid w:val="008A45A6"/>
    <w:rsid w:val="008C3C4C"/>
    <w:rsid w:val="008D3CCC"/>
    <w:rsid w:val="008F3789"/>
    <w:rsid w:val="008F686C"/>
    <w:rsid w:val="009136E0"/>
    <w:rsid w:val="009148DE"/>
    <w:rsid w:val="00941E30"/>
    <w:rsid w:val="009450F6"/>
    <w:rsid w:val="00952A78"/>
    <w:rsid w:val="0095519F"/>
    <w:rsid w:val="009777D9"/>
    <w:rsid w:val="00991B88"/>
    <w:rsid w:val="009A5753"/>
    <w:rsid w:val="009A579D"/>
    <w:rsid w:val="009E3297"/>
    <w:rsid w:val="009F734F"/>
    <w:rsid w:val="00A14070"/>
    <w:rsid w:val="00A246B6"/>
    <w:rsid w:val="00A47E70"/>
    <w:rsid w:val="00A50CF0"/>
    <w:rsid w:val="00A7671C"/>
    <w:rsid w:val="00AA2CBC"/>
    <w:rsid w:val="00AC5820"/>
    <w:rsid w:val="00AD1CD8"/>
    <w:rsid w:val="00B258BB"/>
    <w:rsid w:val="00B52894"/>
    <w:rsid w:val="00B67B97"/>
    <w:rsid w:val="00B968C8"/>
    <w:rsid w:val="00BA3EC5"/>
    <w:rsid w:val="00BA51D9"/>
    <w:rsid w:val="00BB5DFC"/>
    <w:rsid w:val="00BD279D"/>
    <w:rsid w:val="00BD6BB8"/>
    <w:rsid w:val="00C241F1"/>
    <w:rsid w:val="00C66BA2"/>
    <w:rsid w:val="00C870F6"/>
    <w:rsid w:val="00C95985"/>
    <w:rsid w:val="00CA138F"/>
    <w:rsid w:val="00CA70FB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82FF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130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4130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30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DC338-2632-472D-BBE1-3F6BBF345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</cp:revision>
  <cp:lastPrinted>1899-12-31T23:00:00Z</cp:lastPrinted>
  <dcterms:created xsi:type="dcterms:W3CDTF">2022-11-18T08:34:00Z</dcterms:created>
  <dcterms:modified xsi:type="dcterms:W3CDTF">2022-11-18T08:44:00Z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1668758627</vt:lpwstr>
  </property>
</Properties>
</file>