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1DF301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30BC">
        <w:rPr>
          <w:b/>
          <w:noProof/>
          <w:sz w:val="24"/>
        </w:rPr>
        <w:t>6</w:t>
      </w:r>
      <w:r w:rsidR="009136E0">
        <w:rPr>
          <w:b/>
          <w:noProof/>
          <w:sz w:val="24"/>
        </w:rPr>
        <w:t>42</w:t>
      </w:r>
    </w:p>
    <w:p w14:paraId="379092B6" w14:textId="46A410AB" w:rsidR="00E40877" w:rsidRPr="009136E0" w:rsidRDefault="00425379" w:rsidP="00E40877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9136E0" w:rsidRPr="009136E0">
        <w:rPr>
          <w:i/>
          <w:sz w:val="22"/>
          <w:szCs w:val="22"/>
          <w:lang w:val="en-US"/>
        </w:rPr>
        <w:t xml:space="preserve"> </w:t>
      </w:r>
      <w:r w:rsidR="009136E0" w:rsidRPr="002E129F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</w:r>
      <w:r w:rsidR="009136E0">
        <w:rPr>
          <w:i/>
          <w:sz w:val="22"/>
          <w:szCs w:val="22"/>
          <w:lang w:val="en-US"/>
        </w:rPr>
        <w:tab/>
        <w:t xml:space="preserve">    </w:t>
      </w:r>
      <w:r w:rsidR="009136E0" w:rsidRPr="009136E0">
        <w:rPr>
          <w:i/>
          <w:sz w:val="22"/>
          <w:szCs w:val="22"/>
          <w:lang w:val="en-US"/>
        </w:rPr>
        <w:t>Revision of C4-2246</w:t>
      </w:r>
      <w:r w:rsidR="009136E0" w:rsidRPr="009136E0">
        <w:rPr>
          <w:i/>
          <w:sz w:val="22"/>
          <w:szCs w:val="22"/>
          <w:lang w:val="en-US"/>
        </w:rPr>
        <w:t>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77AED" w:rsidR="001E41F3" w:rsidRPr="004130BC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29.</w:t>
            </w:r>
            <w:r w:rsidR="004130BC" w:rsidRPr="004130BC">
              <w:rPr>
                <w:b/>
                <w:noProof/>
                <w:sz w:val="28"/>
              </w:rPr>
              <w:t>273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130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6E858" w:rsidR="001E41F3" w:rsidRPr="004130BC" w:rsidRDefault="003C0788" w:rsidP="008C3C4C">
            <w:pPr>
              <w:pStyle w:val="CRCoverPage"/>
              <w:spacing w:after="0"/>
              <w:rPr>
                <w:noProof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0</w:t>
            </w:r>
            <w:r w:rsidR="004130BC" w:rsidRPr="004130BC">
              <w:rPr>
                <w:b/>
                <w:noProof/>
                <w:sz w:val="28"/>
              </w:rPr>
              <w:t>535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130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26C5B" w:rsidR="001E41F3" w:rsidRPr="004130BC" w:rsidRDefault="009136E0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130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130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B2F97" w:rsidR="001E41F3" w:rsidRPr="004130BC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30BC">
              <w:rPr>
                <w:b/>
                <w:noProof/>
                <w:sz w:val="28"/>
              </w:rPr>
              <w:fldChar w:fldCharType="begin"/>
            </w:r>
            <w:r w:rsidRPr="004130B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130BC">
              <w:rPr>
                <w:b/>
                <w:noProof/>
                <w:sz w:val="28"/>
              </w:rPr>
              <w:fldChar w:fldCharType="separate"/>
            </w:r>
            <w:r w:rsidR="008C3C4C" w:rsidRPr="004130BC">
              <w:rPr>
                <w:b/>
                <w:noProof/>
                <w:sz w:val="28"/>
              </w:rPr>
              <w:t>17</w:t>
            </w:r>
            <w:r w:rsidR="004130BC" w:rsidRPr="004130BC">
              <w:rPr>
                <w:b/>
                <w:noProof/>
                <w:sz w:val="28"/>
              </w:rPr>
              <w:t>.4</w:t>
            </w:r>
            <w:r w:rsidR="008C3C4C" w:rsidRPr="004130BC">
              <w:rPr>
                <w:b/>
                <w:noProof/>
                <w:sz w:val="28"/>
              </w:rPr>
              <w:t>.0</w:t>
            </w:r>
            <w:r w:rsidRPr="004130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0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130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30B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130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30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30BC">
              <w:rPr>
                <w:rFonts w:cs="Arial"/>
                <w:i/>
                <w:noProof/>
              </w:rPr>
              <w:t>on using this form</w:t>
            </w:r>
            <w:r w:rsidR="0051580D" w:rsidRPr="004130BC">
              <w:rPr>
                <w:rFonts w:cs="Arial"/>
                <w:i/>
                <w:noProof/>
              </w:rPr>
              <w:t>: c</w:t>
            </w:r>
            <w:r w:rsidR="00F25D98" w:rsidRPr="004130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130B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130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130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4130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130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130BC" w14:paraId="0EE45D52" w14:textId="77777777" w:rsidTr="00A7671C">
        <w:tc>
          <w:tcPr>
            <w:tcW w:w="2835" w:type="dxa"/>
          </w:tcPr>
          <w:p w14:paraId="59860FA1" w14:textId="77777777" w:rsidR="00F25D98" w:rsidRPr="004130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Proposed change</w:t>
            </w:r>
            <w:r w:rsidR="00A7671C" w:rsidRPr="004130BC">
              <w:rPr>
                <w:b/>
                <w:i/>
                <w:noProof/>
              </w:rPr>
              <w:t xml:space="preserve"> </w:t>
            </w:r>
            <w:r w:rsidRPr="004130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30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130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130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4130BC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30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130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130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Title:</w:t>
            </w:r>
            <w:r w:rsidRPr="004130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27F0" w:rsidR="001E41F3" w:rsidRPr="004130BC" w:rsidRDefault="00952A78" w:rsidP="008C3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30BC" w:rsidRPr="004130BC">
                <w:t>Correcting a label in SUCI in NAI</w:t>
              </w:r>
              <w:r w:rsidR="004130BC" w:rsidRPr="004130BC">
                <w:rPr>
                  <w:lang w:eastAsia="zh-CN"/>
                </w:rPr>
                <w:t xml:space="preserve"> format</w:t>
              </w:r>
            </w:fldSimple>
          </w:p>
        </w:tc>
      </w:tr>
      <w:tr w:rsidR="001E41F3" w:rsidRPr="004130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SourceIfWg  \* MERGEFORMAT </w:instrText>
            </w:r>
            <w:r w:rsidRPr="004130BC">
              <w:rPr>
                <w:noProof/>
              </w:rPr>
              <w:fldChar w:fldCharType="separate"/>
            </w:r>
            <w:r w:rsidR="008C3C4C" w:rsidRPr="004130BC">
              <w:rPr>
                <w:noProof/>
              </w:rPr>
              <w:t>Huawei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30B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t>CT4</w:t>
            </w:r>
          </w:p>
        </w:tc>
      </w:tr>
      <w:tr w:rsidR="001E41F3" w:rsidRPr="004130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30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Work item code</w:t>
            </w:r>
            <w:r w:rsidR="0051580D" w:rsidRPr="004130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BE716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RelatedWis  \* MERGEFORMAT </w:instrText>
            </w:r>
            <w:r w:rsidRPr="004130BC">
              <w:rPr>
                <w:noProof/>
              </w:rPr>
              <w:fldChar w:fldCharType="separate"/>
            </w:r>
            <w:r w:rsidR="004130BC" w:rsidRPr="004130BC">
              <w:rPr>
                <w:noProof/>
              </w:rPr>
              <w:t>NSWO_5G</w:t>
            </w:r>
            <w:r w:rsidRPr="004130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30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130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130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9041E" w:rsidR="001E41F3" w:rsidRPr="004130BC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ResDate  \* MERGEFORMAT </w:instrText>
            </w:r>
            <w:r w:rsidRPr="004130BC">
              <w:rPr>
                <w:noProof/>
              </w:rPr>
              <w:fldChar w:fldCharType="separate"/>
            </w:r>
            <w:bookmarkStart w:id="1" w:name="_GoBack"/>
            <w:bookmarkEnd w:id="1"/>
            <w:r w:rsidR="008C3C4C" w:rsidRPr="004130BC">
              <w:rPr>
                <w:noProof/>
              </w:rPr>
              <w:t>202</w:t>
            </w:r>
            <w:r w:rsidR="003C35DD">
              <w:rPr>
                <w:noProof/>
              </w:rPr>
              <w:t>2-11-17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:rsidRPr="004130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130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130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130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50A77" w:rsidR="001E41F3" w:rsidRPr="004130BC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30BC">
              <w:rPr>
                <w:b/>
                <w:noProof/>
              </w:rPr>
              <w:fldChar w:fldCharType="begin"/>
            </w:r>
            <w:r w:rsidRPr="004130BC">
              <w:rPr>
                <w:b/>
                <w:noProof/>
              </w:rPr>
              <w:instrText xml:space="preserve"> DOCPROPERTY  Cat  \* MERGEFORMAT </w:instrText>
            </w:r>
            <w:r w:rsidRPr="004130BC">
              <w:rPr>
                <w:b/>
                <w:noProof/>
              </w:rPr>
              <w:fldChar w:fldCharType="separate"/>
            </w:r>
            <w:r w:rsidR="008C3C4C" w:rsidRPr="004130BC">
              <w:rPr>
                <w:b/>
                <w:noProof/>
              </w:rPr>
              <w:t>F</w:t>
            </w:r>
            <w:r w:rsidRPr="004130B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30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130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30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130BC">
              <w:rPr>
                <w:noProof/>
              </w:rPr>
              <w:fldChar w:fldCharType="begin"/>
            </w:r>
            <w:r w:rsidRPr="004130BC">
              <w:rPr>
                <w:noProof/>
              </w:rPr>
              <w:instrText xml:space="preserve"> DOCPROPERTY  Release  \* MERGEFORMAT </w:instrText>
            </w:r>
            <w:r w:rsidRPr="004130BC">
              <w:rPr>
                <w:noProof/>
              </w:rPr>
              <w:fldChar w:fldCharType="separate"/>
            </w:r>
            <w:r w:rsidR="00D24991" w:rsidRPr="004130BC">
              <w:rPr>
                <w:noProof/>
              </w:rPr>
              <w:t>Rel</w:t>
            </w:r>
            <w:r w:rsidR="008C3C4C" w:rsidRPr="004130BC">
              <w:rPr>
                <w:noProof/>
              </w:rPr>
              <w:t>-17</w:t>
            </w:r>
            <w:r w:rsidRPr="004130B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BB6C4" w:rsidR="001E41F3" w:rsidRDefault="001C7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CT4#113 sent an LS to SA2 on </w:t>
            </w:r>
            <w:r w:rsidRPr="001C7CE7">
              <w:rPr>
                <w:noProof/>
              </w:rPr>
              <w:t>on NAI format for 5G NSWO</w:t>
            </w:r>
            <w:r>
              <w:rPr>
                <w:noProof/>
              </w:rPr>
              <w:t xml:space="preserve"> and has attached </w:t>
            </w:r>
            <w:r w:rsidRPr="001C7CE7">
              <w:rPr>
                <w:noProof/>
              </w:rPr>
              <w:t>CR0642</w:t>
            </w:r>
            <w:r>
              <w:rPr>
                <w:noProof/>
              </w:rPr>
              <w:t xml:space="preserve">-TS23.003. This CR aligns TS 29.273 with </w:t>
            </w:r>
            <w:r w:rsidRPr="001C7CE7">
              <w:rPr>
                <w:noProof/>
              </w:rPr>
              <w:t>CR0642</w:t>
            </w:r>
            <w:r>
              <w:rPr>
                <w:noProof/>
              </w:rPr>
              <w:t>-TS23.003.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F6B92" w:rsidR="001E41F3" w:rsidRDefault="0094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</w:t>
            </w:r>
            <w:r w:rsidR="0039308C">
              <w:rPr>
                <w:noProof/>
              </w:rPr>
              <w:t xml:space="preserve">‘nswo’ </w:t>
            </w:r>
            <w:r>
              <w:rPr>
                <w:noProof/>
              </w:rPr>
              <w:t xml:space="preserve">string </w:t>
            </w:r>
            <w:r w:rsidR="0039308C">
              <w:rPr>
                <w:noProof/>
              </w:rPr>
              <w:t xml:space="preserve">is added to the first label </w:t>
            </w:r>
            <w:r w:rsidR="0039308C">
              <w:rPr>
                <w:lang w:eastAsia="zh-CN"/>
              </w:rPr>
              <w:t xml:space="preserve">in the </w:t>
            </w:r>
            <w:r w:rsidR="0039308C">
              <w:t>SUCI in NAI</w:t>
            </w:r>
            <w:r w:rsidR="0039308C">
              <w:rPr>
                <w:lang w:eastAsia="zh-CN"/>
              </w:rPr>
              <w:t xml:space="preserve"> format.</w:t>
            </w:r>
            <w:r w:rsidR="00755B86">
              <w:rPr>
                <w:lang w:eastAsia="zh-CN"/>
              </w:rPr>
              <w:t xml:space="preserve"> Also, an editor’s note is added to clause 4.1.2.5.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53998" w:rsidR="001E41F3" w:rsidRDefault="0039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specification, TS 29.273 stays misaligned with stage 2 specification TS 23.003.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C354D" w:rsidR="001E41F3" w:rsidRDefault="0075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95E352" w:rsidR="001E41F3" w:rsidRDefault="00413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E87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AF9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30BC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CR</w:t>
            </w:r>
            <w:r w:rsidR="004130BC" w:rsidRPr="004130BC">
              <w:rPr>
                <w:noProof/>
              </w:rPr>
              <w:t>0642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A9BD4" w:rsidR="008863B9" w:rsidRDefault="00272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C35DD">
              <w:rPr>
                <w:noProof/>
              </w:rPr>
              <w:t>Cover sheet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7510F2" w14:textId="77777777" w:rsidR="004130BC" w:rsidRPr="008215D4" w:rsidRDefault="004130BC" w:rsidP="004130BC">
      <w:pPr>
        <w:pStyle w:val="Heading4"/>
        <w:rPr>
          <w:lang w:val="en-US"/>
        </w:rPr>
      </w:pPr>
      <w:bookmarkStart w:id="2" w:name="_Toc114524566"/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2"/>
    </w:p>
    <w:p w14:paraId="3717EB0E" w14:textId="77777777" w:rsidR="004130BC" w:rsidRDefault="004130BC" w:rsidP="004130BC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2BA15B71" w14:textId="77777777" w:rsidR="004130BC" w:rsidRDefault="004130BC" w:rsidP="004130BC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683DD258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r>
        <w:rPr>
          <w:lang w:eastAsia="zh-CN"/>
        </w:rPr>
        <w:t xml:space="preserve"> signalling towards the 3GPP AAA Proxy in the VPLMN.  </w:t>
      </w:r>
    </w:p>
    <w:p w14:paraId="26BB6112" w14:textId="77777777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7D87C6FA" w14:textId="7E450A45" w:rsidR="004130BC" w:rsidRDefault="004130BC" w:rsidP="004130BC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</w:t>
      </w:r>
      <w:ins w:id="3" w:author="Giorgi Gulbani" w:date="2022-11-17T23:33:00Z">
        <w:r w:rsidR="00A14070">
          <w:rPr>
            <w:lang w:eastAsia="zh-CN"/>
          </w:rPr>
          <w:t>-nswo</w:t>
        </w:r>
      </w:ins>
      <w:r>
        <w:rPr>
          <w:lang w:eastAsia="zh-CN"/>
        </w:rPr>
        <w:t>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5CE9640C" w14:textId="77777777" w:rsidR="004130BC" w:rsidRDefault="004130BC" w:rsidP="004130BC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00B00AB0" w14:textId="77777777" w:rsidR="004130BC" w:rsidRDefault="004130BC" w:rsidP="004130B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r w:rsidRPr="008215D4">
        <w:t xml:space="preserve"> Authentication and Authorization Answer</w:t>
      </w:r>
      <w:r>
        <w:t>.</w:t>
      </w:r>
    </w:p>
    <w:p w14:paraId="7C96ABBE" w14:textId="2EA0F90A" w:rsidR="004130BC" w:rsidRDefault="004130BC" w:rsidP="004130BC">
      <w:pPr>
        <w:pStyle w:val="B1"/>
        <w:rPr>
          <w:ins w:id="4" w:author="Giorgi Gulbani" w:date="2022-11-17T23:34:00Z"/>
        </w:rPr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707EC6AD" w14:textId="480F28F3" w:rsidR="00A14070" w:rsidRDefault="00A14070" w:rsidP="00A14070">
      <w:pPr>
        <w:pStyle w:val="EditorsNote"/>
      </w:pPr>
      <w:ins w:id="5" w:author="Giorgi Gulbani" w:date="2022-11-17T23:34:00Z">
        <w:r w:rsidRPr="00A14070">
          <w:t>Editor’s note: it is FFS if this clause need</w:t>
        </w:r>
      </w:ins>
      <w:ins w:id="6" w:author="Giorgi Gulbani" w:date="2022-11-17T23:35:00Z">
        <w:r>
          <w:t>s to be updated</w:t>
        </w:r>
      </w:ins>
      <w:ins w:id="7" w:author="Giorgi Gulbani" w:date="2022-11-17T23:34:00Z">
        <w:r w:rsidRPr="00A14070">
          <w:t>, pending SA2 reply to CT4 LS on NAI format for 5G NSWO</w:t>
        </w:r>
        <w:r>
          <w:t>.</w:t>
        </w:r>
      </w:ins>
    </w:p>
    <w:p w14:paraId="08A2DCFB" w14:textId="77777777" w:rsidR="0039308C" w:rsidRDefault="0039308C" w:rsidP="00A14070">
      <w:pPr>
        <w:pStyle w:val="EditorsNote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020C5" w14:textId="77777777" w:rsidR="00317A7C" w:rsidRDefault="00317A7C">
      <w:r>
        <w:separator/>
      </w:r>
    </w:p>
  </w:endnote>
  <w:endnote w:type="continuationSeparator" w:id="0">
    <w:p w14:paraId="372F585A" w14:textId="77777777" w:rsidR="00317A7C" w:rsidRDefault="0031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31DCF" w14:textId="77777777" w:rsidR="00317A7C" w:rsidRDefault="00317A7C">
      <w:r>
        <w:separator/>
      </w:r>
    </w:p>
  </w:footnote>
  <w:footnote w:type="continuationSeparator" w:id="0">
    <w:p w14:paraId="3DDB1107" w14:textId="77777777" w:rsidR="00317A7C" w:rsidRDefault="0031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E7"/>
    <w:rsid w:val="001D2A92"/>
    <w:rsid w:val="001E41F3"/>
    <w:rsid w:val="0026004D"/>
    <w:rsid w:val="002640DD"/>
    <w:rsid w:val="00272E6C"/>
    <w:rsid w:val="00275D12"/>
    <w:rsid w:val="00284FEB"/>
    <w:rsid w:val="002860C4"/>
    <w:rsid w:val="002B5741"/>
    <w:rsid w:val="002E472E"/>
    <w:rsid w:val="00305409"/>
    <w:rsid w:val="00317A7C"/>
    <w:rsid w:val="003609EF"/>
    <w:rsid w:val="0036231A"/>
    <w:rsid w:val="00374DD4"/>
    <w:rsid w:val="0039308C"/>
    <w:rsid w:val="003C0788"/>
    <w:rsid w:val="003C35DD"/>
    <w:rsid w:val="003C50F2"/>
    <w:rsid w:val="003E1A36"/>
    <w:rsid w:val="00410371"/>
    <w:rsid w:val="004130BC"/>
    <w:rsid w:val="004242F1"/>
    <w:rsid w:val="00425379"/>
    <w:rsid w:val="004B75B7"/>
    <w:rsid w:val="004F5329"/>
    <w:rsid w:val="004F748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55B86"/>
    <w:rsid w:val="00792342"/>
    <w:rsid w:val="007977A8"/>
    <w:rsid w:val="007B512A"/>
    <w:rsid w:val="007C2097"/>
    <w:rsid w:val="007D6A07"/>
    <w:rsid w:val="007F7259"/>
    <w:rsid w:val="008040A8"/>
    <w:rsid w:val="008241B4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36E0"/>
    <w:rsid w:val="009148DE"/>
    <w:rsid w:val="00941E30"/>
    <w:rsid w:val="009450F6"/>
    <w:rsid w:val="00952A78"/>
    <w:rsid w:val="0095519F"/>
    <w:rsid w:val="009777D9"/>
    <w:rsid w:val="00991B88"/>
    <w:rsid w:val="009A5753"/>
    <w:rsid w:val="009A579D"/>
    <w:rsid w:val="009E3297"/>
    <w:rsid w:val="009F734F"/>
    <w:rsid w:val="00A1407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1F1"/>
    <w:rsid w:val="00C66BA2"/>
    <w:rsid w:val="00C870F6"/>
    <w:rsid w:val="00C95985"/>
    <w:rsid w:val="00CA138F"/>
    <w:rsid w:val="00CA70F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130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130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3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D60CC-6CE2-40D9-8951-AD2A268C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2022-09-29T13:37:00Z</dcterms:created>
  <dcterms:modified xsi:type="dcterms:W3CDTF">2022-11-18T08:32:00Z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1668758627</vt:lpwstr>
  </property>
</Properties>
</file>