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4C0D" w14:textId="5D83F4AD" w:rsidR="003768AD" w:rsidRDefault="003768AD" w:rsidP="003768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954D5B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#1</w:t>
      </w:r>
      <w:r w:rsidR="00954D5B">
        <w:rPr>
          <w:b/>
          <w:noProof/>
          <w:sz w:val="24"/>
        </w:rPr>
        <w:t>13</w:t>
      </w:r>
      <w:r>
        <w:rPr>
          <w:b/>
          <w:i/>
          <w:noProof/>
          <w:sz w:val="28"/>
        </w:rPr>
        <w:tab/>
      </w:r>
      <w:r w:rsidR="00F026A4" w:rsidRPr="00F026A4">
        <w:rPr>
          <w:b/>
          <w:noProof/>
          <w:sz w:val="24"/>
        </w:rPr>
        <w:t>C</w:t>
      </w:r>
      <w:r w:rsidR="00954D5B">
        <w:rPr>
          <w:b/>
          <w:noProof/>
          <w:sz w:val="24"/>
        </w:rPr>
        <w:t>4</w:t>
      </w:r>
      <w:r w:rsidR="00F026A4" w:rsidRPr="00F026A4">
        <w:rPr>
          <w:b/>
          <w:noProof/>
          <w:sz w:val="24"/>
        </w:rPr>
        <w:t>-22</w:t>
      </w:r>
      <w:r w:rsidR="00954D5B">
        <w:rPr>
          <w:b/>
          <w:noProof/>
          <w:sz w:val="24"/>
        </w:rPr>
        <w:t>5638</w:t>
      </w:r>
    </w:p>
    <w:p w14:paraId="0AE580D8" w14:textId="77777777" w:rsidR="003768AD" w:rsidRDefault="003768AD" w:rsidP="003768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40DEFC82" w14:textId="77777777" w:rsidR="00181EEA" w:rsidRDefault="00181EEA" w:rsidP="00814D39">
      <w:pPr>
        <w:rPr>
          <w:rFonts w:eastAsia="Batang"/>
          <w:lang w:val="en-US" w:eastAsia="zh-CN"/>
        </w:rPr>
      </w:pPr>
    </w:p>
    <w:p w14:paraId="4589D5AD" w14:textId="74B9C11E" w:rsidR="00181EEA" w:rsidRPr="006C2E80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3D72E81" w14:textId="569AEA59" w:rsidR="00181EEA" w:rsidRPr="006C2E80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181EEA">
        <w:rPr>
          <w:rFonts w:ascii="Arial" w:eastAsia="Batang" w:hAnsi="Arial" w:cs="Arial"/>
          <w:b/>
          <w:sz w:val="24"/>
          <w:szCs w:val="24"/>
          <w:lang w:eastAsia="zh-CN"/>
        </w:rPr>
        <w:t>New WID on CT aspects of Enhanced support of Non-Public Networks Phase 2</w:t>
      </w:r>
    </w:p>
    <w:p w14:paraId="41674A1D" w14:textId="77777777" w:rsidR="00181EEA" w:rsidRPr="006C2E80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293047E" w14:textId="218743C3" w:rsidR="00181EEA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54D5B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37A1798E" w14:textId="77777777" w:rsidR="00F57BF1" w:rsidRPr="009D736B" w:rsidRDefault="00F57BF1" w:rsidP="009D736B">
      <w:pPr>
        <w:rPr>
          <w:rFonts w:eastAsia="Batang"/>
        </w:rPr>
      </w:pPr>
    </w:p>
    <w:p w14:paraId="26E63C09" w14:textId="77777777" w:rsidR="009D736B" w:rsidRPr="009D736B" w:rsidRDefault="009D736B" w:rsidP="009D736B"/>
    <w:p w14:paraId="36D51CA4" w14:textId="2438822A" w:rsidR="00F57BF1" w:rsidRPr="006B5418" w:rsidRDefault="00F57BF1" w:rsidP="00F57BF1">
      <w:pPr>
        <w:pStyle w:val="CRCoverPage"/>
        <w:rPr>
          <w:b/>
          <w:lang w:val="en-US"/>
        </w:rPr>
      </w:pPr>
      <w:r w:rsidRPr="00F57BF1">
        <w:rPr>
          <w:b/>
          <w:lang w:val="en-US"/>
        </w:rPr>
        <w:t xml:space="preserve">This </w:t>
      </w:r>
      <w:r>
        <w:rPr>
          <w:b/>
          <w:lang w:val="en-US"/>
        </w:rPr>
        <w:t>WID</w:t>
      </w:r>
      <w:r w:rsidRPr="00F57BF1">
        <w:rPr>
          <w:b/>
          <w:lang w:val="en-US"/>
        </w:rPr>
        <w:t xml:space="preserve"> revision history</w:t>
      </w:r>
      <w:r w:rsidR="009D736B">
        <w:rPr>
          <w:b/>
          <w:lang w:val="en-US"/>
        </w:rPr>
        <w:t>:</w:t>
      </w:r>
    </w:p>
    <w:p w14:paraId="0EA15540" w14:textId="2BFEF473" w:rsidR="005F253A" w:rsidRPr="00064D1F" w:rsidRDefault="005F253A" w:rsidP="00E912E7">
      <w:pPr>
        <w:rPr>
          <w:lang w:val="en-US"/>
        </w:rPr>
      </w:pPr>
      <w:r>
        <w:rPr>
          <w:lang w:val="en-US"/>
        </w:rPr>
        <w:t xml:space="preserve">- </w:t>
      </w:r>
      <w:r w:rsidR="00F026A4" w:rsidRPr="00F026A4">
        <w:rPr>
          <w:lang w:val="en-US"/>
        </w:rPr>
        <w:t>C</w:t>
      </w:r>
      <w:r w:rsidR="00263E39">
        <w:rPr>
          <w:lang w:val="en-US"/>
        </w:rPr>
        <w:t>4</w:t>
      </w:r>
      <w:r w:rsidR="00F026A4" w:rsidRPr="00F026A4">
        <w:rPr>
          <w:lang w:val="en-US"/>
        </w:rPr>
        <w:t>-22</w:t>
      </w:r>
      <w:r w:rsidR="00263E39">
        <w:rPr>
          <w:lang w:val="en-US"/>
        </w:rPr>
        <w:t>5638</w:t>
      </w:r>
      <w:r>
        <w:rPr>
          <w:lang w:val="en-US"/>
        </w:rPr>
        <w:t xml:space="preserve">: </w:t>
      </w:r>
      <w:r w:rsidR="007316CD">
        <w:rPr>
          <w:lang w:val="en-US"/>
        </w:rPr>
        <w:t>capture agreed CT1 revision where more supporting companies added</w:t>
      </w:r>
    </w:p>
    <w:p w14:paraId="028C079C" w14:textId="61E3B605" w:rsidR="006C2E80" w:rsidRPr="00E912E7" w:rsidRDefault="006C2E80" w:rsidP="00E912E7">
      <w:pPr>
        <w:rPr>
          <w:rFonts w:eastAsia="Batang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2A52AA5C" w14:textId="77777777" w:rsidR="0042158C" w:rsidRDefault="0042158C" w:rsidP="0042158C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170B0FA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02B7F" w:rsidRPr="00002B7F">
        <w:t>CT aspects of Enhanced support of Non-Public Networks Phase 2</w:t>
      </w:r>
    </w:p>
    <w:p w14:paraId="2730900B" w14:textId="1E650A69" w:rsidR="003F268E" w:rsidRPr="00BA3A53" w:rsidRDefault="003F268E" w:rsidP="00814D39">
      <w:pPr>
        <w:pStyle w:val="Guidance"/>
      </w:pPr>
    </w:p>
    <w:p w14:paraId="289CB42C" w14:textId="46CFE78A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bookmarkStart w:id="0" w:name="_Hlk114817089"/>
      <w:r w:rsidR="00002B7F" w:rsidRPr="00002B7F">
        <w:t>eNPN_Ph2</w:t>
      </w:r>
      <w:bookmarkEnd w:id="0"/>
    </w:p>
    <w:p w14:paraId="0D12AE1F" w14:textId="30F2803C" w:rsidR="00B078D6" w:rsidRDefault="00B078D6" w:rsidP="00814D39">
      <w:pPr>
        <w:pStyle w:val="Guidance"/>
      </w:pPr>
    </w:p>
    <w:p w14:paraId="679E2B2D" w14:textId="31A06DF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002B7F" w:rsidRPr="00D2263B">
        <w:rPr>
          <w:highlight w:val="cyan"/>
        </w:rPr>
        <w:t>To be allocated</w:t>
      </w:r>
    </w:p>
    <w:p w14:paraId="20AE909D" w14:textId="737C00AE" w:rsidR="00B078D6" w:rsidRDefault="00B078D6" w:rsidP="00814D39">
      <w:pPr>
        <w:pStyle w:val="Guidance"/>
      </w:pPr>
    </w:p>
    <w:p w14:paraId="63EE9719" w14:textId="6466569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02B7F" w:rsidRPr="00002B7F">
        <w:t>Rel-18</w:t>
      </w:r>
    </w:p>
    <w:p w14:paraId="53277F89" w14:textId="4513BECF" w:rsidR="003F7142" w:rsidRPr="006C2E80" w:rsidRDefault="003F7142" w:rsidP="00814D39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14D3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14D3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14D3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14D3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14D3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14D3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14D3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814D3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EF58146" w:rsidR="004260A5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814D3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279066B" w:rsidR="004260A5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14D3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14D3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814D39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814D39">
            <w:pPr>
              <w:pStyle w:val="TAC"/>
            </w:pPr>
          </w:p>
        </w:tc>
        <w:tc>
          <w:tcPr>
            <w:tcW w:w="850" w:type="dxa"/>
          </w:tcPr>
          <w:p w14:paraId="6E9D500A" w14:textId="7B6D12D9" w:rsidR="004260A5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814D39">
            <w:pPr>
              <w:pStyle w:val="TAC"/>
            </w:pPr>
          </w:p>
        </w:tc>
        <w:tc>
          <w:tcPr>
            <w:tcW w:w="1752" w:type="dxa"/>
          </w:tcPr>
          <w:p w14:paraId="43FB9532" w14:textId="796AEA0C" w:rsidR="004260A5" w:rsidRDefault="00EB3B70" w:rsidP="00814D39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814D3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D0031BD" w:rsidR="004260A5" w:rsidRDefault="00297556" w:rsidP="00814D3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814D3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814D3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814D39">
            <w:pPr>
              <w:pStyle w:val="TAC"/>
            </w:pPr>
          </w:p>
        </w:tc>
        <w:tc>
          <w:tcPr>
            <w:tcW w:w="1752" w:type="dxa"/>
          </w:tcPr>
          <w:p w14:paraId="226C70EA" w14:textId="15A1D48F" w:rsidR="004260A5" w:rsidRDefault="004260A5" w:rsidP="00814D39">
            <w:pPr>
              <w:pStyle w:val="TAC"/>
            </w:pPr>
          </w:p>
        </w:tc>
      </w:tr>
    </w:tbl>
    <w:p w14:paraId="3A87B226" w14:textId="77777777" w:rsidR="008A76FD" w:rsidRPr="006C2E80" w:rsidRDefault="008A76FD" w:rsidP="00814D39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814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814D39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6F781FD" w:rsidR="004876B9" w:rsidRPr="00662741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814D39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814D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814D39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814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814D39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814D39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814D39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814D39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814D3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814D3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814D3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8E0D32B" w:rsidR="008835FC" w:rsidRDefault="00002B7F" w:rsidP="00814D39">
            <w:pPr>
              <w:pStyle w:val="TAL"/>
            </w:pPr>
            <w:r w:rsidRPr="00B34793">
              <w:t>eNPN_</w:t>
            </w:r>
            <w:r>
              <w:t>P</w:t>
            </w:r>
            <w:r w:rsidRPr="00B34793">
              <w:t>h2</w:t>
            </w:r>
          </w:p>
        </w:tc>
        <w:tc>
          <w:tcPr>
            <w:tcW w:w="1101" w:type="dxa"/>
          </w:tcPr>
          <w:p w14:paraId="6AE820B7" w14:textId="57E31746" w:rsidR="008835FC" w:rsidRDefault="00002B7F" w:rsidP="00814D3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3A19566" w:rsidR="008835FC" w:rsidRDefault="00D72886" w:rsidP="00814D39">
            <w:pPr>
              <w:pStyle w:val="TAL"/>
            </w:pPr>
            <w:r w:rsidRPr="0097158F">
              <w:t>970015</w:t>
            </w:r>
          </w:p>
        </w:tc>
        <w:tc>
          <w:tcPr>
            <w:tcW w:w="6010" w:type="dxa"/>
          </w:tcPr>
          <w:p w14:paraId="24E5739B" w14:textId="61D49E53" w:rsidR="008835FC" w:rsidRPr="00251D80" w:rsidRDefault="00002B7F" w:rsidP="00814D39">
            <w:pPr>
              <w:pStyle w:val="TAL"/>
            </w:pPr>
            <w:r>
              <w:t>E</w:t>
            </w:r>
            <w:r w:rsidRPr="00B34793">
              <w:rPr>
                <w:rFonts w:eastAsia="Batang"/>
              </w:rPr>
              <w:t xml:space="preserve">nhanced support of Non-Public Networks </w:t>
            </w:r>
            <w:r>
              <w:rPr>
                <w:rFonts w:eastAsia="Batang"/>
              </w:rPr>
              <w:t>P</w:t>
            </w:r>
            <w:r w:rsidRPr="00B34793">
              <w:rPr>
                <w:rFonts w:eastAsia="Batang"/>
              </w:rPr>
              <w:t>hase 2</w:t>
            </w:r>
          </w:p>
        </w:tc>
      </w:tr>
    </w:tbl>
    <w:p w14:paraId="7C3FBD77" w14:textId="77777777" w:rsidR="004876B9" w:rsidRDefault="004876B9" w:rsidP="00814D39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14D39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14D3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14D3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14D39">
            <w:pPr>
              <w:pStyle w:val="TAH"/>
            </w:pPr>
            <w:r>
              <w:t>Nature of relationship</w:t>
            </w:r>
          </w:p>
        </w:tc>
      </w:tr>
      <w:tr w:rsidR="00B90212" w14:paraId="59C96872" w14:textId="77777777" w:rsidTr="00EA68B4">
        <w:trPr>
          <w:cantSplit/>
          <w:jc w:val="center"/>
        </w:trPr>
        <w:tc>
          <w:tcPr>
            <w:tcW w:w="1101" w:type="dxa"/>
          </w:tcPr>
          <w:p w14:paraId="0D0D8CBA" w14:textId="49A8920C" w:rsidR="00B90212" w:rsidRDefault="00B90212" w:rsidP="00EA68B4">
            <w:pPr>
              <w:pStyle w:val="TAL"/>
            </w:pPr>
            <w:r w:rsidRPr="00B90212">
              <w:t>920031</w:t>
            </w:r>
          </w:p>
        </w:tc>
        <w:tc>
          <w:tcPr>
            <w:tcW w:w="3326" w:type="dxa"/>
          </w:tcPr>
          <w:p w14:paraId="5BDC6767" w14:textId="2B5C85F4" w:rsidR="00B90212" w:rsidRDefault="00B90212" w:rsidP="00EA68B4">
            <w:pPr>
              <w:pStyle w:val="TAL"/>
            </w:pPr>
            <w:r w:rsidRPr="00B90212">
              <w:t>5G Networks Providing Access to Localized Services</w:t>
            </w:r>
          </w:p>
        </w:tc>
        <w:tc>
          <w:tcPr>
            <w:tcW w:w="5099" w:type="dxa"/>
          </w:tcPr>
          <w:p w14:paraId="3177BE39" w14:textId="645ACEE5" w:rsidR="00B90212" w:rsidRPr="00002B7F" w:rsidRDefault="00B90212" w:rsidP="00EA68B4">
            <w:pPr>
              <w:pStyle w:val="Guidance"/>
            </w:pPr>
            <w:r w:rsidRPr="00002B7F">
              <w:t>SA</w:t>
            </w:r>
            <w:r>
              <w:t>1</w:t>
            </w:r>
            <w:r w:rsidRPr="00002B7F">
              <w:t xml:space="preserve"> </w:t>
            </w:r>
            <w:r>
              <w:t xml:space="preserve">work </w:t>
            </w:r>
            <w:r w:rsidRPr="00002B7F">
              <w:t>item.</w:t>
            </w:r>
          </w:p>
        </w:tc>
      </w:tr>
      <w:tr w:rsidR="00002B7F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534A831" w:rsidR="00002B7F" w:rsidRDefault="00002B7F" w:rsidP="00814D39">
            <w:pPr>
              <w:pStyle w:val="TAL"/>
            </w:pPr>
            <w:r w:rsidRPr="0031193D">
              <w:t>940075</w:t>
            </w:r>
          </w:p>
        </w:tc>
        <w:tc>
          <w:tcPr>
            <w:tcW w:w="3326" w:type="dxa"/>
          </w:tcPr>
          <w:p w14:paraId="6AD6B1DF" w14:textId="40252975" w:rsidR="00002B7F" w:rsidRDefault="00002B7F" w:rsidP="00814D39">
            <w:pPr>
              <w:pStyle w:val="TAL"/>
            </w:pPr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099" w:type="dxa"/>
          </w:tcPr>
          <w:p w14:paraId="4972B8BD" w14:textId="1498DEB8" w:rsidR="00002B7F" w:rsidRPr="00002B7F" w:rsidRDefault="00002B7F" w:rsidP="00814D39">
            <w:pPr>
              <w:pStyle w:val="Guidance"/>
            </w:pPr>
            <w:r w:rsidRPr="00002B7F">
              <w:t>SA2 study item.</w:t>
            </w:r>
          </w:p>
        </w:tc>
      </w:tr>
      <w:tr w:rsidR="00002B7F" w14:paraId="5DCD4C21" w14:textId="77777777" w:rsidTr="006C2E80">
        <w:trPr>
          <w:cantSplit/>
          <w:jc w:val="center"/>
        </w:trPr>
        <w:tc>
          <w:tcPr>
            <w:tcW w:w="1101" w:type="dxa"/>
          </w:tcPr>
          <w:p w14:paraId="531A2A30" w14:textId="512DF212" w:rsidR="00002B7F" w:rsidRPr="0031193D" w:rsidRDefault="00002B7F" w:rsidP="00814D39">
            <w:pPr>
              <w:pStyle w:val="TAL"/>
            </w:pPr>
            <w:r w:rsidRPr="00002B7F">
              <w:t>960033</w:t>
            </w:r>
          </w:p>
        </w:tc>
        <w:tc>
          <w:tcPr>
            <w:tcW w:w="3326" w:type="dxa"/>
          </w:tcPr>
          <w:p w14:paraId="2DD15E10" w14:textId="63317BBF" w:rsidR="00002B7F" w:rsidRDefault="00002B7F" w:rsidP="00814D39">
            <w:pPr>
              <w:pStyle w:val="TAL"/>
            </w:pPr>
            <w:r w:rsidRPr="00002B7F">
              <w:t>Study on security aspects of enhanced support of Non-Public Networks phase 2</w:t>
            </w:r>
          </w:p>
        </w:tc>
        <w:tc>
          <w:tcPr>
            <w:tcW w:w="5099" w:type="dxa"/>
          </w:tcPr>
          <w:p w14:paraId="5412517F" w14:textId="05EE6469" w:rsidR="00002B7F" w:rsidRDefault="00002B7F" w:rsidP="00814D39">
            <w:pPr>
              <w:pStyle w:val="Guidance"/>
            </w:pPr>
            <w:r w:rsidRPr="00002B7F">
              <w:t>SA</w:t>
            </w:r>
            <w:r>
              <w:t>3</w:t>
            </w:r>
            <w:r w:rsidRPr="00002B7F">
              <w:t xml:space="preserve"> study item.</w:t>
            </w:r>
          </w:p>
        </w:tc>
      </w:tr>
    </w:tbl>
    <w:p w14:paraId="6BC7072F" w14:textId="77777777" w:rsidR="006C2E80" w:rsidRDefault="006C2E80" w:rsidP="00814D39">
      <w:pPr>
        <w:pStyle w:val="FP"/>
      </w:pPr>
    </w:p>
    <w:p w14:paraId="3AE37009" w14:textId="0753CF52" w:rsidR="0030045C" w:rsidRPr="00EC46A7" w:rsidRDefault="00EC46A7" w:rsidP="00814D39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BF205FC" w14:textId="276FFFE9" w:rsidR="00074423" w:rsidRDefault="00074423" w:rsidP="00814D39">
      <w:r>
        <w:t xml:space="preserve">SA2 </w:t>
      </w:r>
      <w:r w:rsidR="00D2263B">
        <w:t xml:space="preserve">has been studying </w:t>
      </w:r>
      <w:r>
        <w:t>enhancements of support for non-public networks phase 2 under study item "</w:t>
      </w:r>
      <w:r w:rsidRPr="00074423">
        <w:rPr>
          <w:i/>
          <w:iCs/>
        </w:rPr>
        <w:t>Study on enhanced support of Non-Public Networks Phase 2</w:t>
      </w:r>
      <w:r>
        <w:t>" (FS_eNPN_Ph2). SA2 study has agreed conclusions for some key issues. The conclusions of the SA2 study are captured in 3GPP TR 23.700-08 and provide a good overview of what is to be continued into normative phase and of what impacts to other working groups are expected in normative phase. SA plenary approved work item "</w:t>
      </w:r>
      <w:r w:rsidRPr="00074423">
        <w:rPr>
          <w:i/>
          <w:iCs/>
        </w:rPr>
        <w:t>Enhanced support of Non-Public Networks Phase 2</w:t>
      </w:r>
      <w:r>
        <w:t>" (</w:t>
      </w:r>
      <w:r w:rsidRPr="00074423">
        <w:t>eNPN_Ph2</w:t>
      </w:r>
      <w:r>
        <w:t>) for SA2 normative work.</w:t>
      </w:r>
    </w:p>
    <w:p w14:paraId="3EDC8EC1" w14:textId="5B544319" w:rsidR="00074423" w:rsidRDefault="00074423" w:rsidP="00814D39">
      <w:r>
        <w:t xml:space="preserve">SA3 has </w:t>
      </w:r>
      <w:r w:rsidR="00BB48DA">
        <w:t xml:space="preserve">been </w:t>
      </w:r>
      <w:r>
        <w:t>stud</w:t>
      </w:r>
      <w:r w:rsidR="00BB48DA">
        <w:t>ying</w:t>
      </w:r>
      <w:r>
        <w:t xml:space="preserve"> </w:t>
      </w:r>
      <w:r w:rsidR="00BB48DA" w:rsidRPr="00BB48DA">
        <w:t xml:space="preserve">security aspects of enhanced support of </w:t>
      </w:r>
      <w:r w:rsidR="00BB48DA">
        <w:t>n</w:t>
      </w:r>
      <w:r w:rsidR="00BB48DA" w:rsidRPr="00BB48DA">
        <w:t>on-</w:t>
      </w:r>
      <w:r w:rsidR="00BB48DA">
        <w:t>p</w:t>
      </w:r>
      <w:r w:rsidR="00BB48DA" w:rsidRPr="00BB48DA">
        <w:t xml:space="preserve">ublic </w:t>
      </w:r>
      <w:r w:rsidR="00BB48DA">
        <w:t>n</w:t>
      </w:r>
      <w:r w:rsidR="00BB48DA" w:rsidRPr="00BB48DA">
        <w:t>etworks phase 2</w:t>
      </w:r>
      <w:r w:rsidR="00BB48DA">
        <w:t xml:space="preserve"> </w:t>
      </w:r>
      <w:r>
        <w:t>under study item "</w:t>
      </w:r>
      <w:r w:rsidR="00BB48DA" w:rsidRPr="00BB48DA">
        <w:rPr>
          <w:i/>
          <w:iCs/>
        </w:rPr>
        <w:t>Study on security aspects of enhanced support of Non-Public Networks phase 2</w:t>
      </w:r>
      <w:r>
        <w:t>" (</w:t>
      </w:r>
      <w:r w:rsidR="00BB48DA" w:rsidRPr="00BB48DA">
        <w:t>FS_eNPN_Ph2_SEC</w:t>
      </w:r>
      <w:r>
        <w:t>).</w:t>
      </w:r>
      <w:r w:rsidR="00BB48DA">
        <w:t xml:space="preserve"> The outcomes of the SA3 study are captured in 3GPP TR</w:t>
      </w:r>
      <w:r w:rsidR="00BB48DA">
        <w:rPr>
          <w:noProof/>
        </w:rPr>
        <w:t> 33.858.</w:t>
      </w:r>
    </w:p>
    <w:p w14:paraId="5018E03E" w14:textId="3238D44D" w:rsidR="00074423" w:rsidRDefault="00074423" w:rsidP="00814D39">
      <w:r>
        <w:t>Considering the above, impacts on protocols and interfaces under CT WGs' responsibilities are foreseen and the related work in CT WGs should be carried out within Rel-1</w:t>
      </w:r>
      <w:r w:rsidR="003C2F29">
        <w:t>8</w:t>
      </w:r>
      <w:r>
        <w:t>.</w:t>
      </w:r>
    </w:p>
    <w:p w14:paraId="655F7D04" w14:textId="77777777" w:rsidR="00074423" w:rsidRDefault="00074423" w:rsidP="00814D39">
      <w:bookmarkStart w:id="1" w:name="_Hlk61245745"/>
      <w:r>
        <w:t>When needed, updates of the WID will be made based on progress of SA2, SA3 and RAN WGs.</w:t>
      </w:r>
    </w:p>
    <w:bookmarkEnd w:id="1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3B5D7B" w14:textId="3C0A3F2D" w:rsidR="00F42256" w:rsidRPr="00D2263B" w:rsidRDefault="00F42256" w:rsidP="00814D39">
      <w:pPr>
        <w:rPr>
          <w:color w:val="auto"/>
          <w:lang w:eastAsia="en-US"/>
        </w:rPr>
      </w:pPr>
      <w:r w:rsidRPr="00D2263B">
        <w:t>The objective of this work item is to provide stage-2 and stage-3 requirements in specifications under remit of CT WGs for the stage 2 requirements agreed under the stage 2 work item eNPN_Ph2.</w:t>
      </w:r>
    </w:p>
    <w:p w14:paraId="6D7E23BA" w14:textId="77777777" w:rsidR="00F42256" w:rsidRPr="00D2263B" w:rsidRDefault="00F42256" w:rsidP="00814D39">
      <w:r w:rsidRPr="00D2263B">
        <w:t>Work will start only when normative stage 2 requirements are available.</w:t>
      </w:r>
    </w:p>
    <w:p w14:paraId="1B2D93EE" w14:textId="77777777" w:rsidR="00F42256" w:rsidRPr="00D2263B" w:rsidRDefault="00F42256" w:rsidP="00814D39">
      <w:r w:rsidRPr="00D2263B">
        <w:t>The following areas of work are expected to be covered (non-exhaustive, additional areas can be identified based on progress in SA3 and in normative work in SA2):</w:t>
      </w:r>
    </w:p>
    <w:p w14:paraId="3E90C097" w14:textId="11892410" w:rsidR="00F42256" w:rsidRPr="00D2263B" w:rsidRDefault="00F42256" w:rsidP="00814D39">
      <w:r w:rsidRPr="00D2263B">
        <w:t>CT1:</w:t>
      </w:r>
    </w:p>
    <w:p w14:paraId="40A3C98E" w14:textId="77777777" w:rsidR="00366670" w:rsidRDefault="00F42256" w:rsidP="00814D39">
      <w:pPr>
        <w:pStyle w:val="B1"/>
      </w:pPr>
      <w:bookmarkStart w:id="2" w:name="_Hlk80263197"/>
      <w:r w:rsidRPr="00D2263B">
        <w:lastRenderedPageBreak/>
        <w:t>1.</w:t>
      </w:r>
      <w:r w:rsidRPr="00D2263B">
        <w:tab/>
      </w:r>
      <w:bookmarkStart w:id="3" w:name="_Hlk85727934"/>
      <w:r w:rsidRPr="00D2263B">
        <w:t>Support for enhanced mobility by enabling support for idle and connected mode mobility between SNPNs without new network selection</w:t>
      </w:r>
      <w:r w:rsidR="00366670">
        <w:t>:</w:t>
      </w:r>
    </w:p>
    <w:p w14:paraId="4669A967" w14:textId="30E31C93" w:rsidR="00F42256" w:rsidRDefault="00366670" w:rsidP="00366670">
      <w:pPr>
        <w:pStyle w:val="B2"/>
      </w:pPr>
      <w:r>
        <w:t>a.</w:t>
      </w:r>
      <w:r>
        <w:tab/>
      </w:r>
      <w:bookmarkStart w:id="4" w:name="_Hlk116333070"/>
      <w:r w:rsidR="007026A7" w:rsidRPr="008D70E9">
        <w:t xml:space="preserve">UE </w:t>
      </w:r>
      <w:r w:rsidR="00FD2751">
        <w:t>us</w:t>
      </w:r>
      <w:r w:rsidR="00574230">
        <w:t>ing</w:t>
      </w:r>
      <w:r w:rsidR="00FD2751">
        <w:t xml:space="preserve"> </w:t>
      </w:r>
      <w:r w:rsidR="007026A7" w:rsidRPr="008D70E9">
        <w:t xml:space="preserve">equivalent SNPN list </w:t>
      </w:r>
      <w:r w:rsidR="00283705">
        <w:t xml:space="preserve">provided by </w:t>
      </w:r>
      <w:r w:rsidR="00283705" w:rsidRPr="008D70E9">
        <w:t xml:space="preserve">AMF </w:t>
      </w:r>
      <w:r w:rsidR="00574230">
        <w:t xml:space="preserve">via </w:t>
      </w:r>
      <w:r w:rsidR="007026A7" w:rsidRPr="008D70E9">
        <w:t>NAS</w:t>
      </w:r>
      <w:bookmarkEnd w:id="4"/>
      <w:r w:rsidR="00D71675">
        <w:t xml:space="preserve">. This also includes updates of SNPN selection and idle mode procedures </w:t>
      </w:r>
      <w:r w:rsidR="00E71CD1">
        <w:t xml:space="preserve">of a UE </w:t>
      </w:r>
      <w:r w:rsidR="00D71675">
        <w:t>in SNPN access mode</w:t>
      </w:r>
      <w:r w:rsidR="00E65918">
        <w:t xml:space="preserve"> to use the equivalent SNPN list</w:t>
      </w:r>
      <w:r w:rsidR="00F42256" w:rsidRPr="00D2263B">
        <w:t>.</w:t>
      </w:r>
    </w:p>
    <w:p w14:paraId="03463BE3" w14:textId="01EFB419" w:rsidR="00D71675" w:rsidRPr="00D2263B" w:rsidRDefault="00D71675" w:rsidP="00D71675">
      <w:pPr>
        <w:pStyle w:val="NO"/>
      </w:pPr>
      <w:bookmarkStart w:id="5" w:name="_Hlk116330360"/>
      <w:r w:rsidRPr="00D71675">
        <w:t>NOTE:</w:t>
      </w:r>
      <w:r w:rsidRPr="00D71675">
        <w:tab/>
        <w:t>The above excludes support for equivalent SNPNs, with different SNPN IDs, within an RA.</w:t>
      </w:r>
    </w:p>
    <w:p w14:paraId="639BFEAF" w14:textId="77777777" w:rsidR="00F42256" w:rsidRPr="00D2263B" w:rsidRDefault="00F42256" w:rsidP="00814D39">
      <w:pPr>
        <w:pStyle w:val="B1"/>
      </w:pPr>
      <w:bookmarkStart w:id="6" w:name="_Hlk80263487"/>
      <w:bookmarkEnd w:id="5"/>
      <w:r w:rsidRPr="00D2263B">
        <w:t>2.</w:t>
      </w:r>
      <w:r w:rsidRPr="00D2263B">
        <w:tab/>
        <w:t>Support for non-3GPP access for SNPN.</w:t>
      </w:r>
    </w:p>
    <w:p w14:paraId="7286755C" w14:textId="14460D5A" w:rsidR="00F42256" w:rsidRPr="00D2263B" w:rsidRDefault="00F42256" w:rsidP="00814D39">
      <w:pPr>
        <w:pStyle w:val="B2"/>
      </w:pPr>
      <w:r w:rsidRPr="00D2263B">
        <w:t>a.</w:t>
      </w:r>
      <w:r w:rsidRPr="00D2263B">
        <w:tab/>
        <w:t xml:space="preserve">Access to SNPN services via </w:t>
      </w:r>
      <w:r w:rsidR="00D2263B">
        <w:t>u</w:t>
      </w:r>
      <w:r w:rsidRPr="00D2263B">
        <w:t xml:space="preserve">ntrusted non-3GPP access network, including support for </w:t>
      </w:r>
      <w:r w:rsidR="00D2263B">
        <w:t>c</w:t>
      </w:r>
      <w:r w:rsidRPr="00D2263B">
        <w:t>redential</w:t>
      </w:r>
      <w:r w:rsidR="003900BE">
        <w:t>s</w:t>
      </w:r>
      <w:r w:rsidRPr="00D2263B">
        <w:t xml:space="preserve"> </w:t>
      </w:r>
      <w:r w:rsidR="00D2263B">
        <w:t>h</w:t>
      </w:r>
      <w:r w:rsidRPr="00D2263B">
        <w:t xml:space="preserve">older, </w:t>
      </w:r>
      <w:r w:rsidR="00D2263B">
        <w:t>o</w:t>
      </w:r>
      <w:r w:rsidRPr="00D2263B">
        <w:t xml:space="preserve">nboarding </w:t>
      </w:r>
      <w:r w:rsidR="00D2263B">
        <w:t xml:space="preserve">services in SNPN </w:t>
      </w:r>
      <w:r w:rsidRPr="00D2263B">
        <w:t xml:space="preserve">and </w:t>
      </w:r>
      <w:r w:rsidR="00D2263B">
        <w:t>e</w:t>
      </w:r>
      <w:r w:rsidRPr="00D2263B">
        <w:t>mergency services.</w:t>
      </w:r>
    </w:p>
    <w:p w14:paraId="2B5138F1" w14:textId="7F27EDAC" w:rsidR="00F42256" w:rsidRPr="00D2263B" w:rsidRDefault="00F42256" w:rsidP="00814D39">
      <w:pPr>
        <w:pStyle w:val="B2"/>
      </w:pPr>
      <w:r w:rsidRPr="00D2263B">
        <w:t>b.</w:t>
      </w:r>
      <w:r w:rsidRPr="00D2263B">
        <w:tab/>
        <w:t xml:space="preserve">Access to SNPN services via </w:t>
      </w:r>
      <w:r w:rsidR="00D2263B">
        <w:t>t</w:t>
      </w:r>
      <w:r w:rsidRPr="00D2263B">
        <w:t xml:space="preserve">rusted non-3GPP access network, including support for </w:t>
      </w:r>
      <w:r w:rsidR="00D2263B">
        <w:t>c</w:t>
      </w:r>
      <w:r w:rsidRPr="00D2263B">
        <w:t xml:space="preserve">redentials </w:t>
      </w:r>
      <w:r w:rsidR="00D2263B">
        <w:t>h</w:t>
      </w:r>
      <w:r w:rsidRPr="00D2263B">
        <w:t>older</w:t>
      </w:r>
      <w:r w:rsidR="00D2263B" w:rsidRPr="00D2263B">
        <w:t xml:space="preserve">, </w:t>
      </w:r>
      <w:r w:rsidR="00D2263B">
        <w:t>o</w:t>
      </w:r>
      <w:r w:rsidR="00D2263B" w:rsidRPr="00D2263B">
        <w:t xml:space="preserve">nboarding </w:t>
      </w:r>
      <w:r w:rsidR="00D2263B">
        <w:t xml:space="preserve">services in SNPN </w:t>
      </w:r>
      <w:r w:rsidR="00D2263B" w:rsidRPr="00D2263B">
        <w:t xml:space="preserve">and </w:t>
      </w:r>
      <w:r w:rsidR="00D2263B">
        <w:t>e</w:t>
      </w:r>
      <w:r w:rsidR="00D2263B" w:rsidRPr="00D2263B">
        <w:t>mergency services</w:t>
      </w:r>
      <w:r w:rsidRPr="00D2263B">
        <w:t>.</w:t>
      </w:r>
      <w:r w:rsidR="003B1100">
        <w:t xml:space="preserve"> This also includes e</w:t>
      </w:r>
      <w:r w:rsidR="003B1100" w:rsidRPr="00703CE8">
        <w:t>xtension of 3GPP Cellular Network ANQP-element to enable providing information needed for non-3GPP access selection of a UE attempting to access an SNPN via trusted non-3GPP access</w:t>
      </w:r>
      <w:r w:rsidR="003B1100">
        <w:t>.</w:t>
      </w:r>
    </w:p>
    <w:p w14:paraId="0139862D" w14:textId="0A4B0459" w:rsidR="00F42256" w:rsidRPr="00D2263B" w:rsidRDefault="00F42256" w:rsidP="00814D39">
      <w:pPr>
        <w:pStyle w:val="B2"/>
      </w:pPr>
      <w:r w:rsidRPr="00D2263B">
        <w:t>c.</w:t>
      </w:r>
      <w:r w:rsidRPr="00D2263B">
        <w:tab/>
        <w:t>Access to SNPN services via wireline access network.</w:t>
      </w:r>
    </w:p>
    <w:p w14:paraId="16DD2AC4" w14:textId="34EA23D4" w:rsidR="00F42256" w:rsidRPr="00D2263B" w:rsidRDefault="00F42256" w:rsidP="00814D39">
      <w:pPr>
        <w:pStyle w:val="B2"/>
      </w:pPr>
      <w:r w:rsidRPr="00D2263B">
        <w:t>d.</w:t>
      </w:r>
      <w:r w:rsidRPr="00D2263B">
        <w:tab/>
        <w:t xml:space="preserve">The NSWO </w:t>
      </w:r>
      <w:r w:rsidR="00D2263B">
        <w:t xml:space="preserve">for 5GS </w:t>
      </w:r>
      <w:r w:rsidRPr="00D2263B">
        <w:t>procedure be extended to support UE authentication using SNPN credentials.</w:t>
      </w:r>
    </w:p>
    <w:p w14:paraId="3DBE6072" w14:textId="5F5D3A66" w:rsidR="00F42256" w:rsidRPr="00D2263B" w:rsidRDefault="00F42256" w:rsidP="00814D39">
      <w:pPr>
        <w:pStyle w:val="B2"/>
      </w:pPr>
      <w:r w:rsidRPr="00D2263B">
        <w:t>e.</w:t>
      </w:r>
      <w:r w:rsidRPr="00D2263B">
        <w:tab/>
        <w:t xml:space="preserve">When accessing SNPN services via </w:t>
      </w:r>
      <w:r w:rsidR="00813678">
        <w:t>t</w:t>
      </w:r>
      <w:r w:rsidRPr="00D2263B">
        <w:t xml:space="preserve">rusted or </w:t>
      </w:r>
      <w:r w:rsidR="00813678">
        <w:t>u</w:t>
      </w:r>
      <w:r w:rsidRPr="00D2263B">
        <w:t>ntrusted non-3GPP access the UE needs to be able to construct a prioritized list of WLAN access networks by using enhanced WLAN Selection Policy (WLANSP) rules from ANDSP or based on local configuration.</w:t>
      </w:r>
    </w:p>
    <w:bookmarkEnd w:id="2"/>
    <w:bookmarkEnd w:id="3"/>
    <w:bookmarkEnd w:id="6"/>
    <w:p w14:paraId="2BA2EBDA" w14:textId="77777777" w:rsidR="005153CF" w:rsidRDefault="005153CF" w:rsidP="005153CF">
      <w:r>
        <w:t>CT3:</w:t>
      </w:r>
    </w:p>
    <w:p w14:paraId="243EC444" w14:textId="77777777" w:rsidR="005153CF" w:rsidRDefault="005153CF" w:rsidP="005153CF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16FC35C7" w14:textId="77777777" w:rsidR="005153CF" w:rsidRDefault="005153CF" w:rsidP="005153CF">
      <w:pPr>
        <w:pStyle w:val="B2"/>
      </w:pPr>
      <w:r>
        <w:t>-</w:t>
      </w:r>
      <w:r>
        <w:tab/>
        <w:t>Impacts to cover the UE access to an SNPN within the list of equivalent SNPNs.</w:t>
      </w:r>
    </w:p>
    <w:p w14:paraId="64A7DB4C" w14:textId="77777777" w:rsidR="005153CF" w:rsidRDefault="005153CF" w:rsidP="005153CF">
      <w:pPr>
        <w:pStyle w:val="B1"/>
      </w:pPr>
      <w:r>
        <w:t>2.</w:t>
      </w:r>
      <w:r>
        <w:tab/>
        <w:t>Support of non-3GPP access:</w:t>
      </w:r>
    </w:p>
    <w:p w14:paraId="1694E1CE" w14:textId="77777777" w:rsidR="005153CF" w:rsidRPr="00D2263B" w:rsidRDefault="005153CF" w:rsidP="005153CF">
      <w:pPr>
        <w:pStyle w:val="B2"/>
      </w:pPr>
      <w:r w:rsidRPr="006310FA">
        <w:t>-</w:t>
      </w:r>
      <w:r>
        <w:tab/>
        <w:t>Support of non-3GPP access for the delivery of SM/AM/UE Policies in SNPNs.</w:t>
      </w:r>
    </w:p>
    <w:p w14:paraId="6D1B69FC" w14:textId="5B1BF258" w:rsidR="00F42256" w:rsidRDefault="00F42256" w:rsidP="00814D39">
      <w:r>
        <w:t>CT4:</w:t>
      </w:r>
    </w:p>
    <w:p w14:paraId="23A18686" w14:textId="77777777" w:rsidR="002B6E20" w:rsidRDefault="002B6E20" w:rsidP="002B6E20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3FABA883" w14:textId="75577043" w:rsidR="00DD08F2" w:rsidRDefault="002B6E20" w:rsidP="00DD08F2">
      <w:pPr>
        <w:pStyle w:val="B2"/>
      </w:pPr>
      <w:bookmarkStart w:id="7" w:name="_Hlk114742822"/>
      <w:r>
        <w:t>-</w:t>
      </w:r>
      <w:r>
        <w:tab/>
      </w:r>
      <w:r w:rsidR="00E37322" w:rsidRPr="00E37322">
        <w:t xml:space="preserve">Possible impacts on AMF communication service, e.g. populating the target SNPN NID during an idle mode inter AMF mobility procedure, to enable the source AMF </w:t>
      </w:r>
      <w:r w:rsidR="007B06B4">
        <w:t>to</w:t>
      </w:r>
      <w:r w:rsidR="007B06B4" w:rsidRPr="00E37322">
        <w:t xml:space="preserve"> </w:t>
      </w:r>
      <w:r w:rsidR="00E37322" w:rsidRPr="00E37322">
        <w:t xml:space="preserve">decide whether to transfer UE context for </w:t>
      </w:r>
      <w:r w:rsidR="001F1BE5">
        <w:t xml:space="preserve">only </w:t>
      </w:r>
      <w:r w:rsidR="00E37322" w:rsidRPr="00E37322">
        <w:t xml:space="preserve">the access used for UE's registration in the </w:t>
      </w:r>
      <w:r w:rsidR="007B06B4">
        <w:t xml:space="preserve">target </w:t>
      </w:r>
      <w:r w:rsidR="00E37322" w:rsidRPr="00E37322">
        <w:t>SNPN or for both accesses</w:t>
      </w:r>
      <w:r w:rsidR="009F776A">
        <w:t>.</w:t>
      </w:r>
    </w:p>
    <w:bookmarkEnd w:id="7"/>
    <w:p w14:paraId="09545839" w14:textId="2443F17A" w:rsidR="002B6E20" w:rsidRDefault="002B6E20" w:rsidP="002B6E20">
      <w:pPr>
        <w:pStyle w:val="B1"/>
      </w:pPr>
      <w:r>
        <w:t>2.</w:t>
      </w:r>
      <w:r>
        <w:tab/>
        <w:t>Support of non-3GPP access:</w:t>
      </w:r>
    </w:p>
    <w:p w14:paraId="7BA5845A" w14:textId="1B0718D6" w:rsidR="008F207D" w:rsidRPr="008F207D" w:rsidRDefault="008F207D" w:rsidP="008F207D">
      <w:pPr>
        <w:pStyle w:val="B2"/>
      </w:pPr>
      <w:r>
        <w:t>-</w:t>
      </w:r>
      <w:r>
        <w:tab/>
        <w:t xml:space="preserve">Definition of </w:t>
      </w:r>
      <w:r w:rsidR="002718A3">
        <w:rPr>
          <w:bCs/>
        </w:rPr>
        <w:t xml:space="preserve">identifiers and FQDNs </w:t>
      </w:r>
      <w:r>
        <w:t xml:space="preserve">for access </w:t>
      </w:r>
      <w:r w:rsidR="00A27B41">
        <w:t xml:space="preserve">to </w:t>
      </w:r>
      <w:r w:rsidR="006E78FA">
        <w:t xml:space="preserve">an </w:t>
      </w:r>
      <w:r w:rsidR="00A27B41">
        <w:t xml:space="preserve">SNPN </w:t>
      </w:r>
      <w:r>
        <w:t>via non-3GPP access</w:t>
      </w:r>
      <w:r w:rsidR="00A27B41">
        <w:t>,</w:t>
      </w:r>
      <w:r>
        <w:t xml:space="preserve"> including </w:t>
      </w:r>
      <w:r w:rsidR="00A27B41">
        <w:t xml:space="preserve">the following </w:t>
      </w:r>
      <w:r>
        <w:t xml:space="preserve">(list is </w:t>
      </w:r>
      <w:r w:rsidRPr="008F207D">
        <w:t>non-exhaustive</w:t>
      </w:r>
      <w:r>
        <w:t>):</w:t>
      </w:r>
    </w:p>
    <w:p w14:paraId="66A545DC" w14:textId="7A50883B" w:rsidR="008F207D" w:rsidRDefault="002B6E20" w:rsidP="00FC261F">
      <w:pPr>
        <w:pStyle w:val="B3"/>
      </w:pPr>
      <w:r w:rsidRPr="006310FA">
        <w:t>-</w:t>
      </w:r>
      <w:r>
        <w:tab/>
      </w:r>
      <w:r w:rsidR="008F207D">
        <w:t>Defining a Visited Country SNPN Emergency N3IWF FQDN and replacement field of the corresponding NAPTR record for a</w:t>
      </w:r>
      <w:r w:rsidR="006E78FA">
        <w:t>n</w:t>
      </w:r>
      <w:r w:rsidR="008F207D">
        <w:t xml:space="preserve"> SNPN supporting emergency service.</w:t>
      </w:r>
    </w:p>
    <w:p w14:paraId="6D75EF1F" w14:textId="7E872C00" w:rsidR="008F207D" w:rsidRDefault="008F207D" w:rsidP="00FC261F">
      <w:pPr>
        <w:pStyle w:val="B3"/>
      </w:pPr>
      <w:r>
        <w:t>-</w:t>
      </w:r>
      <w:r>
        <w:tab/>
        <w:t>Defining an Onboarding SNPN FQDN for SNPN N3IWF for UE selecting an N3IWF in a SNPN for onboarding and replacement field of corresponding NAPTR record for a</w:t>
      </w:r>
      <w:r w:rsidR="006E78FA">
        <w:t>n</w:t>
      </w:r>
      <w:r>
        <w:t xml:space="preserve"> SNPN</w:t>
      </w:r>
      <w:r w:rsidR="009118A2">
        <w:t>.</w:t>
      </w:r>
    </w:p>
    <w:p w14:paraId="60636F2C" w14:textId="70DF3CDC" w:rsidR="008F207D" w:rsidRDefault="008F207D" w:rsidP="00FC261F">
      <w:pPr>
        <w:pStyle w:val="B3"/>
      </w:pPr>
      <w:r>
        <w:t>-</w:t>
      </w:r>
      <w:r>
        <w:tab/>
        <w:t>Defining a NAI used for 5G registration via trusted non-3GPP access when UE registers with the selected SNPN via the trusted non-3GPP access network</w:t>
      </w:r>
      <w:r w:rsidR="009118A2">
        <w:t>.</w:t>
      </w:r>
    </w:p>
    <w:p w14:paraId="61ACCF03" w14:textId="7923FE05" w:rsidR="008F207D" w:rsidRDefault="008F207D" w:rsidP="00FC261F">
      <w:pPr>
        <w:pStyle w:val="B3"/>
      </w:pPr>
      <w:r>
        <w:t>-</w:t>
      </w:r>
      <w:r>
        <w:tab/>
        <w:t xml:space="preserve">Defining a NAI </w:t>
      </w:r>
      <w:r w:rsidR="007A54DF">
        <w:t xml:space="preserve">for </w:t>
      </w:r>
      <w:r>
        <w:t xml:space="preserve">support </w:t>
      </w:r>
      <w:r w:rsidR="003163A4">
        <w:t xml:space="preserve">of </w:t>
      </w:r>
      <w:r>
        <w:t>NSWO procedure when using SNPN credential</w:t>
      </w:r>
      <w:r w:rsidR="003900BE">
        <w:t>s</w:t>
      </w:r>
      <w:r w:rsidR="009118A2">
        <w:t>.</w:t>
      </w:r>
    </w:p>
    <w:p w14:paraId="03C92BB2" w14:textId="2E914299" w:rsidR="002B6E20" w:rsidRPr="00D2263B" w:rsidRDefault="008F207D" w:rsidP="00FC261F">
      <w:pPr>
        <w:pStyle w:val="B3"/>
      </w:pPr>
      <w:r>
        <w:t>-</w:t>
      </w:r>
      <w:r>
        <w:tab/>
        <w:t>Defining a NAI containing GCI including NID</w:t>
      </w:r>
      <w:r w:rsidR="009118A2">
        <w:t>.</w:t>
      </w:r>
    </w:p>
    <w:p w14:paraId="5A2CEEF0" w14:textId="77777777" w:rsidR="00AC4763" w:rsidRDefault="00AC4763" w:rsidP="00814D39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5B6C93F9" w:rsidR="00B2743D" w:rsidRPr="00E10367" w:rsidRDefault="00B2743D" w:rsidP="00814D39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814D3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14D3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814D3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814D3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814D3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814D39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ECDE23A" w:rsidR="00FF3F0C" w:rsidRPr="006C2E80" w:rsidRDefault="00FF3F0C" w:rsidP="00814D39">
            <w:pPr>
              <w:pStyle w:val="Guidance"/>
            </w:pPr>
          </w:p>
        </w:tc>
        <w:tc>
          <w:tcPr>
            <w:tcW w:w="1134" w:type="dxa"/>
          </w:tcPr>
          <w:p w14:paraId="73DD2455" w14:textId="21D26087" w:rsidR="00BB5EBF" w:rsidRPr="006C2E80" w:rsidRDefault="00BB5EBF" w:rsidP="00814D39">
            <w:pPr>
              <w:pStyle w:val="Guidance"/>
            </w:pPr>
          </w:p>
        </w:tc>
        <w:tc>
          <w:tcPr>
            <w:tcW w:w="2409" w:type="dxa"/>
          </w:tcPr>
          <w:p w14:paraId="05C7C805" w14:textId="361013BF" w:rsidR="00FF3F0C" w:rsidRPr="006C2E80" w:rsidRDefault="00FF3F0C" w:rsidP="00814D39">
            <w:pPr>
              <w:pStyle w:val="Guidance"/>
            </w:pPr>
          </w:p>
        </w:tc>
        <w:tc>
          <w:tcPr>
            <w:tcW w:w="993" w:type="dxa"/>
          </w:tcPr>
          <w:p w14:paraId="2D7CEA56" w14:textId="7F2B2AA6" w:rsidR="00FF3F0C" w:rsidRPr="006C2E80" w:rsidRDefault="00FF3F0C" w:rsidP="00814D39">
            <w:pPr>
              <w:pStyle w:val="Guidance"/>
            </w:pPr>
          </w:p>
        </w:tc>
        <w:tc>
          <w:tcPr>
            <w:tcW w:w="1074" w:type="dxa"/>
          </w:tcPr>
          <w:p w14:paraId="47484899" w14:textId="5D2C14EA" w:rsidR="00FF3F0C" w:rsidRPr="006C2E80" w:rsidRDefault="00FF3F0C" w:rsidP="00814D39">
            <w:pPr>
              <w:pStyle w:val="Guidance"/>
            </w:pPr>
          </w:p>
        </w:tc>
        <w:tc>
          <w:tcPr>
            <w:tcW w:w="2186" w:type="dxa"/>
          </w:tcPr>
          <w:p w14:paraId="3B160081" w14:textId="1A44D1AA" w:rsidR="00FF3F0C" w:rsidRPr="006C2E80" w:rsidRDefault="00FF3F0C" w:rsidP="00814D39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814D39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814D39">
            <w:pPr>
              <w:pStyle w:val="TAL"/>
            </w:pPr>
          </w:p>
        </w:tc>
      </w:tr>
    </w:tbl>
    <w:p w14:paraId="3D972A4A" w14:textId="77777777" w:rsidR="006C2E80" w:rsidRDefault="006C2E80" w:rsidP="00814D39">
      <w:pPr>
        <w:pStyle w:val="FP"/>
      </w:pPr>
    </w:p>
    <w:p w14:paraId="5B510A00" w14:textId="77777777" w:rsidR="00102222" w:rsidRDefault="00102222" w:rsidP="00814D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F4C3974" w:rsidR="004C634D" w:rsidRPr="00C50F7C" w:rsidRDefault="004C634D" w:rsidP="00814D39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814D3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814D3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814D3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814D39">
            <w:pPr>
              <w:pStyle w:val="TAH"/>
            </w:pPr>
            <w:r>
              <w:t>Remarks</w:t>
            </w:r>
          </w:p>
        </w:tc>
      </w:tr>
      <w:tr w:rsidR="002B6E20" w:rsidRPr="00703CE8" w14:paraId="223116F6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F97A" w14:textId="0659250C" w:rsidR="002B6E20" w:rsidRPr="00703CE8" w:rsidRDefault="002B6E20" w:rsidP="002B6E20">
            <w:pPr>
              <w:pStyle w:val="TAL"/>
            </w:pPr>
            <w:r w:rsidRPr="00703CE8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8B2B" w14:textId="24EEFD6D" w:rsidR="002B6E20" w:rsidRPr="00703CE8" w:rsidRDefault="002B6E20" w:rsidP="002B6E20">
            <w:pPr>
              <w:pStyle w:val="TAL"/>
            </w:pPr>
            <w:r w:rsidRPr="00703CE8">
              <w:t>Updates of SNPN selection and idle mode procedures in SNPN access mode with equivalent SNPN list related handling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E643" w14:textId="7F7CFDAF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290" w14:textId="791D2087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4B965D7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B357" w14:textId="3C52959B" w:rsidR="002B6E20" w:rsidRPr="00D86807" w:rsidRDefault="002B6E20" w:rsidP="002B6E20">
            <w:pPr>
              <w:pStyle w:val="TAL"/>
            </w:pPr>
            <w:r w:rsidRPr="00D86807"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FB4E" w14:textId="0D8A241A" w:rsidR="002B6E20" w:rsidRPr="00D86807" w:rsidRDefault="002B6E20" w:rsidP="002B6E20">
            <w:pPr>
              <w:pStyle w:val="TAL"/>
            </w:pPr>
            <w:r w:rsidRPr="00D86807">
              <w:t>Obtaining IMS services by a UE attempting to access an SNPN over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ABFE" w14:textId="4947838C" w:rsidR="002B6E20" w:rsidRPr="00D86807" w:rsidRDefault="002B6E20" w:rsidP="002B6E20">
            <w:pPr>
              <w:pStyle w:val="TAL"/>
            </w:pPr>
            <w:r w:rsidRPr="00D86807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DBC7" w14:textId="22E8B2C7" w:rsidR="002B6E20" w:rsidRPr="00D86807" w:rsidRDefault="002B6E20" w:rsidP="002B6E20">
            <w:pPr>
              <w:pStyle w:val="TAL"/>
            </w:pPr>
            <w:r w:rsidRPr="00D86807">
              <w:t>CT1 responsibility</w:t>
            </w:r>
          </w:p>
        </w:tc>
      </w:tr>
      <w:tr w:rsidR="002B6E20" w:rsidRPr="00703CE8" w14:paraId="30293B74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2257" w14:textId="03668AD6" w:rsidR="002B6E20" w:rsidRPr="00703CE8" w:rsidRDefault="002B6E20" w:rsidP="002B6E20">
            <w:pPr>
              <w:pStyle w:val="TAL"/>
            </w:pPr>
            <w:r w:rsidRPr="00703CE8"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12CF" w14:textId="5A0948A8" w:rsidR="002B6E20" w:rsidRPr="00703CE8" w:rsidRDefault="002B6E20" w:rsidP="002B6E20">
            <w:pPr>
              <w:pStyle w:val="TAL"/>
            </w:pPr>
            <w:r w:rsidRPr="00703CE8">
              <w:t>Extension of 3GPP Cellular Network ANQP-element to enable providing information needed for non-3GPP access selection of a UE attempting to access an SNPN via trusted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9AC" w14:textId="3B92B41B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9998" w14:textId="7F4FCC2A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46A3B96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250F" w14:textId="7CF8E922" w:rsidR="002B6E20" w:rsidRPr="00703CE8" w:rsidRDefault="002B6E20" w:rsidP="002B6E20">
            <w:pPr>
              <w:pStyle w:val="TAL"/>
            </w:pPr>
            <w:r w:rsidRPr="00703CE8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DA63" w14:textId="77777777" w:rsidR="002B6E20" w:rsidRPr="00703CE8" w:rsidRDefault="002B6E20" w:rsidP="002B6E20">
            <w:pPr>
              <w:pStyle w:val="TAL"/>
            </w:pPr>
            <w:r w:rsidRPr="00703CE8">
              <w:t>Updates of NAS procedures in SNPN access mode with equivalent SNPN list related handling</w:t>
            </w:r>
          </w:p>
          <w:p w14:paraId="1AA99D1A" w14:textId="77777777" w:rsidR="002B6E20" w:rsidRPr="00703CE8" w:rsidRDefault="002B6E20" w:rsidP="002B6E20">
            <w:pPr>
              <w:pStyle w:val="TAL"/>
            </w:pPr>
          </w:p>
          <w:p w14:paraId="21D88E1D" w14:textId="0CEE808F" w:rsidR="002B6E20" w:rsidRPr="00703CE8" w:rsidRDefault="002B6E20" w:rsidP="002B6E20">
            <w:pPr>
              <w:pStyle w:val="TAL"/>
            </w:pPr>
            <w:r w:rsidRPr="00703CE8">
              <w:t>Updates of NAS procedures for untrusted, trusted and wireline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3F6" w14:textId="4F4E6D92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DB66" w14:textId="051C1C00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5A6B70D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739A" w14:textId="31668B13" w:rsidR="002B6E20" w:rsidRPr="00703CE8" w:rsidRDefault="002B6E20" w:rsidP="002B6E20">
            <w:pPr>
              <w:pStyle w:val="TAL"/>
            </w:pPr>
            <w:r w:rsidRPr="00703CE8"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755C" w14:textId="2E76FFF9" w:rsidR="002B6E20" w:rsidRPr="00703CE8" w:rsidRDefault="002B6E20" w:rsidP="002B6E20">
            <w:pPr>
              <w:pStyle w:val="TAL"/>
            </w:pPr>
            <w:r w:rsidRPr="00703CE8">
              <w:t>Non-3GPP access selection and SNPN selection for non-3GPP access of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5FB8B38A" w14:textId="77777777" w:rsidR="002B6E20" w:rsidRPr="00703CE8" w:rsidRDefault="002B6E20" w:rsidP="002B6E20">
            <w:pPr>
              <w:pStyle w:val="TAL"/>
            </w:pPr>
          </w:p>
          <w:p w14:paraId="300E9F51" w14:textId="03194C29" w:rsidR="002B6E20" w:rsidRPr="00703CE8" w:rsidRDefault="002B6E20" w:rsidP="002B6E20">
            <w:pPr>
              <w:pStyle w:val="TAL"/>
            </w:pPr>
            <w:r w:rsidRPr="00703CE8">
              <w:t>N3IWF selection of a UE attempting to access an SNPN</w:t>
            </w:r>
            <w:r>
              <w:t xml:space="preserve"> over untrusted non-3GPP access</w:t>
            </w:r>
            <w:r w:rsidRPr="00703CE8">
              <w:t>.</w:t>
            </w:r>
          </w:p>
          <w:p w14:paraId="2B3F305E" w14:textId="39F17CF9" w:rsidR="002B6E20" w:rsidRPr="00703CE8" w:rsidRDefault="002B6E20" w:rsidP="002B6E20">
            <w:pPr>
              <w:pStyle w:val="TAL"/>
            </w:pPr>
          </w:p>
          <w:p w14:paraId="63A5ADF4" w14:textId="66D3C951" w:rsidR="002B6E20" w:rsidRPr="00703CE8" w:rsidRDefault="002B6E20" w:rsidP="002B6E20">
            <w:pPr>
              <w:pStyle w:val="TAL"/>
            </w:pPr>
            <w:r w:rsidRPr="00703CE8">
              <w:t>Obtaining emergency services, onboarding services in SNPN and services other than emergency services and onboarding services in SNPN, by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447CFD6A" w14:textId="0A12A62D" w:rsidR="002B6E20" w:rsidRPr="00703CE8" w:rsidRDefault="002B6E20" w:rsidP="002B6E20">
            <w:pPr>
              <w:pStyle w:val="TAL"/>
            </w:pPr>
          </w:p>
          <w:p w14:paraId="227588E1" w14:textId="6E69CB74" w:rsidR="002B6E20" w:rsidRPr="00703CE8" w:rsidRDefault="002B6E20" w:rsidP="002B6E20">
            <w:pPr>
              <w:pStyle w:val="TAL"/>
            </w:pPr>
            <w:r w:rsidRPr="00703CE8">
              <w:t xml:space="preserve">NSWO </w:t>
            </w:r>
            <w:r>
              <w:t xml:space="preserve">for 5GS </w:t>
            </w:r>
            <w:r w:rsidRPr="00703CE8">
              <w:t>by a UE with credentials from subscribed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E07B" w14:textId="0ECE46C5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8B44" w14:textId="004B0281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1A8FD44D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FA2" w14:textId="3475E5AC" w:rsidR="002B6E20" w:rsidRPr="00703CE8" w:rsidRDefault="002B6E20" w:rsidP="002B6E20">
            <w:pPr>
              <w:pStyle w:val="TAL"/>
            </w:pPr>
            <w:r w:rsidRPr="00703CE8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A2DD" w14:textId="49FB7E59" w:rsidR="002B6E20" w:rsidRPr="00703CE8" w:rsidRDefault="002B6E20" w:rsidP="002B6E20">
            <w:pPr>
              <w:pStyle w:val="TAL"/>
            </w:pPr>
            <w:r w:rsidRPr="00703CE8">
              <w:t>Updates of WLANSP part of ANDSP for a UE attempting to access an SNPN</w:t>
            </w:r>
            <w:r>
              <w:t xml:space="preserve"> over non-3GPP access</w:t>
            </w:r>
            <w:r w:rsidRPr="00703CE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B93F" w14:textId="6CC2A78E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923C" w14:textId="02A2F69D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0F2D37B0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FC40" w14:textId="31352881" w:rsidR="002B6E20" w:rsidRPr="00703CE8" w:rsidRDefault="002B6E20" w:rsidP="002B6E2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FE10" w14:textId="564BBCB8" w:rsidR="002B6E20" w:rsidRPr="00703CE8" w:rsidRDefault="002B6E20" w:rsidP="002B6E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8B58" w14:textId="3293C978" w:rsidR="002B6E20" w:rsidRPr="00703CE8" w:rsidRDefault="002B6E20" w:rsidP="002B6E2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9F82" w14:textId="6AA4C646" w:rsidR="002B6E20" w:rsidRPr="00703CE8" w:rsidRDefault="002B6E20" w:rsidP="002B6E20">
            <w:pPr>
              <w:pStyle w:val="TAL"/>
            </w:pPr>
          </w:p>
        </w:tc>
      </w:tr>
      <w:tr w:rsidR="002B6E20" w:rsidRPr="006C2E80" w14:paraId="700224BA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78B1" w14:textId="77777777" w:rsidR="002B6E20" w:rsidRDefault="002B6E20" w:rsidP="002B6E20">
            <w:pPr>
              <w:pStyle w:val="TAL"/>
            </w:pPr>
            <w: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E7CE" w14:textId="55905B72" w:rsidR="002B6E20" w:rsidRDefault="002B6E20" w:rsidP="002B6E20">
            <w:pPr>
              <w:pStyle w:val="TAL"/>
            </w:pPr>
            <w:r>
              <w:t>Potential policy impacts when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2D7CAAF2" w14:textId="77777777" w:rsidR="002B6E20" w:rsidRDefault="002B6E20" w:rsidP="002B6E20">
            <w:pPr>
              <w:pStyle w:val="TAL"/>
            </w:pPr>
          </w:p>
          <w:p w14:paraId="22B6C8FA" w14:textId="77777777" w:rsidR="002B6E20" w:rsidRDefault="002B6E20" w:rsidP="002B6E20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E819" w14:textId="77777777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F9A5" w14:textId="77777777" w:rsidR="002B6E20" w:rsidRPr="00703CE8" w:rsidRDefault="002B6E20" w:rsidP="002B6E20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7EB61DA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194" w14:textId="2F59551D" w:rsidR="002B6E20" w:rsidRDefault="002B6E20" w:rsidP="002B6E20">
            <w:pPr>
              <w:pStyle w:val="TAL"/>
            </w:pPr>
            <w: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FF99" w14:textId="1E11066C" w:rsidR="002B6E20" w:rsidRDefault="002B6E20" w:rsidP="002B6E20">
            <w:pPr>
              <w:pStyle w:val="TAL"/>
            </w:pPr>
            <w:r>
              <w:t>Potential policy impacts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43E7C10C" w14:textId="77777777" w:rsidR="002B6E20" w:rsidRDefault="002B6E20" w:rsidP="002B6E20">
            <w:pPr>
              <w:pStyle w:val="TAL"/>
            </w:pPr>
          </w:p>
          <w:p w14:paraId="30BE05BB" w14:textId="5F89C8C3" w:rsidR="002B6E20" w:rsidRDefault="002B6E20" w:rsidP="002B6E20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9E0B" w14:textId="4BAF701D" w:rsidR="002B6E20" w:rsidRPr="00BC4BAD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CDEF" w14:textId="246CE6F2" w:rsidR="002B6E20" w:rsidRPr="00BC4BAD" w:rsidRDefault="002B6E20" w:rsidP="002B6E20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0D06F8F7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FBAF" w14:textId="77777777" w:rsidR="002B6E20" w:rsidRDefault="002B6E20" w:rsidP="002B6E20">
            <w:pPr>
              <w:pStyle w:val="TAL"/>
            </w:pPr>
            <w: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4B7B" w14:textId="0E302731" w:rsidR="002B6E20" w:rsidRDefault="002B6E20" w:rsidP="002B6E20">
            <w:pPr>
              <w:pStyle w:val="TAL"/>
            </w:pPr>
            <w:r>
              <w:t>Impacts in PCC flows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06CBBE34" w14:textId="77777777" w:rsidR="002B6E20" w:rsidRDefault="002B6E20" w:rsidP="002B6E20">
            <w:pPr>
              <w:pStyle w:val="TAL"/>
            </w:pPr>
          </w:p>
          <w:p w14:paraId="5C427E88" w14:textId="2CE5CBE4" w:rsidR="002B6E20" w:rsidRDefault="002B6E20" w:rsidP="002B6E20">
            <w:pPr>
              <w:pStyle w:val="TAL"/>
            </w:pPr>
            <w:r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0DE" w14:textId="77777777" w:rsidR="002B6E20" w:rsidRPr="00BC4BAD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4034" w14:textId="77777777" w:rsidR="002B6E20" w:rsidRPr="00BC4BAD" w:rsidRDefault="002B6E20" w:rsidP="002B6E20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3E38C337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1704" w14:textId="77777777" w:rsidR="00A73152" w:rsidRPr="006C2E80" w:rsidRDefault="00A73152" w:rsidP="00A64335">
            <w:pPr>
              <w:pStyle w:val="TAL"/>
            </w:pPr>
            <w: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F0E9" w14:textId="77777777" w:rsidR="00A73152" w:rsidRDefault="00A73152" w:rsidP="00A64335">
            <w:pPr>
              <w:pStyle w:val="TAL"/>
            </w:pPr>
            <w:r>
              <w:t>Potential policy impacts when the UE access to an SNPN within the list of equivalent SNPNs.</w:t>
            </w:r>
          </w:p>
          <w:p w14:paraId="59BEE92B" w14:textId="77777777" w:rsidR="00A73152" w:rsidRDefault="00A73152" w:rsidP="00A64335">
            <w:pPr>
              <w:pStyle w:val="TAL"/>
            </w:pPr>
          </w:p>
          <w:p w14:paraId="0C03FE40" w14:textId="77777777" w:rsidR="00A73152" w:rsidRPr="006C2E80" w:rsidRDefault="00A73152" w:rsidP="00A64335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98BF" w14:textId="77777777" w:rsidR="00A73152" w:rsidRPr="006C2E80" w:rsidRDefault="00A73152" w:rsidP="00A64335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9368" w14:textId="77777777" w:rsidR="00A73152" w:rsidRPr="006C2E80" w:rsidRDefault="00A73152" w:rsidP="00A64335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4B65323D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A44E" w14:textId="77777777" w:rsidR="00A73152" w:rsidRDefault="00A73152" w:rsidP="002B6E2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F1BF" w14:textId="77777777" w:rsidR="00A73152" w:rsidRDefault="00A73152" w:rsidP="002B6E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E2B6" w14:textId="77777777" w:rsidR="00A73152" w:rsidRPr="00703CE8" w:rsidRDefault="00A73152" w:rsidP="002B6E2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2E0C" w14:textId="77777777" w:rsidR="00A73152" w:rsidRPr="00703CE8" w:rsidRDefault="00A73152" w:rsidP="002B6E20">
            <w:pPr>
              <w:pStyle w:val="TAL"/>
            </w:pPr>
          </w:p>
        </w:tc>
      </w:tr>
      <w:tr w:rsidR="00A73152" w:rsidRPr="00703CE8" w14:paraId="3B1C3F85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D1B8" w14:textId="77777777" w:rsidR="00A73152" w:rsidRPr="00703CE8" w:rsidRDefault="00A73152" w:rsidP="00A64335">
            <w:pPr>
              <w:pStyle w:val="TAL"/>
            </w:pPr>
            <w:r w:rsidRPr="00703CE8">
              <w:t>23.</w:t>
            </w:r>
            <w:r>
              <w:t>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6587" w14:textId="77777777" w:rsidR="00A73152" w:rsidRPr="00703CE8" w:rsidRDefault="00A73152" w:rsidP="00A64335">
            <w:pPr>
              <w:pStyle w:val="TAL"/>
            </w:pPr>
            <w:r>
              <w:rPr>
                <w:bCs/>
              </w:rPr>
              <w:t>Defining identifiers and FQDNs to enable non-3gpp access towards an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8BD0" w14:textId="77777777" w:rsidR="00A73152" w:rsidRPr="00703CE8" w:rsidRDefault="00A73152" w:rsidP="00A64335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8501" w14:textId="77777777" w:rsidR="00A73152" w:rsidRPr="00703CE8" w:rsidRDefault="00A73152" w:rsidP="00A64335">
            <w:pPr>
              <w:pStyle w:val="TAL"/>
            </w:pPr>
            <w:r w:rsidRPr="00703CE8">
              <w:t>CT</w:t>
            </w:r>
            <w:r>
              <w:t>4</w:t>
            </w:r>
            <w:r w:rsidRPr="00703CE8">
              <w:t xml:space="preserve"> responsibility</w:t>
            </w:r>
          </w:p>
        </w:tc>
      </w:tr>
      <w:tr w:rsidR="002718A3" w:rsidRPr="006C2E80" w14:paraId="0BAFEC68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7B71" w14:textId="5B1BB155" w:rsidR="002718A3" w:rsidRDefault="002718A3" w:rsidP="002718A3">
            <w:pPr>
              <w:pStyle w:val="TAL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7FE7" w14:textId="506EEE35" w:rsidR="002718A3" w:rsidRDefault="002718A3" w:rsidP="002718A3">
            <w:pPr>
              <w:pStyle w:val="TAL"/>
            </w:pPr>
            <w:r>
              <w:t xml:space="preserve">Possible impact on AMF communication service for </w:t>
            </w:r>
            <w:r w:rsidRPr="00092F7F">
              <w:t>enhanced mobility enabling support for idle and connected mode mobility between SNPNs without new network selection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C9D1" w14:textId="4AB54969" w:rsidR="002718A3" w:rsidRPr="00703CE8" w:rsidRDefault="002718A3" w:rsidP="002718A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0503" w14:textId="27CE190A" w:rsidR="002718A3" w:rsidRPr="00703CE8" w:rsidRDefault="002718A3" w:rsidP="002718A3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</w:tbl>
    <w:p w14:paraId="701E09C7" w14:textId="77777777" w:rsidR="00C4305E" w:rsidRDefault="00C4305E" w:rsidP="00814D39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61D3909" w14:textId="204BC32C" w:rsidR="00814D39" w:rsidRPr="00BC4BAD" w:rsidRDefault="00814D39" w:rsidP="00814D39">
      <w:pPr>
        <w:rPr>
          <w:lang w:val="en-US"/>
        </w:rPr>
      </w:pPr>
      <w:r w:rsidRPr="00BC4BAD">
        <w:rPr>
          <w:lang w:val="en-US"/>
        </w:rPr>
        <w:t>Sedlacek, Ivo, Ericsson</w:t>
      </w:r>
      <w:r w:rsidR="00E058F5">
        <w:rPr>
          <w:lang w:val="en-US"/>
        </w:rPr>
        <w:t>,</w:t>
      </w:r>
      <w:r w:rsidRPr="00BC4BAD">
        <w:rPr>
          <w:lang w:val="en-US"/>
        </w:rPr>
        <w:t xml:space="preserve"> ivo &lt;dot&gt; sedlacek &lt;at&gt; ericsson &lt;dot&gt; com</w:t>
      </w:r>
    </w:p>
    <w:p w14:paraId="4B2B339C" w14:textId="77777777" w:rsidR="008A76FD" w:rsidRDefault="00174617" w:rsidP="006C2E80">
      <w:pPr>
        <w:pStyle w:val="Heading1"/>
      </w:pPr>
      <w:r>
        <w:lastRenderedPageBreak/>
        <w:t>7</w:t>
      </w:r>
      <w:r w:rsidR="009870A7">
        <w:tab/>
      </w:r>
      <w:r w:rsidR="008A76FD">
        <w:t>Work item leadership</w:t>
      </w:r>
    </w:p>
    <w:p w14:paraId="4FED3F73" w14:textId="0A9048AF" w:rsidR="006E1FDA" w:rsidRPr="00814D39" w:rsidRDefault="00814D39" w:rsidP="00814D39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020E80" w14:textId="77777777" w:rsidR="00814D39" w:rsidRPr="00BC4BAD" w:rsidRDefault="00814D39" w:rsidP="00814D39">
      <w:r w:rsidRPr="00BC4BAD"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814D39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7ED196E" w:rsidR="00557B2E" w:rsidRDefault="00814D39" w:rsidP="00814D39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3B45FC1" w:rsidR="0048267C" w:rsidRDefault="004472A9" w:rsidP="00814D39">
            <w:pPr>
              <w:pStyle w:val="TAL"/>
            </w:pPr>
            <w:r>
              <w:t>Intel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4F36BAD" w:rsidR="0048267C" w:rsidRDefault="006C2E51" w:rsidP="00814D39">
            <w:pPr>
              <w:pStyle w:val="TAL"/>
            </w:pPr>
            <w:r w:rsidRPr="006C2E51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0819364" w:rsidR="0048267C" w:rsidRDefault="002949B1" w:rsidP="00814D39">
            <w:pPr>
              <w:pStyle w:val="TAL"/>
            </w:pPr>
            <w:r>
              <w:t>CableLabs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E826B6E" w:rsidR="00025316" w:rsidRDefault="006F0514" w:rsidP="00814D39">
            <w:pPr>
              <w:pStyle w:val="TAL"/>
            </w:pPr>
            <w:r>
              <w:t>LG Electronics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C0300A3" w:rsidR="00025316" w:rsidRDefault="00390613" w:rsidP="00814D39">
            <w:pPr>
              <w:pStyle w:val="TAL"/>
            </w:pPr>
            <w:r w:rsidRPr="00390613">
              <w:t>Lenovo</w:t>
            </w:r>
          </w:p>
        </w:tc>
      </w:tr>
      <w:tr w:rsidR="00390613" w14:paraId="76EA8E9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CE99A" w14:textId="1A6E55EA" w:rsidR="00390613" w:rsidRPr="00390613" w:rsidRDefault="00390613" w:rsidP="00814D39">
            <w:pPr>
              <w:pStyle w:val="TAL"/>
            </w:pPr>
            <w:r w:rsidRPr="00390613">
              <w:t>InterDigital</w:t>
            </w:r>
          </w:p>
        </w:tc>
      </w:tr>
      <w:tr w:rsidR="00390613" w14:paraId="6F2353F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2972BC" w14:textId="6A42B7C8" w:rsidR="00390613" w:rsidRPr="00390613" w:rsidRDefault="00390613" w:rsidP="00814D39">
            <w:pPr>
              <w:pStyle w:val="TAL"/>
            </w:pPr>
            <w:r w:rsidRPr="00390613">
              <w:t>Nokia</w:t>
            </w:r>
          </w:p>
        </w:tc>
      </w:tr>
      <w:tr w:rsidR="00390613" w14:paraId="3E5BE0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B4D4FE" w14:textId="4409AB02" w:rsidR="00390613" w:rsidRPr="00390613" w:rsidRDefault="00390613" w:rsidP="00814D39">
            <w:pPr>
              <w:pStyle w:val="TAL"/>
            </w:pPr>
            <w:r w:rsidRPr="00390613">
              <w:t>Nokia</w:t>
            </w:r>
            <w:r>
              <w:t xml:space="preserve"> Shanghai Bell</w:t>
            </w:r>
          </w:p>
        </w:tc>
      </w:tr>
      <w:tr w:rsidR="00825B4A" w14:paraId="2A4A11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594CB" w14:textId="227A2BAB" w:rsidR="00825B4A" w:rsidRPr="00390613" w:rsidRDefault="00825B4A" w:rsidP="00814D39">
            <w:pPr>
              <w:pStyle w:val="TAL"/>
            </w:pPr>
            <w:r w:rsidRPr="00825B4A">
              <w:t>Qualcomm Incorporated</w:t>
            </w:r>
          </w:p>
        </w:tc>
      </w:tr>
      <w:tr w:rsidR="003F2AB4" w14:paraId="66CCB3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320A94" w14:textId="0F458F69" w:rsidR="003F2AB4" w:rsidRPr="00825B4A" w:rsidRDefault="003F2AB4" w:rsidP="00814D39">
            <w:pPr>
              <w:pStyle w:val="TAL"/>
            </w:pPr>
            <w:r>
              <w:t>ZTE</w:t>
            </w:r>
          </w:p>
        </w:tc>
      </w:tr>
      <w:tr w:rsidR="00275367" w14:paraId="285506FA" w14:textId="77777777" w:rsidTr="006C2E80">
        <w:trPr>
          <w:cantSplit/>
          <w:jc w:val="center"/>
          <w:ins w:id="8" w:author="Ericsson User, R04" w:date="2022-11-10T08:15:00Z"/>
        </w:trPr>
        <w:tc>
          <w:tcPr>
            <w:tcW w:w="5029" w:type="dxa"/>
            <w:shd w:val="clear" w:color="auto" w:fill="auto"/>
          </w:tcPr>
          <w:p w14:paraId="55A4A4D9" w14:textId="5FF3B01C" w:rsidR="00275367" w:rsidRDefault="002B3241" w:rsidP="00814D39">
            <w:pPr>
              <w:pStyle w:val="TAL"/>
              <w:rPr>
                <w:ins w:id="9" w:author="Ericsson User, R04" w:date="2022-11-10T08:15:00Z"/>
              </w:rPr>
            </w:pPr>
            <w:ins w:id="10" w:author="Ericsson User, R04" w:date="2022-11-10T08:17:00Z">
              <w:r w:rsidRPr="002B3241">
                <w:t>Hewlett-Packard Enterprise</w:t>
              </w:r>
            </w:ins>
          </w:p>
        </w:tc>
      </w:tr>
      <w:tr w:rsidR="00F026A4" w14:paraId="65DDB344" w14:textId="77777777" w:rsidTr="006C2E80">
        <w:trPr>
          <w:cantSplit/>
          <w:jc w:val="center"/>
          <w:ins w:id="11" w:author="Ericsson User, R04" w:date="2022-11-14T22:37:00Z"/>
        </w:trPr>
        <w:tc>
          <w:tcPr>
            <w:tcW w:w="5029" w:type="dxa"/>
            <w:shd w:val="clear" w:color="auto" w:fill="auto"/>
          </w:tcPr>
          <w:p w14:paraId="678B4B89" w14:textId="1EFB4922" w:rsidR="00F026A4" w:rsidRPr="002B3241" w:rsidRDefault="00F026A4" w:rsidP="00814D39">
            <w:pPr>
              <w:pStyle w:val="TAL"/>
              <w:rPr>
                <w:ins w:id="12" w:author="Ericsson User, R04" w:date="2022-11-14T22:37:00Z"/>
              </w:rPr>
            </w:pPr>
            <w:ins w:id="13" w:author="Ericsson User, R04" w:date="2022-11-14T22:37:00Z">
              <w:r>
                <w:t>Apple</w:t>
              </w:r>
            </w:ins>
          </w:p>
        </w:tc>
      </w:tr>
      <w:tr w:rsidR="00F026A4" w14:paraId="6A87EA31" w14:textId="77777777" w:rsidTr="006C2E80">
        <w:trPr>
          <w:cantSplit/>
          <w:jc w:val="center"/>
          <w:ins w:id="14" w:author="Ericsson User, R04" w:date="2022-11-14T22:37:00Z"/>
        </w:trPr>
        <w:tc>
          <w:tcPr>
            <w:tcW w:w="5029" w:type="dxa"/>
            <w:shd w:val="clear" w:color="auto" w:fill="auto"/>
          </w:tcPr>
          <w:p w14:paraId="65EDB00E" w14:textId="4C5BF60F" w:rsidR="00F026A4" w:rsidRDefault="00F026A4" w:rsidP="00814D39">
            <w:pPr>
              <w:pStyle w:val="TAL"/>
              <w:rPr>
                <w:ins w:id="15" w:author="Ericsson User, R04" w:date="2022-11-14T22:37:00Z"/>
              </w:rPr>
            </w:pPr>
            <w:ins w:id="16" w:author="Ericsson User, R04" w:date="2022-11-14T22:37:00Z">
              <w:r>
                <w:t>Verizon</w:t>
              </w:r>
            </w:ins>
          </w:p>
        </w:tc>
      </w:tr>
    </w:tbl>
    <w:p w14:paraId="2CBA0369" w14:textId="77777777" w:rsidR="00F41A27" w:rsidRPr="00641ED8" w:rsidRDefault="00F41A27" w:rsidP="00814D3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0D8CA" w14:textId="77777777" w:rsidR="0004343D" w:rsidRDefault="0004343D" w:rsidP="00814D39">
      <w:r>
        <w:separator/>
      </w:r>
    </w:p>
  </w:endnote>
  <w:endnote w:type="continuationSeparator" w:id="0">
    <w:p w14:paraId="2E42891D" w14:textId="77777777" w:rsidR="0004343D" w:rsidRDefault="0004343D" w:rsidP="0081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9CE5C" w14:textId="77777777" w:rsidR="0004343D" w:rsidRDefault="0004343D" w:rsidP="00814D39">
      <w:r>
        <w:separator/>
      </w:r>
    </w:p>
  </w:footnote>
  <w:footnote w:type="continuationSeparator" w:id="0">
    <w:p w14:paraId="2DAD76D5" w14:textId="77777777" w:rsidR="0004343D" w:rsidRDefault="0004343D" w:rsidP="00814D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A3ABB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34BA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1286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4B443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B0B5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5673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5881C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B646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FAC3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D8BE7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2"/>
  </w:num>
  <w:num w:numId="5">
    <w:abstractNumId w:val="16"/>
  </w:num>
  <w:num w:numId="6">
    <w:abstractNumId w:val="15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4">
    <w15:presenceInfo w15:providerId="None" w15:userId="Ericsson User, 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7F"/>
    <w:rsid w:val="00003B9A"/>
    <w:rsid w:val="00006EF7"/>
    <w:rsid w:val="00011074"/>
    <w:rsid w:val="0001220A"/>
    <w:rsid w:val="000132D1"/>
    <w:rsid w:val="00016E0A"/>
    <w:rsid w:val="000205C5"/>
    <w:rsid w:val="00023713"/>
    <w:rsid w:val="00025316"/>
    <w:rsid w:val="000341EC"/>
    <w:rsid w:val="00037C06"/>
    <w:rsid w:val="0004343D"/>
    <w:rsid w:val="00044DAE"/>
    <w:rsid w:val="00052BF8"/>
    <w:rsid w:val="00057116"/>
    <w:rsid w:val="000613CF"/>
    <w:rsid w:val="00064CB2"/>
    <w:rsid w:val="00064D1F"/>
    <w:rsid w:val="00066954"/>
    <w:rsid w:val="00067406"/>
    <w:rsid w:val="00067741"/>
    <w:rsid w:val="00072A56"/>
    <w:rsid w:val="00074423"/>
    <w:rsid w:val="0007498D"/>
    <w:rsid w:val="00076593"/>
    <w:rsid w:val="00082CCB"/>
    <w:rsid w:val="00083C63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06A1"/>
    <w:rsid w:val="00102222"/>
    <w:rsid w:val="00105BE0"/>
    <w:rsid w:val="0011518B"/>
    <w:rsid w:val="00120541"/>
    <w:rsid w:val="001211F3"/>
    <w:rsid w:val="00127B5D"/>
    <w:rsid w:val="00133B51"/>
    <w:rsid w:val="00171925"/>
    <w:rsid w:val="00173998"/>
    <w:rsid w:val="00174617"/>
    <w:rsid w:val="0017541E"/>
    <w:rsid w:val="001759A7"/>
    <w:rsid w:val="00175EA9"/>
    <w:rsid w:val="00181EEA"/>
    <w:rsid w:val="001A4192"/>
    <w:rsid w:val="001A7910"/>
    <w:rsid w:val="001C1D71"/>
    <w:rsid w:val="001C2EF7"/>
    <w:rsid w:val="001C5616"/>
    <w:rsid w:val="001C5C86"/>
    <w:rsid w:val="001C718D"/>
    <w:rsid w:val="001E14C4"/>
    <w:rsid w:val="001E35B6"/>
    <w:rsid w:val="001F1BE5"/>
    <w:rsid w:val="001F7D5F"/>
    <w:rsid w:val="001F7EB4"/>
    <w:rsid w:val="002000C2"/>
    <w:rsid w:val="00205F25"/>
    <w:rsid w:val="0021082D"/>
    <w:rsid w:val="0021139D"/>
    <w:rsid w:val="00221B1E"/>
    <w:rsid w:val="00232C94"/>
    <w:rsid w:val="00240DCD"/>
    <w:rsid w:val="0024786B"/>
    <w:rsid w:val="00251D80"/>
    <w:rsid w:val="00254FB5"/>
    <w:rsid w:val="00263E39"/>
    <w:rsid w:val="002640E5"/>
    <w:rsid w:val="0026436F"/>
    <w:rsid w:val="0026606E"/>
    <w:rsid w:val="002718A3"/>
    <w:rsid w:val="00275367"/>
    <w:rsid w:val="00276403"/>
    <w:rsid w:val="0028216C"/>
    <w:rsid w:val="00283472"/>
    <w:rsid w:val="00283705"/>
    <w:rsid w:val="002867F6"/>
    <w:rsid w:val="002944FD"/>
    <w:rsid w:val="002949B1"/>
    <w:rsid w:val="00297556"/>
    <w:rsid w:val="002A01C6"/>
    <w:rsid w:val="002B3241"/>
    <w:rsid w:val="002B6310"/>
    <w:rsid w:val="002B6E20"/>
    <w:rsid w:val="002C101E"/>
    <w:rsid w:val="002C1C50"/>
    <w:rsid w:val="002E6A7D"/>
    <w:rsid w:val="002E7A9E"/>
    <w:rsid w:val="002F3C41"/>
    <w:rsid w:val="002F6C5C"/>
    <w:rsid w:val="0030045C"/>
    <w:rsid w:val="003163A4"/>
    <w:rsid w:val="0031697D"/>
    <w:rsid w:val="003205AD"/>
    <w:rsid w:val="00321FF1"/>
    <w:rsid w:val="0033027D"/>
    <w:rsid w:val="00333C06"/>
    <w:rsid w:val="00335107"/>
    <w:rsid w:val="00335FB2"/>
    <w:rsid w:val="00344158"/>
    <w:rsid w:val="0034562B"/>
    <w:rsid w:val="00346CBA"/>
    <w:rsid w:val="00347B74"/>
    <w:rsid w:val="00355CB6"/>
    <w:rsid w:val="00364829"/>
    <w:rsid w:val="00366257"/>
    <w:rsid w:val="00366670"/>
    <w:rsid w:val="003768AD"/>
    <w:rsid w:val="003810F7"/>
    <w:rsid w:val="0038516D"/>
    <w:rsid w:val="003869D7"/>
    <w:rsid w:val="003900BE"/>
    <w:rsid w:val="00390613"/>
    <w:rsid w:val="003A08AA"/>
    <w:rsid w:val="003A1EB0"/>
    <w:rsid w:val="003B1100"/>
    <w:rsid w:val="003C0F14"/>
    <w:rsid w:val="003C2DA6"/>
    <w:rsid w:val="003C2F29"/>
    <w:rsid w:val="003C6DA6"/>
    <w:rsid w:val="003D2781"/>
    <w:rsid w:val="003D62A9"/>
    <w:rsid w:val="003D7E29"/>
    <w:rsid w:val="003E2621"/>
    <w:rsid w:val="003F04C7"/>
    <w:rsid w:val="003F268E"/>
    <w:rsid w:val="003F2AB4"/>
    <w:rsid w:val="003F7142"/>
    <w:rsid w:val="003F73B2"/>
    <w:rsid w:val="003F7B3D"/>
    <w:rsid w:val="0041018C"/>
    <w:rsid w:val="00411698"/>
    <w:rsid w:val="00414164"/>
    <w:rsid w:val="0041789B"/>
    <w:rsid w:val="0042158C"/>
    <w:rsid w:val="004260A5"/>
    <w:rsid w:val="00432283"/>
    <w:rsid w:val="0043745F"/>
    <w:rsid w:val="004374C0"/>
    <w:rsid w:val="00437F58"/>
    <w:rsid w:val="0044029F"/>
    <w:rsid w:val="00440BC9"/>
    <w:rsid w:val="00445F92"/>
    <w:rsid w:val="004472A9"/>
    <w:rsid w:val="00454609"/>
    <w:rsid w:val="00455DE4"/>
    <w:rsid w:val="0048267C"/>
    <w:rsid w:val="004876B9"/>
    <w:rsid w:val="00493A79"/>
    <w:rsid w:val="00495840"/>
    <w:rsid w:val="00495A94"/>
    <w:rsid w:val="004A40BE"/>
    <w:rsid w:val="004A6A60"/>
    <w:rsid w:val="004C3F8F"/>
    <w:rsid w:val="004C634D"/>
    <w:rsid w:val="004D24B9"/>
    <w:rsid w:val="004E2CE2"/>
    <w:rsid w:val="004E313F"/>
    <w:rsid w:val="004E4DDA"/>
    <w:rsid w:val="004E5172"/>
    <w:rsid w:val="004E6F8A"/>
    <w:rsid w:val="004F7608"/>
    <w:rsid w:val="00501E51"/>
    <w:rsid w:val="00502CD2"/>
    <w:rsid w:val="005047F3"/>
    <w:rsid w:val="00504E33"/>
    <w:rsid w:val="005153CF"/>
    <w:rsid w:val="00533AC0"/>
    <w:rsid w:val="0054287C"/>
    <w:rsid w:val="0055216E"/>
    <w:rsid w:val="00552C2C"/>
    <w:rsid w:val="005539FB"/>
    <w:rsid w:val="005555B7"/>
    <w:rsid w:val="005562A8"/>
    <w:rsid w:val="005573BB"/>
    <w:rsid w:val="00557B2E"/>
    <w:rsid w:val="00561267"/>
    <w:rsid w:val="00571E3F"/>
    <w:rsid w:val="00574059"/>
    <w:rsid w:val="00574230"/>
    <w:rsid w:val="00574672"/>
    <w:rsid w:val="00586951"/>
    <w:rsid w:val="00590087"/>
    <w:rsid w:val="005A032D"/>
    <w:rsid w:val="005A3D4D"/>
    <w:rsid w:val="005A7577"/>
    <w:rsid w:val="005B5CB8"/>
    <w:rsid w:val="005C0CE9"/>
    <w:rsid w:val="005C2981"/>
    <w:rsid w:val="005C29F7"/>
    <w:rsid w:val="005C4F58"/>
    <w:rsid w:val="005C5E8D"/>
    <w:rsid w:val="005C78F2"/>
    <w:rsid w:val="005D057C"/>
    <w:rsid w:val="005D3FEC"/>
    <w:rsid w:val="005D44BE"/>
    <w:rsid w:val="005E088B"/>
    <w:rsid w:val="005E3079"/>
    <w:rsid w:val="005F253A"/>
    <w:rsid w:val="005F72C0"/>
    <w:rsid w:val="00611EC4"/>
    <w:rsid w:val="00612542"/>
    <w:rsid w:val="006146D2"/>
    <w:rsid w:val="00620B3F"/>
    <w:rsid w:val="006239E7"/>
    <w:rsid w:val="006254C4"/>
    <w:rsid w:val="006323BE"/>
    <w:rsid w:val="00637D92"/>
    <w:rsid w:val="006418C6"/>
    <w:rsid w:val="00641ED8"/>
    <w:rsid w:val="00654893"/>
    <w:rsid w:val="00654899"/>
    <w:rsid w:val="0065737C"/>
    <w:rsid w:val="00662741"/>
    <w:rsid w:val="006633A4"/>
    <w:rsid w:val="006649A8"/>
    <w:rsid w:val="00667DD2"/>
    <w:rsid w:val="00671BBB"/>
    <w:rsid w:val="006748B1"/>
    <w:rsid w:val="00675D86"/>
    <w:rsid w:val="00682237"/>
    <w:rsid w:val="00691A67"/>
    <w:rsid w:val="006A0EF8"/>
    <w:rsid w:val="006A45BA"/>
    <w:rsid w:val="006B4280"/>
    <w:rsid w:val="006B4B1C"/>
    <w:rsid w:val="006C2E51"/>
    <w:rsid w:val="006C2E80"/>
    <w:rsid w:val="006C4991"/>
    <w:rsid w:val="006E0F19"/>
    <w:rsid w:val="006E1FDA"/>
    <w:rsid w:val="006E5E87"/>
    <w:rsid w:val="006E78FA"/>
    <w:rsid w:val="006F0514"/>
    <w:rsid w:val="006F1A44"/>
    <w:rsid w:val="006F3030"/>
    <w:rsid w:val="006F3AC0"/>
    <w:rsid w:val="00700D1B"/>
    <w:rsid w:val="007026A7"/>
    <w:rsid w:val="00703954"/>
    <w:rsid w:val="00703CE8"/>
    <w:rsid w:val="00706A1A"/>
    <w:rsid w:val="00707673"/>
    <w:rsid w:val="007162BE"/>
    <w:rsid w:val="00720E37"/>
    <w:rsid w:val="00721122"/>
    <w:rsid w:val="007220F5"/>
    <w:rsid w:val="00722267"/>
    <w:rsid w:val="0073153E"/>
    <w:rsid w:val="007316CD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4DF"/>
    <w:rsid w:val="007A5AA5"/>
    <w:rsid w:val="007A6136"/>
    <w:rsid w:val="007B06B4"/>
    <w:rsid w:val="007B0F49"/>
    <w:rsid w:val="007B3CD2"/>
    <w:rsid w:val="007B4AE1"/>
    <w:rsid w:val="007B5527"/>
    <w:rsid w:val="007C2472"/>
    <w:rsid w:val="007C7E14"/>
    <w:rsid w:val="007D03D2"/>
    <w:rsid w:val="007D1AB2"/>
    <w:rsid w:val="007D29FA"/>
    <w:rsid w:val="007D36CF"/>
    <w:rsid w:val="007F522E"/>
    <w:rsid w:val="007F64BA"/>
    <w:rsid w:val="007F7421"/>
    <w:rsid w:val="007F7859"/>
    <w:rsid w:val="00801F7F"/>
    <w:rsid w:val="0080428C"/>
    <w:rsid w:val="008057A9"/>
    <w:rsid w:val="00813678"/>
    <w:rsid w:val="00813C1F"/>
    <w:rsid w:val="008146A2"/>
    <w:rsid w:val="00814D39"/>
    <w:rsid w:val="00820FC0"/>
    <w:rsid w:val="00825B4A"/>
    <w:rsid w:val="00834A60"/>
    <w:rsid w:val="00837BCD"/>
    <w:rsid w:val="00845761"/>
    <w:rsid w:val="00850175"/>
    <w:rsid w:val="0085359F"/>
    <w:rsid w:val="0085530D"/>
    <w:rsid w:val="00863E89"/>
    <w:rsid w:val="00872B3B"/>
    <w:rsid w:val="00880E08"/>
    <w:rsid w:val="0088222A"/>
    <w:rsid w:val="00882AAE"/>
    <w:rsid w:val="008835FC"/>
    <w:rsid w:val="0088452C"/>
    <w:rsid w:val="00885711"/>
    <w:rsid w:val="008901F6"/>
    <w:rsid w:val="00896C03"/>
    <w:rsid w:val="008A1F64"/>
    <w:rsid w:val="008A495D"/>
    <w:rsid w:val="008A726D"/>
    <w:rsid w:val="008A76FD"/>
    <w:rsid w:val="008B114B"/>
    <w:rsid w:val="008B2D09"/>
    <w:rsid w:val="008B519F"/>
    <w:rsid w:val="008C0E78"/>
    <w:rsid w:val="008C537F"/>
    <w:rsid w:val="008D27F6"/>
    <w:rsid w:val="008D658B"/>
    <w:rsid w:val="008E7A10"/>
    <w:rsid w:val="008F207D"/>
    <w:rsid w:val="009050B4"/>
    <w:rsid w:val="009118A2"/>
    <w:rsid w:val="00922FCB"/>
    <w:rsid w:val="009230F4"/>
    <w:rsid w:val="00935CB0"/>
    <w:rsid w:val="00937C6F"/>
    <w:rsid w:val="00941777"/>
    <w:rsid w:val="009428A9"/>
    <w:rsid w:val="009437A2"/>
    <w:rsid w:val="00944B28"/>
    <w:rsid w:val="00947F8B"/>
    <w:rsid w:val="00954D5B"/>
    <w:rsid w:val="009623EA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736B"/>
    <w:rsid w:val="009E66BB"/>
    <w:rsid w:val="009E6C21"/>
    <w:rsid w:val="009F776A"/>
    <w:rsid w:val="009F7959"/>
    <w:rsid w:val="00A01CFF"/>
    <w:rsid w:val="00A10539"/>
    <w:rsid w:val="00A15763"/>
    <w:rsid w:val="00A17E9E"/>
    <w:rsid w:val="00A226C6"/>
    <w:rsid w:val="00A27164"/>
    <w:rsid w:val="00A27912"/>
    <w:rsid w:val="00A27B41"/>
    <w:rsid w:val="00A338A3"/>
    <w:rsid w:val="00A339CF"/>
    <w:rsid w:val="00A35110"/>
    <w:rsid w:val="00A36378"/>
    <w:rsid w:val="00A40015"/>
    <w:rsid w:val="00A47445"/>
    <w:rsid w:val="00A61EF9"/>
    <w:rsid w:val="00A6656B"/>
    <w:rsid w:val="00A6681C"/>
    <w:rsid w:val="00A70E1E"/>
    <w:rsid w:val="00A73152"/>
    <w:rsid w:val="00A73257"/>
    <w:rsid w:val="00A9081F"/>
    <w:rsid w:val="00A9188C"/>
    <w:rsid w:val="00A97002"/>
    <w:rsid w:val="00A97A52"/>
    <w:rsid w:val="00AA0D6A"/>
    <w:rsid w:val="00AB58BF"/>
    <w:rsid w:val="00AC4763"/>
    <w:rsid w:val="00AC66B2"/>
    <w:rsid w:val="00AC6AE6"/>
    <w:rsid w:val="00AD0751"/>
    <w:rsid w:val="00AD1DA4"/>
    <w:rsid w:val="00AD77C4"/>
    <w:rsid w:val="00AE25BF"/>
    <w:rsid w:val="00AE4D82"/>
    <w:rsid w:val="00AE51A2"/>
    <w:rsid w:val="00AF0C13"/>
    <w:rsid w:val="00B03AF5"/>
    <w:rsid w:val="00B03C01"/>
    <w:rsid w:val="00B078D6"/>
    <w:rsid w:val="00B1248D"/>
    <w:rsid w:val="00B14709"/>
    <w:rsid w:val="00B217D4"/>
    <w:rsid w:val="00B2743D"/>
    <w:rsid w:val="00B3015C"/>
    <w:rsid w:val="00B344D8"/>
    <w:rsid w:val="00B567D1"/>
    <w:rsid w:val="00B60E2F"/>
    <w:rsid w:val="00B62279"/>
    <w:rsid w:val="00B649E9"/>
    <w:rsid w:val="00B65DCF"/>
    <w:rsid w:val="00B73B4C"/>
    <w:rsid w:val="00B73F75"/>
    <w:rsid w:val="00B8483E"/>
    <w:rsid w:val="00B90212"/>
    <w:rsid w:val="00B946CD"/>
    <w:rsid w:val="00B96481"/>
    <w:rsid w:val="00BA3A53"/>
    <w:rsid w:val="00BA3C54"/>
    <w:rsid w:val="00BA4095"/>
    <w:rsid w:val="00BA5B43"/>
    <w:rsid w:val="00BA6ACF"/>
    <w:rsid w:val="00BB199C"/>
    <w:rsid w:val="00BB48DA"/>
    <w:rsid w:val="00BB5EBF"/>
    <w:rsid w:val="00BC1E9B"/>
    <w:rsid w:val="00BC641D"/>
    <w:rsid w:val="00BC642A"/>
    <w:rsid w:val="00BF7C9D"/>
    <w:rsid w:val="00C01E8C"/>
    <w:rsid w:val="00C02DF6"/>
    <w:rsid w:val="00C03E01"/>
    <w:rsid w:val="00C048B2"/>
    <w:rsid w:val="00C04DA9"/>
    <w:rsid w:val="00C1261D"/>
    <w:rsid w:val="00C23582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67BC5"/>
    <w:rsid w:val="00C715CA"/>
    <w:rsid w:val="00C726C4"/>
    <w:rsid w:val="00C74093"/>
    <w:rsid w:val="00C7495D"/>
    <w:rsid w:val="00C77CE9"/>
    <w:rsid w:val="00CA0968"/>
    <w:rsid w:val="00CA168E"/>
    <w:rsid w:val="00CB0647"/>
    <w:rsid w:val="00CB4236"/>
    <w:rsid w:val="00CC2393"/>
    <w:rsid w:val="00CC509C"/>
    <w:rsid w:val="00CC72A4"/>
    <w:rsid w:val="00CD3153"/>
    <w:rsid w:val="00CE18E3"/>
    <w:rsid w:val="00CF5B57"/>
    <w:rsid w:val="00CF6810"/>
    <w:rsid w:val="00D06117"/>
    <w:rsid w:val="00D21FAC"/>
    <w:rsid w:val="00D2263B"/>
    <w:rsid w:val="00D30172"/>
    <w:rsid w:val="00D31CC8"/>
    <w:rsid w:val="00D32678"/>
    <w:rsid w:val="00D427FD"/>
    <w:rsid w:val="00D521C1"/>
    <w:rsid w:val="00D71675"/>
    <w:rsid w:val="00D71F40"/>
    <w:rsid w:val="00D72886"/>
    <w:rsid w:val="00D77416"/>
    <w:rsid w:val="00D80FC6"/>
    <w:rsid w:val="00D86807"/>
    <w:rsid w:val="00D94917"/>
    <w:rsid w:val="00D949B2"/>
    <w:rsid w:val="00DA543C"/>
    <w:rsid w:val="00DA74F3"/>
    <w:rsid w:val="00DB51B1"/>
    <w:rsid w:val="00DB69F3"/>
    <w:rsid w:val="00DC4907"/>
    <w:rsid w:val="00DC4CDF"/>
    <w:rsid w:val="00DC668F"/>
    <w:rsid w:val="00DD017C"/>
    <w:rsid w:val="00DD08B9"/>
    <w:rsid w:val="00DD08F2"/>
    <w:rsid w:val="00DD397A"/>
    <w:rsid w:val="00DD58B7"/>
    <w:rsid w:val="00DD6699"/>
    <w:rsid w:val="00DE3168"/>
    <w:rsid w:val="00DE4D29"/>
    <w:rsid w:val="00DF6157"/>
    <w:rsid w:val="00E007C5"/>
    <w:rsid w:val="00E00DBF"/>
    <w:rsid w:val="00E0213F"/>
    <w:rsid w:val="00E033E0"/>
    <w:rsid w:val="00E047AE"/>
    <w:rsid w:val="00E058F5"/>
    <w:rsid w:val="00E1026B"/>
    <w:rsid w:val="00E13CB2"/>
    <w:rsid w:val="00E159B0"/>
    <w:rsid w:val="00E20C37"/>
    <w:rsid w:val="00E2137F"/>
    <w:rsid w:val="00E2726C"/>
    <w:rsid w:val="00E351D5"/>
    <w:rsid w:val="00E35DEA"/>
    <w:rsid w:val="00E37322"/>
    <w:rsid w:val="00E418DE"/>
    <w:rsid w:val="00E52C57"/>
    <w:rsid w:val="00E57E7D"/>
    <w:rsid w:val="00E65918"/>
    <w:rsid w:val="00E71CD1"/>
    <w:rsid w:val="00E7322A"/>
    <w:rsid w:val="00E84CD8"/>
    <w:rsid w:val="00E90B85"/>
    <w:rsid w:val="00E912E7"/>
    <w:rsid w:val="00E91679"/>
    <w:rsid w:val="00E92452"/>
    <w:rsid w:val="00E92B08"/>
    <w:rsid w:val="00E94CC1"/>
    <w:rsid w:val="00E96431"/>
    <w:rsid w:val="00EA022A"/>
    <w:rsid w:val="00EB3B70"/>
    <w:rsid w:val="00EB6BC7"/>
    <w:rsid w:val="00EC0EED"/>
    <w:rsid w:val="00EC1BBC"/>
    <w:rsid w:val="00EC3039"/>
    <w:rsid w:val="00EC46A7"/>
    <w:rsid w:val="00EC4852"/>
    <w:rsid w:val="00EC5235"/>
    <w:rsid w:val="00ED0C49"/>
    <w:rsid w:val="00ED6B03"/>
    <w:rsid w:val="00ED7011"/>
    <w:rsid w:val="00ED7A5B"/>
    <w:rsid w:val="00EE0F38"/>
    <w:rsid w:val="00EF337A"/>
    <w:rsid w:val="00EF4225"/>
    <w:rsid w:val="00F026A4"/>
    <w:rsid w:val="00F07C92"/>
    <w:rsid w:val="00F12AD2"/>
    <w:rsid w:val="00F138AB"/>
    <w:rsid w:val="00F14B43"/>
    <w:rsid w:val="00F203C7"/>
    <w:rsid w:val="00F215E2"/>
    <w:rsid w:val="00F21E3F"/>
    <w:rsid w:val="00F41302"/>
    <w:rsid w:val="00F41A27"/>
    <w:rsid w:val="00F42256"/>
    <w:rsid w:val="00F4338D"/>
    <w:rsid w:val="00F436EF"/>
    <w:rsid w:val="00F440D3"/>
    <w:rsid w:val="00F446AC"/>
    <w:rsid w:val="00F46EAF"/>
    <w:rsid w:val="00F5279F"/>
    <w:rsid w:val="00F5774F"/>
    <w:rsid w:val="00F57BF1"/>
    <w:rsid w:val="00F62688"/>
    <w:rsid w:val="00F75067"/>
    <w:rsid w:val="00F76BE5"/>
    <w:rsid w:val="00F83D11"/>
    <w:rsid w:val="00F921F1"/>
    <w:rsid w:val="00FB127E"/>
    <w:rsid w:val="00FC0804"/>
    <w:rsid w:val="00FC106E"/>
    <w:rsid w:val="00FC261F"/>
    <w:rsid w:val="00FC3B6D"/>
    <w:rsid w:val="00FC774D"/>
    <w:rsid w:val="00FD2751"/>
    <w:rsid w:val="00FD3A4E"/>
    <w:rsid w:val="00FD6800"/>
    <w:rsid w:val="00FE4E8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814D3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link w:val="B3Car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NOZchn">
    <w:name w:val="NO Zchn"/>
    <w:link w:val="NO"/>
    <w:locked/>
    <w:rsid w:val="00F42256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F42256"/>
    <w:rPr>
      <w:color w:val="000000"/>
      <w:lang w:eastAsia="ja-JP"/>
    </w:rPr>
  </w:style>
  <w:style w:type="character" w:customStyle="1" w:styleId="B3Car">
    <w:name w:val="B3 Car"/>
    <w:link w:val="B3"/>
    <w:locked/>
    <w:rsid w:val="00F42256"/>
    <w:rPr>
      <w:color w:val="000000"/>
      <w:lang w:eastAsia="ja-JP"/>
    </w:rPr>
  </w:style>
  <w:style w:type="paragraph" w:styleId="ListBullet2">
    <w:name w:val="List Bullet 2"/>
    <w:basedOn w:val="ListBullet"/>
    <w:rsid w:val="00F42256"/>
    <w:pPr>
      <w:numPr>
        <w:numId w:val="0"/>
      </w:numPr>
      <w:ind w:left="851" w:hanging="284"/>
      <w:contextualSpacing w:val="0"/>
    </w:pPr>
    <w:rPr>
      <w:color w:val="auto"/>
      <w:lang w:eastAsia="zh-CN"/>
    </w:rPr>
  </w:style>
  <w:style w:type="paragraph" w:styleId="ListBullet">
    <w:name w:val="List Bullet"/>
    <w:basedOn w:val="Normal"/>
    <w:rsid w:val="00F42256"/>
    <w:pPr>
      <w:numPr>
        <w:numId w:val="1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1436</Words>
  <Characters>8015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9433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Frank, Nov. v0.3</cp:lastModifiedBy>
  <cp:revision>5</cp:revision>
  <cp:lastPrinted>2000-02-29T11:31:00Z</cp:lastPrinted>
  <dcterms:created xsi:type="dcterms:W3CDTF">2022-11-18T07:49:00Z</dcterms:created>
  <dcterms:modified xsi:type="dcterms:W3CDTF">2022-11-18T07:51:00Z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