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22D5D9C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E023C9">
        <w:rPr>
          <w:b/>
          <w:noProof/>
          <w:sz w:val="24"/>
        </w:rPr>
        <w:t>1</w:t>
      </w:r>
      <w:r w:rsidR="00E20EF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BD5DC1">
        <w:rPr>
          <w:b/>
          <w:noProof/>
          <w:sz w:val="24"/>
        </w:rPr>
        <w:t>5624</w:t>
      </w:r>
    </w:p>
    <w:p w14:paraId="7DF10344" w14:textId="291CE5C1" w:rsidR="005C2FB6" w:rsidRDefault="00E20EFB" w:rsidP="005C2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4DCBB33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49BD">
              <w:rPr>
                <w:b/>
                <w:noProof/>
                <w:sz w:val="28"/>
              </w:rPr>
              <w:t>823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F25B71B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03EC9">
              <w:rPr>
                <w:b/>
                <w:noProof/>
                <w:sz w:val="28"/>
              </w:rPr>
              <w:t>1</w:t>
            </w:r>
            <w:r w:rsidR="00E20EF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2EA583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049B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049B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049BD">
              <w:rPr>
                <w:noProof/>
              </w:rPr>
              <w:t>18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4ED51EC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E20EFB">
              <w:rPr>
                <w:lang w:val="en-US"/>
              </w:rPr>
              <w:t>809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707702">
              <w:rPr>
                <w:lang w:val="en-US"/>
              </w:rPr>
              <w:t>5655</w:t>
            </w:r>
            <w:r>
              <w:rPr>
                <w:lang w:val="en-US"/>
              </w:rPr>
              <w:t>)</w:t>
            </w:r>
          </w:p>
          <w:p w14:paraId="16370EC9" w14:textId="77777777" w:rsidR="00EA3DFC" w:rsidRDefault="00EA3DFC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41AB784" w14:textId="488BC78B" w:rsidR="002A4870" w:rsidRDefault="0032692E" w:rsidP="003269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highlight w:val="yellow"/>
                <w:lang w:val="en-US"/>
              </w:rPr>
              <w:t>There is no</w:t>
            </w:r>
            <w:r w:rsidR="00D40681" w:rsidRPr="003F52FD">
              <w:rPr>
                <w:highlight w:val="yellow"/>
                <w:lang w:val="en-US"/>
              </w:rPr>
              <w:t xml:space="preserve"> CR from TS 29.571 </w:t>
            </w:r>
            <w:r w:rsidR="00707702">
              <w:rPr>
                <w:highlight w:val="yellow"/>
                <w:lang w:val="en-US"/>
              </w:rPr>
              <w:t xml:space="preserve">for Rel-16 </w:t>
            </w:r>
            <w:r w:rsidR="00D40681" w:rsidRPr="003F52FD">
              <w:rPr>
                <w:highlight w:val="yellow"/>
                <w:lang w:val="en-US"/>
              </w:rPr>
              <w:t>has 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>in this specification.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2C9ADAFF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E16AD9">
              <w:t>9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E16AD9">
              <w:t>10</w:t>
            </w:r>
            <w:r w:rsidR="00AE052D">
              <w:rPr>
                <w:lang w:val="en-US"/>
              </w:rPr>
              <w:t>.</w:t>
            </w:r>
          </w:p>
          <w:p w14:paraId="3C6F66B7" w14:textId="18C45239" w:rsidR="00722341" w:rsidRDefault="00722341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0F0ED9F2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641B2C">
              <w:t>1</w:t>
            </w:r>
            <w:r w:rsidR="00E16AD9">
              <w:t>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41496BE" w:rsidR="00AA7783" w:rsidRPr="00E941BA" w:rsidRDefault="00AA7783" w:rsidP="00AA7783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</w:rPr>
              <w:t>A</w:t>
            </w:r>
            <w:r w:rsidR="00E941BA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1AF2A89" w14:textId="77777777" w:rsidR="00AD6BAB" w:rsidRPr="003B2883" w:rsidRDefault="00AD6BAB" w:rsidP="00AD6BAB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104238716"/>
      <w:bookmarkStart w:id="11" w:name="_Toc104239174"/>
      <w:bookmarkStart w:id="12" w:name="_Toc104388984"/>
      <w:bookmarkStart w:id="13" w:name="_Toc114772386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7FF93A7" w14:textId="77777777" w:rsidR="00AD6BAB" w:rsidRPr="003B2883" w:rsidRDefault="00AD6BAB" w:rsidP="00AD6BAB">
      <w:pPr>
        <w:pStyle w:val="PL"/>
      </w:pPr>
      <w:r w:rsidRPr="003B2883">
        <w:t>openapi: 3.0.0</w:t>
      </w:r>
    </w:p>
    <w:p w14:paraId="12D024E5" w14:textId="77777777" w:rsidR="00AD6BAB" w:rsidRPr="003B2883" w:rsidRDefault="00AD6BAB" w:rsidP="00AD6BAB">
      <w:pPr>
        <w:pStyle w:val="PL"/>
      </w:pPr>
      <w:r w:rsidRPr="003B2883">
        <w:t>info:</w:t>
      </w:r>
    </w:p>
    <w:p w14:paraId="562413A5" w14:textId="37AABDBE" w:rsidR="00AD6BAB" w:rsidRPr="003B2883" w:rsidRDefault="00AD6BAB" w:rsidP="00AD6BAB">
      <w:pPr>
        <w:pStyle w:val="PL"/>
      </w:pPr>
      <w:r w:rsidRPr="003B2883">
        <w:t xml:space="preserve">  version: 1.1.</w:t>
      </w:r>
      <w:ins w:id="14" w:author="Rapporteur" w:date="2022-11-22T11:44:00Z">
        <w:r w:rsidR="00413DF9">
          <w:t>10</w:t>
        </w:r>
      </w:ins>
      <w:del w:id="15" w:author="Rapporteur" w:date="2022-11-22T11:44:00Z">
        <w:r w:rsidDel="00413DF9">
          <w:delText>9</w:delText>
        </w:r>
      </w:del>
    </w:p>
    <w:p w14:paraId="41129275" w14:textId="77777777" w:rsidR="00AD6BAB" w:rsidRPr="003B2883" w:rsidRDefault="00AD6BAB" w:rsidP="00AD6BAB">
      <w:pPr>
        <w:pStyle w:val="PL"/>
      </w:pPr>
      <w:r w:rsidRPr="003B2883">
        <w:t xml:space="preserve">  title: Namf_Communication</w:t>
      </w:r>
    </w:p>
    <w:p w14:paraId="00897377" w14:textId="77777777" w:rsidR="00AD6BAB" w:rsidRPr="003B2883" w:rsidRDefault="00AD6BAB" w:rsidP="00AD6BAB">
      <w:pPr>
        <w:pStyle w:val="PL"/>
      </w:pPr>
      <w:r w:rsidRPr="003B2883">
        <w:t xml:space="preserve">  description: |</w:t>
      </w:r>
    </w:p>
    <w:p w14:paraId="341F515B" w14:textId="77777777" w:rsidR="00AD6BAB" w:rsidRPr="003B2883" w:rsidRDefault="00AD6BAB" w:rsidP="00AD6BAB">
      <w:pPr>
        <w:pStyle w:val="PL"/>
      </w:pPr>
      <w:r w:rsidRPr="003B2883">
        <w:t xml:space="preserve">    AMF Communication Service</w:t>
      </w:r>
    </w:p>
    <w:p w14:paraId="3080E195" w14:textId="77777777" w:rsidR="00AD6BAB" w:rsidRPr="003B2883" w:rsidRDefault="00AD6BAB" w:rsidP="00AD6BAB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5B5AE815" w14:textId="77777777" w:rsidR="00AD6BAB" w:rsidRPr="003B2883" w:rsidRDefault="00AD6BAB" w:rsidP="00AD6BAB">
      <w:pPr>
        <w:pStyle w:val="PL"/>
      </w:pPr>
      <w:r w:rsidRPr="003B2883">
        <w:t xml:space="preserve">    All rights reserved.</w:t>
      </w:r>
    </w:p>
    <w:p w14:paraId="498652BF" w14:textId="77777777" w:rsidR="00AD6BAB" w:rsidRPr="003B2883" w:rsidRDefault="00AD6BAB" w:rsidP="00AD6BAB">
      <w:pPr>
        <w:pStyle w:val="PL"/>
      </w:pPr>
      <w:r w:rsidRPr="003B2883">
        <w:t>security:</w:t>
      </w:r>
    </w:p>
    <w:p w14:paraId="412134C4" w14:textId="77777777" w:rsidR="00AD6BAB" w:rsidRPr="003B2883" w:rsidRDefault="00AD6BAB" w:rsidP="00AD6BA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1F212B4" w14:textId="77777777" w:rsidR="00AD6BAB" w:rsidRPr="003B2883" w:rsidRDefault="00AD6BAB" w:rsidP="00AD6BAB">
      <w:pPr>
        <w:pStyle w:val="PL"/>
      </w:pPr>
      <w:r w:rsidRPr="003B2883">
        <w:t xml:space="preserve">  - oAuth2ClientCredentials:</w:t>
      </w:r>
    </w:p>
    <w:p w14:paraId="2EC45284" w14:textId="77777777" w:rsidR="00AD6BAB" w:rsidRPr="003B2883" w:rsidRDefault="00AD6BAB" w:rsidP="00AD6BAB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C9E6499" w14:textId="77777777" w:rsidR="00AD6BAB" w:rsidRPr="003B2883" w:rsidRDefault="00AD6BAB" w:rsidP="00AD6BAB">
      <w:pPr>
        <w:pStyle w:val="PL"/>
      </w:pPr>
      <w:r w:rsidRPr="003B2883">
        <w:t>externalDocs:</w:t>
      </w:r>
    </w:p>
    <w:p w14:paraId="238628D6" w14:textId="6E2F6EE1" w:rsidR="00AD6BAB" w:rsidRPr="003B2883" w:rsidRDefault="00AD6BAB" w:rsidP="00AD6BAB">
      <w:pPr>
        <w:pStyle w:val="PL"/>
      </w:pPr>
      <w:r w:rsidRPr="003B2883">
        <w:t xml:space="preserve">  description: 3GPP TS 29.518 V1</w:t>
      </w:r>
      <w:r>
        <w:t>6</w:t>
      </w:r>
      <w:r w:rsidRPr="003B2883">
        <w:t>.</w:t>
      </w:r>
      <w:r>
        <w:t>1</w:t>
      </w:r>
      <w:ins w:id="16" w:author="Rapporteur" w:date="2022-11-22T11:44:00Z">
        <w:r w:rsidR="00413DF9">
          <w:t>4</w:t>
        </w:r>
      </w:ins>
      <w:del w:id="17" w:author="Rapporteur" w:date="2022-11-22T11:44:00Z">
        <w:r w:rsidDel="00413DF9">
          <w:delText>3</w:delText>
        </w:r>
      </w:del>
      <w:r w:rsidRPr="003B2883">
        <w:t>.0; 5G System; Access and Mobility Management Services</w:t>
      </w:r>
    </w:p>
    <w:p w14:paraId="6CD958C1" w14:textId="77777777" w:rsidR="00AD6BAB" w:rsidRPr="00113ABA" w:rsidRDefault="00AD6BAB" w:rsidP="00AD6BAB">
      <w:pPr>
        <w:pStyle w:val="PL"/>
        <w:rPr>
          <w:lang w:val="sv-SE"/>
        </w:rPr>
      </w:pPr>
      <w:r w:rsidRPr="003B2883">
        <w:t xml:space="preserve">  </w:t>
      </w:r>
      <w:r w:rsidRPr="00113ABA">
        <w:rPr>
          <w:lang w:val="sv-SE"/>
        </w:rPr>
        <w:t>url: 'http://www.3gpp.org/ftp/Specs/archive/29_series/29.518/'</w:t>
      </w:r>
    </w:p>
    <w:p w14:paraId="692EDB19" w14:textId="77777777" w:rsidR="00AD6BAB" w:rsidRPr="00113ABA" w:rsidRDefault="00AD6BAB" w:rsidP="00AD6BAB">
      <w:pPr>
        <w:pStyle w:val="PL"/>
        <w:rPr>
          <w:lang w:val="en-US"/>
        </w:rPr>
      </w:pPr>
      <w:r w:rsidRPr="00113ABA">
        <w:rPr>
          <w:lang w:val="en-US"/>
        </w:rPr>
        <w:t>servers:</w:t>
      </w:r>
    </w:p>
    <w:p w14:paraId="45983901" w14:textId="77777777" w:rsidR="00AD6BAB" w:rsidRPr="00113ABA" w:rsidRDefault="00AD6BAB" w:rsidP="00AD6BAB">
      <w:pPr>
        <w:pStyle w:val="PL"/>
        <w:rPr>
          <w:lang w:val="en-US"/>
        </w:rPr>
      </w:pPr>
      <w:r w:rsidRPr="00113ABA">
        <w:rPr>
          <w:lang w:val="en-US"/>
        </w:rPr>
        <w:t xml:space="preserve">  - url: '{apiRoot}/namf-comm/v1'</w:t>
      </w:r>
    </w:p>
    <w:p w14:paraId="7BCFBCEB" w14:textId="77777777" w:rsidR="00AD6BAB" w:rsidRPr="003B2883" w:rsidRDefault="00AD6BAB" w:rsidP="00AD6BAB">
      <w:pPr>
        <w:pStyle w:val="PL"/>
      </w:pPr>
      <w:r w:rsidRPr="00113ABA">
        <w:rPr>
          <w:lang w:val="en-US"/>
        </w:rPr>
        <w:t xml:space="preserve">    </w:t>
      </w:r>
      <w:r w:rsidRPr="003B2883">
        <w:t>variables:</w:t>
      </w:r>
    </w:p>
    <w:p w14:paraId="6B8F703D" w14:textId="77777777" w:rsidR="00AD6BAB" w:rsidRPr="003B2883" w:rsidRDefault="00AD6BAB" w:rsidP="00AD6BAB">
      <w:pPr>
        <w:pStyle w:val="PL"/>
      </w:pPr>
      <w:r w:rsidRPr="003B2883">
        <w:t xml:space="preserve">      apiRoot:</w:t>
      </w:r>
    </w:p>
    <w:p w14:paraId="78D1D183" w14:textId="77777777" w:rsidR="00AD6BAB" w:rsidRPr="003B2883" w:rsidRDefault="00AD6BAB" w:rsidP="00AD6BAB">
      <w:pPr>
        <w:pStyle w:val="PL"/>
      </w:pPr>
      <w:r w:rsidRPr="003B2883">
        <w:t xml:space="preserve">        default: https://example.com</w:t>
      </w:r>
    </w:p>
    <w:p w14:paraId="245F8A73" w14:textId="77777777" w:rsidR="00AD6BAB" w:rsidRPr="003B2883" w:rsidRDefault="00AD6BAB" w:rsidP="00AD6BA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63CE501C" w14:textId="22690345" w:rsidR="00186CC6" w:rsidRPr="003B2883" w:rsidRDefault="00186CC6" w:rsidP="00186CC6">
      <w:pPr>
        <w:pStyle w:val="PL"/>
        <w:rPr>
          <w:lang w:eastAsia="zh-CN"/>
        </w:rPr>
      </w:pPr>
    </w:p>
    <w:p w14:paraId="30057FA0" w14:textId="15D41008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0C1C9" w14:textId="77777777" w:rsidR="00BB68F0" w:rsidRDefault="00BB68F0">
      <w:r>
        <w:separator/>
      </w:r>
    </w:p>
  </w:endnote>
  <w:endnote w:type="continuationSeparator" w:id="0">
    <w:p w14:paraId="0CAFF670" w14:textId="77777777" w:rsidR="00BB68F0" w:rsidRDefault="00BB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C3C8" w14:textId="77777777" w:rsidR="00BB68F0" w:rsidRDefault="00BB68F0">
      <w:r>
        <w:separator/>
      </w:r>
    </w:p>
  </w:footnote>
  <w:footnote w:type="continuationSeparator" w:id="0">
    <w:p w14:paraId="726E3036" w14:textId="77777777" w:rsidR="00BB68F0" w:rsidRDefault="00BB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648"/>
    <w:rsid w:val="00044F52"/>
    <w:rsid w:val="000613A7"/>
    <w:rsid w:val="00062A32"/>
    <w:rsid w:val="0007112D"/>
    <w:rsid w:val="000760E8"/>
    <w:rsid w:val="00091E9C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1FB6"/>
    <w:rsid w:val="00173C89"/>
    <w:rsid w:val="00177CA8"/>
    <w:rsid w:val="00186CC6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1B34"/>
    <w:rsid w:val="001E41F3"/>
    <w:rsid w:val="001E5A18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2692E"/>
    <w:rsid w:val="00337ABD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3DF9"/>
    <w:rsid w:val="0041528F"/>
    <w:rsid w:val="004242F1"/>
    <w:rsid w:val="00424FBB"/>
    <w:rsid w:val="00434600"/>
    <w:rsid w:val="00452BCA"/>
    <w:rsid w:val="004559A2"/>
    <w:rsid w:val="00486F9F"/>
    <w:rsid w:val="00491FAC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2FA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C2FB6"/>
    <w:rsid w:val="005C6701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13FC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07702"/>
    <w:rsid w:val="00722341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08A9"/>
    <w:rsid w:val="007F5D16"/>
    <w:rsid w:val="007F7259"/>
    <w:rsid w:val="00801BE1"/>
    <w:rsid w:val="008040A8"/>
    <w:rsid w:val="008119AD"/>
    <w:rsid w:val="00814425"/>
    <w:rsid w:val="00822DC2"/>
    <w:rsid w:val="008251EB"/>
    <w:rsid w:val="00827345"/>
    <w:rsid w:val="008279FA"/>
    <w:rsid w:val="008315B5"/>
    <w:rsid w:val="00837D83"/>
    <w:rsid w:val="00845E45"/>
    <w:rsid w:val="00853011"/>
    <w:rsid w:val="008626E7"/>
    <w:rsid w:val="00870EE7"/>
    <w:rsid w:val="00880EED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2BAB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D6BAB"/>
    <w:rsid w:val="00AE052D"/>
    <w:rsid w:val="00AE24D7"/>
    <w:rsid w:val="00AE7F92"/>
    <w:rsid w:val="00AF3B2A"/>
    <w:rsid w:val="00AF7C2C"/>
    <w:rsid w:val="00AF7CA7"/>
    <w:rsid w:val="00B03520"/>
    <w:rsid w:val="00B049BD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B68F0"/>
    <w:rsid w:val="00BC224D"/>
    <w:rsid w:val="00BD279D"/>
    <w:rsid w:val="00BD5DC1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03DA"/>
    <w:rsid w:val="00DE2485"/>
    <w:rsid w:val="00DE34CF"/>
    <w:rsid w:val="00DF1603"/>
    <w:rsid w:val="00E023C9"/>
    <w:rsid w:val="00E0345F"/>
    <w:rsid w:val="00E058A8"/>
    <w:rsid w:val="00E06685"/>
    <w:rsid w:val="00E1363E"/>
    <w:rsid w:val="00E13F3D"/>
    <w:rsid w:val="00E168B0"/>
    <w:rsid w:val="00E16AD9"/>
    <w:rsid w:val="00E20EFB"/>
    <w:rsid w:val="00E26454"/>
    <w:rsid w:val="00E3265B"/>
    <w:rsid w:val="00E34898"/>
    <w:rsid w:val="00E60732"/>
    <w:rsid w:val="00E65444"/>
    <w:rsid w:val="00E8079D"/>
    <w:rsid w:val="00E861E4"/>
    <w:rsid w:val="00E941BA"/>
    <w:rsid w:val="00E97F84"/>
    <w:rsid w:val="00EA3DFC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4689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2022-11-22T10:46:00Z</dcterms:created>
  <dcterms:modified xsi:type="dcterms:W3CDTF">2022-11-22T10:46:00Z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