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C4-225623</w:t>
        </w:r>
      </w:fldSimple>
    </w:p>
    <w:p w14:paraId="7CB45193" w14:textId="77777777" w:rsidR="001E41F3" w:rsidRDefault="00D06A3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06A3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29.510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06A3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0787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06A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06A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7F8BD42" w:rsidR="00F25D98" w:rsidRDefault="001810B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06A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29.510 Rel-16 API version and External doc update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06A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0726BA" w:rsidR="001E41F3" w:rsidRDefault="00B010A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06A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06A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2022-11-17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06A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06A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14F6BB" w14:textId="2B05A9EB" w:rsidR="00B010AE" w:rsidRPr="00DD319A" w:rsidRDefault="00B010AE" w:rsidP="00B010AE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29.510 need to be updated, according to the following list of CRs agreed in CT4#113 meeting.</w:t>
            </w:r>
          </w:p>
          <w:p w14:paraId="314A21E7" w14:textId="77777777" w:rsidR="00B010AE" w:rsidRDefault="00B010AE" w:rsidP="00B010AE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040356B7" w14:textId="77777777" w:rsidR="00B010AE" w:rsidRPr="00DA672D" w:rsidRDefault="00B010AE" w:rsidP="00B010AE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NFManagement</w:t>
            </w:r>
            <w:r w:rsidRPr="00DA672D">
              <w:rPr>
                <w:b/>
                <w:noProof/>
              </w:rPr>
              <w:t xml:space="preserve"> API:</w:t>
            </w:r>
          </w:p>
          <w:p w14:paraId="0F225C03" w14:textId="46CE9926" w:rsidR="00B010AE" w:rsidRDefault="00B010AE" w:rsidP="00B010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CR#0763: Backwards-compatible corrections</w:t>
            </w:r>
          </w:p>
          <w:p w14:paraId="47F5FD9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30DD542" w14:textId="77777777" w:rsidR="00B010AE" w:rsidRPr="00DA672D" w:rsidRDefault="00B010AE" w:rsidP="00B010AE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NFDiscovery</w:t>
            </w:r>
            <w:r w:rsidRPr="00DA672D">
              <w:rPr>
                <w:b/>
                <w:noProof/>
              </w:rPr>
              <w:t xml:space="preserve"> API:</w:t>
            </w:r>
          </w:p>
          <w:p w14:paraId="04BB0B30" w14:textId="427E120F" w:rsidR="00B010AE" w:rsidRDefault="00B010AE" w:rsidP="00B010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CR#0763: Backwards-compatible corrections</w:t>
            </w:r>
          </w:p>
          <w:p w14:paraId="708AA7DE" w14:textId="45256DE7" w:rsidR="00B010AE" w:rsidRDefault="00B010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7FA1FB" w14:textId="77777777" w:rsidR="00B010AE" w:rsidRPr="003E5110" w:rsidRDefault="00B010AE" w:rsidP="00B010AE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NFManagement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6075FD76" w14:textId="3311EF93" w:rsidR="00B010AE" w:rsidRDefault="00B010AE" w:rsidP="00B010A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>
              <w:rPr>
                <w:lang w:val="en-US"/>
              </w:rPr>
              <w:t>1</w:t>
            </w:r>
            <w:r w:rsidRPr="00124D66">
              <w:rPr>
                <w:lang w:val="en-US"/>
              </w:rPr>
              <w:t>.</w:t>
            </w:r>
            <w:r>
              <w:rPr>
                <w:lang w:val="en-US"/>
              </w:rPr>
              <w:t xml:space="preserve">7 to </w:t>
            </w:r>
            <w:r w:rsidRPr="00690A26">
              <w:t>1.</w:t>
            </w:r>
            <w:r>
              <w:t>1.8</w:t>
            </w:r>
          </w:p>
          <w:p w14:paraId="29898B8F" w14:textId="3005DC3C" w:rsidR="00B010AE" w:rsidRDefault="00B010AE" w:rsidP="00B010A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29.510 v16.13.0</w:t>
            </w:r>
          </w:p>
          <w:p w14:paraId="1CBBB1D0" w14:textId="77777777" w:rsidR="00B010AE" w:rsidRPr="000E5872" w:rsidRDefault="00B010AE" w:rsidP="00B010A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67A12944" w14:textId="77777777" w:rsidR="00B010AE" w:rsidRPr="003E5110" w:rsidRDefault="00B010AE" w:rsidP="00B010AE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NFDiscovery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2CB8F217" w14:textId="3BE502F6" w:rsidR="00B010AE" w:rsidRDefault="00B010AE" w:rsidP="00B010A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>
              <w:rPr>
                <w:lang w:val="en-US"/>
              </w:rPr>
              <w:t>1</w:t>
            </w:r>
            <w:r w:rsidRPr="00124D66">
              <w:rPr>
                <w:lang w:val="en-US"/>
              </w:rPr>
              <w:t>.</w:t>
            </w:r>
            <w:r>
              <w:rPr>
                <w:lang w:val="en-US"/>
              </w:rPr>
              <w:t xml:space="preserve">7 to </w:t>
            </w:r>
            <w:r w:rsidRPr="00690A26">
              <w:t>1.</w:t>
            </w:r>
            <w:r>
              <w:t>1</w:t>
            </w:r>
            <w:r w:rsidRPr="00690A26">
              <w:t>.</w:t>
            </w:r>
            <w:r>
              <w:t>8</w:t>
            </w:r>
          </w:p>
          <w:p w14:paraId="4E2C34C5" w14:textId="4DEB10A4" w:rsidR="00B010AE" w:rsidRDefault="00B010AE" w:rsidP="00B010A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29.510 v16.13.0</w:t>
            </w:r>
          </w:p>
          <w:p w14:paraId="31C656EC" w14:textId="77777777" w:rsidR="001E41F3" w:rsidRPr="00B010AE" w:rsidRDefault="001E41F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597FA3" w14:textId="77777777" w:rsidR="006062C8" w:rsidRDefault="006062C8" w:rsidP="006062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DD65EC" w:rsidR="001E41F3" w:rsidRDefault="00B572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76050F" w:rsidR="001E41F3" w:rsidRDefault="001810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ACC426" w:rsidR="001E41F3" w:rsidRDefault="001810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EDCC62" w:rsidR="001E41F3" w:rsidRDefault="001810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30B2A6" w14:textId="77777777" w:rsidR="00B010AE" w:rsidRPr="006B5418" w:rsidRDefault="00B010AE" w:rsidP="00B010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542"/>
      <w:bookmarkStart w:id="2" w:name="_Toc33962357"/>
      <w:bookmarkStart w:id="3" w:name="_Toc24937836"/>
      <w:bookmarkStart w:id="4" w:name="_Toc33962656"/>
      <w:bookmarkStart w:id="5" w:name="_Toc42883425"/>
      <w:bookmarkStart w:id="6" w:name="_Toc49733293"/>
      <w:bookmarkStart w:id="7" w:name="_Toc56685152"/>
      <w:bookmarkStart w:id="8" w:name="_Toc11984059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bookmarkEnd w:id="1"/>
    <w:bookmarkEnd w:id="2"/>
    <w:p w14:paraId="05524EC8" w14:textId="77777777" w:rsidR="00B010AE" w:rsidRPr="00690A26" w:rsidRDefault="00B010AE" w:rsidP="00B010AE">
      <w:pPr>
        <w:pStyle w:val="Heading1"/>
      </w:pPr>
      <w:r w:rsidRPr="00690A26">
        <w:t>A.2</w:t>
      </w:r>
      <w:r w:rsidRPr="00690A26">
        <w:tab/>
        <w:t>Nnrf_NFManagement API</w:t>
      </w:r>
      <w:bookmarkEnd w:id="3"/>
      <w:bookmarkEnd w:id="4"/>
      <w:bookmarkEnd w:id="5"/>
      <w:bookmarkEnd w:id="6"/>
      <w:bookmarkEnd w:id="7"/>
      <w:bookmarkEnd w:id="8"/>
    </w:p>
    <w:p w14:paraId="41A4EFDA" w14:textId="77777777" w:rsidR="00B010AE" w:rsidRPr="00690A26" w:rsidRDefault="00B010AE" w:rsidP="00B010AE">
      <w:pPr>
        <w:pStyle w:val="PL"/>
      </w:pPr>
      <w:r w:rsidRPr="00690A26">
        <w:t>openapi: 3.0.0</w:t>
      </w:r>
    </w:p>
    <w:p w14:paraId="6F924394" w14:textId="77777777" w:rsidR="00B010AE" w:rsidRPr="00690A26" w:rsidRDefault="00B010AE" w:rsidP="00B010AE">
      <w:pPr>
        <w:pStyle w:val="PL"/>
      </w:pPr>
    </w:p>
    <w:p w14:paraId="5937663F" w14:textId="77777777" w:rsidR="00B010AE" w:rsidRPr="00690A26" w:rsidRDefault="00B010AE" w:rsidP="00B010AE">
      <w:pPr>
        <w:pStyle w:val="PL"/>
      </w:pPr>
      <w:r w:rsidRPr="00690A26">
        <w:t>info:</w:t>
      </w:r>
    </w:p>
    <w:p w14:paraId="3D5A64DD" w14:textId="20FC29F6" w:rsidR="00B010AE" w:rsidRPr="00690A26" w:rsidRDefault="00B010AE" w:rsidP="00B010AE">
      <w:pPr>
        <w:pStyle w:val="PL"/>
      </w:pPr>
      <w:r w:rsidRPr="00690A26">
        <w:t xml:space="preserve">  version: '1.1.</w:t>
      </w:r>
      <w:del w:id="9" w:author="Jesus de Gregorio" w:date="2022-11-20T12:50:00Z">
        <w:r w:rsidDel="00B010AE">
          <w:delText>7</w:delText>
        </w:r>
      </w:del>
      <w:ins w:id="10" w:author="Jesus de Gregorio" w:date="2022-11-20T12:50:00Z">
        <w:r>
          <w:t>8</w:t>
        </w:r>
      </w:ins>
      <w:r w:rsidRPr="00690A26">
        <w:t>'</w:t>
      </w:r>
    </w:p>
    <w:p w14:paraId="4FDC544A" w14:textId="77777777" w:rsidR="00B010AE" w:rsidRPr="00690A26" w:rsidRDefault="00B010AE" w:rsidP="00B010AE">
      <w:pPr>
        <w:pStyle w:val="PL"/>
      </w:pPr>
      <w:r w:rsidRPr="00690A26">
        <w:t xml:space="preserve">  title: 'NRF NFManagement Service'</w:t>
      </w:r>
    </w:p>
    <w:p w14:paraId="529A8B33" w14:textId="77777777" w:rsidR="00B010AE" w:rsidRPr="00690A26" w:rsidRDefault="00B010AE" w:rsidP="00B010AE">
      <w:pPr>
        <w:pStyle w:val="PL"/>
      </w:pPr>
      <w:r w:rsidRPr="00690A26">
        <w:t xml:space="preserve">  description: |</w:t>
      </w:r>
    </w:p>
    <w:p w14:paraId="0DDB0816" w14:textId="77777777" w:rsidR="00B010AE" w:rsidRPr="00690A26" w:rsidRDefault="00B010AE" w:rsidP="00B010AE">
      <w:pPr>
        <w:pStyle w:val="PL"/>
      </w:pPr>
      <w:r w:rsidRPr="00690A26">
        <w:t xml:space="preserve">    NRF NFManagement Service.</w:t>
      </w:r>
      <w:r>
        <w:t xml:space="preserve">  </w:t>
      </w:r>
    </w:p>
    <w:p w14:paraId="26D1DE54" w14:textId="77777777" w:rsidR="00B010AE" w:rsidRPr="00690A26" w:rsidRDefault="00B010AE" w:rsidP="00B010AE">
      <w:pPr>
        <w:pStyle w:val="PL"/>
      </w:pPr>
      <w:r w:rsidRPr="00690A26">
        <w:t xml:space="preserve">    © 20</w:t>
      </w:r>
      <w:r>
        <w:t>22</w:t>
      </w:r>
      <w:r w:rsidRPr="00690A26">
        <w:t>, 3GPP Organizational Partners (ARIB, ATIS, CCSA, ETSI, TSDSI, TTA, TTC).</w:t>
      </w:r>
      <w:r>
        <w:t xml:space="preserve">  </w:t>
      </w:r>
      <w:bookmarkStart w:id="11" w:name="_Hlk96721126"/>
    </w:p>
    <w:p w14:paraId="5C4B080B" w14:textId="77777777" w:rsidR="00B010AE" w:rsidRPr="00690A26" w:rsidRDefault="00B010AE" w:rsidP="00B010AE">
      <w:pPr>
        <w:pStyle w:val="PL"/>
      </w:pPr>
      <w:r w:rsidRPr="00690A26">
        <w:t xml:space="preserve">    All rights reserved.</w:t>
      </w:r>
    </w:p>
    <w:p w14:paraId="45806B6F" w14:textId="77777777" w:rsidR="00B010AE" w:rsidRPr="00690A26" w:rsidRDefault="00B010AE" w:rsidP="00B010AE">
      <w:pPr>
        <w:pStyle w:val="PL"/>
      </w:pPr>
    </w:p>
    <w:p w14:paraId="6AA64834" w14:textId="77777777" w:rsidR="00B010AE" w:rsidRPr="00690A26" w:rsidRDefault="00B010AE" w:rsidP="00B010AE">
      <w:pPr>
        <w:pStyle w:val="PL"/>
      </w:pPr>
      <w:bookmarkStart w:id="12" w:name="_Hlk96721582"/>
      <w:bookmarkEnd w:id="11"/>
      <w:r w:rsidRPr="00690A26">
        <w:t>externalDocs:</w:t>
      </w:r>
    </w:p>
    <w:p w14:paraId="082CECA7" w14:textId="02FFE0E8" w:rsidR="00B010AE" w:rsidRPr="00690A26" w:rsidRDefault="00B010AE" w:rsidP="00B010AE">
      <w:pPr>
        <w:pStyle w:val="PL"/>
      </w:pPr>
      <w:r w:rsidRPr="00690A26">
        <w:t xml:space="preserve">  description: 3GPP TS 29.510 V16.</w:t>
      </w:r>
      <w:r>
        <w:t>1</w:t>
      </w:r>
      <w:del w:id="13" w:author="Jesus de Gregorio" w:date="2022-11-20T12:50:00Z">
        <w:r w:rsidDel="00B010AE">
          <w:delText>1</w:delText>
        </w:r>
      </w:del>
      <w:ins w:id="14" w:author="Jesus de Gregorio" w:date="2022-11-20T12:50:00Z">
        <w:r>
          <w:t>3</w:t>
        </w:r>
      </w:ins>
      <w:r w:rsidRPr="00690A26">
        <w:t>.0; 5G System; Network Function Repository Services; Stage 3</w:t>
      </w:r>
    </w:p>
    <w:p w14:paraId="3E7F7C83" w14:textId="77777777" w:rsidR="00B010AE" w:rsidRPr="00690A26" w:rsidRDefault="00B010AE" w:rsidP="00B010AE">
      <w:pPr>
        <w:pStyle w:val="PL"/>
      </w:pPr>
      <w:r w:rsidRPr="00690A26">
        <w:t xml:space="preserve">  url: 'http</w:t>
      </w:r>
      <w:r>
        <w:t>s</w:t>
      </w:r>
      <w:r w:rsidRPr="00690A26">
        <w:t>://www.3gpp.org/ftp/Specs/archive/29_series/29.510/'</w:t>
      </w:r>
    </w:p>
    <w:bookmarkEnd w:id="12"/>
    <w:p w14:paraId="3BD8901F" w14:textId="77777777" w:rsidR="00B010AE" w:rsidRPr="00690A26" w:rsidRDefault="00B010AE" w:rsidP="00B010AE">
      <w:pPr>
        <w:pStyle w:val="PL"/>
      </w:pPr>
    </w:p>
    <w:p w14:paraId="482EE2F0" w14:textId="3FFBB226" w:rsidR="00B010AE" w:rsidRDefault="00B010AE" w:rsidP="00B010AE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35EE4455" w14:textId="77777777" w:rsidR="00B010AE" w:rsidRDefault="00B010AE" w:rsidP="00B010AE">
      <w:pPr>
        <w:rPr>
          <w:b/>
          <w:i/>
          <w:noProof/>
          <w:color w:val="0070C0"/>
          <w:lang w:val="en-US"/>
        </w:rPr>
      </w:pPr>
    </w:p>
    <w:p w14:paraId="3703201C" w14:textId="77777777" w:rsidR="00B010AE" w:rsidRDefault="00B010AE" w:rsidP="00B010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15" w:name="_Toc24937837"/>
      <w:bookmarkStart w:id="16" w:name="_Toc33962657"/>
      <w:bookmarkStart w:id="17" w:name="_Toc42883426"/>
      <w:bookmarkStart w:id="18" w:name="_Toc49733294"/>
      <w:bookmarkStart w:id="19" w:name="_Toc56685153"/>
      <w:bookmarkStart w:id="20" w:name="_Toc9671926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DF3AB57" w14:textId="77777777" w:rsidR="00B010AE" w:rsidRPr="00690A26" w:rsidRDefault="00B010AE" w:rsidP="00B010AE">
      <w:pPr>
        <w:pStyle w:val="Heading1"/>
      </w:pPr>
      <w:r w:rsidRPr="00690A26">
        <w:t>A.3</w:t>
      </w:r>
      <w:r w:rsidRPr="00690A26">
        <w:tab/>
        <w:t>Nnrf_NFDiscovery API</w:t>
      </w:r>
      <w:bookmarkEnd w:id="15"/>
      <w:bookmarkEnd w:id="16"/>
      <w:bookmarkEnd w:id="17"/>
      <w:bookmarkEnd w:id="18"/>
      <w:bookmarkEnd w:id="19"/>
      <w:bookmarkEnd w:id="20"/>
    </w:p>
    <w:p w14:paraId="0FDC6436" w14:textId="77777777" w:rsidR="00B010AE" w:rsidRPr="00690A26" w:rsidRDefault="00B010AE" w:rsidP="00B010AE">
      <w:pPr>
        <w:pStyle w:val="PL"/>
        <w:rPr>
          <w:lang w:val="en-US"/>
        </w:rPr>
      </w:pPr>
      <w:r w:rsidRPr="00690A26">
        <w:rPr>
          <w:lang w:val="en-US"/>
        </w:rPr>
        <w:t>openapi: 3.0.0</w:t>
      </w:r>
    </w:p>
    <w:p w14:paraId="14FD22EB" w14:textId="77777777" w:rsidR="00B010AE" w:rsidRPr="00690A26" w:rsidRDefault="00B010AE" w:rsidP="00B010AE">
      <w:pPr>
        <w:pStyle w:val="PL"/>
        <w:rPr>
          <w:lang w:val="en-US"/>
        </w:rPr>
      </w:pPr>
    </w:p>
    <w:p w14:paraId="4E3146CB" w14:textId="77777777" w:rsidR="00B010AE" w:rsidRPr="00690A26" w:rsidRDefault="00B010AE" w:rsidP="00B010AE">
      <w:pPr>
        <w:pStyle w:val="PL"/>
        <w:rPr>
          <w:lang w:val="en-US"/>
        </w:rPr>
      </w:pPr>
      <w:r w:rsidRPr="00690A26">
        <w:rPr>
          <w:lang w:val="en-US"/>
        </w:rPr>
        <w:t>info:</w:t>
      </w:r>
    </w:p>
    <w:p w14:paraId="5375C724" w14:textId="69E32473" w:rsidR="00B010AE" w:rsidRPr="00690A26" w:rsidRDefault="00B010AE" w:rsidP="00B010AE">
      <w:pPr>
        <w:pStyle w:val="PL"/>
        <w:rPr>
          <w:lang w:val="en-US"/>
        </w:rPr>
      </w:pPr>
      <w:r w:rsidRPr="00690A26">
        <w:rPr>
          <w:lang w:val="en-US"/>
        </w:rPr>
        <w:t xml:space="preserve">  version: '1.1.</w:t>
      </w:r>
      <w:del w:id="21" w:author="Jesus de Gregorio" w:date="2022-11-20T12:50:00Z">
        <w:r w:rsidDel="00B010AE">
          <w:rPr>
            <w:lang w:val="en-US"/>
          </w:rPr>
          <w:delText>7</w:delText>
        </w:r>
      </w:del>
      <w:ins w:id="22" w:author="Jesus de Gregorio" w:date="2022-11-20T12:50:00Z">
        <w:r>
          <w:rPr>
            <w:lang w:val="en-US"/>
          </w:rPr>
          <w:t>8</w:t>
        </w:r>
      </w:ins>
      <w:r w:rsidRPr="00690A26">
        <w:rPr>
          <w:lang w:val="en-US"/>
        </w:rPr>
        <w:t>'</w:t>
      </w:r>
    </w:p>
    <w:p w14:paraId="68659168" w14:textId="77777777" w:rsidR="00B010AE" w:rsidRPr="00690A26" w:rsidRDefault="00B010AE" w:rsidP="00B010AE">
      <w:pPr>
        <w:pStyle w:val="PL"/>
        <w:rPr>
          <w:lang w:val="en-US"/>
        </w:rPr>
      </w:pPr>
      <w:r w:rsidRPr="00690A26">
        <w:rPr>
          <w:lang w:val="en-US"/>
        </w:rPr>
        <w:t xml:space="preserve">  title: 'NRF NFDiscovery Service'</w:t>
      </w:r>
    </w:p>
    <w:p w14:paraId="1B88411D" w14:textId="77777777" w:rsidR="00B010AE" w:rsidRPr="00690A26" w:rsidRDefault="00B010AE" w:rsidP="00B010AE">
      <w:pPr>
        <w:pStyle w:val="PL"/>
        <w:rPr>
          <w:lang w:val="en-US"/>
        </w:rPr>
      </w:pPr>
      <w:r w:rsidRPr="00690A26">
        <w:rPr>
          <w:lang w:val="en-US"/>
        </w:rPr>
        <w:t xml:space="preserve">  description: |</w:t>
      </w:r>
    </w:p>
    <w:p w14:paraId="5536B273" w14:textId="77777777" w:rsidR="00B010AE" w:rsidRPr="00690A26" w:rsidRDefault="00B010AE" w:rsidP="00B010AE">
      <w:pPr>
        <w:pStyle w:val="PL"/>
        <w:rPr>
          <w:lang w:val="en-US"/>
        </w:rPr>
      </w:pPr>
      <w:r w:rsidRPr="00690A26">
        <w:rPr>
          <w:lang w:val="en-US"/>
        </w:rPr>
        <w:t xml:space="preserve">    NRF NFDiscovery Service.</w:t>
      </w:r>
      <w:r>
        <w:rPr>
          <w:lang w:val="en-US"/>
        </w:rPr>
        <w:t xml:space="preserve">  </w:t>
      </w:r>
    </w:p>
    <w:p w14:paraId="2E68D978" w14:textId="77777777" w:rsidR="00B010AE" w:rsidRPr="00690A26" w:rsidRDefault="00B010AE" w:rsidP="00B010AE">
      <w:pPr>
        <w:pStyle w:val="PL"/>
      </w:pPr>
      <w:r w:rsidRPr="00690A26">
        <w:rPr>
          <w:lang w:val="en-US"/>
        </w:rPr>
        <w:t xml:space="preserve">    </w:t>
      </w:r>
      <w:r w:rsidRPr="00690A26">
        <w:t>© 20</w:t>
      </w:r>
      <w:r>
        <w:t>22</w:t>
      </w:r>
      <w:r w:rsidRPr="00690A26">
        <w:t>, 3GPP Organizational Partners (ARIB, ATIS, CCSA, ETSI, TSDSI, TTA, TTC).</w:t>
      </w:r>
      <w:r>
        <w:t xml:space="preserve">  </w:t>
      </w:r>
    </w:p>
    <w:p w14:paraId="076B9575" w14:textId="77777777" w:rsidR="00B010AE" w:rsidRPr="00690A26" w:rsidRDefault="00B010AE" w:rsidP="00B010AE">
      <w:pPr>
        <w:pStyle w:val="PL"/>
        <w:rPr>
          <w:lang w:val="en-US"/>
        </w:rPr>
      </w:pPr>
      <w:r w:rsidRPr="00690A26">
        <w:t xml:space="preserve">    All rights reserved.</w:t>
      </w:r>
    </w:p>
    <w:p w14:paraId="45515A35" w14:textId="77777777" w:rsidR="00B010AE" w:rsidRPr="00690A26" w:rsidRDefault="00B010AE" w:rsidP="00B010AE">
      <w:pPr>
        <w:pStyle w:val="PL"/>
        <w:rPr>
          <w:lang w:val="en-US"/>
        </w:rPr>
      </w:pPr>
    </w:p>
    <w:p w14:paraId="5CFE7FA4" w14:textId="77777777" w:rsidR="00B010AE" w:rsidRPr="00690A26" w:rsidRDefault="00B010AE" w:rsidP="00B010AE">
      <w:pPr>
        <w:pStyle w:val="PL"/>
        <w:rPr>
          <w:lang w:val="en-US"/>
        </w:rPr>
      </w:pPr>
      <w:r w:rsidRPr="00690A26">
        <w:rPr>
          <w:lang w:val="en-US"/>
        </w:rPr>
        <w:t>externalDocs:</w:t>
      </w:r>
    </w:p>
    <w:p w14:paraId="2A738EFF" w14:textId="22CFA260" w:rsidR="00B010AE" w:rsidRPr="00690A26" w:rsidRDefault="00B010AE" w:rsidP="00B010AE">
      <w:pPr>
        <w:pStyle w:val="PL"/>
        <w:rPr>
          <w:lang w:val="en-US"/>
        </w:rPr>
      </w:pPr>
      <w:r w:rsidRPr="00690A26">
        <w:rPr>
          <w:lang w:val="en-US"/>
        </w:rPr>
        <w:t xml:space="preserve">  description: </w:t>
      </w:r>
      <w:r w:rsidRPr="00690A26">
        <w:t>3GPP TS 29.510 V16.</w:t>
      </w:r>
      <w:r>
        <w:t>1</w:t>
      </w:r>
      <w:del w:id="23" w:author="Jesus de Gregorio" w:date="2022-11-20T12:51:00Z">
        <w:r w:rsidDel="00B010AE">
          <w:delText>1</w:delText>
        </w:r>
      </w:del>
      <w:ins w:id="24" w:author="Jesus de Gregorio" w:date="2022-11-20T12:51:00Z">
        <w:r>
          <w:t>3</w:t>
        </w:r>
      </w:ins>
      <w:r w:rsidRPr="00690A26">
        <w:t>.0; 5G System; Network Function Repository Services; Stage 3</w:t>
      </w:r>
    </w:p>
    <w:p w14:paraId="2E418D00" w14:textId="77777777" w:rsidR="00B010AE" w:rsidRPr="00690A26" w:rsidRDefault="00B010AE" w:rsidP="00B010AE">
      <w:pPr>
        <w:pStyle w:val="PL"/>
        <w:rPr>
          <w:lang w:val="en-US"/>
        </w:rPr>
      </w:pPr>
      <w:r w:rsidRPr="00690A26">
        <w:rPr>
          <w:lang w:val="en-US"/>
        </w:rPr>
        <w:t xml:space="preserve">  url: 'http</w:t>
      </w:r>
      <w:r>
        <w:rPr>
          <w:lang w:val="en-US"/>
        </w:rPr>
        <w:t>s</w:t>
      </w:r>
      <w:bookmarkStart w:id="25" w:name="_Hlk96721184"/>
      <w:r w:rsidRPr="00690A26">
        <w:rPr>
          <w:lang w:val="en-US"/>
        </w:rPr>
        <w:t>://www.3gpp.org/ftp/Specs/archive/29_series/29.510/'</w:t>
      </w:r>
    </w:p>
    <w:p w14:paraId="23CB13F7" w14:textId="77777777" w:rsidR="00B010AE" w:rsidRPr="00690A26" w:rsidRDefault="00B010AE" w:rsidP="00B010AE">
      <w:pPr>
        <w:pStyle w:val="PL"/>
      </w:pPr>
    </w:p>
    <w:bookmarkEnd w:id="25"/>
    <w:p w14:paraId="339A2C8A" w14:textId="07F38488" w:rsidR="00B010AE" w:rsidRDefault="00B010AE" w:rsidP="00B010AE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243001FE" w14:textId="77777777" w:rsidR="00B010AE" w:rsidRDefault="00B010AE" w:rsidP="00B010AE">
      <w:pPr>
        <w:rPr>
          <w:b/>
          <w:i/>
          <w:noProof/>
          <w:color w:val="0070C0"/>
          <w:lang w:val="en-US"/>
        </w:rPr>
      </w:pPr>
    </w:p>
    <w:p w14:paraId="68C9CD36" w14:textId="60C923AB" w:rsidR="001E41F3" w:rsidRPr="00B010AE" w:rsidRDefault="00B010AE" w:rsidP="00B010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1E41F3" w:rsidRPr="00B010A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8BA10B" w14:textId="77777777" w:rsidR="00417A40" w:rsidRDefault="00417A40">
      <w:r>
        <w:separator/>
      </w:r>
    </w:p>
  </w:endnote>
  <w:endnote w:type="continuationSeparator" w:id="0">
    <w:p w14:paraId="67DB312A" w14:textId="77777777" w:rsidR="00417A40" w:rsidRDefault="00417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48703" w14:textId="77777777" w:rsidR="00B010AE" w:rsidRDefault="00B010A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F1969D" w14:textId="77777777" w:rsidR="00B010AE" w:rsidRDefault="00B010A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92FF8" w14:textId="77777777" w:rsidR="00B010AE" w:rsidRDefault="00B010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7DA5DF" w14:textId="77777777" w:rsidR="00417A40" w:rsidRDefault="00417A40">
      <w:r>
        <w:separator/>
      </w:r>
    </w:p>
  </w:footnote>
  <w:footnote w:type="continuationSeparator" w:id="0">
    <w:p w14:paraId="1FD168CE" w14:textId="77777777" w:rsidR="00417A40" w:rsidRDefault="00417A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85AFB" w14:textId="77777777" w:rsidR="00B010AE" w:rsidRDefault="00B010A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8240F" w14:textId="77777777" w:rsidR="00B010AE" w:rsidRDefault="00B010A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6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810BA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17A40"/>
    <w:rsid w:val="004242F1"/>
    <w:rsid w:val="004B75B7"/>
    <w:rsid w:val="0051580D"/>
    <w:rsid w:val="00547111"/>
    <w:rsid w:val="0057020D"/>
    <w:rsid w:val="00592D74"/>
    <w:rsid w:val="005E2C44"/>
    <w:rsid w:val="006062C8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10AE"/>
    <w:rsid w:val="00B258BB"/>
    <w:rsid w:val="00B572E0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A30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B010AE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B010A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2</Pages>
  <Words>591</Words>
  <Characters>3373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10</cp:revision>
  <cp:lastPrinted>1899-12-31T23:00:00Z</cp:lastPrinted>
  <dcterms:created xsi:type="dcterms:W3CDTF">2020-02-03T08:32:00Z</dcterms:created>
  <dcterms:modified xsi:type="dcterms:W3CDTF">2022-11-20T12:38:00Z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113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C4-225623</vt:lpwstr>
  </property>
  <property fmtid="{D5CDD505-2E9C-101B-9397-08002B2CF9AE}" pid="10" name="Spec#">
    <vt:lpwstr>29.510</vt:lpwstr>
  </property>
  <property fmtid="{D5CDD505-2E9C-101B-9397-08002B2CF9AE}" pid="11" name="Cr#">
    <vt:lpwstr>0787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29.510 Rel-16 API version and External doc update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2022-11-17</vt:lpwstr>
  </property>
  <property fmtid="{D5CDD505-2E9C-101B-9397-08002B2CF9AE}" pid="20" name="Release">
    <vt:lpwstr>Rel-16</vt:lpwstr>
  </property>
</Properties>
</file>