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7F5D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0590">
        <w:fldChar w:fldCharType="begin"/>
      </w:r>
      <w:r w:rsidR="00B40590">
        <w:instrText xml:space="preserve"> DOCPROPERTY  TSG/WGRef  \* MERGEFORMAT </w:instrText>
      </w:r>
      <w:r w:rsidR="00B40590">
        <w:fldChar w:fldCharType="separate"/>
      </w:r>
      <w:r w:rsidR="003609EF">
        <w:rPr>
          <w:b/>
          <w:noProof/>
          <w:sz w:val="24"/>
        </w:rPr>
        <w:t>CT4</w:t>
      </w:r>
      <w:r w:rsidR="00B405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0590">
        <w:fldChar w:fldCharType="begin"/>
      </w:r>
      <w:r w:rsidR="00B40590">
        <w:instrText xml:space="preserve"> DOCPROPERTY  MtgSeq  \* MERGEFORMAT </w:instrText>
      </w:r>
      <w:r w:rsidR="00B40590">
        <w:fldChar w:fldCharType="separate"/>
      </w:r>
      <w:r w:rsidR="00EB09B7" w:rsidRPr="00EB09B7">
        <w:rPr>
          <w:b/>
          <w:noProof/>
          <w:sz w:val="24"/>
        </w:rPr>
        <w:t>113</w:t>
      </w:r>
      <w:r w:rsidR="00B40590">
        <w:rPr>
          <w:b/>
          <w:noProof/>
          <w:sz w:val="24"/>
        </w:rPr>
        <w:fldChar w:fldCharType="end"/>
      </w:r>
      <w:r w:rsidR="00B40590">
        <w:fldChar w:fldCharType="begin"/>
      </w:r>
      <w:r w:rsidR="00B40590">
        <w:instrText xml:space="preserve"> DOCPROPERTY  MtgTitle  \* MERGEFORMAT </w:instrText>
      </w:r>
      <w:r w:rsidR="00B40590">
        <w:fldChar w:fldCharType="separate"/>
      </w:r>
      <w:r w:rsidR="00B40590">
        <w:fldChar w:fldCharType="end"/>
      </w:r>
      <w:r>
        <w:rPr>
          <w:b/>
          <w:i/>
          <w:noProof/>
          <w:sz w:val="28"/>
        </w:rPr>
        <w:tab/>
      </w:r>
      <w:r w:rsidR="00B40590">
        <w:fldChar w:fldCharType="begin"/>
      </w:r>
      <w:r w:rsidR="00B40590">
        <w:instrText xml:space="preserve"> DOCPROPERTY  Tdoc#  \* MERGEFORMAT </w:instrText>
      </w:r>
      <w:r w:rsidR="00B40590">
        <w:fldChar w:fldCharType="separate"/>
      </w:r>
      <w:r w:rsidR="00E13F3D" w:rsidRPr="00E13F3D">
        <w:rPr>
          <w:b/>
          <w:i/>
          <w:noProof/>
          <w:sz w:val="28"/>
        </w:rPr>
        <w:t>C4-225</w:t>
      </w:r>
      <w:r w:rsidR="001A21AC">
        <w:rPr>
          <w:b/>
          <w:i/>
          <w:noProof/>
          <w:sz w:val="28"/>
        </w:rPr>
        <w:t>622</w:t>
      </w:r>
      <w:r w:rsidR="00B40590">
        <w:rPr>
          <w:b/>
          <w:i/>
          <w:noProof/>
          <w:sz w:val="28"/>
        </w:rPr>
        <w:fldChar w:fldCharType="end"/>
      </w:r>
    </w:p>
    <w:p w14:paraId="7CB45193" w14:textId="77777777" w:rsidR="001E41F3" w:rsidRDefault="00B405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F2868" w:rsidR="001E41F3" w:rsidRPr="00410371" w:rsidRDefault="00B405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1A21AC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4D805" w:rsidR="001E41F3" w:rsidRPr="00410371" w:rsidRDefault="005D6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21AC">
              <w:rPr>
                <w:b/>
                <w:noProof/>
                <w:sz w:val="28"/>
              </w:rPr>
              <w:t>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05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7ECCA" w:rsidR="001E41F3" w:rsidRPr="00410371" w:rsidRDefault="00B40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A21A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A21AC">
              <w:rPr>
                <w:b/>
                <w:noProof/>
                <w:sz w:val="28"/>
              </w:rPr>
              <w:t>1</w:t>
            </w:r>
            <w:r w:rsidR="005D66A5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35B79" w:rsidR="001E41F3" w:rsidRDefault="00B40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1A21AC">
              <w:t>03</w:t>
            </w:r>
            <w:r w:rsidR="002640DD">
              <w:t xml:space="preserve"> Rel-1</w:t>
            </w:r>
            <w:r w:rsidR="001A21AC">
              <w:t>6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C549A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B40590">
              <w:fldChar w:fldCharType="begin"/>
            </w:r>
            <w:r w:rsidR="00B40590">
              <w:instrText xml:space="preserve"> DOCPROPERTY  SourceIfTsg  \* MERGEFORMAT </w:instrText>
            </w:r>
            <w:r w:rsidR="00B40590">
              <w:fldChar w:fldCharType="separate"/>
            </w:r>
            <w:r w:rsidR="00B4059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5BB20" w:rsidR="001E41F3" w:rsidRDefault="00B40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1A21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3FCB" w:rsidR="001E41F3" w:rsidRDefault="00B40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</w:t>
            </w:r>
            <w:r w:rsidR="005D66A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405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E2021" w:rsidR="001E41F3" w:rsidRDefault="00B40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1A21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5804E008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21AC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CT4#113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5FC4B1B6" w:rsidR="007D7CA9" w:rsidRPr="00DA672D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A21AC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1A21AC"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170B1739" w14:textId="02EFF2E6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21AC">
              <w:rPr>
                <w:noProof/>
              </w:rPr>
              <w:t>03</w:t>
            </w:r>
            <w:r>
              <w:rPr>
                <w:noProof/>
              </w:rPr>
              <w:t xml:space="preserve"> CR#0</w:t>
            </w:r>
            <w:r w:rsidR="001A21AC">
              <w:rPr>
                <w:noProof/>
              </w:rPr>
              <w:t>947r1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583961F9" w:rsidR="00EE187B" w:rsidRPr="003E5110" w:rsidRDefault="00EE187B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A21AC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1A21AC"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66CA7FC" w14:textId="74614D9F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D66A5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1A21AC"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1A21AC">
              <w:t>1</w:t>
            </w:r>
            <w:r>
              <w:t>.</w:t>
            </w:r>
            <w:r w:rsidR="001A21AC">
              <w:t>6</w:t>
            </w:r>
          </w:p>
          <w:p w14:paraId="2175411F" w14:textId="79D81CCD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A21AC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1A21AC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1A21AC">
              <w:rPr>
                <w:lang w:val="en-US"/>
              </w:rPr>
              <w:t>14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FDE3D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A21AC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E26B23" w14:textId="77777777" w:rsidR="001A21AC" w:rsidRPr="00B3056F" w:rsidRDefault="001A21AC" w:rsidP="001A21AC">
      <w:pPr>
        <w:pStyle w:val="Heading1"/>
      </w:pPr>
      <w:bookmarkStart w:id="9" w:name="_Toc11338879"/>
      <w:bookmarkStart w:id="10" w:name="_Toc27585640"/>
      <w:bookmarkStart w:id="11" w:name="_Toc36457663"/>
      <w:bookmarkStart w:id="12" w:name="_Toc45028582"/>
      <w:bookmarkStart w:id="13" w:name="_Toc45029417"/>
      <w:bookmarkStart w:id="14" w:name="_Toc51868180"/>
      <w:bookmarkStart w:id="15" w:name="_Toc11476358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A34E306" w14:textId="77777777" w:rsidR="001A21AC" w:rsidRPr="00B3056F" w:rsidRDefault="001A21AC" w:rsidP="001A21AC">
      <w:pPr>
        <w:pStyle w:val="PL"/>
      </w:pPr>
      <w:r w:rsidRPr="00B3056F">
        <w:t>openapi: 3.0.0</w:t>
      </w:r>
    </w:p>
    <w:p w14:paraId="49F637B1" w14:textId="77777777" w:rsidR="001A21AC" w:rsidRPr="00B3056F" w:rsidRDefault="001A21AC" w:rsidP="001A21AC">
      <w:pPr>
        <w:pStyle w:val="PL"/>
      </w:pPr>
    </w:p>
    <w:p w14:paraId="05C36B54" w14:textId="77777777" w:rsidR="001A21AC" w:rsidRPr="00B3056F" w:rsidRDefault="001A21AC" w:rsidP="001A21AC">
      <w:pPr>
        <w:pStyle w:val="PL"/>
      </w:pPr>
      <w:r w:rsidRPr="00B3056F">
        <w:t>info:</w:t>
      </w:r>
    </w:p>
    <w:p w14:paraId="34F929D1" w14:textId="3210D301" w:rsidR="001A21AC" w:rsidRPr="00B3056F" w:rsidRDefault="001A21AC" w:rsidP="001A21AC">
      <w:pPr>
        <w:pStyle w:val="PL"/>
      </w:pPr>
      <w:r w:rsidRPr="00B3056F">
        <w:t xml:space="preserve">  version: '1.1.</w:t>
      </w:r>
      <w:ins w:id="16" w:author="Ulrich Wiehe" w:date="2022-11-22T11:38:00Z">
        <w:r>
          <w:t>6</w:t>
        </w:r>
      </w:ins>
      <w:del w:id="17" w:author="Ulrich Wiehe" w:date="2022-11-22T11:38:00Z">
        <w:r w:rsidDel="001A21AC">
          <w:delText>5</w:delText>
        </w:r>
      </w:del>
      <w:r w:rsidRPr="00B3056F">
        <w:t>'</w:t>
      </w:r>
    </w:p>
    <w:p w14:paraId="55C60886" w14:textId="77777777" w:rsidR="001A21AC" w:rsidRPr="00B3056F" w:rsidRDefault="001A21AC" w:rsidP="001A21AC">
      <w:pPr>
        <w:pStyle w:val="PL"/>
      </w:pPr>
      <w:r w:rsidRPr="00B3056F">
        <w:t xml:space="preserve">  title: 'Nudm_UECM'</w:t>
      </w:r>
    </w:p>
    <w:p w14:paraId="2941CF1A" w14:textId="77777777" w:rsidR="001A21AC" w:rsidRPr="00B3056F" w:rsidRDefault="001A21AC" w:rsidP="001A21AC">
      <w:pPr>
        <w:pStyle w:val="PL"/>
      </w:pPr>
      <w:r w:rsidRPr="00B3056F">
        <w:t xml:space="preserve">  description: |</w:t>
      </w:r>
    </w:p>
    <w:p w14:paraId="5CB2EACA" w14:textId="77777777" w:rsidR="001A21AC" w:rsidRPr="00B3056F" w:rsidRDefault="001A21AC" w:rsidP="001A21AC">
      <w:pPr>
        <w:pStyle w:val="PL"/>
      </w:pPr>
      <w:r w:rsidRPr="00B3056F">
        <w:t xml:space="preserve">    Nudm Context Management Service.</w:t>
      </w:r>
      <w:r>
        <w:t xml:space="preserve">  </w:t>
      </w:r>
    </w:p>
    <w:p w14:paraId="56E6391F" w14:textId="77777777" w:rsidR="001A21AC" w:rsidRPr="00B3056F" w:rsidRDefault="001A21AC" w:rsidP="001A21AC">
      <w:pPr>
        <w:pStyle w:val="PL"/>
      </w:pPr>
      <w:r w:rsidRPr="00B3056F">
        <w:t xml:space="preserve">    © 202</w:t>
      </w:r>
      <w:r>
        <w:t>2</w:t>
      </w:r>
      <w:r w:rsidRPr="00B3056F">
        <w:t>, 3GPP Organizational Partners (ARIB, ATIS, CCSA, ETSI, TSDSI, TTA, TTC).</w:t>
      </w:r>
      <w:r>
        <w:t xml:space="preserve">  </w:t>
      </w:r>
    </w:p>
    <w:p w14:paraId="592A501F" w14:textId="77777777" w:rsidR="001A21AC" w:rsidRPr="00B3056F" w:rsidRDefault="001A21AC" w:rsidP="001A21AC">
      <w:pPr>
        <w:pStyle w:val="PL"/>
      </w:pPr>
      <w:r w:rsidRPr="00B3056F">
        <w:t xml:space="preserve">    All rights reserved.</w:t>
      </w:r>
    </w:p>
    <w:p w14:paraId="4750AAC0" w14:textId="77777777" w:rsidR="001A21AC" w:rsidRPr="00B3056F" w:rsidRDefault="001A21AC" w:rsidP="001A21AC">
      <w:pPr>
        <w:pStyle w:val="PL"/>
        <w:rPr>
          <w:lang w:val="en-US"/>
        </w:rPr>
      </w:pPr>
    </w:p>
    <w:p w14:paraId="7CB35A64" w14:textId="77777777" w:rsidR="001A21AC" w:rsidRPr="00B3056F" w:rsidRDefault="001A21AC" w:rsidP="001A21AC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79FBBF2" w14:textId="04E42667" w:rsidR="001A21AC" w:rsidRPr="00B3056F" w:rsidRDefault="001A21AC" w:rsidP="001A21AC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1</w:t>
      </w:r>
      <w:ins w:id="18" w:author="Ulrich Wiehe" w:date="2022-11-22T11:38:00Z">
        <w:r>
          <w:rPr>
            <w:lang w:val="en-US"/>
          </w:rPr>
          <w:t>4</w:t>
        </w:r>
      </w:ins>
      <w:del w:id="19" w:author="Ulrich Wiehe" w:date="2022-11-22T11:38:00Z">
        <w:r w:rsidDel="001A21AC">
          <w:rPr>
            <w:lang w:val="en-US"/>
          </w:rPr>
          <w:delText>1</w:delText>
        </w:r>
      </w:del>
      <w:r w:rsidRPr="00B3056F">
        <w:rPr>
          <w:lang w:val="en-US"/>
        </w:rPr>
        <w:t>.0</w:t>
      </w:r>
    </w:p>
    <w:p w14:paraId="15F9F215" w14:textId="77777777" w:rsidR="001A21AC" w:rsidRPr="00B3056F" w:rsidRDefault="001A21AC" w:rsidP="001A21AC">
      <w:pPr>
        <w:pStyle w:val="PL"/>
        <w:rPr>
          <w:lang w:val="en-US"/>
        </w:rPr>
      </w:pPr>
      <w:r w:rsidRPr="00B3056F">
        <w:rPr>
          <w:lang w:val="en-US"/>
        </w:rPr>
        <w:t xml:space="preserve">  url: 'http</w:t>
      </w:r>
      <w:r>
        <w:rPr>
          <w:lang w:val="en-US"/>
        </w:rPr>
        <w:t>s</w:t>
      </w:r>
      <w:r w:rsidRPr="00B3056F">
        <w:rPr>
          <w:lang w:val="en-US"/>
        </w:rPr>
        <w:t>://www.3gpp.org/ftp/Specs/archive/29_series/29.503/'</w:t>
      </w:r>
    </w:p>
    <w:p w14:paraId="7F16364C" w14:textId="77777777" w:rsidR="00142437" w:rsidRDefault="00142437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7E70" w14:textId="77777777" w:rsidR="008548D2" w:rsidRDefault="008548D2">
      <w:r>
        <w:separator/>
      </w:r>
    </w:p>
  </w:endnote>
  <w:endnote w:type="continuationSeparator" w:id="0">
    <w:p w14:paraId="1D4A4B14" w14:textId="77777777" w:rsidR="008548D2" w:rsidRDefault="0085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6FCD" w14:textId="77777777" w:rsidR="00546AB9" w:rsidRDefault="00546A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327C" w14:textId="77777777" w:rsidR="00546AB9" w:rsidRDefault="00546A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11AA1" w14:textId="77777777" w:rsidR="00546AB9" w:rsidRDefault="00546A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5466" w14:textId="77777777" w:rsidR="008548D2" w:rsidRDefault="008548D2">
      <w:r>
        <w:separator/>
      </w:r>
    </w:p>
  </w:footnote>
  <w:footnote w:type="continuationSeparator" w:id="0">
    <w:p w14:paraId="5C6F8CE9" w14:textId="77777777" w:rsidR="008548D2" w:rsidRDefault="00854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344A4" w14:textId="77777777" w:rsidR="00546AB9" w:rsidRDefault="00546A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C8C4" w14:textId="77777777" w:rsidR="00546AB9" w:rsidRDefault="00546A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1AC"/>
    <w:rsid w:val="001A2CA0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D4801"/>
    <w:rsid w:val="003E1A36"/>
    <w:rsid w:val="00410371"/>
    <w:rsid w:val="004242F1"/>
    <w:rsid w:val="004B75B7"/>
    <w:rsid w:val="0051580D"/>
    <w:rsid w:val="00546AB9"/>
    <w:rsid w:val="00547111"/>
    <w:rsid w:val="0056494F"/>
    <w:rsid w:val="005663D0"/>
    <w:rsid w:val="00592D74"/>
    <w:rsid w:val="005D66A5"/>
    <w:rsid w:val="005D6D7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70EE7"/>
    <w:rsid w:val="008863B9"/>
    <w:rsid w:val="008A45A6"/>
    <w:rsid w:val="008F3789"/>
    <w:rsid w:val="008F686C"/>
    <w:rsid w:val="009148DE"/>
    <w:rsid w:val="00941E30"/>
    <w:rsid w:val="00972276"/>
    <w:rsid w:val="009777D9"/>
    <w:rsid w:val="00991B88"/>
    <w:rsid w:val="009A329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59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D03F9A"/>
    <w:rsid w:val="00D06D51"/>
    <w:rsid w:val="00D24991"/>
    <w:rsid w:val="00D50255"/>
    <w:rsid w:val="00D66520"/>
    <w:rsid w:val="00DE34CF"/>
    <w:rsid w:val="00DE42E5"/>
    <w:rsid w:val="00E13F3D"/>
    <w:rsid w:val="00E34898"/>
    <w:rsid w:val="00E45964"/>
    <w:rsid w:val="00EB09B7"/>
    <w:rsid w:val="00EE187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328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2022-11-22T10:32:00Z</dcterms:created>
  <dcterms:modified xsi:type="dcterms:W3CDTF">2022-11-22T10:40:00Z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