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F2B001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177D95">
        <w:rPr>
          <w:b/>
          <w:noProof/>
          <w:sz w:val="24"/>
        </w:rPr>
        <w:t>614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4413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4134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4134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413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41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13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4134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1AFEE" w:rsidR="001E41F3" w:rsidRPr="0044134A" w:rsidRDefault="003C0788" w:rsidP="008C3C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4134A">
              <w:rPr>
                <w:b/>
                <w:noProof/>
                <w:sz w:val="28"/>
              </w:rPr>
              <w:fldChar w:fldCharType="begin"/>
            </w:r>
            <w:r w:rsidRPr="0044134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4134A">
              <w:rPr>
                <w:b/>
                <w:noProof/>
                <w:sz w:val="28"/>
              </w:rPr>
              <w:fldChar w:fldCharType="separate"/>
            </w:r>
            <w:r w:rsidR="008C3C4C" w:rsidRPr="0044134A">
              <w:rPr>
                <w:b/>
                <w:noProof/>
                <w:sz w:val="28"/>
              </w:rPr>
              <w:t>29.</w:t>
            </w:r>
            <w:r w:rsidR="0044134A" w:rsidRPr="0044134A">
              <w:rPr>
                <w:b/>
                <w:noProof/>
                <w:sz w:val="28"/>
              </w:rPr>
              <w:t>532</w:t>
            </w:r>
            <w:r w:rsidRPr="0044134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4134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4134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618C1" w:rsidR="001E41F3" w:rsidRPr="0044134A" w:rsidRDefault="003C0788" w:rsidP="008C3C4C">
            <w:pPr>
              <w:pStyle w:val="CRCoverPage"/>
              <w:spacing w:after="0"/>
              <w:rPr>
                <w:noProof/>
              </w:rPr>
            </w:pPr>
            <w:r w:rsidRPr="0044134A">
              <w:rPr>
                <w:b/>
                <w:noProof/>
                <w:sz w:val="28"/>
              </w:rPr>
              <w:fldChar w:fldCharType="begin"/>
            </w:r>
            <w:r w:rsidRPr="0044134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44134A">
              <w:rPr>
                <w:b/>
                <w:noProof/>
                <w:sz w:val="28"/>
              </w:rPr>
              <w:fldChar w:fldCharType="separate"/>
            </w:r>
            <w:r w:rsidR="008C3C4C" w:rsidRPr="0044134A">
              <w:rPr>
                <w:b/>
                <w:noProof/>
                <w:sz w:val="28"/>
              </w:rPr>
              <w:t>0</w:t>
            </w:r>
            <w:r w:rsidR="0044134A" w:rsidRPr="0044134A">
              <w:rPr>
                <w:b/>
                <w:noProof/>
                <w:sz w:val="28"/>
              </w:rPr>
              <w:t>046</w:t>
            </w:r>
            <w:r w:rsidRPr="0044134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4134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4134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44134A" w:rsidRDefault="003C0788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4134A">
              <w:rPr>
                <w:b/>
                <w:noProof/>
                <w:sz w:val="28"/>
              </w:rPr>
              <w:fldChar w:fldCharType="begin"/>
            </w:r>
            <w:r w:rsidRPr="0044134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4134A">
              <w:rPr>
                <w:b/>
                <w:noProof/>
                <w:sz w:val="28"/>
              </w:rPr>
              <w:fldChar w:fldCharType="separate"/>
            </w:r>
            <w:r w:rsidR="008C3C4C" w:rsidRPr="0044134A">
              <w:rPr>
                <w:b/>
                <w:noProof/>
                <w:sz w:val="28"/>
              </w:rPr>
              <w:t>-</w:t>
            </w:r>
            <w:r w:rsidRPr="0044134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4134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4134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A5D6B" w:rsidR="001E41F3" w:rsidRPr="0044134A" w:rsidRDefault="003C0788" w:rsidP="008C3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4134A">
              <w:rPr>
                <w:b/>
                <w:noProof/>
                <w:sz w:val="28"/>
              </w:rPr>
              <w:fldChar w:fldCharType="begin"/>
            </w:r>
            <w:r w:rsidRPr="0044134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44134A">
              <w:rPr>
                <w:b/>
                <w:noProof/>
                <w:sz w:val="28"/>
              </w:rPr>
              <w:fldChar w:fldCharType="separate"/>
            </w:r>
            <w:r w:rsidR="008C3C4C" w:rsidRPr="0044134A">
              <w:rPr>
                <w:b/>
                <w:noProof/>
                <w:sz w:val="28"/>
              </w:rPr>
              <w:t>17.</w:t>
            </w:r>
            <w:r w:rsidR="0044134A" w:rsidRPr="0044134A">
              <w:rPr>
                <w:b/>
                <w:noProof/>
                <w:sz w:val="28"/>
              </w:rPr>
              <w:t>2</w:t>
            </w:r>
            <w:r w:rsidR="008C3C4C" w:rsidRPr="0044134A">
              <w:rPr>
                <w:b/>
                <w:noProof/>
                <w:sz w:val="28"/>
              </w:rPr>
              <w:t>.0</w:t>
            </w:r>
            <w:r w:rsidRPr="0044134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413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413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413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413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4134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4134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413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413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413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4134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4134A">
              <w:rPr>
                <w:rFonts w:cs="Arial"/>
                <w:i/>
                <w:noProof/>
              </w:rPr>
              <w:t>on using this form</w:t>
            </w:r>
            <w:r w:rsidR="0051580D" w:rsidRPr="0044134A">
              <w:rPr>
                <w:rFonts w:cs="Arial"/>
                <w:i/>
                <w:noProof/>
              </w:rPr>
              <w:t>: c</w:t>
            </w:r>
            <w:r w:rsidR="00F25D98" w:rsidRPr="0044134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4134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4134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4134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413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41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413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134A" w14:paraId="0EE45D52" w14:textId="77777777" w:rsidTr="00A7671C">
        <w:tc>
          <w:tcPr>
            <w:tcW w:w="2835" w:type="dxa"/>
          </w:tcPr>
          <w:p w14:paraId="59860FA1" w14:textId="77777777" w:rsidR="00F25D98" w:rsidRPr="0044134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4134A">
              <w:rPr>
                <w:b/>
                <w:i/>
                <w:noProof/>
              </w:rPr>
              <w:t>Proposed change</w:t>
            </w:r>
            <w:r w:rsidR="00A7671C" w:rsidRPr="0044134A">
              <w:rPr>
                <w:b/>
                <w:i/>
                <w:noProof/>
              </w:rPr>
              <w:t xml:space="preserve"> </w:t>
            </w:r>
            <w:r w:rsidRPr="0044134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4134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134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413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413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4134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413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413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4134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413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4134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134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44134A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134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413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13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41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13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413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134A">
              <w:rPr>
                <w:b/>
                <w:i/>
                <w:noProof/>
              </w:rPr>
              <w:t>Title:</w:t>
            </w:r>
            <w:r w:rsidRPr="0044134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B28FF" w:rsidR="001E41F3" w:rsidRPr="0044134A" w:rsidRDefault="00B07230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134A" w:rsidRPr="0044134A">
              <w:t>29.532 0046 Rel-17 API version and External doc update</w:t>
            </w:r>
            <w:r>
              <w:fldChar w:fldCharType="end"/>
            </w:r>
          </w:p>
        </w:tc>
      </w:tr>
      <w:tr w:rsidR="001E41F3" w:rsidRPr="004413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413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41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13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413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134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44134A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4134A">
              <w:rPr>
                <w:noProof/>
              </w:rPr>
              <w:fldChar w:fldCharType="begin"/>
            </w:r>
            <w:r w:rsidRPr="0044134A">
              <w:rPr>
                <w:noProof/>
              </w:rPr>
              <w:instrText xml:space="preserve"> DOCPROPERTY  SourceIfWg  \* MERGEFORMAT </w:instrText>
            </w:r>
            <w:r w:rsidRPr="0044134A">
              <w:rPr>
                <w:noProof/>
              </w:rPr>
              <w:fldChar w:fldCharType="separate"/>
            </w:r>
            <w:r w:rsidR="008C3C4C" w:rsidRPr="0044134A">
              <w:rPr>
                <w:noProof/>
              </w:rPr>
              <w:t>Huawei</w:t>
            </w:r>
            <w:r w:rsidRPr="0044134A">
              <w:rPr>
                <w:noProof/>
              </w:rPr>
              <w:fldChar w:fldCharType="end"/>
            </w:r>
          </w:p>
        </w:tc>
      </w:tr>
      <w:tr w:rsidR="001E41F3" w:rsidRPr="004413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413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134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44134A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4134A">
              <w:t>CT4</w:t>
            </w:r>
          </w:p>
        </w:tc>
      </w:tr>
      <w:tr w:rsidR="001E41F3" w:rsidRPr="004413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413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41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13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413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134A">
              <w:rPr>
                <w:b/>
                <w:i/>
                <w:noProof/>
              </w:rPr>
              <w:t>Work item code</w:t>
            </w:r>
            <w:r w:rsidR="0051580D" w:rsidRPr="0044134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9B672" w:rsidR="001E41F3" w:rsidRPr="0044134A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4134A">
              <w:rPr>
                <w:noProof/>
              </w:rPr>
              <w:fldChar w:fldCharType="begin"/>
            </w:r>
            <w:r w:rsidRPr="0044134A">
              <w:rPr>
                <w:noProof/>
              </w:rPr>
              <w:instrText xml:space="preserve"> DOCPROPERTY  RelatedWis  \* MERGEFORMAT </w:instrText>
            </w:r>
            <w:r w:rsidRPr="0044134A">
              <w:rPr>
                <w:noProof/>
              </w:rPr>
              <w:fldChar w:fldCharType="separate"/>
            </w:r>
            <w:r w:rsidR="0044134A" w:rsidRPr="0044134A">
              <w:rPr>
                <w:noProof/>
              </w:rPr>
              <w:t>TE</w:t>
            </w:r>
            <w:r w:rsidR="00E13F3D" w:rsidRPr="0044134A">
              <w:rPr>
                <w:noProof/>
              </w:rPr>
              <w:t>I</w:t>
            </w:r>
            <w:r w:rsidR="0044134A" w:rsidRPr="0044134A">
              <w:rPr>
                <w:noProof/>
              </w:rPr>
              <w:t>17</w:t>
            </w:r>
            <w:r w:rsidRPr="0044134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4134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413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13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CFB41F" w:rsidR="001E41F3" w:rsidRPr="0044134A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4134A">
              <w:rPr>
                <w:noProof/>
              </w:rPr>
              <w:fldChar w:fldCharType="begin"/>
            </w:r>
            <w:r w:rsidRPr="0044134A">
              <w:rPr>
                <w:noProof/>
              </w:rPr>
              <w:instrText xml:space="preserve"> DOCPROPERTY  ResDate  \* MERGEFORMAT </w:instrText>
            </w:r>
            <w:r w:rsidRPr="0044134A">
              <w:rPr>
                <w:noProof/>
              </w:rPr>
              <w:fldChar w:fldCharType="separate"/>
            </w:r>
            <w:r w:rsidR="008C3C4C" w:rsidRPr="0044134A">
              <w:rPr>
                <w:noProof/>
              </w:rPr>
              <w:t>202</w:t>
            </w:r>
            <w:r w:rsidR="0044134A" w:rsidRPr="0044134A">
              <w:rPr>
                <w:noProof/>
              </w:rPr>
              <w:t>2-11-17</w:t>
            </w:r>
            <w:r w:rsidRPr="0044134A">
              <w:rPr>
                <w:noProof/>
              </w:rPr>
              <w:fldChar w:fldCharType="end"/>
            </w:r>
          </w:p>
        </w:tc>
      </w:tr>
      <w:tr w:rsidR="001E41F3" w:rsidRPr="004413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413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41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41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41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41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13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413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134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7795F1" w:rsidR="001E41F3" w:rsidRPr="0044134A" w:rsidRDefault="003C0788" w:rsidP="008C3C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4134A">
              <w:rPr>
                <w:b/>
                <w:noProof/>
              </w:rPr>
              <w:fldChar w:fldCharType="begin"/>
            </w:r>
            <w:r w:rsidRPr="0044134A">
              <w:rPr>
                <w:b/>
                <w:noProof/>
              </w:rPr>
              <w:instrText xml:space="preserve"> DOCPROPERTY  Cat  \* MERGEFORMAT </w:instrText>
            </w:r>
            <w:r w:rsidRPr="0044134A">
              <w:rPr>
                <w:b/>
                <w:noProof/>
              </w:rPr>
              <w:fldChar w:fldCharType="separate"/>
            </w:r>
            <w:r w:rsidR="008C3C4C" w:rsidRPr="0044134A">
              <w:rPr>
                <w:b/>
                <w:noProof/>
              </w:rPr>
              <w:t>F</w:t>
            </w:r>
            <w:r w:rsidRPr="0044134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4134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413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4134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44362" w:rsidR="001E41F3" w:rsidRPr="0044134A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4134A">
              <w:rPr>
                <w:noProof/>
              </w:rPr>
              <w:fldChar w:fldCharType="begin"/>
            </w:r>
            <w:r w:rsidRPr="0044134A">
              <w:rPr>
                <w:noProof/>
              </w:rPr>
              <w:instrText xml:space="preserve"> DOCPROPERTY  Release  \* MERGEFORMAT </w:instrText>
            </w:r>
            <w:r w:rsidRPr="0044134A">
              <w:rPr>
                <w:noProof/>
              </w:rPr>
              <w:fldChar w:fldCharType="separate"/>
            </w:r>
            <w:r w:rsidR="00D24991" w:rsidRPr="0044134A">
              <w:rPr>
                <w:noProof/>
              </w:rPr>
              <w:t>Rel</w:t>
            </w:r>
            <w:r w:rsidR="008C3C4C" w:rsidRPr="0044134A">
              <w:rPr>
                <w:noProof/>
              </w:rPr>
              <w:t>-17</w:t>
            </w:r>
            <w:r w:rsidRPr="0044134A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413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4134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4134A">
              <w:rPr>
                <w:i/>
                <w:noProof/>
                <w:sz w:val="18"/>
              </w:rPr>
              <w:t xml:space="preserve">Use </w:t>
            </w:r>
            <w:r w:rsidRPr="0044134A">
              <w:rPr>
                <w:i/>
                <w:noProof/>
                <w:sz w:val="18"/>
                <w:u w:val="single"/>
              </w:rPr>
              <w:t>one</w:t>
            </w:r>
            <w:r w:rsidRPr="0044134A">
              <w:rPr>
                <w:i/>
                <w:noProof/>
                <w:sz w:val="18"/>
              </w:rPr>
              <w:t xml:space="preserve"> of the following categories:</w:t>
            </w:r>
            <w:r w:rsidRPr="0044134A">
              <w:rPr>
                <w:b/>
                <w:i/>
                <w:noProof/>
                <w:sz w:val="18"/>
              </w:rPr>
              <w:br/>
              <w:t>F</w:t>
            </w:r>
            <w:r w:rsidRPr="0044134A">
              <w:rPr>
                <w:i/>
                <w:noProof/>
                <w:sz w:val="18"/>
              </w:rPr>
              <w:t xml:space="preserve">  (correction)</w:t>
            </w:r>
            <w:r w:rsidRPr="0044134A">
              <w:rPr>
                <w:i/>
                <w:noProof/>
                <w:sz w:val="18"/>
              </w:rPr>
              <w:br/>
            </w:r>
            <w:r w:rsidRPr="0044134A">
              <w:rPr>
                <w:b/>
                <w:i/>
                <w:noProof/>
                <w:sz w:val="18"/>
              </w:rPr>
              <w:t>A</w:t>
            </w:r>
            <w:r w:rsidRPr="0044134A">
              <w:rPr>
                <w:i/>
                <w:noProof/>
                <w:sz w:val="18"/>
              </w:rPr>
              <w:t xml:space="preserve">  (</w:t>
            </w:r>
            <w:r w:rsidR="00DE34CF" w:rsidRPr="0044134A">
              <w:rPr>
                <w:i/>
                <w:noProof/>
                <w:sz w:val="18"/>
              </w:rPr>
              <w:t xml:space="preserve">mirror </w:t>
            </w:r>
            <w:r w:rsidRPr="0044134A">
              <w:rPr>
                <w:i/>
                <w:noProof/>
                <w:sz w:val="18"/>
              </w:rPr>
              <w:t>correspond</w:t>
            </w:r>
            <w:r w:rsidR="00DE34CF" w:rsidRPr="0044134A">
              <w:rPr>
                <w:i/>
                <w:noProof/>
                <w:sz w:val="18"/>
              </w:rPr>
              <w:t xml:space="preserve">ing </w:t>
            </w:r>
            <w:r w:rsidRPr="0044134A">
              <w:rPr>
                <w:i/>
                <w:noProof/>
                <w:sz w:val="18"/>
              </w:rPr>
              <w:t xml:space="preserve">to a </w:t>
            </w:r>
            <w:r w:rsidR="00DE34CF" w:rsidRPr="0044134A">
              <w:rPr>
                <w:i/>
                <w:noProof/>
                <w:sz w:val="18"/>
              </w:rPr>
              <w:t xml:space="preserve">change </w:t>
            </w:r>
            <w:r w:rsidRPr="0044134A">
              <w:rPr>
                <w:i/>
                <w:noProof/>
                <w:sz w:val="18"/>
              </w:rPr>
              <w:t xml:space="preserve">in an earlier </w:t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Pr="0044134A">
              <w:rPr>
                <w:i/>
                <w:noProof/>
                <w:sz w:val="18"/>
              </w:rPr>
              <w:t>release)</w:t>
            </w:r>
            <w:r w:rsidRPr="0044134A">
              <w:rPr>
                <w:i/>
                <w:noProof/>
                <w:sz w:val="18"/>
              </w:rPr>
              <w:br/>
            </w:r>
            <w:r w:rsidRPr="0044134A">
              <w:rPr>
                <w:b/>
                <w:i/>
                <w:noProof/>
                <w:sz w:val="18"/>
              </w:rPr>
              <w:t>B</w:t>
            </w:r>
            <w:r w:rsidRPr="0044134A">
              <w:rPr>
                <w:i/>
                <w:noProof/>
                <w:sz w:val="18"/>
              </w:rPr>
              <w:t xml:space="preserve">  (addition of feature), </w:t>
            </w:r>
            <w:r w:rsidRPr="0044134A">
              <w:rPr>
                <w:i/>
                <w:noProof/>
                <w:sz w:val="18"/>
              </w:rPr>
              <w:br/>
            </w:r>
            <w:r w:rsidRPr="0044134A">
              <w:rPr>
                <w:b/>
                <w:i/>
                <w:noProof/>
                <w:sz w:val="18"/>
              </w:rPr>
              <w:t>C</w:t>
            </w:r>
            <w:r w:rsidRPr="0044134A">
              <w:rPr>
                <w:i/>
                <w:noProof/>
                <w:sz w:val="18"/>
              </w:rPr>
              <w:t xml:space="preserve">  (functional modification of feature)</w:t>
            </w:r>
            <w:r w:rsidRPr="0044134A">
              <w:rPr>
                <w:i/>
                <w:noProof/>
                <w:sz w:val="18"/>
              </w:rPr>
              <w:br/>
            </w:r>
            <w:r w:rsidRPr="0044134A">
              <w:rPr>
                <w:b/>
                <w:i/>
                <w:noProof/>
                <w:sz w:val="18"/>
              </w:rPr>
              <w:t>D</w:t>
            </w:r>
            <w:r w:rsidRPr="0044134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4134A" w:rsidRDefault="001E41F3">
            <w:pPr>
              <w:pStyle w:val="CRCoverPage"/>
              <w:rPr>
                <w:noProof/>
              </w:rPr>
            </w:pPr>
            <w:r w:rsidRPr="0044134A">
              <w:rPr>
                <w:noProof/>
                <w:sz w:val="18"/>
              </w:rPr>
              <w:t>Detailed explanations of the above categories can</w:t>
            </w:r>
            <w:r w:rsidRPr="0044134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4134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4134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4134A">
              <w:rPr>
                <w:i/>
                <w:noProof/>
                <w:sz w:val="18"/>
              </w:rPr>
              <w:t xml:space="preserve">Use </w:t>
            </w:r>
            <w:r w:rsidRPr="0044134A">
              <w:rPr>
                <w:i/>
                <w:noProof/>
                <w:sz w:val="18"/>
                <w:u w:val="single"/>
              </w:rPr>
              <w:t>one</w:t>
            </w:r>
            <w:r w:rsidRPr="0044134A">
              <w:rPr>
                <w:i/>
                <w:noProof/>
                <w:sz w:val="18"/>
              </w:rPr>
              <w:t xml:space="preserve"> of the following releases:</w:t>
            </w:r>
            <w:r w:rsidRPr="0044134A">
              <w:rPr>
                <w:i/>
                <w:noProof/>
                <w:sz w:val="18"/>
              </w:rPr>
              <w:br/>
              <w:t>Rel-8</w:t>
            </w:r>
            <w:r w:rsidRPr="0044134A">
              <w:rPr>
                <w:i/>
                <w:noProof/>
                <w:sz w:val="18"/>
              </w:rPr>
              <w:tab/>
              <w:t>(Release 8)</w:t>
            </w:r>
            <w:r w:rsidR="007C2097" w:rsidRPr="0044134A">
              <w:rPr>
                <w:i/>
                <w:noProof/>
                <w:sz w:val="18"/>
              </w:rPr>
              <w:br/>
              <w:t>Rel-9</w:t>
            </w:r>
            <w:r w:rsidR="007C2097" w:rsidRPr="0044134A">
              <w:rPr>
                <w:i/>
                <w:noProof/>
                <w:sz w:val="18"/>
              </w:rPr>
              <w:tab/>
              <w:t>(Release 9)</w:t>
            </w:r>
            <w:r w:rsidR="009777D9" w:rsidRPr="0044134A">
              <w:rPr>
                <w:i/>
                <w:noProof/>
                <w:sz w:val="18"/>
              </w:rPr>
              <w:br/>
              <w:t>Rel-10</w:t>
            </w:r>
            <w:r w:rsidR="009777D9" w:rsidRPr="0044134A">
              <w:rPr>
                <w:i/>
                <w:noProof/>
                <w:sz w:val="18"/>
              </w:rPr>
              <w:tab/>
              <w:t>(Release 10)</w:t>
            </w:r>
            <w:r w:rsidR="000C038A" w:rsidRPr="0044134A">
              <w:rPr>
                <w:i/>
                <w:noProof/>
                <w:sz w:val="18"/>
              </w:rPr>
              <w:br/>
              <w:t>Rel-11</w:t>
            </w:r>
            <w:r w:rsidR="000C038A" w:rsidRPr="0044134A">
              <w:rPr>
                <w:i/>
                <w:noProof/>
                <w:sz w:val="18"/>
              </w:rPr>
              <w:tab/>
              <w:t>(Release 11)</w:t>
            </w:r>
            <w:r w:rsidR="000C038A" w:rsidRPr="0044134A">
              <w:rPr>
                <w:i/>
                <w:noProof/>
                <w:sz w:val="18"/>
              </w:rPr>
              <w:br/>
            </w:r>
            <w:r w:rsidR="002E472E" w:rsidRPr="0044134A">
              <w:rPr>
                <w:i/>
                <w:noProof/>
                <w:sz w:val="18"/>
              </w:rPr>
              <w:t>…</w:t>
            </w:r>
            <w:r w:rsidR="0051580D" w:rsidRPr="0044134A">
              <w:rPr>
                <w:i/>
                <w:noProof/>
                <w:sz w:val="18"/>
              </w:rPr>
              <w:br/>
            </w:r>
            <w:r w:rsidR="00E34898" w:rsidRPr="0044134A">
              <w:rPr>
                <w:i/>
                <w:noProof/>
                <w:sz w:val="18"/>
              </w:rPr>
              <w:t>Rel-16</w:t>
            </w:r>
            <w:r w:rsidR="00E34898" w:rsidRPr="0044134A">
              <w:rPr>
                <w:i/>
                <w:noProof/>
                <w:sz w:val="18"/>
              </w:rPr>
              <w:tab/>
              <w:t>(Release 16)</w:t>
            </w:r>
            <w:r w:rsidR="002E472E" w:rsidRPr="0044134A">
              <w:rPr>
                <w:i/>
                <w:noProof/>
                <w:sz w:val="18"/>
              </w:rPr>
              <w:br/>
              <w:t>Rel-17</w:t>
            </w:r>
            <w:r w:rsidR="002E472E" w:rsidRPr="0044134A">
              <w:rPr>
                <w:i/>
                <w:noProof/>
                <w:sz w:val="18"/>
              </w:rPr>
              <w:tab/>
              <w:t>(Release 17)</w:t>
            </w:r>
            <w:r w:rsidR="002E472E" w:rsidRPr="0044134A">
              <w:rPr>
                <w:i/>
                <w:noProof/>
                <w:sz w:val="18"/>
              </w:rPr>
              <w:br/>
              <w:t>Rel-18</w:t>
            </w:r>
            <w:r w:rsidR="002E472E" w:rsidRPr="0044134A">
              <w:rPr>
                <w:i/>
                <w:noProof/>
                <w:sz w:val="18"/>
              </w:rPr>
              <w:tab/>
              <w:t>(Release 18)</w:t>
            </w:r>
            <w:r w:rsidR="00C870F6" w:rsidRPr="0044134A">
              <w:rPr>
                <w:i/>
                <w:noProof/>
                <w:sz w:val="18"/>
              </w:rPr>
              <w:br/>
              <w:t>Rel-19</w:t>
            </w:r>
            <w:r w:rsidR="00653DE4" w:rsidRPr="004413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3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134A" w:rsidRDefault="0044134A" w:rsidP="00441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49233" w14:textId="34D6DFC9" w:rsidR="0044134A" w:rsidRPr="00DD319A" w:rsidRDefault="0044134A" w:rsidP="0044134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The following CRs are agreed by CT4#11</w:t>
            </w:r>
            <w:r w:rsidR="00861D3F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>-e.</w:t>
            </w:r>
          </w:p>
          <w:p w14:paraId="03898F1D" w14:textId="62175A84" w:rsidR="0044134A" w:rsidRDefault="0044134A" w:rsidP="0044134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ABE0A5A" w14:textId="77777777" w:rsidR="005C786B" w:rsidRPr="00DA672D" w:rsidRDefault="005C786B" w:rsidP="005C786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82DCD">
              <w:rPr>
                <w:b/>
                <w:noProof/>
              </w:rPr>
              <w:t>Nmbsmf_TMGI</w:t>
            </w:r>
            <w:r w:rsidRPr="00DA672D">
              <w:rPr>
                <w:b/>
                <w:noProof/>
              </w:rPr>
              <w:t xml:space="preserve"> API:</w:t>
            </w:r>
          </w:p>
          <w:p w14:paraId="34F87570" w14:textId="279FEF2C" w:rsidR="005C786B" w:rsidRDefault="005C786B" w:rsidP="005C786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>- TS 29.532 CR#0039 (</w:t>
            </w:r>
            <w:r w:rsidRPr="005C786B">
              <w:rPr>
                <w:noProof/>
              </w:rPr>
              <w:t>C4-225553</w:t>
            </w:r>
            <w:r>
              <w:rPr>
                <w:noProof/>
              </w:rPr>
              <w:t>): Backwards-compatible corrections.</w:t>
            </w:r>
          </w:p>
          <w:p w14:paraId="629AA777" w14:textId="77777777" w:rsidR="005C786B" w:rsidRDefault="005C786B" w:rsidP="0044134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F44042E" w14:textId="77777777" w:rsidR="0044134A" w:rsidRPr="00DA672D" w:rsidRDefault="0044134A" w:rsidP="0044134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82DCD">
              <w:rPr>
                <w:b/>
                <w:noProof/>
              </w:rPr>
              <w:t xml:space="preserve">Nmbsmf_MBSSession </w:t>
            </w:r>
            <w:r w:rsidRPr="00DA672D">
              <w:rPr>
                <w:b/>
                <w:noProof/>
              </w:rPr>
              <w:t>API:</w:t>
            </w:r>
          </w:p>
          <w:p w14:paraId="069A6843" w14:textId="77777777" w:rsidR="005C786B" w:rsidRDefault="005C786B" w:rsidP="00441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29.532 CR#0041 (</w:t>
            </w:r>
            <w:r w:rsidRPr="005C786B">
              <w:rPr>
                <w:noProof/>
              </w:rPr>
              <w:t>C4-225490</w:t>
            </w:r>
            <w:r>
              <w:rPr>
                <w:noProof/>
              </w:rPr>
              <w:t>): Backwards-compatible corrections.</w:t>
            </w:r>
          </w:p>
          <w:p w14:paraId="7F613ED6" w14:textId="366CCA51" w:rsidR="0044134A" w:rsidRDefault="0044134A" w:rsidP="00441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29.532 CR#00</w:t>
            </w:r>
            <w:r w:rsidR="00BF2A01">
              <w:rPr>
                <w:noProof/>
              </w:rPr>
              <w:t>42</w:t>
            </w:r>
            <w:r>
              <w:rPr>
                <w:noProof/>
              </w:rPr>
              <w:t xml:space="preserve"> (</w:t>
            </w:r>
            <w:r w:rsidR="00BF2A01" w:rsidRPr="00BF2A01">
              <w:rPr>
                <w:noProof/>
              </w:rPr>
              <w:t>C4-225158</w:t>
            </w:r>
            <w:r>
              <w:rPr>
                <w:noProof/>
              </w:rPr>
              <w:t>): Backwards-compatible corrections.</w:t>
            </w:r>
          </w:p>
          <w:p w14:paraId="708AA7DE" w14:textId="48042C6C" w:rsidR="0044134A" w:rsidRDefault="0044134A" w:rsidP="005C7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29.532 CR#004</w:t>
            </w:r>
            <w:r w:rsidR="005C786B">
              <w:rPr>
                <w:noProof/>
              </w:rPr>
              <w:t>3</w:t>
            </w:r>
            <w:r>
              <w:rPr>
                <w:noProof/>
              </w:rPr>
              <w:t xml:space="preserve"> (</w:t>
            </w:r>
            <w:r w:rsidR="005C786B" w:rsidRPr="005C786B">
              <w:rPr>
                <w:noProof/>
              </w:rPr>
              <w:t>C4-225443</w:t>
            </w:r>
            <w:r>
              <w:rPr>
                <w:noProof/>
              </w:rPr>
              <w:t xml:space="preserve">): </w:t>
            </w:r>
            <w:r w:rsidR="005C786B">
              <w:rPr>
                <w:noProof/>
              </w:rPr>
              <w:t>Backwards-compatible corrections</w:t>
            </w:r>
            <w:r>
              <w:rPr>
                <w:noProof/>
              </w:rPr>
              <w:t>.</w:t>
            </w:r>
          </w:p>
        </w:tc>
      </w:tr>
      <w:tr w:rsidR="004413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134A" w:rsidRDefault="0044134A" w:rsidP="00441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134A" w:rsidRDefault="0044134A" w:rsidP="00441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3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134A" w:rsidRDefault="0044134A" w:rsidP="00441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4098E" w14:textId="2DFDBB76" w:rsidR="0044134A" w:rsidRDefault="0044134A" w:rsidP="004413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E4107">
              <w:rPr>
                <w:lang w:val="en-US"/>
              </w:rPr>
              <w:t>PATCH</w:t>
            </w:r>
            <w:r w:rsidR="002E130E">
              <w:rPr>
                <w:lang w:val="en-US"/>
              </w:rPr>
              <w:t xml:space="preserve"> v</w:t>
            </w:r>
            <w:r>
              <w:rPr>
                <w:lang w:val="en-US"/>
              </w:rPr>
              <w:t>ersion number</w:t>
            </w:r>
            <w:r w:rsidR="00232C4D">
              <w:rPr>
                <w:lang w:val="en-US"/>
              </w:rPr>
              <w:t>s are</w:t>
            </w:r>
            <w:r>
              <w:rPr>
                <w:lang w:val="en-US"/>
              </w:rPr>
              <w:t xml:space="preserve"> incremented to </w:t>
            </w:r>
            <w:r w:rsidRPr="00690A26">
              <w:t>1.</w:t>
            </w:r>
            <w:r w:rsidR="00FE4107">
              <w:t>0</w:t>
            </w:r>
            <w:r>
              <w:t>.</w:t>
            </w:r>
            <w:r w:rsidR="00FE4107">
              <w:t>1</w:t>
            </w:r>
            <w:r w:rsidR="00232C4D">
              <w:t xml:space="preserve"> </w:t>
            </w:r>
            <w:r w:rsidR="002C5CF8">
              <w:t xml:space="preserve">for the </w:t>
            </w:r>
            <w:proofErr w:type="spellStart"/>
            <w:r w:rsidR="00232C4D" w:rsidRPr="00232C4D">
              <w:t>Nmbsmf_TMGI</w:t>
            </w:r>
            <w:proofErr w:type="spellEnd"/>
            <w:r w:rsidR="00232C4D" w:rsidRPr="00232C4D">
              <w:t xml:space="preserve"> API</w:t>
            </w:r>
            <w:r w:rsidR="00232C4D">
              <w:t xml:space="preserve"> and </w:t>
            </w:r>
            <w:r w:rsidR="00232C4D">
              <w:rPr>
                <w:lang w:val="en-US"/>
              </w:rPr>
              <w:t xml:space="preserve">to </w:t>
            </w:r>
            <w:r w:rsidR="00232C4D" w:rsidRPr="00690A26">
              <w:t>1.</w:t>
            </w:r>
            <w:r w:rsidR="00FE4107">
              <w:t>1</w:t>
            </w:r>
            <w:r w:rsidR="00232C4D">
              <w:t>.</w:t>
            </w:r>
            <w:r w:rsidR="00FE4107">
              <w:t>1</w:t>
            </w:r>
            <w:r w:rsidR="00232C4D">
              <w:t xml:space="preserve"> </w:t>
            </w:r>
            <w:r w:rsidR="002C5CF8">
              <w:t xml:space="preserve">for the </w:t>
            </w:r>
            <w:proofErr w:type="spellStart"/>
            <w:r w:rsidR="00232C4D" w:rsidRPr="00232C4D">
              <w:t>Nmbsmf_MBSSession</w:t>
            </w:r>
            <w:proofErr w:type="spellEnd"/>
            <w:r w:rsidR="00232C4D" w:rsidRPr="00232C4D">
              <w:t xml:space="preserve"> API</w:t>
            </w:r>
            <w:r w:rsidR="00232C4D">
              <w:t>.</w:t>
            </w:r>
          </w:p>
          <w:p w14:paraId="31C656EC" w14:textId="77ED286D" w:rsidR="0044134A" w:rsidRDefault="0044134A" w:rsidP="00441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29.532 v17.</w:t>
            </w:r>
            <w:r w:rsidR="005C786B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  <w:r w:rsidR="002C5CF8">
              <w:rPr>
                <w:lang w:val="en-US"/>
              </w:rPr>
              <w:t>.</w:t>
            </w:r>
          </w:p>
        </w:tc>
      </w:tr>
      <w:tr w:rsidR="004413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134A" w:rsidRDefault="0044134A" w:rsidP="00441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134A" w:rsidRDefault="0044134A" w:rsidP="00441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3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134A" w:rsidRDefault="0044134A" w:rsidP="00441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899B0" w14:textId="77777777" w:rsidR="0044134A" w:rsidRDefault="0044134A" w:rsidP="00441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on the OpenAPI YAML files.</w:t>
            </w:r>
          </w:p>
          <w:p w14:paraId="5C4BEB44" w14:textId="77777777" w:rsidR="0044134A" w:rsidRDefault="0044134A" w:rsidP="004413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134A" w14:paraId="034AF533" w14:textId="77777777" w:rsidTr="00547111">
        <w:tc>
          <w:tcPr>
            <w:tcW w:w="2694" w:type="dxa"/>
            <w:gridSpan w:val="2"/>
          </w:tcPr>
          <w:p w14:paraId="39D9EB5B" w14:textId="77777777" w:rsidR="0044134A" w:rsidRDefault="0044134A" w:rsidP="00441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134A" w:rsidRDefault="0044134A" w:rsidP="00441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3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134A" w:rsidRDefault="0044134A" w:rsidP="00441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4569B" w:rsidR="0044134A" w:rsidRDefault="0044134A" w:rsidP="00441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A.3.</w:t>
            </w:r>
          </w:p>
        </w:tc>
      </w:tr>
      <w:tr w:rsidR="004413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134A" w:rsidRDefault="0044134A" w:rsidP="00441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134A" w:rsidRDefault="0044134A" w:rsidP="00441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3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134A" w:rsidRDefault="0044134A" w:rsidP="00441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134A" w:rsidRDefault="0044134A" w:rsidP="00441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134A" w:rsidRDefault="0044134A" w:rsidP="00441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134A" w:rsidRDefault="0044134A" w:rsidP="004413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134A" w:rsidRDefault="0044134A" w:rsidP="004413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13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134A" w:rsidRDefault="0044134A" w:rsidP="00441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134A" w:rsidRDefault="0044134A" w:rsidP="00441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44134A" w:rsidRDefault="0044134A" w:rsidP="00441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134A" w:rsidRDefault="0044134A" w:rsidP="004413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134A" w:rsidRDefault="0044134A" w:rsidP="004413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3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134A" w:rsidRDefault="0044134A" w:rsidP="004413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134A" w:rsidRDefault="0044134A" w:rsidP="00441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44134A" w:rsidRDefault="0044134A" w:rsidP="00441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134A" w:rsidRDefault="0044134A" w:rsidP="004413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134A" w:rsidRDefault="0044134A" w:rsidP="004413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3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134A" w:rsidRDefault="0044134A" w:rsidP="004413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134A" w:rsidRDefault="0044134A" w:rsidP="00441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44134A" w:rsidRDefault="0044134A" w:rsidP="00441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134A" w:rsidRDefault="0044134A" w:rsidP="004413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134A" w:rsidRDefault="0044134A" w:rsidP="004413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3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134A" w:rsidRDefault="0044134A" w:rsidP="004413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134A" w:rsidRDefault="0044134A" w:rsidP="0044134A">
            <w:pPr>
              <w:pStyle w:val="CRCoverPage"/>
              <w:spacing w:after="0"/>
              <w:rPr>
                <w:noProof/>
              </w:rPr>
            </w:pPr>
          </w:p>
        </w:tc>
      </w:tr>
      <w:tr w:rsidR="004413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134A" w:rsidRDefault="0044134A" w:rsidP="00441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134A" w:rsidRDefault="0044134A" w:rsidP="004413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134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134A" w:rsidRPr="008863B9" w:rsidRDefault="0044134A" w:rsidP="00441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134A" w:rsidRPr="008863B9" w:rsidRDefault="0044134A" w:rsidP="004413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13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134A" w:rsidRDefault="0044134A" w:rsidP="00441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134A" w:rsidRDefault="0044134A" w:rsidP="004413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F1E87EC" w14:textId="77777777" w:rsidR="005C786B" w:rsidRPr="00052626" w:rsidRDefault="005C786B" w:rsidP="005C786B">
      <w:pPr>
        <w:pStyle w:val="Heading1"/>
      </w:pPr>
      <w:bookmarkStart w:id="1" w:name="_Toc85877143"/>
      <w:bookmarkStart w:id="2" w:name="_Toc88681598"/>
      <w:bookmarkStart w:id="3" w:name="_Toc89678285"/>
      <w:bookmarkStart w:id="4" w:name="_Toc98501377"/>
      <w:bookmarkStart w:id="5" w:name="_Toc106634668"/>
      <w:bookmarkStart w:id="6" w:name="_Toc114825447"/>
      <w:bookmarkStart w:id="7" w:name="_Toc120189198"/>
      <w:r w:rsidRPr="00052626">
        <w:t>A.2</w:t>
      </w:r>
      <w:r w:rsidRPr="00052626">
        <w:tab/>
      </w:r>
      <w:proofErr w:type="spellStart"/>
      <w:r w:rsidRPr="00052626">
        <w:t>Nmbsmf_TMGI</w:t>
      </w:r>
      <w:proofErr w:type="spellEnd"/>
      <w:r w:rsidRPr="00052626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01514EDE" w14:textId="77777777" w:rsidR="005C786B" w:rsidRPr="00052626" w:rsidRDefault="005C786B" w:rsidP="005C786B">
      <w:pPr>
        <w:pStyle w:val="PL"/>
      </w:pPr>
      <w:r w:rsidRPr="00052626">
        <w:t>openapi: 3.0.0</w:t>
      </w:r>
    </w:p>
    <w:p w14:paraId="274B3DF1" w14:textId="77777777" w:rsidR="005C786B" w:rsidRPr="00052626" w:rsidRDefault="005C786B" w:rsidP="005C786B">
      <w:pPr>
        <w:pStyle w:val="PL"/>
      </w:pPr>
    </w:p>
    <w:p w14:paraId="0C940F3C" w14:textId="77777777" w:rsidR="005C786B" w:rsidRPr="00052626" w:rsidRDefault="005C786B" w:rsidP="005C786B">
      <w:pPr>
        <w:pStyle w:val="PL"/>
      </w:pPr>
      <w:r w:rsidRPr="00052626">
        <w:t>info:</w:t>
      </w:r>
    </w:p>
    <w:p w14:paraId="2719371E" w14:textId="77777777" w:rsidR="005C786B" w:rsidRPr="00052626" w:rsidRDefault="005C786B" w:rsidP="005C786B">
      <w:pPr>
        <w:pStyle w:val="PL"/>
      </w:pPr>
      <w:r w:rsidRPr="00052626">
        <w:t xml:space="preserve">  title: 'Nmbsmf_TMGI'</w:t>
      </w:r>
    </w:p>
    <w:p w14:paraId="0D645294" w14:textId="377813E9" w:rsidR="005C786B" w:rsidRPr="00052626" w:rsidRDefault="005C786B" w:rsidP="005C786B">
      <w:pPr>
        <w:pStyle w:val="PL"/>
      </w:pPr>
      <w:r w:rsidRPr="00052626">
        <w:t xml:space="preserve">  version: 1.</w:t>
      </w:r>
      <w:r w:rsidRPr="00052626">
        <w:t>0</w:t>
      </w:r>
      <w:r w:rsidRPr="00052626">
        <w:t>.</w:t>
      </w:r>
      <w:ins w:id="8" w:author="Rapporteur" w:date="2022-11-24T21:18:00Z">
        <w:r w:rsidR="00FE4107">
          <w:t>1</w:t>
        </w:r>
      </w:ins>
      <w:del w:id="9" w:author="Rapporteur" w:date="2022-11-24T21:18:00Z">
        <w:r w:rsidRPr="00052626" w:rsidDel="00FE4107">
          <w:delText>0</w:delText>
        </w:r>
      </w:del>
    </w:p>
    <w:p w14:paraId="5CC0BD56" w14:textId="77777777" w:rsidR="005C786B" w:rsidRPr="00052626" w:rsidRDefault="005C786B" w:rsidP="005C786B">
      <w:pPr>
        <w:pStyle w:val="PL"/>
      </w:pPr>
      <w:r w:rsidRPr="00052626">
        <w:t xml:space="preserve">  description: |</w:t>
      </w:r>
    </w:p>
    <w:p w14:paraId="692C6BF6" w14:textId="77777777" w:rsidR="005C786B" w:rsidRPr="00052626" w:rsidRDefault="005C786B" w:rsidP="005C786B">
      <w:pPr>
        <w:pStyle w:val="PL"/>
      </w:pPr>
      <w:r w:rsidRPr="00052626">
        <w:t xml:space="preserve">    MB-SMF TMGI Service.</w:t>
      </w:r>
    </w:p>
    <w:p w14:paraId="6836AB1C" w14:textId="77777777" w:rsidR="005C786B" w:rsidRPr="00052626" w:rsidRDefault="005C786B" w:rsidP="005C786B">
      <w:pPr>
        <w:pStyle w:val="PL"/>
      </w:pPr>
      <w:r w:rsidRPr="00052626">
        <w:t xml:space="preserve">    © 202</w:t>
      </w:r>
      <w:r>
        <w:t>2</w:t>
      </w:r>
      <w:r w:rsidRPr="00052626">
        <w:t>, 3GPP Organizational Partners (ARIB, ATIS, CCSA, ETSI, TSDSI, TTA, TTC).</w:t>
      </w:r>
    </w:p>
    <w:p w14:paraId="144F3CD9" w14:textId="77777777" w:rsidR="005C786B" w:rsidRPr="00052626" w:rsidRDefault="005C786B" w:rsidP="005C786B">
      <w:pPr>
        <w:pStyle w:val="PL"/>
      </w:pPr>
      <w:r w:rsidRPr="00052626">
        <w:t xml:space="preserve">    All rights reserved.</w:t>
      </w:r>
    </w:p>
    <w:p w14:paraId="3EDE04FC" w14:textId="77777777" w:rsidR="005C786B" w:rsidRPr="00052626" w:rsidRDefault="005C786B" w:rsidP="005C786B">
      <w:pPr>
        <w:pStyle w:val="PL"/>
      </w:pPr>
    </w:p>
    <w:p w14:paraId="6671FB35" w14:textId="77777777" w:rsidR="005C786B" w:rsidRPr="00052626" w:rsidRDefault="005C786B" w:rsidP="005C786B">
      <w:pPr>
        <w:pStyle w:val="PL"/>
      </w:pPr>
      <w:r w:rsidRPr="00052626">
        <w:t>externalDocs:</w:t>
      </w:r>
    </w:p>
    <w:p w14:paraId="3DBEFAEB" w14:textId="77777777" w:rsidR="005C786B" w:rsidRDefault="005C786B" w:rsidP="005C786B">
      <w:pPr>
        <w:pStyle w:val="PL"/>
      </w:pPr>
      <w:r w:rsidRPr="00052626">
        <w:t xml:space="preserve">  description: </w:t>
      </w:r>
      <w:r>
        <w:t>&gt;</w:t>
      </w:r>
    </w:p>
    <w:p w14:paraId="62ACDAF7" w14:textId="30586E0B" w:rsidR="005C786B" w:rsidRDefault="005C786B" w:rsidP="005C786B">
      <w:pPr>
        <w:pStyle w:val="PL"/>
      </w:pPr>
      <w:r>
        <w:t xml:space="preserve">    </w:t>
      </w:r>
      <w:r w:rsidRPr="00052626">
        <w:t>3GPP TS 29.532 V</w:t>
      </w:r>
      <w:r>
        <w:t>17</w:t>
      </w:r>
      <w:r w:rsidRPr="00052626">
        <w:t>.</w:t>
      </w:r>
      <w:ins w:id="10" w:author="Rapporteur" w:date="2022-11-24T17:15:00Z">
        <w:r w:rsidR="002C5CF8">
          <w:t>3</w:t>
        </w:r>
      </w:ins>
      <w:del w:id="11" w:author="Rapporteur" w:date="2022-11-24T17:15:00Z">
        <w:r w:rsidDel="002C5CF8">
          <w:delText>1</w:delText>
        </w:r>
      </w:del>
      <w:r w:rsidRPr="00052626">
        <w:t>.0; 5G System; 5G Multicast-Broadca</w:t>
      </w:r>
      <w:r>
        <w:t>st Session Management Services;</w:t>
      </w:r>
    </w:p>
    <w:p w14:paraId="1C592E84" w14:textId="77777777" w:rsidR="005C786B" w:rsidRPr="00052626" w:rsidRDefault="005C786B" w:rsidP="005C786B">
      <w:pPr>
        <w:pStyle w:val="PL"/>
      </w:pPr>
      <w:r>
        <w:t xml:space="preserve">   </w:t>
      </w:r>
      <w:r w:rsidRPr="00052626">
        <w:t xml:space="preserve"> Stage 3.</w:t>
      </w:r>
    </w:p>
    <w:p w14:paraId="5550F4DC" w14:textId="77777777" w:rsidR="00FE4107" w:rsidRPr="00052626" w:rsidRDefault="00FE4107" w:rsidP="00FE4107">
      <w:pPr>
        <w:pStyle w:val="PL"/>
      </w:pPr>
      <w:r w:rsidRPr="00052626">
        <w:t xml:space="preserve">  url: http</w:t>
      </w:r>
      <w:r>
        <w:t>s</w:t>
      </w:r>
      <w:r w:rsidRPr="00052626">
        <w:t>://www.3gpp.org/ftp/Specs/archive/29_series/29.532/</w:t>
      </w:r>
    </w:p>
    <w:p w14:paraId="1DCE9169" w14:textId="77777777" w:rsidR="00FE4107" w:rsidRPr="00052626" w:rsidRDefault="00FE4107" w:rsidP="00FE4107">
      <w:pPr>
        <w:pStyle w:val="PL"/>
      </w:pPr>
    </w:p>
    <w:p w14:paraId="18AD3BCB" w14:textId="77777777" w:rsidR="00FE4107" w:rsidRPr="00052626" w:rsidRDefault="00FE4107" w:rsidP="00FE4107">
      <w:pPr>
        <w:pStyle w:val="PL"/>
      </w:pPr>
      <w:r w:rsidRPr="00052626">
        <w:t>servers:</w:t>
      </w:r>
    </w:p>
    <w:p w14:paraId="48DB9BA2" w14:textId="77777777" w:rsidR="00FE4107" w:rsidRPr="00052626" w:rsidRDefault="00FE4107" w:rsidP="00FE4107">
      <w:pPr>
        <w:pStyle w:val="PL"/>
      </w:pPr>
      <w:r w:rsidRPr="00052626">
        <w:t xml:space="preserve">  - url: '{apiRoot}/nmbsmf-tmgi/v1'</w:t>
      </w:r>
    </w:p>
    <w:p w14:paraId="2BEE7B3B" w14:textId="77777777" w:rsidR="00FE4107" w:rsidRPr="00052626" w:rsidRDefault="00FE4107" w:rsidP="00FE4107">
      <w:pPr>
        <w:pStyle w:val="PL"/>
      </w:pPr>
      <w:r w:rsidRPr="00052626">
        <w:t xml:space="preserve">    variables:</w:t>
      </w:r>
    </w:p>
    <w:p w14:paraId="76FA570E" w14:textId="77777777" w:rsidR="00FE4107" w:rsidRPr="00052626" w:rsidRDefault="00FE4107" w:rsidP="00FE4107">
      <w:pPr>
        <w:pStyle w:val="PL"/>
      </w:pPr>
      <w:r w:rsidRPr="00052626">
        <w:t xml:space="preserve">      apiRoot:</w:t>
      </w:r>
    </w:p>
    <w:p w14:paraId="7CEA9F01" w14:textId="77777777" w:rsidR="00FE4107" w:rsidRPr="00052626" w:rsidRDefault="00FE4107" w:rsidP="00FE4107">
      <w:pPr>
        <w:pStyle w:val="PL"/>
      </w:pPr>
      <w:r w:rsidRPr="00052626">
        <w:t xml:space="preserve">        default: https://example.com</w:t>
      </w:r>
    </w:p>
    <w:p w14:paraId="4FE2F15C" w14:textId="77777777" w:rsidR="00FE4107" w:rsidRPr="00052626" w:rsidRDefault="00FE4107" w:rsidP="00FE4107">
      <w:pPr>
        <w:pStyle w:val="PL"/>
      </w:pPr>
      <w:r w:rsidRPr="00052626">
        <w:t xml:space="preserve">        description: apiRoot as defined in clause 4.4 of 3GPP TS 29.501</w:t>
      </w:r>
    </w:p>
    <w:p w14:paraId="05B2978B" w14:textId="24C21A6E" w:rsidR="005C786B" w:rsidRDefault="005C786B" w:rsidP="005C786B">
      <w:pPr>
        <w:pStyle w:val="PL"/>
      </w:pPr>
      <w:bookmarkStart w:id="12" w:name="_GoBack"/>
      <w:bookmarkEnd w:id="12"/>
    </w:p>
    <w:p w14:paraId="457CA170" w14:textId="3056B466" w:rsidR="005C786B" w:rsidRDefault="005C786B" w:rsidP="005C786B">
      <w:pPr>
        <w:pStyle w:val="PL"/>
      </w:pPr>
      <w:r w:rsidRPr="005C786B">
        <w:rPr>
          <w:highlight w:val="yellow"/>
        </w:rPr>
        <w:t>## Skipped for clarity ##</w:t>
      </w:r>
    </w:p>
    <w:p w14:paraId="147ED1ED" w14:textId="77777777" w:rsidR="005C786B" w:rsidRPr="00052626" w:rsidRDefault="005C786B" w:rsidP="005C786B">
      <w:pPr>
        <w:pStyle w:val="PL"/>
      </w:pPr>
    </w:p>
    <w:p w14:paraId="37C7655A" w14:textId="77777777" w:rsidR="005C786B" w:rsidRPr="00052626" w:rsidRDefault="005C786B" w:rsidP="005C786B">
      <w:pPr>
        <w:pStyle w:val="PL"/>
      </w:pPr>
    </w:p>
    <w:p w14:paraId="109E2781" w14:textId="473B734F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C241F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9F5971C" w14:textId="77777777" w:rsidR="005C786B" w:rsidRPr="00052626" w:rsidRDefault="005C786B" w:rsidP="005C786B">
      <w:pPr>
        <w:pStyle w:val="Heading1"/>
      </w:pPr>
      <w:bookmarkStart w:id="13" w:name="_Toc35971453"/>
      <w:bookmarkStart w:id="14" w:name="_Toc67903570"/>
      <w:bookmarkStart w:id="15" w:name="_Toc77761110"/>
      <w:bookmarkStart w:id="16" w:name="_Toc81558764"/>
      <w:bookmarkStart w:id="17" w:name="_Toc85877144"/>
      <w:bookmarkStart w:id="18" w:name="_Toc88681599"/>
      <w:bookmarkStart w:id="19" w:name="_Toc89678286"/>
      <w:bookmarkStart w:id="20" w:name="_Toc98501378"/>
      <w:bookmarkStart w:id="21" w:name="_Toc106634669"/>
      <w:bookmarkStart w:id="22" w:name="_Toc114825448"/>
      <w:bookmarkStart w:id="23" w:name="_Toc120189199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DB2D6F9" w14:textId="77777777" w:rsidR="005C786B" w:rsidRPr="00052626" w:rsidRDefault="005C786B" w:rsidP="005C786B">
      <w:pPr>
        <w:pStyle w:val="PL"/>
      </w:pPr>
      <w:r w:rsidRPr="00052626">
        <w:t>openapi: 3.0.0</w:t>
      </w:r>
    </w:p>
    <w:p w14:paraId="50EE0B70" w14:textId="77777777" w:rsidR="005C786B" w:rsidRPr="00052626" w:rsidRDefault="005C786B" w:rsidP="005C786B">
      <w:pPr>
        <w:pStyle w:val="PL"/>
      </w:pPr>
    </w:p>
    <w:p w14:paraId="5739A0A0" w14:textId="77777777" w:rsidR="005C786B" w:rsidRPr="00052626" w:rsidRDefault="005C786B" w:rsidP="005C786B">
      <w:pPr>
        <w:pStyle w:val="PL"/>
      </w:pPr>
      <w:r w:rsidRPr="00052626">
        <w:t>info:</w:t>
      </w:r>
    </w:p>
    <w:p w14:paraId="58D40B44" w14:textId="77777777" w:rsidR="005C786B" w:rsidRPr="00052626" w:rsidRDefault="005C786B" w:rsidP="005C786B">
      <w:pPr>
        <w:pStyle w:val="PL"/>
      </w:pPr>
      <w:r w:rsidRPr="00052626">
        <w:t xml:space="preserve">  title: </w:t>
      </w:r>
      <w:r>
        <w:t>'</w:t>
      </w:r>
      <w:r w:rsidRPr="00052626">
        <w:t>Nmbsmf-MBSSession</w:t>
      </w:r>
      <w:r>
        <w:t>'</w:t>
      </w:r>
    </w:p>
    <w:p w14:paraId="59C1142E" w14:textId="17190F99" w:rsidR="005C786B" w:rsidRPr="00052626" w:rsidRDefault="005C786B" w:rsidP="005C786B">
      <w:pPr>
        <w:pStyle w:val="PL"/>
      </w:pPr>
      <w:r w:rsidRPr="00052626">
        <w:t xml:space="preserve">  version: 1.</w:t>
      </w:r>
      <w:r>
        <w:t>1</w:t>
      </w:r>
      <w:r w:rsidRPr="00052626">
        <w:t>.</w:t>
      </w:r>
      <w:ins w:id="24" w:author="Rapporteur" w:date="2022-11-24T21:18:00Z">
        <w:r w:rsidR="00FE4107">
          <w:t>1</w:t>
        </w:r>
      </w:ins>
      <w:del w:id="25" w:author="Rapporteur" w:date="2022-11-24T21:18:00Z">
        <w:r w:rsidRPr="00052626" w:rsidDel="00FE4107">
          <w:delText>0</w:delText>
        </w:r>
      </w:del>
    </w:p>
    <w:p w14:paraId="5F3018CD" w14:textId="77777777" w:rsidR="005C786B" w:rsidRPr="00052626" w:rsidRDefault="005C786B" w:rsidP="005C786B">
      <w:pPr>
        <w:pStyle w:val="PL"/>
      </w:pPr>
      <w:r w:rsidRPr="00052626">
        <w:t xml:space="preserve">  description: |</w:t>
      </w:r>
    </w:p>
    <w:p w14:paraId="5334667C" w14:textId="77777777" w:rsidR="005C786B" w:rsidRPr="00052626" w:rsidRDefault="005C786B" w:rsidP="005C786B">
      <w:pPr>
        <w:pStyle w:val="PL"/>
      </w:pPr>
      <w:r w:rsidRPr="00052626">
        <w:t xml:space="preserve">    </w:t>
      </w:r>
      <w:r>
        <w:t>MB-SMF MBSSession</w:t>
      </w:r>
      <w:r w:rsidRPr="00052626">
        <w:t xml:space="preserve"> Service.</w:t>
      </w:r>
    </w:p>
    <w:p w14:paraId="1C4C801C" w14:textId="77777777" w:rsidR="005C786B" w:rsidRPr="00052626" w:rsidRDefault="005C786B" w:rsidP="005C786B">
      <w:pPr>
        <w:pStyle w:val="PL"/>
      </w:pPr>
      <w:r w:rsidRPr="00052626">
        <w:t xml:space="preserve">    © 202</w:t>
      </w:r>
      <w:r>
        <w:t>2</w:t>
      </w:r>
      <w:r w:rsidRPr="00052626">
        <w:t>, 3GPP Organizational Partners (ARIB, ATIS, CCSA, ETSI, TSDSI, TTA, TTC).</w:t>
      </w:r>
    </w:p>
    <w:p w14:paraId="3DDB7C93" w14:textId="77777777" w:rsidR="005C786B" w:rsidRPr="00052626" w:rsidRDefault="005C786B" w:rsidP="005C786B">
      <w:pPr>
        <w:pStyle w:val="PL"/>
      </w:pPr>
      <w:r w:rsidRPr="00052626">
        <w:t xml:space="preserve">    All rights reserved.</w:t>
      </w:r>
    </w:p>
    <w:p w14:paraId="2846FB68" w14:textId="77777777" w:rsidR="005C786B" w:rsidRPr="00052626" w:rsidRDefault="005C786B" w:rsidP="005C786B">
      <w:pPr>
        <w:pStyle w:val="PL"/>
      </w:pPr>
    </w:p>
    <w:p w14:paraId="46277CC1" w14:textId="77777777" w:rsidR="005C786B" w:rsidRPr="00052626" w:rsidRDefault="005C786B" w:rsidP="005C786B">
      <w:pPr>
        <w:pStyle w:val="PL"/>
      </w:pPr>
      <w:r w:rsidRPr="00052626">
        <w:t>externalDocs:</w:t>
      </w:r>
    </w:p>
    <w:p w14:paraId="73E9C5E3" w14:textId="77777777" w:rsidR="005C786B" w:rsidRDefault="005C786B" w:rsidP="005C786B">
      <w:pPr>
        <w:pStyle w:val="PL"/>
      </w:pPr>
      <w:r w:rsidRPr="00052626">
        <w:t xml:space="preserve">  description: </w:t>
      </w:r>
      <w:r>
        <w:t>&gt;</w:t>
      </w:r>
    </w:p>
    <w:p w14:paraId="6A598422" w14:textId="629136B8" w:rsidR="005C786B" w:rsidRDefault="005C786B" w:rsidP="005C786B">
      <w:pPr>
        <w:pStyle w:val="PL"/>
      </w:pPr>
      <w:r>
        <w:t xml:space="preserve">    </w:t>
      </w:r>
      <w:r w:rsidRPr="00052626">
        <w:t>3GPP TS 29.532 V</w:t>
      </w:r>
      <w:r>
        <w:t>17</w:t>
      </w:r>
      <w:r w:rsidRPr="00052626">
        <w:t>.</w:t>
      </w:r>
      <w:ins w:id="26" w:author="Rapporteur" w:date="2022-11-24T17:15:00Z">
        <w:r w:rsidR="002C5CF8">
          <w:t>3</w:t>
        </w:r>
      </w:ins>
      <w:del w:id="27" w:author="Rapporteur" w:date="2022-11-24T17:15:00Z">
        <w:r w:rsidDel="002C5CF8">
          <w:delText>2</w:delText>
        </w:r>
      </w:del>
      <w:r w:rsidRPr="00052626">
        <w:t>.0; 5G System; 5G Multicast-Broadcast Session Management Services;</w:t>
      </w:r>
    </w:p>
    <w:p w14:paraId="072EF122" w14:textId="77777777" w:rsidR="005C786B" w:rsidRPr="003E6672" w:rsidRDefault="005C786B" w:rsidP="005C786B">
      <w:pPr>
        <w:pStyle w:val="PL"/>
        <w:rPr>
          <w:lang w:val="sv-FI"/>
        </w:rPr>
      </w:pPr>
      <w:r>
        <w:t xml:space="preserve">   </w:t>
      </w:r>
      <w:r w:rsidRPr="00052626">
        <w:t xml:space="preserve"> Stage 3.</w:t>
      </w:r>
    </w:p>
    <w:p w14:paraId="21F1F4F9" w14:textId="77777777" w:rsidR="00FE4107" w:rsidRPr="00052626" w:rsidRDefault="00FE4107" w:rsidP="00FE4107">
      <w:pPr>
        <w:pStyle w:val="PL"/>
      </w:pPr>
      <w:r w:rsidRPr="00052626">
        <w:t xml:space="preserve">  url: http</w:t>
      </w:r>
      <w:r>
        <w:t>s</w:t>
      </w:r>
      <w:r w:rsidRPr="00052626">
        <w:t>://www.3gpp.org/ftp/Specs/archive/29_series/29.532/</w:t>
      </w:r>
    </w:p>
    <w:p w14:paraId="5A4FC6F4" w14:textId="77777777" w:rsidR="00FE4107" w:rsidRPr="00052626" w:rsidRDefault="00FE4107" w:rsidP="00FE4107">
      <w:pPr>
        <w:pStyle w:val="PL"/>
      </w:pPr>
    </w:p>
    <w:p w14:paraId="419057F5" w14:textId="77777777" w:rsidR="00FE4107" w:rsidRPr="00052626" w:rsidRDefault="00FE4107" w:rsidP="00FE4107">
      <w:pPr>
        <w:pStyle w:val="PL"/>
      </w:pPr>
      <w:r w:rsidRPr="00052626">
        <w:t>servers:</w:t>
      </w:r>
    </w:p>
    <w:p w14:paraId="598B1942" w14:textId="77777777" w:rsidR="00FE4107" w:rsidRPr="00052626" w:rsidRDefault="00FE4107" w:rsidP="00FE4107">
      <w:pPr>
        <w:pStyle w:val="PL"/>
      </w:pPr>
      <w:r w:rsidRPr="00052626">
        <w:t xml:space="preserve">  - url: '{apiRoot}/nmbsmf-mbssession/v1'</w:t>
      </w:r>
    </w:p>
    <w:p w14:paraId="4854EF37" w14:textId="77777777" w:rsidR="00FE4107" w:rsidRPr="00052626" w:rsidRDefault="00FE4107" w:rsidP="00FE4107">
      <w:pPr>
        <w:pStyle w:val="PL"/>
      </w:pPr>
      <w:r w:rsidRPr="00052626">
        <w:t xml:space="preserve">    variables:</w:t>
      </w:r>
    </w:p>
    <w:p w14:paraId="7D69DC94" w14:textId="77777777" w:rsidR="00FE4107" w:rsidRPr="00052626" w:rsidRDefault="00FE4107" w:rsidP="00FE4107">
      <w:pPr>
        <w:pStyle w:val="PL"/>
      </w:pPr>
      <w:r w:rsidRPr="00052626">
        <w:t xml:space="preserve">      apiRoot:</w:t>
      </w:r>
    </w:p>
    <w:p w14:paraId="61402488" w14:textId="77777777" w:rsidR="00FE4107" w:rsidRPr="00052626" w:rsidRDefault="00FE4107" w:rsidP="00FE4107">
      <w:pPr>
        <w:pStyle w:val="PL"/>
      </w:pPr>
      <w:r w:rsidRPr="00052626">
        <w:t xml:space="preserve">        default: https://example.com</w:t>
      </w:r>
    </w:p>
    <w:p w14:paraId="74C65E87" w14:textId="77777777" w:rsidR="00FE4107" w:rsidRPr="00052626" w:rsidRDefault="00FE4107" w:rsidP="00FE4107">
      <w:pPr>
        <w:pStyle w:val="PL"/>
      </w:pPr>
      <w:r w:rsidRPr="00052626">
        <w:t xml:space="preserve">        description: apiRoot as defined in clause 4.4 of 3GPP TS 29.501</w:t>
      </w:r>
    </w:p>
    <w:p w14:paraId="05D6C02A" w14:textId="77777777" w:rsidR="005C786B" w:rsidRDefault="005C786B" w:rsidP="005C786B">
      <w:pPr>
        <w:pStyle w:val="PL"/>
        <w:rPr>
          <w:highlight w:val="yellow"/>
        </w:rPr>
      </w:pPr>
    </w:p>
    <w:p w14:paraId="34F5E041" w14:textId="1A96C794" w:rsidR="005C786B" w:rsidRDefault="005C786B" w:rsidP="005C786B">
      <w:pPr>
        <w:pStyle w:val="PL"/>
      </w:pPr>
      <w:r w:rsidRPr="005C786B">
        <w:rPr>
          <w:highlight w:val="yellow"/>
        </w:rPr>
        <w:t>## Skipped for clarity ##</w:t>
      </w:r>
    </w:p>
    <w:p w14:paraId="1E5E29D3" w14:textId="77777777" w:rsidR="00C241F1" w:rsidRDefault="00C241F1">
      <w:pPr>
        <w:rPr>
          <w:noProof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EE8B3" w14:textId="77777777" w:rsidR="00B07230" w:rsidRDefault="00B07230">
      <w:r>
        <w:separator/>
      </w:r>
    </w:p>
  </w:endnote>
  <w:endnote w:type="continuationSeparator" w:id="0">
    <w:p w14:paraId="5A935CEC" w14:textId="77777777" w:rsidR="00B07230" w:rsidRDefault="00B0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065BC" w14:textId="77777777" w:rsidR="00B07230" w:rsidRDefault="00B07230">
      <w:r>
        <w:separator/>
      </w:r>
    </w:p>
  </w:footnote>
  <w:footnote w:type="continuationSeparator" w:id="0">
    <w:p w14:paraId="49EAFC76" w14:textId="77777777" w:rsidR="00B07230" w:rsidRDefault="00B07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7D95"/>
    <w:rsid w:val="00192C46"/>
    <w:rsid w:val="001A08B3"/>
    <w:rsid w:val="001A7B60"/>
    <w:rsid w:val="001B52F0"/>
    <w:rsid w:val="001B7A65"/>
    <w:rsid w:val="001E41F3"/>
    <w:rsid w:val="00232C4D"/>
    <w:rsid w:val="0026004D"/>
    <w:rsid w:val="002640DD"/>
    <w:rsid w:val="00275D12"/>
    <w:rsid w:val="00284FEB"/>
    <w:rsid w:val="002860C4"/>
    <w:rsid w:val="002B5741"/>
    <w:rsid w:val="002C5CF8"/>
    <w:rsid w:val="002E130E"/>
    <w:rsid w:val="002E472E"/>
    <w:rsid w:val="00305409"/>
    <w:rsid w:val="003609EF"/>
    <w:rsid w:val="0036231A"/>
    <w:rsid w:val="00374DD4"/>
    <w:rsid w:val="003C0788"/>
    <w:rsid w:val="003E1A36"/>
    <w:rsid w:val="00410371"/>
    <w:rsid w:val="004242F1"/>
    <w:rsid w:val="00425379"/>
    <w:rsid w:val="0044134A"/>
    <w:rsid w:val="004B75B7"/>
    <w:rsid w:val="004F7483"/>
    <w:rsid w:val="005141D9"/>
    <w:rsid w:val="0051580D"/>
    <w:rsid w:val="005327E7"/>
    <w:rsid w:val="00547111"/>
    <w:rsid w:val="00592D74"/>
    <w:rsid w:val="005C0603"/>
    <w:rsid w:val="005C786B"/>
    <w:rsid w:val="005E2C44"/>
    <w:rsid w:val="00621188"/>
    <w:rsid w:val="006257ED"/>
    <w:rsid w:val="00653DE4"/>
    <w:rsid w:val="00665C47"/>
    <w:rsid w:val="00695808"/>
    <w:rsid w:val="006B46FB"/>
    <w:rsid w:val="006D349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1D3F"/>
    <w:rsid w:val="008626E7"/>
    <w:rsid w:val="00870EE7"/>
    <w:rsid w:val="008863B9"/>
    <w:rsid w:val="008A45A6"/>
    <w:rsid w:val="008C3C4C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384"/>
    <w:rsid w:val="00AC5820"/>
    <w:rsid w:val="00AD1CD8"/>
    <w:rsid w:val="00B07230"/>
    <w:rsid w:val="00B258BB"/>
    <w:rsid w:val="00B67B97"/>
    <w:rsid w:val="00B968C8"/>
    <w:rsid w:val="00BA3EC5"/>
    <w:rsid w:val="00BA51D9"/>
    <w:rsid w:val="00BB5DFC"/>
    <w:rsid w:val="00BD279D"/>
    <w:rsid w:val="00BD6BB8"/>
    <w:rsid w:val="00BF2A01"/>
    <w:rsid w:val="00C241F1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E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4134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C786B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C78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23A67-CE03-439A-B779-835A51E6B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23</cp:revision>
  <cp:lastPrinted>1899-12-31T23:00:00Z</cp:lastPrinted>
  <dcterms:created xsi:type="dcterms:W3CDTF">2020-02-03T08:32:00Z</dcterms:created>
  <dcterms:modified xsi:type="dcterms:W3CDTF">2022-11-24T19:20:00Z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1669315812</vt:lpwstr>
  </property>
</Properties>
</file>