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26D0D" w14:textId="4846D2C4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</w:t>
      </w:r>
      <w:r w:rsidR="009815C8">
        <w:rPr>
          <w:b/>
          <w:noProof/>
          <w:sz w:val="24"/>
        </w:rPr>
        <w:t>1</w:t>
      </w:r>
      <w:r w:rsidR="00771FEE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503EC9">
        <w:rPr>
          <w:b/>
          <w:noProof/>
          <w:sz w:val="24"/>
        </w:rPr>
        <w:t>2</w:t>
      </w:r>
      <w:r w:rsidR="00771FEE">
        <w:rPr>
          <w:b/>
          <w:noProof/>
          <w:sz w:val="24"/>
        </w:rPr>
        <w:t>5612</w:t>
      </w:r>
    </w:p>
    <w:p w14:paraId="16BCD732" w14:textId="77777777" w:rsidR="00677195" w:rsidRDefault="00677195" w:rsidP="006771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0B29DE48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77195">
              <w:rPr>
                <w:b/>
                <w:noProof/>
                <w:sz w:val="28"/>
              </w:rPr>
              <w:t>822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F9EBCE7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A684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7719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2F37B8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9A6849">
              <w:rPr>
                <w:noProof/>
              </w:rPr>
              <w:t>7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24050FC4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A5ED1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36AA5D9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7719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7719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677195">
              <w:rPr>
                <w:noProof/>
              </w:rPr>
              <w:t>22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B198DE6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0022">
              <w:rPr>
                <w:noProof/>
              </w:rPr>
              <w:t>7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7E3B45A8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402FD8">
              <w:rPr>
                <w:lang w:val="en-US"/>
              </w:rPr>
              <w:t>810</w:t>
            </w:r>
            <w:r>
              <w:rPr>
                <w:lang w:val="en-US"/>
              </w:rPr>
              <w:t xml:space="preserve"> (C4-2</w:t>
            </w:r>
            <w:r w:rsidR="00503EC9">
              <w:rPr>
                <w:lang w:val="en-US"/>
              </w:rPr>
              <w:t>2</w:t>
            </w:r>
            <w:r w:rsidR="00D65AD6">
              <w:rPr>
                <w:lang w:val="en-US"/>
              </w:rPr>
              <w:t>5656</w:t>
            </w:r>
            <w:r>
              <w:rPr>
                <w:lang w:val="en-US"/>
              </w:rPr>
              <w:t>)</w:t>
            </w:r>
          </w:p>
          <w:p w14:paraId="6106EC37" w14:textId="61B16B9A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402FD8">
              <w:rPr>
                <w:lang w:val="en-US"/>
              </w:rPr>
              <w:t>815</w:t>
            </w:r>
            <w:r>
              <w:rPr>
                <w:lang w:val="en-US"/>
              </w:rPr>
              <w:t xml:space="preserve"> (C4-2</w:t>
            </w:r>
            <w:r w:rsidR="000F3A07">
              <w:rPr>
                <w:lang w:val="en-US"/>
              </w:rPr>
              <w:t>2</w:t>
            </w:r>
            <w:r w:rsidR="00D65AD6">
              <w:rPr>
                <w:lang w:val="en-US"/>
              </w:rPr>
              <w:t>5471</w:t>
            </w:r>
            <w:r>
              <w:rPr>
                <w:lang w:val="en-US"/>
              </w:rPr>
              <w:t>)</w:t>
            </w:r>
          </w:p>
          <w:p w14:paraId="6AFE24F7" w14:textId="6D4CFC56" w:rsidR="00503EC9" w:rsidRDefault="00503EC9" w:rsidP="00503EC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</w:t>
            </w:r>
            <w:r w:rsidR="00402FD8">
              <w:rPr>
                <w:lang w:val="en-US"/>
              </w:rPr>
              <w:t>817</w:t>
            </w:r>
            <w:r>
              <w:rPr>
                <w:lang w:val="en-US"/>
              </w:rPr>
              <w:t xml:space="preserve"> (C4-22</w:t>
            </w:r>
            <w:r w:rsidR="00402FD8">
              <w:rPr>
                <w:lang w:val="en-US"/>
              </w:rPr>
              <w:t>5459</w:t>
            </w:r>
            <w:r>
              <w:rPr>
                <w:lang w:val="en-US"/>
              </w:rPr>
              <w:t>)</w:t>
            </w:r>
          </w:p>
          <w:p w14:paraId="3228F7EE" w14:textId="77777777" w:rsidR="00F6028B" w:rsidRDefault="00F6028B" w:rsidP="00F6028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D42BE93" w14:textId="68BC3ACD" w:rsidR="00AE7690" w:rsidRDefault="00AE7690" w:rsidP="00F6028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6E6183">
              <w:rPr>
                <w:lang w:val="en-US"/>
              </w:rPr>
              <w:t xml:space="preserve">CR from </w:t>
            </w:r>
            <w:r w:rsidR="002666AF">
              <w:rPr>
                <w:lang w:val="en-US"/>
              </w:rPr>
              <w:t xml:space="preserve">TS </w:t>
            </w:r>
            <w:r w:rsidR="006E6183">
              <w:rPr>
                <w:lang w:val="en-US"/>
              </w:rPr>
              <w:t>29.571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has impacted the following </w:t>
            </w:r>
            <w:proofErr w:type="spellStart"/>
            <w:r>
              <w:rPr>
                <w:lang w:val="en-US"/>
              </w:rPr>
              <w:t>openAPI</w:t>
            </w:r>
            <w:r w:rsidR="00F6028B"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in this specification:</w:t>
            </w:r>
          </w:p>
          <w:p w14:paraId="4F8FE758" w14:textId="3495FCBF" w:rsidR="00A27D81" w:rsidRDefault="00A27D81" w:rsidP="009A684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7E9881E" w14:textId="1828C668" w:rsidR="00AE7690" w:rsidRDefault="006E6183" w:rsidP="007C3115">
            <w:pPr>
              <w:pStyle w:val="CRCoverPage"/>
              <w:numPr>
                <w:ilvl w:val="0"/>
                <w:numId w:val="20"/>
              </w:numPr>
              <w:spacing w:after="0"/>
              <w:rPr>
                <w:lang w:val="en-US"/>
              </w:rPr>
            </w:pPr>
            <w:r w:rsidRPr="00AE7690">
              <w:rPr>
                <w:lang w:val="en-US"/>
              </w:rPr>
              <w:t>CR 29.571 – 03</w:t>
            </w:r>
            <w:r w:rsidR="007535AD" w:rsidRPr="00AE7690">
              <w:rPr>
                <w:lang w:val="en-US"/>
              </w:rPr>
              <w:t>82</w:t>
            </w:r>
            <w:r w:rsidRPr="00AE7690">
              <w:rPr>
                <w:lang w:val="en-US"/>
              </w:rPr>
              <w:t xml:space="preserve"> (C4-22</w:t>
            </w:r>
            <w:r w:rsidR="007535AD" w:rsidRPr="00AE7690">
              <w:rPr>
                <w:lang w:val="en-US"/>
              </w:rPr>
              <w:t>5159</w:t>
            </w:r>
            <w:r w:rsidRPr="00AE7690">
              <w:rPr>
                <w:lang w:val="en-US"/>
              </w:rPr>
              <w:t>)</w:t>
            </w:r>
            <w:r w:rsidR="00AE7690" w:rsidRPr="00AE7690">
              <w:rPr>
                <w:lang w:val="en-US"/>
              </w:rPr>
              <w:t xml:space="preserve"> </w:t>
            </w:r>
          </w:p>
          <w:p w14:paraId="7A4B7853" w14:textId="77777777" w:rsidR="005936EB" w:rsidRPr="00C21BF3" w:rsidRDefault="005936EB" w:rsidP="0059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393C51">
              <w:rPr>
                <w:rFonts w:ascii="Arial" w:hAnsi="Arial"/>
                <w:noProof/>
              </w:rPr>
              <w:t>TS29518_Namf_MBSBroadcast.yaml</w:t>
            </w:r>
          </w:p>
          <w:p w14:paraId="3C540F79" w14:textId="77777777" w:rsidR="005936EB" w:rsidRPr="00C21BF3" w:rsidRDefault="005936EB" w:rsidP="0059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393C51">
              <w:rPr>
                <w:rFonts w:ascii="Arial" w:hAnsi="Arial"/>
                <w:noProof/>
              </w:rPr>
              <w:t>TS29518_Namf_MBSCommunication.yaml</w:t>
            </w:r>
          </w:p>
          <w:p w14:paraId="7FE27097" w14:textId="77777777" w:rsidR="005936EB" w:rsidRPr="00C21BF3" w:rsidRDefault="005936EB" w:rsidP="0059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393C51">
              <w:rPr>
                <w:rFonts w:ascii="Arial" w:hAnsi="Arial"/>
                <w:noProof/>
              </w:rPr>
              <w:t>TS29518_Namf_MT.yaml</w:t>
            </w:r>
          </w:p>
          <w:p w14:paraId="6F5047E3" w14:textId="77777777" w:rsidR="00F6028B" w:rsidRPr="00AE7690" w:rsidRDefault="00F6028B" w:rsidP="00F6028B">
            <w:pPr>
              <w:pStyle w:val="CRCoverPage"/>
              <w:spacing w:after="0"/>
              <w:ind w:left="46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3B11DBD9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E1737">
              <w:t>1</w:t>
            </w:r>
            <w:r w:rsidR="009A6849">
              <w:t xml:space="preserve">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7E1737">
              <w:t>2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350D38AA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7E1737"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9A6849">
              <w:t xml:space="preserve">0 </w:t>
            </w:r>
            <w:r>
              <w:rPr>
                <w:lang w:val="en-US"/>
              </w:rPr>
              <w:t xml:space="preserve">to </w:t>
            </w:r>
            <w:r w:rsidR="009A6849" w:rsidRPr="003B2883">
              <w:t>1.</w:t>
            </w:r>
            <w:r w:rsidR="009A6849">
              <w:t>2</w:t>
            </w:r>
            <w:r w:rsidR="009A6849" w:rsidRPr="003B2883">
              <w:t>.</w:t>
            </w:r>
            <w:r w:rsidR="003275EB">
              <w:t>1</w:t>
            </w:r>
            <w:r>
              <w:rPr>
                <w:lang w:val="en-US"/>
              </w:rPr>
              <w:t>.</w:t>
            </w:r>
          </w:p>
          <w:p w14:paraId="781725EE" w14:textId="77D0236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EBE804" w14:textId="6C0432D7" w:rsidR="009A6849" w:rsidRDefault="009A6849" w:rsidP="003275E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MBSBroadcast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E1737">
              <w:t>1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E1737">
              <w:t>2</w:t>
            </w:r>
            <w:r>
              <w:rPr>
                <w:lang w:val="en-US"/>
              </w:rPr>
              <w:t>.</w:t>
            </w:r>
          </w:p>
          <w:p w14:paraId="781F4D7A" w14:textId="63EC2666" w:rsidR="007E1737" w:rsidRDefault="007E1737" w:rsidP="003275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81F1089" w14:textId="68CD46FD" w:rsidR="007E1737" w:rsidRDefault="007E1737" w:rsidP="007E17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lang w:val="en-US"/>
              </w:rPr>
              <w:t xml:space="preserve"> </w:t>
            </w:r>
            <w:r w:rsidR="00726C26">
              <w:rPr>
                <w:lang w:val="en-US"/>
              </w:rPr>
              <w:t xml:space="preserve">API </w:t>
            </w:r>
            <w:r>
              <w:rPr>
                <w:lang w:val="en-US"/>
              </w:rPr>
              <w:t xml:space="preserve">version number is incremented from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26C26">
              <w:t>0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0</w:t>
            </w:r>
            <w:r w:rsidRPr="003B2883">
              <w:t>.</w:t>
            </w:r>
            <w:r w:rsidR="00726C26">
              <w:t>1</w:t>
            </w:r>
            <w:r>
              <w:rPr>
                <w:lang w:val="en-US"/>
              </w:rPr>
              <w:t>.</w:t>
            </w:r>
          </w:p>
          <w:p w14:paraId="7589F23D" w14:textId="77777777" w:rsidR="007E1737" w:rsidRDefault="007E1737" w:rsidP="003275E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1AA1E829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9A6849">
              <w:t>7</w:t>
            </w:r>
            <w:r>
              <w:t>.</w:t>
            </w:r>
            <w:r w:rsidR="00726C26">
              <w:t>8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74344852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2, A</w:t>
            </w:r>
            <w:r w:rsidR="00726C26">
              <w:rPr>
                <w:noProof/>
              </w:rPr>
              <w:t>4</w:t>
            </w:r>
            <w:r w:rsidR="00A52967">
              <w:rPr>
                <w:noProof/>
              </w:rPr>
              <w:t>,</w:t>
            </w:r>
            <w:r w:rsidR="00FA3F0D">
              <w:rPr>
                <w:noProof/>
              </w:rPr>
              <w:t xml:space="preserve"> </w:t>
            </w:r>
            <w:r w:rsidR="00A52967">
              <w:rPr>
                <w:noProof/>
              </w:rPr>
              <w:t>A</w:t>
            </w:r>
            <w:r w:rsidR="00726C26">
              <w:rPr>
                <w:noProof/>
              </w:rPr>
              <w:t>6</w:t>
            </w:r>
            <w:r w:rsidR="00FA3F0D">
              <w:rPr>
                <w:noProof/>
              </w:rPr>
              <w:t>, A</w:t>
            </w:r>
            <w:r w:rsidR="00726C26">
              <w:rPr>
                <w:noProof/>
              </w:rPr>
              <w:t>7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A228501" w14:textId="77777777" w:rsidR="003B7E16" w:rsidRPr="003B2883" w:rsidRDefault="003B7E16" w:rsidP="003B7E16">
      <w:pPr>
        <w:pStyle w:val="Heading1"/>
      </w:pPr>
      <w:bookmarkStart w:id="3" w:name="_Hlk56675643"/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1892"/>
      <w:bookmarkStart w:id="10" w:name="_Toc56699156"/>
      <w:bookmarkStart w:id="11" w:name="_Toc89035525"/>
      <w:bookmarkStart w:id="12" w:name="_Toc89065324"/>
      <w:bookmarkStart w:id="13" w:name="_Toc89180625"/>
      <w:bookmarkStart w:id="14" w:name="_Toc97072320"/>
      <w:bookmarkStart w:id="15" w:name="_Toc114774280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9554A29" w14:textId="77777777" w:rsidR="003B7E16" w:rsidRDefault="003B7E16" w:rsidP="003B7E16">
      <w:pPr>
        <w:pStyle w:val="PL"/>
      </w:pPr>
      <w:r w:rsidRPr="003B2883">
        <w:t>openapi: 3.0.0</w:t>
      </w:r>
    </w:p>
    <w:p w14:paraId="480AD5B8" w14:textId="77777777" w:rsidR="003B7E16" w:rsidRPr="003B2883" w:rsidRDefault="003B7E16" w:rsidP="003B7E16">
      <w:pPr>
        <w:pStyle w:val="PL"/>
      </w:pPr>
    </w:p>
    <w:p w14:paraId="62B5D0FA" w14:textId="77777777" w:rsidR="003B7E16" w:rsidRPr="003B2883" w:rsidRDefault="003B7E16" w:rsidP="003B7E16">
      <w:pPr>
        <w:pStyle w:val="PL"/>
      </w:pPr>
      <w:r w:rsidRPr="003B2883">
        <w:t>info:</w:t>
      </w:r>
    </w:p>
    <w:p w14:paraId="741EFE8E" w14:textId="40721062" w:rsidR="003B7E16" w:rsidRPr="003B2883" w:rsidRDefault="003B7E16" w:rsidP="003B7E16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16" w:author="Rapporteur" w:date="2022-11-22T22:57:00Z">
        <w:r w:rsidR="007E1737">
          <w:t>2</w:t>
        </w:r>
      </w:ins>
      <w:del w:id="17" w:author="Rapporteur" w:date="2022-11-22T22:57:00Z">
        <w:r w:rsidDel="007E1737">
          <w:delText>1</w:delText>
        </w:r>
      </w:del>
    </w:p>
    <w:p w14:paraId="64187177" w14:textId="77777777" w:rsidR="003B7E16" w:rsidRPr="003B2883" w:rsidRDefault="003B7E16" w:rsidP="003B7E16">
      <w:pPr>
        <w:pStyle w:val="PL"/>
      </w:pPr>
      <w:r w:rsidRPr="003B2883">
        <w:t xml:space="preserve">  title: Namf_Communication</w:t>
      </w:r>
    </w:p>
    <w:p w14:paraId="18C5C104" w14:textId="77777777" w:rsidR="003B7E16" w:rsidRPr="003B2883" w:rsidRDefault="003B7E16" w:rsidP="003B7E16">
      <w:pPr>
        <w:pStyle w:val="PL"/>
      </w:pPr>
      <w:r w:rsidRPr="003B2883">
        <w:t xml:space="preserve">  description: |</w:t>
      </w:r>
    </w:p>
    <w:p w14:paraId="758A87AC" w14:textId="77777777" w:rsidR="003B7E16" w:rsidRPr="003B2883" w:rsidRDefault="003B7E16" w:rsidP="003B7E16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5E83CDCA" w14:textId="77777777" w:rsidR="003B7E16" w:rsidRPr="003B2883" w:rsidRDefault="003B7E16" w:rsidP="003B7E16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017AA56A" w14:textId="77777777" w:rsidR="003B7E16" w:rsidRDefault="003B7E16" w:rsidP="003B7E16">
      <w:pPr>
        <w:pStyle w:val="PL"/>
      </w:pPr>
      <w:r w:rsidRPr="003B2883">
        <w:t xml:space="preserve">    All rights reserved.</w:t>
      </w:r>
    </w:p>
    <w:p w14:paraId="59287D9E" w14:textId="77777777" w:rsidR="003B7E16" w:rsidRPr="003B2883" w:rsidRDefault="003B7E16" w:rsidP="003B7E16">
      <w:pPr>
        <w:pStyle w:val="PL"/>
      </w:pPr>
    </w:p>
    <w:p w14:paraId="0167F364" w14:textId="77777777" w:rsidR="003B7E16" w:rsidRPr="003B2883" w:rsidRDefault="003B7E16" w:rsidP="003B7E16">
      <w:pPr>
        <w:pStyle w:val="PL"/>
      </w:pPr>
      <w:r w:rsidRPr="003B2883">
        <w:t>security:</w:t>
      </w:r>
    </w:p>
    <w:p w14:paraId="0BF0EBDE" w14:textId="77777777" w:rsidR="003B7E16" w:rsidRPr="003B2883" w:rsidRDefault="003B7E16" w:rsidP="003B7E16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4956164" w14:textId="77777777" w:rsidR="003B7E16" w:rsidRPr="003B2883" w:rsidRDefault="003B7E16" w:rsidP="003B7E16">
      <w:pPr>
        <w:pStyle w:val="PL"/>
      </w:pPr>
      <w:r w:rsidRPr="003B2883">
        <w:t xml:space="preserve">  - oAuth2ClientCredentials:</w:t>
      </w:r>
    </w:p>
    <w:p w14:paraId="61C61214" w14:textId="77777777" w:rsidR="003B7E16" w:rsidRDefault="003B7E16" w:rsidP="003B7E16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6B07C2C" w14:textId="77777777" w:rsidR="003B7E16" w:rsidRPr="003B2883" w:rsidRDefault="003B7E16" w:rsidP="003B7E16">
      <w:pPr>
        <w:pStyle w:val="PL"/>
        <w:rPr>
          <w:lang w:val="en-US"/>
        </w:rPr>
      </w:pPr>
    </w:p>
    <w:p w14:paraId="3B98592F" w14:textId="77777777" w:rsidR="003B7E16" w:rsidRPr="003B2883" w:rsidRDefault="003B7E16" w:rsidP="003B7E16">
      <w:pPr>
        <w:pStyle w:val="PL"/>
      </w:pPr>
      <w:r w:rsidRPr="003B2883">
        <w:t>externalDocs:</w:t>
      </w:r>
    </w:p>
    <w:p w14:paraId="5EA23890" w14:textId="72EB6128" w:rsidR="003B7E16" w:rsidRPr="003B2883" w:rsidRDefault="003B7E16" w:rsidP="003B7E16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18" w:author="Rapporteur" w:date="2022-11-22T22:57:00Z">
        <w:r w:rsidR="007E1737">
          <w:t>8</w:t>
        </w:r>
      </w:ins>
      <w:del w:id="19" w:author="Rapporteur" w:date="2022-11-22T22:57:00Z">
        <w:r w:rsidDel="007E1737">
          <w:delText>7</w:delText>
        </w:r>
      </w:del>
      <w:r w:rsidRPr="003B2883">
        <w:t>.0; 5G System; Access and Mobility Management Services</w:t>
      </w:r>
    </w:p>
    <w:p w14:paraId="1060DA03" w14:textId="77777777" w:rsidR="003B7E16" w:rsidRPr="00AB0489" w:rsidRDefault="003B7E16" w:rsidP="003B7E16">
      <w:pPr>
        <w:pStyle w:val="PL"/>
        <w:rPr>
          <w:lang w:val="sv-SE"/>
        </w:rPr>
      </w:pPr>
      <w:r w:rsidRPr="003B2883">
        <w:t xml:space="preserve">  </w:t>
      </w:r>
      <w:r w:rsidRPr="00AB0489">
        <w:rPr>
          <w:lang w:val="sv-SE"/>
        </w:rPr>
        <w:t>url: 'https://www.3gpp.org/ftp/Specs/archive/29_series/29.518/'</w:t>
      </w:r>
    </w:p>
    <w:p w14:paraId="52BBABB6" w14:textId="4513B591" w:rsidR="00D40681" w:rsidRPr="003B7E16" w:rsidRDefault="00D40681" w:rsidP="00D40681">
      <w:pPr>
        <w:pStyle w:val="PL"/>
        <w:rPr>
          <w:lang w:val="sv-SE" w:eastAsia="zh-CN"/>
        </w:rPr>
      </w:pPr>
    </w:p>
    <w:bookmarkEnd w:id="3"/>
    <w:p w14:paraId="53CA4C21" w14:textId="0CF6139E" w:rsidR="00AE052D" w:rsidRPr="003B7E16" w:rsidRDefault="00AE052D" w:rsidP="00AE052D">
      <w:pPr>
        <w:pStyle w:val="PL"/>
        <w:rPr>
          <w:lang w:val="sv-SE" w:eastAsia="zh-CN"/>
        </w:rPr>
      </w:pPr>
    </w:p>
    <w:p w14:paraId="18232D47" w14:textId="33B02AEE" w:rsidR="006A4331" w:rsidRPr="003B7E16" w:rsidRDefault="006A4331" w:rsidP="006A4331">
      <w:pPr>
        <w:pStyle w:val="PL"/>
        <w:rPr>
          <w:lang w:val="sv-SE"/>
        </w:rPr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C87A90" w14:textId="77777777" w:rsidR="00E55EB7" w:rsidRPr="003B2883" w:rsidRDefault="00E55EB7" w:rsidP="00E55EB7">
      <w:pPr>
        <w:pStyle w:val="Heading1"/>
      </w:pPr>
      <w:bookmarkStart w:id="20" w:name="_Toc25156617"/>
      <w:bookmarkStart w:id="21" w:name="_Toc34124922"/>
      <w:bookmarkStart w:id="22" w:name="_Toc43208058"/>
      <w:bookmarkStart w:id="23" w:name="_Toc49857525"/>
      <w:bookmarkStart w:id="24" w:name="_Toc56677371"/>
      <w:bookmarkStart w:id="25" w:name="_Toc56691894"/>
      <w:bookmarkStart w:id="26" w:name="_Toc56699158"/>
      <w:bookmarkStart w:id="27" w:name="_Toc89035527"/>
      <w:bookmarkStart w:id="28" w:name="_Toc89065326"/>
      <w:bookmarkStart w:id="29" w:name="_Toc89180627"/>
      <w:bookmarkStart w:id="30" w:name="_Toc97072322"/>
      <w:bookmarkStart w:id="31" w:name="_Toc114774282"/>
      <w:bookmarkStart w:id="32" w:name="_Hlk97070612"/>
      <w:r w:rsidRPr="003B2883">
        <w:t>A.4</w:t>
      </w:r>
      <w:r w:rsidRPr="003B2883">
        <w:tab/>
      </w:r>
      <w:proofErr w:type="spellStart"/>
      <w:r w:rsidRPr="003B2883">
        <w:t>Namf_MT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1312C5A0" w14:textId="77777777" w:rsidR="00E55EB7" w:rsidRDefault="00E55EB7" w:rsidP="00E55EB7">
      <w:pPr>
        <w:pStyle w:val="PL"/>
      </w:pPr>
      <w:r w:rsidRPr="003B2883">
        <w:t>openapi: 3.0.0</w:t>
      </w:r>
    </w:p>
    <w:p w14:paraId="52344066" w14:textId="77777777" w:rsidR="00E55EB7" w:rsidRPr="003B2883" w:rsidRDefault="00E55EB7" w:rsidP="00E55EB7">
      <w:pPr>
        <w:pStyle w:val="PL"/>
      </w:pPr>
    </w:p>
    <w:p w14:paraId="39976884" w14:textId="77777777" w:rsidR="00E55EB7" w:rsidRPr="003B2883" w:rsidRDefault="00E55EB7" w:rsidP="00E55EB7">
      <w:pPr>
        <w:pStyle w:val="PL"/>
      </w:pPr>
      <w:r w:rsidRPr="003B2883">
        <w:t>info:</w:t>
      </w:r>
    </w:p>
    <w:p w14:paraId="0091532B" w14:textId="49D9B7EE" w:rsidR="00E55EB7" w:rsidRPr="003B2883" w:rsidRDefault="00E55EB7" w:rsidP="00E55EB7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ins w:id="33" w:author="Rapporteur" w:date="2022-11-22T22:57:00Z">
        <w:r w:rsidR="007E1737">
          <w:t>1</w:t>
        </w:r>
      </w:ins>
      <w:del w:id="34" w:author="Rapporteur" w:date="2022-11-22T22:57:00Z">
        <w:r w:rsidDel="007E1737">
          <w:delText>0</w:delText>
        </w:r>
      </w:del>
    </w:p>
    <w:p w14:paraId="62304979" w14:textId="77777777" w:rsidR="00E55EB7" w:rsidRPr="003B2883" w:rsidRDefault="00E55EB7" w:rsidP="00E55EB7">
      <w:pPr>
        <w:pStyle w:val="PL"/>
      </w:pPr>
      <w:r w:rsidRPr="003B2883">
        <w:t xml:space="preserve">  title: Namf_MT</w:t>
      </w:r>
    </w:p>
    <w:p w14:paraId="717F9147" w14:textId="77777777" w:rsidR="00E55EB7" w:rsidRPr="003B2883" w:rsidRDefault="00E55EB7" w:rsidP="00E55EB7">
      <w:pPr>
        <w:pStyle w:val="PL"/>
      </w:pPr>
      <w:r w:rsidRPr="003B2883">
        <w:t xml:space="preserve">  description: |</w:t>
      </w:r>
    </w:p>
    <w:p w14:paraId="45F552CB" w14:textId="77777777" w:rsidR="00E55EB7" w:rsidRPr="003B2883" w:rsidRDefault="00E55EB7" w:rsidP="00E55EB7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  <w:r>
        <w:t xml:space="preserve">.  </w:t>
      </w:r>
    </w:p>
    <w:p w14:paraId="6F761547" w14:textId="77777777" w:rsidR="00E55EB7" w:rsidRPr="003B2883" w:rsidRDefault="00E55EB7" w:rsidP="00E55EB7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201B3556" w14:textId="77777777" w:rsidR="00E55EB7" w:rsidRDefault="00E55EB7" w:rsidP="00E55EB7">
      <w:pPr>
        <w:pStyle w:val="PL"/>
      </w:pPr>
      <w:r w:rsidRPr="003B2883">
        <w:t xml:space="preserve">    All rights reserved.</w:t>
      </w:r>
    </w:p>
    <w:p w14:paraId="4ED9F77D" w14:textId="77777777" w:rsidR="00E55EB7" w:rsidRPr="003B2883" w:rsidRDefault="00E55EB7" w:rsidP="00E55EB7">
      <w:pPr>
        <w:pStyle w:val="PL"/>
      </w:pPr>
    </w:p>
    <w:p w14:paraId="1AF848AF" w14:textId="77777777" w:rsidR="00E55EB7" w:rsidRPr="003B2883" w:rsidRDefault="00E55EB7" w:rsidP="00E55EB7">
      <w:pPr>
        <w:pStyle w:val="PL"/>
      </w:pPr>
      <w:r w:rsidRPr="003B2883">
        <w:t>security:</w:t>
      </w:r>
    </w:p>
    <w:p w14:paraId="420925FC" w14:textId="77777777" w:rsidR="00E55EB7" w:rsidRPr="003B2883" w:rsidRDefault="00E55EB7" w:rsidP="00E55EB7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7403082A" w14:textId="77777777" w:rsidR="00E55EB7" w:rsidRPr="003B2883" w:rsidRDefault="00E55EB7" w:rsidP="00E55EB7">
      <w:pPr>
        <w:pStyle w:val="PL"/>
      </w:pPr>
      <w:r w:rsidRPr="003B2883">
        <w:t xml:space="preserve">  - oAuth2ClientCredentials:</w:t>
      </w:r>
    </w:p>
    <w:p w14:paraId="335D285F" w14:textId="77777777" w:rsidR="00E55EB7" w:rsidRPr="003B2883" w:rsidRDefault="00E55EB7" w:rsidP="00E55EB7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7E29AC2" w14:textId="77777777" w:rsidR="00E55EB7" w:rsidRDefault="00E55EB7" w:rsidP="00E55EB7">
      <w:pPr>
        <w:pStyle w:val="PL"/>
      </w:pPr>
    </w:p>
    <w:p w14:paraId="6B57BA93" w14:textId="77777777" w:rsidR="00E55EB7" w:rsidRPr="003B2883" w:rsidRDefault="00E55EB7" w:rsidP="00E55EB7">
      <w:pPr>
        <w:pStyle w:val="PL"/>
      </w:pPr>
      <w:r w:rsidRPr="003B2883">
        <w:t>externalDocs:</w:t>
      </w:r>
    </w:p>
    <w:p w14:paraId="1F9D78CA" w14:textId="70864C48" w:rsidR="00E55EB7" w:rsidRPr="003B2883" w:rsidRDefault="00E55EB7" w:rsidP="00E55EB7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35" w:author="Rapporteur" w:date="2022-11-22T22:57:00Z">
        <w:r w:rsidR="00D76EB4">
          <w:t>8</w:t>
        </w:r>
      </w:ins>
      <w:del w:id="36" w:author="Rapporteur" w:date="2022-11-22T22:57:00Z">
        <w:r w:rsidDel="00D76EB4">
          <w:delText>6</w:delText>
        </w:r>
      </w:del>
      <w:r w:rsidRPr="003B2883">
        <w:t>.0; 5G System; Access and Mobility Management Services</w:t>
      </w:r>
    </w:p>
    <w:p w14:paraId="772F99B2" w14:textId="77777777" w:rsidR="00E55EB7" w:rsidRPr="00E55EB7" w:rsidRDefault="00E55EB7" w:rsidP="00E55EB7">
      <w:pPr>
        <w:pStyle w:val="PL"/>
        <w:rPr>
          <w:lang w:val="sv-SE"/>
        </w:rPr>
      </w:pPr>
      <w:r w:rsidRPr="003B2883">
        <w:t xml:space="preserve">  </w:t>
      </w:r>
      <w:r w:rsidRPr="00E55EB7">
        <w:rPr>
          <w:lang w:val="sv-SE"/>
        </w:rPr>
        <w:t>url: 'https://www.3gpp.org/ftp/Specs/archive/29_series/29.518/'</w:t>
      </w:r>
    </w:p>
    <w:p w14:paraId="78284A55" w14:textId="77777777" w:rsidR="00E55EB7" w:rsidRDefault="00E55EB7" w:rsidP="00E55EB7">
      <w:pPr>
        <w:pStyle w:val="PL"/>
        <w:rPr>
          <w:lang w:val="sv-SE"/>
        </w:rPr>
      </w:pPr>
    </w:p>
    <w:p w14:paraId="3CB884B5" w14:textId="77777777" w:rsidR="00E55EB7" w:rsidRPr="00E55EB7" w:rsidRDefault="00E55EB7" w:rsidP="00E55EB7">
      <w:pPr>
        <w:pStyle w:val="PL"/>
      </w:pPr>
      <w:r w:rsidRPr="00E55EB7">
        <w:t>servers:</w:t>
      </w:r>
    </w:p>
    <w:p w14:paraId="0DC7E7E7" w14:textId="77777777" w:rsidR="00E55EB7" w:rsidRPr="00E55EB7" w:rsidRDefault="00E55EB7" w:rsidP="00E55EB7">
      <w:pPr>
        <w:pStyle w:val="PL"/>
      </w:pPr>
      <w:r w:rsidRPr="00E55EB7">
        <w:t xml:space="preserve">  - url: '{apiRoot}/namf-mt/v1'</w:t>
      </w:r>
    </w:p>
    <w:p w14:paraId="49183BB8" w14:textId="77777777" w:rsidR="00E55EB7" w:rsidRPr="003B2883" w:rsidRDefault="00E55EB7" w:rsidP="00E55EB7">
      <w:pPr>
        <w:pStyle w:val="PL"/>
      </w:pPr>
      <w:r w:rsidRPr="00E55EB7">
        <w:t xml:space="preserve">    </w:t>
      </w:r>
      <w:r w:rsidRPr="003B2883">
        <w:t>variables:</w:t>
      </w:r>
    </w:p>
    <w:p w14:paraId="41B7E187" w14:textId="77777777" w:rsidR="00E55EB7" w:rsidRPr="003B2883" w:rsidRDefault="00E55EB7" w:rsidP="00E55EB7">
      <w:pPr>
        <w:pStyle w:val="PL"/>
      </w:pPr>
      <w:r w:rsidRPr="003B2883">
        <w:t xml:space="preserve">      apiRoot:</w:t>
      </w:r>
    </w:p>
    <w:p w14:paraId="4653D029" w14:textId="77777777" w:rsidR="00E55EB7" w:rsidRPr="003B2883" w:rsidRDefault="00E55EB7" w:rsidP="00E55EB7">
      <w:pPr>
        <w:pStyle w:val="PL"/>
      </w:pPr>
      <w:r w:rsidRPr="003B2883">
        <w:t xml:space="preserve">        default: https://example.com</w:t>
      </w:r>
    </w:p>
    <w:p w14:paraId="18657FC0" w14:textId="77777777" w:rsidR="00E55EB7" w:rsidRPr="003B2883" w:rsidRDefault="00E55EB7" w:rsidP="00E55EB7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32"/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1D8D3" w14:textId="77777777" w:rsidR="007406BC" w:rsidRPr="003B2883" w:rsidRDefault="007406BC" w:rsidP="007406BC">
      <w:pPr>
        <w:pStyle w:val="Heading1"/>
      </w:pPr>
      <w:bookmarkStart w:id="37" w:name="_Toc89035529"/>
      <w:bookmarkStart w:id="38" w:name="_Toc89065328"/>
      <w:bookmarkStart w:id="39" w:name="_Toc89180629"/>
      <w:bookmarkStart w:id="40" w:name="_Toc114774284"/>
      <w:r w:rsidRPr="003B2883">
        <w:t>A.</w:t>
      </w:r>
      <w:r>
        <w:t>6</w:t>
      </w:r>
      <w:r w:rsidRPr="003B2883">
        <w:tab/>
      </w:r>
      <w:proofErr w:type="spellStart"/>
      <w:r w:rsidRPr="003B2883">
        <w:t>Namf_</w:t>
      </w:r>
      <w:r>
        <w:t>MBSBroadcast</w:t>
      </w:r>
      <w:proofErr w:type="spellEnd"/>
      <w:r>
        <w:t xml:space="preserve"> API</w:t>
      </w:r>
      <w:bookmarkEnd w:id="37"/>
      <w:bookmarkEnd w:id="38"/>
      <w:bookmarkEnd w:id="39"/>
      <w:bookmarkEnd w:id="40"/>
    </w:p>
    <w:p w14:paraId="36981D4D" w14:textId="77777777" w:rsidR="007406BC" w:rsidRDefault="007406BC" w:rsidP="007406BC">
      <w:pPr>
        <w:pStyle w:val="PL"/>
      </w:pPr>
      <w:r w:rsidRPr="003B2883">
        <w:t>openapi: 3.0.0</w:t>
      </w:r>
    </w:p>
    <w:p w14:paraId="04A8D630" w14:textId="77777777" w:rsidR="007406BC" w:rsidRPr="003B2883" w:rsidRDefault="007406BC" w:rsidP="007406BC">
      <w:pPr>
        <w:pStyle w:val="PL"/>
      </w:pPr>
    </w:p>
    <w:p w14:paraId="5C2DA04A" w14:textId="77777777" w:rsidR="007406BC" w:rsidRPr="003B2883" w:rsidRDefault="007406BC" w:rsidP="007406BC">
      <w:pPr>
        <w:pStyle w:val="PL"/>
      </w:pPr>
      <w:r w:rsidRPr="003B2883">
        <w:t>info:</w:t>
      </w:r>
    </w:p>
    <w:p w14:paraId="5D6B2134" w14:textId="2CF93C2D" w:rsidR="007406BC" w:rsidRPr="003B2883" w:rsidRDefault="007406BC" w:rsidP="007406BC">
      <w:pPr>
        <w:pStyle w:val="PL"/>
      </w:pPr>
      <w:r w:rsidRPr="003B2883">
        <w:t xml:space="preserve">  version: 1.</w:t>
      </w:r>
      <w:r>
        <w:t>0</w:t>
      </w:r>
      <w:r w:rsidRPr="003B2883">
        <w:t>.</w:t>
      </w:r>
      <w:ins w:id="41" w:author="Rapporteur" w:date="2022-11-22T22:57:00Z">
        <w:r w:rsidR="00D76EB4">
          <w:t>2</w:t>
        </w:r>
      </w:ins>
      <w:del w:id="42" w:author="Rapporteur" w:date="2022-11-22T22:57:00Z">
        <w:r w:rsidDel="00D76EB4">
          <w:delText>1</w:delText>
        </w:r>
      </w:del>
    </w:p>
    <w:p w14:paraId="71E5BE6D" w14:textId="77777777" w:rsidR="007406BC" w:rsidRPr="003B2883" w:rsidRDefault="007406BC" w:rsidP="007406BC">
      <w:pPr>
        <w:pStyle w:val="PL"/>
      </w:pPr>
      <w:r w:rsidRPr="003B2883">
        <w:t xml:space="preserve">  title: Namf_</w:t>
      </w:r>
      <w:r>
        <w:t>MBSBroadcast</w:t>
      </w:r>
    </w:p>
    <w:p w14:paraId="15C74314" w14:textId="77777777" w:rsidR="007406BC" w:rsidRPr="003B2883" w:rsidRDefault="007406BC" w:rsidP="007406BC">
      <w:pPr>
        <w:pStyle w:val="PL"/>
      </w:pPr>
      <w:r w:rsidRPr="003B2883">
        <w:t xml:space="preserve">  description: |</w:t>
      </w:r>
    </w:p>
    <w:p w14:paraId="186503E6" w14:textId="77777777" w:rsidR="007406BC" w:rsidRPr="003B2883" w:rsidRDefault="007406BC" w:rsidP="007406BC">
      <w:pPr>
        <w:pStyle w:val="PL"/>
      </w:pPr>
      <w:r w:rsidRPr="003B2883">
        <w:t xml:space="preserve">    AMF </w:t>
      </w:r>
      <w:r>
        <w:t>MBSBroadcast</w:t>
      </w:r>
      <w:r w:rsidRPr="003B2883">
        <w:t xml:space="preserve"> Service</w:t>
      </w:r>
      <w:r>
        <w:t xml:space="preserve">.  </w:t>
      </w:r>
    </w:p>
    <w:p w14:paraId="765359C8" w14:textId="77777777" w:rsidR="007406BC" w:rsidRPr="003B2883" w:rsidRDefault="007406BC" w:rsidP="007406BC">
      <w:pPr>
        <w:pStyle w:val="PL"/>
      </w:pPr>
      <w:r w:rsidRPr="003B2883">
        <w:t xml:space="preserve">    © 20</w:t>
      </w:r>
      <w:r>
        <w:t>22</w:t>
      </w:r>
      <w:r w:rsidRPr="003B2883">
        <w:t>, 3GPP Organizational Partners (ARIB, ATIS, CCSA, ETSI, TSDSI, TTA, TTC).</w:t>
      </w:r>
      <w:r>
        <w:t xml:space="preserve">  </w:t>
      </w:r>
    </w:p>
    <w:p w14:paraId="76A83594" w14:textId="77777777" w:rsidR="007406BC" w:rsidRPr="003B2883" w:rsidRDefault="007406BC" w:rsidP="007406BC">
      <w:pPr>
        <w:pStyle w:val="PL"/>
      </w:pPr>
      <w:r w:rsidRPr="003B2883">
        <w:t xml:space="preserve">    All rights reserved.</w:t>
      </w:r>
    </w:p>
    <w:p w14:paraId="2E1C6C92" w14:textId="77777777" w:rsidR="007406BC" w:rsidRDefault="007406BC" w:rsidP="007406BC">
      <w:pPr>
        <w:pStyle w:val="PL"/>
      </w:pPr>
    </w:p>
    <w:p w14:paraId="137DF5FB" w14:textId="77777777" w:rsidR="007406BC" w:rsidRPr="003B2883" w:rsidRDefault="007406BC" w:rsidP="007406BC">
      <w:pPr>
        <w:pStyle w:val="PL"/>
      </w:pPr>
      <w:r w:rsidRPr="003B2883">
        <w:t>externalDocs:</w:t>
      </w:r>
    </w:p>
    <w:p w14:paraId="625268F6" w14:textId="2F4CB645" w:rsidR="007406BC" w:rsidRPr="003B2883" w:rsidRDefault="007406BC" w:rsidP="007406BC">
      <w:pPr>
        <w:pStyle w:val="PL"/>
      </w:pPr>
      <w:r w:rsidRPr="003B2883">
        <w:t xml:space="preserve">  description: 3GPP TS 29.518 V1</w:t>
      </w:r>
      <w:r>
        <w:t>7</w:t>
      </w:r>
      <w:r w:rsidRPr="003B2883">
        <w:t>.</w:t>
      </w:r>
      <w:ins w:id="43" w:author="Rapporteur" w:date="2022-11-22T22:57:00Z">
        <w:r w:rsidR="00D76EB4">
          <w:t>8</w:t>
        </w:r>
      </w:ins>
      <w:del w:id="44" w:author="Rapporteur" w:date="2022-11-22T22:57:00Z">
        <w:r w:rsidDel="00D76EB4">
          <w:delText>7</w:delText>
        </w:r>
      </w:del>
      <w:r w:rsidRPr="003B2883">
        <w:t>.0; 5G System; Access and Mobility Management Services</w:t>
      </w:r>
    </w:p>
    <w:p w14:paraId="0E9189D9" w14:textId="77777777" w:rsidR="007406BC" w:rsidRPr="007406BC" w:rsidRDefault="007406BC" w:rsidP="007406BC">
      <w:pPr>
        <w:pStyle w:val="PL"/>
        <w:rPr>
          <w:lang w:val="sv-SE"/>
        </w:rPr>
      </w:pPr>
      <w:r w:rsidRPr="003B2883">
        <w:t xml:space="preserve">  </w:t>
      </w:r>
      <w:r w:rsidRPr="007406BC">
        <w:rPr>
          <w:lang w:val="sv-SE"/>
        </w:rPr>
        <w:t>url: 'https://www.3gpp.org/ftp/Specs/archive/29_series/29.518/'</w:t>
      </w:r>
    </w:p>
    <w:p w14:paraId="00621391" w14:textId="77777777" w:rsidR="007406BC" w:rsidRDefault="007406BC" w:rsidP="007406BC">
      <w:pPr>
        <w:pStyle w:val="PL"/>
        <w:rPr>
          <w:lang w:val="sv-SE"/>
        </w:rPr>
      </w:pPr>
    </w:p>
    <w:p w14:paraId="4D954AF6" w14:textId="77777777" w:rsidR="007406BC" w:rsidRPr="007406BC" w:rsidRDefault="007406BC" w:rsidP="007406BC">
      <w:pPr>
        <w:pStyle w:val="PL"/>
      </w:pPr>
      <w:r w:rsidRPr="007406BC">
        <w:t>servers:</w:t>
      </w:r>
    </w:p>
    <w:p w14:paraId="73699C6D" w14:textId="77777777" w:rsidR="007406BC" w:rsidRPr="007406BC" w:rsidRDefault="007406BC" w:rsidP="007406BC">
      <w:pPr>
        <w:pStyle w:val="PL"/>
      </w:pPr>
      <w:r w:rsidRPr="007406BC">
        <w:t xml:space="preserve">  - url: '{apiRoot}/namf-mbs-bc/v1'</w:t>
      </w:r>
    </w:p>
    <w:p w14:paraId="35A300C0" w14:textId="77777777" w:rsidR="007406BC" w:rsidRPr="003B2883" w:rsidRDefault="007406BC" w:rsidP="007406BC">
      <w:pPr>
        <w:pStyle w:val="PL"/>
      </w:pPr>
      <w:r w:rsidRPr="007406BC">
        <w:t xml:space="preserve">    </w:t>
      </w:r>
      <w:r w:rsidRPr="003B2883">
        <w:t>variables:</w:t>
      </w:r>
    </w:p>
    <w:p w14:paraId="4960A908" w14:textId="77777777" w:rsidR="007406BC" w:rsidRPr="003B2883" w:rsidRDefault="007406BC" w:rsidP="007406BC">
      <w:pPr>
        <w:pStyle w:val="PL"/>
      </w:pPr>
      <w:r w:rsidRPr="003B2883">
        <w:t xml:space="preserve">      apiRoot:</w:t>
      </w:r>
    </w:p>
    <w:p w14:paraId="1C41653C" w14:textId="77777777" w:rsidR="007406BC" w:rsidRPr="003B2883" w:rsidRDefault="007406BC" w:rsidP="007406BC">
      <w:pPr>
        <w:pStyle w:val="PL"/>
      </w:pPr>
      <w:r w:rsidRPr="003B2883">
        <w:t xml:space="preserve">        default: https://example.com</w:t>
      </w:r>
    </w:p>
    <w:p w14:paraId="13D573A9" w14:textId="77777777" w:rsidR="007406BC" w:rsidRPr="003B2883" w:rsidRDefault="007406BC" w:rsidP="007406B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p w14:paraId="30057FA0" w14:textId="67D45714" w:rsidR="00F71DA6" w:rsidRDefault="00F71DA6" w:rsidP="006A4331">
      <w:pPr>
        <w:pStyle w:val="PL"/>
      </w:pPr>
    </w:p>
    <w:p w14:paraId="0190CCB8" w14:textId="77777777" w:rsidR="009A6849" w:rsidRPr="00A54142" w:rsidRDefault="009A6849" w:rsidP="009A6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F5E027" w14:textId="77777777" w:rsidR="00FA26F5" w:rsidRDefault="00FA26F5" w:rsidP="00FA26F5">
      <w:pPr>
        <w:pStyle w:val="Heading1"/>
        <w:rPr>
          <w:rFonts w:eastAsia="DengXian"/>
        </w:rPr>
      </w:pPr>
      <w:bookmarkStart w:id="45" w:name="_Toc81738314"/>
      <w:bookmarkStart w:id="46" w:name="_Toc89035530"/>
      <w:bookmarkStart w:id="47" w:name="_Toc89065329"/>
      <w:bookmarkStart w:id="48" w:name="_Toc89180630"/>
      <w:bookmarkStart w:id="49" w:name="_Toc97072325"/>
      <w:bookmarkStart w:id="50" w:name="_Toc114774285"/>
      <w:bookmarkStart w:id="51" w:name="_Hlk97070691"/>
      <w:r>
        <w:rPr>
          <w:rFonts w:eastAsia="DengXian"/>
        </w:rPr>
        <w:t>A.7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Namf_MBSCommunication</w:t>
      </w:r>
      <w:proofErr w:type="spellEnd"/>
      <w:r>
        <w:rPr>
          <w:rFonts w:eastAsia="DengXian"/>
        </w:rPr>
        <w:t xml:space="preserve"> API</w:t>
      </w:r>
      <w:bookmarkEnd w:id="45"/>
      <w:bookmarkEnd w:id="46"/>
      <w:bookmarkEnd w:id="47"/>
      <w:bookmarkEnd w:id="48"/>
      <w:bookmarkEnd w:id="49"/>
      <w:bookmarkEnd w:id="50"/>
    </w:p>
    <w:p w14:paraId="10A51FCC" w14:textId="77777777" w:rsidR="00FA26F5" w:rsidRDefault="00FA26F5" w:rsidP="00FA26F5">
      <w:pPr>
        <w:pStyle w:val="PL"/>
      </w:pPr>
      <w:r>
        <w:t>openapi: 3.0.0</w:t>
      </w:r>
    </w:p>
    <w:p w14:paraId="29C1909B" w14:textId="77777777" w:rsidR="00FA26F5" w:rsidRPr="00E01A74" w:rsidRDefault="00FA26F5" w:rsidP="00FA26F5">
      <w:pPr>
        <w:pStyle w:val="PL"/>
      </w:pPr>
    </w:p>
    <w:p w14:paraId="01D54655" w14:textId="77777777" w:rsidR="00FA26F5" w:rsidRDefault="00FA26F5" w:rsidP="00FA26F5">
      <w:pPr>
        <w:pStyle w:val="PL"/>
      </w:pPr>
      <w:r>
        <w:t>info:</w:t>
      </w:r>
    </w:p>
    <w:p w14:paraId="6DF7CAF2" w14:textId="20A44EE2" w:rsidR="00FA26F5" w:rsidRDefault="00FA26F5" w:rsidP="00FA26F5">
      <w:pPr>
        <w:pStyle w:val="PL"/>
      </w:pPr>
      <w:r>
        <w:t xml:space="preserve">  version: </w:t>
      </w:r>
      <w:r w:rsidRPr="0017546A">
        <w:rPr>
          <w:lang w:val="fr-FR"/>
        </w:rPr>
        <w:t>1.0.</w:t>
      </w:r>
      <w:ins w:id="52" w:author="Rapporteur" w:date="2022-11-22T22:56:00Z">
        <w:r>
          <w:rPr>
            <w:lang w:val="fr-FR"/>
          </w:rPr>
          <w:t>1</w:t>
        </w:r>
      </w:ins>
      <w:del w:id="53" w:author="Rapporteur" w:date="2022-11-22T22:56:00Z">
        <w:r w:rsidRPr="0017546A" w:rsidDel="00FA26F5">
          <w:rPr>
            <w:lang w:val="fr-FR"/>
          </w:rPr>
          <w:delText>0</w:delText>
        </w:r>
      </w:del>
    </w:p>
    <w:p w14:paraId="56319C3A" w14:textId="77777777" w:rsidR="00FA26F5" w:rsidRDefault="00FA26F5" w:rsidP="00FA26F5">
      <w:pPr>
        <w:pStyle w:val="PL"/>
      </w:pPr>
      <w:r>
        <w:t xml:space="preserve">  title: </w:t>
      </w:r>
      <w:r>
        <w:rPr>
          <w:rFonts w:eastAsia="DengXian"/>
        </w:rPr>
        <w:t>Namf_MBSCommunication</w:t>
      </w:r>
    </w:p>
    <w:p w14:paraId="484346A5" w14:textId="77777777" w:rsidR="00FA26F5" w:rsidRPr="0017546A" w:rsidRDefault="00FA26F5" w:rsidP="00FA26F5">
      <w:pPr>
        <w:pStyle w:val="PL"/>
        <w:rPr>
          <w:lang w:val="fr-FR"/>
        </w:rPr>
      </w:pPr>
      <w:r>
        <w:t xml:space="preserve">  </w:t>
      </w:r>
      <w:r w:rsidRPr="0017546A">
        <w:rPr>
          <w:lang w:val="fr-FR"/>
        </w:rPr>
        <w:t>description: |</w:t>
      </w:r>
    </w:p>
    <w:p w14:paraId="57F9FF28" w14:textId="77777777" w:rsidR="00FA26F5" w:rsidRPr="0017546A" w:rsidRDefault="00FA26F5" w:rsidP="00FA26F5">
      <w:pPr>
        <w:pStyle w:val="PL"/>
        <w:rPr>
          <w:lang w:val="fr-FR"/>
        </w:rPr>
      </w:pPr>
      <w:r w:rsidRPr="0017546A">
        <w:rPr>
          <w:lang w:val="fr-FR"/>
        </w:rPr>
        <w:t xml:space="preserve">    </w:t>
      </w:r>
      <w:r w:rsidRPr="003B2883">
        <w:t>AMF Communication Service</w:t>
      </w:r>
      <w:r>
        <w:t xml:space="preserve"> for MBS</w:t>
      </w:r>
      <w:r w:rsidRPr="0017546A">
        <w:rPr>
          <w:lang w:val="fr-FR"/>
        </w:rPr>
        <w:t>.</w:t>
      </w:r>
      <w:r>
        <w:rPr>
          <w:lang w:val="fr-FR"/>
        </w:rPr>
        <w:t xml:space="preserve">  </w:t>
      </w:r>
    </w:p>
    <w:p w14:paraId="2CBE8BDB" w14:textId="77777777" w:rsidR="00FA26F5" w:rsidRDefault="00FA26F5" w:rsidP="00FA26F5">
      <w:pPr>
        <w:pStyle w:val="PL"/>
      </w:pPr>
      <w:r w:rsidRPr="0017546A">
        <w:rPr>
          <w:lang w:val="fr-FR"/>
        </w:rPr>
        <w:t xml:space="preserve">    </w:t>
      </w:r>
      <w:r>
        <w:t xml:space="preserve">© 2022, 3GPP Organizational Partners (ARIB, ATIS, CCSA, ETSI, TSDSI, TTA, TTC).  </w:t>
      </w:r>
    </w:p>
    <w:p w14:paraId="250820BC" w14:textId="77777777" w:rsidR="00FA26F5" w:rsidRDefault="00FA26F5" w:rsidP="00FA26F5">
      <w:pPr>
        <w:pStyle w:val="PL"/>
      </w:pPr>
      <w:r>
        <w:t xml:space="preserve">    All rights reserved.</w:t>
      </w:r>
    </w:p>
    <w:p w14:paraId="43DC8D69" w14:textId="77777777" w:rsidR="00FA26F5" w:rsidRDefault="00FA26F5" w:rsidP="00FA26F5">
      <w:pPr>
        <w:pStyle w:val="PL"/>
      </w:pPr>
    </w:p>
    <w:p w14:paraId="7F29C910" w14:textId="77777777" w:rsidR="00FA26F5" w:rsidRDefault="00FA26F5" w:rsidP="00FA26F5">
      <w:pPr>
        <w:pStyle w:val="PL"/>
      </w:pPr>
      <w:r w:rsidRPr="003B2883">
        <w:t>externalDocs</w:t>
      </w:r>
      <w:r>
        <w:t>:</w:t>
      </w:r>
    </w:p>
    <w:p w14:paraId="01135571" w14:textId="0AFD37A7" w:rsidR="00FA26F5" w:rsidRPr="003B2883" w:rsidRDefault="00FA26F5" w:rsidP="00FA26F5">
      <w:pPr>
        <w:pStyle w:val="PL"/>
      </w:pPr>
      <w:r>
        <w:t xml:space="preserve">  description: 3GPP TS 29.518 V17.</w:t>
      </w:r>
      <w:ins w:id="54" w:author="Rapporteur" w:date="2022-11-22T22:57:00Z">
        <w:r w:rsidR="00D76EB4">
          <w:t>8</w:t>
        </w:r>
      </w:ins>
      <w:del w:id="55" w:author="Rapporteur" w:date="2022-11-22T22:56:00Z">
        <w:r w:rsidDel="00FA26F5">
          <w:delText>6</w:delText>
        </w:r>
      </w:del>
      <w:r>
        <w:t xml:space="preserve">.0; </w:t>
      </w:r>
      <w:r w:rsidRPr="003B2883">
        <w:t>5G System; Access and Mobility Management Services</w:t>
      </w:r>
    </w:p>
    <w:p w14:paraId="5DC16F72" w14:textId="77777777" w:rsidR="00FA26F5" w:rsidRPr="00FA26F5" w:rsidRDefault="00FA26F5" w:rsidP="00FA26F5">
      <w:pPr>
        <w:pStyle w:val="PL"/>
        <w:rPr>
          <w:lang w:val="sv-SE"/>
        </w:rPr>
      </w:pPr>
      <w:r w:rsidRPr="003B2883">
        <w:t xml:space="preserve">  </w:t>
      </w:r>
      <w:r w:rsidRPr="00FA26F5">
        <w:rPr>
          <w:lang w:val="sv-SE"/>
        </w:rPr>
        <w:t>url: 'https://www.3gpp.org/ftp/Specs/archive/29_series/29.518/'</w:t>
      </w:r>
    </w:p>
    <w:p w14:paraId="60DD4660" w14:textId="77777777" w:rsidR="00FA26F5" w:rsidRPr="00FA26F5" w:rsidRDefault="00FA26F5" w:rsidP="00FA26F5">
      <w:pPr>
        <w:pStyle w:val="PL"/>
        <w:rPr>
          <w:lang w:val="sv-SE"/>
        </w:rPr>
      </w:pPr>
    </w:p>
    <w:p w14:paraId="23E1ADA3" w14:textId="77777777" w:rsidR="00FA26F5" w:rsidRPr="00FA26F5" w:rsidRDefault="00FA26F5" w:rsidP="00FA26F5">
      <w:pPr>
        <w:pStyle w:val="PL"/>
      </w:pPr>
      <w:r w:rsidRPr="00FA26F5">
        <w:t>servers:</w:t>
      </w:r>
    </w:p>
    <w:p w14:paraId="23CF1B1C" w14:textId="77777777" w:rsidR="00FA26F5" w:rsidRPr="00FA26F5" w:rsidRDefault="00FA26F5" w:rsidP="00FA26F5">
      <w:pPr>
        <w:pStyle w:val="PL"/>
      </w:pPr>
      <w:r w:rsidRPr="00FA26F5">
        <w:t xml:space="preserve">  - url: '{apiRoot}/namf-mbs-comm/v1'</w:t>
      </w:r>
    </w:p>
    <w:p w14:paraId="5B4FD34B" w14:textId="77777777" w:rsidR="00FA26F5" w:rsidRPr="003B2883" w:rsidRDefault="00FA26F5" w:rsidP="00FA26F5">
      <w:pPr>
        <w:pStyle w:val="PL"/>
      </w:pPr>
      <w:r w:rsidRPr="00FA26F5">
        <w:t xml:space="preserve">    </w:t>
      </w:r>
      <w:r w:rsidRPr="003B2883">
        <w:t>variables:</w:t>
      </w:r>
    </w:p>
    <w:p w14:paraId="2069C116" w14:textId="77777777" w:rsidR="00FA26F5" w:rsidRPr="003B2883" w:rsidRDefault="00FA26F5" w:rsidP="00FA26F5">
      <w:pPr>
        <w:pStyle w:val="PL"/>
      </w:pPr>
      <w:r w:rsidRPr="003B2883">
        <w:t xml:space="preserve">      apiRoot:</w:t>
      </w:r>
    </w:p>
    <w:p w14:paraId="14211E7E" w14:textId="77777777" w:rsidR="00FA26F5" w:rsidRPr="003B2883" w:rsidRDefault="00FA26F5" w:rsidP="00FA26F5">
      <w:pPr>
        <w:pStyle w:val="PL"/>
      </w:pPr>
      <w:r w:rsidRPr="003B2883">
        <w:t xml:space="preserve">        default: https://example.com</w:t>
      </w:r>
    </w:p>
    <w:p w14:paraId="559B95C6" w14:textId="77777777" w:rsidR="00FA26F5" w:rsidRPr="003B2883" w:rsidRDefault="00FA26F5" w:rsidP="00FA26F5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4.4 of 3GPP TS 29.501</w:t>
      </w:r>
    </w:p>
    <w:bookmarkEnd w:id="51"/>
    <w:p w14:paraId="299DF89C" w14:textId="77777777" w:rsidR="009A6849" w:rsidRDefault="009A6849" w:rsidP="009A6849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CA8A" w14:textId="77777777" w:rsidR="00DF3D85" w:rsidRDefault="00DF3D85">
      <w:r>
        <w:separator/>
      </w:r>
    </w:p>
  </w:endnote>
  <w:endnote w:type="continuationSeparator" w:id="0">
    <w:p w14:paraId="7DAB997D" w14:textId="77777777" w:rsidR="00DF3D85" w:rsidRDefault="00DF3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E8278" w14:textId="77777777" w:rsidR="00DF3D85" w:rsidRDefault="00DF3D85">
      <w:r>
        <w:separator/>
      </w:r>
    </w:p>
  </w:footnote>
  <w:footnote w:type="continuationSeparator" w:id="0">
    <w:p w14:paraId="1EDD0C5B" w14:textId="77777777" w:rsidR="00DF3D85" w:rsidRDefault="00DF3D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7"/>
  </w:num>
  <w:num w:numId="5">
    <w:abstractNumId w:val="15"/>
  </w:num>
  <w:num w:numId="6">
    <w:abstractNumId w:val="16"/>
  </w:num>
  <w:num w:numId="7">
    <w:abstractNumId w:val="14"/>
  </w:num>
  <w:num w:numId="8">
    <w:abstractNumId w:val="18"/>
  </w:num>
  <w:num w:numId="9">
    <w:abstractNumId w:val="13"/>
  </w:num>
  <w:num w:numId="10">
    <w:abstractNumId w:val="10"/>
  </w:num>
  <w:num w:numId="11">
    <w:abstractNumId w:val="9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3A07"/>
    <w:rsid w:val="000F7DA9"/>
    <w:rsid w:val="001052AD"/>
    <w:rsid w:val="00107F40"/>
    <w:rsid w:val="001173EE"/>
    <w:rsid w:val="00135498"/>
    <w:rsid w:val="00136001"/>
    <w:rsid w:val="00145D43"/>
    <w:rsid w:val="00162761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A7E75"/>
    <w:rsid w:val="001B52F0"/>
    <w:rsid w:val="001B7A65"/>
    <w:rsid w:val="001D5F1B"/>
    <w:rsid w:val="001D7AF6"/>
    <w:rsid w:val="001E41F3"/>
    <w:rsid w:val="00200942"/>
    <w:rsid w:val="00203483"/>
    <w:rsid w:val="00204B1F"/>
    <w:rsid w:val="002058F9"/>
    <w:rsid w:val="0020596C"/>
    <w:rsid w:val="00213BCE"/>
    <w:rsid w:val="002200A0"/>
    <w:rsid w:val="00221734"/>
    <w:rsid w:val="00231076"/>
    <w:rsid w:val="00244E6A"/>
    <w:rsid w:val="00250DE8"/>
    <w:rsid w:val="002555C7"/>
    <w:rsid w:val="0026004D"/>
    <w:rsid w:val="002631B1"/>
    <w:rsid w:val="002640DD"/>
    <w:rsid w:val="00265897"/>
    <w:rsid w:val="002666AF"/>
    <w:rsid w:val="002673A9"/>
    <w:rsid w:val="00272B5F"/>
    <w:rsid w:val="002732CA"/>
    <w:rsid w:val="00275D12"/>
    <w:rsid w:val="002810AD"/>
    <w:rsid w:val="00282001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275EB"/>
    <w:rsid w:val="0033548E"/>
    <w:rsid w:val="00346C1C"/>
    <w:rsid w:val="003609EF"/>
    <w:rsid w:val="0036231A"/>
    <w:rsid w:val="0036245C"/>
    <w:rsid w:val="00374DD4"/>
    <w:rsid w:val="00377226"/>
    <w:rsid w:val="00382833"/>
    <w:rsid w:val="00395746"/>
    <w:rsid w:val="003A317D"/>
    <w:rsid w:val="003A4778"/>
    <w:rsid w:val="003A4BF8"/>
    <w:rsid w:val="003A54CB"/>
    <w:rsid w:val="003B7E16"/>
    <w:rsid w:val="003C2BDF"/>
    <w:rsid w:val="003D2C80"/>
    <w:rsid w:val="003E1A36"/>
    <w:rsid w:val="003E2B2C"/>
    <w:rsid w:val="003F52FD"/>
    <w:rsid w:val="003F7A85"/>
    <w:rsid w:val="00402FD8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2896"/>
    <w:rsid w:val="004B75B7"/>
    <w:rsid w:val="004C666D"/>
    <w:rsid w:val="004D262F"/>
    <w:rsid w:val="004E1669"/>
    <w:rsid w:val="004E45F8"/>
    <w:rsid w:val="004F12AE"/>
    <w:rsid w:val="004F35BA"/>
    <w:rsid w:val="004F4342"/>
    <w:rsid w:val="004F5471"/>
    <w:rsid w:val="00503EC9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70C50"/>
    <w:rsid w:val="005814D0"/>
    <w:rsid w:val="00592D74"/>
    <w:rsid w:val="005936EB"/>
    <w:rsid w:val="0059571D"/>
    <w:rsid w:val="005E0EB3"/>
    <w:rsid w:val="005E1208"/>
    <w:rsid w:val="005E2C44"/>
    <w:rsid w:val="005E697E"/>
    <w:rsid w:val="005F1D82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77195"/>
    <w:rsid w:val="00691AF7"/>
    <w:rsid w:val="00695808"/>
    <w:rsid w:val="006A0B1D"/>
    <w:rsid w:val="006A3253"/>
    <w:rsid w:val="006A4331"/>
    <w:rsid w:val="006A5D69"/>
    <w:rsid w:val="006A7455"/>
    <w:rsid w:val="006B46FB"/>
    <w:rsid w:val="006B59F4"/>
    <w:rsid w:val="006C42D8"/>
    <w:rsid w:val="006C5423"/>
    <w:rsid w:val="006C70E5"/>
    <w:rsid w:val="006D6EE7"/>
    <w:rsid w:val="006E1E4B"/>
    <w:rsid w:val="006E21FB"/>
    <w:rsid w:val="006E6183"/>
    <w:rsid w:val="007003AF"/>
    <w:rsid w:val="00707718"/>
    <w:rsid w:val="007226BA"/>
    <w:rsid w:val="0072659C"/>
    <w:rsid w:val="00726C26"/>
    <w:rsid w:val="00730A47"/>
    <w:rsid w:val="00735845"/>
    <w:rsid w:val="007406BC"/>
    <w:rsid w:val="00744CA7"/>
    <w:rsid w:val="0075209F"/>
    <w:rsid w:val="007535AD"/>
    <w:rsid w:val="00762AB4"/>
    <w:rsid w:val="00765ECD"/>
    <w:rsid w:val="00771FEE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737"/>
    <w:rsid w:val="007E1CB8"/>
    <w:rsid w:val="007E7134"/>
    <w:rsid w:val="007F5D16"/>
    <w:rsid w:val="007F7259"/>
    <w:rsid w:val="00801BE1"/>
    <w:rsid w:val="008040A8"/>
    <w:rsid w:val="008119AD"/>
    <w:rsid w:val="008120B0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0541"/>
    <w:rsid w:val="008863B9"/>
    <w:rsid w:val="00893E31"/>
    <w:rsid w:val="008962CB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16B37"/>
    <w:rsid w:val="009213C0"/>
    <w:rsid w:val="00922051"/>
    <w:rsid w:val="00923E54"/>
    <w:rsid w:val="00934B74"/>
    <w:rsid w:val="00941E30"/>
    <w:rsid w:val="0094607B"/>
    <w:rsid w:val="0094756C"/>
    <w:rsid w:val="009537DE"/>
    <w:rsid w:val="009617D4"/>
    <w:rsid w:val="009777D9"/>
    <w:rsid w:val="009815C8"/>
    <w:rsid w:val="00984C4F"/>
    <w:rsid w:val="00991B88"/>
    <w:rsid w:val="00993D86"/>
    <w:rsid w:val="009A169D"/>
    <w:rsid w:val="009A5753"/>
    <w:rsid w:val="009A579D"/>
    <w:rsid w:val="009A6849"/>
    <w:rsid w:val="009C4BD6"/>
    <w:rsid w:val="009E075E"/>
    <w:rsid w:val="009E27B1"/>
    <w:rsid w:val="009E3297"/>
    <w:rsid w:val="009F1E37"/>
    <w:rsid w:val="009F6402"/>
    <w:rsid w:val="009F734F"/>
    <w:rsid w:val="00A008E5"/>
    <w:rsid w:val="00A13746"/>
    <w:rsid w:val="00A236FC"/>
    <w:rsid w:val="00A246B6"/>
    <w:rsid w:val="00A27D81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20A6"/>
    <w:rsid w:val="00AD5082"/>
    <w:rsid w:val="00AE052D"/>
    <w:rsid w:val="00AE24D7"/>
    <w:rsid w:val="00AE7690"/>
    <w:rsid w:val="00AE7F92"/>
    <w:rsid w:val="00AF2386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D6D0F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3B79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6E43"/>
    <w:rsid w:val="00CF7508"/>
    <w:rsid w:val="00D0013C"/>
    <w:rsid w:val="00D015E6"/>
    <w:rsid w:val="00D03F9A"/>
    <w:rsid w:val="00D06D51"/>
    <w:rsid w:val="00D12D8B"/>
    <w:rsid w:val="00D173D9"/>
    <w:rsid w:val="00D24991"/>
    <w:rsid w:val="00D40681"/>
    <w:rsid w:val="00D45AB7"/>
    <w:rsid w:val="00D50255"/>
    <w:rsid w:val="00D524FC"/>
    <w:rsid w:val="00D65AD6"/>
    <w:rsid w:val="00D66520"/>
    <w:rsid w:val="00D67844"/>
    <w:rsid w:val="00D73D31"/>
    <w:rsid w:val="00D755BA"/>
    <w:rsid w:val="00D76EB4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D2036"/>
    <w:rsid w:val="00DE2485"/>
    <w:rsid w:val="00DE34CF"/>
    <w:rsid w:val="00DF1603"/>
    <w:rsid w:val="00DF3D85"/>
    <w:rsid w:val="00E0345F"/>
    <w:rsid w:val="00E058A8"/>
    <w:rsid w:val="00E06685"/>
    <w:rsid w:val="00E1363E"/>
    <w:rsid w:val="00E13F3D"/>
    <w:rsid w:val="00E168B0"/>
    <w:rsid w:val="00E16EDB"/>
    <w:rsid w:val="00E26454"/>
    <w:rsid w:val="00E3265B"/>
    <w:rsid w:val="00E34898"/>
    <w:rsid w:val="00E55EB7"/>
    <w:rsid w:val="00E60732"/>
    <w:rsid w:val="00E70022"/>
    <w:rsid w:val="00E8079D"/>
    <w:rsid w:val="00E861E4"/>
    <w:rsid w:val="00E97F84"/>
    <w:rsid w:val="00EA5ED1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31E1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6028B"/>
    <w:rsid w:val="00F70632"/>
    <w:rsid w:val="00F71DA6"/>
    <w:rsid w:val="00F75F6D"/>
    <w:rsid w:val="00F77ACE"/>
    <w:rsid w:val="00F84B6A"/>
    <w:rsid w:val="00F9214C"/>
    <w:rsid w:val="00F97397"/>
    <w:rsid w:val="00FA26F5"/>
    <w:rsid w:val="00FA3F0D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650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4</cp:revision>
  <cp:lastPrinted>1900-01-01T08:00:00Z</cp:lastPrinted>
  <dcterms:created xsi:type="dcterms:W3CDTF">2022-11-22T22:00:00Z</dcterms:created>
  <dcterms:modified xsi:type="dcterms:W3CDTF">2022-11-22T22:00:00Z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