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192A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54548C">
        <w:fldChar w:fldCharType="begin"/>
      </w:r>
      <w:r w:rsidR="0054548C">
        <w:instrText xml:space="preserve"> DOCPROPERTY  MtgTitle  \* MERGEFORMAT </w:instrText>
      </w:r>
      <w:r w:rsidR="0054548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</w:t>
        </w:r>
        <w:r w:rsidR="001A6C41">
          <w:rPr>
            <w:b/>
            <w:i/>
            <w:noProof/>
            <w:sz w:val="28"/>
          </w:rPr>
          <w:t>60</w:t>
        </w:r>
      </w:fldSimple>
      <w:r w:rsidR="005E099D">
        <w:rPr>
          <w:b/>
          <w:i/>
          <w:noProof/>
          <w:sz w:val="28"/>
        </w:rPr>
        <w:t>2</w:t>
      </w:r>
    </w:p>
    <w:p w14:paraId="7CB45193" w14:textId="77777777" w:rsidR="001E41F3" w:rsidRDefault="00D20D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CA91C4" w:rsidR="001E41F3" w:rsidRPr="00410371" w:rsidRDefault="00D20D70" w:rsidP="00091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1A6C41">
                <w:rPr>
                  <w:b/>
                  <w:noProof/>
                  <w:sz w:val="28"/>
                </w:rPr>
                <w:t>7</w:t>
              </w:r>
            </w:fldSimple>
            <w:r w:rsidR="000917F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84646" w:rsidR="001E41F3" w:rsidRPr="00410371" w:rsidRDefault="005D66A5" w:rsidP="005E09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A6C41">
              <w:rPr>
                <w:b/>
                <w:noProof/>
                <w:sz w:val="28"/>
              </w:rPr>
              <w:t>0</w:t>
            </w:r>
            <w:r w:rsidR="005E099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0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DAE86" w:rsidR="001E41F3" w:rsidRPr="00410371" w:rsidRDefault="00D20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D66A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A6C41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C34A8" w:rsidR="001E41F3" w:rsidRDefault="00D20D70" w:rsidP="005E0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1A6C41">
                <w:t>7</w:t>
              </w:r>
              <w:r w:rsidR="005E099D">
                <w:t>9</w:t>
              </w:r>
              <w:r w:rsidR="002640DD">
                <w:t xml:space="preserve"> Rel-18 API version and External doc update</w:t>
              </w:r>
            </w:fldSimple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69251" w:rsidR="001E41F3" w:rsidRDefault="005E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0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1176C" w:rsidR="001E41F3" w:rsidRDefault="00D20D70" w:rsidP="005E0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5D66A5">
                <w:rPr>
                  <w:noProof/>
                </w:rPr>
                <w:t>2</w:t>
              </w:r>
            </w:fldSimple>
            <w:r w:rsidR="005E099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0D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0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0E502E1D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6C41">
              <w:rPr>
                <w:bCs/>
                <w:noProof/>
              </w:rPr>
              <w:t>7</w:t>
            </w:r>
            <w:r w:rsidR="005E099D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60CDE4FE" w:rsidR="007D7CA9" w:rsidRPr="00DA672D" w:rsidRDefault="005E099D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E099D">
              <w:rPr>
                <w:b/>
                <w:noProof/>
              </w:rPr>
              <w:t>Niwmsc_SMService API</w:t>
            </w:r>
            <w:r w:rsidR="007D7CA9" w:rsidRPr="00DA672D">
              <w:rPr>
                <w:b/>
                <w:noProof/>
              </w:rPr>
              <w:t>:</w:t>
            </w:r>
          </w:p>
          <w:p w14:paraId="170B1739" w14:textId="0541C26B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6C41">
              <w:rPr>
                <w:noProof/>
              </w:rPr>
              <w:t>7</w:t>
            </w:r>
            <w:r w:rsidR="005E099D">
              <w:rPr>
                <w:noProof/>
              </w:rPr>
              <w:t>9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00</w:t>
            </w:r>
            <w:r w:rsidR="00AC16DA">
              <w:rPr>
                <w:noProof/>
              </w:rPr>
              <w:t>8</w:t>
            </w:r>
            <w:r w:rsidR="005D66A5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C1B02D4" w:rsidR="00EE187B" w:rsidRPr="003E5110" w:rsidRDefault="00E10BFE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E099D">
              <w:rPr>
                <w:b/>
                <w:noProof/>
              </w:rPr>
              <w:t>Niwmsc_SMService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5FEABC27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1A6C41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E10BFE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A6C41">
              <w:t>1</w:t>
            </w:r>
            <w:r>
              <w:t>.</w:t>
            </w:r>
            <w:r w:rsidR="005D6D76">
              <w:t>0</w:t>
            </w:r>
            <w:r w:rsidR="00142437">
              <w:t>-alpha.</w:t>
            </w:r>
            <w:r w:rsidR="005D66A5">
              <w:t>1</w:t>
            </w:r>
          </w:p>
          <w:p w14:paraId="2175411F" w14:textId="3871A7A6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1A6C41">
              <w:rPr>
                <w:lang w:val="en-US"/>
              </w:rPr>
              <w:t>7</w:t>
            </w:r>
            <w:r w:rsidR="00E10BFE">
              <w:rPr>
                <w:lang w:val="en-US"/>
              </w:rPr>
              <w:t>9</w:t>
            </w:r>
            <w:r>
              <w:rPr>
                <w:lang w:val="en-US"/>
              </w:rPr>
              <w:t xml:space="preserve"> v18.</w:t>
            </w:r>
            <w:r w:rsidR="005D66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58C526" w14:textId="77777777" w:rsidR="005E099D" w:rsidRDefault="005E099D" w:rsidP="005E099D">
      <w:pPr>
        <w:pStyle w:val="1"/>
      </w:pPr>
      <w:bookmarkStart w:id="10" w:name="_Toc114780873"/>
      <w:bookmarkStart w:id="11" w:name="_Toc11478039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  <w:t>Niwmsc_SMService API</w:t>
      </w:r>
      <w:bookmarkEnd w:id="10"/>
    </w:p>
    <w:p w14:paraId="7E8FFE98" w14:textId="77777777" w:rsidR="005E099D" w:rsidRPr="00986E88" w:rsidRDefault="005E099D" w:rsidP="005E099D">
      <w:pPr>
        <w:pStyle w:val="PL"/>
      </w:pPr>
      <w:r w:rsidRPr="00986E88">
        <w:t>openapi: 3.0.0</w:t>
      </w:r>
    </w:p>
    <w:p w14:paraId="75270B78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5EFFD57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12D6F176" w14:textId="4DB28B88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del w:id="12" w:author="liuliu" w:date="2022-11-25T09:43:00Z">
        <w:r w:rsidDel="005E099D">
          <w:rPr>
            <w:lang w:val="fr-FR"/>
          </w:rPr>
          <w:delText>0</w:delText>
        </w:r>
      </w:del>
      <w:ins w:id="13" w:author="liuliu" w:date="2022-11-25T09:43:00Z">
        <w:r>
          <w:rPr>
            <w:lang w:val="fr-FR"/>
          </w:rPr>
          <w:t>1</w:t>
        </w:r>
      </w:ins>
      <w:r>
        <w:rPr>
          <w:lang w:val="fr-FR"/>
        </w:rPr>
        <w:t>.</w:t>
      </w:r>
      <w:del w:id="14" w:author="liuliu" w:date="2022-11-25T09:44:00Z">
        <w:r w:rsidDel="005E099D">
          <w:rPr>
            <w:lang w:val="fr-FR"/>
          </w:rPr>
          <w:delText>1'</w:delText>
        </w:r>
      </w:del>
      <w:ins w:id="15" w:author="liuliu" w:date="2022-11-25T09:44:00Z">
        <w:r>
          <w:rPr>
            <w:lang w:val="fr-FR"/>
          </w:rPr>
          <w:t>0-alpha.1'</w:t>
        </w:r>
      </w:ins>
    </w:p>
    <w:p w14:paraId="5AFA0346" w14:textId="77777777" w:rsidR="005E099D" w:rsidRDefault="005E099D" w:rsidP="005E099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45C723D" w14:textId="77777777" w:rsidR="005E099D" w:rsidRPr="003B6423" w:rsidRDefault="005E099D" w:rsidP="005E099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299777E3" w14:textId="77777777" w:rsidR="005E099D" w:rsidRDefault="005E099D" w:rsidP="005E099D">
      <w:pPr>
        <w:pStyle w:val="PL"/>
      </w:pPr>
      <w:r>
        <w:t xml:space="preserve">    © 2022, 3GPP Organizational Partners (ARIB, ATIS, CCSA, ETSI, TSDSI, TTA, TTC).  </w:t>
      </w:r>
    </w:p>
    <w:p w14:paraId="32DEFE42" w14:textId="77777777" w:rsidR="005E099D" w:rsidRDefault="005E099D" w:rsidP="005E099D">
      <w:pPr>
        <w:pStyle w:val="PL"/>
      </w:pPr>
      <w:r>
        <w:t xml:space="preserve">    All rights reserved.</w:t>
      </w:r>
    </w:p>
    <w:p w14:paraId="2FCCE5B2" w14:textId="77777777" w:rsidR="005E099D" w:rsidRDefault="005E099D" w:rsidP="005E099D">
      <w:pPr>
        <w:pStyle w:val="PL"/>
        <w:rPr>
          <w:lang w:val="fr-FR"/>
        </w:rPr>
      </w:pPr>
    </w:p>
    <w:p w14:paraId="6294AE96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CFA90EC" w14:textId="5AE33884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</w:t>
      </w:r>
      <w:del w:id="16" w:author="liuliu" w:date="2022-11-25T09:45:00Z">
        <w:r w:rsidRPr="007021DF" w:rsidDel="005E099D">
          <w:delText>V</w:delText>
        </w:r>
        <w:r w:rsidDel="005E099D">
          <w:delText>17</w:delText>
        </w:r>
      </w:del>
      <w:ins w:id="17" w:author="liuliu" w:date="2022-11-25T09:45:00Z">
        <w:r w:rsidRPr="007021DF">
          <w:t>V</w:t>
        </w:r>
        <w:r>
          <w:t>18</w:t>
        </w:r>
      </w:ins>
      <w:r>
        <w:t>.</w:t>
      </w:r>
      <w:del w:id="18" w:author="liuliu" w:date="2022-11-28T14:21:00Z">
        <w:r w:rsidDel="00DC1135">
          <w:delText>1</w:delText>
        </w:r>
      </w:del>
      <w:ins w:id="19" w:author="liuliu" w:date="2022-11-28T14:21:00Z">
        <w:r w:rsidR="00DC1135">
          <w:t>0</w:t>
        </w:r>
      </w:ins>
      <w:r>
        <w:t>.0</w:t>
      </w:r>
      <w:r w:rsidRPr="007021DF">
        <w:t>; 5G System; SMS Services; Stage 3</w:t>
      </w:r>
      <w:r w:rsidRPr="003B6423">
        <w:rPr>
          <w:lang w:val="fr-FR"/>
        </w:rPr>
        <w:t>.</w:t>
      </w:r>
    </w:p>
    <w:p w14:paraId="3396A52C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11"/>
    <w:p w14:paraId="7F16364C" w14:textId="5B2905D4" w:rsidR="00142437" w:rsidRDefault="005E099D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EBF30" w14:textId="77777777" w:rsidR="00600E11" w:rsidRDefault="00600E11">
      <w:r>
        <w:separator/>
      </w:r>
    </w:p>
  </w:endnote>
  <w:endnote w:type="continuationSeparator" w:id="0">
    <w:p w14:paraId="42812A5C" w14:textId="77777777" w:rsidR="00600E11" w:rsidRDefault="0060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B0BAF" w14:textId="77777777" w:rsidR="00600E11" w:rsidRDefault="00600E11">
      <w:r>
        <w:separator/>
      </w:r>
    </w:p>
  </w:footnote>
  <w:footnote w:type="continuationSeparator" w:id="0">
    <w:p w14:paraId="3E88AF2E" w14:textId="77777777" w:rsidR="00600E11" w:rsidRDefault="0060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2"/>
    <w:rsid w:val="000917F7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B75B7"/>
    <w:rsid w:val="0051580D"/>
    <w:rsid w:val="0054548C"/>
    <w:rsid w:val="00547111"/>
    <w:rsid w:val="0056494F"/>
    <w:rsid w:val="005663D0"/>
    <w:rsid w:val="00592D74"/>
    <w:rsid w:val="005D66A5"/>
    <w:rsid w:val="005D6D76"/>
    <w:rsid w:val="005E099D"/>
    <w:rsid w:val="005E2C44"/>
    <w:rsid w:val="00600E11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E34CF"/>
    <w:rsid w:val="00DE42E5"/>
    <w:rsid w:val="00E10BFE"/>
    <w:rsid w:val="00E13F3D"/>
    <w:rsid w:val="00E34898"/>
    <w:rsid w:val="00E45964"/>
    <w:rsid w:val="00EA533B"/>
    <w:rsid w:val="00EB09B7"/>
    <w:rsid w:val="00EE187B"/>
    <w:rsid w:val="00EE7D7C"/>
    <w:rsid w:val="00F25D98"/>
    <w:rsid w:val="00F300FB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3F330-696A-4AD2-B727-EA4B95D6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liuliu</cp:lastModifiedBy>
  <cp:revision>8</cp:revision>
  <cp:lastPrinted>1899-12-31T23:00:00Z</cp:lastPrinted>
  <dcterms:created xsi:type="dcterms:W3CDTF">2022-11-22T09:34:00Z</dcterms:created>
  <dcterms:modified xsi:type="dcterms:W3CDTF">2022-11-29T09:08:00Z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