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AD0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</w:t>
        </w:r>
        <w:r w:rsidR="001A6C41">
          <w:rPr>
            <w:b/>
            <w:i/>
            <w:noProof/>
            <w:sz w:val="28"/>
          </w:rPr>
          <w:t>601</w:t>
        </w:r>
      </w:fldSimple>
    </w:p>
    <w:p w14:paraId="7CB45193" w14:textId="77777777" w:rsidR="001E41F3" w:rsidRDefault="001A6C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7F5CD" w:rsidR="001E41F3" w:rsidRPr="00410371" w:rsidRDefault="001A6C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78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9F2B6" w:rsidR="001E41F3" w:rsidRPr="00410371" w:rsidRDefault="005D6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A6C41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6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DAE86" w:rsidR="001E41F3" w:rsidRPr="00410371" w:rsidRDefault="001A6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D66A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1B695" w:rsidR="001E41F3" w:rsidRDefault="001A6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>
                <w:t>78</w:t>
              </w:r>
              <w:r w:rsidR="002640DD">
                <w:t xml:space="preserve">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C549A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6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3FCB" w:rsidR="001E41F3" w:rsidRDefault="001A6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5D66A5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6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6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391BC88D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6C41">
              <w:rPr>
                <w:bCs/>
                <w:noProof/>
              </w:rPr>
              <w:t>78</w:t>
            </w:r>
            <w:r>
              <w:rPr>
                <w:bCs/>
                <w:noProof/>
              </w:rPr>
              <w:t xml:space="preserve">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0A3C1AA8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6C41">
              <w:rPr>
                <w:b/>
                <w:noProof/>
              </w:rPr>
              <w:t>mnp</w:t>
            </w:r>
            <w:r w:rsidRPr="00DA672D">
              <w:rPr>
                <w:b/>
                <w:noProof/>
              </w:rPr>
              <w:t>_</w:t>
            </w:r>
            <w:r w:rsidR="001A6C41">
              <w:rPr>
                <w:b/>
                <w:noProof/>
              </w:rPr>
              <w:t>NPStatus</w:t>
            </w:r>
            <w:r w:rsidRPr="00DA672D">
              <w:rPr>
                <w:b/>
                <w:noProof/>
              </w:rPr>
              <w:t xml:space="preserve"> API:</w:t>
            </w:r>
          </w:p>
          <w:p w14:paraId="170B1739" w14:textId="63407105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6C41">
              <w:rPr>
                <w:noProof/>
              </w:rPr>
              <w:t>78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00</w:t>
            </w:r>
            <w:r w:rsidR="001A6C41">
              <w:rPr>
                <w:noProof/>
              </w:rPr>
              <w:t>6</w:t>
            </w:r>
            <w:r w:rsidR="005D66A5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1004B560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EA533B">
              <w:rPr>
                <w:b/>
                <w:noProof/>
              </w:rPr>
              <w:t>mnp</w:t>
            </w:r>
            <w:r w:rsidRPr="00DA672D">
              <w:rPr>
                <w:b/>
                <w:noProof/>
              </w:rPr>
              <w:t>_</w:t>
            </w:r>
            <w:r w:rsidR="00EA533B">
              <w:rPr>
                <w:b/>
                <w:noProof/>
              </w:rPr>
              <w:t>NPStatus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66CA7FC" w14:textId="20F60442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1A6C41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1A6C41">
              <w:t>1</w:t>
            </w:r>
            <w:r>
              <w:t>.</w:t>
            </w:r>
            <w:r w:rsidR="005D6D76">
              <w:t>0</w:t>
            </w:r>
            <w:r w:rsidR="00142437">
              <w:t>-alpha.</w:t>
            </w:r>
            <w:r w:rsidR="005D66A5">
              <w:t>1</w:t>
            </w:r>
          </w:p>
          <w:p w14:paraId="2175411F" w14:textId="49E5761F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6C41">
              <w:rPr>
                <w:lang w:val="en-US"/>
              </w:rPr>
              <w:t>78</w:t>
            </w:r>
            <w:r>
              <w:rPr>
                <w:lang w:val="en-US"/>
              </w:rPr>
              <w:t xml:space="preserve"> v18.</w:t>
            </w:r>
            <w:r w:rsidR="005D66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040396" w14:textId="77777777" w:rsidR="001A6C41" w:rsidRDefault="001A6C41" w:rsidP="001A6C41">
      <w:pPr>
        <w:pStyle w:val="Heading1"/>
      </w:pPr>
      <w:bookmarkStart w:id="9" w:name="_Toc11478039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Nmnpf_NPStatus</w:t>
      </w:r>
      <w:proofErr w:type="spellEnd"/>
      <w:r>
        <w:t xml:space="preserve"> API</w:t>
      </w:r>
      <w:bookmarkEnd w:id="9"/>
    </w:p>
    <w:p w14:paraId="230A669D" w14:textId="77777777" w:rsidR="001A6C41" w:rsidRPr="00986E88" w:rsidRDefault="001A6C41" w:rsidP="001A6C41">
      <w:pPr>
        <w:pStyle w:val="PL"/>
      </w:pPr>
      <w:r w:rsidRPr="00986E88">
        <w:t>openapi: 3.0.0</w:t>
      </w:r>
    </w:p>
    <w:p w14:paraId="610F55B2" w14:textId="77777777" w:rsidR="001A6C41" w:rsidRPr="003B6423" w:rsidRDefault="001A6C41" w:rsidP="001A6C4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4578481" w14:textId="77777777" w:rsidR="001A6C41" w:rsidRPr="003B6423" w:rsidRDefault="001A6C41" w:rsidP="001A6C4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'Nmnpf_NPStatus'</w:t>
      </w:r>
    </w:p>
    <w:p w14:paraId="4C82FF7C" w14:textId="4B0E4A3A" w:rsidR="001A6C41" w:rsidRPr="003B6423" w:rsidRDefault="001A6C41" w:rsidP="001A6C4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ins w:id="10" w:author="Ulrich Wiehe" w:date="2022-11-22T10:42:00Z">
        <w:r>
          <w:rPr>
            <w:lang w:val="fr-FR"/>
          </w:rPr>
          <w:t>1</w:t>
        </w:r>
      </w:ins>
      <w:del w:id="11" w:author="Ulrich Wiehe" w:date="2022-11-22T10:42:00Z">
        <w:r w:rsidDel="001A6C41">
          <w:rPr>
            <w:lang w:val="fr-FR"/>
          </w:rPr>
          <w:delText>0</w:delText>
        </w:r>
      </w:del>
      <w:r>
        <w:rPr>
          <w:lang w:val="fr-FR"/>
        </w:rPr>
        <w:t>.0</w:t>
      </w:r>
      <w:ins w:id="12" w:author="Ulrich Wiehe" w:date="2022-11-22T10:42:00Z">
        <w:r>
          <w:rPr>
            <w:lang w:val="fr-FR"/>
          </w:rPr>
          <w:t>-alpha.1</w:t>
        </w:r>
      </w:ins>
      <w:r>
        <w:rPr>
          <w:lang w:val="fr-FR"/>
        </w:rPr>
        <w:t>'</w:t>
      </w:r>
    </w:p>
    <w:p w14:paraId="589021D8" w14:textId="77777777" w:rsidR="001A6C41" w:rsidRDefault="001A6C41" w:rsidP="001A6C4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C6F4797" w14:textId="77777777" w:rsidR="001A6C41" w:rsidRPr="003B6423" w:rsidRDefault="001A6C41" w:rsidP="001A6C41">
      <w:pPr>
        <w:pStyle w:val="PL"/>
        <w:rPr>
          <w:lang w:val="fr-FR"/>
        </w:rPr>
      </w:pPr>
      <w:r>
        <w:rPr>
          <w:lang w:val="fr-FR"/>
        </w:rPr>
        <w:t xml:space="preserve">    Nmnpf Number Portability Status Service.  </w:t>
      </w:r>
    </w:p>
    <w:p w14:paraId="441A49D1" w14:textId="77777777" w:rsidR="001A6C41" w:rsidRDefault="001A6C41" w:rsidP="001A6C41">
      <w:pPr>
        <w:pStyle w:val="PL"/>
      </w:pPr>
      <w:r>
        <w:t xml:space="preserve">    © 2022, 3GPP Organizational Partners (ARIB, ATIS, CCSA, ETSI, TSDSI, TTA, TTC).  </w:t>
      </w:r>
    </w:p>
    <w:p w14:paraId="3F8EA839" w14:textId="77777777" w:rsidR="001A6C41" w:rsidRDefault="001A6C41" w:rsidP="001A6C41">
      <w:pPr>
        <w:pStyle w:val="PL"/>
      </w:pPr>
      <w:r>
        <w:t xml:space="preserve">    All rights reserved.</w:t>
      </w:r>
    </w:p>
    <w:p w14:paraId="5ED86F9E" w14:textId="77777777" w:rsidR="001A6C41" w:rsidRPr="003B6423" w:rsidRDefault="001A6C41" w:rsidP="001A6C4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03EE33B" w14:textId="198BDD0B" w:rsidR="001A6C41" w:rsidRPr="003B6423" w:rsidRDefault="001A6C41" w:rsidP="001A6C4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578</w:t>
      </w:r>
      <w:r w:rsidRPr="003B6423">
        <w:rPr>
          <w:lang w:val="fr-FR"/>
        </w:rPr>
        <w:t xml:space="preserve"> V</w:t>
      </w:r>
      <w:r>
        <w:rPr>
          <w:lang w:val="fr-FR"/>
        </w:rPr>
        <w:t>1</w:t>
      </w:r>
      <w:ins w:id="13" w:author="Ulrich Wiehe" w:date="2022-11-22T10:42:00Z">
        <w:r>
          <w:rPr>
            <w:lang w:val="fr-FR"/>
          </w:rPr>
          <w:t>8</w:t>
        </w:r>
      </w:ins>
      <w:del w:id="14" w:author="Ulrich Wiehe" w:date="2022-11-22T10:42:00Z">
        <w:r w:rsidDel="001A6C41">
          <w:rPr>
            <w:lang w:val="fr-FR"/>
          </w:rPr>
          <w:delText>7</w:delText>
        </w:r>
      </w:del>
      <w:r>
        <w:rPr>
          <w:lang w:val="fr-FR"/>
        </w:rPr>
        <w:t>.0.0</w:t>
      </w:r>
      <w:r w:rsidRPr="003B6423">
        <w:rPr>
          <w:lang w:val="fr-FR"/>
        </w:rPr>
        <w:t xml:space="preserve">; </w:t>
      </w:r>
      <w:r>
        <w:rPr>
          <w:lang w:val="fr-FR"/>
        </w:rPr>
        <w:t>Mobile Number Portability Services</w:t>
      </w:r>
      <w:r w:rsidRPr="003B6423">
        <w:rPr>
          <w:lang w:val="fr-FR"/>
        </w:rPr>
        <w:t>.</w:t>
      </w:r>
    </w:p>
    <w:p w14:paraId="77A0184F" w14:textId="77777777" w:rsidR="001A6C41" w:rsidRPr="003B6423" w:rsidRDefault="001A6C41" w:rsidP="001A6C4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578</w:t>
      </w:r>
      <w:r w:rsidRPr="003B6423">
        <w:rPr>
          <w:lang w:val="fr-FR"/>
        </w:rPr>
        <w:t>/</w:t>
      </w:r>
    </w:p>
    <w:p w14:paraId="7F16364C" w14:textId="77777777" w:rsidR="00142437" w:rsidRDefault="00142437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7E70" w14:textId="77777777" w:rsidR="008548D2" w:rsidRDefault="008548D2">
      <w:r>
        <w:separator/>
      </w:r>
    </w:p>
  </w:endnote>
  <w:endnote w:type="continuationSeparator" w:id="0">
    <w:p w14:paraId="1D4A4B14" w14:textId="77777777" w:rsidR="008548D2" w:rsidRDefault="0085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7C35" w14:textId="77777777" w:rsidR="00FB3BD5" w:rsidRDefault="00FB3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4551" w14:textId="77777777" w:rsidR="00FB3BD5" w:rsidRDefault="00FB3B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E947" w14:textId="77777777" w:rsidR="00FB3BD5" w:rsidRDefault="00FB3B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5466" w14:textId="77777777" w:rsidR="008548D2" w:rsidRDefault="008548D2">
      <w:r>
        <w:separator/>
      </w:r>
    </w:p>
  </w:footnote>
  <w:footnote w:type="continuationSeparator" w:id="0">
    <w:p w14:paraId="5C6F8CE9" w14:textId="77777777" w:rsidR="008548D2" w:rsidRDefault="0085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C784" w14:textId="77777777" w:rsidR="00FB3BD5" w:rsidRDefault="00FB3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DDD7A" w14:textId="77777777" w:rsidR="00FB3BD5" w:rsidRDefault="00FB3B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D4801"/>
    <w:rsid w:val="003E1A36"/>
    <w:rsid w:val="00410371"/>
    <w:rsid w:val="004242F1"/>
    <w:rsid w:val="004B75B7"/>
    <w:rsid w:val="0051580D"/>
    <w:rsid w:val="00547111"/>
    <w:rsid w:val="0056494F"/>
    <w:rsid w:val="005663D0"/>
    <w:rsid w:val="00592D74"/>
    <w:rsid w:val="005D66A5"/>
    <w:rsid w:val="005D6D7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72276"/>
    <w:rsid w:val="009777D9"/>
    <w:rsid w:val="00991B88"/>
    <w:rsid w:val="009A329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4991"/>
    <w:rsid w:val="00D50255"/>
    <w:rsid w:val="00D66520"/>
    <w:rsid w:val="00DE34CF"/>
    <w:rsid w:val="00DE42E5"/>
    <w:rsid w:val="00E13F3D"/>
    <w:rsid w:val="00E34898"/>
    <w:rsid w:val="00E45964"/>
    <w:rsid w:val="00EA533B"/>
    <w:rsid w:val="00EB09B7"/>
    <w:rsid w:val="00EE187B"/>
    <w:rsid w:val="00EE7D7C"/>
    <w:rsid w:val="00F25D98"/>
    <w:rsid w:val="00F300FB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328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4</cp:revision>
  <cp:lastPrinted>1899-12-31T23:00:00Z</cp:lastPrinted>
  <dcterms:created xsi:type="dcterms:W3CDTF">2022-11-22T09:34:00Z</dcterms:created>
  <dcterms:modified xsi:type="dcterms:W3CDTF">2022-11-23T06:50:00Z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