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C4-225595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AF891" w:rsidR="00F25D98" w:rsidRDefault="00115B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29.562 Rel-18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F2DF38" w:rsidR="001E41F3" w:rsidRDefault="00115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101B9" w14:textId="3E71E6EE" w:rsidR="00115BF5" w:rsidRPr="00DD319A" w:rsidRDefault="00115BF5" w:rsidP="00115BF5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29.562 need to be updated, according to the following list of CRs agreed in CT4#11</w:t>
            </w:r>
            <w:r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meeting.</w:t>
            </w:r>
          </w:p>
          <w:p w14:paraId="057C0E8C" w14:textId="3C45D8B0" w:rsidR="00115BF5" w:rsidRDefault="00115BF5" w:rsidP="00115BF5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3912F19" w14:textId="0E64C8A6" w:rsidR="00115BF5" w:rsidRPr="00DA672D" w:rsidRDefault="00115BF5" w:rsidP="00115B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635ED">
              <w:rPr>
                <w:b/>
                <w:noProof/>
              </w:rPr>
              <w:t>Nhss_ims</w:t>
            </w:r>
            <w:r>
              <w:rPr>
                <w:b/>
                <w:noProof/>
              </w:rPr>
              <w:t>UECM</w:t>
            </w:r>
            <w:r w:rsidRPr="00C635ED">
              <w:rPr>
                <w:b/>
                <w:noProof/>
              </w:rPr>
              <w:t xml:space="preserve"> </w:t>
            </w:r>
            <w:r w:rsidRPr="00DA672D">
              <w:rPr>
                <w:b/>
                <w:noProof/>
              </w:rPr>
              <w:t>API:</w:t>
            </w:r>
          </w:p>
          <w:p w14:paraId="03C8AC99" w14:textId="77777777" w:rsidR="00115BF5" w:rsidRDefault="00115BF5" w:rsidP="0011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CR#0125: Backwards-compatible corrections</w:t>
            </w:r>
          </w:p>
          <w:p w14:paraId="5E96A051" w14:textId="77777777" w:rsidR="00115BF5" w:rsidRDefault="00115BF5" w:rsidP="00115BF5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346B98D" w14:textId="77777777" w:rsidR="00115BF5" w:rsidRPr="00DA672D" w:rsidRDefault="00115BF5" w:rsidP="00115B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635ED">
              <w:rPr>
                <w:b/>
                <w:noProof/>
              </w:rPr>
              <w:t xml:space="preserve">Nhss_imsSDM </w:t>
            </w:r>
            <w:r w:rsidRPr="00DA672D">
              <w:rPr>
                <w:b/>
                <w:noProof/>
              </w:rPr>
              <w:t>API:</w:t>
            </w:r>
          </w:p>
          <w:p w14:paraId="4B48FB89" w14:textId="7EE4F74A" w:rsidR="00115BF5" w:rsidRDefault="00115BF5" w:rsidP="0011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</w:t>
            </w:r>
            <w:r>
              <w:rPr>
                <w:noProof/>
              </w:rPr>
              <w:t>25</w:t>
            </w:r>
            <w:r>
              <w:rPr>
                <w:noProof/>
              </w:rPr>
              <w:t>: Backwards-compatible corrections</w:t>
            </w:r>
          </w:p>
          <w:p w14:paraId="30EFD396" w14:textId="7FDFE678" w:rsidR="00115BF5" w:rsidRDefault="00115BF5" w:rsidP="00115B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64F2F3" w14:textId="7E082683" w:rsidR="00115BF5" w:rsidRPr="00DA672D" w:rsidRDefault="00115BF5" w:rsidP="00115B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635ED">
              <w:rPr>
                <w:b/>
                <w:noProof/>
              </w:rPr>
              <w:t>Nhss_ims</w:t>
            </w:r>
            <w:r>
              <w:rPr>
                <w:b/>
                <w:noProof/>
              </w:rPr>
              <w:t>UEAU</w:t>
            </w:r>
            <w:r w:rsidRPr="00C635ED">
              <w:rPr>
                <w:b/>
                <w:noProof/>
              </w:rPr>
              <w:t xml:space="preserve"> </w:t>
            </w:r>
            <w:r w:rsidRPr="00DA672D">
              <w:rPr>
                <w:b/>
                <w:noProof/>
              </w:rPr>
              <w:t>API:</w:t>
            </w:r>
          </w:p>
          <w:p w14:paraId="32C93F80" w14:textId="77777777" w:rsidR="00115BF5" w:rsidRDefault="00115BF5" w:rsidP="0011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CR#0125: Backwards-compatible corrections</w:t>
            </w:r>
          </w:p>
          <w:p w14:paraId="4B9975B7" w14:textId="783D9516" w:rsidR="00115BF5" w:rsidRDefault="00115BF5" w:rsidP="00115B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F86C22" w14:textId="779761FE" w:rsidR="00115BF5" w:rsidRPr="00DA672D" w:rsidRDefault="00115BF5" w:rsidP="00115B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635ED">
              <w:rPr>
                <w:b/>
                <w:noProof/>
              </w:rPr>
              <w:t>Nhss_</w:t>
            </w:r>
            <w:r>
              <w:rPr>
                <w:b/>
                <w:noProof/>
              </w:rPr>
              <w:t>gba</w:t>
            </w:r>
            <w:r w:rsidRPr="00C635ED">
              <w:rPr>
                <w:b/>
                <w:noProof/>
              </w:rPr>
              <w:t xml:space="preserve">SDM </w:t>
            </w:r>
            <w:r w:rsidRPr="00DA672D">
              <w:rPr>
                <w:b/>
                <w:noProof/>
              </w:rPr>
              <w:t>API:</w:t>
            </w:r>
          </w:p>
          <w:p w14:paraId="36594A5D" w14:textId="77777777" w:rsidR="00115BF5" w:rsidRDefault="00115BF5" w:rsidP="0011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CR#0125: Backwards-compatible corrections</w:t>
            </w:r>
          </w:p>
          <w:p w14:paraId="6D8D6852" w14:textId="703399C7" w:rsidR="00115BF5" w:rsidRDefault="00115BF5" w:rsidP="00115B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1C554F" w14:textId="37AF2D97" w:rsidR="00115BF5" w:rsidRPr="00DA672D" w:rsidRDefault="00115BF5" w:rsidP="00115B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635ED">
              <w:rPr>
                <w:b/>
                <w:noProof/>
              </w:rPr>
              <w:t>Nhss_</w:t>
            </w:r>
            <w:r>
              <w:rPr>
                <w:b/>
                <w:noProof/>
              </w:rPr>
              <w:t>gbaUEAU</w:t>
            </w:r>
            <w:r w:rsidRPr="00C635ED">
              <w:rPr>
                <w:b/>
                <w:noProof/>
              </w:rPr>
              <w:t xml:space="preserve"> </w:t>
            </w:r>
            <w:r w:rsidRPr="00DA672D">
              <w:rPr>
                <w:b/>
                <w:noProof/>
              </w:rPr>
              <w:t>API:</w:t>
            </w:r>
          </w:p>
          <w:p w14:paraId="62017597" w14:textId="77777777" w:rsidR="00115BF5" w:rsidRDefault="00115BF5" w:rsidP="0011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CR#0125: Backwards-compatible 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90DA8" w14:textId="75E297E0" w:rsidR="00115BF5" w:rsidRPr="003E5110" w:rsidRDefault="00115BF5" w:rsidP="00115BF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635ED">
              <w:rPr>
                <w:b/>
                <w:noProof/>
              </w:rPr>
              <w:t>Nhss_ims</w:t>
            </w:r>
            <w:r w:rsidR="0054530A">
              <w:rPr>
                <w:b/>
                <w:noProof/>
              </w:rPr>
              <w:t>UECM</w:t>
            </w:r>
            <w:r w:rsidRPr="00C635ED"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1D3D9C35" w14:textId="5C4E85A5" w:rsidR="00115BF5" w:rsidRDefault="00115BF5" w:rsidP="00115BF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2</w:t>
            </w:r>
            <w:r>
              <w:t>.</w:t>
            </w:r>
            <w:r>
              <w:t>0-alpha.1</w:t>
            </w:r>
          </w:p>
          <w:p w14:paraId="5F9E5D3E" w14:textId="67483388" w:rsidR="00115BF5" w:rsidRDefault="00115BF5" w:rsidP="00115BF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</w:t>
            </w:r>
            <w:r w:rsidR="0054530A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54530A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26739FD5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CC77543" w14:textId="77777777" w:rsidR="0054530A" w:rsidRPr="003E5110" w:rsidRDefault="0054530A" w:rsidP="005453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635ED">
              <w:rPr>
                <w:b/>
                <w:noProof/>
              </w:rPr>
              <w:t xml:space="preserve">Nhss_imsSDM </w:t>
            </w:r>
            <w:r>
              <w:rPr>
                <w:b/>
                <w:bCs/>
                <w:noProof/>
              </w:rPr>
              <w:t>API:</w:t>
            </w:r>
          </w:p>
          <w:p w14:paraId="4AEA5EBC" w14:textId="4D0E0559" w:rsidR="0054530A" w:rsidRDefault="0054530A" w:rsidP="005453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2.0-alpha.1</w:t>
            </w:r>
          </w:p>
          <w:p w14:paraId="1C413282" w14:textId="77777777" w:rsidR="0054530A" w:rsidRDefault="0054530A" w:rsidP="005453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v18.0.0</w:t>
            </w:r>
          </w:p>
          <w:p w14:paraId="5D14340F" w14:textId="77777777" w:rsidR="0054530A" w:rsidRDefault="005453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B1E1184" w14:textId="3292CB00" w:rsidR="0054530A" w:rsidRPr="003E5110" w:rsidRDefault="0054530A" w:rsidP="005453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635ED">
              <w:rPr>
                <w:b/>
                <w:noProof/>
              </w:rPr>
              <w:t>Nhss_ims</w:t>
            </w:r>
            <w:r>
              <w:rPr>
                <w:b/>
                <w:noProof/>
              </w:rPr>
              <w:t>UEAU</w:t>
            </w:r>
            <w:r w:rsidRPr="00C635ED"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7B92EEA2" w14:textId="77777777" w:rsidR="0054530A" w:rsidRDefault="0054530A" w:rsidP="005453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2.0-alpha.1</w:t>
            </w:r>
          </w:p>
          <w:p w14:paraId="4ED9BC74" w14:textId="77777777" w:rsidR="0054530A" w:rsidRDefault="0054530A" w:rsidP="005453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v18.0.0</w:t>
            </w:r>
          </w:p>
          <w:p w14:paraId="609EE39C" w14:textId="77777777" w:rsidR="0054530A" w:rsidRDefault="005453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8EC524" w14:textId="4D4800CB" w:rsidR="0054530A" w:rsidRPr="003E5110" w:rsidRDefault="0054530A" w:rsidP="005453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635ED">
              <w:rPr>
                <w:b/>
                <w:noProof/>
              </w:rPr>
              <w:t>Nhss_</w:t>
            </w:r>
            <w:r>
              <w:rPr>
                <w:b/>
                <w:noProof/>
              </w:rPr>
              <w:t>gba</w:t>
            </w:r>
            <w:r w:rsidRPr="00C635ED">
              <w:rPr>
                <w:b/>
                <w:noProof/>
              </w:rPr>
              <w:t xml:space="preserve">SDM </w:t>
            </w:r>
            <w:r>
              <w:rPr>
                <w:b/>
                <w:bCs/>
                <w:noProof/>
              </w:rPr>
              <w:t>API:</w:t>
            </w:r>
          </w:p>
          <w:p w14:paraId="622DDE60" w14:textId="0A19A64B" w:rsidR="0054530A" w:rsidRDefault="0054530A" w:rsidP="005453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1</w:t>
            </w:r>
            <w:r>
              <w:t>.0-alpha.1</w:t>
            </w:r>
          </w:p>
          <w:p w14:paraId="14B90316" w14:textId="77777777" w:rsidR="0054530A" w:rsidRDefault="0054530A" w:rsidP="005453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v18.0.0</w:t>
            </w:r>
          </w:p>
          <w:p w14:paraId="6ABB5A52" w14:textId="77777777" w:rsidR="0054530A" w:rsidRDefault="005453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084F8C5" w14:textId="20AE17E4" w:rsidR="0054530A" w:rsidRPr="003E5110" w:rsidRDefault="0054530A" w:rsidP="005453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635ED">
              <w:rPr>
                <w:b/>
                <w:noProof/>
              </w:rPr>
              <w:t>Nhss_</w:t>
            </w:r>
            <w:r>
              <w:rPr>
                <w:b/>
                <w:noProof/>
              </w:rPr>
              <w:t>gbaUEAU</w:t>
            </w:r>
            <w:r w:rsidRPr="00C635ED"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78487681" w14:textId="06C85653" w:rsidR="0054530A" w:rsidRDefault="0054530A" w:rsidP="005453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1</w:t>
            </w:r>
            <w:r>
              <w:t>.0-alpha.1</w:t>
            </w:r>
          </w:p>
          <w:p w14:paraId="0EF72402" w14:textId="77777777" w:rsidR="0054530A" w:rsidRDefault="0054530A" w:rsidP="005453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v18.0.0</w:t>
            </w:r>
          </w:p>
          <w:p w14:paraId="31C656EC" w14:textId="3A2D1EFE" w:rsidR="0054530A" w:rsidRPr="00115BF5" w:rsidRDefault="0054530A" w:rsidP="005453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F2FD" w14:textId="77777777" w:rsidR="00115BF5" w:rsidRDefault="00115BF5" w:rsidP="0011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EFB1E" w:rsidR="001E41F3" w:rsidRDefault="0011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904FE7" w:rsidR="001E41F3" w:rsidRDefault="0011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563A44" w:rsidR="001E41F3" w:rsidRDefault="0011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062B60" w:rsidR="001E41F3" w:rsidRDefault="0011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2F6A76" w14:textId="77777777" w:rsidR="00115BF5" w:rsidRPr="006B5418" w:rsidRDefault="00115BF5" w:rsidP="00115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60661B9" w14:textId="77777777" w:rsidR="00115BF5" w:rsidRPr="00F91D2F" w:rsidRDefault="00115BF5" w:rsidP="00115BF5">
      <w:pPr>
        <w:pStyle w:val="Heading1"/>
      </w:pPr>
      <w:bookmarkStart w:id="3" w:name="_Toc21948993"/>
      <w:bookmarkStart w:id="4" w:name="_Toc24978900"/>
      <w:bookmarkStart w:id="5" w:name="_Toc34346806"/>
      <w:bookmarkStart w:id="6" w:name="_Toc34740883"/>
      <w:bookmarkStart w:id="7" w:name="_Toc34748242"/>
      <w:bookmarkStart w:id="8" w:name="_Toc34748618"/>
      <w:bookmarkStart w:id="9" w:name="_Toc34749608"/>
      <w:bookmarkStart w:id="10" w:name="_Toc49690152"/>
      <w:bookmarkStart w:id="11" w:name="_Toc56337252"/>
      <w:bookmarkStart w:id="12" w:name="_Toc73444074"/>
      <w:bookmarkStart w:id="13" w:name="_Toc119926165"/>
      <w:bookmarkEnd w:id="1"/>
      <w:bookmarkEnd w:id="2"/>
      <w:r w:rsidRPr="00F91D2F">
        <w:t>A.2</w:t>
      </w:r>
      <w:r w:rsidRPr="00F91D2F">
        <w:tab/>
      </w:r>
      <w:r>
        <w:t>Nhss_imsUECM</w:t>
      </w:r>
      <w:r w:rsidRPr="00F91D2F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DDFA6FE" w14:textId="77777777" w:rsidR="00115BF5" w:rsidRPr="00D67AB2" w:rsidRDefault="00115BF5" w:rsidP="00115BF5">
      <w:pPr>
        <w:pStyle w:val="PL"/>
      </w:pPr>
      <w:r w:rsidRPr="00D67AB2">
        <w:t>openapi: 3.0.0</w:t>
      </w:r>
    </w:p>
    <w:p w14:paraId="58160BE7" w14:textId="77777777" w:rsidR="00115BF5" w:rsidRPr="00D67AB2" w:rsidRDefault="00115BF5" w:rsidP="00115BF5">
      <w:pPr>
        <w:pStyle w:val="PL"/>
      </w:pPr>
    </w:p>
    <w:p w14:paraId="60D38E82" w14:textId="77777777" w:rsidR="00115BF5" w:rsidRPr="00D67AB2" w:rsidRDefault="00115BF5" w:rsidP="00115BF5">
      <w:pPr>
        <w:pStyle w:val="PL"/>
      </w:pPr>
      <w:r w:rsidRPr="00D67AB2">
        <w:t>info:</w:t>
      </w:r>
    </w:p>
    <w:p w14:paraId="2F0EF927" w14:textId="70BDB12D" w:rsidR="00115BF5" w:rsidRPr="00D67AB2" w:rsidRDefault="00115BF5" w:rsidP="00115BF5">
      <w:pPr>
        <w:pStyle w:val="PL"/>
      </w:pPr>
      <w:r w:rsidRPr="00D67AB2">
        <w:t xml:space="preserve">  version: '</w:t>
      </w:r>
      <w:r w:rsidRPr="00A72279">
        <w:t>1.</w:t>
      </w:r>
      <w:del w:id="14" w:author="Jesus de Gregorio" w:date="2022-11-21T14:57:00Z">
        <w:r w:rsidDel="00115BF5">
          <w:delText>1</w:delText>
        </w:r>
      </w:del>
      <w:ins w:id="15" w:author="Jesus de Gregorio" w:date="2022-11-21T14:57:00Z">
        <w:r>
          <w:t>2</w:t>
        </w:r>
      </w:ins>
      <w:r w:rsidRPr="00A72279">
        <w:t>.</w:t>
      </w:r>
      <w:r>
        <w:t>0</w:t>
      </w:r>
      <w:ins w:id="16" w:author="Jesus de Gregorio" w:date="2022-11-21T14:57:00Z">
        <w:r>
          <w:t>-alpha.1</w:t>
        </w:r>
      </w:ins>
      <w:r w:rsidRPr="00D67AB2">
        <w:t>'</w:t>
      </w:r>
    </w:p>
    <w:p w14:paraId="6C792488" w14:textId="77777777" w:rsidR="00115BF5" w:rsidRPr="00D67AB2" w:rsidRDefault="00115BF5" w:rsidP="00115BF5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7E7B6DAA" w14:textId="77777777" w:rsidR="00115BF5" w:rsidRPr="00D67AB2" w:rsidRDefault="00115BF5" w:rsidP="00115BF5">
      <w:pPr>
        <w:pStyle w:val="PL"/>
      </w:pPr>
      <w:r w:rsidRPr="00D67AB2">
        <w:t xml:space="preserve">  description: |</w:t>
      </w:r>
    </w:p>
    <w:p w14:paraId="602B0120" w14:textId="77777777" w:rsidR="00115BF5" w:rsidRPr="00D67AB2" w:rsidRDefault="00115BF5" w:rsidP="00115BF5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6CD717E4" w14:textId="77777777" w:rsidR="00115BF5" w:rsidRPr="00D67AB2" w:rsidRDefault="00115BF5" w:rsidP="00115BF5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12BC7BEB" w14:textId="77777777" w:rsidR="00115BF5" w:rsidRPr="00D67AB2" w:rsidRDefault="00115BF5" w:rsidP="00115BF5">
      <w:pPr>
        <w:pStyle w:val="PL"/>
      </w:pPr>
      <w:r w:rsidRPr="00D67AB2">
        <w:t xml:space="preserve">    All rights reserved.</w:t>
      </w:r>
    </w:p>
    <w:p w14:paraId="63EAA409" w14:textId="77777777" w:rsidR="00115BF5" w:rsidRPr="00D67AB2" w:rsidRDefault="00115BF5" w:rsidP="00115BF5">
      <w:pPr>
        <w:pStyle w:val="PL"/>
        <w:rPr>
          <w:lang w:val="en-US"/>
        </w:rPr>
      </w:pPr>
    </w:p>
    <w:p w14:paraId="3BA3D9EB" w14:textId="77777777" w:rsidR="00115BF5" w:rsidRPr="00D67AB2" w:rsidRDefault="00115BF5" w:rsidP="00115BF5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7EBCE63" w14:textId="1D30AC3A" w:rsidR="00115BF5" w:rsidRPr="00D67AB2" w:rsidRDefault="00115BF5" w:rsidP="00115BF5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</w:t>
      </w:r>
      <w:del w:id="17" w:author="Jesus de Gregorio" w:date="2022-11-21T14:57:00Z">
        <w:r w:rsidDel="00115BF5">
          <w:rPr>
            <w:lang w:val="en-US"/>
          </w:rPr>
          <w:delText>7</w:delText>
        </w:r>
      </w:del>
      <w:ins w:id="18" w:author="Jesus de Gregorio" w:date="2022-11-21T14:57:00Z">
        <w:r>
          <w:rPr>
            <w:lang w:val="en-US"/>
          </w:rPr>
          <w:t>8</w:t>
        </w:r>
      </w:ins>
      <w:r w:rsidRPr="00A72279">
        <w:rPr>
          <w:lang w:val="en-US"/>
        </w:rPr>
        <w:t>.</w:t>
      </w:r>
      <w:del w:id="19" w:author="Jesus de Gregorio" w:date="2022-11-21T14:57:00Z">
        <w:r w:rsidDel="00115BF5">
          <w:rPr>
            <w:lang w:val="en-US"/>
          </w:rPr>
          <w:delText>5</w:delText>
        </w:r>
      </w:del>
      <w:ins w:id="20" w:author="Jesus de Gregorio" w:date="2022-11-21T14:57:00Z">
        <w:r>
          <w:rPr>
            <w:lang w:val="en-US"/>
          </w:rPr>
          <w:t>0</w:t>
        </w:r>
      </w:ins>
      <w:r w:rsidRPr="00A72279">
        <w:rPr>
          <w:lang w:val="en-US"/>
        </w:rPr>
        <w:t>.0</w:t>
      </w:r>
    </w:p>
    <w:p w14:paraId="4C59606A" w14:textId="77777777" w:rsidR="00115BF5" w:rsidRPr="00D67AB2" w:rsidRDefault="00115BF5" w:rsidP="00115BF5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1BD4A20B" w14:textId="77777777" w:rsidR="00115BF5" w:rsidRPr="00D67AB2" w:rsidRDefault="00115BF5" w:rsidP="00115BF5">
      <w:pPr>
        <w:pStyle w:val="PL"/>
      </w:pPr>
    </w:p>
    <w:p w14:paraId="096F68CD" w14:textId="77777777" w:rsidR="00115BF5" w:rsidRDefault="00115BF5" w:rsidP="00115BF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8C9CD36" w14:textId="333E5C2E" w:rsidR="001E41F3" w:rsidRDefault="001E41F3">
      <w:pPr>
        <w:rPr>
          <w:noProof/>
          <w:lang w:val="en-US"/>
        </w:rPr>
      </w:pPr>
    </w:p>
    <w:p w14:paraId="48811F1C" w14:textId="784413F3" w:rsidR="00115BF5" w:rsidRPr="00115BF5" w:rsidRDefault="00115BF5" w:rsidP="00115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C4530E" w14:textId="77777777" w:rsidR="00115BF5" w:rsidRPr="00F91D2F" w:rsidRDefault="00115BF5" w:rsidP="00115BF5">
      <w:pPr>
        <w:pStyle w:val="Heading1"/>
      </w:pPr>
      <w:bookmarkStart w:id="21" w:name="_Toc24978901"/>
      <w:bookmarkStart w:id="22" w:name="_Toc34346807"/>
      <w:bookmarkStart w:id="23" w:name="_Toc34740884"/>
      <w:bookmarkStart w:id="24" w:name="_Toc34748243"/>
      <w:bookmarkStart w:id="25" w:name="_Toc34748619"/>
      <w:bookmarkStart w:id="26" w:name="_Toc34749609"/>
      <w:bookmarkStart w:id="27" w:name="_Toc49690153"/>
      <w:bookmarkStart w:id="28" w:name="_Toc56337253"/>
      <w:bookmarkStart w:id="29" w:name="_Toc73444075"/>
      <w:bookmarkStart w:id="30" w:name="_Toc119926166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DB327C9" w14:textId="77777777" w:rsidR="00115BF5" w:rsidRPr="00D67AB2" w:rsidRDefault="00115BF5" w:rsidP="00115BF5">
      <w:pPr>
        <w:pStyle w:val="PL"/>
      </w:pPr>
      <w:bookmarkStart w:id="31" w:name="_Hlk112664989"/>
      <w:r w:rsidRPr="00D67AB2">
        <w:t>openapi: 3.0.0</w:t>
      </w:r>
    </w:p>
    <w:p w14:paraId="5D0A32D8" w14:textId="77777777" w:rsidR="00115BF5" w:rsidRPr="00D67AB2" w:rsidRDefault="00115BF5" w:rsidP="00115BF5">
      <w:pPr>
        <w:pStyle w:val="PL"/>
      </w:pPr>
    </w:p>
    <w:p w14:paraId="6B4D66CD" w14:textId="77777777" w:rsidR="00115BF5" w:rsidRPr="00D67AB2" w:rsidRDefault="00115BF5" w:rsidP="00115BF5">
      <w:pPr>
        <w:pStyle w:val="PL"/>
      </w:pPr>
      <w:r w:rsidRPr="00D67AB2">
        <w:t>info:</w:t>
      </w:r>
    </w:p>
    <w:p w14:paraId="136DBA9D" w14:textId="20660926" w:rsidR="00115BF5" w:rsidRPr="00D67AB2" w:rsidRDefault="00115BF5" w:rsidP="00115BF5">
      <w:pPr>
        <w:pStyle w:val="PL"/>
      </w:pPr>
      <w:r w:rsidRPr="00D67AB2">
        <w:t xml:space="preserve">  version: '</w:t>
      </w:r>
      <w:r w:rsidRPr="001F467D">
        <w:t>1.</w:t>
      </w:r>
      <w:del w:id="32" w:author="Jesus de Gregorio" w:date="2022-11-21T14:57:00Z">
        <w:r w:rsidDel="00115BF5">
          <w:delText>1</w:delText>
        </w:r>
      </w:del>
      <w:ins w:id="33" w:author="Jesus de Gregorio" w:date="2022-11-21T14:57:00Z">
        <w:r>
          <w:t>2</w:t>
        </w:r>
      </w:ins>
      <w:r w:rsidRPr="001F467D">
        <w:t>.</w:t>
      </w:r>
      <w:del w:id="34" w:author="Jesus de Gregorio" w:date="2022-11-21T14:57:00Z">
        <w:r w:rsidDel="00115BF5">
          <w:delText>1</w:delText>
        </w:r>
      </w:del>
      <w:ins w:id="35" w:author="Jesus de Gregorio" w:date="2022-11-21T14:57:00Z">
        <w:r>
          <w:t>0-alpha.1</w:t>
        </w:r>
      </w:ins>
      <w:r w:rsidRPr="00D67AB2">
        <w:t>'</w:t>
      </w:r>
    </w:p>
    <w:p w14:paraId="739CE17D" w14:textId="77777777" w:rsidR="00115BF5" w:rsidRPr="00D67AB2" w:rsidRDefault="00115BF5" w:rsidP="00115BF5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64836B0C" w14:textId="77777777" w:rsidR="00115BF5" w:rsidRPr="00D67AB2" w:rsidRDefault="00115BF5" w:rsidP="00115BF5">
      <w:pPr>
        <w:pStyle w:val="PL"/>
      </w:pPr>
      <w:r w:rsidRPr="00D67AB2">
        <w:t xml:space="preserve">  description: |</w:t>
      </w:r>
    </w:p>
    <w:p w14:paraId="20AEA844" w14:textId="77777777" w:rsidR="00115BF5" w:rsidRPr="00D67AB2" w:rsidRDefault="00115BF5" w:rsidP="00115BF5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677A0AAC" w14:textId="77777777" w:rsidR="00115BF5" w:rsidRPr="00D67AB2" w:rsidRDefault="00115BF5" w:rsidP="00115BF5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4FF85DBF" w14:textId="77777777" w:rsidR="00115BF5" w:rsidRPr="00D67AB2" w:rsidRDefault="00115BF5" w:rsidP="00115BF5">
      <w:pPr>
        <w:pStyle w:val="PL"/>
      </w:pPr>
      <w:r w:rsidRPr="00D67AB2">
        <w:t xml:space="preserve">    All rights reserved.</w:t>
      </w:r>
    </w:p>
    <w:p w14:paraId="06314C7F" w14:textId="77777777" w:rsidR="00115BF5" w:rsidRPr="00D67AB2" w:rsidRDefault="00115BF5" w:rsidP="00115BF5">
      <w:pPr>
        <w:pStyle w:val="PL"/>
        <w:rPr>
          <w:lang w:val="en-US"/>
        </w:rPr>
      </w:pPr>
    </w:p>
    <w:p w14:paraId="2C504B07" w14:textId="77777777" w:rsidR="00115BF5" w:rsidRPr="00D67AB2" w:rsidRDefault="00115BF5" w:rsidP="00115BF5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F5B0970" w14:textId="22340996" w:rsidR="00115BF5" w:rsidRPr="00D67AB2" w:rsidRDefault="00115BF5" w:rsidP="00115BF5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</w:t>
      </w:r>
      <w:del w:id="36" w:author="Jesus de Gregorio" w:date="2022-11-21T14:57:00Z">
        <w:r w:rsidDel="00115BF5">
          <w:rPr>
            <w:lang w:val="en-US"/>
          </w:rPr>
          <w:delText>7</w:delText>
        </w:r>
      </w:del>
      <w:ins w:id="37" w:author="Jesus de Gregorio" w:date="2022-11-21T14:57:00Z">
        <w:r>
          <w:rPr>
            <w:lang w:val="en-US"/>
          </w:rPr>
          <w:t>8</w:t>
        </w:r>
      </w:ins>
      <w:r w:rsidRPr="001F467D">
        <w:rPr>
          <w:lang w:val="en-US"/>
        </w:rPr>
        <w:t>.</w:t>
      </w:r>
      <w:del w:id="38" w:author="Jesus de Gregorio" w:date="2022-11-21T14:57:00Z">
        <w:r w:rsidDel="00115BF5">
          <w:rPr>
            <w:lang w:val="en-US"/>
          </w:rPr>
          <w:delText>6</w:delText>
        </w:r>
      </w:del>
      <w:ins w:id="39" w:author="Jesus de Gregorio" w:date="2022-11-21T14:57:00Z">
        <w:r>
          <w:rPr>
            <w:lang w:val="en-US"/>
          </w:rPr>
          <w:t>0</w:t>
        </w:r>
      </w:ins>
      <w:r w:rsidRPr="001F467D">
        <w:rPr>
          <w:lang w:val="en-US"/>
        </w:rPr>
        <w:t>.0</w:t>
      </w:r>
    </w:p>
    <w:p w14:paraId="0285C284" w14:textId="77777777" w:rsidR="00115BF5" w:rsidRPr="00D67AB2" w:rsidRDefault="00115BF5" w:rsidP="00115BF5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083F79A" w14:textId="77777777" w:rsidR="00115BF5" w:rsidRPr="00D67AB2" w:rsidRDefault="00115BF5" w:rsidP="00115BF5">
      <w:pPr>
        <w:pStyle w:val="PL"/>
      </w:pPr>
    </w:p>
    <w:bookmarkEnd w:id="31"/>
    <w:p w14:paraId="58AFD314" w14:textId="77777777" w:rsidR="00115BF5" w:rsidRDefault="00115BF5" w:rsidP="00115BF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A6324A1" w14:textId="2ED866F7" w:rsidR="00115BF5" w:rsidRPr="00115BF5" w:rsidRDefault="00115BF5">
      <w:pPr>
        <w:rPr>
          <w:noProof/>
          <w:lang w:val="en-US"/>
        </w:rPr>
      </w:pPr>
    </w:p>
    <w:p w14:paraId="071BFF09" w14:textId="77777777" w:rsidR="00115BF5" w:rsidRPr="00115BF5" w:rsidRDefault="00115BF5" w:rsidP="00115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067DDAE" w14:textId="77777777" w:rsidR="00115BF5" w:rsidRDefault="00115BF5" w:rsidP="00115BF5">
      <w:pPr>
        <w:pStyle w:val="Heading1"/>
      </w:pPr>
      <w:bookmarkStart w:id="40" w:name="_Toc24978902"/>
      <w:bookmarkStart w:id="41" w:name="_Toc34346808"/>
      <w:bookmarkStart w:id="42" w:name="_Toc34740885"/>
      <w:bookmarkStart w:id="43" w:name="_Toc34748244"/>
      <w:bookmarkStart w:id="44" w:name="_Toc34748620"/>
      <w:bookmarkStart w:id="45" w:name="_Toc34749610"/>
      <w:bookmarkStart w:id="46" w:name="_Toc49690154"/>
      <w:bookmarkStart w:id="47" w:name="_Toc56337254"/>
      <w:bookmarkStart w:id="48" w:name="_Toc73444076"/>
      <w:bookmarkStart w:id="49" w:name="_Toc119926167"/>
      <w:r w:rsidRPr="00F91D2F">
        <w:t>A.</w:t>
      </w:r>
      <w:r>
        <w:t>4</w:t>
      </w:r>
      <w:r w:rsidRPr="00F91D2F">
        <w:tab/>
      </w:r>
      <w:r>
        <w:t>Nhss_imsUEAU</w:t>
      </w:r>
      <w:r w:rsidRPr="00F91D2F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BB00D24" w14:textId="77777777" w:rsidR="00115BF5" w:rsidRDefault="00115BF5" w:rsidP="00115BF5">
      <w:pPr>
        <w:pStyle w:val="PL"/>
      </w:pPr>
    </w:p>
    <w:p w14:paraId="1BF4E903" w14:textId="77777777" w:rsidR="00115BF5" w:rsidRPr="00D67AB2" w:rsidRDefault="00115BF5" w:rsidP="00115BF5">
      <w:pPr>
        <w:pStyle w:val="PL"/>
      </w:pPr>
      <w:r w:rsidRPr="00D67AB2">
        <w:t>openapi: 3.0.0</w:t>
      </w:r>
    </w:p>
    <w:p w14:paraId="1D9BCC2B" w14:textId="77777777" w:rsidR="00115BF5" w:rsidRPr="00D67AB2" w:rsidRDefault="00115BF5" w:rsidP="00115BF5">
      <w:pPr>
        <w:pStyle w:val="PL"/>
      </w:pPr>
    </w:p>
    <w:p w14:paraId="7CF44A4F" w14:textId="77777777" w:rsidR="00115BF5" w:rsidRPr="00D67AB2" w:rsidRDefault="00115BF5" w:rsidP="00115BF5">
      <w:pPr>
        <w:pStyle w:val="PL"/>
      </w:pPr>
      <w:r w:rsidRPr="00D67AB2">
        <w:t>info:</w:t>
      </w:r>
    </w:p>
    <w:p w14:paraId="42D3BDD9" w14:textId="2C3A7241" w:rsidR="00115BF5" w:rsidRPr="00D67AB2" w:rsidRDefault="00115BF5" w:rsidP="00115BF5">
      <w:pPr>
        <w:pStyle w:val="PL"/>
      </w:pPr>
      <w:r w:rsidRPr="00D67AB2">
        <w:t xml:space="preserve">  version: '</w:t>
      </w:r>
      <w:r w:rsidRPr="00827916">
        <w:t>1.</w:t>
      </w:r>
      <w:del w:id="50" w:author="Jesus de Gregorio" w:date="2022-11-21T14:57:00Z">
        <w:r w:rsidDel="00115BF5">
          <w:delText>1</w:delText>
        </w:r>
      </w:del>
      <w:ins w:id="51" w:author="Jesus de Gregorio" w:date="2022-11-21T14:57:00Z">
        <w:r>
          <w:t>2</w:t>
        </w:r>
      </w:ins>
      <w:r w:rsidRPr="00827916">
        <w:t>.</w:t>
      </w:r>
      <w:r>
        <w:t>0</w:t>
      </w:r>
      <w:ins w:id="52" w:author="Jesus de Gregorio" w:date="2022-11-21T14:58:00Z">
        <w:r>
          <w:t>-alpha.1</w:t>
        </w:r>
      </w:ins>
      <w:r w:rsidRPr="00D67AB2">
        <w:t>'</w:t>
      </w:r>
    </w:p>
    <w:p w14:paraId="5026FF21" w14:textId="77777777" w:rsidR="00115BF5" w:rsidRPr="00D67AB2" w:rsidRDefault="00115BF5" w:rsidP="00115BF5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imsUEAU</w:t>
      </w:r>
      <w:r w:rsidRPr="00D67AB2">
        <w:t>'</w:t>
      </w:r>
    </w:p>
    <w:p w14:paraId="031671E7" w14:textId="77777777" w:rsidR="00115BF5" w:rsidRPr="00D67AB2" w:rsidRDefault="00115BF5" w:rsidP="00115BF5">
      <w:pPr>
        <w:pStyle w:val="PL"/>
      </w:pPr>
      <w:r w:rsidRPr="00D67AB2">
        <w:t xml:space="preserve">  description: |</w:t>
      </w:r>
    </w:p>
    <w:p w14:paraId="0F1C6763" w14:textId="77777777" w:rsidR="00115BF5" w:rsidRPr="00D67AB2" w:rsidRDefault="00115BF5" w:rsidP="00115BF5">
      <w:pPr>
        <w:pStyle w:val="PL"/>
      </w:pPr>
      <w:r w:rsidRPr="00D67AB2">
        <w:t xml:space="preserve">    </w:t>
      </w:r>
      <w:r>
        <w:t xml:space="preserve">Nhss </w:t>
      </w:r>
      <w:r w:rsidRPr="001D588D">
        <w:t>UE Authentication Service</w:t>
      </w:r>
      <w:r>
        <w:t xml:space="preserve"> for IMS</w:t>
      </w:r>
      <w:r w:rsidRPr="00D67AB2">
        <w:t>.</w:t>
      </w:r>
      <w:r>
        <w:t xml:space="preserve">  </w:t>
      </w:r>
    </w:p>
    <w:p w14:paraId="4FB70AD9" w14:textId="77777777" w:rsidR="00115BF5" w:rsidRPr="00D67AB2" w:rsidRDefault="00115BF5" w:rsidP="00115BF5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3C27F50F" w14:textId="77777777" w:rsidR="00115BF5" w:rsidRPr="00D67AB2" w:rsidRDefault="00115BF5" w:rsidP="00115BF5">
      <w:pPr>
        <w:pStyle w:val="PL"/>
      </w:pPr>
      <w:r w:rsidRPr="00D67AB2">
        <w:t xml:space="preserve">    All rights reserved.</w:t>
      </w:r>
    </w:p>
    <w:p w14:paraId="63F10C33" w14:textId="77777777" w:rsidR="00115BF5" w:rsidRPr="00D67AB2" w:rsidRDefault="00115BF5" w:rsidP="00115BF5">
      <w:pPr>
        <w:pStyle w:val="PL"/>
        <w:rPr>
          <w:lang w:val="en-US"/>
        </w:rPr>
      </w:pPr>
    </w:p>
    <w:p w14:paraId="316DF2DE" w14:textId="77777777" w:rsidR="00115BF5" w:rsidRPr="00D67AB2" w:rsidRDefault="00115BF5" w:rsidP="00115BF5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0B0F87" w14:textId="4D34C5AB" w:rsidR="00115BF5" w:rsidRPr="00D67AB2" w:rsidRDefault="00115BF5" w:rsidP="00115BF5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4221FF">
        <w:rPr>
          <w:lang w:val="en-US"/>
        </w:rPr>
        <w:t>HSS</w:t>
      </w:r>
      <w:r>
        <w:rPr>
          <w:lang w:val="en-US"/>
        </w:rPr>
        <w:t xml:space="preserve">) </w:t>
      </w:r>
      <w:r w:rsidRPr="004221FF">
        <w:rPr>
          <w:lang w:val="en-US"/>
        </w:rPr>
        <w:t>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</w:t>
      </w:r>
      <w:del w:id="53" w:author="Jesus de Gregorio" w:date="2022-11-21T14:58:00Z">
        <w:r w:rsidDel="00115BF5">
          <w:rPr>
            <w:lang w:val="en-US"/>
          </w:rPr>
          <w:delText>7</w:delText>
        </w:r>
      </w:del>
      <w:ins w:id="54" w:author="Jesus de Gregorio" w:date="2022-11-21T14:58:00Z">
        <w:r>
          <w:rPr>
            <w:lang w:val="en-US"/>
          </w:rPr>
          <w:t>8</w:t>
        </w:r>
      </w:ins>
      <w:r w:rsidRPr="00827916">
        <w:rPr>
          <w:lang w:val="en-US"/>
        </w:rPr>
        <w:t>.</w:t>
      </w:r>
      <w:del w:id="55" w:author="Jesus de Gregorio" w:date="2022-11-21T14:58:00Z">
        <w:r w:rsidDel="00115BF5">
          <w:rPr>
            <w:lang w:val="en-US"/>
          </w:rPr>
          <w:delText>5</w:delText>
        </w:r>
      </w:del>
      <w:ins w:id="56" w:author="Jesus de Gregorio" w:date="2022-11-21T14:58:00Z">
        <w:r>
          <w:rPr>
            <w:lang w:val="en-US"/>
          </w:rPr>
          <w:t>0</w:t>
        </w:r>
      </w:ins>
      <w:r w:rsidRPr="00827916">
        <w:rPr>
          <w:lang w:val="en-US"/>
        </w:rPr>
        <w:t>.0</w:t>
      </w:r>
    </w:p>
    <w:p w14:paraId="5D5FA8ED" w14:textId="77777777" w:rsidR="00115BF5" w:rsidRPr="00D67AB2" w:rsidRDefault="00115BF5" w:rsidP="00115BF5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39E061BE" w14:textId="77777777" w:rsidR="00115BF5" w:rsidRPr="00D67AB2" w:rsidRDefault="00115BF5" w:rsidP="00115BF5">
      <w:pPr>
        <w:pStyle w:val="PL"/>
      </w:pPr>
    </w:p>
    <w:p w14:paraId="4F908CCF" w14:textId="77777777" w:rsidR="00115BF5" w:rsidRDefault="00115BF5" w:rsidP="00115BF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EF2E3DA" w14:textId="5813B1C4" w:rsidR="00115BF5" w:rsidRPr="00115BF5" w:rsidRDefault="00115BF5">
      <w:pPr>
        <w:rPr>
          <w:noProof/>
          <w:lang w:val="en-US"/>
        </w:rPr>
      </w:pPr>
    </w:p>
    <w:p w14:paraId="01F7B7E4" w14:textId="77777777" w:rsidR="00115BF5" w:rsidRPr="00115BF5" w:rsidRDefault="00115BF5" w:rsidP="00115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DA40500" w14:textId="77777777" w:rsidR="00115BF5" w:rsidRPr="00F91D2F" w:rsidRDefault="00115BF5" w:rsidP="00115BF5">
      <w:pPr>
        <w:pStyle w:val="Heading1"/>
      </w:pPr>
      <w:bookmarkStart w:id="57" w:name="_Toc119926168"/>
      <w:bookmarkStart w:id="58" w:name="_Hlk96862151"/>
      <w:r w:rsidRPr="00F91D2F">
        <w:t>A.</w:t>
      </w:r>
      <w:r>
        <w:t>5</w:t>
      </w:r>
      <w:r w:rsidRPr="00F91D2F">
        <w:tab/>
      </w:r>
      <w:r>
        <w:t>Nhss</w:t>
      </w:r>
      <w:r w:rsidRPr="00D67AB2">
        <w:t>_</w:t>
      </w:r>
      <w:r>
        <w:t>gba</w:t>
      </w:r>
      <w:r w:rsidRPr="00D67AB2">
        <w:t>SDM</w:t>
      </w:r>
      <w:r w:rsidRPr="00F91D2F">
        <w:t xml:space="preserve"> API</w:t>
      </w:r>
      <w:bookmarkEnd w:id="57"/>
    </w:p>
    <w:p w14:paraId="0860A659" w14:textId="77777777" w:rsidR="00115BF5" w:rsidRPr="00D67AB2" w:rsidRDefault="00115BF5" w:rsidP="00115BF5">
      <w:pPr>
        <w:pStyle w:val="PL"/>
      </w:pPr>
      <w:r w:rsidRPr="00D67AB2">
        <w:t>openapi: 3.0.0</w:t>
      </w:r>
    </w:p>
    <w:p w14:paraId="7EDA5389" w14:textId="77777777" w:rsidR="00115BF5" w:rsidRPr="00D67AB2" w:rsidRDefault="00115BF5" w:rsidP="00115BF5">
      <w:pPr>
        <w:pStyle w:val="PL"/>
      </w:pPr>
    </w:p>
    <w:p w14:paraId="18C3993F" w14:textId="77777777" w:rsidR="00115BF5" w:rsidRPr="00D67AB2" w:rsidRDefault="00115BF5" w:rsidP="00115BF5">
      <w:pPr>
        <w:pStyle w:val="PL"/>
      </w:pPr>
      <w:r w:rsidRPr="00D67AB2">
        <w:t>info:</w:t>
      </w:r>
    </w:p>
    <w:p w14:paraId="22DABDB6" w14:textId="5EF3DFC9" w:rsidR="00115BF5" w:rsidRPr="00D67AB2" w:rsidRDefault="00115BF5" w:rsidP="00115BF5">
      <w:pPr>
        <w:pStyle w:val="PL"/>
      </w:pPr>
      <w:r w:rsidRPr="00D67AB2">
        <w:t xml:space="preserve">  version: '</w:t>
      </w:r>
      <w:r w:rsidRPr="001F467D">
        <w:t>1.</w:t>
      </w:r>
      <w:del w:id="59" w:author="Jesus de Gregorio" w:date="2022-11-21T14:58:00Z">
        <w:r w:rsidDel="00115BF5">
          <w:delText>0</w:delText>
        </w:r>
      </w:del>
      <w:ins w:id="60" w:author="Jesus de Gregorio" w:date="2022-11-21T14:58:00Z">
        <w:r>
          <w:t>1</w:t>
        </w:r>
      </w:ins>
      <w:r w:rsidRPr="001F467D">
        <w:t>.</w:t>
      </w:r>
      <w:r>
        <w:t>0</w:t>
      </w:r>
      <w:ins w:id="61" w:author="Jesus de Gregorio" w:date="2022-11-21T14:58:00Z">
        <w:r>
          <w:t>-alpha.1</w:t>
        </w:r>
      </w:ins>
      <w:r w:rsidRPr="00D67AB2">
        <w:t>'</w:t>
      </w:r>
    </w:p>
    <w:p w14:paraId="3CACAEF5" w14:textId="77777777" w:rsidR="00115BF5" w:rsidRPr="00D67AB2" w:rsidRDefault="00115BF5" w:rsidP="00115BF5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gba</w:t>
      </w:r>
      <w:r w:rsidRPr="00D67AB2">
        <w:t>SDM'</w:t>
      </w:r>
    </w:p>
    <w:p w14:paraId="47C0BD8D" w14:textId="77777777" w:rsidR="00115BF5" w:rsidRPr="00D67AB2" w:rsidRDefault="00115BF5" w:rsidP="00115BF5">
      <w:pPr>
        <w:pStyle w:val="PL"/>
      </w:pPr>
      <w:r w:rsidRPr="00D67AB2">
        <w:t xml:space="preserve">  description: |</w:t>
      </w:r>
    </w:p>
    <w:p w14:paraId="4834AE2D" w14:textId="77777777" w:rsidR="00115BF5" w:rsidRPr="00D67AB2" w:rsidRDefault="00115BF5" w:rsidP="00115BF5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GBA</w:t>
      </w:r>
      <w:r w:rsidRPr="00D67AB2">
        <w:t>.</w:t>
      </w:r>
      <w:r>
        <w:t xml:space="preserve">  </w:t>
      </w:r>
    </w:p>
    <w:p w14:paraId="280ADA07" w14:textId="77777777" w:rsidR="00115BF5" w:rsidRPr="00D67AB2" w:rsidRDefault="00115BF5" w:rsidP="00115BF5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435B04AD" w14:textId="77777777" w:rsidR="00115BF5" w:rsidRPr="00D67AB2" w:rsidRDefault="00115BF5" w:rsidP="00115BF5">
      <w:pPr>
        <w:pStyle w:val="PL"/>
      </w:pPr>
      <w:r w:rsidRPr="00D67AB2">
        <w:t xml:space="preserve">    All rights reserved.</w:t>
      </w:r>
    </w:p>
    <w:p w14:paraId="15CF3B4A" w14:textId="77777777" w:rsidR="00115BF5" w:rsidRPr="00D67AB2" w:rsidRDefault="00115BF5" w:rsidP="00115BF5">
      <w:pPr>
        <w:pStyle w:val="PL"/>
        <w:rPr>
          <w:lang w:val="en-US"/>
        </w:rPr>
      </w:pPr>
    </w:p>
    <w:p w14:paraId="4A224293" w14:textId="77777777" w:rsidR="00115BF5" w:rsidRPr="00D67AB2" w:rsidRDefault="00115BF5" w:rsidP="00115BF5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F60E030" w14:textId="48E8F456" w:rsidR="00115BF5" w:rsidRPr="00D67AB2" w:rsidRDefault="00115BF5" w:rsidP="00115BF5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</w:t>
      </w:r>
      <w:del w:id="62" w:author="Jesus de Gregorio" w:date="2022-11-21T14:58:00Z">
        <w:r w:rsidDel="00115BF5">
          <w:rPr>
            <w:lang w:val="en-US"/>
          </w:rPr>
          <w:delText>7</w:delText>
        </w:r>
      </w:del>
      <w:ins w:id="63" w:author="Jesus de Gregorio" w:date="2022-11-21T14:58:00Z">
        <w:r>
          <w:rPr>
            <w:lang w:val="en-US"/>
          </w:rPr>
          <w:t>8</w:t>
        </w:r>
      </w:ins>
      <w:r w:rsidRPr="001F467D">
        <w:rPr>
          <w:lang w:val="en-US"/>
        </w:rPr>
        <w:t>.</w:t>
      </w:r>
      <w:del w:id="64" w:author="Jesus de Gregorio" w:date="2022-11-21T14:58:00Z">
        <w:r w:rsidDel="00115BF5">
          <w:rPr>
            <w:lang w:val="en-US"/>
          </w:rPr>
          <w:delText>5</w:delText>
        </w:r>
      </w:del>
      <w:ins w:id="65" w:author="Jesus de Gregorio" w:date="2022-11-21T14:58:00Z">
        <w:r>
          <w:rPr>
            <w:lang w:val="en-US"/>
          </w:rPr>
          <w:t>0</w:t>
        </w:r>
      </w:ins>
      <w:r w:rsidRPr="001F467D">
        <w:rPr>
          <w:lang w:val="en-US"/>
        </w:rPr>
        <w:t>.0</w:t>
      </w:r>
    </w:p>
    <w:p w14:paraId="628562A8" w14:textId="77777777" w:rsidR="00115BF5" w:rsidRPr="00D67AB2" w:rsidRDefault="00115BF5" w:rsidP="00115BF5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3226C357" w14:textId="77777777" w:rsidR="00115BF5" w:rsidRPr="00D67AB2" w:rsidRDefault="00115BF5" w:rsidP="00115BF5">
      <w:pPr>
        <w:pStyle w:val="PL"/>
      </w:pPr>
    </w:p>
    <w:bookmarkEnd w:id="58"/>
    <w:p w14:paraId="3F91973D" w14:textId="77777777" w:rsidR="00115BF5" w:rsidRDefault="00115BF5" w:rsidP="00115BF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697A092" w14:textId="175657CF" w:rsidR="00115BF5" w:rsidRPr="00115BF5" w:rsidRDefault="00115BF5">
      <w:pPr>
        <w:rPr>
          <w:noProof/>
          <w:lang w:val="en-US"/>
        </w:rPr>
      </w:pPr>
    </w:p>
    <w:p w14:paraId="7241124E" w14:textId="77777777" w:rsidR="00115BF5" w:rsidRPr="00115BF5" w:rsidRDefault="00115BF5" w:rsidP="00115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4F6ED8" w14:textId="77777777" w:rsidR="00115BF5" w:rsidRPr="005A48CC" w:rsidRDefault="00115BF5" w:rsidP="00115BF5">
      <w:pPr>
        <w:pStyle w:val="Heading1"/>
        <w:rPr>
          <w:lang w:val="en-US"/>
        </w:rPr>
      </w:pPr>
      <w:bookmarkStart w:id="66" w:name="_Toc119926169"/>
      <w:bookmarkStart w:id="67" w:name="_Hlk96862128"/>
      <w:r w:rsidRPr="005A48CC">
        <w:rPr>
          <w:lang w:val="en-US"/>
        </w:rPr>
        <w:t>A.</w:t>
      </w:r>
      <w:r>
        <w:rPr>
          <w:lang w:val="en-US"/>
        </w:rPr>
        <w:t>6</w:t>
      </w:r>
      <w:r w:rsidRPr="005A48CC">
        <w:rPr>
          <w:lang w:val="en-US"/>
        </w:rPr>
        <w:tab/>
        <w:t>Nhss_gbaUEAU API</w:t>
      </w:r>
      <w:bookmarkEnd w:id="66"/>
    </w:p>
    <w:p w14:paraId="4A5C47A2" w14:textId="77777777" w:rsidR="00115BF5" w:rsidRPr="00A83541" w:rsidRDefault="00115BF5" w:rsidP="00115BF5">
      <w:pPr>
        <w:pStyle w:val="PL"/>
        <w:rPr>
          <w:lang w:val="en-US"/>
        </w:rPr>
      </w:pPr>
      <w:r w:rsidRPr="00A83541">
        <w:rPr>
          <w:lang w:val="en-US"/>
        </w:rPr>
        <w:t>openapi: 3.0.0</w:t>
      </w:r>
    </w:p>
    <w:p w14:paraId="5134F2A8" w14:textId="77777777" w:rsidR="00115BF5" w:rsidRDefault="00115BF5" w:rsidP="00115BF5">
      <w:pPr>
        <w:pStyle w:val="PL"/>
        <w:rPr>
          <w:lang w:val="en-US"/>
        </w:rPr>
      </w:pPr>
    </w:p>
    <w:p w14:paraId="774E0AF1" w14:textId="77777777" w:rsidR="00115BF5" w:rsidRPr="00A83541" w:rsidRDefault="00115BF5" w:rsidP="00115BF5">
      <w:pPr>
        <w:pStyle w:val="PL"/>
        <w:rPr>
          <w:lang w:val="en-US"/>
        </w:rPr>
      </w:pPr>
      <w:r w:rsidRPr="00A83541">
        <w:rPr>
          <w:lang w:val="en-US"/>
        </w:rPr>
        <w:t>info:</w:t>
      </w:r>
    </w:p>
    <w:p w14:paraId="0806BFAF" w14:textId="09588C8D" w:rsidR="00115BF5" w:rsidRPr="00B06F7A" w:rsidRDefault="00115BF5" w:rsidP="00115BF5">
      <w:pPr>
        <w:pStyle w:val="PL"/>
        <w:rPr>
          <w:lang w:val="en-US"/>
        </w:rPr>
      </w:pPr>
      <w:r w:rsidRPr="005A48CC">
        <w:rPr>
          <w:lang w:val="en-US"/>
        </w:rPr>
        <w:t xml:space="preserve">  </w:t>
      </w:r>
      <w:r w:rsidRPr="00B06F7A">
        <w:rPr>
          <w:lang w:val="en-US"/>
        </w:rPr>
        <w:t>version: '1.</w:t>
      </w:r>
      <w:del w:id="68" w:author="Jesus de Gregorio" w:date="2022-11-21T14:58:00Z">
        <w:r w:rsidDel="00115BF5">
          <w:rPr>
            <w:lang w:val="en-US"/>
          </w:rPr>
          <w:delText>0</w:delText>
        </w:r>
      </w:del>
      <w:ins w:id="69" w:author="Jesus de Gregorio" w:date="2022-11-21T14:58:00Z">
        <w:r>
          <w:rPr>
            <w:lang w:val="en-US"/>
          </w:rPr>
          <w:t>1</w:t>
        </w:r>
      </w:ins>
      <w:r w:rsidRPr="00B06F7A">
        <w:rPr>
          <w:lang w:val="en-US"/>
        </w:rPr>
        <w:t>.0</w:t>
      </w:r>
      <w:ins w:id="70" w:author="Jesus de Gregorio" w:date="2022-11-21T14:58:00Z">
        <w:r>
          <w:rPr>
            <w:lang w:val="en-US"/>
          </w:rPr>
          <w:t>-alpha.1</w:t>
        </w:r>
      </w:ins>
      <w:r w:rsidRPr="00B06F7A">
        <w:rPr>
          <w:lang w:val="en-US"/>
        </w:rPr>
        <w:t>'</w:t>
      </w:r>
    </w:p>
    <w:p w14:paraId="05F44111" w14:textId="77777777" w:rsidR="00115BF5" w:rsidRDefault="00115BF5" w:rsidP="00115BF5">
      <w:pPr>
        <w:pStyle w:val="PL"/>
        <w:rPr>
          <w:lang w:val="en-US"/>
        </w:rPr>
      </w:pPr>
      <w:r w:rsidRPr="00B06F7A">
        <w:rPr>
          <w:lang w:val="en-US"/>
        </w:rPr>
        <w:t xml:space="preserve">  title: 'N</w:t>
      </w:r>
      <w:r>
        <w:rPr>
          <w:lang w:val="en-US"/>
        </w:rPr>
        <w:t>hss</w:t>
      </w:r>
      <w:r w:rsidRPr="00B06F7A">
        <w:rPr>
          <w:lang w:val="en-US"/>
        </w:rPr>
        <w:t>_</w:t>
      </w:r>
      <w:r>
        <w:rPr>
          <w:lang w:val="en-US"/>
        </w:rPr>
        <w:t>gba</w:t>
      </w:r>
      <w:r w:rsidRPr="00B06F7A">
        <w:rPr>
          <w:lang w:val="en-US"/>
        </w:rPr>
        <w:t>UEAU'</w:t>
      </w:r>
    </w:p>
    <w:p w14:paraId="0670EE43" w14:textId="77777777" w:rsidR="00115BF5" w:rsidRPr="00B06F7A" w:rsidRDefault="00115BF5" w:rsidP="00115BF5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57145F3" w14:textId="77777777" w:rsidR="00115BF5" w:rsidRPr="00D67AB2" w:rsidRDefault="00115BF5" w:rsidP="00115BF5">
      <w:pPr>
        <w:pStyle w:val="PL"/>
      </w:pPr>
      <w:r w:rsidRPr="00D67AB2">
        <w:t xml:space="preserve">    N</w:t>
      </w:r>
      <w:r>
        <w:t>hss</w:t>
      </w:r>
      <w:r w:rsidRPr="00D67AB2">
        <w:t xml:space="preserve"> </w:t>
      </w:r>
      <w:r>
        <w:t>UE Authentication</w:t>
      </w:r>
      <w:r w:rsidRPr="00D67AB2">
        <w:t xml:space="preserve"> Service</w:t>
      </w:r>
      <w:r>
        <w:t xml:space="preserve"> for GBA</w:t>
      </w:r>
      <w:r w:rsidRPr="00D67AB2">
        <w:t>.</w:t>
      </w:r>
      <w:r>
        <w:t xml:space="preserve">  </w:t>
      </w:r>
    </w:p>
    <w:p w14:paraId="55954B4D" w14:textId="77777777" w:rsidR="00115BF5" w:rsidRPr="00D67AB2" w:rsidRDefault="00115BF5" w:rsidP="00115BF5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5B76A283" w14:textId="77777777" w:rsidR="00115BF5" w:rsidRPr="00D67AB2" w:rsidRDefault="00115BF5" w:rsidP="00115BF5">
      <w:pPr>
        <w:pStyle w:val="PL"/>
      </w:pPr>
      <w:r w:rsidRPr="00D67AB2">
        <w:t xml:space="preserve">    All rights reserved.</w:t>
      </w:r>
    </w:p>
    <w:p w14:paraId="714557C0" w14:textId="77777777" w:rsidR="00115BF5" w:rsidRPr="00D67AB2" w:rsidRDefault="00115BF5" w:rsidP="00115BF5">
      <w:pPr>
        <w:pStyle w:val="PL"/>
        <w:rPr>
          <w:lang w:val="en-US"/>
        </w:rPr>
      </w:pPr>
    </w:p>
    <w:p w14:paraId="0C444AA1" w14:textId="77777777" w:rsidR="00115BF5" w:rsidRPr="00D67AB2" w:rsidRDefault="00115BF5" w:rsidP="00115BF5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32EFA8ED" w14:textId="45496829" w:rsidR="00115BF5" w:rsidRDefault="00115BF5" w:rsidP="00115BF5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</w:t>
      </w:r>
      <w:del w:id="71" w:author="Jesus de Gregorio" w:date="2022-11-21T14:58:00Z">
        <w:r w:rsidDel="00115BF5">
          <w:rPr>
            <w:lang w:val="en-US"/>
          </w:rPr>
          <w:delText>7</w:delText>
        </w:r>
      </w:del>
      <w:ins w:id="72" w:author="Jesus de Gregorio" w:date="2022-11-21T14:58:00Z">
        <w:r>
          <w:rPr>
            <w:lang w:val="en-US"/>
          </w:rPr>
          <w:t>8</w:t>
        </w:r>
      </w:ins>
      <w:r w:rsidRPr="001F467D">
        <w:rPr>
          <w:lang w:val="en-US"/>
        </w:rPr>
        <w:t>.</w:t>
      </w:r>
      <w:del w:id="73" w:author="Jesus de Gregorio" w:date="2022-11-21T14:58:00Z">
        <w:r w:rsidDel="00115BF5">
          <w:rPr>
            <w:lang w:val="en-US"/>
          </w:rPr>
          <w:delText>5</w:delText>
        </w:r>
      </w:del>
      <w:ins w:id="74" w:author="Jesus de Gregorio" w:date="2022-11-21T14:58:00Z">
        <w:r>
          <w:rPr>
            <w:lang w:val="en-US"/>
          </w:rPr>
          <w:t>0</w:t>
        </w:r>
      </w:ins>
      <w:r w:rsidRPr="001F467D">
        <w:rPr>
          <w:lang w:val="en-US"/>
        </w:rPr>
        <w:t>.0</w:t>
      </w:r>
    </w:p>
    <w:p w14:paraId="2F306CE8" w14:textId="77777777" w:rsidR="00115BF5" w:rsidRPr="00D67AB2" w:rsidRDefault="00115BF5" w:rsidP="00115BF5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FCECDD4" w14:textId="77777777" w:rsidR="00115BF5" w:rsidRPr="00D67AB2" w:rsidRDefault="00115BF5" w:rsidP="00115BF5">
      <w:pPr>
        <w:pStyle w:val="PL"/>
        <w:rPr>
          <w:lang w:val="en-US"/>
        </w:rPr>
      </w:pPr>
    </w:p>
    <w:bookmarkEnd w:id="67"/>
    <w:p w14:paraId="742769C6" w14:textId="77777777" w:rsidR="00115BF5" w:rsidRDefault="00115BF5" w:rsidP="00115BF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6735998" w14:textId="45681E5D" w:rsidR="00115BF5" w:rsidRDefault="00115BF5">
      <w:pPr>
        <w:rPr>
          <w:noProof/>
          <w:lang w:val="en-US"/>
        </w:rPr>
      </w:pPr>
    </w:p>
    <w:p w14:paraId="4C93CED5" w14:textId="37C5DA6C" w:rsidR="00115BF5" w:rsidRPr="00115BF5" w:rsidRDefault="00115BF5" w:rsidP="00115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15BF5" w:rsidRPr="00115BF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D4007" w14:textId="77777777" w:rsidR="00CA767D" w:rsidRDefault="00CA767D">
      <w:r>
        <w:separator/>
      </w:r>
    </w:p>
  </w:endnote>
  <w:endnote w:type="continuationSeparator" w:id="0">
    <w:p w14:paraId="022359AE" w14:textId="77777777" w:rsidR="00CA767D" w:rsidRDefault="00CA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C7233" w14:textId="77777777" w:rsidR="0054530A" w:rsidRDefault="005453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5A4D7" w14:textId="77777777" w:rsidR="0054530A" w:rsidRDefault="005453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5E47" w14:textId="77777777" w:rsidR="0054530A" w:rsidRDefault="005453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61BF6" w14:textId="77777777" w:rsidR="00CA767D" w:rsidRDefault="00CA767D">
      <w:r>
        <w:separator/>
      </w:r>
    </w:p>
  </w:footnote>
  <w:footnote w:type="continuationSeparator" w:id="0">
    <w:p w14:paraId="57729027" w14:textId="77777777" w:rsidR="00CA767D" w:rsidRDefault="00CA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7FF75" w14:textId="77777777" w:rsidR="0054530A" w:rsidRDefault="005453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5C261" w14:textId="77777777" w:rsidR="0054530A" w:rsidRDefault="005453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BF5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530A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67D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15BF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15BF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913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2020-02-03T08:32:00Z</dcterms:created>
  <dcterms:modified xsi:type="dcterms:W3CDTF">2022-11-21T14:01:00Z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C4-225595</vt:lpwstr>
  </property>
  <property fmtid="{D5CDD505-2E9C-101B-9397-08002B2CF9AE}" pid="10" name="Spec#">
    <vt:lpwstr>29.562</vt:lpwstr>
  </property>
  <property fmtid="{D5CDD505-2E9C-101B-9397-08002B2CF9AE}" pid="11" name="Cr#">
    <vt:lpwstr>0127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29.562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