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A387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C4-2255</w:t>
        </w:r>
        <w:r w:rsidR="005D66A5">
          <w:rPr>
            <w:b/>
            <w:i/>
            <w:noProof/>
            <w:sz w:val="28"/>
          </w:rPr>
          <w:t>9</w:t>
        </w:r>
        <w:r w:rsidR="00E13F3D" w:rsidRPr="00E13F3D">
          <w:rPr>
            <w:b/>
            <w:i/>
            <w:noProof/>
            <w:sz w:val="28"/>
          </w:rPr>
          <w:t>0</w:t>
        </w:r>
      </w:fldSimple>
    </w:p>
    <w:p w14:paraId="7CB45193" w14:textId="77777777" w:rsidR="001E41F3" w:rsidRDefault="005D66A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EF220C" w:rsidR="001E41F3" w:rsidRPr="00410371" w:rsidRDefault="005D66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>
                <w:rPr>
                  <w:b/>
                  <w:noProof/>
                  <w:sz w:val="28"/>
                </w:rPr>
                <w:t>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28BF80" w:rsidR="001E41F3" w:rsidRPr="00410371" w:rsidRDefault="005D66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D66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18986" w:rsidR="001E41F3" w:rsidRPr="00410371" w:rsidRDefault="005D66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7E926" w:rsidR="00F25D98" w:rsidRDefault="007D7C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55E0D5" w:rsidR="001E41F3" w:rsidRDefault="005D66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>
                <w:t>44</w:t>
              </w:r>
              <w:r w:rsidR="002640DD">
                <w:t xml:space="preserve"> Rel-18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6C549A" w:rsidR="001E41F3" w:rsidRDefault="005D66A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3ABB6A" w:rsidR="001E41F3" w:rsidRDefault="007D7C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D66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F3FCB" w:rsidR="001E41F3" w:rsidRDefault="005D66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</w:t>
              </w:r>
              <w:r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D66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D66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8BBC" w14:textId="3BF16E56" w:rsidR="007D7CA9" w:rsidRPr="00DD319A" w:rsidRDefault="007D7CA9" w:rsidP="007D7CA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5D66A5">
              <w:rPr>
                <w:bCs/>
                <w:noProof/>
              </w:rPr>
              <w:t>44</w:t>
            </w:r>
            <w:r>
              <w:rPr>
                <w:bCs/>
                <w:noProof/>
              </w:rPr>
              <w:t xml:space="preserve"> need to be updated, according to the following list of CRs agreed in CT4#113 meeting.</w:t>
            </w:r>
          </w:p>
          <w:p w14:paraId="74C37792" w14:textId="77777777" w:rsidR="007D7CA9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CF18CC" w14:textId="15888B26" w:rsidR="007D7CA9" w:rsidRPr="00DA672D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5D66A5">
              <w:rPr>
                <w:b/>
                <w:noProof/>
              </w:rPr>
              <w:t>spaf</w:t>
            </w:r>
            <w:r w:rsidRPr="00DA672D">
              <w:rPr>
                <w:b/>
                <w:noProof/>
              </w:rPr>
              <w:t>_</w:t>
            </w:r>
            <w:r w:rsidR="005D66A5">
              <w:rPr>
                <w:b/>
                <w:noProof/>
              </w:rPr>
              <w:t>SecuredPacket</w:t>
            </w:r>
            <w:r w:rsidRPr="00DA672D">
              <w:rPr>
                <w:b/>
                <w:noProof/>
              </w:rPr>
              <w:t xml:space="preserve"> API:</w:t>
            </w:r>
          </w:p>
          <w:p w14:paraId="170B1739" w14:textId="1322DA76" w:rsidR="00797729" w:rsidRDefault="00797729" w:rsidP="00797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5D66A5">
              <w:rPr>
                <w:noProof/>
              </w:rPr>
              <w:t>44</w:t>
            </w:r>
            <w:r>
              <w:rPr>
                <w:noProof/>
              </w:rPr>
              <w:t xml:space="preserve"> CR#0</w:t>
            </w:r>
            <w:r w:rsidR="005D66A5">
              <w:rPr>
                <w:noProof/>
              </w:rPr>
              <w:t>020r1</w:t>
            </w:r>
            <w:r>
              <w:rPr>
                <w:noProof/>
              </w:rPr>
              <w:t xml:space="preserve">: Backwards-compatible </w:t>
            </w:r>
            <w:r w:rsidR="005D66A5">
              <w:rPr>
                <w:noProof/>
              </w:rPr>
              <w:t>corrections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2859C" w14:textId="66B3CBFD" w:rsidR="00EE187B" w:rsidRPr="003E5110" w:rsidRDefault="00EE187B" w:rsidP="00EE187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5D66A5">
              <w:rPr>
                <w:b/>
                <w:noProof/>
              </w:rPr>
              <w:t>spaf</w:t>
            </w:r>
            <w:r w:rsidRPr="00DA672D">
              <w:rPr>
                <w:b/>
                <w:noProof/>
              </w:rPr>
              <w:t>_</w:t>
            </w:r>
            <w:r w:rsidR="005D66A5">
              <w:rPr>
                <w:b/>
                <w:noProof/>
              </w:rPr>
              <w:t>SecuredPacket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66CA7FC" w14:textId="1EA37AC9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5D66A5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 w:rsidR="005D6D76">
              <w:t>2</w:t>
            </w:r>
            <w:r>
              <w:t>.</w:t>
            </w:r>
            <w:r w:rsidR="005D6D76">
              <w:t>0</w:t>
            </w:r>
            <w:r w:rsidR="00142437">
              <w:t>-alpha.</w:t>
            </w:r>
            <w:r w:rsidR="005D66A5">
              <w:t>1</w:t>
            </w:r>
          </w:p>
          <w:p w14:paraId="2175411F" w14:textId="0B3DAFD0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5D66A5">
              <w:rPr>
                <w:lang w:val="en-US"/>
              </w:rPr>
              <w:t>44</w:t>
            </w:r>
            <w:r>
              <w:rPr>
                <w:lang w:val="en-US"/>
              </w:rPr>
              <w:t xml:space="preserve"> v18.</w:t>
            </w:r>
            <w:r w:rsidR="005D66A5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31C656EC" w14:textId="77777777" w:rsidR="001E41F3" w:rsidRPr="00EE187B" w:rsidRDefault="001E41F3" w:rsidP="005D66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8A51D" w14:textId="77777777" w:rsidR="00EE187B" w:rsidRDefault="00EE187B" w:rsidP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9C923" w:rsidR="001E41F3" w:rsidRDefault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35FFC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BC34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7625C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123EB" w14:textId="77777777" w:rsidR="00142437" w:rsidRPr="006B5418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64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6AC6BE7" w14:textId="77777777" w:rsidR="005D66A5" w:rsidRDefault="005D66A5" w:rsidP="005D66A5">
      <w:pPr>
        <w:pStyle w:val="Heading1"/>
      </w:pPr>
      <w:bookmarkStart w:id="9" w:name="_Toc21711551"/>
      <w:bookmarkStart w:id="10" w:name="_Toc22625816"/>
      <w:bookmarkStart w:id="11" w:name="_Toc24759258"/>
      <w:bookmarkStart w:id="12" w:name="_Toc26199146"/>
      <w:bookmarkStart w:id="13" w:name="_Toc34738736"/>
      <w:bookmarkStart w:id="14" w:name="_Toc34738796"/>
      <w:bookmarkStart w:id="15" w:name="_Toc34739426"/>
      <w:bookmarkStart w:id="16" w:name="_Toc34739484"/>
      <w:bookmarkStart w:id="17" w:name="_Toc34749438"/>
      <w:bookmarkStart w:id="18" w:name="_Toc35936242"/>
      <w:bookmarkStart w:id="19" w:name="_Toc36462501"/>
      <w:bookmarkStart w:id="20" w:name="_Toc45106409"/>
      <w:bookmarkStart w:id="21" w:name="_Toc51872078"/>
      <w:bookmarkStart w:id="22" w:name="_Toc106635397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  <w:t>Nspaf_SecuredPacket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FB456E8" w14:textId="77777777" w:rsidR="005D66A5" w:rsidRPr="00986E88" w:rsidRDefault="005D66A5" w:rsidP="005D66A5">
      <w:pPr>
        <w:pStyle w:val="PL"/>
      </w:pPr>
      <w:r w:rsidRPr="00986E88">
        <w:t>openapi: 3.0.0</w:t>
      </w:r>
    </w:p>
    <w:p w14:paraId="0476E1E5" w14:textId="77777777" w:rsidR="005D66A5" w:rsidRPr="003B6423" w:rsidRDefault="005D66A5" w:rsidP="005D66A5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5FC4B8F9" w14:textId="77777777" w:rsidR="005D66A5" w:rsidRPr="003B6423" w:rsidRDefault="005D66A5" w:rsidP="005D66A5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'Nspaf_SecuredPacket'</w:t>
      </w:r>
    </w:p>
    <w:p w14:paraId="18F91DCC" w14:textId="37758FA3" w:rsidR="005D66A5" w:rsidRPr="003B6423" w:rsidRDefault="005D66A5" w:rsidP="005D66A5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</w:t>
      </w:r>
      <w:ins w:id="23" w:author="Ulrich Wiehe" w:date="2022-11-22T10:22:00Z">
        <w:r w:rsidR="005D6D76">
          <w:rPr>
            <w:lang w:val="fr-FR"/>
          </w:rPr>
          <w:t>2</w:t>
        </w:r>
      </w:ins>
      <w:del w:id="24" w:author="Ulrich Wiehe" w:date="2022-11-22T10:22:00Z">
        <w:r w:rsidDel="005D6D76">
          <w:rPr>
            <w:lang w:val="fr-FR"/>
          </w:rPr>
          <w:delText>1</w:delText>
        </w:r>
      </w:del>
      <w:r>
        <w:rPr>
          <w:lang w:val="fr-FR"/>
        </w:rPr>
        <w:t>.</w:t>
      </w:r>
      <w:r>
        <w:rPr>
          <w:lang w:val="fr-FR"/>
        </w:rPr>
        <w:t>0</w:t>
      </w:r>
      <w:ins w:id="25" w:author="Ulrich Wiehe" w:date="2022-11-22T09:22:00Z">
        <w:r>
          <w:rPr>
            <w:lang w:val="fr-FR"/>
          </w:rPr>
          <w:t>-alpha.1</w:t>
        </w:r>
      </w:ins>
      <w:r>
        <w:rPr>
          <w:lang w:val="fr-FR"/>
        </w:rPr>
        <w:t>'</w:t>
      </w:r>
    </w:p>
    <w:p w14:paraId="27F8DFD2" w14:textId="77777777" w:rsidR="005D66A5" w:rsidRDefault="005D66A5" w:rsidP="005D66A5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1AF446C" w14:textId="77777777" w:rsidR="005D66A5" w:rsidRPr="003B6423" w:rsidRDefault="005D66A5" w:rsidP="005D66A5">
      <w:pPr>
        <w:pStyle w:val="PL"/>
        <w:rPr>
          <w:lang w:val="fr-FR"/>
        </w:rPr>
      </w:pPr>
      <w:r>
        <w:rPr>
          <w:lang w:val="fr-FR"/>
        </w:rPr>
        <w:t xml:space="preserve">    Nspaf Secured Packet Service.  </w:t>
      </w:r>
    </w:p>
    <w:p w14:paraId="0BE0A181" w14:textId="77777777" w:rsidR="005D66A5" w:rsidRDefault="005D66A5" w:rsidP="005D66A5">
      <w:pPr>
        <w:pStyle w:val="PL"/>
      </w:pPr>
      <w:r>
        <w:t xml:space="preserve">    © 2022, 3GPP Organizational Partners (ARIB, ATIS, CCSA, ETSI, TSDSI, TTA, TTC).  </w:t>
      </w:r>
    </w:p>
    <w:p w14:paraId="43A0832B" w14:textId="77777777" w:rsidR="005D66A5" w:rsidRDefault="005D66A5" w:rsidP="005D66A5">
      <w:pPr>
        <w:pStyle w:val="PL"/>
      </w:pPr>
      <w:r>
        <w:t xml:space="preserve">    All rights reserved.</w:t>
      </w:r>
    </w:p>
    <w:p w14:paraId="7FD4D006" w14:textId="77777777" w:rsidR="005D66A5" w:rsidRPr="003B6423" w:rsidRDefault="005D66A5" w:rsidP="005D66A5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223D7A5B" w14:textId="0811647D" w:rsidR="005D66A5" w:rsidRPr="003B6423" w:rsidRDefault="005D66A5" w:rsidP="005D66A5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544,</w:t>
      </w:r>
      <w:r w:rsidRPr="003B6423">
        <w:rPr>
          <w:lang w:val="fr-FR"/>
        </w:rPr>
        <w:t xml:space="preserve"> </w:t>
      </w:r>
      <w:r>
        <w:rPr>
          <w:lang w:val="fr-FR"/>
        </w:rPr>
        <w:t>SP-AF Services, version V1</w:t>
      </w:r>
      <w:ins w:id="26" w:author="Ulrich Wiehe" w:date="2022-11-22T09:20:00Z">
        <w:r>
          <w:rPr>
            <w:lang w:val="fr-FR"/>
          </w:rPr>
          <w:t>8</w:t>
        </w:r>
      </w:ins>
      <w:del w:id="27" w:author="Ulrich Wiehe" w:date="2022-11-22T09:20:00Z">
        <w:r w:rsidDel="005D66A5">
          <w:rPr>
            <w:lang w:val="fr-FR"/>
          </w:rPr>
          <w:delText>7</w:delText>
        </w:r>
      </w:del>
      <w:r>
        <w:rPr>
          <w:lang w:val="fr-FR"/>
        </w:rPr>
        <w:t>.</w:t>
      </w:r>
      <w:ins w:id="28" w:author="Ulrich Wiehe" w:date="2022-11-22T09:20:00Z">
        <w:r>
          <w:rPr>
            <w:lang w:val="fr-FR"/>
          </w:rPr>
          <w:t>0</w:t>
        </w:r>
      </w:ins>
      <w:del w:id="29" w:author="Ulrich Wiehe" w:date="2022-11-22T09:20:00Z">
        <w:r w:rsidDel="005D66A5">
          <w:rPr>
            <w:lang w:val="fr-FR"/>
          </w:rPr>
          <w:delText>3</w:delText>
        </w:r>
      </w:del>
      <w:r>
        <w:rPr>
          <w:lang w:val="fr-FR"/>
        </w:rPr>
        <w:t>.0</w:t>
      </w:r>
    </w:p>
    <w:p w14:paraId="2B8BB86C" w14:textId="77777777" w:rsidR="005D66A5" w:rsidRPr="003B6423" w:rsidRDefault="005D66A5" w:rsidP="005D66A5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544</w:t>
      </w:r>
      <w:r w:rsidRPr="003B6423">
        <w:rPr>
          <w:lang w:val="fr-FR"/>
        </w:rPr>
        <w:t>/</w:t>
      </w:r>
    </w:p>
    <w:p w14:paraId="7F16364C" w14:textId="77777777" w:rsidR="00142437" w:rsidRDefault="00142437" w:rsidP="0014243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571EB74" w14:textId="49F46A43" w:rsidR="00142437" w:rsidRPr="00142437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42437" w:rsidRPr="0014243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A7E70" w14:textId="77777777" w:rsidR="008548D2" w:rsidRDefault="008548D2">
      <w:r>
        <w:separator/>
      </w:r>
    </w:p>
  </w:endnote>
  <w:endnote w:type="continuationSeparator" w:id="0">
    <w:p w14:paraId="1D4A4B14" w14:textId="77777777" w:rsidR="008548D2" w:rsidRDefault="00854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4DEE3" w14:textId="77777777" w:rsidR="005D6D76" w:rsidRDefault="005D6D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B4A7F" w14:textId="77777777" w:rsidR="005D6D76" w:rsidRDefault="005D6D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CF853" w14:textId="77777777" w:rsidR="005D6D76" w:rsidRDefault="005D6D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F5466" w14:textId="77777777" w:rsidR="008548D2" w:rsidRDefault="008548D2">
      <w:r>
        <w:separator/>
      </w:r>
    </w:p>
  </w:footnote>
  <w:footnote w:type="continuationSeparator" w:id="0">
    <w:p w14:paraId="5C6F8CE9" w14:textId="77777777" w:rsidR="008548D2" w:rsidRDefault="00854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25C1D" w14:textId="77777777" w:rsidR="005D6D76" w:rsidRDefault="005D6D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1BA2D" w14:textId="77777777" w:rsidR="005D6D76" w:rsidRDefault="005D6D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F2"/>
    <w:rsid w:val="000A6394"/>
    <w:rsid w:val="000B7FED"/>
    <w:rsid w:val="000C038A"/>
    <w:rsid w:val="000C6598"/>
    <w:rsid w:val="000D44B3"/>
    <w:rsid w:val="000E17E4"/>
    <w:rsid w:val="001234D2"/>
    <w:rsid w:val="00142437"/>
    <w:rsid w:val="00145D43"/>
    <w:rsid w:val="00192C46"/>
    <w:rsid w:val="001A08B3"/>
    <w:rsid w:val="001A2CA0"/>
    <w:rsid w:val="001A7B60"/>
    <w:rsid w:val="001B52F0"/>
    <w:rsid w:val="001B7A65"/>
    <w:rsid w:val="001E0E59"/>
    <w:rsid w:val="001E41F3"/>
    <w:rsid w:val="0026004D"/>
    <w:rsid w:val="002640DD"/>
    <w:rsid w:val="00275D12"/>
    <w:rsid w:val="00284FEB"/>
    <w:rsid w:val="002860C4"/>
    <w:rsid w:val="002B494F"/>
    <w:rsid w:val="002B5741"/>
    <w:rsid w:val="002E472E"/>
    <w:rsid w:val="00305409"/>
    <w:rsid w:val="003609EF"/>
    <w:rsid w:val="0036231A"/>
    <w:rsid w:val="00374DD4"/>
    <w:rsid w:val="003D4801"/>
    <w:rsid w:val="003E1A36"/>
    <w:rsid w:val="00410371"/>
    <w:rsid w:val="004242F1"/>
    <w:rsid w:val="004B75B7"/>
    <w:rsid w:val="0051580D"/>
    <w:rsid w:val="00547111"/>
    <w:rsid w:val="0056494F"/>
    <w:rsid w:val="005663D0"/>
    <w:rsid w:val="00592D74"/>
    <w:rsid w:val="005D66A5"/>
    <w:rsid w:val="005D6D76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29"/>
    <w:rsid w:val="007977A8"/>
    <w:rsid w:val="007B482E"/>
    <w:rsid w:val="007B512A"/>
    <w:rsid w:val="007C2097"/>
    <w:rsid w:val="007D6A07"/>
    <w:rsid w:val="007D7CA9"/>
    <w:rsid w:val="007F7259"/>
    <w:rsid w:val="008040A8"/>
    <w:rsid w:val="008279FA"/>
    <w:rsid w:val="00852489"/>
    <w:rsid w:val="008548D2"/>
    <w:rsid w:val="008626E7"/>
    <w:rsid w:val="00870EE7"/>
    <w:rsid w:val="008863B9"/>
    <w:rsid w:val="008A45A6"/>
    <w:rsid w:val="008F3789"/>
    <w:rsid w:val="008F686C"/>
    <w:rsid w:val="009148DE"/>
    <w:rsid w:val="00941E30"/>
    <w:rsid w:val="00972276"/>
    <w:rsid w:val="009777D9"/>
    <w:rsid w:val="00991B88"/>
    <w:rsid w:val="009A329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4EA"/>
    <w:rsid w:val="00CC5026"/>
    <w:rsid w:val="00CC68D0"/>
    <w:rsid w:val="00D03F9A"/>
    <w:rsid w:val="00D06D51"/>
    <w:rsid w:val="00D24991"/>
    <w:rsid w:val="00D50255"/>
    <w:rsid w:val="00D66520"/>
    <w:rsid w:val="00DE34CF"/>
    <w:rsid w:val="00DE42E5"/>
    <w:rsid w:val="00E13F3D"/>
    <w:rsid w:val="00E34898"/>
    <w:rsid w:val="00E45964"/>
    <w:rsid w:val="00EB09B7"/>
    <w:rsid w:val="00EE187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7CA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424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326</Words>
  <Characters>2849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4</cp:revision>
  <cp:lastPrinted>1899-12-31T23:00:00Z</cp:lastPrinted>
  <dcterms:created xsi:type="dcterms:W3CDTF">2022-11-22T08:11:00Z</dcterms:created>
  <dcterms:modified xsi:type="dcterms:W3CDTF">2022-11-22T09:22:00Z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C4-225580</vt:lpwstr>
  </property>
  <property fmtid="{D5CDD505-2E9C-101B-9397-08002B2CF9AE}" pid="10" name="Spec#">
    <vt:lpwstr>29.510</vt:lpwstr>
  </property>
  <property fmtid="{D5CDD505-2E9C-101B-9397-08002B2CF9AE}" pid="11" name="Cr#">
    <vt:lpwstr>0785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29.510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Rel-18</vt:lpwstr>
  </property>
</Properties>
</file>