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55095034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771FE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</w:t>
      </w:r>
      <w:r w:rsidR="00771FEE">
        <w:rPr>
          <w:b/>
          <w:noProof/>
          <w:sz w:val="24"/>
        </w:rPr>
        <w:t>5</w:t>
      </w:r>
      <w:r w:rsidR="00D255CD">
        <w:rPr>
          <w:b/>
          <w:noProof/>
          <w:sz w:val="24"/>
        </w:rPr>
        <w:t>583</w:t>
      </w:r>
    </w:p>
    <w:p w14:paraId="16BCD732" w14:textId="77777777" w:rsidR="00677195" w:rsidRDefault="00677195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A626D6F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7195">
              <w:rPr>
                <w:b/>
                <w:noProof/>
                <w:sz w:val="28"/>
              </w:rPr>
              <w:t>82</w:t>
            </w:r>
            <w:r w:rsidR="00D255C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F9EBCE7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7719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00FE7B9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D255CD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72BEA2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B732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6AA5D9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7719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7719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77195">
              <w:rPr>
                <w:noProof/>
              </w:rPr>
              <w:t>22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4D9DB3A4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55CD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14644B7C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402FD8">
              <w:rPr>
                <w:lang w:val="en-US"/>
              </w:rPr>
              <w:t>8</w:t>
            </w:r>
            <w:r w:rsidR="00E701E1">
              <w:rPr>
                <w:lang w:val="en-US"/>
              </w:rPr>
              <w:t>08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</w:t>
            </w:r>
            <w:r w:rsidR="00D65AD6">
              <w:rPr>
                <w:lang w:val="en-US"/>
              </w:rPr>
              <w:t>5</w:t>
            </w:r>
            <w:r w:rsidR="00E701E1">
              <w:rPr>
                <w:lang w:val="en-US"/>
              </w:rPr>
              <w:t>389</w:t>
            </w:r>
            <w:r>
              <w:rPr>
                <w:lang w:val="en-US"/>
              </w:rPr>
              <w:t>)</w:t>
            </w:r>
          </w:p>
          <w:p w14:paraId="6106EC37" w14:textId="6FBFF40F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402FD8">
              <w:rPr>
                <w:lang w:val="en-US"/>
              </w:rPr>
              <w:t>8</w:t>
            </w:r>
            <w:r w:rsidR="00E701E1">
              <w:rPr>
                <w:lang w:val="en-US"/>
              </w:rPr>
              <w:t>00</w:t>
            </w:r>
            <w:r>
              <w:rPr>
                <w:lang w:val="en-US"/>
              </w:rPr>
              <w:t xml:space="preserve"> (C4-2</w:t>
            </w:r>
            <w:r w:rsidR="000F3A07">
              <w:rPr>
                <w:lang w:val="en-US"/>
              </w:rPr>
              <w:t>2</w:t>
            </w:r>
            <w:r w:rsidR="00D65AD6">
              <w:rPr>
                <w:lang w:val="en-US"/>
              </w:rPr>
              <w:t>54</w:t>
            </w:r>
            <w:r w:rsidR="00E701E1">
              <w:rPr>
                <w:lang w:val="en-US"/>
              </w:rPr>
              <w:t>55</w:t>
            </w:r>
            <w:r>
              <w:rPr>
                <w:lang w:val="en-US"/>
              </w:rPr>
              <w:t>)</w:t>
            </w:r>
          </w:p>
          <w:p w14:paraId="3202C934" w14:textId="2FED9D25" w:rsidR="00EF302A" w:rsidRDefault="00EF302A" w:rsidP="00503EC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178022F" w14:textId="17DA8D57" w:rsidR="00EF302A" w:rsidRDefault="00EF302A" w:rsidP="00EF30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9B25255" w14:textId="315126B5" w:rsidR="00EF302A" w:rsidRDefault="00EF302A" w:rsidP="00503EC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228F7EE" w14:textId="3DCFABCB" w:rsidR="00F6028B" w:rsidRDefault="00CF0B2E" w:rsidP="00F602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</w:t>
            </w:r>
            <w:r w:rsidR="009A7383">
              <w:rPr>
                <w:lang w:val="en-US"/>
              </w:rPr>
              <w:t>13</w:t>
            </w:r>
            <w:r>
              <w:rPr>
                <w:lang w:val="en-US"/>
              </w:rPr>
              <w:t xml:space="preserve"> (C4-225</w:t>
            </w:r>
            <w:r w:rsidR="009A7383">
              <w:rPr>
                <w:lang w:val="en-US"/>
              </w:rPr>
              <w:t>637)</w:t>
            </w:r>
          </w:p>
          <w:p w14:paraId="62FE6FE6" w14:textId="5617ACA3" w:rsidR="009A7383" w:rsidRDefault="009A7383" w:rsidP="00F602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D02B2BE" w14:textId="55D8224E" w:rsidR="009A7383" w:rsidRDefault="009A7383" w:rsidP="009A73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6546BA23" w14:textId="5FA8FD93" w:rsidR="009A7383" w:rsidRDefault="009A7383" w:rsidP="00F602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21E487" w14:textId="3B98D1A6" w:rsidR="009A7383" w:rsidRDefault="009A7383" w:rsidP="009A73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29.518 - 0804 (C4-225145)</w:t>
            </w:r>
          </w:p>
          <w:p w14:paraId="7114D82D" w14:textId="77777777" w:rsidR="009A7383" w:rsidRDefault="009A7383" w:rsidP="00F602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42BE93" w14:textId="10ECDA09" w:rsidR="00AE7690" w:rsidRDefault="00AE7690" w:rsidP="00F6028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7383">
              <w:rPr>
                <w:highlight w:val="yellow"/>
                <w:lang w:val="en-US"/>
              </w:rPr>
              <w:t xml:space="preserve">The following </w:t>
            </w:r>
            <w:r w:rsidR="006E6183" w:rsidRPr="009A7383">
              <w:rPr>
                <w:highlight w:val="yellow"/>
                <w:lang w:val="en-US"/>
              </w:rPr>
              <w:t xml:space="preserve">CR </w:t>
            </w:r>
            <w:r w:rsidR="006741EB" w:rsidRPr="009A7383">
              <w:rPr>
                <w:highlight w:val="yellow"/>
                <w:lang w:val="en-US"/>
              </w:rPr>
              <w:t xml:space="preserve">has impacted all </w:t>
            </w:r>
            <w:proofErr w:type="spellStart"/>
            <w:r w:rsidR="006741EB" w:rsidRPr="009A7383">
              <w:rPr>
                <w:highlight w:val="yellow"/>
                <w:lang w:val="en-US"/>
              </w:rPr>
              <w:t>openAPIs</w:t>
            </w:r>
            <w:proofErr w:type="spellEnd"/>
            <w:r w:rsidR="006741EB" w:rsidRPr="009A7383">
              <w:rPr>
                <w:highlight w:val="yellow"/>
                <w:lang w:val="en-US"/>
              </w:rPr>
              <w:t xml:space="preserve"> in this specification</w:t>
            </w:r>
            <w:r w:rsidR="006741EB">
              <w:rPr>
                <w:lang w:val="en-US"/>
              </w:rPr>
              <w:t>.</w:t>
            </w:r>
          </w:p>
          <w:p w14:paraId="4F8FE758" w14:textId="3495FCBF" w:rsidR="00A27D81" w:rsidRDefault="00A27D81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7E9881E" w14:textId="5790A035" w:rsidR="00AE7690" w:rsidRDefault="006E6183" w:rsidP="007C311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 w:rsidRPr="00AE7690">
              <w:rPr>
                <w:lang w:val="en-US"/>
              </w:rPr>
              <w:t>CR 29.5</w:t>
            </w:r>
            <w:r w:rsidR="006741EB">
              <w:rPr>
                <w:lang w:val="en-US"/>
              </w:rPr>
              <w:t>18</w:t>
            </w:r>
            <w:r w:rsidRPr="00AE7690">
              <w:rPr>
                <w:lang w:val="en-US"/>
              </w:rPr>
              <w:t xml:space="preserve"> – 0</w:t>
            </w:r>
            <w:r w:rsidR="006741EB">
              <w:rPr>
                <w:lang w:val="en-US"/>
              </w:rPr>
              <w:t>806</w:t>
            </w:r>
            <w:r w:rsidRPr="00AE7690">
              <w:rPr>
                <w:lang w:val="en-US"/>
              </w:rPr>
              <w:t xml:space="preserve"> (C4-22</w:t>
            </w:r>
            <w:r w:rsidR="007535AD" w:rsidRPr="00AE7690">
              <w:rPr>
                <w:lang w:val="en-US"/>
              </w:rPr>
              <w:t>5</w:t>
            </w:r>
            <w:r w:rsidR="00CF0B2E">
              <w:rPr>
                <w:lang w:val="en-US"/>
              </w:rPr>
              <w:t>433</w:t>
            </w:r>
            <w:r w:rsidRPr="00AE7690">
              <w:rPr>
                <w:lang w:val="en-US"/>
              </w:rPr>
              <w:t>)</w:t>
            </w:r>
            <w:r w:rsidR="00AE7690" w:rsidRPr="00AE7690">
              <w:rPr>
                <w:lang w:val="en-US"/>
              </w:rPr>
              <w:t xml:space="preserve"> </w:t>
            </w:r>
          </w:p>
          <w:p w14:paraId="6F5047E3" w14:textId="77777777" w:rsidR="00F6028B" w:rsidRPr="00AE7690" w:rsidRDefault="00F6028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0B3BEA3C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7E1737">
              <w:t>1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AB446D">
              <w:t>1.3.0-alpha.1</w:t>
            </w:r>
            <w:r w:rsidR="00AE052D">
              <w:rPr>
                <w:lang w:val="en-US"/>
              </w:rPr>
              <w:t>.</w:t>
            </w:r>
          </w:p>
          <w:p w14:paraId="1495A8DC" w14:textId="76FCFADE" w:rsidR="00AB446D" w:rsidRDefault="00AB446D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9256D5" w14:textId="76FDC43B" w:rsidR="00AB446D" w:rsidRDefault="00AB446D" w:rsidP="00AB44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</w:t>
            </w:r>
            <w:proofErr w:type="spellStart"/>
            <w:r w:rsidR="000D7E14" w:rsidRPr="003B2883">
              <w:t>Namf_EventExposure</w:t>
            </w:r>
            <w:proofErr w:type="spellEnd"/>
            <w:r w:rsidR="000D7E14" w:rsidRPr="003B2883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 xml:space="preserve">1 </w:t>
            </w:r>
            <w:r>
              <w:rPr>
                <w:lang w:val="en-US"/>
              </w:rPr>
              <w:t xml:space="preserve">to </w:t>
            </w:r>
            <w:r>
              <w:t>1.3.0-alpha.1</w:t>
            </w:r>
            <w:r>
              <w:rPr>
                <w:lang w:val="en-US"/>
              </w:rPr>
              <w:t>.</w:t>
            </w:r>
          </w:p>
          <w:p w14:paraId="62310F0E" w14:textId="77777777" w:rsidR="00AB446D" w:rsidRDefault="00AB446D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3E19F5A8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7E1737"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 xml:space="preserve">0 </w:t>
            </w:r>
            <w:r>
              <w:rPr>
                <w:lang w:val="en-US"/>
              </w:rPr>
              <w:t xml:space="preserve">to </w:t>
            </w:r>
            <w:r w:rsidR="00AB446D">
              <w:t>1.3.0-alpha.1</w:t>
            </w:r>
            <w:r>
              <w:rPr>
                <w:lang w:val="en-US"/>
              </w:rPr>
              <w:t>.</w:t>
            </w:r>
          </w:p>
          <w:p w14:paraId="04F2046D" w14:textId="62C22140" w:rsidR="00AB446D" w:rsidRDefault="00AB446D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E0ACC7" w14:textId="445057C5" w:rsidR="00AB446D" w:rsidRDefault="00AB446D" w:rsidP="00AB44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</w:t>
            </w:r>
            <w:r w:rsidR="0056094F" w:rsidRPr="003B2883">
              <w:t>_Location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2</w:t>
            </w:r>
            <w:r w:rsidRPr="003B2883">
              <w:t>.</w:t>
            </w:r>
            <w:r>
              <w:t xml:space="preserve">1 </w:t>
            </w:r>
            <w:r>
              <w:rPr>
                <w:lang w:val="en-US"/>
              </w:rPr>
              <w:t xml:space="preserve">to </w:t>
            </w:r>
            <w:r>
              <w:t>1.3.0-alpha.1</w:t>
            </w:r>
            <w:r>
              <w:rPr>
                <w:lang w:val="en-US"/>
              </w:rPr>
              <w:t>.</w:t>
            </w:r>
          </w:p>
          <w:p w14:paraId="4C826E17" w14:textId="77777777" w:rsidR="00AB446D" w:rsidRDefault="00AB446D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6EBE804" w14:textId="5E535B52" w:rsidR="009A6849" w:rsidRDefault="009A6849" w:rsidP="003275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7E1737">
              <w:t>1</w:t>
            </w:r>
            <w:r w:rsidR="00DD3DE1">
              <w:t xml:space="preserve"> to</w:t>
            </w:r>
            <w:r>
              <w:rPr>
                <w:lang w:val="en-US"/>
              </w:rPr>
              <w:t xml:space="preserve"> </w:t>
            </w:r>
            <w:r w:rsidR="00AB446D">
              <w:t>1.1.0-alpha.1</w:t>
            </w:r>
            <w:r>
              <w:rPr>
                <w:lang w:val="en-US"/>
              </w:rPr>
              <w:t>.</w:t>
            </w:r>
          </w:p>
          <w:p w14:paraId="781F4D7A" w14:textId="63EC2666" w:rsidR="007E1737" w:rsidRDefault="007E1737" w:rsidP="003275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1F1089" w14:textId="41B8EA59" w:rsidR="007E1737" w:rsidRDefault="007E1737" w:rsidP="007E17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lang w:val="en-US"/>
              </w:rPr>
              <w:t xml:space="preserve"> </w:t>
            </w:r>
            <w:r w:rsidR="00726C26">
              <w:rPr>
                <w:lang w:val="en-US"/>
              </w:rPr>
              <w:t xml:space="preserve">API </w:t>
            </w:r>
            <w:r>
              <w:rPr>
                <w:lang w:val="en-US"/>
              </w:rPr>
              <w:t xml:space="preserve">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726C26">
              <w:t>0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56094F">
              <w:t>1.1.0-alpha.1</w:t>
            </w:r>
            <w:r>
              <w:rPr>
                <w:lang w:val="en-US"/>
              </w:rPr>
              <w:t>.</w:t>
            </w:r>
          </w:p>
          <w:p w14:paraId="7589F23D" w14:textId="77777777" w:rsidR="007E1737" w:rsidRDefault="007E1737" w:rsidP="003275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0F7DDB71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AB446D">
              <w:t>8</w:t>
            </w:r>
            <w:r>
              <w:t>.</w:t>
            </w:r>
            <w:r w:rsidR="00AB446D">
              <w:t>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D58D2B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 xml:space="preserve">2, </w:t>
            </w:r>
            <w:r w:rsidR="00327A86">
              <w:rPr>
                <w:noProof/>
              </w:rPr>
              <w:t>A</w:t>
            </w:r>
            <w:r w:rsidR="00AB446D">
              <w:rPr>
                <w:noProof/>
              </w:rPr>
              <w:t xml:space="preserve">3, </w:t>
            </w:r>
            <w:r w:rsidR="00A52967">
              <w:rPr>
                <w:noProof/>
              </w:rPr>
              <w:t>A</w:t>
            </w:r>
            <w:r w:rsidR="00726C26">
              <w:rPr>
                <w:noProof/>
              </w:rPr>
              <w:t>4</w:t>
            </w:r>
            <w:r w:rsidR="00A52967">
              <w:rPr>
                <w:noProof/>
              </w:rPr>
              <w:t>,</w:t>
            </w:r>
            <w:r w:rsidR="00FA3F0D">
              <w:rPr>
                <w:noProof/>
              </w:rPr>
              <w:t xml:space="preserve"> </w:t>
            </w:r>
            <w:r w:rsidR="00AB446D">
              <w:rPr>
                <w:noProof/>
              </w:rPr>
              <w:t xml:space="preserve">A5, </w:t>
            </w:r>
            <w:r w:rsidR="00A52967">
              <w:rPr>
                <w:noProof/>
              </w:rPr>
              <w:t>A</w:t>
            </w:r>
            <w:r w:rsidR="00726C26">
              <w:rPr>
                <w:noProof/>
              </w:rPr>
              <w:t>6</w:t>
            </w:r>
            <w:r w:rsidR="00FA3F0D">
              <w:rPr>
                <w:noProof/>
              </w:rPr>
              <w:t>, A</w:t>
            </w:r>
            <w:r w:rsidR="00726C26">
              <w:rPr>
                <w:noProof/>
              </w:rPr>
              <w:t>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B9F1A2E" w14:textId="77777777" w:rsidR="001D2CED" w:rsidRPr="003B2883" w:rsidRDefault="001D2CED" w:rsidP="001D2CED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1477428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BC5A36" w14:textId="77777777" w:rsidR="001D2CED" w:rsidRDefault="001D2CED" w:rsidP="001D2CED">
      <w:pPr>
        <w:pStyle w:val="PL"/>
      </w:pPr>
      <w:r w:rsidRPr="003B2883">
        <w:t>openapi: 3.0.0</w:t>
      </w:r>
    </w:p>
    <w:p w14:paraId="51DD9B10" w14:textId="77777777" w:rsidR="001D2CED" w:rsidRPr="003B2883" w:rsidRDefault="001D2CED" w:rsidP="001D2CED">
      <w:pPr>
        <w:pStyle w:val="PL"/>
      </w:pPr>
    </w:p>
    <w:p w14:paraId="3D929FA9" w14:textId="77777777" w:rsidR="001D2CED" w:rsidRPr="003B2883" w:rsidRDefault="001D2CED" w:rsidP="001D2CED">
      <w:pPr>
        <w:pStyle w:val="PL"/>
      </w:pPr>
      <w:r w:rsidRPr="003B2883">
        <w:t>info:</w:t>
      </w:r>
    </w:p>
    <w:p w14:paraId="3D03F0FC" w14:textId="1B50D486" w:rsidR="001D2CED" w:rsidRPr="003B2883" w:rsidRDefault="001D2CED" w:rsidP="001D2CED">
      <w:pPr>
        <w:pStyle w:val="PL"/>
      </w:pPr>
      <w:r w:rsidRPr="003B2883">
        <w:t xml:space="preserve">  version: </w:t>
      </w:r>
      <w:ins w:id="15" w:author="Rapporteur" w:date="2022-11-23T17:01:00Z">
        <w:r w:rsidR="003741AE">
          <w:t>1.3.0-alpha.1</w:t>
        </w:r>
      </w:ins>
      <w:del w:id="16" w:author="Rapporteur" w:date="2022-11-23T17:01:00Z">
        <w:r w:rsidRPr="003B2883" w:rsidDel="003741AE">
          <w:delText>1.</w:delText>
        </w:r>
        <w:r w:rsidDel="003741AE">
          <w:delText>2</w:delText>
        </w:r>
        <w:r w:rsidRPr="003B2883" w:rsidDel="003741AE">
          <w:delText>.</w:delText>
        </w:r>
        <w:r w:rsidDel="003741AE">
          <w:delText>1</w:delText>
        </w:r>
      </w:del>
    </w:p>
    <w:p w14:paraId="5B40BE2D" w14:textId="77777777" w:rsidR="001D2CED" w:rsidRPr="003B2883" w:rsidRDefault="001D2CED" w:rsidP="001D2CED">
      <w:pPr>
        <w:pStyle w:val="PL"/>
      </w:pPr>
      <w:r w:rsidRPr="003B2883">
        <w:t xml:space="preserve">  title: Namf_Communication</w:t>
      </w:r>
    </w:p>
    <w:p w14:paraId="5DCC9AE3" w14:textId="77777777" w:rsidR="001D2CED" w:rsidRPr="003B2883" w:rsidRDefault="001D2CED" w:rsidP="001D2CED">
      <w:pPr>
        <w:pStyle w:val="PL"/>
      </w:pPr>
      <w:r w:rsidRPr="003B2883">
        <w:t xml:space="preserve">  description: |</w:t>
      </w:r>
    </w:p>
    <w:p w14:paraId="0D5EEECE" w14:textId="77777777" w:rsidR="001D2CED" w:rsidRPr="003B2883" w:rsidRDefault="001D2CED" w:rsidP="001D2CE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DFBFD60" w14:textId="77777777" w:rsidR="001D2CED" w:rsidRPr="003B2883" w:rsidRDefault="001D2CED" w:rsidP="001D2CED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1734099E" w14:textId="77777777" w:rsidR="001D2CED" w:rsidRDefault="001D2CED" w:rsidP="001D2CED">
      <w:pPr>
        <w:pStyle w:val="PL"/>
      </w:pPr>
      <w:r w:rsidRPr="003B2883">
        <w:t xml:space="preserve">    All rights reserved.</w:t>
      </w:r>
    </w:p>
    <w:p w14:paraId="4261BFA6" w14:textId="77777777" w:rsidR="001D2CED" w:rsidRPr="003B2883" w:rsidRDefault="001D2CED" w:rsidP="001D2CED">
      <w:pPr>
        <w:pStyle w:val="PL"/>
      </w:pPr>
    </w:p>
    <w:p w14:paraId="3B02278F" w14:textId="77777777" w:rsidR="001D2CED" w:rsidRPr="003B2883" w:rsidRDefault="001D2CED" w:rsidP="001D2CED">
      <w:pPr>
        <w:pStyle w:val="PL"/>
      </w:pPr>
      <w:r w:rsidRPr="003B2883">
        <w:t>security:</w:t>
      </w:r>
    </w:p>
    <w:p w14:paraId="5CB47423" w14:textId="77777777" w:rsidR="001D2CED" w:rsidRPr="003B2883" w:rsidRDefault="001D2CED" w:rsidP="001D2CE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1D83EBB" w14:textId="77777777" w:rsidR="001D2CED" w:rsidRPr="003B2883" w:rsidRDefault="001D2CED" w:rsidP="001D2CED">
      <w:pPr>
        <w:pStyle w:val="PL"/>
      </w:pPr>
      <w:r w:rsidRPr="003B2883">
        <w:t xml:space="preserve">  - oAuth2ClientCredentials:</w:t>
      </w:r>
    </w:p>
    <w:p w14:paraId="2FEB4182" w14:textId="77777777" w:rsidR="001D2CED" w:rsidRDefault="001D2CED" w:rsidP="001D2CED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6F3CED31" w14:textId="77777777" w:rsidR="001D2CED" w:rsidRPr="003B2883" w:rsidRDefault="001D2CED" w:rsidP="001D2CED">
      <w:pPr>
        <w:pStyle w:val="PL"/>
        <w:rPr>
          <w:lang w:val="en-US"/>
        </w:rPr>
      </w:pPr>
    </w:p>
    <w:p w14:paraId="0F647042" w14:textId="77777777" w:rsidR="001D2CED" w:rsidRPr="003B2883" w:rsidRDefault="001D2CED" w:rsidP="001D2CED">
      <w:pPr>
        <w:pStyle w:val="PL"/>
      </w:pPr>
      <w:r w:rsidRPr="003B2883">
        <w:t>externalDocs:</w:t>
      </w:r>
    </w:p>
    <w:p w14:paraId="1B334668" w14:textId="2DD2BBCC" w:rsidR="001D2CED" w:rsidRPr="003B2883" w:rsidRDefault="001D2CED" w:rsidP="001D2CED">
      <w:pPr>
        <w:pStyle w:val="PL"/>
      </w:pPr>
      <w:r w:rsidRPr="003B2883">
        <w:t xml:space="preserve">  description: 3GPP TS 29.518 V1</w:t>
      </w:r>
      <w:ins w:id="17" w:author="Rapporteur" w:date="2022-11-23T17:03:00Z">
        <w:r w:rsidR="001557E0">
          <w:t>8</w:t>
        </w:r>
      </w:ins>
      <w:del w:id="18" w:author="Rapporteur" w:date="2022-11-23T17:03:00Z">
        <w:r w:rsidDel="001557E0">
          <w:delText>7</w:delText>
        </w:r>
      </w:del>
      <w:r w:rsidRPr="003B2883">
        <w:t>.</w:t>
      </w:r>
      <w:ins w:id="19" w:author="Rapporteur" w:date="2022-11-23T17:03:00Z">
        <w:r w:rsidR="001557E0">
          <w:t>0</w:t>
        </w:r>
      </w:ins>
      <w:del w:id="20" w:author="Rapporteur" w:date="2022-11-23T17:03:00Z">
        <w:r w:rsidDel="001557E0">
          <w:delText>7</w:delText>
        </w:r>
      </w:del>
      <w:r w:rsidRPr="003B2883">
        <w:t>.0; 5G System; Access and Mobility Management Services</w:t>
      </w:r>
    </w:p>
    <w:p w14:paraId="1920C0A0" w14:textId="77777777" w:rsidR="001D2CED" w:rsidRPr="00AB0489" w:rsidRDefault="001D2CED" w:rsidP="001D2CED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188A807C" w14:textId="77777777" w:rsidR="001D2CED" w:rsidRDefault="001D2CED" w:rsidP="001D2CED">
      <w:pPr>
        <w:pStyle w:val="PL"/>
        <w:rPr>
          <w:lang w:val="sv-SE"/>
        </w:rPr>
      </w:pPr>
    </w:p>
    <w:p w14:paraId="146FDE08" w14:textId="77777777" w:rsidR="001D2CED" w:rsidRPr="00AB0489" w:rsidRDefault="001D2CED" w:rsidP="001D2CED">
      <w:pPr>
        <w:pStyle w:val="PL"/>
        <w:rPr>
          <w:lang w:val="en-US"/>
        </w:rPr>
      </w:pPr>
      <w:r w:rsidRPr="00AB0489">
        <w:rPr>
          <w:lang w:val="en-US"/>
        </w:rPr>
        <w:t>servers:</w:t>
      </w:r>
    </w:p>
    <w:p w14:paraId="22A5893D" w14:textId="77777777" w:rsidR="001D2CED" w:rsidRPr="00AB0489" w:rsidRDefault="001D2CED" w:rsidP="001D2CED">
      <w:pPr>
        <w:pStyle w:val="PL"/>
        <w:rPr>
          <w:lang w:val="en-US"/>
        </w:rPr>
      </w:pPr>
      <w:r w:rsidRPr="00AB0489">
        <w:rPr>
          <w:lang w:val="en-US"/>
        </w:rPr>
        <w:t xml:space="preserve">  - url: '{apiRoot}/namf-comm/v1'</w:t>
      </w:r>
    </w:p>
    <w:p w14:paraId="438EA2B5" w14:textId="77777777" w:rsidR="001D2CED" w:rsidRPr="003B2883" w:rsidRDefault="001D2CED" w:rsidP="001D2CED">
      <w:pPr>
        <w:pStyle w:val="PL"/>
      </w:pPr>
      <w:r w:rsidRPr="00AB0489">
        <w:rPr>
          <w:lang w:val="en-US"/>
        </w:rPr>
        <w:t xml:space="preserve">    </w:t>
      </w:r>
      <w:r w:rsidRPr="003B2883">
        <w:t>variables:</w:t>
      </w:r>
    </w:p>
    <w:p w14:paraId="5204C069" w14:textId="77777777" w:rsidR="001D2CED" w:rsidRPr="003B2883" w:rsidRDefault="001D2CED" w:rsidP="001D2CED">
      <w:pPr>
        <w:pStyle w:val="PL"/>
      </w:pPr>
      <w:r w:rsidRPr="003B2883">
        <w:t xml:space="preserve">      apiRoot:</w:t>
      </w:r>
    </w:p>
    <w:p w14:paraId="1B566100" w14:textId="77777777" w:rsidR="001D2CED" w:rsidRPr="003B2883" w:rsidRDefault="001D2CED" w:rsidP="001D2CED">
      <w:pPr>
        <w:pStyle w:val="PL"/>
      </w:pPr>
      <w:r w:rsidRPr="003B2883">
        <w:t xml:space="preserve">        default: https://example.com</w:t>
      </w:r>
    </w:p>
    <w:p w14:paraId="5BD40335" w14:textId="77777777" w:rsidR="001D2CED" w:rsidRDefault="001D2CED" w:rsidP="001D2CED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53CA4C21" w14:textId="0CF6139E" w:rsidR="00AE052D" w:rsidRPr="001D2CED" w:rsidRDefault="00AE052D" w:rsidP="00AE052D">
      <w:pPr>
        <w:pStyle w:val="PL"/>
        <w:rPr>
          <w:lang w:eastAsia="zh-CN"/>
        </w:rPr>
      </w:pPr>
    </w:p>
    <w:p w14:paraId="61FA7BBF" w14:textId="77777777" w:rsidR="003741AE" w:rsidRPr="00A54142" w:rsidRDefault="003741AE" w:rsidP="00374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AFB9C" w14:textId="77777777" w:rsidR="001557E0" w:rsidRPr="003B2883" w:rsidRDefault="001557E0" w:rsidP="001557E0">
      <w:pPr>
        <w:pStyle w:val="Heading1"/>
      </w:pPr>
      <w:bookmarkStart w:id="21" w:name="_Toc25156616"/>
      <w:bookmarkStart w:id="22" w:name="_Toc34124921"/>
      <w:bookmarkStart w:id="23" w:name="_Toc43208057"/>
      <w:bookmarkStart w:id="24" w:name="_Toc49857524"/>
      <w:bookmarkStart w:id="25" w:name="_Toc56677370"/>
      <w:bookmarkStart w:id="26" w:name="_Toc56691893"/>
      <w:bookmarkStart w:id="27" w:name="_Toc56699157"/>
      <w:bookmarkStart w:id="28" w:name="_Toc89035526"/>
      <w:bookmarkStart w:id="29" w:name="_Toc89065325"/>
      <w:bookmarkStart w:id="30" w:name="_Toc89180626"/>
      <w:bookmarkStart w:id="31" w:name="_Toc97072321"/>
      <w:bookmarkStart w:id="32" w:name="_Toc114774281"/>
      <w:bookmarkStart w:id="33" w:name="_Hlk97070590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553865C" w14:textId="77777777" w:rsidR="001557E0" w:rsidRDefault="001557E0" w:rsidP="001557E0">
      <w:pPr>
        <w:pStyle w:val="PL"/>
      </w:pPr>
      <w:r w:rsidRPr="003B2883">
        <w:t>openapi: 3.0.0</w:t>
      </w:r>
    </w:p>
    <w:p w14:paraId="40564679" w14:textId="77777777" w:rsidR="001557E0" w:rsidRPr="003B2883" w:rsidRDefault="001557E0" w:rsidP="001557E0">
      <w:pPr>
        <w:pStyle w:val="PL"/>
      </w:pPr>
    </w:p>
    <w:p w14:paraId="48DA5BA2" w14:textId="77777777" w:rsidR="001557E0" w:rsidRPr="003B2883" w:rsidRDefault="001557E0" w:rsidP="001557E0">
      <w:pPr>
        <w:pStyle w:val="PL"/>
      </w:pPr>
      <w:r w:rsidRPr="003B2883">
        <w:t>info:</w:t>
      </w:r>
    </w:p>
    <w:p w14:paraId="7BFA4138" w14:textId="625DCA1C" w:rsidR="001557E0" w:rsidRPr="003B2883" w:rsidRDefault="001557E0" w:rsidP="001557E0">
      <w:pPr>
        <w:pStyle w:val="PL"/>
      </w:pPr>
      <w:r w:rsidRPr="003B2883">
        <w:t xml:space="preserve">  version: </w:t>
      </w:r>
      <w:ins w:id="34" w:author="Rapporteur" w:date="2022-11-23T17:03:00Z">
        <w:r>
          <w:t>1.3.0-alpha.1</w:t>
        </w:r>
      </w:ins>
      <w:del w:id="35" w:author="Rapporteur" w:date="2022-11-23T17:03:00Z">
        <w:r w:rsidRPr="003B2883" w:rsidDel="001557E0">
          <w:delText>1.</w:delText>
        </w:r>
        <w:r w:rsidDel="001557E0">
          <w:delText>2</w:delText>
        </w:r>
        <w:r w:rsidRPr="003B2883" w:rsidDel="001557E0">
          <w:delText>.</w:delText>
        </w:r>
        <w:r w:rsidDel="001557E0">
          <w:delText>1</w:delText>
        </w:r>
      </w:del>
    </w:p>
    <w:p w14:paraId="4AA50CB6" w14:textId="77777777" w:rsidR="001557E0" w:rsidRPr="003B2883" w:rsidRDefault="001557E0" w:rsidP="001557E0">
      <w:pPr>
        <w:pStyle w:val="PL"/>
      </w:pPr>
      <w:r w:rsidRPr="003B2883">
        <w:t xml:space="preserve">  title: Namf_EventExposure</w:t>
      </w:r>
    </w:p>
    <w:p w14:paraId="38E57643" w14:textId="77777777" w:rsidR="001557E0" w:rsidRPr="003B2883" w:rsidRDefault="001557E0" w:rsidP="001557E0">
      <w:pPr>
        <w:pStyle w:val="PL"/>
      </w:pPr>
      <w:r w:rsidRPr="003B2883">
        <w:t xml:space="preserve">  description: |</w:t>
      </w:r>
    </w:p>
    <w:p w14:paraId="55F6C181" w14:textId="77777777" w:rsidR="001557E0" w:rsidRPr="003B2883" w:rsidRDefault="001557E0" w:rsidP="001557E0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766A518B" w14:textId="77777777" w:rsidR="001557E0" w:rsidRPr="003B2883" w:rsidRDefault="001557E0" w:rsidP="001557E0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67C73FF9" w14:textId="77777777" w:rsidR="001557E0" w:rsidRDefault="001557E0" w:rsidP="001557E0">
      <w:pPr>
        <w:pStyle w:val="PL"/>
      </w:pPr>
      <w:r w:rsidRPr="003B2883">
        <w:t xml:space="preserve">    All rights reserved.</w:t>
      </w:r>
    </w:p>
    <w:p w14:paraId="61EE24AC" w14:textId="77777777" w:rsidR="001557E0" w:rsidRDefault="001557E0" w:rsidP="001557E0">
      <w:pPr>
        <w:pStyle w:val="PL"/>
      </w:pPr>
    </w:p>
    <w:p w14:paraId="0801C5EF" w14:textId="77777777" w:rsidR="001557E0" w:rsidRPr="003B2883" w:rsidRDefault="001557E0" w:rsidP="001557E0">
      <w:pPr>
        <w:pStyle w:val="PL"/>
      </w:pPr>
      <w:r w:rsidRPr="003B2883">
        <w:t>security:</w:t>
      </w:r>
    </w:p>
    <w:p w14:paraId="4713276F" w14:textId="77777777" w:rsidR="001557E0" w:rsidRPr="003B2883" w:rsidRDefault="001557E0" w:rsidP="001557E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4DC9D59" w14:textId="77777777" w:rsidR="001557E0" w:rsidRPr="003B2883" w:rsidRDefault="001557E0" w:rsidP="001557E0">
      <w:pPr>
        <w:pStyle w:val="PL"/>
      </w:pPr>
      <w:r w:rsidRPr="003B2883">
        <w:t xml:space="preserve">  - oAuth2ClientCredentials:</w:t>
      </w:r>
    </w:p>
    <w:p w14:paraId="5E8D38DF" w14:textId="77777777" w:rsidR="001557E0" w:rsidRPr="003B2883" w:rsidRDefault="001557E0" w:rsidP="001557E0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6ACB9F2C" w14:textId="77777777" w:rsidR="001557E0" w:rsidRDefault="001557E0" w:rsidP="001557E0">
      <w:pPr>
        <w:pStyle w:val="PL"/>
      </w:pPr>
    </w:p>
    <w:p w14:paraId="20A644DC" w14:textId="77777777" w:rsidR="001557E0" w:rsidRPr="003B2883" w:rsidRDefault="001557E0" w:rsidP="001557E0">
      <w:pPr>
        <w:pStyle w:val="PL"/>
      </w:pPr>
      <w:r w:rsidRPr="003B2883">
        <w:t>externalDocs:</w:t>
      </w:r>
    </w:p>
    <w:p w14:paraId="25AC78BA" w14:textId="743B5225" w:rsidR="001557E0" w:rsidRPr="003B2883" w:rsidRDefault="001557E0" w:rsidP="001557E0">
      <w:pPr>
        <w:pStyle w:val="PL"/>
      </w:pPr>
      <w:r w:rsidRPr="003B2883">
        <w:t xml:space="preserve">  description: 3GPP TS 29.518 V1</w:t>
      </w:r>
      <w:del w:id="36" w:author="Rapporteur" w:date="2022-11-23T17:03:00Z">
        <w:r w:rsidDel="001557E0">
          <w:delText>7</w:delText>
        </w:r>
      </w:del>
      <w:ins w:id="37" w:author="Rapporteur" w:date="2022-11-23T17:03:00Z">
        <w:r>
          <w:t>8</w:t>
        </w:r>
      </w:ins>
      <w:r w:rsidRPr="003B2883">
        <w:t>.</w:t>
      </w:r>
      <w:ins w:id="38" w:author="Rapporteur" w:date="2022-11-23T17:03:00Z">
        <w:r>
          <w:t>0</w:t>
        </w:r>
      </w:ins>
      <w:del w:id="39" w:author="Rapporteur" w:date="2022-11-23T17:03:00Z">
        <w:r w:rsidDel="001557E0">
          <w:delText>7</w:delText>
        </w:r>
      </w:del>
      <w:r w:rsidRPr="003B2883">
        <w:t>.0; 5G System; Access and Mobility Management Services</w:t>
      </w:r>
    </w:p>
    <w:p w14:paraId="64A03203" w14:textId="77777777" w:rsidR="001557E0" w:rsidRPr="00C910F3" w:rsidRDefault="001557E0" w:rsidP="001557E0">
      <w:pPr>
        <w:pStyle w:val="PL"/>
        <w:rPr>
          <w:lang w:val="sv-SE"/>
        </w:rPr>
      </w:pPr>
      <w:r w:rsidRPr="003B2883">
        <w:t xml:space="preserve">  </w:t>
      </w:r>
      <w:r w:rsidRPr="00C910F3">
        <w:rPr>
          <w:lang w:val="sv-SE"/>
        </w:rPr>
        <w:t>url: 'https://www.3gpp.org/ftp/Specs/archive/29_series/29.518/'</w:t>
      </w:r>
    </w:p>
    <w:p w14:paraId="70AB9100" w14:textId="77777777" w:rsidR="001557E0" w:rsidRDefault="001557E0" w:rsidP="001557E0">
      <w:pPr>
        <w:pStyle w:val="PL"/>
        <w:rPr>
          <w:lang w:val="sv-SE"/>
        </w:rPr>
      </w:pPr>
    </w:p>
    <w:p w14:paraId="00E6AD22" w14:textId="77777777" w:rsidR="001557E0" w:rsidRPr="00C910F3" w:rsidRDefault="001557E0" w:rsidP="001557E0">
      <w:pPr>
        <w:pStyle w:val="PL"/>
      </w:pPr>
      <w:r w:rsidRPr="00C910F3">
        <w:t>servers:</w:t>
      </w:r>
    </w:p>
    <w:p w14:paraId="2C8C95D8" w14:textId="77777777" w:rsidR="001557E0" w:rsidRPr="00C910F3" w:rsidRDefault="001557E0" w:rsidP="001557E0">
      <w:pPr>
        <w:pStyle w:val="PL"/>
      </w:pPr>
      <w:r w:rsidRPr="00C910F3">
        <w:t xml:space="preserve">  - url: '{apiRoot}/namf-evts/v1'</w:t>
      </w:r>
    </w:p>
    <w:p w14:paraId="285D448E" w14:textId="77777777" w:rsidR="001557E0" w:rsidRPr="003B2883" w:rsidRDefault="001557E0" w:rsidP="001557E0">
      <w:pPr>
        <w:pStyle w:val="PL"/>
      </w:pPr>
      <w:r w:rsidRPr="00C910F3">
        <w:t xml:space="preserve">    </w:t>
      </w:r>
      <w:r w:rsidRPr="003B2883">
        <w:t>variables:</w:t>
      </w:r>
    </w:p>
    <w:p w14:paraId="1D1BCCB3" w14:textId="77777777" w:rsidR="001557E0" w:rsidRPr="003B2883" w:rsidRDefault="001557E0" w:rsidP="001557E0">
      <w:pPr>
        <w:pStyle w:val="PL"/>
      </w:pPr>
      <w:r w:rsidRPr="003B2883">
        <w:t xml:space="preserve">      apiRoot:</w:t>
      </w:r>
    </w:p>
    <w:p w14:paraId="4E88A756" w14:textId="77777777" w:rsidR="001557E0" w:rsidRPr="003B2883" w:rsidRDefault="001557E0" w:rsidP="001557E0">
      <w:pPr>
        <w:pStyle w:val="PL"/>
      </w:pPr>
      <w:r w:rsidRPr="003B2883">
        <w:t xml:space="preserve">        default: https://example.com</w:t>
      </w:r>
    </w:p>
    <w:p w14:paraId="6B886831" w14:textId="77777777" w:rsidR="001557E0" w:rsidRPr="003B2883" w:rsidRDefault="001557E0" w:rsidP="001557E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3"/>
    <w:p w14:paraId="6B120F24" w14:textId="77777777" w:rsidR="001557E0" w:rsidRDefault="001557E0" w:rsidP="001557E0">
      <w:pPr>
        <w:pStyle w:val="PL"/>
      </w:pPr>
    </w:p>
    <w:p w14:paraId="18232D47" w14:textId="5B2BCE13" w:rsidR="006A4331" w:rsidRDefault="006A4331" w:rsidP="006A4331">
      <w:pPr>
        <w:pStyle w:val="PL"/>
      </w:pPr>
    </w:p>
    <w:p w14:paraId="3A8D837F" w14:textId="77777777" w:rsidR="003741AE" w:rsidRPr="001D2CED" w:rsidRDefault="003741AE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36EE03" w14:textId="77777777" w:rsidR="00304D3B" w:rsidRPr="003B2883" w:rsidRDefault="00304D3B" w:rsidP="00304D3B">
      <w:pPr>
        <w:pStyle w:val="Heading1"/>
      </w:pPr>
      <w:bookmarkStart w:id="40" w:name="_Toc25156617"/>
      <w:bookmarkStart w:id="41" w:name="_Toc34124922"/>
      <w:bookmarkStart w:id="42" w:name="_Toc43208058"/>
      <w:bookmarkStart w:id="43" w:name="_Toc49857525"/>
      <w:bookmarkStart w:id="44" w:name="_Toc56677371"/>
      <w:bookmarkStart w:id="45" w:name="_Toc56691894"/>
      <w:bookmarkStart w:id="46" w:name="_Toc56699158"/>
      <w:bookmarkStart w:id="47" w:name="_Toc89035527"/>
      <w:bookmarkStart w:id="48" w:name="_Toc89065326"/>
      <w:bookmarkStart w:id="49" w:name="_Toc89180627"/>
      <w:bookmarkStart w:id="50" w:name="_Toc97072322"/>
      <w:bookmarkStart w:id="51" w:name="_Toc114774282"/>
      <w:bookmarkStart w:id="52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3555D1B1" w14:textId="77777777" w:rsidR="00304D3B" w:rsidRDefault="00304D3B" w:rsidP="00304D3B">
      <w:pPr>
        <w:pStyle w:val="PL"/>
      </w:pPr>
      <w:r w:rsidRPr="003B2883">
        <w:t>openapi: 3.0.0</w:t>
      </w:r>
    </w:p>
    <w:p w14:paraId="385A3CA8" w14:textId="77777777" w:rsidR="00304D3B" w:rsidRPr="003B2883" w:rsidRDefault="00304D3B" w:rsidP="00304D3B">
      <w:pPr>
        <w:pStyle w:val="PL"/>
      </w:pPr>
    </w:p>
    <w:p w14:paraId="78D5CC33" w14:textId="77777777" w:rsidR="00304D3B" w:rsidRPr="003B2883" w:rsidRDefault="00304D3B" w:rsidP="00304D3B">
      <w:pPr>
        <w:pStyle w:val="PL"/>
      </w:pPr>
      <w:r w:rsidRPr="003B2883">
        <w:t>info:</w:t>
      </w:r>
    </w:p>
    <w:p w14:paraId="3D07B232" w14:textId="3199C207" w:rsidR="00304D3B" w:rsidRPr="003B2883" w:rsidRDefault="00304D3B" w:rsidP="00304D3B">
      <w:pPr>
        <w:pStyle w:val="PL"/>
      </w:pPr>
      <w:r w:rsidRPr="003B2883">
        <w:lastRenderedPageBreak/>
        <w:t xml:space="preserve">  version: </w:t>
      </w:r>
      <w:ins w:id="53" w:author="Rapporteur" w:date="2022-11-23T17:01:00Z">
        <w:r w:rsidR="003741AE">
          <w:t>1.3.0-alpha.1</w:t>
        </w:r>
      </w:ins>
      <w:del w:id="54" w:author="Rapporteur" w:date="2022-11-23T17:01:00Z">
        <w:r w:rsidRPr="003B2883" w:rsidDel="003741AE">
          <w:delText>1.</w:delText>
        </w:r>
        <w:r w:rsidDel="003741AE">
          <w:delText>2</w:delText>
        </w:r>
        <w:r w:rsidRPr="003B2883" w:rsidDel="003741AE">
          <w:delText>.</w:delText>
        </w:r>
        <w:r w:rsidDel="003741AE">
          <w:delText>0</w:delText>
        </w:r>
      </w:del>
    </w:p>
    <w:p w14:paraId="6B4BF0C4" w14:textId="77777777" w:rsidR="00304D3B" w:rsidRPr="003B2883" w:rsidRDefault="00304D3B" w:rsidP="00304D3B">
      <w:pPr>
        <w:pStyle w:val="PL"/>
      </w:pPr>
      <w:r w:rsidRPr="003B2883">
        <w:t xml:space="preserve">  title: Namf_MT</w:t>
      </w:r>
    </w:p>
    <w:p w14:paraId="5B608FC7" w14:textId="77777777" w:rsidR="00304D3B" w:rsidRPr="003B2883" w:rsidRDefault="00304D3B" w:rsidP="00304D3B">
      <w:pPr>
        <w:pStyle w:val="PL"/>
      </w:pPr>
      <w:r w:rsidRPr="003B2883">
        <w:t xml:space="preserve">  description: |</w:t>
      </w:r>
    </w:p>
    <w:p w14:paraId="2278B9CF" w14:textId="77777777" w:rsidR="00304D3B" w:rsidRPr="003B2883" w:rsidRDefault="00304D3B" w:rsidP="00304D3B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0C7CFEFD" w14:textId="77777777" w:rsidR="00304D3B" w:rsidRPr="003B2883" w:rsidRDefault="00304D3B" w:rsidP="00304D3B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324ED9A5" w14:textId="77777777" w:rsidR="00304D3B" w:rsidRDefault="00304D3B" w:rsidP="00304D3B">
      <w:pPr>
        <w:pStyle w:val="PL"/>
      </w:pPr>
      <w:r w:rsidRPr="003B2883">
        <w:t xml:space="preserve">    All rights reserved.</w:t>
      </w:r>
    </w:p>
    <w:p w14:paraId="16006F74" w14:textId="77777777" w:rsidR="00304D3B" w:rsidRPr="003B2883" w:rsidRDefault="00304D3B" w:rsidP="00304D3B">
      <w:pPr>
        <w:pStyle w:val="PL"/>
      </w:pPr>
    </w:p>
    <w:p w14:paraId="29C066D2" w14:textId="77777777" w:rsidR="00304D3B" w:rsidRPr="003B2883" w:rsidRDefault="00304D3B" w:rsidP="00304D3B">
      <w:pPr>
        <w:pStyle w:val="PL"/>
      </w:pPr>
      <w:r w:rsidRPr="003B2883">
        <w:t>security:</w:t>
      </w:r>
    </w:p>
    <w:p w14:paraId="55354A2C" w14:textId="77777777" w:rsidR="00304D3B" w:rsidRPr="003B2883" w:rsidRDefault="00304D3B" w:rsidP="00304D3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86B698D" w14:textId="77777777" w:rsidR="00304D3B" w:rsidRPr="003B2883" w:rsidRDefault="00304D3B" w:rsidP="00304D3B">
      <w:pPr>
        <w:pStyle w:val="PL"/>
      </w:pPr>
      <w:r w:rsidRPr="003B2883">
        <w:t xml:space="preserve">  - oAuth2ClientCredentials:</w:t>
      </w:r>
    </w:p>
    <w:p w14:paraId="4BBD31D2" w14:textId="77777777" w:rsidR="00304D3B" w:rsidRPr="003B2883" w:rsidRDefault="00304D3B" w:rsidP="00304D3B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342D18D6" w14:textId="77777777" w:rsidR="00304D3B" w:rsidRDefault="00304D3B" w:rsidP="00304D3B">
      <w:pPr>
        <w:pStyle w:val="PL"/>
      </w:pPr>
    </w:p>
    <w:p w14:paraId="411E9186" w14:textId="77777777" w:rsidR="00304D3B" w:rsidRPr="003B2883" w:rsidRDefault="00304D3B" w:rsidP="00304D3B">
      <w:pPr>
        <w:pStyle w:val="PL"/>
      </w:pPr>
      <w:r w:rsidRPr="003B2883">
        <w:t>externalDocs:</w:t>
      </w:r>
    </w:p>
    <w:p w14:paraId="4CC19BF8" w14:textId="151C1F87" w:rsidR="00304D3B" w:rsidRPr="003B2883" w:rsidRDefault="00304D3B" w:rsidP="00304D3B">
      <w:pPr>
        <w:pStyle w:val="PL"/>
      </w:pPr>
      <w:r w:rsidRPr="003B2883">
        <w:t xml:space="preserve">  description: 3GPP TS 29.518 V1</w:t>
      </w:r>
      <w:ins w:id="55" w:author="Rapporteur" w:date="2022-11-23T17:03:00Z">
        <w:r w:rsidR="00327A86">
          <w:t>8</w:t>
        </w:r>
      </w:ins>
      <w:del w:id="56" w:author="Rapporteur" w:date="2022-11-23T17:03:00Z">
        <w:r w:rsidDel="00327A86">
          <w:delText>7</w:delText>
        </w:r>
      </w:del>
      <w:r w:rsidRPr="003B2883">
        <w:t>.</w:t>
      </w:r>
      <w:ins w:id="57" w:author="Rapporteur" w:date="2022-11-23T17:03:00Z">
        <w:r w:rsidR="00327A86">
          <w:t>0</w:t>
        </w:r>
      </w:ins>
      <w:del w:id="58" w:author="Rapporteur" w:date="2022-11-23T17:03:00Z">
        <w:r w:rsidDel="00327A86">
          <w:delText>6</w:delText>
        </w:r>
      </w:del>
      <w:r w:rsidRPr="003B2883">
        <w:t>.0; 5G System; Access and Mobility Management Services</w:t>
      </w:r>
    </w:p>
    <w:p w14:paraId="3A894E37" w14:textId="77777777" w:rsidR="00304D3B" w:rsidRPr="00C910F3" w:rsidRDefault="00304D3B" w:rsidP="00304D3B">
      <w:pPr>
        <w:pStyle w:val="PL"/>
        <w:rPr>
          <w:lang w:val="sv-SE"/>
        </w:rPr>
      </w:pPr>
      <w:r w:rsidRPr="003B2883">
        <w:t xml:space="preserve">  </w:t>
      </w:r>
      <w:r w:rsidRPr="00C910F3">
        <w:rPr>
          <w:lang w:val="sv-SE"/>
        </w:rPr>
        <w:t>url: 'https://www.3gpp.org/ftp/Specs/archive/29_series/29.518/'</w:t>
      </w:r>
    </w:p>
    <w:p w14:paraId="408A54A5" w14:textId="77777777" w:rsidR="00304D3B" w:rsidRDefault="00304D3B" w:rsidP="00304D3B">
      <w:pPr>
        <w:pStyle w:val="PL"/>
        <w:rPr>
          <w:lang w:val="sv-SE"/>
        </w:rPr>
      </w:pPr>
    </w:p>
    <w:p w14:paraId="15DE0E6B" w14:textId="77777777" w:rsidR="00304D3B" w:rsidRPr="00C910F3" w:rsidRDefault="00304D3B" w:rsidP="00304D3B">
      <w:pPr>
        <w:pStyle w:val="PL"/>
      </w:pPr>
      <w:r w:rsidRPr="00C910F3">
        <w:t>servers:</w:t>
      </w:r>
    </w:p>
    <w:p w14:paraId="02DBD57F" w14:textId="77777777" w:rsidR="00304D3B" w:rsidRPr="00C910F3" w:rsidRDefault="00304D3B" w:rsidP="00304D3B">
      <w:pPr>
        <w:pStyle w:val="PL"/>
      </w:pPr>
      <w:r w:rsidRPr="00C910F3">
        <w:t xml:space="preserve">  - url: '{apiRoot}/namf-mt/v1'</w:t>
      </w:r>
    </w:p>
    <w:p w14:paraId="469A2C92" w14:textId="77777777" w:rsidR="00304D3B" w:rsidRPr="003B2883" w:rsidRDefault="00304D3B" w:rsidP="00304D3B">
      <w:pPr>
        <w:pStyle w:val="PL"/>
      </w:pPr>
      <w:r w:rsidRPr="00C910F3">
        <w:t xml:space="preserve">    </w:t>
      </w:r>
      <w:r w:rsidRPr="003B2883">
        <w:t>variables:</w:t>
      </w:r>
    </w:p>
    <w:p w14:paraId="23ACC92A" w14:textId="77777777" w:rsidR="00304D3B" w:rsidRPr="003B2883" w:rsidRDefault="00304D3B" w:rsidP="00304D3B">
      <w:pPr>
        <w:pStyle w:val="PL"/>
      </w:pPr>
      <w:r w:rsidRPr="003B2883">
        <w:t xml:space="preserve">      apiRoot:</w:t>
      </w:r>
    </w:p>
    <w:p w14:paraId="36AE1EDC" w14:textId="77777777" w:rsidR="00304D3B" w:rsidRPr="003B2883" w:rsidRDefault="00304D3B" w:rsidP="00304D3B">
      <w:pPr>
        <w:pStyle w:val="PL"/>
      </w:pPr>
      <w:r w:rsidRPr="003B2883">
        <w:t xml:space="preserve">        default: https://example.com</w:t>
      </w:r>
    </w:p>
    <w:p w14:paraId="50E2A627" w14:textId="77777777" w:rsidR="00304D3B" w:rsidRPr="003B2883" w:rsidRDefault="00304D3B" w:rsidP="00304D3B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2"/>
    <w:p w14:paraId="086BAC01" w14:textId="0A8E2764" w:rsidR="00F71DA6" w:rsidRDefault="00F71DA6" w:rsidP="006A4331">
      <w:pPr>
        <w:pStyle w:val="PL"/>
      </w:pPr>
    </w:p>
    <w:p w14:paraId="0147A0C1" w14:textId="77777777" w:rsidR="001D2CED" w:rsidRPr="00A54142" w:rsidRDefault="001D2CED" w:rsidP="001D2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15152" w14:textId="77777777" w:rsidR="00190E5C" w:rsidRPr="003B2883" w:rsidRDefault="00190E5C" w:rsidP="00190E5C">
      <w:pPr>
        <w:pStyle w:val="Heading1"/>
      </w:pPr>
      <w:bookmarkStart w:id="59" w:name="_Toc25156618"/>
      <w:bookmarkStart w:id="60" w:name="_Toc34124923"/>
      <w:bookmarkStart w:id="61" w:name="_Toc43208059"/>
      <w:bookmarkStart w:id="62" w:name="_Toc49857526"/>
      <w:bookmarkStart w:id="63" w:name="_Toc56677372"/>
      <w:bookmarkStart w:id="64" w:name="_Toc56691895"/>
      <w:bookmarkStart w:id="65" w:name="_Toc56699159"/>
      <w:bookmarkStart w:id="66" w:name="_Toc89035528"/>
      <w:bookmarkStart w:id="67" w:name="_Toc89065327"/>
      <w:bookmarkStart w:id="68" w:name="_Toc89180628"/>
      <w:bookmarkStart w:id="69" w:name="_Toc97072323"/>
      <w:bookmarkStart w:id="70" w:name="_Toc114774283"/>
      <w:bookmarkStart w:id="71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proofErr w:type="spellEnd"/>
    </w:p>
    <w:p w14:paraId="3049A349" w14:textId="77777777" w:rsidR="00190E5C" w:rsidRDefault="00190E5C" w:rsidP="00190E5C">
      <w:pPr>
        <w:pStyle w:val="PL"/>
      </w:pPr>
      <w:r w:rsidRPr="003B2883">
        <w:t>openapi: 3.0.0</w:t>
      </w:r>
    </w:p>
    <w:p w14:paraId="140A01F6" w14:textId="77777777" w:rsidR="00190E5C" w:rsidRPr="003B2883" w:rsidRDefault="00190E5C" w:rsidP="00190E5C">
      <w:pPr>
        <w:pStyle w:val="PL"/>
      </w:pPr>
    </w:p>
    <w:p w14:paraId="5EF9F70F" w14:textId="77777777" w:rsidR="00190E5C" w:rsidRPr="003B2883" w:rsidRDefault="00190E5C" w:rsidP="00190E5C">
      <w:pPr>
        <w:pStyle w:val="PL"/>
      </w:pPr>
      <w:r w:rsidRPr="003B2883">
        <w:t>info:</w:t>
      </w:r>
    </w:p>
    <w:p w14:paraId="3687D93C" w14:textId="7F4FE75F" w:rsidR="00190E5C" w:rsidRPr="003B2883" w:rsidRDefault="00190E5C" w:rsidP="00190E5C">
      <w:pPr>
        <w:pStyle w:val="PL"/>
      </w:pPr>
      <w:r w:rsidRPr="003B2883">
        <w:t xml:space="preserve">  version: </w:t>
      </w:r>
      <w:ins w:id="72" w:author="Rapporteur" w:date="2022-11-23T17:04:00Z">
        <w:r w:rsidR="00327A86">
          <w:t>1.3.0-alpha.1</w:t>
        </w:r>
      </w:ins>
      <w:del w:id="73" w:author="Rapporteur" w:date="2022-11-23T17:04:00Z">
        <w:r w:rsidRPr="003B2883" w:rsidDel="00327A86">
          <w:delText>1.</w:delText>
        </w:r>
        <w:r w:rsidDel="00327A86">
          <w:delText>2</w:delText>
        </w:r>
        <w:r w:rsidRPr="003B2883" w:rsidDel="00327A86">
          <w:delText>.</w:delText>
        </w:r>
        <w:r w:rsidDel="00327A86">
          <w:delText>1</w:delText>
        </w:r>
      </w:del>
    </w:p>
    <w:p w14:paraId="14A5A406" w14:textId="77777777" w:rsidR="00190E5C" w:rsidRPr="003B2883" w:rsidRDefault="00190E5C" w:rsidP="00190E5C">
      <w:pPr>
        <w:pStyle w:val="PL"/>
      </w:pPr>
      <w:r w:rsidRPr="003B2883">
        <w:t xml:space="preserve">  title: Namf_Location</w:t>
      </w:r>
    </w:p>
    <w:p w14:paraId="319229C3" w14:textId="77777777" w:rsidR="00190E5C" w:rsidRPr="003B2883" w:rsidRDefault="00190E5C" w:rsidP="00190E5C">
      <w:pPr>
        <w:pStyle w:val="PL"/>
      </w:pPr>
      <w:r w:rsidRPr="003B2883">
        <w:t xml:space="preserve">  description: |</w:t>
      </w:r>
    </w:p>
    <w:p w14:paraId="4F58DE6D" w14:textId="77777777" w:rsidR="00190E5C" w:rsidRPr="003B2883" w:rsidRDefault="00190E5C" w:rsidP="00190E5C">
      <w:pPr>
        <w:pStyle w:val="PL"/>
      </w:pPr>
      <w:r w:rsidRPr="003B2883">
        <w:t xml:space="preserve">    AMF Location Service</w:t>
      </w:r>
      <w:r>
        <w:t xml:space="preserve">.  </w:t>
      </w:r>
    </w:p>
    <w:p w14:paraId="1F59EB78" w14:textId="77777777" w:rsidR="00190E5C" w:rsidRPr="003B2883" w:rsidRDefault="00190E5C" w:rsidP="00190E5C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7AB1556" w14:textId="77777777" w:rsidR="00190E5C" w:rsidRPr="003B2883" w:rsidRDefault="00190E5C" w:rsidP="00190E5C">
      <w:pPr>
        <w:pStyle w:val="PL"/>
      </w:pPr>
      <w:r w:rsidRPr="003B2883">
        <w:t xml:space="preserve">    All rights reserved.</w:t>
      </w:r>
    </w:p>
    <w:p w14:paraId="595E6DAA" w14:textId="77777777" w:rsidR="00190E5C" w:rsidRDefault="00190E5C" w:rsidP="00190E5C">
      <w:pPr>
        <w:pStyle w:val="PL"/>
      </w:pPr>
    </w:p>
    <w:p w14:paraId="16A20267" w14:textId="77777777" w:rsidR="00190E5C" w:rsidRPr="003B2883" w:rsidRDefault="00190E5C" w:rsidP="00190E5C">
      <w:pPr>
        <w:pStyle w:val="PL"/>
      </w:pPr>
      <w:r w:rsidRPr="003B2883">
        <w:t>security:</w:t>
      </w:r>
    </w:p>
    <w:p w14:paraId="6042F59E" w14:textId="77777777" w:rsidR="00190E5C" w:rsidRPr="003B2883" w:rsidRDefault="00190E5C" w:rsidP="00190E5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3D5A431" w14:textId="77777777" w:rsidR="00190E5C" w:rsidRPr="003B2883" w:rsidRDefault="00190E5C" w:rsidP="00190E5C">
      <w:pPr>
        <w:pStyle w:val="PL"/>
      </w:pPr>
      <w:r w:rsidRPr="003B2883">
        <w:t xml:space="preserve">  - oAuth2ClientCredentials:</w:t>
      </w:r>
    </w:p>
    <w:p w14:paraId="36088D98" w14:textId="77777777" w:rsidR="00190E5C" w:rsidRPr="003B2883" w:rsidRDefault="00190E5C" w:rsidP="00190E5C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012CD6FD" w14:textId="77777777" w:rsidR="00190E5C" w:rsidRDefault="00190E5C" w:rsidP="00190E5C">
      <w:pPr>
        <w:pStyle w:val="PL"/>
      </w:pPr>
    </w:p>
    <w:p w14:paraId="3040686D" w14:textId="77777777" w:rsidR="00190E5C" w:rsidRPr="003B2883" w:rsidRDefault="00190E5C" w:rsidP="00190E5C">
      <w:pPr>
        <w:pStyle w:val="PL"/>
      </w:pPr>
      <w:r w:rsidRPr="003B2883">
        <w:t>externalDocs:</w:t>
      </w:r>
    </w:p>
    <w:p w14:paraId="31F2E023" w14:textId="7FDC3C67" w:rsidR="00190E5C" w:rsidRPr="003B2883" w:rsidRDefault="00190E5C" w:rsidP="00190E5C">
      <w:pPr>
        <w:pStyle w:val="PL"/>
      </w:pPr>
      <w:r w:rsidRPr="003B2883">
        <w:t xml:space="preserve">  description: 3GPP TS 29.518 V1</w:t>
      </w:r>
      <w:del w:id="74" w:author="Rapporteur" w:date="2022-11-23T17:04:00Z">
        <w:r w:rsidDel="00327A86">
          <w:delText>7</w:delText>
        </w:r>
      </w:del>
      <w:ins w:id="75" w:author="Rapporteur" w:date="2022-11-23T17:04:00Z">
        <w:r w:rsidR="00327A86">
          <w:t>8</w:t>
        </w:r>
      </w:ins>
      <w:r w:rsidRPr="003B2883">
        <w:t>.</w:t>
      </w:r>
      <w:ins w:id="76" w:author="Rapporteur" w:date="2022-11-23T17:04:00Z">
        <w:r w:rsidR="00327A86">
          <w:t>0</w:t>
        </w:r>
      </w:ins>
      <w:del w:id="77" w:author="Rapporteur" w:date="2022-11-23T17:04:00Z">
        <w:r w:rsidDel="00327A86">
          <w:delText>7</w:delText>
        </w:r>
      </w:del>
      <w:r w:rsidRPr="003B2883">
        <w:t>.0; 5G System; Access and Mobility Management Services</w:t>
      </w:r>
    </w:p>
    <w:p w14:paraId="4D8D6915" w14:textId="77777777" w:rsidR="00190E5C" w:rsidRPr="00C910F3" w:rsidRDefault="00190E5C" w:rsidP="00190E5C">
      <w:pPr>
        <w:pStyle w:val="PL"/>
        <w:rPr>
          <w:lang w:val="sv-SE"/>
        </w:rPr>
      </w:pPr>
      <w:r w:rsidRPr="003B2883">
        <w:t xml:space="preserve">  </w:t>
      </w:r>
      <w:r w:rsidRPr="00C910F3">
        <w:rPr>
          <w:lang w:val="sv-SE"/>
        </w:rPr>
        <w:t>url: 'https://www.3gpp.org/ftp/Specs/archive/29_series/29.518/'</w:t>
      </w:r>
    </w:p>
    <w:p w14:paraId="45051BF7" w14:textId="77777777" w:rsidR="00190E5C" w:rsidRDefault="00190E5C" w:rsidP="00190E5C">
      <w:pPr>
        <w:pStyle w:val="PL"/>
        <w:rPr>
          <w:lang w:val="sv-SE"/>
        </w:rPr>
      </w:pPr>
    </w:p>
    <w:p w14:paraId="700E9FE7" w14:textId="77777777" w:rsidR="00190E5C" w:rsidRPr="00C910F3" w:rsidRDefault="00190E5C" w:rsidP="00190E5C">
      <w:pPr>
        <w:pStyle w:val="PL"/>
      </w:pPr>
      <w:r w:rsidRPr="00C910F3">
        <w:t>servers:</w:t>
      </w:r>
    </w:p>
    <w:p w14:paraId="7C196490" w14:textId="77777777" w:rsidR="00190E5C" w:rsidRPr="00C910F3" w:rsidRDefault="00190E5C" w:rsidP="00190E5C">
      <w:pPr>
        <w:pStyle w:val="PL"/>
      </w:pPr>
      <w:r w:rsidRPr="00C910F3">
        <w:t xml:space="preserve">  - url: '{apiRoot}/namf-loc/v1'</w:t>
      </w:r>
    </w:p>
    <w:p w14:paraId="7533EE0E" w14:textId="77777777" w:rsidR="00190E5C" w:rsidRPr="003B2883" w:rsidRDefault="00190E5C" w:rsidP="00190E5C">
      <w:pPr>
        <w:pStyle w:val="PL"/>
      </w:pPr>
      <w:r w:rsidRPr="00C910F3">
        <w:t xml:space="preserve">    </w:t>
      </w:r>
      <w:r w:rsidRPr="003B2883">
        <w:t>variables:</w:t>
      </w:r>
    </w:p>
    <w:p w14:paraId="64409821" w14:textId="77777777" w:rsidR="00190E5C" w:rsidRPr="003B2883" w:rsidRDefault="00190E5C" w:rsidP="00190E5C">
      <w:pPr>
        <w:pStyle w:val="PL"/>
      </w:pPr>
      <w:r w:rsidRPr="003B2883">
        <w:t xml:space="preserve">      apiRoot:</w:t>
      </w:r>
    </w:p>
    <w:p w14:paraId="1D190C5F" w14:textId="77777777" w:rsidR="00190E5C" w:rsidRPr="003B2883" w:rsidRDefault="00190E5C" w:rsidP="00190E5C">
      <w:pPr>
        <w:pStyle w:val="PL"/>
      </w:pPr>
      <w:r w:rsidRPr="003B2883">
        <w:t xml:space="preserve">        default: https://example.com</w:t>
      </w:r>
    </w:p>
    <w:p w14:paraId="64FC5EF1" w14:textId="77777777" w:rsidR="00190E5C" w:rsidRPr="003B2883" w:rsidRDefault="00190E5C" w:rsidP="00190E5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71"/>
    <w:p w14:paraId="0A89EDEA" w14:textId="0D7FC869" w:rsidR="00F71DA6" w:rsidRDefault="00F71DA6" w:rsidP="006A4331">
      <w:pPr>
        <w:pStyle w:val="PL"/>
      </w:pPr>
    </w:p>
    <w:p w14:paraId="7A381ECF" w14:textId="77777777" w:rsidR="001D2CED" w:rsidRDefault="001D2CED" w:rsidP="006A4331">
      <w:pPr>
        <w:pStyle w:val="PL"/>
      </w:pPr>
    </w:p>
    <w:p w14:paraId="18F86D24" w14:textId="77777777" w:rsidR="001D2CED" w:rsidRPr="00A54142" w:rsidRDefault="001D2CED" w:rsidP="001D2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ECF789" w14:textId="77777777" w:rsidR="00983570" w:rsidRPr="003B2883" w:rsidRDefault="00983570" w:rsidP="00983570">
      <w:pPr>
        <w:pStyle w:val="Heading1"/>
      </w:pPr>
      <w:bookmarkStart w:id="78" w:name="_Toc97072324"/>
      <w:bookmarkStart w:id="79" w:name="_Hlk97070666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78"/>
    </w:p>
    <w:p w14:paraId="54E10036" w14:textId="77777777" w:rsidR="00983570" w:rsidRDefault="00983570" w:rsidP="00983570">
      <w:pPr>
        <w:pStyle w:val="PL"/>
      </w:pPr>
      <w:r w:rsidRPr="003B2883">
        <w:t>openapi: 3.0.0</w:t>
      </w:r>
    </w:p>
    <w:p w14:paraId="56D1EF5B" w14:textId="77777777" w:rsidR="00983570" w:rsidRPr="003B2883" w:rsidRDefault="00983570" w:rsidP="00983570">
      <w:pPr>
        <w:pStyle w:val="PL"/>
      </w:pPr>
    </w:p>
    <w:p w14:paraId="4ED86ACC" w14:textId="77777777" w:rsidR="00983570" w:rsidRPr="003B2883" w:rsidRDefault="00983570" w:rsidP="00983570">
      <w:pPr>
        <w:pStyle w:val="PL"/>
      </w:pPr>
      <w:r w:rsidRPr="003B2883">
        <w:t>info:</w:t>
      </w:r>
    </w:p>
    <w:p w14:paraId="5F85EDCC" w14:textId="4E723A87" w:rsidR="00983570" w:rsidRPr="003B2883" w:rsidRDefault="00983570" w:rsidP="00983570">
      <w:pPr>
        <w:pStyle w:val="PL"/>
      </w:pPr>
      <w:r w:rsidRPr="003B2883">
        <w:t xml:space="preserve">  version: </w:t>
      </w:r>
      <w:ins w:id="80" w:author="Rapporteur" w:date="2022-11-23T17:04:00Z">
        <w:r w:rsidR="00327A86">
          <w:t>1.</w:t>
        </w:r>
      </w:ins>
      <w:ins w:id="81" w:author="Rapporteur" w:date="2022-11-23T17:06:00Z">
        <w:r w:rsidR="0056094F">
          <w:t>1</w:t>
        </w:r>
      </w:ins>
      <w:ins w:id="82" w:author="Rapporteur" w:date="2022-11-23T17:04:00Z">
        <w:r w:rsidR="00327A86">
          <w:t>.0-alpha.1</w:t>
        </w:r>
      </w:ins>
      <w:del w:id="83" w:author="Rapporteur" w:date="2022-11-23T17:04:00Z">
        <w:r w:rsidRPr="003B2883" w:rsidDel="00327A86">
          <w:delText>1.</w:delText>
        </w:r>
        <w:r w:rsidDel="00327A86">
          <w:delText>0</w:delText>
        </w:r>
        <w:r w:rsidRPr="003B2883" w:rsidDel="00327A86">
          <w:delText>.</w:delText>
        </w:r>
        <w:r w:rsidDel="00327A86">
          <w:delText>1</w:delText>
        </w:r>
      </w:del>
    </w:p>
    <w:p w14:paraId="30009536" w14:textId="77777777" w:rsidR="00983570" w:rsidRPr="003B2883" w:rsidRDefault="00983570" w:rsidP="00983570">
      <w:pPr>
        <w:pStyle w:val="PL"/>
      </w:pPr>
      <w:r w:rsidRPr="003B2883">
        <w:t xml:space="preserve">  title: Namf_</w:t>
      </w:r>
      <w:r>
        <w:t>MBSBroadcast</w:t>
      </w:r>
    </w:p>
    <w:p w14:paraId="2168F3E3" w14:textId="77777777" w:rsidR="00983570" w:rsidRPr="003B2883" w:rsidRDefault="00983570" w:rsidP="00983570">
      <w:pPr>
        <w:pStyle w:val="PL"/>
      </w:pPr>
      <w:r w:rsidRPr="003B2883">
        <w:t xml:space="preserve">  description: |</w:t>
      </w:r>
    </w:p>
    <w:p w14:paraId="526118F1" w14:textId="77777777" w:rsidR="00983570" w:rsidRPr="003B2883" w:rsidRDefault="00983570" w:rsidP="00983570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7206A858" w14:textId="77777777" w:rsidR="00983570" w:rsidRPr="003B2883" w:rsidRDefault="00983570" w:rsidP="00983570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04752D29" w14:textId="77777777" w:rsidR="00983570" w:rsidRPr="003B2883" w:rsidRDefault="00983570" w:rsidP="00983570">
      <w:pPr>
        <w:pStyle w:val="PL"/>
      </w:pPr>
      <w:r w:rsidRPr="003B2883">
        <w:t xml:space="preserve">    All rights reserved.</w:t>
      </w:r>
    </w:p>
    <w:p w14:paraId="1E5234AB" w14:textId="77777777" w:rsidR="00983570" w:rsidRDefault="00983570" w:rsidP="00983570">
      <w:pPr>
        <w:pStyle w:val="PL"/>
      </w:pPr>
    </w:p>
    <w:p w14:paraId="52BB557E" w14:textId="77777777" w:rsidR="00983570" w:rsidRPr="003B2883" w:rsidRDefault="00983570" w:rsidP="00983570">
      <w:pPr>
        <w:pStyle w:val="PL"/>
      </w:pPr>
      <w:r w:rsidRPr="003B2883">
        <w:t>externalDocs:</w:t>
      </w:r>
    </w:p>
    <w:p w14:paraId="77CBA6A6" w14:textId="332DC5F9" w:rsidR="00983570" w:rsidRPr="003B2883" w:rsidRDefault="00983570" w:rsidP="00983570">
      <w:pPr>
        <w:pStyle w:val="PL"/>
      </w:pPr>
      <w:r w:rsidRPr="003B2883">
        <w:t xml:space="preserve">  description: 3GPP TS 29.518 V1</w:t>
      </w:r>
      <w:ins w:id="84" w:author="Rapporteur" w:date="2022-11-23T17:04:00Z">
        <w:r w:rsidR="00327A86">
          <w:t>8</w:t>
        </w:r>
      </w:ins>
      <w:del w:id="85" w:author="Rapporteur" w:date="2022-11-23T17:04:00Z">
        <w:r w:rsidDel="00327A86">
          <w:delText>7</w:delText>
        </w:r>
      </w:del>
      <w:r w:rsidRPr="003B2883">
        <w:t>.</w:t>
      </w:r>
      <w:ins w:id="86" w:author="Rapporteur" w:date="2022-11-23T17:04:00Z">
        <w:r w:rsidR="00327A86">
          <w:t>0</w:t>
        </w:r>
      </w:ins>
      <w:del w:id="87" w:author="Rapporteur" w:date="2022-11-23T17:04:00Z">
        <w:r w:rsidDel="00327A86">
          <w:delText>7</w:delText>
        </w:r>
      </w:del>
      <w:r w:rsidRPr="003B2883">
        <w:t>.0; 5G System; Access and Mobility Management Services</w:t>
      </w:r>
    </w:p>
    <w:p w14:paraId="5AC53360" w14:textId="77777777" w:rsidR="00983570" w:rsidRPr="00C910F3" w:rsidRDefault="00983570" w:rsidP="00983570">
      <w:pPr>
        <w:pStyle w:val="PL"/>
        <w:rPr>
          <w:lang w:val="sv-SE"/>
        </w:rPr>
      </w:pPr>
      <w:r w:rsidRPr="003B2883">
        <w:t xml:space="preserve">  </w:t>
      </w:r>
      <w:r w:rsidRPr="00C910F3">
        <w:rPr>
          <w:lang w:val="sv-SE"/>
        </w:rPr>
        <w:t>url: 'https://www.3gpp.org/ftp/Specs/archive/29_series/29.518/'</w:t>
      </w:r>
    </w:p>
    <w:p w14:paraId="5A50DA7E" w14:textId="77777777" w:rsidR="00983570" w:rsidRDefault="00983570" w:rsidP="00983570">
      <w:pPr>
        <w:pStyle w:val="PL"/>
        <w:rPr>
          <w:lang w:val="sv-SE"/>
        </w:rPr>
      </w:pPr>
    </w:p>
    <w:p w14:paraId="6ADAEDD6" w14:textId="77777777" w:rsidR="00983570" w:rsidRPr="00C910F3" w:rsidRDefault="00983570" w:rsidP="00983570">
      <w:pPr>
        <w:pStyle w:val="PL"/>
      </w:pPr>
      <w:r w:rsidRPr="00C910F3">
        <w:lastRenderedPageBreak/>
        <w:t>servers:</w:t>
      </w:r>
    </w:p>
    <w:p w14:paraId="6BE31151" w14:textId="77777777" w:rsidR="00983570" w:rsidRPr="00C910F3" w:rsidRDefault="00983570" w:rsidP="00983570">
      <w:pPr>
        <w:pStyle w:val="PL"/>
      </w:pPr>
      <w:r w:rsidRPr="00C910F3">
        <w:t xml:space="preserve">  - url: '{apiRoot}/namf-mbs-bc/v1'</w:t>
      </w:r>
    </w:p>
    <w:p w14:paraId="011C43E5" w14:textId="77777777" w:rsidR="00983570" w:rsidRPr="003B2883" w:rsidRDefault="00983570" w:rsidP="00983570">
      <w:pPr>
        <w:pStyle w:val="PL"/>
      </w:pPr>
      <w:r w:rsidRPr="00C910F3">
        <w:t xml:space="preserve">    </w:t>
      </w:r>
      <w:r w:rsidRPr="003B2883">
        <w:t>variables:</w:t>
      </w:r>
    </w:p>
    <w:p w14:paraId="34655839" w14:textId="77777777" w:rsidR="00983570" w:rsidRPr="003B2883" w:rsidRDefault="00983570" w:rsidP="00983570">
      <w:pPr>
        <w:pStyle w:val="PL"/>
      </w:pPr>
      <w:r w:rsidRPr="003B2883">
        <w:t xml:space="preserve">      apiRoot:</w:t>
      </w:r>
    </w:p>
    <w:p w14:paraId="2EF646BF" w14:textId="77777777" w:rsidR="00983570" w:rsidRPr="003B2883" w:rsidRDefault="00983570" w:rsidP="00983570">
      <w:pPr>
        <w:pStyle w:val="PL"/>
      </w:pPr>
      <w:r w:rsidRPr="003B2883">
        <w:t xml:space="preserve">        default: https://example.com</w:t>
      </w:r>
    </w:p>
    <w:p w14:paraId="3904C9AB" w14:textId="77777777" w:rsidR="00983570" w:rsidRPr="003B2883" w:rsidRDefault="00983570" w:rsidP="0098357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79"/>
    <w:p w14:paraId="69D12EAC" w14:textId="77777777" w:rsidR="001D2CED" w:rsidRDefault="001D2CED" w:rsidP="006A4331">
      <w:pPr>
        <w:pStyle w:val="PL"/>
      </w:pPr>
    </w:p>
    <w:p w14:paraId="324AF938" w14:textId="77777777" w:rsidR="001D2CED" w:rsidRDefault="001D2CED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D16D8E" w14:textId="77777777" w:rsidR="00F61C41" w:rsidRDefault="00F61C41" w:rsidP="00F61C41">
      <w:pPr>
        <w:pStyle w:val="Heading1"/>
        <w:rPr>
          <w:rFonts w:eastAsia="DengXian"/>
        </w:rPr>
      </w:pPr>
      <w:bookmarkStart w:id="88" w:name="_Toc81738314"/>
      <w:bookmarkStart w:id="89" w:name="_Toc89035530"/>
      <w:bookmarkStart w:id="90" w:name="_Toc89065329"/>
      <w:bookmarkStart w:id="91" w:name="_Toc89180630"/>
      <w:bookmarkStart w:id="92" w:name="_Toc97072325"/>
      <w:bookmarkStart w:id="93" w:name="_Toc114774285"/>
      <w:bookmarkStart w:id="94" w:name="_Hlk97070691"/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88"/>
      <w:bookmarkEnd w:id="89"/>
      <w:bookmarkEnd w:id="90"/>
      <w:bookmarkEnd w:id="91"/>
      <w:bookmarkEnd w:id="92"/>
      <w:bookmarkEnd w:id="93"/>
    </w:p>
    <w:p w14:paraId="2264DDF1" w14:textId="77777777" w:rsidR="00F61C41" w:rsidRDefault="00F61C41" w:rsidP="00F61C41">
      <w:pPr>
        <w:pStyle w:val="PL"/>
      </w:pPr>
      <w:r>
        <w:t>openapi: 3.0.0</w:t>
      </w:r>
    </w:p>
    <w:p w14:paraId="12A33BF9" w14:textId="77777777" w:rsidR="00F61C41" w:rsidRPr="00E01A74" w:rsidRDefault="00F61C41" w:rsidP="00F61C41">
      <w:pPr>
        <w:pStyle w:val="PL"/>
      </w:pPr>
    </w:p>
    <w:p w14:paraId="1B4075A2" w14:textId="77777777" w:rsidR="00F61C41" w:rsidRDefault="00F61C41" w:rsidP="00F61C41">
      <w:pPr>
        <w:pStyle w:val="PL"/>
      </w:pPr>
      <w:r>
        <w:t>info:</w:t>
      </w:r>
    </w:p>
    <w:p w14:paraId="12ED87D8" w14:textId="0FDDB299" w:rsidR="00F61C41" w:rsidRDefault="00F61C41" w:rsidP="00F61C41">
      <w:pPr>
        <w:pStyle w:val="PL"/>
      </w:pPr>
      <w:r>
        <w:t xml:space="preserve">  version: </w:t>
      </w:r>
      <w:ins w:id="95" w:author="Rapporteur" w:date="2022-11-23T17:04:00Z">
        <w:r w:rsidR="00327A86">
          <w:t>1.</w:t>
        </w:r>
      </w:ins>
      <w:ins w:id="96" w:author="Rapporteur" w:date="2022-11-23T17:06:00Z">
        <w:r w:rsidR="0056094F">
          <w:t>1</w:t>
        </w:r>
      </w:ins>
      <w:ins w:id="97" w:author="Rapporteur" w:date="2022-11-23T17:04:00Z">
        <w:r w:rsidR="00327A86">
          <w:t>.0-alpha.1</w:t>
        </w:r>
      </w:ins>
      <w:del w:id="98" w:author="Rapporteur" w:date="2022-11-23T17:04:00Z">
        <w:r w:rsidRPr="0017546A" w:rsidDel="00327A86">
          <w:rPr>
            <w:lang w:val="fr-FR"/>
          </w:rPr>
          <w:delText>1.0.0</w:delText>
        </w:r>
      </w:del>
    </w:p>
    <w:p w14:paraId="3D812197" w14:textId="77777777" w:rsidR="00F61C41" w:rsidRDefault="00F61C41" w:rsidP="00F61C41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1DF27992" w14:textId="77777777" w:rsidR="00F61C41" w:rsidRPr="0017546A" w:rsidRDefault="00F61C41" w:rsidP="00F61C41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7A2E9619" w14:textId="77777777" w:rsidR="00F61C41" w:rsidRPr="0017546A" w:rsidRDefault="00F61C41" w:rsidP="00F61C41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  <w:r>
        <w:rPr>
          <w:lang w:val="fr-FR"/>
        </w:rPr>
        <w:t xml:space="preserve">  </w:t>
      </w:r>
    </w:p>
    <w:p w14:paraId="684148E5" w14:textId="77777777" w:rsidR="00F61C41" w:rsidRDefault="00F61C41" w:rsidP="00F61C41">
      <w:pPr>
        <w:pStyle w:val="PL"/>
      </w:pPr>
      <w:r w:rsidRPr="0017546A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2B96774C" w14:textId="77777777" w:rsidR="00F61C41" w:rsidRDefault="00F61C41" w:rsidP="00F61C41">
      <w:pPr>
        <w:pStyle w:val="PL"/>
      </w:pPr>
      <w:r>
        <w:t xml:space="preserve">    All rights reserved.</w:t>
      </w:r>
    </w:p>
    <w:p w14:paraId="466B6CFC" w14:textId="77777777" w:rsidR="00F61C41" w:rsidRDefault="00F61C41" w:rsidP="00F61C41">
      <w:pPr>
        <w:pStyle w:val="PL"/>
      </w:pPr>
    </w:p>
    <w:p w14:paraId="2240D93D" w14:textId="77777777" w:rsidR="00F61C41" w:rsidRDefault="00F61C41" w:rsidP="00F61C41">
      <w:pPr>
        <w:pStyle w:val="PL"/>
      </w:pPr>
      <w:r w:rsidRPr="003B2883">
        <w:t>externalDocs</w:t>
      </w:r>
      <w:r>
        <w:t>:</w:t>
      </w:r>
    </w:p>
    <w:p w14:paraId="2CDABCE6" w14:textId="18934035" w:rsidR="00F61C41" w:rsidRPr="003B2883" w:rsidRDefault="00F61C41" w:rsidP="00F61C41">
      <w:pPr>
        <w:pStyle w:val="PL"/>
      </w:pPr>
      <w:r>
        <w:t xml:space="preserve">  description: 3GPP TS 29.518 V1</w:t>
      </w:r>
      <w:ins w:id="99" w:author="Rapporteur" w:date="2022-11-23T17:04:00Z">
        <w:r w:rsidR="00327A86">
          <w:t>8</w:t>
        </w:r>
      </w:ins>
      <w:del w:id="100" w:author="Rapporteur" w:date="2022-11-23T17:04:00Z">
        <w:r w:rsidDel="00327A86">
          <w:delText>7</w:delText>
        </w:r>
      </w:del>
      <w:r>
        <w:t>.</w:t>
      </w:r>
      <w:ins w:id="101" w:author="Rapporteur" w:date="2022-11-23T17:04:00Z">
        <w:r w:rsidR="00327A86">
          <w:t>0</w:t>
        </w:r>
      </w:ins>
      <w:del w:id="102" w:author="Rapporteur" w:date="2022-11-23T17:04:00Z">
        <w:r w:rsidDel="00327A86">
          <w:delText>6</w:delText>
        </w:r>
      </w:del>
      <w:r>
        <w:t xml:space="preserve">.0; </w:t>
      </w:r>
      <w:r w:rsidRPr="003B2883">
        <w:t>5G System; Access and Mobility Management Services</w:t>
      </w:r>
    </w:p>
    <w:p w14:paraId="5E8D7ED2" w14:textId="77777777" w:rsidR="00F61C41" w:rsidRPr="00C910F3" w:rsidRDefault="00F61C41" w:rsidP="00F61C41">
      <w:pPr>
        <w:pStyle w:val="PL"/>
        <w:rPr>
          <w:lang w:val="sv-SE"/>
        </w:rPr>
      </w:pPr>
      <w:r w:rsidRPr="003B2883">
        <w:t xml:space="preserve">  </w:t>
      </w:r>
      <w:r w:rsidRPr="00C910F3">
        <w:rPr>
          <w:lang w:val="sv-SE"/>
        </w:rPr>
        <w:t>url: 'https://www.3gpp.org/ftp/Specs/archive/29_series/29.518/'</w:t>
      </w:r>
    </w:p>
    <w:p w14:paraId="75473220" w14:textId="77777777" w:rsidR="00F61C41" w:rsidRPr="00C910F3" w:rsidRDefault="00F61C41" w:rsidP="00F61C41">
      <w:pPr>
        <w:pStyle w:val="PL"/>
        <w:rPr>
          <w:lang w:val="sv-SE"/>
        </w:rPr>
      </w:pPr>
    </w:p>
    <w:p w14:paraId="475AEEC9" w14:textId="77777777" w:rsidR="00F61C41" w:rsidRPr="00C910F3" w:rsidRDefault="00F61C41" w:rsidP="00F61C41">
      <w:pPr>
        <w:pStyle w:val="PL"/>
      </w:pPr>
      <w:r w:rsidRPr="00C910F3">
        <w:t>servers:</w:t>
      </w:r>
    </w:p>
    <w:p w14:paraId="068763EC" w14:textId="77777777" w:rsidR="00F61C41" w:rsidRPr="00C910F3" w:rsidRDefault="00F61C41" w:rsidP="00F61C41">
      <w:pPr>
        <w:pStyle w:val="PL"/>
      </w:pPr>
      <w:r w:rsidRPr="00C910F3">
        <w:t xml:space="preserve">  - url: '{apiRoot}/namf-mbs-comm/v1'</w:t>
      </w:r>
    </w:p>
    <w:p w14:paraId="1311127A" w14:textId="77777777" w:rsidR="00F61C41" w:rsidRPr="003B2883" w:rsidRDefault="00F61C41" w:rsidP="00F61C41">
      <w:pPr>
        <w:pStyle w:val="PL"/>
      </w:pPr>
      <w:r w:rsidRPr="00C910F3">
        <w:t xml:space="preserve">    </w:t>
      </w:r>
      <w:r w:rsidRPr="003B2883">
        <w:t>variables:</w:t>
      </w:r>
    </w:p>
    <w:p w14:paraId="10FE9F93" w14:textId="77777777" w:rsidR="00F61C41" w:rsidRPr="003B2883" w:rsidRDefault="00F61C41" w:rsidP="00F61C41">
      <w:pPr>
        <w:pStyle w:val="PL"/>
      </w:pPr>
      <w:r w:rsidRPr="003B2883">
        <w:t xml:space="preserve">      apiRoot:</w:t>
      </w:r>
    </w:p>
    <w:p w14:paraId="133C884C" w14:textId="77777777" w:rsidR="00F61C41" w:rsidRPr="003B2883" w:rsidRDefault="00F61C41" w:rsidP="00F61C41">
      <w:pPr>
        <w:pStyle w:val="PL"/>
      </w:pPr>
      <w:r w:rsidRPr="003B2883">
        <w:t xml:space="preserve">        default: https://example.com</w:t>
      </w:r>
    </w:p>
    <w:p w14:paraId="14458070" w14:textId="77777777" w:rsidR="00F61C41" w:rsidRPr="003B2883" w:rsidRDefault="00F61C41" w:rsidP="00F61C4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94"/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4622" w14:textId="77777777" w:rsidR="00A44DD3" w:rsidRDefault="00A44DD3">
      <w:r>
        <w:separator/>
      </w:r>
    </w:p>
  </w:endnote>
  <w:endnote w:type="continuationSeparator" w:id="0">
    <w:p w14:paraId="0909906B" w14:textId="77777777" w:rsidR="00A44DD3" w:rsidRDefault="00A4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F115" w14:textId="77777777" w:rsidR="00A44DD3" w:rsidRDefault="00A44DD3">
      <w:r>
        <w:separator/>
      </w:r>
    </w:p>
  </w:footnote>
  <w:footnote w:type="continuationSeparator" w:id="0">
    <w:p w14:paraId="0334374B" w14:textId="77777777" w:rsidR="00A44DD3" w:rsidRDefault="00A44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32E"/>
    <w:rsid w:val="000B7FED"/>
    <w:rsid w:val="000C038A"/>
    <w:rsid w:val="000C24B4"/>
    <w:rsid w:val="000C6598"/>
    <w:rsid w:val="000C724B"/>
    <w:rsid w:val="000D1FEA"/>
    <w:rsid w:val="000D4193"/>
    <w:rsid w:val="000D7E14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57E0"/>
    <w:rsid w:val="00162761"/>
    <w:rsid w:val="00164D7A"/>
    <w:rsid w:val="00171AC1"/>
    <w:rsid w:val="00171D7F"/>
    <w:rsid w:val="00173C89"/>
    <w:rsid w:val="00177CA8"/>
    <w:rsid w:val="00190E5C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2CED"/>
    <w:rsid w:val="001D3187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4D3B"/>
    <w:rsid w:val="00305409"/>
    <w:rsid w:val="00305C32"/>
    <w:rsid w:val="0032299E"/>
    <w:rsid w:val="003275EB"/>
    <w:rsid w:val="00327A86"/>
    <w:rsid w:val="0033548E"/>
    <w:rsid w:val="00346C1C"/>
    <w:rsid w:val="003609EF"/>
    <w:rsid w:val="0036231A"/>
    <w:rsid w:val="0036245C"/>
    <w:rsid w:val="003741AE"/>
    <w:rsid w:val="00374DD4"/>
    <w:rsid w:val="00377226"/>
    <w:rsid w:val="00382833"/>
    <w:rsid w:val="00395746"/>
    <w:rsid w:val="003A317D"/>
    <w:rsid w:val="003A4778"/>
    <w:rsid w:val="003A4BF8"/>
    <w:rsid w:val="003A54CB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24FF1"/>
    <w:rsid w:val="00547111"/>
    <w:rsid w:val="00550818"/>
    <w:rsid w:val="0056094F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1A6A"/>
    <w:rsid w:val="006667B9"/>
    <w:rsid w:val="00667393"/>
    <w:rsid w:val="006741EB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6EE7"/>
    <w:rsid w:val="006E1E4B"/>
    <w:rsid w:val="006E21FB"/>
    <w:rsid w:val="006E6183"/>
    <w:rsid w:val="007003AF"/>
    <w:rsid w:val="00707718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77D9"/>
    <w:rsid w:val="009815C8"/>
    <w:rsid w:val="00983570"/>
    <w:rsid w:val="00984C4F"/>
    <w:rsid w:val="00991B88"/>
    <w:rsid w:val="00993D86"/>
    <w:rsid w:val="009A169D"/>
    <w:rsid w:val="009A5753"/>
    <w:rsid w:val="009A579D"/>
    <w:rsid w:val="009A6849"/>
    <w:rsid w:val="009A7383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27D81"/>
    <w:rsid w:val="00A30F1C"/>
    <w:rsid w:val="00A44DD3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B446D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0B2E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255CD"/>
    <w:rsid w:val="00D40681"/>
    <w:rsid w:val="00D45AB7"/>
    <w:rsid w:val="00D50255"/>
    <w:rsid w:val="00D524FC"/>
    <w:rsid w:val="00D65AD6"/>
    <w:rsid w:val="00D66520"/>
    <w:rsid w:val="00D67844"/>
    <w:rsid w:val="00D73D31"/>
    <w:rsid w:val="00D755BA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D3DE1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68B0"/>
    <w:rsid w:val="00E16EDB"/>
    <w:rsid w:val="00E26454"/>
    <w:rsid w:val="00E3265B"/>
    <w:rsid w:val="00E34898"/>
    <w:rsid w:val="00E55EB7"/>
    <w:rsid w:val="00E60732"/>
    <w:rsid w:val="00E70022"/>
    <w:rsid w:val="00E701E1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302A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2EDD"/>
    <w:rsid w:val="00F430AA"/>
    <w:rsid w:val="00F43C8E"/>
    <w:rsid w:val="00F45062"/>
    <w:rsid w:val="00F4610F"/>
    <w:rsid w:val="00F546F3"/>
    <w:rsid w:val="00F54E2B"/>
    <w:rsid w:val="00F57942"/>
    <w:rsid w:val="00F6028B"/>
    <w:rsid w:val="00F61C41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916</Words>
  <Characters>6443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26</cp:revision>
  <cp:lastPrinted>1900-01-01T08:00:00Z</cp:lastPrinted>
  <dcterms:created xsi:type="dcterms:W3CDTF">2022-11-22T22:00:00Z</dcterms:created>
  <dcterms:modified xsi:type="dcterms:W3CDTF">2022-11-23T18:54:00Z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