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50F32" w14:textId="4BC11EF5" w:rsidR="00C021EC" w:rsidRDefault="00C021EC" w:rsidP="00C021EC">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00AE1FEC" w:rsidRPr="00670A60">
        <w:rPr>
          <w:b/>
          <w:noProof/>
          <w:sz w:val="24"/>
        </w:rPr>
        <w:t>22</w:t>
      </w:r>
      <w:r w:rsidR="00AE1FEC" w:rsidRPr="00BB0948">
        <w:rPr>
          <w:b/>
          <w:noProof/>
          <w:sz w:val="24"/>
        </w:rPr>
        <w:t>5</w:t>
      </w:r>
      <w:r w:rsidR="004A1AB8">
        <w:rPr>
          <w:b/>
          <w:noProof/>
          <w:sz w:val="24"/>
        </w:rPr>
        <w:t>5</w:t>
      </w:r>
      <w:r w:rsidR="00D001BC">
        <w:rPr>
          <w:b/>
          <w:noProof/>
          <w:sz w:val="24"/>
        </w:rPr>
        <w:t>73</w:t>
      </w:r>
    </w:p>
    <w:p w14:paraId="0ED4FF75" w14:textId="5C6385D2" w:rsidR="00C021EC" w:rsidRDefault="00C021EC" w:rsidP="00C021E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4A1AB8">
        <w:rPr>
          <w:b/>
          <w:noProof/>
          <w:sz w:val="24"/>
        </w:rPr>
        <w:tab/>
      </w:r>
      <w:r w:rsidR="004A1AB8">
        <w:rPr>
          <w:b/>
          <w:noProof/>
          <w:sz w:val="24"/>
        </w:rPr>
        <w:tab/>
      </w:r>
      <w:r w:rsidR="004A1AB8">
        <w:rPr>
          <w:b/>
          <w:noProof/>
          <w:sz w:val="24"/>
        </w:rPr>
        <w:tab/>
      </w:r>
      <w:r w:rsidR="004A1AB8">
        <w:rPr>
          <w:b/>
          <w:noProof/>
          <w:sz w:val="24"/>
        </w:rPr>
        <w:tab/>
      </w:r>
      <w:r w:rsidR="004A1AB8">
        <w:rPr>
          <w:b/>
          <w:noProof/>
          <w:sz w:val="24"/>
        </w:rPr>
        <w:tab/>
      </w:r>
      <w:r w:rsidR="004A1AB8">
        <w:rPr>
          <w:b/>
          <w:noProof/>
          <w:sz w:val="24"/>
        </w:rPr>
        <w:tab/>
      </w:r>
      <w:r w:rsidR="004A1AB8">
        <w:rPr>
          <w:b/>
          <w:noProof/>
          <w:sz w:val="24"/>
        </w:rPr>
        <w:tab/>
        <w:t xml:space="preserve">    Revision of C4-</w:t>
      </w:r>
      <w:r w:rsidR="004A1AB8" w:rsidRPr="00670A60">
        <w:rPr>
          <w:b/>
          <w:noProof/>
          <w:sz w:val="24"/>
        </w:rPr>
        <w:t>22</w:t>
      </w:r>
      <w:r w:rsidR="004A1AB8" w:rsidRPr="00BB0948">
        <w:rPr>
          <w:b/>
          <w:noProof/>
          <w:sz w:val="24"/>
        </w:rPr>
        <w:t>5</w:t>
      </w:r>
      <w:r w:rsidR="00085CFF">
        <w:rPr>
          <w:b/>
          <w:noProof/>
          <w:sz w:val="24"/>
        </w:rPr>
        <w:t>5</w:t>
      </w:r>
      <w:r w:rsidR="00D001BC">
        <w:rPr>
          <w:b/>
          <w:noProof/>
          <w:sz w:val="24"/>
        </w:rPr>
        <w:t>50</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512B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1DDA">
        <w:rPr>
          <w:rFonts w:ascii="Arial" w:hAnsi="Arial" w:cs="Arial"/>
          <w:b/>
          <w:bCs/>
          <w:lang w:val="en-US"/>
        </w:rPr>
        <w:t>Samsung</w:t>
      </w:r>
    </w:p>
    <w:p w14:paraId="18BE02D5" w14:textId="03AFAD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B0ED4">
        <w:rPr>
          <w:rFonts w:ascii="Arial" w:hAnsi="Arial" w:cs="Arial"/>
          <w:b/>
          <w:bCs/>
          <w:lang w:val="en-US"/>
        </w:rPr>
        <w:t>Updates to Key Issue #1</w:t>
      </w:r>
    </w:p>
    <w:p w14:paraId="4C7F6870" w14:textId="209B02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v0.1.0</w:t>
      </w:r>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C34C8BA" w14:textId="6B097549" w:rsidR="00141012" w:rsidRDefault="009B7CF1" w:rsidP="00211DDA">
      <w:pPr>
        <w:spacing w:after="0"/>
        <w:jc w:val="both"/>
        <w:rPr>
          <w:lang w:eastAsia="zh-CN"/>
        </w:rPr>
      </w:pPr>
      <w:r>
        <w:rPr>
          <w:lang w:eastAsia="zh-CN"/>
        </w:rPr>
        <w:t xml:space="preserve">The </w:t>
      </w:r>
      <w:proofErr w:type="spellStart"/>
      <w:r>
        <w:rPr>
          <w:lang w:eastAsia="zh-CN"/>
        </w:rPr>
        <w:t>pCR</w:t>
      </w:r>
      <w:proofErr w:type="spellEnd"/>
      <w:r>
        <w:rPr>
          <w:lang w:eastAsia="zh-CN"/>
        </w:rPr>
        <w:t xml:space="preserve"> proposes to clarify the definition of KI #1</w:t>
      </w:r>
    </w:p>
    <w:p w14:paraId="2F6F987F" w14:textId="77777777" w:rsidR="00211DDA" w:rsidRPr="00211DDA" w:rsidRDefault="00211DDA" w:rsidP="00211DDA">
      <w:pPr>
        <w:spacing w:after="0"/>
        <w:jc w:val="both"/>
        <w:rPr>
          <w:lang w:eastAsia="zh-CN"/>
        </w:rPr>
      </w:pP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FD521E8" w:rsidR="00C21836" w:rsidRPr="006B5418" w:rsidRDefault="00681B33"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xml:space="preserve">* * * First Change * * * </w:t>
      </w:r>
    </w:p>
    <w:p w14:paraId="4D175519" w14:textId="13FD5305" w:rsidR="00604FB3" w:rsidRPr="004D3578" w:rsidRDefault="00604FB3" w:rsidP="00604FB3">
      <w:pPr>
        <w:pStyle w:val="Heading2"/>
        <w:rPr>
          <w:lang w:eastAsia="zh-CN"/>
        </w:rPr>
      </w:pPr>
      <w:bookmarkStart w:id="1" w:name="_Toc39050166"/>
      <w:bookmarkStart w:id="2" w:name="_Toc113262344"/>
      <w:r>
        <w:rPr>
          <w:rFonts w:hint="eastAsia"/>
          <w:lang w:eastAsia="zh-CN"/>
        </w:rPr>
        <w:t>5</w:t>
      </w:r>
      <w:r w:rsidRPr="004D3578">
        <w:t>.1</w:t>
      </w:r>
      <w:r>
        <w:rPr>
          <w:rFonts w:hint="eastAsia"/>
          <w:lang w:eastAsia="zh-CN"/>
        </w:rPr>
        <w:tab/>
        <w:t>Key Issue #1:</w:t>
      </w:r>
      <w:bookmarkEnd w:id="1"/>
      <w:r w:rsidRPr="003869C2">
        <w:rPr>
          <w:lang w:eastAsia="zh-CN"/>
        </w:rPr>
        <w:t xml:space="preserve"> </w:t>
      </w:r>
      <w:r>
        <w:rPr>
          <w:lang w:eastAsia="zh-CN"/>
        </w:rPr>
        <w:t xml:space="preserve">Avoid Duplicate </w:t>
      </w:r>
      <w:r>
        <w:rPr>
          <w:lang w:eastAsia="zh-CN"/>
        </w:rPr>
        <w:t>Configuration</w:t>
      </w:r>
      <w:ins w:id="3" w:author="C4-225573" w:date="2022-11-17T17:15:00Z">
        <w:r w:rsidR="00D001BC">
          <w:rPr>
            <w:lang w:eastAsia="zh-CN"/>
          </w:rPr>
          <w:t>,</w:t>
        </w:r>
      </w:ins>
      <w:r>
        <w:rPr>
          <w:lang w:eastAsia="zh-CN"/>
        </w:rPr>
        <w:t xml:space="preserve"> </w:t>
      </w:r>
      <w:ins w:id="4" w:author="Varini" w:date="2022-10-31T14:54:00Z">
        <w:r w:rsidR="00277972">
          <w:rPr>
            <w:lang w:eastAsia="zh-CN"/>
          </w:rPr>
          <w:t xml:space="preserve">Storage </w:t>
        </w:r>
      </w:ins>
      <w:r>
        <w:rPr>
          <w:lang w:eastAsia="zh-CN"/>
        </w:rPr>
        <w:t>and Transmission of Shareable Data</w:t>
      </w:r>
      <w:bookmarkEnd w:id="2"/>
    </w:p>
    <w:p w14:paraId="132889F5" w14:textId="77777777" w:rsidR="00604FB3" w:rsidRPr="00D21562" w:rsidRDefault="00604FB3" w:rsidP="00604FB3">
      <w:pPr>
        <w:pStyle w:val="Heading3"/>
        <w:rPr>
          <w:lang w:eastAsia="zh-CN"/>
        </w:rPr>
      </w:pPr>
      <w:bookmarkStart w:id="5" w:name="_Toc49769247"/>
      <w:bookmarkStart w:id="6" w:name="_Toc56438051"/>
      <w:bookmarkStart w:id="7" w:name="_Toc56438193"/>
      <w:bookmarkStart w:id="8" w:name="_Toc56438267"/>
      <w:bookmarkStart w:id="9" w:name="_Toc57274138"/>
      <w:bookmarkStart w:id="10" w:name="_Toc57274606"/>
      <w:bookmarkStart w:id="11" w:name="_Toc66461547"/>
      <w:bookmarkStart w:id="12" w:name="_Toc70926339"/>
      <w:bookmarkStart w:id="13" w:name="_Toc86043842"/>
      <w:bookmarkStart w:id="14" w:name="_Toc113262345"/>
      <w:r>
        <w:rPr>
          <w:rFonts w:hint="eastAsia"/>
          <w:lang w:eastAsia="zh-CN"/>
        </w:rPr>
        <w:t>5</w:t>
      </w:r>
      <w:r w:rsidRPr="00D21562">
        <w:rPr>
          <w:lang w:eastAsia="zh-CN"/>
        </w:rPr>
        <w:t>.</w:t>
      </w:r>
      <w:r>
        <w:rPr>
          <w:lang w:eastAsia="zh-CN"/>
        </w:rPr>
        <w:t>1</w:t>
      </w:r>
      <w:r w:rsidRPr="00D21562">
        <w:rPr>
          <w:lang w:eastAsia="zh-CN"/>
        </w:rPr>
        <w:t>.1</w:t>
      </w:r>
      <w:r w:rsidRPr="00D21562">
        <w:rPr>
          <w:lang w:eastAsia="zh-CN"/>
        </w:rPr>
        <w:tab/>
        <w:t>Description of the use case</w:t>
      </w:r>
      <w:bookmarkEnd w:id="5"/>
      <w:bookmarkEnd w:id="6"/>
      <w:bookmarkEnd w:id="7"/>
      <w:bookmarkEnd w:id="8"/>
      <w:bookmarkEnd w:id="9"/>
      <w:bookmarkEnd w:id="10"/>
      <w:bookmarkEnd w:id="11"/>
      <w:bookmarkEnd w:id="12"/>
      <w:bookmarkEnd w:id="13"/>
      <w:bookmarkEnd w:id="14"/>
    </w:p>
    <w:p w14:paraId="154148BC" w14:textId="77777777" w:rsidR="00604FB3" w:rsidRDefault="00604FB3" w:rsidP="00604FB3">
      <w:pPr>
        <w:rPr>
          <w:lang w:val="en-US"/>
        </w:rPr>
      </w:pPr>
      <w:bookmarkStart w:id="15" w:name="_Toc49769248"/>
      <w:bookmarkStart w:id="16" w:name="_Toc56438052"/>
      <w:bookmarkStart w:id="17" w:name="_Toc56438194"/>
      <w:bookmarkStart w:id="18" w:name="_Toc56438268"/>
      <w:bookmarkStart w:id="19" w:name="_Toc57274139"/>
      <w:bookmarkStart w:id="20" w:name="_Toc57274607"/>
      <w:bookmarkStart w:id="21" w:name="_Toc66461548"/>
      <w:bookmarkStart w:id="22" w:name="_Toc70926340"/>
      <w:bookmarkStart w:id="23"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049007C7" w14:textId="77777777" w:rsidR="00604FB3" w:rsidRDefault="00604FB3" w:rsidP="00604FB3">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2487089B" w14:textId="77777777" w:rsidR="00604FB3" w:rsidRPr="006B5418" w:rsidRDefault="00604FB3" w:rsidP="00604FB3">
      <w:pPr>
        <w:rPr>
          <w:lang w:val="en-US"/>
        </w:rPr>
      </w:pPr>
      <w:r>
        <w:rPr>
          <w:lang w:val="en-US"/>
        </w:rPr>
        <w:t>Such duplicate data (e.g. UE identifier ranges) introduces complexity to the NRF API and OAM system (e.g. to manage the configuring, updating, and downloading of duplicate data (e.g. UE identifier ranges). Meanwhile, this duplicate data (e.g. UE identifier ranges) reduces the signaling efficiency of NRF API, especially when the duplicate data (e.g. UE identifier ranges) have large volume e.g. upper to x million octets.</w:t>
      </w:r>
    </w:p>
    <w:p w14:paraId="6B61D555" w14:textId="77777777" w:rsidR="00604FB3" w:rsidRPr="00D21562" w:rsidRDefault="00604FB3" w:rsidP="00604FB3">
      <w:pPr>
        <w:pStyle w:val="Heading3"/>
        <w:rPr>
          <w:lang w:eastAsia="zh-CN"/>
        </w:rPr>
      </w:pPr>
      <w:bookmarkStart w:id="24" w:name="_Toc113262346"/>
      <w:r>
        <w:rPr>
          <w:rFonts w:hint="eastAsia"/>
          <w:lang w:eastAsia="zh-CN"/>
        </w:rPr>
        <w:t>5</w:t>
      </w:r>
      <w:r w:rsidRPr="00D21562">
        <w:rPr>
          <w:lang w:eastAsia="zh-CN"/>
        </w:rPr>
        <w:t>.</w:t>
      </w:r>
      <w:r>
        <w:rPr>
          <w:lang w:eastAsia="zh-CN"/>
        </w:rPr>
        <w:t>1</w:t>
      </w:r>
      <w:r w:rsidRPr="00D21562">
        <w:rPr>
          <w:lang w:eastAsia="zh-CN"/>
        </w:rPr>
        <w:t>.2</w:t>
      </w:r>
      <w:r w:rsidRPr="00D21562">
        <w:rPr>
          <w:lang w:eastAsia="zh-CN"/>
        </w:rPr>
        <w:tab/>
        <w:t>Key issue definition</w:t>
      </w:r>
      <w:bookmarkEnd w:id="15"/>
      <w:bookmarkEnd w:id="16"/>
      <w:bookmarkEnd w:id="17"/>
      <w:bookmarkEnd w:id="18"/>
      <w:bookmarkEnd w:id="19"/>
      <w:bookmarkEnd w:id="20"/>
      <w:bookmarkEnd w:id="21"/>
      <w:bookmarkEnd w:id="22"/>
      <w:bookmarkEnd w:id="23"/>
      <w:bookmarkEnd w:id="24"/>
    </w:p>
    <w:p w14:paraId="23421278" w14:textId="77777777" w:rsidR="00604FB3" w:rsidRPr="00D21562" w:rsidRDefault="00604FB3" w:rsidP="00604FB3">
      <w:pPr>
        <w:rPr>
          <w:lang w:val="en-US" w:eastAsia="zh-CN"/>
        </w:rPr>
      </w:pPr>
      <w:r w:rsidRPr="00D21562">
        <w:rPr>
          <w:lang w:val="en-US" w:eastAsia="zh-CN"/>
        </w:rPr>
        <w:t>This key issue will study the following aspects:</w:t>
      </w:r>
    </w:p>
    <w:p w14:paraId="38CB5159" w14:textId="675BE8BD" w:rsidR="00604FB3" w:rsidRPr="00D21562" w:rsidRDefault="00604FB3" w:rsidP="00604FB3">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ins w:id="25" w:author="Varini" w:date="2022-10-31T14:50:00Z">
        <w:r w:rsidR="00FF1139">
          <w:rPr>
            <w:lang w:val="en-US"/>
          </w:rPr>
          <w:t xml:space="preserve"> and whether such categorization needs to be standardized</w:t>
        </w:r>
      </w:ins>
      <w:r>
        <w:rPr>
          <w:rFonts w:hint="eastAsia"/>
          <w:lang w:eastAsia="zh-CN"/>
        </w:rPr>
        <w:t>?</w:t>
      </w:r>
    </w:p>
    <w:p w14:paraId="6AFC8F4F" w14:textId="2776A1FE" w:rsidR="00604FB3" w:rsidRPr="00D21562" w:rsidRDefault="00604FB3" w:rsidP="00604FB3">
      <w:pPr>
        <w:pStyle w:val="B1"/>
      </w:pPr>
      <w:r w:rsidRPr="00D21562">
        <w:t>-</w:t>
      </w:r>
      <w:r w:rsidRPr="00D21562">
        <w:tab/>
        <w:t xml:space="preserve">How </w:t>
      </w:r>
      <w:r>
        <w:t>to configure</w:t>
      </w:r>
      <w:ins w:id="26" w:author="Varini" w:date="2022-10-31T14:48:00Z">
        <w:r>
          <w:t>/register</w:t>
        </w:r>
      </w:ins>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ins w:id="27" w:author="Varini" w:date="2022-10-31T14:52:00Z">
        <w:r w:rsidR="0087531C">
          <w:t>storage/</w:t>
        </w:r>
      </w:ins>
      <w:r>
        <w:t>configuration</w:t>
      </w:r>
      <w:ins w:id="28" w:author="Varini" w:date="2022-10-31T14:50:00Z">
        <w:r w:rsidR="007B2C48">
          <w:t>/registration</w:t>
        </w:r>
      </w:ins>
      <w:r>
        <w:t>;</w:t>
      </w:r>
    </w:p>
    <w:p w14:paraId="7612AA94" w14:textId="45D2C75E" w:rsidR="00604FB3" w:rsidRPr="00D21562" w:rsidRDefault="00604FB3" w:rsidP="00604FB3">
      <w:pPr>
        <w:pStyle w:val="B1"/>
      </w:pPr>
      <w:r w:rsidRPr="00D21562">
        <w:t>-</w:t>
      </w:r>
      <w:r w:rsidRPr="00D21562">
        <w:tab/>
        <w:t xml:space="preserve">How </w:t>
      </w:r>
      <w:r>
        <w:t xml:space="preserve">to </w:t>
      </w:r>
      <w:ins w:id="29" w:author="Varini" w:date="2022-10-31T14:49:00Z">
        <w:r w:rsidR="007B2C48">
          <w:t xml:space="preserve">optimize </w:t>
        </w:r>
      </w:ins>
      <w:r>
        <w:t xml:space="preserve">download </w:t>
      </w:r>
      <w:ins w:id="30" w:author="Varini" w:date="2022-10-31T14:49:00Z">
        <w:r w:rsidR="007B2C48">
          <w:t xml:space="preserve">of </w:t>
        </w:r>
      </w:ins>
      <w:r>
        <w:rPr>
          <w:rFonts w:hint="eastAsia"/>
          <w:lang w:eastAsia="zh-CN"/>
        </w:rPr>
        <w:t>shared data (e.g.</w:t>
      </w:r>
      <w:r>
        <w:t xml:space="preserve"> UE identifier ranges</w:t>
      </w:r>
      <w:r>
        <w:rPr>
          <w:rFonts w:hint="eastAsia"/>
          <w:lang w:eastAsia="zh-CN"/>
        </w:rPr>
        <w:t>)</w:t>
      </w:r>
      <w:r>
        <w:t xml:space="preserve"> to the request</w:t>
      </w:r>
      <w:ins w:id="31" w:author="Varini" w:date="2022-10-31T14:49:00Z">
        <w:r>
          <w:t>ing</w:t>
        </w:r>
      </w:ins>
      <w:r>
        <w:t xml:space="preserve"> NF during NF discovery procedure or NF profile change notification procedure;</w:t>
      </w:r>
    </w:p>
    <w:p w14:paraId="4526EAB9" w14:textId="1F21F5CD" w:rsidR="00604FB3" w:rsidRDefault="00604FB3" w:rsidP="00604FB3">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74DF7F01" w14:textId="42F7EFBD" w:rsidR="00C82214" w:rsidRPr="00D21562" w:rsidRDefault="00C82214" w:rsidP="00C82214">
      <w:pPr>
        <w:pStyle w:val="B1"/>
        <w:rPr>
          <w:ins w:id="32" w:author="Varini" w:date="2022-10-31T14:55:00Z"/>
        </w:rPr>
      </w:pPr>
      <w:ins w:id="33" w:author="Varini" w:date="2022-10-31T14:55:00Z">
        <w:r w:rsidRPr="00D21562">
          <w:lastRenderedPageBreak/>
          <w:t>-</w:t>
        </w:r>
        <w:r w:rsidRPr="00D21562">
          <w:tab/>
          <w:t xml:space="preserve">How </w:t>
        </w:r>
        <w:r>
          <w:t xml:space="preserve">to </w:t>
        </w:r>
      </w:ins>
      <w:ins w:id="34" w:author="Varini" w:date="2022-10-31T14:56:00Z">
        <w:r>
          <w:t>avoid</w:t>
        </w:r>
      </w:ins>
      <w:ins w:id="35" w:author="Varini" w:date="2022-10-31T14:55:00Z">
        <w:r>
          <w:t xml:space="preserve"> </w:t>
        </w:r>
      </w:ins>
      <w:ins w:id="36" w:author="C4-225518" w:date="2022-11-16T15:15:00Z">
        <w:r w:rsidR="004A1AB8">
          <w:t xml:space="preserve">sending multiple </w:t>
        </w:r>
      </w:ins>
      <w:ins w:id="37" w:author="Varini" w:date="2022-10-31T14:55:00Z">
        <w:r>
          <w:t>NF profile change notifications</w:t>
        </w:r>
      </w:ins>
      <w:ins w:id="38" w:author="Varini" w:date="2022-10-31T14:57:00Z">
        <w:r>
          <w:t xml:space="preserve"> </w:t>
        </w:r>
      </w:ins>
      <w:ins w:id="39" w:author="C4-225518" w:date="2022-11-16T15:15:00Z">
        <w:r w:rsidR="004A1AB8">
          <w:t xml:space="preserve">from/to NF-Instances </w:t>
        </w:r>
      </w:ins>
      <w:ins w:id="40" w:author="C4-225518" w:date="2022-11-16T15:45:00Z">
        <w:r w:rsidR="00B84B10">
          <w:t xml:space="preserve">which may or may not be </w:t>
        </w:r>
      </w:ins>
      <w:ins w:id="41" w:author="C4-225518" w:date="2022-11-16T15:15:00Z">
        <w:r w:rsidR="004A1AB8">
          <w:t>within an NF-Set</w:t>
        </w:r>
      </w:ins>
      <w:ins w:id="42" w:author="C4-225518" w:date="2022-11-16T15:45:00Z">
        <w:r w:rsidR="00B84B10">
          <w:t>,</w:t>
        </w:r>
      </w:ins>
      <w:ins w:id="43" w:author="C4-225518" w:date="2022-11-16T15:15:00Z">
        <w:r w:rsidR="004A1AB8">
          <w:t xml:space="preserve"> </w:t>
        </w:r>
      </w:ins>
      <w:ins w:id="44" w:author="Varini" w:date="2022-10-31T14:58:00Z">
        <w:r w:rsidR="009F75F2">
          <w:t xml:space="preserve">when </w:t>
        </w:r>
      </w:ins>
      <w:ins w:id="45" w:author="Varini" w:date="2022-10-31T14:57:00Z">
        <w:r>
          <w:t xml:space="preserve">a common configuration parameter changes in </w:t>
        </w:r>
      </w:ins>
      <w:ins w:id="46" w:author="C4-225518" w:date="2022-11-16T15:17:00Z">
        <w:r w:rsidR="004A1AB8">
          <w:t xml:space="preserve">the </w:t>
        </w:r>
      </w:ins>
      <w:ins w:id="47" w:author="Varini" w:date="2022-10-31T14:57:00Z">
        <w:r>
          <w:t>NF-</w:t>
        </w:r>
      </w:ins>
      <w:ins w:id="48" w:author="C4-225518" w:date="2022-11-16T15:17:00Z">
        <w:r w:rsidR="004A1AB8">
          <w:t>Profile</w:t>
        </w:r>
      </w:ins>
      <w:bookmarkStart w:id="49" w:name="_GoBack"/>
      <w:bookmarkEnd w:id="49"/>
      <w:ins w:id="50" w:author="C4-225573" w:date="2022-11-17T17:15:00Z">
        <w:r w:rsidR="00D001BC">
          <w:t>.</w:t>
        </w:r>
      </w:ins>
    </w:p>
    <w:p w14:paraId="2D606404" w14:textId="255ADE28" w:rsidR="00C21836" w:rsidRPr="001D51F9" w:rsidRDefault="00A32441" w:rsidP="001D5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1D51F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3747D" w14:textId="77777777" w:rsidR="00CB27EE" w:rsidRDefault="00CB27EE">
      <w:r>
        <w:separator/>
      </w:r>
    </w:p>
  </w:endnote>
  <w:endnote w:type="continuationSeparator" w:id="0">
    <w:p w14:paraId="30C4059C" w14:textId="77777777" w:rsidR="00CB27EE" w:rsidRDefault="00CB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282DB" w14:textId="77777777" w:rsidR="00CB27EE" w:rsidRDefault="00CB27EE">
      <w:r>
        <w:separator/>
      </w:r>
    </w:p>
  </w:footnote>
  <w:footnote w:type="continuationSeparator" w:id="0">
    <w:p w14:paraId="07A4BEA1" w14:textId="77777777" w:rsidR="00CB27EE" w:rsidRDefault="00CB2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25573">
    <w15:presenceInfo w15:providerId="None" w15:userId="C4-225573"/>
  </w15:person>
  <w15:person w15:author="Varini">
    <w15:presenceInfo w15:providerId="None" w15:userId="Varini"/>
  </w15:person>
  <w15:person w15:author="C4-225518">
    <w15:presenceInfo w15:providerId="None" w15:userId="C4-225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0042"/>
    <w:rsid w:val="00041672"/>
    <w:rsid w:val="00043E25"/>
    <w:rsid w:val="0004575F"/>
    <w:rsid w:val="00062124"/>
    <w:rsid w:val="00066856"/>
    <w:rsid w:val="00067843"/>
    <w:rsid w:val="00070F86"/>
    <w:rsid w:val="00072AAF"/>
    <w:rsid w:val="00072DD2"/>
    <w:rsid w:val="00085CFF"/>
    <w:rsid w:val="00096A03"/>
    <w:rsid w:val="000B1216"/>
    <w:rsid w:val="000B14A6"/>
    <w:rsid w:val="000B5517"/>
    <w:rsid w:val="000C6598"/>
    <w:rsid w:val="000D21C2"/>
    <w:rsid w:val="000D759A"/>
    <w:rsid w:val="000F2C43"/>
    <w:rsid w:val="00115187"/>
    <w:rsid w:val="00116BDF"/>
    <w:rsid w:val="00130F69"/>
    <w:rsid w:val="0013241F"/>
    <w:rsid w:val="00141012"/>
    <w:rsid w:val="00142F65"/>
    <w:rsid w:val="00143552"/>
    <w:rsid w:val="00154FEB"/>
    <w:rsid w:val="00183134"/>
    <w:rsid w:val="00191E6B"/>
    <w:rsid w:val="001B4003"/>
    <w:rsid w:val="001B5C2B"/>
    <w:rsid w:val="001B77E2"/>
    <w:rsid w:val="001D25E6"/>
    <w:rsid w:val="001D4C82"/>
    <w:rsid w:val="001D51F9"/>
    <w:rsid w:val="001E1623"/>
    <w:rsid w:val="001E2EB5"/>
    <w:rsid w:val="001E41F3"/>
    <w:rsid w:val="001F151F"/>
    <w:rsid w:val="001F3B42"/>
    <w:rsid w:val="00211DDA"/>
    <w:rsid w:val="00212096"/>
    <w:rsid w:val="002153AE"/>
    <w:rsid w:val="00216490"/>
    <w:rsid w:val="00231568"/>
    <w:rsid w:val="00232FD1"/>
    <w:rsid w:val="00241597"/>
    <w:rsid w:val="0024668B"/>
    <w:rsid w:val="00275D12"/>
    <w:rsid w:val="0027780F"/>
    <w:rsid w:val="00277972"/>
    <w:rsid w:val="0029739F"/>
    <w:rsid w:val="002A6BBA"/>
    <w:rsid w:val="002B1A87"/>
    <w:rsid w:val="002B2217"/>
    <w:rsid w:val="002E0D63"/>
    <w:rsid w:val="002E48BE"/>
    <w:rsid w:val="002E6115"/>
    <w:rsid w:val="002F4FF2"/>
    <w:rsid w:val="002F579E"/>
    <w:rsid w:val="002F5991"/>
    <w:rsid w:val="002F6340"/>
    <w:rsid w:val="00305C60"/>
    <w:rsid w:val="00315481"/>
    <w:rsid w:val="00315BD4"/>
    <w:rsid w:val="00324E79"/>
    <w:rsid w:val="00330643"/>
    <w:rsid w:val="0034434C"/>
    <w:rsid w:val="00350012"/>
    <w:rsid w:val="003509FF"/>
    <w:rsid w:val="00354B7D"/>
    <w:rsid w:val="003554E8"/>
    <w:rsid w:val="003617F4"/>
    <w:rsid w:val="003658C8"/>
    <w:rsid w:val="00370766"/>
    <w:rsid w:val="00370D52"/>
    <w:rsid w:val="00371954"/>
    <w:rsid w:val="003730BA"/>
    <w:rsid w:val="00376145"/>
    <w:rsid w:val="00382B4A"/>
    <w:rsid w:val="00384C48"/>
    <w:rsid w:val="0039050F"/>
    <w:rsid w:val="00394E81"/>
    <w:rsid w:val="003A59CB"/>
    <w:rsid w:val="003B0226"/>
    <w:rsid w:val="003B2CE5"/>
    <w:rsid w:val="003B79F5"/>
    <w:rsid w:val="003C77B7"/>
    <w:rsid w:val="003D11CC"/>
    <w:rsid w:val="003D52E6"/>
    <w:rsid w:val="003E29EF"/>
    <w:rsid w:val="00411094"/>
    <w:rsid w:val="00413493"/>
    <w:rsid w:val="00435765"/>
    <w:rsid w:val="00435799"/>
    <w:rsid w:val="00436BAB"/>
    <w:rsid w:val="00440825"/>
    <w:rsid w:val="00443403"/>
    <w:rsid w:val="004671AD"/>
    <w:rsid w:val="00484DED"/>
    <w:rsid w:val="00496192"/>
    <w:rsid w:val="00497F14"/>
    <w:rsid w:val="004A1AB8"/>
    <w:rsid w:val="004A4BEC"/>
    <w:rsid w:val="004A5019"/>
    <w:rsid w:val="004B45A4"/>
    <w:rsid w:val="004D077E"/>
    <w:rsid w:val="004D1B72"/>
    <w:rsid w:val="0050780D"/>
    <w:rsid w:val="00511527"/>
    <w:rsid w:val="0051277C"/>
    <w:rsid w:val="00522286"/>
    <w:rsid w:val="005275CB"/>
    <w:rsid w:val="0054453D"/>
    <w:rsid w:val="0055796A"/>
    <w:rsid w:val="00562600"/>
    <w:rsid w:val="005651FD"/>
    <w:rsid w:val="00567197"/>
    <w:rsid w:val="0057173A"/>
    <w:rsid w:val="00575D1F"/>
    <w:rsid w:val="005900B8"/>
    <w:rsid w:val="00592829"/>
    <w:rsid w:val="0059653F"/>
    <w:rsid w:val="00597BF4"/>
    <w:rsid w:val="005A6150"/>
    <w:rsid w:val="005A634D"/>
    <w:rsid w:val="005B25F0"/>
    <w:rsid w:val="005B6153"/>
    <w:rsid w:val="005C11F0"/>
    <w:rsid w:val="005D5397"/>
    <w:rsid w:val="005D7121"/>
    <w:rsid w:val="005E1C34"/>
    <w:rsid w:val="005E2C44"/>
    <w:rsid w:val="0060287A"/>
    <w:rsid w:val="00602B33"/>
    <w:rsid w:val="00604FB3"/>
    <w:rsid w:val="00606094"/>
    <w:rsid w:val="0061048B"/>
    <w:rsid w:val="00643317"/>
    <w:rsid w:val="00643496"/>
    <w:rsid w:val="00656276"/>
    <w:rsid w:val="00661116"/>
    <w:rsid w:val="006706D9"/>
    <w:rsid w:val="00681B33"/>
    <w:rsid w:val="00685D03"/>
    <w:rsid w:val="00697012"/>
    <w:rsid w:val="006B5418"/>
    <w:rsid w:val="006D4AE9"/>
    <w:rsid w:val="006E21FB"/>
    <w:rsid w:val="006E292A"/>
    <w:rsid w:val="0070518F"/>
    <w:rsid w:val="007069F7"/>
    <w:rsid w:val="00710497"/>
    <w:rsid w:val="00712563"/>
    <w:rsid w:val="00714B2E"/>
    <w:rsid w:val="007178DD"/>
    <w:rsid w:val="007228AB"/>
    <w:rsid w:val="00727AC1"/>
    <w:rsid w:val="00737915"/>
    <w:rsid w:val="0074184E"/>
    <w:rsid w:val="007439B9"/>
    <w:rsid w:val="00756F97"/>
    <w:rsid w:val="0076496E"/>
    <w:rsid w:val="0077090E"/>
    <w:rsid w:val="007760E6"/>
    <w:rsid w:val="00783CAA"/>
    <w:rsid w:val="007938F2"/>
    <w:rsid w:val="00795B12"/>
    <w:rsid w:val="007B2C48"/>
    <w:rsid w:val="007B4183"/>
    <w:rsid w:val="007B512A"/>
    <w:rsid w:val="007C2097"/>
    <w:rsid w:val="007C2F14"/>
    <w:rsid w:val="007C7597"/>
    <w:rsid w:val="007E6510"/>
    <w:rsid w:val="008275AA"/>
    <w:rsid w:val="008302F3"/>
    <w:rsid w:val="00847609"/>
    <w:rsid w:val="00852011"/>
    <w:rsid w:val="00856A30"/>
    <w:rsid w:val="008672D3"/>
    <w:rsid w:val="00870EE7"/>
    <w:rsid w:val="0087531C"/>
    <w:rsid w:val="00875CCA"/>
    <w:rsid w:val="00883B6F"/>
    <w:rsid w:val="00884E9C"/>
    <w:rsid w:val="008902BC"/>
    <w:rsid w:val="008A0451"/>
    <w:rsid w:val="008A3B86"/>
    <w:rsid w:val="008A5E86"/>
    <w:rsid w:val="008A5F08"/>
    <w:rsid w:val="008B7065"/>
    <w:rsid w:val="008B72B0"/>
    <w:rsid w:val="008D357F"/>
    <w:rsid w:val="008E4502"/>
    <w:rsid w:val="008E4659"/>
    <w:rsid w:val="008E7FB6"/>
    <w:rsid w:val="008F686C"/>
    <w:rsid w:val="00915A10"/>
    <w:rsid w:val="00917C15"/>
    <w:rsid w:val="00920903"/>
    <w:rsid w:val="0093578B"/>
    <w:rsid w:val="00943DC1"/>
    <w:rsid w:val="00945631"/>
    <w:rsid w:val="00945CB4"/>
    <w:rsid w:val="009629FD"/>
    <w:rsid w:val="00967496"/>
    <w:rsid w:val="00986D55"/>
    <w:rsid w:val="009907E6"/>
    <w:rsid w:val="00996BFA"/>
    <w:rsid w:val="009A67E4"/>
    <w:rsid w:val="009B3291"/>
    <w:rsid w:val="009B5475"/>
    <w:rsid w:val="009B7CF1"/>
    <w:rsid w:val="009C61B9"/>
    <w:rsid w:val="009D211C"/>
    <w:rsid w:val="009E3297"/>
    <w:rsid w:val="009E617D"/>
    <w:rsid w:val="009F75F2"/>
    <w:rsid w:val="009F7C5D"/>
    <w:rsid w:val="00A055C2"/>
    <w:rsid w:val="00A07584"/>
    <w:rsid w:val="00A122CA"/>
    <w:rsid w:val="00A140DD"/>
    <w:rsid w:val="00A227B9"/>
    <w:rsid w:val="00A2600A"/>
    <w:rsid w:val="00A2613B"/>
    <w:rsid w:val="00A32441"/>
    <w:rsid w:val="00A3669C"/>
    <w:rsid w:val="00A44971"/>
    <w:rsid w:val="00A451BC"/>
    <w:rsid w:val="00A46E59"/>
    <w:rsid w:val="00A47E70"/>
    <w:rsid w:val="00A62270"/>
    <w:rsid w:val="00A72DCE"/>
    <w:rsid w:val="00A752C5"/>
    <w:rsid w:val="00A81E2D"/>
    <w:rsid w:val="00A83ECE"/>
    <w:rsid w:val="00A84816"/>
    <w:rsid w:val="00A9104D"/>
    <w:rsid w:val="00AA32C5"/>
    <w:rsid w:val="00AC6687"/>
    <w:rsid w:val="00AD7C25"/>
    <w:rsid w:val="00AE1FEC"/>
    <w:rsid w:val="00AE4D95"/>
    <w:rsid w:val="00AF16FA"/>
    <w:rsid w:val="00AF6B24"/>
    <w:rsid w:val="00B011F5"/>
    <w:rsid w:val="00B02015"/>
    <w:rsid w:val="00B03597"/>
    <w:rsid w:val="00B076C6"/>
    <w:rsid w:val="00B2104E"/>
    <w:rsid w:val="00B258BB"/>
    <w:rsid w:val="00B357DE"/>
    <w:rsid w:val="00B43444"/>
    <w:rsid w:val="00B47938"/>
    <w:rsid w:val="00B57359"/>
    <w:rsid w:val="00B641C4"/>
    <w:rsid w:val="00B66361"/>
    <w:rsid w:val="00B66D06"/>
    <w:rsid w:val="00B702A9"/>
    <w:rsid w:val="00B70D58"/>
    <w:rsid w:val="00B72AC8"/>
    <w:rsid w:val="00B84B10"/>
    <w:rsid w:val="00B91267"/>
    <w:rsid w:val="00B917AC"/>
    <w:rsid w:val="00B9268B"/>
    <w:rsid w:val="00B92835"/>
    <w:rsid w:val="00BA1F4F"/>
    <w:rsid w:val="00BA3ACC"/>
    <w:rsid w:val="00BB5DFC"/>
    <w:rsid w:val="00BC0575"/>
    <w:rsid w:val="00BC7C3B"/>
    <w:rsid w:val="00BD0266"/>
    <w:rsid w:val="00BD279D"/>
    <w:rsid w:val="00BD3B6F"/>
    <w:rsid w:val="00BE4AE1"/>
    <w:rsid w:val="00BE4DF7"/>
    <w:rsid w:val="00BF3228"/>
    <w:rsid w:val="00BF3B32"/>
    <w:rsid w:val="00C021EC"/>
    <w:rsid w:val="00C0610D"/>
    <w:rsid w:val="00C1128B"/>
    <w:rsid w:val="00C21836"/>
    <w:rsid w:val="00C31593"/>
    <w:rsid w:val="00C37922"/>
    <w:rsid w:val="00C4090E"/>
    <w:rsid w:val="00C415C3"/>
    <w:rsid w:val="00C713E0"/>
    <w:rsid w:val="00C82214"/>
    <w:rsid w:val="00C82CE3"/>
    <w:rsid w:val="00C83E4E"/>
    <w:rsid w:val="00C84595"/>
    <w:rsid w:val="00C85AD4"/>
    <w:rsid w:val="00C86BE7"/>
    <w:rsid w:val="00C95985"/>
    <w:rsid w:val="00C96EAE"/>
    <w:rsid w:val="00C977F8"/>
    <w:rsid w:val="00C9780B"/>
    <w:rsid w:val="00CA26BE"/>
    <w:rsid w:val="00CA2EA4"/>
    <w:rsid w:val="00CA7D10"/>
    <w:rsid w:val="00CB1493"/>
    <w:rsid w:val="00CB27EE"/>
    <w:rsid w:val="00CC5026"/>
    <w:rsid w:val="00CD2478"/>
    <w:rsid w:val="00CD541D"/>
    <w:rsid w:val="00CE22D1"/>
    <w:rsid w:val="00CE4346"/>
    <w:rsid w:val="00CF0EE8"/>
    <w:rsid w:val="00CF39F5"/>
    <w:rsid w:val="00D001BC"/>
    <w:rsid w:val="00D11584"/>
    <w:rsid w:val="00D12FF1"/>
    <w:rsid w:val="00D43D24"/>
    <w:rsid w:val="00D469C6"/>
    <w:rsid w:val="00D51C49"/>
    <w:rsid w:val="00D53BE5"/>
    <w:rsid w:val="00D641A9"/>
    <w:rsid w:val="00D908E8"/>
    <w:rsid w:val="00D951D7"/>
    <w:rsid w:val="00DB0ED4"/>
    <w:rsid w:val="00DB72BB"/>
    <w:rsid w:val="00DC2EEA"/>
    <w:rsid w:val="00DD70DE"/>
    <w:rsid w:val="00DF4C59"/>
    <w:rsid w:val="00DF570B"/>
    <w:rsid w:val="00E015DE"/>
    <w:rsid w:val="00E050C9"/>
    <w:rsid w:val="00E14477"/>
    <w:rsid w:val="00E159F8"/>
    <w:rsid w:val="00E2353E"/>
    <w:rsid w:val="00E23A56"/>
    <w:rsid w:val="00E24619"/>
    <w:rsid w:val="00E403F2"/>
    <w:rsid w:val="00E4306D"/>
    <w:rsid w:val="00E6347A"/>
    <w:rsid w:val="00E65E8A"/>
    <w:rsid w:val="00E670C5"/>
    <w:rsid w:val="00E743E8"/>
    <w:rsid w:val="00E90A16"/>
    <w:rsid w:val="00E924C6"/>
    <w:rsid w:val="00E9497F"/>
    <w:rsid w:val="00EA15FE"/>
    <w:rsid w:val="00EA76BB"/>
    <w:rsid w:val="00EB156E"/>
    <w:rsid w:val="00EB3FE7"/>
    <w:rsid w:val="00EB4F7D"/>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5473"/>
    <w:rsid w:val="00F52B95"/>
    <w:rsid w:val="00F533E4"/>
    <w:rsid w:val="00F5544E"/>
    <w:rsid w:val="00F63C97"/>
    <w:rsid w:val="00F71A8C"/>
    <w:rsid w:val="00F7215E"/>
    <w:rsid w:val="00F7680F"/>
    <w:rsid w:val="00F831EE"/>
    <w:rsid w:val="00F86788"/>
    <w:rsid w:val="00FB6386"/>
    <w:rsid w:val="00FC4B4B"/>
    <w:rsid w:val="00FC6BF7"/>
    <w:rsid w:val="00FD0C4D"/>
    <w:rsid w:val="00FD1D16"/>
    <w:rsid w:val="00FD7944"/>
    <w:rsid w:val="00FE1C07"/>
    <w:rsid w:val="00FE6C48"/>
    <w:rsid w:val="00FF113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docId w15:val="{83A560CD-E5C0-46CA-A212-584F4A1D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C4-225573</cp:lastModifiedBy>
  <cp:revision>43</cp:revision>
  <cp:lastPrinted>1900-12-31T16:00:00Z</cp:lastPrinted>
  <dcterms:created xsi:type="dcterms:W3CDTF">2022-08-10T09:34:00Z</dcterms:created>
  <dcterms:modified xsi:type="dcterms:W3CDTF">2022-11-17T16:16:00Z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