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26CC231"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DE6A64">
        <w:rPr>
          <w:b/>
          <w:noProof/>
          <w:sz w:val="24"/>
        </w:rPr>
        <w:t>5</w:t>
      </w:r>
      <w:r w:rsidR="00C50C23">
        <w:rPr>
          <w:b/>
          <w:noProof/>
          <w:sz w:val="24"/>
        </w:rPr>
        <w:t>45</w:t>
      </w:r>
    </w:p>
    <w:p w14:paraId="379092B6" w14:textId="6B0B19B5"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AE7E23">
        <w:rPr>
          <w:b/>
          <w:noProof/>
          <w:sz w:val="24"/>
        </w:rPr>
        <w:t xml:space="preserve">                                         </w:t>
      </w:r>
      <w:r w:rsidR="00C50C23">
        <w:rPr>
          <w:b/>
          <w:noProof/>
          <w:sz w:val="24"/>
        </w:rPr>
        <w:t xml:space="preserve"> </w:t>
      </w:r>
      <w:r w:rsidR="00AE7E23">
        <w:rPr>
          <w:b/>
          <w:noProof/>
          <w:sz w:val="24"/>
        </w:rPr>
        <w:t>was C4-2253</w:t>
      </w:r>
      <w:r w:rsidR="00C50C23">
        <w:rPr>
          <w:b/>
          <w:noProof/>
          <w:sz w:val="24"/>
        </w:rPr>
        <w:t>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EC3BD" w:rsidR="001E41F3" w:rsidRPr="00410371" w:rsidRDefault="008F4491" w:rsidP="00E13F3D">
            <w:pPr>
              <w:pStyle w:val="CRCoverPage"/>
              <w:spacing w:after="0"/>
              <w:jc w:val="right"/>
              <w:rPr>
                <w:b/>
                <w:noProof/>
                <w:sz w:val="28"/>
              </w:rPr>
            </w:pPr>
            <w:r>
              <w:fldChar w:fldCharType="begin"/>
            </w:r>
            <w:r>
              <w:instrText xml:space="preserve"> DOCPROPERTY  Spec#  \* MERGEFORMAT </w:instrText>
            </w:r>
            <w:r>
              <w:fldChar w:fldCharType="separate"/>
            </w:r>
            <w:r w:rsidR="00B117DC">
              <w:rPr>
                <w:b/>
                <w:noProof/>
                <w:sz w:val="28"/>
              </w:rPr>
              <w:t>29.</w:t>
            </w:r>
            <w:r w:rsidR="00AE3638">
              <w:rPr>
                <w:b/>
                <w:noProof/>
                <w:sz w:val="28"/>
              </w:rPr>
              <w:t>5</w:t>
            </w:r>
            <w:r w:rsidR="006671AC">
              <w:rPr>
                <w:b/>
                <w:noProof/>
                <w:sz w:val="28"/>
              </w:rPr>
              <w:t>1</w:t>
            </w:r>
            <w:r w:rsidR="00AE3638">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37C61" w:rsidR="001E41F3" w:rsidRPr="00410371" w:rsidRDefault="008F4491" w:rsidP="00547111">
            <w:pPr>
              <w:pStyle w:val="CRCoverPage"/>
              <w:spacing w:after="0"/>
              <w:rPr>
                <w:noProof/>
              </w:rPr>
            </w:pPr>
            <w:r>
              <w:fldChar w:fldCharType="begin"/>
            </w:r>
            <w:r>
              <w:instrText xml:space="preserve"> DOCPROPERTY  Cr#  \* MERGEFORMAT </w:instrText>
            </w:r>
            <w:r>
              <w:fldChar w:fldCharType="separate"/>
            </w:r>
            <w:r w:rsidR="00B117DC">
              <w:rPr>
                <w:b/>
                <w:noProof/>
                <w:sz w:val="28"/>
              </w:rPr>
              <w:t>0</w:t>
            </w:r>
            <w:r w:rsidR="008610A3">
              <w:rPr>
                <w:b/>
                <w:noProof/>
                <w:sz w:val="28"/>
              </w:rPr>
              <w:t>768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FE5AC" w:rsidR="001E41F3" w:rsidRPr="00410371" w:rsidRDefault="00C50C2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74204" w:rsidR="001E41F3" w:rsidRPr="00410371" w:rsidRDefault="008F4491">
            <w:pPr>
              <w:pStyle w:val="CRCoverPage"/>
              <w:spacing w:after="0"/>
              <w:jc w:val="center"/>
              <w:rPr>
                <w:noProof/>
                <w:sz w:val="28"/>
              </w:rPr>
            </w:pPr>
            <w:r>
              <w:fldChar w:fldCharType="begin"/>
            </w:r>
            <w:r>
              <w:instrText xml:space="preserve"> DOCPROPERTY  Version  \* MERGEFORMAT </w:instrText>
            </w:r>
            <w:r>
              <w:fldChar w:fldCharType="separate"/>
            </w:r>
            <w:r w:rsidR="004A35F0">
              <w:rPr>
                <w:b/>
                <w:noProof/>
                <w:sz w:val="28"/>
              </w:rPr>
              <w:t>1</w:t>
            </w:r>
            <w:r w:rsidR="00F75C59">
              <w:rPr>
                <w:b/>
                <w:noProof/>
                <w:sz w:val="28"/>
              </w:rPr>
              <w:t>8</w:t>
            </w:r>
            <w:r w:rsidR="004A35F0">
              <w:rPr>
                <w:b/>
                <w:noProof/>
                <w:sz w:val="28"/>
              </w:rPr>
              <w:t>.</w:t>
            </w:r>
            <w:r w:rsidR="00F75C59">
              <w:rPr>
                <w:b/>
                <w:noProof/>
                <w:sz w:val="28"/>
              </w:rPr>
              <w:t>0</w:t>
            </w:r>
            <w:r w:rsidR="004A35F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C0D7B" w:rsidR="001E41F3" w:rsidRDefault="000F2975">
            <w:pPr>
              <w:pStyle w:val="CRCoverPage"/>
              <w:spacing w:after="0"/>
              <w:ind w:left="100"/>
              <w:rPr>
                <w:noProof/>
              </w:rPr>
            </w:pPr>
            <w:r>
              <w:t xml:space="preserve">UPF </w:t>
            </w:r>
            <w:r w:rsidR="00270445">
              <w:t>S</w:t>
            </w:r>
            <w:r w:rsidR="001A2250">
              <w:t>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72861" w:rsidR="001E41F3" w:rsidRDefault="004A35F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7413A" w:rsidR="001E41F3" w:rsidRDefault="002A197B">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7C073" w:rsidR="001E41F3" w:rsidRDefault="004A35F0">
            <w:pPr>
              <w:pStyle w:val="CRCoverPage"/>
              <w:spacing w:after="0"/>
              <w:ind w:left="100"/>
              <w:rPr>
                <w:noProof/>
              </w:rPr>
            </w:pPr>
            <w:r>
              <w:t>2022-1</w:t>
            </w:r>
            <w:r w:rsidR="002A197B">
              <w:t>1</w:t>
            </w:r>
            <w:r>
              <w:t>-</w:t>
            </w:r>
            <w:r w:rsidR="00565A34">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111B0" w:rsidR="001E41F3" w:rsidRDefault="0000514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F805C6" w:rsidR="001E41F3" w:rsidRDefault="004A35F0">
            <w:pPr>
              <w:pStyle w:val="CRCoverPage"/>
              <w:spacing w:after="0"/>
              <w:ind w:left="100"/>
              <w:rPr>
                <w:noProof/>
              </w:rPr>
            </w:pPr>
            <w:r>
              <w:t>Rel-1</w:t>
            </w:r>
            <w:r w:rsidR="000051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12A0F" w14:textId="77777777" w:rsidR="002A197B" w:rsidRDefault="002646CD" w:rsidP="0079728B">
            <w:pPr>
              <w:pStyle w:val="CRCoverPage"/>
              <w:spacing w:after="0"/>
              <w:ind w:left="100"/>
              <w:rPr>
                <w:noProof/>
              </w:rPr>
            </w:pPr>
            <w:r>
              <w:rPr>
                <w:noProof/>
              </w:rPr>
              <w:t xml:space="preserve">In </w:t>
            </w:r>
            <w:r w:rsidR="002A197B">
              <w:rPr>
                <w:noProof/>
              </w:rPr>
              <w:t xml:space="preserve">some </w:t>
            </w:r>
            <w:r>
              <w:rPr>
                <w:noProof/>
              </w:rPr>
              <w:t>EPC</w:t>
            </w:r>
            <w:r w:rsidR="002A197B">
              <w:rPr>
                <w:noProof/>
              </w:rPr>
              <w:t xml:space="preserve"> deployment</w:t>
            </w:r>
            <w:r>
              <w:rPr>
                <w:noProof/>
              </w:rPr>
              <w:t>, combined SGW/PGW/SMF</w:t>
            </w:r>
            <w:r w:rsidR="00DD36D5">
              <w:rPr>
                <w:noProof/>
              </w:rPr>
              <w:t>(s)</w:t>
            </w:r>
            <w:r>
              <w:rPr>
                <w:noProof/>
              </w:rPr>
              <w:t xml:space="preserve"> may be deployed interworking with 5GC entities, e.g. UDM and PCF</w:t>
            </w:r>
            <w:r w:rsidR="009C2623">
              <w:rPr>
                <w:noProof/>
              </w:rPr>
              <w:t xml:space="preserve">; so </w:t>
            </w:r>
            <w:r>
              <w:rPr>
                <w:noProof/>
              </w:rPr>
              <w:t xml:space="preserve">when it selects a User Plane function, it would be good if it can </w:t>
            </w:r>
            <w:r w:rsidR="002A197B">
              <w:rPr>
                <w:noProof/>
              </w:rPr>
              <w:t>directly</w:t>
            </w:r>
            <w:r w:rsidR="000F5865">
              <w:rPr>
                <w:noProof/>
              </w:rPr>
              <w:t xml:space="preserve"> </w:t>
            </w:r>
            <w:r>
              <w:rPr>
                <w:noProof/>
              </w:rPr>
              <w:t xml:space="preserve">use </w:t>
            </w:r>
            <w:r w:rsidR="006576DE">
              <w:rPr>
                <w:noProof/>
              </w:rPr>
              <w:t xml:space="preserve">the </w:t>
            </w:r>
            <w:r>
              <w:rPr>
                <w:noProof/>
              </w:rPr>
              <w:t>NRF</w:t>
            </w:r>
            <w:r w:rsidR="006576DE">
              <w:rPr>
                <w:noProof/>
              </w:rPr>
              <w:t xml:space="preserve"> </w:t>
            </w:r>
            <w:r w:rsidR="00D67BB3">
              <w:rPr>
                <w:noProof/>
              </w:rPr>
              <w:t xml:space="preserve">based service discovery procedure </w:t>
            </w:r>
            <w:r w:rsidR="006576DE">
              <w:rPr>
                <w:noProof/>
              </w:rPr>
              <w:t xml:space="preserve">to </w:t>
            </w:r>
            <w:r w:rsidR="000F5865">
              <w:rPr>
                <w:noProof/>
              </w:rPr>
              <w:t xml:space="preserve">select a combined SGW-U/PGW-U/UPF </w:t>
            </w:r>
            <w:r w:rsidR="00530447">
              <w:rPr>
                <w:noProof/>
              </w:rPr>
              <w:t xml:space="preserve">if the PDN Connection can be moved to 5G. </w:t>
            </w:r>
          </w:p>
          <w:p w14:paraId="5C0E9117" w14:textId="77777777" w:rsidR="002A197B" w:rsidRDefault="002A197B" w:rsidP="0079728B">
            <w:pPr>
              <w:pStyle w:val="CRCoverPage"/>
              <w:spacing w:after="0"/>
              <w:ind w:left="100"/>
              <w:rPr>
                <w:noProof/>
              </w:rPr>
            </w:pPr>
          </w:p>
          <w:p w14:paraId="083C7311" w14:textId="1A37719F" w:rsidR="00530447" w:rsidRDefault="00530447" w:rsidP="0079728B">
            <w:pPr>
              <w:pStyle w:val="CRCoverPage"/>
              <w:spacing w:after="0"/>
              <w:ind w:left="100"/>
              <w:rPr>
                <w:noProof/>
              </w:rPr>
            </w:pPr>
            <w:r>
              <w:rPr>
                <w:noProof/>
              </w:rPr>
              <w:t>As specified in B.2.6 in TS 29.244</w:t>
            </w:r>
            <w:r w:rsidR="003700FF">
              <w:rPr>
                <w:noProof/>
              </w:rPr>
              <w:t xml:space="preserve"> as cited below</w:t>
            </w:r>
            <w:r>
              <w:rPr>
                <w:noProof/>
              </w:rPr>
              <w:t>, a combined UP function is preferred</w:t>
            </w:r>
            <w:r w:rsidR="003700FF">
              <w:rPr>
                <w:noProof/>
              </w:rPr>
              <w:t xml:space="preserve"> to be selected</w:t>
            </w:r>
            <w:r>
              <w:rPr>
                <w:noProof/>
              </w:rPr>
              <w:t>.</w:t>
            </w:r>
          </w:p>
          <w:p w14:paraId="7C4C43FC" w14:textId="77777777" w:rsidR="00530447" w:rsidRDefault="00530447" w:rsidP="0079728B">
            <w:pPr>
              <w:pStyle w:val="CRCoverPage"/>
              <w:spacing w:after="0"/>
              <w:ind w:left="100"/>
              <w:rPr>
                <w:noProof/>
              </w:rPr>
            </w:pPr>
          </w:p>
          <w:p w14:paraId="116A4F98" w14:textId="77777777" w:rsidR="00530447" w:rsidRPr="003700FF" w:rsidRDefault="00530447" w:rsidP="003700FF">
            <w:pPr>
              <w:pStyle w:val="CRCoverPage"/>
              <w:spacing w:after="0"/>
              <w:ind w:left="284"/>
              <w:rPr>
                <w:i/>
                <w:iCs/>
              </w:rPr>
            </w:pPr>
            <w:r w:rsidRPr="003700FF">
              <w:rPr>
                <w:i/>
                <w:iCs/>
              </w:rPr>
              <w:t>In non-roaming or LBO scenarios, when it is preferred to select a collocated node or a topologically closer node, i.e. when such preference is indicated in the canonical node names of the PGW-U functions in the DNS (using "</w:t>
            </w:r>
            <w:proofErr w:type="spellStart"/>
            <w:r w:rsidRPr="003700FF">
              <w:rPr>
                <w:i/>
                <w:iCs/>
              </w:rPr>
              <w:t>topon</w:t>
            </w:r>
            <w:proofErr w:type="spellEnd"/>
            <w:r w:rsidRPr="003700FF">
              <w:rPr>
                <w:i/>
                <w:iCs/>
              </w:rPr>
              <w:t xml:space="preserve">" as the first label of canonical node name), the PGW-C shall give precedence to collocation of SGW-U and PGW-U, then to topological closeness (i.e. pairs of SGW-U and PGW-U with canonical node names with the highest number of matching labels). </w:t>
            </w:r>
          </w:p>
          <w:p w14:paraId="579838D0" w14:textId="77777777" w:rsidR="00530447" w:rsidRDefault="00530447" w:rsidP="0079728B">
            <w:pPr>
              <w:pStyle w:val="CRCoverPage"/>
              <w:spacing w:after="0"/>
              <w:ind w:left="100"/>
            </w:pPr>
          </w:p>
          <w:p w14:paraId="3731CE16" w14:textId="3DD6C475" w:rsidR="007969F4" w:rsidRDefault="00200755" w:rsidP="0079728B">
            <w:pPr>
              <w:pStyle w:val="CRCoverPage"/>
              <w:spacing w:after="0"/>
              <w:ind w:left="100"/>
            </w:pPr>
            <w:r>
              <w:t>In addition, when selecti</w:t>
            </w:r>
            <w:r w:rsidR="007969F4">
              <w:t>ng</w:t>
            </w:r>
            <w:r>
              <w:t xml:space="preserve"> a UP function, to support </w:t>
            </w:r>
            <w:r w:rsidR="00163D9B">
              <w:t xml:space="preserve">dedicated core network, the mapped UE usage type </w:t>
            </w:r>
            <w:r w:rsidR="00BA3322">
              <w:t>should be u</w:t>
            </w:r>
            <w:r w:rsidR="007969F4">
              <w:t>sed to select a UP function which is configured specifically for certain UE usage type</w:t>
            </w:r>
            <w:r w:rsidR="00BA3322">
              <w:t>(s)</w:t>
            </w:r>
            <w:r w:rsidR="007969F4">
              <w:t>.</w:t>
            </w:r>
          </w:p>
          <w:p w14:paraId="2F9D39AE" w14:textId="77777777" w:rsidR="007969F4" w:rsidRDefault="007969F4" w:rsidP="0079728B">
            <w:pPr>
              <w:pStyle w:val="CRCoverPage"/>
              <w:spacing w:after="0"/>
              <w:ind w:left="100"/>
            </w:pPr>
          </w:p>
          <w:p w14:paraId="7B30F88A" w14:textId="1452C428" w:rsidR="00C27049" w:rsidRDefault="007969F4" w:rsidP="0079728B">
            <w:pPr>
              <w:pStyle w:val="CRCoverPage"/>
              <w:spacing w:after="0"/>
              <w:ind w:left="100"/>
            </w:pPr>
            <w:r>
              <w:t xml:space="preserve">So, it is proposed to add a new indication in the </w:t>
            </w:r>
            <w:proofErr w:type="spellStart"/>
            <w:r>
              <w:t>UpfInfo</w:t>
            </w:r>
            <w:proofErr w:type="spellEnd"/>
            <w:r>
              <w:t xml:space="preserve"> if the UPF support SGW-U functionality</w:t>
            </w:r>
            <w:r w:rsidR="008C2D5A">
              <w:t xml:space="preserve">; and then corresponding new query parameter </w:t>
            </w:r>
            <w:r w:rsidR="00E9644D">
              <w:t xml:space="preserve">to find candidate UPFs supporting SGW-U functionality </w:t>
            </w:r>
          </w:p>
          <w:p w14:paraId="708AA7DE" w14:textId="2F26B66B" w:rsidR="00E9644D" w:rsidRDefault="00E9644D" w:rsidP="007972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B4567A" w:rsidR="008E7B85" w:rsidRDefault="0029726A" w:rsidP="000412E4">
            <w:pPr>
              <w:pStyle w:val="CRCoverPage"/>
              <w:spacing w:after="0"/>
              <w:ind w:left="100"/>
              <w:rPr>
                <w:noProof/>
              </w:rPr>
            </w:pPr>
            <w:r>
              <w:rPr>
                <w:noProof/>
              </w:rPr>
              <w:t xml:space="preserve">Add </w:t>
            </w:r>
            <w:r w:rsidR="00B5732D">
              <w:rPr>
                <w:noProof/>
              </w:rPr>
              <w:t xml:space="preserve">a new indication for a UPF supporting Sxa interface in the UpfInfo </w:t>
            </w:r>
            <w:r w:rsidR="00DA76E2">
              <w:rPr>
                <w:noProof/>
              </w:rPr>
              <w:t>attribute in the UPF NF Profile</w:t>
            </w:r>
            <w:r w:rsidR="008E3A9B">
              <w:rPr>
                <w:noProof/>
              </w:rPr>
              <w:t xml:space="preserve"> and to be used for discovery</w:t>
            </w:r>
            <w:r w:rsidR="00DA76E2">
              <w:rPr>
                <w:noProof/>
              </w:rPr>
              <w:t>.</w:t>
            </w:r>
            <w:r w:rsidR="00F95AF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C2FC8" w:rsidR="001E41F3" w:rsidRDefault="00C97153">
            <w:pPr>
              <w:pStyle w:val="CRCoverPage"/>
              <w:spacing w:after="0"/>
              <w:ind w:left="100"/>
              <w:rPr>
                <w:noProof/>
              </w:rPr>
            </w:pPr>
            <w:r>
              <w:rPr>
                <w:noProof/>
              </w:rPr>
              <w:t xml:space="preserve">A combined </w:t>
            </w:r>
            <w:r w:rsidR="00CB1B61">
              <w:rPr>
                <w:noProof/>
              </w:rPr>
              <w:t xml:space="preserve">SGW-C/PGW-C/SMF can not use </w:t>
            </w:r>
            <w:r w:rsidR="008A4899">
              <w:rPr>
                <w:noProof/>
              </w:rPr>
              <w:t>NRF based procedure to select a UPF supporting Sxa functionality</w:t>
            </w:r>
            <w:r w:rsidR="004360A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5890D" w:rsidR="001E41F3" w:rsidRDefault="00DA76E2">
            <w:pPr>
              <w:pStyle w:val="CRCoverPage"/>
              <w:spacing w:after="0"/>
              <w:ind w:left="100"/>
              <w:rPr>
                <w:noProof/>
              </w:rPr>
            </w:pPr>
            <w:r>
              <w:rPr>
                <w:noProof/>
              </w:rPr>
              <w:t xml:space="preserve">6.1.6.2.13, 6.2.3.2.3.1, 6.2.9, </w:t>
            </w:r>
            <w:r w:rsidR="005359FD">
              <w:rPr>
                <w:noProof/>
              </w:rPr>
              <w:t>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39663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6C5D" w14:textId="77777777" w:rsidR="00B011DB" w:rsidRPr="0061791A" w:rsidRDefault="00B011DB" w:rsidP="00B011D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7A744FAA" w14:textId="6E789100" w:rsidR="00A41A09" w:rsidRDefault="00A41A09" w:rsidP="004D0806">
      <w:pPr>
        <w:rPr>
          <w:lang w:val="en-US"/>
        </w:rPr>
      </w:pPr>
    </w:p>
    <w:p w14:paraId="3E25B7C0" w14:textId="77777777" w:rsidR="00087776" w:rsidRPr="00690A26" w:rsidRDefault="00087776" w:rsidP="00087776">
      <w:pPr>
        <w:pStyle w:val="Heading5"/>
      </w:pPr>
      <w:bookmarkStart w:id="1" w:name="_Toc24937664"/>
      <w:bookmarkStart w:id="2" w:name="_Toc33962479"/>
      <w:bookmarkStart w:id="3" w:name="_Toc42883241"/>
      <w:bookmarkStart w:id="4" w:name="_Toc49733109"/>
      <w:bookmarkStart w:id="5" w:name="_Toc56690734"/>
      <w:bookmarkStart w:id="6" w:name="_Toc114770254"/>
      <w:r w:rsidRPr="00690A26">
        <w:lastRenderedPageBreak/>
        <w:t>6.1.6.2.13</w:t>
      </w:r>
      <w:r w:rsidRPr="00690A26">
        <w:tab/>
        <w:t xml:space="preserve">Type: </w:t>
      </w:r>
      <w:proofErr w:type="spellStart"/>
      <w:r w:rsidRPr="00690A26">
        <w:t>UpfInfo</w:t>
      </w:r>
      <w:bookmarkEnd w:id="1"/>
      <w:bookmarkEnd w:id="2"/>
      <w:bookmarkEnd w:id="3"/>
      <w:bookmarkEnd w:id="4"/>
      <w:bookmarkEnd w:id="5"/>
      <w:bookmarkEnd w:id="6"/>
      <w:proofErr w:type="spellEnd"/>
    </w:p>
    <w:p w14:paraId="48070AA1" w14:textId="77777777" w:rsidR="00087776" w:rsidRPr="00690A26" w:rsidRDefault="00087776" w:rsidP="00087776">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087776" w:rsidRPr="00690A26" w14:paraId="364E7018"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12FA013" w14:textId="77777777" w:rsidR="00087776" w:rsidRPr="00690A26" w:rsidRDefault="00087776" w:rsidP="00AF44D5">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2B1CCDB9" w14:textId="77777777" w:rsidR="00087776" w:rsidRPr="00690A26" w:rsidRDefault="00087776" w:rsidP="00AF44D5">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B0CFD5D" w14:textId="77777777" w:rsidR="00087776" w:rsidRPr="00690A26" w:rsidRDefault="00087776" w:rsidP="00AF44D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609362" w14:textId="77777777" w:rsidR="00087776" w:rsidRPr="00690A26" w:rsidRDefault="00087776" w:rsidP="00AF44D5">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7002CBB9" w14:textId="77777777" w:rsidR="00087776" w:rsidRPr="00690A26" w:rsidRDefault="00087776" w:rsidP="00AF44D5">
            <w:pPr>
              <w:pStyle w:val="TAH"/>
              <w:rPr>
                <w:rFonts w:cs="Arial"/>
                <w:szCs w:val="18"/>
              </w:rPr>
            </w:pPr>
            <w:r w:rsidRPr="00690A26">
              <w:rPr>
                <w:rFonts w:cs="Arial"/>
                <w:szCs w:val="18"/>
              </w:rPr>
              <w:t>Description</w:t>
            </w:r>
          </w:p>
        </w:tc>
      </w:tr>
      <w:tr w:rsidR="00087776" w:rsidRPr="00690A26" w14:paraId="0CC1B386"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7A2F142B" w14:textId="77777777" w:rsidR="00087776" w:rsidRPr="00690A26" w:rsidRDefault="00087776" w:rsidP="00AF44D5">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7B25B273" w14:textId="77777777" w:rsidR="00087776" w:rsidRPr="00690A26" w:rsidRDefault="00087776" w:rsidP="00AF44D5">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03BD74B" w14:textId="77777777" w:rsidR="00087776" w:rsidRPr="00690A26" w:rsidRDefault="00087776" w:rsidP="00AF44D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2BF3947" w14:textId="77777777" w:rsidR="00087776" w:rsidRPr="00690A26" w:rsidRDefault="00087776" w:rsidP="00AF44D5">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3D053B53" w14:textId="77777777" w:rsidR="00087776" w:rsidRPr="00690A26" w:rsidRDefault="00087776" w:rsidP="00AF44D5">
            <w:pPr>
              <w:pStyle w:val="TAL"/>
              <w:rPr>
                <w:rFonts w:cs="Arial"/>
                <w:szCs w:val="18"/>
              </w:rPr>
            </w:pPr>
            <w:r w:rsidRPr="00690A26">
              <w:rPr>
                <w:rFonts w:cs="Arial"/>
                <w:szCs w:val="18"/>
              </w:rPr>
              <w:t>List of parameters supported by the UPF per S-NSSAI (NOTE 1)</w:t>
            </w:r>
          </w:p>
        </w:tc>
      </w:tr>
      <w:tr w:rsidR="00087776" w:rsidRPr="00690A26" w14:paraId="73726CDA"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7E10E362" w14:textId="77777777" w:rsidR="00087776" w:rsidRPr="00690A26" w:rsidRDefault="00087776" w:rsidP="00AF44D5">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68F02048" w14:textId="77777777" w:rsidR="00087776" w:rsidRPr="00690A26" w:rsidRDefault="00087776" w:rsidP="00AF44D5">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5F1369C2" w14:textId="77777777" w:rsidR="00087776" w:rsidRPr="00690A26" w:rsidRDefault="00087776" w:rsidP="00AF44D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CD1E22" w14:textId="77777777" w:rsidR="00087776" w:rsidRPr="00690A26" w:rsidRDefault="00087776" w:rsidP="00AF44D5">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0609ABFD" w14:textId="77777777" w:rsidR="00087776" w:rsidRPr="00690A26" w:rsidRDefault="00087776" w:rsidP="00AF44D5">
            <w:pPr>
              <w:pStyle w:val="TAL"/>
              <w:rPr>
                <w:rFonts w:cs="Arial"/>
                <w:szCs w:val="18"/>
              </w:rPr>
            </w:pPr>
            <w:r w:rsidRPr="00690A26">
              <w:rPr>
                <w:rFonts w:cs="Arial"/>
                <w:szCs w:val="18"/>
              </w:rPr>
              <w:t>The SMF service area(s) the UPF can serve.</w:t>
            </w:r>
          </w:p>
          <w:p w14:paraId="3C17ADC7" w14:textId="77777777" w:rsidR="00087776" w:rsidRPr="00690A26" w:rsidRDefault="00087776" w:rsidP="00AF44D5">
            <w:pPr>
              <w:pStyle w:val="TAL"/>
              <w:rPr>
                <w:rFonts w:cs="Arial"/>
                <w:szCs w:val="18"/>
              </w:rPr>
            </w:pPr>
            <w:r w:rsidRPr="00690A26">
              <w:rPr>
                <w:rFonts w:cs="Arial"/>
                <w:szCs w:val="18"/>
              </w:rPr>
              <w:t>If not provided, the UPF can serve any SMF service area.</w:t>
            </w:r>
          </w:p>
        </w:tc>
      </w:tr>
      <w:tr w:rsidR="00087776" w:rsidRPr="00690A26" w14:paraId="6462F90A"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07C6E4EE" w14:textId="77777777" w:rsidR="00087776" w:rsidRPr="00690A26" w:rsidRDefault="00087776" w:rsidP="00AF44D5">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74492A24" w14:textId="77777777" w:rsidR="00087776" w:rsidRPr="00690A26" w:rsidRDefault="00087776" w:rsidP="00AF44D5">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35E2A34F" w14:textId="77777777" w:rsidR="00087776" w:rsidRPr="00690A26" w:rsidRDefault="00087776" w:rsidP="00AF44D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9FEDD5" w14:textId="77777777" w:rsidR="00087776" w:rsidRPr="00690A26" w:rsidRDefault="00087776" w:rsidP="00AF44D5">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C73DFF1" w14:textId="77777777" w:rsidR="00087776" w:rsidRPr="00690A26" w:rsidRDefault="00087776" w:rsidP="00AF44D5">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tc>
      </w:tr>
      <w:tr w:rsidR="00087776" w:rsidRPr="00690A26" w14:paraId="7E7FD4E1"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43F8E254" w14:textId="77777777" w:rsidR="00087776" w:rsidRPr="00690A26" w:rsidRDefault="00087776" w:rsidP="00AF44D5">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3E0F875C" w14:textId="77777777" w:rsidR="00087776" w:rsidRPr="00690A26" w:rsidRDefault="00087776" w:rsidP="00AF44D5">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4C89BE7" w14:textId="77777777" w:rsidR="00087776" w:rsidRPr="00690A26" w:rsidRDefault="00087776" w:rsidP="00AF44D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11D1B2" w14:textId="77777777" w:rsidR="00087776" w:rsidRPr="00690A26" w:rsidDel="00F44B5C" w:rsidRDefault="00087776" w:rsidP="00AF44D5">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9A67F57" w14:textId="77777777" w:rsidR="00087776" w:rsidRPr="00690A26" w:rsidRDefault="00087776" w:rsidP="00AF44D5">
            <w:pPr>
              <w:pStyle w:val="TAL"/>
              <w:rPr>
                <w:rFonts w:cs="Arial"/>
                <w:szCs w:val="18"/>
              </w:rPr>
            </w:pPr>
            <w:r w:rsidRPr="00690A26">
              <w:rPr>
                <w:rFonts w:cs="Arial"/>
                <w:szCs w:val="18"/>
              </w:rPr>
              <w:t>Indicates whether interworking with EPS is supported by the UPF.</w:t>
            </w:r>
          </w:p>
          <w:p w14:paraId="0370191B" w14:textId="77777777" w:rsidR="00087776" w:rsidRPr="00690A26" w:rsidRDefault="00087776" w:rsidP="00AF44D5">
            <w:pPr>
              <w:pStyle w:val="TAL"/>
              <w:rPr>
                <w:rFonts w:cs="Arial"/>
                <w:szCs w:val="18"/>
              </w:rPr>
            </w:pPr>
            <w:r w:rsidRPr="00690A26">
              <w:rPr>
                <w:rFonts w:cs="Arial"/>
                <w:szCs w:val="18"/>
              </w:rPr>
              <w:t>true: Supported</w:t>
            </w:r>
            <w:r w:rsidRPr="00690A26">
              <w:rPr>
                <w:rFonts w:cs="Arial"/>
                <w:szCs w:val="18"/>
              </w:rPr>
              <w:br/>
              <w:t>false (default): Not Supported</w:t>
            </w:r>
          </w:p>
        </w:tc>
      </w:tr>
      <w:tr w:rsidR="00F91A34" w:rsidRPr="00690A26" w14:paraId="16B5CEEC" w14:textId="77777777" w:rsidTr="00AF44D5">
        <w:trPr>
          <w:jc w:val="center"/>
          <w:ins w:id="7" w:author="Frank, Nov. v0" w:date="2022-10-17T17:08:00Z"/>
        </w:trPr>
        <w:tc>
          <w:tcPr>
            <w:tcW w:w="2109" w:type="dxa"/>
            <w:tcBorders>
              <w:top w:val="single" w:sz="4" w:space="0" w:color="auto"/>
              <w:left w:val="single" w:sz="4" w:space="0" w:color="auto"/>
              <w:bottom w:val="single" w:sz="4" w:space="0" w:color="auto"/>
              <w:right w:val="single" w:sz="4" w:space="0" w:color="auto"/>
            </w:tcBorders>
          </w:tcPr>
          <w:p w14:paraId="3073E46D" w14:textId="7E225333" w:rsidR="00F91A34" w:rsidRPr="00690A26" w:rsidRDefault="003C274B" w:rsidP="00AF44D5">
            <w:pPr>
              <w:pStyle w:val="TAL"/>
              <w:rPr>
                <w:ins w:id="8" w:author="Frank, Nov. v0" w:date="2022-10-17T17:08:00Z"/>
              </w:rPr>
            </w:pPr>
            <w:proofErr w:type="spellStart"/>
            <w:ins w:id="9" w:author="Frank, Nov. v0" w:date="2022-10-17T17:09:00Z">
              <w:r>
                <w:t>sxaInd</w:t>
              </w:r>
            </w:ins>
            <w:proofErr w:type="spellEnd"/>
          </w:p>
        </w:tc>
        <w:tc>
          <w:tcPr>
            <w:tcW w:w="1582" w:type="dxa"/>
            <w:tcBorders>
              <w:top w:val="single" w:sz="4" w:space="0" w:color="auto"/>
              <w:left w:val="single" w:sz="4" w:space="0" w:color="auto"/>
              <w:bottom w:val="single" w:sz="4" w:space="0" w:color="auto"/>
              <w:right w:val="single" w:sz="4" w:space="0" w:color="auto"/>
            </w:tcBorders>
          </w:tcPr>
          <w:p w14:paraId="690EF4F9" w14:textId="5DFABA06" w:rsidR="00F91A34" w:rsidRPr="00690A26" w:rsidRDefault="003C274B" w:rsidP="00AF44D5">
            <w:pPr>
              <w:pStyle w:val="TAL"/>
              <w:rPr>
                <w:ins w:id="10" w:author="Frank, Nov. v0" w:date="2022-10-17T17:08:00Z"/>
                <w:lang w:eastAsia="zh-CN"/>
              </w:rPr>
            </w:pPr>
            <w:proofErr w:type="spellStart"/>
            <w:ins w:id="11" w:author="Frank, Nov. v0" w:date="2022-10-17T17:09:00Z">
              <w:r>
                <w:rPr>
                  <w:lang w:eastAsia="zh-CN"/>
                </w:rPr>
                <w:t>boolean</w:t>
              </w:r>
            </w:ins>
            <w:proofErr w:type="spellEnd"/>
          </w:p>
        </w:tc>
        <w:tc>
          <w:tcPr>
            <w:tcW w:w="364" w:type="dxa"/>
            <w:tcBorders>
              <w:top w:val="single" w:sz="4" w:space="0" w:color="auto"/>
              <w:left w:val="single" w:sz="4" w:space="0" w:color="auto"/>
              <w:bottom w:val="single" w:sz="4" w:space="0" w:color="auto"/>
              <w:right w:val="single" w:sz="4" w:space="0" w:color="auto"/>
            </w:tcBorders>
          </w:tcPr>
          <w:p w14:paraId="7DD8EA51" w14:textId="76BF64E6" w:rsidR="00F91A34" w:rsidRPr="00690A26" w:rsidRDefault="003C274B" w:rsidP="00AF44D5">
            <w:pPr>
              <w:pStyle w:val="TAC"/>
              <w:rPr>
                <w:ins w:id="12" w:author="Frank, Nov. v0" w:date="2022-10-17T17:08:00Z"/>
                <w:lang w:eastAsia="zh-CN"/>
              </w:rPr>
            </w:pPr>
            <w:ins w:id="13" w:author="Frank, Nov. v0" w:date="2022-10-17T17:0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5A21AEB" w14:textId="2A871C8D" w:rsidR="00F91A34" w:rsidRPr="00690A26" w:rsidRDefault="003C274B" w:rsidP="00AF44D5">
            <w:pPr>
              <w:pStyle w:val="TAL"/>
              <w:rPr>
                <w:ins w:id="14" w:author="Frank, Nov. v0" w:date="2022-10-17T17:08:00Z"/>
                <w:lang w:eastAsia="zh-CN"/>
              </w:rPr>
            </w:pPr>
            <w:ins w:id="15" w:author="Frank, Nov. v0" w:date="2022-10-17T17:09:00Z">
              <w:r>
                <w:rPr>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37FFD0E9" w14:textId="77777777" w:rsidR="00F91A34" w:rsidRDefault="003C274B" w:rsidP="00AF44D5">
            <w:pPr>
              <w:pStyle w:val="TAL"/>
              <w:rPr>
                <w:ins w:id="16" w:author="Frank, Nov. v0" w:date="2022-10-17T17:09:00Z"/>
                <w:rFonts w:cs="Arial"/>
                <w:szCs w:val="18"/>
              </w:rPr>
            </w:pPr>
            <w:ins w:id="17" w:author="Frank, Nov. v0" w:date="2022-10-17T17:09:00Z">
              <w:r>
                <w:rPr>
                  <w:rFonts w:cs="Arial"/>
                  <w:szCs w:val="18"/>
                </w:rPr>
                <w:t xml:space="preserve">Indicates whether the UPF </w:t>
              </w:r>
              <w:r w:rsidR="0027738D">
                <w:rPr>
                  <w:rFonts w:cs="Arial"/>
                  <w:szCs w:val="18"/>
                </w:rPr>
                <w:t xml:space="preserve">is configured to support </w:t>
              </w:r>
              <w:proofErr w:type="spellStart"/>
              <w:r w:rsidR="0027738D">
                <w:rPr>
                  <w:rFonts w:cs="Arial"/>
                  <w:szCs w:val="18"/>
                </w:rPr>
                <w:t>Sxa</w:t>
              </w:r>
              <w:proofErr w:type="spellEnd"/>
              <w:r w:rsidR="0027738D">
                <w:rPr>
                  <w:rFonts w:cs="Arial"/>
                  <w:szCs w:val="18"/>
                </w:rPr>
                <w:t xml:space="preserve"> interface.</w:t>
              </w:r>
            </w:ins>
          </w:p>
          <w:p w14:paraId="1F3FFE5A" w14:textId="77777777" w:rsidR="0027738D" w:rsidRDefault="0027738D" w:rsidP="00AF44D5">
            <w:pPr>
              <w:pStyle w:val="TAL"/>
              <w:rPr>
                <w:ins w:id="18" w:author="Frank, Nov. v0" w:date="2022-10-17T17:10:00Z"/>
                <w:rFonts w:cs="Arial"/>
                <w:szCs w:val="18"/>
              </w:rPr>
            </w:pPr>
            <w:ins w:id="19" w:author="Frank, Nov. v0" w:date="2022-10-17T17:09:00Z">
              <w:r>
                <w:rPr>
                  <w:rFonts w:cs="Arial"/>
                  <w:szCs w:val="18"/>
                </w:rPr>
                <w:t>true: S</w:t>
              </w:r>
            </w:ins>
            <w:ins w:id="20" w:author="Frank, Nov. v0" w:date="2022-10-17T17:10:00Z">
              <w:r>
                <w:rPr>
                  <w:rFonts w:cs="Arial"/>
                  <w:szCs w:val="18"/>
                </w:rPr>
                <w:t>upported</w:t>
              </w:r>
            </w:ins>
          </w:p>
          <w:p w14:paraId="71679F6A" w14:textId="502333A3" w:rsidR="0027738D" w:rsidRDefault="0027738D" w:rsidP="00AF44D5">
            <w:pPr>
              <w:pStyle w:val="TAL"/>
              <w:rPr>
                <w:ins w:id="21" w:author="Frank, Nov. v0" w:date="2022-10-17T17:11:00Z"/>
                <w:rFonts w:cs="Arial"/>
                <w:szCs w:val="18"/>
              </w:rPr>
            </w:pPr>
            <w:ins w:id="22" w:author="Frank, Nov. v0" w:date="2022-10-17T17:10:00Z">
              <w:r>
                <w:rPr>
                  <w:rFonts w:cs="Arial"/>
                  <w:szCs w:val="18"/>
                </w:rPr>
                <w:t>false: Not Supported</w:t>
              </w:r>
            </w:ins>
          </w:p>
          <w:p w14:paraId="36EF55A8" w14:textId="4D48801C" w:rsidR="00632D7A" w:rsidRPr="00690A26" w:rsidRDefault="00632D7A" w:rsidP="00AF44D5">
            <w:pPr>
              <w:pStyle w:val="TAL"/>
              <w:rPr>
                <w:ins w:id="23" w:author="Frank, Nov. v0" w:date="2022-10-17T17:08:00Z"/>
                <w:rFonts w:cs="Arial"/>
                <w:szCs w:val="18"/>
              </w:rPr>
            </w:pPr>
          </w:p>
        </w:tc>
      </w:tr>
      <w:tr w:rsidR="00087776" w:rsidRPr="00690A26" w14:paraId="3E9EC359"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0916C529" w14:textId="77777777" w:rsidR="00087776" w:rsidRPr="00690A26" w:rsidRDefault="00087776" w:rsidP="00AF44D5">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49966E77" w14:textId="77777777" w:rsidR="00087776" w:rsidRPr="00690A26" w:rsidRDefault="00087776" w:rsidP="00AF44D5">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B18AA64" w14:textId="77777777" w:rsidR="00087776" w:rsidRPr="00690A26" w:rsidRDefault="00087776" w:rsidP="00AF44D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4D8C07" w14:textId="77777777" w:rsidR="00087776" w:rsidRPr="00690A26" w:rsidRDefault="00087776" w:rsidP="00AF44D5">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7601D03E" w14:textId="77777777" w:rsidR="00087776" w:rsidRPr="00690A26" w:rsidRDefault="00087776" w:rsidP="00AF44D5">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087776" w:rsidRPr="00690A26" w14:paraId="36B3338C"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6BB90BAA" w14:textId="77777777" w:rsidR="00087776" w:rsidRPr="00690A26" w:rsidRDefault="00087776" w:rsidP="00AF44D5">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35016CE6" w14:textId="77777777" w:rsidR="00087776" w:rsidRPr="00690A26" w:rsidRDefault="00087776" w:rsidP="00AF44D5">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12BB7C03" w14:textId="77777777" w:rsidR="00087776" w:rsidRPr="00690A26" w:rsidRDefault="00087776" w:rsidP="00AF44D5">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914B5E" w14:textId="77777777" w:rsidR="00087776" w:rsidRPr="00690A26" w:rsidRDefault="00087776" w:rsidP="00AF44D5">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A052B8B" w14:textId="77777777" w:rsidR="00087776" w:rsidRPr="00690A26" w:rsidRDefault="00087776" w:rsidP="00AF44D5">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03643789" w14:textId="77777777" w:rsidR="00087776" w:rsidRPr="00690A26" w:rsidRDefault="00087776" w:rsidP="00AF44D5">
            <w:pPr>
              <w:pStyle w:val="TAL"/>
              <w:rPr>
                <w:rFonts w:cs="Arial"/>
                <w:szCs w:val="18"/>
              </w:rPr>
            </w:pPr>
            <w:r w:rsidRPr="00690A26">
              <w:rPr>
                <w:rFonts w:cs="Arial" w:hint="eastAsia"/>
                <w:szCs w:val="18"/>
                <w:lang w:eastAsia="zh-CN"/>
              </w:rPr>
              <w:t>If not present, the UPF shall be regarded with no ATSSS capability.</w:t>
            </w:r>
          </w:p>
        </w:tc>
      </w:tr>
      <w:tr w:rsidR="00087776" w:rsidRPr="00690A26" w14:paraId="4CACC057"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13CD6538" w14:textId="77777777" w:rsidR="00087776" w:rsidRPr="00690A26" w:rsidRDefault="00087776" w:rsidP="00AF44D5">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49B0C346" w14:textId="77777777" w:rsidR="00087776" w:rsidRPr="00690A26" w:rsidRDefault="00087776" w:rsidP="00AF44D5">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D403B89" w14:textId="77777777" w:rsidR="00087776" w:rsidRPr="00690A26" w:rsidRDefault="00087776" w:rsidP="00AF44D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38A7D9" w14:textId="77777777" w:rsidR="00087776" w:rsidRPr="00690A26" w:rsidRDefault="00087776" w:rsidP="00AF44D5">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C8C08B2" w14:textId="77777777" w:rsidR="00087776" w:rsidRPr="00690A26" w:rsidRDefault="00087776" w:rsidP="00AF44D5">
            <w:pPr>
              <w:pStyle w:val="TAL"/>
              <w:rPr>
                <w:rFonts w:cs="Arial"/>
                <w:szCs w:val="18"/>
              </w:rPr>
            </w:pPr>
            <w:r w:rsidRPr="00690A26">
              <w:rPr>
                <w:rFonts w:cs="Arial"/>
                <w:szCs w:val="18"/>
              </w:rPr>
              <w:t>Indicates whether the UPF supports allocating UE IP addresses/prefixes.</w:t>
            </w:r>
          </w:p>
          <w:p w14:paraId="33367ED7" w14:textId="77777777" w:rsidR="00087776" w:rsidRPr="00690A26" w:rsidRDefault="00087776" w:rsidP="00AF44D5">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087776" w:rsidRPr="00690A26" w14:paraId="5977CB7B"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1A5BB954" w14:textId="77777777" w:rsidR="00087776" w:rsidRPr="00690A26" w:rsidRDefault="00087776" w:rsidP="00AF44D5">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4BE17853" w14:textId="77777777" w:rsidR="00087776" w:rsidRPr="00690A26" w:rsidRDefault="00087776" w:rsidP="00AF44D5">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23D1D375" w14:textId="77777777" w:rsidR="00087776" w:rsidRPr="00690A26" w:rsidRDefault="00087776" w:rsidP="00AF44D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A9F809" w14:textId="77777777" w:rsidR="00087776" w:rsidRPr="00690A26" w:rsidRDefault="00087776" w:rsidP="00AF44D5">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A9D4483" w14:textId="77777777" w:rsidR="00087776" w:rsidRPr="00690A26" w:rsidRDefault="00087776" w:rsidP="00AF44D5">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E5A4E3A" w14:textId="77777777" w:rsidR="00087776" w:rsidRPr="00690A26" w:rsidRDefault="00087776" w:rsidP="00AF44D5">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087776" w:rsidRPr="00690A26" w14:paraId="192A5784"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63C6014D" w14:textId="77777777" w:rsidR="00087776" w:rsidRPr="00690A26" w:rsidRDefault="00087776" w:rsidP="00AF44D5">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3E2CDC16" w14:textId="77777777" w:rsidR="00087776" w:rsidRPr="00690A26" w:rsidRDefault="00087776" w:rsidP="00AF44D5">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5A040E29" w14:textId="77777777" w:rsidR="00087776" w:rsidRPr="00690A26" w:rsidRDefault="00087776" w:rsidP="00AF44D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A01063" w14:textId="77777777" w:rsidR="00087776" w:rsidRPr="00690A26" w:rsidRDefault="00087776" w:rsidP="00AF44D5">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FA18978" w14:textId="77777777" w:rsidR="00087776" w:rsidRDefault="00087776" w:rsidP="00AF44D5">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5323A2D3" w14:textId="77777777" w:rsidR="00087776" w:rsidRPr="00690A26" w:rsidRDefault="00087776" w:rsidP="00AF44D5">
            <w:pPr>
              <w:pStyle w:val="TAL"/>
              <w:rPr>
                <w:rFonts w:cs="Arial"/>
                <w:szCs w:val="18"/>
              </w:rPr>
            </w:pPr>
            <w:r>
              <w:rPr>
                <w:rFonts w:cs="Arial"/>
                <w:szCs w:val="18"/>
              </w:rPr>
              <w:t>(NOTE 6)</w:t>
            </w:r>
          </w:p>
        </w:tc>
      </w:tr>
      <w:tr w:rsidR="00087776" w:rsidRPr="00690A26" w14:paraId="0BF81598"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086C14C9" w14:textId="77777777" w:rsidR="00087776" w:rsidRPr="00690A26" w:rsidRDefault="00087776" w:rsidP="00AF44D5">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35660E7B" w14:textId="77777777" w:rsidR="00087776" w:rsidRPr="00690A26" w:rsidRDefault="00087776" w:rsidP="00AF44D5">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274645A6" w14:textId="77777777" w:rsidR="00087776" w:rsidRPr="00690A26" w:rsidRDefault="00087776" w:rsidP="00AF44D5">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EAB74A" w14:textId="77777777" w:rsidR="00087776" w:rsidRPr="00690A26" w:rsidRDefault="00087776" w:rsidP="00AF44D5">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0865E63" w14:textId="77777777" w:rsidR="00087776" w:rsidRPr="00690A26" w:rsidRDefault="00087776" w:rsidP="00AF44D5">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7DDFC0E5" w14:textId="77777777" w:rsidR="00087776" w:rsidRPr="00690A26" w:rsidRDefault="00087776" w:rsidP="00AF44D5">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087776" w:rsidRPr="00690A26" w14:paraId="2BF6C0BF"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47611A32" w14:textId="77777777" w:rsidR="00087776" w:rsidRPr="00690A26" w:rsidRDefault="00087776" w:rsidP="00AF44D5">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7336CFEB" w14:textId="77777777" w:rsidR="00087776" w:rsidRPr="00690A26" w:rsidRDefault="00087776" w:rsidP="00AF44D5">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18D36FD2" w14:textId="77777777" w:rsidR="00087776" w:rsidRPr="00690A26" w:rsidRDefault="00087776" w:rsidP="00AF44D5">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75921A" w14:textId="77777777" w:rsidR="00087776" w:rsidRPr="00690A26" w:rsidRDefault="00087776" w:rsidP="00AF44D5">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3729582" w14:textId="77777777" w:rsidR="00087776" w:rsidRPr="00690A26" w:rsidRDefault="00087776" w:rsidP="00AF44D5">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0DDE8090" w14:textId="77777777" w:rsidR="00087776" w:rsidRPr="00690A26" w:rsidRDefault="00087776" w:rsidP="00AF44D5">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087776" w:rsidRPr="00690A26" w14:paraId="3A5AD219"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344D2E36" w14:textId="77777777" w:rsidR="00087776" w:rsidRPr="00690A26" w:rsidRDefault="00087776" w:rsidP="00AF44D5">
            <w:pPr>
              <w:pStyle w:val="TAL"/>
              <w:rPr>
                <w:lang w:eastAsia="zh-CN"/>
              </w:rPr>
            </w:pPr>
            <w:proofErr w:type="spellStart"/>
            <w:r w:rsidRPr="00690A26">
              <w:rPr>
                <w:lang w:eastAsia="zh-CN"/>
              </w:rPr>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FF2AAC2" w14:textId="77777777" w:rsidR="00087776" w:rsidRPr="00690A26" w:rsidRDefault="00087776" w:rsidP="00AF44D5">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6B8D7F7C" w14:textId="77777777" w:rsidR="00087776" w:rsidRPr="00690A26" w:rsidRDefault="00087776" w:rsidP="00AF44D5">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609BED" w14:textId="77777777" w:rsidR="00087776" w:rsidRPr="00690A26" w:rsidRDefault="00087776" w:rsidP="00AF44D5">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B4AB1E2" w14:textId="77777777" w:rsidR="00087776" w:rsidRPr="00690A26" w:rsidRDefault="00087776" w:rsidP="00AF44D5">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0B96FC54" w14:textId="77777777" w:rsidR="00087776" w:rsidRPr="00690A26" w:rsidRDefault="00087776" w:rsidP="00AF44D5">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087776" w:rsidRPr="00690A26" w14:paraId="114C18FB"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493AC9AC" w14:textId="77777777" w:rsidR="00087776" w:rsidRPr="00690A26" w:rsidRDefault="00087776" w:rsidP="00AF44D5">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6F5794FD" w14:textId="77777777" w:rsidR="00087776" w:rsidRPr="00690A26" w:rsidRDefault="00087776" w:rsidP="00AF44D5">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DFB8F05" w14:textId="77777777" w:rsidR="00087776" w:rsidRPr="00690A26" w:rsidRDefault="00087776" w:rsidP="00AF44D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AA75E2" w14:textId="77777777" w:rsidR="00087776" w:rsidRPr="00690A26" w:rsidRDefault="00087776" w:rsidP="00AF44D5">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54790204" w14:textId="77777777" w:rsidR="00087776" w:rsidRPr="00690A26" w:rsidRDefault="00087776" w:rsidP="00AF44D5">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414F4605" w14:textId="77777777" w:rsidR="00087776" w:rsidRPr="00690A26" w:rsidRDefault="00087776" w:rsidP="00AF44D5">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193DFD3E" w14:textId="77777777" w:rsidR="00087776" w:rsidRPr="00690A26" w:rsidRDefault="00087776" w:rsidP="00AF44D5">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7A28FBAD" w14:textId="77777777" w:rsidR="00087776" w:rsidRPr="00690A26" w:rsidRDefault="00087776" w:rsidP="00AF44D5">
            <w:pPr>
              <w:pStyle w:val="TAL"/>
              <w:rPr>
                <w:rFonts w:cs="Arial"/>
                <w:szCs w:val="18"/>
                <w:lang w:eastAsia="zh-CN"/>
              </w:rPr>
            </w:pPr>
            <w:r w:rsidRPr="00690A26">
              <w:rPr>
                <w:rFonts w:cs="Arial"/>
                <w:szCs w:val="18"/>
              </w:rPr>
              <w:t>(NOTE 2)</w:t>
            </w:r>
          </w:p>
        </w:tc>
      </w:tr>
      <w:tr w:rsidR="00087776" w:rsidRPr="00690A26" w14:paraId="4DFD4BEF"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2F6715D9" w14:textId="77777777" w:rsidR="00087776" w:rsidRPr="00690A26" w:rsidRDefault="00087776" w:rsidP="00AF44D5">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20BDF64F" w14:textId="77777777" w:rsidR="00087776" w:rsidRPr="00690A26" w:rsidRDefault="00087776" w:rsidP="00AF44D5">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29EEB53" w14:textId="77777777" w:rsidR="00087776" w:rsidRPr="00690A26" w:rsidRDefault="00087776" w:rsidP="00AF44D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B69297" w14:textId="77777777" w:rsidR="00087776" w:rsidRPr="00690A26" w:rsidRDefault="00087776" w:rsidP="00AF44D5">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822709E" w14:textId="77777777" w:rsidR="00087776" w:rsidRDefault="00087776" w:rsidP="00AF44D5">
            <w:pPr>
              <w:pStyle w:val="TAL"/>
              <w:rPr>
                <w:rFonts w:cs="Arial"/>
                <w:szCs w:val="18"/>
              </w:rPr>
            </w:pPr>
            <w:r>
              <w:rPr>
                <w:rFonts w:cs="Arial"/>
                <w:szCs w:val="18"/>
              </w:rPr>
              <w:t>Indicates whether the UPF supports redundant GTP-U path.</w:t>
            </w:r>
          </w:p>
          <w:p w14:paraId="7C4714FE" w14:textId="77777777" w:rsidR="00087776" w:rsidRPr="00690A26" w:rsidRDefault="00087776" w:rsidP="00AF44D5">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087776" w:rsidRPr="00690A26" w14:paraId="7432DBD8"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0956ECD0" w14:textId="77777777" w:rsidR="00087776" w:rsidRDefault="00087776" w:rsidP="00AF44D5">
            <w:pPr>
              <w:pStyle w:val="TAL"/>
            </w:pPr>
            <w:proofErr w:type="spellStart"/>
            <w:r>
              <w:lastRenderedPageBreak/>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66C7AAFF" w14:textId="77777777" w:rsidR="00087776" w:rsidRDefault="00087776" w:rsidP="00AF44D5">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4F7E4C3" w14:textId="77777777" w:rsidR="00087776" w:rsidRDefault="00087776" w:rsidP="00AF44D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0FC471" w14:textId="77777777" w:rsidR="00087776" w:rsidRDefault="00087776" w:rsidP="00AF44D5">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8EFCDFC" w14:textId="77777777" w:rsidR="00087776" w:rsidRDefault="00087776" w:rsidP="00AF44D5">
            <w:pPr>
              <w:pStyle w:val="TAL"/>
            </w:pPr>
            <w:r w:rsidRPr="006F4E24">
              <w:t>Indicates whether the UPF is configured for IPUPS. (NOTE 3)</w:t>
            </w:r>
          </w:p>
          <w:p w14:paraId="32BE1976" w14:textId="77777777" w:rsidR="00087776" w:rsidRDefault="00087776" w:rsidP="00AF44D5">
            <w:pPr>
              <w:pStyle w:val="TAL"/>
            </w:pPr>
          </w:p>
          <w:p w14:paraId="41E38056" w14:textId="77777777" w:rsidR="00087776" w:rsidRDefault="00087776" w:rsidP="00AF44D5">
            <w:pPr>
              <w:pStyle w:val="TAL"/>
            </w:pPr>
            <w:r w:rsidRPr="006F4E24">
              <w:t>true: the UPF is configured for IPUPS.</w:t>
            </w:r>
          </w:p>
          <w:p w14:paraId="4FBF2D1F" w14:textId="77777777" w:rsidR="00087776" w:rsidRDefault="00087776" w:rsidP="00AF44D5">
            <w:pPr>
              <w:pStyle w:val="TAL"/>
              <w:rPr>
                <w:rFonts w:cs="Arial"/>
                <w:szCs w:val="18"/>
              </w:rPr>
            </w:pPr>
            <w:r>
              <w:rPr>
                <w:rFonts w:cs="Arial"/>
                <w:szCs w:val="18"/>
              </w:rPr>
              <w:t>false (default): the UPF is not configured for IPUPS.</w:t>
            </w:r>
          </w:p>
        </w:tc>
      </w:tr>
      <w:tr w:rsidR="00087776" w:rsidRPr="00690A26" w14:paraId="035BE30D"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5E28E8A6" w14:textId="77777777" w:rsidR="00087776" w:rsidRDefault="00087776" w:rsidP="00AF44D5">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627219D2" w14:textId="77777777" w:rsidR="00087776" w:rsidRDefault="00087776" w:rsidP="00AF44D5">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E556E3F" w14:textId="77777777" w:rsidR="00087776" w:rsidRDefault="00087776" w:rsidP="00AF44D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734260" w14:textId="77777777" w:rsidR="00087776" w:rsidRDefault="00087776" w:rsidP="00AF44D5">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6C62E65" w14:textId="77777777" w:rsidR="00087776" w:rsidRDefault="00087776" w:rsidP="00AF44D5">
            <w:pPr>
              <w:pStyle w:val="TAL"/>
              <w:rPr>
                <w:rFonts w:cs="Arial"/>
                <w:szCs w:val="18"/>
              </w:rPr>
            </w:pPr>
            <w:r>
              <w:rPr>
                <w:rFonts w:cs="Arial"/>
                <w:szCs w:val="18"/>
              </w:rPr>
              <w:t>Indicates whether the UPF is configured for data forwarding. (NOTE 4)</w:t>
            </w:r>
          </w:p>
          <w:p w14:paraId="5BEECA82" w14:textId="77777777" w:rsidR="00087776" w:rsidRDefault="00087776" w:rsidP="00AF44D5">
            <w:pPr>
              <w:pStyle w:val="TAL"/>
              <w:rPr>
                <w:rFonts w:cs="Arial"/>
                <w:szCs w:val="18"/>
              </w:rPr>
            </w:pPr>
          </w:p>
          <w:p w14:paraId="72DBB3B1" w14:textId="77777777" w:rsidR="00087776" w:rsidRDefault="00087776" w:rsidP="00AF44D5">
            <w:pPr>
              <w:pStyle w:val="TAL"/>
              <w:rPr>
                <w:rFonts w:cs="Arial"/>
                <w:szCs w:val="18"/>
              </w:rPr>
            </w:pPr>
            <w:r>
              <w:rPr>
                <w:rFonts w:cs="Arial"/>
                <w:szCs w:val="18"/>
              </w:rPr>
              <w:t>When present, this IE shall be set as following:</w:t>
            </w:r>
          </w:p>
          <w:p w14:paraId="71897EAA" w14:textId="77777777" w:rsidR="00087776" w:rsidRDefault="00087776" w:rsidP="00AF44D5">
            <w:pPr>
              <w:pStyle w:val="TAL"/>
              <w:rPr>
                <w:rFonts w:cs="Arial"/>
                <w:szCs w:val="18"/>
              </w:rPr>
            </w:pPr>
            <w:r>
              <w:rPr>
                <w:rFonts w:cs="Arial"/>
                <w:szCs w:val="18"/>
              </w:rPr>
              <w:t>- true: the UPF is configured for data forwarding</w:t>
            </w:r>
          </w:p>
          <w:p w14:paraId="42CD3937" w14:textId="77777777" w:rsidR="00087776" w:rsidRDefault="00087776" w:rsidP="00AF44D5">
            <w:pPr>
              <w:pStyle w:val="TAL"/>
              <w:rPr>
                <w:rFonts w:cs="Arial"/>
                <w:szCs w:val="18"/>
              </w:rPr>
            </w:pPr>
            <w:r>
              <w:rPr>
                <w:rFonts w:cs="Arial"/>
                <w:szCs w:val="18"/>
              </w:rPr>
              <w:t>- false (default): the UPF is not configured for data forwarding</w:t>
            </w:r>
          </w:p>
          <w:p w14:paraId="5618DDC1" w14:textId="77777777" w:rsidR="00087776" w:rsidRDefault="00087776" w:rsidP="00AF44D5">
            <w:pPr>
              <w:pStyle w:val="TAL"/>
              <w:rPr>
                <w:rFonts w:cs="Arial"/>
                <w:szCs w:val="18"/>
              </w:rPr>
            </w:pPr>
          </w:p>
          <w:p w14:paraId="130008BC" w14:textId="77777777" w:rsidR="00087776" w:rsidRDefault="00087776" w:rsidP="00AF44D5">
            <w:pPr>
              <w:pStyle w:val="TAL"/>
              <w:rPr>
                <w:rFonts w:cs="Arial"/>
                <w:szCs w:val="18"/>
              </w:rPr>
            </w:pPr>
            <w:r w:rsidRPr="0036741A">
              <w:rPr>
                <w:rFonts w:cs="Arial"/>
                <w:szCs w:val="18"/>
              </w:rPr>
              <w:t>If the UPF is configured for data forwarding, it shall support UP network interface with type "DATA_FORWARDING".</w:t>
            </w:r>
          </w:p>
        </w:tc>
      </w:tr>
      <w:tr w:rsidR="00087776" w:rsidRPr="00690A26" w14:paraId="33068673" w14:textId="77777777" w:rsidTr="00AF44D5">
        <w:trPr>
          <w:jc w:val="center"/>
        </w:trPr>
        <w:tc>
          <w:tcPr>
            <w:tcW w:w="2109" w:type="dxa"/>
            <w:tcBorders>
              <w:top w:val="single" w:sz="4" w:space="0" w:color="auto"/>
              <w:left w:val="single" w:sz="4" w:space="0" w:color="auto"/>
              <w:bottom w:val="single" w:sz="4" w:space="0" w:color="auto"/>
              <w:right w:val="single" w:sz="4" w:space="0" w:color="auto"/>
            </w:tcBorders>
          </w:tcPr>
          <w:p w14:paraId="77221986" w14:textId="77777777" w:rsidR="00087776" w:rsidRDefault="00087776" w:rsidP="00AF44D5">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723A2589" w14:textId="77777777" w:rsidR="00087776" w:rsidRDefault="00087776" w:rsidP="00AF44D5">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3BBEDC5A" w14:textId="77777777" w:rsidR="00087776" w:rsidRDefault="00087776" w:rsidP="00AF44D5">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24182B9C" w14:textId="77777777" w:rsidR="00087776" w:rsidRDefault="00087776" w:rsidP="00AF44D5">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4E4DBB04" w14:textId="77777777" w:rsidR="00087776" w:rsidRPr="00887FAE" w:rsidRDefault="00087776" w:rsidP="00AF44D5">
            <w:pPr>
              <w:pStyle w:val="TAL"/>
              <w:rPr>
                <w:rFonts w:cs="Arial"/>
                <w:szCs w:val="18"/>
                <w:lang w:val="en-US"/>
              </w:rPr>
            </w:pPr>
            <w:r w:rsidRPr="00887FAE">
              <w:rPr>
                <w:rFonts w:cs="Arial"/>
                <w:szCs w:val="18"/>
                <w:lang w:val="en-US"/>
              </w:rPr>
              <w:t>Supported PFCP Features.</w:t>
            </w:r>
          </w:p>
          <w:p w14:paraId="170C5CE6" w14:textId="77777777" w:rsidR="00087776" w:rsidRPr="00887FAE" w:rsidRDefault="00087776" w:rsidP="00AF44D5">
            <w:pPr>
              <w:pStyle w:val="TAL"/>
              <w:rPr>
                <w:rFonts w:cs="Arial"/>
                <w:szCs w:val="18"/>
                <w:lang w:val="en-US"/>
              </w:rPr>
            </w:pPr>
          </w:p>
          <w:p w14:paraId="5054B23B" w14:textId="77777777" w:rsidR="00087776" w:rsidRDefault="00087776" w:rsidP="00AF44D5">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5C4650A2" w14:textId="77777777" w:rsidR="00087776" w:rsidRDefault="00087776" w:rsidP="00AF44D5">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10903078" w14:textId="77777777" w:rsidR="00087776" w:rsidRDefault="00087776" w:rsidP="00AF44D5">
            <w:pPr>
              <w:pStyle w:val="TAL"/>
              <w:rPr>
                <w:lang w:val="fr-FR"/>
              </w:rPr>
            </w:pPr>
          </w:p>
          <w:p w14:paraId="06A0285D" w14:textId="77777777" w:rsidR="00087776" w:rsidRPr="001A5D10" w:rsidDel="00640467" w:rsidRDefault="00087776" w:rsidP="00AF44D5">
            <w:pPr>
              <w:pStyle w:val="TAL"/>
              <w:rPr>
                <w:lang w:val="fr-FR"/>
              </w:rPr>
            </w:pPr>
            <w:r>
              <w:rPr>
                <w:lang w:val="fr-FR"/>
              </w:rPr>
              <w:t>(NOTE 5)</w:t>
            </w:r>
          </w:p>
          <w:p w14:paraId="4939372D" w14:textId="77777777" w:rsidR="00087776" w:rsidRDefault="00087776" w:rsidP="00AF44D5">
            <w:pPr>
              <w:pStyle w:val="TAL"/>
              <w:rPr>
                <w:rFonts w:cs="Arial"/>
                <w:szCs w:val="18"/>
              </w:rPr>
            </w:pPr>
          </w:p>
        </w:tc>
      </w:tr>
      <w:tr w:rsidR="00087776" w:rsidRPr="00690A26" w14:paraId="007D3B6C" w14:textId="77777777" w:rsidTr="00AF44D5">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1C60C019" w14:textId="77777777" w:rsidR="00087776" w:rsidRPr="00690A26" w:rsidRDefault="00087776" w:rsidP="00AF44D5">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46B63C26" w14:textId="77777777" w:rsidR="00087776" w:rsidRDefault="00087776" w:rsidP="00AF44D5">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582E5911" w14:textId="77777777" w:rsidR="00087776" w:rsidRDefault="00087776" w:rsidP="00AF44D5">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051BC429" w14:textId="77777777" w:rsidR="00087776" w:rsidRDefault="00087776" w:rsidP="00AF44D5">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15410A5A" w14:textId="77777777" w:rsidR="00087776" w:rsidRDefault="00087776" w:rsidP="00AF44D5">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7B36CDAC" w14:textId="77777777" w:rsidR="00087776" w:rsidRPr="00690A26" w:rsidRDefault="00087776" w:rsidP="00AF44D5">
            <w:pPr>
              <w:pStyle w:val="TAN"/>
              <w:rPr>
                <w:rFonts w:cs="Arial"/>
                <w:szCs w:val="18"/>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tc>
      </w:tr>
    </w:tbl>
    <w:p w14:paraId="225F8DA9" w14:textId="77777777" w:rsidR="006460CF" w:rsidRPr="00087776" w:rsidRDefault="006460CF" w:rsidP="004D0806"/>
    <w:p w14:paraId="3D0E6CFB" w14:textId="77777777" w:rsidR="006460CF" w:rsidRPr="0061791A" w:rsidRDefault="006460CF" w:rsidP="006460C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2B957AD" w14:textId="77777777" w:rsidR="00C0454A" w:rsidRPr="00690A26" w:rsidRDefault="00C0454A" w:rsidP="007457E9">
      <w:pPr>
        <w:pStyle w:val="Heading6"/>
      </w:pPr>
      <w:bookmarkStart w:id="24" w:name="_Toc24937748"/>
      <w:bookmarkStart w:id="25" w:name="_Toc33962568"/>
      <w:bookmarkStart w:id="26" w:name="_Toc42883337"/>
      <w:bookmarkStart w:id="27" w:name="_Toc49733205"/>
      <w:bookmarkStart w:id="28" w:name="_Toc56690832"/>
      <w:r w:rsidRPr="00690A26">
        <w:t>6.2.3.2.3.1</w:t>
      </w:r>
      <w:r w:rsidRPr="00690A26">
        <w:tab/>
        <w:t>GET</w:t>
      </w:r>
      <w:bookmarkEnd w:id="24"/>
      <w:bookmarkEnd w:id="25"/>
      <w:bookmarkEnd w:id="26"/>
      <w:bookmarkEnd w:id="27"/>
      <w:bookmarkEnd w:id="28"/>
    </w:p>
    <w:p w14:paraId="3B655EFD" w14:textId="77777777" w:rsidR="00C0454A" w:rsidRPr="00690A26" w:rsidRDefault="00C0454A" w:rsidP="00C0454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AF9F344" w14:textId="77777777" w:rsidR="00C0454A" w:rsidRPr="00690A26" w:rsidRDefault="00C0454A" w:rsidP="00C0454A">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0454A" w:rsidRPr="00690A26" w14:paraId="4B91E19B" w14:textId="77777777" w:rsidTr="00AF44D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1F64C00" w14:textId="77777777" w:rsidR="00C0454A" w:rsidRPr="00690A26" w:rsidRDefault="00C0454A" w:rsidP="00AF44D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0CE5CBE" w14:textId="77777777" w:rsidR="00C0454A" w:rsidRPr="00690A26" w:rsidRDefault="00C0454A" w:rsidP="00AF44D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7C8961B" w14:textId="77777777" w:rsidR="00C0454A" w:rsidRPr="00690A26" w:rsidRDefault="00C0454A" w:rsidP="00AF44D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5333C50" w14:textId="77777777" w:rsidR="00C0454A" w:rsidRPr="00690A26" w:rsidRDefault="00C0454A" w:rsidP="00AF44D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99D9861" w14:textId="77777777" w:rsidR="00C0454A" w:rsidRPr="00690A26" w:rsidRDefault="00C0454A" w:rsidP="00AF44D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DEB6BC2" w14:textId="77777777" w:rsidR="00C0454A" w:rsidRPr="00690A26" w:rsidRDefault="00C0454A" w:rsidP="00AF44D5">
            <w:pPr>
              <w:pStyle w:val="TAH"/>
            </w:pPr>
            <w:r w:rsidRPr="00690A26">
              <w:t>Applicability</w:t>
            </w:r>
          </w:p>
        </w:tc>
      </w:tr>
      <w:tr w:rsidR="00C0454A" w:rsidRPr="00690A26" w14:paraId="5F7A6EE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8DDBD" w14:textId="77777777" w:rsidR="00C0454A" w:rsidRPr="00690A26" w:rsidRDefault="00C0454A" w:rsidP="00AF44D5">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BAF5AC0" w14:textId="77777777" w:rsidR="00C0454A" w:rsidRPr="00690A26" w:rsidRDefault="00C0454A" w:rsidP="00AF44D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1394F57" w14:textId="77777777" w:rsidR="00C0454A" w:rsidRPr="00690A26" w:rsidRDefault="00C0454A" w:rsidP="00AF44D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EA5A369" w14:textId="77777777" w:rsidR="00C0454A" w:rsidRPr="00690A26" w:rsidRDefault="00C0454A" w:rsidP="00AF44D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7AAEB6" w14:textId="77777777" w:rsidR="00C0454A" w:rsidRPr="00690A26" w:rsidRDefault="00C0454A" w:rsidP="00AF44D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48D6578" w14:textId="77777777" w:rsidR="00C0454A" w:rsidRPr="00690A26" w:rsidRDefault="00C0454A" w:rsidP="00AF44D5">
            <w:pPr>
              <w:pStyle w:val="TAL"/>
            </w:pPr>
          </w:p>
        </w:tc>
      </w:tr>
      <w:tr w:rsidR="00C0454A" w:rsidRPr="00690A26" w14:paraId="75AC834D"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FD8A9A" w14:textId="77777777" w:rsidR="00C0454A" w:rsidRPr="00690A26" w:rsidRDefault="00C0454A" w:rsidP="00AF44D5">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7BB2B5B" w14:textId="77777777" w:rsidR="00C0454A" w:rsidRPr="00690A26" w:rsidRDefault="00C0454A" w:rsidP="00AF44D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27B342C" w14:textId="77777777" w:rsidR="00C0454A" w:rsidRPr="00690A26" w:rsidRDefault="00C0454A" w:rsidP="00AF44D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B8D6E67" w14:textId="77777777" w:rsidR="00C0454A" w:rsidRPr="00690A26" w:rsidRDefault="00C0454A" w:rsidP="00AF44D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126E7" w14:textId="77777777" w:rsidR="00C0454A" w:rsidRPr="00690A26" w:rsidRDefault="00C0454A" w:rsidP="00AF44D5">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1CE62AE" w14:textId="77777777" w:rsidR="00C0454A" w:rsidRPr="00690A26" w:rsidRDefault="00C0454A" w:rsidP="00AF44D5">
            <w:pPr>
              <w:pStyle w:val="TAL"/>
            </w:pPr>
          </w:p>
        </w:tc>
      </w:tr>
      <w:tr w:rsidR="00C0454A" w:rsidRPr="00690A26" w14:paraId="37D8358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3615DC" w14:textId="77777777" w:rsidR="00C0454A" w:rsidRPr="00690A26" w:rsidRDefault="00C0454A" w:rsidP="00AF44D5">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3F1808D" w14:textId="77777777" w:rsidR="00C0454A" w:rsidRPr="00690A26" w:rsidRDefault="00C0454A" w:rsidP="00AF44D5">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2DD5CCB" w14:textId="77777777" w:rsidR="00C0454A" w:rsidRPr="00690A26" w:rsidRDefault="00C0454A" w:rsidP="00AF44D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13D9ABB" w14:textId="77777777" w:rsidR="00C0454A" w:rsidRPr="00690A26" w:rsidRDefault="00C0454A" w:rsidP="00AF44D5">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5E09B" w14:textId="77777777" w:rsidR="00C0454A" w:rsidRPr="00690A26" w:rsidRDefault="00C0454A" w:rsidP="00AF44D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6669112" w14:textId="77777777" w:rsidR="00C0454A" w:rsidRPr="00690A26" w:rsidRDefault="00C0454A" w:rsidP="00AF44D5">
            <w:pPr>
              <w:pStyle w:val="TAL"/>
              <w:rPr>
                <w:noProof/>
                <w:lang w:eastAsia="zh-CN"/>
              </w:rPr>
            </w:pPr>
            <w:r>
              <w:t>Collocated</w:t>
            </w:r>
            <w:r w:rsidRPr="00A76C7B">
              <w:t>-NF</w:t>
            </w:r>
            <w:r>
              <w:t>-Selection</w:t>
            </w:r>
          </w:p>
        </w:tc>
      </w:tr>
      <w:tr w:rsidR="00C0454A" w:rsidRPr="00690A26" w14:paraId="7B040D05"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B7681" w14:textId="77777777" w:rsidR="00C0454A" w:rsidRPr="00690A26" w:rsidRDefault="00C0454A" w:rsidP="00AF44D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D4E1E9D" w14:textId="77777777" w:rsidR="00C0454A" w:rsidRPr="00690A26" w:rsidRDefault="00C0454A" w:rsidP="00AF44D5">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F9284F" w14:textId="77777777" w:rsidR="00C0454A" w:rsidRPr="00690A26" w:rsidRDefault="00C0454A" w:rsidP="00AF44D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98C05D0" w14:textId="77777777" w:rsidR="00C0454A" w:rsidRPr="00690A26" w:rsidRDefault="00C0454A" w:rsidP="00AF44D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C7CF5B" w14:textId="77777777" w:rsidR="00C0454A" w:rsidRPr="00690A26" w:rsidRDefault="00C0454A" w:rsidP="00AF44D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B6ACB3E" w14:textId="77777777" w:rsidR="00C0454A" w:rsidRPr="00690A26" w:rsidRDefault="00C0454A" w:rsidP="00AF44D5">
            <w:pPr>
              <w:pStyle w:val="TAL"/>
            </w:pPr>
            <w:r w:rsidRPr="00690A26">
              <w:rPr>
                <w:noProof/>
                <w:lang w:eastAsia="zh-CN"/>
              </w:rPr>
              <w:t>Query-Params-Ext2</w:t>
            </w:r>
          </w:p>
        </w:tc>
      </w:tr>
      <w:tr w:rsidR="00C0454A" w:rsidRPr="00690A26" w14:paraId="30B3C211"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7470A0" w14:textId="77777777" w:rsidR="00C0454A" w:rsidRPr="00690A26" w:rsidRDefault="00C0454A" w:rsidP="00AF44D5">
            <w:pPr>
              <w:pStyle w:val="TAL"/>
            </w:pPr>
            <w:bookmarkStart w:id="2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F11950C" w14:textId="77777777" w:rsidR="00C0454A" w:rsidRPr="00690A26" w:rsidRDefault="00C0454A" w:rsidP="00AF44D5">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08FCEEB"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01D3E1" w14:textId="77777777" w:rsidR="00C0454A" w:rsidRPr="00690A26" w:rsidRDefault="00C0454A" w:rsidP="00AF44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2A35A9" w14:textId="77777777" w:rsidR="00C0454A" w:rsidRDefault="00C0454A" w:rsidP="00AF44D5">
            <w:pPr>
              <w:pStyle w:val="TAL"/>
            </w:pPr>
            <w:r w:rsidRPr="00690A26">
              <w:t>If included, this IE shall contain an array of service names for which the NRF is queried to provide the list of NF profiles.</w:t>
            </w:r>
          </w:p>
          <w:p w14:paraId="33593C7B" w14:textId="77777777" w:rsidR="00C0454A" w:rsidRDefault="00C0454A" w:rsidP="00AF44D5">
            <w:pPr>
              <w:pStyle w:val="TAL"/>
            </w:pPr>
          </w:p>
          <w:p w14:paraId="01721B58" w14:textId="77777777" w:rsidR="00C0454A" w:rsidRDefault="00C0454A" w:rsidP="00AF44D5">
            <w:pPr>
              <w:pStyle w:val="TAL"/>
            </w:pPr>
            <w:r w:rsidRPr="00690A26">
              <w:t>The NRF shall return the NF profiles that have at least one NF service matching the NF service names in this list.</w:t>
            </w:r>
          </w:p>
          <w:p w14:paraId="118FBE96" w14:textId="77777777" w:rsidR="00C0454A" w:rsidRDefault="00C0454A" w:rsidP="00AF44D5">
            <w:pPr>
              <w:pStyle w:val="TAL"/>
            </w:pPr>
          </w:p>
          <w:p w14:paraId="528F3C23" w14:textId="77777777" w:rsidR="00C0454A" w:rsidRPr="00690A26" w:rsidRDefault="00C0454A" w:rsidP="00AF44D5">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C02E02B" w14:textId="77777777" w:rsidR="00C0454A" w:rsidRDefault="00C0454A" w:rsidP="00AF44D5">
            <w:pPr>
              <w:pStyle w:val="TAL"/>
            </w:pPr>
          </w:p>
          <w:p w14:paraId="755EC4DC" w14:textId="77777777" w:rsidR="00C0454A" w:rsidRDefault="00C0454A" w:rsidP="00AF44D5">
            <w:pPr>
              <w:pStyle w:val="TAL"/>
            </w:pPr>
            <w:r w:rsidRPr="00690A26">
              <w:t xml:space="preserve">If not included, the NRF shall </w:t>
            </w:r>
            <w:r>
              <w:t>not filter based on service name</w:t>
            </w:r>
            <w:r w:rsidRPr="00690A26">
              <w:t>.</w:t>
            </w:r>
          </w:p>
          <w:p w14:paraId="4FB313B2" w14:textId="77777777" w:rsidR="00C0454A" w:rsidRDefault="00C0454A" w:rsidP="00AF44D5">
            <w:pPr>
              <w:pStyle w:val="TAL"/>
            </w:pPr>
          </w:p>
          <w:p w14:paraId="24078389" w14:textId="77777777" w:rsidR="00C0454A" w:rsidRDefault="00C0454A" w:rsidP="00AF44D5">
            <w:pPr>
              <w:pStyle w:val="TAL"/>
            </w:pPr>
            <w:r>
              <w:t>This array shall contain unique items.</w:t>
            </w:r>
          </w:p>
          <w:p w14:paraId="4F4DD983" w14:textId="77777777" w:rsidR="00C0454A" w:rsidRDefault="00C0454A" w:rsidP="00AF44D5">
            <w:pPr>
              <w:pStyle w:val="TAL"/>
            </w:pPr>
          </w:p>
          <w:p w14:paraId="789E6003" w14:textId="77777777" w:rsidR="00C0454A" w:rsidRDefault="00C0454A" w:rsidP="00AF44D5">
            <w:pPr>
              <w:pStyle w:val="TAL"/>
            </w:pPr>
            <w:r>
              <w:t>Example:</w:t>
            </w:r>
          </w:p>
          <w:p w14:paraId="6ED642BB" w14:textId="77777777" w:rsidR="00C0454A" w:rsidRDefault="00C0454A" w:rsidP="00AF44D5">
            <w:pPr>
              <w:pStyle w:val="TAL"/>
            </w:pPr>
          </w:p>
          <w:p w14:paraId="2CCAF2A6" w14:textId="77777777" w:rsidR="00C0454A" w:rsidRDefault="00C0454A" w:rsidP="00AF44D5">
            <w:pPr>
              <w:pStyle w:val="PL"/>
              <w:ind w:left="284"/>
            </w:pPr>
            <w:r>
              <w:t>NF1 supports services: A, B, C</w:t>
            </w:r>
          </w:p>
          <w:p w14:paraId="00CBA7BF" w14:textId="77777777" w:rsidR="00C0454A" w:rsidRDefault="00C0454A" w:rsidP="00AF44D5">
            <w:pPr>
              <w:pStyle w:val="PL"/>
              <w:ind w:left="284"/>
            </w:pPr>
            <w:r>
              <w:t>NF2 supports services:       C, D, E</w:t>
            </w:r>
          </w:p>
          <w:p w14:paraId="1FEEEAE8" w14:textId="77777777" w:rsidR="00C0454A" w:rsidRDefault="00C0454A" w:rsidP="00AF44D5">
            <w:pPr>
              <w:pStyle w:val="PL"/>
              <w:ind w:left="284"/>
            </w:pPr>
            <w:r>
              <w:t>NF3 supports services: A,    C,    E</w:t>
            </w:r>
          </w:p>
          <w:p w14:paraId="2BB699AE" w14:textId="77777777" w:rsidR="00C0454A" w:rsidRDefault="00C0454A" w:rsidP="00AF44D5">
            <w:pPr>
              <w:pStyle w:val="PL"/>
              <w:ind w:left="284"/>
            </w:pPr>
            <w:r>
              <w:t>NF4 supports services:    B, C, D</w:t>
            </w:r>
          </w:p>
          <w:p w14:paraId="17326D8F" w14:textId="77777777" w:rsidR="00C0454A" w:rsidRDefault="00C0454A" w:rsidP="00AF44D5">
            <w:pPr>
              <w:pStyle w:val="PL"/>
              <w:ind w:left="284"/>
            </w:pPr>
          </w:p>
          <w:p w14:paraId="04A1D1C5" w14:textId="77777777" w:rsidR="00C0454A" w:rsidRDefault="00C0454A" w:rsidP="00AF44D5">
            <w:pPr>
              <w:pStyle w:val="PL"/>
              <w:ind w:left="284"/>
            </w:pPr>
            <w:r>
              <w:t>Consumer asks for service-names = [A, E]</w:t>
            </w:r>
          </w:p>
          <w:p w14:paraId="4EF920FC" w14:textId="77777777" w:rsidR="00C0454A" w:rsidRDefault="00C0454A" w:rsidP="00AF44D5">
            <w:pPr>
              <w:pStyle w:val="PL"/>
              <w:ind w:left="284"/>
            </w:pPr>
          </w:p>
          <w:p w14:paraId="46733E66" w14:textId="77777777" w:rsidR="00C0454A" w:rsidRDefault="00C0454A" w:rsidP="00AF44D5">
            <w:pPr>
              <w:pStyle w:val="PL"/>
              <w:ind w:left="284"/>
            </w:pPr>
            <w:r>
              <w:t>NRF returns:</w:t>
            </w:r>
          </w:p>
          <w:p w14:paraId="4E2D9EED" w14:textId="77777777" w:rsidR="00C0454A" w:rsidRDefault="00C0454A" w:rsidP="00AF44D5">
            <w:pPr>
              <w:pStyle w:val="PL"/>
              <w:ind w:left="284"/>
            </w:pPr>
          </w:p>
          <w:p w14:paraId="4736DC10" w14:textId="77777777" w:rsidR="00C0454A" w:rsidRDefault="00C0454A" w:rsidP="00AF44D5">
            <w:pPr>
              <w:pStyle w:val="PL"/>
              <w:ind w:left="284"/>
            </w:pPr>
            <w:r>
              <w:t>NF1 containing service A</w:t>
            </w:r>
          </w:p>
          <w:p w14:paraId="1EA53638" w14:textId="77777777" w:rsidR="00C0454A" w:rsidRDefault="00C0454A" w:rsidP="00AF44D5">
            <w:pPr>
              <w:pStyle w:val="PL"/>
              <w:ind w:left="284"/>
            </w:pPr>
            <w:r>
              <w:t>NF2 containing service E</w:t>
            </w:r>
          </w:p>
          <w:p w14:paraId="431DC51B" w14:textId="77777777" w:rsidR="00C0454A" w:rsidRDefault="00C0454A" w:rsidP="00AF44D5">
            <w:pPr>
              <w:pStyle w:val="PL"/>
              <w:ind w:left="284"/>
            </w:pPr>
            <w:r>
              <w:t>NF3 containing services A, E</w:t>
            </w:r>
          </w:p>
          <w:p w14:paraId="681F7094" w14:textId="77777777" w:rsidR="00C0454A" w:rsidRPr="00690A26" w:rsidRDefault="00C0454A" w:rsidP="00AF44D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92EBA74" w14:textId="77777777" w:rsidR="00C0454A" w:rsidRPr="00690A26" w:rsidRDefault="00C0454A" w:rsidP="00AF44D5">
            <w:pPr>
              <w:pStyle w:val="TAL"/>
            </w:pPr>
          </w:p>
        </w:tc>
      </w:tr>
      <w:bookmarkEnd w:id="29"/>
      <w:tr w:rsidR="00C0454A" w:rsidRPr="00690A26" w14:paraId="3F10E78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28DC6A" w14:textId="77777777" w:rsidR="00C0454A" w:rsidRPr="00690A26" w:rsidRDefault="00C0454A" w:rsidP="00AF44D5">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99CD155" w14:textId="77777777" w:rsidR="00C0454A" w:rsidRPr="00690A26" w:rsidRDefault="00C0454A" w:rsidP="00AF44D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17896A"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FF71AF"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B94009" w14:textId="77777777" w:rsidR="00C0454A" w:rsidRDefault="00C0454A" w:rsidP="00AF44D5">
            <w:pPr>
              <w:pStyle w:val="TAL"/>
            </w:pPr>
            <w:r>
              <w:t>This IE may be present for an NF discovery request within the same PLMN as the NRF.</w:t>
            </w:r>
          </w:p>
          <w:p w14:paraId="20DA5D9B" w14:textId="77777777" w:rsidR="00C0454A" w:rsidRPr="00690A26" w:rsidRDefault="00C0454A" w:rsidP="00AF44D5">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445CFF5" w14:textId="77777777" w:rsidR="00C0454A" w:rsidRDefault="00C0454A" w:rsidP="00AF44D5">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547E33D" w14:textId="77777777" w:rsidR="00C0454A" w:rsidRDefault="00C0454A" w:rsidP="00AF44D5">
            <w:pPr>
              <w:pStyle w:val="TAL"/>
            </w:pPr>
            <w:r>
              <w:t>This IE shall be ignored by the NRF if it is received from a requester NF belonging to a different PLMN.</w:t>
            </w:r>
          </w:p>
          <w:p w14:paraId="21E5711B" w14:textId="77777777" w:rsidR="00C0454A" w:rsidRPr="00690A26" w:rsidRDefault="00C0454A" w:rsidP="00AF44D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A30D965" w14:textId="77777777" w:rsidR="00C0454A" w:rsidRPr="00690A26" w:rsidRDefault="00C0454A" w:rsidP="00AF44D5">
            <w:pPr>
              <w:pStyle w:val="TAL"/>
            </w:pPr>
          </w:p>
        </w:tc>
      </w:tr>
      <w:tr w:rsidR="00C0454A" w:rsidRPr="00690A26" w14:paraId="73A89E7C"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903A23" w14:textId="77777777" w:rsidR="00C0454A" w:rsidRPr="00690A26" w:rsidRDefault="00C0454A" w:rsidP="00AF44D5">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612F461" w14:textId="77777777" w:rsidR="00C0454A" w:rsidRPr="00690A26" w:rsidRDefault="00C0454A" w:rsidP="00AF44D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3618C4" w14:textId="77777777" w:rsidR="00C0454A" w:rsidRPr="00690A26" w:rsidRDefault="00C0454A" w:rsidP="00AF44D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660BD6B" w14:textId="77777777" w:rsidR="00C0454A" w:rsidRPr="00690A26" w:rsidRDefault="00C0454A" w:rsidP="00AF44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4F7DC7" w14:textId="77777777" w:rsidR="00C0454A" w:rsidRPr="00690A26" w:rsidRDefault="00C0454A" w:rsidP="00AF44D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C98FD3A" w14:textId="77777777" w:rsidR="00C0454A" w:rsidRDefault="00C0454A" w:rsidP="00AF44D5">
            <w:pPr>
              <w:pStyle w:val="TAL"/>
            </w:pPr>
            <w:r>
              <w:t>This IE shall also be included in SNPN scenarios, when the entity owning the subscription, the Credentials Holder (see clause 5.30.2.9</w:t>
            </w:r>
            <w:r w:rsidRPr="00286AF9">
              <w:t xml:space="preserve"> </w:t>
            </w:r>
            <w:r>
              <w:t>in 3GPP TS 23.501 [2]) is a PLMN.</w:t>
            </w:r>
          </w:p>
          <w:p w14:paraId="74379447" w14:textId="77777777" w:rsidR="00C0454A" w:rsidRPr="00690A26" w:rsidRDefault="00C0454A" w:rsidP="00AF44D5">
            <w:pPr>
              <w:pStyle w:val="TAL"/>
            </w:pPr>
          </w:p>
          <w:p w14:paraId="13404B73" w14:textId="77777777" w:rsidR="00C0454A" w:rsidRPr="00690A26" w:rsidRDefault="00C0454A" w:rsidP="00AF44D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49B44BC" w14:textId="77777777" w:rsidR="00C0454A" w:rsidRPr="00690A26" w:rsidRDefault="00C0454A" w:rsidP="00AF44D5">
            <w:pPr>
              <w:pStyle w:val="TAL"/>
            </w:pPr>
          </w:p>
        </w:tc>
      </w:tr>
      <w:tr w:rsidR="00C0454A" w:rsidRPr="00690A26" w14:paraId="2B8C014D"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D4F21C" w14:textId="77777777" w:rsidR="00C0454A" w:rsidRPr="00690A26" w:rsidRDefault="00C0454A" w:rsidP="00AF44D5">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258E7C6" w14:textId="77777777" w:rsidR="00C0454A" w:rsidRPr="00690A26" w:rsidRDefault="00C0454A" w:rsidP="00AF44D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7C07B56" w14:textId="77777777" w:rsidR="00C0454A" w:rsidRPr="00690A26" w:rsidRDefault="00C0454A" w:rsidP="00AF44D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E485500" w14:textId="77777777" w:rsidR="00C0454A" w:rsidRPr="00690A26" w:rsidRDefault="00C0454A" w:rsidP="00AF44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F1DB22" w14:textId="77777777" w:rsidR="00C0454A" w:rsidRPr="00690A26" w:rsidRDefault="00C0454A" w:rsidP="00AF44D5">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4708430" w14:textId="77777777" w:rsidR="00C0454A" w:rsidRPr="00690A26" w:rsidRDefault="00C0454A" w:rsidP="00AF44D5">
            <w:pPr>
              <w:pStyle w:val="TAL"/>
            </w:pPr>
          </w:p>
        </w:tc>
      </w:tr>
      <w:tr w:rsidR="00C0454A" w:rsidRPr="00690A26" w14:paraId="1587B32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1AB4F9" w14:textId="77777777" w:rsidR="00C0454A" w:rsidRPr="00690A26" w:rsidRDefault="00C0454A" w:rsidP="00AF44D5">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C9D91AB" w14:textId="77777777" w:rsidR="00C0454A" w:rsidRPr="00690A26" w:rsidRDefault="00C0454A" w:rsidP="00AF44D5">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3EA2577" w14:textId="77777777" w:rsidR="00C0454A" w:rsidRPr="00690A26" w:rsidRDefault="00C0454A" w:rsidP="00AF44D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8ABFFA0" w14:textId="77777777" w:rsidR="00C0454A" w:rsidRPr="00690A26" w:rsidRDefault="00C0454A" w:rsidP="00AF44D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7A7C36" w14:textId="77777777" w:rsidR="00C0454A" w:rsidRDefault="00C0454A" w:rsidP="00AF44D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5AFBEA59" w14:textId="77777777" w:rsidR="00C0454A" w:rsidRDefault="00C0454A" w:rsidP="00AF44D5">
            <w:pPr>
              <w:pStyle w:val="TAL"/>
            </w:pPr>
            <w:r w:rsidRPr="00690A26">
              <w:t xml:space="preserve">When </w:t>
            </w:r>
            <w:r>
              <w:t>present</w:t>
            </w:r>
            <w:r w:rsidRPr="00690A26">
              <w:t xml:space="preserve">, this IE shall contain the </w:t>
            </w:r>
            <w:r>
              <w:t>SNPN</w:t>
            </w:r>
            <w:r w:rsidRPr="00690A26">
              <w:t xml:space="preserve"> ID(s) of the requester NF.</w:t>
            </w:r>
          </w:p>
          <w:p w14:paraId="0D5A4428" w14:textId="77777777" w:rsidR="00C0454A" w:rsidRPr="00690A26" w:rsidRDefault="00C0454A" w:rsidP="00AF44D5">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AF5749E" w14:textId="77777777" w:rsidR="00C0454A" w:rsidRPr="00690A26" w:rsidRDefault="00C0454A" w:rsidP="00AF44D5">
            <w:pPr>
              <w:pStyle w:val="TAL"/>
            </w:pPr>
            <w:r w:rsidRPr="00B1070C">
              <w:t>Query-Params-Ext2</w:t>
            </w:r>
          </w:p>
        </w:tc>
      </w:tr>
      <w:tr w:rsidR="00C0454A" w:rsidRPr="00690A26" w14:paraId="73E6A641"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1C720" w14:textId="77777777" w:rsidR="00C0454A" w:rsidRPr="00690A26" w:rsidRDefault="00C0454A" w:rsidP="00AF44D5">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0370E12F" w14:textId="77777777" w:rsidR="00C0454A" w:rsidRPr="00690A26" w:rsidRDefault="00C0454A" w:rsidP="00AF44D5">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7B714A"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B5D39D"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83FC8F" w14:textId="77777777" w:rsidR="00C0454A" w:rsidRPr="00690A26" w:rsidRDefault="00C0454A" w:rsidP="00AF44D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A7CE194" w14:textId="77777777" w:rsidR="00C0454A" w:rsidRPr="00690A26" w:rsidRDefault="00C0454A" w:rsidP="00AF44D5">
            <w:pPr>
              <w:pStyle w:val="TAL"/>
            </w:pPr>
          </w:p>
        </w:tc>
      </w:tr>
      <w:tr w:rsidR="00C0454A" w:rsidRPr="00690A26" w14:paraId="33DA4581"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85145B" w14:textId="77777777" w:rsidR="00C0454A" w:rsidRPr="00690A26" w:rsidRDefault="00C0454A" w:rsidP="00AF44D5">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66AD3ED" w14:textId="77777777" w:rsidR="00C0454A" w:rsidRPr="00690A26" w:rsidRDefault="00C0454A" w:rsidP="00AF44D5">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512873"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89BFA2"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898D6F" w14:textId="77777777" w:rsidR="00C0454A" w:rsidRPr="00690A26" w:rsidRDefault="00C0454A" w:rsidP="00AF44D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6039E3C" w14:textId="77777777" w:rsidR="00C0454A" w:rsidRPr="00690A26" w:rsidRDefault="00C0454A" w:rsidP="00AF44D5">
            <w:pPr>
              <w:pStyle w:val="TAL"/>
            </w:pPr>
          </w:p>
        </w:tc>
      </w:tr>
      <w:tr w:rsidR="00C0454A" w:rsidRPr="00690A26" w14:paraId="29CA75B4"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93A4E" w14:textId="77777777" w:rsidR="00C0454A" w:rsidRPr="00690A26" w:rsidRDefault="00C0454A" w:rsidP="00AF44D5">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22EB761" w14:textId="77777777" w:rsidR="00C0454A" w:rsidRPr="00690A26" w:rsidRDefault="00C0454A" w:rsidP="00AF44D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53DAD13" w14:textId="77777777" w:rsidR="00C0454A" w:rsidRPr="00690A26" w:rsidRDefault="00C0454A" w:rsidP="00AF44D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A258B84"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662A16" w14:textId="77777777" w:rsidR="00C0454A" w:rsidRPr="00690A26" w:rsidRDefault="00C0454A" w:rsidP="00AF44D5">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694D61" w14:textId="77777777" w:rsidR="00C0454A" w:rsidRPr="00690A26" w:rsidRDefault="00C0454A" w:rsidP="00AF44D5">
            <w:pPr>
              <w:pStyle w:val="TAL"/>
            </w:pPr>
          </w:p>
        </w:tc>
      </w:tr>
      <w:tr w:rsidR="00C0454A" w:rsidRPr="00690A26" w14:paraId="1D4BE3F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1250C8" w14:textId="77777777" w:rsidR="00C0454A" w:rsidRPr="00690A26" w:rsidRDefault="00C0454A" w:rsidP="00AF44D5">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4B1F30D" w14:textId="77777777" w:rsidR="00C0454A" w:rsidRPr="00690A26" w:rsidRDefault="00C0454A" w:rsidP="00AF44D5">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9C6373A"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418F7F" w14:textId="77777777" w:rsidR="00C0454A" w:rsidRPr="00690A26" w:rsidRDefault="00C0454A" w:rsidP="00AF44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2AFCC4" w14:textId="77777777" w:rsidR="00C0454A" w:rsidRDefault="00C0454A" w:rsidP="00AF44D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62FA7F9" w14:textId="77777777" w:rsidR="00C0454A" w:rsidRPr="00690A26" w:rsidRDefault="00C0454A" w:rsidP="00AF44D5">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D4BBAD9" w14:textId="77777777" w:rsidR="00C0454A" w:rsidRPr="00690A26" w:rsidRDefault="00C0454A" w:rsidP="00AF44D5">
            <w:pPr>
              <w:pStyle w:val="TAL"/>
            </w:pPr>
          </w:p>
        </w:tc>
      </w:tr>
      <w:tr w:rsidR="00C0454A" w:rsidRPr="00690A26" w14:paraId="4345F72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41E25" w14:textId="77777777" w:rsidR="00C0454A" w:rsidRPr="00690A26" w:rsidRDefault="00C0454A" w:rsidP="00AF44D5">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8B52E83" w14:textId="77777777" w:rsidR="00C0454A" w:rsidRPr="00690A26" w:rsidRDefault="00C0454A" w:rsidP="00AF44D5">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C60C7C"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D9FA64" w14:textId="77777777" w:rsidR="00C0454A" w:rsidRPr="00690A26" w:rsidRDefault="00C0454A" w:rsidP="00AF44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67A637" w14:textId="77777777" w:rsidR="00C0454A" w:rsidRDefault="00C0454A" w:rsidP="00AF44D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9608EA8" w14:textId="77777777" w:rsidR="00C0454A" w:rsidRPr="00690A26" w:rsidRDefault="00C0454A" w:rsidP="00AF44D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84D947B" w14:textId="77777777" w:rsidR="00C0454A" w:rsidRPr="00690A26" w:rsidRDefault="00C0454A" w:rsidP="00AF44D5">
            <w:pPr>
              <w:pStyle w:val="TAL"/>
            </w:pPr>
          </w:p>
        </w:tc>
      </w:tr>
      <w:tr w:rsidR="00C0454A" w:rsidRPr="00690A26" w14:paraId="25190B51"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80735" w14:textId="77777777" w:rsidR="00C0454A" w:rsidRPr="00690A26" w:rsidRDefault="00C0454A" w:rsidP="00AF44D5">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0A96D40" w14:textId="77777777" w:rsidR="00C0454A" w:rsidRPr="00690A26" w:rsidRDefault="00C0454A" w:rsidP="00AF44D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ED0E06E" w14:textId="77777777" w:rsidR="00C0454A" w:rsidRPr="00690A26" w:rsidRDefault="00C0454A" w:rsidP="00AF44D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E3EADEF" w14:textId="77777777" w:rsidR="00C0454A" w:rsidRPr="00690A26" w:rsidRDefault="00C0454A" w:rsidP="00AF44D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A378BA" w14:textId="77777777" w:rsidR="00C0454A" w:rsidRPr="00690A26" w:rsidRDefault="00C0454A" w:rsidP="00AF44D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B5B354F" w14:textId="77777777" w:rsidR="00C0454A" w:rsidRPr="00690A26" w:rsidRDefault="00C0454A" w:rsidP="00AF44D5">
            <w:pPr>
              <w:pStyle w:val="TAL"/>
            </w:pPr>
          </w:p>
        </w:tc>
      </w:tr>
      <w:tr w:rsidR="00C0454A" w:rsidRPr="00690A26" w14:paraId="403D6B8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3E064" w14:textId="77777777" w:rsidR="00C0454A" w:rsidRPr="00690A26" w:rsidRDefault="00C0454A" w:rsidP="00AF44D5">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7543E7B" w14:textId="77777777" w:rsidR="00C0454A" w:rsidRPr="00690A26" w:rsidRDefault="00C0454A" w:rsidP="00AF44D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5EDF2EF" w14:textId="77777777" w:rsidR="00C0454A" w:rsidRPr="00690A26" w:rsidRDefault="00C0454A" w:rsidP="00AF44D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48DBD93" w14:textId="77777777" w:rsidR="00C0454A" w:rsidRPr="00690A26" w:rsidRDefault="00C0454A" w:rsidP="00AF44D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E88E5" w14:textId="77777777" w:rsidR="00C0454A" w:rsidRPr="00690A26" w:rsidRDefault="00C0454A" w:rsidP="00AF44D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EC68087" w14:textId="77777777" w:rsidR="00C0454A" w:rsidRPr="00690A26" w:rsidRDefault="00C0454A" w:rsidP="00AF44D5">
            <w:pPr>
              <w:pStyle w:val="TAL"/>
            </w:pPr>
            <w:r>
              <w:t>Query-Params-Ext3</w:t>
            </w:r>
          </w:p>
        </w:tc>
      </w:tr>
      <w:tr w:rsidR="00C0454A" w:rsidRPr="00690A26" w14:paraId="69224464"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2BB2A" w14:textId="77777777" w:rsidR="00C0454A" w:rsidRPr="00690A26" w:rsidRDefault="00C0454A" w:rsidP="00AF44D5">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3E2F8AC" w14:textId="77777777" w:rsidR="00C0454A" w:rsidRPr="00690A26" w:rsidRDefault="00C0454A" w:rsidP="00AF44D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56AC416"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F16585" w14:textId="77777777" w:rsidR="00C0454A" w:rsidRPr="00690A26" w:rsidRDefault="00C0454A" w:rsidP="00AF44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07DE1" w14:textId="77777777" w:rsidR="00C0454A" w:rsidRPr="00690A26" w:rsidRDefault="00C0454A" w:rsidP="00AF44D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779DD0F" w14:textId="77777777" w:rsidR="00C0454A" w:rsidRPr="00690A26" w:rsidRDefault="00C0454A" w:rsidP="00AF44D5">
            <w:pPr>
              <w:pStyle w:val="TAL"/>
            </w:pPr>
          </w:p>
        </w:tc>
      </w:tr>
      <w:tr w:rsidR="00C0454A" w:rsidRPr="00690A26" w14:paraId="755E911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69627" w14:textId="77777777" w:rsidR="00C0454A" w:rsidRPr="00690A26" w:rsidRDefault="00C0454A" w:rsidP="00AF44D5">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BDB509A" w14:textId="77777777" w:rsidR="00C0454A" w:rsidRPr="00690A26" w:rsidRDefault="00C0454A" w:rsidP="00AF44D5">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AFF625"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82A6E2"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4903D8" w14:textId="77777777" w:rsidR="00C0454A" w:rsidRDefault="00C0454A" w:rsidP="00AF44D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132543D9" w14:textId="77777777" w:rsidR="00C0454A" w:rsidRPr="00690A26" w:rsidRDefault="00C0454A" w:rsidP="00AF44D5">
            <w:pPr>
              <w:pStyle w:val="TAL"/>
            </w:pPr>
            <w:r>
              <w:rPr>
                <w:rFonts w:cs="Arial"/>
                <w:szCs w:val="18"/>
              </w:rPr>
              <w:t xml:space="preserve">The DNN shall contain the Network Identifier and it may additionally contain an Operator Identifier. </w:t>
            </w:r>
            <w:r>
              <w:t>(NOTE 11).</w:t>
            </w:r>
          </w:p>
          <w:p w14:paraId="17A88F29" w14:textId="77777777" w:rsidR="00C0454A" w:rsidRPr="00690A26" w:rsidRDefault="00C0454A" w:rsidP="00AF44D5">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888DBA1" w14:textId="77777777" w:rsidR="00C0454A" w:rsidRPr="00690A26" w:rsidRDefault="00C0454A" w:rsidP="00AF44D5">
            <w:pPr>
              <w:pStyle w:val="TAL"/>
            </w:pPr>
          </w:p>
        </w:tc>
      </w:tr>
      <w:tr w:rsidR="00C0454A" w:rsidRPr="00690A26" w14:paraId="38A0916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F21FBD" w14:textId="77777777" w:rsidR="00C0454A" w:rsidRPr="00690A26" w:rsidRDefault="00C0454A" w:rsidP="00AF44D5">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2EB8689B" w14:textId="77777777" w:rsidR="00C0454A" w:rsidRPr="00690A26" w:rsidRDefault="00C0454A" w:rsidP="00AF44D5">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391DF11"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278A6F"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F69686" w14:textId="77777777" w:rsidR="00C0454A" w:rsidRDefault="00C0454A" w:rsidP="00AF44D5">
            <w:pPr>
              <w:pStyle w:val="TAL"/>
            </w:pPr>
            <w:r>
              <w:t xml:space="preserve">This IE may be included if the target NF type is "UPF" and the </w:t>
            </w:r>
            <w:proofErr w:type="spellStart"/>
            <w:r>
              <w:t>dnn</w:t>
            </w:r>
            <w:proofErr w:type="spellEnd"/>
            <w:r>
              <w:t xml:space="preserve"> IE is included.</w:t>
            </w:r>
          </w:p>
          <w:p w14:paraId="47F9501F" w14:textId="77777777" w:rsidR="00C0454A" w:rsidRDefault="00C0454A" w:rsidP="00AF44D5">
            <w:pPr>
              <w:pStyle w:val="TAL"/>
            </w:pPr>
          </w:p>
          <w:p w14:paraId="42838D01" w14:textId="77777777" w:rsidR="00C0454A" w:rsidRDefault="00C0454A" w:rsidP="00AF44D5">
            <w:pPr>
              <w:pStyle w:val="TAL"/>
            </w:pPr>
            <w:r>
              <w:t>When included, this IE shall indicate the IPv4 index that is supported by the candidate UPF.</w:t>
            </w:r>
          </w:p>
          <w:p w14:paraId="4BC52DBD" w14:textId="77777777" w:rsidR="00C0454A" w:rsidRPr="00690A26" w:rsidRDefault="00C0454A" w:rsidP="00AF44D5">
            <w:pPr>
              <w:pStyle w:val="TAL"/>
            </w:pPr>
          </w:p>
        </w:tc>
        <w:tc>
          <w:tcPr>
            <w:tcW w:w="467" w:type="pct"/>
            <w:tcBorders>
              <w:top w:val="single" w:sz="4" w:space="0" w:color="auto"/>
              <w:left w:val="single" w:sz="6" w:space="0" w:color="000000"/>
              <w:bottom w:val="single" w:sz="4" w:space="0" w:color="auto"/>
              <w:right w:val="single" w:sz="6" w:space="0" w:color="000000"/>
            </w:tcBorders>
          </w:tcPr>
          <w:p w14:paraId="66788559" w14:textId="77777777" w:rsidR="00C0454A" w:rsidRPr="00690A26" w:rsidRDefault="00C0454A" w:rsidP="00AF44D5">
            <w:pPr>
              <w:pStyle w:val="TAL"/>
            </w:pPr>
            <w:r>
              <w:t>Query-</w:t>
            </w:r>
            <w:proofErr w:type="spellStart"/>
            <w:r>
              <w:t>Upf</w:t>
            </w:r>
            <w:proofErr w:type="spellEnd"/>
            <w:r>
              <w:t>-</w:t>
            </w:r>
            <w:proofErr w:type="spellStart"/>
            <w:r>
              <w:t>IpIndex</w:t>
            </w:r>
            <w:proofErr w:type="spellEnd"/>
          </w:p>
        </w:tc>
      </w:tr>
      <w:tr w:rsidR="00C0454A" w:rsidRPr="00690A26" w14:paraId="1EC9BD1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F80A99" w14:textId="77777777" w:rsidR="00C0454A" w:rsidRPr="00690A26" w:rsidRDefault="00C0454A" w:rsidP="00AF44D5">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0BB36B3" w14:textId="77777777" w:rsidR="00C0454A" w:rsidRPr="00690A26" w:rsidRDefault="00C0454A" w:rsidP="00AF44D5">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292E1D77"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92D1DB0"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D8D03B" w14:textId="77777777" w:rsidR="00C0454A" w:rsidRDefault="00C0454A" w:rsidP="00AF44D5">
            <w:pPr>
              <w:pStyle w:val="TAL"/>
            </w:pPr>
            <w:r>
              <w:t xml:space="preserve">This IE may be included if the target NF type is "UPF" and the </w:t>
            </w:r>
            <w:proofErr w:type="spellStart"/>
            <w:r>
              <w:t>dnn</w:t>
            </w:r>
            <w:proofErr w:type="spellEnd"/>
            <w:r>
              <w:t xml:space="preserve"> IE is included.</w:t>
            </w:r>
          </w:p>
          <w:p w14:paraId="52B916CA" w14:textId="77777777" w:rsidR="00C0454A" w:rsidRDefault="00C0454A" w:rsidP="00AF44D5">
            <w:pPr>
              <w:pStyle w:val="TAL"/>
            </w:pPr>
          </w:p>
          <w:p w14:paraId="21AC156F" w14:textId="77777777" w:rsidR="00C0454A" w:rsidRDefault="00C0454A" w:rsidP="00AF44D5">
            <w:pPr>
              <w:pStyle w:val="TAL"/>
            </w:pPr>
            <w:r>
              <w:t>When included, this IE shall indicate the IPv6 index that is supported by the candidate UPF.</w:t>
            </w:r>
          </w:p>
          <w:p w14:paraId="61BF09D4" w14:textId="77777777" w:rsidR="00C0454A" w:rsidRPr="00690A26" w:rsidRDefault="00C0454A" w:rsidP="00AF44D5">
            <w:pPr>
              <w:pStyle w:val="TAL"/>
            </w:pPr>
          </w:p>
        </w:tc>
        <w:tc>
          <w:tcPr>
            <w:tcW w:w="467" w:type="pct"/>
            <w:tcBorders>
              <w:top w:val="single" w:sz="4" w:space="0" w:color="auto"/>
              <w:left w:val="single" w:sz="6" w:space="0" w:color="000000"/>
              <w:bottom w:val="single" w:sz="4" w:space="0" w:color="auto"/>
              <w:right w:val="single" w:sz="6" w:space="0" w:color="000000"/>
            </w:tcBorders>
          </w:tcPr>
          <w:p w14:paraId="78E9074B" w14:textId="77777777" w:rsidR="00C0454A" w:rsidRPr="00690A26" w:rsidRDefault="00C0454A" w:rsidP="00AF44D5">
            <w:pPr>
              <w:pStyle w:val="TAL"/>
            </w:pPr>
            <w:r>
              <w:t>Query-</w:t>
            </w:r>
            <w:proofErr w:type="spellStart"/>
            <w:r>
              <w:t>Upf</w:t>
            </w:r>
            <w:proofErr w:type="spellEnd"/>
            <w:r>
              <w:t>-</w:t>
            </w:r>
            <w:proofErr w:type="spellStart"/>
            <w:r>
              <w:t>IpIndex</w:t>
            </w:r>
            <w:proofErr w:type="spellEnd"/>
          </w:p>
        </w:tc>
      </w:tr>
      <w:tr w:rsidR="00C0454A" w:rsidRPr="00690A26" w14:paraId="339F2FA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6C92F" w14:textId="77777777" w:rsidR="00C0454A" w:rsidRPr="00690A26" w:rsidRDefault="00C0454A" w:rsidP="00AF44D5">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4E40D6A8" w14:textId="77777777" w:rsidR="00C0454A" w:rsidRPr="00690A26" w:rsidRDefault="00C0454A" w:rsidP="00AF44D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877C8EB"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63A9B4"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21910" w14:textId="77777777" w:rsidR="00C0454A" w:rsidRPr="00690A26" w:rsidRDefault="00C0454A" w:rsidP="00AF44D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C3836E8" w14:textId="77777777" w:rsidR="00C0454A" w:rsidRPr="00690A26" w:rsidRDefault="00C0454A" w:rsidP="00AF44D5">
            <w:pPr>
              <w:pStyle w:val="TAL"/>
            </w:pPr>
          </w:p>
        </w:tc>
      </w:tr>
      <w:tr w:rsidR="00C0454A" w:rsidRPr="00690A26" w14:paraId="1A84631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F51866" w14:textId="77777777" w:rsidR="00C0454A" w:rsidRPr="00690A26" w:rsidRDefault="00C0454A" w:rsidP="00AF44D5">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1B5FA5D" w14:textId="77777777" w:rsidR="00C0454A" w:rsidRPr="00690A26" w:rsidRDefault="00C0454A" w:rsidP="00AF44D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D529EA0"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9C15A1"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F66920" w14:textId="77777777" w:rsidR="00C0454A" w:rsidRPr="00690A26" w:rsidRDefault="00C0454A" w:rsidP="00AF44D5">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3B2BCDD6" w14:textId="77777777" w:rsidR="00C0454A" w:rsidRPr="00690A26" w:rsidRDefault="00C0454A" w:rsidP="00AF44D5">
            <w:pPr>
              <w:pStyle w:val="TAL"/>
            </w:pPr>
            <w:r w:rsidRPr="00CD1CD0">
              <w:t>Query-MBS</w:t>
            </w:r>
          </w:p>
        </w:tc>
      </w:tr>
      <w:tr w:rsidR="00C0454A" w:rsidRPr="00690A26" w14:paraId="2C1CE62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9FC63" w14:textId="77777777" w:rsidR="00C0454A" w:rsidRPr="00690A26" w:rsidRDefault="00C0454A" w:rsidP="00AF44D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CB4410D" w14:textId="77777777" w:rsidR="00C0454A" w:rsidRPr="00690A26" w:rsidRDefault="00C0454A" w:rsidP="00AF44D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A305674"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718BF6"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1344D2" w14:textId="77777777" w:rsidR="00C0454A" w:rsidRPr="00690A26" w:rsidRDefault="00C0454A" w:rsidP="00AF44D5">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3443E7B5" w14:textId="77777777" w:rsidR="00C0454A" w:rsidRPr="00690A26" w:rsidRDefault="00C0454A" w:rsidP="00AF44D5">
            <w:pPr>
              <w:pStyle w:val="TAL"/>
            </w:pPr>
          </w:p>
        </w:tc>
      </w:tr>
      <w:tr w:rsidR="00C0454A" w:rsidRPr="00690A26" w14:paraId="3C6793D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B6CA2C" w14:textId="77777777" w:rsidR="00C0454A" w:rsidRPr="00690A26" w:rsidRDefault="00C0454A" w:rsidP="00AF44D5">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E76EFEC" w14:textId="77777777" w:rsidR="00C0454A" w:rsidRPr="00690A26" w:rsidRDefault="00C0454A" w:rsidP="00AF44D5">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3DF06FB"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1B8148"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3B868B" w14:textId="77777777" w:rsidR="00C0454A" w:rsidRPr="00690A26" w:rsidRDefault="00C0454A" w:rsidP="00AF44D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6A53ECF" w14:textId="77777777" w:rsidR="00C0454A" w:rsidRPr="00690A26" w:rsidRDefault="00C0454A" w:rsidP="00AF44D5">
            <w:pPr>
              <w:pStyle w:val="TAL"/>
            </w:pPr>
          </w:p>
        </w:tc>
      </w:tr>
      <w:tr w:rsidR="00C0454A" w:rsidRPr="00690A26" w14:paraId="242068E8"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09179" w14:textId="77777777" w:rsidR="00C0454A" w:rsidRPr="00690A26" w:rsidRDefault="00C0454A" w:rsidP="00AF44D5">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6F9C963" w14:textId="77777777" w:rsidR="00C0454A" w:rsidRPr="00690A26" w:rsidRDefault="00C0454A" w:rsidP="00AF44D5">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AFD3AD"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585F3A"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4A0393" w14:textId="77777777" w:rsidR="00C0454A" w:rsidRPr="00690A26" w:rsidRDefault="00C0454A" w:rsidP="00AF44D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E77C72B" w14:textId="77777777" w:rsidR="00C0454A" w:rsidRPr="00690A26" w:rsidRDefault="00C0454A" w:rsidP="00AF44D5">
            <w:pPr>
              <w:pStyle w:val="TAL"/>
            </w:pPr>
          </w:p>
        </w:tc>
      </w:tr>
      <w:tr w:rsidR="00C0454A" w:rsidRPr="00690A26" w14:paraId="61E12F8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54D2C" w14:textId="77777777" w:rsidR="00C0454A" w:rsidRPr="00690A26" w:rsidRDefault="00C0454A" w:rsidP="00AF44D5">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B4E4FFF" w14:textId="77777777" w:rsidR="00C0454A" w:rsidRPr="00690A26" w:rsidRDefault="00C0454A" w:rsidP="00AF44D5">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65FE0A0"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391EB0"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B0122" w14:textId="77777777" w:rsidR="00C0454A" w:rsidRPr="00690A26" w:rsidRDefault="00C0454A" w:rsidP="00AF44D5">
            <w:pPr>
              <w:pStyle w:val="TAL"/>
            </w:pPr>
            <w:proofErr w:type="spellStart"/>
            <w:r w:rsidRPr="00690A26">
              <w:t>Guami</w:t>
            </w:r>
            <w:proofErr w:type="spellEnd"/>
            <w:r w:rsidRPr="00690A26">
              <w:t xml:space="preserve"> used to search for an appropriate AMF.</w:t>
            </w:r>
          </w:p>
          <w:p w14:paraId="0F473BDD" w14:textId="77777777" w:rsidR="00C0454A" w:rsidRPr="00690A26" w:rsidRDefault="00C0454A" w:rsidP="00AF44D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AD03DD7" w14:textId="77777777" w:rsidR="00C0454A" w:rsidRPr="00690A26" w:rsidRDefault="00C0454A" w:rsidP="00AF44D5">
            <w:pPr>
              <w:pStyle w:val="TAL"/>
            </w:pPr>
          </w:p>
        </w:tc>
      </w:tr>
      <w:tr w:rsidR="00C0454A" w:rsidRPr="00690A26" w14:paraId="0C4C04F3"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EA3B3F" w14:textId="77777777" w:rsidR="00C0454A" w:rsidRPr="00690A26" w:rsidRDefault="00C0454A" w:rsidP="00AF44D5">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32EF9F81" w14:textId="77777777" w:rsidR="00C0454A" w:rsidRPr="00690A26" w:rsidRDefault="00C0454A" w:rsidP="00AF44D5">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6D382"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ACEC2E"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ED8543" w14:textId="77777777" w:rsidR="00C0454A" w:rsidRPr="00690A26" w:rsidRDefault="00C0454A" w:rsidP="00AF44D5">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E1E5267" w14:textId="77777777" w:rsidR="00C0454A" w:rsidRPr="00690A26" w:rsidRDefault="00C0454A" w:rsidP="00AF44D5">
            <w:pPr>
              <w:pStyle w:val="TAL"/>
            </w:pPr>
          </w:p>
        </w:tc>
      </w:tr>
      <w:tr w:rsidR="00C0454A" w:rsidRPr="00690A26" w14:paraId="086D1BA9"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669559" w14:textId="77777777" w:rsidR="00C0454A" w:rsidRPr="00690A26" w:rsidRDefault="00C0454A" w:rsidP="00AF44D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97C6495" w14:textId="77777777" w:rsidR="00C0454A" w:rsidRPr="00690A26" w:rsidRDefault="00C0454A" w:rsidP="00AF44D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42B552A"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6EE61B"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E55F9" w14:textId="77777777" w:rsidR="00C0454A" w:rsidRPr="00690A26" w:rsidRDefault="00C0454A" w:rsidP="00AF44D5">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3B52C30" w14:textId="77777777" w:rsidR="00C0454A" w:rsidRPr="00690A26" w:rsidRDefault="00C0454A" w:rsidP="00AF44D5">
            <w:pPr>
              <w:pStyle w:val="TAL"/>
            </w:pPr>
          </w:p>
        </w:tc>
      </w:tr>
      <w:tr w:rsidR="00C0454A" w:rsidRPr="00690A26" w14:paraId="5FEFE48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ADD5D" w14:textId="77777777" w:rsidR="00C0454A" w:rsidRPr="00690A26" w:rsidRDefault="00C0454A" w:rsidP="00AF44D5">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6D9B10C0" w14:textId="77777777" w:rsidR="00C0454A" w:rsidRPr="00690A26" w:rsidRDefault="00C0454A" w:rsidP="00AF44D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DE7907"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D5F54F"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0A39A" w14:textId="77777777" w:rsidR="00C0454A" w:rsidRPr="00690A26" w:rsidRDefault="00C0454A" w:rsidP="00AF44D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D0124DB" w14:textId="77777777" w:rsidR="00C0454A" w:rsidRPr="00690A26" w:rsidRDefault="00C0454A" w:rsidP="00AF44D5">
            <w:pPr>
              <w:pStyle w:val="TAL"/>
            </w:pPr>
          </w:p>
        </w:tc>
      </w:tr>
      <w:tr w:rsidR="00C0454A" w:rsidRPr="00690A26" w14:paraId="272204A9"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203DA9" w14:textId="77777777" w:rsidR="00C0454A" w:rsidRPr="00690A26" w:rsidRDefault="00C0454A" w:rsidP="00AF44D5">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1CEA2B9A" w14:textId="77777777" w:rsidR="00C0454A" w:rsidRPr="00690A26" w:rsidRDefault="00C0454A" w:rsidP="00AF44D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E97770E"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BF3231"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F58767" w14:textId="77777777" w:rsidR="00C0454A" w:rsidRPr="00690A26" w:rsidRDefault="00C0454A" w:rsidP="00AF44D5">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E5828CC" w14:textId="77777777" w:rsidR="00C0454A" w:rsidRPr="00690A26" w:rsidRDefault="00C0454A" w:rsidP="00AF44D5">
            <w:pPr>
              <w:pStyle w:val="TAL"/>
            </w:pPr>
          </w:p>
        </w:tc>
      </w:tr>
      <w:tr w:rsidR="00C0454A" w:rsidRPr="00690A26" w14:paraId="0AB9F2A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19861C" w14:textId="77777777" w:rsidR="00C0454A" w:rsidRPr="00690A26" w:rsidRDefault="00C0454A" w:rsidP="00AF44D5">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13ABB48" w14:textId="77777777" w:rsidR="00C0454A" w:rsidRPr="00690A26" w:rsidRDefault="00C0454A" w:rsidP="00AF44D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2FB48F"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2ED872"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32690E" w14:textId="77777777" w:rsidR="00C0454A" w:rsidRPr="00690A26" w:rsidRDefault="00C0454A" w:rsidP="00AF44D5">
            <w:pPr>
              <w:pStyle w:val="TAL"/>
            </w:pPr>
            <w:r w:rsidRPr="00690A26">
              <w:t>When present, this IE indicates whether a combined SMF/PGW-C or a standalone SMF needs to be discovered.</w:t>
            </w:r>
          </w:p>
          <w:p w14:paraId="1AF4F72F" w14:textId="77777777" w:rsidR="00C0454A" w:rsidRPr="00690A26" w:rsidRDefault="00C0454A" w:rsidP="00AF44D5">
            <w:pPr>
              <w:pStyle w:val="TAL"/>
            </w:pPr>
          </w:p>
          <w:p w14:paraId="42BB8949" w14:textId="77777777" w:rsidR="00C0454A" w:rsidRPr="00690A26" w:rsidRDefault="00C0454A" w:rsidP="00AF44D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8E8CBD" w14:textId="77777777" w:rsidR="00C0454A" w:rsidRPr="00690A26" w:rsidRDefault="00C0454A" w:rsidP="00AF44D5">
            <w:pPr>
              <w:pStyle w:val="TAL"/>
            </w:pPr>
          </w:p>
        </w:tc>
      </w:tr>
      <w:tr w:rsidR="00C0454A" w:rsidRPr="00690A26" w14:paraId="3D63E0C3"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D8DF0" w14:textId="77777777" w:rsidR="00C0454A" w:rsidRPr="00690A26" w:rsidRDefault="00C0454A" w:rsidP="00AF44D5">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95AF14D" w14:textId="77777777" w:rsidR="00C0454A" w:rsidRPr="00690A26" w:rsidRDefault="00C0454A" w:rsidP="00AF44D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E7EAE5"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2B1773"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2F82D4" w14:textId="77777777" w:rsidR="00C0454A" w:rsidRDefault="00C0454A" w:rsidP="00AF44D5">
            <w:pPr>
              <w:pStyle w:val="TAL"/>
            </w:pPr>
            <w:r>
              <w:t>When present, this IE indicates whether combined PGW-C+SMF(s) or standalone SMF(s) are preferred.</w:t>
            </w:r>
          </w:p>
          <w:p w14:paraId="65BAAFCB" w14:textId="77777777" w:rsidR="00C0454A" w:rsidRDefault="00C0454A" w:rsidP="00AF44D5">
            <w:pPr>
              <w:pStyle w:val="TAL"/>
            </w:pPr>
          </w:p>
          <w:p w14:paraId="45F6E21A" w14:textId="77777777" w:rsidR="00C0454A" w:rsidRPr="00690A26" w:rsidRDefault="00C0454A" w:rsidP="00AF44D5">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2B4CD3BE" w14:textId="77777777" w:rsidR="00C0454A" w:rsidRPr="00690A26" w:rsidRDefault="00C0454A" w:rsidP="00AF44D5">
            <w:pPr>
              <w:pStyle w:val="TAL"/>
            </w:pPr>
            <w:r>
              <w:rPr>
                <w:lang w:eastAsia="zh-CN"/>
              </w:rPr>
              <w:t>Query-SBIProtoc17</w:t>
            </w:r>
          </w:p>
        </w:tc>
      </w:tr>
      <w:tr w:rsidR="00C0454A" w:rsidRPr="00690A26" w14:paraId="573B964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B27048" w14:textId="77777777" w:rsidR="00C0454A" w:rsidRPr="00690A26" w:rsidRDefault="00C0454A" w:rsidP="00AF44D5">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78A5305" w14:textId="77777777" w:rsidR="00C0454A" w:rsidRPr="00690A26" w:rsidRDefault="00C0454A" w:rsidP="00AF44D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9FD0FE"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216283"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D04F2" w14:textId="77777777" w:rsidR="00C0454A" w:rsidRPr="00690A26" w:rsidRDefault="00C0454A" w:rsidP="00AF44D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438B16" w14:textId="77777777" w:rsidR="00C0454A" w:rsidRPr="00690A26" w:rsidRDefault="00C0454A" w:rsidP="00AF44D5">
            <w:pPr>
              <w:pStyle w:val="TAL"/>
              <w:rPr>
                <w:rFonts w:cs="Arial"/>
                <w:szCs w:val="18"/>
              </w:rPr>
            </w:pPr>
          </w:p>
        </w:tc>
      </w:tr>
      <w:tr w:rsidR="00C0454A" w:rsidRPr="00690A26" w14:paraId="04306D19"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01AA24" w14:textId="77777777" w:rsidR="00C0454A" w:rsidRPr="00690A26" w:rsidRDefault="00C0454A" w:rsidP="00AF44D5">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6EE8FA52" w14:textId="77777777" w:rsidR="00C0454A" w:rsidRPr="00690A26" w:rsidRDefault="00C0454A" w:rsidP="00AF44D5">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AD8146C"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945E28"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D062A" w14:textId="77777777" w:rsidR="00C0454A" w:rsidRPr="00690A26" w:rsidRDefault="00C0454A" w:rsidP="00AF44D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C1246BC" w14:textId="77777777" w:rsidR="00C0454A" w:rsidRPr="00690A26" w:rsidRDefault="00C0454A" w:rsidP="00AF44D5">
            <w:pPr>
              <w:pStyle w:val="TAL"/>
              <w:rPr>
                <w:rFonts w:cs="Arial"/>
                <w:szCs w:val="18"/>
              </w:rPr>
            </w:pPr>
            <w:r w:rsidRPr="005C262B">
              <w:rPr>
                <w:lang w:eastAsia="zh-CN"/>
              </w:rPr>
              <w:t>Query-SBIProtoc17</w:t>
            </w:r>
          </w:p>
        </w:tc>
      </w:tr>
      <w:tr w:rsidR="00C0454A" w:rsidRPr="00690A26" w14:paraId="30C84C45"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6008B" w14:textId="77777777" w:rsidR="00C0454A" w:rsidRPr="00690A26" w:rsidRDefault="00C0454A" w:rsidP="00AF44D5">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CDFB1A2" w14:textId="77777777" w:rsidR="00C0454A" w:rsidRPr="00690A26" w:rsidRDefault="00C0454A" w:rsidP="00AF44D5">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CAE6539"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6E1F95"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E9C48" w14:textId="77777777" w:rsidR="00C0454A" w:rsidRPr="00690A26" w:rsidRDefault="00C0454A" w:rsidP="00AF44D5">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B7E2116" w14:textId="77777777" w:rsidR="00C0454A" w:rsidRPr="00690A26" w:rsidRDefault="00C0454A" w:rsidP="00AF44D5">
            <w:pPr>
              <w:pStyle w:val="TAL"/>
            </w:pPr>
          </w:p>
        </w:tc>
      </w:tr>
      <w:tr w:rsidR="00C0454A" w:rsidRPr="00690A26" w14:paraId="49774E5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2AF89" w14:textId="77777777" w:rsidR="00C0454A" w:rsidRPr="00690A26" w:rsidRDefault="00C0454A" w:rsidP="00AF44D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0B4E4A6" w14:textId="77777777" w:rsidR="00C0454A" w:rsidRPr="00690A26" w:rsidRDefault="00C0454A" w:rsidP="00AF44D5">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B491E3"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4DACA7"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2776" w14:textId="77777777" w:rsidR="00C0454A" w:rsidRPr="00690A26" w:rsidRDefault="00C0454A" w:rsidP="00AF44D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279476" w14:textId="77777777" w:rsidR="00C0454A" w:rsidRPr="00690A26" w:rsidRDefault="00C0454A" w:rsidP="00AF44D5">
            <w:pPr>
              <w:pStyle w:val="TAL"/>
            </w:pPr>
          </w:p>
        </w:tc>
      </w:tr>
      <w:tr w:rsidR="00C0454A" w:rsidRPr="00690A26" w14:paraId="756CD1A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05CA96" w14:textId="77777777" w:rsidR="00C0454A" w:rsidRPr="00690A26" w:rsidRDefault="00C0454A" w:rsidP="00AF44D5">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6398195" w14:textId="77777777" w:rsidR="00C0454A" w:rsidRPr="00690A26" w:rsidRDefault="00C0454A" w:rsidP="00AF44D5">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72D0798"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894F0D"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AA70E0" w14:textId="77777777" w:rsidR="00C0454A" w:rsidRDefault="00C0454A" w:rsidP="00AF44D5">
            <w:pPr>
              <w:pStyle w:val="TAL"/>
            </w:pPr>
            <w:r w:rsidRPr="00690A26">
              <w:t>When present, this IE shall contain the application identifiers and/or application function identifiers in PFD management. This may be included if the target NF type is "NEF".</w:t>
            </w:r>
          </w:p>
          <w:p w14:paraId="58B92255" w14:textId="77777777" w:rsidR="00C0454A" w:rsidRPr="00690A26" w:rsidRDefault="00C0454A" w:rsidP="00AF44D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166F25E" w14:textId="77777777" w:rsidR="00C0454A" w:rsidRPr="00690A26" w:rsidRDefault="00C0454A" w:rsidP="00AF44D5">
            <w:pPr>
              <w:pStyle w:val="TAL"/>
            </w:pPr>
            <w:r w:rsidRPr="00690A26">
              <w:rPr>
                <w:noProof/>
                <w:lang w:eastAsia="zh-CN"/>
              </w:rPr>
              <w:t>Query-Params-Ext2</w:t>
            </w:r>
          </w:p>
        </w:tc>
      </w:tr>
      <w:tr w:rsidR="00C0454A" w:rsidRPr="00690A26" w14:paraId="533D6A9A"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47EEF" w14:textId="77777777" w:rsidR="00C0454A" w:rsidRPr="00690A26" w:rsidRDefault="00C0454A" w:rsidP="00AF44D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97693BB" w14:textId="77777777" w:rsidR="00C0454A" w:rsidRPr="00690A26" w:rsidRDefault="00C0454A" w:rsidP="00AF44D5">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0E3EE8"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90192E"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22DDD2" w14:textId="77777777" w:rsidR="00C0454A" w:rsidRPr="00690A26" w:rsidRDefault="00C0454A" w:rsidP="00AF44D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9A4682E" w14:textId="77777777" w:rsidR="00C0454A" w:rsidRPr="00690A26" w:rsidRDefault="00C0454A" w:rsidP="00AF44D5">
            <w:pPr>
              <w:pStyle w:val="TAL"/>
            </w:pPr>
          </w:p>
        </w:tc>
      </w:tr>
      <w:tr w:rsidR="00C0454A" w:rsidRPr="00690A26" w14:paraId="7A33F26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2F7121" w14:textId="77777777" w:rsidR="00C0454A" w:rsidRPr="00690A26" w:rsidRDefault="00C0454A" w:rsidP="00AF44D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514015E" w14:textId="77777777" w:rsidR="00C0454A" w:rsidRPr="00690A26" w:rsidRDefault="00C0454A" w:rsidP="00AF44D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B8528B9"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78162C"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F79570" w14:textId="77777777" w:rsidR="00C0454A" w:rsidRDefault="00C0454A" w:rsidP="00AF44D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82CC27A" w14:textId="77777777" w:rsidR="00C0454A" w:rsidRPr="00690A26" w:rsidRDefault="00C0454A" w:rsidP="00AF44D5">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82DA587" w14:textId="77777777" w:rsidR="00C0454A" w:rsidRPr="00690A26" w:rsidRDefault="00C0454A" w:rsidP="00AF44D5">
            <w:pPr>
              <w:pStyle w:val="TAL"/>
              <w:rPr>
                <w:rFonts w:cs="Arial"/>
                <w:szCs w:val="18"/>
              </w:rPr>
            </w:pPr>
          </w:p>
        </w:tc>
      </w:tr>
      <w:tr w:rsidR="00C0454A" w:rsidRPr="00690A26" w14:paraId="5AC5570C"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E72266" w14:textId="77777777" w:rsidR="00C0454A" w:rsidRPr="00690A26" w:rsidRDefault="00C0454A" w:rsidP="00AF44D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F1F79E5" w14:textId="77777777" w:rsidR="00C0454A" w:rsidRPr="00690A26" w:rsidRDefault="00C0454A" w:rsidP="00AF44D5">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5943409"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9D2232" w14:textId="77777777" w:rsidR="00C0454A" w:rsidRPr="00690A26" w:rsidRDefault="00C0454A" w:rsidP="00AF44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35CBC8" w14:textId="77777777" w:rsidR="00C0454A" w:rsidRPr="00690A26" w:rsidRDefault="00C0454A" w:rsidP="00AF44D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D7758B" w14:textId="77777777" w:rsidR="00C0454A" w:rsidRPr="00690A26" w:rsidRDefault="00C0454A" w:rsidP="00AF44D5">
            <w:pPr>
              <w:pStyle w:val="TAL"/>
              <w:rPr>
                <w:rFonts w:cs="Arial"/>
                <w:szCs w:val="18"/>
              </w:rPr>
            </w:pPr>
          </w:p>
        </w:tc>
      </w:tr>
      <w:tr w:rsidR="00C0454A" w:rsidRPr="00690A26" w14:paraId="69D6F4D2"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94372" w14:textId="77777777" w:rsidR="00C0454A" w:rsidRPr="00690A26" w:rsidRDefault="00C0454A" w:rsidP="00AF44D5">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B8D4F51" w14:textId="77777777" w:rsidR="00C0454A" w:rsidRPr="00690A26" w:rsidRDefault="00C0454A" w:rsidP="00AF44D5">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728CDA2"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5BFC0" w14:textId="77777777" w:rsidR="00C0454A" w:rsidRPr="00690A26" w:rsidRDefault="00C0454A" w:rsidP="00AF44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7A2B5A" w14:textId="77777777" w:rsidR="00C0454A" w:rsidRPr="00690A26" w:rsidRDefault="00C0454A" w:rsidP="00AF44D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DDE63F" w14:textId="77777777" w:rsidR="00C0454A" w:rsidRPr="00690A26" w:rsidRDefault="00C0454A" w:rsidP="00AF44D5">
            <w:pPr>
              <w:pStyle w:val="TAL"/>
              <w:rPr>
                <w:rFonts w:cs="Arial"/>
                <w:szCs w:val="18"/>
              </w:rPr>
            </w:pPr>
          </w:p>
        </w:tc>
      </w:tr>
      <w:tr w:rsidR="00C0454A" w:rsidRPr="00690A26" w14:paraId="0832380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B18BE" w14:textId="77777777" w:rsidR="00C0454A" w:rsidRPr="00690A26" w:rsidRDefault="00C0454A" w:rsidP="00AF44D5">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B7125E9" w14:textId="77777777" w:rsidR="00C0454A" w:rsidRPr="00690A26" w:rsidRDefault="00C0454A" w:rsidP="00AF44D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C84345"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C99000"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61310" w14:textId="77777777" w:rsidR="00C0454A" w:rsidRPr="00690A26" w:rsidRDefault="00C0454A" w:rsidP="00AF44D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C361618" w14:textId="77777777" w:rsidR="00C0454A" w:rsidRPr="00690A26" w:rsidRDefault="00C0454A" w:rsidP="00AF44D5">
            <w:pPr>
              <w:pStyle w:val="TAL"/>
            </w:pPr>
          </w:p>
          <w:p w14:paraId="61FA62EB" w14:textId="77777777" w:rsidR="00C0454A" w:rsidRPr="00690A26" w:rsidRDefault="00C0454A" w:rsidP="00AF44D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DB1C728" w14:textId="77777777" w:rsidR="00C0454A" w:rsidRPr="00690A26" w:rsidRDefault="00C0454A" w:rsidP="00AF44D5">
            <w:pPr>
              <w:pStyle w:val="TAL"/>
            </w:pPr>
          </w:p>
        </w:tc>
      </w:tr>
      <w:tr w:rsidR="00C0454A" w:rsidRPr="00690A26" w14:paraId="3E30BF0A"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9D217E" w14:textId="77777777" w:rsidR="00C0454A" w:rsidRPr="00690A26" w:rsidRDefault="00C0454A" w:rsidP="00AF44D5">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C1A9F49" w14:textId="77777777" w:rsidR="00C0454A" w:rsidRPr="00690A26" w:rsidRDefault="00C0454A" w:rsidP="00AF44D5">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5D9C6B"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469A1A"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29A21" w14:textId="77777777" w:rsidR="00C0454A" w:rsidRDefault="00C0454A" w:rsidP="00AF44D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7C2FD726" w14:textId="77777777" w:rsidR="00C0454A" w:rsidRDefault="00C0454A" w:rsidP="00AF44D5">
            <w:pPr>
              <w:pStyle w:val="TAL"/>
              <w:rPr>
                <w:rFonts w:cs="Arial"/>
                <w:szCs w:val="18"/>
              </w:rPr>
            </w:pPr>
          </w:p>
          <w:p w14:paraId="525DD40D" w14:textId="77777777" w:rsidR="00C0454A" w:rsidRPr="00690A26" w:rsidRDefault="00C0454A" w:rsidP="00AF44D5">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749CCB50" w14:textId="77777777" w:rsidR="00C0454A" w:rsidRPr="00690A26" w:rsidRDefault="00C0454A" w:rsidP="00AF44D5">
            <w:pPr>
              <w:pStyle w:val="TAL"/>
              <w:rPr>
                <w:rFonts w:cs="Arial"/>
                <w:szCs w:val="18"/>
              </w:rPr>
            </w:pPr>
          </w:p>
        </w:tc>
      </w:tr>
      <w:tr w:rsidR="00C0454A" w:rsidRPr="00690A26" w14:paraId="170CD948"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1DA996" w14:textId="77777777" w:rsidR="00C0454A" w:rsidRPr="00690A26" w:rsidRDefault="00C0454A" w:rsidP="00AF44D5">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5FFFE038" w14:textId="77777777" w:rsidR="00C0454A" w:rsidRPr="00690A26" w:rsidRDefault="00C0454A" w:rsidP="00AF44D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649A094"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A23E9D"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8AF6D" w14:textId="77777777" w:rsidR="00C0454A" w:rsidRPr="00690A26" w:rsidRDefault="00C0454A" w:rsidP="00AF44D5">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77ED0C0" w14:textId="77777777" w:rsidR="00C0454A" w:rsidRPr="00690A26" w:rsidRDefault="00C0454A" w:rsidP="00AF44D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71B271F" w14:textId="77777777" w:rsidR="00C0454A" w:rsidRPr="00690A26" w:rsidRDefault="00C0454A" w:rsidP="00AF44D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7B8B423" w14:textId="77777777" w:rsidR="00C0454A" w:rsidRPr="00690A26" w:rsidRDefault="00C0454A" w:rsidP="00AF44D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3E3A7CB" w14:textId="77777777" w:rsidR="00C0454A" w:rsidRPr="00690A26" w:rsidRDefault="00C0454A" w:rsidP="00AF44D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4FA8BAA3" w14:textId="77777777" w:rsidR="00C0454A" w:rsidRPr="00690A26" w:rsidRDefault="00C0454A" w:rsidP="00AF44D5">
            <w:pPr>
              <w:pStyle w:val="TAL"/>
              <w:rPr>
                <w:rFonts w:cs="Arial"/>
                <w:szCs w:val="18"/>
              </w:rPr>
            </w:pPr>
          </w:p>
        </w:tc>
      </w:tr>
      <w:tr w:rsidR="00C0454A" w:rsidRPr="00690A26" w14:paraId="01BFEFCD"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85F5E" w14:textId="77777777" w:rsidR="00C0454A" w:rsidRPr="00690A26" w:rsidRDefault="00C0454A" w:rsidP="00AF44D5">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6D6F8C89" w14:textId="77777777" w:rsidR="00C0454A" w:rsidRPr="00690A26" w:rsidRDefault="00C0454A" w:rsidP="00AF44D5">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B6F597B"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C8AB50" w14:textId="77777777" w:rsidR="00C0454A" w:rsidRPr="00690A26" w:rsidRDefault="00C0454A" w:rsidP="00AF44D5">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0D7A2" w14:textId="77777777" w:rsidR="00C0454A" w:rsidRPr="00690A26" w:rsidRDefault="00C0454A" w:rsidP="00AF44D5">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83D24D7" w14:textId="77777777" w:rsidR="00C0454A" w:rsidRDefault="00C0454A" w:rsidP="00AF44D5">
            <w:pPr>
              <w:pStyle w:val="TAL"/>
              <w:rPr>
                <w:rFonts w:cs="Arial"/>
                <w:szCs w:val="18"/>
              </w:rPr>
            </w:pPr>
            <w:r>
              <w:rPr>
                <w:rFonts w:cs="Arial"/>
                <w:szCs w:val="18"/>
              </w:rPr>
              <w:t xml:space="preserve">The key of the map shall represent the relative priority, for the requester, of each locality description among the list of locality descriptions in this query parameter, encoded as "1" (highest priority"), "2", "3", …, "n" (lowest priority).   </w:t>
            </w:r>
          </w:p>
          <w:p w14:paraId="4CBB0E6B" w14:textId="77777777" w:rsidR="00C0454A" w:rsidRDefault="00C0454A" w:rsidP="00AF44D5">
            <w:pPr>
              <w:pStyle w:val="TAL"/>
              <w:rPr>
                <w:rFonts w:cs="Arial"/>
                <w:szCs w:val="18"/>
              </w:rPr>
            </w:pPr>
          </w:p>
          <w:p w14:paraId="3F24EF32" w14:textId="77777777" w:rsidR="00C0454A" w:rsidRDefault="00C0454A" w:rsidP="00AF44D5">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06F92038" w14:textId="77777777" w:rsidR="00C0454A" w:rsidRPr="00690A26" w:rsidRDefault="00C0454A" w:rsidP="00AF44D5">
            <w:pPr>
              <w:pStyle w:val="TAL"/>
            </w:pPr>
          </w:p>
          <w:p w14:paraId="1E55A9A9" w14:textId="77777777" w:rsidR="00C0454A" w:rsidRPr="00690A26" w:rsidRDefault="00C0454A" w:rsidP="00AF44D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75A7D67" w14:textId="77777777" w:rsidR="00C0454A" w:rsidRDefault="00C0454A" w:rsidP="00AF44D5">
            <w:pPr>
              <w:pStyle w:val="TAL"/>
              <w:rPr>
                <w:rFonts w:cs="Arial"/>
                <w:szCs w:val="18"/>
              </w:rPr>
            </w:pPr>
          </w:p>
          <w:p w14:paraId="4589BD6C" w14:textId="77777777" w:rsidR="00C0454A" w:rsidRDefault="00C0454A" w:rsidP="00AF44D5">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034AC61" w14:textId="77777777" w:rsidR="00C0454A" w:rsidRPr="00690A26" w:rsidRDefault="00C0454A" w:rsidP="00AF44D5">
            <w:pPr>
              <w:pStyle w:val="TAL"/>
              <w:rPr>
                <w:rFonts w:cs="Arial"/>
                <w:szCs w:val="18"/>
              </w:rPr>
            </w:pPr>
            <w:r w:rsidRPr="00690A26">
              <w:rPr>
                <w:rFonts w:cs="Arial"/>
                <w:szCs w:val="18"/>
              </w:rPr>
              <w:t>(NOTE 6)</w:t>
            </w:r>
          </w:p>
          <w:p w14:paraId="0FC5DE68" w14:textId="77777777" w:rsidR="00C0454A" w:rsidRDefault="00C0454A" w:rsidP="00AF44D5">
            <w:pPr>
              <w:pStyle w:val="TAL"/>
              <w:rPr>
                <w:rFonts w:cs="Arial"/>
                <w:szCs w:val="18"/>
              </w:rPr>
            </w:pPr>
          </w:p>
          <w:p w14:paraId="34F1F51A" w14:textId="77777777" w:rsidR="00C0454A" w:rsidRDefault="00C0454A" w:rsidP="00AF44D5">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4154BE90" w14:textId="77777777" w:rsidR="00C0454A" w:rsidRDefault="00C0454A" w:rsidP="00AF44D5">
            <w:pPr>
              <w:pStyle w:val="TAL"/>
              <w:rPr>
                <w:rFonts w:cs="Arial"/>
                <w:szCs w:val="18"/>
              </w:rPr>
            </w:pPr>
            <w:r>
              <w:rPr>
                <w:rFonts w:cs="Arial"/>
                <w:szCs w:val="18"/>
              </w:rPr>
              <w:t>{</w:t>
            </w:r>
          </w:p>
          <w:p w14:paraId="6B1F652A" w14:textId="77777777" w:rsidR="00C0454A" w:rsidRDefault="00C0454A" w:rsidP="00AF44D5">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2E78E7B5" w14:textId="77777777" w:rsidR="00C0454A" w:rsidRDefault="00C0454A" w:rsidP="00AF44D5">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"Los Angeles"}, </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"San Diego"}], </w:t>
            </w:r>
          </w:p>
          <w:p w14:paraId="6F5DD082" w14:textId="77777777" w:rsidR="00C0454A" w:rsidRDefault="00C0454A" w:rsidP="00AF44D5">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7D150F8C" w14:textId="77777777" w:rsidR="00C0454A" w:rsidRDefault="00C0454A" w:rsidP="00AF44D5">
            <w:pPr>
              <w:pStyle w:val="TAL"/>
              <w:rPr>
                <w:rFonts w:cs="Arial"/>
                <w:szCs w:val="18"/>
              </w:rPr>
            </w:pPr>
            <w:r>
              <w:rPr>
                <w:rFonts w:cs="Arial"/>
                <w:szCs w:val="18"/>
              </w:rPr>
              <w:t>}</w:t>
            </w:r>
          </w:p>
          <w:p w14:paraId="2C0265AC" w14:textId="77777777" w:rsidR="00C0454A" w:rsidRDefault="00C0454A" w:rsidP="00AF44D5">
            <w:pPr>
              <w:pStyle w:val="TAL"/>
              <w:rPr>
                <w:rFonts w:cs="Arial"/>
                <w:szCs w:val="18"/>
              </w:rPr>
            </w:pPr>
          </w:p>
          <w:p w14:paraId="73033C0A" w14:textId="77777777" w:rsidR="00C0454A" w:rsidRDefault="00C0454A" w:rsidP="00AF44D5">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5E23538D" w14:textId="77777777" w:rsidR="00C0454A" w:rsidRDefault="00C0454A" w:rsidP="00AF44D5">
            <w:pPr>
              <w:pStyle w:val="TAL"/>
              <w:rPr>
                <w:rFonts w:cs="Arial"/>
                <w:szCs w:val="18"/>
              </w:rPr>
            </w:pPr>
            <w:r>
              <w:rPr>
                <w:rFonts w:cs="Arial"/>
                <w:szCs w:val="18"/>
              </w:rPr>
              <w:t>{</w:t>
            </w:r>
          </w:p>
          <w:p w14:paraId="0C49353F" w14:textId="77777777" w:rsidR="00C0454A" w:rsidRDefault="00C0454A" w:rsidP="00AF44D5">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6F8C7060" w14:textId="77777777" w:rsidR="00C0454A" w:rsidRDefault="00C0454A" w:rsidP="00AF44D5">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"dc-456"},   </w:t>
            </w:r>
          </w:p>
          <w:p w14:paraId="79BFFF71" w14:textId="77777777" w:rsidR="00C0454A" w:rsidRDefault="00C0454A" w:rsidP="00AF44D5">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55B799E5" w14:textId="77777777" w:rsidR="00C0454A" w:rsidRDefault="00C0454A" w:rsidP="00AF44D5">
            <w:pPr>
              <w:pStyle w:val="TAL"/>
              <w:rPr>
                <w:rFonts w:cs="Arial"/>
                <w:szCs w:val="18"/>
              </w:rPr>
            </w:pPr>
            <w:r>
              <w:rPr>
                <w:rFonts w:cs="Arial"/>
                <w:szCs w:val="18"/>
              </w:rPr>
              <w:t>}</w:t>
            </w:r>
          </w:p>
          <w:p w14:paraId="7F97CC2A" w14:textId="77777777" w:rsidR="00C0454A" w:rsidRDefault="00C0454A" w:rsidP="00AF44D5">
            <w:pPr>
              <w:pStyle w:val="TAL"/>
              <w:rPr>
                <w:rFonts w:cs="Arial"/>
                <w:szCs w:val="18"/>
              </w:rPr>
            </w:pPr>
          </w:p>
          <w:p w14:paraId="7D806FA0" w14:textId="77777777" w:rsidR="00C0454A" w:rsidRDefault="00C0454A" w:rsidP="00AF44D5">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43473D71" w14:textId="77777777" w:rsidR="00C0454A" w:rsidRDefault="00C0454A" w:rsidP="00AF44D5">
            <w:pPr>
              <w:pStyle w:val="TAL"/>
              <w:rPr>
                <w:rFonts w:cs="Arial"/>
                <w:szCs w:val="18"/>
              </w:rPr>
            </w:pPr>
            <w:r>
              <w:rPr>
                <w:rFonts w:cs="Arial"/>
                <w:szCs w:val="18"/>
              </w:rPr>
              <w:t>{</w:t>
            </w:r>
          </w:p>
          <w:p w14:paraId="1F0CFCAF" w14:textId="77777777" w:rsidR="00C0454A" w:rsidRDefault="00C0454A" w:rsidP="00AF44D5">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"Bath", </w:t>
            </w:r>
          </w:p>
          <w:p w14:paraId="504676E0" w14:textId="77777777" w:rsidR="00C0454A" w:rsidRDefault="00C0454A" w:rsidP="00AF44D5">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p>
          <w:p w14:paraId="3A4B5D25" w14:textId="77777777" w:rsidR="00C0454A" w:rsidRDefault="00C0454A" w:rsidP="00AF44D5">
            <w:pPr>
              <w:pStyle w:val="TAL"/>
              <w:rPr>
                <w:rFonts w:cs="Arial"/>
                <w:szCs w:val="18"/>
              </w:rPr>
            </w:pPr>
            <w:r>
              <w:rPr>
                <w:rFonts w:cs="Arial"/>
                <w:szCs w:val="18"/>
              </w:rPr>
              <w:t xml:space="preserve">         "Virginia"}]], </w:t>
            </w:r>
          </w:p>
          <w:p w14:paraId="78413240" w14:textId="77777777" w:rsidR="00C0454A" w:rsidRDefault="00C0454A" w:rsidP="00AF44D5">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831AAF9" w14:textId="77777777" w:rsidR="00C0454A" w:rsidRDefault="00C0454A" w:rsidP="00AF44D5">
            <w:pPr>
              <w:pStyle w:val="TAL"/>
              <w:rPr>
                <w:rFonts w:cs="Arial"/>
                <w:szCs w:val="18"/>
              </w:rPr>
            </w:pPr>
            <w:r>
              <w:rPr>
                <w:rFonts w:cs="Arial"/>
                <w:szCs w:val="18"/>
              </w:rPr>
              <w:t>}</w:t>
            </w:r>
          </w:p>
          <w:p w14:paraId="2478F7B0" w14:textId="77777777" w:rsidR="00C0454A" w:rsidRPr="00690A26" w:rsidRDefault="00C0454A" w:rsidP="00AF44D5">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4FC2DDB3" w14:textId="77777777" w:rsidR="00C0454A" w:rsidRPr="00690A26" w:rsidRDefault="00C0454A" w:rsidP="00AF44D5">
            <w:pPr>
              <w:pStyle w:val="TAL"/>
              <w:rPr>
                <w:rFonts w:cs="Arial"/>
                <w:szCs w:val="18"/>
              </w:rPr>
            </w:pPr>
            <w:r w:rsidRPr="00D4681E">
              <w:t>Query-SBIProtoc1</w:t>
            </w:r>
            <w:r>
              <w:t>8</w:t>
            </w:r>
          </w:p>
        </w:tc>
      </w:tr>
      <w:tr w:rsidR="00C0454A" w:rsidRPr="00690A26" w14:paraId="6B7B6A2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5F41CC" w14:textId="77777777" w:rsidR="00C0454A" w:rsidRPr="00690A26" w:rsidRDefault="00C0454A" w:rsidP="00AF44D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06BFD09" w14:textId="77777777" w:rsidR="00C0454A" w:rsidRPr="00690A26" w:rsidRDefault="00C0454A" w:rsidP="00AF44D5">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9D72F84" w14:textId="77777777" w:rsidR="00C0454A" w:rsidRPr="00690A26" w:rsidRDefault="00C0454A" w:rsidP="00AF44D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F46AE5A" w14:textId="77777777" w:rsidR="00C0454A" w:rsidRPr="00690A26" w:rsidRDefault="00C0454A" w:rsidP="00AF44D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C8A" w14:textId="77777777" w:rsidR="00C0454A" w:rsidRPr="00690A26" w:rsidRDefault="00C0454A" w:rsidP="00AF44D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69FCCA9" w14:textId="77777777" w:rsidR="00C0454A" w:rsidRPr="00690A26" w:rsidRDefault="00C0454A" w:rsidP="00AF44D5">
            <w:pPr>
              <w:pStyle w:val="TAL"/>
              <w:rPr>
                <w:rFonts w:cs="Arial"/>
                <w:szCs w:val="18"/>
              </w:rPr>
            </w:pPr>
          </w:p>
        </w:tc>
      </w:tr>
      <w:tr w:rsidR="00C0454A" w:rsidRPr="00690A26" w14:paraId="4D6C431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33BD7" w14:textId="77777777" w:rsidR="00C0454A" w:rsidRPr="00690A26" w:rsidRDefault="00C0454A" w:rsidP="00AF44D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93BAECD" w14:textId="77777777" w:rsidR="00C0454A" w:rsidRPr="00690A26" w:rsidRDefault="00C0454A" w:rsidP="00AF44D5">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1ADC683"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A579D7"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F677" w14:textId="77777777" w:rsidR="00C0454A" w:rsidRPr="00690A26" w:rsidRDefault="00C0454A" w:rsidP="00AF44D5">
            <w:pPr>
              <w:pStyle w:val="TAL"/>
            </w:pPr>
            <w:r w:rsidRPr="00690A26">
              <w:t>List of features required to be supported by the target Network Function.</w:t>
            </w:r>
          </w:p>
          <w:p w14:paraId="5DDEE009" w14:textId="77777777" w:rsidR="00C0454A" w:rsidRPr="00690A26" w:rsidRDefault="00C0454A" w:rsidP="00AF44D5">
            <w:pPr>
              <w:pStyle w:val="TAL"/>
            </w:pPr>
            <w:r w:rsidRPr="00690A26">
              <w:t>This IE may be present only if the service-names attribute is present and if it contains a single service-name. It shall be ignored by the NRF otherwise.</w:t>
            </w:r>
          </w:p>
          <w:p w14:paraId="4A45AAEF" w14:textId="77777777" w:rsidR="00C0454A" w:rsidRPr="00690A26" w:rsidRDefault="00C0454A" w:rsidP="00AF44D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DBB81B7" w14:textId="77777777" w:rsidR="00C0454A" w:rsidRPr="00690A26" w:rsidRDefault="00C0454A" w:rsidP="00AF44D5">
            <w:pPr>
              <w:pStyle w:val="TAL"/>
            </w:pPr>
          </w:p>
        </w:tc>
      </w:tr>
      <w:tr w:rsidR="00C0454A" w:rsidRPr="00690A26" w14:paraId="7154B2F4"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69BB4" w14:textId="77777777" w:rsidR="00C0454A" w:rsidRPr="00690A26" w:rsidRDefault="00C0454A" w:rsidP="00AF44D5">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0EA013C6" w14:textId="77777777" w:rsidR="00C0454A" w:rsidRPr="00690A26" w:rsidRDefault="00C0454A" w:rsidP="00AF44D5">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E233C11"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C4274E" w14:textId="77777777" w:rsidR="00C0454A" w:rsidRPr="00690A26" w:rsidRDefault="00C0454A" w:rsidP="00AF44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24879F" w14:textId="77777777" w:rsidR="00C0454A" w:rsidRPr="00690A26" w:rsidRDefault="00C0454A" w:rsidP="00AF44D5">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C739FA6" w14:textId="77777777" w:rsidR="00C0454A" w:rsidRPr="00690A26" w:rsidRDefault="00C0454A" w:rsidP="00AF44D5">
            <w:pPr>
              <w:pStyle w:val="TAL"/>
            </w:pPr>
            <w:r w:rsidRPr="00690A26">
              <w:t>This IE may be present only if the service-names attribute is present.</w:t>
            </w:r>
          </w:p>
          <w:p w14:paraId="2AC088AF" w14:textId="77777777" w:rsidR="00C0454A" w:rsidRPr="00690A26" w:rsidRDefault="00C0454A" w:rsidP="00AF44D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7487246" w14:textId="77777777" w:rsidR="00C0454A" w:rsidRPr="00690A26" w:rsidRDefault="00C0454A" w:rsidP="00AF44D5">
            <w:pPr>
              <w:pStyle w:val="TAL"/>
            </w:pPr>
            <w:r w:rsidRPr="00690A26">
              <w:t>Query-Params-Ext1</w:t>
            </w:r>
          </w:p>
        </w:tc>
      </w:tr>
      <w:tr w:rsidR="00C0454A" w:rsidRPr="00690A26" w14:paraId="44BC91A9"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23E70" w14:textId="77777777" w:rsidR="00C0454A" w:rsidRPr="00690A26" w:rsidRDefault="00C0454A" w:rsidP="00AF44D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9023C02" w14:textId="77777777" w:rsidR="00C0454A" w:rsidRPr="00690A26" w:rsidRDefault="00C0454A" w:rsidP="00AF44D5">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5C4F317" w14:textId="77777777" w:rsidR="00C0454A" w:rsidRPr="00690A26" w:rsidRDefault="00C0454A" w:rsidP="00AF44D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AE9570" w14:textId="77777777" w:rsidR="00C0454A" w:rsidRPr="00690A26" w:rsidRDefault="00C0454A" w:rsidP="00AF44D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A7F2F4" w14:textId="77777777" w:rsidR="00C0454A" w:rsidRPr="00690A26" w:rsidRDefault="00C0454A" w:rsidP="00AF44D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12071DA" w14:textId="77777777" w:rsidR="00C0454A" w:rsidRPr="00690A26" w:rsidRDefault="00C0454A" w:rsidP="00AF44D5">
            <w:pPr>
              <w:pStyle w:val="TAL"/>
              <w:rPr>
                <w:lang w:eastAsia="zh-CN"/>
              </w:rPr>
            </w:pPr>
            <w:r w:rsidRPr="00690A26">
              <w:t>Complex-Query</w:t>
            </w:r>
          </w:p>
        </w:tc>
      </w:tr>
      <w:tr w:rsidR="00C0454A" w:rsidRPr="00690A26" w14:paraId="7E6BBBF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2CD597" w14:textId="77777777" w:rsidR="00C0454A" w:rsidRPr="00690A26" w:rsidRDefault="00C0454A" w:rsidP="00AF44D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00AC97E" w14:textId="77777777" w:rsidR="00C0454A" w:rsidRPr="00690A26" w:rsidRDefault="00C0454A" w:rsidP="00AF44D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8E08CC3"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84F234"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C8272" w14:textId="77777777" w:rsidR="00C0454A" w:rsidRDefault="00C0454A" w:rsidP="00AF44D5">
            <w:pPr>
              <w:pStyle w:val="TAL"/>
            </w:pPr>
            <w:r w:rsidRPr="00690A26">
              <w:t xml:space="preserve">Maximum number of </w:t>
            </w:r>
            <w:proofErr w:type="spellStart"/>
            <w:r w:rsidRPr="00690A26">
              <w:t>NFProfiles</w:t>
            </w:r>
            <w:proofErr w:type="spellEnd"/>
            <w:r w:rsidRPr="00690A26">
              <w:t xml:space="preserve"> to be returned in the response.</w:t>
            </w:r>
          </w:p>
          <w:p w14:paraId="3E3502D1" w14:textId="77777777" w:rsidR="00C0454A" w:rsidRPr="00690A26" w:rsidRDefault="00C0454A" w:rsidP="00AF44D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2B9D6A2" w14:textId="77777777" w:rsidR="00C0454A" w:rsidRPr="00690A26" w:rsidRDefault="00C0454A" w:rsidP="00AF44D5">
            <w:pPr>
              <w:pStyle w:val="TAL"/>
            </w:pPr>
            <w:r w:rsidRPr="00690A26">
              <w:t>Query-Params-Ext1</w:t>
            </w:r>
          </w:p>
        </w:tc>
      </w:tr>
      <w:tr w:rsidR="00C0454A" w:rsidRPr="00690A26" w14:paraId="5D1A975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819DB" w14:textId="77777777" w:rsidR="00C0454A" w:rsidRPr="00690A26" w:rsidRDefault="00C0454A" w:rsidP="00AF44D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5A48F8B" w14:textId="77777777" w:rsidR="00C0454A" w:rsidRPr="00690A26" w:rsidRDefault="00C0454A" w:rsidP="00AF44D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523AF0B"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FF3A3F"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A6976" w14:textId="77777777" w:rsidR="00C0454A" w:rsidRPr="00690A26" w:rsidRDefault="00C0454A" w:rsidP="00AF44D5">
            <w:pPr>
              <w:pStyle w:val="TAL"/>
            </w:pPr>
            <w:r w:rsidRPr="00690A26">
              <w:t>Maximum payload size (before compression, if any) of the response, expressed in kilo octets.</w:t>
            </w:r>
          </w:p>
          <w:p w14:paraId="535CC755" w14:textId="77777777" w:rsidR="00C0454A" w:rsidRPr="00690A26" w:rsidRDefault="00C0454A" w:rsidP="00AF44D5">
            <w:pPr>
              <w:pStyle w:val="TAL"/>
            </w:pPr>
            <w:r w:rsidRPr="00690A26">
              <w:t>When present, the NRF shall limit the number of NF profiles returned in the response such as to not exceed the maximum payload size indicated in the request.</w:t>
            </w:r>
          </w:p>
          <w:p w14:paraId="2957DE46" w14:textId="77777777" w:rsidR="00C0454A" w:rsidRPr="00690A26" w:rsidRDefault="00C0454A" w:rsidP="00AF44D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AF6E777" w14:textId="77777777" w:rsidR="00C0454A" w:rsidRPr="00690A26" w:rsidRDefault="00C0454A" w:rsidP="00AF44D5">
            <w:pPr>
              <w:pStyle w:val="TAL"/>
            </w:pPr>
            <w:r w:rsidRPr="00690A26">
              <w:t>Query-Params-Ext1</w:t>
            </w:r>
          </w:p>
        </w:tc>
      </w:tr>
      <w:tr w:rsidR="00C0454A" w:rsidRPr="00690A26" w14:paraId="22430E0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2DFADD" w14:textId="77777777" w:rsidR="00C0454A" w:rsidRPr="00690A26" w:rsidRDefault="00C0454A" w:rsidP="00AF44D5">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EFDEAF1" w14:textId="77777777" w:rsidR="00C0454A" w:rsidRPr="00690A26" w:rsidRDefault="00C0454A" w:rsidP="00AF44D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E2B06A7" w14:textId="77777777" w:rsidR="00C0454A" w:rsidRPr="00690A26" w:rsidRDefault="00C0454A" w:rsidP="00AF44D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AB0C1C" w14:textId="77777777" w:rsidR="00C0454A" w:rsidRPr="00690A26" w:rsidRDefault="00C0454A" w:rsidP="00AF44D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C670A" w14:textId="77777777" w:rsidR="00C0454A" w:rsidRPr="00690A26" w:rsidRDefault="00C0454A" w:rsidP="00AF44D5">
            <w:pPr>
              <w:pStyle w:val="TAL"/>
            </w:pPr>
            <w:r w:rsidRPr="00690A26">
              <w:t>Maximum payload size (before compression, if any) of the response, expressed in kilo octets.</w:t>
            </w:r>
          </w:p>
          <w:p w14:paraId="7509AE71" w14:textId="77777777" w:rsidR="00C0454A" w:rsidRPr="00690A26" w:rsidRDefault="00C0454A" w:rsidP="00AF44D5">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F760DA7" w14:textId="77777777" w:rsidR="00C0454A" w:rsidRDefault="00C0454A" w:rsidP="00AF44D5">
            <w:pPr>
              <w:pStyle w:val="TAL"/>
              <w:rPr>
                <w:lang w:eastAsia="zh-CN"/>
              </w:rPr>
            </w:pPr>
            <w:r>
              <w:rPr>
                <w:rFonts w:hint="eastAsia"/>
                <w:lang w:eastAsia="zh-CN"/>
              </w:rPr>
              <w:t>This query parameter is used when the consumer supports payload size bigger than 2 million octets.</w:t>
            </w:r>
          </w:p>
          <w:p w14:paraId="3EF68906" w14:textId="77777777" w:rsidR="00C0454A" w:rsidRPr="00690A26" w:rsidRDefault="00C0454A" w:rsidP="00AF44D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2F37E5A" w14:textId="77777777" w:rsidR="00C0454A" w:rsidRPr="00690A26" w:rsidRDefault="00C0454A" w:rsidP="00AF44D5">
            <w:pPr>
              <w:pStyle w:val="TAL"/>
            </w:pPr>
            <w:r w:rsidRPr="00690A26">
              <w:t>Query-Params-Ext2</w:t>
            </w:r>
          </w:p>
        </w:tc>
      </w:tr>
      <w:tr w:rsidR="00C0454A" w:rsidRPr="00690A26" w14:paraId="24440CA2"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7CDE89" w14:textId="77777777" w:rsidR="00C0454A" w:rsidRPr="00690A26" w:rsidRDefault="00C0454A" w:rsidP="00AF44D5">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2E71DAA7" w14:textId="77777777" w:rsidR="00C0454A" w:rsidRPr="00690A26" w:rsidRDefault="00C0454A" w:rsidP="00AF44D5">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DE0AF0"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68F76" w14:textId="77777777" w:rsidR="00C0454A" w:rsidRPr="00690A26" w:rsidRDefault="00C0454A" w:rsidP="00AF44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A842D" w14:textId="77777777" w:rsidR="00C0454A" w:rsidRPr="00690A26" w:rsidRDefault="00C0454A" w:rsidP="00AF44D5">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643D71CF" w14:textId="77777777" w:rsidR="00C0454A" w:rsidRPr="00690A26" w:rsidRDefault="00C0454A" w:rsidP="00AF44D5">
            <w:pPr>
              <w:pStyle w:val="TAL"/>
            </w:pPr>
            <w:r w:rsidRPr="00690A26">
              <w:t>Query-Params-Ext1</w:t>
            </w:r>
          </w:p>
        </w:tc>
      </w:tr>
      <w:tr w:rsidR="00C0454A" w:rsidRPr="00690A26" w14:paraId="73FC75C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A5750C" w14:textId="77777777" w:rsidR="00C0454A" w:rsidRPr="00690A26" w:rsidRDefault="00C0454A" w:rsidP="00AF44D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388312A" w14:textId="77777777" w:rsidR="00C0454A" w:rsidRPr="00690A26" w:rsidRDefault="00C0454A" w:rsidP="00AF44D5">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AD2F000"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4DFE60" w14:textId="77777777" w:rsidR="00C0454A" w:rsidRPr="00690A26" w:rsidRDefault="00C0454A" w:rsidP="00AF44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248290" w14:textId="77777777" w:rsidR="00C0454A" w:rsidRPr="00690A26" w:rsidRDefault="00C0454A" w:rsidP="00AF44D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3B1B86A" w14:textId="77777777" w:rsidR="00C0454A" w:rsidRPr="00690A26" w:rsidRDefault="00C0454A" w:rsidP="00AF44D5">
            <w:pPr>
              <w:pStyle w:val="TAL"/>
            </w:pPr>
            <w:r w:rsidRPr="00690A26">
              <w:t>Query-Param-Analytics</w:t>
            </w:r>
          </w:p>
        </w:tc>
      </w:tr>
      <w:tr w:rsidR="00C0454A" w:rsidRPr="00690A26" w14:paraId="2CC0BCE5"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F20C5" w14:textId="77777777" w:rsidR="00C0454A" w:rsidRPr="00690A26" w:rsidRDefault="00C0454A" w:rsidP="00AF44D5">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BD8F884" w14:textId="77777777" w:rsidR="00C0454A" w:rsidRPr="00690A26" w:rsidRDefault="00C0454A" w:rsidP="00AF44D5">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C2965A"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0ECF97" w14:textId="77777777" w:rsidR="00C0454A" w:rsidRPr="00690A26" w:rsidRDefault="00C0454A" w:rsidP="00AF44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3EA5FA" w14:textId="77777777" w:rsidR="00C0454A" w:rsidRPr="00690A26" w:rsidRDefault="00C0454A" w:rsidP="00AF44D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A7244A9" w14:textId="77777777" w:rsidR="00C0454A" w:rsidRPr="00690A26" w:rsidRDefault="00C0454A" w:rsidP="00AF44D5">
            <w:pPr>
              <w:pStyle w:val="TAL"/>
            </w:pPr>
            <w:r w:rsidRPr="00690A26">
              <w:t>Query-Param-Analytics</w:t>
            </w:r>
          </w:p>
        </w:tc>
      </w:tr>
      <w:tr w:rsidR="00C0454A" w:rsidRPr="00690A26" w14:paraId="10918FA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1B6B30" w14:textId="77777777" w:rsidR="00C0454A" w:rsidRPr="00690A26" w:rsidRDefault="00C0454A" w:rsidP="00AF44D5">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BEC1403" w14:textId="77777777" w:rsidR="00C0454A" w:rsidRPr="00690A26" w:rsidRDefault="00C0454A" w:rsidP="00AF44D5">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AC88F6F"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334EB9"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FC7EE" w14:textId="77777777" w:rsidR="00C0454A" w:rsidRPr="00690A26" w:rsidRDefault="00C0454A" w:rsidP="00AF44D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785BC31" w14:textId="77777777" w:rsidR="00C0454A" w:rsidRPr="00690A26" w:rsidRDefault="00C0454A" w:rsidP="00AF44D5">
            <w:pPr>
              <w:pStyle w:val="TAL"/>
            </w:pPr>
            <w:r w:rsidRPr="00690A26">
              <w:rPr>
                <w:rFonts w:hint="eastAsia"/>
                <w:lang w:eastAsia="zh-CN"/>
              </w:rPr>
              <w:t>MAPDU</w:t>
            </w:r>
          </w:p>
        </w:tc>
      </w:tr>
      <w:tr w:rsidR="00C0454A" w:rsidRPr="00690A26" w14:paraId="592429B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3FAF36" w14:textId="77777777" w:rsidR="00C0454A" w:rsidRPr="00690A26" w:rsidRDefault="00C0454A" w:rsidP="00AF44D5">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318C67" w14:textId="77777777" w:rsidR="00C0454A" w:rsidRPr="00690A26" w:rsidRDefault="00C0454A" w:rsidP="00AF44D5">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E40078"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F2C626"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86F60" w14:textId="77777777" w:rsidR="00C0454A" w:rsidRPr="00690A26" w:rsidRDefault="00C0454A" w:rsidP="00AF44D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9C5B254" w14:textId="77777777" w:rsidR="00C0454A" w:rsidRPr="00690A26" w:rsidRDefault="00C0454A" w:rsidP="00AF44D5">
            <w:pPr>
              <w:pStyle w:val="TAL"/>
            </w:pPr>
          </w:p>
          <w:p w14:paraId="1057357B" w14:textId="77777777" w:rsidR="00C0454A" w:rsidRPr="00690A26" w:rsidRDefault="00C0454A" w:rsidP="00AF44D5">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CAB77E9" w14:textId="77777777" w:rsidR="00C0454A" w:rsidRPr="00690A26" w:rsidRDefault="00C0454A" w:rsidP="00AF44D5">
            <w:pPr>
              <w:pStyle w:val="TAL"/>
              <w:rPr>
                <w:lang w:eastAsia="zh-CN"/>
              </w:rPr>
            </w:pPr>
            <w:r w:rsidRPr="00690A26">
              <w:t>Query-Params-Ext2</w:t>
            </w:r>
          </w:p>
        </w:tc>
      </w:tr>
      <w:tr w:rsidR="00C0454A" w:rsidRPr="00690A26" w14:paraId="751E4D0A"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6240DA" w14:textId="77777777" w:rsidR="00C0454A" w:rsidRPr="00690A26" w:rsidRDefault="00C0454A" w:rsidP="00AF44D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35EDB70" w14:textId="77777777" w:rsidR="00C0454A" w:rsidRPr="00690A26" w:rsidRDefault="00C0454A" w:rsidP="00AF44D5">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9153546"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A9933F"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82C966" w14:textId="77777777" w:rsidR="00C0454A" w:rsidRPr="00690A26" w:rsidRDefault="00C0454A" w:rsidP="00AF44D5">
            <w:pPr>
              <w:pStyle w:val="TAL"/>
            </w:pPr>
            <w:r w:rsidRPr="00690A26">
              <w:t>When present, this IE indicates that NF(s) dedicatedly serving the specified Client Type needs to be discovered. This IE may be included when target NF Type is "LMF" and "GMLC".</w:t>
            </w:r>
          </w:p>
          <w:p w14:paraId="1D755561" w14:textId="77777777" w:rsidR="00C0454A" w:rsidRPr="00690A26" w:rsidRDefault="00C0454A" w:rsidP="00AF44D5">
            <w:pPr>
              <w:pStyle w:val="TAL"/>
            </w:pPr>
          </w:p>
          <w:p w14:paraId="39591F83" w14:textId="77777777" w:rsidR="00C0454A" w:rsidRPr="00690A26" w:rsidRDefault="00C0454A" w:rsidP="00AF44D5">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B1AC40D" w14:textId="77777777" w:rsidR="00C0454A" w:rsidRPr="00690A26" w:rsidRDefault="00C0454A" w:rsidP="00AF44D5">
            <w:pPr>
              <w:pStyle w:val="TAL"/>
            </w:pPr>
          </w:p>
        </w:tc>
        <w:tc>
          <w:tcPr>
            <w:tcW w:w="467" w:type="pct"/>
            <w:tcBorders>
              <w:top w:val="single" w:sz="4" w:space="0" w:color="auto"/>
              <w:left w:val="single" w:sz="6" w:space="0" w:color="000000"/>
              <w:bottom w:val="single" w:sz="4" w:space="0" w:color="auto"/>
              <w:right w:val="single" w:sz="6" w:space="0" w:color="000000"/>
            </w:tcBorders>
          </w:tcPr>
          <w:p w14:paraId="3CDFE9EF" w14:textId="77777777" w:rsidR="00C0454A" w:rsidRPr="00690A26" w:rsidRDefault="00C0454A" w:rsidP="00AF44D5">
            <w:pPr>
              <w:pStyle w:val="TAL"/>
            </w:pPr>
            <w:r w:rsidRPr="00690A26">
              <w:t>Query-Params-Ext2</w:t>
            </w:r>
          </w:p>
        </w:tc>
      </w:tr>
      <w:tr w:rsidR="00C0454A" w:rsidRPr="00690A26" w14:paraId="528A34D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7E62F5" w14:textId="77777777" w:rsidR="00C0454A" w:rsidRPr="00690A26" w:rsidRDefault="00C0454A" w:rsidP="00AF44D5">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59A72140" w14:textId="77777777" w:rsidR="00C0454A" w:rsidRPr="00690A26" w:rsidRDefault="00C0454A" w:rsidP="00AF44D5">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B382B1"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A9B677"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C9B7F0" w14:textId="77777777" w:rsidR="00C0454A" w:rsidRPr="00690A26" w:rsidRDefault="00C0454A" w:rsidP="00AF44D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AA261AE" w14:textId="77777777" w:rsidR="00C0454A" w:rsidRPr="00690A26" w:rsidRDefault="00C0454A" w:rsidP="00AF44D5">
            <w:pPr>
              <w:pStyle w:val="TAL"/>
            </w:pPr>
            <w:r w:rsidRPr="00690A26">
              <w:t>Query-Params-Ext2</w:t>
            </w:r>
          </w:p>
        </w:tc>
      </w:tr>
      <w:tr w:rsidR="00C0454A" w:rsidRPr="00690A26" w14:paraId="1690E86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9F3C6" w14:textId="77777777" w:rsidR="00C0454A" w:rsidRPr="00690A26" w:rsidRDefault="00C0454A" w:rsidP="00AF44D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DA9BA56" w14:textId="77777777" w:rsidR="00C0454A" w:rsidRPr="00690A26" w:rsidRDefault="00C0454A" w:rsidP="00AF44D5">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35E530E"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A50372"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21191" w14:textId="77777777" w:rsidR="00C0454A" w:rsidRPr="00690A26" w:rsidRDefault="00C0454A" w:rsidP="00AF44D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DE8C9C1" w14:textId="77777777" w:rsidR="00C0454A" w:rsidRPr="00690A26" w:rsidRDefault="00C0454A" w:rsidP="00AF44D5">
            <w:pPr>
              <w:pStyle w:val="TAL"/>
            </w:pPr>
            <w:r w:rsidRPr="00690A26">
              <w:t>Query-Params-Ext2</w:t>
            </w:r>
          </w:p>
        </w:tc>
      </w:tr>
      <w:tr w:rsidR="00C0454A" w:rsidRPr="00690A26" w14:paraId="2ECEE668"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30717D" w14:textId="77777777" w:rsidR="00C0454A" w:rsidRPr="00690A26" w:rsidRDefault="00C0454A" w:rsidP="00AF44D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D7E997B" w14:textId="77777777" w:rsidR="00C0454A" w:rsidRPr="00690A26" w:rsidRDefault="00C0454A" w:rsidP="00AF44D5">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CD2F20E"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9CCBFE"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14A9F00" w14:textId="77777777" w:rsidR="00C0454A" w:rsidRPr="00690A26" w:rsidRDefault="00C0454A" w:rsidP="00AF44D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6C280AA" w14:textId="77777777" w:rsidR="00C0454A" w:rsidRPr="00690A26" w:rsidRDefault="00C0454A" w:rsidP="00AF44D5">
            <w:pPr>
              <w:pStyle w:val="TAL"/>
            </w:pPr>
            <w:r w:rsidRPr="00690A26">
              <w:t>Query-Params-Ext2</w:t>
            </w:r>
          </w:p>
        </w:tc>
      </w:tr>
      <w:tr w:rsidR="00C0454A" w:rsidRPr="00690A26" w14:paraId="5AED3EE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9E5CB" w14:textId="77777777" w:rsidR="00C0454A" w:rsidRPr="00690A26" w:rsidRDefault="00C0454A" w:rsidP="00AF44D5">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43A1778F" w14:textId="77777777" w:rsidR="00C0454A" w:rsidRPr="00690A26" w:rsidRDefault="00C0454A" w:rsidP="00AF44D5">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474887C" w14:textId="77777777" w:rsidR="00C0454A" w:rsidRPr="00690A26" w:rsidRDefault="00C0454A" w:rsidP="00AF44D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5A4C73A"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BCF2B" w14:textId="77777777" w:rsidR="00C0454A" w:rsidRDefault="00C0454A" w:rsidP="00AF44D5">
            <w:pPr>
              <w:pStyle w:val="TAL"/>
            </w:pPr>
            <w:r w:rsidRPr="00690A26">
              <w:t>This IE shall be included when NF services of a specific SNPN need to be discovered. When included, this IE shall contain the PLMN ID and NID of the target NF.</w:t>
            </w:r>
          </w:p>
          <w:p w14:paraId="51C768F4" w14:textId="77777777" w:rsidR="00C0454A" w:rsidRPr="00690A26" w:rsidRDefault="00C0454A" w:rsidP="00AF44D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A124BA7" w14:textId="77777777" w:rsidR="00C0454A" w:rsidRPr="00690A26" w:rsidRDefault="00C0454A" w:rsidP="00AF44D5">
            <w:pPr>
              <w:pStyle w:val="TAL"/>
            </w:pPr>
            <w:r w:rsidRPr="00690A26">
              <w:rPr>
                <w:noProof/>
                <w:lang w:eastAsia="zh-CN"/>
              </w:rPr>
              <w:t>Query-Params-Ext2</w:t>
            </w:r>
          </w:p>
        </w:tc>
      </w:tr>
      <w:tr w:rsidR="00C0454A" w:rsidRPr="00690A26" w14:paraId="69C7C7B8"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92F9B6" w14:textId="77777777" w:rsidR="00C0454A" w:rsidRPr="00690A26" w:rsidRDefault="00C0454A" w:rsidP="00AF44D5">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3829422" w14:textId="77777777" w:rsidR="00C0454A" w:rsidRPr="00690A26" w:rsidRDefault="00C0454A" w:rsidP="00AF44D5">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379AE19" w14:textId="77777777" w:rsidR="00C0454A" w:rsidRPr="00690A26" w:rsidRDefault="00C0454A" w:rsidP="00AF44D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18D570" w14:textId="77777777" w:rsidR="00C0454A" w:rsidRPr="00690A26" w:rsidRDefault="00C0454A" w:rsidP="00AF44D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C11A28" w14:textId="77777777" w:rsidR="00C0454A" w:rsidRPr="00690A26" w:rsidRDefault="00C0454A" w:rsidP="00AF44D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0153CBC" w14:textId="77777777" w:rsidR="00C0454A" w:rsidRPr="00690A26" w:rsidRDefault="00C0454A" w:rsidP="00AF44D5">
            <w:pPr>
              <w:pStyle w:val="TAL"/>
              <w:rPr>
                <w:noProof/>
                <w:lang w:eastAsia="zh-CN"/>
              </w:rPr>
            </w:pPr>
            <w:r w:rsidRPr="00690A26">
              <w:rPr>
                <w:noProof/>
                <w:lang w:eastAsia="zh-CN"/>
              </w:rPr>
              <w:t>Query-Params-Ext2</w:t>
            </w:r>
          </w:p>
        </w:tc>
      </w:tr>
      <w:tr w:rsidR="00C0454A" w:rsidRPr="00690A26" w14:paraId="3B644145"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5CC5D" w14:textId="77777777" w:rsidR="00C0454A" w:rsidRPr="00690A26" w:rsidRDefault="00C0454A" w:rsidP="00AF44D5">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0BDE28E" w14:textId="77777777" w:rsidR="00C0454A" w:rsidRPr="00690A26" w:rsidRDefault="00C0454A" w:rsidP="00AF44D5">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FA9221A" w14:textId="77777777" w:rsidR="00C0454A" w:rsidRPr="00690A26" w:rsidRDefault="00C0454A" w:rsidP="00AF44D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8E01FB" w14:textId="77777777" w:rsidR="00C0454A" w:rsidRPr="00690A26" w:rsidRDefault="00C0454A" w:rsidP="00AF44D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EEAE9" w14:textId="77777777" w:rsidR="00C0454A" w:rsidRPr="00690A26" w:rsidRDefault="00C0454A" w:rsidP="00AF44D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8B6E462" w14:textId="77777777" w:rsidR="00C0454A" w:rsidRPr="00690A26" w:rsidRDefault="00C0454A" w:rsidP="00AF44D5">
            <w:pPr>
              <w:pStyle w:val="TAL"/>
              <w:rPr>
                <w:noProof/>
                <w:lang w:eastAsia="zh-CN"/>
              </w:rPr>
            </w:pPr>
            <w:r w:rsidRPr="00690A26">
              <w:t>Query-Params-Ext2</w:t>
            </w:r>
          </w:p>
        </w:tc>
      </w:tr>
      <w:tr w:rsidR="00C0454A" w:rsidRPr="00690A26" w14:paraId="447BBBAA"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8BA5A" w14:textId="77777777" w:rsidR="00C0454A" w:rsidRPr="00690A26" w:rsidRDefault="00C0454A" w:rsidP="00AF44D5">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581D0B6" w14:textId="77777777" w:rsidR="00C0454A" w:rsidRPr="00690A26" w:rsidRDefault="00C0454A" w:rsidP="00AF44D5">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0308A91" w14:textId="77777777" w:rsidR="00C0454A" w:rsidRPr="00690A26" w:rsidRDefault="00C0454A" w:rsidP="00AF44D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40BC36" w14:textId="77777777" w:rsidR="00C0454A" w:rsidRPr="00690A26" w:rsidRDefault="00C0454A" w:rsidP="00AF44D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12DCB" w14:textId="77777777" w:rsidR="00C0454A" w:rsidRPr="00690A26" w:rsidRDefault="00C0454A" w:rsidP="00AF44D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5C6BE34" w14:textId="77777777" w:rsidR="00C0454A" w:rsidRPr="00690A26" w:rsidRDefault="00C0454A" w:rsidP="00AF44D5">
            <w:pPr>
              <w:pStyle w:val="TAL"/>
              <w:rPr>
                <w:noProof/>
                <w:lang w:eastAsia="zh-CN"/>
              </w:rPr>
            </w:pPr>
            <w:r w:rsidRPr="00690A26">
              <w:t>Query-Params-Ext2</w:t>
            </w:r>
          </w:p>
        </w:tc>
      </w:tr>
      <w:tr w:rsidR="00C0454A" w:rsidRPr="00690A26" w14:paraId="361B8C5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DB3C60" w14:textId="77777777" w:rsidR="00C0454A" w:rsidRPr="00690A26" w:rsidRDefault="00C0454A" w:rsidP="00AF44D5">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AA823FD" w14:textId="77777777" w:rsidR="00C0454A" w:rsidRPr="00690A26" w:rsidRDefault="00C0454A" w:rsidP="00AF44D5">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F797714" w14:textId="77777777" w:rsidR="00C0454A" w:rsidRPr="00690A26" w:rsidRDefault="00C0454A" w:rsidP="00AF44D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DA0FC2" w14:textId="77777777" w:rsidR="00C0454A" w:rsidRPr="00690A26" w:rsidRDefault="00C0454A" w:rsidP="00AF44D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9B68FC" w14:textId="77777777" w:rsidR="00C0454A" w:rsidRPr="00690A26" w:rsidRDefault="00C0454A" w:rsidP="00AF44D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617476A" w14:textId="77777777" w:rsidR="00C0454A" w:rsidRPr="00690A26" w:rsidRDefault="00C0454A" w:rsidP="00AF44D5">
            <w:pPr>
              <w:pStyle w:val="TAL"/>
            </w:pPr>
            <w:r w:rsidRPr="00690A26">
              <w:t>Query-Params-Ext2</w:t>
            </w:r>
          </w:p>
        </w:tc>
      </w:tr>
      <w:tr w:rsidR="00C0454A" w:rsidRPr="00690A26" w14:paraId="381DD45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4CA56" w14:textId="77777777" w:rsidR="00C0454A" w:rsidRPr="00690A26" w:rsidRDefault="00C0454A" w:rsidP="00AF44D5">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9333D6E" w14:textId="77777777" w:rsidR="00C0454A" w:rsidRPr="00690A26" w:rsidRDefault="00C0454A" w:rsidP="00AF44D5">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C865EC" w14:textId="77777777" w:rsidR="00C0454A" w:rsidRPr="00690A26" w:rsidRDefault="00C0454A" w:rsidP="00AF44D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AFB16" w14:textId="77777777" w:rsidR="00C0454A" w:rsidRPr="00690A26" w:rsidRDefault="00C0454A" w:rsidP="00AF44D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7F2148" w14:textId="77777777" w:rsidR="00C0454A" w:rsidRPr="00690A26" w:rsidRDefault="00C0454A" w:rsidP="00AF44D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62C9A07" w14:textId="77777777" w:rsidR="00C0454A" w:rsidRPr="00690A26" w:rsidRDefault="00C0454A" w:rsidP="00AF44D5">
            <w:pPr>
              <w:pStyle w:val="TAL"/>
            </w:pPr>
            <w:r w:rsidRPr="00690A26">
              <w:t>Query-Params-Ext2</w:t>
            </w:r>
          </w:p>
        </w:tc>
      </w:tr>
      <w:tr w:rsidR="00C0454A" w:rsidRPr="00690A26" w14:paraId="302C89B1"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67C041" w14:textId="77777777" w:rsidR="00C0454A" w:rsidRPr="00690A26" w:rsidRDefault="00C0454A" w:rsidP="00AF44D5">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064775BA" w14:textId="77777777" w:rsidR="00C0454A" w:rsidRPr="00690A26" w:rsidRDefault="00C0454A" w:rsidP="00AF44D5">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7C1AA3" w14:textId="77777777" w:rsidR="00C0454A" w:rsidRPr="00690A26" w:rsidRDefault="00C0454A" w:rsidP="00AF44D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16D6A6" w14:textId="77777777" w:rsidR="00C0454A" w:rsidRPr="00690A26" w:rsidRDefault="00C0454A" w:rsidP="00AF44D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58CD3" w14:textId="77777777" w:rsidR="00C0454A" w:rsidRDefault="00C0454A" w:rsidP="00AF44D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668517E" w14:textId="77777777" w:rsidR="00C0454A" w:rsidRDefault="00C0454A" w:rsidP="00AF44D5">
            <w:pPr>
              <w:pStyle w:val="TAL"/>
            </w:pPr>
          </w:p>
          <w:p w14:paraId="1B0B3C9F" w14:textId="77777777" w:rsidR="00C0454A" w:rsidRPr="00690A26" w:rsidRDefault="00C0454A" w:rsidP="00AF44D5">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215E54" w14:textId="77777777" w:rsidR="00C0454A" w:rsidRPr="00690A26" w:rsidRDefault="00C0454A" w:rsidP="00AF44D5">
            <w:pPr>
              <w:pStyle w:val="TAL"/>
            </w:pPr>
            <w:r w:rsidRPr="00690A26">
              <w:t>Query-Params-Ext2</w:t>
            </w:r>
          </w:p>
        </w:tc>
      </w:tr>
      <w:tr w:rsidR="00C0454A" w:rsidRPr="00690A26" w14:paraId="0E4167E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B2896" w14:textId="77777777" w:rsidR="00C0454A" w:rsidRPr="00690A26" w:rsidRDefault="00C0454A" w:rsidP="00AF44D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C40E1CD" w14:textId="77777777" w:rsidR="00C0454A" w:rsidRPr="00690A26" w:rsidRDefault="00C0454A" w:rsidP="00AF44D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023511D"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EB7EA2"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65D010" w14:textId="77777777" w:rsidR="00C0454A" w:rsidRPr="00690A26" w:rsidRDefault="00C0454A" w:rsidP="00AF44D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AEBCD07" w14:textId="77777777" w:rsidR="00C0454A" w:rsidRPr="00690A26" w:rsidRDefault="00C0454A" w:rsidP="00AF44D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3256FDE" w14:textId="77777777" w:rsidR="00C0454A" w:rsidRPr="00690A26" w:rsidRDefault="00C0454A" w:rsidP="00AF44D5">
            <w:pPr>
              <w:pStyle w:val="TAL"/>
            </w:pPr>
            <w:r w:rsidRPr="00690A26">
              <w:t>Query-Params-Ext2</w:t>
            </w:r>
          </w:p>
        </w:tc>
      </w:tr>
      <w:tr w:rsidR="00C0454A" w:rsidRPr="00690A26" w14:paraId="79A150BD"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BAAA2" w14:textId="77777777" w:rsidR="00C0454A" w:rsidRPr="00690A26" w:rsidRDefault="00C0454A" w:rsidP="00AF44D5">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520DFF03" w14:textId="77777777" w:rsidR="00C0454A" w:rsidRPr="00690A26" w:rsidRDefault="00C0454A" w:rsidP="00AF44D5">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FD0129"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227163"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4C798" w14:textId="77777777" w:rsidR="00C0454A" w:rsidRPr="00690A26" w:rsidRDefault="00C0454A" w:rsidP="00AF44D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749E9F6" w14:textId="77777777" w:rsidR="00C0454A" w:rsidRPr="00690A26" w:rsidRDefault="00C0454A" w:rsidP="00AF44D5">
            <w:pPr>
              <w:pStyle w:val="TAL"/>
            </w:pPr>
            <w:r w:rsidRPr="00690A26">
              <w:t>Query-Params-Ext2</w:t>
            </w:r>
          </w:p>
        </w:tc>
      </w:tr>
      <w:tr w:rsidR="00C0454A" w:rsidRPr="00690A26" w14:paraId="2329026D"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362B7" w14:textId="77777777" w:rsidR="00C0454A" w:rsidRPr="00690A26" w:rsidRDefault="00C0454A" w:rsidP="00AF44D5">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30ECA4A" w14:textId="77777777" w:rsidR="00C0454A" w:rsidRPr="00690A26" w:rsidRDefault="00C0454A" w:rsidP="00AF44D5">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73617C"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6F9B66" w14:textId="77777777" w:rsidR="00C0454A" w:rsidRPr="00690A26" w:rsidRDefault="00C0454A" w:rsidP="00AF44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99196" w14:textId="77777777" w:rsidR="00C0454A" w:rsidRPr="00690A26" w:rsidRDefault="00C0454A" w:rsidP="00AF44D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2431929" w14:textId="77777777" w:rsidR="00C0454A" w:rsidRPr="00690A26" w:rsidRDefault="00C0454A" w:rsidP="00AF44D5">
            <w:pPr>
              <w:pStyle w:val="TAL"/>
            </w:pPr>
            <w:r w:rsidRPr="00690A26">
              <w:t>Query-Params-Ext2</w:t>
            </w:r>
          </w:p>
        </w:tc>
      </w:tr>
      <w:tr w:rsidR="00C0454A" w:rsidRPr="00690A26" w14:paraId="68DBF82C"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EE2D7" w14:textId="77777777" w:rsidR="00C0454A" w:rsidRPr="00690A26" w:rsidRDefault="00C0454A" w:rsidP="00AF44D5">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8614ABE" w14:textId="77777777" w:rsidR="00C0454A" w:rsidRPr="00690A26" w:rsidRDefault="00C0454A" w:rsidP="00AF44D5">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77D1F95"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3178AF"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EFBE72" w14:textId="77777777" w:rsidR="00C0454A" w:rsidRPr="00690A26" w:rsidRDefault="00C0454A" w:rsidP="00AF44D5">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269F256" w14:textId="77777777" w:rsidR="00C0454A" w:rsidRPr="00690A26" w:rsidRDefault="00C0454A" w:rsidP="00AF44D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5827554" w14:textId="77777777" w:rsidR="00C0454A" w:rsidRPr="00690A26" w:rsidRDefault="00C0454A" w:rsidP="00AF44D5">
            <w:pPr>
              <w:pStyle w:val="TAL"/>
            </w:pPr>
            <w:r w:rsidRPr="00690A26">
              <w:t>Query-Params-Ext2</w:t>
            </w:r>
          </w:p>
        </w:tc>
      </w:tr>
      <w:tr w:rsidR="00C0454A" w:rsidRPr="00690A26" w14:paraId="6FD183A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CACF7" w14:textId="77777777" w:rsidR="00C0454A" w:rsidRPr="00690A26" w:rsidRDefault="00C0454A" w:rsidP="00AF44D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C1458AC" w14:textId="77777777" w:rsidR="00C0454A" w:rsidRPr="00690A26" w:rsidRDefault="00C0454A" w:rsidP="00AF44D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539A8943"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90B3D1"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4F4905" w14:textId="77777777" w:rsidR="00C0454A" w:rsidRDefault="00C0454A" w:rsidP="00AF44D5">
            <w:pPr>
              <w:pStyle w:val="TAL"/>
              <w:rPr>
                <w:rFonts w:cs="Arial"/>
                <w:szCs w:val="18"/>
              </w:rPr>
            </w:pPr>
            <w:r>
              <w:rPr>
                <w:rFonts w:cs="Arial"/>
                <w:szCs w:val="18"/>
              </w:rPr>
              <w:t>This IE may be included when "</w:t>
            </w:r>
            <w:r>
              <w:t>notification-type" IE is present with value "N1_MESSAGES".</w:t>
            </w:r>
          </w:p>
          <w:p w14:paraId="18B11478" w14:textId="77777777" w:rsidR="00C0454A" w:rsidRDefault="00C0454A" w:rsidP="00AF44D5">
            <w:pPr>
              <w:pStyle w:val="TAL"/>
              <w:rPr>
                <w:rFonts w:cs="Arial"/>
                <w:szCs w:val="18"/>
              </w:rPr>
            </w:pPr>
          </w:p>
          <w:p w14:paraId="5C6AF64A" w14:textId="77777777" w:rsidR="00C0454A" w:rsidRDefault="00C0454A" w:rsidP="00AF44D5">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E7765A7" w14:textId="77777777" w:rsidR="00C0454A" w:rsidRPr="00690A26" w:rsidRDefault="00C0454A" w:rsidP="00AF44D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583794F" w14:textId="77777777" w:rsidR="00C0454A" w:rsidRPr="00690A26" w:rsidRDefault="00C0454A" w:rsidP="00AF44D5">
            <w:pPr>
              <w:pStyle w:val="TAL"/>
            </w:pPr>
            <w:r>
              <w:t>Query-Params-Ext3</w:t>
            </w:r>
          </w:p>
        </w:tc>
      </w:tr>
      <w:tr w:rsidR="00C0454A" w:rsidRPr="00690A26" w14:paraId="23C2D343"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B52B42" w14:textId="77777777" w:rsidR="00C0454A" w:rsidRPr="00690A26" w:rsidRDefault="00C0454A" w:rsidP="00AF44D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684971CB" w14:textId="77777777" w:rsidR="00C0454A" w:rsidRPr="00690A26" w:rsidRDefault="00C0454A" w:rsidP="00AF44D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49F6B62"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E78B5B"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A0C76" w14:textId="77777777" w:rsidR="00C0454A" w:rsidRDefault="00C0454A" w:rsidP="00AF44D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31CBBA6" w14:textId="77777777" w:rsidR="00C0454A" w:rsidRDefault="00C0454A" w:rsidP="00AF44D5">
            <w:pPr>
              <w:pStyle w:val="TAL"/>
              <w:rPr>
                <w:rFonts w:cs="Arial"/>
                <w:szCs w:val="18"/>
              </w:rPr>
            </w:pPr>
          </w:p>
          <w:p w14:paraId="20578C4C" w14:textId="77777777" w:rsidR="00C0454A" w:rsidRDefault="00C0454A" w:rsidP="00AF44D5">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59AE13E7" w14:textId="77777777" w:rsidR="00C0454A" w:rsidRPr="00690A26" w:rsidRDefault="00C0454A" w:rsidP="00AF44D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63E6C06" w14:textId="77777777" w:rsidR="00C0454A" w:rsidRPr="00690A26" w:rsidRDefault="00C0454A" w:rsidP="00AF44D5">
            <w:pPr>
              <w:pStyle w:val="TAL"/>
            </w:pPr>
            <w:r>
              <w:t>Query-Params-Ext3</w:t>
            </w:r>
          </w:p>
        </w:tc>
      </w:tr>
      <w:tr w:rsidR="00C0454A" w:rsidRPr="00690A26" w14:paraId="63A4298C"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2F63D8" w14:textId="77777777" w:rsidR="00C0454A" w:rsidRPr="00690A26" w:rsidRDefault="00C0454A" w:rsidP="00AF44D5">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29161948" w14:textId="77777777" w:rsidR="00C0454A" w:rsidRPr="00690A26" w:rsidRDefault="00C0454A" w:rsidP="00AF44D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FD4A164" w14:textId="77777777" w:rsidR="00C0454A" w:rsidRPr="00690A26" w:rsidRDefault="00C0454A" w:rsidP="00AF44D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40690C" w14:textId="77777777" w:rsidR="00C0454A" w:rsidRPr="00690A26" w:rsidRDefault="00C0454A" w:rsidP="00AF44D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0AC487" w14:textId="77777777" w:rsidR="00C0454A" w:rsidRDefault="00C0454A" w:rsidP="00AF44D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752260B5" w14:textId="77777777" w:rsidR="00C0454A" w:rsidRPr="00690A26" w:rsidRDefault="00C0454A" w:rsidP="00AF44D5">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2E4EEA6" w14:textId="77777777" w:rsidR="00C0454A" w:rsidRPr="00690A26" w:rsidRDefault="00C0454A" w:rsidP="00AF44D5">
            <w:pPr>
              <w:pStyle w:val="TAL"/>
            </w:pPr>
            <w:r w:rsidRPr="00690A26">
              <w:t>Query-Params-Ext2</w:t>
            </w:r>
          </w:p>
        </w:tc>
      </w:tr>
      <w:tr w:rsidR="00C0454A" w:rsidRPr="00690A26" w14:paraId="78DA457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AD87F" w14:textId="77777777" w:rsidR="00C0454A" w:rsidRPr="00690A26" w:rsidRDefault="00C0454A" w:rsidP="00AF44D5">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5B0448D" w14:textId="77777777" w:rsidR="00C0454A" w:rsidRPr="00690A26" w:rsidRDefault="00C0454A" w:rsidP="00AF44D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642827A" w14:textId="77777777" w:rsidR="00C0454A" w:rsidRPr="00690A26" w:rsidRDefault="00C0454A" w:rsidP="00AF44D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94776F" w14:textId="77777777" w:rsidR="00C0454A" w:rsidRPr="00690A26" w:rsidRDefault="00C0454A" w:rsidP="00AF44D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6B37D" w14:textId="77777777" w:rsidR="00C0454A" w:rsidRPr="00690A26" w:rsidRDefault="00C0454A" w:rsidP="00AF44D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E10BE43" w14:textId="77777777" w:rsidR="00C0454A" w:rsidRPr="00690A26" w:rsidRDefault="00C0454A" w:rsidP="00AF44D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601A35" w14:textId="77777777" w:rsidR="00C0454A" w:rsidRPr="00690A26" w:rsidRDefault="00C0454A" w:rsidP="00AF44D5">
            <w:pPr>
              <w:pStyle w:val="TAL"/>
            </w:pPr>
            <w:r w:rsidRPr="00690A26">
              <w:t>Query-Params-Ext2</w:t>
            </w:r>
          </w:p>
        </w:tc>
      </w:tr>
      <w:tr w:rsidR="00C0454A" w:rsidRPr="00690A26" w14:paraId="6859C593"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A884E7" w14:textId="77777777" w:rsidR="00C0454A" w:rsidRPr="00690A26" w:rsidRDefault="00C0454A" w:rsidP="00AF44D5">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23FF90A0" w14:textId="77777777" w:rsidR="00C0454A" w:rsidRPr="00690A26" w:rsidRDefault="00C0454A" w:rsidP="00AF44D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E5C0386"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FFE466"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A0A26" w14:textId="77777777" w:rsidR="00C0454A" w:rsidRPr="00690A26" w:rsidRDefault="00C0454A" w:rsidP="00AF44D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943FA1" w14:textId="77777777" w:rsidR="00C0454A" w:rsidRPr="00690A26" w:rsidRDefault="00C0454A" w:rsidP="00AF44D5">
            <w:pPr>
              <w:pStyle w:val="TAL"/>
            </w:pPr>
            <w:r w:rsidRPr="00690A26">
              <w:t>Query-Params-Ext</w:t>
            </w:r>
            <w:r>
              <w:t>3</w:t>
            </w:r>
          </w:p>
        </w:tc>
      </w:tr>
      <w:tr w:rsidR="00C0454A" w:rsidRPr="00690A26" w14:paraId="5036008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D7A2F" w14:textId="77777777" w:rsidR="00C0454A" w:rsidRPr="00690A26" w:rsidRDefault="00C0454A" w:rsidP="00AF44D5">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5545387C" w14:textId="77777777" w:rsidR="00C0454A" w:rsidRPr="00690A26" w:rsidRDefault="00C0454A" w:rsidP="00AF44D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B94DDF6"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141C4D"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8EB26E" w14:textId="77777777" w:rsidR="00C0454A" w:rsidRPr="00690A26" w:rsidRDefault="00C0454A" w:rsidP="00AF44D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5FF48F" w14:textId="77777777" w:rsidR="00C0454A" w:rsidRPr="00690A26" w:rsidRDefault="00C0454A" w:rsidP="00AF44D5">
            <w:pPr>
              <w:pStyle w:val="TAL"/>
            </w:pPr>
            <w:r w:rsidRPr="00690A26">
              <w:t>Query-Params-Ext</w:t>
            </w:r>
            <w:r>
              <w:t>3</w:t>
            </w:r>
          </w:p>
        </w:tc>
      </w:tr>
      <w:tr w:rsidR="00C0454A" w:rsidRPr="00690A26" w14:paraId="0915F6A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BFB23B" w14:textId="77777777" w:rsidR="00C0454A" w:rsidRPr="00690A26" w:rsidRDefault="00C0454A" w:rsidP="00AF44D5">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F256430" w14:textId="77777777" w:rsidR="00C0454A" w:rsidRPr="00690A26" w:rsidRDefault="00C0454A" w:rsidP="00AF44D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8816EB6" w14:textId="77777777" w:rsidR="00C0454A" w:rsidRPr="00690A26" w:rsidRDefault="00C0454A" w:rsidP="00AF44D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811DD3" w14:textId="77777777" w:rsidR="00C0454A" w:rsidRPr="00690A26" w:rsidRDefault="00C0454A" w:rsidP="00AF44D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1FC19" w14:textId="77777777" w:rsidR="00C0454A" w:rsidRPr="00690A26" w:rsidRDefault="00C0454A" w:rsidP="00AF44D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1119C1" w14:textId="77777777" w:rsidR="00C0454A" w:rsidRPr="00690A26" w:rsidRDefault="00C0454A" w:rsidP="00AF44D5">
            <w:pPr>
              <w:pStyle w:val="TAL"/>
            </w:pPr>
            <w:r w:rsidRPr="00690A26">
              <w:t>Query-Params-Ext</w:t>
            </w:r>
            <w:r>
              <w:t>3</w:t>
            </w:r>
          </w:p>
        </w:tc>
      </w:tr>
      <w:tr w:rsidR="00C0454A" w:rsidRPr="00690A26" w14:paraId="5D091D1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A5248A" w14:textId="77777777" w:rsidR="00C0454A" w:rsidRPr="00690A26" w:rsidRDefault="00C0454A" w:rsidP="00AF44D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C7785DF" w14:textId="77777777" w:rsidR="00C0454A" w:rsidRPr="00690A26" w:rsidRDefault="00C0454A" w:rsidP="00AF44D5">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577748"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87D2A2" w14:textId="77777777" w:rsidR="00C0454A" w:rsidRPr="00690A26" w:rsidRDefault="00C0454A" w:rsidP="00AF44D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863A6" w14:textId="77777777" w:rsidR="00C0454A" w:rsidRPr="00690A26" w:rsidRDefault="00C0454A" w:rsidP="00AF44D5">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2E03A621" w14:textId="77777777" w:rsidR="00C0454A" w:rsidRPr="00690A26" w:rsidRDefault="00C0454A" w:rsidP="00AF44D5">
            <w:pPr>
              <w:pStyle w:val="TAL"/>
            </w:pPr>
            <w:r w:rsidRPr="00690A26">
              <w:t>Query-Params-Ext2</w:t>
            </w:r>
          </w:p>
        </w:tc>
      </w:tr>
      <w:tr w:rsidR="00C0454A" w:rsidRPr="00690A26" w14:paraId="79FE2C85"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F25FF" w14:textId="77777777" w:rsidR="00C0454A" w:rsidRPr="00690A26" w:rsidRDefault="00C0454A" w:rsidP="00AF44D5">
            <w:pPr>
              <w:pStyle w:val="TAL"/>
            </w:pPr>
            <w:bookmarkStart w:id="30"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77518B83" w14:textId="77777777" w:rsidR="00C0454A" w:rsidRPr="00690A26" w:rsidRDefault="00C0454A" w:rsidP="00AF44D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E6225AA" w14:textId="77777777" w:rsidR="00C0454A" w:rsidRPr="00690A26" w:rsidRDefault="00C0454A" w:rsidP="00AF44D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4BB502" w14:textId="77777777" w:rsidR="00C0454A" w:rsidRPr="00690A26" w:rsidRDefault="00C0454A" w:rsidP="00AF44D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6C0E28" w14:textId="77777777" w:rsidR="00C0454A" w:rsidRPr="00690A26" w:rsidRDefault="00C0454A" w:rsidP="00AF44D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2967D4BF" w14:textId="77777777" w:rsidR="00C0454A" w:rsidRPr="00690A26" w:rsidRDefault="00C0454A" w:rsidP="00AF44D5">
            <w:pPr>
              <w:pStyle w:val="TAL"/>
              <w:rPr>
                <w:rFonts w:cs="Arial"/>
                <w:szCs w:val="18"/>
              </w:rPr>
            </w:pPr>
          </w:p>
          <w:p w14:paraId="0F59706B" w14:textId="77777777" w:rsidR="00C0454A" w:rsidRPr="00690A26" w:rsidRDefault="00C0454A" w:rsidP="00AF44D5">
            <w:pPr>
              <w:pStyle w:val="TAL"/>
              <w:rPr>
                <w:rFonts w:cs="Arial"/>
                <w:szCs w:val="18"/>
              </w:rPr>
            </w:pPr>
            <w:r w:rsidRPr="00690A26">
              <w:rPr>
                <w:rFonts w:cs="Arial"/>
                <w:szCs w:val="18"/>
              </w:rPr>
              <w:t>An API Version Indication is a string formatted as {operator}+{API Version}.</w:t>
            </w:r>
          </w:p>
          <w:p w14:paraId="753A6D5B" w14:textId="77777777" w:rsidR="00C0454A" w:rsidRPr="00690A26" w:rsidRDefault="00C0454A" w:rsidP="00AF44D5">
            <w:pPr>
              <w:pStyle w:val="TAL"/>
              <w:rPr>
                <w:rFonts w:cs="Arial"/>
                <w:szCs w:val="18"/>
              </w:rPr>
            </w:pPr>
          </w:p>
          <w:p w14:paraId="5D823242" w14:textId="77777777" w:rsidR="00C0454A" w:rsidRPr="00690A26" w:rsidRDefault="00C0454A" w:rsidP="00AF44D5">
            <w:pPr>
              <w:pStyle w:val="TAL"/>
              <w:rPr>
                <w:rFonts w:cs="Arial"/>
                <w:szCs w:val="18"/>
              </w:rPr>
            </w:pPr>
            <w:r w:rsidRPr="00690A26">
              <w:rPr>
                <w:rFonts w:cs="Arial"/>
                <w:szCs w:val="18"/>
              </w:rPr>
              <w:t>The following operators shall be supported:</w:t>
            </w:r>
          </w:p>
          <w:p w14:paraId="66CEE950" w14:textId="77777777" w:rsidR="00C0454A" w:rsidRPr="00690A26" w:rsidRDefault="00C0454A" w:rsidP="00AF44D5">
            <w:pPr>
              <w:pStyle w:val="TAL"/>
              <w:rPr>
                <w:rFonts w:cs="Arial"/>
                <w:szCs w:val="18"/>
              </w:rPr>
            </w:pPr>
          </w:p>
          <w:p w14:paraId="2AD98C03" w14:textId="77777777" w:rsidR="00C0454A" w:rsidRPr="00690A26" w:rsidRDefault="00C0454A" w:rsidP="00AF44D5">
            <w:pPr>
              <w:pStyle w:val="TAL"/>
              <w:ind w:left="621" w:hanging="621"/>
              <w:rPr>
                <w:rFonts w:cs="Arial"/>
                <w:szCs w:val="18"/>
              </w:rPr>
            </w:pPr>
            <w:bookmarkStart w:id="31" w:name="_PERM_MCCTEMPBM_CRPT88420197___2"/>
            <w:r w:rsidRPr="00690A26">
              <w:rPr>
                <w:rFonts w:cs="Arial"/>
                <w:szCs w:val="18"/>
              </w:rPr>
              <w:t>"="</w:t>
            </w:r>
            <w:r w:rsidRPr="00690A26">
              <w:rPr>
                <w:rFonts w:cs="Arial"/>
                <w:szCs w:val="18"/>
              </w:rPr>
              <w:tab/>
              <w:t>match a version equals to the version value indicated.</w:t>
            </w:r>
          </w:p>
          <w:p w14:paraId="76DD22C8" w14:textId="77777777" w:rsidR="00C0454A" w:rsidRPr="00690A26" w:rsidRDefault="00C0454A" w:rsidP="00AF44D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C8C4EBD" w14:textId="77777777" w:rsidR="00C0454A" w:rsidRPr="00690A26" w:rsidRDefault="00C0454A" w:rsidP="00AF44D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DB57AB5" w14:textId="77777777" w:rsidR="00C0454A" w:rsidRPr="00690A26" w:rsidRDefault="00C0454A" w:rsidP="00AF44D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631479F" w14:textId="77777777" w:rsidR="00C0454A" w:rsidRPr="00690A26" w:rsidRDefault="00C0454A" w:rsidP="00AF44D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B957EBE" w14:textId="77777777" w:rsidR="00C0454A" w:rsidRPr="00690A26" w:rsidRDefault="00C0454A" w:rsidP="00AF44D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31"/>
          <w:p w14:paraId="612C3303" w14:textId="77777777" w:rsidR="00C0454A" w:rsidRPr="00690A26" w:rsidRDefault="00C0454A" w:rsidP="00AF44D5">
            <w:pPr>
              <w:pStyle w:val="TAL"/>
              <w:rPr>
                <w:rFonts w:cs="Arial"/>
                <w:szCs w:val="18"/>
              </w:rPr>
            </w:pPr>
          </w:p>
          <w:p w14:paraId="77ADDAD2" w14:textId="77777777" w:rsidR="00C0454A" w:rsidRPr="00690A26" w:rsidRDefault="00C0454A" w:rsidP="00AF44D5">
            <w:pPr>
              <w:pStyle w:val="TAL"/>
              <w:rPr>
                <w:rFonts w:cs="Arial"/>
                <w:szCs w:val="18"/>
              </w:rPr>
            </w:pPr>
            <w:r w:rsidRPr="00690A26">
              <w:rPr>
                <w:rFonts w:cs="Arial"/>
                <w:szCs w:val="18"/>
              </w:rPr>
              <w:t>Precedence between versions is identified by comparing the Major, Minor, and Patch version fields numerically, from left to right.</w:t>
            </w:r>
          </w:p>
          <w:p w14:paraId="63B0973C" w14:textId="77777777" w:rsidR="00C0454A" w:rsidRPr="00690A26" w:rsidRDefault="00C0454A" w:rsidP="00AF44D5">
            <w:pPr>
              <w:pStyle w:val="TAL"/>
              <w:rPr>
                <w:rFonts w:cs="Arial"/>
                <w:szCs w:val="18"/>
              </w:rPr>
            </w:pPr>
          </w:p>
          <w:p w14:paraId="08A6B6D6" w14:textId="77777777" w:rsidR="00C0454A" w:rsidRPr="00690A26" w:rsidRDefault="00C0454A" w:rsidP="00AF44D5">
            <w:pPr>
              <w:pStyle w:val="TAL"/>
              <w:rPr>
                <w:rFonts w:cs="Arial"/>
                <w:szCs w:val="18"/>
              </w:rPr>
            </w:pPr>
            <w:r w:rsidRPr="00690A26">
              <w:rPr>
                <w:rFonts w:cs="Arial"/>
                <w:szCs w:val="18"/>
              </w:rPr>
              <w:t>If no operator or an unknown operator is provided in API Version Indication, "=" operator is applied.</w:t>
            </w:r>
          </w:p>
          <w:p w14:paraId="7EC0E1A4" w14:textId="77777777" w:rsidR="00C0454A" w:rsidRPr="00690A26" w:rsidRDefault="00C0454A" w:rsidP="00AF44D5">
            <w:pPr>
              <w:pStyle w:val="TAL"/>
              <w:rPr>
                <w:rFonts w:cs="Arial"/>
                <w:szCs w:val="18"/>
              </w:rPr>
            </w:pPr>
          </w:p>
          <w:p w14:paraId="489D4FBB" w14:textId="77777777" w:rsidR="00C0454A" w:rsidRPr="00690A26" w:rsidRDefault="00C0454A" w:rsidP="00AF44D5">
            <w:pPr>
              <w:pStyle w:val="TAL"/>
              <w:rPr>
                <w:rFonts w:cs="Arial"/>
                <w:szCs w:val="18"/>
                <w:u w:val="single"/>
              </w:rPr>
            </w:pPr>
            <w:r w:rsidRPr="00690A26">
              <w:rPr>
                <w:rFonts w:cs="Arial"/>
                <w:szCs w:val="18"/>
                <w:u w:val="single"/>
              </w:rPr>
              <w:t>Example of API Version Indication:</w:t>
            </w:r>
          </w:p>
          <w:p w14:paraId="56089C36" w14:textId="77777777" w:rsidR="00C0454A" w:rsidRPr="00690A26" w:rsidRDefault="00C0454A" w:rsidP="00AF44D5">
            <w:pPr>
              <w:pStyle w:val="TAL"/>
              <w:rPr>
                <w:rFonts w:cs="Arial"/>
                <w:szCs w:val="18"/>
              </w:rPr>
            </w:pPr>
          </w:p>
          <w:p w14:paraId="235DB74F" w14:textId="77777777" w:rsidR="00C0454A" w:rsidRPr="00690A26" w:rsidRDefault="00C0454A" w:rsidP="00AF44D5">
            <w:pPr>
              <w:pStyle w:val="TAL"/>
              <w:ind w:left="621" w:hanging="630"/>
              <w:rPr>
                <w:rFonts w:cs="Arial"/>
                <w:szCs w:val="18"/>
              </w:rPr>
            </w:pPr>
            <w:r w:rsidRPr="00690A26">
              <w:rPr>
                <w:rFonts w:cs="Arial"/>
                <w:szCs w:val="18"/>
              </w:rPr>
              <w:t>Case1: "=1.2.4.operator-ext" or "1.2.4.operator-ext" means matching the service with API version "1.2.4.operator-ext"</w:t>
            </w:r>
          </w:p>
          <w:p w14:paraId="5D4E168F" w14:textId="77777777" w:rsidR="00C0454A" w:rsidRPr="00690A26" w:rsidRDefault="00C0454A" w:rsidP="00AF44D5">
            <w:pPr>
              <w:pStyle w:val="TAL"/>
              <w:ind w:left="621" w:hanging="630"/>
              <w:rPr>
                <w:rFonts w:cs="Arial"/>
                <w:szCs w:val="18"/>
              </w:rPr>
            </w:pPr>
            <w:r w:rsidRPr="00690A26">
              <w:rPr>
                <w:rFonts w:cs="Arial"/>
                <w:szCs w:val="18"/>
              </w:rPr>
              <w:t>Case2: "&gt;1.2.4" means matching the service with API versions greater than "1.2.4"</w:t>
            </w:r>
          </w:p>
          <w:p w14:paraId="17C44305" w14:textId="77777777" w:rsidR="00C0454A" w:rsidRPr="00690A26" w:rsidRDefault="00C0454A" w:rsidP="00AF44D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F4BCCD7" w14:textId="77777777" w:rsidR="00C0454A" w:rsidRPr="00690A26" w:rsidRDefault="00C0454A" w:rsidP="00AF44D5">
            <w:pPr>
              <w:pStyle w:val="TAL"/>
            </w:pPr>
            <w:r w:rsidRPr="00690A26">
              <w:t>Query-Params-Ext2</w:t>
            </w:r>
          </w:p>
        </w:tc>
      </w:tr>
      <w:bookmarkEnd w:id="30"/>
      <w:tr w:rsidR="00C0454A" w:rsidRPr="00690A26" w14:paraId="1D27F3BC"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ED10C" w14:textId="77777777" w:rsidR="00C0454A" w:rsidRPr="00690A26" w:rsidRDefault="00C0454A" w:rsidP="00AF44D5">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18A66E09" w14:textId="77777777" w:rsidR="00C0454A" w:rsidRPr="00690A26" w:rsidRDefault="00C0454A" w:rsidP="00AF44D5">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D81D58" w14:textId="77777777" w:rsidR="00C0454A" w:rsidRPr="00690A26" w:rsidRDefault="00C0454A" w:rsidP="00AF44D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EA9D26" w14:textId="77777777" w:rsidR="00C0454A" w:rsidRPr="00690A26" w:rsidRDefault="00C0454A" w:rsidP="00AF44D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9B8F06" w14:textId="77777777" w:rsidR="00C0454A" w:rsidRPr="002857AD" w:rsidRDefault="00C0454A" w:rsidP="00AF44D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5CAB950" w14:textId="77777777" w:rsidR="00C0454A" w:rsidRPr="002857AD" w:rsidRDefault="00C0454A" w:rsidP="00AF44D5">
            <w:pPr>
              <w:pStyle w:val="TAL"/>
            </w:pPr>
          </w:p>
          <w:p w14:paraId="3D340DA0" w14:textId="77777777" w:rsidR="00C0454A" w:rsidRPr="00690A26" w:rsidRDefault="00C0454A" w:rsidP="00AF44D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0FB8B9E" w14:textId="77777777" w:rsidR="00C0454A" w:rsidRPr="00690A26" w:rsidRDefault="00C0454A" w:rsidP="00AF44D5">
            <w:pPr>
              <w:pStyle w:val="TAL"/>
            </w:pPr>
            <w:r w:rsidRPr="00F41E31">
              <w:t>Query-Params-Ext</w:t>
            </w:r>
            <w:r>
              <w:t>2</w:t>
            </w:r>
          </w:p>
        </w:tc>
      </w:tr>
      <w:tr w:rsidR="00C0454A" w:rsidRPr="00690A26" w14:paraId="1CAA4F09"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E23C7" w14:textId="77777777" w:rsidR="00C0454A" w:rsidRDefault="00C0454A" w:rsidP="00AF44D5">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396F50C6" w14:textId="77777777" w:rsidR="00C0454A" w:rsidRPr="002857AD" w:rsidRDefault="00C0454A" w:rsidP="00AF44D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7AA0B4" w14:textId="77777777" w:rsidR="00C0454A" w:rsidRDefault="00C0454A" w:rsidP="00AF44D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174255B" w14:textId="77777777" w:rsidR="00C0454A" w:rsidRDefault="00C0454A" w:rsidP="00AF44D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9F997" w14:textId="77777777" w:rsidR="00C0454A" w:rsidRPr="00A16735" w:rsidRDefault="00C0454A" w:rsidP="00AF44D5">
            <w:pPr>
              <w:pStyle w:val="TAL"/>
            </w:pPr>
            <w:r w:rsidRPr="00B1070C">
              <w:t>When present, this IE indicates whether a UPF supporting redundant GTP-U path needs to be discovered.</w:t>
            </w:r>
          </w:p>
          <w:p w14:paraId="2278CE0E" w14:textId="77777777" w:rsidR="00C0454A" w:rsidRPr="00A16735" w:rsidRDefault="00C0454A" w:rsidP="00AF44D5">
            <w:pPr>
              <w:pStyle w:val="TAL"/>
            </w:pPr>
          </w:p>
          <w:p w14:paraId="0F85AB68" w14:textId="77777777" w:rsidR="00C0454A" w:rsidRPr="002857AD" w:rsidRDefault="00C0454A" w:rsidP="00AF44D5">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60D70BA" w14:textId="77777777" w:rsidR="00C0454A" w:rsidRPr="00F41E31" w:rsidRDefault="00C0454A" w:rsidP="00AF44D5">
            <w:pPr>
              <w:pStyle w:val="TAL"/>
            </w:pPr>
            <w:r w:rsidRPr="00A16735">
              <w:rPr>
                <w:color w:val="000000"/>
              </w:rPr>
              <w:t>Query-Params-Ext2</w:t>
            </w:r>
          </w:p>
        </w:tc>
      </w:tr>
      <w:tr w:rsidR="00C0454A" w:rsidRPr="00690A26" w14:paraId="13B27ADA"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6E057" w14:textId="77777777" w:rsidR="00C0454A" w:rsidRDefault="00C0454A" w:rsidP="00AF44D5">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38F93BCD" w14:textId="77777777" w:rsidR="00C0454A" w:rsidRPr="002857AD" w:rsidRDefault="00C0454A" w:rsidP="00AF44D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780B47" w14:textId="77777777" w:rsidR="00C0454A" w:rsidRDefault="00C0454A" w:rsidP="00AF44D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4557A89" w14:textId="77777777" w:rsidR="00C0454A" w:rsidRDefault="00C0454A" w:rsidP="00AF44D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AA825" w14:textId="77777777" w:rsidR="00C0454A" w:rsidRPr="00A16735" w:rsidRDefault="00C0454A" w:rsidP="00AF44D5">
            <w:pPr>
              <w:pStyle w:val="TAL"/>
            </w:pPr>
            <w:r w:rsidRPr="00B1070C">
              <w:t>When present, this IE indicates whether a UPF supporting redundant transport path on the transport layer in the corresponding network slice needs to be discovered.</w:t>
            </w:r>
          </w:p>
          <w:p w14:paraId="21216D22" w14:textId="77777777" w:rsidR="00C0454A" w:rsidRPr="00A16735" w:rsidRDefault="00C0454A" w:rsidP="00AF44D5">
            <w:pPr>
              <w:pStyle w:val="TAL"/>
            </w:pPr>
          </w:p>
          <w:p w14:paraId="1A647517" w14:textId="77777777" w:rsidR="00C0454A" w:rsidRPr="00A16735" w:rsidRDefault="00C0454A" w:rsidP="00AF44D5">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1AECAEA0" w14:textId="77777777" w:rsidR="00C0454A" w:rsidRPr="00A16735" w:rsidRDefault="00C0454A" w:rsidP="00AF44D5">
            <w:pPr>
              <w:pStyle w:val="TAL"/>
            </w:pPr>
          </w:p>
          <w:p w14:paraId="04F3FD9B" w14:textId="77777777" w:rsidR="00C0454A" w:rsidRPr="002857AD" w:rsidRDefault="00C0454A" w:rsidP="00AF44D5">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1F54CFBE" w14:textId="77777777" w:rsidR="00C0454A" w:rsidRPr="00F41E31" w:rsidRDefault="00C0454A" w:rsidP="00AF44D5">
            <w:pPr>
              <w:pStyle w:val="TAL"/>
            </w:pPr>
            <w:r w:rsidRPr="00A16735">
              <w:rPr>
                <w:color w:val="000000"/>
              </w:rPr>
              <w:t>Query-Params-Ext2</w:t>
            </w:r>
          </w:p>
        </w:tc>
      </w:tr>
      <w:tr w:rsidR="00C0454A" w:rsidRPr="00690A26" w14:paraId="1D23E0A4"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FB3F8" w14:textId="77777777" w:rsidR="00C0454A" w:rsidRPr="00A16735" w:rsidRDefault="00C0454A" w:rsidP="00AF44D5">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78480276" w14:textId="77777777" w:rsidR="00C0454A" w:rsidRPr="00A16735" w:rsidRDefault="00C0454A" w:rsidP="00AF44D5">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93731B" w14:textId="77777777" w:rsidR="00C0454A" w:rsidRPr="00A16735" w:rsidRDefault="00C0454A" w:rsidP="00AF44D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CB3D7F5" w14:textId="77777777" w:rsidR="00C0454A" w:rsidRPr="00A16735" w:rsidRDefault="00C0454A" w:rsidP="00AF44D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70A34D" w14:textId="77777777" w:rsidR="00C0454A" w:rsidRPr="00075E8F" w:rsidRDefault="00C0454A" w:rsidP="00AF44D5">
            <w:pPr>
              <w:pStyle w:val="TAL"/>
            </w:pPr>
            <w:r w:rsidRPr="00B1070C">
              <w:t>When present, this IE indicates whether a UPF which is configured for IPUPS is requested to be discovered.</w:t>
            </w:r>
          </w:p>
          <w:p w14:paraId="0E359DE3" w14:textId="77777777" w:rsidR="00C0454A" w:rsidRPr="00075E8F" w:rsidRDefault="00C0454A" w:rsidP="00AF44D5">
            <w:pPr>
              <w:pStyle w:val="TAL"/>
            </w:pPr>
          </w:p>
          <w:p w14:paraId="39F6C9EF" w14:textId="77777777" w:rsidR="00C0454A" w:rsidRPr="00075E8F" w:rsidRDefault="00C0454A" w:rsidP="00AF44D5">
            <w:pPr>
              <w:pStyle w:val="TAL"/>
            </w:pPr>
            <w:r w:rsidRPr="00B1070C">
              <w:t>true: a UPF which is configured for IPUPS is requested to be discovered;</w:t>
            </w:r>
          </w:p>
          <w:p w14:paraId="4BAD9FB4" w14:textId="77777777" w:rsidR="00C0454A" w:rsidRPr="00A16735" w:rsidRDefault="00C0454A" w:rsidP="00AF44D5">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ED499F9" w14:textId="77777777" w:rsidR="00C0454A" w:rsidRPr="00A16735" w:rsidRDefault="00C0454A" w:rsidP="00AF44D5">
            <w:pPr>
              <w:pStyle w:val="TAL"/>
              <w:rPr>
                <w:color w:val="000000"/>
              </w:rPr>
            </w:pPr>
            <w:r w:rsidRPr="00075E8F">
              <w:rPr>
                <w:color w:val="000000"/>
              </w:rPr>
              <w:t>Query-Params-Ext2</w:t>
            </w:r>
          </w:p>
        </w:tc>
      </w:tr>
      <w:tr w:rsidR="0088611A" w:rsidRPr="00690A26" w14:paraId="0111DD2D" w14:textId="77777777" w:rsidTr="00AF44D5">
        <w:trPr>
          <w:jc w:val="center"/>
          <w:ins w:id="32" w:author="Frank, Nov. v0" w:date="2022-10-17T16:5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CE1412" w14:textId="18D82D75" w:rsidR="0088611A" w:rsidRPr="00B1070C" w:rsidRDefault="0088611A" w:rsidP="0088611A">
            <w:pPr>
              <w:pStyle w:val="TAL"/>
              <w:rPr>
                <w:ins w:id="33" w:author="Frank, Nov. v0" w:date="2022-10-17T16:50:00Z"/>
              </w:rPr>
            </w:pPr>
            <w:proofErr w:type="spellStart"/>
            <w:ins w:id="34" w:author="Frank, Nov. v0" w:date="2022-10-17T16:50:00Z">
              <w:r>
                <w:t>s</w:t>
              </w:r>
            </w:ins>
            <w:ins w:id="35" w:author="Frank, Nov. v0" w:date="2022-10-17T16:56:00Z">
              <w:r w:rsidR="00B0415A">
                <w:t>xa</w:t>
              </w:r>
            </w:ins>
            <w:ins w:id="36" w:author="Frank, Nov. v0" w:date="2022-10-17T16:55:00Z">
              <w:r w:rsidR="004C3FE7">
                <w:t>-i</w:t>
              </w:r>
            </w:ins>
            <w:ins w:id="37" w:author="Frank, Nov. v0" w:date="2022-10-17T16:50:00Z">
              <w:r>
                <w:t>nd</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07E4AE5D" w14:textId="42F14437" w:rsidR="0088611A" w:rsidRPr="00075E8F" w:rsidRDefault="0088611A" w:rsidP="0088611A">
            <w:pPr>
              <w:pStyle w:val="TAL"/>
              <w:rPr>
                <w:ins w:id="38" w:author="Frank, Nov. v0" w:date="2022-10-17T16:50:00Z"/>
                <w:color w:val="000000"/>
              </w:rPr>
            </w:pPr>
            <w:proofErr w:type="spellStart"/>
            <w:ins w:id="39" w:author="Frank, Nov. v0" w:date="2022-10-17T16:51:00Z">
              <w:r w:rsidRPr="00075E8F">
                <w:rPr>
                  <w:color w:val="000000"/>
                </w:rP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6B01E59F" w14:textId="3CD2B976" w:rsidR="0088611A" w:rsidRPr="00B1070C" w:rsidRDefault="0088611A" w:rsidP="0088611A">
            <w:pPr>
              <w:pStyle w:val="TAL"/>
              <w:rPr>
                <w:ins w:id="40" w:author="Frank, Nov. v0" w:date="2022-10-17T16:50:00Z"/>
              </w:rPr>
            </w:pPr>
            <w:ins w:id="41" w:author="Frank, Nov. v0" w:date="2022-10-17T16:51:00Z">
              <w:r w:rsidRPr="00B1070C">
                <w:t>O</w:t>
              </w:r>
            </w:ins>
          </w:p>
        </w:tc>
        <w:tc>
          <w:tcPr>
            <w:tcW w:w="320" w:type="pct"/>
            <w:tcBorders>
              <w:top w:val="single" w:sz="4" w:space="0" w:color="auto"/>
              <w:left w:val="single" w:sz="6" w:space="0" w:color="000000"/>
              <w:bottom w:val="single" w:sz="4" w:space="0" w:color="auto"/>
              <w:right w:val="single" w:sz="6" w:space="0" w:color="000000"/>
            </w:tcBorders>
          </w:tcPr>
          <w:p w14:paraId="42D2FBAC" w14:textId="7B21C8A4" w:rsidR="0088611A" w:rsidRPr="00B1070C" w:rsidRDefault="0088611A" w:rsidP="0088611A">
            <w:pPr>
              <w:pStyle w:val="TAL"/>
              <w:rPr>
                <w:ins w:id="42" w:author="Frank, Nov. v0" w:date="2022-10-17T16:50:00Z"/>
              </w:rPr>
            </w:pPr>
            <w:ins w:id="43" w:author="Frank, Nov. v0" w:date="2022-10-17T16:51:00Z">
              <w:r w:rsidRPr="00B1070C">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48506" w14:textId="4EACFD3A" w:rsidR="0088611A" w:rsidRDefault="0088611A" w:rsidP="0088611A">
            <w:pPr>
              <w:pStyle w:val="TAL"/>
              <w:rPr>
                <w:ins w:id="44" w:author="Frank, Nov. v0" w:date="2022-10-17T16:52:00Z"/>
              </w:rPr>
            </w:pPr>
            <w:ins w:id="45" w:author="Frank, Nov. v0" w:date="2022-10-17T16:51:00Z">
              <w:r w:rsidRPr="00B1070C">
                <w:t xml:space="preserve">When present, this IE indicates whether a UPF </w:t>
              </w:r>
            </w:ins>
            <w:ins w:id="46" w:author="Frank, Nov. v0" w:date="2022-10-17T16:52:00Z">
              <w:r w:rsidR="00D73A63">
                <w:t xml:space="preserve">which </w:t>
              </w:r>
            </w:ins>
            <w:ins w:id="47" w:author="Frank, Nov. v0" w:date="2022-10-17T16:51:00Z">
              <w:r w:rsidRPr="00B1070C">
                <w:t xml:space="preserve">is configured </w:t>
              </w:r>
              <w:r w:rsidR="001C2CD3">
                <w:t>to support</w:t>
              </w:r>
            </w:ins>
            <w:ins w:id="48" w:author="Frank, Nov. v0" w:date="2022-10-17T16:52:00Z">
              <w:r w:rsidR="001C2CD3">
                <w:t xml:space="preserve"> </w:t>
              </w:r>
              <w:proofErr w:type="spellStart"/>
              <w:r w:rsidR="001C2CD3">
                <w:t>Sxa</w:t>
              </w:r>
              <w:proofErr w:type="spellEnd"/>
              <w:r w:rsidR="001C2CD3">
                <w:t xml:space="preserve"> interface</w:t>
              </w:r>
              <w:r w:rsidR="00D73A63">
                <w:t xml:space="preserve"> is requested to be discovered</w:t>
              </w:r>
              <w:r w:rsidR="001C2CD3">
                <w:t>.</w:t>
              </w:r>
              <w:r w:rsidR="00D73A63">
                <w:t xml:space="preserve"> </w:t>
              </w:r>
            </w:ins>
          </w:p>
          <w:p w14:paraId="6C85393B" w14:textId="77777777" w:rsidR="00D73A63" w:rsidRPr="00075E8F" w:rsidRDefault="00D73A63" w:rsidP="0088611A">
            <w:pPr>
              <w:pStyle w:val="TAL"/>
              <w:rPr>
                <w:ins w:id="49" w:author="Frank, Nov. v0" w:date="2022-10-17T16:51:00Z"/>
              </w:rPr>
            </w:pPr>
          </w:p>
          <w:p w14:paraId="53C015BD" w14:textId="70C29A27" w:rsidR="0088611A" w:rsidRPr="00075E8F" w:rsidRDefault="0088611A" w:rsidP="0088611A">
            <w:pPr>
              <w:pStyle w:val="TAL"/>
              <w:rPr>
                <w:ins w:id="50" w:author="Frank, Nov. v0" w:date="2022-10-17T16:51:00Z"/>
              </w:rPr>
            </w:pPr>
            <w:ins w:id="51" w:author="Frank, Nov. v0" w:date="2022-10-17T16:51:00Z">
              <w:r w:rsidRPr="00B1070C">
                <w:t xml:space="preserve">true: a UPF which is configured </w:t>
              </w:r>
            </w:ins>
            <w:ins w:id="52" w:author="Frank, Nov. v0" w:date="2022-10-17T16:53:00Z">
              <w:r w:rsidR="00D73A63">
                <w:t xml:space="preserve">to support </w:t>
              </w:r>
              <w:proofErr w:type="spellStart"/>
              <w:r w:rsidR="00D73A63">
                <w:t>Sxa</w:t>
              </w:r>
              <w:proofErr w:type="spellEnd"/>
              <w:r w:rsidR="00D73A63">
                <w:t xml:space="preserve"> interface</w:t>
              </w:r>
            </w:ins>
            <w:ins w:id="53" w:author="Frank, Nov. v0" w:date="2022-10-17T16:51:00Z">
              <w:r w:rsidRPr="00B1070C">
                <w:t xml:space="preserve"> is requested to be discovered;</w:t>
              </w:r>
            </w:ins>
          </w:p>
          <w:p w14:paraId="72EEDBE7" w14:textId="77777777" w:rsidR="0088611A" w:rsidRDefault="0088611A" w:rsidP="0088611A">
            <w:pPr>
              <w:pStyle w:val="TAL"/>
              <w:rPr>
                <w:ins w:id="54" w:author="Frank, Nov. v0" w:date="2022-10-17T17:07:00Z"/>
              </w:rPr>
            </w:pPr>
            <w:ins w:id="55" w:author="Frank, Nov. v0" w:date="2022-10-17T16:51:00Z">
              <w:r w:rsidRPr="00B1070C">
                <w:t xml:space="preserve">false: a UPF which is not configured </w:t>
              </w:r>
            </w:ins>
            <w:ins w:id="56" w:author="Frank, Nov. v0" w:date="2022-10-17T16:53:00Z">
              <w:r w:rsidR="00F056B6">
                <w:t xml:space="preserve">to support </w:t>
              </w:r>
              <w:proofErr w:type="spellStart"/>
              <w:r w:rsidR="00F056B6">
                <w:t>Sxa</w:t>
              </w:r>
              <w:proofErr w:type="spellEnd"/>
              <w:r w:rsidR="00F056B6">
                <w:t xml:space="preserve"> interface is </w:t>
              </w:r>
            </w:ins>
            <w:ins w:id="57" w:author="Frank, Nov. v0" w:date="2022-10-17T16:54:00Z">
              <w:r w:rsidR="00F056B6">
                <w:t>requested to be discovered</w:t>
              </w:r>
            </w:ins>
            <w:ins w:id="58" w:author="Frank, Nov. v0" w:date="2022-10-17T16:51:00Z">
              <w:r w:rsidRPr="00B1070C">
                <w:t>.</w:t>
              </w:r>
            </w:ins>
          </w:p>
          <w:p w14:paraId="330DD984" w14:textId="136DB614" w:rsidR="005A4598" w:rsidRPr="00B1070C" w:rsidRDefault="005A4598" w:rsidP="0088611A">
            <w:pPr>
              <w:pStyle w:val="TAL"/>
              <w:rPr>
                <w:ins w:id="59" w:author="Frank, Nov. v0" w:date="2022-10-17T16:50:00Z"/>
              </w:rPr>
            </w:pPr>
          </w:p>
        </w:tc>
        <w:tc>
          <w:tcPr>
            <w:tcW w:w="467" w:type="pct"/>
            <w:tcBorders>
              <w:top w:val="single" w:sz="4" w:space="0" w:color="auto"/>
              <w:left w:val="single" w:sz="6" w:space="0" w:color="000000"/>
              <w:bottom w:val="single" w:sz="4" w:space="0" w:color="auto"/>
              <w:right w:val="single" w:sz="6" w:space="0" w:color="000000"/>
            </w:tcBorders>
          </w:tcPr>
          <w:p w14:paraId="355E633D" w14:textId="674E86FB" w:rsidR="0088611A" w:rsidRPr="00075E8F" w:rsidRDefault="00C665D5" w:rsidP="0088611A">
            <w:pPr>
              <w:pStyle w:val="TAL"/>
              <w:rPr>
                <w:ins w:id="60" w:author="Frank, Nov. v0" w:date="2022-10-17T16:50:00Z"/>
                <w:color w:val="000000"/>
              </w:rPr>
            </w:pPr>
            <w:ins w:id="61" w:author="Frank, Nov. v0.2" w:date="2022-11-15T22:41:00Z">
              <w:r w:rsidRPr="00D4681E">
                <w:t>Query-SBIProtoc1</w:t>
              </w:r>
              <w:r>
                <w:t>8</w:t>
              </w:r>
            </w:ins>
          </w:p>
        </w:tc>
      </w:tr>
      <w:tr w:rsidR="00FD4B64" w:rsidRPr="00690A26" w14:paraId="7A3C3E2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DBEBC" w14:textId="77777777" w:rsidR="00FD4B64" w:rsidRPr="00075E8F" w:rsidRDefault="00FD4B64" w:rsidP="00FD4B64">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013AECE5" w14:textId="77777777" w:rsidR="00FD4B64" w:rsidRPr="00075E8F" w:rsidRDefault="00FD4B64" w:rsidP="00FD4B6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C9EC251" w14:textId="77777777" w:rsidR="00FD4B64" w:rsidRPr="00075E8F" w:rsidRDefault="00FD4B64" w:rsidP="00FD4B6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1916EF4" w14:textId="77777777" w:rsidR="00FD4B64" w:rsidRPr="00075E8F" w:rsidRDefault="00FD4B64" w:rsidP="00FD4B6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5A3732" w14:textId="77777777" w:rsidR="00FD4B64" w:rsidRPr="00075E8F" w:rsidRDefault="00FD4B64" w:rsidP="00FD4B6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704479D" w14:textId="77777777" w:rsidR="00FD4B64" w:rsidRPr="00075E8F" w:rsidRDefault="00FD4B64" w:rsidP="00FD4B64">
            <w:pPr>
              <w:pStyle w:val="TAL"/>
              <w:rPr>
                <w:color w:val="000000"/>
              </w:rPr>
            </w:pPr>
            <w:r w:rsidRPr="00A16735">
              <w:rPr>
                <w:color w:val="000000"/>
              </w:rPr>
              <w:t>Query-Params-Ext2</w:t>
            </w:r>
          </w:p>
        </w:tc>
      </w:tr>
      <w:tr w:rsidR="00FD4B64" w:rsidRPr="00690A26" w14:paraId="09094C8C"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96290" w14:textId="77777777" w:rsidR="00FD4B64" w:rsidRPr="00075E8F" w:rsidRDefault="00FD4B64" w:rsidP="00FD4B6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2B72D03" w14:textId="77777777" w:rsidR="00FD4B64" w:rsidRPr="00075E8F" w:rsidRDefault="00FD4B64" w:rsidP="00FD4B64">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46D249" w14:textId="77777777" w:rsidR="00FD4B64" w:rsidRPr="00075E8F" w:rsidRDefault="00FD4B64" w:rsidP="00FD4B6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FE20A5" w14:textId="77777777" w:rsidR="00FD4B64" w:rsidRPr="00075E8F" w:rsidRDefault="00FD4B64" w:rsidP="00FD4B6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749F5" w14:textId="77777777" w:rsidR="00FD4B64" w:rsidRPr="00075E8F" w:rsidRDefault="00FD4B64" w:rsidP="00FD4B6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1D2B0C" w14:textId="77777777" w:rsidR="00FD4B64" w:rsidRPr="00075E8F" w:rsidRDefault="00FD4B64" w:rsidP="00FD4B64">
            <w:pPr>
              <w:pStyle w:val="TAL"/>
            </w:pPr>
            <w:r w:rsidRPr="00B1070C">
              <w:t>Query-Params-Ext2</w:t>
            </w:r>
          </w:p>
        </w:tc>
      </w:tr>
      <w:tr w:rsidR="00FD4B64" w:rsidRPr="00690A26" w14:paraId="62D433F1"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CA3A86" w14:textId="77777777" w:rsidR="00FD4B64" w:rsidRPr="00075E8F" w:rsidRDefault="00FD4B64" w:rsidP="00FD4B6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D341234" w14:textId="77777777" w:rsidR="00FD4B64" w:rsidRPr="00075E8F" w:rsidRDefault="00FD4B64" w:rsidP="00FD4B6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1AB2177" w14:textId="77777777" w:rsidR="00FD4B64" w:rsidRPr="00075E8F" w:rsidRDefault="00FD4B64" w:rsidP="00FD4B6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D2FC47F" w14:textId="77777777" w:rsidR="00FD4B64" w:rsidRPr="00075E8F" w:rsidRDefault="00FD4B64" w:rsidP="00FD4B6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21620" w14:textId="77777777" w:rsidR="00FD4B64" w:rsidRPr="00075E8F" w:rsidRDefault="00FD4B64" w:rsidP="00FD4B6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67A93C" w14:textId="77777777" w:rsidR="00FD4B64" w:rsidRPr="00075E8F" w:rsidRDefault="00FD4B64" w:rsidP="00FD4B64">
            <w:pPr>
              <w:pStyle w:val="TAL"/>
            </w:pPr>
            <w:r w:rsidRPr="00B1070C">
              <w:t>Query-Params-Ext2</w:t>
            </w:r>
          </w:p>
        </w:tc>
      </w:tr>
      <w:tr w:rsidR="00FD4B64" w:rsidRPr="00690A26" w14:paraId="51F946F2"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D999E5" w14:textId="77777777" w:rsidR="00FD4B64" w:rsidRPr="00075E8F" w:rsidRDefault="00FD4B64" w:rsidP="00FD4B6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3F1848A" w14:textId="77777777" w:rsidR="00FD4B64" w:rsidRPr="00075E8F" w:rsidRDefault="00FD4B64" w:rsidP="00FD4B6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3766B44" w14:textId="77777777" w:rsidR="00FD4B64" w:rsidRPr="00075E8F" w:rsidRDefault="00FD4B64" w:rsidP="00FD4B6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0FDE4F8" w14:textId="77777777" w:rsidR="00FD4B64" w:rsidRPr="00075E8F" w:rsidRDefault="00FD4B64" w:rsidP="00FD4B6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45F310" w14:textId="77777777" w:rsidR="00FD4B64" w:rsidRPr="00075E8F" w:rsidRDefault="00FD4B64" w:rsidP="00FD4B6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8A4EAF" w14:textId="77777777" w:rsidR="00FD4B64" w:rsidRPr="00075E8F" w:rsidRDefault="00FD4B64" w:rsidP="00FD4B64">
            <w:pPr>
              <w:pStyle w:val="TAL"/>
            </w:pPr>
            <w:r w:rsidRPr="00B1070C">
              <w:t>Query-Params-Ext2</w:t>
            </w:r>
          </w:p>
        </w:tc>
      </w:tr>
      <w:tr w:rsidR="00FD4B64" w:rsidRPr="00690A26" w14:paraId="59C2D079"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2394AB" w14:textId="77777777" w:rsidR="00FD4B64" w:rsidRPr="00075E8F" w:rsidRDefault="00FD4B64" w:rsidP="00FD4B64">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70B4D65" w14:textId="77777777" w:rsidR="00FD4B64" w:rsidRPr="00075E8F" w:rsidRDefault="00FD4B64" w:rsidP="00FD4B64">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A4FD66" w14:textId="77777777" w:rsidR="00FD4B64" w:rsidRPr="00075E8F" w:rsidRDefault="00FD4B64" w:rsidP="00FD4B6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9A0680" w14:textId="77777777" w:rsidR="00FD4B64" w:rsidRPr="00075E8F" w:rsidRDefault="00FD4B64" w:rsidP="00FD4B6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82B2C" w14:textId="77777777" w:rsidR="00FD4B64" w:rsidRPr="00075E8F" w:rsidRDefault="00FD4B64" w:rsidP="00FD4B6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9D2C8B" w14:textId="77777777" w:rsidR="00FD4B64" w:rsidRPr="00075E8F" w:rsidRDefault="00FD4B64" w:rsidP="00FD4B64">
            <w:pPr>
              <w:pStyle w:val="TAL"/>
              <w:rPr>
                <w:color w:val="000000"/>
              </w:rPr>
            </w:pPr>
            <w:r w:rsidRPr="00690A26">
              <w:t>Query-Params-Ext2</w:t>
            </w:r>
          </w:p>
        </w:tc>
      </w:tr>
      <w:tr w:rsidR="00FD4B64" w:rsidRPr="00690A26" w14:paraId="78A66243"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C49517" w14:textId="77777777" w:rsidR="00FD4B64" w:rsidRPr="00075E8F" w:rsidRDefault="00FD4B64" w:rsidP="00FD4B64">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D9852C0" w14:textId="77777777" w:rsidR="00FD4B64" w:rsidRPr="00075E8F" w:rsidRDefault="00FD4B64" w:rsidP="00FD4B64">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AB367D" w14:textId="77777777" w:rsidR="00FD4B64" w:rsidRPr="00075E8F" w:rsidRDefault="00FD4B64" w:rsidP="00FD4B6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562FBA" w14:textId="77777777" w:rsidR="00FD4B64" w:rsidRPr="00075E8F" w:rsidRDefault="00FD4B64" w:rsidP="00FD4B6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1D5FF" w14:textId="77777777" w:rsidR="00FD4B64" w:rsidRPr="00075E8F" w:rsidRDefault="00FD4B64" w:rsidP="00FD4B6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2B9956" w14:textId="77777777" w:rsidR="00FD4B64" w:rsidRPr="00075E8F" w:rsidRDefault="00FD4B64" w:rsidP="00FD4B64">
            <w:pPr>
              <w:pStyle w:val="TAL"/>
            </w:pPr>
            <w:r w:rsidRPr="00B1070C">
              <w:t>Query-Params-Ext2</w:t>
            </w:r>
          </w:p>
        </w:tc>
      </w:tr>
      <w:tr w:rsidR="00FD4B64" w:rsidRPr="00690A26" w14:paraId="606FD168"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14A55E" w14:textId="77777777" w:rsidR="00FD4B64" w:rsidRDefault="00FD4B64" w:rsidP="00FD4B64">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D18D8E6" w14:textId="77777777" w:rsidR="00FD4B64" w:rsidRPr="00690A26" w:rsidRDefault="00FD4B64" w:rsidP="00FD4B64">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45A98D" w14:textId="77777777" w:rsidR="00FD4B64" w:rsidRPr="00690A26" w:rsidRDefault="00FD4B64" w:rsidP="00FD4B6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865054" w14:textId="77777777" w:rsidR="00FD4B64" w:rsidRPr="00690A26" w:rsidRDefault="00FD4B64" w:rsidP="00FD4B6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472A4" w14:textId="77777777" w:rsidR="00FD4B64" w:rsidRPr="00690A26" w:rsidRDefault="00FD4B64" w:rsidP="00FD4B64">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6EEC65" w14:textId="77777777" w:rsidR="00FD4B64" w:rsidRPr="00B1070C" w:rsidRDefault="00FD4B64" w:rsidP="00FD4B64">
            <w:pPr>
              <w:pStyle w:val="TAL"/>
            </w:pPr>
            <w:r>
              <w:t>Query-ENPN</w:t>
            </w:r>
          </w:p>
        </w:tc>
      </w:tr>
      <w:tr w:rsidR="00FD4B64" w:rsidRPr="00690A26" w14:paraId="3D7F122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16024" w14:textId="77777777" w:rsidR="00FD4B64" w:rsidRDefault="00FD4B64" w:rsidP="00FD4B64">
            <w:pPr>
              <w:pStyle w:val="TAL"/>
            </w:pPr>
            <w:r w:rsidRPr="00B1070C">
              <w:lastRenderedPageBreak/>
              <w:t>data-forwarding</w:t>
            </w:r>
          </w:p>
        </w:tc>
        <w:tc>
          <w:tcPr>
            <w:tcW w:w="737" w:type="pct"/>
            <w:tcBorders>
              <w:top w:val="single" w:sz="4" w:space="0" w:color="auto"/>
              <w:left w:val="single" w:sz="6" w:space="0" w:color="000000"/>
              <w:bottom w:val="single" w:sz="4" w:space="0" w:color="auto"/>
              <w:right w:val="single" w:sz="6" w:space="0" w:color="000000"/>
            </w:tcBorders>
          </w:tcPr>
          <w:p w14:paraId="61922B5B" w14:textId="77777777" w:rsidR="00FD4B64" w:rsidRPr="00690A26" w:rsidRDefault="00FD4B64" w:rsidP="00FD4B6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961993" w14:textId="77777777" w:rsidR="00FD4B64" w:rsidRPr="00690A26" w:rsidRDefault="00FD4B64" w:rsidP="00FD4B6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C5FFC3B" w14:textId="77777777" w:rsidR="00FD4B64" w:rsidRPr="00690A26" w:rsidRDefault="00FD4B64" w:rsidP="00FD4B6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5C6FDA" w14:textId="77777777" w:rsidR="00FD4B64" w:rsidRDefault="00FD4B64" w:rsidP="00FD4B64">
            <w:pPr>
              <w:pStyle w:val="TAL"/>
            </w:pPr>
            <w:r w:rsidRPr="00B1070C">
              <w:t>This may be included if the target NF type is "UPF". (NOTE 13)</w:t>
            </w:r>
          </w:p>
          <w:p w14:paraId="3A3BC0F5" w14:textId="77777777" w:rsidR="00FD4B64" w:rsidRDefault="00FD4B64" w:rsidP="00FD4B64">
            <w:pPr>
              <w:pStyle w:val="TAL"/>
            </w:pPr>
          </w:p>
          <w:p w14:paraId="21664AC7" w14:textId="77777777" w:rsidR="00FD4B64" w:rsidRDefault="00FD4B64" w:rsidP="00FD4B64">
            <w:pPr>
              <w:pStyle w:val="TAL"/>
            </w:pPr>
            <w:r w:rsidRPr="00B1070C">
              <w:t>When present, the IE indicates whether UPF(s) configured for data forwarding needs to be discovered.</w:t>
            </w:r>
          </w:p>
          <w:p w14:paraId="6C4F6A9D" w14:textId="77777777" w:rsidR="00FD4B64" w:rsidRDefault="00FD4B64" w:rsidP="00FD4B64">
            <w:pPr>
              <w:pStyle w:val="TAL"/>
            </w:pPr>
          </w:p>
          <w:p w14:paraId="3DB9FD53" w14:textId="77777777" w:rsidR="00FD4B64" w:rsidRPr="00690A26" w:rsidRDefault="00FD4B64" w:rsidP="00FD4B6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3382F66" w14:textId="77777777" w:rsidR="00FD4B64" w:rsidRPr="00A16735" w:rsidRDefault="00FD4B64" w:rsidP="00FD4B64">
            <w:pPr>
              <w:pStyle w:val="TAL"/>
            </w:pPr>
            <w:r w:rsidRPr="00B1070C">
              <w:t>Query-Params-Ext2</w:t>
            </w:r>
          </w:p>
        </w:tc>
      </w:tr>
      <w:tr w:rsidR="00FD4B64" w:rsidRPr="00690A26" w14:paraId="134EE0F8"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E8418D" w14:textId="77777777" w:rsidR="00FD4B64" w:rsidRDefault="00FD4B64" w:rsidP="00FD4B64">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F27A0D4" w14:textId="77777777" w:rsidR="00FD4B64" w:rsidRDefault="00FD4B64" w:rsidP="00FD4B6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51C05A" w14:textId="77777777" w:rsidR="00FD4B64" w:rsidRDefault="00FD4B64" w:rsidP="00FD4B6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14D26A5" w14:textId="77777777" w:rsidR="00FD4B64" w:rsidRDefault="00FD4B64" w:rsidP="00FD4B6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05BCA" w14:textId="77777777" w:rsidR="00FD4B64" w:rsidRDefault="00FD4B64" w:rsidP="00FD4B6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F5E11AD" w14:textId="77777777" w:rsidR="00FD4B64" w:rsidRDefault="00FD4B64" w:rsidP="00FD4B64">
            <w:pPr>
              <w:pStyle w:val="TAL"/>
            </w:pPr>
          </w:p>
          <w:p w14:paraId="46D8E3A7" w14:textId="77777777" w:rsidR="00FD4B64" w:rsidRDefault="00FD4B64" w:rsidP="00FD4B64">
            <w:pPr>
              <w:pStyle w:val="TAL"/>
            </w:pPr>
            <w:r w:rsidRPr="00B1070C">
              <w:t>- true: NF instance(s) serving the full PLMN is preferred;</w:t>
            </w:r>
          </w:p>
          <w:p w14:paraId="09A2544A" w14:textId="77777777" w:rsidR="00FD4B64" w:rsidRDefault="00FD4B64" w:rsidP="00FD4B64">
            <w:pPr>
              <w:pStyle w:val="TAL"/>
            </w:pPr>
            <w:r w:rsidRPr="00B1070C">
              <w:t>- false: NF instance(s) serving the full PLMN is not preferred.</w:t>
            </w:r>
          </w:p>
          <w:p w14:paraId="33884D76" w14:textId="77777777" w:rsidR="00FD4B64" w:rsidRDefault="00FD4B64" w:rsidP="00FD4B64">
            <w:pPr>
              <w:pStyle w:val="TAL"/>
            </w:pPr>
          </w:p>
          <w:p w14:paraId="0F1072A6" w14:textId="77777777" w:rsidR="00FD4B64" w:rsidRDefault="00FD4B64" w:rsidP="00FD4B6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50B086D" w14:textId="77777777" w:rsidR="00FD4B64" w:rsidRDefault="00FD4B64" w:rsidP="00FD4B64">
            <w:pPr>
              <w:pStyle w:val="TAL"/>
            </w:pPr>
            <w:r w:rsidRPr="00B1070C">
              <w:t>Query-Params-Ext2</w:t>
            </w:r>
          </w:p>
        </w:tc>
      </w:tr>
      <w:tr w:rsidR="00FD4B64" w:rsidRPr="00690A26" w14:paraId="54AE6AD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193361" w14:textId="77777777" w:rsidR="00FD4B64" w:rsidRDefault="00FD4B64" w:rsidP="00FD4B6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5D4ED4C" w14:textId="77777777" w:rsidR="00FD4B64" w:rsidRDefault="00FD4B64" w:rsidP="00FD4B64">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4A06D61" w14:textId="77777777" w:rsidR="00FD4B64" w:rsidRDefault="00FD4B64" w:rsidP="00FD4B6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990E3E1" w14:textId="77777777" w:rsidR="00FD4B64" w:rsidRDefault="00FD4B64" w:rsidP="00FD4B6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82E6B6" w14:textId="77777777" w:rsidR="00FD4B64" w:rsidRDefault="00FD4B64" w:rsidP="00FD4B64">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36D9A1E5" w14:textId="77777777" w:rsidR="00FD4B64" w:rsidRPr="00690A26" w:rsidRDefault="00FD4B64" w:rsidP="00FD4B64">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5624967F" w14:textId="77777777" w:rsidR="00FD4B64" w:rsidRPr="00A16735" w:rsidRDefault="00FD4B64" w:rsidP="00FD4B64">
            <w:pPr>
              <w:pStyle w:val="TAL"/>
              <w:rPr>
                <w:color w:val="000000"/>
              </w:rPr>
            </w:pPr>
          </w:p>
        </w:tc>
      </w:tr>
      <w:tr w:rsidR="00FD4B64" w:rsidRPr="00690A26" w14:paraId="652E2132"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598BD" w14:textId="77777777" w:rsidR="00FD4B64" w:rsidRDefault="00FD4B64" w:rsidP="00FD4B6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3017450" w14:textId="77777777" w:rsidR="00FD4B64" w:rsidRDefault="00FD4B64" w:rsidP="00FD4B6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9D7D8E2" w14:textId="77777777" w:rsidR="00FD4B64" w:rsidRDefault="00FD4B64" w:rsidP="00FD4B6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8A83C4F" w14:textId="77777777" w:rsidR="00FD4B64" w:rsidRDefault="00FD4B64" w:rsidP="00FD4B6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1E63E4" w14:textId="77777777" w:rsidR="00FD4B64" w:rsidRDefault="00FD4B64" w:rsidP="00FD4B6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DEAD65A" w14:textId="77777777" w:rsidR="00FD4B64" w:rsidRPr="00A16735" w:rsidRDefault="00FD4B64" w:rsidP="00FD4B64">
            <w:pPr>
              <w:pStyle w:val="TAL"/>
            </w:pPr>
            <w:r w:rsidRPr="00B1070C">
              <w:t>Query-Params-Ext4</w:t>
            </w:r>
          </w:p>
        </w:tc>
      </w:tr>
      <w:tr w:rsidR="00FD4B64" w:rsidRPr="00690A26" w14:paraId="21E74BA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BC6796" w14:textId="77777777" w:rsidR="00FD4B64" w:rsidRDefault="00FD4B64" w:rsidP="00FD4B64">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17DEB8F7" w14:textId="77777777" w:rsidR="00FD4B64" w:rsidRDefault="00FD4B64" w:rsidP="00FD4B6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66A9C8B" w14:textId="77777777" w:rsidR="00FD4B64" w:rsidRDefault="00FD4B64" w:rsidP="00FD4B6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3045EE8" w14:textId="77777777" w:rsidR="00FD4B64" w:rsidRDefault="00FD4B64" w:rsidP="00FD4B6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B9BF06" w14:textId="77777777" w:rsidR="00FD4B64" w:rsidRDefault="00FD4B64" w:rsidP="00FD4B6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5E233BB" w14:textId="77777777" w:rsidR="00FD4B64" w:rsidRPr="00A16735" w:rsidRDefault="00FD4B64" w:rsidP="00FD4B64">
            <w:pPr>
              <w:pStyle w:val="TAL"/>
            </w:pPr>
            <w:r w:rsidRPr="00B1070C">
              <w:t>Query-Params-Ext4</w:t>
            </w:r>
          </w:p>
        </w:tc>
      </w:tr>
      <w:tr w:rsidR="00FD4B64" w:rsidRPr="00690A26" w14:paraId="07AB2E6C"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4DFA6B" w14:textId="77777777" w:rsidR="00FD4B64" w:rsidRDefault="00FD4B64" w:rsidP="00FD4B64">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78CAFEA" w14:textId="77777777" w:rsidR="00FD4B64" w:rsidRDefault="00FD4B64" w:rsidP="00FD4B6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458412" w14:textId="77777777" w:rsidR="00FD4B64" w:rsidRDefault="00FD4B64" w:rsidP="00FD4B6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4E854C5" w14:textId="77777777" w:rsidR="00FD4B64" w:rsidRDefault="00FD4B64" w:rsidP="00FD4B6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08E62D" w14:textId="77777777" w:rsidR="00FD4B64" w:rsidRDefault="00FD4B64" w:rsidP="00FD4B64">
            <w:pPr>
              <w:pStyle w:val="TAL"/>
            </w:pPr>
            <w:r w:rsidRPr="00B1070C">
              <w:t>If included, this IE shall indicate that target SMF(s) that support V-SMF Capability are preferred.</w:t>
            </w:r>
          </w:p>
          <w:p w14:paraId="207339AC" w14:textId="77777777" w:rsidR="00FD4B64" w:rsidRDefault="00FD4B64" w:rsidP="00FD4B64">
            <w:pPr>
              <w:pStyle w:val="TAL"/>
            </w:pPr>
          </w:p>
          <w:p w14:paraId="7F782F8E" w14:textId="77777777" w:rsidR="00FD4B64" w:rsidRDefault="00FD4B64" w:rsidP="00FD4B64">
            <w:pPr>
              <w:pStyle w:val="TAL"/>
            </w:pPr>
            <w:r w:rsidRPr="00B1070C">
              <w:t>This IE may be included when the target NF type is "SMF".</w:t>
            </w:r>
          </w:p>
          <w:p w14:paraId="40C56401" w14:textId="77777777" w:rsidR="00FD4B64" w:rsidRDefault="00FD4B64" w:rsidP="00FD4B64">
            <w:pPr>
              <w:pStyle w:val="TAL"/>
            </w:pPr>
          </w:p>
          <w:p w14:paraId="6F9A594B" w14:textId="77777777" w:rsidR="00FD4B64" w:rsidRDefault="00FD4B64" w:rsidP="00FD4B6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F6097C6" w14:textId="77777777" w:rsidR="00FD4B64" w:rsidRPr="00A16735" w:rsidRDefault="00FD4B64" w:rsidP="00FD4B64">
            <w:pPr>
              <w:pStyle w:val="TAL"/>
              <w:rPr>
                <w:color w:val="000000"/>
              </w:rPr>
            </w:pPr>
            <w:r w:rsidRPr="00690A26">
              <w:t>Query-Param-</w:t>
            </w:r>
            <w:proofErr w:type="spellStart"/>
            <w:r>
              <w:t>vSmf</w:t>
            </w:r>
            <w:proofErr w:type="spellEnd"/>
            <w:r>
              <w:t>-Capability</w:t>
            </w:r>
          </w:p>
        </w:tc>
      </w:tr>
      <w:tr w:rsidR="00FD4B64" w:rsidRPr="00690A26" w14:paraId="1EBEA99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208E25" w14:textId="77777777" w:rsidR="00FD4B64" w:rsidRDefault="00FD4B64" w:rsidP="00FD4B64">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4FA0205" w14:textId="77777777" w:rsidR="00FD4B64" w:rsidRDefault="00FD4B64" w:rsidP="00FD4B64">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2C7F31" w14:textId="77777777" w:rsidR="00FD4B64" w:rsidRDefault="00FD4B64" w:rsidP="00FD4B64">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64183A90" w14:textId="77777777" w:rsidR="00FD4B64" w:rsidRPr="00B1070C" w:rsidRDefault="00FD4B64" w:rsidP="00FD4B64">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B9642" w14:textId="77777777" w:rsidR="00FD4B64" w:rsidRPr="00363859" w:rsidRDefault="00FD4B64" w:rsidP="00FD4B64">
            <w:pPr>
              <w:pStyle w:val="TAL"/>
            </w:pPr>
            <w:r w:rsidRPr="00363859">
              <w:t>If included, this IE shall indicate t</w:t>
            </w:r>
            <w:r>
              <w:t>hat target SMF(s) that support I</w:t>
            </w:r>
            <w:r w:rsidRPr="00363859">
              <w:t>-SMF Capability are preferred.</w:t>
            </w:r>
          </w:p>
          <w:p w14:paraId="561023B0" w14:textId="77777777" w:rsidR="00FD4B64" w:rsidRPr="00363859" w:rsidRDefault="00FD4B64" w:rsidP="00FD4B64">
            <w:pPr>
              <w:pStyle w:val="TAL"/>
            </w:pPr>
          </w:p>
          <w:p w14:paraId="4435FC3E" w14:textId="77777777" w:rsidR="00FD4B64" w:rsidRPr="00363859" w:rsidRDefault="00FD4B64" w:rsidP="00FD4B64">
            <w:pPr>
              <w:pStyle w:val="TAL"/>
            </w:pPr>
            <w:r w:rsidRPr="00363859">
              <w:t>This IE may be included when the target NF type is "SMF".</w:t>
            </w:r>
          </w:p>
          <w:p w14:paraId="661AA02D" w14:textId="77777777" w:rsidR="00FD4B64" w:rsidRPr="00363859" w:rsidRDefault="00FD4B64" w:rsidP="00FD4B64">
            <w:pPr>
              <w:pStyle w:val="TAL"/>
            </w:pPr>
          </w:p>
          <w:p w14:paraId="267FCD65" w14:textId="77777777" w:rsidR="00FD4B64" w:rsidRPr="00B1070C" w:rsidRDefault="00FD4B64" w:rsidP="00FD4B64">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FF75683" w14:textId="77777777" w:rsidR="00FD4B64" w:rsidRPr="00690A26" w:rsidRDefault="00FD4B64" w:rsidP="00FD4B64">
            <w:pPr>
              <w:pStyle w:val="TAL"/>
            </w:pPr>
            <w:r>
              <w:t>Query-Param-</w:t>
            </w:r>
            <w:proofErr w:type="spellStart"/>
            <w:r>
              <w:t>i</w:t>
            </w:r>
            <w:r w:rsidRPr="00363859">
              <w:t>Smf</w:t>
            </w:r>
            <w:proofErr w:type="spellEnd"/>
            <w:r w:rsidRPr="00363859">
              <w:t>-Capability</w:t>
            </w:r>
          </w:p>
        </w:tc>
      </w:tr>
      <w:tr w:rsidR="00FD4B64" w:rsidRPr="00690A26" w14:paraId="771EA61D"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7DFDEC" w14:textId="77777777" w:rsidR="00FD4B64" w:rsidRDefault="00FD4B64" w:rsidP="00FD4B64">
            <w:pPr>
              <w:pStyle w:val="TAL"/>
              <w:rPr>
                <w:color w:val="000000"/>
              </w:rPr>
            </w:pPr>
            <w:bookmarkStart w:id="62"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383134F" w14:textId="77777777" w:rsidR="00FD4B64" w:rsidRDefault="00FD4B64" w:rsidP="00FD4B6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688AFF7" w14:textId="77777777" w:rsidR="00FD4B64" w:rsidRDefault="00FD4B64" w:rsidP="00FD4B6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D370A5" w14:textId="77777777" w:rsidR="00FD4B64" w:rsidRDefault="00FD4B64" w:rsidP="00FD4B6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954295" w14:textId="77777777" w:rsidR="00FD4B64" w:rsidRDefault="00FD4B64" w:rsidP="00FD4B6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2F282366" w14:textId="77777777" w:rsidR="00FD4B64" w:rsidRDefault="00FD4B64" w:rsidP="00FD4B64">
            <w:pPr>
              <w:pStyle w:val="TAL"/>
            </w:pPr>
          </w:p>
          <w:p w14:paraId="31E2CEA8" w14:textId="77777777" w:rsidR="00FD4B64" w:rsidRDefault="00FD4B64" w:rsidP="00FD4B64">
            <w:pPr>
              <w:pStyle w:val="TAL"/>
            </w:pPr>
            <w:r w:rsidRPr="00690A26">
              <w:t xml:space="preserve">It shall be included </w:t>
            </w:r>
            <w:r>
              <w:t>if:</w:t>
            </w:r>
          </w:p>
          <w:p w14:paraId="651ECB43" w14:textId="77777777" w:rsidR="00FD4B64" w:rsidRPr="00091556" w:rsidRDefault="00FD4B64" w:rsidP="00FD4B64">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6968A713" w14:textId="77777777" w:rsidR="00FD4B64" w:rsidRPr="00091556" w:rsidRDefault="00FD4B64" w:rsidP="00FD4B64">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6EDE66A8" w14:textId="77777777" w:rsidR="00FD4B64" w:rsidRDefault="00FD4B64" w:rsidP="00FD4B64">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515244E" w14:textId="77777777" w:rsidR="00FD4B64" w:rsidRPr="00A16735" w:rsidRDefault="00FD4B64" w:rsidP="00FD4B64">
            <w:pPr>
              <w:pStyle w:val="TAL"/>
              <w:rPr>
                <w:color w:val="000000"/>
              </w:rPr>
            </w:pPr>
            <w:r>
              <w:rPr>
                <w:noProof/>
                <w:lang w:eastAsia="zh-CN"/>
              </w:rPr>
              <w:t>Enh-NF-Discovery</w:t>
            </w:r>
          </w:p>
        </w:tc>
      </w:tr>
      <w:bookmarkEnd w:id="62"/>
      <w:tr w:rsidR="00FD4B64" w:rsidRPr="00690A26" w14:paraId="46E39EB5"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D7A84F" w14:textId="77777777" w:rsidR="00FD4B64" w:rsidRDefault="00FD4B64" w:rsidP="00FD4B64">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560CF9F" w14:textId="77777777" w:rsidR="00FD4B64" w:rsidRPr="00690A26" w:rsidRDefault="00FD4B64" w:rsidP="00FD4B64">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E09B00B" w14:textId="77777777" w:rsidR="00FD4B64" w:rsidRPr="00690A26" w:rsidRDefault="00FD4B64" w:rsidP="00FD4B6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B3996D" w14:textId="77777777" w:rsidR="00FD4B64" w:rsidRPr="00690A26" w:rsidRDefault="00FD4B64" w:rsidP="00FD4B6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118EC9" w14:textId="77777777" w:rsidR="00FD4B64" w:rsidRDefault="00FD4B64" w:rsidP="00FD4B6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19FAAF5" w14:textId="77777777" w:rsidR="00FD4B64" w:rsidRDefault="00FD4B64" w:rsidP="00FD4B64">
            <w:pPr>
              <w:pStyle w:val="TAL"/>
              <w:rPr>
                <w:rFonts w:cs="Arial"/>
                <w:szCs w:val="18"/>
              </w:rPr>
            </w:pPr>
          </w:p>
          <w:p w14:paraId="556E4F3F" w14:textId="77777777" w:rsidR="00FD4B64" w:rsidRDefault="00FD4B64" w:rsidP="00FD4B6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3E3005A" w14:textId="77777777" w:rsidR="00FD4B64" w:rsidRPr="00B1070C" w:rsidRDefault="00FD4B64" w:rsidP="00FD4B64">
            <w:pPr>
              <w:pStyle w:val="TAL"/>
            </w:pPr>
          </w:p>
          <w:p w14:paraId="369135B7" w14:textId="77777777" w:rsidR="00FD4B64" w:rsidRDefault="00FD4B64" w:rsidP="00FD4B6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BC69015" w14:textId="77777777" w:rsidR="00FD4B64" w:rsidRDefault="00FD4B64" w:rsidP="00FD4B6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B927755" w14:textId="77777777" w:rsidR="00FD4B64" w:rsidRPr="00D4681E" w:rsidRDefault="00FD4B64" w:rsidP="00FD4B64">
            <w:pPr>
              <w:pStyle w:val="TAL"/>
            </w:pPr>
          </w:p>
          <w:p w14:paraId="0CF8BB8B" w14:textId="77777777" w:rsidR="00FD4B64" w:rsidRPr="00690A26" w:rsidRDefault="00FD4B64" w:rsidP="00FD4B6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D3F77CC" w14:textId="77777777" w:rsidR="00FD4B64" w:rsidRDefault="00FD4B64" w:rsidP="00FD4B64">
            <w:pPr>
              <w:pStyle w:val="TAL"/>
              <w:rPr>
                <w:noProof/>
                <w:lang w:eastAsia="zh-CN"/>
              </w:rPr>
            </w:pPr>
            <w:r w:rsidRPr="00D4681E">
              <w:t>Query-SBIProtoc17</w:t>
            </w:r>
          </w:p>
        </w:tc>
      </w:tr>
      <w:tr w:rsidR="00FD4B64" w:rsidRPr="00690A26" w14:paraId="7F37B66A"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4C582D" w14:textId="77777777" w:rsidR="00FD4B64" w:rsidRPr="00690A26" w:rsidRDefault="00FD4B64" w:rsidP="00FD4B64">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7CDF88B1" w14:textId="77777777" w:rsidR="00FD4B64" w:rsidRPr="00690A26" w:rsidRDefault="00FD4B64" w:rsidP="00FD4B64">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68BE00B" w14:textId="77777777" w:rsidR="00FD4B64" w:rsidRPr="00690A26" w:rsidRDefault="00FD4B64" w:rsidP="00FD4B6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1ED5A5" w14:textId="77777777" w:rsidR="00FD4B64" w:rsidRPr="00690A26" w:rsidRDefault="00FD4B64" w:rsidP="00FD4B6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6F801" w14:textId="77777777" w:rsidR="00FD4B64" w:rsidRDefault="00FD4B64" w:rsidP="00FD4B6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99508C4" w14:textId="77777777" w:rsidR="00FD4B64" w:rsidRDefault="00FD4B64" w:rsidP="00FD4B64">
            <w:pPr>
              <w:pStyle w:val="TAL"/>
              <w:rPr>
                <w:rFonts w:cs="Arial"/>
                <w:szCs w:val="18"/>
              </w:rPr>
            </w:pPr>
          </w:p>
          <w:p w14:paraId="157E2F35" w14:textId="77777777" w:rsidR="00FD4B64" w:rsidRDefault="00FD4B64" w:rsidP="00FD4B6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4E5BC3A" w14:textId="77777777" w:rsidR="00FD4B64" w:rsidRPr="00D4681E" w:rsidRDefault="00FD4B64" w:rsidP="00FD4B64">
            <w:pPr>
              <w:pStyle w:val="TAL"/>
            </w:pPr>
          </w:p>
          <w:p w14:paraId="1C72CAD9" w14:textId="77777777" w:rsidR="00FD4B64" w:rsidRPr="00690A26" w:rsidRDefault="00FD4B64" w:rsidP="00FD4B6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ADCAF22" w14:textId="77777777" w:rsidR="00FD4B64" w:rsidRPr="00690A26" w:rsidRDefault="00FD4B64" w:rsidP="00FD4B64">
            <w:pPr>
              <w:pStyle w:val="TAL"/>
            </w:pPr>
            <w:r w:rsidRPr="00D4681E">
              <w:t>Query-SBIProtoc17</w:t>
            </w:r>
          </w:p>
        </w:tc>
      </w:tr>
      <w:tr w:rsidR="00FD4B64" w:rsidRPr="00690A26" w14:paraId="1C51E6D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E0582" w14:textId="77777777" w:rsidR="00FD4B64" w:rsidRPr="00690A26" w:rsidRDefault="00FD4B64" w:rsidP="00FD4B64">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0D060F97" w14:textId="77777777" w:rsidR="00FD4B64" w:rsidRPr="00690A26" w:rsidRDefault="00FD4B64" w:rsidP="00FD4B64">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3C90D2A5" w14:textId="77777777" w:rsidR="00FD4B64" w:rsidRPr="00690A26" w:rsidRDefault="00FD4B64" w:rsidP="00FD4B6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AEDE606" w14:textId="77777777" w:rsidR="00FD4B64" w:rsidRPr="00690A26" w:rsidRDefault="00FD4B64" w:rsidP="00FD4B6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E451A" w14:textId="77777777" w:rsidR="00FD4B64" w:rsidRPr="00887FAE" w:rsidRDefault="00FD4B64" w:rsidP="00FD4B6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9CDD6E0" w14:textId="77777777" w:rsidR="00FD4B64" w:rsidRPr="00887FAE" w:rsidRDefault="00FD4B64" w:rsidP="00FD4B64">
            <w:pPr>
              <w:pStyle w:val="TAL"/>
              <w:rPr>
                <w:lang w:val="en-US"/>
              </w:rPr>
            </w:pPr>
          </w:p>
          <w:p w14:paraId="48B946CF" w14:textId="77777777" w:rsidR="00FD4B64" w:rsidRPr="00690A26" w:rsidRDefault="00FD4B64" w:rsidP="00FD4B6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06DE6193" w14:textId="77777777" w:rsidR="00FD4B64" w:rsidRPr="00690A26" w:rsidRDefault="00FD4B64" w:rsidP="00FD4B64">
            <w:pPr>
              <w:pStyle w:val="TAL"/>
            </w:pPr>
            <w:proofErr w:type="spellStart"/>
            <w:r>
              <w:rPr>
                <w:lang w:val="es-ES"/>
              </w:rPr>
              <w:t>Query-Upf-Pfcp</w:t>
            </w:r>
            <w:proofErr w:type="spellEnd"/>
          </w:p>
        </w:tc>
      </w:tr>
      <w:tr w:rsidR="00FD4B64" w:rsidRPr="00690A26" w14:paraId="09D9857F"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12C1C5" w14:textId="77777777" w:rsidR="00FD4B64" w:rsidRDefault="00FD4B64" w:rsidP="00FD4B6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3A0645B" w14:textId="77777777" w:rsidR="00FD4B64" w:rsidRDefault="00FD4B64" w:rsidP="00FD4B6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B36BCF7" w14:textId="77777777" w:rsidR="00FD4B64" w:rsidRDefault="00FD4B64" w:rsidP="00FD4B6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FC3BA0" w14:textId="77777777" w:rsidR="00FD4B64" w:rsidRDefault="00FD4B64" w:rsidP="00FD4B6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88588B" w14:textId="77777777" w:rsidR="00FD4B64" w:rsidRDefault="00FD4B64" w:rsidP="00FD4B6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9B9AA27" w14:textId="77777777" w:rsidR="00FD4B64" w:rsidRDefault="00FD4B64" w:rsidP="00FD4B64">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2C19C51" w14:textId="77777777" w:rsidR="00FD4B64" w:rsidRPr="00887FAE" w:rsidRDefault="00FD4B64" w:rsidP="00FD4B64">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896BCE6" w14:textId="77777777" w:rsidR="00FD4B64" w:rsidRDefault="00FD4B64" w:rsidP="00FD4B64">
            <w:pPr>
              <w:pStyle w:val="TAL"/>
              <w:rPr>
                <w:lang w:val="es-ES"/>
              </w:rPr>
            </w:pPr>
            <w:r w:rsidRPr="00D4681E">
              <w:t>Query-SBIProtoc17</w:t>
            </w:r>
          </w:p>
        </w:tc>
      </w:tr>
      <w:tr w:rsidR="00FD4B64" w:rsidRPr="00690A26" w14:paraId="4630DBA5"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3069D" w14:textId="77777777" w:rsidR="00FD4B64" w:rsidRDefault="00FD4B64" w:rsidP="00FD4B64">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81BF0E" w14:textId="77777777" w:rsidR="00FD4B64" w:rsidRDefault="00FD4B64" w:rsidP="00FD4B6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8B460A" w14:textId="77777777" w:rsidR="00FD4B64" w:rsidRDefault="00FD4B64" w:rsidP="00FD4B6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0AD230" w14:textId="77777777" w:rsidR="00FD4B64" w:rsidRDefault="00FD4B64" w:rsidP="00FD4B6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2E4C23" w14:textId="77777777" w:rsidR="00FD4B64" w:rsidRDefault="00FD4B64" w:rsidP="00FD4B64">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B2BA63E" w14:textId="77777777" w:rsidR="00FD4B64" w:rsidRDefault="00FD4B64" w:rsidP="00FD4B64">
            <w:pPr>
              <w:pStyle w:val="TAL"/>
            </w:pPr>
          </w:p>
          <w:p w14:paraId="349575F6" w14:textId="77777777" w:rsidR="00FD4B64" w:rsidRDefault="00FD4B64" w:rsidP="00FD4B64">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4DB253F" w14:textId="77777777" w:rsidR="00FD4B64" w:rsidRPr="00690A26" w:rsidRDefault="00FD4B64" w:rsidP="00FD4B64">
            <w:pPr>
              <w:pStyle w:val="TAL"/>
            </w:pPr>
            <w:r w:rsidRPr="00A84750">
              <w:rPr>
                <w:lang w:val="en-US"/>
              </w:rPr>
              <w:t>Query-5G-ProSe</w:t>
            </w:r>
          </w:p>
        </w:tc>
      </w:tr>
      <w:tr w:rsidR="00FD4B64" w:rsidRPr="00690A26" w14:paraId="34F3BAFB"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672926" w14:textId="77777777" w:rsidR="00FD4B64" w:rsidRDefault="00FD4B64" w:rsidP="00FD4B64">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FA27956" w14:textId="77777777" w:rsidR="00FD4B64" w:rsidRDefault="00FD4B64" w:rsidP="00FD4B6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15AC9D" w14:textId="77777777" w:rsidR="00FD4B64" w:rsidRDefault="00FD4B64" w:rsidP="00FD4B6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8BCABE" w14:textId="77777777" w:rsidR="00FD4B64" w:rsidRDefault="00FD4B64" w:rsidP="00FD4B6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EDAE57" w14:textId="77777777" w:rsidR="00FD4B64" w:rsidRDefault="00FD4B64" w:rsidP="00FD4B64">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F463F36" w14:textId="77777777" w:rsidR="00FD4B64" w:rsidRDefault="00FD4B64" w:rsidP="00FD4B64">
            <w:pPr>
              <w:pStyle w:val="TAL"/>
            </w:pPr>
            <w:r w:rsidRPr="00A84750">
              <w:rPr>
                <w:lang w:val="en-US"/>
              </w:rPr>
              <w:t>Query-eNA-PH2</w:t>
            </w:r>
          </w:p>
        </w:tc>
      </w:tr>
      <w:tr w:rsidR="00FD4B64" w:rsidRPr="00690A26" w14:paraId="372F0C2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590A27" w14:textId="77777777" w:rsidR="00FD4B64" w:rsidRDefault="00FD4B64" w:rsidP="00FD4B64">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3E71AE9" w14:textId="77777777" w:rsidR="00FD4B64" w:rsidRPr="00690A26" w:rsidRDefault="00FD4B64" w:rsidP="00FD4B6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0044F3" w14:textId="77777777" w:rsidR="00FD4B64" w:rsidRPr="00690A26" w:rsidRDefault="00FD4B64" w:rsidP="00FD4B6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1CBC2" w14:textId="77777777" w:rsidR="00FD4B64" w:rsidRPr="00690A26" w:rsidRDefault="00FD4B64" w:rsidP="00FD4B6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D2B521" w14:textId="77777777" w:rsidR="00FD4B64" w:rsidRPr="00D201A0" w:rsidRDefault="00FD4B64" w:rsidP="00FD4B64">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97BA329" w14:textId="77777777" w:rsidR="00FD4B64" w:rsidRPr="00064FED" w:rsidRDefault="00FD4B64" w:rsidP="00FD4B64">
            <w:pPr>
              <w:pStyle w:val="TAL"/>
              <w:rPr>
                <w:lang w:val="en-US"/>
              </w:rPr>
            </w:pPr>
            <w:r w:rsidRPr="00D15EBE">
              <w:rPr>
                <w:lang w:val="es-ES"/>
              </w:rPr>
              <w:t>Query-eNA-PH2</w:t>
            </w:r>
          </w:p>
        </w:tc>
      </w:tr>
      <w:tr w:rsidR="00FD4B64" w:rsidRPr="00690A26" w14:paraId="3168CC9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1E6BF" w14:textId="77777777" w:rsidR="00FD4B64" w:rsidRDefault="00FD4B64" w:rsidP="00FD4B64">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352DF82B" w14:textId="77777777" w:rsidR="00FD4B64" w:rsidRPr="00690A26" w:rsidRDefault="00FD4B64" w:rsidP="00FD4B64">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9647BD" w14:textId="77777777" w:rsidR="00FD4B64" w:rsidRPr="00690A26" w:rsidRDefault="00FD4B64" w:rsidP="00FD4B6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34AE765" w14:textId="77777777" w:rsidR="00FD4B64" w:rsidRPr="00690A26" w:rsidRDefault="00FD4B64" w:rsidP="00FD4B6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9BB6F9" w14:textId="77777777" w:rsidR="00FD4B64" w:rsidRPr="00D201A0" w:rsidRDefault="00FD4B64" w:rsidP="00FD4B6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C771E2" w14:textId="77777777" w:rsidR="00FD4B64" w:rsidRPr="00690A26" w:rsidRDefault="00FD4B64" w:rsidP="00FD4B64">
            <w:pPr>
              <w:pStyle w:val="TAL"/>
            </w:pPr>
            <w:r w:rsidRPr="00A84750">
              <w:rPr>
                <w:lang w:val="en-US"/>
              </w:rPr>
              <w:t>Query-eNA-PH2</w:t>
            </w:r>
          </w:p>
        </w:tc>
      </w:tr>
      <w:tr w:rsidR="00FD4B64" w:rsidRPr="00690A26" w14:paraId="360D9A68"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D5609" w14:textId="77777777" w:rsidR="00FD4B64" w:rsidRDefault="00FD4B64" w:rsidP="00FD4B64">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0F5A4BF3" w14:textId="77777777" w:rsidR="00FD4B64" w:rsidRPr="00690A26" w:rsidRDefault="00FD4B64" w:rsidP="00FD4B64">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62050FE" w14:textId="77777777" w:rsidR="00FD4B64" w:rsidRPr="00690A26" w:rsidRDefault="00FD4B64" w:rsidP="00FD4B6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0CFDE16" w14:textId="77777777" w:rsidR="00FD4B64" w:rsidRPr="00690A26" w:rsidRDefault="00FD4B64" w:rsidP="00FD4B6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7EC92" w14:textId="77777777" w:rsidR="00FD4B64" w:rsidRPr="00D201A0" w:rsidRDefault="00FD4B64" w:rsidP="00FD4B6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8BA38A" w14:textId="77777777" w:rsidR="00FD4B64" w:rsidRPr="00690A26" w:rsidRDefault="00FD4B64" w:rsidP="00FD4B64">
            <w:pPr>
              <w:pStyle w:val="TAL"/>
            </w:pPr>
            <w:r w:rsidRPr="00A84750">
              <w:rPr>
                <w:lang w:val="en-US"/>
              </w:rPr>
              <w:t>Query-eNA-PH2</w:t>
            </w:r>
          </w:p>
        </w:tc>
      </w:tr>
      <w:tr w:rsidR="00FD4B64" w:rsidRPr="00690A26" w14:paraId="3CE4764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E9673D" w14:textId="77777777" w:rsidR="00FD4B64" w:rsidRDefault="00FD4B64" w:rsidP="00FD4B64">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0F2A78BD" w14:textId="77777777" w:rsidR="00FD4B64" w:rsidRPr="007D0C4F" w:rsidRDefault="00FD4B64" w:rsidP="00FD4B64">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B669B83" w14:textId="77777777" w:rsidR="00FD4B64" w:rsidRPr="007D0C4F" w:rsidRDefault="00FD4B64" w:rsidP="00FD4B6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68DAE9" w14:textId="77777777" w:rsidR="00FD4B64" w:rsidRPr="007D0C4F" w:rsidRDefault="00FD4B64" w:rsidP="00FD4B6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3A31343" w14:textId="77777777" w:rsidR="00FD4B64" w:rsidRPr="007D0C4F" w:rsidRDefault="00FD4B64" w:rsidP="00FD4B6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26930F" w14:textId="77777777" w:rsidR="00FD4B64" w:rsidRPr="00A84750" w:rsidRDefault="00FD4B64" w:rsidP="00FD4B64">
            <w:pPr>
              <w:pStyle w:val="TAL"/>
              <w:rPr>
                <w:lang w:val="en-US"/>
              </w:rPr>
            </w:pPr>
            <w:r w:rsidRPr="003F73CF">
              <w:rPr>
                <w:lang w:val="en-US"/>
              </w:rPr>
              <w:t>Query-eNA-PH2</w:t>
            </w:r>
          </w:p>
        </w:tc>
      </w:tr>
      <w:tr w:rsidR="00FD4B64" w:rsidRPr="00690A26" w14:paraId="111105C9"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9939E3" w14:textId="77777777" w:rsidR="00FD4B64" w:rsidRDefault="00FD4B64" w:rsidP="00FD4B64">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84E7BA0" w14:textId="77777777" w:rsidR="00FD4B64" w:rsidRPr="007D0C4F" w:rsidRDefault="00FD4B64" w:rsidP="00FD4B64">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5E991E1" w14:textId="77777777" w:rsidR="00FD4B64" w:rsidRPr="007D0C4F" w:rsidRDefault="00FD4B64" w:rsidP="00FD4B6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C8E15AA" w14:textId="77777777" w:rsidR="00FD4B64" w:rsidRPr="007D0C4F" w:rsidRDefault="00FD4B64" w:rsidP="00FD4B6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E20C0D" w14:textId="77777777" w:rsidR="00FD4B64" w:rsidRPr="007D0C4F" w:rsidRDefault="00FD4B64" w:rsidP="00FD4B6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7F51AC6" w14:textId="77777777" w:rsidR="00FD4B64" w:rsidRPr="007D0C4F" w:rsidRDefault="00FD4B64" w:rsidP="00FD4B64">
            <w:pPr>
              <w:pStyle w:val="TAL"/>
            </w:pPr>
            <w:r w:rsidRPr="00350B76">
              <w:rPr>
                <w:rFonts w:hint="eastAsia"/>
                <w:lang w:eastAsia="zh-CN"/>
              </w:rPr>
              <w:t>NSAC</w:t>
            </w:r>
          </w:p>
        </w:tc>
      </w:tr>
      <w:tr w:rsidR="00FD4B64" w:rsidRPr="00690A26" w14:paraId="396846B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79A34" w14:textId="77777777" w:rsidR="00FD4B64" w:rsidRPr="00350B76" w:rsidRDefault="00FD4B64" w:rsidP="00FD4B64">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0583A0D9" w14:textId="77777777" w:rsidR="00FD4B64" w:rsidRPr="00350B76" w:rsidRDefault="00FD4B64" w:rsidP="00FD4B64">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5BE6426" w14:textId="77777777" w:rsidR="00FD4B64" w:rsidRPr="00350B76"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14CBF1" w14:textId="77777777" w:rsidR="00FD4B64" w:rsidRPr="00350B76" w:rsidRDefault="00FD4B64" w:rsidP="00FD4B6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E0909F" w14:textId="77777777" w:rsidR="00FD4B64" w:rsidRDefault="00FD4B64" w:rsidP="00FD4B64">
            <w:pPr>
              <w:pStyle w:val="TAL"/>
              <w:rPr>
                <w:rFonts w:cs="Arial"/>
                <w:szCs w:val="18"/>
              </w:rPr>
            </w:pPr>
            <w:r>
              <w:rPr>
                <w:rFonts w:cs="Arial"/>
                <w:szCs w:val="18"/>
              </w:rPr>
              <w:t>This IE may be present if the target NF type is "MB-SMF".</w:t>
            </w:r>
          </w:p>
          <w:p w14:paraId="4E192D2E" w14:textId="77777777" w:rsidR="00FD4B64" w:rsidRDefault="00FD4B64" w:rsidP="00FD4B64">
            <w:pPr>
              <w:pStyle w:val="TAL"/>
              <w:rPr>
                <w:rFonts w:cs="Arial"/>
                <w:szCs w:val="18"/>
              </w:rPr>
            </w:pPr>
            <w:r>
              <w:rPr>
                <w:rFonts w:cs="Arial"/>
                <w:szCs w:val="18"/>
              </w:rPr>
              <w:t>When present, it shall contain the list of MBS Session ID(s) for which MB-SMF(s) are to be discovered.</w:t>
            </w:r>
          </w:p>
          <w:p w14:paraId="36E71CA5" w14:textId="77777777" w:rsidR="00FD4B64" w:rsidRDefault="00FD4B64" w:rsidP="00FD4B64">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B42C519" w14:textId="77777777" w:rsidR="00FD4B64" w:rsidRDefault="00FD4B64" w:rsidP="00FD4B64">
            <w:pPr>
              <w:pStyle w:val="B1"/>
              <w:rPr>
                <w:rFonts w:ascii="Arial" w:hAnsi="Arial" w:cs="Arial"/>
                <w:sz w:val="18"/>
                <w:szCs w:val="18"/>
              </w:rPr>
            </w:pPr>
            <w:bookmarkStart w:id="63"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2B904426" w14:textId="77777777" w:rsidR="00FD4B64" w:rsidRDefault="00FD4B64" w:rsidP="00FD4B64">
            <w:pPr>
              <w:pStyle w:val="B2"/>
              <w:rPr>
                <w:rFonts w:ascii="Arial" w:hAnsi="Arial" w:cs="Arial"/>
                <w:sz w:val="18"/>
                <w:szCs w:val="18"/>
              </w:rPr>
            </w:pPr>
            <w:bookmarkStart w:id="64" w:name="_PERM_MCCTEMPBM_CRPT88420245___7"/>
            <w:bookmarkEnd w:id="63"/>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58932724" w14:textId="77777777" w:rsidR="00FD4B64" w:rsidRPr="00B21A66" w:rsidRDefault="00FD4B64" w:rsidP="00FD4B64">
            <w:pPr>
              <w:pStyle w:val="B1"/>
              <w:rPr>
                <w:rFonts w:ascii="Arial" w:hAnsi="Arial" w:cs="Arial"/>
                <w:sz w:val="18"/>
                <w:szCs w:val="18"/>
              </w:rPr>
            </w:pPr>
            <w:bookmarkStart w:id="65" w:name="_PERM_MCCTEMPBM_CRPT88420246___7"/>
            <w:bookmarkEnd w:id="64"/>
            <w:r>
              <w:rPr>
                <w:rFonts w:ascii="Arial" w:hAnsi="Arial" w:cs="Arial"/>
                <w:sz w:val="18"/>
                <w:szCs w:val="18"/>
              </w:rPr>
              <w:t>or</w:t>
            </w:r>
          </w:p>
          <w:p w14:paraId="205178E8" w14:textId="77777777" w:rsidR="00FD4B64" w:rsidRDefault="00FD4B64" w:rsidP="00FD4B6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7098142D" w14:textId="77777777" w:rsidR="00FD4B64" w:rsidRDefault="00FD4B64" w:rsidP="00FD4B64">
            <w:pPr>
              <w:pStyle w:val="B2"/>
              <w:rPr>
                <w:rFonts w:ascii="Arial" w:hAnsi="Arial" w:cs="Arial"/>
                <w:sz w:val="18"/>
                <w:szCs w:val="18"/>
              </w:rPr>
            </w:pPr>
            <w:bookmarkStart w:id="66" w:name="_PERM_MCCTEMPBM_CRPT88420247___7"/>
            <w:bookmarkEnd w:id="65"/>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66"/>
          <w:p w14:paraId="154AEF85" w14:textId="77777777" w:rsidR="00FD4B64" w:rsidRDefault="00FD4B64" w:rsidP="00FD4B64">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76D38DD1" w14:textId="77777777" w:rsidR="00FD4B64" w:rsidRPr="00350B76" w:rsidRDefault="00FD4B64" w:rsidP="00FD4B6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CF47639" w14:textId="77777777" w:rsidR="00FD4B64" w:rsidRPr="00350B76" w:rsidRDefault="00FD4B64" w:rsidP="00FD4B64">
            <w:pPr>
              <w:pStyle w:val="TAL"/>
              <w:rPr>
                <w:lang w:eastAsia="zh-CN"/>
              </w:rPr>
            </w:pPr>
            <w:r>
              <w:t>Query-MBS</w:t>
            </w:r>
          </w:p>
        </w:tc>
      </w:tr>
      <w:tr w:rsidR="00FD4B64" w:rsidRPr="00690A26" w14:paraId="7A80C52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6EBF49" w14:textId="77777777" w:rsidR="00FD4B64" w:rsidRDefault="00FD4B64" w:rsidP="00FD4B64">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63AD52AC" w14:textId="77777777" w:rsidR="00FD4B64" w:rsidRDefault="00FD4B64" w:rsidP="00FD4B64">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4973C5" w14:textId="77777777" w:rsidR="00FD4B64"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EAF388" w14:textId="77777777" w:rsidR="00FD4B64" w:rsidRDefault="00FD4B64" w:rsidP="00FD4B6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F8D6D45" w14:textId="77777777" w:rsidR="00FD4B64" w:rsidRDefault="00FD4B64" w:rsidP="00FD4B64">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0FA5A0C6" w14:textId="77777777" w:rsidR="00FD4B64" w:rsidRDefault="00FD4B64" w:rsidP="00FD4B64">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601581F4" w14:textId="77777777" w:rsidR="00FD4B64" w:rsidRDefault="00FD4B64" w:rsidP="00FD4B64">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3427460F" w14:textId="77777777" w:rsidR="00FD4B64" w:rsidRDefault="00FD4B64" w:rsidP="00FD4B64">
            <w:pPr>
              <w:pStyle w:val="TAL"/>
              <w:rPr>
                <w:rFonts w:cs="Arial"/>
                <w:szCs w:val="18"/>
              </w:rPr>
            </w:pPr>
            <w:r>
              <w:rPr>
                <w:rFonts w:cs="Arial"/>
                <w:szCs w:val="18"/>
              </w:rPr>
              <w:t>If no MB-SMF supports the MBS Session ID and Area Session ID, the NRF shall return an empty response.</w:t>
            </w:r>
          </w:p>
          <w:p w14:paraId="61B76DD0" w14:textId="77777777" w:rsidR="00FD4B64" w:rsidRDefault="00FD4B64" w:rsidP="00FD4B6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4FC9F86" w14:textId="77777777" w:rsidR="00FD4B64" w:rsidRDefault="00FD4B64" w:rsidP="00FD4B64">
            <w:pPr>
              <w:pStyle w:val="TAL"/>
            </w:pPr>
            <w:r>
              <w:t>Query-MBS</w:t>
            </w:r>
          </w:p>
        </w:tc>
      </w:tr>
      <w:tr w:rsidR="00FD4B64" w:rsidRPr="00690A26" w14:paraId="0D92C4F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182B1B" w14:textId="77777777" w:rsidR="00FD4B64" w:rsidRDefault="00FD4B64" w:rsidP="00FD4B64">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6F3A7EA7" w14:textId="77777777" w:rsidR="00FD4B64" w:rsidRDefault="00FD4B64" w:rsidP="00FD4B6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219B053" w14:textId="77777777" w:rsidR="00FD4B64"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8E2A1C" w14:textId="77777777" w:rsidR="00FD4B64" w:rsidRDefault="00FD4B64" w:rsidP="00FD4B6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2325D" w14:textId="77777777" w:rsidR="00FD4B64" w:rsidRDefault="00FD4B64" w:rsidP="00FD4B6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C82EA7C" w14:textId="77777777" w:rsidR="00FD4B64" w:rsidRDefault="00FD4B64" w:rsidP="00FD4B64">
            <w:pPr>
              <w:pStyle w:val="TAL"/>
            </w:pPr>
          </w:p>
          <w:p w14:paraId="056A6294" w14:textId="77777777" w:rsidR="00FD4B64" w:rsidRDefault="00FD4B64" w:rsidP="00FD4B6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5D547ED6" w14:textId="77777777" w:rsidR="00FD4B64" w:rsidRDefault="00FD4B64" w:rsidP="00FD4B64">
            <w:pPr>
              <w:pStyle w:val="TAL"/>
            </w:pPr>
            <w:r>
              <w:rPr>
                <w:lang w:eastAsia="zh-CN"/>
              </w:rPr>
              <w:t>Query-</w:t>
            </w:r>
            <w:proofErr w:type="spellStart"/>
            <w:r>
              <w:rPr>
                <w:lang w:eastAsia="zh-CN"/>
              </w:rPr>
              <w:t>eLCS</w:t>
            </w:r>
            <w:proofErr w:type="spellEnd"/>
          </w:p>
        </w:tc>
      </w:tr>
      <w:tr w:rsidR="00FD4B64" w:rsidRPr="00690A26" w14:paraId="2DB6619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BF14E" w14:textId="77777777" w:rsidR="00FD4B64" w:rsidRDefault="00FD4B64" w:rsidP="00FD4B6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3851D8B" w14:textId="77777777" w:rsidR="00FD4B64" w:rsidRDefault="00FD4B64" w:rsidP="00FD4B64">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4CB4006" w14:textId="77777777" w:rsidR="00FD4B64" w:rsidRDefault="00FD4B64" w:rsidP="00FD4B6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6420E9" w14:textId="77777777" w:rsidR="00FD4B64" w:rsidRDefault="00FD4B64" w:rsidP="00FD4B6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F78B6" w14:textId="77777777" w:rsidR="00FD4B64" w:rsidRDefault="00FD4B64" w:rsidP="00FD4B64">
            <w:pPr>
              <w:pStyle w:val="TAL"/>
            </w:pPr>
            <w:r w:rsidRPr="00704A93">
              <w:t>If included, this IE shall contain the N6 IP address of PSA UPF.</w:t>
            </w:r>
          </w:p>
          <w:p w14:paraId="33D6D7CD" w14:textId="77777777" w:rsidR="00FD4B64" w:rsidRDefault="00FD4B64" w:rsidP="00FD4B64">
            <w:pPr>
              <w:pStyle w:val="TAL"/>
            </w:pPr>
          </w:p>
          <w:p w14:paraId="5421ACB6" w14:textId="77777777" w:rsidR="00FD4B64" w:rsidRPr="00350B76" w:rsidRDefault="00FD4B64" w:rsidP="00FD4B6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AEBA8C5" w14:textId="77777777" w:rsidR="00FD4B64" w:rsidRDefault="00FD4B64" w:rsidP="00FD4B64">
            <w:pPr>
              <w:pStyle w:val="TAL"/>
              <w:rPr>
                <w:lang w:eastAsia="zh-CN"/>
              </w:rPr>
            </w:pPr>
            <w:r w:rsidRPr="00A84750">
              <w:rPr>
                <w:lang w:val="en-US"/>
              </w:rPr>
              <w:t>Query-</w:t>
            </w:r>
            <w:r>
              <w:rPr>
                <w:lang w:val="en-US"/>
              </w:rPr>
              <w:t>eEDGE</w:t>
            </w:r>
            <w:r w:rsidRPr="00A84750">
              <w:rPr>
                <w:lang w:val="en-US"/>
              </w:rPr>
              <w:t>-</w:t>
            </w:r>
            <w:r>
              <w:rPr>
                <w:lang w:val="en-US"/>
              </w:rPr>
              <w:t>5GC</w:t>
            </w:r>
          </w:p>
        </w:tc>
      </w:tr>
      <w:tr w:rsidR="00FD4B64" w:rsidRPr="00690A26" w14:paraId="67A1B15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C99C8A" w14:textId="77777777" w:rsidR="00FD4B64" w:rsidRDefault="00FD4B64" w:rsidP="00FD4B6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7987420E" w14:textId="77777777" w:rsidR="00FD4B64" w:rsidRDefault="00FD4B64" w:rsidP="00FD4B6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4FE10D1" w14:textId="77777777" w:rsidR="00FD4B64" w:rsidRPr="00690A26" w:rsidRDefault="00FD4B64" w:rsidP="00FD4B6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D7F3F9" w14:textId="77777777" w:rsidR="00FD4B64" w:rsidRDefault="00FD4B64" w:rsidP="00FD4B6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B76D53" w14:textId="77777777" w:rsidR="00FD4B64" w:rsidRPr="00704A93" w:rsidRDefault="00FD4B64" w:rsidP="00FD4B6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E9E923" w14:textId="77777777" w:rsidR="00FD4B64" w:rsidRPr="00A84750" w:rsidRDefault="00FD4B64" w:rsidP="00FD4B64">
            <w:pPr>
              <w:pStyle w:val="TAL"/>
              <w:rPr>
                <w:lang w:val="en-US"/>
              </w:rPr>
            </w:pPr>
            <w:r w:rsidRPr="00A84750">
              <w:rPr>
                <w:lang w:val="en-US"/>
              </w:rPr>
              <w:t>Query-</w:t>
            </w:r>
            <w:r>
              <w:rPr>
                <w:lang w:val="en-US"/>
              </w:rPr>
              <w:t>eEDGE</w:t>
            </w:r>
            <w:r w:rsidRPr="00A84750">
              <w:rPr>
                <w:lang w:val="en-US"/>
              </w:rPr>
              <w:t>-</w:t>
            </w:r>
            <w:r>
              <w:rPr>
                <w:lang w:val="en-US"/>
              </w:rPr>
              <w:t>5GC</w:t>
            </w:r>
          </w:p>
        </w:tc>
      </w:tr>
      <w:tr w:rsidR="00FD4B64" w:rsidRPr="00690A26" w14:paraId="7FE6A199"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D3757" w14:textId="77777777" w:rsidR="00FD4B64" w:rsidRDefault="00FD4B64" w:rsidP="00FD4B64">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18E0CB31" w14:textId="77777777" w:rsidR="00FD4B64" w:rsidRDefault="00FD4B64" w:rsidP="00FD4B6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2DFCE54" w14:textId="77777777" w:rsidR="00FD4B64" w:rsidRPr="00690A26"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FB107B" w14:textId="77777777" w:rsidR="00FD4B64" w:rsidRPr="00690A26" w:rsidRDefault="00FD4B64" w:rsidP="00FD4B64">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B41FB7" w14:textId="77777777" w:rsidR="00FD4B64" w:rsidRDefault="00FD4B64" w:rsidP="00FD4B6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931A8F0" w14:textId="77777777" w:rsidR="00FD4B64" w:rsidRDefault="00FD4B64" w:rsidP="00FD4B64">
            <w:pPr>
              <w:pStyle w:val="TAL"/>
              <w:rPr>
                <w:rFonts w:cs="Arial"/>
                <w:szCs w:val="18"/>
              </w:rPr>
            </w:pPr>
          </w:p>
          <w:p w14:paraId="012AE9E4" w14:textId="77777777" w:rsidR="00FD4B64" w:rsidRDefault="00FD4B64" w:rsidP="00FD4B6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665B761D" w14:textId="77777777" w:rsidR="00FD4B64" w:rsidRDefault="00FD4B64" w:rsidP="00FD4B64">
            <w:pPr>
              <w:pStyle w:val="TAL"/>
              <w:rPr>
                <w:rFonts w:cs="Arial"/>
                <w:szCs w:val="18"/>
              </w:rPr>
            </w:pPr>
          </w:p>
          <w:p w14:paraId="5DCF2FC5" w14:textId="77777777" w:rsidR="00FD4B64" w:rsidRDefault="00FD4B64" w:rsidP="00FD4B6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706879D2" w14:textId="77777777" w:rsidR="00FD4B64" w:rsidRDefault="00FD4B64" w:rsidP="00FD4B64">
            <w:pPr>
              <w:pStyle w:val="TAL"/>
              <w:rPr>
                <w:rFonts w:cs="Arial"/>
                <w:szCs w:val="18"/>
              </w:rPr>
            </w:pPr>
          </w:p>
          <w:p w14:paraId="731664A6" w14:textId="77777777" w:rsidR="00FD4B64" w:rsidRDefault="00FD4B64" w:rsidP="00FD4B64">
            <w:pPr>
              <w:pStyle w:val="TAL"/>
              <w:rPr>
                <w:rFonts w:cs="Arial"/>
                <w:szCs w:val="18"/>
              </w:rPr>
            </w:pPr>
            <w:r>
              <w:rPr>
                <w:rFonts w:cs="Arial"/>
                <w:szCs w:val="18"/>
              </w:rPr>
              <w:t>Example:</w:t>
            </w:r>
          </w:p>
          <w:p w14:paraId="3D201BC8" w14:textId="77777777" w:rsidR="00FD4B64" w:rsidRDefault="00FD4B64" w:rsidP="00FD4B64">
            <w:pPr>
              <w:pStyle w:val="TAL"/>
              <w:rPr>
                <w:rFonts w:cs="Arial"/>
                <w:szCs w:val="18"/>
              </w:rPr>
            </w:pPr>
          </w:p>
          <w:p w14:paraId="13D69BA7" w14:textId="77777777" w:rsidR="00FD4B64" w:rsidRPr="0024158F" w:rsidRDefault="00FD4B64" w:rsidP="00FD4B64">
            <w:pPr>
              <w:pStyle w:val="TAL"/>
            </w:pPr>
            <w:r w:rsidRPr="004455A7">
              <w:t>preferences-precedence</w:t>
            </w:r>
            <w:r w:rsidRPr="007A7BFA">
              <w:t>=</w:t>
            </w:r>
            <w:r w:rsidRPr="00D0513E">
              <w:t>[preferred-tai, preferred-vendor-specific-features]</w:t>
            </w:r>
          </w:p>
          <w:p w14:paraId="2B1E20E6" w14:textId="77777777" w:rsidR="00FD4B64" w:rsidRPr="0024158F" w:rsidRDefault="00FD4B64" w:rsidP="00FD4B64">
            <w:pPr>
              <w:pStyle w:val="TAL"/>
              <w:rPr>
                <w:rFonts w:cs="Arial"/>
                <w:szCs w:val="18"/>
              </w:rPr>
            </w:pPr>
          </w:p>
          <w:p w14:paraId="3DE0D91E" w14:textId="77777777" w:rsidR="00FD4B64" w:rsidRPr="00690A26" w:rsidRDefault="00FD4B64" w:rsidP="00FD4B6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5F62B43" w14:textId="77777777" w:rsidR="00FD4B64" w:rsidRPr="00A84750" w:rsidRDefault="00FD4B64" w:rsidP="00FD4B64">
            <w:pPr>
              <w:pStyle w:val="TAL"/>
              <w:rPr>
                <w:lang w:val="en-US"/>
              </w:rPr>
            </w:pPr>
            <w:r w:rsidRPr="00D4681E">
              <w:t>Query-SBIProtoc17</w:t>
            </w:r>
          </w:p>
        </w:tc>
      </w:tr>
      <w:tr w:rsidR="00FD4B64" w:rsidRPr="00690A26" w14:paraId="3DAB6405"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D258F3" w14:textId="77777777" w:rsidR="00FD4B64" w:rsidRPr="004455A7" w:rsidRDefault="00FD4B64" w:rsidP="00FD4B64">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19AB518C" w14:textId="77777777" w:rsidR="00FD4B64" w:rsidRDefault="00FD4B64" w:rsidP="00FD4B6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643795" w14:textId="77777777" w:rsidR="00FD4B64" w:rsidRDefault="00FD4B64" w:rsidP="00FD4B6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B53329" w14:textId="77777777" w:rsidR="00FD4B64" w:rsidRDefault="00FD4B64" w:rsidP="00FD4B6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78722D" w14:textId="77777777" w:rsidR="00FD4B64" w:rsidRDefault="00FD4B64" w:rsidP="00FD4B64">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44C110B9" w14:textId="77777777" w:rsidR="00FD4B64" w:rsidRPr="00D4681E" w:rsidRDefault="00FD4B64" w:rsidP="00FD4B64">
            <w:pPr>
              <w:pStyle w:val="TAL"/>
            </w:pPr>
            <w:r>
              <w:rPr>
                <w:lang w:eastAsia="zh-CN"/>
              </w:rPr>
              <w:t>Query-E</w:t>
            </w:r>
            <w:r w:rsidRPr="00A06AFF">
              <w:rPr>
                <w:lang w:eastAsia="zh-CN"/>
              </w:rPr>
              <w:t>NPN</w:t>
            </w:r>
          </w:p>
        </w:tc>
      </w:tr>
      <w:tr w:rsidR="00FD4B64" w:rsidRPr="00690A26" w14:paraId="1B9D7822"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8F359" w14:textId="77777777" w:rsidR="00FD4B64" w:rsidRDefault="00FD4B64" w:rsidP="00FD4B64">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50C8DE1" w14:textId="77777777" w:rsidR="00FD4B64" w:rsidRDefault="00FD4B64" w:rsidP="00FD4B6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AB9D9F" w14:textId="77777777" w:rsidR="00FD4B64" w:rsidRDefault="00FD4B64" w:rsidP="00FD4B6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CAAF08" w14:textId="77777777" w:rsidR="00FD4B64" w:rsidRPr="00690A26" w:rsidRDefault="00FD4B64" w:rsidP="00FD4B6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A9B0AE" w14:textId="77777777" w:rsidR="00FD4B64" w:rsidRPr="00690A26" w:rsidRDefault="00FD4B64" w:rsidP="00FD4B64">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3DEBD6D5" w14:textId="77777777" w:rsidR="00FD4B64" w:rsidRDefault="00FD4B64" w:rsidP="00FD4B64">
            <w:pPr>
              <w:pStyle w:val="TAL"/>
              <w:rPr>
                <w:lang w:eastAsia="zh-CN"/>
              </w:rPr>
            </w:pPr>
            <w:proofErr w:type="spellStart"/>
            <w:r>
              <w:rPr>
                <w:lang w:val="es-ES"/>
              </w:rPr>
              <w:t>Query</w:t>
            </w:r>
            <w:proofErr w:type="spellEnd"/>
            <w:r>
              <w:rPr>
                <w:lang w:val="es-ES"/>
              </w:rPr>
              <w:t>-ID_UAS</w:t>
            </w:r>
          </w:p>
        </w:tc>
      </w:tr>
      <w:tr w:rsidR="00FD4B64" w:rsidRPr="00690A26" w14:paraId="04ABE404"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66029" w14:textId="77777777" w:rsidR="00FD4B64" w:rsidRDefault="00FD4B64" w:rsidP="00FD4B64">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C73B407" w14:textId="77777777" w:rsidR="00FD4B64" w:rsidRPr="00690A26" w:rsidRDefault="00FD4B64" w:rsidP="00FD4B64">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4DCE2DB0" w14:textId="77777777" w:rsidR="00FD4B64" w:rsidRPr="00690A26" w:rsidRDefault="00FD4B64" w:rsidP="00FD4B6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BB8BCC" w14:textId="77777777" w:rsidR="00FD4B64" w:rsidRPr="00690A26" w:rsidRDefault="00FD4B64" w:rsidP="00FD4B6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EEFDFB" w14:textId="77777777" w:rsidR="00FD4B64" w:rsidRDefault="00FD4B64" w:rsidP="00FD4B64">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D925D2D" w14:textId="77777777" w:rsidR="00FD4B64" w:rsidRDefault="00FD4B64" w:rsidP="00FD4B64">
            <w:pPr>
              <w:pStyle w:val="TAL"/>
              <w:rPr>
                <w:lang w:eastAsia="zh-CN"/>
              </w:rPr>
            </w:pPr>
          </w:p>
          <w:p w14:paraId="630D5CC4" w14:textId="77777777" w:rsidR="00FD4B64" w:rsidRPr="00D201A0" w:rsidRDefault="00FD4B64" w:rsidP="00FD4B64">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12ACA7BE" w14:textId="77777777" w:rsidR="00FD4B64" w:rsidRDefault="00FD4B64" w:rsidP="00FD4B64">
            <w:pPr>
              <w:pStyle w:val="TAL"/>
              <w:rPr>
                <w:lang w:val="es-ES"/>
              </w:rPr>
            </w:pPr>
            <w:r w:rsidRPr="00D4681E">
              <w:t>Query-SBIProtoc17</w:t>
            </w:r>
          </w:p>
        </w:tc>
      </w:tr>
      <w:tr w:rsidR="00FD4B64" w:rsidRPr="00690A26" w14:paraId="5221802D"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572593" w14:textId="77777777" w:rsidR="00FD4B64" w:rsidRDefault="00FD4B64" w:rsidP="00FD4B64">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749541E" w14:textId="77777777" w:rsidR="00FD4B64" w:rsidRDefault="00FD4B64" w:rsidP="00FD4B64">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32CC2F6" w14:textId="77777777" w:rsidR="00FD4B64" w:rsidRDefault="00FD4B64" w:rsidP="00FD4B6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403CD3" w14:textId="77777777" w:rsidR="00FD4B64" w:rsidRDefault="00FD4B64" w:rsidP="00FD4B64">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6A1C08" w14:textId="77777777" w:rsidR="00FD4B64" w:rsidRDefault="00FD4B64" w:rsidP="00FD4B64">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7FC22D47" w14:textId="77777777" w:rsidR="00FD4B64" w:rsidRDefault="00FD4B64" w:rsidP="00FD4B64">
            <w:pPr>
              <w:pStyle w:val="TAL"/>
              <w:rPr>
                <w:lang w:eastAsia="zh-CN"/>
              </w:rPr>
            </w:pPr>
          </w:p>
          <w:p w14:paraId="574FFCD8" w14:textId="77777777" w:rsidR="00FD4B64" w:rsidRPr="006D279F" w:rsidRDefault="00FD4B64" w:rsidP="00FD4B64">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2A3D4A5" w14:textId="77777777" w:rsidR="00FD4B64" w:rsidRPr="00D4681E" w:rsidRDefault="00FD4B64" w:rsidP="00FD4B64">
            <w:pPr>
              <w:pStyle w:val="TAL"/>
            </w:pPr>
            <w:r w:rsidRPr="00A84750">
              <w:rPr>
                <w:lang w:val="en-US"/>
              </w:rPr>
              <w:t>Query-5G-ProSe</w:t>
            </w:r>
          </w:p>
        </w:tc>
      </w:tr>
      <w:tr w:rsidR="00FD4B64" w:rsidRPr="00690A26" w14:paraId="043E9230"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F2E10" w14:textId="77777777" w:rsidR="00FD4B64" w:rsidRDefault="00FD4B64" w:rsidP="00FD4B64">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14D71559" w14:textId="77777777" w:rsidR="00FD4B64" w:rsidRDefault="00FD4B64" w:rsidP="00FD4B64">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5AC2A3" w14:textId="77777777" w:rsidR="00FD4B64" w:rsidRDefault="00FD4B64" w:rsidP="00FD4B6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6E9AFBF" w14:textId="77777777" w:rsidR="00FD4B64" w:rsidRDefault="00FD4B64" w:rsidP="00FD4B6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0805A1" w14:textId="77777777" w:rsidR="00FD4B64" w:rsidRPr="006D279F" w:rsidRDefault="00FD4B64" w:rsidP="00FD4B64">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4CCEA1F" w14:textId="77777777" w:rsidR="00FD4B64" w:rsidRPr="00A84750" w:rsidRDefault="00FD4B64" w:rsidP="00FD4B64">
            <w:pPr>
              <w:pStyle w:val="TAL"/>
              <w:rPr>
                <w:lang w:val="en-US"/>
              </w:rPr>
            </w:pPr>
            <w:r w:rsidRPr="00D4681E">
              <w:t>Query-SBIProtoc17</w:t>
            </w:r>
          </w:p>
        </w:tc>
      </w:tr>
      <w:tr w:rsidR="00FD4B64" w:rsidRPr="00690A26" w14:paraId="4E4C7EB3"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7AF6A1" w14:textId="77777777" w:rsidR="00FD4B64" w:rsidRDefault="00FD4B64" w:rsidP="00FD4B64">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5B546B5C" w14:textId="77777777" w:rsidR="00FD4B64" w:rsidRDefault="00FD4B64" w:rsidP="00FD4B64">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A77F6A" w14:textId="77777777" w:rsidR="00FD4B64" w:rsidRDefault="00FD4B64" w:rsidP="00FD4B6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CFDAED" w14:textId="77777777" w:rsidR="00FD4B64" w:rsidRDefault="00FD4B64" w:rsidP="00FD4B6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0E92A2" w14:textId="77777777" w:rsidR="00FD4B64" w:rsidRDefault="00FD4B64" w:rsidP="00FD4B64">
            <w:pPr>
              <w:pStyle w:val="TAL"/>
            </w:pPr>
            <w:r w:rsidRPr="00690A26">
              <w:t>If included, this IE shall contain the</w:t>
            </w:r>
            <w:r>
              <w:t xml:space="preserve"> Home Network Identifier.</w:t>
            </w:r>
          </w:p>
          <w:p w14:paraId="4B1C3734" w14:textId="77777777" w:rsidR="00FD4B64" w:rsidRDefault="00FD4B64" w:rsidP="00FD4B64">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47EA487" w14:textId="77777777" w:rsidR="00FD4B64" w:rsidRDefault="00FD4B64" w:rsidP="00FD4B64">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97A9254" w14:textId="77777777" w:rsidR="00FD4B64" w:rsidRPr="00D4681E" w:rsidRDefault="00FD4B64" w:rsidP="00FD4B64">
            <w:pPr>
              <w:pStyle w:val="TAL"/>
            </w:pPr>
            <w:r>
              <w:rPr>
                <w:lang w:eastAsia="zh-CN"/>
              </w:rPr>
              <w:t>Query-ENPN</w:t>
            </w:r>
          </w:p>
        </w:tc>
      </w:tr>
      <w:tr w:rsidR="00FD4B64" w:rsidRPr="00690A26" w14:paraId="41B525EC"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A57F3A" w14:textId="77777777" w:rsidR="00FD4B64" w:rsidRDefault="00FD4B64" w:rsidP="00FD4B64">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530ECAFB" w14:textId="77777777" w:rsidR="00FD4B64" w:rsidRDefault="00FD4B64" w:rsidP="00FD4B64">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8DE322" w14:textId="77777777" w:rsidR="00FD4B64" w:rsidRPr="00690A26"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4F9B64" w14:textId="77777777" w:rsidR="00FD4B64" w:rsidRPr="00690A26" w:rsidRDefault="00FD4B64" w:rsidP="00FD4B6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937E7" w14:textId="77777777" w:rsidR="00FD4B64" w:rsidRDefault="00FD4B64" w:rsidP="00FD4B64">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6CB253F6" w14:textId="77777777" w:rsidR="00FD4B64" w:rsidRDefault="00FD4B64" w:rsidP="00FD4B64">
            <w:pPr>
              <w:pStyle w:val="TAL"/>
            </w:pPr>
          </w:p>
          <w:p w14:paraId="104BE34E" w14:textId="77777777" w:rsidR="00FD4B64" w:rsidRPr="00690A26" w:rsidRDefault="00FD4B64" w:rsidP="00FD4B64">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4A5BE035" w14:textId="77777777" w:rsidR="00FD4B64" w:rsidRDefault="00FD4B64" w:rsidP="00FD4B64">
            <w:pPr>
              <w:pStyle w:val="TAL"/>
              <w:rPr>
                <w:lang w:eastAsia="zh-CN"/>
              </w:rPr>
            </w:pPr>
            <w:r>
              <w:rPr>
                <w:lang w:eastAsia="zh-CN"/>
              </w:rPr>
              <w:t>Query-</w:t>
            </w:r>
            <w:proofErr w:type="spellStart"/>
            <w:r>
              <w:rPr>
                <w:lang w:eastAsia="zh-CN"/>
              </w:rPr>
              <w:t>Nw</w:t>
            </w:r>
            <w:proofErr w:type="spellEnd"/>
            <w:r>
              <w:rPr>
                <w:lang w:eastAsia="zh-CN"/>
              </w:rPr>
              <w:t>-Resolution</w:t>
            </w:r>
          </w:p>
        </w:tc>
      </w:tr>
      <w:tr w:rsidR="00FD4B64" w:rsidRPr="00690A26" w14:paraId="6FA52E7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7CB250" w14:textId="77777777" w:rsidR="00FD4B64" w:rsidRDefault="00FD4B64" w:rsidP="00FD4B64">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3D19044" w14:textId="77777777" w:rsidR="00FD4B64" w:rsidRDefault="00FD4B64" w:rsidP="00FD4B64">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9983513" w14:textId="77777777" w:rsidR="00FD4B64"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3918D6" w14:textId="77777777" w:rsidR="00FD4B64" w:rsidRDefault="00FD4B64" w:rsidP="00FD4B6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A71AE" w14:textId="77777777" w:rsidR="00FD4B64" w:rsidRDefault="00FD4B64" w:rsidP="00FD4B64">
            <w:pPr>
              <w:pStyle w:val="TAL"/>
            </w:pPr>
            <w:r>
              <w:t xml:space="preserve">If included, this IE shall indicate the list of NF instances that should not be returned in the NF Discovery response. </w:t>
            </w:r>
          </w:p>
          <w:p w14:paraId="2067F2EF" w14:textId="77777777" w:rsidR="00FD4B64" w:rsidRDefault="00FD4B64" w:rsidP="00FD4B6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EDF82AE" w14:textId="77777777" w:rsidR="00FD4B64" w:rsidRDefault="00FD4B64" w:rsidP="00FD4B64">
            <w:pPr>
              <w:pStyle w:val="TAL"/>
              <w:rPr>
                <w:lang w:eastAsia="zh-CN"/>
              </w:rPr>
            </w:pPr>
            <w:r w:rsidRPr="00D4681E">
              <w:t>Query-SBIProtoc17</w:t>
            </w:r>
            <w:r>
              <w:t>-Ext1</w:t>
            </w:r>
          </w:p>
        </w:tc>
      </w:tr>
      <w:tr w:rsidR="00FD4B64" w:rsidRPr="00690A26" w14:paraId="0B61E9BE"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F48298" w14:textId="77777777" w:rsidR="00FD4B64" w:rsidRDefault="00FD4B64" w:rsidP="00FD4B64">
            <w:pPr>
              <w:pStyle w:val="TAL"/>
              <w:rPr>
                <w:lang w:eastAsia="zh-CN"/>
              </w:rPr>
            </w:pPr>
            <w:r>
              <w:rPr>
                <w:lang w:eastAsia="zh-CN"/>
              </w:rPr>
              <w:lastRenderedPageBreak/>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542C254" w14:textId="77777777" w:rsidR="00FD4B64" w:rsidRDefault="00FD4B64" w:rsidP="00FD4B64">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D260ACD" w14:textId="77777777" w:rsidR="00FD4B64"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791EBB" w14:textId="77777777" w:rsidR="00FD4B64" w:rsidRDefault="00FD4B64" w:rsidP="00FD4B6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9CD7FB" w14:textId="77777777" w:rsidR="00FD4B64" w:rsidRDefault="00FD4B64" w:rsidP="00FD4B64">
            <w:pPr>
              <w:pStyle w:val="TAL"/>
            </w:pPr>
            <w:r>
              <w:t xml:space="preserve">If included, this IE shall indicate the list of NF service instances that should not be returned in the NF Discovery response. </w:t>
            </w:r>
          </w:p>
          <w:p w14:paraId="08168F2E" w14:textId="77777777" w:rsidR="00FD4B64" w:rsidRDefault="00FD4B64" w:rsidP="00FD4B6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47F86C4" w14:textId="77777777" w:rsidR="00FD4B64" w:rsidRDefault="00FD4B64" w:rsidP="00FD4B64">
            <w:pPr>
              <w:pStyle w:val="TAL"/>
              <w:rPr>
                <w:lang w:eastAsia="zh-CN"/>
              </w:rPr>
            </w:pPr>
            <w:r w:rsidRPr="00D4681E">
              <w:t>Query-SBIProtoc17</w:t>
            </w:r>
            <w:r>
              <w:t>-Ext1</w:t>
            </w:r>
          </w:p>
        </w:tc>
      </w:tr>
      <w:tr w:rsidR="00FD4B64" w:rsidRPr="00690A26" w14:paraId="49BDFB57"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0DE03" w14:textId="77777777" w:rsidR="00FD4B64" w:rsidRDefault="00FD4B64" w:rsidP="00FD4B64">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761F794" w14:textId="77777777" w:rsidR="00FD4B64" w:rsidRDefault="00FD4B64" w:rsidP="00FD4B64">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4639E1D" w14:textId="77777777" w:rsidR="00FD4B64"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B5A4F7" w14:textId="77777777" w:rsidR="00FD4B64" w:rsidRDefault="00FD4B64" w:rsidP="00FD4B6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656E5" w14:textId="77777777" w:rsidR="00FD4B64" w:rsidRDefault="00FD4B64" w:rsidP="00FD4B64">
            <w:pPr>
              <w:pStyle w:val="TAL"/>
            </w:pPr>
            <w:r>
              <w:t xml:space="preserve">If included, this IE shall indicate the list of NF service sets of NF service instances that should not be returned in the NF Discovery response. </w:t>
            </w:r>
          </w:p>
          <w:p w14:paraId="6FC06DC0" w14:textId="77777777" w:rsidR="00FD4B64" w:rsidRDefault="00FD4B64" w:rsidP="00FD4B6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43F416E" w14:textId="77777777" w:rsidR="00FD4B64" w:rsidRDefault="00FD4B64" w:rsidP="00FD4B64">
            <w:pPr>
              <w:pStyle w:val="TAL"/>
              <w:rPr>
                <w:lang w:eastAsia="zh-CN"/>
              </w:rPr>
            </w:pPr>
            <w:r w:rsidRPr="00D4681E">
              <w:t>Query-SBIProtoc17</w:t>
            </w:r>
            <w:r>
              <w:t>-Ext1</w:t>
            </w:r>
          </w:p>
        </w:tc>
      </w:tr>
      <w:tr w:rsidR="00FD4B64" w:rsidRPr="00690A26" w14:paraId="2903A42D"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602567" w14:textId="77777777" w:rsidR="00FD4B64" w:rsidRDefault="00FD4B64" w:rsidP="00FD4B64">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B87B05E" w14:textId="77777777" w:rsidR="00FD4B64" w:rsidRDefault="00FD4B64" w:rsidP="00FD4B64">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F85D8B8" w14:textId="77777777" w:rsidR="00FD4B64" w:rsidRDefault="00FD4B64" w:rsidP="00FD4B6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D7EB21" w14:textId="77777777" w:rsidR="00FD4B64" w:rsidRDefault="00FD4B64" w:rsidP="00FD4B6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4141F" w14:textId="77777777" w:rsidR="00FD4B64" w:rsidRDefault="00FD4B64" w:rsidP="00FD4B64">
            <w:pPr>
              <w:pStyle w:val="TAL"/>
            </w:pPr>
            <w:r>
              <w:t xml:space="preserve">If included, this IE shall indicate the list of NF sets of NF instances that should not be returned in the NF Discovery response. </w:t>
            </w:r>
          </w:p>
          <w:p w14:paraId="0464DFE1" w14:textId="77777777" w:rsidR="00FD4B64" w:rsidRDefault="00FD4B64" w:rsidP="00FD4B6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CED5C88" w14:textId="77777777" w:rsidR="00FD4B64" w:rsidRDefault="00FD4B64" w:rsidP="00FD4B64">
            <w:pPr>
              <w:pStyle w:val="TAL"/>
              <w:rPr>
                <w:lang w:eastAsia="zh-CN"/>
              </w:rPr>
            </w:pPr>
            <w:r w:rsidRPr="00D4681E">
              <w:t>Query-SBIProtoc17</w:t>
            </w:r>
            <w:r>
              <w:t>-Ext1</w:t>
            </w:r>
          </w:p>
        </w:tc>
      </w:tr>
      <w:tr w:rsidR="00FD4B64" w:rsidRPr="00690A26" w14:paraId="4B41F726" w14:textId="77777777" w:rsidTr="00AF44D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BE12DD" w14:textId="77777777" w:rsidR="00FD4B64" w:rsidRDefault="00FD4B64" w:rsidP="00FD4B64">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15E66AD3" w14:textId="77777777" w:rsidR="00FD4B64" w:rsidRDefault="00FD4B64" w:rsidP="00FD4B64">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39CDF84" w14:textId="77777777" w:rsidR="00FD4B64" w:rsidRDefault="00FD4B64" w:rsidP="00FD4B6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37B400" w14:textId="77777777" w:rsidR="00FD4B64" w:rsidRDefault="00FD4B64" w:rsidP="00FD4B64">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01572B" w14:textId="77777777" w:rsidR="00FD4B64" w:rsidRDefault="00FD4B64" w:rsidP="00FD4B64">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679C725" w14:textId="77777777" w:rsidR="00FD4B64" w:rsidRDefault="00FD4B64" w:rsidP="00FD4B64">
            <w:pPr>
              <w:pStyle w:val="TAL"/>
              <w:rPr>
                <w:rFonts w:cs="Arial"/>
                <w:szCs w:val="18"/>
              </w:rPr>
            </w:pPr>
          </w:p>
          <w:p w14:paraId="08D9849A" w14:textId="77777777" w:rsidR="00FD4B64" w:rsidRDefault="00FD4B64" w:rsidP="00FD4B64">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C0B73A" w14:textId="77777777" w:rsidR="00FD4B64" w:rsidRPr="00D4681E" w:rsidRDefault="00FD4B64" w:rsidP="00FD4B64">
            <w:pPr>
              <w:pStyle w:val="TAL"/>
            </w:pPr>
            <w:r w:rsidRPr="00CB0A0C">
              <w:rPr>
                <w:lang w:val="es-ES"/>
              </w:rPr>
              <w:t>Query-eNA-PH2</w:t>
            </w:r>
            <w:r>
              <w:rPr>
                <w:lang w:val="es-ES"/>
              </w:rPr>
              <w:t>-Ext1</w:t>
            </w:r>
          </w:p>
        </w:tc>
      </w:tr>
      <w:tr w:rsidR="00FD4B64" w:rsidRPr="00690A26" w14:paraId="40839781" w14:textId="77777777" w:rsidTr="00AF44D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CB346CB" w14:textId="77777777" w:rsidR="00FD4B64" w:rsidRPr="00690A26" w:rsidRDefault="00FD4B64" w:rsidP="00FD4B6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4AFB95B" w14:textId="77777777" w:rsidR="00FD4B64" w:rsidRPr="00690A26" w:rsidRDefault="00FD4B64" w:rsidP="00FD4B6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466A935" w14:textId="77777777" w:rsidR="00FD4B64" w:rsidRPr="00690A26" w:rsidRDefault="00FD4B64" w:rsidP="00FD4B6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176253B" w14:textId="77777777" w:rsidR="00FD4B64" w:rsidRPr="00690A26" w:rsidRDefault="00FD4B64" w:rsidP="00FD4B64">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C7F0D24" w14:textId="77777777" w:rsidR="00FD4B64" w:rsidRPr="00690A26" w:rsidRDefault="00FD4B64" w:rsidP="00FD4B64">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1280D93" w14:textId="77777777" w:rsidR="00FD4B64" w:rsidRPr="00690A26" w:rsidRDefault="00FD4B64" w:rsidP="00FD4B64">
            <w:pPr>
              <w:pStyle w:val="TAN"/>
            </w:pPr>
            <w:r w:rsidRPr="00690A26">
              <w:t>NOTE 6:</w:t>
            </w:r>
            <w:r w:rsidRPr="00690A26">
              <w:tab/>
              <w:t>The SMF may select the P-CSCF close to the UPF by setting the preferred-locality to the value of the locality of the UPF.</w:t>
            </w:r>
          </w:p>
          <w:p w14:paraId="689D7EAA" w14:textId="77777777" w:rsidR="00FD4B64" w:rsidRPr="00690A26" w:rsidRDefault="00FD4B64" w:rsidP="00FD4B64">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D113DC9" w14:textId="77777777" w:rsidR="00FD4B64" w:rsidRPr="00690A26" w:rsidRDefault="00FD4B64" w:rsidP="00FD4B64">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97C35CB" w14:textId="77777777" w:rsidR="00FD4B64" w:rsidRPr="00690A26" w:rsidRDefault="00FD4B64" w:rsidP="00FD4B6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D286444" w14:textId="77777777" w:rsidR="00FD4B64" w:rsidRDefault="00FD4B64" w:rsidP="00FD4B6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19B7566" w14:textId="77777777" w:rsidR="00FD4B64" w:rsidRDefault="00FD4B64" w:rsidP="00FD4B64">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3F384B9" w14:textId="77777777" w:rsidR="00FD4B64" w:rsidRDefault="00FD4B64" w:rsidP="00FD4B6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0378FAB" w14:textId="77777777" w:rsidR="00FD4B64" w:rsidRDefault="00FD4B64" w:rsidP="00FD4B6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E8F3A29" w14:textId="77777777" w:rsidR="00FD4B64" w:rsidRDefault="00FD4B64" w:rsidP="00FD4B6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7B702BA" w14:textId="77777777" w:rsidR="00FD4B64" w:rsidRDefault="00FD4B64" w:rsidP="00FD4B64">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2F04627" w14:textId="77777777" w:rsidR="00FD4B64" w:rsidRDefault="00FD4B64" w:rsidP="00FD4B64">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6C022EE" w14:textId="77777777" w:rsidR="00FD4B64" w:rsidRDefault="00FD4B64" w:rsidP="00FD4B64">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408D95C" w14:textId="77777777" w:rsidR="00FD4B64" w:rsidRDefault="00FD4B64" w:rsidP="00FD4B6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2874A2E" w14:textId="77777777" w:rsidR="00FD4B64" w:rsidRDefault="00FD4B64" w:rsidP="00FD4B64">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B35A38B" w14:textId="77777777" w:rsidR="00FD4B64" w:rsidRDefault="00FD4B64" w:rsidP="00FD4B64">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3D00DB8" w14:textId="77777777" w:rsidR="00FD4B64" w:rsidRDefault="00FD4B64" w:rsidP="00FD4B64">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FAB405B" w14:textId="77777777" w:rsidR="00FD4B64" w:rsidRDefault="00FD4B64" w:rsidP="00FD4B64">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17D0CE35" w14:textId="629C96CC" w:rsidR="004A3382" w:rsidRPr="00690A26" w:rsidRDefault="00FD4B64" w:rsidP="0047324E">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tc>
      </w:tr>
    </w:tbl>
    <w:p w14:paraId="1357F7F3" w14:textId="77777777" w:rsidR="00C0454A" w:rsidRPr="00690A26" w:rsidRDefault="00C0454A" w:rsidP="00C0454A"/>
    <w:p w14:paraId="30CFCEB7" w14:textId="34B6857E" w:rsidR="00C0454A" w:rsidRPr="00690A26" w:rsidRDefault="00C0454A" w:rsidP="00C0454A">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F3A071E" w14:textId="77777777" w:rsidR="00C0454A" w:rsidRPr="00690A26" w:rsidRDefault="00C0454A" w:rsidP="00C0454A">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02FCC0F" w14:textId="77777777" w:rsidR="00C0454A" w:rsidRPr="00690A26" w:rsidRDefault="00C0454A" w:rsidP="00C0454A">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4B44433" w14:textId="77777777" w:rsidR="00C0454A" w:rsidRPr="00690A26" w:rsidRDefault="00C0454A" w:rsidP="00C0454A">
      <w:r w:rsidRPr="00690A26">
        <w:t>This method shall support the request data structures specified in table 6.1.3.2.3.1-2 and the response data structures and response codes specified in table 6.1.3.2.3.1-3.</w:t>
      </w:r>
    </w:p>
    <w:p w14:paraId="32A92FD2" w14:textId="77777777" w:rsidR="00C0454A" w:rsidRPr="00690A26" w:rsidRDefault="00C0454A" w:rsidP="00C0454A">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0454A" w:rsidRPr="00690A26" w14:paraId="014BBB4A" w14:textId="77777777" w:rsidTr="00AF44D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9C5638" w14:textId="77777777" w:rsidR="00C0454A" w:rsidRPr="00690A26" w:rsidRDefault="00C0454A" w:rsidP="00AF44D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BA46E65" w14:textId="77777777" w:rsidR="00C0454A" w:rsidRPr="00690A26" w:rsidRDefault="00C0454A" w:rsidP="00AF44D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E2C008A" w14:textId="77777777" w:rsidR="00C0454A" w:rsidRPr="00690A26" w:rsidRDefault="00C0454A" w:rsidP="00AF44D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91DA4E4" w14:textId="77777777" w:rsidR="00C0454A" w:rsidRPr="00690A26" w:rsidRDefault="00C0454A" w:rsidP="00AF44D5">
            <w:pPr>
              <w:pStyle w:val="TAH"/>
            </w:pPr>
            <w:r w:rsidRPr="00690A26">
              <w:t>Description</w:t>
            </w:r>
          </w:p>
        </w:tc>
      </w:tr>
      <w:tr w:rsidR="00C0454A" w:rsidRPr="00690A26" w14:paraId="5AF2BEBA" w14:textId="77777777" w:rsidTr="00AF44D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5CAE1E" w14:textId="77777777" w:rsidR="00C0454A" w:rsidRPr="00690A26" w:rsidRDefault="00C0454A" w:rsidP="00AF44D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B90A37E" w14:textId="77777777" w:rsidR="00C0454A" w:rsidRPr="00690A26" w:rsidRDefault="00C0454A" w:rsidP="00AF44D5">
            <w:pPr>
              <w:pStyle w:val="TAC"/>
            </w:pPr>
          </w:p>
        </w:tc>
        <w:tc>
          <w:tcPr>
            <w:tcW w:w="3331" w:type="dxa"/>
            <w:tcBorders>
              <w:top w:val="single" w:sz="4" w:space="0" w:color="auto"/>
              <w:left w:val="single" w:sz="6" w:space="0" w:color="000000"/>
              <w:bottom w:val="single" w:sz="6" w:space="0" w:color="000000"/>
              <w:right w:val="single" w:sz="6" w:space="0" w:color="000000"/>
            </w:tcBorders>
          </w:tcPr>
          <w:p w14:paraId="26DD01FA" w14:textId="77777777" w:rsidR="00C0454A" w:rsidRPr="00690A26" w:rsidRDefault="00C0454A" w:rsidP="00AF44D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7A18833" w14:textId="77777777" w:rsidR="00C0454A" w:rsidRPr="00690A26" w:rsidRDefault="00C0454A" w:rsidP="00AF44D5">
            <w:pPr>
              <w:pStyle w:val="TAL"/>
            </w:pPr>
          </w:p>
        </w:tc>
      </w:tr>
    </w:tbl>
    <w:p w14:paraId="2D8BDA3C" w14:textId="77777777" w:rsidR="00C0454A" w:rsidRPr="00690A26" w:rsidRDefault="00C0454A" w:rsidP="00C0454A"/>
    <w:p w14:paraId="69400284" w14:textId="77777777" w:rsidR="00C0454A" w:rsidRPr="00690A26" w:rsidRDefault="00C0454A" w:rsidP="00C0454A">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C0454A" w:rsidRPr="00690A26" w14:paraId="50D91915" w14:textId="77777777" w:rsidTr="00AF44D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7AD702C" w14:textId="77777777" w:rsidR="00C0454A" w:rsidRPr="00690A26" w:rsidRDefault="00C0454A" w:rsidP="00AF44D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3B5293E" w14:textId="77777777" w:rsidR="00C0454A" w:rsidRPr="00690A26" w:rsidRDefault="00C0454A" w:rsidP="00AF44D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7FC0085" w14:textId="77777777" w:rsidR="00C0454A" w:rsidRPr="00690A26" w:rsidRDefault="00C0454A" w:rsidP="00AF44D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9ACD5B8" w14:textId="77777777" w:rsidR="00C0454A" w:rsidRPr="00690A26" w:rsidRDefault="00C0454A" w:rsidP="00AF44D5">
            <w:pPr>
              <w:pStyle w:val="TAH"/>
            </w:pPr>
            <w:r w:rsidRPr="00690A26">
              <w:t>Response</w:t>
            </w:r>
          </w:p>
          <w:p w14:paraId="668FC0CB" w14:textId="77777777" w:rsidR="00C0454A" w:rsidRPr="00690A26" w:rsidRDefault="00C0454A" w:rsidP="00AF44D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3E41A7E" w14:textId="77777777" w:rsidR="00C0454A" w:rsidRPr="00690A26" w:rsidRDefault="00C0454A" w:rsidP="00AF44D5">
            <w:pPr>
              <w:pStyle w:val="TAH"/>
            </w:pPr>
            <w:r w:rsidRPr="00690A26">
              <w:t>Description</w:t>
            </w:r>
          </w:p>
        </w:tc>
      </w:tr>
      <w:tr w:rsidR="00C0454A" w:rsidRPr="00690A26" w14:paraId="18737943" w14:textId="77777777" w:rsidTr="00AF44D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3A41525" w14:textId="77777777" w:rsidR="00C0454A" w:rsidRPr="00690A26" w:rsidRDefault="00C0454A" w:rsidP="00AF44D5">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8CBF01A" w14:textId="77777777" w:rsidR="00C0454A" w:rsidRPr="00690A26" w:rsidRDefault="00C0454A" w:rsidP="00AF44D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2C6F01D" w14:textId="77777777" w:rsidR="00C0454A" w:rsidRPr="00690A26" w:rsidRDefault="00C0454A" w:rsidP="00AF44D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4F633C5" w14:textId="77777777" w:rsidR="00C0454A" w:rsidRPr="00690A26" w:rsidRDefault="00C0454A" w:rsidP="00AF44D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42CDEFE" w14:textId="77777777" w:rsidR="00C0454A" w:rsidRPr="00690A26" w:rsidRDefault="00C0454A" w:rsidP="00AF44D5">
            <w:pPr>
              <w:pStyle w:val="TAL"/>
            </w:pPr>
            <w:r w:rsidRPr="00690A26">
              <w:rPr>
                <w:rFonts w:cs="Arial"/>
                <w:szCs w:val="18"/>
                <w:lang w:val="en-US"/>
              </w:rPr>
              <w:t>The response body contains the result of the search over the list of registered NF Instances.</w:t>
            </w:r>
          </w:p>
        </w:tc>
      </w:tr>
      <w:tr w:rsidR="00C0454A" w:rsidRPr="00690A26" w14:paraId="55016016" w14:textId="77777777" w:rsidTr="00AF44D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0FFC1A7" w14:textId="77777777" w:rsidR="00C0454A" w:rsidRPr="00690A26" w:rsidRDefault="00C0454A" w:rsidP="00AF44D5">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EB4F3FF" w14:textId="77777777" w:rsidR="00C0454A" w:rsidRPr="00690A26" w:rsidRDefault="00C0454A" w:rsidP="00AF44D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F012652" w14:textId="77777777" w:rsidR="00C0454A" w:rsidRPr="00690A26" w:rsidRDefault="00C0454A" w:rsidP="00AF44D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A2809D4" w14:textId="77777777" w:rsidR="00C0454A" w:rsidRPr="00690A26" w:rsidRDefault="00C0454A" w:rsidP="00AF44D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D0DF563" w14:textId="77777777" w:rsidR="00C0454A" w:rsidRPr="00690A26" w:rsidRDefault="00C0454A" w:rsidP="00AF44D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B8BBC0B" w14:textId="77777777" w:rsidR="00C0454A" w:rsidRDefault="00C0454A" w:rsidP="00AF44D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AB9CD2F" w14:textId="77777777" w:rsidR="00C0454A" w:rsidRPr="00690A26" w:rsidRDefault="00C0454A" w:rsidP="00AF44D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C0454A" w:rsidRPr="00690A26" w14:paraId="384ACD9F" w14:textId="77777777" w:rsidTr="00AF44D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D007EE" w14:textId="77777777" w:rsidR="00C0454A" w:rsidRPr="00690A26" w:rsidRDefault="00C0454A" w:rsidP="00AF44D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7CD0A6E" w14:textId="77777777" w:rsidR="00C0454A" w:rsidRPr="00690A26" w:rsidRDefault="00C0454A" w:rsidP="00AF44D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015F70D" w14:textId="77777777" w:rsidR="00C0454A" w:rsidRPr="00690A26" w:rsidRDefault="00C0454A" w:rsidP="00AF44D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5B3866F" w14:textId="77777777" w:rsidR="00C0454A" w:rsidRPr="00690A26" w:rsidRDefault="00C0454A" w:rsidP="00AF44D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33952EE" w14:textId="77777777" w:rsidR="00C0454A" w:rsidRPr="00690A26" w:rsidRDefault="00C0454A" w:rsidP="00AF44D5">
            <w:pPr>
              <w:pStyle w:val="TAL"/>
              <w:rPr>
                <w:rFonts w:cs="Arial"/>
                <w:szCs w:val="18"/>
                <w:lang w:val="en-US" w:eastAsia="zh-CN"/>
              </w:rPr>
            </w:pPr>
            <w:r w:rsidRPr="00690A26">
              <w:rPr>
                <w:rFonts w:cs="Arial"/>
                <w:szCs w:val="18"/>
                <w:lang w:val="en-US"/>
              </w:rPr>
              <w:t>The response body contains the error reason of the request message.</w:t>
            </w:r>
          </w:p>
          <w:p w14:paraId="492F18A7" w14:textId="77777777" w:rsidR="00C0454A" w:rsidRPr="00690A26" w:rsidRDefault="00C0454A" w:rsidP="00AF44D5">
            <w:pPr>
              <w:pStyle w:val="TAL"/>
              <w:rPr>
                <w:rFonts w:cs="Arial"/>
                <w:szCs w:val="18"/>
                <w:lang w:val="en-US" w:eastAsia="zh-CN"/>
              </w:rPr>
            </w:pPr>
          </w:p>
          <w:p w14:paraId="2ED18E3F" w14:textId="77777777" w:rsidR="00C0454A" w:rsidRPr="00690A26" w:rsidRDefault="00C0454A" w:rsidP="00AF44D5">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C0454A" w:rsidRPr="00690A26" w14:paraId="60B0B319" w14:textId="77777777" w:rsidTr="00AF44D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8BF1239" w14:textId="77777777" w:rsidR="00C0454A" w:rsidRPr="00690A26" w:rsidRDefault="00C0454A" w:rsidP="00AF44D5">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52AD6CB" w14:textId="77777777" w:rsidR="00C0454A" w:rsidRPr="00690A26" w:rsidRDefault="00C0454A" w:rsidP="00AF44D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77F0B88" w14:textId="77777777" w:rsidR="00C0454A" w:rsidRPr="00690A26" w:rsidRDefault="00C0454A" w:rsidP="00AF44D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7FEA1574" w14:textId="77777777" w:rsidR="00C0454A" w:rsidRPr="00690A26" w:rsidRDefault="00C0454A" w:rsidP="00AF44D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245F40F" w14:textId="77777777" w:rsidR="00C0454A" w:rsidRPr="00690A26" w:rsidRDefault="00C0454A" w:rsidP="00AF44D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C0454A" w:rsidRPr="00690A26" w14:paraId="78AE6E5D" w14:textId="77777777" w:rsidTr="00AF44D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5D3A324" w14:textId="77777777" w:rsidR="00C0454A" w:rsidRPr="00690A26" w:rsidRDefault="00C0454A" w:rsidP="00AF44D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3268CD8" w14:textId="77777777" w:rsidR="00C0454A" w:rsidRPr="00690A26" w:rsidRDefault="00C0454A" w:rsidP="00AF44D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F6228C" w14:textId="77777777" w:rsidR="00C0454A" w:rsidRPr="00690A26" w:rsidRDefault="00C0454A" w:rsidP="00AF44D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59813CC" w14:textId="77777777" w:rsidR="00C0454A" w:rsidRPr="00690A26" w:rsidRDefault="00C0454A" w:rsidP="00AF44D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63C6921" w14:textId="77777777" w:rsidR="00C0454A" w:rsidRPr="00690A26" w:rsidRDefault="00C0454A" w:rsidP="00AF44D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699DFAC" w14:textId="77777777" w:rsidR="00C0454A" w:rsidRPr="00690A26" w:rsidRDefault="00C0454A" w:rsidP="00AF44D5">
            <w:pPr>
              <w:pStyle w:val="TAL"/>
              <w:rPr>
                <w:rFonts w:cs="Arial"/>
                <w:szCs w:val="18"/>
                <w:lang w:val="en-US"/>
              </w:rPr>
            </w:pPr>
          </w:p>
          <w:p w14:paraId="7826844D" w14:textId="77777777" w:rsidR="00C0454A" w:rsidRPr="00690A26" w:rsidRDefault="00C0454A" w:rsidP="00AF44D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0454A" w:rsidRPr="00690A26" w14:paraId="3949616B" w14:textId="77777777" w:rsidTr="00AF44D5">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6CCD14E" w14:textId="77777777" w:rsidR="00C0454A" w:rsidRPr="00690A26" w:rsidRDefault="00C0454A" w:rsidP="00AF44D5">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A86905B" w14:textId="77777777" w:rsidR="00C0454A" w:rsidRPr="00690A26" w:rsidRDefault="00C0454A" w:rsidP="00AF44D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75C9F90" w14:textId="77777777" w:rsidR="00C0454A" w:rsidRPr="00690A26" w:rsidRDefault="00C0454A" w:rsidP="00AF44D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7625377" w14:textId="77777777" w:rsidR="00C0454A" w:rsidRPr="00690A26" w:rsidRDefault="00C0454A" w:rsidP="00AF44D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228FB9C" w14:textId="77777777" w:rsidR="00C0454A" w:rsidRPr="00690A26" w:rsidRDefault="00C0454A" w:rsidP="00AF44D5">
            <w:pPr>
              <w:pStyle w:val="TAL"/>
              <w:rPr>
                <w:rFonts w:cs="Arial"/>
                <w:szCs w:val="18"/>
                <w:lang w:val="en-US"/>
              </w:rPr>
            </w:pPr>
            <w:r w:rsidRPr="00690A26">
              <w:rPr>
                <w:rFonts w:cs="Arial"/>
                <w:szCs w:val="18"/>
                <w:lang w:val="en-US"/>
              </w:rPr>
              <w:t>The response body contains the error reason of the request message.</w:t>
            </w:r>
          </w:p>
        </w:tc>
      </w:tr>
    </w:tbl>
    <w:p w14:paraId="4F2B263A" w14:textId="77777777" w:rsidR="00C0454A" w:rsidRPr="00690A26" w:rsidRDefault="00C0454A" w:rsidP="00C0454A"/>
    <w:p w14:paraId="45666F8A" w14:textId="77777777" w:rsidR="00C0454A" w:rsidRDefault="00C0454A" w:rsidP="00C0454A">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454A" w:rsidRPr="00D67AB2" w14:paraId="2A96B5A6" w14:textId="77777777" w:rsidTr="00AF4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1CD44" w14:textId="77777777" w:rsidR="00C0454A" w:rsidRPr="00D67AB2" w:rsidRDefault="00C0454A" w:rsidP="00AF44D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BC4BCB" w14:textId="77777777" w:rsidR="00C0454A" w:rsidRPr="00D67AB2" w:rsidRDefault="00C0454A" w:rsidP="00AF44D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B49D63" w14:textId="77777777" w:rsidR="00C0454A" w:rsidRPr="00D67AB2" w:rsidRDefault="00C0454A" w:rsidP="00AF44D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6B55C" w14:textId="77777777" w:rsidR="00C0454A" w:rsidRPr="00D67AB2" w:rsidRDefault="00C0454A" w:rsidP="00AF44D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84E75" w14:textId="77777777" w:rsidR="00C0454A" w:rsidRPr="00D67AB2" w:rsidRDefault="00C0454A" w:rsidP="00AF44D5">
            <w:pPr>
              <w:pStyle w:val="TAH"/>
            </w:pPr>
            <w:r w:rsidRPr="00D67AB2">
              <w:t>Description</w:t>
            </w:r>
          </w:p>
        </w:tc>
      </w:tr>
      <w:tr w:rsidR="00C0454A" w:rsidRPr="00D67AB2" w14:paraId="646BD37B" w14:textId="77777777" w:rsidTr="00AF4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C35E4B" w14:textId="77777777" w:rsidR="00C0454A" w:rsidRPr="00D67AB2" w:rsidRDefault="00C0454A" w:rsidP="00AF44D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C055DE7" w14:textId="77777777" w:rsidR="00C0454A" w:rsidRPr="00D67AB2" w:rsidRDefault="00C0454A" w:rsidP="00AF4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04E19" w14:textId="77777777" w:rsidR="00C0454A" w:rsidRPr="00D67AB2" w:rsidRDefault="00C0454A" w:rsidP="00AF44D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1F0CD22" w14:textId="77777777" w:rsidR="00C0454A" w:rsidRPr="00D67AB2" w:rsidRDefault="00C0454A" w:rsidP="00AF44D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A3FBB" w14:textId="77777777" w:rsidR="00C0454A" w:rsidRPr="00D67AB2" w:rsidRDefault="00C0454A" w:rsidP="00AF44D5">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79CFAC4" w14:textId="77777777" w:rsidR="00C0454A" w:rsidRDefault="00C0454A" w:rsidP="00C0454A"/>
    <w:p w14:paraId="7C4CE5F3" w14:textId="77777777" w:rsidR="00C0454A" w:rsidRDefault="00C0454A" w:rsidP="00C0454A">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454A" w:rsidRPr="00D67AB2" w14:paraId="728A573B" w14:textId="77777777" w:rsidTr="00AF4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1E96B0" w14:textId="77777777" w:rsidR="00C0454A" w:rsidRPr="00D67AB2" w:rsidRDefault="00C0454A" w:rsidP="00AF44D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797B6" w14:textId="77777777" w:rsidR="00C0454A" w:rsidRPr="00D67AB2" w:rsidRDefault="00C0454A" w:rsidP="00AF44D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D3D651" w14:textId="77777777" w:rsidR="00C0454A" w:rsidRPr="00D67AB2" w:rsidRDefault="00C0454A" w:rsidP="00AF44D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D1B9EB" w14:textId="77777777" w:rsidR="00C0454A" w:rsidRPr="00D67AB2" w:rsidRDefault="00C0454A" w:rsidP="00AF44D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D633B4" w14:textId="77777777" w:rsidR="00C0454A" w:rsidRPr="00D67AB2" w:rsidRDefault="00C0454A" w:rsidP="00AF44D5">
            <w:pPr>
              <w:pStyle w:val="TAH"/>
            </w:pPr>
            <w:r w:rsidRPr="00D67AB2">
              <w:t>Description</w:t>
            </w:r>
          </w:p>
        </w:tc>
      </w:tr>
      <w:tr w:rsidR="00C0454A" w:rsidRPr="00D67AB2" w14:paraId="7B507090" w14:textId="77777777" w:rsidTr="00AF4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416047" w14:textId="77777777" w:rsidR="00C0454A" w:rsidRPr="00D67AB2" w:rsidRDefault="00C0454A" w:rsidP="00AF44D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71768B9" w14:textId="77777777" w:rsidR="00C0454A" w:rsidRPr="00D67AB2" w:rsidRDefault="00C0454A" w:rsidP="00AF4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194E62" w14:textId="77777777" w:rsidR="00C0454A" w:rsidRPr="00D67AB2" w:rsidRDefault="00C0454A" w:rsidP="00AF44D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DE0E2E4" w14:textId="77777777" w:rsidR="00C0454A" w:rsidRPr="00D67AB2" w:rsidRDefault="00C0454A" w:rsidP="00AF44D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6CFDC7" w14:textId="77777777" w:rsidR="00C0454A" w:rsidRPr="00D67AB2" w:rsidRDefault="00C0454A" w:rsidP="00AF44D5">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C0454A" w:rsidRPr="00D67AB2" w14:paraId="303D7BCD" w14:textId="77777777" w:rsidTr="00AF4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B4A22" w14:textId="77777777" w:rsidR="00C0454A" w:rsidRDefault="00C0454A" w:rsidP="00AF44D5">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E57E413" w14:textId="77777777" w:rsidR="00C0454A" w:rsidRDefault="00C0454A" w:rsidP="00AF44D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CD5920E" w14:textId="77777777" w:rsidR="00C0454A" w:rsidRDefault="00C0454A" w:rsidP="00AF44D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851052A" w14:textId="77777777" w:rsidR="00C0454A" w:rsidRPr="00D67AB2" w:rsidRDefault="00C0454A" w:rsidP="00AF44D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40139F" w14:textId="77777777" w:rsidR="00C0454A" w:rsidRDefault="00C0454A" w:rsidP="00AF44D5">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1C3346D" w14:textId="77777777" w:rsidR="00C0454A" w:rsidRDefault="00C0454A" w:rsidP="00C0454A"/>
    <w:p w14:paraId="78BF01FA" w14:textId="77777777" w:rsidR="00C0454A" w:rsidRDefault="00C0454A" w:rsidP="00C0454A">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454A" w:rsidRPr="00D67AB2" w14:paraId="1034E191" w14:textId="77777777" w:rsidTr="00AF4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BBBF7E" w14:textId="77777777" w:rsidR="00C0454A" w:rsidRPr="00D67AB2" w:rsidRDefault="00C0454A" w:rsidP="00AF44D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E1F5E" w14:textId="77777777" w:rsidR="00C0454A" w:rsidRPr="00D67AB2" w:rsidRDefault="00C0454A" w:rsidP="00AF44D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F5FD6A" w14:textId="77777777" w:rsidR="00C0454A" w:rsidRPr="00D67AB2" w:rsidRDefault="00C0454A" w:rsidP="00AF44D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07A20D" w14:textId="77777777" w:rsidR="00C0454A" w:rsidRPr="00D67AB2" w:rsidRDefault="00C0454A" w:rsidP="00AF44D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E09EB2" w14:textId="77777777" w:rsidR="00C0454A" w:rsidRPr="00D67AB2" w:rsidRDefault="00C0454A" w:rsidP="00AF44D5">
            <w:pPr>
              <w:pStyle w:val="TAH"/>
            </w:pPr>
            <w:r w:rsidRPr="00D67AB2">
              <w:t>Description</w:t>
            </w:r>
          </w:p>
        </w:tc>
      </w:tr>
      <w:tr w:rsidR="00C0454A" w:rsidRPr="00D67AB2" w14:paraId="3A565A4B" w14:textId="77777777" w:rsidTr="00AF4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E356A" w14:textId="77777777" w:rsidR="00C0454A" w:rsidRPr="00D67AB2" w:rsidRDefault="00C0454A" w:rsidP="00AF4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14171F" w14:textId="77777777" w:rsidR="00C0454A" w:rsidRPr="00D67AB2" w:rsidRDefault="00C0454A" w:rsidP="00AF4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C7E485" w14:textId="77777777" w:rsidR="00C0454A" w:rsidRPr="00D67AB2" w:rsidRDefault="00C0454A" w:rsidP="00AF4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967724" w14:textId="77777777" w:rsidR="00C0454A" w:rsidRPr="00D67AB2" w:rsidRDefault="00C0454A" w:rsidP="00AF44D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657C16" w14:textId="77777777" w:rsidR="00C0454A" w:rsidRPr="00D67AB2" w:rsidRDefault="00C0454A" w:rsidP="00AF44D5">
            <w:pPr>
              <w:pStyle w:val="TAL"/>
            </w:pPr>
            <w:r w:rsidRPr="007340C0">
              <w:t>The URI pointing to the resource located on the redirect target NRF</w:t>
            </w:r>
          </w:p>
        </w:tc>
      </w:tr>
    </w:tbl>
    <w:p w14:paraId="1DD2C44B" w14:textId="77777777" w:rsidR="00C0454A" w:rsidRDefault="00C0454A" w:rsidP="00C0454A"/>
    <w:p w14:paraId="39C12AF1" w14:textId="77777777" w:rsidR="00C0454A" w:rsidRDefault="00C0454A" w:rsidP="00C0454A">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C0454A" w:rsidRPr="00D67AB2" w14:paraId="255D3B35" w14:textId="77777777" w:rsidTr="00AF44D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2993425" w14:textId="77777777" w:rsidR="00C0454A" w:rsidRPr="00D67AB2" w:rsidRDefault="00C0454A" w:rsidP="00AF44D5">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A724C0E" w14:textId="77777777" w:rsidR="00C0454A" w:rsidRPr="00D67AB2" w:rsidRDefault="00C0454A" w:rsidP="00AF44D5">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DDC7C0B" w14:textId="77777777" w:rsidR="00C0454A" w:rsidRPr="00D67AB2" w:rsidRDefault="00C0454A" w:rsidP="00AF44D5">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6E8F8C5B" w14:textId="77777777" w:rsidR="00C0454A" w:rsidRPr="00D67AB2" w:rsidRDefault="00C0454A" w:rsidP="00AF44D5">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4088183" w14:textId="77777777" w:rsidR="00C0454A" w:rsidRPr="00D67AB2" w:rsidRDefault="00C0454A" w:rsidP="00AF44D5">
            <w:pPr>
              <w:pStyle w:val="TAH"/>
            </w:pPr>
            <w:r w:rsidRPr="00D67AB2">
              <w:t>Description</w:t>
            </w:r>
          </w:p>
        </w:tc>
      </w:tr>
      <w:tr w:rsidR="00C0454A" w:rsidRPr="00D67AB2" w14:paraId="415365C1" w14:textId="77777777" w:rsidTr="00AF44D5">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4B53813" w14:textId="77777777" w:rsidR="00C0454A" w:rsidRPr="00D67AB2" w:rsidRDefault="00C0454A" w:rsidP="00AF44D5">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734DFE2" w14:textId="77777777" w:rsidR="00C0454A" w:rsidRPr="00D67AB2" w:rsidRDefault="00C0454A" w:rsidP="00AF44D5">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27DB6AC" w14:textId="77777777" w:rsidR="00C0454A" w:rsidRPr="00D67AB2" w:rsidRDefault="00C0454A" w:rsidP="00AF44D5">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2BD5A899" w14:textId="77777777" w:rsidR="00C0454A" w:rsidRPr="00D67AB2" w:rsidRDefault="00C0454A" w:rsidP="00AF44D5">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EB1AD55" w14:textId="77777777" w:rsidR="00C0454A" w:rsidRPr="00D67AB2" w:rsidRDefault="00C0454A" w:rsidP="00AF44D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C0454A" w:rsidRPr="00D67AB2" w14:paraId="108E9CAD" w14:textId="77777777" w:rsidTr="00AF44D5">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77368B7" w14:textId="77777777" w:rsidR="00C0454A" w:rsidRDefault="00C0454A" w:rsidP="00AF44D5">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618518E2" w14:textId="77777777" w:rsidR="00C0454A" w:rsidRDefault="00C0454A" w:rsidP="00AF44D5">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4A187F3A" w14:textId="77777777" w:rsidR="00C0454A" w:rsidRDefault="00C0454A" w:rsidP="00AF44D5">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8D5A7D8" w14:textId="77777777" w:rsidR="00C0454A" w:rsidRPr="00D67AB2" w:rsidRDefault="00C0454A" w:rsidP="00AF44D5">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94BFCB" w14:textId="77777777" w:rsidR="00C0454A" w:rsidRDefault="00C0454A" w:rsidP="00AF44D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A1D48BA" w14:textId="010B213B" w:rsidR="00C0454A" w:rsidRDefault="00C0454A" w:rsidP="00C0454A"/>
    <w:p w14:paraId="4F05C4C7" w14:textId="77777777" w:rsidR="00852989" w:rsidRDefault="00852989" w:rsidP="00C0454A"/>
    <w:p w14:paraId="037D29A6" w14:textId="77777777" w:rsidR="00C53CDC" w:rsidRPr="0061791A" w:rsidRDefault="00C53CDC" w:rsidP="00C53CD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F014E44" w14:textId="77777777" w:rsidR="00555A66" w:rsidRPr="00690A26" w:rsidRDefault="00555A66" w:rsidP="00555A66">
      <w:pPr>
        <w:pStyle w:val="Heading3"/>
      </w:pPr>
      <w:bookmarkStart w:id="67" w:name="_Toc24937777"/>
      <w:bookmarkStart w:id="68" w:name="_Toc33962597"/>
      <w:bookmarkStart w:id="69" w:name="_Toc42883366"/>
      <w:bookmarkStart w:id="70" w:name="_Toc49733234"/>
      <w:bookmarkStart w:id="71" w:name="_Toc56690884"/>
      <w:bookmarkStart w:id="72" w:name="_Toc114770448"/>
      <w:r w:rsidRPr="00690A26">
        <w:t>6.2.9</w:t>
      </w:r>
      <w:r w:rsidRPr="00690A26">
        <w:tab/>
        <w:t xml:space="preserve">Features supported by the </w:t>
      </w:r>
      <w:proofErr w:type="spellStart"/>
      <w:r w:rsidRPr="00690A26">
        <w:t>NFDiscovery</w:t>
      </w:r>
      <w:proofErr w:type="spellEnd"/>
      <w:r w:rsidRPr="00690A26">
        <w:t xml:space="preserve"> service</w:t>
      </w:r>
      <w:bookmarkEnd w:id="67"/>
      <w:bookmarkEnd w:id="68"/>
      <w:bookmarkEnd w:id="69"/>
      <w:bookmarkEnd w:id="70"/>
      <w:bookmarkEnd w:id="71"/>
      <w:bookmarkEnd w:id="72"/>
    </w:p>
    <w:p w14:paraId="50247FB6" w14:textId="77777777" w:rsidR="00555A66" w:rsidRPr="00690A26" w:rsidRDefault="00555A66" w:rsidP="00555A66">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2344505F" w14:textId="77777777" w:rsidR="00555A66" w:rsidRPr="00690A26" w:rsidRDefault="00555A66" w:rsidP="00555A66">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0ECC0B88" w14:textId="77777777" w:rsidR="00555A66" w:rsidRPr="00690A26" w:rsidRDefault="00555A66" w:rsidP="00555A66">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555A66" w:rsidRPr="00690A26" w14:paraId="28AFFDD2" w14:textId="77777777" w:rsidTr="00AF44D5">
        <w:trPr>
          <w:cantSplit/>
          <w:jc w:val="center"/>
        </w:trPr>
        <w:tc>
          <w:tcPr>
            <w:tcW w:w="1276" w:type="dxa"/>
          </w:tcPr>
          <w:p w14:paraId="44E30AAA" w14:textId="77777777" w:rsidR="00555A66" w:rsidRPr="00690A26" w:rsidRDefault="00555A66" w:rsidP="00AF44D5">
            <w:pPr>
              <w:pStyle w:val="TAH"/>
            </w:pPr>
            <w:r w:rsidRPr="00690A26">
              <w:lastRenderedPageBreak/>
              <w:t>Feature Number</w:t>
            </w:r>
          </w:p>
        </w:tc>
        <w:tc>
          <w:tcPr>
            <w:tcW w:w="1705" w:type="dxa"/>
          </w:tcPr>
          <w:p w14:paraId="551D06AE" w14:textId="77777777" w:rsidR="00555A66" w:rsidRPr="00690A26" w:rsidRDefault="00555A66" w:rsidP="00AF44D5">
            <w:pPr>
              <w:pStyle w:val="TAH"/>
            </w:pPr>
            <w:r w:rsidRPr="00690A26">
              <w:t>Feature</w:t>
            </w:r>
          </w:p>
        </w:tc>
        <w:tc>
          <w:tcPr>
            <w:tcW w:w="634" w:type="dxa"/>
          </w:tcPr>
          <w:p w14:paraId="559622C4" w14:textId="77777777" w:rsidR="00555A66" w:rsidRPr="00690A26" w:rsidRDefault="00555A66" w:rsidP="00AF44D5">
            <w:pPr>
              <w:pStyle w:val="TAH"/>
            </w:pPr>
            <w:r>
              <w:t>M/O</w:t>
            </w:r>
          </w:p>
        </w:tc>
        <w:tc>
          <w:tcPr>
            <w:tcW w:w="5883" w:type="dxa"/>
          </w:tcPr>
          <w:p w14:paraId="7BC0A612" w14:textId="77777777" w:rsidR="00555A66" w:rsidRPr="00690A26" w:rsidRDefault="00555A66" w:rsidP="00AF44D5">
            <w:pPr>
              <w:pStyle w:val="TAH"/>
            </w:pPr>
            <w:r w:rsidRPr="00690A26">
              <w:t>Description</w:t>
            </w:r>
          </w:p>
        </w:tc>
      </w:tr>
      <w:tr w:rsidR="00555A66" w:rsidRPr="00690A26" w14:paraId="6E9B315B" w14:textId="77777777" w:rsidTr="00AF44D5">
        <w:trPr>
          <w:cantSplit/>
          <w:jc w:val="center"/>
        </w:trPr>
        <w:tc>
          <w:tcPr>
            <w:tcW w:w="1276" w:type="dxa"/>
          </w:tcPr>
          <w:p w14:paraId="02A92FBE" w14:textId="77777777" w:rsidR="00555A66" w:rsidRPr="00690A26" w:rsidRDefault="00555A66" w:rsidP="00AF44D5">
            <w:pPr>
              <w:pStyle w:val="TAC"/>
            </w:pPr>
            <w:r w:rsidRPr="00690A26">
              <w:t>1</w:t>
            </w:r>
          </w:p>
        </w:tc>
        <w:tc>
          <w:tcPr>
            <w:tcW w:w="1705" w:type="dxa"/>
          </w:tcPr>
          <w:p w14:paraId="2F994652" w14:textId="77777777" w:rsidR="00555A66" w:rsidRPr="00690A26" w:rsidRDefault="00555A66" w:rsidP="00AF44D5">
            <w:pPr>
              <w:pStyle w:val="TAC"/>
            </w:pPr>
            <w:r w:rsidRPr="00690A26">
              <w:t>Complex-Query</w:t>
            </w:r>
          </w:p>
        </w:tc>
        <w:tc>
          <w:tcPr>
            <w:tcW w:w="634" w:type="dxa"/>
          </w:tcPr>
          <w:p w14:paraId="262B7768" w14:textId="77777777" w:rsidR="00555A66" w:rsidRPr="00690A26" w:rsidRDefault="00555A66" w:rsidP="00AF44D5">
            <w:pPr>
              <w:pStyle w:val="TAC"/>
            </w:pPr>
            <w:r w:rsidRPr="00D4681E">
              <w:t>O</w:t>
            </w:r>
          </w:p>
        </w:tc>
        <w:tc>
          <w:tcPr>
            <w:tcW w:w="5883" w:type="dxa"/>
          </w:tcPr>
          <w:p w14:paraId="6C90A36D" w14:textId="77777777" w:rsidR="00555A66" w:rsidRPr="00690A26" w:rsidRDefault="00555A66" w:rsidP="00AF44D5">
            <w:pPr>
              <w:pStyle w:val="TAL"/>
            </w:pPr>
            <w:r w:rsidRPr="00690A26">
              <w:t>Support of Complex Query expression (see clause 6.2.3.2.3.1)</w:t>
            </w:r>
          </w:p>
          <w:p w14:paraId="03DA73DA" w14:textId="77777777" w:rsidR="00555A66" w:rsidRPr="00690A26" w:rsidRDefault="00555A66" w:rsidP="00AF44D5">
            <w:pPr>
              <w:pStyle w:val="TAL"/>
            </w:pPr>
            <w:r w:rsidRPr="00690A26">
              <w:t xml:space="preserve"> </w:t>
            </w:r>
          </w:p>
        </w:tc>
      </w:tr>
      <w:tr w:rsidR="00555A66" w:rsidRPr="00690A26" w14:paraId="69B1CDBE" w14:textId="77777777" w:rsidTr="00AF44D5">
        <w:trPr>
          <w:cantSplit/>
          <w:jc w:val="center"/>
        </w:trPr>
        <w:tc>
          <w:tcPr>
            <w:tcW w:w="1276" w:type="dxa"/>
          </w:tcPr>
          <w:p w14:paraId="52C174FB" w14:textId="77777777" w:rsidR="00555A66" w:rsidRPr="00690A26" w:rsidRDefault="00555A66" w:rsidP="00AF44D5">
            <w:pPr>
              <w:pStyle w:val="TAC"/>
            </w:pPr>
            <w:r w:rsidRPr="00690A26">
              <w:t>2</w:t>
            </w:r>
          </w:p>
        </w:tc>
        <w:tc>
          <w:tcPr>
            <w:tcW w:w="1705" w:type="dxa"/>
          </w:tcPr>
          <w:p w14:paraId="62B1A403" w14:textId="77777777" w:rsidR="00555A66" w:rsidRPr="00690A26" w:rsidRDefault="00555A66" w:rsidP="00AF44D5">
            <w:pPr>
              <w:pStyle w:val="TAC"/>
            </w:pPr>
            <w:r w:rsidRPr="00690A26">
              <w:t>Query-Params-Ext1</w:t>
            </w:r>
          </w:p>
        </w:tc>
        <w:tc>
          <w:tcPr>
            <w:tcW w:w="634" w:type="dxa"/>
          </w:tcPr>
          <w:p w14:paraId="53EDF755" w14:textId="77777777" w:rsidR="00555A66" w:rsidRPr="00690A26" w:rsidRDefault="00555A66" w:rsidP="00AF44D5">
            <w:pPr>
              <w:pStyle w:val="TAC"/>
            </w:pPr>
            <w:r w:rsidRPr="00D4681E">
              <w:t>O</w:t>
            </w:r>
          </w:p>
        </w:tc>
        <w:tc>
          <w:tcPr>
            <w:tcW w:w="5883" w:type="dxa"/>
          </w:tcPr>
          <w:p w14:paraId="6B365576" w14:textId="77777777" w:rsidR="00555A66" w:rsidRPr="00690A26" w:rsidRDefault="00555A66" w:rsidP="00AF44D5">
            <w:pPr>
              <w:pStyle w:val="TAL"/>
            </w:pPr>
            <w:r w:rsidRPr="00690A26">
              <w:t>Support of the following query parameters:</w:t>
            </w:r>
          </w:p>
          <w:p w14:paraId="1E798B0D" w14:textId="77777777" w:rsidR="00555A66" w:rsidRPr="00690A26" w:rsidRDefault="00555A66" w:rsidP="00AF44D5">
            <w:pPr>
              <w:pStyle w:val="TAL"/>
            </w:pPr>
            <w:r w:rsidRPr="00690A26">
              <w:t>- limit</w:t>
            </w:r>
          </w:p>
          <w:p w14:paraId="37D83CE0" w14:textId="77777777" w:rsidR="00555A66" w:rsidRPr="00690A26" w:rsidRDefault="00555A66" w:rsidP="00AF44D5">
            <w:pPr>
              <w:pStyle w:val="TAL"/>
            </w:pPr>
            <w:r w:rsidRPr="00690A26">
              <w:t>- max-payload-size</w:t>
            </w:r>
          </w:p>
          <w:p w14:paraId="7DA43E54" w14:textId="77777777" w:rsidR="00555A66" w:rsidRPr="00690A26" w:rsidRDefault="00555A66" w:rsidP="00AF44D5">
            <w:pPr>
              <w:pStyle w:val="TAL"/>
            </w:pPr>
            <w:r w:rsidRPr="00690A26">
              <w:t>- required-features</w:t>
            </w:r>
          </w:p>
          <w:p w14:paraId="20F81E5E" w14:textId="77777777" w:rsidR="00555A66" w:rsidRPr="00690A26" w:rsidRDefault="00555A66" w:rsidP="00AF44D5">
            <w:pPr>
              <w:pStyle w:val="TAL"/>
            </w:pPr>
            <w:r w:rsidRPr="00690A26">
              <w:t xml:space="preserve">- </w:t>
            </w:r>
            <w:proofErr w:type="spellStart"/>
            <w:r w:rsidRPr="00690A26">
              <w:t>pdu</w:t>
            </w:r>
            <w:proofErr w:type="spellEnd"/>
            <w:r w:rsidRPr="00690A26">
              <w:t>-session-types</w:t>
            </w:r>
          </w:p>
        </w:tc>
      </w:tr>
      <w:tr w:rsidR="00555A66" w:rsidRPr="00690A26" w14:paraId="2953809F" w14:textId="77777777" w:rsidTr="00AF44D5">
        <w:trPr>
          <w:cantSplit/>
          <w:jc w:val="center"/>
        </w:trPr>
        <w:tc>
          <w:tcPr>
            <w:tcW w:w="1276" w:type="dxa"/>
          </w:tcPr>
          <w:p w14:paraId="652EEACE" w14:textId="77777777" w:rsidR="00555A66" w:rsidRPr="00690A26" w:rsidRDefault="00555A66" w:rsidP="00AF44D5">
            <w:pPr>
              <w:pStyle w:val="TAC"/>
            </w:pPr>
            <w:r w:rsidRPr="00690A26">
              <w:t>3</w:t>
            </w:r>
          </w:p>
        </w:tc>
        <w:tc>
          <w:tcPr>
            <w:tcW w:w="1705" w:type="dxa"/>
          </w:tcPr>
          <w:p w14:paraId="53F2D98B" w14:textId="77777777" w:rsidR="00555A66" w:rsidRPr="00690A26" w:rsidRDefault="00555A66" w:rsidP="00AF44D5">
            <w:pPr>
              <w:pStyle w:val="TAC"/>
            </w:pPr>
            <w:r w:rsidRPr="00690A26">
              <w:t xml:space="preserve">Query-Param-Analytics </w:t>
            </w:r>
          </w:p>
        </w:tc>
        <w:tc>
          <w:tcPr>
            <w:tcW w:w="634" w:type="dxa"/>
          </w:tcPr>
          <w:p w14:paraId="26909B3D" w14:textId="77777777" w:rsidR="00555A66" w:rsidRPr="00690A26" w:rsidRDefault="00555A66" w:rsidP="00AF44D5">
            <w:pPr>
              <w:pStyle w:val="TAC"/>
            </w:pPr>
            <w:r w:rsidRPr="00D4681E">
              <w:t>O</w:t>
            </w:r>
          </w:p>
        </w:tc>
        <w:tc>
          <w:tcPr>
            <w:tcW w:w="5883" w:type="dxa"/>
          </w:tcPr>
          <w:p w14:paraId="14A042A9" w14:textId="77777777" w:rsidR="00555A66" w:rsidRPr="00690A26" w:rsidRDefault="00555A66" w:rsidP="00AF44D5">
            <w:pPr>
              <w:pStyle w:val="TAL"/>
            </w:pPr>
            <w:r w:rsidRPr="00690A26">
              <w:t>Support of the query parameters for Analytics identifier:</w:t>
            </w:r>
          </w:p>
          <w:p w14:paraId="632A1C84" w14:textId="77777777" w:rsidR="00555A66" w:rsidRPr="00690A26" w:rsidRDefault="00555A66" w:rsidP="00AF44D5">
            <w:pPr>
              <w:pStyle w:val="TAL"/>
            </w:pPr>
            <w:r w:rsidRPr="00690A26">
              <w:t>- event-id-list</w:t>
            </w:r>
          </w:p>
          <w:p w14:paraId="6194ECF6" w14:textId="77777777" w:rsidR="00555A66" w:rsidRPr="00690A26" w:rsidRDefault="00555A66" w:rsidP="00AF44D5">
            <w:pPr>
              <w:pStyle w:val="TAL"/>
            </w:pPr>
            <w:r w:rsidRPr="00690A26">
              <w:t xml:space="preserve">- </w:t>
            </w:r>
            <w:proofErr w:type="spellStart"/>
            <w:r w:rsidRPr="00690A26">
              <w:t>nwdaf</w:t>
            </w:r>
            <w:proofErr w:type="spellEnd"/>
            <w:r w:rsidRPr="00690A26">
              <w:t>-event-list</w:t>
            </w:r>
          </w:p>
        </w:tc>
      </w:tr>
      <w:tr w:rsidR="00555A66" w:rsidRPr="00690A26" w14:paraId="4AC23132" w14:textId="77777777" w:rsidTr="00AF44D5">
        <w:trPr>
          <w:cantSplit/>
          <w:jc w:val="center"/>
        </w:trPr>
        <w:tc>
          <w:tcPr>
            <w:tcW w:w="1276" w:type="dxa"/>
          </w:tcPr>
          <w:p w14:paraId="037A12C8" w14:textId="77777777" w:rsidR="00555A66" w:rsidRPr="00690A26" w:rsidRDefault="00555A66" w:rsidP="00AF44D5">
            <w:pPr>
              <w:pStyle w:val="TAC"/>
            </w:pPr>
            <w:r w:rsidRPr="00690A26">
              <w:t>4</w:t>
            </w:r>
          </w:p>
        </w:tc>
        <w:tc>
          <w:tcPr>
            <w:tcW w:w="1705" w:type="dxa"/>
          </w:tcPr>
          <w:p w14:paraId="7D2F2CEA" w14:textId="77777777" w:rsidR="00555A66" w:rsidRPr="00690A26" w:rsidRDefault="00555A66" w:rsidP="00AF44D5">
            <w:pPr>
              <w:pStyle w:val="TAC"/>
            </w:pPr>
            <w:r w:rsidRPr="00690A26">
              <w:rPr>
                <w:rFonts w:hint="eastAsia"/>
                <w:lang w:eastAsia="zh-CN"/>
              </w:rPr>
              <w:t>MAPDU</w:t>
            </w:r>
          </w:p>
        </w:tc>
        <w:tc>
          <w:tcPr>
            <w:tcW w:w="634" w:type="dxa"/>
          </w:tcPr>
          <w:p w14:paraId="15DAF7EF" w14:textId="77777777" w:rsidR="00555A66" w:rsidRPr="00690A26" w:rsidRDefault="00555A66" w:rsidP="00AF44D5">
            <w:pPr>
              <w:pStyle w:val="TAC"/>
              <w:rPr>
                <w:lang w:eastAsia="zh-CN"/>
              </w:rPr>
            </w:pPr>
            <w:r w:rsidRPr="00D4681E">
              <w:t>O</w:t>
            </w:r>
          </w:p>
        </w:tc>
        <w:tc>
          <w:tcPr>
            <w:tcW w:w="5883" w:type="dxa"/>
          </w:tcPr>
          <w:p w14:paraId="0C664719" w14:textId="77777777" w:rsidR="00555A66" w:rsidRPr="00690A26" w:rsidRDefault="00555A66" w:rsidP="00AF44D5">
            <w:pPr>
              <w:pStyle w:val="TAL"/>
            </w:pPr>
            <w:r w:rsidRPr="00690A26">
              <w:rPr>
                <w:rFonts w:hint="eastAsia"/>
                <w:lang w:eastAsia="zh-CN"/>
              </w:rPr>
              <w:t>This feature indicates whether the NRF supports selection of UPF with ATSSS capability.</w:t>
            </w:r>
          </w:p>
        </w:tc>
      </w:tr>
      <w:tr w:rsidR="00555A66" w:rsidRPr="00690A26" w14:paraId="09E0E8C6" w14:textId="77777777" w:rsidTr="00AF44D5">
        <w:trPr>
          <w:cantSplit/>
          <w:jc w:val="center"/>
        </w:trPr>
        <w:tc>
          <w:tcPr>
            <w:tcW w:w="1276" w:type="dxa"/>
          </w:tcPr>
          <w:p w14:paraId="16E61DF6" w14:textId="77777777" w:rsidR="00555A66" w:rsidRPr="00690A26" w:rsidRDefault="00555A66" w:rsidP="00AF44D5">
            <w:pPr>
              <w:pStyle w:val="TAC"/>
            </w:pPr>
            <w:r w:rsidRPr="00690A26">
              <w:t>5</w:t>
            </w:r>
          </w:p>
        </w:tc>
        <w:tc>
          <w:tcPr>
            <w:tcW w:w="1705" w:type="dxa"/>
          </w:tcPr>
          <w:p w14:paraId="15183532" w14:textId="77777777" w:rsidR="00555A66" w:rsidRPr="00690A26" w:rsidRDefault="00555A66" w:rsidP="00AF44D5">
            <w:pPr>
              <w:pStyle w:val="TAC"/>
              <w:rPr>
                <w:lang w:eastAsia="zh-CN"/>
              </w:rPr>
            </w:pPr>
            <w:r w:rsidRPr="00690A26">
              <w:rPr>
                <w:noProof/>
                <w:lang w:eastAsia="zh-CN"/>
              </w:rPr>
              <w:t>Query-Params-Ext2</w:t>
            </w:r>
          </w:p>
        </w:tc>
        <w:tc>
          <w:tcPr>
            <w:tcW w:w="634" w:type="dxa"/>
          </w:tcPr>
          <w:p w14:paraId="5CBD75EF" w14:textId="77777777" w:rsidR="00555A66" w:rsidRPr="00690A26" w:rsidRDefault="00555A66" w:rsidP="00AF44D5">
            <w:pPr>
              <w:pStyle w:val="TAC"/>
            </w:pPr>
            <w:r w:rsidRPr="00D4681E">
              <w:t>O</w:t>
            </w:r>
          </w:p>
        </w:tc>
        <w:tc>
          <w:tcPr>
            <w:tcW w:w="5883" w:type="dxa"/>
          </w:tcPr>
          <w:p w14:paraId="6B62498F" w14:textId="77777777" w:rsidR="00555A66" w:rsidRPr="00690A26" w:rsidRDefault="00555A66" w:rsidP="00AF44D5">
            <w:pPr>
              <w:pStyle w:val="TAL"/>
            </w:pPr>
            <w:r w:rsidRPr="00690A26">
              <w:t>Support of the following query parameters:</w:t>
            </w:r>
          </w:p>
          <w:p w14:paraId="34ACD6D4" w14:textId="77777777" w:rsidR="00555A66" w:rsidRPr="00690A26" w:rsidRDefault="00555A66" w:rsidP="00AF44D5">
            <w:pPr>
              <w:pStyle w:val="TAL"/>
              <w:rPr>
                <w:lang w:val="en-US"/>
              </w:rPr>
            </w:pPr>
            <w:r w:rsidRPr="00690A26">
              <w:t>- requester-n</w:t>
            </w:r>
            <w:r w:rsidRPr="00690A26">
              <w:rPr>
                <w:lang w:val="en-US"/>
              </w:rPr>
              <w:t>f-instance-id</w:t>
            </w:r>
          </w:p>
          <w:p w14:paraId="65BA61CC" w14:textId="77777777" w:rsidR="00555A66" w:rsidRPr="00690A26" w:rsidRDefault="00555A66" w:rsidP="00AF44D5">
            <w:pPr>
              <w:pStyle w:val="TAL"/>
            </w:pPr>
            <w:r w:rsidRPr="00690A26">
              <w:t xml:space="preserve">- </w:t>
            </w:r>
            <w:proofErr w:type="spellStart"/>
            <w:r w:rsidRPr="00690A26">
              <w:t>upf-ue-ip-addr-ind</w:t>
            </w:r>
            <w:proofErr w:type="spellEnd"/>
          </w:p>
          <w:p w14:paraId="3A46C6B2" w14:textId="77777777" w:rsidR="00555A66" w:rsidRPr="00690A26" w:rsidRDefault="00555A66" w:rsidP="00AF44D5">
            <w:pPr>
              <w:pStyle w:val="TAL"/>
            </w:pPr>
            <w:r w:rsidRPr="00690A26">
              <w:t xml:space="preserve">- </w:t>
            </w:r>
            <w:proofErr w:type="spellStart"/>
            <w:r w:rsidRPr="00690A26">
              <w:t>pfd</w:t>
            </w:r>
            <w:proofErr w:type="spellEnd"/>
            <w:r w:rsidRPr="00690A26">
              <w:t>-data</w:t>
            </w:r>
          </w:p>
          <w:p w14:paraId="4841709B" w14:textId="77777777" w:rsidR="00555A66" w:rsidRPr="00690A26" w:rsidRDefault="00555A66" w:rsidP="00AF44D5">
            <w:pPr>
              <w:pStyle w:val="TAL"/>
            </w:pPr>
            <w:r w:rsidRPr="00690A26">
              <w:t>- target-</w:t>
            </w:r>
            <w:proofErr w:type="spellStart"/>
            <w:r w:rsidRPr="00690A26">
              <w:t>snpn</w:t>
            </w:r>
            <w:proofErr w:type="spellEnd"/>
          </w:p>
          <w:p w14:paraId="1189D143" w14:textId="77777777" w:rsidR="00555A66" w:rsidRPr="00690A26" w:rsidRDefault="00555A66" w:rsidP="00AF44D5">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6F2DC0D8" w14:textId="77777777" w:rsidR="00555A66" w:rsidRPr="00690A26" w:rsidRDefault="00555A66" w:rsidP="00AF44D5">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494BFF93" w14:textId="77777777" w:rsidR="00555A66" w:rsidRPr="00690A26" w:rsidRDefault="00555A66" w:rsidP="00AF44D5">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39893D5" w14:textId="77777777" w:rsidR="00555A66" w:rsidRPr="00690A26" w:rsidRDefault="00555A66" w:rsidP="00AF44D5">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0F6BF54C" w14:textId="77777777" w:rsidR="00555A66" w:rsidRPr="00690A26" w:rsidRDefault="00555A66" w:rsidP="00AF44D5">
            <w:pPr>
              <w:pStyle w:val="TAL"/>
            </w:pPr>
            <w:r w:rsidRPr="00690A26">
              <w:rPr>
                <w:lang w:eastAsia="zh-CN"/>
              </w:rPr>
              <w:t xml:space="preserve">- </w:t>
            </w:r>
            <w:r w:rsidRPr="00690A26">
              <w:t>target-</w:t>
            </w:r>
            <w:proofErr w:type="spellStart"/>
            <w:r w:rsidRPr="00690A26">
              <w:t>nf</w:t>
            </w:r>
            <w:proofErr w:type="spellEnd"/>
            <w:r w:rsidRPr="00690A26">
              <w:t>-set-id</w:t>
            </w:r>
          </w:p>
          <w:p w14:paraId="3BAE30D0" w14:textId="77777777" w:rsidR="00555A66" w:rsidRPr="00690A26" w:rsidRDefault="00555A66" w:rsidP="00AF44D5">
            <w:pPr>
              <w:pStyle w:val="TAL"/>
            </w:pPr>
            <w:r w:rsidRPr="00690A26">
              <w:rPr>
                <w:lang w:eastAsia="zh-CN"/>
              </w:rPr>
              <w:t xml:space="preserve">- </w:t>
            </w:r>
            <w:r w:rsidRPr="00690A26">
              <w:t>target-</w:t>
            </w:r>
            <w:proofErr w:type="spellStart"/>
            <w:r w:rsidRPr="00690A26">
              <w:t>nf</w:t>
            </w:r>
            <w:proofErr w:type="spellEnd"/>
            <w:r w:rsidRPr="00690A26">
              <w:t>-service-set-id</w:t>
            </w:r>
          </w:p>
          <w:p w14:paraId="24936AFD" w14:textId="77777777" w:rsidR="00555A66" w:rsidRPr="00690A26" w:rsidRDefault="00555A66" w:rsidP="00AF44D5">
            <w:pPr>
              <w:pStyle w:val="TAL"/>
            </w:pPr>
            <w:r w:rsidRPr="00690A26">
              <w:rPr>
                <w:rFonts w:hint="eastAsia"/>
                <w:lang w:eastAsia="zh-CN"/>
              </w:rPr>
              <w:t>-</w:t>
            </w:r>
            <w:r w:rsidRPr="00690A26">
              <w:rPr>
                <w:lang w:eastAsia="zh-CN"/>
              </w:rPr>
              <w:t xml:space="preserve"> </w:t>
            </w:r>
            <w:r w:rsidRPr="00690A26">
              <w:t>preferred-tai</w:t>
            </w:r>
          </w:p>
          <w:p w14:paraId="467C3411" w14:textId="77777777" w:rsidR="00555A66" w:rsidRPr="00690A26" w:rsidRDefault="00555A66" w:rsidP="00AF44D5">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25E646F2" w14:textId="77777777" w:rsidR="00555A66" w:rsidRPr="00690A26" w:rsidRDefault="00555A66" w:rsidP="00AF44D5">
            <w:pPr>
              <w:pStyle w:val="TAL"/>
            </w:pPr>
            <w:r w:rsidRPr="00690A26">
              <w:t>- preferred-</w:t>
            </w:r>
            <w:proofErr w:type="spellStart"/>
            <w:r w:rsidRPr="00690A26">
              <w:t>nf</w:t>
            </w:r>
            <w:proofErr w:type="spellEnd"/>
            <w:r w:rsidRPr="00690A26">
              <w:t>-instances</w:t>
            </w:r>
          </w:p>
          <w:p w14:paraId="0E3C726E" w14:textId="77777777" w:rsidR="00555A66" w:rsidRPr="00690A26" w:rsidRDefault="00555A66" w:rsidP="00AF44D5">
            <w:pPr>
              <w:pStyle w:val="TAL"/>
            </w:pPr>
            <w:r w:rsidRPr="00690A26">
              <w:t>- notification-type</w:t>
            </w:r>
          </w:p>
          <w:p w14:paraId="3FFEA87F" w14:textId="77777777" w:rsidR="00555A66" w:rsidRPr="00690A26" w:rsidRDefault="00555A66" w:rsidP="00AF44D5">
            <w:pPr>
              <w:pStyle w:val="TAL"/>
              <w:rPr>
                <w:lang w:eastAsia="zh-CN"/>
              </w:rPr>
            </w:pPr>
            <w:r w:rsidRPr="00690A26">
              <w:rPr>
                <w:rFonts w:hint="eastAsia"/>
                <w:lang w:eastAsia="zh-CN"/>
              </w:rPr>
              <w:t>- serving-scope</w:t>
            </w:r>
          </w:p>
          <w:p w14:paraId="2792F55E" w14:textId="77777777" w:rsidR="00555A66" w:rsidRPr="00690A26" w:rsidRDefault="00555A66" w:rsidP="00AF44D5">
            <w:pPr>
              <w:pStyle w:val="TAL"/>
            </w:pPr>
            <w:r w:rsidRPr="00690A26">
              <w:t>- internal-group-identity</w:t>
            </w:r>
          </w:p>
          <w:p w14:paraId="4BDBD9D6" w14:textId="77777777" w:rsidR="00555A66" w:rsidRDefault="00555A66" w:rsidP="00AF44D5">
            <w:pPr>
              <w:pStyle w:val="TAL"/>
            </w:pPr>
            <w:r w:rsidRPr="00690A26">
              <w:t>- preferred-</w:t>
            </w:r>
            <w:proofErr w:type="spellStart"/>
            <w:r w:rsidRPr="00690A26">
              <w:t>api</w:t>
            </w:r>
            <w:proofErr w:type="spellEnd"/>
            <w:r w:rsidRPr="00690A26">
              <w:t>-versions</w:t>
            </w:r>
          </w:p>
          <w:p w14:paraId="4C40B38B" w14:textId="77777777" w:rsidR="00555A66" w:rsidRDefault="00555A66" w:rsidP="00AF44D5">
            <w:pPr>
              <w:pStyle w:val="TAL"/>
            </w:pPr>
            <w:r>
              <w:rPr>
                <w:rFonts w:hint="eastAsia"/>
                <w:lang w:eastAsia="zh-CN"/>
              </w:rPr>
              <w:t>-</w:t>
            </w:r>
            <w:r>
              <w:rPr>
                <w:lang w:eastAsia="zh-CN"/>
              </w:rPr>
              <w:t xml:space="preserve"> </w:t>
            </w:r>
            <w:r>
              <w:t>v2x-support-ind</w:t>
            </w:r>
          </w:p>
          <w:p w14:paraId="6934BC4D" w14:textId="77777777" w:rsidR="00555A66" w:rsidRPr="00977126" w:rsidRDefault="00555A66" w:rsidP="00AF44D5">
            <w:pPr>
              <w:pStyle w:val="TAL"/>
              <w:rPr>
                <w:lang w:val="sv-SE"/>
              </w:rPr>
            </w:pPr>
            <w:r w:rsidRPr="00977126">
              <w:rPr>
                <w:rFonts w:hint="eastAsia"/>
                <w:lang w:val="sv-SE"/>
              </w:rPr>
              <w:t>-</w:t>
            </w:r>
            <w:r w:rsidRPr="00977126">
              <w:rPr>
                <w:lang w:val="sv-SE"/>
              </w:rPr>
              <w:t xml:space="preserve"> redundant-gtpu</w:t>
            </w:r>
          </w:p>
          <w:p w14:paraId="2728C9E3" w14:textId="77777777" w:rsidR="00555A66" w:rsidRPr="00977126" w:rsidRDefault="00555A66" w:rsidP="00AF44D5">
            <w:pPr>
              <w:pStyle w:val="TAL"/>
              <w:rPr>
                <w:lang w:val="sv-SE"/>
              </w:rPr>
            </w:pPr>
            <w:r w:rsidRPr="00977126">
              <w:rPr>
                <w:rFonts w:hint="eastAsia"/>
                <w:lang w:val="sv-SE"/>
              </w:rPr>
              <w:t>-</w:t>
            </w:r>
            <w:r w:rsidRPr="00977126">
              <w:rPr>
                <w:lang w:val="sv-SE"/>
              </w:rPr>
              <w:t xml:space="preserve"> redundant-transport</w:t>
            </w:r>
          </w:p>
          <w:p w14:paraId="62D5E33A" w14:textId="77777777" w:rsidR="00555A66" w:rsidRPr="00977126" w:rsidRDefault="00555A66" w:rsidP="00AF44D5">
            <w:pPr>
              <w:pStyle w:val="TAL"/>
              <w:rPr>
                <w:lang w:val="sv-SE"/>
              </w:rPr>
            </w:pPr>
            <w:r w:rsidRPr="00977126">
              <w:rPr>
                <w:lang w:val="sv-SE"/>
              </w:rPr>
              <w:t>- lmf-id</w:t>
            </w:r>
          </w:p>
          <w:p w14:paraId="427B1923" w14:textId="77777777" w:rsidR="00555A66" w:rsidRDefault="00555A66" w:rsidP="00AF44D5">
            <w:pPr>
              <w:pStyle w:val="TAL"/>
              <w:rPr>
                <w:lang w:eastAsia="zh-CN"/>
              </w:rPr>
            </w:pPr>
            <w:r>
              <w:rPr>
                <w:rFonts w:hint="eastAsia"/>
                <w:lang w:eastAsia="zh-CN"/>
              </w:rPr>
              <w:t xml:space="preserve">- </w:t>
            </w:r>
            <w:r>
              <w:rPr>
                <w:lang w:eastAsia="zh-CN"/>
              </w:rPr>
              <w:t>an-node-type</w:t>
            </w:r>
          </w:p>
          <w:p w14:paraId="0780313B" w14:textId="77777777" w:rsidR="00555A66" w:rsidRDefault="00555A66" w:rsidP="00AF44D5">
            <w:pPr>
              <w:pStyle w:val="TAL"/>
              <w:rPr>
                <w:lang w:eastAsia="zh-CN"/>
              </w:rPr>
            </w:pPr>
            <w:r w:rsidRPr="00690A26">
              <w:t xml:space="preserve">- </w:t>
            </w:r>
            <w:r>
              <w:rPr>
                <w:lang w:eastAsia="zh-CN"/>
              </w:rPr>
              <w:t>rat-type</w:t>
            </w:r>
          </w:p>
          <w:p w14:paraId="5BED4BEB" w14:textId="77777777" w:rsidR="00555A66" w:rsidRDefault="00555A66" w:rsidP="00AF44D5">
            <w:pPr>
              <w:pStyle w:val="TAL"/>
              <w:rPr>
                <w:lang w:eastAsia="zh-CN"/>
              </w:rPr>
            </w:pPr>
            <w:r>
              <w:rPr>
                <w:lang w:eastAsia="zh-CN"/>
              </w:rPr>
              <w:t xml:space="preserve">- </w:t>
            </w:r>
            <w:proofErr w:type="spellStart"/>
            <w:r>
              <w:rPr>
                <w:lang w:eastAsia="zh-CN"/>
              </w:rPr>
              <w:t>ipups</w:t>
            </w:r>
            <w:proofErr w:type="spellEnd"/>
          </w:p>
          <w:p w14:paraId="39866C02" w14:textId="77777777" w:rsidR="00555A66" w:rsidRDefault="00555A66" w:rsidP="00AF44D5">
            <w:pPr>
              <w:pStyle w:val="TAL"/>
            </w:pPr>
            <w:r w:rsidRPr="00D4681E">
              <w:t xml:space="preserve">- </w:t>
            </w:r>
            <w:proofErr w:type="spellStart"/>
            <w:r w:rsidRPr="00D4681E">
              <w:t>scp</w:t>
            </w:r>
            <w:proofErr w:type="spellEnd"/>
            <w:r w:rsidRPr="00D4681E">
              <w:t>-domain-list</w:t>
            </w:r>
          </w:p>
          <w:p w14:paraId="74EA694E" w14:textId="77777777" w:rsidR="00555A66" w:rsidRDefault="00555A66" w:rsidP="00AF44D5">
            <w:pPr>
              <w:pStyle w:val="TAL"/>
            </w:pPr>
            <w:r w:rsidRPr="00D4681E">
              <w:t>- address-domain</w:t>
            </w:r>
          </w:p>
          <w:p w14:paraId="5FD6DAB5" w14:textId="77777777" w:rsidR="00555A66" w:rsidRDefault="00555A66" w:rsidP="00AF44D5">
            <w:pPr>
              <w:pStyle w:val="TAL"/>
            </w:pPr>
            <w:r w:rsidRPr="00D4681E">
              <w:t>- ipv4-addr</w:t>
            </w:r>
          </w:p>
          <w:p w14:paraId="509137E1" w14:textId="77777777" w:rsidR="00555A66" w:rsidRDefault="00555A66" w:rsidP="00AF44D5">
            <w:pPr>
              <w:pStyle w:val="TAL"/>
            </w:pPr>
            <w:r>
              <w:t>- ipv6-prefix</w:t>
            </w:r>
          </w:p>
          <w:p w14:paraId="6E19A2AE" w14:textId="77777777" w:rsidR="00555A66" w:rsidRDefault="00555A66" w:rsidP="00AF44D5">
            <w:pPr>
              <w:pStyle w:val="TAL"/>
            </w:pPr>
            <w:r>
              <w:t>- served</w:t>
            </w:r>
            <w:r w:rsidRPr="00690A26">
              <w:t>-</w:t>
            </w:r>
            <w:proofErr w:type="spellStart"/>
            <w:r w:rsidRPr="00690A26">
              <w:t>nf</w:t>
            </w:r>
            <w:proofErr w:type="spellEnd"/>
            <w:r w:rsidRPr="00690A26">
              <w:t>-set-id</w:t>
            </w:r>
          </w:p>
          <w:p w14:paraId="6882D549" w14:textId="77777777" w:rsidR="00555A66" w:rsidRDefault="00555A66" w:rsidP="00AF44D5">
            <w:pPr>
              <w:pStyle w:val="TAL"/>
            </w:pPr>
            <w:r>
              <w:t>- remote</w:t>
            </w:r>
            <w:r w:rsidRPr="00690A26">
              <w:rPr>
                <w:rFonts w:hint="eastAsia"/>
              </w:rPr>
              <w:t>-</w:t>
            </w:r>
            <w:proofErr w:type="spellStart"/>
            <w:r w:rsidRPr="00690A26">
              <w:rPr>
                <w:rFonts w:hint="eastAsia"/>
              </w:rPr>
              <w:t>plmn</w:t>
            </w:r>
            <w:proofErr w:type="spellEnd"/>
            <w:r>
              <w:t>-id</w:t>
            </w:r>
          </w:p>
          <w:p w14:paraId="7E3D36E5" w14:textId="77777777" w:rsidR="00555A66" w:rsidRDefault="00555A66" w:rsidP="00AF44D5">
            <w:pPr>
              <w:pStyle w:val="TAL"/>
            </w:pPr>
            <w:r w:rsidRPr="00D4681E">
              <w:t>- data-forwarding</w:t>
            </w:r>
          </w:p>
          <w:p w14:paraId="0D6FE62E" w14:textId="77777777" w:rsidR="00555A66" w:rsidRDefault="00555A66" w:rsidP="00AF44D5">
            <w:pPr>
              <w:pStyle w:val="TAL"/>
            </w:pPr>
            <w:r w:rsidRPr="00D4681E">
              <w:t>- preferred-full-</w:t>
            </w:r>
            <w:proofErr w:type="spellStart"/>
            <w:r w:rsidRPr="00D4681E">
              <w:t>plmn</w:t>
            </w:r>
            <w:proofErr w:type="spellEnd"/>
          </w:p>
          <w:p w14:paraId="18DE3746" w14:textId="77777777" w:rsidR="00555A66" w:rsidRDefault="00555A66" w:rsidP="00AF44D5">
            <w:pPr>
              <w:pStyle w:val="TAL"/>
              <w:rPr>
                <w:lang w:eastAsia="zh-CN"/>
              </w:rPr>
            </w:pPr>
            <w:r>
              <w:rPr>
                <w:lang w:eastAsia="zh-CN"/>
              </w:rPr>
              <w:t>- requester-</w:t>
            </w:r>
            <w:proofErr w:type="spellStart"/>
            <w:r>
              <w:rPr>
                <w:lang w:eastAsia="zh-CN"/>
              </w:rPr>
              <w:t>snpn</w:t>
            </w:r>
            <w:proofErr w:type="spellEnd"/>
            <w:r>
              <w:rPr>
                <w:lang w:eastAsia="zh-CN"/>
              </w:rPr>
              <w:t>-list</w:t>
            </w:r>
          </w:p>
          <w:p w14:paraId="1FFB33A0" w14:textId="77777777" w:rsidR="00555A66" w:rsidRDefault="00555A66" w:rsidP="00AF44D5">
            <w:pPr>
              <w:pStyle w:val="TAL"/>
              <w:rPr>
                <w:lang w:eastAsia="zh-CN"/>
              </w:rPr>
            </w:pPr>
            <w:r>
              <w:rPr>
                <w:rFonts w:hint="eastAsia"/>
                <w:lang w:eastAsia="zh-CN"/>
              </w:rPr>
              <w:t>- max-payload-size-</w:t>
            </w:r>
            <w:proofErr w:type="spellStart"/>
            <w:r>
              <w:rPr>
                <w:rFonts w:hint="eastAsia"/>
                <w:lang w:eastAsia="zh-CN"/>
              </w:rPr>
              <w:t>ext</w:t>
            </w:r>
            <w:proofErr w:type="spellEnd"/>
          </w:p>
          <w:p w14:paraId="02F847A3" w14:textId="77777777" w:rsidR="00555A66" w:rsidRPr="00690A26" w:rsidRDefault="00555A66" w:rsidP="00AF44D5">
            <w:pPr>
              <w:pStyle w:val="TAL"/>
              <w:rPr>
                <w:lang w:eastAsia="zh-CN"/>
              </w:rPr>
            </w:pPr>
            <w:r>
              <w:rPr>
                <w:lang w:eastAsia="zh-CN"/>
              </w:rPr>
              <w:t>- client-type</w:t>
            </w:r>
          </w:p>
        </w:tc>
      </w:tr>
      <w:tr w:rsidR="00555A66" w:rsidRPr="00690A26" w14:paraId="7D4963F0" w14:textId="77777777" w:rsidTr="00AF44D5">
        <w:trPr>
          <w:cantSplit/>
          <w:jc w:val="center"/>
        </w:trPr>
        <w:tc>
          <w:tcPr>
            <w:tcW w:w="1276" w:type="dxa"/>
          </w:tcPr>
          <w:p w14:paraId="144E9C06" w14:textId="77777777" w:rsidR="00555A66" w:rsidRPr="00690A26" w:rsidRDefault="00555A66" w:rsidP="00AF44D5">
            <w:pPr>
              <w:pStyle w:val="TAC"/>
            </w:pPr>
            <w:r>
              <w:t>6</w:t>
            </w:r>
          </w:p>
        </w:tc>
        <w:tc>
          <w:tcPr>
            <w:tcW w:w="1705" w:type="dxa"/>
          </w:tcPr>
          <w:p w14:paraId="26C43D1B" w14:textId="77777777" w:rsidR="00555A66" w:rsidRPr="00690A26" w:rsidRDefault="00555A66" w:rsidP="00AF44D5">
            <w:pPr>
              <w:pStyle w:val="TAC"/>
              <w:rPr>
                <w:noProof/>
                <w:lang w:eastAsia="zh-CN"/>
              </w:rPr>
            </w:pPr>
            <w:r>
              <w:rPr>
                <w:noProof/>
                <w:lang w:eastAsia="zh-CN"/>
              </w:rPr>
              <w:t>Service-Map</w:t>
            </w:r>
          </w:p>
        </w:tc>
        <w:tc>
          <w:tcPr>
            <w:tcW w:w="634" w:type="dxa"/>
          </w:tcPr>
          <w:p w14:paraId="51690279" w14:textId="77777777" w:rsidR="00555A66" w:rsidRDefault="00555A66" w:rsidP="00AF44D5">
            <w:pPr>
              <w:pStyle w:val="TAC"/>
            </w:pPr>
            <w:r w:rsidRPr="00D4681E">
              <w:t>M</w:t>
            </w:r>
          </w:p>
        </w:tc>
        <w:tc>
          <w:tcPr>
            <w:tcW w:w="5883" w:type="dxa"/>
          </w:tcPr>
          <w:p w14:paraId="4490ACFE" w14:textId="77777777" w:rsidR="00555A66" w:rsidRPr="00690A26" w:rsidRDefault="00555A66" w:rsidP="00AF44D5">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555A66" w:rsidRPr="00690A26" w14:paraId="243542D2" w14:textId="77777777" w:rsidTr="00AF44D5">
        <w:trPr>
          <w:cantSplit/>
          <w:jc w:val="center"/>
        </w:trPr>
        <w:tc>
          <w:tcPr>
            <w:tcW w:w="1276" w:type="dxa"/>
          </w:tcPr>
          <w:p w14:paraId="038BDBF6" w14:textId="77777777" w:rsidR="00555A66" w:rsidRDefault="00555A66" w:rsidP="00AF44D5">
            <w:pPr>
              <w:pStyle w:val="TAC"/>
            </w:pPr>
            <w:r>
              <w:t>7</w:t>
            </w:r>
          </w:p>
        </w:tc>
        <w:tc>
          <w:tcPr>
            <w:tcW w:w="1705" w:type="dxa"/>
          </w:tcPr>
          <w:p w14:paraId="278223E4" w14:textId="77777777" w:rsidR="00555A66" w:rsidRDefault="00555A66" w:rsidP="00AF44D5">
            <w:pPr>
              <w:pStyle w:val="TAC"/>
              <w:rPr>
                <w:noProof/>
                <w:lang w:eastAsia="zh-CN"/>
              </w:rPr>
            </w:pPr>
            <w:r w:rsidRPr="00690A26">
              <w:rPr>
                <w:noProof/>
                <w:lang w:eastAsia="zh-CN"/>
              </w:rPr>
              <w:t>Query-Params-Ext</w:t>
            </w:r>
            <w:r>
              <w:rPr>
                <w:noProof/>
                <w:lang w:eastAsia="zh-CN"/>
              </w:rPr>
              <w:t>3</w:t>
            </w:r>
          </w:p>
        </w:tc>
        <w:tc>
          <w:tcPr>
            <w:tcW w:w="634" w:type="dxa"/>
          </w:tcPr>
          <w:p w14:paraId="46A7AC28" w14:textId="77777777" w:rsidR="00555A66" w:rsidRDefault="00555A66" w:rsidP="00AF44D5">
            <w:pPr>
              <w:pStyle w:val="TAC"/>
            </w:pPr>
            <w:r w:rsidRPr="00D4681E">
              <w:t>O</w:t>
            </w:r>
          </w:p>
        </w:tc>
        <w:tc>
          <w:tcPr>
            <w:tcW w:w="5883" w:type="dxa"/>
          </w:tcPr>
          <w:p w14:paraId="29845B91" w14:textId="77777777" w:rsidR="00555A66" w:rsidRPr="00690A26" w:rsidRDefault="00555A66" w:rsidP="00AF44D5">
            <w:pPr>
              <w:pStyle w:val="TAL"/>
            </w:pPr>
            <w:r w:rsidRPr="00690A26">
              <w:t>Support of the following query parameters:</w:t>
            </w:r>
          </w:p>
          <w:p w14:paraId="55B985C4" w14:textId="77777777" w:rsidR="00555A66" w:rsidRPr="00690A26" w:rsidRDefault="00555A66" w:rsidP="00AF44D5">
            <w:pPr>
              <w:pStyle w:val="TAL"/>
              <w:rPr>
                <w:lang w:val="en-US"/>
              </w:rPr>
            </w:pPr>
            <w:r w:rsidRPr="00690A26">
              <w:t xml:space="preserve">- </w:t>
            </w:r>
            <w:proofErr w:type="spellStart"/>
            <w:r>
              <w:t>ims</w:t>
            </w:r>
            <w:proofErr w:type="spellEnd"/>
            <w:r>
              <w:t>-private-identity</w:t>
            </w:r>
          </w:p>
          <w:p w14:paraId="494DA3F8" w14:textId="77777777" w:rsidR="00555A66" w:rsidRDefault="00555A66" w:rsidP="00AF44D5">
            <w:pPr>
              <w:pStyle w:val="TAL"/>
            </w:pPr>
            <w:r w:rsidRPr="00690A26">
              <w:t xml:space="preserve">- </w:t>
            </w:r>
            <w:proofErr w:type="spellStart"/>
            <w:r>
              <w:t>ims</w:t>
            </w:r>
            <w:proofErr w:type="spellEnd"/>
            <w:r>
              <w:t>-public-identity</w:t>
            </w:r>
          </w:p>
          <w:p w14:paraId="42982CEC" w14:textId="77777777" w:rsidR="00555A66" w:rsidRDefault="00555A66" w:rsidP="00AF44D5">
            <w:pPr>
              <w:pStyle w:val="TAL"/>
            </w:pPr>
            <w:r>
              <w:t xml:space="preserve">- </w:t>
            </w:r>
            <w:proofErr w:type="spellStart"/>
            <w:r>
              <w:t>msisdn</w:t>
            </w:r>
            <w:proofErr w:type="spellEnd"/>
          </w:p>
          <w:p w14:paraId="63002CAE" w14:textId="77777777" w:rsidR="00555A66" w:rsidRDefault="00555A66" w:rsidP="00AF44D5">
            <w:pPr>
              <w:pStyle w:val="TAL"/>
            </w:pPr>
            <w:r w:rsidRPr="00690A26">
              <w:t>- requester-</w:t>
            </w:r>
            <w:proofErr w:type="spellStart"/>
            <w:r>
              <w:t>plmn</w:t>
            </w:r>
            <w:proofErr w:type="spellEnd"/>
            <w:r>
              <w:t>-specific-</w:t>
            </w:r>
            <w:proofErr w:type="spellStart"/>
            <w:r>
              <w:t>snssai</w:t>
            </w:r>
            <w:proofErr w:type="spellEnd"/>
            <w:r>
              <w:t>-list</w:t>
            </w:r>
          </w:p>
          <w:p w14:paraId="18BEEBFA" w14:textId="77777777" w:rsidR="00555A66" w:rsidRDefault="00555A66" w:rsidP="00AF44D5">
            <w:pPr>
              <w:pStyle w:val="TAL"/>
            </w:pPr>
            <w:r>
              <w:t>- n1-msg-class</w:t>
            </w:r>
          </w:p>
          <w:p w14:paraId="6F6F8459" w14:textId="77777777" w:rsidR="00555A66" w:rsidRDefault="00555A66" w:rsidP="00AF44D5">
            <w:pPr>
              <w:pStyle w:val="TAL"/>
            </w:pPr>
            <w:r>
              <w:t>- n2-info-class</w:t>
            </w:r>
          </w:p>
        </w:tc>
      </w:tr>
      <w:tr w:rsidR="00555A66" w:rsidRPr="00690A26" w14:paraId="4680FE90" w14:textId="77777777" w:rsidTr="00AF44D5">
        <w:trPr>
          <w:cantSplit/>
          <w:jc w:val="center"/>
        </w:trPr>
        <w:tc>
          <w:tcPr>
            <w:tcW w:w="1276" w:type="dxa"/>
          </w:tcPr>
          <w:p w14:paraId="2A5128C3" w14:textId="77777777" w:rsidR="00555A66" w:rsidRDefault="00555A66" w:rsidP="00AF44D5">
            <w:pPr>
              <w:pStyle w:val="TAC"/>
            </w:pPr>
            <w:r>
              <w:t>8</w:t>
            </w:r>
          </w:p>
        </w:tc>
        <w:tc>
          <w:tcPr>
            <w:tcW w:w="1705" w:type="dxa"/>
          </w:tcPr>
          <w:p w14:paraId="06959CB5" w14:textId="77777777" w:rsidR="00555A66" w:rsidRPr="00690A26" w:rsidRDefault="00555A66" w:rsidP="00AF44D5">
            <w:pPr>
              <w:pStyle w:val="TAC"/>
              <w:rPr>
                <w:noProof/>
                <w:lang w:eastAsia="zh-CN"/>
              </w:rPr>
            </w:pPr>
            <w:r w:rsidRPr="00690A26">
              <w:rPr>
                <w:noProof/>
                <w:lang w:eastAsia="zh-CN"/>
              </w:rPr>
              <w:t>Query-Params-Ext</w:t>
            </w:r>
            <w:r>
              <w:rPr>
                <w:noProof/>
                <w:lang w:eastAsia="zh-CN"/>
              </w:rPr>
              <w:t>4</w:t>
            </w:r>
          </w:p>
        </w:tc>
        <w:tc>
          <w:tcPr>
            <w:tcW w:w="634" w:type="dxa"/>
          </w:tcPr>
          <w:p w14:paraId="34A97364" w14:textId="77777777" w:rsidR="00555A66" w:rsidRDefault="00555A66" w:rsidP="00AF44D5">
            <w:pPr>
              <w:pStyle w:val="TAC"/>
            </w:pPr>
            <w:r w:rsidRPr="00D4681E">
              <w:t>O</w:t>
            </w:r>
          </w:p>
        </w:tc>
        <w:tc>
          <w:tcPr>
            <w:tcW w:w="5883" w:type="dxa"/>
          </w:tcPr>
          <w:p w14:paraId="63BCA089" w14:textId="77777777" w:rsidR="00555A66" w:rsidRPr="00690A26" w:rsidRDefault="00555A66" w:rsidP="00AF44D5">
            <w:pPr>
              <w:pStyle w:val="TAL"/>
            </w:pPr>
            <w:r w:rsidRPr="00690A26">
              <w:t>Support of the following query parameters:</w:t>
            </w:r>
          </w:p>
          <w:p w14:paraId="5667A679" w14:textId="77777777" w:rsidR="00555A66" w:rsidRPr="00690A26" w:rsidRDefault="00555A66" w:rsidP="00AF44D5">
            <w:pPr>
              <w:pStyle w:val="TAL"/>
              <w:rPr>
                <w:lang w:val="en-US"/>
              </w:rPr>
            </w:pPr>
            <w:r w:rsidRPr="00690A26">
              <w:t xml:space="preserve">- </w:t>
            </w:r>
            <w:r>
              <w:t>realm-id</w:t>
            </w:r>
          </w:p>
          <w:p w14:paraId="616A4FB7" w14:textId="77777777" w:rsidR="00555A66" w:rsidRPr="00690A26" w:rsidRDefault="00555A66" w:rsidP="00AF44D5">
            <w:pPr>
              <w:pStyle w:val="TAL"/>
            </w:pPr>
            <w:r w:rsidRPr="00690A26">
              <w:t xml:space="preserve">- </w:t>
            </w:r>
            <w:r>
              <w:t>storage-id</w:t>
            </w:r>
          </w:p>
        </w:tc>
      </w:tr>
      <w:tr w:rsidR="00555A66" w:rsidRPr="00690A26" w14:paraId="60448C10" w14:textId="77777777" w:rsidTr="00AF44D5">
        <w:trPr>
          <w:cantSplit/>
          <w:jc w:val="center"/>
        </w:trPr>
        <w:tc>
          <w:tcPr>
            <w:tcW w:w="1276" w:type="dxa"/>
          </w:tcPr>
          <w:p w14:paraId="5DB2C768" w14:textId="77777777" w:rsidR="00555A66" w:rsidRDefault="00555A66" w:rsidP="00AF44D5">
            <w:pPr>
              <w:pStyle w:val="TAC"/>
            </w:pPr>
            <w:r>
              <w:t>9</w:t>
            </w:r>
          </w:p>
        </w:tc>
        <w:tc>
          <w:tcPr>
            <w:tcW w:w="1705" w:type="dxa"/>
          </w:tcPr>
          <w:p w14:paraId="2E98CC9B" w14:textId="77777777" w:rsidR="00555A66" w:rsidRPr="00690A26" w:rsidRDefault="00555A66" w:rsidP="00AF44D5">
            <w:pPr>
              <w:pStyle w:val="TAC"/>
              <w:rPr>
                <w:noProof/>
                <w:lang w:eastAsia="zh-CN"/>
              </w:rPr>
            </w:pPr>
            <w:r w:rsidRPr="00690A26">
              <w:t>Query-Param-</w:t>
            </w:r>
            <w:proofErr w:type="spellStart"/>
            <w:r>
              <w:t>vSmf</w:t>
            </w:r>
            <w:proofErr w:type="spellEnd"/>
            <w:r>
              <w:t>-Capability</w:t>
            </w:r>
          </w:p>
        </w:tc>
        <w:tc>
          <w:tcPr>
            <w:tcW w:w="634" w:type="dxa"/>
          </w:tcPr>
          <w:p w14:paraId="36EE1865" w14:textId="77777777" w:rsidR="00555A66" w:rsidRDefault="00555A66" w:rsidP="00AF44D5">
            <w:pPr>
              <w:pStyle w:val="TAC"/>
            </w:pPr>
            <w:r w:rsidRPr="00D4681E">
              <w:t>O</w:t>
            </w:r>
          </w:p>
        </w:tc>
        <w:tc>
          <w:tcPr>
            <w:tcW w:w="5883" w:type="dxa"/>
          </w:tcPr>
          <w:p w14:paraId="672ABC79" w14:textId="77777777" w:rsidR="00555A66" w:rsidRPr="00690A26" w:rsidRDefault="00555A66" w:rsidP="00AF44D5">
            <w:pPr>
              <w:pStyle w:val="TAL"/>
            </w:pPr>
            <w:r w:rsidRPr="00690A26">
              <w:t xml:space="preserve">Support of the query parameters for </w:t>
            </w:r>
            <w:r>
              <w:t>V-SMF Capability</w:t>
            </w:r>
            <w:r w:rsidRPr="00690A26">
              <w:t>:</w:t>
            </w:r>
          </w:p>
          <w:p w14:paraId="6D8D495E" w14:textId="77777777" w:rsidR="00555A66" w:rsidRPr="00690A26" w:rsidRDefault="00555A66" w:rsidP="00AF44D5">
            <w:pPr>
              <w:pStyle w:val="TAL"/>
            </w:pPr>
            <w:r>
              <w:t xml:space="preserve">- </w:t>
            </w:r>
            <w:proofErr w:type="spellStart"/>
            <w:r>
              <w:t>vsmf</w:t>
            </w:r>
            <w:proofErr w:type="spellEnd"/>
            <w:r>
              <w:t>-support-</w:t>
            </w:r>
            <w:proofErr w:type="spellStart"/>
            <w:r>
              <w:t>ind</w:t>
            </w:r>
            <w:proofErr w:type="spellEnd"/>
          </w:p>
        </w:tc>
      </w:tr>
      <w:tr w:rsidR="00555A66" w:rsidRPr="00690A26" w14:paraId="725E776E" w14:textId="77777777" w:rsidTr="00AF44D5">
        <w:trPr>
          <w:cantSplit/>
          <w:jc w:val="center"/>
        </w:trPr>
        <w:tc>
          <w:tcPr>
            <w:tcW w:w="1276" w:type="dxa"/>
          </w:tcPr>
          <w:p w14:paraId="40BE37D3" w14:textId="77777777" w:rsidR="00555A66" w:rsidRDefault="00555A66" w:rsidP="00AF44D5">
            <w:pPr>
              <w:pStyle w:val="TAC"/>
            </w:pPr>
            <w:r>
              <w:t>10</w:t>
            </w:r>
          </w:p>
        </w:tc>
        <w:tc>
          <w:tcPr>
            <w:tcW w:w="1705" w:type="dxa"/>
          </w:tcPr>
          <w:p w14:paraId="5C7076B6" w14:textId="77777777" w:rsidR="00555A66" w:rsidRPr="00690A26" w:rsidRDefault="00555A66" w:rsidP="00AF44D5">
            <w:pPr>
              <w:pStyle w:val="TAC"/>
              <w:rPr>
                <w:noProof/>
                <w:lang w:eastAsia="zh-CN"/>
              </w:rPr>
            </w:pPr>
            <w:r>
              <w:rPr>
                <w:noProof/>
                <w:lang w:eastAsia="zh-CN"/>
              </w:rPr>
              <w:t>Enh-NF-Discovery</w:t>
            </w:r>
          </w:p>
        </w:tc>
        <w:tc>
          <w:tcPr>
            <w:tcW w:w="634" w:type="dxa"/>
          </w:tcPr>
          <w:p w14:paraId="618714E2" w14:textId="77777777" w:rsidR="00555A66" w:rsidRDefault="00555A66" w:rsidP="00AF44D5">
            <w:pPr>
              <w:pStyle w:val="TAC"/>
            </w:pPr>
            <w:r w:rsidRPr="00D4681E">
              <w:t>O</w:t>
            </w:r>
          </w:p>
        </w:tc>
        <w:tc>
          <w:tcPr>
            <w:tcW w:w="5883" w:type="dxa"/>
          </w:tcPr>
          <w:p w14:paraId="16390A1B" w14:textId="77777777" w:rsidR="00555A66" w:rsidRDefault="00555A66" w:rsidP="00AF44D5">
            <w:pPr>
              <w:pStyle w:val="TAL"/>
            </w:pPr>
            <w:r>
              <w:t>Enhanced NF Discovery</w:t>
            </w:r>
          </w:p>
          <w:p w14:paraId="254565C8" w14:textId="77777777" w:rsidR="00555A66" w:rsidRPr="00690A26" w:rsidRDefault="00555A66" w:rsidP="00AF44D5">
            <w:pPr>
              <w:pStyle w:val="TAL"/>
            </w:pPr>
            <w:r>
              <w:t xml:space="preserve">This feature indicates whether it is supported to return the </w:t>
            </w:r>
            <w:proofErr w:type="spellStart"/>
            <w:r>
              <w:t>nfInstanceList</w:t>
            </w:r>
            <w:proofErr w:type="spellEnd"/>
            <w:r>
              <w:t xml:space="preserve"> IE in the NF Discovery response. </w:t>
            </w:r>
          </w:p>
        </w:tc>
      </w:tr>
      <w:tr w:rsidR="00555A66" w:rsidRPr="00690A26" w14:paraId="30181CB4" w14:textId="77777777" w:rsidTr="00AF44D5">
        <w:trPr>
          <w:cantSplit/>
          <w:jc w:val="center"/>
        </w:trPr>
        <w:tc>
          <w:tcPr>
            <w:tcW w:w="1276" w:type="dxa"/>
          </w:tcPr>
          <w:p w14:paraId="2D18A5A2" w14:textId="77777777" w:rsidR="00555A66" w:rsidRDefault="00555A66" w:rsidP="00AF44D5">
            <w:pPr>
              <w:pStyle w:val="TAC"/>
            </w:pPr>
            <w:r>
              <w:lastRenderedPageBreak/>
              <w:t>11</w:t>
            </w:r>
          </w:p>
        </w:tc>
        <w:tc>
          <w:tcPr>
            <w:tcW w:w="1705" w:type="dxa"/>
          </w:tcPr>
          <w:p w14:paraId="2596F645" w14:textId="77777777" w:rsidR="00555A66" w:rsidRDefault="00555A66" w:rsidP="00AF44D5">
            <w:pPr>
              <w:pStyle w:val="TAC"/>
              <w:rPr>
                <w:noProof/>
                <w:lang w:eastAsia="zh-CN"/>
              </w:rPr>
            </w:pPr>
            <w:r w:rsidRPr="00D4681E">
              <w:t>Query-SBIProtoc17</w:t>
            </w:r>
          </w:p>
        </w:tc>
        <w:tc>
          <w:tcPr>
            <w:tcW w:w="634" w:type="dxa"/>
          </w:tcPr>
          <w:p w14:paraId="2B72744F" w14:textId="77777777" w:rsidR="00555A66" w:rsidRDefault="00555A66" w:rsidP="00AF44D5">
            <w:pPr>
              <w:pStyle w:val="TAC"/>
            </w:pPr>
            <w:r w:rsidRPr="00D4681E">
              <w:t>O</w:t>
            </w:r>
          </w:p>
        </w:tc>
        <w:tc>
          <w:tcPr>
            <w:tcW w:w="5883" w:type="dxa"/>
          </w:tcPr>
          <w:p w14:paraId="60E4B9DD" w14:textId="77777777" w:rsidR="00555A66" w:rsidRPr="00690A26" w:rsidRDefault="00555A66" w:rsidP="00AF44D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1BB31D8" w14:textId="77777777" w:rsidR="00555A66" w:rsidRDefault="00555A66" w:rsidP="00AF44D5">
            <w:pPr>
              <w:pStyle w:val="TAL"/>
            </w:pPr>
            <w:r w:rsidRPr="00690A26">
              <w:t xml:space="preserve">- </w:t>
            </w:r>
            <w:r>
              <w:t>preferred-vendor-specific-features</w:t>
            </w:r>
          </w:p>
          <w:p w14:paraId="45740E26" w14:textId="77777777" w:rsidR="00555A66" w:rsidRDefault="00555A66" w:rsidP="00AF44D5">
            <w:pPr>
              <w:pStyle w:val="TAL"/>
            </w:pPr>
            <w:r w:rsidRPr="00690A26">
              <w:t xml:space="preserve">- </w:t>
            </w:r>
            <w:r>
              <w:t>preferred-vendor-specific-</w:t>
            </w:r>
            <w:proofErr w:type="spellStart"/>
            <w:r>
              <w:t>nf</w:t>
            </w:r>
            <w:proofErr w:type="spellEnd"/>
            <w:r>
              <w:t>-features</w:t>
            </w:r>
          </w:p>
          <w:p w14:paraId="104FAA1D" w14:textId="77777777" w:rsidR="00555A66" w:rsidRDefault="00555A66" w:rsidP="00AF44D5">
            <w:pPr>
              <w:pStyle w:val="TAL"/>
              <w:rPr>
                <w:lang w:eastAsia="zh-CN"/>
              </w:rPr>
            </w:pPr>
            <w:r>
              <w:rPr>
                <w:rFonts w:hint="eastAsia"/>
                <w:lang w:eastAsia="zh-CN"/>
              </w:rPr>
              <w:t>- home-pub-key-id</w:t>
            </w:r>
          </w:p>
          <w:p w14:paraId="5B3DDA00" w14:textId="77777777" w:rsidR="00555A66" w:rsidRDefault="00555A66" w:rsidP="00AF44D5">
            <w:pPr>
              <w:pStyle w:val="TAL"/>
              <w:rPr>
                <w:lang w:eastAsia="zh-CN"/>
              </w:rPr>
            </w:pPr>
            <w:r>
              <w:rPr>
                <w:lang w:eastAsia="zh-CN"/>
              </w:rPr>
              <w:t xml:space="preserve">- </w:t>
            </w:r>
            <w:proofErr w:type="spellStart"/>
            <w:r>
              <w:rPr>
                <w:lang w:eastAsia="zh-CN"/>
              </w:rPr>
              <w:t>pgw-ip</w:t>
            </w:r>
            <w:proofErr w:type="spellEnd"/>
          </w:p>
          <w:p w14:paraId="6EE10611" w14:textId="77777777" w:rsidR="00555A66" w:rsidRDefault="00555A66" w:rsidP="00AF44D5">
            <w:pPr>
              <w:pStyle w:val="TAL"/>
            </w:pPr>
            <w:r>
              <w:t xml:space="preserve">- </w:t>
            </w:r>
            <w:r w:rsidRPr="004455A7">
              <w:t>preferences-precedence</w:t>
            </w:r>
          </w:p>
          <w:p w14:paraId="49B2B2BC" w14:textId="77777777" w:rsidR="00555A66" w:rsidRDefault="00555A66" w:rsidP="00AF44D5">
            <w:pPr>
              <w:pStyle w:val="TAL"/>
            </w:pPr>
            <w:r>
              <w:t>- preferred-</w:t>
            </w:r>
            <w:proofErr w:type="spellStart"/>
            <w:r>
              <w:t>pgw</w:t>
            </w:r>
            <w:proofErr w:type="spellEnd"/>
            <w:r>
              <w:t>-</w:t>
            </w:r>
            <w:proofErr w:type="spellStart"/>
            <w:r>
              <w:t>ind</w:t>
            </w:r>
            <w:proofErr w:type="spellEnd"/>
          </w:p>
          <w:p w14:paraId="677FBA2D" w14:textId="77777777" w:rsidR="00555A66" w:rsidRDefault="00555A66" w:rsidP="00AF44D5">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A162F0F" w14:textId="77777777" w:rsidR="00555A66" w:rsidRDefault="00555A66" w:rsidP="00AF44D5">
            <w:pPr>
              <w:pStyle w:val="TAL"/>
            </w:pPr>
            <w:r>
              <w:t>- shared-data-id</w:t>
            </w:r>
          </w:p>
        </w:tc>
      </w:tr>
      <w:tr w:rsidR="00555A66" w:rsidRPr="00690A26" w14:paraId="7B01E36A" w14:textId="77777777" w:rsidTr="00AF44D5">
        <w:trPr>
          <w:cantSplit/>
          <w:jc w:val="center"/>
        </w:trPr>
        <w:tc>
          <w:tcPr>
            <w:tcW w:w="1276" w:type="dxa"/>
          </w:tcPr>
          <w:p w14:paraId="2811FF75" w14:textId="77777777" w:rsidR="00555A66" w:rsidRDefault="00555A66" w:rsidP="00AF44D5">
            <w:pPr>
              <w:pStyle w:val="TAC"/>
            </w:pPr>
            <w:r>
              <w:t>12</w:t>
            </w:r>
          </w:p>
        </w:tc>
        <w:tc>
          <w:tcPr>
            <w:tcW w:w="1705" w:type="dxa"/>
          </w:tcPr>
          <w:p w14:paraId="5581EBB7" w14:textId="77777777" w:rsidR="00555A66" w:rsidRPr="00690A26" w:rsidRDefault="00555A66" w:rsidP="00AF44D5">
            <w:pPr>
              <w:pStyle w:val="TAC"/>
              <w:rPr>
                <w:noProof/>
                <w:lang w:eastAsia="zh-CN"/>
              </w:rPr>
            </w:pPr>
            <w:r>
              <w:rPr>
                <w:noProof/>
                <w:lang w:eastAsia="zh-CN"/>
              </w:rPr>
              <w:t>SCPDRI</w:t>
            </w:r>
          </w:p>
        </w:tc>
        <w:tc>
          <w:tcPr>
            <w:tcW w:w="634" w:type="dxa"/>
          </w:tcPr>
          <w:p w14:paraId="743CBEDE" w14:textId="77777777" w:rsidR="00555A66" w:rsidRDefault="00555A66" w:rsidP="00AF44D5">
            <w:pPr>
              <w:pStyle w:val="TAC"/>
            </w:pPr>
            <w:r w:rsidRPr="00D4681E">
              <w:t>O</w:t>
            </w:r>
          </w:p>
        </w:tc>
        <w:tc>
          <w:tcPr>
            <w:tcW w:w="5883" w:type="dxa"/>
          </w:tcPr>
          <w:p w14:paraId="5973405C" w14:textId="77777777" w:rsidR="00555A66" w:rsidRDefault="00555A66" w:rsidP="00AF44D5">
            <w:pPr>
              <w:pStyle w:val="TAL"/>
            </w:pPr>
            <w:r>
              <w:t>SCP Domain Routing Information</w:t>
            </w:r>
          </w:p>
          <w:p w14:paraId="3578F10C" w14:textId="77777777" w:rsidR="00555A66" w:rsidRDefault="00555A66" w:rsidP="00AF44D5">
            <w:pPr>
              <w:pStyle w:val="TAL"/>
            </w:pPr>
          </w:p>
          <w:p w14:paraId="7BC43B36" w14:textId="77777777" w:rsidR="00555A66" w:rsidRDefault="00555A66" w:rsidP="00AF44D5">
            <w:pPr>
              <w:pStyle w:val="TAL"/>
            </w:pPr>
            <w:r>
              <w:t>An NRF supporting this feature shall allow a service consumer (i.e. a SCP) to get the SCP Domain Routing Information and subscribe/unsubscribe to the change of SCP Domain Routing Information with following service operations:</w:t>
            </w:r>
          </w:p>
          <w:p w14:paraId="32208F5D" w14:textId="77777777" w:rsidR="00555A66" w:rsidRDefault="00555A66" w:rsidP="00AF44D5">
            <w:pPr>
              <w:pStyle w:val="TAL"/>
            </w:pPr>
            <w:r>
              <w:t>-</w:t>
            </w:r>
            <w:r>
              <w:tab/>
            </w:r>
            <w:proofErr w:type="spellStart"/>
            <w:r>
              <w:t>SCPDomainRoutingInfoGet</w:t>
            </w:r>
            <w:proofErr w:type="spellEnd"/>
            <w:r>
              <w:t xml:space="preserve"> (see clause 5.3.2.3)</w:t>
            </w:r>
          </w:p>
          <w:p w14:paraId="2628A94B" w14:textId="77777777" w:rsidR="00555A66" w:rsidRDefault="00555A66" w:rsidP="00AF44D5">
            <w:pPr>
              <w:pStyle w:val="TAL"/>
            </w:pPr>
            <w:r>
              <w:t>-</w:t>
            </w:r>
            <w:r>
              <w:tab/>
            </w:r>
            <w:proofErr w:type="spellStart"/>
            <w:r>
              <w:t>SCPDomainRoutingInfoSubscribe</w:t>
            </w:r>
            <w:proofErr w:type="spellEnd"/>
            <w:r>
              <w:t xml:space="preserve"> (see clause 5.3.2.4)</w:t>
            </w:r>
          </w:p>
          <w:p w14:paraId="00F3792B" w14:textId="77777777" w:rsidR="00555A66" w:rsidRDefault="00555A66" w:rsidP="00AF44D5">
            <w:pPr>
              <w:pStyle w:val="TAL"/>
            </w:pPr>
            <w:r>
              <w:t>-</w:t>
            </w:r>
            <w:r>
              <w:tab/>
            </w:r>
            <w:proofErr w:type="spellStart"/>
            <w:r>
              <w:t>SCPDomainRoutingInfoUnsubscribe</w:t>
            </w:r>
            <w:proofErr w:type="spellEnd"/>
            <w:r>
              <w:t xml:space="preserve"> (see clause 5.3.2.6)</w:t>
            </w:r>
          </w:p>
          <w:p w14:paraId="177C0EB6" w14:textId="77777777" w:rsidR="00555A66" w:rsidRDefault="00555A66" w:rsidP="00AF44D5">
            <w:pPr>
              <w:pStyle w:val="TAL"/>
            </w:pPr>
          </w:p>
          <w:p w14:paraId="0D4D166A" w14:textId="77777777" w:rsidR="00555A66" w:rsidRDefault="00555A66" w:rsidP="00AF44D5">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6161AB9F" w14:textId="77777777" w:rsidR="00555A66" w:rsidRPr="00690A26" w:rsidRDefault="00555A66" w:rsidP="00AF44D5">
            <w:pPr>
              <w:pStyle w:val="TAL"/>
            </w:pPr>
          </w:p>
        </w:tc>
      </w:tr>
      <w:tr w:rsidR="00555A66" w:rsidRPr="00690A26" w14:paraId="5545A0FA" w14:textId="77777777" w:rsidTr="00AF44D5">
        <w:trPr>
          <w:cantSplit/>
          <w:jc w:val="center"/>
        </w:trPr>
        <w:tc>
          <w:tcPr>
            <w:tcW w:w="1276" w:type="dxa"/>
          </w:tcPr>
          <w:p w14:paraId="127E4A34" w14:textId="77777777" w:rsidR="00555A66" w:rsidRDefault="00555A66" w:rsidP="00AF44D5">
            <w:pPr>
              <w:pStyle w:val="TAC"/>
            </w:pPr>
            <w:r>
              <w:t>13</w:t>
            </w:r>
          </w:p>
        </w:tc>
        <w:tc>
          <w:tcPr>
            <w:tcW w:w="1705" w:type="dxa"/>
          </w:tcPr>
          <w:p w14:paraId="11F16790" w14:textId="77777777" w:rsidR="00555A66" w:rsidRDefault="00555A66" w:rsidP="00AF44D5">
            <w:pPr>
              <w:pStyle w:val="TAC"/>
              <w:rPr>
                <w:noProof/>
                <w:lang w:eastAsia="zh-CN"/>
              </w:rPr>
            </w:pPr>
            <w:proofErr w:type="spellStart"/>
            <w:r>
              <w:rPr>
                <w:lang w:val="es-ES"/>
              </w:rPr>
              <w:t>Query-Upf-Pfcp</w:t>
            </w:r>
            <w:proofErr w:type="spellEnd"/>
          </w:p>
        </w:tc>
        <w:tc>
          <w:tcPr>
            <w:tcW w:w="634" w:type="dxa"/>
          </w:tcPr>
          <w:p w14:paraId="751EBB67" w14:textId="77777777" w:rsidR="00555A66" w:rsidRDefault="00555A66" w:rsidP="00AF44D5">
            <w:pPr>
              <w:pStyle w:val="TAC"/>
            </w:pPr>
            <w:r w:rsidRPr="00D4681E">
              <w:t>O</w:t>
            </w:r>
          </w:p>
        </w:tc>
        <w:tc>
          <w:tcPr>
            <w:tcW w:w="5883" w:type="dxa"/>
          </w:tcPr>
          <w:p w14:paraId="3708522F" w14:textId="77777777" w:rsidR="00555A66" w:rsidRDefault="00555A66" w:rsidP="00AF44D5">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555A66" w:rsidRPr="00690A26" w14:paraId="45DEF046" w14:textId="77777777" w:rsidTr="00AF44D5">
        <w:trPr>
          <w:cantSplit/>
          <w:jc w:val="center"/>
        </w:trPr>
        <w:tc>
          <w:tcPr>
            <w:tcW w:w="1276" w:type="dxa"/>
          </w:tcPr>
          <w:p w14:paraId="6B3D70BB" w14:textId="77777777" w:rsidR="00555A66" w:rsidRDefault="00555A66" w:rsidP="00AF44D5">
            <w:pPr>
              <w:pStyle w:val="TAC"/>
            </w:pPr>
            <w:r>
              <w:rPr>
                <w:lang w:eastAsia="zh-CN"/>
              </w:rPr>
              <w:t>14</w:t>
            </w:r>
          </w:p>
        </w:tc>
        <w:tc>
          <w:tcPr>
            <w:tcW w:w="1705" w:type="dxa"/>
          </w:tcPr>
          <w:p w14:paraId="2F1AB4F0" w14:textId="77777777" w:rsidR="00555A66" w:rsidRPr="00A84750" w:rsidRDefault="00555A66" w:rsidP="00AF44D5">
            <w:pPr>
              <w:pStyle w:val="TAC"/>
              <w:rPr>
                <w:lang w:val="en-US"/>
              </w:rPr>
            </w:pPr>
            <w:r w:rsidRPr="00A84750">
              <w:rPr>
                <w:lang w:val="en-US"/>
              </w:rPr>
              <w:t>Query-5G-ProSe</w:t>
            </w:r>
          </w:p>
        </w:tc>
        <w:tc>
          <w:tcPr>
            <w:tcW w:w="634" w:type="dxa"/>
          </w:tcPr>
          <w:p w14:paraId="2E9C3088" w14:textId="77777777" w:rsidR="00555A66" w:rsidRDefault="00555A66" w:rsidP="00AF44D5">
            <w:pPr>
              <w:pStyle w:val="TAC"/>
            </w:pPr>
            <w:r w:rsidRPr="00D4681E">
              <w:t>O</w:t>
            </w:r>
          </w:p>
        </w:tc>
        <w:tc>
          <w:tcPr>
            <w:tcW w:w="5883" w:type="dxa"/>
          </w:tcPr>
          <w:p w14:paraId="38FEA6FA" w14:textId="77777777" w:rsidR="00555A66" w:rsidRDefault="00555A66" w:rsidP="00AF44D5">
            <w:pPr>
              <w:pStyle w:val="TAL"/>
            </w:pPr>
            <w:r>
              <w:t>Support of the following query parameters</w:t>
            </w:r>
            <w:r w:rsidRPr="00CB0A0C">
              <w:t>, for Proximity based Services in 5GS defined in 3GPP Rel-17:</w:t>
            </w:r>
          </w:p>
          <w:p w14:paraId="1C5888EF" w14:textId="77777777" w:rsidR="00555A66" w:rsidRDefault="00555A66" w:rsidP="00AF44D5">
            <w:pPr>
              <w:pStyle w:val="TAL"/>
            </w:pPr>
            <w:r>
              <w:rPr>
                <w:lang w:eastAsia="zh-CN"/>
              </w:rPr>
              <w:t xml:space="preserve">- </w:t>
            </w:r>
            <w:r>
              <w:t>prose-support-</w:t>
            </w:r>
            <w:proofErr w:type="spellStart"/>
            <w:r>
              <w:t>ind</w:t>
            </w:r>
            <w:proofErr w:type="spellEnd"/>
          </w:p>
          <w:p w14:paraId="0B89F093" w14:textId="77777777" w:rsidR="00555A66" w:rsidRPr="00690A26" w:rsidRDefault="00555A66" w:rsidP="00AF44D5">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555A66" w:rsidRPr="00690A26" w14:paraId="63E3ED37" w14:textId="77777777" w:rsidTr="00AF44D5">
        <w:trPr>
          <w:cantSplit/>
          <w:jc w:val="center"/>
        </w:trPr>
        <w:tc>
          <w:tcPr>
            <w:tcW w:w="1276" w:type="dxa"/>
          </w:tcPr>
          <w:p w14:paraId="14B4821A" w14:textId="77777777" w:rsidR="00555A66" w:rsidRDefault="00555A66" w:rsidP="00AF44D5">
            <w:pPr>
              <w:pStyle w:val="TAC"/>
              <w:rPr>
                <w:lang w:eastAsia="zh-CN"/>
              </w:rPr>
            </w:pPr>
            <w:r>
              <w:rPr>
                <w:lang w:eastAsia="zh-CN"/>
              </w:rPr>
              <w:t>15</w:t>
            </w:r>
          </w:p>
        </w:tc>
        <w:tc>
          <w:tcPr>
            <w:tcW w:w="1705" w:type="dxa"/>
          </w:tcPr>
          <w:p w14:paraId="6BEFDCA9" w14:textId="77777777" w:rsidR="00555A66" w:rsidRDefault="00555A66" w:rsidP="00AF44D5">
            <w:pPr>
              <w:pStyle w:val="TAC"/>
              <w:rPr>
                <w:noProof/>
                <w:lang w:eastAsia="zh-CN"/>
              </w:rPr>
            </w:pPr>
            <w:r w:rsidRPr="00350B76">
              <w:rPr>
                <w:rFonts w:hint="eastAsia"/>
                <w:noProof/>
                <w:lang w:eastAsia="zh-CN"/>
              </w:rPr>
              <w:t>NSAC</w:t>
            </w:r>
          </w:p>
        </w:tc>
        <w:tc>
          <w:tcPr>
            <w:tcW w:w="634" w:type="dxa"/>
          </w:tcPr>
          <w:p w14:paraId="6BF12897" w14:textId="77777777" w:rsidR="00555A66" w:rsidRDefault="00555A66" w:rsidP="00AF44D5">
            <w:pPr>
              <w:pStyle w:val="TAC"/>
            </w:pPr>
            <w:r w:rsidRPr="00D4681E">
              <w:rPr>
                <w:rFonts w:hint="eastAsia"/>
              </w:rPr>
              <w:t>O</w:t>
            </w:r>
          </w:p>
        </w:tc>
        <w:tc>
          <w:tcPr>
            <w:tcW w:w="5883" w:type="dxa"/>
          </w:tcPr>
          <w:p w14:paraId="1DAF29F6" w14:textId="77777777" w:rsidR="00555A66" w:rsidRDefault="00555A66" w:rsidP="00AF44D5">
            <w:pPr>
              <w:pStyle w:val="TAL"/>
              <w:rPr>
                <w:lang w:eastAsia="zh-CN"/>
              </w:rPr>
            </w:pPr>
            <w:r w:rsidRPr="00350B76">
              <w:rPr>
                <w:rFonts w:hint="eastAsia"/>
                <w:lang w:eastAsia="zh-CN"/>
              </w:rPr>
              <w:t>This feature indicates the NSACF service capability.</w:t>
            </w:r>
          </w:p>
          <w:p w14:paraId="63E974A4" w14:textId="77777777" w:rsidR="00555A66" w:rsidRPr="00350B76" w:rsidRDefault="00555A66" w:rsidP="00AF44D5">
            <w:pPr>
              <w:pStyle w:val="TAL"/>
            </w:pPr>
            <w:r w:rsidRPr="00350B76">
              <w:t>Support of the following query parameters:</w:t>
            </w:r>
          </w:p>
          <w:p w14:paraId="0E2CB337" w14:textId="77777777" w:rsidR="00555A66" w:rsidRDefault="00555A66" w:rsidP="00AF44D5">
            <w:pPr>
              <w:pStyle w:val="TAL"/>
            </w:pPr>
            <w:r>
              <w:t xml:space="preserve">- </w:t>
            </w:r>
            <w:proofErr w:type="spellStart"/>
            <w:r>
              <w:t>nsacf</w:t>
            </w:r>
            <w:proofErr w:type="spellEnd"/>
            <w:r>
              <w:t>-capability</w:t>
            </w:r>
          </w:p>
        </w:tc>
      </w:tr>
      <w:tr w:rsidR="00555A66" w:rsidRPr="00690A26" w14:paraId="5F4B1855" w14:textId="77777777" w:rsidTr="00AF44D5">
        <w:trPr>
          <w:cantSplit/>
          <w:jc w:val="center"/>
        </w:trPr>
        <w:tc>
          <w:tcPr>
            <w:tcW w:w="1276" w:type="dxa"/>
          </w:tcPr>
          <w:p w14:paraId="3A104593" w14:textId="77777777" w:rsidR="00555A66" w:rsidRDefault="00555A66" w:rsidP="00AF44D5">
            <w:pPr>
              <w:pStyle w:val="TAC"/>
              <w:rPr>
                <w:lang w:eastAsia="zh-CN"/>
              </w:rPr>
            </w:pPr>
            <w:r>
              <w:rPr>
                <w:lang w:eastAsia="zh-CN"/>
              </w:rPr>
              <w:t>16</w:t>
            </w:r>
          </w:p>
        </w:tc>
        <w:tc>
          <w:tcPr>
            <w:tcW w:w="1705" w:type="dxa"/>
          </w:tcPr>
          <w:p w14:paraId="1D49F624" w14:textId="77777777" w:rsidR="00555A66" w:rsidRPr="00350B76" w:rsidRDefault="00555A66" w:rsidP="00AF44D5">
            <w:pPr>
              <w:pStyle w:val="TAC"/>
              <w:rPr>
                <w:noProof/>
                <w:lang w:eastAsia="zh-CN"/>
              </w:rPr>
            </w:pPr>
            <w:r>
              <w:rPr>
                <w:noProof/>
                <w:lang w:eastAsia="zh-CN"/>
              </w:rPr>
              <w:t>Query-MBS</w:t>
            </w:r>
          </w:p>
        </w:tc>
        <w:tc>
          <w:tcPr>
            <w:tcW w:w="634" w:type="dxa"/>
          </w:tcPr>
          <w:p w14:paraId="39747F79" w14:textId="77777777" w:rsidR="00555A66" w:rsidRPr="00350B76" w:rsidRDefault="00555A66" w:rsidP="00AF44D5">
            <w:pPr>
              <w:pStyle w:val="TAC"/>
              <w:rPr>
                <w:lang w:eastAsia="zh-CN"/>
              </w:rPr>
            </w:pPr>
            <w:r w:rsidRPr="00D4681E">
              <w:t>O</w:t>
            </w:r>
          </w:p>
        </w:tc>
        <w:tc>
          <w:tcPr>
            <w:tcW w:w="5883" w:type="dxa"/>
          </w:tcPr>
          <w:p w14:paraId="454B07DE" w14:textId="77777777" w:rsidR="00555A66" w:rsidRDefault="00555A66" w:rsidP="00AF44D5">
            <w:pPr>
              <w:pStyle w:val="TAL"/>
            </w:pPr>
            <w:r>
              <w:t>Support of the following query parameters, for Multicast and Broadcast Services defined in 3GPP Rel-17:</w:t>
            </w:r>
          </w:p>
          <w:p w14:paraId="6A79B15A" w14:textId="77777777" w:rsidR="00555A66" w:rsidRDefault="00555A66" w:rsidP="00AF44D5">
            <w:pPr>
              <w:pStyle w:val="TAL"/>
            </w:pPr>
            <w:r>
              <w:t xml:space="preserve">- </w:t>
            </w:r>
            <w:proofErr w:type="spellStart"/>
            <w:r>
              <w:t>mbs</w:t>
            </w:r>
            <w:proofErr w:type="spellEnd"/>
            <w:r>
              <w:t>-session-id-list</w:t>
            </w:r>
          </w:p>
          <w:p w14:paraId="5995C480" w14:textId="77777777" w:rsidR="00555A66" w:rsidRDefault="00555A66" w:rsidP="00AF44D5">
            <w:pPr>
              <w:pStyle w:val="TAL"/>
            </w:pPr>
            <w:r>
              <w:t xml:space="preserve">- </w:t>
            </w:r>
            <w:proofErr w:type="spellStart"/>
            <w:r w:rsidRPr="00CD1CD0">
              <w:t>mbsmf</w:t>
            </w:r>
            <w:proofErr w:type="spellEnd"/>
            <w:r w:rsidRPr="00CD1CD0">
              <w:t>-serving-area</w:t>
            </w:r>
          </w:p>
          <w:p w14:paraId="61A05789" w14:textId="77777777" w:rsidR="00555A66" w:rsidRPr="00350B76" w:rsidRDefault="00555A66" w:rsidP="00AF44D5">
            <w:pPr>
              <w:pStyle w:val="TAL"/>
              <w:rPr>
                <w:lang w:eastAsia="zh-CN"/>
              </w:rPr>
            </w:pPr>
            <w:r>
              <w:t>- area-session-id</w:t>
            </w:r>
          </w:p>
        </w:tc>
      </w:tr>
      <w:tr w:rsidR="00555A66" w:rsidRPr="00690A26" w14:paraId="49039F18" w14:textId="77777777" w:rsidTr="00AF44D5">
        <w:trPr>
          <w:cantSplit/>
          <w:jc w:val="center"/>
        </w:trPr>
        <w:tc>
          <w:tcPr>
            <w:tcW w:w="1276" w:type="dxa"/>
          </w:tcPr>
          <w:p w14:paraId="5EF14E7E" w14:textId="77777777" w:rsidR="00555A66" w:rsidRDefault="00555A66" w:rsidP="00AF44D5">
            <w:pPr>
              <w:pStyle w:val="TAC"/>
              <w:rPr>
                <w:lang w:eastAsia="zh-CN"/>
              </w:rPr>
            </w:pPr>
            <w:r>
              <w:rPr>
                <w:lang w:eastAsia="zh-CN"/>
              </w:rPr>
              <w:t>17</w:t>
            </w:r>
          </w:p>
        </w:tc>
        <w:tc>
          <w:tcPr>
            <w:tcW w:w="1705" w:type="dxa"/>
          </w:tcPr>
          <w:p w14:paraId="6A5D1AE7" w14:textId="77777777" w:rsidR="00555A66" w:rsidRDefault="00555A66" w:rsidP="00AF44D5">
            <w:pPr>
              <w:pStyle w:val="TAC"/>
              <w:rPr>
                <w:noProof/>
                <w:lang w:eastAsia="zh-CN"/>
              </w:rPr>
            </w:pPr>
            <w:r w:rsidRPr="00CB0A0C">
              <w:rPr>
                <w:lang w:val="es-ES"/>
              </w:rPr>
              <w:t>Query-eNA-PH2</w:t>
            </w:r>
          </w:p>
        </w:tc>
        <w:tc>
          <w:tcPr>
            <w:tcW w:w="634" w:type="dxa"/>
          </w:tcPr>
          <w:p w14:paraId="10DDF5AC" w14:textId="77777777" w:rsidR="00555A66" w:rsidRDefault="00555A66" w:rsidP="00AF44D5">
            <w:pPr>
              <w:pStyle w:val="TAC"/>
            </w:pPr>
            <w:r w:rsidRPr="00D4681E">
              <w:t>O</w:t>
            </w:r>
          </w:p>
        </w:tc>
        <w:tc>
          <w:tcPr>
            <w:tcW w:w="5883" w:type="dxa"/>
          </w:tcPr>
          <w:p w14:paraId="2E269496" w14:textId="77777777" w:rsidR="00555A66" w:rsidRPr="00CB0A0C" w:rsidRDefault="00555A66" w:rsidP="00AF44D5">
            <w:pPr>
              <w:pStyle w:val="TAL"/>
            </w:pPr>
            <w:r w:rsidRPr="00CB0A0C">
              <w:t>Support of the following query parameters, for Enhanced Network Automation Phase 2 defined in 3GPP Rel-17:</w:t>
            </w:r>
          </w:p>
          <w:p w14:paraId="191F14D0" w14:textId="77777777" w:rsidR="00555A66" w:rsidRPr="00CB0A0C" w:rsidRDefault="00555A66" w:rsidP="00AF44D5">
            <w:pPr>
              <w:pStyle w:val="TAL"/>
            </w:pPr>
            <w:r w:rsidRPr="00CB0A0C">
              <w:t>- analytics-aggregation-</w:t>
            </w:r>
            <w:proofErr w:type="spellStart"/>
            <w:r w:rsidRPr="00CB0A0C">
              <w:t>ind</w:t>
            </w:r>
            <w:proofErr w:type="spellEnd"/>
          </w:p>
          <w:p w14:paraId="586E2CA1" w14:textId="77777777" w:rsidR="00555A66" w:rsidRPr="00CB0A0C" w:rsidRDefault="00555A66" w:rsidP="00AF44D5">
            <w:pPr>
              <w:pStyle w:val="TAL"/>
            </w:pPr>
            <w:r w:rsidRPr="00CB0A0C">
              <w:t>- serving-</w:t>
            </w:r>
            <w:proofErr w:type="spellStart"/>
            <w:r w:rsidRPr="00CB0A0C">
              <w:t>nf</w:t>
            </w:r>
            <w:proofErr w:type="spellEnd"/>
            <w:r w:rsidRPr="00CB0A0C">
              <w:t>-set-id</w:t>
            </w:r>
          </w:p>
          <w:p w14:paraId="15B2F7C1" w14:textId="77777777" w:rsidR="00555A66" w:rsidRPr="00CB0A0C" w:rsidRDefault="00555A66" w:rsidP="00AF44D5">
            <w:pPr>
              <w:pStyle w:val="TAL"/>
            </w:pPr>
            <w:r w:rsidRPr="00CB0A0C">
              <w:t>- serving-</w:t>
            </w:r>
            <w:proofErr w:type="spellStart"/>
            <w:r w:rsidRPr="00CB0A0C">
              <w:t>nf</w:t>
            </w:r>
            <w:proofErr w:type="spellEnd"/>
            <w:r w:rsidRPr="00CB0A0C">
              <w:t>-type</w:t>
            </w:r>
          </w:p>
          <w:p w14:paraId="0DD763BC" w14:textId="77777777" w:rsidR="00555A66" w:rsidRDefault="00555A66" w:rsidP="00AF44D5">
            <w:pPr>
              <w:pStyle w:val="TAL"/>
            </w:pPr>
            <w:r w:rsidRPr="00CB0A0C">
              <w:rPr>
                <w:lang w:eastAsia="zh-CN"/>
              </w:rPr>
              <w:t xml:space="preserve">- </w:t>
            </w:r>
            <w:r w:rsidRPr="003F73CF">
              <w:t>ml-analytics-</w:t>
            </w:r>
            <w:r>
              <w:t>info-list</w:t>
            </w:r>
          </w:p>
          <w:p w14:paraId="1B19D4C1" w14:textId="77777777" w:rsidR="00555A66" w:rsidRDefault="00555A66" w:rsidP="00AF44D5">
            <w:pPr>
              <w:pStyle w:val="TAL"/>
            </w:pPr>
            <w:r>
              <w:t>- analytics-metadata-</w:t>
            </w:r>
            <w:proofErr w:type="spellStart"/>
            <w:r>
              <w:t>prov</w:t>
            </w:r>
            <w:proofErr w:type="spellEnd"/>
            <w:r>
              <w:t>-</w:t>
            </w:r>
            <w:proofErr w:type="spellStart"/>
            <w:r>
              <w:t>ind</w:t>
            </w:r>
            <w:proofErr w:type="spellEnd"/>
          </w:p>
        </w:tc>
      </w:tr>
      <w:tr w:rsidR="00555A66" w:rsidRPr="00690A26" w14:paraId="3C6674F0" w14:textId="77777777" w:rsidTr="00AF44D5">
        <w:trPr>
          <w:cantSplit/>
          <w:jc w:val="center"/>
        </w:trPr>
        <w:tc>
          <w:tcPr>
            <w:tcW w:w="1276" w:type="dxa"/>
          </w:tcPr>
          <w:p w14:paraId="2AFB314A" w14:textId="77777777" w:rsidR="00555A66" w:rsidRDefault="00555A66" w:rsidP="00AF44D5">
            <w:pPr>
              <w:pStyle w:val="TAC"/>
              <w:rPr>
                <w:lang w:eastAsia="zh-CN"/>
              </w:rPr>
            </w:pPr>
            <w:r>
              <w:rPr>
                <w:lang w:eastAsia="zh-CN"/>
              </w:rPr>
              <w:t>18</w:t>
            </w:r>
          </w:p>
        </w:tc>
        <w:tc>
          <w:tcPr>
            <w:tcW w:w="1705" w:type="dxa"/>
          </w:tcPr>
          <w:p w14:paraId="019EA7FF" w14:textId="77777777" w:rsidR="00555A66" w:rsidRPr="00CB0A0C" w:rsidRDefault="00555A66" w:rsidP="00AF44D5">
            <w:pPr>
              <w:pStyle w:val="TAC"/>
              <w:rPr>
                <w:lang w:val="es-ES"/>
              </w:rPr>
            </w:pPr>
            <w:proofErr w:type="spellStart"/>
            <w:r>
              <w:rPr>
                <w:lang w:val="es-ES"/>
              </w:rPr>
              <w:t>Query-eLCS</w:t>
            </w:r>
            <w:proofErr w:type="spellEnd"/>
          </w:p>
        </w:tc>
        <w:tc>
          <w:tcPr>
            <w:tcW w:w="634" w:type="dxa"/>
          </w:tcPr>
          <w:p w14:paraId="3E9F9962" w14:textId="77777777" w:rsidR="00555A66" w:rsidRPr="00CB0A0C" w:rsidRDefault="00555A66" w:rsidP="00AF44D5">
            <w:pPr>
              <w:pStyle w:val="TAC"/>
            </w:pPr>
            <w:r w:rsidRPr="00D4681E">
              <w:t>O</w:t>
            </w:r>
          </w:p>
        </w:tc>
        <w:tc>
          <w:tcPr>
            <w:tcW w:w="5883" w:type="dxa"/>
          </w:tcPr>
          <w:p w14:paraId="0BCC23D7" w14:textId="77777777" w:rsidR="00555A66" w:rsidRDefault="00555A66" w:rsidP="00AF44D5">
            <w:pPr>
              <w:pStyle w:val="TAL"/>
            </w:pPr>
            <w:r>
              <w:t>Support of the following query parameters, for 5G LCS service:</w:t>
            </w:r>
          </w:p>
          <w:p w14:paraId="3187A8E0" w14:textId="77777777" w:rsidR="00555A66" w:rsidRPr="00CB0A0C" w:rsidRDefault="00555A66" w:rsidP="00AF44D5">
            <w:pPr>
              <w:pStyle w:val="TAL"/>
            </w:pPr>
            <w:r>
              <w:t xml:space="preserve">- </w:t>
            </w:r>
            <w:proofErr w:type="spellStart"/>
            <w:r>
              <w:t>gmlc</w:t>
            </w:r>
            <w:proofErr w:type="spellEnd"/>
            <w:r>
              <w:t>-number</w:t>
            </w:r>
          </w:p>
        </w:tc>
      </w:tr>
      <w:tr w:rsidR="00555A66" w:rsidRPr="00437C94" w14:paraId="14D10306" w14:textId="77777777" w:rsidTr="00AF44D5">
        <w:trPr>
          <w:cantSplit/>
          <w:jc w:val="center"/>
        </w:trPr>
        <w:tc>
          <w:tcPr>
            <w:tcW w:w="1276" w:type="dxa"/>
          </w:tcPr>
          <w:p w14:paraId="41A0F3AE" w14:textId="77777777" w:rsidR="00555A66" w:rsidRDefault="00555A66" w:rsidP="00AF44D5">
            <w:pPr>
              <w:pStyle w:val="TAC"/>
              <w:rPr>
                <w:lang w:eastAsia="zh-CN"/>
              </w:rPr>
            </w:pPr>
            <w:r>
              <w:rPr>
                <w:lang w:eastAsia="zh-CN"/>
              </w:rPr>
              <w:t>19</w:t>
            </w:r>
          </w:p>
        </w:tc>
        <w:tc>
          <w:tcPr>
            <w:tcW w:w="1705" w:type="dxa"/>
          </w:tcPr>
          <w:p w14:paraId="56B1218B" w14:textId="77777777" w:rsidR="00555A66" w:rsidRDefault="00555A66" w:rsidP="00AF44D5">
            <w:pPr>
              <w:pStyle w:val="TAC"/>
              <w:rPr>
                <w:lang w:val="es-ES"/>
              </w:rPr>
            </w:pPr>
            <w:r>
              <w:rPr>
                <w:lang w:val="es-ES"/>
              </w:rPr>
              <w:t>Query-eEDGE</w:t>
            </w:r>
            <w:r w:rsidRPr="00CB0A0C">
              <w:rPr>
                <w:lang w:val="es-ES"/>
              </w:rPr>
              <w:t>-</w:t>
            </w:r>
            <w:r>
              <w:rPr>
                <w:lang w:val="es-ES"/>
              </w:rPr>
              <w:t>5GC</w:t>
            </w:r>
          </w:p>
        </w:tc>
        <w:tc>
          <w:tcPr>
            <w:tcW w:w="634" w:type="dxa"/>
          </w:tcPr>
          <w:p w14:paraId="6460A856" w14:textId="77777777" w:rsidR="00555A66" w:rsidRDefault="00555A66" w:rsidP="00AF44D5">
            <w:pPr>
              <w:pStyle w:val="TAC"/>
            </w:pPr>
            <w:r w:rsidRPr="00D4681E">
              <w:rPr>
                <w:rFonts w:hint="eastAsia"/>
              </w:rPr>
              <w:t>O</w:t>
            </w:r>
          </w:p>
        </w:tc>
        <w:tc>
          <w:tcPr>
            <w:tcW w:w="5883" w:type="dxa"/>
          </w:tcPr>
          <w:p w14:paraId="6B26D916" w14:textId="77777777" w:rsidR="00555A66" w:rsidRPr="00CB0A0C" w:rsidRDefault="00555A66" w:rsidP="00AF44D5">
            <w:pPr>
              <w:pStyle w:val="TAL"/>
            </w:pPr>
            <w:r w:rsidRPr="00CB0A0C">
              <w:t xml:space="preserve">Support of the following query parameters, for </w:t>
            </w:r>
            <w:r w:rsidRPr="006C27A4">
              <w:t>enhancement of support for Edge Computing in 5GC</w:t>
            </w:r>
            <w:r w:rsidRPr="00CB0A0C">
              <w:t xml:space="preserve"> defined in 3GPP Rel-17:</w:t>
            </w:r>
          </w:p>
          <w:p w14:paraId="4C6305C5" w14:textId="77777777" w:rsidR="00555A66" w:rsidRPr="000D157B" w:rsidRDefault="00555A66" w:rsidP="00AF44D5">
            <w:pPr>
              <w:pStyle w:val="TAL"/>
              <w:rPr>
                <w:lang w:val="fi-FI" w:eastAsia="zh-CN"/>
              </w:rPr>
            </w:pPr>
            <w:r w:rsidRPr="000D157B">
              <w:rPr>
                <w:lang w:val="fi-FI"/>
              </w:rPr>
              <w:t xml:space="preserve">- </w:t>
            </w:r>
            <w:r w:rsidRPr="000D157B">
              <w:rPr>
                <w:lang w:val="fi-FI" w:eastAsia="zh-CN"/>
              </w:rPr>
              <w:t>upf-n6-ip</w:t>
            </w:r>
          </w:p>
          <w:p w14:paraId="0DE13C3F" w14:textId="77777777" w:rsidR="00555A66" w:rsidRPr="000D157B" w:rsidRDefault="00555A66" w:rsidP="00AF44D5">
            <w:pPr>
              <w:pStyle w:val="TAL"/>
              <w:rPr>
                <w:lang w:val="fi-FI"/>
              </w:rPr>
            </w:pPr>
            <w:r w:rsidRPr="000D157B">
              <w:rPr>
                <w:lang w:val="fi-FI"/>
              </w:rPr>
              <w:t xml:space="preserve">- </w:t>
            </w:r>
            <w:r w:rsidRPr="000D157B">
              <w:rPr>
                <w:lang w:val="fi-FI" w:eastAsia="zh-CN"/>
              </w:rPr>
              <w:t>tai-list</w:t>
            </w:r>
          </w:p>
        </w:tc>
      </w:tr>
      <w:tr w:rsidR="00555A66" w:rsidRPr="00690A26" w14:paraId="7AFBDACE" w14:textId="77777777" w:rsidTr="00AF44D5">
        <w:trPr>
          <w:cantSplit/>
          <w:jc w:val="center"/>
        </w:trPr>
        <w:tc>
          <w:tcPr>
            <w:tcW w:w="1276" w:type="dxa"/>
          </w:tcPr>
          <w:p w14:paraId="316DB142" w14:textId="77777777" w:rsidR="00555A66" w:rsidRDefault="00555A66" w:rsidP="00AF44D5">
            <w:pPr>
              <w:pStyle w:val="TAC"/>
              <w:rPr>
                <w:lang w:eastAsia="zh-CN"/>
              </w:rPr>
            </w:pPr>
            <w:r>
              <w:t>20</w:t>
            </w:r>
          </w:p>
        </w:tc>
        <w:tc>
          <w:tcPr>
            <w:tcW w:w="1705" w:type="dxa"/>
          </w:tcPr>
          <w:p w14:paraId="5835EDAB" w14:textId="77777777" w:rsidR="00555A66" w:rsidRDefault="00555A66" w:rsidP="00AF44D5">
            <w:pPr>
              <w:pStyle w:val="TAC"/>
              <w:rPr>
                <w:lang w:val="es-ES"/>
              </w:rPr>
            </w:pPr>
            <w:r>
              <w:t>Collocated</w:t>
            </w:r>
            <w:r>
              <w:rPr>
                <w:lang w:eastAsia="zh-CN"/>
              </w:rPr>
              <w:t>-NF-Selection</w:t>
            </w:r>
          </w:p>
        </w:tc>
        <w:tc>
          <w:tcPr>
            <w:tcW w:w="634" w:type="dxa"/>
          </w:tcPr>
          <w:p w14:paraId="27EB97E8" w14:textId="77777777" w:rsidR="00555A66" w:rsidRDefault="00555A66" w:rsidP="00AF44D5">
            <w:pPr>
              <w:pStyle w:val="TAC"/>
              <w:rPr>
                <w:lang w:eastAsia="zh-CN"/>
              </w:rPr>
            </w:pPr>
            <w:r w:rsidRPr="00D4681E">
              <w:t>O</w:t>
            </w:r>
          </w:p>
        </w:tc>
        <w:tc>
          <w:tcPr>
            <w:tcW w:w="5883" w:type="dxa"/>
          </w:tcPr>
          <w:p w14:paraId="142F7082" w14:textId="77777777" w:rsidR="00555A66" w:rsidRPr="00CB0A0C" w:rsidRDefault="00555A66" w:rsidP="00AF44D5">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555A66" w:rsidRPr="00690A26" w14:paraId="06388674" w14:textId="77777777" w:rsidTr="00AF44D5">
        <w:trPr>
          <w:cantSplit/>
          <w:jc w:val="center"/>
        </w:trPr>
        <w:tc>
          <w:tcPr>
            <w:tcW w:w="1276" w:type="dxa"/>
          </w:tcPr>
          <w:p w14:paraId="2B05F7CA" w14:textId="77777777" w:rsidR="00555A66" w:rsidRDefault="00555A66" w:rsidP="00AF44D5">
            <w:pPr>
              <w:pStyle w:val="TAC"/>
            </w:pPr>
            <w:r>
              <w:t>21</w:t>
            </w:r>
          </w:p>
        </w:tc>
        <w:tc>
          <w:tcPr>
            <w:tcW w:w="1705" w:type="dxa"/>
          </w:tcPr>
          <w:p w14:paraId="1EFFCA0A" w14:textId="77777777" w:rsidR="00555A66" w:rsidRDefault="00555A66" w:rsidP="00AF44D5">
            <w:pPr>
              <w:pStyle w:val="TAC"/>
            </w:pPr>
            <w:r>
              <w:t>Query-ENPN</w:t>
            </w:r>
          </w:p>
        </w:tc>
        <w:tc>
          <w:tcPr>
            <w:tcW w:w="634" w:type="dxa"/>
          </w:tcPr>
          <w:p w14:paraId="55F6AA50" w14:textId="77777777" w:rsidR="00555A66" w:rsidRPr="00D4681E" w:rsidRDefault="00555A66" w:rsidP="00AF44D5">
            <w:pPr>
              <w:pStyle w:val="TAC"/>
            </w:pPr>
            <w:r>
              <w:t>O</w:t>
            </w:r>
          </w:p>
        </w:tc>
        <w:tc>
          <w:tcPr>
            <w:tcW w:w="5883" w:type="dxa"/>
          </w:tcPr>
          <w:p w14:paraId="72F0A03E" w14:textId="77777777" w:rsidR="00555A66" w:rsidRDefault="00555A66" w:rsidP="00AF44D5">
            <w:pPr>
              <w:pStyle w:val="TAL"/>
            </w:pPr>
            <w:r>
              <w:t>Support of the following query parameter for the enhanced support of Non-Public Networks defined in 3GPP Rel-17:</w:t>
            </w:r>
          </w:p>
          <w:p w14:paraId="14405AEB" w14:textId="77777777" w:rsidR="00555A66" w:rsidRDefault="00555A66" w:rsidP="00AF44D5">
            <w:pPr>
              <w:pStyle w:val="TAL"/>
            </w:pPr>
            <w:r>
              <w:t>- support-onboarding-capability</w:t>
            </w:r>
          </w:p>
          <w:p w14:paraId="03ECAE89" w14:textId="77777777" w:rsidR="00555A66" w:rsidRDefault="00555A66" w:rsidP="00AF44D5">
            <w:pPr>
              <w:pStyle w:val="TAL"/>
            </w:pPr>
            <w:r>
              <w:t>- target-</w:t>
            </w:r>
            <w:proofErr w:type="spellStart"/>
            <w:r>
              <w:t>hni</w:t>
            </w:r>
            <w:proofErr w:type="spellEnd"/>
          </w:p>
          <w:p w14:paraId="29F063FC" w14:textId="77777777" w:rsidR="00555A66" w:rsidRPr="00403EED" w:rsidRDefault="00555A66" w:rsidP="00AF44D5">
            <w:pPr>
              <w:pStyle w:val="TAL"/>
            </w:pPr>
            <w:r>
              <w:t>- remote-</w:t>
            </w:r>
            <w:proofErr w:type="spellStart"/>
            <w:r>
              <w:t>snpn</w:t>
            </w:r>
            <w:proofErr w:type="spellEnd"/>
            <w:r>
              <w:t>-id</w:t>
            </w:r>
          </w:p>
        </w:tc>
      </w:tr>
      <w:tr w:rsidR="00555A66" w:rsidRPr="00690A26" w14:paraId="4E45592F" w14:textId="77777777" w:rsidTr="00AF44D5">
        <w:trPr>
          <w:cantSplit/>
          <w:jc w:val="center"/>
        </w:trPr>
        <w:tc>
          <w:tcPr>
            <w:tcW w:w="1276" w:type="dxa"/>
          </w:tcPr>
          <w:p w14:paraId="418AC3B1" w14:textId="77777777" w:rsidR="00555A66" w:rsidRDefault="00555A66" w:rsidP="00AF44D5">
            <w:pPr>
              <w:pStyle w:val="TAC"/>
            </w:pPr>
            <w:r>
              <w:rPr>
                <w:lang w:eastAsia="zh-CN"/>
              </w:rPr>
              <w:t>22</w:t>
            </w:r>
          </w:p>
        </w:tc>
        <w:tc>
          <w:tcPr>
            <w:tcW w:w="1705" w:type="dxa"/>
          </w:tcPr>
          <w:p w14:paraId="038235F2" w14:textId="77777777" w:rsidR="00555A66" w:rsidRDefault="00555A66" w:rsidP="00AF44D5">
            <w:pPr>
              <w:pStyle w:val="TAC"/>
            </w:pPr>
            <w:proofErr w:type="spellStart"/>
            <w:r>
              <w:rPr>
                <w:lang w:val="es-ES"/>
              </w:rPr>
              <w:t>Query</w:t>
            </w:r>
            <w:proofErr w:type="spellEnd"/>
            <w:r>
              <w:rPr>
                <w:lang w:val="es-ES"/>
              </w:rPr>
              <w:t>-ID_UAS</w:t>
            </w:r>
          </w:p>
        </w:tc>
        <w:tc>
          <w:tcPr>
            <w:tcW w:w="634" w:type="dxa"/>
          </w:tcPr>
          <w:p w14:paraId="355C33D2" w14:textId="77777777" w:rsidR="00555A66" w:rsidRDefault="00555A66" w:rsidP="00AF44D5">
            <w:pPr>
              <w:pStyle w:val="TAC"/>
            </w:pPr>
            <w:r w:rsidRPr="00D4681E">
              <w:rPr>
                <w:rFonts w:hint="eastAsia"/>
              </w:rPr>
              <w:t>O</w:t>
            </w:r>
          </w:p>
        </w:tc>
        <w:tc>
          <w:tcPr>
            <w:tcW w:w="5883" w:type="dxa"/>
          </w:tcPr>
          <w:p w14:paraId="2D3CCDE4" w14:textId="77777777" w:rsidR="00555A66" w:rsidRPr="00CB0A0C" w:rsidRDefault="00555A66" w:rsidP="00AF44D5">
            <w:pPr>
              <w:pStyle w:val="TAL"/>
            </w:pPr>
            <w:r w:rsidRPr="00CB0A0C">
              <w:t xml:space="preserve">Support of the following query parameters, for </w:t>
            </w:r>
            <w:r>
              <w:t xml:space="preserve">remote Identification of Unmanned Aerial Systems </w:t>
            </w:r>
            <w:r w:rsidRPr="00CB0A0C">
              <w:t>defined in 3GPP Rel-17:</w:t>
            </w:r>
          </w:p>
          <w:p w14:paraId="10B36C10" w14:textId="77777777" w:rsidR="00555A66" w:rsidRDefault="00555A66" w:rsidP="00AF44D5">
            <w:pPr>
              <w:pStyle w:val="TAL"/>
            </w:pPr>
            <w:r w:rsidRPr="000D157B">
              <w:rPr>
                <w:lang w:val="fi-FI"/>
              </w:rPr>
              <w:t xml:space="preserve">- </w:t>
            </w:r>
            <w:r>
              <w:rPr>
                <w:lang w:val="fi-FI" w:eastAsia="zh-CN"/>
              </w:rPr>
              <w:t>uas-nf-functionality-ind</w:t>
            </w:r>
          </w:p>
        </w:tc>
      </w:tr>
      <w:tr w:rsidR="00555A66" w:rsidRPr="00690A26" w14:paraId="3A024655" w14:textId="77777777" w:rsidTr="00AF44D5">
        <w:trPr>
          <w:cantSplit/>
          <w:jc w:val="center"/>
        </w:trPr>
        <w:tc>
          <w:tcPr>
            <w:tcW w:w="1276" w:type="dxa"/>
          </w:tcPr>
          <w:p w14:paraId="557B42D4" w14:textId="77777777" w:rsidR="00555A66" w:rsidRDefault="00555A66" w:rsidP="00AF44D5">
            <w:pPr>
              <w:pStyle w:val="TAC"/>
              <w:rPr>
                <w:lang w:eastAsia="zh-CN"/>
              </w:rPr>
            </w:pPr>
            <w:r>
              <w:rPr>
                <w:lang w:eastAsia="zh-CN"/>
              </w:rPr>
              <w:lastRenderedPageBreak/>
              <w:t>23</w:t>
            </w:r>
          </w:p>
        </w:tc>
        <w:tc>
          <w:tcPr>
            <w:tcW w:w="1705" w:type="dxa"/>
          </w:tcPr>
          <w:p w14:paraId="74BFA849" w14:textId="77777777" w:rsidR="00555A66" w:rsidRDefault="00555A66" w:rsidP="00AF44D5">
            <w:pPr>
              <w:pStyle w:val="TAC"/>
              <w:rPr>
                <w:lang w:val="es-ES"/>
              </w:rPr>
            </w:pPr>
            <w:r>
              <w:rPr>
                <w:noProof/>
                <w:lang w:eastAsia="zh-CN"/>
              </w:rPr>
              <w:t>NRFSET</w:t>
            </w:r>
          </w:p>
        </w:tc>
        <w:tc>
          <w:tcPr>
            <w:tcW w:w="634" w:type="dxa"/>
          </w:tcPr>
          <w:p w14:paraId="77A80096" w14:textId="77777777" w:rsidR="00555A66" w:rsidRPr="00D4681E" w:rsidRDefault="00555A66" w:rsidP="00AF44D5">
            <w:pPr>
              <w:pStyle w:val="TAC"/>
            </w:pPr>
            <w:r w:rsidRPr="00D4681E">
              <w:t>O</w:t>
            </w:r>
          </w:p>
        </w:tc>
        <w:tc>
          <w:tcPr>
            <w:tcW w:w="5883" w:type="dxa"/>
          </w:tcPr>
          <w:p w14:paraId="032B754E" w14:textId="77777777" w:rsidR="00555A66" w:rsidRDefault="00555A66" w:rsidP="00AF44D5">
            <w:pPr>
              <w:pStyle w:val="TAL"/>
            </w:pPr>
            <w:r>
              <w:t>NRF Set feature</w:t>
            </w:r>
          </w:p>
          <w:p w14:paraId="353FD9B9" w14:textId="77777777" w:rsidR="00555A66" w:rsidRDefault="00555A66" w:rsidP="00AF44D5">
            <w:pPr>
              <w:pStyle w:val="TAL"/>
            </w:pPr>
          </w:p>
          <w:p w14:paraId="6D906460" w14:textId="77777777" w:rsidR="00555A66" w:rsidRDefault="00555A66" w:rsidP="00AF44D5">
            <w:pPr>
              <w:pStyle w:val="TAL"/>
            </w:pPr>
            <w:r>
              <w:t>An NRF supporting this feature shall allow a NF Service Consumer to get the NRF Set Information and subscribe/unsubscribe to the change of NRF Set Information:</w:t>
            </w:r>
          </w:p>
          <w:p w14:paraId="5767A35F" w14:textId="77777777" w:rsidR="00555A66" w:rsidRDefault="00555A66" w:rsidP="00AF44D5">
            <w:pPr>
              <w:pStyle w:val="TAL"/>
            </w:pPr>
          </w:p>
          <w:p w14:paraId="3DF34DF3" w14:textId="77777777" w:rsidR="00555A66" w:rsidRPr="00CB0A0C" w:rsidRDefault="00555A66" w:rsidP="00AF44D5">
            <w:pPr>
              <w:pStyle w:val="TAL"/>
            </w:pPr>
            <w:r>
              <w:t>A NF Service Consumer supporting this feature shall be able to handle Notify of the NRF status change, if subscribed to the change of NRF set information.</w:t>
            </w:r>
          </w:p>
        </w:tc>
      </w:tr>
      <w:tr w:rsidR="00555A66" w:rsidRPr="00690A26" w14:paraId="7341B32C" w14:textId="77777777" w:rsidTr="00AF44D5">
        <w:trPr>
          <w:cantSplit/>
          <w:jc w:val="center"/>
        </w:trPr>
        <w:tc>
          <w:tcPr>
            <w:tcW w:w="1276" w:type="dxa"/>
          </w:tcPr>
          <w:p w14:paraId="045109AB" w14:textId="77777777" w:rsidR="00555A66" w:rsidRDefault="00555A66" w:rsidP="00AF44D5">
            <w:pPr>
              <w:pStyle w:val="TAC"/>
              <w:rPr>
                <w:lang w:eastAsia="zh-CN"/>
              </w:rPr>
            </w:pPr>
            <w:r>
              <w:rPr>
                <w:lang w:eastAsia="zh-CN"/>
              </w:rPr>
              <w:t>24</w:t>
            </w:r>
          </w:p>
        </w:tc>
        <w:tc>
          <w:tcPr>
            <w:tcW w:w="1705" w:type="dxa"/>
          </w:tcPr>
          <w:p w14:paraId="33EC8FFB" w14:textId="77777777" w:rsidR="00555A66" w:rsidRDefault="00555A66" w:rsidP="00AF44D5">
            <w:pPr>
              <w:pStyle w:val="TAC"/>
              <w:rPr>
                <w:noProof/>
                <w:lang w:eastAsia="zh-CN"/>
              </w:rPr>
            </w:pPr>
            <w:r>
              <w:rPr>
                <w:noProof/>
                <w:lang w:eastAsia="zh-CN"/>
              </w:rPr>
              <w:t>Query-Nw-Resolution</w:t>
            </w:r>
          </w:p>
        </w:tc>
        <w:tc>
          <w:tcPr>
            <w:tcW w:w="634" w:type="dxa"/>
          </w:tcPr>
          <w:p w14:paraId="155C6621" w14:textId="77777777" w:rsidR="00555A66" w:rsidRPr="00D4681E" w:rsidRDefault="00555A66" w:rsidP="00AF44D5">
            <w:pPr>
              <w:pStyle w:val="TAC"/>
            </w:pPr>
            <w:r>
              <w:t>O</w:t>
            </w:r>
          </w:p>
        </w:tc>
        <w:tc>
          <w:tcPr>
            <w:tcW w:w="5883" w:type="dxa"/>
          </w:tcPr>
          <w:p w14:paraId="14C6C094" w14:textId="77777777" w:rsidR="00555A66" w:rsidRDefault="00555A66" w:rsidP="00AF44D5">
            <w:pPr>
              <w:pStyle w:val="TAL"/>
            </w:pPr>
            <w:r>
              <w:t>Support for the following query parameters:</w:t>
            </w:r>
          </w:p>
          <w:p w14:paraId="27D6B746" w14:textId="77777777" w:rsidR="00555A66" w:rsidRDefault="00555A66" w:rsidP="00AF44D5">
            <w:pPr>
              <w:pStyle w:val="TAL"/>
            </w:pPr>
            <w:r>
              <w:t>- target-</w:t>
            </w:r>
            <w:proofErr w:type="spellStart"/>
            <w:r>
              <w:t>nw</w:t>
            </w:r>
            <w:proofErr w:type="spellEnd"/>
            <w:r>
              <w:t>-resolution</w:t>
            </w:r>
          </w:p>
        </w:tc>
      </w:tr>
      <w:tr w:rsidR="00555A66" w:rsidRPr="00690A26" w14:paraId="21EEF841" w14:textId="77777777" w:rsidTr="00AF44D5">
        <w:trPr>
          <w:cantSplit/>
          <w:jc w:val="center"/>
        </w:trPr>
        <w:tc>
          <w:tcPr>
            <w:tcW w:w="1276" w:type="dxa"/>
          </w:tcPr>
          <w:p w14:paraId="3A838869" w14:textId="77777777" w:rsidR="00555A66" w:rsidRDefault="00555A66" w:rsidP="00AF44D5">
            <w:pPr>
              <w:pStyle w:val="TAC"/>
              <w:rPr>
                <w:lang w:eastAsia="zh-CN"/>
              </w:rPr>
            </w:pPr>
            <w:r>
              <w:rPr>
                <w:lang w:eastAsia="zh-CN"/>
              </w:rPr>
              <w:t>25</w:t>
            </w:r>
          </w:p>
        </w:tc>
        <w:tc>
          <w:tcPr>
            <w:tcW w:w="1705" w:type="dxa"/>
          </w:tcPr>
          <w:p w14:paraId="6314ED7F" w14:textId="77777777" w:rsidR="00555A66" w:rsidRDefault="00555A66" w:rsidP="00AF44D5">
            <w:pPr>
              <w:pStyle w:val="TAC"/>
              <w:rPr>
                <w:noProof/>
                <w:lang w:eastAsia="zh-CN"/>
              </w:rPr>
            </w:pPr>
            <w:r>
              <w:t>Query-Param-</w:t>
            </w:r>
            <w:proofErr w:type="spellStart"/>
            <w:r>
              <w:t>i</w:t>
            </w:r>
            <w:r w:rsidRPr="00363859">
              <w:t>Smf</w:t>
            </w:r>
            <w:proofErr w:type="spellEnd"/>
            <w:r w:rsidRPr="00363859">
              <w:t>-Capability</w:t>
            </w:r>
          </w:p>
        </w:tc>
        <w:tc>
          <w:tcPr>
            <w:tcW w:w="634" w:type="dxa"/>
          </w:tcPr>
          <w:p w14:paraId="34E81AAC" w14:textId="77777777" w:rsidR="00555A66" w:rsidRDefault="00555A66" w:rsidP="00AF44D5">
            <w:pPr>
              <w:pStyle w:val="TAC"/>
            </w:pPr>
            <w:r w:rsidRPr="00363859">
              <w:t>O</w:t>
            </w:r>
          </w:p>
        </w:tc>
        <w:tc>
          <w:tcPr>
            <w:tcW w:w="5883" w:type="dxa"/>
          </w:tcPr>
          <w:p w14:paraId="475403CA" w14:textId="77777777" w:rsidR="00555A66" w:rsidRPr="00363859" w:rsidRDefault="00555A66" w:rsidP="00AF44D5">
            <w:pPr>
              <w:pStyle w:val="TAL"/>
            </w:pPr>
            <w:r w:rsidRPr="00363859">
              <w:t>Support of the query paramet</w:t>
            </w:r>
            <w:r>
              <w:t>ers for I</w:t>
            </w:r>
            <w:r w:rsidRPr="00363859">
              <w:t>-SMF Capability:</w:t>
            </w:r>
          </w:p>
          <w:p w14:paraId="7D2224E9" w14:textId="77777777" w:rsidR="00555A66" w:rsidRDefault="00555A66" w:rsidP="00AF44D5">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555A66" w:rsidRPr="00690A26" w14:paraId="53061877" w14:textId="77777777" w:rsidTr="00AF44D5">
        <w:trPr>
          <w:cantSplit/>
          <w:jc w:val="center"/>
        </w:trPr>
        <w:tc>
          <w:tcPr>
            <w:tcW w:w="1276" w:type="dxa"/>
          </w:tcPr>
          <w:p w14:paraId="67B6A7F5" w14:textId="77777777" w:rsidR="00555A66" w:rsidRDefault="00555A66" w:rsidP="00AF44D5">
            <w:pPr>
              <w:pStyle w:val="TAC"/>
              <w:rPr>
                <w:lang w:eastAsia="zh-CN"/>
              </w:rPr>
            </w:pPr>
            <w:r>
              <w:rPr>
                <w:lang w:eastAsia="zh-CN"/>
              </w:rPr>
              <w:t>26</w:t>
            </w:r>
          </w:p>
        </w:tc>
        <w:tc>
          <w:tcPr>
            <w:tcW w:w="1705" w:type="dxa"/>
          </w:tcPr>
          <w:p w14:paraId="655653BE" w14:textId="77777777" w:rsidR="00555A66" w:rsidRDefault="00555A66" w:rsidP="00AF44D5">
            <w:pPr>
              <w:pStyle w:val="TAC"/>
            </w:pPr>
            <w:r w:rsidRPr="00D4681E">
              <w:t>Query-SBIProtoc17</w:t>
            </w:r>
            <w:r>
              <w:t>-Ext1</w:t>
            </w:r>
          </w:p>
        </w:tc>
        <w:tc>
          <w:tcPr>
            <w:tcW w:w="634" w:type="dxa"/>
          </w:tcPr>
          <w:p w14:paraId="3BD795E3" w14:textId="77777777" w:rsidR="00555A66" w:rsidRPr="00363859" w:rsidRDefault="00555A66" w:rsidP="00AF44D5">
            <w:pPr>
              <w:pStyle w:val="TAC"/>
            </w:pPr>
            <w:r w:rsidRPr="00D4681E">
              <w:t>O</w:t>
            </w:r>
          </w:p>
        </w:tc>
        <w:tc>
          <w:tcPr>
            <w:tcW w:w="5883" w:type="dxa"/>
          </w:tcPr>
          <w:p w14:paraId="589DF497" w14:textId="77777777" w:rsidR="00555A66" w:rsidRPr="00690A26" w:rsidRDefault="00555A66" w:rsidP="00AF44D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EBD1780" w14:textId="77777777" w:rsidR="00555A66" w:rsidRDefault="00555A66" w:rsidP="00AF44D5">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773B70C0" w14:textId="77777777" w:rsidR="00555A66" w:rsidRDefault="00555A66" w:rsidP="00AF44D5">
            <w:pPr>
              <w:pStyle w:val="TAL"/>
              <w:rPr>
                <w:lang w:eastAsia="zh-CN"/>
              </w:rPr>
            </w:pPr>
            <w:r>
              <w:rPr>
                <w:lang w:eastAsia="zh-CN"/>
              </w:rPr>
              <w:t>- exclude-</w:t>
            </w:r>
            <w:proofErr w:type="spellStart"/>
            <w:r>
              <w:rPr>
                <w:lang w:val="en-US"/>
              </w:rPr>
              <w:t>nfservinst</w:t>
            </w:r>
            <w:proofErr w:type="spellEnd"/>
            <w:r>
              <w:rPr>
                <w:lang w:eastAsia="zh-CN"/>
              </w:rPr>
              <w:t>-list</w:t>
            </w:r>
          </w:p>
          <w:p w14:paraId="3E615B21" w14:textId="77777777" w:rsidR="00555A66" w:rsidRDefault="00555A66" w:rsidP="00AF44D5">
            <w:pPr>
              <w:pStyle w:val="TAL"/>
              <w:rPr>
                <w:lang w:eastAsia="zh-CN"/>
              </w:rPr>
            </w:pPr>
            <w:r>
              <w:rPr>
                <w:lang w:eastAsia="zh-CN"/>
              </w:rPr>
              <w:t>- exclude-</w:t>
            </w:r>
            <w:proofErr w:type="spellStart"/>
            <w:r>
              <w:rPr>
                <w:lang w:val="en-US"/>
              </w:rPr>
              <w:t>nfserviceset</w:t>
            </w:r>
            <w:proofErr w:type="spellEnd"/>
            <w:r>
              <w:rPr>
                <w:lang w:eastAsia="zh-CN"/>
              </w:rPr>
              <w:t>-list</w:t>
            </w:r>
          </w:p>
          <w:p w14:paraId="37F1D1B0" w14:textId="77777777" w:rsidR="00555A66" w:rsidRPr="00363859" w:rsidRDefault="00555A66" w:rsidP="00AF44D5">
            <w:pPr>
              <w:pStyle w:val="TAL"/>
            </w:pPr>
            <w:r>
              <w:rPr>
                <w:lang w:eastAsia="zh-CN"/>
              </w:rPr>
              <w:t>- exclude-</w:t>
            </w:r>
            <w:proofErr w:type="spellStart"/>
            <w:r>
              <w:rPr>
                <w:lang w:eastAsia="zh-CN"/>
              </w:rPr>
              <w:t>nfset</w:t>
            </w:r>
            <w:proofErr w:type="spellEnd"/>
            <w:r>
              <w:rPr>
                <w:lang w:eastAsia="zh-CN"/>
              </w:rPr>
              <w:t>-list</w:t>
            </w:r>
          </w:p>
        </w:tc>
      </w:tr>
      <w:tr w:rsidR="00555A66" w:rsidRPr="00690A26" w14:paraId="5136C06B" w14:textId="77777777" w:rsidTr="00AF44D5">
        <w:trPr>
          <w:cantSplit/>
          <w:jc w:val="center"/>
        </w:trPr>
        <w:tc>
          <w:tcPr>
            <w:tcW w:w="1276" w:type="dxa"/>
          </w:tcPr>
          <w:p w14:paraId="2BE56AAB" w14:textId="77777777" w:rsidR="00555A66" w:rsidRDefault="00555A66" w:rsidP="00AF44D5">
            <w:pPr>
              <w:pStyle w:val="TAC"/>
              <w:rPr>
                <w:lang w:eastAsia="zh-CN"/>
              </w:rPr>
            </w:pPr>
            <w:r>
              <w:rPr>
                <w:lang w:eastAsia="zh-CN"/>
              </w:rPr>
              <w:t>27</w:t>
            </w:r>
          </w:p>
        </w:tc>
        <w:tc>
          <w:tcPr>
            <w:tcW w:w="1705" w:type="dxa"/>
          </w:tcPr>
          <w:p w14:paraId="1B39E901" w14:textId="77777777" w:rsidR="00555A66" w:rsidRPr="00D4681E" w:rsidRDefault="00555A66" w:rsidP="00AF44D5">
            <w:pPr>
              <w:pStyle w:val="TAC"/>
            </w:pPr>
            <w:r>
              <w:t>Query-</w:t>
            </w:r>
            <w:proofErr w:type="spellStart"/>
            <w:r>
              <w:t>Upf</w:t>
            </w:r>
            <w:proofErr w:type="spellEnd"/>
            <w:r>
              <w:t>-</w:t>
            </w:r>
            <w:proofErr w:type="spellStart"/>
            <w:r>
              <w:t>IpIndex</w:t>
            </w:r>
            <w:proofErr w:type="spellEnd"/>
          </w:p>
        </w:tc>
        <w:tc>
          <w:tcPr>
            <w:tcW w:w="634" w:type="dxa"/>
          </w:tcPr>
          <w:p w14:paraId="17AC9EC3" w14:textId="77777777" w:rsidR="00555A66" w:rsidRPr="00D4681E" w:rsidRDefault="00555A66" w:rsidP="00AF44D5">
            <w:pPr>
              <w:pStyle w:val="TAC"/>
            </w:pPr>
            <w:r>
              <w:t>O</w:t>
            </w:r>
          </w:p>
        </w:tc>
        <w:tc>
          <w:tcPr>
            <w:tcW w:w="5883" w:type="dxa"/>
          </w:tcPr>
          <w:p w14:paraId="545358AF" w14:textId="77777777" w:rsidR="00555A66" w:rsidRPr="00363859" w:rsidRDefault="00555A66" w:rsidP="00AF44D5">
            <w:pPr>
              <w:pStyle w:val="TAL"/>
            </w:pPr>
            <w:r w:rsidRPr="00363859">
              <w:t>Support of the query paramet</w:t>
            </w:r>
            <w:r>
              <w:t xml:space="preserve">ers for UPF selection with </w:t>
            </w:r>
            <w:proofErr w:type="spellStart"/>
            <w:r>
              <w:t>IpIndex</w:t>
            </w:r>
            <w:proofErr w:type="spellEnd"/>
            <w:r w:rsidRPr="00363859">
              <w:t>:</w:t>
            </w:r>
          </w:p>
          <w:p w14:paraId="1C7E141B" w14:textId="77777777" w:rsidR="00555A66" w:rsidRDefault="00555A66" w:rsidP="00AF44D5">
            <w:pPr>
              <w:pStyle w:val="TAL"/>
            </w:pPr>
            <w:r>
              <w:t>- ipv4-index</w:t>
            </w:r>
          </w:p>
          <w:p w14:paraId="2BD6242E" w14:textId="77777777" w:rsidR="00555A66" w:rsidRPr="00690A26" w:rsidRDefault="00555A66" w:rsidP="00AF44D5">
            <w:pPr>
              <w:pStyle w:val="TAL"/>
            </w:pPr>
            <w:r>
              <w:t>- ipv6-index</w:t>
            </w:r>
          </w:p>
        </w:tc>
      </w:tr>
      <w:tr w:rsidR="00555A66" w:rsidRPr="00690A26" w14:paraId="0AE382A4" w14:textId="77777777" w:rsidTr="00AF44D5">
        <w:trPr>
          <w:cantSplit/>
          <w:jc w:val="center"/>
        </w:trPr>
        <w:tc>
          <w:tcPr>
            <w:tcW w:w="1276" w:type="dxa"/>
          </w:tcPr>
          <w:p w14:paraId="3C809C31" w14:textId="77777777" w:rsidR="00555A66" w:rsidRDefault="00555A66" w:rsidP="00AF44D5">
            <w:pPr>
              <w:pStyle w:val="TAC"/>
              <w:rPr>
                <w:lang w:eastAsia="zh-CN"/>
              </w:rPr>
            </w:pPr>
            <w:r>
              <w:rPr>
                <w:lang w:eastAsia="zh-CN"/>
              </w:rPr>
              <w:t>28</w:t>
            </w:r>
          </w:p>
        </w:tc>
        <w:tc>
          <w:tcPr>
            <w:tcW w:w="1705" w:type="dxa"/>
          </w:tcPr>
          <w:p w14:paraId="2CF4DD0B" w14:textId="77777777" w:rsidR="00555A66" w:rsidRDefault="00555A66" w:rsidP="00AF44D5">
            <w:pPr>
              <w:pStyle w:val="TAC"/>
            </w:pPr>
            <w:r w:rsidRPr="00CB0A0C">
              <w:rPr>
                <w:lang w:val="es-ES"/>
              </w:rPr>
              <w:t>Query-eNA-PH2</w:t>
            </w:r>
            <w:r>
              <w:rPr>
                <w:lang w:val="es-ES"/>
              </w:rPr>
              <w:t>-Ext1</w:t>
            </w:r>
          </w:p>
        </w:tc>
        <w:tc>
          <w:tcPr>
            <w:tcW w:w="634" w:type="dxa"/>
          </w:tcPr>
          <w:p w14:paraId="48D0AF49" w14:textId="77777777" w:rsidR="00555A66" w:rsidRDefault="00555A66" w:rsidP="00AF44D5">
            <w:pPr>
              <w:pStyle w:val="TAC"/>
            </w:pPr>
            <w:r>
              <w:t>O</w:t>
            </w:r>
          </w:p>
        </w:tc>
        <w:tc>
          <w:tcPr>
            <w:tcW w:w="5883" w:type="dxa"/>
          </w:tcPr>
          <w:p w14:paraId="08E15785" w14:textId="77777777" w:rsidR="00555A66" w:rsidRPr="00CB0A0C" w:rsidRDefault="00555A66" w:rsidP="00AF44D5">
            <w:pPr>
              <w:pStyle w:val="TAL"/>
            </w:pPr>
            <w:r w:rsidRPr="00CB0A0C">
              <w:t xml:space="preserve">Support of the following query parameters, for </w:t>
            </w:r>
            <w:r>
              <w:t xml:space="preserve">extension of </w:t>
            </w:r>
            <w:r w:rsidRPr="00CB0A0C">
              <w:t>Enhanced Network Automation Phase 2 defined in 3GPP Rel-17:</w:t>
            </w:r>
          </w:p>
          <w:p w14:paraId="47E72E2E" w14:textId="77777777" w:rsidR="00555A66" w:rsidRPr="00363859" w:rsidRDefault="00555A66" w:rsidP="00AF44D5">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555A66" w:rsidRPr="00690A26" w14:paraId="58F1E357" w14:textId="77777777" w:rsidTr="00AF44D5">
        <w:trPr>
          <w:cantSplit/>
          <w:jc w:val="center"/>
        </w:trPr>
        <w:tc>
          <w:tcPr>
            <w:tcW w:w="1276" w:type="dxa"/>
          </w:tcPr>
          <w:p w14:paraId="55177E95" w14:textId="77777777" w:rsidR="00555A66" w:rsidRDefault="00555A66" w:rsidP="00AF44D5">
            <w:pPr>
              <w:pStyle w:val="TAC"/>
              <w:rPr>
                <w:lang w:eastAsia="zh-CN"/>
              </w:rPr>
            </w:pPr>
            <w:r>
              <w:t>29</w:t>
            </w:r>
          </w:p>
        </w:tc>
        <w:tc>
          <w:tcPr>
            <w:tcW w:w="1705" w:type="dxa"/>
          </w:tcPr>
          <w:p w14:paraId="015FEC08" w14:textId="77777777" w:rsidR="00555A66" w:rsidRPr="00CB0A0C" w:rsidRDefault="00555A66" w:rsidP="00AF44D5">
            <w:pPr>
              <w:pStyle w:val="TAC"/>
              <w:rPr>
                <w:lang w:val="es-ES"/>
              </w:rPr>
            </w:pPr>
            <w:r w:rsidRPr="00D4681E">
              <w:t>Query-SBIProtoc1</w:t>
            </w:r>
            <w:r>
              <w:t>8</w:t>
            </w:r>
          </w:p>
        </w:tc>
        <w:tc>
          <w:tcPr>
            <w:tcW w:w="634" w:type="dxa"/>
          </w:tcPr>
          <w:p w14:paraId="57EE9079" w14:textId="77777777" w:rsidR="00555A66" w:rsidRDefault="00555A66" w:rsidP="00AF44D5">
            <w:pPr>
              <w:pStyle w:val="TAC"/>
            </w:pPr>
            <w:r w:rsidRPr="00D4681E">
              <w:t>O</w:t>
            </w:r>
          </w:p>
        </w:tc>
        <w:tc>
          <w:tcPr>
            <w:tcW w:w="5883" w:type="dxa"/>
          </w:tcPr>
          <w:p w14:paraId="76295A2E" w14:textId="77777777" w:rsidR="00555A66" w:rsidRPr="00690A26" w:rsidRDefault="00555A66" w:rsidP="00AF44D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0ACFDAB" w14:textId="77777777" w:rsidR="00555A66" w:rsidRDefault="00555A66" w:rsidP="00AF44D5">
            <w:pPr>
              <w:pStyle w:val="TAL"/>
              <w:rPr>
                <w:ins w:id="73" w:author="Frank, Nov. v0.2" w:date="2022-11-15T22:39:00Z"/>
              </w:rPr>
            </w:pPr>
            <w:r w:rsidRPr="00690A26">
              <w:t xml:space="preserve">- </w:t>
            </w:r>
            <w:proofErr w:type="spellStart"/>
            <w:r>
              <w:t>ext</w:t>
            </w:r>
            <w:proofErr w:type="spellEnd"/>
            <w:r>
              <w:t>-preferred-locality</w:t>
            </w:r>
          </w:p>
          <w:p w14:paraId="2B75956B" w14:textId="3EB47398" w:rsidR="009B0E49" w:rsidRPr="00CB0A0C" w:rsidRDefault="009B0E49" w:rsidP="00AF44D5">
            <w:pPr>
              <w:pStyle w:val="TAL"/>
            </w:pPr>
            <w:ins w:id="74" w:author="Frank, Nov. v0.2" w:date="2022-11-15T22:39:00Z">
              <w:r>
                <w:t>-</w:t>
              </w:r>
              <w:r w:rsidR="00415394">
                <w:t xml:space="preserve"> </w:t>
              </w:r>
              <w:proofErr w:type="spellStart"/>
              <w:r w:rsidR="00415394">
                <w:t>sxa</w:t>
              </w:r>
            </w:ins>
            <w:ins w:id="75" w:author="Frank, Nov. v0.2" w:date="2022-11-15T22:41:00Z">
              <w:r w:rsidR="00C665D5">
                <w:t>-ind</w:t>
              </w:r>
            </w:ins>
            <w:proofErr w:type="spellEnd"/>
          </w:p>
        </w:tc>
      </w:tr>
      <w:tr w:rsidR="00555A66" w:rsidRPr="00690A26" w14:paraId="2B7BD6A2" w14:textId="77777777" w:rsidTr="00AF44D5">
        <w:trPr>
          <w:cantSplit/>
          <w:jc w:val="center"/>
        </w:trPr>
        <w:tc>
          <w:tcPr>
            <w:tcW w:w="9498" w:type="dxa"/>
            <w:gridSpan w:val="4"/>
          </w:tcPr>
          <w:p w14:paraId="52AB66A8" w14:textId="77777777" w:rsidR="00555A66" w:rsidRPr="00690A26" w:rsidRDefault="00555A66" w:rsidP="00AF44D5">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48E2402" w14:textId="77777777" w:rsidR="00555A66" w:rsidRDefault="00555A66" w:rsidP="00AF44D5">
            <w:pPr>
              <w:pStyle w:val="TAL"/>
              <w:rPr>
                <w:bCs/>
              </w:rPr>
            </w:pPr>
            <w:r w:rsidRPr="00690A26">
              <w:rPr>
                <w:bCs/>
              </w:rPr>
              <w:t>Feature: A short name that can be used to refer to the bit and to the feature.</w:t>
            </w:r>
          </w:p>
          <w:p w14:paraId="2C082690" w14:textId="77777777" w:rsidR="00555A66" w:rsidRPr="00690A26" w:rsidRDefault="00555A66" w:rsidP="00AF44D5">
            <w:pPr>
              <w:pStyle w:val="TAL"/>
              <w:rPr>
                <w:bCs/>
              </w:rPr>
            </w:pPr>
            <w:r w:rsidRPr="00292875">
              <w:rPr>
                <w:bCs/>
              </w:rPr>
              <w:t>M/O: Defines if the implementation of the feature is mandatory ("M") or optional ("O").</w:t>
            </w:r>
          </w:p>
          <w:p w14:paraId="4FBC20E1" w14:textId="77777777" w:rsidR="00555A66" w:rsidRDefault="00555A66" w:rsidP="00AF44D5">
            <w:pPr>
              <w:pStyle w:val="TAL"/>
            </w:pPr>
            <w:r w:rsidRPr="00690A26">
              <w:t>Description: A clear textual description of the feature.</w:t>
            </w:r>
          </w:p>
          <w:p w14:paraId="7F4624E9" w14:textId="77777777" w:rsidR="00555A66" w:rsidRDefault="00555A66" w:rsidP="00AF44D5">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103024B" w14:textId="77777777" w:rsidR="00555A66" w:rsidRPr="00690A26" w:rsidRDefault="00555A66" w:rsidP="00AF44D5">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ADCCBA3" w14:textId="77777777" w:rsidR="00C53CDC" w:rsidRDefault="00C53CDC" w:rsidP="00C0454A"/>
    <w:p w14:paraId="2A742BEB" w14:textId="77777777" w:rsidR="00555A66" w:rsidRPr="0061791A" w:rsidRDefault="00555A66" w:rsidP="00555A6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DEA0DAB" w14:textId="77777777" w:rsidR="00746A64" w:rsidRPr="00690A26" w:rsidRDefault="00746A64" w:rsidP="00746A64">
      <w:pPr>
        <w:pStyle w:val="Heading1"/>
      </w:pPr>
      <w:bookmarkStart w:id="76" w:name="_Toc24937836"/>
      <w:bookmarkStart w:id="77" w:name="_Toc33962656"/>
      <w:bookmarkStart w:id="78" w:name="_Toc42883425"/>
      <w:bookmarkStart w:id="79" w:name="_Toc49733293"/>
      <w:bookmarkStart w:id="80" w:name="_Toc56690943"/>
      <w:bookmarkStart w:id="81" w:name="_Toc114770513"/>
      <w:r w:rsidRPr="00690A26">
        <w:t>A.2</w:t>
      </w:r>
      <w:r w:rsidRPr="00690A26">
        <w:tab/>
      </w:r>
      <w:proofErr w:type="spellStart"/>
      <w:r w:rsidRPr="00690A26">
        <w:t>Nnrf_NFManagement</w:t>
      </w:r>
      <w:proofErr w:type="spellEnd"/>
      <w:r w:rsidRPr="00690A26">
        <w:t xml:space="preserve"> API</w:t>
      </w:r>
      <w:bookmarkEnd w:id="76"/>
      <w:bookmarkEnd w:id="77"/>
      <w:bookmarkEnd w:id="78"/>
      <w:bookmarkEnd w:id="79"/>
      <w:bookmarkEnd w:id="80"/>
      <w:bookmarkEnd w:id="81"/>
    </w:p>
    <w:p w14:paraId="371B18BC" w14:textId="77777777" w:rsidR="00746A64" w:rsidRPr="00690A26" w:rsidRDefault="00746A64" w:rsidP="00746A64">
      <w:pPr>
        <w:pStyle w:val="PL"/>
      </w:pPr>
      <w:r w:rsidRPr="00690A26">
        <w:t>openapi: 3.0.0</w:t>
      </w:r>
    </w:p>
    <w:p w14:paraId="2590C64E" w14:textId="77777777" w:rsidR="00746A64" w:rsidRPr="00690A26" w:rsidRDefault="00746A64" w:rsidP="00746A64">
      <w:pPr>
        <w:pStyle w:val="PL"/>
      </w:pPr>
    </w:p>
    <w:p w14:paraId="3E14684A" w14:textId="77777777" w:rsidR="00746A64" w:rsidRPr="00690A26" w:rsidRDefault="00746A64" w:rsidP="00746A64">
      <w:pPr>
        <w:pStyle w:val="PL"/>
      </w:pPr>
      <w:r w:rsidRPr="00690A26">
        <w:t>info:</w:t>
      </w:r>
    </w:p>
    <w:p w14:paraId="2FF1C370" w14:textId="77777777" w:rsidR="00746A64" w:rsidRPr="00690A26" w:rsidRDefault="00746A64" w:rsidP="00746A64">
      <w:pPr>
        <w:pStyle w:val="PL"/>
      </w:pPr>
      <w:r w:rsidRPr="00690A26">
        <w:t xml:space="preserve">  version: '1.</w:t>
      </w:r>
      <w:r>
        <w:t>3</w:t>
      </w:r>
      <w:r w:rsidRPr="00690A26">
        <w:t>.</w:t>
      </w:r>
      <w:r>
        <w:t>0-alpha.1</w:t>
      </w:r>
      <w:r w:rsidRPr="00690A26">
        <w:t>'</w:t>
      </w:r>
    </w:p>
    <w:p w14:paraId="68E37062" w14:textId="77777777" w:rsidR="00746A64" w:rsidRPr="00690A26" w:rsidRDefault="00746A64" w:rsidP="00746A64">
      <w:pPr>
        <w:pStyle w:val="PL"/>
      </w:pPr>
      <w:r w:rsidRPr="00690A26">
        <w:t xml:space="preserve">  title: 'NRF NFManagement Service'</w:t>
      </w:r>
    </w:p>
    <w:p w14:paraId="785B517D" w14:textId="77777777" w:rsidR="00746A64" w:rsidRPr="00690A26" w:rsidRDefault="00746A64" w:rsidP="00746A64">
      <w:pPr>
        <w:pStyle w:val="PL"/>
      </w:pPr>
      <w:r w:rsidRPr="00690A26">
        <w:t xml:space="preserve">  description: |</w:t>
      </w:r>
    </w:p>
    <w:p w14:paraId="62522C35" w14:textId="77777777" w:rsidR="00746A64" w:rsidRPr="00690A26" w:rsidRDefault="00746A64" w:rsidP="00746A64">
      <w:pPr>
        <w:pStyle w:val="PL"/>
      </w:pPr>
      <w:r w:rsidRPr="00690A26">
        <w:t xml:space="preserve">    NRF NFManagement Service.</w:t>
      </w:r>
      <w:r>
        <w:t xml:space="preserve">  </w:t>
      </w:r>
    </w:p>
    <w:p w14:paraId="0576DA94" w14:textId="77777777" w:rsidR="00746A64" w:rsidRPr="00690A26" w:rsidRDefault="00746A64" w:rsidP="00746A64">
      <w:pPr>
        <w:pStyle w:val="PL"/>
      </w:pPr>
      <w:r w:rsidRPr="00690A26">
        <w:t xml:space="preserve">    © 20</w:t>
      </w:r>
      <w:r>
        <w:t>22</w:t>
      </w:r>
      <w:r w:rsidRPr="00690A26">
        <w:t>, 3GPP Organizational Partners (ARIB, ATIS, CCSA, ETSI, TSDSI, TTA, TTC).</w:t>
      </w:r>
      <w:r>
        <w:t xml:space="preserve">  </w:t>
      </w:r>
    </w:p>
    <w:p w14:paraId="3BAC13C4" w14:textId="77777777" w:rsidR="00746A64" w:rsidRPr="00690A26" w:rsidRDefault="00746A64" w:rsidP="00746A64">
      <w:pPr>
        <w:pStyle w:val="PL"/>
      </w:pPr>
      <w:r w:rsidRPr="00690A26">
        <w:t xml:space="preserve">    All rights reserved.</w:t>
      </w:r>
    </w:p>
    <w:p w14:paraId="537F224A" w14:textId="77777777" w:rsidR="00746A64" w:rsidRPr="00690A26" w:rsidRDefault="00746A64" w:rsidP="00746A64">
      <w:pPr>
        <w:pStyle w:val="PL"/>
      </w:pPr>
    </w:p>
    <w:p w14:paraId="4F5353CA" w14:textId="77777777" w:rsidR="00746A64" w:rsidRPr="00690A26" w:rsidRDefault="00746A64" w:rsidP="00746A64">
      <w:pPr>
        <w:pStyle w:val="PL"/>
      </w:pPr>
      <w:r w:rsidRPr="00690A26">
        <w:t>externalDocs:</w:t>
      </w:r>
    </w:p>
    <w:p w14:paraId="4AC23D3B" w14:textId="77777777" w:rsidR="00746A64" w:rsidRPr="00690A26" w:rsidRDefault="00746A64" w:rsidP="00746A64">
      <w:pPr>
        <w:pStyle w:val="PL"/>
      </w:pPr>
      <w:r w:rsidRPr="00690A26">
        <w:t xml:space="preserve">  description: 3GPP TS 29.510 V1</w:t>
      </w:r>
      <w:r>
        <w:t>8</w:t>
      </w:r>
      <w:r w:rsidRPr="00690A26">
        <w:t>.</w:t>
      </w:r>
      <w:r>
        <w:t>0</w:t>
      </w:r>
      <w:r w:rsidRPr="00690A26">
        <w:t>.0; 5G System; Network Function Repository Services; Stage 3</w:t>
      </w:r>
    </w:p>
    <w:p w14:paraId="18B3D9E7" w14:textId="77777777" w:rsidR="00746A64" w:rsidRPr="00977126" w:rsidRDefault="00746A64" w:rsidP="00746A64">
      <w:pPr>
        <w:pStyle w:val="PL"/>
        <w:rPr>
          <w:lang w:val="sv-SE"/>
        </w:rPr>
      </w:pPr>
      <w:r w:rsidRPr="00690A26">
        <w:t xml:space="preserve">  </w:t>
      </w:r>
      <w:r w:rsidRPr="00977126">
        <w:rPr>
          <w:lang w:val="sv-SE"/>
        </w:rPr>
        <w:t>url: 'https://www.3gpp.org/ftp/Specs/archive/29_series/29.510/'</w:t>
      </w:r>
    </w:p>
    <w:p w14:paraId="46BB21C0" w14:textId="77777777" w:rsidR="00746A64" w:rsidRPr="00977126" w:rsidRDefault="00746A64" w:rsidP="00746A64">
      <w:pPr>
        <w:pStyle w:val="PL"/>
        <w:rPr>
          <w:lang w:val="sv-SE"/>
        </w:rPr>
      </w:pPr>
    </w:p>
    <w:p w14:paraId="140A8A62" w14:textId="77777777" w:rsidR="00746A64" w:rsidRPr="00690A26" w:rsidRDefault="00746A64" w:rsidP="00746A64">
      <w:pPr>
        <w:pStyle w:val="PL"/>
      </w:pPr>
      <w:r w:rsidRPr="00690A26">
        <w:t>servers:</w:t>
      </w:r>
    </w:p>
    <w:p w14:paraId="736B9DF3" w14:textId="77777777" w:rsidR="00746A64" w:rsidRPr="00690A26" w:rsidRDefault="00746A64" w:rsidP="00746A64">
      <w:pPr>
        <w:pStyle w:val="PL"/>
      </w:pPr>
      <w:r w:rsidRPr="00690A26">
        <w:t xml:space="preserve">  - url: '{apiRoot}/nnrf-nfm/v1'</w:t>
      </w:r>
    </w:p>
    <w:p w14:paraId="02977701" w14:textId="77777777" w:rsidR="00746A64" w:rsidRPr="00690A26" w:rsidRDefault="00746A64" w:rsidP="00746A64">
      <w:pPr>
        <w:pStyle w:val="PL"/>
      </w:pPr>
      <w:r w:rsidRPr="00690A26">
        <w:t xml:space="preserve">    variables:</w:t>
      </w:r>
    </w:p>
    <w:p w14:paraId="07BD216E" w14:textId="77777777" w:rsidR="00746A64" w:rsidRPr="00690A26" w:rsidRDefault="00746A64" w:rsidP="00746A64">
      <w:pPr>
        <w:pStyle w:val="PL"/>
      </w:pPr>
      <w:r w:rsidRPr="00690A26">
        <w:t xml:space="preserve">      apiRoot:</w:t>
      </w:r>
    </w:p>
    <w:p w14:paraId="7DB8380D" w14:textId="77777777" w:rsidR="00746A64" w:rsidRPr="00690A26" w:rsidRDefault="00746A64" w:rsidP="00746A64">
      <w:pPr>
        <w:pStyle w:val="PL"/>
      </w:pPr>
      <w:r w:rsidRPr="00690A26">
        <w:t xml:space="preserve">        default: https://example.com</w:t>
      </w:r>
    </w:p>
    <w:p w14:paraId="1F4B394F" w14:textId="77777777" w:rsidR="00746A64" w:rsidRPr="00690A26" w:rsidRDefault="00746A64" w:rsidP="00746A64">
      <w:pPr>
        <w:pStyle w:val="PL"/>
      </w:pPr>
      <w:r w:rsidRPr="00690A26">
        <w:t xml:space="preserve">        description: apiRoot as defined in clause 4.4 of 3GPP TS 29.501</w:t>
      </w:r>
    </w:p>
    <w:p w14:paraId="23E25A4D" w14:textId="77777777" w:rsidR="00746A64" w:rsidRPr="00690A26" w:rsidRDefault="00746A64" w:rsidP="00746A64">
      <w:pPr>
        <w:pStyle w:val="PL"/>
        <w:rPr>
          <w:lang w:val="en-US"/>
        </w:rPr>
      </w:pPr>
    </w:p>
    <w:p w14:paraId="3DAF0434" w14:textId="77777777" w:rsidR="00746A64" w:rsidRPr="00690A26" w:rsidRDefault="00746A64" w:rsidP="00746A64">
      <w:pPr>
        <w:pStyle w:val="PL"/>
        <w:rPr>
          <w:lang w:val="en-US"/>
        </w:rPr>
      </w:pPr>
      <w:r w:rsidRPr="00690A26">
        <w:rPr>
          <w:lang w:val="en-US"/>
        </w:rPr>
        <w:t>security:</w:t>
      </w:r>
    </w:p>
    <w:p w14:paraId="7E411C9F" w14:textId="77777777" w:rsidR="00746A64" w:rsidRPr="00690A26" w:rsidRDefault="00746A64" w:rsidP="00746A64">
      <w:pPr>
        <w:pStyle w:val="PL"/>
        <w:rPr>
          <w:lang w:val="en-US"/>
        </w:rPr>
      </w:pPr>
      <w:r w:rsidRPr="00690A26">
        <w:rPr>
          <w:lang w:val="en-US"/>
        </w:rPr>
        <w:t xml:space="preserve">  - {}</w:t>
      </w:r>
    </w:p>
    <w:p w14:paraId="22F408E2" w14:textId="77777777" w:rsidR="00746A64" w:rsidRPr="00690A26" w:rsidRDefault="00746A64" w:rsidP="00746A64">
      <w:pPr>
        <w:pStyle w:val="PL"/>
        <w:rPr>
          <w:lang w:val="en-US"/>
        </w:rPr>
      </w:pPr>
      <w:r w:rsidRPr="00690A26">
        <w:rPr>
          <w:lang w:val="en-US"/>
        </w:rPr>
        <w:t xml:space="preserve">  - oAuth2ClientCredentials:</w:t>
      </w:r>
    </w:p>
    <w:p w14:paraId="0705892B" w14:textId="77777777" w:rsidR="00746A64" w:rsidRPr="00690A26" w:rsidRDefault="00746A64" w:rsidP="00746A64">
      <w:pPr>
        <w:pStyle w:val="PL"/>
        <w:rPr>
          <w:lang w:val="en-US"/>
        </w:rPr>
      </w:pPr>
      <w:r w:rsidRPr="00690A26">
        <w:rPr>
          <w:lang w:val="en-US"/>
        </w:rPr>
        <w:lastRenderedPageBreak/>
        <w:t xml:space="preserve">      - nnrf-nfm</w:t>
      </w:r>
    </w:p>
    <w:p w14:paraId="7A6BD989" w14:textId="3DAD8D78" w:rsidR="00746A64" w:rsidRPr="006D6685" w:rsidRDefault="00735BA1" w:rsidP="00746A64">
      <w:pPr>
        <w:pStyle w:val="PL"/>
        <w:rPr>
          <w:b/>
          <w:bCs/>
          <w:color w:val="FF0000"/>
        </w:rPr>
      </w:pPr>
      <w:r w:rsidRPr="006D6685">
        <w:rPr>
          <w:b/>
          <w:bCs/>
          <w:color w:val="FF0000"/>
        </w:rPr>
        <w:t>*******Skipped for clarity*************</w:t>
      </w:r>
    </w:p>
    <w:p w14:paraId="461908AA" w14:textId="496E33F4" w:rsidR="00735BA1" w:rsidRDefault="00735BA1" w:rsidP="00746A64">
      <w:pPr>
        <w:pStyle w:val="PL"/>
      </w:pPr>
    </w:p>
    <w:p w14:paraId="610F5156" w14:textId="77777777" w:rsidR="009419FC" w:rsidRPr="00690A26" w:rsidRDefault="009419FC" w:rsidP="009419FC">
      <w:pPr>
        <w:pStyle w:val="PL"/>
      </w:pPr>
      <w:r w:rsidRPr="00690A26">
        <w:t xml:space="preserve">    UpfInfo:</w:t>
      </w:r>
    </w:p>
    <w:p w14:paraId="23B04D60" w14:textId="77777777" w:rsidR="009419FC" w:rsidRPr="00690A26" w:rsidRDefault="009419FC" w:rsidP="009419FC">
      <w:pPr>
        <w:pStyle w:val="PL"/>
      </w:pPr>
      <w:r>
        <w:t xml:space="preserve">      description: Information of an UPF NF Instance</w:t>
      </w:r>
    </w:p>
    <w:p w14:paraId="3D952AC6" w14:textId="77777777" w:rsidR="009419FC" w:rsidRPr="00690A26" w:rsidRDefault="009419FC" w:rsidP="009419FC">
      <w:pPr>
        <w:pStyle w:val="PL"/>
      </w:pPr>
      <w:r w:rsidRPr="00690A26">
        <w:t xml:space="preserve">      type: object</w:t>
      </w:r>
    </w:p>
    <w:p w14:paraId="1E96D209" w14:textId="77777777" w:rsidR="009419FC" w:rsidRPr="00690A26" w:rsidRDefault="009419FC" w:rsidP="009419FC">
      <w:pPr>
        <w:pStyle w:val="PL"/>
      </w:pPr>
      <w:r w:rsidRPr="00690A26">
        <w:t xml:space="preserve">      required:</w:t>
      </w:r>
    </w:p>
    <w:p w14:paraId="1B047086" w14:textId="77777777" w:rsidR="009419FC" w:rsidRPr="00690A26" w:rsidRDefault="009419FC" w:rsidP="009419FC">
      <w:pPr>
        <w:pStyle w:val="PL"/>
      </w:pPr>
      <w:r w:rsidRPr="00690A26">
        <w:t xml:space="preserve">        - sNssaiUpfInfoList</w:t>
      </w:r>
    </w:p>
    <w:p w14:paraId="145D8293" w14:textId="77777777" w:rsidR="009419FC" w:rsidRPr="00690A26" w:rsidRDefault="009419FC" w:rsidP="009419FC">
      <w:pPr>
        <w:pStyle w:val="PL"/>
      </w:pPr>
      <w:r w:rsidRPr="00690A26">
        <w:t xml:space="preserve">      properties:</w:t>
      </w:r>
    </w:p>
    <w:p w14:paraId="6266F63A" w14:textId="77777777" w:rsidR="009419FC" w:rsidRPr="00690A26" w:rsidRDefault="009419FC" w:rsidP="009419FC">
      <w:pPr>
        <w:pStyle w:val="PL"/>
      </w:pPr>
      <w:r w:rsidRPr="00690A26">
        <w:t xml:space="preserve">        sNssaiUpfInfoList:</w:t>
      </w:r>
    </w:p>
    <w:p w14:paraId="2300EB16" w14:textId="77777777" w:rsidR="009419FC" w:rsidRPr="00690A26" w:rsidRDefault="009419FC" w:rsidP="009419FC">
      <w:pPr>
        <w:pStyle w:val="PL"/>
      </w:pPr>
      <w:r w:rsidRPr="00690A26">
        <w:t xml:space="preserve">          type: array</w:t>
      </w:r>
    </w:p>
    <w:p w14:paraId="75476090" w14:textId="77777777" w:rsidR="009419FC" w:rsidRPr="00690A26" w:rsidRDefault="009419FC" w:rsidP="009419FC">
      <w:pPr>
        <w:pStyle w:val="PL"/>
      </w:pPr>
      <w:r w:rsidRPr="00690A26">
        <w:t xml:space="preserve">          items:</w:t>
      </w:r>
    </w:p>
    <w:p w14:paraId="4E506FA5" w14:textId="77777777" w:rsidR="009419FC" w:rsidRPr="00690A26" w:rsidRDefault="009419FC" w:rsidP="009419FC">
      <w:pPr>
        <w:pStyle w:val="PL"/>
      </w:pPr>
      <w:r w:rsidRPr="00690A26">
        <w:t xml:space="preserve">            $ref: '#/components/schemas/SnssaiUpfInfoItem'</w:t>
      </w:r>
    </w:p>
    <w:p w14:paraId="7ED7E62D" w14:textId="77777777" w:rsidR="009419FC" w:rsidRPr="00690A26" w:rsidRDefault="009419FC" w:rsidP="009419FC">
      <w:pPr>
        <w:pStyle w:val="PL"/>
      </w:pPr>
      <w:r w:rsidRPr="00690A26">
        <w:t xml:space="preserve">          minItems: 1</w:t>
      </w:r>
    </w:p>
    <w:p w14:paraId="3BA6595D" w14:textId="77777777" w:rsidR="009419FC" w:rsidRPr="00690A26" w:rsidRDefault="009419FC" w:rsidP="009419FC">
      <w:pPr>
        <w:pStyle w:val="PL"/>
      </w:pPr>
      <w:r w:rsidRPr="00690A26">
        <w:t xml:space="preserve">        smfServingArea:</w:t>
      </w:r>
    </w:p>
    <w:p w14:paraId="77BF18ED" w14:textId="77777777" w:rsidR="009419FC" w:rsidRPr="00690A26" w:rsidRDefault="009419FC" w:rsidP="009419FC">
      <w:pPr>
        <w:pStyle w:val="PL"/>
      </w:pPr>
      <w:r w:rsidRPr="00690A26">
        <w:t xml:space="preserve">          type: array</w:t>
      </w:r>
    </w:p>
    <w:p w14:paraId="792C3B9F" w14:textId="77777777" w:rsidR="009419FC" w:rsidRPr="00690A26" w:rsidRDefault="009419FC" w:rsidP="009419FC">
      <w:pPr>
        <w:pStyle w:val="PL"/>
      </w:pPr>
      <w:r w:rsidRPr="00690A26">
        <w:t xml:space="preserve">          items:</w:t>
      </w:r>
    </w:p>
    <w:p w14:paraId="30F848F6" w14:textId="77777777" w:rsidR="009419FC" w:rsidRPr="00690A26" w:rsidRDefault="009419FC" w:rsidP="009419FC">
      <w:pPr>
        <w:pStyle w:val="PL"/>
      </w:pPr>
      <w:r w:rsidRPr="00690A26">
        <w:t xml:space="preserve">            type: string</w:t>
      </w:r>
    </w:p>
    <w:p w14:paraId="4013C522" w14:textId="77777777" w:rsidR="009419FC" w:rsidRPr="00690A26" w:rsidRDefault="009419FC" w:rsidP="009419F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7E72EE" w14:textId="77777777" w:rsidR="009419FC" w:rsidRPr="00690A26" w:rsidRDefault="009419FC" w:rsidP="009419FC">
      <w:pPr>
        <w:pStyle w:val="PL"/>
      </w:pPr>
      <w:r w:rsidRPr="00690A26">
        <w:t xml:space="preserve">        interfaceUpfInfoList:</w:t>
      </w:r>
    </w:p>
    <w:p w14:paraId="7B0BFC88" w14:textId="77777777" w:rsidR="009419FC" w:rsidRPr="00690A26" w:rsidRDefault="009419FC" w:rsidP="009419FC">
      <w:pPr>
        <w:pStyle w:val="PL"/>
      </w:pPr>
      <w:r w:rsidRPr="00690A26">
        <w:t xml:space="preserve">          type: array</w:t>
      </w:r>
    </w:p>
    <w:p w14:paraId="15E3F913" w14:textId="77777777" w:rsidR="009419FC" w:rsidRPr="00690A26" w:rsidRDefault="009419FC" w:rsidP="009419FC">
      <w:pPr>
        <w:pStyle w:val="PL"/>
      </w:pPr>
      <w:r w:rsidRPr="00690A26">
        <w:t xml:space="preserve">          items:</w:t>
      </w:r>
    </w:p>
    <w:p w14:paraId="65D7178E" w14:textId="77777777" w:rsidR="009419FC" w:rsidRPr="00690A26" w:rsidRDefault="009419FC" w:rsidP="009419FC">
      <w:pPr>
        <w:pStyle w:val="PL"/>
      </w:pPr>
      <w:r w:rsidRPr="00690A26">
        <w:t xml:space="preserve">            $ref: '#/components/schemas/InterfaceUpfInfoItem'</w:t>
      </w:r>
    </w:p>
    <w:p w14:paraId="07AF91A2" w14:textId="77777777" w:rsidR="009419FC" w:rsidRPr="00690A26" w:rsidRDefault="009419FC" w:rsidP="009419F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72AEAB" w14:textId="77777777" w:rsidR="009419FC" w:rsidRPr="00690A26" w:rsidRDefault="009419FC" w:rsidP="009419FC">
      <w:pPr>
        <w:pStyle w:val="PL"/>
      </w:pPr>
      <w:r w:rsidRPr="00690A26">
        <w:t xml:space="preserve">        iwkEpsInd:</w:t>
      </w:r>
    </w:p>
    <w:p w14:paraId="4BA3C683" w14:textId="77777777" w:rsidR="009419FC" w:rsidRPr="00690A26" w:rsidRDefault="009419FC" w:rsidP="009419FC">
      <w:pPr>
        <w:pStyle w:val="PL"/>
      </w:pPr>
      <w:r w:rsidRPr="00690A26">
        <w:t xml:space="preserve">          type: boolean</w:t>
      </w:r>
    </w:p>
    <w:p w14:paraId="62824CF8" w14:textId="062BE953" w:rsidR="003C0718" w:rsidRDefault="009419FC" w:rsidP="009419FC">
      <w:pPr>
        <w:pStyle w:val="PL"/>
        <w:rPr>
          <w:ins w:id="82" w:author="Frank, Nov. v0" w:date="2022-10-17T16:43:00Z"/>
        </w:rPr>
      </w:pPr>
      <w:r w:rsidRPr="00690A26">
        <w:t xml:space="preserve">          default: false</w:t>
      </w:r>
    </w:p>
    <w:p w14:paraId="5DA2C149" w14:textId="60C8A813" w:rsidR="003C0718" w:rsidRDefault="003C0718" w:rsidP="009419FC">
      <w:pPr>
        <w:pStyle w:val="PL"/>
        <w:rPr>
          <w:ins w:id="83" w:author="Frank, Nov. v0" w:date="2022-10-17T16:44:00Z"/>
        </w:rPr>
      </w:pPr>
      <w:ins w:id="84" w:author="Frank, Nov. v0" w:date="2022-10-17T16:43:00Z">
        <w:r>
          <w:t xml:space="preserve">        s</w:t>
        </w:r>
      </w:ins>
      <w:ins w:id="85" w:author="Frank, Nov. v0" w:date="2022-10-17T17:00:00Z">
        <w:r w:rsidR="00D84D64">
          <w:t>xa</w:t>
        </w:r>
      </w:ins>
      <w:ins w:id="86" w:author="Frank, Nov. v0" w:date="2022-10-17T16:44:00Z">
        <w:r w:rsidR="00C03A49">
          <w:t>Ind:</w:t>
        </w:r>
      </w:ins>
    </w:p>
    <w:p w14:paraId="0E461006" w14:textId="77777777" w:rsidR="00C03A49" w:rsidRPr="00690A26" w:rsidRDefault="00C03A49" w:rsidP="00C03A49">
      <w:pPr>
        <w:pStyle w:val="PL"/>
        <w:rPr>
          <w:ins w:id="87" w:author="Frank, Nov. v0" w:date="2022-10-17T16:44:00Z"/>
        </w:rPr>
      </w:pPr>
      <w:ins w:id="88" w:author="Frank, Nov. v0" w:date="2022-10-17T16:44:00Z">
        <w:r w:rsidRPr="00690A26">
          <w:t xml:space="preserve">          type: boolean</w:t>
        </w:r>
      </w:ins>
    </w:p>
    <w:p w14:paraId="5196D41C" w14:textId="77777777" w:rsidR="009419FC" w:rsidRPr="00690A26" w:rsidRDefault="009419FC" w:rsidP="009419FC">
      <w:pPr>
        <w:pStyle w:val="PL"/>
        <w:rPr>
          <w:lang w:eastAsia="zh-CN"/>
        </w:rPr>
      </w:pPr>
      <w:r w:rsidRPr="00690A26">
        <w:t xml:space="preserve">        pduSessionTypes</w:t>
      </w:r>
      <w:r w:rsidRPr="00690A26">
        <w:rPr>
          <w:rFonts w:hint="eastAsia"/>
          <w:lang w:eastAsia="zh-CN"/>
        </w:rPr>
        <w:t>:</w:t>
      </w:r>
    </w:p>
    <w:p w14:paraId="22542871" w14:textId="77777777" w:rsidR="009419FC" w:rsidRPr="00690A26" w:rsidRDefault="009419FC" w:rsidP="009419FC">
      <w:pPr>
        <w:pStyle w:val="PL"/>
        <w:rPr>
          <w:lang w:eastAsia="zh-CN"/>
        </w:rPr>
      </w:pPr>
      <w:r w:rsidRPr="00690A26">
        <w:rPr>
          <w:rFonts w:hint="eastAsia"/>
          <w:lang w:eastAsia="zh-CN"/>
        </w:rPr>
        <w:t xml:space="preserve"> </w:t>
      </w:r>
      <w:r w:rsidRPr="00690A26">
        <w:rPr>
          <w:lang w:eastAsia="zh-CN"/>
        </w:rPr>
        <w:t xml:space="preserve">         type: array</w:t>
      </w:r>
    </w:p>
    <w:p w14:paraId="11A02A9B" w14:textId="77777777" w:rsidR="009419FC" w:rsidRPr="00690A26" w:rsidRDefault="009419FC" w:rsidP="009419FC">
      <w:pPr>
        <w:pStyle w:val="PL"/>
        <w:rPr>
          <w:lang w:eastAsia="zh-CN"/>
        </w:rPr>
      </w:pPr>
      <w:r w:rsidRPr="00690A26">
        <w:rPr>
          <w:rFonts w:hint="eastAsia"/>
          <w:lang w:eastAsia="zh-CN"/>
        </w:rPr>
        <w:t xml:space="preserve"> </w:t>
      </w:r>
      <w:r w:rsidRPr="00690A26">
        <w:rPr>
          <w:lang w:eastAsia="zh-CN"/>
        </w:rPr>
        <w:t xml:space="preserve">         items:</w:t>
      </w:r>
    </w:p>
    <w:p w14:paraId="488F2E96" w14:textId="77777777" w:rsidR="009419FC" w:rsidRPr="00690A26" w:rsidRDefault="009419FC" w:rsidP="009419FC">
      <w:pPr>
        <w:pStyle w:val="PL"/>
        <w:tabs>
          <w:tab w:val="clear" w:pos="768"/>
          <w:tab w:val="left" w:pos="932"/>
        </w:tabs>
      </w:pPr>
      <w:r w:rsidRPr="00690A26">
        <w:t xml:space="preserve">            $ref: 'TS29571_CommonData.yaml#/components/schemas/PduSessionType'</w:t>
      </w:r>
    </w:p>
    <w:p w14:paraId="37FB05C3" w14:textId="77777777" w:rsidR="009419FC" w:rsidRPr="00690A26" w:rsidRDefault="009419FC" w:rsidP="009419FC">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418D871" w14:textId="77777777" w:rsidR="009419FC" w:rsidRPr="00690A26" w:rsidRDefault="009419FC" w:rsidP="009419FC">
      <w:pPr>
        <w:pStyle w:val="PL"/>
        <w:rPr>
          <w:lang w:eastAsia="zh-CN"/>
        </w:rPr>
      </w:pPr>
      <w:r w:rsidRPr="00690A26">
        <w:t xml:space="preserve">        </w:t>
      </w:r>
      <w:r w:rsidRPr="00690A26">
        <w:rPr>
          <w:rFonts w:hint="eastAsia"/>
          <w:lang w:eastAsia="zh-CN"/>
        </w:rPr>
        <w:t>atsssCapability</w:t>
      </w:r>
      <w:r w:rsidRPr="00690A26">
        <w:rPr>
          <w:lang w:eastAsia="zh-CN"/>
        </w:rPr>
        <w:t>:</w:t>
      </w:r>
    </w:p>
    <w:p w14:paraId="38342F48" w14:textId="77777777" w:rsidR="009419FC" w:rsidRPr="00690A26" w:rsidRDefault="009419FC" w:rsidP="009419FC">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4506BAE4" w14:textId="77777777" w:rsidR="009419FC" w:rsidRPr="00690A26" w:rsidRDefault="009419FC" w:rsidP="009419FC">
      <w:pPr>
        <w:pStyle w:val="PL"/>
      </w:pPr>
      <w:r w:rsidRPr="00690A26">
        <w:t xml:space="preserve">        ueIpAddrInd:</w:t>
      </w:r>
    </w:p>
    <w:p w14:paraId="2E3C9F96" w14:textId="77777777" w:rsidR="009419FC" w:rsidRPr="00690A26" w:rsidRDefault="009419FC" w:rsidP="009419FC">
      <w:pPr>
        <w:pStyle w:val="PL"/>
      </w:pPr>
      <w:r w:rsidRPr="00690A26">
        <w:t xml:space="preserve">          type: boolean</w:t>
      </w:r>
    </w:p>
    <w:p w14:paraId="66C30067" w14:textId="77777777" w:rsidR="009419FC" w:rsidRPr="00690A26" w:rsidRDefault="009419FC" w:rsidP="009419FC">
      <w:pPr>
        <w:pStyle w:val="PL"/>
      </w:pPr>
      <w:r w:rsidRPr="00690A26">
        <w:t xml:space="preserve">          default: false</w:t>
      </w:r>
    </w:p>
    <w:p w14:paraId="61F3511F" w14:textId="77777777" w:rsidR="009419FC" w:rsidRPr="00690A26" w:rsidRDefault="009419FC" w:rsidP="009419FC">
      <w:pPr>
        <w:pStyle w:val="PL"/>
      </w:pPr>
      <w:r w:rsidRPr="00690A26">
        <w:t xml:space="preserve">        taiList:</w:t>
      </w:r>
    </w:p>
    <w:p w14:paraId="4E7C0D12" w14:textId="77777777" w:rsidR="009419FC" w:rsidRPr="00690A26" w:rsidRDefault="009419FC" w:rsidP="009419FC">
      <w:pPr>
        <w:pStyle w:val="PL"/>
      </w:pPr>
      <w:r w:rsidRPr="00690A26">
        <w:t xml:space="preserve">          type: array</w:t>
      </w:r>
    </w:p>
    <w:p w14:paraId="080E3A38" w14:textId="77777777" w:rsidR="009419FC" w:rsidRPr="00690A26" w:rsidRDefault="009419FC" w:rsidP="009419FC">
      <w:pPr>
        <w:pStyle w:val="PL"/>
      </w:pPr>
      <w:r w:rsidRPr="00690A26">
        <w:t xml:space="preserve">          items:</w:t>
      </w:r>
    </w:p>
    <w:p w14:paraId="24DC1F2F" w14:textId="77777777" w:rsidR="009419FC" w:rsidRPr="00690A26" w:rsidRDefault="009419FC" w:rsidP="009419FC">
      <w:pPr>
        <w:pStyle w:val="PL"/>
      </w:pPr>
      <w:r w:rsidRPr="00690A26">
        <w:t xml:space="preserve">            $ref: 'TS29571_CommonData.yaml#/components/schemas/Tai'</w:t>
      </w:r>
    </w:p>
    <w:p w14:paraId="2BA50154" w14:textId="77777777" w:rsidR="009419FC" w:rsidRPr="00690A26" w:rsidRDefault="009419FC" w:rsidP="009419FC">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7430B048" w14:textId="77777777" w:rsidR="009419FC" w:rsidRDefault="009419FC" w:rsidP="009419FC">
      <w:pPr>
        <w:pStyle w:val="PL"/>
      </w:pPr>
      <w:r>
        <w:t xml:space="preserve">        taiRangeList:</w:t>
      </w:r>
    </w:p>
    <w:p w14:paraId="0AE79FEA" w14:textId="77777777" w:rsidR="009419FC" w:rsidRDefault="009419FC" w:rsidP="009419FC">
      <w:pPr>
        <w:pStyle w:val="PL"/>
      </w:pPr>
      <w:r>
        <w:t xml:space="preserve">          type: array</w:t>
      </w:r>
    </w:p>
    <w:p w14:paraId="72EE7AE5" w14:textId="77777777" w:rsidR="009419FC" w:rsidRDefault="009419FC" w:rsidP="009419FC">
      <w:pPr>
        <w:pStyle w:val="PL"/>
      </w:pPr>
      <w:r>
        <w:t xml:space="preserve">          items:</w:t>
      </w:r>
    </w:p>
    <w:p w14:paraId="41ED8772" w14:textId="77777777" w:rsidR="009419FC" w:rsidRDefault="009419FC" w:rsidP="009419FC">
      <w:pPr>
        <w:pStyle w:val="PL"/>
      </w:pPr>
      <w:r>
        <w:t xml:space="preserve">            </w:t>
      </w:r>
      <w:r w:rsidRPr="00A374F9">
        <w:t>$ref: '#/components/schemas/TaiRange'</w:t>
      </w:r>
    </w:p>
    <w:p w14:paraId="5071FBC0" w14:textId="77777777" w:rsidR="009419FC" w:rsidRDefault="009419FC" w:rsidP="009419FC">
      <w:pPr>
        <w:pStyle w:val="PL"/>
      </w:pPr>
      <w:r>
        <w:t xml:space="preserve">          minItems: 1</w:t>
      </w:r>
    </w:p>
    <w:p w14:paraId="3FD3DEB3" w14:textId="77777777" w:rsidR="009419FC" w:rsidRPr="00690A26" w:rsidRDefault="009419FC" w:rsidP="009419FC">
      <w:pPr>
        <w:pStyle w:val="PL"/>
      </w:pPr>
      <w:r w:rsidRPr="00690A26">
        <w:t xml:space="preserve">        wAgfInfo:</w:t>
      </w:r>
    </w:p>
    <w:p w14:paraId="3E134CB9" w14:textId="77777777" w:rsidR="009419FC" w:rsidRPr="00690A26" w:rsidRDefault="009419FC" w:rsidP="009419FC">
      <w:pPr>
        <w:pStyle w:val="PL"/>
      </w:pPr>
      <w:r w:rsidRPr="00690A26">
        <w:t xml:space="preserve">          $ref: '#/components/schemas/WAgfInfo'</w:t>
      </w:r>
    </w:p>
    <w:p w14:paraId="05732AEE" w14:textId="77777777" w:rsidR="009419FC" w:rsidRPr="00690A26" w:rsidRDefault="009419FC" w:rsidP="009419FC">
      <w:pPr>
        <w:pStyle w:val="PL"/>
      </w:pPr>
      <w:r w:rsidRPr="00690A26">
        <w:t xml:space="preserve">        tngfInfo:</w:t>
      </w:r>
    </w:p>
    <w:p w14:paraId="2E429825" w14:textId="77777777" w:rsidR="009419FC" w:rsidRPr="00690A26" w:rsidRDefault="009419FC" w:rsidP="009419FC">
      <w:pPr>
        <w:pStyle w:val="PL"/>
      </w:pPr>
      <w:r w:rsidRPr="00690A26">
        <w:t xml:space="preserve">          $ref: '#/components/schemas/TngfInfo'</w:t>
      </w:r>
    </w:p>
    <w:p w14:paraId="4BD3994F" w14:textId="77777777" w:rsidR="009419FC" w:rsidRPr="00690A26" w:rsidRDefault="009419FC" w:rsidP="009419FC">
      <w:pPr>
        <w:pStyle w:val="PL"/>
      </w:pPr>
      <w:r w:rsidRPr="00690A26">
        <w:t xml:space="preserve">        t</w:t>
      </w:r>
      <w:r>
        <w:t>wi</w:t>
      </w:r>
      <w:r w:rsidRPr="00690A26">
        <w:t>fInfo:</w:t>
      </w:r>
    </w:p>
    <w:p w14:paraId="0FAD4BB0" w14:textId="77777777" w:rsidR="009419FC" w:rsidRPr="00690A26" w:rsidRDefault="009419FC" w:rsidP="009419FC">
      <w:pPr>
        <w:pStyle w:val="PL"/>
      </w:pPr>
      <w:r w:rsidRPr="00690A26">
        <w:t xml:space="preserve">          $ref: '#/components/schemas/T</w:t>
      </w:r>
      <w:r>
        <w:t>wi</w:t>
      </w:r>
      <w:r w:rsidRPr="00690A26">
        <w:t>fInfo'</w:t>
      </w:r>
    </w:p>
    <w:p w14:paraId="063D4634" w14:textId="77777777" w:rsidR="009419FC" w:rsidRPr="00690A26" w:rsidRDefault="009419FC" w:rsidP="009419FC">
      <w:pPr>
        <w:pStyle w:val="PL"/>
      </w:pPr>
      <w:r w:rsidRPr="00690A26">
        <w:t xml:space="preserve">        priority:</w:t>
      </w:r>
    </w:p>
    <w:p w14:paraId="77BAF342" w14:textId="77777777" w:rsidR="009419FC" w:rsidRPr="00690A26" w:rsidRDefault="009419FC" w:rsidP="009419FC">
      <w:pPr>
        <w:pStyle w:val="PL"/>
      </w:pPr>
      <w:r w:rsidRPr="00690A26">
        <w:t xml:space="preserve">          type: integer</w:t>
      </w:r>
    </w:p>
    <w:p w14:paraId="5A1317EC" w14:textId="77777777" w:rsidR="009419FC" w:rsidRPr="00690A26" w:rsidRDefault="009419FC" w:rsidP="009419FC">
      <w:pPr>
        <w:pStyle w:val="PL"/>
        <w:rPr>
          <w:lang w:val="en-US"/>
        </w:rPr>
      </w:pPr>
      <w:r w:rsidRPr="00690A26">
        <w:rPr>
          <w:lang w:val="en-US"/>
        </w:rPr>
        <w:t xml:space="preserve">          minimum: 0</w:t>
      </w:r>
    </w:p>
    <w:p w14:paraId="298996C5" w14:textId="77777777" w:rsidR="009419FC" w:rsidRPr="00690A26" w:rsidRDefault="009419FC" w:rsidP="009419FC">
      <w:pPr>
        <w:pStyle w:val="PL"/>
      </w:pPr>
      <w:r w:rsidRPr="00690A26">
        <w:rPr>
          <w:lang w:val="en-US"/>
        </w:rPr>
        <w:t xml:space="preserve">          maximum: 65535</w:t>
      </w:r>
    </w:p>
    <w:p w14:paraId="1E69DBD6" w14:textId="77777777" w:rsidR="009419FC" w:rsidRDefault="009419FC" w:rsidP="009419FC">
      <w:pPr>
        <w:pStyle w:val="PL"/>
        <w:rPr>
          <w:lang w:eastAsia="zh-CN"/>
        </w:rPr>
      </w:pPr>
      <w:r w:rsidRPr="00690A26">
        <w:t xml:space="preserve">        </w:t>
      </w:r>
      <w:r>
        <w:t>redundantGtpu</w:t>
      </w:r>
      <w:r>
        <w:rPr>
          <w:lang w:eastAsia="zh-CN"/>
        </w:rPr>
        <w:t>:</w:t>
      </w:r>
    </w:p>
    <w:p w14:paraId="5E23532B" w14:textId="77777777" w:rsidR="009419FC" w:rsidRPr="00690A26" w:rsidRDefault="009419FC" w:rsidP="009419FC">
      <w:pPr>
        <w:pStyle w:val="PL"/>
      </w:pPr>
      <w:r w:rsidRPr="00690A26">
        <w:t xml:space="preserve">          type: boolean</w:t>
      </w:r>
    </w:p>
    <w:p w14:paraId="0C3A7BD4" w14:textId="77777777" w:rsidR="009419FC" w:rsidRPr="00690A26" w:rsidRDefault="009419FC" w:rsidP="009419FC">
      <w:pPr>
        <w:pStyle w:val="PL"/>
      </w:pPr>
      <w:r w:rsidRPr="00690A26">
        <w:t xml:space="preserve">          default: false</w:t>
      </w:r>
    </w:p>
    <w:p w14:paraId="3AAD3A60" w14:textId="77777777" w:rsidR="009419FC" w:rsidRPr="0029016E" w:rsidRDefault="009419FC" w:rsidP="009419FC">
      <w:pPr>
        <w:pStyle w:val="PL"/>
      </w:pPr>
      <w:r w:rsidRPr="0029016E">
        <w:t xml:space="preserve">        i</w:t>
      </w:r>
      <w:r w:rsidRPr="00977126">
        <w:t>pups:</w:t>
      </w:r>
    </w:p>
    <w:p w14:paraId="22A53DDB" w14:textId="77777777" w:rsidR="009419FC" w:rsidRPr="0029016E" w:rsidRDefault="009419FC" w:rsidP="009419FC">
      <w:pPr>
        <w:pStyle w:val="PL"/>
      </w:pPr>
      <w:r w:rsidRPr="0029016E">
        <w:t xml:space="preserve">          type: boolean</w:t>
      </w:r>
    </w:p>
    <w:p w14:paraId="3842D140" w14:textId="77777777" w:rsidR="009419FC" w:rsidRPr="0029016E" w:rsidRDefault="009419FC" w:rsidP="009419FC">
      <w:pPr>
        <w:pStyle w:val="PL"/>
      </w:pPr>
      <w:r w:rsidRPr="0029016E">
        <w:t xml:space="preserve">          default: false</w:t>
      </w:r>
    </w:p>
    <w:p w14:paraId="76626428" w14:textId="77777777" w:rsidR="009419FC" w:rsidRDefault="009419FC" w:rsidP="009419FC">
      <w:pPr>
        <w:pStyle w:val="PL"/>
        <w:rPr>
          <w:lang w:eastAsia="zh-CN"/>
        </w:rPr>
      </w:pPr>
      <w:r w:rsidRPr="00690A26">
        <w:t xml:space="preserve">        </w:t>
      </w:r>
      <w:r>
        <w:t>dataForwarding</w:t>
      </w:r>
      <w:r>
        <w:rPr>
          <w:lang w:eastAsia="zh-CN"/>
        </w:rPr>
        <w:t>:</w:t>
      </w:r>
    </w:p>
    <w:p w14:paraId="37A93F8E" w14:textId="77777777" w:rsidR="009419FC" w:rsidRPr="00690A26" w:rsidRDefault="009419FC" w:rsidP="009419FC">
      <w:pPr>
        <w:pStyle w:val="PL"/>
      </w:pPr>
      <w:r w:rsidRPr="00690A26">
        <w:t xml:space="preserve">          type: boolean</w:t>
      </w:r>
    </w:p>
    <w:p w14:paraId="72F7E926" w14:textId="77777777" w:rsidR="009419FC" w:rsidRDefault="009419FC" w:rsidP="009419FC">
      <w:pPr>
        <w:pStyle w:val="PL"/>
      </w:pPr>
      <w:r w:rsidRPr="00690A26">
        <w:t xml:space="preserve">          default: false</w:t>
      </w:r>
    </w:p>
    <w:p w14:paraId="2BB84A58" w14:textId="77777777" w:rsidR="009419FC" w:rsidRDefault="009419FC" w:rsidP="009419FC">
      <w:pPr>
        <w:pStyle w:val="PL"/>
        <w:rPr>
          <w:lang w:eastAsia="zh-CN"/>
        </w:rPr>
      </w:pPr>
      <w:r>
        <w:t xml:space="preserve">        </w:t>
      </w:r>
      <w:r>
        <w:rPr>
          <w:lang w:eastAsia="zh-CN"/>
        </w:rPr>
        <w:t>supportedPfcpFeatures:</w:t>
      </w:r>
    </w:p>
    <w:p w14:paraId="5808EF67" w14:textId="77777777" w:rsidR="009419FC" w:rsidRDefault="009419FC" w:rsidP="009419FC">
      <w:pPr>
        <w:pStyle w:val="PL"/>
      </w:pPr>
      <w:r>
        <w:t xml:space="preserve">          </w:t>
      </w:r>
      <w:r>
        <w:rPr>
          <w:lang w:val="en-US"/>
        </w:rPr>
        <w:t>type: string</w:t>
      </w:r>
    </w:p>
    <w:p w14:paraId="23CBFB72" w14:textId="77777777" w:rsidR="00735BA1" w:rsidRPr="00690A26" w:rsidRDefault="00735BA1" w:rsidP="00746A64">
      <w:pPr>
        <w:pStyle w:val="PL"/>
      </w:pPr>
    </w:p>
    <w:p w14:paraId="197185EA" w14:textId="77777777" w:rsidR="006D6685" w:rsidRPr="006D6685" w:rsidRDefault="006D6685" w:rsidP="006D6685">
      <w:pPr>
        <w:pStyle w:val="PL"/>
        <w:rPr>
          <w:b/>
          <w:bCs/>
          <w:color w:val="FF0000"/>
        </w:rPr>
      </w:pPr>
      <w:r w:rsidRPr="006D6685">
        <w:rPr>
          <w:b/>
          <w:bCs/>
          <w:color w:val="FF0000"/>
        </w:rPr>
        <w:t>*******Skipped for clarity*************</w:t>
      </w:r>
    </w:p>
    <w:p w14:paraId="7D1DB45D" w14:textId="5A2A6EA4" w:rsidR="002E1057" w:rsidRPr="00C0454A" w:rsidRDefault="002E1057" w:rsidP="002E1057"/>
    <w:p w14:paraId="36D42CC2" w14:textId="77777777" w:rsidR="00087776" w:rsidRPr="0061791A" w:rsidRDefault="00087776" w:rsidP="0008777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1916119" w14:textId="77777777" w:rsidR="00AD73BD" w:rsidRPr="00690A26" w:rsidRDefault="00AD73BD" w:rsidP="00AD73BD">
      <w:pPr>
        <w:pStyle w:val="Heading1"/>
      </w:pPr>
      <w:bookmarkStart w:id="89" w:name="_Toc24937837"/>
      <w:bookmarkStart w:id="90" w:name="_Toc33962657"/>
      <w:bookmarkStart w:id="91" w:name="_Toc42883426"/>
      <w:bookmarkStart w:id="92" w:name="_Toc49733294"/>
      <w:bookmarkStart w:id="93" w:name="_Toc56690944"/>
      <w:bookmarkStart w:id="94" w:name="_Toc114770514"/>
      <w:r w:rsidRPr="00690A26">
        <w:lastRenderedPageBreak/>
        <w:t>A.3</w:t>
      </w:r>
      <w:r w:rsidRPr="00690A26">
        <w:tab/>
      </w:r>
      <w:proofErr w:type="spellStart"/>
      <w:r w:rsidRPr="00690A26">
        <w:t>Nnrf_NFDiscovery</w:t>
      </w:r>
      <w:proofErr w:type="spellEnd"/>
      <w:r w:rsidRPr="00690A26">
        <w:t xml:space="preserve"> API</w:t>
      </w:r>
      <w:bookmarkEnd w:id="89"/>
      <w:bookmarkEnd w:id="90"/>
      <w:bookmarkEnd w:id="91"/>
      <w:bookmarkEnd w:id="92"/>
      <w:bookmarkEnd w:id="93"/>
      <w:bookmarkEnd w:id="94"/>
    </w:p>
    <w:p w14:paraId="164534C9" w14:textId="77777777" w:rsidR="00242E28" w:rsidRPr="00690A26" w:rsidRDefault="00242E28" w:rsidP="00242E28">
      <w:pPr>
        <w:pStyle w:val="PL"/>
        <w:rPr>
          <w:lang w:val="en-US"/>
        </w:rPr>
      </w:pPr>
      <w:r w:rsidRPr="00690A26">
        <w:rPr>
          <w:lang w:val="en-US"/>
        </w:rPr>
        <w:t>openapi: 3.0.0</w:t>
      </w:r>
    </w:p>
    <w:p w14:paraId="7806C7A7" w14:textId="77777777" w:rsidR="00242E28" w:rsidRPr="00690A26" w:rsidRDefault="00242E28" w:rsidP="00242E28">
      <w:pPr>
        <w:pStyle w:val="PL"/>
        <w:rPr>
          <w:lang w:val="en-US"/>
        </w:rPr>
      </w:pPr>
    </w:p>
    <w:p w14:paraId="37263A32" w14:textId="77777777" w:rsidR="00242E28" w:rsidRPr="00690A26" w:rsidRDefault="00242E28" w:rsidP="00242E28">
      <w:pPr>
        <w:pStyle w:val="PL"/>
        <w:rPr>
          <w:lang w:val="en-US"/>
        </w:rPr>
      </w:pPr>
      <w:r w:rsidRPr="00690A26">
        <w:rPr>
          <w:lang w:val="en-US"/>
        </w:rPr>
        <w:t>info:</w:t>
      </w:r>
    </w:p>
    <w:p w14:paraId="509352A0" w14:textId="77777777" w:rsidR="00242E28" w:rsidRPr="00690A26" w:rsidRDefault="00242E28" w:rsidP="00242E28">
      <w:pPr>
        <w:pStyle w:val="PL"/>
        <w:rPr>
          <w:lang w:val="en-US"/>
        </w:rPr>
      </w:pPr>
      <w:r w:rsidRPr="00690A26">
        <w:rPr>
          <w:lang w:val="en-US"/>
        </w:rPr>
        <w:t xml:space="preserve">  version: '1.</w:t>
      </w:r>
      <w:r>
        <w:rPr>
          <w:lang w:val="en-US"/>
        </w:rPr>
        <w:t>3</w:t>
      </w:r>
      <w:r w:rsidRPr="00690A26">
        <w:rPr>
          <w:lang w:val="en-US"/>
        </w:rPr>
        <w:t>.</w:t>
      </w:r>
      <w:r>
        <w:rPr>
          <w:lang w:val="en-US"/>
        </w:rPr>
        <w:t>0-alpha.1</w:t>
      </w:r>
      <w:r w:rsidRPr="00690A26">
        <w:rPr>
          <w:lang w:val="en-US"/>
        </w:rPr>
        <w:t>'</w:t>
      </w:r>
    </w:p>
    <w:p w14:paraId="3ED5A263" w14:textId="77777777" w:rsidR="00242E28" w:rsidRPr="00690A26" w:rsidRDefault="00242E28" w:rsidP="00242E28">
      <w:pPr>
        <w:pStyle w:val="PL"/>
        <w:rPr>
          <w:lang w:val="en-US"/>
        </w:rPr>
      </w:pPr>
      <w:r w:rsidRPr="00690A26">
        <w:rPr>
          <w:lang w:val="en-US"/>
        </w:rPr>
        <w:t xml:space="preserve">  title: 'NRF NFDiscovery Service'</w:t>
      </w:r>
    </w:p>
    <w:p w14:paraId="24C376C6" w14:textId="77777777" w:rsidR="00242E28" w:rsidRPr="00690A26" w:rsidRDefault="00242E28" w:rsidP="00242E28">
      <w:pPr>
        <w:pStyle w:val="PL"/>
        <w:rPr>
          <w:lang w:val="en-US"/>
        </w:rPr>
      </w:pPr>
      <w:r w:rsidRPr="00690A26">
        <w:rPr>
          <w:lang w:val="en-US"/>
        </w:rPr>
        <w:t xml:space="preserve">  description: |</w:t>
      </w:r>
    </w:p>
    <w:p w14:paraId="79B0565A" w14:textId="77777777" w:rsidR="00242E28" w:rsidRPr="00690A26" w:rsidRDefault="00242E28" w:rsidP="00242E28">
      <w:pPr>
        <w:pStyle w:val="PL"/>
        <w:rPr>
          <w:lang w:val="en-US"/>
        </w:rPr>
      </w:pPr>
      <w:r w:rsidRPr="00690A26">
        <w:rPr>
          <w:lang w:val="en-US"/>
        </w:rPr>
        <w:t xml:space="preserve">    NRF NFDiscovery Service.</w:t>
      </w:r>
      <w:r>
        <w:rPr>
          <w:lang w:val="en-US"/>
        </w:rPr>
        <w:t xml:space="preserve">  </w:t>
      </w:r>
    </w:p>
    <w:p w14:paraId="7CEDC562" w14:textId="77777777" w:rsidR="00242E28" w:rsidRPr="00690A26" w:rsidRDefault="00242E28" w:rsidP="00242E28">
      <w:pPr>
        <w:pStyle w:val="PL"/>
      </w:pPr>
      <w:r w:rsidRPr="00690A26">
        <w:rPr>
          <w:lang w:val="en-US"/>
        </w:rPr>
        <w:t xml:space="preserve">    </w:t>
      </w:r>
      <w:r w:rsidRPr="00690A26">
        <w:t>© 20</w:t>
      </w:r>
      <w:r>
        <w:t>22</w:t>
      </w:r>
      <w:r w:rsidRPr="00690A26">
        <w:t>, 3GPP Organizational Partners (ARIB, ATIS, CCSA, ETSI, TSDSI, TTA, TTC).</w:t>
      </w:r>
      <w:r>
        <w:t xml:space="preserve">  </w:t>
      </w:r>
    </w:p>
    <w:p w14:paraId="48BA4932" w14:textId="77777777" w:rsidR="00242E28" w:rsidRPr="00690A26" w:rsidRDefault="00242E28" w:rsidP="00242E28">
      <w:pPr>
        <w:pStyle w:val="PL"/>
        <w:rPr>
          <w:lang w:val="en-US"/>
        </w:rPr>
      </w:pPr>
      <w:r w:rsidRPr="00690A26">
        <w:t xml:space="preserve">    All rights reserved.</w:t>
      </w:r>
    </w:p>
    <w:p w14:paraId="2D96E21A" w14:textId="77777777" w:rsidR="00242E28" w:rsidRPr="00690A26" w:rsidRDefault="00242E28" w:rsidP="00242E28">
      <w:pPr>
        <w:pStyle w:val="PL"/>
        <w:rPr>
          <w:lang w:val="en-US"/>
        </w:rPr>
      </w:pPr>
    </w:p>
    <w:p w14:paraId="106CB83F" w14:textId="77777777" w:rsidR="00242E28" w:rsidRPr="00690A26" w:rsidRDefault="00242E28" w:rsidP="00242E28">
      <w:pPr>
        <w:pStyle w:val="PL"/>
        <w:rPr>
          <w:lang w:val="en-US"/>
        </w:rPr>
      </w:pPr>
      <w:r w:rsidRPr="00690A26">
        <w:rPr>
          <w:lang w:val="en-US"/>
        </w:rPr>
        <w:t>externalDocs:</w:t>
      </w:r>
    </w:p>
    <w:p w14:paraId="35E4F03A" w14:textId="77777777" w:rsidR="00242E28" w:rsidRPr="00690A26" w:rsidRDefault="00242E28" w:rsidP="00242E28">
      <w:pPr>
        <w:pStyle w:val="PL"/>
        <w:rPr>
          <w:lang w:val="en-US"/>
        </w:rPr>
      </w:pPr>
      <w:r w:rsidRPr="00690A26">
        <w:rPr>
          <w:lang w:val="en-US"/>
        </w:rPr>
        <w:t xml:space="preserve">  description: </w:t>
      </w:r>
      <w:r w:rsidRPr="00690A26">
        <w:t>3GPP TS 29.510 V1</w:t>
      </w:r>
      <w:r>
        <w:t>8</w:t>
      </w:r>
      <w:r w:rsidRPr="00690A26">
        <w:t>.</w:t>
      </w:r>
      <w:r>
        <w:t>0</w:t>
      </w:r>
      <w:r w:rsidRPr="00690A26">
        <w:t>.0; 5G System; Network Function Repository Services; Stage 3</w:t>
      </w:r>
    </w:p>
    <w:p w14:paraId="2AE0A269" w14:textId="77777777" w:rsidR="00242E28" w:rsidRPr="00977126" w:rsidRDefault="00242E28" w:rsidP="00242E28">
      <w:pPr>
        <w:pStyle w:val="PL"/>
        <w:rPr>
          <w:lang w:val="sv-SE"/>
        </w:rPr>
      </w:pPr>
      <w:r w:rsidRPr="00690A26">
        <w:rPr>
          <w:lang w:val="en-US"/>
        </w:rPr>
        <w:t xml:space="preserve">  </w:t>
      </w:r>
      <w:r w:rsidRPr="00977126">
        <w:rPr>
          <w:lang w:val="sv-SE"/>
        </w:rPr>
        <w:t>url: 'https://www.3gpp.org/ftp/Specs/archive/29_series/29.510/'</w:t>
      </w:r>
    </w:p>
    <w:p w14:paraId="06C3589C" w14:textId="77777777" w:rsidR="00242E28" w:rsidRPr="00977126" w:rsidRDefault="00242E28" w:rsidP="00242E28">
      <w:pPr>
        <w:pStyle w:val="PL"/>
        <w:rPr>
          <w:lang w:val="sv-SE"/>
        </w:rPr>
      </w:pPr>
    </w:p>
    <w:p w14:paraId="0F2B1092" w14:textId="77777777" w:rsidR="00242E28" w:rsidRPr="00690A26" w:rsidRDefault="00242E28" w:rsidP="00242E28">
      <w:pPr>
        <w:pStyle w:val="PL"/>
      </w:pPr>
      <w:r w:rsidRPr="00690A26">
        <w:t>servers:</w:t>
      </w:r>
    </w:p>
    <w:p w14:paraId="022777DA" w14:textId="77777777" w:rsidR="00242E28" w:rsidRPr="00690A26" w:rsidRDefault="00242E28" w:rsidP="00242E28">
      <w:pPr>
        <w:pStyle w:val="PL"/>
      </w:pPr>
      <w:r w:rsidRPr="00690A26">
        <w:t xml:space="preserve">  - url: '{apiRoot}/nnrf-disc/v1'</w:t>
      </w:r>
    </w:p>
    <w:p w14:paraId="3F2D8C42" w14:textId="77777777" w:rsidR="00242E28" w:rsidRPr="00690A26" w:rsidRDefault="00242E28" w:rsidP="00242E28">
      <w:pPr>
        <w:pStyle w:val="PL"/>
      </w:pPr>
      <w:r w:rsidRPr="00690A26">
        <w:t xml:space="preserve">    variables:</w:t>
      </w:r>
    </w:p>
    <w:p w14:paraId="516AA44F" w14:textId="77777777" w:rsidR="00242E28" w:rsidRPr="00690A26" w:rsidRDefault="00242E28" w:rsidP="00242E28">
      <w:pPr>
        <w:pStyle w:val="PL"/>
      </w:pPr>
      <w:r w:rsidRPr="00690A26">
        <w:t xml:space="preserve">      apiRoot:</w:t>
      </w:r>
    </w:p>
    <w:p w14:paraId="032E3D80" w14:textId="77777777" w:rsidR="00242E28" w:rsidRPr="00690A26" w:rsidRDefault="00242E28" w:rsidP="00242E28">
      <w:pPr>
        <w:pStyle w:val="PL"/>
      </w:pPr>
      <w:r w:rsidRPr="00690A26">
        <w:t xml:space="preserve">        default: https://example.com</w:t>
      </w:r>
    </w:p>
    <w:p w14:paraId="1FF9FFF7" w14:textId="77777777" w:rsidR="00242E28" w:rsidRPr="00690A26" w:rsidRDefault="00242E28" w:rsidP="00242E28">
      <w:pPr>
        <w:pStyle w:val="PL"/>
      </w:pPr>
      <w:r w:rsidRPr="00690A26">
        <w:t xml:space="preserve">        description: apiRoot as defined in clause 4.4 of 3GPP TS 29.501</w:t>
      </w:r>
    </w:p>
    <w:p w14:paraId="54DD5D81" w14:textId="77777777" w:rsidR="00242E28" w:rsidRPr="00690A26" w:rsidRDefault="00242E28" w:rsidP="00242E28">
      <w:pPr>
        <w:pStyle w:val="PL"/>
        <w:rPr>
          <w:lang w:val="en-US"/>
        </w:rPr>
      </w:pPr>
    </w:p>
    <w:p w14:paraId="4B59063D" w14:textId="77777777" w:rsidR="00242E28" w:rsidRPr="00690A26" w:rsidRDefault="00242E28" w:rsidP="00242E28">
      <w:pPr>
        <w:pStyle w:val="PL"/>
        <w:rPr>
          <w:lang w:val="en-US"/>
        </w:rPr>
      </w:pPr>
      <w:r w:rsidRPr="00690A26">
        <w:rPr>
          <w:lang w:val="en-US"/>
        </w:rPr>
        <w:t>security:</w:t>
      </w:r>
    </w:p>
    <w:p w14:paraId="31512CF9" w14:textId="77777777" w:rsidR="00242E28" w:rsidRPr="00690A26" w:rsidRDefault="00242E28" w:rsidP="00242E28">
      <w:pPr>
        <w:pStyle w:val="PL"/>
        <w:rPr>
          <w:lang w:val="en-US"/>
        </w:rPr>
      </w:pPr>
      <w:r w:rsidRPr="00690A26">
        <w:rPr>
          <w:lang w:val="en-US"/>
        </w:rPr>
        <w:t xml:space="preserve">  - {}</w:t>
      </w:r>
    </w:p>
    <w:p w14:paraId="12372BFE" w14:textId="77777777" w:rsidR="00242E28" w:rsidRPr="00690A26" w:rsidRDefault="00242E28" w:rsidP="00242E28">
      <w:pPr>
        <w:pStyle w:val="PL"/>
        <w:rPr>
          <w:lang w:val="en-US"/>
        </w:rPr>
      </w:pPr>
      <w:r w:rsidRPr="00690A26">
        <w:rPr>
          <w:lang w:val="en-US"/>
        </w:rPr>
        <w:t xml:space="preserve">  - oAuth2ClientCredentials:</w:t>
      </w:r>
    </w:p>
    <w:p w14:paraId="699F7973" w14:textId="77777777" w:rsidR="00242E28" w:rsidRPr="00690A26" w:rsidRDefault="00242E28" w:rsidP="00242E28">
      <w:pPr>
        <w:pStyle w:val="PL"/>
        <w:rPr>
          <w:lang w:val="en-US"/>
        </w:rPr>
      </w:pPr>
      <w:r w:rsidRPr="00690A26">
        <w:rPr>
          <w:lang w:val="en-US"/>
        </w:rPr>
        <w:t xml:space="preserve">      - nnrf-disc</w:t>
      </w:r>
    </w:p>
    <w:p w14:paraId="28E36631" w14:textId="610FB36D" w:rsidR="00087776" w:rsidRDefault="00087776" w:rsidP="002E1057">
      <w:pPr>
        <w:rPr>
          <w:lang w:val="en-US"/>
        </w:rPr>
      </w:pPr>
    </w:p>
    <w:p w14:paraId="6C083E5C" w14:textId="77777777" w:rsidR="00740303" w:rsidRPr="00690A26" w:rsidRDefault="00740303" w:rsidP="00740303">
      <w:pPr>
        <w:pStyle w:val="PL"/>
        <w:rPr>
          <w:lang w:val="en-US"/>
        </w:rPr>
      </w:pPr>
      <w:r w:rsidRPr="00690A26">
        <w:rPr>
          <w:lang w:val="en-US"/>
        </w:rPr>
        <w:t>paths:</w:t>
      </w:r>
    </w:p>
    <w:p w14:paraId="134D340E" w14:textId="77777777" w:rsidR="00740303" w:rsidRPr="00690A26" w:rsidRDefault="00740303" w:rsidP="00740303">
      <w:pPr>
        <w:pStyle w:val="PL"/>
        <w:rPr>
          <w:lang w:val="en-US"/>
        </w:rPr>
      </w:pPr>
      <w:r w:rsidRPr="00690A26">
        <w:rPr>
          <w:lang w:val="en-US"/>
        </w:rPr>
        <w:t xml:space="preserve">  /nf-instances:</w:t>
      </w:r>
    </w:p>
    <w:p w14:paraId="13D2AE77" w14:textId="77777777" w:rsidR="00740303" w:rsidRPr="00690A26" w:rsidRDefault="00740303" w:rsidP="00740303">
      <w:pPr>
        <w:pStyle w:val="PL"/>
        <w:rPr>
          <w:lang w:val="en-US"/>
        </w:rPr>
      </w:pPr>
      <w:r w:rsidRPr="00690A26">
        <w:rPr>
          <w:lang w:val="en-US"/>
        </w:rPr>
        <w:t xml:space="preserve">    get:</w:t>
      </w:r>
    </w:p>
    <w:p w14:paraId="147BD99C" w14:textId="77777777" w:rsidR="00740303" w:rsidRPr="00690A26" w:rsidRDefault="00740303" w:rsidP="00740303">
      <w:pPr>
        <w:pStyle w:val="PL"/>
        <w:rPr>
          <w:lang w:val="en-US"/>
        </w:rPr>
      </w:pPr>
      <w:r w:rsidRPr="00690A26">
        <w:rPr>
          <w:lang w:val="en-US"/>
        </w:rPr>
        <w:t xml:space="preserve">      summary: Search a collection of NF Instances</w:t>
      </w:r>
    </w:p>
    <w:p w14:paraId="6E57E8FF" w14:textId="77777777" w:rsidR="00740303" w:rsidRPr="00690A26" w:rsidRDefault="00740303" w:rsidP="00740303">
      <w:pPr>
        <w:pStyle w:val="PL"/>
        <w:rPr>
          <w:lang w:val="en-US"/>
        </w:rPr>
      </w:pPr>
      <w:r w:rsidRPr="00690A26">
        <w:rPr>
          <w:lang w:val="en-US"/>
        </w:rPr>
        <w:t xml:space="preserve">      operationId: SearchNFInstances</w:t>
      </w:r>
    </w:p>
    <w:p w14:paraId="3D9268BC" w14:textId="77777777" w:rsidR="00740303" w:rsidRPr="00690A26" w:rsidRDefault="00740303" w:rsidP="00740303">
      <w:pPr>
        <w:pStyle w:val="PL"/>
        <w:rPr>
          <w:lang w:val="en-US"/>
        </w:rPr>
      </w:pPr>
      <w:r w:rsidRPr="00690A26">
        <w:rPr>
          <w:lang w:val="en-US"/>
        </w:rPr>
        <w:t xml:space="preserve">      tags:</w:t>
      </w:r>
    </w:p>
    <w:p w14:paraId="34C8D5EE" w14:textId="77777777" w:rsidR="00740303" w:rsidRPr="00690A26" w:rsidRDefault="00740303" w:rsidP="00740303">
      <w:pPr>
        <w:pStyle w:val="PL"/>
        <w:rPr>
          <w:lang w:val="en-US"/>
        </w:rPr>
      </w:pPr>
      <w:r w:rsidRPr="00690A26">
        <w:rPr>
          <w:lang w:val="en-US"/>
        </w:rPr>
        <w:t xml:space="preserve">        - NF Instances (Store)</w:t>
      </w:r>
    </w:p>
    <w:p w14:paraId="17C3D8F1" w14:textId="77777777" w:rsidR="00740303" w:rsidRPr="00690A26" w:rsidRDefault="00740303" w:rsidP="00740303">
      <w:pPr>
        <w:pStyle w:val="PL"/>
        <w:rPr>
          <w:lang w:val="en-US"/>
        </w:rPr>
      </w:pPr>
      <w:r w:rsidRPr="00690A26">
        <w:rPr>
          <w:lang w:val="en-US"/>
        </w:rPr>
        <w:t xml:space="preserve">      parameters:</w:t>
      </w:r>
    </w:p>
    <w:p w14:paraId="4F6641FC" w14:textId="77777777" w:rsidR="00740303" w:rsidRDefault="00740303" w:rsidP="00740303">
      <w:pPr>
        <w:pStyle w:val="PL"/>
        <w:rPr>
          <w:lang w:val="en-US"/>
        </w:rPr>
      </w:pPr>
      <w:r>
        <w:rPr>
          <w:lang w:val="en-US"/>
        </w:rPr>
        <w:t xml:space="preserve">        - name: Accept-Encoding</w:t>
      </w:r>
    </w:p>
    <w:p w14:paraId="20FE2F60" w14:textId="77777777" w:rsidR="00740303" w:rsidRDefault="00740303" w:rsidP="00740303">
      <w:pPr>
        <w:pStyle w:val="PL"/>
        <w:rPr>
          <w:lang w:val="en-US"/>
        </w:rPr>
      </w:pPr>
      <w:r>
        <w:rPr>
          <w:lang w:val="en-US"/>
        </w:rPr>
        <w:t xml:space="preserve">          in: header</w:t>
      </w:r>
    </w:p>
    <w:p w14:paraId="526C2CA6" w14:textId="77777777" w:rsidR="00740303" w:rsidRDefault="00740303" w:rsidP="00740303">
      <w:pPr>
        <w:pStyle w:val="PL"/>
        <w:rPr>
          <w:lang w:val="en-US"/>
        </w:rPr>
      </w:pPr>
      <w:r>
        <w:rPr>
          <w:lang w:val="en-US"/>
        </w:rPr>
        <w:t xml:space="preserve">          description: Accept-Encoding, described in IETF RFC 7231</w:t>
      </w:r>
    </w:p>
    <w:p w14:paraId="1AF9ADAE" w14:textId="77777777" w:rsidR="00740303" w:rsidRDefault="00740303" w:rsidP="00740303">
      <w:pPr>
        <w:pStyle w:val="PL"/>
        <w:rPr>
          <w:lang w:val="en-US"/>
        </w:rPr>
      </w:pPr>
      <w:r>
        <w:rPr>
          <w:lang w:val="en-US"/>
        </w:rPr>
        <w:t xml:space="preserve">          schema:</w:t>
      </w:r>
    </w:p>
    <w:p w14:paraId="7788A9B9" w14:textId="77777777" w:rsidR="00740303" w:rsidRDefault="00740303" w:rsidP="00740303">
      <w:pPr>
        <w:pStyle w:val="PL"/>
      </w:pPr>
      <w:r>
        <w:rPr>
          <w:lang w:val="en-US"/>
        </w:rPr>
        <w:t xml:space="preserve">            type: string</w:t>
      </w:r>
    </w:p>
    <w:p w14:paraId="50E42347" w14:textId="77777777" w:rsidR="00740303" w:rsidRPr="00690A26" w:rsidRDefault="00740303" w:rsidP="00740303">
      <w:pPr>
        <w:pStyle w:val="PL"/>
        <w:rPr>
          <w:lang w:val="en-US"/>
        </w:rPr>
      </w:pPr>
      <w:r w:rsidRPr="00690A26">
        <w:rPr>
          <w:lang w:val="en-US"/>
        </w:rPr>
        <w:t xml:space="preserve">        - name: target-nf-type</w:t>
      </w:r>
    </w:p>
    <w:p w14:paraId="5B2A4B69" w14:textId="77777777" w:rsidR="00740303" w:rsidRPr="00690A26" w:rsidRDefault="00740303" w:rsidP="00740303">
      <w:pPr>
        <w:pStyle w:val="PL"/>
        <w:rPr>
          <w:lang w:val="en-US"/>
        </w:rPr>
      </w:pPr>
      <w:r w:rsidRPr="00690A26">
        <w:rPr>
          <w:lang w:val="en-US"/>
        </w:rPr>
        <w:t xml:space="preserve">          in: query</w:t>
      </w:r>
    </w:p>
    <w:p w14:paraId="009BD536" w14:textId="77777777" w:rsidR="00740303" w:rsidRPr="00690A26" w:rsidRDefault="00740303" w:rsidP="00740303">
      <w:pPr>
        <w:pStyle w:val="PL"/>
        <w:rPr>
          <w:lang w:val="en-US"/>
        </w:rPr>
      </w:pPr>
      <w:r w:rsidRPr="00690A26">
        <w:rPr>
          <w:lang w:val="en-US"/>
        </w:rPr>
        <w:t xml:space="preserve">          description: Type of the target NF</w:t>
      </w:r>
    </w:p>
    <w:p w14:paraId="754F38D4" w14:textId="77777777" w:rsidR="00740303" w:rsidRPr="00690A26" w:rsidRDefault="00740303" w:rsidP="00740303">
      <w:pPr>
        <w:pStyle w:val="PL"/>
        <w:rPr>
          <w:lang w:val="en-US"/>
        </w:rPr>
      </w:pPr>
      <w:r w:rsidRPr="00690A26">
        <w:rPr>
          <w:lang w:val="en-US"/>
        </w:rPr>
        <w:t xml:space="preserve">          required: true</w:t>
      </w:r>
    </w:p>
    <w:p w14:paraId="7B441067" w14:textId="77777777" w:rsidR="00740303" w:rsidRPr="00690A26" w:rsidRDefault="00740303" w:rsidP="00740303">
      <w:pPr>
        <w:pStyle w:val="PL"/>
        <w:rPr>
          <w:lang w:val="en-US"/>
        </w:rPr>
      </w:pPr>
      <w:r w:rsidRPr="00690A26">
        <w:rPr>
          <w:lang w:val="en-US"/>
        </w:rPr>
        <w:t xml:space="preserve">          schema:</w:t>
      </w:r>
    </w:p>
    <w:p w14:paraId="7D3640AA" w14:textId="77777777" w:rsidR="00740303" w:rsidRPr="00690A26" w:rsidRDefault="00740303" w:rsidP="00740303">
      <w:pPr>
        <w:pStyle w:val="PL"/>
        <w:rPr>
          <w:lang w:val="en-US"/>
        </w:rPr>
      </w:pPr>
      <w:r w:rsidRPr="00690A26">
        <w:rPr>
          <w:lang w:val="en-US"/>
        </w:rPr>
        <w:t xml:space="preserve">            $ref: '</w:t>
      </w:r>
      <w:r w:rsidRPr="00690A26">
        <w:t>TS29510_Nnrf_NFManagement.yaml</w:t>
      </w:r>
      <w:r w:rsidRPr="00690A26">
        <w:rPr>
          <w:lang w:val="en-US"/>
        </w:rPr>
        <w:t>#/components/schemas/NFType'</w:t>
      </w:r>
    </w:p>
    <w:p w14:paraId="255BC6B3" w14:textId="77777777" w:rsidR="00740303" w:rsidRPr="00690A26" w:rsidRDefault="00740303" w:rsidP="00740303">
      <w:pPr>
        <w:pStyle w:val="PL"/>
        <w:rPr>
          <w:lang w:val="en-US"/>
        </w:rPr>
      </w:pPr>
      <w:r w:rsidRPr="00690A26">
        <w:rPr>
          <w:lang w:val="en-US"/>
        </w:rPr>
        <w:t xml:space="preserve">        - name: requester-nf-type</w:t>
      </w:r>
    </w:p>
    <w:p w14:paraId="4CE28E21" w14:textId="77777777" w:rsidR="00740303" w:rsidRPr="00690A26" w:rsidRDefault="00740303" w:rsidP="00740303">
      <w:pPr>
        <w:pStyle w:val="PL"/>
        <w:rPr>
          <w:lang w:val="en-US"/>
        </w:rPr>
      </w:pPr>
      <w:r w:rsidRPr="00690A26">
        <w:rPr>
          <w:lang w:val="en-US"/>
        </w:rPr>
        <w:t xml:space="preserve">          in: query</w:t>
      </w:r>
    </w:p>
    <w:p w14:paraId="2A735E4F" w14:textId="77777777" w:rsidR="00740303" w:rsidRPr="00690A26" w:rsidRDefault="00740303" w:rsidP="00740303">
      <w:pPr>
        <w:pStyle w:val="PL"/>
        <w:rPr>
          <w:lang w:val="en-US"/>
        </w:rPr>
      </w:pPr>
      <w:r w:rsidRPr="00690A26">
        <w:rPr>
          <w:lang w:val="en-US"/>
        </w:rPr>
        <w:t xml:space="preserve">          description: Type of the requester NF</w:t>
      </w:r>
    </w:p>
    <w:p w14:paraId="26F5B9C5" w14:textId="77777777" w:rsidR="00740303" w:rsidRPr="00690A26" w:rsidRDefault="00740303" w:rsidP="00740303">
      <w:pPr>
        <w:pStyle w:val="PL"/>
        <w:rPr>
          <w:lang w:val="en-US"/>
        </w:rPr>
      </w:pPr>
      <w:r w:rsidRPr="00690A26">
        <w:rPr>
          <w:lang w:val="en-US"/>
        </w:rPr>
        <w:t xml:space="preserve">          required: true</w:t>
      </w:r>
    </w:p>
    <w:p w14:paraId="3BE46F77" w14:textId="77777777" w:rsidR="00740303" w:rsidRPr="00690A26" w:rsidRDefault="00740303" w:rsidP="00740303">
      <w:pPr>
        <w:pStyle w:val="PL"/>
        <w:rPr>
          <w:lang w:val="en-US"/>
        </w:rPr>
      </w:pPr>
      <w:r w:rsidRPr="00690A26">
        <w:rPr>
          <w:lang w:val="en-US"/>
        </w:rPr>
        <w:t xml:space="preserve">          schema:</w:t>
      </w:r>
    </w:p>
    <w:p w14:paraId="45950B36" w14:textId="77777777" w:rsidR="00740303" w:rsidRPr="00690A26" w:rsidRDefault="00740303" w:rsidP="00740303">
      <w:pPr>
        <w:pStyle w:val="PL"/>
        <w:rPr>
          <w:lang w:val="en-US"/>
        </w:rPr>
      </w:pPr>
      <w:r w:rsidRPr="00690A26">
        <w:rPr>
          <w:lang w:val="en-US"/>
        </w:rPr>
        <w:t xml:space="preserve">            $ref: '</w:t>
      </w:r>
      <w:r w:rsidRPr="00690A26">
        <w:t>TS29510_Nnrf_NFManagement.yaml</w:t>
      </w:r>
      <w:r w:rsidRPr="00690A26">
        <w:rPr>
          <w:lang w:val="en-US"/>
        </w:rPr>
        <w:t>#/components/schemas/NFType'</w:t>
      </w:r>
    </w:p>
    <w:p w14:paraId="01DBEE70" w14:textId="77777777" w:rsidR="00740303" w:rsidRPr="00690A26" w:rsidRDefault="00740303" w:rsidP="00740303">
      <w:pPr>
        <w:pStyle w:val="PL"/>
        <w:rPr>
          <w:lang w:val="en-US"/>
        </w:rPr>
      </w:pPr>
      <w:r w:rsidRPr="00690A26">
        <w:rPr>
          <w:lang w:val="en-US"/>
        </w:rPr>
        <w:t xml:space="preserve">        - name: </w:t>
      </w:r>
      <w:r>
        <w:rPr>
          <w:lang w:val="en-US"/>
        </w:rPr>
        <w:t>preferred-collocated-nf-types</w:t>
      </w:r>
    </w:p>
    <w:p w14:paraId="6D56EDAA" w14:textId="77777777" w:rsidR="00740303" w:rsidRPr="00690A26" w:rsidRDefault="00740303" w:rsidP="00740303">
      <w:pPr>
        <w:pStyle w:val="PL"/>
        <w:rPr>
          <w:lang w:val="en-US"/>
        </w:rPr>
      </w:pPr>
      <w:r w:rsidRPr="00690A26">
        <w:rPr>
          <w:lang w:val="en-US"/>
        </w:rPr>
        <w:t xml:space="preserve">          in: query</w:t>
      </w:r>
    </w:p>
    <w:p w14:paraId="3AE88EB1" w14:textId="77777777" w:rsidR="00740303" w:rsidRPr="00690A26" w:rsidRDefault="00740303" w:rsidP="00740303">
      <w:pPr>
        <w:pStyle w:val="PL"/>
        <w:rPr>
          <w:lang w:val="en-US"/>
        </w:rPr>
      </w:pPr>
      <w:r w:rsidRPr="00D4681E">
        <w:t xml:space="preserve">          description: collocated NF types that candidate NFs should preferentially support</w:t>
      </w:r>
    </w:p>
    <w:p w14:paraId="06B6F77E" w14:textId="77777777" w:rsidR="00740303" w:rsidRPr="00690A26" w:rsidRDefault="00740303" w:rsidP="00740303">
      <w:pPr>
        <w:pStyle w:val="PL"/>
        <w:rPr>
          <w:lang w:val="en-US"/>
        </w:rPr>
      </w:pPr>
      <w:r w:rsidRPr="00690A26">
        <w:rPr>
          <w:lang w:val="en-US"/>
        </w:rPr>
        <w:t xml:space="preserve">          schema:</w:t>
      </w:r>
    </w:p>
    <w:p w14:paraId="3441526C" w14:textId="77777777" w:rsidR="00740303" w:rsidRPr="00690A26" w:rsidRDefault="00740303" w:rsidP="00740303">
      <w:pPr>
        <w:pStyle w:val="PL"/>
        <w:rPr>
          <w:lang w:val="en-US"/>
        </w:rPr>
      </w:pPr>
      <w:r w:rsidRPr="00690A26">
        <w:rPr>
          <w:lang w:val="en-US"/>
        </w:rPr>
        <w:t xml:space="preserve">            type: array</w:t>
      </w:r>
    </w:p>
    <w:p w14:paraId="4903D52C" w14:textId="77777777" w:rsidR="00740303" w:rsidRPr="00690A26" w:rsidRDefault="00740303" w:rsidP="00740303">
      <w:pPr>
        <w:pStyle w:val="PL"/>
        <w:rPr>
          <w:lang w:val="en-US"/>
        </w:rPr>
      </w:pPr>
      <w:r w:rsidRPr="00690A26">
        <w:rPr>
          <w:lang w:val="en-US"/>
        </w:rPr>
        <w:t xml:space="preserve">            items:</w:t>
      </w:r>
    </w:p>
    <w:p w14:paraId="3315CDF4" w14:textId="77777777" w:rsidR="00740303" w:rsidRPr="00690A26" w:rsidRDefault="00740303" w:rsidP="00740303">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668AE2BA" w14:textId="77777777" w:rsidR="00740303" w:rsidRPr="00690A26" w:rsidRDefault="00740303" w:rsidP="00740303">
      <w:pPr>
        <w:pStyle w:val="PL"/>
      </w:pPr>
      <w:r w:rsidRPr="00690A26">
        <w:rPr>
          <w:lang w:val="en-US"/>
        </w:rPr>
        <w:t xml:space="preserve">            </w:t>
      </w:r>
      <w:r w:rsidRPr="00690A26">
        <w:t>minItems: 1</w:t>
      </w:r>
    </w:p>
    <w:p w14:paraId="7928F8A5" w14:textId="77777777" w:rsidR="00740303" w:rsidRPr="00690A26" w:rsidRDefault="00740303" w:rsidP="00740303">
      <w:pPr>
        <w:pStyle w:val="PL"/>
        <w:rPr>
          <w:lang w:val="en-US"/>
        </w:rPr>
      </w:pPr>
      <w:r w:rsidRPr="00690A26">
        <w:rPr>
          <w:lang w:val="en-US"/>
        </w:rPr>
        <w:t xml:space="preserve">          style: form</w:t>
      </w:r>
    </w:p>
    <w:p w14:paraId="33D7D48B" w14:textId="77777777" w:rsidR="00740303" w:rsidRPr="00690A26" w:rsidRDefault="00740303" w:rsidP="00740303">
      <w:pPr>
        <w:pStyle w:val="PL"/>
        <w:rPr>
          <w:lang w:val="en-US"/>
        </w:rPr>
      </w:pPr>
      <w:r w:rsidRPr="00690A26">
        <w:rPr>
          <w:lang w:val="en-US"/>
        </w:rPr>
        <w:t xml:space="preserve">          explode: false</w:t>
      </w:r>
    </w:p>
    <w:p w14:paraId="7A01A30C" w14:textId="77777777" w:rsidR="00740303" w:rsidRPr="00690A26" w:rsidRDefault="00740303" w:rsidP="00740303">
      <w:pPr>
        <w:pStyle w:val="PL"/>
        <w:rPr>
          <w:lang w:val="en-US"/>
        </w:rPr>
      </w:pPr>
      <w:r w:rsidRPr="00690A26">
        <w:rPr>
          <w:lang w:val="en-US"/>
        </w:rPr>
        <w:t xml:space="preserve">        - name: </w:t>
      </w:r>
      <w:r w:rsidRPr="00690A26">
        <w:t>requester-n</w:t>
      </w:r>
      <w:r w:rsidRPr="00690A26">
        <w:rPr>
          <w:lang w:val="en-US"/>
        </w:rPr>
        <w:t>f-instance-id</w:t>
      </w:r>
    </w:p>
    <w:p w14:paraId="2BD8F94C" w14:textId="77777777" w:rsidR="00740303" w:rsidRPr="00690A26" w:rsidRDefault="00740303" w:rsidP="00740303">
      <w:pPr>
        <w:pStyle w:val="PL"/>
        <w:rPr>
          <w:lang w:val="en-US"/>
        </w:rPr>
      </w:pPr>
      <w:r w:rsidRPr="00690A26">
        <w:rPr>
          <w:lang w:val="en-US"/>
        </w:rPr>
        <w:t xml:space="preserve">          in: query</w:t>
      </w:r>
    </w:p>
    <w:p w14:paraId="3DE0AEDA" w14:textId="77777777" w:rsidR="00740303" w:rsidRPr="00690A26" w:rsidRDefault="00740303" w:rsidP="00740303">
      <w:pPr>
        <w:pStyle w:val="PL"/>
        <w:rPr>
          <w:lang w:val="en-US"/>
        </w:rPr>
      </w:pPr>
      <w:r w:rsidRPr="00690A26">
        <w:rPr>
          <w:lang w:val="en-US"/>
        </w:rPr>
        <w:t xml:space="preserve">          description: NfInstanceId of the requester NF</w:t>
      </w:r>
    </w:p>
    <w:p w14:paraId="6FA0BDA7" w14:textId="77777777" w:rsidR="00740303" w:rsidRPr="00690A26" w:rsidRDefault="00740303" w:rsidP="00740303">
      <w:pPr>
        <w:pStyle w:val="PL"/>
        <w:rPr>
          <w:lang w:val="en-US"/>
        </w:rPr>
      </w:pPr>
      <w:r w:rsidRPr="00690A26">
        <w:rPr>
          <w:lang w:val="en-US"/>
        </w:rPr>
        <w:t xml:space="preserve">          schema:</w:t>
      </w:r>
    </w:p>
    <w:p w14:paraId="0498B56B" w14:textId="77777777" w:rsidR="00740303" w:rsidRPr="00690A26" w:rsidRDefault="00740303" w:rsidP="00740303">
      <w:pPr>
        <w:pStyle w:val="PL"/>
        <w:rPr>
          <w:lang w:val="en-US"/>
        </w:rPr>
      </w:pPr>
      <w:r w:rsidRPr="00690A26">
        <w:rPr>
          <w:lang w:val="en-US"/>
        </w:rPr>
        <w:t xml:space="preserve">            $ref: </w:t>
      </w:r>
      <w:r w:rsidRPr="00690A26">
        <w:t>'TS29571_CommonData.yaml#/components/schemas/NfInstanceId'</w:t>
      </w:r>
    </w:p>
    <w:p w14:paraId="71748630" w14:textId="77777777" w:rsidR="00740303" w:rsidRPr="00690A26" w:rsidRDefault="00740303" w:rsidP="00740303">
      <w:pPr>
        <w:pStyle w:val="PL"/>
        <w:rPr>
          <w:lang w:val="en-US"/>
        </w:rPr>
      </w:pPr>
      <w:r w:rsidRPr="00690A26">
        <w:rPr>
          <w:lang w:val="en-US"/>
        </w:rPr>
        <w:t xml:space="preserve">        - name: service-names</w:t>
      </w:r>
    </w:p>
    <w:p w14:paraId="1E4CC1BF" w14:textId="77777777" w:rsidR="00740303" w:rsidRPr="00690A26" w:rsidRDefault="00740303" w:rsidP="00740303">
      <w:pPr>
        <w:pStyle w:val="PL"/>
        <w:rPr>
          <w:lang w:val="en-US"/>
        </w:rPr>
      </w:pPr>
      <w:r w:rsidRPr="00690A26">
        <w:rPr>
          <w:lang w:val="en-US"/>
        </w:rPr>
        <w:t xml:space="preserve">          in: query</w:t>
      </w:r>
    </w:p>
    <w:p w14:paraId="01B17BDB" w14:textId="77777777" w:rsidR="00740303" w:rsidRPr="00690A26" w:rsidRDefault="00740303" w:rsidP="00740303">
      <w:pPr>
        <w:pStyle w:val="PL"/>
        <w:rPr>
          <w:lang w:val="en-US"/>
        </w:rPr>
      </w:pPr>
      <w:r w:rsidRPr="00690A26">
        <w:rPr>
          <w:lang w:val="en-US"/>
        </w:rPr>
        <w:t xml:space="preserve">          description: Names of the services offered by the NF</w:t>
      </w:r>
    </w:p>
    <w:p w14:paraId="10E92E45" w14:textId="77777777" w:rsidR="00740303" w:rsidRPr="00690A26" w:rsidRDefault="00740303" w:rsidP="00740303">
      <w:pPr>
        <w:pStyle w:val="PL"/>
        <w:rPr>
          <w:lang w:val="en-US"/>
        </w:rPr>
      </w:pPr>
      <w:r w:rsidRPr="00690A26">
        <w:rPr>
          <w:lang w:val="en-US"/>
        </w:rPr>
        <w:t xml:space="preserve">          schema:</w:t>
      </w:r>
    </w:p>
    <w:p w14:paraId="5CA0B8E6" w14:textId="77777777" w:rsidR="00740303" w:rsidRPr="00690A26" w:rsidRDefault="00740303" w:rsidP="00740303">
      <w:pPr>
        <w:pStyle w:val="PL"/>
        <w:rPr>
          <w:lang w:val="en-US"/>
        </w:rPr>
      </w:pPr>
      <w:r w:rsidRPr="00690A26">
        <w:rPr>
          <w:lang w:val="en-US"/>
        </w:rPr>
        <w:t xml:space="preserve">            type: array</w:t>
      </w:r>
    </w:p>
    <w:p w14:paraId="1CE24A5D" w14:textId="77777777" w:rsidR="00740303" w:rsidRPr="00690A26" w:rsidRDefault="00740303" w:rsidP="00740303">
      <w:pPr>
        <w:pStyle w:val="PL"/>
        <w:rPr>
          <w:lang w:val="en-US"/>
        </w:rPr>
      </w:pPr>
      <w:r w:rsidRPr="00690A26">
        <w:rPr>
          <w:lang w:val="en-US"/>
        </w:rPr>
        <w:t xml:space="preserve">            items:</w:t>
      </w:r>
    </w:p>
    <w:p w14:paraId="304BA076" w14:textId="77777777" w:rsidR="00740303" w:rsidRPr="00690A26" w:rsidRDefault="00740303" w:rsidP="00740303">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60579E11" w14:textId="77777777" w:rsidR="00740303" w:rsidRPr="00690A26" w:rsidRDefault="00740303" w:rsidP="00740303">
      <w:pPr>
        <w:pStyle w:val="PL"/>
      </w:pPr>
      <w:r w:rsidRPr="00690A26">
        <w:rPr>
          <w:lang w:val="en-US"/>
        </w:rPr>
        <w:lastRenderedPageBreak/>
        <w:t xml:space="preserve">            </w:t>
      </w:r>
      <w:r w:rsidRPr="00690A26">
        <w:t>minItems: 1</w:t>
      </w:r>
    </w:p>
    <w:p w14:paraId="1C57CBCB" w14:textId="77777777" w:rsidR="00740303" w:rsidRPr="00690A26" w:rsidRDefault="00740303" w:rsidP="00740303">
      <w:pPr>
        <w:pStyle w:val="PL"/>
      </w:pPr>
      <w:r w:rsidRPr="00690A26">
        <w:rPr>
          <w:lang w:val="en-US"/>
        </w:rPr>
        <w:t xml:space="preserve">            </w:t>
      </w:r>
      <w:r w:rsidRPr="00690A26">
        <w:t>uniqueItems: true</w:t>
      </w:r>
    </w:p>
    <w:p w14:paraId="6F31E783" w14:textId="77777777" w:rsidR="00740303" w:rsidRPr="00690A26" w:rsidRDefault="00740303" w:rsidP="00740303">
      <w:pPr>
        <w:pStyle w:val="PL"/>
        <w:rPr>
          <w:lang w:val="en-US"/>
        </w:rPr>
      </w:pPr>
      <w:r w:rsidRPr="00690A26">
        <w:rPr>
          <w:lang w:val="en-US"/>
        </w:rPr>
        <w:t xml:space="preserve">          style: form</w:t>
      </w:r>
    </w:p>
    <w:p w14:paraId="688B7257" w14:textId="77777777" w:rsidR="00740303" w:rsidRPr="00690A26" w:rsidRDefault="00740303" w:rsidP="00740303">
      <w:pPr>
        <w:pStyle w:val="PL"/>
        <w:rPr>
          <w:lang w:val="en-US"/>
        </w:rPr>
      </w:pPr>
      <w:r w:rsidRPr="00690A26">
        <w:rPr>
          <w:lang w:val="en-US"/>
        </w:rPr>
        <w:t xml:space="preserve">          explode: false</w:t>
      </w:r>
    </w:p>
    <w:p w14:paraId="48AE6738" w14:textId="77777777" w:rsidR="00740303" w:rsidRPr="00690A26" w:rsidRDefault="00740303" w:rsidP="00740303">
      <w:pPr>
        <w:pStyle w:val="PL"/>
        <w:rPr>
          <w:lang w:val="en-US"/>
        </w:rPr>
      </w:pPr>
      <w:r w:rsidRPr="00690A26">
        <w:rPr>
          <w:lang w:val="en-US"/>
        </w:rPr>
        <w:t xml:space="preserve">        - name: requester-nf-instance-fqdn</w:t>
      </w:r>
    </w:p>
    <w:p w14:paraId="65BAB399" w14:textId="77777777" w:rsidR="00740303" w:rsidRPr="00690A26" w:rsidRDefault="00740303" w:rsidP="00740303">
      <w:pPr>
        <w:pStyle w:val="PL"/>
        <w:rPr>
          <w:lang w:val="en-US"/>
        </w:rPr>
      </w:pPr>
      <w:r w:rsidRPr="00690A26">
        <w:rPr>
          <w:lang w:val="en-US"/>
        </w:rPr>
        <w:t xml:space="preserve">          in: query</w:t>
      </w:r>
    </w:p>
    <w:p w14:paraId="4688CFC5" w14:textId="77777777" w:rsidR="00740303" w:rsidRPr="00690A26" w:rsidRDefault="00740303" w:rsidP="00740303">
      <w:pPr>
        <w:pStyle w:val="PL"/>
        <w:rPr>
          <w:lang w:val="en-US"/>
        </w:rPr>
      </w:pPr>
      <w:r w:rsidRPr="00690A26">
        <w:rPr>
          <w:lang w:val="en-US"/>
        </w:rPr>
        <w:t xml:space="preserve">          description: FQDN of the requester NF</w:t>
      </w:r>
    </w:p>
    <w:p w14:paraId="09979495" w14:textId="77777777" w:rsidR="00740303" w:rsidRPr="00690A26" w:rsidRDefault="00740303" w:rsidP="00740303">
      <w:pPr>
        <w:pStyle w:val="PL"/>
        <w:rPr>
          <w:lang w:val="en-US"/>
        </w:rPr>
      </w:pPr>
      <w:r w:rsidRPr="00690A26">
        <w:rPr>
          <w:lang w:val="en-US"/>
        </w:rPr>
        <w:t xml:space="preserve">          schema:</w:t>
      </w:r>
    </w:p>
    <w:p w14:paraId="172BCDB5" w14:textId="77777777" w:rsidR="00740303" w:rsidRPr="00690A26" w:rsidRDefault="00740303" w:rsidP="00740303">
      <w:pPr>
        <w:pStyle w:val="PL"/>
      </w:pPr>
      <w:r w:rsidRPr="00690A26">
        <w:t xml:space="preserve">            $ref: '</w:t>
      </w:r>
      <w:r>
        <w:t>TS29571_CommonData.yaml</w:t>
      </w:r>
      <w:r w:rsidRPr="00690A26">
        <w:t>#/components/schemas/Fqdn'</w:t>
      </w:r>
    </w:p>
    <w:p w14:paraId="067F475D" w14:textId="77777777" w:rsidR="00740303" w:rsidRPr="00690A26" w:rsidRDefault="00740303" w:rsidP="00740303">
      <w:pPr>
        <w:pStyle w:val="PL"/>
        <w:rPr>
          <w:lang w:val="en-US"/>
        </w:rPr>
      </w:pPr>
      <w:r w:rsidRPr="00690A26">
        <w:rPr>
          <w:lang w:val="en-US"/>
        </w:rPr>
        <w:t xml:space="preserve">        - name: target-plmn-list</w:t>
      </w:r>
    </w:p>
    <w:p w14:paraId="5BE16D83" w14:textId="77777777" w:rsidR="00740303" w:rsidRPr="00690A26" w:rsidRDefault="00740303" w:rsidP="00740303">
      <w:pPr>
        <w:pStyle w:val="PL"/>
        <w:rPr>
          <w:lang w:val="en-US"/>
        </w:rPr>
      </w:pPr>
      <w:r w:rsidRPr="00690A26">
        <w:rPr>
          <w:lang w:val="en-US"/>
        </w:rPr>
        <w:t xml:space="preserve">          in: query</w:t>
      </w:r>
    </w:p>
    <w:p w14:paraId="7233134D" w14:textId="77777777" w:rsidR="00740303" w:rsidRDefault="00740303" w:rsidP="00740303">
      <w:pPr>
        <w:pStyle w:val="PL"/>
        <w:rPr>
          <w:lang w:val="en-US"/>
        </w:rPr>
      </w:pPr>
      <w:r w:rsidRPr="00690A26">
        <w:rPr>
          <w:lang w:val="en-US"/>
        </w:rPr>
        <w:t xml:space="preserve">          description: </w:t>
      </w:r>
      <w:r>
        <w:rPr>
          <w:lang w:val="en-US"/>
        </w:rPr>
        <w:t>&gt;</w:t>
      </w:r>
    </w:p>
    <w:p w14:paraId="2C787393" w14:textId="77777777" w:rsidR="00740303" w:rsidRDefault="00740303" w:rsidP="00740303">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23F698F5" w14:textId="77777777" w:rsidR="00740303" w:rsidRPr="00690A26" w:rsidRDefault="00740303" w:rsidP="00740303">
      <w:pPr>
        <w:pStyle w:val="PL"/>
        <w:rPr>
          <w:lang w:val="en-US"/>
        </w:rPr>
      </w:pPr>
      <w:r>
        <w:rPr>
          <w:lang w:val="en-US"/>
        </w:rPr>
        <w:t xml:space="preserve">            in the PLMN</w:t>
      </w:r>
    </w:p>
    <w:p w14:paraId="4656BE94" w14:textId="77777777" w:rsidR="00740303" w:rsidRPr="00690A26" w:rsidRDefault="00740303" w:rsidP="00740303">
      <w:pPr>
        <w:pStyle w:val="PL"/>
        <w:rPr>
          <w:lang w:val="en-US"/>
        </w:rPr>
      </w:pPr>
      <w:r w:rsidRPr="00690A26">
        <w:rPr>
          <w:lang w:val="en-US"/>
        </w:rPr>
        <w:t xml:space="preserve">          content:</w:t>
      </w:r>
    </w:p>
    <w:p w14:paraId="08DA09DD" w14:textId="77777777" w:rsidR="00740303" w:rsidRPr="00690A26" w:rsidRDefault="00740303" w:rsidP="00740303">
      <w:pPr>
        <w:pStyle w:val="PL"/>
        <w:rPr>
          <w:lang w:val="en-US"/>
        </w:rPr>
      </w:pPr>
      <w:r w:rsidRPr="00690A26">
        <w:rPr>
          <w:lang w:val="en-US"/>
        </w:rPr>
        <w:t xml:space="preserve">            application/json:</w:t>
      </w:r>
    </w:p>
    <w:p w14:paraId="2FB90B73" w14:textId="77777777" w:rsidR="00740303" w:rsidRPr="00690A26" w:rsidRDefault="00740303" w:rsidP="00740303">
      <w:pPr>
        <w:pStyle w:val="PL"/>
        <w:rPr>
          <w:lang w:val="en-US"/>
        </w:rPr>
      </w:pPr>
      <w:r w:rsidRPr="00690A26">
        <w:rPr>
          <w:lang w:val="en-US"/>
        </w:rPr>
        <w:t xml:space="preserve">              schema:</w:t>
      </w:r>
    </w:p>
    <w:p w14:paraId="68F8FC0A" w14:textId="77777777" w:rsidR="00740303" w:rsidRPr="00690A26" w:rsidRDefault="00740303" w:rsidP="00740303">
      <w:pPr>
        <w:pStyle w:val="PL"/>
        <w:rPr>
          <w:lang w:val="en-US"/>
        </w:rPr>
      </w:pPr>
      <w:r w:rsidRPr="00690A26">
        <w:rPr>
          <w:lang w:val="en-US"/>
        </w:rPr>
        <w:t xml:space="preserve">                type: array</w:t>
      </w:r>
    </w:p>
    <w:p w14:paraId="32E9ED7E" w14:textId="77777777" w:rsidR="00740303" w:rsidRPr="00690A26" w:rsidRDefault="00740303" w:rsidP="00740303">
      <w:pPr>
        <w:pStyle w:val="PL"/>
        <w:rPr>
          <w:lang w:val="en-US"/>
        </w:rPr>
      </w:pPr>
      <w:r w:rsidRPr="00690A26">
        <w:rPr>
          <w:lang w:val="en-US"/>
        </w:rPr>
        <w:t xml:space="preserve">                items:</w:t>
      </w:r>
    </w:p>
    <w:p w14:paraId="5348B6CA"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#/components/schemas/PlmnId'</w:t>
      </w:r>
    </w:p>
    <w:p w14:paraId="2799502E" w14:textId="77777777" w:rsidR="00740303" w:rsidRPr="00690A26" w:rsidRDefault="00740303" w:rsidP="00740303">
      <w:pPr>
        <w:pStyle w:val="PL"/>
        <w:rPr>
          <w:lang w:val="en-US"/>
        </w:rPr>
      </w:pPr>
      <w:r w:rsidRPr="00690A26">
        <w:rPr>
          <w:lang w:val="en-US"/>
        </w:rPr>
        <w:t xml:space="preserve">                </w:t>
      </w:r>
      <w:r w:rsidRPr="00690A26">
        <w:t>minItems: 1</w:t>
      </w:r>
    </w:p>
    <w:p w14:paraId="3FA5C4A9" w14:textId="77777777" w:rsidR="00740303" w:rsidRPr="00690A26" w:rsidRDefault="00740303" w:rsidP="00740303">
      <w:pPr>
        <w:pStyle w:val="PL"/>
        <w:rPr>
          <w:lang w:val="en-US"/>
        </w:rPr>
      </w:pPr>
      <w:r w:rsidRPr="00690A26">
        <w:rPr>
          <w:lang w:val="en-US"/>
        </w:rPr>
        <w:t xml:space="preserve">        - name: requester-plmn-list</w:t>
      </w:r>
    </w:p>
    <w:p w14:paraId="557659F7" w14:textId="77777777" w:rsidR="00740303" w:rsidRPr="00690A26" w:rsidRDefault="00740303" w:rsidP="00740303">
      <w:pPr>
        <w:pStyle w:val="PL"/>
        <w:rPr>
          <w:lang w:val="en-US"/>
        </w:rPr>
      </w:pPr>
      <w:r w:rsidRPr="00690A26">
        <w:rPr>
          <w:lang w:val="en-US"/>
        </w:rPr>
        <w:t xml:space="preserve">          in: query</w:t>
      </w:r>
    </w:p>
    <w:p w14:paraId="38663904" w14:textId="77777777" w:rsidR="00740303" w:rsidRPr="00690A26" w:rsidRDefault="00740303" w:rsidP="00740303">
      <w:pPr>
        <w:pStyle w:val="PL"/>
        <w:rPr>
          <w:lang w:val="en-US"/>
        </w:rPr>
      </w:pPr>
      <w:r w:rsidRPr="00690A26">
        <w:rPr>
          <w:lang w:val="en-US"/>
        </w:rPr>
        <w:t xml:space="preserve">          description: Id of the PLMN where the NF issuing the Discovery request is located</w:t>
      </w:r>
    </w:p>
    <w:p w14:paraId="44A61197" w14:textId="77777777" w:rsidR="00740303" w:rsidRPr="00690A26" w:rsidRDefault="00740303" w:rsidP="00740303">
      <w:pPr>
        <w:pStyle w:val="PL"/>
        <w:rPr>
          <w:lang w:val="en-US"/>
        </w:rPr>
      </w:pPr>
      <w:r w:rsidRPr="00690A26">
        <w:rPr>
          <w:lang w:val="en-US"/>
        </w:rPr>
        <w:t xml:space="preserve">          content:</w:t>
      </w:r>
    </w:p>
    <w:p w14:paraId="31FD9E1B" w14:textId="77777777" w:rsidR="00740303" w:rsidRPr="00690A26" w:rsidRDefault="00740303" w:rsidP="00740303">
      <w:pPr>
        <w:pStyle w:val="PL"/>
        <w:rPr>
          <w:lang w:val="en-US"/>
        </w:rPr>
      </w:pPr>
      <w:r w:rsidRPr="00690A26">
        <w:rPr>
          <w:lang w:val="en-US"/>
        </w:rPr>
        <w:t xml:space="preserve">            application/json:</w:t>
      </w:r>
    </w:p>
    <w:p w14:paraId="69A739E3" w14:textId="77777777" w:rsidR="00740303" w:rsidRPr="00690A26" w:rsidRDefault="00740303" w:rsidP="00740303">
      <w:pPr>
        <w:pStyle w:val="PL"/>
        <w:rPr>
          <w:lang w:val="en-US"/>
        </w:rPr>
      </w:pPr>
      <w:r w:rsidRPr="00690A26">
        <w:rPr>
          <w:lang w:val="en-US"/>
        </w:rPr>
        <w:t xml:space="preserve">              schema:</w:t>
      </w:r>
    </w:p>
    <w:p w14:paraId="4F64AFA0" w14:textId="77777777" w:rsidR="00740303" w:rsidRPr="00690A26" w:rsidRDefault="00740303" w:rsidP="00740303">
      <w:pPr>
        <w:pStyle w:val="PL"/>
        <w:rPr>
          <w:lang w:val="en-US"/>
        </w:rPr>
      </w:pPr>
      <w:r w:rsidRPr="00690A26">
        <w:rPr>
          <w:lang w:val="en-US"/>
        </w:rPr>
        <w:t xml:space="preserve">                type: array</w:t>
      </w:r>
    </w:p>
    <w:p w14:paraId="64B2781F" w14:textId="77777777" w:rsidR="00740303" w:rsidRPr="00690A26" w:rsidRDefault="00740303" w:rsidP="00740303">
      <w:pPr>
        <w:pStyle w:val="PL"/>
        <w:rPr>
          <w:lang w:val="en-US"/>
        </w:rPr>
      </w:pPr>
      <w:r w:rsidRPr="00690A26">
        <w:rPr>
          <w:lang w:val="en-US"/>
        </w:rPr>
        <w:t xml:space="preserve">                items:</w:t>
      </w:r>
    </w:p>
    <w:p w14:paraId="2DB725CA"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#/components/schemas/PlmnId'</w:t>
      </w:r>
    </w:p>
    <w:p w14:paraId="663178C4" w14:textId="77777777" w:rsidR="00740303" w:rsidRPr="00690A26" w:rsidRDefault="00740303" w:rsidP="00740303">
      <w:pPr>
        <w:pStyle w:val="PL"/>
      </w:pPr>
      <w:r w:rsidRPr="00690A26">
        <w:rPr>
          <w:lang w:val="en-US"/>
        </w:rPr>
        <w:t xml:space="preserve">                </w:t>
      </w:r>
      <w:r w:rsidRPr="00690A26">
        <w:t>minItems: 1</w:t>
      </w:r>
    </w:p>
    <w:p w14:paraId="12F2F4DC" w14:textId="77777777" w:rsidR="00740303" w:rsidRPr="00690A26" w:rsidRDefault="00740303" w:rsidP="00740303">
      <w:pPr>
        <w:pStyle w:val="PL"/>
        <w:rPr>
          <w:lang w:val="en-US"/>
        </w:rPr>
      </w:pPr>
      <w:r w:rsidRPr="00690A26">
        <w:rPr>
          <w:lang w:val="en-US"/>
        </w:rPr>
        <w:t xml:space="preserve">        - name: target-nf-instance-id</w:t>
      </w:r>
    </w:p>
    <w:p w14:paraId="0DA866DB" w14:textId="77777777" w:rsidR="00740303" w:rsidRPr="00690A26" w:rsidRDefault="00740303" w:rsidP="00740303">
      <w:pPr>
        <w:pStyle w:val="PL"/>
        <w:rPr>
          <w:lang w:val="en-US"/>
        </w:rPr>
      </w:pPr>
      <w:r w:rsidRPr="00690A26">
        <w:rPr>
          <w:lang w:val="en-US"/>
        </w:rPr>
        <w:t xml:space="preserve">          in: query</w:t>
      </w:r>
    </w:p>
    <w:p w14:paraId="107E8540" w14:textId="77777777" w:rsidR="00740303" w:rsidRPr="00690A26" w:rsidRDefault="00740303" w:rsidP="00740303">
      <w:pPr>
        <w:pStyle w:val="PL"/>
        <w:rPr>
          <w:lang w:val="en-US"/>
        </w:rPr>
      </w:pPr>
      <w:r w:rsidRPr="00690A26">
        <w:rPr>
          <w:lang w:val="en-US"/>
        </w:rPr>
        <w:t xml:space="preserve">          description: Identity of the NF instance being discovered</w:t>
      </w:r>
    </w:p>
    <w:p w14:paraId="60CAA9BC" w14:textId="77777777" w:rsidR="00740303" w:rsidRPr="00690A26" w:rsidRDefault="00740303" w:rsidP="00740303">
      <w:pPr>
        <w:pStyle w:val="PL"/>
        <w:rPr>
          <w:lang w:val="en-US"/>
        </w:rPr>
      </w:pPr>
      <w:r w:rsidRPr="00690A26">
        <w:rPr>
          <w:lang w:val="en-US"/>
        </w:rPr>
        <w:t xml:space="preserve">          schema:</w:t>
      </w:r>
    </w:p>
    <w:p w14:paraId="59DE880F" w14:textId="77777777" w:rsidR="00740303" w:rsidRPr="00690A26" w:rsidRDefault="00740303" w:rsidP="00740303">
      <w:pPr>
        <w:pStyle w:val="PL"/>
        <w:rPr>
          <w:lang w:val="en-US"/>
        </w:rPr>
      </w:pPr>
      <w:r w:rsidRPr="00690A26">
        <w:t xml:space="preserve">            $ref: 'TS29571_CommonData.yaml#/components/schemas/NfInstanceId'</w:t>
      </w:r>
    </w:p>
    <w:p w14:paraId="49167D77" w14:textId="77777777" w:rsidR="00740303" w:rsidRPr="00690A26" w:rsidRDefault="00740303" w:rsidP="00740303">
      <w:pPr>
        <w:pStyle w:val="PL"/>
      </w:pPr>
      <w:r w:rsidRPr="00690A26">
        <w:t xml:space="preserve">        - name: </w:t>
      </w:r>
      <w:r w:rsidRPr="00690A26">
        <w:rPr>
          <w:rFonts w:hint="eastAsia"/>
        </w:rPr>
        <w:t>target-nf-f</w:t>
      </w:r>
      <w:r w:rsidRPr="00690A26">
        <w:t>qdn</w:t>
      </w:r>
    </w:p>
    <w:p w14:paraId="7ED82C26" w14:textId="77777777" w:rsidR="00740303" w:rsidRPr="00690A26" w:rsidRDefault="00740303" w:rsidP="00740303">
      <w:pPr>
        <w:pStyle w:val="PL"/>
        <w:rPr>
          <w:lang w:val="en-US"/>
        </w:rPr>
      </w:pPr>
      <w:r w:rsidRPr="00690A26">
        <w:rPr>
          <w:lang w:val="en-US"/>
        </w:rPr>
        <w:t xml:space="preserve">          in: query</w:t>
      </w:r>
    </w:p>
    <w:p w14:paraId="4622998D" w14:textId="77777777" w:rsidR="00740303" w:rsidRPr="00690A26" w:rsidRDefault="00740303" w:rsidP="00740303">
      <w:pPr>
        <w:pStyle w:val="PL"/>
        <w:rPr>
          <w:lang w:val="en-US"/>
        </w:rPr>
      </w:pPr>
      <w:r w:rsidRPr="00690A26">
        <w:rPr>
          <w:lang w:val="en-US"/>
        </w:rPr>
        <w:t xml:space="preserve">          description: FQDN of the NF instance being discovered</w:t>
      </w:r>
    </w:p>
    <w:p w14:paraId="386997DB" w14:textId="77777777" w:rsidR="00740303" w:rsidRPr="00690A26" w:rsidRDefault="00740303" w:rsidP="00740303">
      <w:pPr>
        <w:pStyle w:val="PL"/>
        <w:rPr>
          <w:lang w:val="en-US"/>
        </w:rPr>
      </w:pPr>
      <w:r w:rsidRPr="00690A26">
        <w:rPr>
          <w:lang w:val="en-US"/>
        </w:rPr>
        <w:t xml:space="preserve">          schema:</w:t>
      </w:r>
    </w:p>
    <w:p w14:paraId="45F37A09" w14:textId="77777777" w:rsidR="00740303" w:rsidRPr="00690A26" w:rsidRDefault="00740303" w:rsidP="00740303">
      <w:pPr>
        <w:pStyle w:val="PL"/>
      </w:pPr>
      <w:r w:rsidRPr="00690A26">
        <w:t xml:space="preserve">            $ref: '</w:t>
      </w:r>
      <w:r>
        <w:t>TS29571_CommonData.yaml</w:t>
      </w:r>
      <w:r w:rsidRPr="00690A26">
        <w:t>#/components/schemas/Fqdn'</w:t>
      </w:r>
    </w:p>
    <w:p w14:paraId="289D7E11" w14:textId="77777777" w:rsidR="00740303" w:rsidRPr="00690A26" w:rsidRDefault="00740303" w:rsidP="00740303">
      <w:pPr>
        <w:pStyle w:val="PL"/>
        <w:rPr>
          <w:lang w:val="en-US"/>
        </w:rPr>
      </w:pPr>
      <w:r w:rsidRPr="00690A26">
        <w:rPr>
          <w:lang w:val="en-US"/>
        </w:rPr>
        <w:t xml:space="preserve">        - name: hnrf-uri</w:t>
      </w:r>
    </w:p>
    <w:p w14:paraId="3CFA2100" w14:textId="77777777" w:rsidR="00740303" w:rsidRPr="00690A26" w:rsidRDefault="00740303" w:rsidP="00740303">
      <w:pPr>
        <w:pStyle w:val="PL"/>
        <w:rPr>
          <w:lang w:val="en-US"/>
        </w:rPr>
      </w:pPr>
      <w:r w:rsidRPr="00690A26">
        <w:rPr>
          <w:lang w:val="en-US"/>
        </w:rPr>
        <w:t xml:space="preserve">          in: query</w:t>
      </w:r>
    </w:p>
    <w:p w14:paraId="62D0DA22" w14:textId="77777777" w:rsidR="00740303" w:rsidRPr="00690A26" w:rsidRDefault="00740303" w:rsidP="00740303">
      <w:pPr>
        <w:pStyle w:val="PL"/>
        <w:rPr>
          <w:lang w:val="en-US"/>
        </w:rPr>
      </w:pPr>
      <w:r w:rsidRPr="00690A26">
        <w:rPr>
          <w:lang w:val="en-US"/>
        </w:rPr>
        <w:t xml:space="preserve">          description: Uri of the home NRF</w:t>
      </w:r>
    </w:p>
    <w:p w14:paraId="014D4217" w14:textId="77777777" w:rsidR="00740303" w:rsidRPr="00690A26" w:rsidRDefault="00740303" w:rsidP="00740303">
      <w:pPr>
        <w:pStyle w:val="PL"/>
        <w:rPr>
          <w:lang w:val="en-US"/>
        </w:rPr>
      </w:pPr>
      <w:r w:rsidRPr="00690A26">
        <w:rPr>
          <w:lang w:val="en-US"/>
        </w:rPr>
        <w:t xml:space="preserve">          schema:</w:t>
      </w:r>
    </w:p>
    <w:p w14:paraId="0BED29E0" w14:textId="77777777" w:rsidR="00740303" w:rsidRPr="00690A26" w:rsidRDefault="00740303" w:rsidP="00740303">
      <w:pPr>
        <w:pStyle w:val="PL"/>
        <w:rPr>
          <w:lang w:val="en-US"/>
        </w:rPr>
      </w:pPr>
      <w:r w:rsidRPr="00690A26">
        <w:t xml:space="preserve">            $ref: 'TS29571_CommonData.yaml#/components/schemas/Uri'</w:t>
      </w:r>
    </w:p>
    <w:p w14:paraId="246C2EB9" w14:textId="77777777" w:rsidR="00740303" w:rsidRPr="00690A26" w:rsidRDefault="00740303" w:rsidP="00740303">
      <w:pPr>
        <w:pStyle w:val="PL"/>
        <w:rPr>
          <w:lang w:val="en-US"/>
        </w:rPr>
      </w:pPr>
      <w:r w:rsidRPr="00690A26">
        <w:rPr>
          <w:lang w:val="en-US"/>
        </w:rPr>
        <w:t xml:space="preserve">        - name: snssais</w:t>
      </w:r>
    </w:p>
    <w:p w14:paraId="654944F6" w14:textId="77777777" w:rsidR="00740303" w:rsidRPr="00690A26" w:rsidRDefault="00740303" w:rsidP="00740303">
      <w:pPr>
        <w:pStyle w:val="PL"/>
        <w:rPr>
          <w:lang w:val="en-US"/>
        </w:rPr>
      </w:pPr>
      <w:r w:rsidRPr="00690A26">
        <w:rPr>
          <w:lang w:val="en-US"/>
        </w:rPr>
        <w:t xml:space="preserve">          in: query</w:t>
      </w:r>
    </w:p>
    <w:p w14:paraId="46E77A14" w14:textId="77777777" w:rsidR="00740303" w:rsidRPr="00690A26" w:rsidRDefault="00740303" w:rsidP="00740303">
      <w:pPr>
        <w:pStyle w:val="PL"/>
        <w:rPr>
          <w:lang w:val="en-US"/>
        </w:rPr>
      </w:pPr>
      <w:r w:rsidRPr="00690A26">
        <w:rPr>
          <w:lang w:val="en-US"/>
        </w:rPr>
        <w:t xml:space="preserve">          description: Slice info of the target NF</w:t>
      </w:r>
    </w:p>
    <w:p w14:paraId="39433838" w14:textId="77777777" w:rsidR="00740303" w:rsidRPr="00690A26" w:rsidRDefault="00740303" w:rsidP="00740303">
      <w:pPr>
        <w:pStyle w:val="PL"/>
        <w:rPr>
          <w:lang w:val="en-US"/>
        </w:rPr>
      </w:pPr>
      <w:r w:rsidRPr="00690A26">
        <w:rPr>
          <w:lang w:val="en-US"/>
        </w:rPr>
        <w:t xml:space="preserve">          content:</w:t>
      </w:r>
    </w:p>
    <w:p w14:paraId="62D085D9" w14:textId="77777777" w:rsidR="00740303" w:rsidRPr="00690A26" w:rsidRDefault="00740303" w:rsidP="00740303">
      <w:pPr>
        <w:pStyle w:val="PL"/>
        <w:rPr>
          <w:lang w:val="en-US"/>
        </w:rPr>
      </w:pPr>
      <w:r w:rsidRPr="00690A26">
        <w:rPr>
          <w:lang w:val="en-US"/>
        </w:rPr>
        <w:t xml:space="preserve">            application/json:</w:t>
      </w:r>
    </w:p>
    <w:p w14:paraId="74ABB6F0" w14:textId="77777777" w:rsidR="00740303" w:rsidRPr="00690A26" w:rsidRDefault="00740303" w:rsidP="00740303">
      <w:pPr>
        <w:pStyle w:val="PL"/>
        <w:rPr>
          <w:lang w:val="en-US"/>
        </w:rPr>
      </w:pPr>
      <w:r w:rsidRPr="00690A26">
        <w:rPr>
          <w:lang w:val="en-US"/>
        </w:rPr>
        <w:t xml:space="preserve">              schema:</w:t>
      </w:r>
    </w:p>
    <w:p w14:paraId="7A95FE9C" w14:textId="77777777" w:rsidR="00740303" w:rsidRPr="00690A26" w:rsidRDefault="00740303" w:rsidP="00740303">
      <w:pPr>
        <w:pStyle w:val="PL"/>
        <w:rPr>
          <w:lang w:val="en-US"/>
        </w:rPr>
      </w:pPr>
      <w:r w:rsidRPr="00690A26">
        <w:rPr>
          <w:lang w:val="en-US"/>
        </w:rPr>
        <w:t xml:space="preserve">                type: array</w:t>
      </w:r>
    </w:p>
    <w:p w14:paraId="67559663" w14:textId="77777777" w:rsidR="00740303" w:rsidRPr="00690A26" w:rsidRDefault="00740303" w:rsidP="00740303">
      <w:pPr>
        <w:pStyle w:val="PL"/>
        <w:rPr>
          <w:lang w:val="en-US"/>
        </w:rPr>
      </w:pPr>
      <w:r w:rsidRPr="00690A26">
        <w:rPr>
          <w:lang w:val="en-US"/>
        </w:rPr>
        <w:t xml:space="preserve">                items:</w:t>
      </w:r>
    </w:p>
    <w:p w14:paraId="59774D92"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#/components/schemas/Snssai'</w:t>
      </w:r>
    </w:p>
    <w:p w14:paraId="50E7D2AC" w14:textId="77777777" w:rsidR="00740303" w:rsidRPr="00690A26" w:rsidRDefault="00740303" w:rsidP="0074030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889FB41" w14:textId="77777777" w:rsidR="00740303" w:rsidRPr="00690A26" w:rsidRDefault="00740303" w:rsidP="00740303">
      <w:pPr>
        <w:pStyle w:val="PL"/>
        <w:rPr>
          <w:lang w:val="en-US"/>
        </w:rPr>
      </w:pPr>
      <w:r w:rsidRPr="00690A26">
        <w:rPr>
          <w:lang w:val="en-US"/>
        </w:rPr>
        <w:t xml:space="preserve">        - name: requester-snssais</w:t>
      </w:r>
    </w:p>
    <w:p w14:paraId="1078E69A" w14:textId="77777777" w:rsidR="00740303" w:rsidRPr="00690A26" w:rsidRDefault="00740303" w:rsidP="00740303">
      <w:pPr>
        <w:pStyle w:val="PL"/>
        <w:rPr>
          <w:lang w:val="en-US"/>
        </w:rPr>
      </w:pPr>
      <w:r w:rsidRPr="00690A26">
        <w:rPr>
          <w:lang w:val="en-US"/>
        </w:rPr>
        <w:t xml:space="preserve">          in: query</w:t>
      </w:r>
    </w:p>
    <w:p w14:paraId="09334A56" w14:textId="77777777" w:rsidR="00740303" w:rsidRPr="00690A26" w:rsidRDefault="00740303" w:rsidP="00740303">
      <w:pPr>
        <w:pStyle w:val="PL"/>
        <w:rPr>
          <w:lang w:val="en-US"/>
        </w:rPr>
      </w:pPr>
      <w:r w:rsidRPr="00690A26">
        <w:rPr>
          <w:lang w:val="en-US"/>
        </w:rPr>
        <w:t xml:space="preserve">          description: Slice info of the requester NF</w:t>
      </w:r>
    </w:p>
    <w:p w14:paraId="0FB7750D" w14:textId="77777777" w:rsidR="00740303" w:rsidRPr="00690A26" w:rsidRDefault="00740303" w:rsidP="00740303">
      <w:pPr>
        <w:pStyle w:val="PL"/>
        <w:rPr>
          <w:lang w:val="en-US"/>
        </w:rPr>
      </w:pPr>
      <w:r w:rsidRPr="00690A26">
        <w:rPr>
          <w:lang w:val="en-US"/>
        </w:rPr>
        <w:t xml:space="preserve">          content:</w:t>
      </w:r>
    </w:p>
    <w:p w14:paraId="0C1222DB" w14:textId="77777777" w:rsidR="00740303" w:rsidRPr="00690A26" w:rsidRDefault="00740303" w:rsidP="00740303">
      <w:pPr>
        <w:pStyle w:val="PL"/>
        <w:rPr>
          <w:lang w:val="en-US"/>
        </w:rPr>
      </w:pPr>
      <w:r w:rsidRPr="00690A26">
        <w:rPr>
          <w:lang w:val="en-US"/>
        </w:rPr>
        <w:t xml:space="preserve">            application/json:</w:t>
      </w:r>
    </w:p>
    <w:p w14:paraId="2ECFE8B4" w14:textId="77777777" w:rsidR="00740303" w:rsidRPr="00690A26" w:rsidRDefault="00740303" w:rsidP="00740303">
      <w:pPr>
        <w:pStyle w:val="PL"/>
        <w:rPr>
          <w:lang w:val="en-US"/>
        </w:rPr>
      </w:pPr>
      <w:r w:rsidRPr="00690A26">
        <w:rPr>
          <w:lang w:val="en-US"/>
        </w:rPr>
        <w:t xml:space="preserve">              schema:</w:t>
      </w:r>
    </w:p>
    <w:p w14:paraId="791EFD41" w14:textId="77777777" w:rsidR="00740303" w:rsidRPr="00690A26" w:rsidRDefault="00740303" w:rsidP="00740303">
      <w:pPr>
        <w:pStyle w:val="PL"/>
        <w:rPr>
          <w:lang w:val="en-US"/>
        </w:rPr>
      </w:pPr>
      <w:r w:rsidRPr="00690A26">
        <w:rPr>
          <w:lang w:val="en-US"/>
        </w:rPr>
        <w:t xml:space="preserve">                type: array</w:t>
      </w:r>
    </w:p>
    <w:p w14:paraId="34E6ABD6" w14:textId="77777777" w:rsidR="00740303" w:rsidRPr="00690A26" w:rsidRDefault="00740303" w:rsidP="00740303">
      <w:pPr>
        <w:pStyle w:val="PL"/>
        <w:rPr>
          <w:lang w:val="en-US"/>
        </w:rPr>
      </w:pPr>
      <w:r w:rsidRPr="00690A26">
        <w:rPr>
          <w:lang w:val="en-US"/>
        </w:rPr>
        <w:t xml:space="preserve">                items:</w:t>
      </w:r>
    </w:p>
    <w:p w14:paraId="105B0916"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0F784A64" w14:textId="77777777" w:rsidR="00740303" w:rsidRPr="00690A26" w:rsidRDefault="00740303" w:rsidP="00740303">
      <w:pPr>
        <w:pStyle w:val="PL"/>
        <w:rPr>
          <w:lang w:val="en-US"/>
        </w:rPr>
      </w:pPr>
      <w:r w:rsidRPr="00690A26">
        <w:rPr>
          <w:lang w:val="en-US"/>
        </w:rPr>
        <w:t xml:space="preserve">                minItems: 1</w:t>
      </w:r>
    </w:p>
    <w:p w14:paraId="14CA970D" w14:textId="77777777" w:rsidR="00740303" w:rsidRPr="00690A26" w:rsidRDefault="00740303" w:rsidP="00740303">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3B119475" w14:textId="77777777" w:rsidR="00740303" w:rsidRPr="00690A26" w:rsidRDefault="00740303" w:rsidP="00740303">
      <w:pPr>
        <w:pStyle w:val="PL"/>
        <w:rPr>
          <w:lang w:val="en-US"/>
        </w:rPr>
      </w:pPr>
      <w:r w:rsidRPr="00690A26">
        <w:rPr>
          <w:lang w:val="en-US"/>
        </w:rPr>
        <w:t xml:space="preserve">          in: query</w:t>
      </w:r>
    </w:p>
    <w:p w14:paraId="2C7911F7" w14:textId="77777777" w:rsidR="00740303" w:rsidRPr="00690A26" w:rsidRDefault="00740303" w:rsidP="00740303">
      <w:pPr>
        <w:pStyle w:val="PL"/>
        <w:rPr>
          <w:lang w:val="en-US"/>
        </w:rPr>
      </w:pPr>
      <w:r w:rsidRPr="00690A26">
        <w:rPr>
          <w:lang w:val="en-US"/>
        </w:rPr>
        <w:t xml:space="preserve">          description: PLMN specific Slice info of the target NF</w:t>
      </w:r>
    </w:p>
    <w:p w14:paraId="3BB2F2D1" w14:textId="77777777" w:rsidR="00740303" w:rsidRPr="00690A26" w:rsidRDefault="00740303" w:rsidP="00740303">
      <w:pPr>
        <w:pStyle w:val="PL"/>
        <w:rPr>
          <w:lang w:val="en-US"/>
        </w:rPr>
      </w:pPr>
      <w:r w:rsidRPr="00690A26">
        <w:rPr>
          <w:lang w:val="en-US"/>
        </w:rPr>
        <w:t xml:space="preserve">          content:</w:t>
      </w:r>
    </w:p>
    <w:p w14:paraId="5B1A1DB5" w14:textId="77777777" w:rsidR="00740303" w:rsidRPr="00690A26" w:rsidRDefault="00740303" w:rsidP="00740303">
      <w:pPr>
        <w:pStyle w:val="PL"/>
        <w:rPr>
          <w:lang w:val="en-US"/>
        </w:rPr>
      </w:pPr>
      <w:r w:rsidRPr="00690A26">
        <w:rPr>
          <w:lang w:val="en-US"/>
        </w:rPr>
        <w:t xml:space="preserve">            application/json:</w:t>
      </w:r>
    </w:p>
    <w:p w14:paraId="13F2842B" w14:textId="77777777" w:rsidR="00740303" w:rsidRPr="00690A26" w:rsidRDefault="00740303" w:rsidP="00740303">
      <w:pPr>
        <w:pStyle w:val="PL"/>
        <w:rPr>
          <w:lang w:val="en-US"/>
        </w:rPr>
      </w:pPr>
      <w:r w:rsidRPr="00690A26">
        <w:rPr>
          <w:lang w:val="en-US"/>
        </w:rPr>
        <w:t xml:space="preserve">              schema:</w:t>
      </w:r>
    </w:p>
    <w:p w14:paraId="59C5302C" w14:textId="77777777" w:rsidR="00740303" w:rsidRPr="00690A26" w:rsidRDefault="00740303" w:rsidP="00740303">
      <w:pPr>
        <w:pStyle w:val="PL"/>
        <w:rPr>
          <w:lang w:val="en-US"/>
        </w:rPr>
      </w:pPr>
      <w:r w:rsidRPr="00690A26">
        <w:rPr>
          <w:lang w:val="en-US"/>
        </w:rPr>
        <w:t xml:space="preserve">                type: array</w:t>
      </w:r>
    </w:p>
    <w:p w14:paraId="7CD5FDEB" w14:textId="77777777" w:rsidR="00740303" w:rsidRPr="00690A26" w:rsidRDefault="00740303" w:rsidP="00740303">
      <w:pPr>
        <w:pStyle w:val="PL"/>
        <w:rPr>
          <w:lang w:val="en-US"/>
        </w:rPr>
      </w:pPr>
      <w:r w:rsidRPr="00690A26">
        <w:rPr>
          <w:lang w:val="en-US"/>
        </w:rPr>
        <w:t xml:space="preserve">                items:</w:t>
      </w:r>
    </w:p>
    <w:p w14:paraId="387B1CD4" w14:textId="77777777" w:rsidR="00740303" w:rsidRPr="00690A26" w:rsidRDefault="00740303" w:rsidP="00740303">
      <w:pPr>
        <w:pStyle w:val="PL"/>
        <w:rPr>
          <w:lang w:val="en-US"/>
        </w:rPr>
      </w:pPr>
      <w:r w:rsidRPr="00690A26">
        <w:rPr>
          <w:lang w:val="en-US"/>
        </w:rPr>
        <w:t xml:space="preserve">                  $ref: '</w:t>
      </w:r>
      <w:r w:rsidRPr="00690A26">
        <w:t>TS29510_Nnrf_NFManagement.yaml</w:t>
      </w:r>
      <w:r w:rsidRPr="00690A26">
        <w:rPr>
          <w:lang w:val="en-US"/>
        </w:rPr>
        <w:t>#/components/schemas/PlmnSnssai'</w:t>
      </w:r>
    </w:p>
    <w:p w14:paraId="660DBF9D" w14:textId="77777777" w:rsidR="00740303" w:rsidRPr="00690A26" w:rsidRDefault="00740303" w:rsidP="0074030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87CD8A1" w14:textId="77777777" w:rsidR="00740303" w:rsidRDefault="00740303" w:rsidP="00740303">
      <w:pPr>
        <w:pStyle w:val="PL"/>
      </w:pPr>
      <w:r>
        <w:t xml:space="preserve">        - name: </w:t>
      </w:r>
      <w:r w:rsidRPr="00E16E6F">
        <w:t>requester-plmn-specific-snssai-list</w:t>
      </w:r>
    </w:p>
    <w:p w14:paraId="288F763A" w14:textId="77777777" w:rsidR="00740303" w:rsidRPr="00690A26" w:rsidRDefault="00740303" w:rsidP="00740303">
      <w:pPr>
        <w:pStyle w:val="PL"/>
        <w:rPr>
          <w:lang w:val="en-US"/>
        </w:rPr>
      </w:pPr>
      <w:r w:rsidRPr="00690A26">
        <w:rPr>
          <w:lang w:val="en-US"/>
        </w:rPr>
        <w:t xml:space="preserve">          in: query</w:t>
      </w:r>
    </w:p>
    <w:p w14:paraId="22B74B77" w14:textId="77777777" w:rsidR="00740303" w:rsidRPr="00690A26" w:rsidRDefault="00740303" w:rsidP="00740303">
      <w:pPr>
        <w:pStyle w:val="PL"/>
        <w:rPr>
          <w:lang w:val="en-US"/>
        </w:rPr>
      </w:pPr>
      <w:r w:rsidRPr="00690A26">
        <w:rPr>
          <w:lang w:val="en-US"/>
        </w:rPr>
        <w:lastRenderedPageBreak/>
        <w:t xml:space="preserve">          description: </w:t>
      </w:r>
      <w:r>
        <w:rPr>
          <w:lang w:val="en-US"/>
        </w:rPr>
        <w:t>PLMN-specific slice info of</w:t>
      </w:r>
      <w:r w:rsidRPr="00690A26">
        <w:rPr>
          <w:lang w:val="en-US"/>
        </w:rPr>
        <w:t xml:space="preserve"> the NF issuing the Discovery request</w:t>
      </w:r>
    </w:p>
    <w:p w14:paraId="6CD6D724" w14:textId="77777777" w:rsidR="00740303" w:rsidRPr="00690A26" w:rsidRDefault="00740303" w:rsidP="00740303">
      <w:pPr>
        <w:pStyle w:val="PL"/>
        <w:rPr>
          <w:lang w:val="en-US"/>
        </w:rPr>
      </w:pPr>
      <w:r w:rsidRPr="00690A26">
        <w:rPr>
          <w:lang w:val="en-US"/>
        </w:rPr>
        <w:t xml:space="preserve">          content:</w:t>
      </w:r>
    </w:p>
    <w:p w14:paraId="090861CA" w14:textId="77777777" w:rsidR="00740303" w:rsidRPr="00690A26" w:rsidRDefault="00740303" w:rsidP="00740303">
      <w:pPr>
        <w:pStyle w:val="PL"/>
        <w:rPr>
          <w:lang w:val="en-US"/>
        </w:rPr>
      </w:pPr>
      <w:r w:rsidRPr="00690A26">
        <w:rPr>
          <w:lang w:val="en-US"/>
        </w:rPr>
        <w:t xml:space="preserve">            application/json:</w:t>
      </w:r>
    </w:p>
    <w:p w14:paraId="219C3077" w14:textId="77777777" w:rsidR="00740303" w:rsidRPr="00690A26" w:rsidRDefault="00740303" w:rsidP="00740303">
      <w:pPr>
        <w:pStyle w:val="PL"/>
        <w:rPr>
          <w:lang w:val="en-US"/>
        </w:rPr>
      </w:pPr>
      <w:r w:rsidRPr="00690A26">
        <w:rPr>
          <w:lang w:val="en-US"/>
        </w:rPr>
        <w:t xml:space="preserve">              schema:</w:t>
      </w:r>
    </w:p>
    <w:p w14:paraId="7FFC13E7" w14:textId="77777777" w:rsidR="00740303" w:rsidRPr="00690A26" w:rsidRDefault="00740303" w:rsidP="00740303">
      <w:pPr>
        <w:pStyle w:val="PL"/>
        <w:rPr>
          <w:lang w:val="en-US"/>
        </w:rPr>
      </w:pPr>
      <w:r w:rsidRPr="00690A26">
        <w:rPr>
          <w:lang w:val="en-US"/>
        </w:rPr>
        <w:t xml:space="preserve">                type: array</w:t>
      </w:r>
    </w:p>
    <w:p w14:paraId="04947A7C" w14:textId="77777777" w:rsidR="00740303" w:rsidRPr="00690A26" w:rsidRDefault="00740303" w:rsidP="00740303">
      <w:pPr>
        <w:pStyle w:val="PL"/>
        <w:rPr>
          <w:lang w:val="en-US"/>
        </w:rPr>
      </w:pPr>
      <w:r w:rsidRPr="00690A26">
        <w:rPr>
          <w:lang w:val="en-US"/>
        </w:rPr>
        <w:t xml:space="preserve">                items:</w:t>
      </w:r>
    </w:p>
    <w:p w14:paraId="4F2B9A5F" w14:textId="77777777" w:rsidR="00740303" w:rsidRPr="00690A26" w:rsidRDefault="00740303" w:rsidP="00740303">
      <w:pPr>
        <w:pStyle w:val="PL"/>
        <w:rPr>
          <w:lang w:val="en-US"/>
        </w:rPr>
      </w:pPr>
      <w:r w:rsidRPr="00690A26">
        <w:rPr>
          <w:lang w:val="en-US"/>
        </w:rPr>
        <w:t xml:space="preserve">                  $ref: '</w:t>
      </w:r>
      <w:r w:rsidRPr="00690A26">
        <w:t>TS29510_Nnrf_NFManagement.yaml</w:t>
      </w:r>
      <w:r w:rsidRPr="00690A26">
        <w:rPr>
          <w:lang w:val="en-US"/>
        </w:rPr>
        <w:t>#/components/schemas/PlmnSnssai'</w:t>
      </w:r>
    </w:p>
    <w:p w14:paraId="56CE189C" w14:textId="77777777" w:rsidR="00740303" w:rsidRPr="00690A26" w:rsidRDefault="00740303" w:rsidP="00740303">
      <w:pPr>
        <w:pStyle w:val="PL"/>
      </w:pPr>
      <w:r w:rsidRPr="00690A26">
        <w:rPr>
          <w:lang w:val="en-US"/>
        </w:rPr>
        <w:t xml:space="preserve">                </w:t>
      </w:r>
      <w:r w:rsidRPr="00690A26">
        <w:t>minItems: 1</w:t>
      </w:r>
    </w:p>
    <w:p w14:paraId="3B92FA4E" w14:textId="77777777" w:rsidR="00740303" w:rsidRPr="00690A26" w:rsidRDefault="00740303" w:rsidP="00740303">
      <w:pPr>
        <w:pStyle w:val="PL"/>
        <w:rPr>
          <w:lang w:val="en-US"/>
        </w:rPr>
      </w:pPr>
      <w:r w:rsidRPr="00690A26">
        <w:rPr>
          <w:lang w:val="en-US"/>
        </w:rPr>
        <w:t xml:space="preserve">        - name: dnn</w:t>
      </w:r>
    </w:p>
    <w:p w14:paraId="10994FD1" w14:textId="77777777" w:rsidR="00740303" w:rsidRPr="00690A26" w:rsidRDefault="00740303" w:rsidP="00740303">
      <w:pPr>
        <w:pStyle w:val="PL"/>
        <w:rPr>
          <w:lang w:val="en-US"/>
        </w:rPr>
      </w:pPr>
      <w:r w:rsidRPr="00690A26">
        <w:rPr>
          <w:lang w:val="en-US"/>
        </w:rPr>
        <w:t xml:space="preserve">          in: query</w:t>
      </w:r>
    </w:p>
    <w:p w14:paraId="6497B15B" w14:textId="77777777" w:rsidR="00740303" w:rsidRPr="00690A26" w:rsidRDefault="00740303" w:rsidP="00740303">
      <w:pPr>
        <w:pStyle w:val="PL"/>
        <w:rPr>
          <w:lang w:val="en-US"/>
        </w:rPr>
      </w:pPr>
      <w:r w:rsidRPr="00690A26">
        <w:rPr>
          <w:lang w:val="en-US"/>
        </w:rPr>
        <w:t xml:space="preserve">          description: Dnn supported by the BSF, SMF or UPF</w:t>
      </w:r>
    </w:p>
    <w:p w14:paraId="2A7BE540" w14:textId="77777777" w:rsidR="00740303" w:rsidRPr="00690A26" w:rsidRDefault="00740303" w:rsidP="00740303">
      <w:pPr>
        <w:pStyle w:val="PL"/>
        <w:rPr>
          <w:lang w:val="en-US"/>
        </w:rPr>
      </w:pPr>
      <w:r w:rsidRPr="00690A26">
        <w:rPr>
          <w:lang w:val="en-US"/>
        </w:rPr>
        <w:t xml:space="preserve">          schema:</w:t>
      </w:r>
    </w:p>
    <w:p w14:paraId="6E167F05"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#/components/schemas/Dnn'</w:t>
      </w:r>
    </w:p>
    <w:p w14:paraId="7013DA8D" w14:textId="77777777" w:rsidR="00740303" w:rsidRPr="00690A26" w:rsidRDefault="00740303" w:rsidP="00740303">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44B43741" w14:textId="77777777" w:rsidR="00740303" w:rsidRPr="00690A26" w:rsidRDefault="00740303" w:rsidP="00740303">
      <w:pPr>
        <w:pStyle w:val="PL"/>
        <w:rPr>
          <w:lang w:val="en-US"/>
        </w:rPr>
      </w:pPr>
      <w:r w:rsidRPr="00690A26">
        <w:rPr>
          <w:lang w:val="en-US"/>
        </w:rPr>
        <w:t xml:space="preserve">          in: query</w:t>
      </w:r>
    </w:p>
    <w:p w14:paraId="50B87EF8" w14:textId="77777777" w:rsidR="00740303" w:rsidRPr="00690A26" w:rsidRDefault="00740303" w:rsidP="00740303">
      <w:pPr>
        <w:pStyle w:val="PL"/>
        <w:rPr>
          <w:lang w:val="en-US" w:eastAsia="zh-CN"/>
        </w:rPr>
      </w:pPr>
      <w:r w:rsidRPr="00690A26">
        <w:rPr>
          <w:lang w:val="en-US"/>
        </w:rPr>
        <w:t xml:space="preserve">          description: </w:t>
      </w:r>
      <w:r>
        <w:rPr>
          <w:lang w:val="en-US" w:eastAsia="zh-CN"/>
        </w:rPr>
        <w:t>The IPv4 Index supported by the candidate UPF.</w:t>
      </w:r>
    </w:p>
    <w:p w14:paraId="50EBDF70" w14:textId="77777777" w:rsidR="00740303" w:rsidRPr="00690A26" w:rsidRDefault="00740303" w:rsidP="00740303">
      <w:pPr>
        <w:pStyle w:val="PL"/>
        <w:rPr>
          <w:lang w:val="en-US"/>
        </w:rPr>
      </w:pPr>
      <w:r w:rsidRPr="00690A26">
        <w:rPr>
          <w:lang w:val="en-US"/>
        </w:rPr>
        <w:t xml:space="preserve">          content:</w:t>
      </w:r>
    </w:p>
    <w:p w14:paraId="03E7A262" w14:textId="77777777" w:rsidR="00740303" w:rsidRPr="00690A26" w:rsidRDefault="00740303" w:rsidP="00740303">
      <w:pPr>
        <w:pStyle w:val="PL"/>
        <w:rPr>
          <w:lang w:val="en-US"/>
        </w:rPr>
      </w:pPr>
      <w:r w:rsidRPr="00690A26">
        <w:rPr>
          <w:lang w:val="en-US"/>
        </w:rPr>
        <w:t xml:space="preserve">            application/json:</w:t>
      </w:r>
    </w:p>
    <w:p w14:paraId="684D4325" w14:textId="77777777" w:rsidR="00740303" w:rsidRPr="00690A26" w:rsidRDefault="00740303" w:rsidP="00740303">
      <w:pPr>
        <w:pStyle w:val="PL"/>
        <w:rPr>
          <w:lang w:val="en-US"/>
        </w:rPr>
      </w:pPr>
      <w:r w:rsidRPr="00690A26">
        <w:rPr>
          <w:lang w:val="en-US"/>
        </w:rPr>
        <w:t xml:space="preserve">              schema:</w:t>
      </w:r>
    </w:p>
    <w:p w14:paraId="7715CF76" w14:textId="77777777" w:rsidR="00740303" w:rsidRPr="00690A26" w:rsidRDefault="00740303" w:rsidP="00740303">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1AC4C6B9" w14:textId="77777777" w:rsidR="00740303" w:rsidRPr="00690A26" w:rsidRDefault="00740303" w:rsidP="00740303">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0A086D91" w14:textId="77777777" w:rsidR="00740303" w:rsidRPr="00690A26" w:rsidRDefault="00740303" w:rsidP="00740303">
      <w:pPr>
        <w:pStyle w:val="PL"/>
        <w:rPr>
          <w:lang w:val="en-US"/>
        </w:rPr>
      </w:pPr>
      <w:r w:rsidRPr="00690A26">
        <w:rPr>
          <w:lang w:val="en-US"/>
        </w:rPr>
        <w:t xml:space="preserve">          in: query</w:t>
      </w:r>
    </w:p>
    <w:p w14:paraId="00601CA9" w14:textId="77777777" w:rsidR="00740303" w:rsidRPr="00690A26" w:rsidRDefault="00740303" w:rsidP="00740303">
      <w:pPr>
        <w:pStyle w:val="PL"/>
        <w:rPr>
          <w:lang w:val="en-US" w:eastAsia="zh-CN"/>
        </w:rPr>
      </w:pPr>
      <w:r w:rsidRPr="00690A26">
        <w:rPr>
          <w:lang w:val="en-US"/>
        </w:rPr>
        <w:t xml:space="preserve">          description: </w:t>
      </w:r>
      <w:r>
        <w:rPr>
          <w:lang w:val="en-US" w:eastAsia="zh-CN"/>
        </w:rPr>
        <w:t>The IPv6 Index supported by the candidate UPF.</w:t>
      </w:r>
    </w:p>
    <w:p w14:paraId="02382FBA" w14:textId="77777777" w:rsidR="00740303" w:rsidRPr="00690A26" w:rsidRDefault="00740303" w:rsidP="00740303">
      <w:pPr>
        <w:pStyle w:val="PL"/>
        <w:rPr>
          <w:lang w:val="en-US"/>
        </w:rPr>
      </w:pPr>
      <w:r w:rsidRPr="00690A26">
        <w:rPr>
          <w:lang w:val="en-US"/>
        </w:rPr>
        <w:t xml:space="preserve">          content:</w:t>
      </w:r>
    </w:p>
    <w:p w14:paraId="408BAC1E" w14:textId="77777777" w:rsidR="00740303" w:rsidRPr="00690A26" w:rsidRDefault="00740303" w:rsidP="00740303">
      <w:pPr>
        <w:pStyle w:val="PL"/>
        <w:rPr>
          <w:lang w:val="en-US"/>
        </w:rPr>
      </w:pPr>
      <w:r w:rsidRPr="00690A26">
        <w:rPr>
          <w:lang w:val="en-US"/>
        </w:rPr>
        <w:t xml:space="preserve">            application/json:</w:t>
      </w:r>
    </w:p>
    <w:p w14:paraId="4956CFEE" w14:textId="77777777" w:rsidR="00740303" w:rsidRPr="00690A26" w:rsidRDefault="00740303" w:rsidP="00740303">
      <w:pPr>
        <w:pStyle w:val="PL"/>
        <w:rPr>
          <w:lang w:val="en-US"/>
        </w:rPr>
      </w:pPr>
      <w:r w:rsidRPr="00690A26">
        <w:rPr>
          <w:lang w:val="en-US"/>
        </w:rPr>
        <w:t xml:space="preserve">              schema:</w:t>
      </w:r>
    </w:p>
    <w:p w14:paraId="2273BD99" w14:textId="77777777" w:rsidR="00740303" w:rsidRPr="00690A26" w:rsidRDefault="00740303" w:rsidP="00740303">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D3D4BC8" w14:textId="77777777" w:rsidR="00740303" w:rsidRPr="00690A26" w:rsidRDefault="00740303" w:rsidP="00740303">
      <w:pPr>
        <w:pStyle w:val="PL"/>
        <w:rPr>
          <w:lang w:val="en-US"/>
        </w:rPr>
      </w:pPr>
      <w:r w:rsidRPr="00690A26">
        <w:rPr>
          <w:lang w:val="en-US"/>
        </w:rPr>
        <w:t xml:space="preserve">        - name: nsi-list</w:t>
      </w:r>
    </w:p>
    <w:p w14:paraId="43911026" w14:textId="77777777" w:rsidR="00740303" w:rsidRPr="00690A26" w:rsidRDefault="00740303" w:rsidP="00740303">
      <w:pPr>
        <w:pStyle w:val="PL"/>
        <w:rPr>
          <w:lang w:val="en-US"/>
        </w:rPr>
      </w:pPr>
      <w:r w:rsidRPr="00690A26">
        <w:rPr>
          <w:lang w:val="en-US"/>
        </w:rPr>
        <w:t xml:space="preserve">          in: query</w:t>
      </w:r>
    </w:p>
    <w:p w14:paraId="2F254923" w14:textId="77777777" w:rsidR="00740303" w:rsidRPr="00690A26" w:rsidRDefault="00740303" w:rsidP="00740303">
      <w:pPr>
        <w:pStyle w:val="PL"/>
      </w:pPr>
      <w:r w:rsidRPr="00690A26">
        <w:rPr>
          <w:lang w:val="en-US"/>
        </w:rPr>
        <w:t xml:space="preserve">          description: </w:t>
      </w:r>
      <w:r w:rsidRPr="00690A26">
        <w:t>NSI IDs that are served by the services being discovered</w:t>
      </w:r>
    </w:p>
    <w:p w14:paraId="44739A8F" w14:textId="77777777" w:rsidR="00740303" w:rsidRPr="00690A26" w:rsidRDefault="00740303" w:rsidP="00740303">
      <w:pPr>
        <w:pStyle w:val="PL"/>
        <w:rPr>
          <w:lang w:val="en-US"/>
        </w:rPr>
      </w:pPr>
      <w:r w:rsidRPr="00690A26">
        <w:rPr>
          <w:lang w:val="en-US"/>
        </w:rPr>
        <w:t xml:space="preserve">          schema:</w:t>
      </w:r>
    </w:p>
    <w:p w14:paraId="21FD276F" w14:textId="77777777" w:rsidR="00740303" w:rsidRPr="00690A26" w:rsidRDefault="00740303" w:rsidP="00740303">
      <w:pPr>
        <w:pStyle w:val="PL"/>
        <w:rPr>
          <w:lang w:val="en-US"/>
        </w:rPr>
      </w:pPr>
      <w:r w:rsidRPr="00690A26">
        <w:rPr>
          <w:lang w:val="en-US"/>
        </w:rPr>
        <w:t xml:space="preserve">            type: array</w:t>
      </w:r>
    </w:p>
    <w:p w14:paraId="07DE8BBE" w14:textId="77777777" w:rsidR="00740303" w:rsidRPr="00690A26" w:rsidRDefault="00740303" w:rsidP="00740303">
      <w:pPr>
        <w:pStyle w:val="PL"/>
        <w:rPr>
          <w:lang w:val="en-US"/>
        </w:rPr>
      </w:pPr>
      <w:r w:rsidRPr="00690A26">
        <w:rPr>
          <w:lang w:val="en-US"/>
        </w:rPr>
        <w:t xml:space="preserve">            items:</w:t>
      </w:r>
    </w:p>
    <w:p w14:paraId="7FA3B742" w14:textId="77777777" w:rsidR="00740303" w:rsidRPr="00690A26" w:rsidRDefault="00740303" w:rsidP="00740303">
      <w:pPr>
        <w:pStyle w:val="PL"/>
        <w:rPr>
          <w:lang w:val="en-US"/>
        </w:rPr>
      </w:pPr>
      <w:r w:rsidRPr="00690A26">
        <w:rPr>
          <w:lang w:val="en-US"/>
        </w:rPr>
        <w:t xml:space="preserve">              type: string</w:t>
      </w:r>
    </w:p>
    <w:p w14:paraId="46BA6ADE" w14:textId="77777777" w:rsidR="00740303" w:rsidRPr="00690A26" w:rsidRDefault="00740303" w:rsidP="0074030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8A2A548" w14:textId="77777777" w:rsidR="00740303" w:rsidRPr="00690A26" w:rsidRDefault="00740303" w:rsidP="00740303">
      <w:pPr>
        <w:pStyle w:val="PL"/>
        <w:rPr>
          <w:lang w:val="en-US"/>
        </w:rPr>
      </w:pPr>
      <w:r w:rsidRPr="00690A26">
        <w:rPr>
          <w:lang w:val="en-US"/>
        </w:rPr>
        <w:t xml:space="preserve">          style: form</w:t>
      </w:r>
    </w:p>
    <w:p w14:paraId="12ABA4CF" w14:textId="77777777" w:rsidR="00740303" w:rsidRPr="00690A26" w:rsidRDefault="00740303" w:rsidP="00740303">
      <w:pPr>
        <w:pStyle w:val="PL"/>
        <w:rPr>
          <w:lang w:val="en-US"/>
        </w:rPr>
      </w:pPr>
      <w:r w:rsidRPr="00690A26">
        <w:rPr>
          <w:lang w:val="en-US"/>
        </w:rPr>
        <w:t xml:space="preserve">          explode: false</w:t>
      </w:r>
    </w:p>
    <w:p w14:paraId="5DDE512B" w14:textId="77777777" w:rsidR="00740303" w:rsidRPr="00690A26" w:rsidRDefault="00740303" w:rsidP="00740303">
      <w:pPr>
        <w:pStyle w:val="PL"/>
        <w:rPr>
          <w:lang w:val="en-US"/>
        </w:rPr>
      </w:pPr>
      <w:r w:rsidRPr="00690A26">
        <w:rPr>
          <w:lang w:val="en-US"/>
        </w:rPr>
        <w:t xml:space="preserve">        - name: smf-serving-area</w:t>
      </w:r>
    </w:p>
    <w:p w14:paraId="34DCD2C3" w14:textId="77777777" w:rsidR="00740303" w:rsidRPr="00690A26" w:rsidRDefault="00740303" w:rsidP="00740303">
      <w:pPr>
        <w:pStyle w:val="PL"/>
        <w:rPr>
          <w:lang w:val="en-US"/>
        </w:rPr>
      </w:pPr>
      <w:r w:rsidRPr="00690A26">
        <w:rPr>
          <w:lang w:val="en-US"/>
        </w:rPr>
        <w:t xml:space="preserve">          in: query</w:t>
      </w:r>
    </w:p>
    <w:p w14:paraId="168E4B26" w14:textId="77777777" w:rsidR="00740303" w:rsidRPr="00690A26" w:rsidRDefault="00740303" w:rsidP="00740303">
      <w:pPr>
        <w:pStyle w:val="PL"/>
        <w:rPr>
          <w:lang w:val="en-US"/>
        </w:rPr>
      </w:pPr>
      <w:r w:rsidRPr="00690A26">
        <w:rPr>
          <w:lang w:val="en-US"/>
        </w:rPr>
        <w:t xml:space="preserve">          schema:</w:t>
      </w:r>
    </w:p>
    <w:p w14:paraId="6BE5AF25" w14:textId="77777777" w:rsidR="00740303" w:rsidRPr="00690A26" w:rsidRDefault="00740303" w:rsidP="00740303">
      <w:pPr>
        <w:pStyle w:val="PL"/>
        <w:rPr>
          <w:lang w:val="en-US"/>
        </w:rPr>
      </w:pPr>
      <w:r w:rsidRPr="00690A26">
        <w:rPr>
          <w:lang w:val="en-US"/>
        </w:rPr>
        <w:t xml:space="preserve">            type: string</w:t>
      </w:r>
    </w:p>
    <w:p w14:paraId="657CFD13" w14:textId="77777777" w:rsidR="00740303" w:rsidRPr="00690A26" w:rsidRDefault="00740303" w:rsidP="00740303">
      <w:pPr>
        <w:pStyle w:val="PL"/>
        <w:rPr>
          <w:lang w:val="en-US"/>
        </w:rPr>
      </w:pPr>
      <w:r w:rsidRPr="00690A26">
        <w:rPr>
          <w:lang w:val="en-US"/>
        </w:rPr>
        <w:t xml:space="preserve">        - name: </w:t>
      </w:r>
      <w:r>
        <w:rPr>
          <w:lang w:val="en-US"/>
        </w:rPr>
        <w:t>mb</w:t>
      </w:r>
      <w:r w:rsidRPr="00690A26">
        <w:rPr>
          <w:lang w:val="en-US"/>
        </w:rPr>
        <w:t>smf-serving-area</w:t>
      </w:r>
    </w:p>
    <w:p w14:paraId="0705ABA1" w14:textId="77777777" w:rsidR="00740303" w:rsidRPr="00690A26" w:rsidRDefault="00740303" w:rsidP="00740303">
      <w:pPr>
        <w:pStyle w:val="PL"/>
        <w:rPr>
          <w:lang w:val="en-US"/>
        </w:rPr>
      </w:pPr>
      <w:r w:rsidRPr="00690A26">
        <w:rPr>
          <w:lang w:val="en-US"/>
        </w:rPr>
        <w:t xml:space="preserve">          in: query</w:t>
      </w:r>
    </w:p>
    <w:p w14:paraId="7F95FE46" w14:textId="77777777" w:rsidR="00740303" w:rsidRPr="00690A26" w:rsidRDefault="00740303" w:rsidP="00740303">
      <w:pPr>
        <w:pStyle w:val="PL"/>
        <w:rPr>
          <w:lang w:val="en-US"/>
        </w:rPr>
      </w:pPr>
      <w:r w:rsidRPr="00690A26">
        <w:rPr>
          <w:lang w:val="en-US"/>
        </w:rPr>
        <w:t xml:space="preserve">          schema:</w:t>
      </w:r>
    </w:p>
    <w:p w14:paraId="3848CBE0" w14:textId="77777777" w:rsidR="00740303" w:rsidRPr="00690A26" w:rsidRDefault="00740303" w:rsidP="00740303">
      <w:pPr>
        <w:pStyle w:val="PL"/>
        <w:rPr>
          <w:lang w:val="en-US"/>
        </w:rPr>
      </w:pPr>
      <w:r w:rsidRPr="00690A26">
        <w:rPr>
          <w:lang w:val="en-US"/>
        </w:rPr>
        <w:t xml:space="preserve">            type: string</w:t>
      </w:r>
    </w:p>
    <w:p w14:paraId="5BC2215F" w14:textId="77777777" w:rsidR="00740303" w:rsidRPr="00690A26" w:rsidRDefault="00740303" w:rsidP="00740303">
      <w:pPr>
        <w:pStyle w:val="PL"/>
        <w:rPr>
          <w:lang w:val="en-US"/>
        </w:rPr>
      </w:pPr>
      <w:r w:rsidRPr="00690A26">
        <w:rPr>
          <w:lang w:val="en-US"/>
        </w:rPr>
        <w:t xml:space="preserve">        - name: tai</w:t>
      </w:r>
    </w:p>
    <w:p w14:paraId="418720EA" w14:textId="77777777" w:rsidR="00740303" w:rsidRPr="00690A26" w:rsidRDefault="00740303" w:rsidP="00740303">
      <w:pPr>
        <w:pStyle w:val="PL"/>
        <w:rPr>
          <w:lang w:val="en-US"/>
        </w:rPr>
      </w:pPr>
      <w:r w:rsidRPr="00690A26">
        <w:rPr>
          <w:lang w:val="en-US"/>
        </w:rPr>
        <w:t xml:space="preserve">          in: query</w:t>
      </w:r>
    </w:p>
    <w:p w14:paraId="78067DF5" w14:textId="77777777" w:rsidR="00740303" w:rsidRPr="00690A26" w:rsidRDefault="00740303" w:rsidP="00740303">
      <w:pPr>
        <w:pStyle w:val="PL"/>
        <w:rPr>
          <w:lang w:val="en-US"/>
        </w:rPr>
      </w:pPr>
      <w:r w:rsidRPr="00690A26">
        <w:rPr>
          <w:lang w:val="en-US"/>
        </w:rPr>
        <w:t xml:space="preserve">          description: Tracking Area Identity</w:t>
      </w:r>
    </w:p>
    <w:p w14:paraId="2C1B0EC0" w14:textId="77777777" w:rsidR="00740303" w:rsidRPr="00690A26" w:rsidRDefault="00740303" w:rsidP="00740303">
      <w:pPr>
        <w:pStyle w:val="PL"/>
        <w:rPr>
          <w:lang w:val="en-US"/>
        </w:rPr>
      </w:pPr>
      <w:r w:rsidRPr="00690A26">
        <w:rPr>
          <w:lang w:val="en-US"/>
        </w:rPr>
        <w:t xml:space="preserve">          content:</w:t>
      </w:r>
    </w:p>
    <w:p w14:paraId="2511A136" w14:textId="77777777" w:rsidR="00740303" w:rsidRPr="00690A26" w:rsidRDefault="00740303" w:rsidP="00740303">
      <w:pPr>
        <w:pStyle w:val="PL"/>
        <w:rPr>
          <w:lang w:val="en-US"/>
        </w:rPr>
      </w:pPr>
      <w:r w:rsidRPr="00690A26">
        <w:rPr>
          <w:lang w:val="en-US"/>
        </w:rPr>
        <w:t xml:space="preserve">            application/json:</w:t>
      </w:r>
    </w:p>
    <w:p w14:paraId="306256B5" w14:textId="77777777" w:rsidR="00740303" w:rsidRPr="00690A26" w:rsidRDefault="00740303" w:rsidP="00740303">
      <w:pPr>
        <w:pStyle w:val="PL"/>
        <w:rPr>
          <w:lang w:val="en-US"/>
        </w:rPr>
      </w:pPr>
      <w:r w:rsidRPr="00690A26">
        <w:rPr>
          <w:lang w:val="en-US"/>
        </w:rPr>
        <w:t xml:space="preserve">              schema:</w:t>
      </w:r>
    </w:p>
    <w:p w14:paraId="47A5192C"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#/components/schemas/Tai'</w:t>
      </w:r>
    </w:p>
    <w:p w14:paraId="23C38866" w14:textId="77777777" w:rsidR="00740303" w:rsidRPr="00690A26" w:rsidRDefault="00740303" w:rsidP="00740303">
      <w:pPr>
        <w:pStyle w:val="PL"/>
        <w:rPr>
          <w:lang w:val="en-US"/>
        </w:rPr>
      </w:pPr>
      <w:r w:rsidRPr="00690A26">
        <w:rPr>
          <w:lang w:val="en-US"/>
        </w:rPr>
        <w:t xml:space="preserve">        - name: amf-region-id</w:t>
      </w:r>
    </w:p>
    <w:p w14:paraId="1F547B9C" w14:textId="77777777" w:rsidR="00740303" w:rsidRPr="00690A26" w:rsidRDefault="00740303" w:rsidP="00740303">
      <w:pPr>
        <w:pStyle w:val="PL"/>
        <w:rPr>
          <w:lang w:val="en-US"/>
        </w:rPr>
      </w:pPr>
      <w:r w:rsidRPr="00690A26">
        <w:rPr>
          <w:lang w:val="en-US"/>
        </w:rPr>
        <w:t xml:space="preserve">          in: query</w:t>
      </w:r>
    </w:p>
    <w:p w14:paraId="0716DF40" w14:textId="77777777" w:rsidR="00740303" w:rsidRPr="00690A26" w:rsidRDefault="00740303" w:rsidP="00740303">
      <w:pPr>
        <w:pStyle w:val="PL"/>
        <w:rPr>
          <w:lang w:val="en-US"/>
        </w:rPr>
      </w:pPr>
      <w:r w:rsidRPr="00690A26">
        <w:rPr>
          <w:lang w:val="en-US"/>
        </w:rPr>
        <w:t xml:space="preserve">          description: AMF Region Identity</w:t>
      </w:r>
    </w:p>
    <w:p w14:paraId="137F49FB" w14:textId="77777777" w:rsidR="00740303" w:rsidRPr="00690A26" w:rsidRDefault="00740303" w:rsidP="00740303">
      <w:pPr>
        <w:pStyle w:val="PL"/>
        <w:rPr>
          <w:lang w:val="en-US"/>
        </w:rPr>
      </w:pPr>
      <w:r w:rsidRPr="00690A26">
        <w:rPr>
          <w:lang w:val="en-US"/>
        </w:rPr>
        <w:t xml:space="preserve">          schema:</w:t>
      </w:r>
    </w:p>
    <w:p w14:paraId="1545F0B6" w14:textId="77777777" w:rsidR="00740303" w:rsidRPr="00690A26" w:rsidRDefault="00740303" w:rsidP="00740303">
      <w:pPr>
        <w:pStyle w:val="PL"/>
        <w:rPr>
          <w:lang w:val="en-US"/>
        </w:rPr>
      </w:pPr>
      <w:r w:rsidRPr="00690A26">
        <w:rPr>
          <w:lang w:val="en-US"/>
        </w:rPr>
        <w:t xml:space="preserve">            </w:t>
      </w:r>
      <w:r w:rsidRPr="00690A26">
        <w:t>$ref: 'TS29571_CommonData.yaml#/components/schemas/AmfRegionId'</w:t>
      </w:r>
    </w:p>
    <w:p w14:paraId="37303761" w14:textId="77777777" w:rsidR="00740303" w:rsidRPr="00690A26" w:rsidRDefault="00740303" w:rsidP="00740303">
      <w:pPr>
        <w:pStyle w:val="PL"/>
        <w:rPr>
          <w:lang w:val="en-US"/>
        </w:rPr>
      </w:pPr>
      <w:r w:rsidRPr="00690A26">
        <w:rPr>
          <w:lang w:val="en-US"/>
        </w:rPr>
        <w:t xml:space="preserve">        - name: amf-set-id</w:t>
      </w:r>
    </w:p>
    <w:p w14:paraId="4FC96618" w14:textId="77777777" w:rsidR="00740303" w:rsidRPr="00690A26" w:rsidRDefault="00740303" w:rsidP="00740303">
      <w:pPr>
        <w:pStyle w:val="PL"/>
        <w:rPr>
          <w:lang w:val="en-US"/>
        </w:rPr>
      </w:pPr>
      <w:r w:rsidRPr="00690A26">
        <w:rPr>
          <w:lang w:val="en-US"/>
        </w:rPr>
        <w:t xml:space="preserve">          in: query</w:t>
      </w:r>
    </w:p>
    <w:p w14:paraId="7C5E8919" w14:textId="77777777" w:rsidR="00740303" w:rsidRPr="00690A26" w:rsidRDefault="00740303" w:rsidP="00740303">
      <w:pPr>
        <w:pStyle w:val="PL"/>
        <w:rPr>
          <w:lang w:val="en-US"/>
        </w:rPr>
      </w:pPr>
      <w:r w:rsidRPr="00690A26">
        <w:rPr>
          <w:lang w:val="en-US"/>
        </w:rPr>
        <w:t xml:space="preserve">          description: AMF Set Identity</w:t>
      </w:r>
    </w:p>
    <w:p w14:paraId="51BE70E1" w14:textId="77777777" w:rsidR="00740303" w:rsidRPr="00690A26" w:rsidRDefault="00740303" w:rsidP="00740303">
      <w:pPr>
        <w:pStyle w:val="PL"/>
        <w:rPr>
          <w:lang w:val="en-US"/>
        </w:rPr>
      </w:pPr>
      <w:r w:rsidRPr="00690A26">
        <w:rPr>
          <w:lang w:val="en-US"/>
        </w:rPr>
        <w:t xml:space="preserve">          schema:</w:t>
      </w:r>
    </w:p>
    <w:p w14:paraId="11FD37B1" w14:textId="77777777" w:rsidR="00740303" w:rsidRPr="00690A26" w:rsidRDefault="00740303" w:rsidP="00740303">
      <w:pPr>
        <w:pStyle w:val="PL"/>
        <w:rPr>
          <w:lang w:val="en-US"/>
        </w:rPr>
      </w:pPr>
      <w:r w:rsidRPr="00690A26">
        <w:rPr>
          <w:lang w:val="en-US"/>
        </w:rPr>
        <w:t xml:space="preserve">            </w:t>
      </w:r>
      <w:r w:rsidRPr="00690A26">
        <w:t>$ref: 'TS29571_CommonData.yaml#/components/schemas/AmfSetId'</w:t>
      </w:r>
    </w:p>
    <w:p w14:paraId="3A4E2D82" w14:textId="77777777" w:rsidR="00740303" w:rsidRPr="00690A26" w:rsidRDefault="00740303" w:rsidP="00740303">
      <w:pPr>
        <w:pStyle w:val="PL"/>
        <w:rPr>
          <w:lang w:val="en-US"/>
        </w:rPr>
      </w:pPr>
      <w:r w:rsidRPr="00690A26">
        <w:rPr>
          <w:lang w:val="en-US"/>
        </w:rPr>
        <w:t xml:space="preserve">        - name: guami</w:t>
      </w:r>
    </w:p>
    <w:p w14:paraId="6434B482" w14:textId="77777777" w:rsidR="00740303" w:rsidRPr="00690A26" w:rsidRDefault="00740303" w:rsidP="00740303">
      <w:pPr>
        <w:pStyle w:val="PL"/>
        <w:rPr>
          <w:lang w:val="en-US"/>
        </w:rPr>
      </w:pPr>
      <w:r w:rsidRPr="00690A26">
        <w:rPr>
          <w:lang w:val="en-US"/>
        </w:rPr>
        <w:t xml:space="preserve">          in: query</w:t>
      </w:r>
    </w:p>
    <w:p w14:paraId="54FDC8BA" w14:textId="77777777" w:rsidR="00740303" w:rsidRPr="00690A26" w:rsidRDefault="00740303" w:rsidP="00740303">
      <w:pPr>
        <w:pStyle w:val="PL"/>
        <w:rPr>
          <w:lang w:val="en-US"/>
        </w:rPr>
      </w:pPr>
      <w:r w:rsidRPr="00690A26">
        <w:rPr>
          <w:lang w:val="en-US"/>
        </w:rPr>
        <w:t xml:space="preserve">          description: </w:t>
      </w:r>
      <w:r w:rsidRPr="00690A26">
        <w:t>Guami used to search for an appropriate AMF</w:t>
      </w:r>
    </w:p>
    <w:p w14:paraId="270A57D2" w14:textId="77777777" w:rsidR="00740303" w:rsidRPr="00690A26" w:rsidRDefault="00740303" w:rsidP="00740303">
      <w:pPr>
        <w:pStyle w:val="PL"/>
        <w:rPr>
          <w:lang w:val="en-US"/>
        </w:rPr>
      </w:pPr>
      <w:r w:rsidRPr="00690A26">
        <w:rPr>
          <w:lang w:val="en-US"/>
        </w:rPr>
        <w:t xml:space="preserve">          content:</w:t>
      </w:r>
    </w:p>
    <w:p w14:paraId="52D7DB5F" w14:textId="77777777" w:rsidR="00740303" w:rsidRPr="00690A26" w:rsidRDefault="00740303" w:rsidP="00740303">
      <w:pPr>
        <w:pStyle w:val="PL"/>
        <w:rPr>
          <w:lang w:val="en-US"/>
        </w:rPr>
      </w:pPr>
      <w:r w:rsidRPr="00690A26">
        <w:rPr>
          <w:lang w:val="en-US"/>
        </w:rPr>
        <w:t xml:space="preserve">            application/json:</w:t>
      </w:r>
    </w:p>
    <w:p w14:paraId="3E079B50" w14:textId="77777777" w:rsidR="00740303" w:rsidRPr="00690A26" w:rsidRDefault="00740303" w:rsidP="00740303">
      <w:pPr>
        <w:pStyle w:val="PL"/>
        <w:rPr>
          <w:lang w:val="en-US"/>
        </w:rPr>
      </w:pPr>
      <w:r w:rsidRPr="00690A26">
        <w:rPr>
          <w:lang w:val="en-US"/>
        </w:rPr>
        <w:t xml:space="preserve">              schema:</w:t>
      </w:r>
    </w:p>
    <w:p w14:paraId="44DE10B2"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#/components/schemas/Guami'</w:t>
      </w:r>
    </w:p>
    <w:p w14:paraId="16336531" w14:textId="77777777" w:rsidR="00740303" w:rsidRPr="00690A26" w:rsidRDefault="00740303" w:rsidP="00740303">
      <w:pPr>
        <w:pStyle w:val="PL"/>
        <w:rPr>
          <w:lang w:val="en-US"/>
        </w:rPr>
      </w:pPr>
      <w:r w:rsidRPr="00690A26">
        <w:rPr>
          <w:lang w:val="en-US"/>
        </w:rPr>
        <w:t xml:space="preserve">        - name: supi</w:t>
      </w:r>
    </w:p>
    <w:p w14:paraId="4CBDCB30" w14:textId="77777777" w:rsidR="00740303" w:rsidRPr="00690A26" w:rsidRDefault="00740303" w:rsidP="00740303">
      <w:pPr>
        <w:pStyle w:val="PL"/>
        <w:rPr>
          <w:lang w:val="en-US"/>
        </w:rPr>
      </w:pPr>
      <w:r w:rsidRPr="00690A26">
        <w:rPr>
          <w:lang w:val="en-US"/>
        </w:rPr>
        <w:t xml:space="preserve">          in: query</w:t>
      </w:r>
    </w:p>
    <w:p w14:paraId="2828C7BB" w14:textId="77777777" w:rsidR="00740303" w:rsidRPr="00690A26" w:rsidRDefault="00740303" w:rsidP="00740303">
      <w:pPr>
        <w:pStyle w:val="PL"/>
        <w:rPr>
          <w:lang w:val="en-US"/>
        </w:rPr>
      </w:pPr>
      <w:r w:rsidRPr="00690A26">
        <w:rPr>
          <w:lang w:val="en-US"/>
        </w:rPr>
        <w:t xml:space="preserve">          description: SUPI of the user</w:t>
      </w:r>
    </w:p>
    <w:p w14:paraId="3F831BDD" w14:textId="77777777" w:rsidR="00740303" w:rsidRPr="00690A26" w:rsidRDefault="00740303" w:rsidP="00740303">
      <w:pPr>
        <w:pStyle w:val="PL"/>
        <w:rPr>
          <w:lang w:val="en-US"/>
        </w:rPr>
      </w:pPr>
      <w:r w:rsidRPr="00690A26">
        <w:rPr>
          <w:lang w:val="en-US"/>
        </w:rPr>
        <w:t xml:space="preserve">          schema:</w:t>
      </w:r>
    </w:p>
    <w:p w14:paraId="23D0B957"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#/components/schemas/Supi'</w:t>
      </w:r>
    </w:p>
    <w:p w14:paraId="19630018" w14:textId="77777777" w:rsidR="00740303" w:rsidRPr="00690A26" w:rsidRDefault="00740303" w:rsidP="00740303">
      <w:pPr>
        <w:pStyle w:val="PL"/>
        <w:rPr>
          <w:lang w:val="en-US"/>
        </w:rPr>
      </w:pPr>
      <w:r w:rsidRPr="00690A26">
        <w:rPr>
          <w:lang w:val="en-US"/>
        </w:rPr>
        <w:t xml:space="preserve">        - name: ue-ipv4-address</w:t>
      </w:r>
    </w:p>
    <w:p w14:paraId="0607691F" w14:textId="77777777" w:rsidR="00740303" w:rsidRPr="00690A26" w:rsidRDefault="00740303" w:rsidP="00740303">
      <w:pPr>
        <w:pStyle w:val="PL"/>
        <w:rPr>
          <w:lang w:val="en-US"/>
        </w:rPr>
      </w:pPr>
      <w:r w:rsidRPr="00690A26">
        <w:rPr>
          <w:lang w:val="en-US"/>
        </w:rPr>
        <w:t xml:space="preserve">          in: query</w:t>
      </w:r>
    </w:p>
    <w:p w14:paraId="655879EA" w14:textId="77777777" w:rsidR="00740303" w:rsidRPr="00690A26" w:rsidRDefault="00740303" w:rsidP="00740303">
      <w:pPr>
        <w:pStyle w:val="PL"/>
        <w:rPr>
          <w:lang w:val="en-US"/>
        </w:rPr>
      </w:pPr>
      <w:r w:rsidRPr="00690A26">
        <w:rPr>
          <w:lang w:val="en-US"/>
        </w:rPr>
        <w:t xml:space="preserve">          description: IPv4 address of the UE</w:t>
      </w:r>
    </w:p>
    <w:p w14:paraId="0E49F3EE" w14:textId="77777777" w:rsidR="00740303" w:rsidRPr="00690A26" w:rsidRDefault="00740303" w:rsidP="00740303">
      <w:pPr>
        <w:pStyle w:val="PL"/>
        <w:rPr>
          <w:lang w:val="en-US"/>
        </w:rPr>
      </w:pPr>
      <w:r w:rsidRPr="00690A26">
        <w:rPr>
          <w:lang w:val="en-US"/>
        </w:rPr>
        <w:t xml:space="preserve">          schema:</w:t>
      </w:r>
    </w:p>
    <w:p w14:paraId="461FB6D8" w14:textId="77777777" w:rsidR="00740303" w:rsidRPr="00690A26" w:rsidRDefault="00740303" w:rsidP="00740303">
      <w:pPr>
        <w:pStyle w:val="PL"/>
        <w:rPr>
          <w:lang w:val="en-US"/>
        </w:rPr>
      </w:pPr>
      <w:r w:rsidRPr="00690A26">
        <w:rPr>
          <w:lang w:val="en-US"/>
        </w:rPr>
        <w:lastRenderedPageBreak/>
        <w:t xml:space="preserve">            $ref: '</w:t>
      </w:r>
      <w:r w:rsidRPr="00690A26">
        <w:t>TS29571_CommonData.yaml</w:t>
      </w:r>
      <w:r w:rsidRPr="00690A26">
        <w:rPr>
          <w:lang w:val="en-US"/>
        </w:rPr>
        <w:t>#/components/schemas/Ipv4Addr'</w:t>
      </w:r>
    </w:p>
    <w:p w14:paraId="49B65DF3" w14:textId="77777777" w:rsidR="00740303" w:rsidRPr="00690A26" w:rsidRDefault="00740303" w:rsidP="00740303">
      <w:pPr>
        <w:pStyle w:val="PL"/>
        <w:rPr>
          <w:lang w:val="en-US"/>
        </w:rPr>
      </w:pPr>
      <w:r w:rsidRPr="00690A26">
        <w:rPr>
          <w:lang w:val="en-US"/>
        </w:rPr>
        <w:t xml:space="preserve">        - name: ip-domain</w:t>
      </w:r>
    </w:p>
    <w:p w14:paraId="743F192D" w14:textId="77777777" w:rsidR="00740303" w:rsidRPr="00690A26" w:rsidRDefault="00740303" w:rsidP="00740303">
      <w:pPr>
        <w:pStyle w:val="PL"/>
        <w:rPr>
          <w:lang w:val="en-US"/>
        </w:rPr>
      </w:pPr>
      <w:r w:rsidRPr="00690A26">
        <w:rPr>
          <w:lang w:val="en-US"/>
        </w:rPr>
        <w:t xml:space="preserve">          in: query</w:t>
      </w:r>
    </w:p>
    <w:p w14:paraId="33B5D4C0" w14:textId="77777777" w:rsidR="00740303" w:rsidRPr="00690A26" w:rsidRDefault="00740303" w:rsidP="00740303">
      <w:pPr>
        <w:pStyle w:val="PL"/>
        <w:rPr>
          <w:lang w:val="en-US"/>
        </w:rPr>
      </w:pPr>
      <w:r w:rsidRPr="00690A26">
        <w:rPr>
          <w:lang w:val="en-US"/>
        </w:rPr>
        <w:t xml:space="preserve">          description: IP domain of the UE, which supported by BSF</w:t>
      </w:r>
    </w:p>
    <w:p w14:paraId="61AF97E6" w14:textId="77777777" w:rsidR="00740303" w:rsidRPr="00690A26" w:rsidRDefault="00740303" w:rsidP="00740303">
      <w:pPr>
        <w:pStyle w:val="PL"/>
        <w:rPr>
          <w:lang w:val="en-US"/>
        </w:rPr>
      </w:pPr>
      <w:r w:rsidRPr="00690A26">
        <w:rPr>
          <w:lang w:val="en-US"/>
        </w:rPr>
        <w:t xml:space="preserve">          schema:</w:t>
      </w:r>
    </w:p>
    <w:p w14:paraId="28633DB4" w14:textId="77777777" w:rsidR="00740303" w:rsidRPr="00690A26" w:rsidRDefault="00740303" w:rsidP="00740303">
      <w:pPr>
        <w:pStyle w:val="PL"/>
        <w:rPr>
          <w:lang w:val="en-US"/>
        </w:rPr>
      </w:pPr>
      <w:r w:rsidRPr="00690A26">
        <w:rPr>
          <w:lang w:val="en-US"/>
        </w:rPr>
        <w:t xml:space="preserve">            type: string</w:t>
      </w:r>
    </w:p>
    <w:p w14:paraId="0242F27E" w14:textId="77777777" w:rsidR="00740303" w:rsidRPr="00690A26" w:rsidRDefault="00740303" w:rsidP="00740303">
      <w:pPr>
        <w:pStyle w:val="PL"/>
        <w:rPr>
          <w:lang w:val="en-US"/>
        </w:rPr>
      </w:pPr>
      <w:r w:rsidRPr="00690A26">
        <w:rPr>
          <w:lang w:val="en-US"/>
        </w:rPr>
        <w:t xml:space="preserve">        - name: ue-ipv6-prefix</w:t>
      </w:r>
    </w:p>
    <w:p w14:paraId="5D5D85EB" w14:textId="77777777" w:rsidR="00740303" w:rsidRPr="00690A26" w:rsidRDefault="00740303" w:rsidP="00740303">
      <w:pPr>
        <w:pStyle w:val="PL"/>
        <w:rPr>
          <w:lang w:val="en-US"/>
        </w:rPr>
      </w:pPr>
      <w:r w:rsidRPr="00690A26">
        <w:rPr>
          <w:lang w:val="en-US"/>
        </w:rPr>
        <w:t xml:space="preserve">          in: query</w:t>
      </w:r>
    </w:p>
    <w:p w14:paraId="67E76069" w14:textId="77777777" w:rsidR="00740303" w:rsidRPr="00690A26" w:rsidRDefault="00740303" w:rsidP="00740303">
      <w:pPr>
        <w:pStyle w:val="PL"/>
        <w:rPr>
          <w:lang w:val="en-US"/>
        </w:rPr>
      </w:pPr>
      <w:r w:rsidRPr="00690A26">
        <w:rPr>
          <w:lang w:val="en-US"/>
        </w:rPr>
        <w:t xml:space="preserve">          description: IPv6 prefix of the UE</w:t>
      </w:r>
    </w:p>
    <w:p w14:paraId="326A9D66" w14:textId="77777777" w:rsidR="00740303" w:rsidRPr="00690A26" w:rsidRDefault="00740303" w:rsidP="00740303">
      <w:pPr>
        <w:pStyle w:val="PL"/>
        <w:rPr>
          <w:lang w:val="en-US"/>
        </w:rPr>
      </w:pPr>
      <w:r w:rsidRPr="00690A26">
        <w:rPr>
          <w:lang w:val="en-US"/>
        </w:rPr>
        <w:t xml:space="preserve">          schema:</w:t>
      </w:r>
    </w:p>
    <w:p w14:paraId="3F251232"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#/components/schemas/Ipv6Prefix'</w:t>
      </w:r>
    </w:p>
    <w:p w14:paraId="0C37CE3A" w14:textId="77777777" w:rsidR="00740303" w:rsidRPr="00690A26" w:rsidRDefault="00740303" w:rsidP="00740303">
      <w:pPr>
        <w:pStyle w:val="PL"/>
        <w:rPr>
          <w:lang w:val="en-US"/>
        </w:rPr>
      </w:pPr>
      <w:r w:rsidRPr="00690A26">
        <w:rPr>
          <w:lang w:val="en-US"/>
        </w:rPr>
        <w:t xml:space="preserve">        - name: pgw-ind</w:t>
      </w:r>
    </w:p>
    <w:p w14:paraId="53EF342D" w14:textId="77777777" w:rsidR="00740303" w:rsidRPr="00690A26" w:rsidRDefault="00740303" w:rsidP="00740303">
      <w:pPr>
        <w:pStyle w:val="PL"/>
        <w:rPr>
          <w:lang w:val="en-US"/>
        </w:rPr>
      </w:pPr>
      <w:r w:rsidRPr="00690A26">
        <w:rPr>
          <w:lang w:val="en-US"/>
        </w:rPr>
        <w:t xml:space="preserve">          in: query</w:t>
      </w:r>
    </w:p>
    <w:p w14:paraId="1AB18987" w14:textId="77777777" w:rsidR="00740303" w:rsidRPr="00690A26" w:rsidRDefault="00740303" w:rsidP="00740303">
      <w:pPr>
        <w:pStyle w:val="PL"/>
        <w:rPr>
          <w:lang w:val="en-US"/>
        </w:rPr>
      </w:pPr>
      <w:r w:rsidRPr="00690A26">
        <w:rPr>
          <w:lang w:val="en-US"/>
        </w:rPr>
        <w:t xml:space="preserve">          description: Combined PGW-C and SMF or a standalone SMF</w:t>
      </w:r>
    </w:p>
    <w:p w14:paraId="27F5B817" w14:textId="77777777" w:rsidR="00740303" w:rsidRPr="00690A26" w:rsidRDefault="00740303" w:rsidP="00740303">
      <w:pPr>
        <w:pStyle w:val="PL"/>
        <w:rPr>
          <w:lang w:val="en-US"/>
        </w:rPr>
      </w:pPr>
      <w:r w:rsidRPr="00690A26">
        <w:rPr>
          <w:lang w:val="en-US"/>
        </w:rPr>
        <w:t xml:space="preserve">          schema:</w:t>
      </w:r>
    </w:p>
    <w:p w14:paraId="18A41F1A" w14:textId="77777777" w:rsidR="00740303" w:rsidRPr="00690A26" w:rsidRDefault="00740303" w:rsidP="00740303">
      <w:pPr>
        <w:pStyle w:val="PL"/>
        <w:rPr>
          <w:lang w:val="en-US"/>
        </w:rPr>
      </w:pPr>
      <w:r w:rsidRPr="00690A26">
        <w:t xml:space="preserve">            type: boolean</w:t>
      </w:r>
    </w:p>
    <w:p w14:paraId="6B49ECA1" w14:textId="77777777" w:rsidR="00740303" w:rsidRDefault="00740303" w:rsidP="00740303">
      <w:pPr>
        <w:pStyle w:val="PL"/>
        <w:rPr>
          <w:lang w:val="en-US"/>
        </w:rPr>
      </w:pPr>
      <w:r>
        <w:rPr>
          <w:lang w:val="en-US"/>
        </w:rPr>
        <w:t xml:space="preserve">        - name: preferred-pgw-ind</w:t>
      </w:r>
    </w:p>
    <w:p w14:paraId="0E07C192" w14:textId="77777777" w:rsidR="00740303" w:rsidRDefault="00740303" w:rsidP="00740303">
      <w:pPr>
        <w:pStyle w:val="PL"/>
        <w:rPr>
          <w:lang w:val="en-US"/>
        </w:rPr>
      </w:pPr>
      <w:r>
        <w:rPr>
          <w:lang w:val="en-US"/>
        </w:rPr>
        <w:t xml:space="preserve">          in: query</w:t>
      </w:r>
    </w:p>
    <w:p w14:paraId="5A99B2DD" w14:textId="77777777" w:rsidR="00740303" w:rsidRDefault="00740303" w:rsidP="00740303">
      <w:pPr>
        <w:pStyle w:val="PL"/>
        <w:rPr>
          <w:lang w:val="en-US"/>
        </w:rPr>
      </w:pPr>
      <w:r>
        <w:rPr>
          <w:lang w:val="en-US"/>
        </w:rPr>
        <w:t xml:space="preserve">          description: Indicates combined PGW-C+SMF or standalone SMF are preferred</w:t>
      </w:r>
    </w:p>
    <w:p w14:paraId="556FA44C" w14:textId="77777777" w:rsidR="00740303" w:rsidRDefault="00740303" w:rsidP="00740303">
      <w:pPr>
        <w:pStyle w:val="PL"/>
        <w:rPr>
          <w:lang w:val="en-US"/>
        </w:rPr>
      </w:pPr>
      <w:r>
        <w:rPr>
          <w:lang w:val="en-US"/>
        </w:rPr>
        <w:t xml:space="preserve">          schema:</w:t>
      </w:r>
    </w:p>
    <w:p w14:paraId="36FED38C" w14:textId="77777777" w:rsidR="00740303" w:rsidRDefault="00740303" w:rsidP="00740303">
      <w:pPr>
        <w:pStyle w:val="PL"/>
        <w:rPr>
          <w:lang w:val="en-US"/>
        </w:rPr>
      </w:pPr>
      <w:r>
        <w:t xml:space="preserve">            type: boolean</w:t>
      </w:r>
    </w:p>
    <w:p w14:paraId="690676D3" w14:textId="77777777" w:rsidR="00740303" w:rsidRPr="00690A26" w:rsidRDefault="00740303" w:rsidP="00740303">
      <w:pPr>
        <w:pStyle w:val="PL"/>
        <w:rPr>
          <w:lang w:val="en-US"/>
        </w:rPr>
      </w:pPr>
      <w:r w:rsidRPr="00690A26">
        <w:rPr>
          <w:lang w:val="en-US"/>
        </w:rPr>
        <w:t xml:space="preserve">        - name: pgw</w:t>
      </w:r>
    </w:p>
    <w:p w14:paraId="38097C1B" w14:textId="77777777" w:rsidR="00740303" w:rsidRPr="00690A26" w:rsidRDefault="00740303" w:rsidP="00740303">
      <w:pPr>
        <w:pStyle w:val="PL"/>
        <w:rPr>
          <w:lang w:val="en-US"/>
        </w:rPr>
      </w:pPr>
      <w:r w:rsidRPr="00690A26">
        <w:rPr>
          <w:lang w:val="en-US"/>
        </w:rPr>
        <w:t xml:space="preserve">          in: query</w:t>
      </w:r>
    </w:p>
    <w:p w14:paraId="5EEAF086" w14:textId="77777777" w:rsidR="00740303" w:rsidRPr="00690A26" w:rsidRDefault="00740303" w:rsidP="00740303">
      <w:pPr>
        <w:pStyle w:val="PL"/>
        <w:rPr>
          <w:lang w:val="en-US"/>
        </w:rPr>
      </w:pPr>
      <w:r w:rsidRPr="00690A26">
        <w:rPr>
          <w:lang w:val="en-US"/>
        </w:rPr>
        <w:t xml:space="preserve">          description: PGW FQDN of a combined PGW-C and SMF</w:t>
      </w:r>
    </w:p>
    <w:p w14:paraId="761A20EA" w14:textId="77777777" w:rsidR="00740303" w:rsidRPr="00690A26" w:rsidRDefault="00740303" w:rsidP="00740303">
      <w:pPr>
        <w:pStyle w:val="PL"/>
        <w:rPr>
          <w:lang w:val="en-US"/>
        </w:rPr>
      </w:pPr>
      <w:r w:rsidRPr="00690A26">
        <w:rPr>
          <w:lang w:val="en-US"/>
        </w:rPr>
        <w:t xml:space="preserve">          schema:</w:t>
      </w:r>
    </w:p>
    <w:p w14:paraId="636DA1D9" w14:textId="77777777" w:rsidR="00740303" w:rsidRPr="00690A26" w:rsidRDefault="00740303" w:rsidP="00740303">
      <w:pPr>
        <w:pStyle w:val="PL"/>
        <w:rPr>
          <w:lang w:val="en-US"/>
        </w:rPr>
      </w:pPr>
      <w:r w:rsidRPr="00690A26">
        <w:t xml:space="preserve">            $ref: '</w:t>
      </w:r>
      <w:r>
        <w:t>TS29571_CommonData.yaml</w:t>
      </w:r>
      <w:r w:rsidRPr="00690A26">
        <w:t>#/components/schemas/Fqdn'</w:t>
      </w:r>
    </w:p>
    <w:p w14:paraId="7FE6F0F2" w14:textId="77777777" w:rsidR="00740303" w:rsidRDefault="00740303" w:rsidP="00740303">
      <w:pPr>
        <w:pStyle w:val="PL"/>
        <w:rPr>
          <w:lang w:val="en-US"/>
        </w:rPr>
      </w:pPr>
      <w:r>
        <w:rPr>
          <w:lang w:val="en-US"/>
        </w:rPr>
        <w:t xml:space="preserve">        - name: pgw-ip</w:t>
      </w:r>
    </w:p>
    <w:p w14:paraId="59B6826D" w14:textId="77777777" w:rsidR="00740303" w:rsidRDefault="00740303" w:rsidP="00740303">
      <w:pPr>
        <w:pStyle w:val="PL"/>
        <w:rPr>
          <w:lang w:val="en-US"/>
        </w:rPr>
      </w:pPr>
      <w:r>
        <w:rPr>
          <w:lang w:val="en-US"/>
        </w:rPr>
        <w:t xml:space="preserve">          in: query</w:t>
      </w:r>
    </w:p>
    <w:p w14:paraId="49B67C05" w14:textId="77777777" w:rsidR="00740303" w:rsidRDefault="00740303" w:rsidP="00740303">
      <w:pPr>
        <w:pStyle w:val="PL"/>
        <w:rPr>
          <w:lang w:val="en-US"/>
        </w:rPr>
      </w:pPr>
      <w:r>
        <w:rPr>
          <w:lang w:val="en-US"/>
        </w:rPr>
        <w:t xml:space="preserve">          description: PGW IP Address of a combined PGW-C and SMF</w:t>
      </w:r>
    </w:p>
    <w:p w14:paraId="78C09F49" w14:textId="77777777" w:rsidR="00740303" w:rsidRDefault="00740303" w:rsidP="00740303">
      <w:pPr>
        <w:pStyle w:val="PL"/>
        <w:rPr>
          <w:lang w:val="en-US"/>
        </w:rPr>
      </w:pPr>
      <w:r>
        <w:rPr>
          <w:lang w:val="en-US"/>
        </w:rPr>
        <w:t xml:space="preserve">          content:</w:t>
      </w:r>
    </w:p>
    <w:p w14:paraId="10AB9AB3" w14:textId="77777777" w:rsidR="00740303" w:rsidRDefault="00740303" w:rsidP="00740303">
      <w:pPr>
        <w:pStyle w:val="PL"/>
        <w:rPr>
          <w:lang w:val="en-US"/>
        </w:rPr>
      </w:pPr>
      <w:r>
        <w:rPr>
          <w:lang w:val="en-US"/>
        </w:rPr>
        <w:t xml:space="preserve">            application/json:</w:t>
      </w:r>
    </w:p>
    <w:p w14:paraId="225A7D27" w14:textId="77777777" w:rsidR="00740303" w:rsidRDefault="00740303" w:rsidP="00740303">
      <w:pPr>
        <w:pStyle w:val="PL"/>
        <w:rPr>
          <w:lang w:val="en-US"/>
        </w:rPr>
      </w:pPr>
      <w:r>
        <w:rPr>
          <w:lang w:val="en-US"/>
        </w:rPr>
        <w:t xml:space="preserve">              schema:</w:t>
      </w:r>
    </w:p>
    <w:p w14:paraId="047FF685" w14:textId="77777777" w:rsidR="00740303" w:rsidRDefault="00740303" w:rsidP="00740303">
      <w:pPr>
        <w:pStyle w:val="PL"/>
      </w:pPr>
      <w:r>
        <w:t xml:space="preserve">                $ref: 'TS29571_CommonData.yaml#/components/schemas/IpAddr'</w:t>
      </w:r>
    </w:p>
    <w:p w14:paraId="3C210C61" w14:textId="77777777" w:rsidR="00740303" w:rsidRPr="00690A26" w:rsidRDefault="00740303" w:rsidP="00740303">
      <w:pPr>
        <w:pStyle w:val="PL"/>
        <w:rPr>
          <w:lang w:val="en-US"/>
        </w:rPr>
      </w:pPr>
      <w:r w:rsidRPr="00690A26">
        <w:rPr>
          <w:lang w:val="en-US"/>
        </w:rPr>
        <w:t xml:space="preserve">        - name: gpsi</w:t>
      </w:r>
    </w:p>
    <w:p w14:paraId="5AE4CAB1" w14:textId="77777777" w:rsidR="00740303" w:rsidRPr="00690A26" w:rsidRDefault="00740303" w:rsidP="00740303">
      <w:pPr>
        <w:pStyle w:val="PL"/>
        <w:rPr>
          <w:lang w:val="en-US"/>
        </w:rPr>
      </w:pPr>
      <w:r w:rsidRPr="00690A26">
        <w:rPr>
          <w:lang w:val="en-US"/>
        </w:rPr>
        <w:t xml:space="preserve">          in: query</w:t>
      </w:r>
    </w:p>
    <w:p w14:paraId="1640BFE5" w14:textId="77777777" w:rsidR="00740303" w:rsidRPr="00690A26" w:rsidRDefault="00740303" w:rsidP="00740303">
      <w:pPr>
        <w:pStyle w:val="PL"/>
        <w:rPr>
          <w:lang w:val="en-US"/>
        </w:rPr>
      </w:pPr>
      <w:r w:rsidRPr="00690A26">
        <w:rPr>
          <w:lang w:val="en-US"/>
        </w:rPr>
        <w:t xml:space="preserve">          description: GPSI of the user</w:t>
      </w:r>
    </w:p>
    <w:p w14:paraId="4D0E74A1" w14:textId="77777777" w:rsidR="00740303" w:rsidRPr="00690A26" w:rsidRDefault="00740303" w:rsidP="00740303">
      <w:pPr>
        <w:pStyle w:val="PL"/>
        <w:rPr>
          <w:lang w:val="en-US"/>
        </w:rPr>
      </w:pPr>
      <w:r w:rsidRPr="00690A26">
        <w:rPr>
          <w:lang w:val="en-US"/>
        </w:rPr>
        <w:t xml:space="preserve">          schema:</w:t>
      </w:r>
    </w:p>
    <w:p w14:paraId="3E9D266C" w14:textId="77777777" w:rsidR="00740303" w:rsidRPr="00690A26" w:rsidRDefault="00740303" w:rsidP="00740303">
      <w:pPr>
        <w:pStyle w:val="PL"/>
        <w:rPr>
          <w:lang w:val="en-US"/>
        </w:rPr>
      </w:pPr>
      <w:r w:rsidRPr="00690A26">
        <w:rPr>
          <w:lang w:val="en-US"/>
        </w:rPr>
        <w:t xml:space="preserve">            $ref: 'TS29571_CommonData.yaml#/components/schemas/Gpsi'</w:t>
      </w:r>
    </w:p>
    <w:p w14:paraId="2DD7C039" w14:textId="77777777" w:rsidR="00740303" w:rsidRPr="00690A26" w:rsidRDefault="00740303" w:rsidP="00740303">
      <w:pPr>
        <w:pStyle w:val="PL"/>
        <w:rPr>
          <w:lang w:val="en-US"/>
        </w:rPr>
      </w:pPr>
      <w:r w:rsidRPr="00690A26">
        <w:rPr>
          <w:lang w:val="en-US"/>
        </w:rPr>
        <w:t xml:space="preserve">        - name: external-group-identity</w:t>
      </w:r>
    </w:p>
    <w:p w14:paraId="48F60D05" w14:textId="77777777" w:rsidR="00740303" w:rsidRPr="00690A26" w:rsidRDefault="00740303" w:rsidP="00740303">
      <w:pPr>
        <w:pStyle w:val="PL"/>
        <w:rPr>
          <w:lang w:val="en-US"/>
        </w:rPr>
      </w:pPr>
      <w:r w:rsidRPr="00690A26">
        <w:rPr>
          <w:lang w:val="en-US"/>
        </w:rPr>
        <w:t xml:space="preserve">          in: query</w:t>
      </w:r>
    </w:p>
    <w:p w14:paraId="225E4924" w14:textId="77777777" w:rsidR="00740303" w:rsidRPr="00690A26" w:rsidRDefault="00740303" w:rsidP="00740303">
      <w:pPr>
        <w:pStyle w:val="PL"/>
        <w:rPr>
          <w:lang w:val="en-US"/>
        </w:rPr>
      </w:pPr>
      <w:r w:rsidRPr="00690A26">
        <w:rPr>
          <w:lang w:val="en-US"/>
        </w:rPr>
        <w:t xml:space="preserve">          description: external group identifier of the user</w:t>
      </w:r>
    </w:p>
    <w:p w14:paraId="1628B921" w14:textId="77777777" w:rsidR="00740303" w:rsidRPr="00690A26" w:rsidRDefault="00740303" w:rsidP="00740303">
      <w:pPr>
        <w:pStyle w:val="PL"/>
        <w:rPr>
          <w:lang w:val="en-US"/>
        </w:rPr>
      </w:pPr>
      <w:r w:rsidRPr="00690A26">
        <w:rPr>
          <w:lang w:val="en-US"/>
        </w:rPr>
        <w:t xml:space="preserve">          schema:</w:t>
      </w:r>
    </w:p>
    <w:p w14:paraId="3352F2AB" w14:textId="77777777" w:rsidR="00740303" w:rsidRPr="00690A26" w:rsidRDefault="00740303" w:rsidP="00740303">
      <w:pPr>
        <w:pStyle w:val="PL"/>
        <w:rPr>
          <w:lang w:val="en-US"/>
        </w:rPr>
      </w:pPr>
      <w:r w:rsidRPr="00690A26">
        <w:rPr>
          <w:lang w:val="en-US"/>
        </w:rPr>
        <w:t xml:space="preserve">            $ref: '</w:t>
      </w:r>
      <w:r w:rsidRPr="00690A26">
        <w:t>TS29503_Nudm_SDM.yaml#/</w:t>
      </w:r>
      <w:r w:rsidRPr="00690A26">
        <w:rPr>
          <w:lang w:val="en-US"/>
        </w:rPr>
        <w:t>components/schemas/ExtGroupId'</w:t>
      </w:r>
    </w:p>
    <w:p w14:paraId="10344F22" w14:textId="77777777" w:rsidR="00740303" w:rsidRPr="00690A26" w:rsidRDefault="00740303" w:rsidP="00740303">
      <w:pPr>
        <w:pStyle w:val="PL"/>
        <w:rPr>
          <w:lang w:val="en-US"/>
        </w:rPr>
      </w:pPr>
      <w:r w:rsidRPr="00690A26">
        <w:rPr>
          <w:lang w:val="en-US"/>
        </w:rPr>
        <w:t xml:space="preserve">        - name: internal-group-identity</w:t>
      </w:r>
    </w:p>
    <w:p w14:paraId="41CC89FE" w14:textId="77777777" w:rsidR="00740303" w:rsidRPr="00690A26" w:rsidRDefault="00740303" w:rsidP="00740303">
      <w:pPr>
        <w:pStyle w:val="PL"/>
        <w:rPr>
          <w:lang w:val="en-US"/>
        </w:rPr>
      </w:pPr>
      <w:r w:rsidRPr="00690A26">
        <w:rPr>
          <w:lang w:val="en-US"/>
        </w:rPr>
        <w:t xml:space="preserve">          in: query</w:t>
      </w:r>
    </w:p>
    <w:p w14:paraId="5ED6A96B" w14:textId="77777777" w:rsidR="00740303" w:rsidRPr="00690A26" w:rsidRDefault="00740303" w:rsidP="00740303">
      <w:pPr>
        <w:pStyle w:val="PL"/>
        <w:rPr>
          <w:lang w:val="en-US"/>
        </w:rPr>
      </w:pPr>
      <w:r w:rsidRPr="00690A26">
        <w:rPr>
          <w:lang w:val="en-US"/>
        </w:rPr>
        <w:t xml:space="preserve">          description: internal group identifier of the user</w:t>
      </w:r>
    </w:p>
    <w:p w14:paraId="6C2E4709" w14:textId="77777777" w:rsidR="00740303" w:rsidRPr="00690A26" w:rsidRDefault="00740303" w:rsidP="00740303">
      <w:pPr>
        <w:pStyle w:val="PL"/>
        <w:rPr>
          <w:lang w:val="en-US"/>
        </w:rPr>
      </w:pPr>
      <w:r w:rsidRPr="00690A26">
        <w:rPr>
          <w:lang w:val="en-US"/>
        </w:rPr>
        <w:t xml:space="preserve">          schema:</w:t>
      </w:r>
    </w:p>
    <w:p w14:paraId="466803F4" w14:textId="77777777" w:rsidR="00740303" w:rsidRPr="00690A26" w:rsidRDefault="00740303" w:rsidP="00740303">
      <w:pPr>
        <w:pStyle w:val="PL"/>
        <w:rPr>
          <w:lang w:val="en-US"/>
        </w:rPr>
      </w:pPr>
      <w:r w:rsidRPr="00690A26">
        <w:rPr>
          <w:lang w:val="en-US"/>
        </w:rPr>
        <w:t xml:space="preserve">            $ref: 'TS29571_CommonData.yaml#/components/schemas/GroupId'</w:t>
      </w:r>
    </w:p>
    <w:p w14:paraId="1F6C7FD5" w14:textId="77777777" w:rsidR="00740303" w:rsidRPr="00690A26" w:rsidRDefault="00740303" w:rsidP="00740303">
      <w:pPr>
        <w:pStyle w:val="PL"/>
        <w:rPr>
          <w:lang w:val="en-US"/>
        </w:rPr>
      </w:pPr>
      <w:r w:rsidRPr="00690A26">
        <w:rPr>
          <w:lang w:val="en-US"/>
        </w:rPr>
        <w:t xml:space="preserve">        - name: pfd-data</w:t>
      </w:r>
    </w:p>
    <w:p w14:paraId="2070E034" w14:textId="77777777" w:rsidR="00740303" w:rsidRPr="00690A26" w:rsidRDefault="00740303" w:rsidP="00740303">
      <w:pPr>
        <w:pStyle w:val="PL"/>
        <w:rPr>
          <w:lang w:val="en-US"/>
        </w:rPr>
      </w:pPr>
      <w:r w:rsidRPr="00690A26">
        <w:rPr>
          <w:lang w:val="en-US"/>
        </w:rPr>
        <w:t xml:space="preserve">          in: query</w:t>
      </w:r>
    </w:p>
    <w:p w14:paraId="2555EBDB" w14:textId="77777777" w:rsidR="00740303" w:rsidRPr="00690A26" w:rsidRDefault="00740303" w:rsidP="00740303">
      <w:pPr>
        <w:pStyle w:val="PL"/>
        <w:rPr>
          <w:lang w:val="en-US"/>
        </w:rPr>
      </w:pPr>
      <w:r w:rsidRPr="00690A26">
        <w:rPr>
          <w:lang w:val="en-US"/>
        </w:rPr>
        <w:t xml:space="preserve">          description: PFD data</w:t>
      </w:r>
    </w:p>
    <w:p w14:paraId="6C45F68A" w14:textId="77777777" w:rsidR="00740303" w:rsidRPr="00690A26" w:rsidRDefault="00740303" w:rsidP="00740303">
      <w:pPr>
        <w:pStyle w:val="PL"/>
        <w:rPr>
          <w:lang w:val="en-US"/>
        </w:rPr>
      </w:pPr>
      <w:r w:rsidRPr="00690A26">
        <w:rPr>
          <w:lang w:val="en-US"/>
        </w:rPr>
        <w:t xml:space="preserve">          content:</w:t>
      </w:r>
    </w:p>
    <w:p w14:paraId="530FFEFF" w14:textId="77777777" w:rsidR="00740303" w:rsidRPr="00690A26" w:rsidRDefault="00740303" w:rsidP="00740303">
      <w:pPr>
        <w:pStyle w:val="PL"/>
        <w:rPr>
          <w:lang w:val="en-US"/>
        </w:rPr>
      </w:pPr>
      <w:r w:rsidRPr="00690A26">
        <w:rPr>
          <w:lang w:val="en-US"/>
        </w:rPr>
        <w:t xml:space="preserve">            application/json:</w:t>
      </w:r>
    </w:p>
    <w:p w14:paraId="27B66803" w14:textId="77777777" w:rsidR="00740303" w:rsidRPr="00690A26" w:rsidRDefault="00740303" w:rsidP="00740303">
      <w:pPr>
        <w:pStyle w:val="PL"/>
        <w:rPr>
          <w:lang w:val="en-US"/>
        </w:rPr>
      </w:pPr>
      <w:r w:rsidRPr="00690A26">
        <w:rPr>
          <w:lang w:val="en-US"/>
        </w:rPr>
        <w:t xml:space="preserve">              schema:</w:t>
      </w:r>
    </w:p>
    <w:p w14:paraId="1BC0F9BC" w14:textId="77777777" w:rsidR="00740303" w:rsidRPr="00690A26" w:rsidRDefault="00740303" w:rsidP="00740303">
      <w:pPr>
        <w:pStyle w:val="PL"/>
        <w:rPr>
          <w:lang w:val="en-US"/>
        </w:rPr>
      </w:pPr>
      <w:r w:rsidRPr="00690A26">
        <w:rPr>
          <w:lang w:val="en-US"/>
        </w:rPr>
        <w:t xml:space="preserve">                $ref: 'TS29510_Nnrf_NFManagement.yaml#/components/schemas/PfdData'</w:t>
      </w:r>
    </w:p>
    <w:p w14:paraId="55394F14" w14:textId="77777777" w:rsidR="00740303" w:rsidRPr="00690A26" w:rsidRDefault="00740303" w:rsidP="00740303">
      <w:pPr>
        <w:pStyle w:val="PL"/>
        <w:rPr>
          <w:lang w:val="en-US"/>
        </w:rPr>
      </w:pPr>
      <w:r w:rsidRPr="00690A26">
        <w:rPr>
          <w:lang w:val="en-US"/>
        </w:rPr>
        <w:t xml:space="preserve">        - name: data-set</w:t>
      </w:r>
    </w:p>
    <w:p w14:paraId="129B8B6F" w14:textId="77777777" w:rsidR="00740303" w:rsidRPr="00690A26" w:rsidRDefault="00740303" w:rsidP="00740303">
      <w:pPr>
        <w:pStyle w:val="PL"/>
        <w:rPr>
          <w:lang w:val="en-US"/>
        </w:rPr>
      </w:pPr>
      <w:r w:rsidRPr="00690A26">
        <w:rPr>
          <w:lang w:val="en-US"/>
        </w:rPr>
        <w:t xml:space="preserve">          in: query</w:t>
      </w:r>
    </w:p>
    <w:p w14:paraId="7440DAA4" w14:textId="77777777" w:rsidR="00740303" w:rsidRPr="00690A26" w:rsidRDefault="00740303" w:rsidP="00740303">
      <w:pPr>
        <w:pStyle w:val="PL"/>
        <w:rPr>
          <w:lang w:val="en-US"/>
        </w:rPr>
      </w:pPr>
      <w:r w:rsidRPr="00690A26">
        <w:rPr>
          <w:lang w:val="en-US"/>
        </w:rPr>
        <w:t xml:space="preserve">          description: data set supported by the NF</w:t>
      </w:r>
    </w:p>
    <w:p w14:paraId="7710C40E" w14:textId="77777777" w:rsidR="00740303" w:rsidRPr="00690A26" w:rsidRDefault="00740303" w:rsidP="00740303">
      <w:pPr>
        <w:pStyle w:val="PL"/>
        <w:rPr>
          <w:lang w:val="en-US"/>
        </w:rPr>
      </w:pPr>
      <w:r w:rsidRPr="00690A26">
        <w:rPr>
          <w:lang w:val="en-US"/>
        </w:rPr>
        <w:t xml:space="preserve">          schema:</w:t>
      </w:r>
    </w:p>
    <w:p w14:paraId="593E3E4D" w14:textId="77777777" w:rsidR="00740303" w:rsidRPr="00690A26" w:rsidRDefault="00740303" w:rsidP="00740303">
      <w:pPr>
        <w:pStyle w:val="PL"/>
        <w:rPr>
          <w:lang w:val="en-US"/>
        </w:rPr>
      </w:pPr>
      <w:r w:rsidRPr="00690A26">
        <w:rPr>
          <w:lang w:val="en-US"/>
        </w:rPr>
        <w:t xml:space="preserve">            $ref: 'TS29510_Nnrf_NFManagement.yaml#/components/schemas/DataSetId'</w:t>
      </w:r>
    </w:p>
    <w:p w14:paraId="43E8FB7F" w14:textId="77777777" w:rsidR="00740303" w:rsidRPr="00690A26" w:rsidRDefault="00740303" w:rsidP="00740303">
      <w:pPr>
        <w:pStyle w:val="PL"/>
        <w:rPr>
          <w:lang w:val="en-US"/>
        </w:rPr>
      </w:pPr>
      <w:r w:rsidRPr="00690A26">
        <w:rPr>
          <w:lang w:val="en-US"/>
        </w:rPr>
        <w:t xml:space="preserve">        - name: routing-indicator</w:t>
      </w:r>
    </w:p>
    <w:p w14:paraId="5C0503B6" w14:textId="77777777" w:rsidR="00740303" w:rsidRPr="00690A26" w:rsidRDefault="00740303" w:rsidP="00740303">
      <w:pPr>
        <w:pStyle w:val="PL"/>
        <w:rPr>
          <w:lang w:val="en-US"/>
        </w:rPr>
      </w:pPr>
      <w:r w:rsidRPr="00690A26">
        <w:rPr>
          <w:lang w:val="en-US"/>
        </w:rPr>
        <w:t xml:space="preserve">          in: query</w:t>
      </w:r>
    </w:p>
    <w:p w14:paraId="476C4F62" w14:textId="77777777" w:rsidR="00740303" w:rsidRPr="00690A26" w:rsidRDefault="00740303" w:rsidP="00740303">
      <w:pPr>
        <w:pStyle w:val="PL"/>
        <w:rPr>
          <w:lang w:val="en-US"/>
        </w:rPr>
      </w:pPr>
      <w:r w:rsidRPr="00690A26">
        <w:rPr>
          <w:lang w:val="en-US"/>
        </w:rPr>
        <w:t xml:space="preserve">          description: routing indicator in SUCI</w:t>
      </w:r>
    </w:p>
    <w:p w14:paraId="212E3C85" w14:textId="77777777" w:rsidR="00740303" w:rsidRPr="00977126" w:rsidRDefault="00740303" w:rsidP="00740303">
      <w:pPr>
        <w:pStyle w:val="PL"/>
        <w:rPr>
          <w:lang w:val="sv-SE"/>
        </w:rPr>
      </w:pPr>
      <w:r w:rsidRPr="00690A26">
        <w:rPr>
          <w:lang w:val="en-US"/>
        </w:rPr>
        <w:t xml:space="preserve">          </w:t>
      </w:r>
      <w:r w:rsidRPr="00977126">
        <w:rPr>
          <w:lang w:val="sv-SE"/>
        </w:rPr>
        <w:t>schema:</w:t>
      </w:r>
    </w:p>
    <w:p w14:paraId="05D46C99" w14:textId="77777777" w:rsidR="00740303" w:rsidRPr="00977126" w:rsidRDefault="00740303" w:rsidP="00740303">
      <w:pPr>
        <w:pStyle w:val="PL"/>
        <w:rPr>
          <w:lang w:val="sv-SE"/>
        </w:rPr>
      </w:pPr>
      <w:r w:rsidRPr="00977126">
        <w:rPr>
          <w:lang w:val="sv-SE"/>
        </w:rPr>
        <w:t xml:space="preserve">            type: string</w:t>
      </w:r>
    </w:p>
    <w:p w14:paraId="4156D87D" w14:textId="77777777" w:rsidR="00740303" w:rsidRPr="00977126" w:rsidRDefault="00740303" w:rsidP="00740303">
      <w:pPr>
        <w:pStyle w:val="PL"/>
        <w:rPr>
          <w:lang w:val="sv-SE"/>
        </w:rPr>
      </w:pPr>
      <w:r w:rsidRPr="00977126">
        <w:rPr>
          <w:lang w:val="sv-SE"/>
        </w:rPr>
        <w:t xml:space="preserve">            pattern: '^[0-9]{1,4}$'</w:t>
      </w:r>
    </w:p>
    <w:p w14:paraId="3BBC0203" w14:textId="77777777" w:rsidR="00740303" w:rsidRPr="00690A26" w:rsidRDefault="00740303" w:rsidP="00740303">
      <w:pPr>
        <w:pStyle w:val="PL"/>
        <w:rPr>
          <w:lang w:val="en-US"/>
        </w:rPr>
      </w:pPr>
      <w:r w:rsidRPr="00977126">
        <w:rPr>
          <w:lang w:val="sv-SE"/>
        </w:rPr>
        <w:t xml:space="preserve">        </w:t>
      </w:r>
      <w:r w:rsidRPr="00690A26">
        <w:rPr>
          <w:lang w:val="en-US"/>
        </w:rPr>
        <w:t>- name: group-id-list</w:t>
      </w:r>
    </w:p>
    <w:p w14:paraId="36A5F552" w14:textId="77777777" w:rsidR="00740303" w:rsidRPr="00690A26" w:rsidRDefault="00740303" w:rsidP="00740303">
      <w:pPr>
        <w:pStyle w:val="PL"/>
        <w:rPr>
          <w:lang w:val="en-US"/>
        </w:rPr>
      </w:pPr>
      <w:r w:rsidRPr="00690A26">
        <w:rPr>
          <w:lang w:val="en-US"/>
        </w:rPr>
        <w:t xml:space="preserve">          in: query</w:t>
      </w:r>
    </w:p>
    <w:p w14:paraId="17C12887" w14:textId="77777777" w:rsidR="00740303" w:rsidRPr="00690A26" w:rsidRDefault="00740303" w:rsidP="00740303">
      <w:pPr>
        <w:pStyle w:val="PL"/>
      </w:pPr>
      <w:r w:rsidRPr="00690A26">
        <w:rPr>
          <w:lang w:val="en-US"/>
        </w:rPr>
        <w:t xml:space="preserve">          description: </w:t>
      </w:r>
      <w:r w:rsidRPr="00690A26">
        <w:t>Group IDs of the NFs being discovered</w:t>
      </w:r>
    </w:p>
    <w:p w14:paraId="683C7F6F" w14:textId="77777777" w:rsidR="00740303" w:rsidRPr="00690A26" w:rsidRDefault="00740303" w:rsidP="00740303">
      <w:pPr>
        <w:pStyle w:val="PL"/>
        <w:rPr>
          <w:lang w:val="en-US"/>
        </w:rPr>
      </w:pPr>
      <w:r w:rsidRPr="00690A26">
        <w:rPr>
          <w:lang w:val="en-US"/>
        </w:rPr>
        <w:t xml:space="preserve">          schema:</w:t>
      </w:r>
    </w:p>
    <w:p w14:paraId="73F1AE98" w14:textId="77777777" w:rsidR="00740303" w:rsidRPr="00690A26" w:rsidRDefault="00740303" w:rsidP="00740303">
      <w:pPr>
        <w:pStyle w:val="PL"/>
        <w:rPr>
          <w:lang w:val="en-US"/>
        </w:rPr>
      </w:pPr>
      <w:r w:rsidRPr="00690A26">
        <w:rPr>
          <w:lang w:val="en-US"/>
        </w:rPr>
        <w:t xml:space="preserve">            type: array</w:t>
      </w:r>
    </w:p>
    <w:p w14:paraId="19C4054B" w14:textId="77777777" w:rsidR="00740303" w:rsidRPr="00690A26" w:rsidRDefault="00740303" w:rsidP="00740303">
      <w:pPr>
        <w:pStyle w:val="PL"/>
        <w:rPr>
          <w:lang w:val="en-US"/>
        </w:rPr>
      </w:pPr>
      <w:r w:rsidRPr="00690A26">
        <w:rPr>
          <w:lang w:val="en-US"/>
        </w:rPr>
        <w:t xml:space="preserve">            items:</w:t>
      </w:r>
    </w:p>
    <w:p w14:paraId="100BBC55" w14:textId="77777777" w:rsidR="00740303" w:rsidRPr="00690A26" w:rsidRDefault="00740303" w:rsidP="00740303">
      <w:pPr>
        <w:pStyle w:val="PL"/>
        <w:rPr>
          <w:lang w:val="en-US"/>
        </w:rPr>
      </w:pPr>
      <w:r w:rsidRPr="00690A26">
        <w:rPr>
          <w:lang w:val="en-US"/>
        </w:rPr>
        <w:t xml:space="preserve">              </w:t>
      </w:r>
      <w:r w:rsidRPr="00690A26">
        <w:t>$ref: 'TS29571_CommonData.yaml#/components/schemas/NfGroupId'</w:t>
      </w:r>
    </w:p>
    <w:p w14:paraId="2D44B131" w14:textId="77777777" w:rsidR="00740303" w:rsidRPr="00690A26" w:rsidRDefault="00740303" w:rsidP="00740303">
      <w:pPr>
        <w:pStyle w:val="PL"/>
      </w:pPr>
      <w:r w:rsidRPr="00690A26">
        <w:rPr>
          <w:lang w:val="en-US"/>
        </w:rPr>
        <w:t xml:space="preserve">            </w:t>
      </w:r>
      <w:r w:rsidRPr="00690A26">
        <w:t>minItems: 1</w:t>
      </w:r>
    </w:p>
    <w:p w14:paraId="3F4E7400" w14:textId="77777777" w:rsidR="00740303" w:rsidRPr="00690A26" w:rsidRDefault="00740303" w:rsidP="00740303">
      <w:pPr>
        <w:pStyle w:val="PL"/>
        <w:rPr>
          <w:lang w:val="en-US"/>
        </w:rPr>
      </w:pPr>
      <w:r w:rsidRPr="00690A26">
        <w:rPr>
          <w:lang w:val="en-US"/>
        </w:rPr>
        <w:t xml:space="preserve">          style: form</w:t>
      </w:r>
    </w:p>
    <w:p w14:paraId="3FC4FD9D" w14:textId="77777777" w:rsidR="00740303" w:rsidRPr="00690A26" w:rsidRDefault="00740303" w:rsidP="00740303">
      <w:pPr>
        <w:pStyle w:val="PL"/>
        <w:rPr>
          <w:lang w:val="en-US"/>
        </w:rPr>
      </w:pPr>
      <w:r w:rsidRPr="00690A26">
        <w:rPr>
          <w:lang w:val="en-US"/>
        </w:rPr>
        <w:t xml:space="preserve">          explode: false</w:t>
      </w:r>
    </w:p>
    <w:p w14:paraId="0342532B" w14:textId="77777777" w:rsidR="00740303" w:rsidRPr="00690A26" w:rsidRDefault="00740303" w:rsidP="00740303">
      <w:pPr>
        <w:pStyle w:val="PL"/>
        <w:rPr>
          <w:lang w:val="en-US"/>
        </w:rPr>
      </w:pPr>
      <w:r w:rsidRPr="00690A26">
        <w:rPr>
          <w:lang w:val="en-US"/>
        </w:rPr>
        <w:t xml:space="preserve">        - name: dnai-list</w:t>
      </w:r>
    </w:p>
    <w:p w14:paraId="227D5803" w14:textId="77777777" w:rsidR="00740303" w:rsidRPr="00690A26" w:rsidRDefault="00740303" w:rsidP="00740303">
      <w:pPr>
        <w:pStyle w:val="PL"/>
        <w:rPr>
          <w:lang w:val="en-US"/>
        </w:rPr>
      </w:pPr>
      <w:r w:rsidRPr="00690A26">
        <w:rPr>
          <w:lang w:val="en-US"/>
        </w:rPr>
        <w:t xml:space="preserve">          in: query</w:t>
      </w:r>
    </w:p>
    <w:p w14:paraId="3DA63832" w14:textId="77777777" w:rsidR="00740303" w:rsidRPr="00690A26" w:rsidRDefault="00740303" w:rsidP="00740303">
      <w:pPr>
        <w:pStyle w:val="PL"/>
      </w:pPr>
      <w:r w:rsidRPr="00690A26">
        <w:rPr>
          <w:lang w:val="en-US"/>
        </w:rPr>
        <w:lastRenderedPageBreak/>
        <w:t xml:space="preserve">          description: </w:t>
      </w:r>
      <w:r w:rsidRPr="00690A26">
        <w:rPr>
          <w:lang w:eastAsia="zh-CN"/>
        </w:rPr>
        <w:t>Data network access identifiers</w:t>
      </w:r>
      <w:r w:rsidRPr="00690A26">
        <w:t xml:space="preserve"> of the NFs being discovered</w:t>
      </w:r>
    </w:p>
    <w:p w14:paraId="2CC69D1F" w14:textId="77777777" w:rsidR="00740303" w:rsidRPr="00690A26" w:rsidRDefault="00740303" w:rsidP="00740303">
      <w:pPr>
        <w:pStyle w:val="PL"/>
        <w:rPr>
          <w:lang w:val="en-US"/>
        </w:rPr>
      </w:pPr>
      <w:r w:rsidRPr="00690A26">
        <w:rPr>
          <w:lang w:val="en-US"/>
        </w:rPr>
        <w:t xml:space="preserve">          schema:</w:t>
      </w:r>
    </w:p>
    <w:p w14:paraId="5A8688A0" w14:textId="77777777" w:rsidR="00740303" w:rsidRPr="00690A26" w:rsidRDefault="00740303" w:rsidP="00740303">
      <w:pPr>
        <w:pStyle w:val="PL"/>
        <w:rPr>
          <w:lang w:val="en-US"/>
        </w:rPr>
      </w:pPr>
      <w:r w:rsidRPr="00690A26">
        <w:rPr>
          <w:lang w:val="en-US"/>
        </w:rPr>
        <w:t xml:space="preserve">            type: array</w:t>
      </w:r>
    </w:p>
    <w:p w14:paraId="76343E35" w14:textId="77777777" w:rsidR="00740303" w:rsidRPr="00690A26" w:rsidRDefault="00740303" w:rsidP="00740303">
      <w:pPr>
        <w:pStyle w:val="PL"/>
        <w:rPr>
          <w:lang w:val="en-US"/>
        </w:rPr>
      </w:pPr>
      <w:r w:rsidRPr="00690A26">
        <w:rPr>
          <w:lang w:val="en-US"/>
        </w:rPr>
        <w:t xml:space="preserve">            items:</w:t>
      </w:r>
    </w:p>
    <w:p w14:paraId="4D438086"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#/components/schemas/Dnai'</w:t>
      </w:r>
    </w:p>
    <w:p w14:paraId="31A66587" w14:textId="77777777" w:rsidR="00740303" w:rsidRPr="00690A26" w:rsidRDefault="00740303" w:rsidP="00740303">
      <w:pPr>
        <w:pStyle w:val="PL"/>
        <w:rPr>
          <w:lang w:val="en-US"/>
        </w:rPr>
      </w:pPr>
      <w:r w:rsidRPr="00690A26">
        <w:rPr>
          <w:lang w:val="en-US"/>
        </w:rPr>
        <w:t xml:space="preserve">            minItems: 1</w:t>
      </w:r>
    </w:p>
    <w:p w14:paraId="5791C582" w14:textId="77777777" w:rsidR="00740303" w:rsidRPr="00690A26" w:rsidRDefault="00740303" w:rsidP="00740303">
      <w:pPr>
        <w:pStyle w:val="PL"/>
        <w:rPr>
          <w:lang w:val="en-US"/>
        </w:rPr>
      </w:pPr>
      <w:r w:rsidRPr="00690A26">
        <w:rPr>
          <w:lang w:val="en-US"/>
        </w:rPr>
        <w:t xml:space="preserve">          style: form</w:t>
      </w:r>
    </w:p>
    <w:p w14:paraId="0E52E16C" w14:textId="77777777" w:rsidR="00740303" w:rsidRPr="00690A26" w:rsidRDefault="00740303" w:rsidP="00740303">
      <w:pPr>
        <w:pStyle w:val="PL"/>
        <w:rPr>
          <w:lang w:val="en-US"/>
        </w:rPr>
      </w:pPr>
      <w:r w:rsidRPr="00690A26">
        <w:rPr>
          <w:lang w:val="en-US"/>
        </w:rPr>
        <w:t xml:space="preserve">          explode: false</w:t>
      </w:r>
    </w:p>
    <w:p w14:paraId="1C9EB3DE" w14:textId="77777777" w:rsidR="00740303" w:rsidRPr="00690A26" w:rsidRDefault="00740303" w:rsidP="00740303">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0F671801" w14:textId="77777777" w:rsidR="00740303" w:rsidRPr="00690A26" w:rsidRDefault="00740303" w:rsidP="00740303">
      <w:pPr>
        <w:pStyle w:val="PL"/>
        <w:rPr>
          <w:lang w:val="en-US"/>
        </w:rPr>
      </w:pPr>
      <w:r w:rsidRPr="00690A26">
        <w:rPr>
          <w:lang w:val="en-US"/>
        </w:rPr>
        <w:t xml:space="preserve">          in: query</w:t>
      </w:r>
    </w:p>
    <w:p w14:paraId="0110955D" w14:textId="77777777" w:rsidR="00740303" w:rsidRPr="00690A26" w:rsidRDefault="00740303" w:rsidP="00740303">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743ED0B2" w14:textId="77777777" w:rsidR="00740303" w:rsidRPr="00690A26" w:rsidRDefault="00740303" w:rsidP="00740303">
      <w:pPr>
        <w:pStyle w:val="PL"/>
        <w:rPr>
          <w:lang w:val="en-US"/>
        </w:rPr>
      </w:pPr>
      <w:r w:rsidRPr="00690A26">
        <w:rPr>
          <w:lang w:val="en-US"/>
        </w:rPr>
        <w:t xml:space="preserve">          schema:</w:t>
      </w:r>
    </w:p>
    <w:p w14:paraId="28D93A8C" w14:textId="77777777" w:rsidR="00740303" w:rsidRPr="00690A26" w:rsidRDefault="00740303" w:rsidP="00740303">
      <w:pPr>
        <w:pStyle w:val="PL"/>
        <w:rPr>
          <w:lang w:val="en-US"/>
        </w:rPr>
      </w:pPr>
      <w:r w:rsidRPr="00690A26">
        <w:rPr>
          <w:lang w:val="en-US"/>
        </w:rPr>
        <w:t xml:space="preserve">            type: array</w:t>
      </w:r>
    </w:p>
    <w:p w14:paraId="30A7D1DF" w14:textId="77777777" w:rsidR="00740303" w:rsidRPr="00690A26" w:rsidRDefault="00740303" w:rsidP="00740303">
      <w:pPr>
        <w:pStyle w:val="PL"/>
        <w:rPr>
          <w:lang w:val="en-US" w:eastAsia="zh-CN"/>
        </w:rPr>
      </w:pPr>
      <w:r w:rsidRPr="00690A26">
        <w:rPr>
          <w:rFonts w:hint="eastAsia"/>
          <w:lang w:val="en-US" w:eastAsia="zh-CN"/>
        </w:rPr>
        <w:t xml:space="preserve"> </w:t>
      </w:r>
      <w:r w:rsidRPr="00690A26">
        <w:rPr>
          <w:lang w:val="en-US" w:eastAsia="zh-CN"/>
        </w:rPr>
        <w:t xml:space="preserve">           items:</w:t>
      </w:r>
    </w:p>
    <w:p w14:paraId="312B16A7" w14:textId="77777777" w:rsidR="00740303" w:rsidRPr="00690A26" w:rsidRDefault="00740303" w:rsidP="00740303">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5D10D8D0" w14:textId="77777777" w:rsidR="00740303" w:rsidRPr="00690A26" w:rsidRDefault="00740303" w:rsidP="0074030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A5A7CBA" w14:textId="77777777" w:rsidR="00740303" w:rsidRPr="00690A26" w:rsidRDefault="00740303" w:rsidP="00740303">
      <w:pPr>
        <w:pStyle w:val="PL"/>
        <w:rPr>
          <w:lang w:val="en-US"/>
        </w:rPr>
      </w:pPr>
      <w:r w:rsidRPr="00690A26">
        <w:rPr>
          <w:lang w:val="en-US"/>
        </w:rPr>
        <w:t xml:space="preserve">          style: form</w:t>
      </w:r>
    </w:p>
    <w:p w14:paraId="2C6FCB41" w14:textId="77777777" w:rsidR="00740303" w:rsidRPr="00690A26" w:rsidRDefault="00740303" w:rsidP="00740303">
      <w:pPr>
        <w:pStyle w:val="PL"/>
        <w:rPr>
          <w:lang w:val="en-US"/>
        </w:rPr>
      </w:pPr>
      <w:r w:rsidRPr="00690A26">
        <w:rPr>
          <w:lang w:val="en-US"/>
        </w:rPr>
        <w:t xml:space="preserve">          explode: false</w:t>
      </w:r>
    </w:p>
    <w:p w14:paraId="57D554BA" w14:textId="77777777" w:rsidR="00740303" w:rsidRPr="00690A26" w:rsidRDefault="00740303" w:rsidP="00740303">
      <w:pPr>
        <w:pStyle w:val="PL"/>
        <w:rPr>
          <w:lang w:val="en-US"/>
        </w:rPr>
      </w:pPr>
      <w:r w:rsidRPr="00690A26">
        <w:rPr>
          <w:lang w:val="en-US"/>
        </w:rPr>
        <w:t xml:space="preserve">        - name: event-id-list</w:t>
      </w:r>
    </w:p>
    <w:p w14:paraId="2E2054CA" w14:textId="77777777" w:rsidR="00740303" w:rsidRPr="00690A26" w:rsidRDefault="00740303" w:rsidP="00740303">
      <w:pPr>
        <w:pStyle w:val="PL"/>
        <w:rPr>
          <w:lang w:val="en-US"/>
        </w:rPr>
      </w:pPr>
      <w:r w:rsidRPr="00690A26">
        <w:rPr>
          <w:lang w:val="en-US"/>
        </w:rPr>
        <w:t xml:space="preserve">          in: query</w:t>
      </w:r>
    </w:p>
    <w:p w14:paraId="29618E78" w14:textId="77777777" w:rsidR="00740303" w:rsidRDefault="00740303" w:rsidP="00740303">
      <w:pPr>
        <w:pStyle w:val="PL"/>
        <w:rPr>
          <w:lang w:val="en-US"/>
        </w:rPr>
      </w:pPr>
      <w:r w:rsidRPr="00690A26">
        <w:rPr>
          <w:lang w:val="en-US"/>
        </w:rPr>
        <w:t xml:space="preserve">          description: </w:t>
      </w:r>
      <w:r>
        <w:rPr>
          <w:lang w:val="en-US"/>
        </w:rPr>
        <w:t>&gt;</w:t>
      </w:r>
    </w:p>
    <w:p w14:paraId="1EA35734" w14:textId="77777777" w:rsidR="00740303" w:rsidRPr="00690A26" w:rsidRDefault="00740303" w:rsidP="00740303">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7B5535E9" w14:textId="77777777" w:rsidR="00740303" w:rsidRPr="00690A26" w:rsidRDefault="00740303" w:rsidP="00740303">
      <w:pPr>
        <w:pStyle w:val="PL"/>
        <w:rPr>
          <w:lang w:val="en-US"/>
        </w:rPr>
      </w:pPr>
      <w:r w:rsidRPr="00690A26">
        <w:rPr>
          <w:lang w:val="en-US"/>
        </w:rPr>
        <w:t xml:space="preserve">          schema:</w:t>
      </w:r>
    </w:p>
    <w:p w14:paraId="0F022B8D" w14:textId="77777777" w:rsidR="00740303" w:rsidRPr="00690A26" w:rsidRDefault="00740303" w:rsidP="00740303">
      <w:pPr>
        <w:pStyle w:val="PL"/>
        <w:rPr>
          <w:lang w:val="en-US"/>
        </w:rPr>
      </w:pPr>
      <w:r w:rsidRPr="00690A26">
        <w:rPr>
          <w:lang w:val="en-US"/>
        </w:rPr>
        <w:t xml:space="preserve">            type: array</w:t>
      </w:r>
    </w:p>
    <w:p w14:paraId="614D7618" w14:textId="77777777" w:rsidR="00740303" w:rsidRPr="00690A26" w:rsidRDefault="00740303" w:rsidP="00740303">
      <w:pPr>
        <w:pStyle w:val="PL"/>
        <w:rPr>
          <w:lang w:val="en-US"/>
        </w:rPr>
      </w:pPr>
      <w:r w:rsidRPr="00690A26">
        <w:rPr>
          <w:lang w:val="en-US"/>
        </w:rPr>
        <w:t xml:space="preserve">            items:</w:t>
      </w:r>
    </w:p>
    <w:p w14:paraId="73B8678F" w14:textId="77777777" w:rsidR="00740303" w:rsidRPr="00690A26" w:rsidRDefault="00740303" w:rsidP="00740303">
      <w:pPr>
        <w:pStyle w:val="PL"/>
        <w:rPr>
          <w:lang w:val="en-US"/>
        </w:rPr>
      </w:pPr>
      <w:r w:rsidRPr="00690A26">
        <w:rPr>
          <w:lang w:val="en-US"/>
        </w:rPr>
        <w:t xml:space="preserve">              </w:t>
      </w:r>
      <w:r w:rsidRPr="00690A26">
        <w:t>$ref: 'TS29520_Nnwdaf_AnalyticsInfo.yaml#/components/schemas/EventId'</w:t>
      </w:r>
    </w:p>
    <w:p w14:paraId="0469C7EC" w14:textId="77777777" w:rsidR="00740303" w:rsidRPr="00690A26" w:rsidRDefault="00740303" w:rsidP="0074030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9275CA8" w14:textId="77777777" w:rsidR="00740303" w:rsidRPr="00690A26" w:rsidRDefault="00740303" w:rsidP="00740303">
      <w:pPr>
        <w:pStyle w:val="PL"/>
        <w:rPr>
          <w:lang w:val="en-US"/>
        </w:rPr>
      </w:pPr>
      <w:r w:rsidRPr="00690A26">
        <w:rPr>
          <w:lang w:val="en-US"/>
        </w:rPr>
        <w:t xml:space="preserve">          style: form</w:t>
      </w:r>
    </w:p>
    <w:p w14:paraId="261A9484" w14:textId="77777777" w:rsidR="00740303" w:rsidRPr="00690A26" w:rsidRDefault="00740303" w:rsidP="00740303">
      <w:pPr>
        <w:pStyle w:val="PL"/>
        <w:rPr>
          <w:lang w:val="en-US"/>
        </w:rPr>
      </w:pPr>
      <w:r w:rsidRPr="00690A26">
        <w:rPr>
          <w:lang w:val="en-US"/>
        </w:rPr>
        <w:t xml:space="preserve">          explode: false</w:t>
      </w:r>
    </w:p>
    <w:p w14:paraId="64C04C9D" w14:textId="77777777" w:rsidR="00740303" w:rsidRPr="00690A26" w:rsidRDefault="00740303" w:rsidP="00740303">
      <w:pPr>
        <w:pStyle w:val="PL"/>
        <w:rPr>
          <w:lang w:val="en-US"/>
        </w:rPr>
      </w:pPr>
      <w:r w:rsidRPr="00690A26">
        <w:rPr>
          <w:lang w:val="en-US"/>
        </w:rPr>
        <w:t xml:space="preserve">        - name: nwdaf-event-list</w:t>
      </w:r>
    </w:p>
    <w:p w14:paraId="404819DF" w14:textId="77777777" w:rsidR="00740303" w:rsidRPr="00690A26" w:rsidRDefault="00740303" w:rsidP="00740303">
      <w:pPr>
        <w:pStyle w:val="PL"/>
        <w:rPr>
          <w:lang w:val="en-US"/>
        </w:rPr>
      </w:pPr>
      <w:r w:rsidRPr="00690A26">
        <w:rPr>
          <w:lang w:val="en-US"/>
        </w:rPr>
        <w:t xml:space="preserve">          in: query</w:t>
      </w:r>
    </w:p>
    <w:p w14:paraId="29155D00" w14:textId="77777777" w:rsidR="00740303" w:rsidRDefault="00740303" w:rsidP="00740303">
      <w:pPr>
        <w:pStyle w:val="PL"/>
        <w:rPr>
          <w:lang w:val="en-US"/>
        </w:rPr>
      </w:pPr>
      <w:r w:rsidRPr="00690A26">
        <w:rPr>
          <w:lang w:val="en-US"/>
        </w:rPr>
        <w:t xml:space="preserve">          description: </w:t>
      </w:r>
      <w:r>
        <w:rPr>
          <w:lang w:val="en-US"/>
        </w:rPr>
        <w:t>&gt;</w:t>
      </w:r>
    </w:p>
    <w:p w14:paraId="339D8C70" w14:textId="77777777" w:rsidR="00740303" w:rsidRPr="00690A26" w:rsidRDefault="00740303" w:rsidP="00740303">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3E216A72" w14:textId="77777777" w:rsidR="00740303" w:rsidRPr="00690A26" w:rsidRDefault="00740303" w:rsidP="00740303">
      <w:pPr>
        <w:pStyle w:val="PL"/>
        <w:rPr>
          <w:lang w:val="en-US"/>
        </w:rPr>
      </w:pPr>
      <w:r w:rsidRPr="00690A26">
        <w:rPr>
          <w:lang w:val="en-US"/>
        </w:rPr>
        <w:t xml:space="preserve">          schema:</w:t>
      </w:r>
    </w:p>
    <w:p w14:paraId="22FD7560" w14:textId="77777777" w:rsidR="00740303" w:rsidRPr="00690A26" w:rsidRDefault="00740303" w:rsidP="00740303">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08CB52B" w14:textId="77777777" w:rsidR="00740303" w:rsidRPr="00690A26" w:rsidRDefault="00740303" w:rsidP="00740303">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10F35E5" w14:textId="77777777" w:rsidR="00740303" w:rsidRPr="00690A26" w:rsidRDefault="00740303" w:rsidP="00740303">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1F937506" w14:textId="77777777" w:rsidR="00740303" w:rsidRPr="00690A26" w:rsidRDefault="00740303" w:rsidP="0074030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6FD310E" w14:textId="77777777" w:rsidR="00740303" w:rsidRPr="00690A26" w:rsidRDefault="00740303" w:rsidP="00740303">
      <w:pPr>
        <w:pStyle w:val="PL"/>
        <w:rPr>
          <w:lang w:val="en-US"/>
        </w:rPr>
      </w:pPr>
      <w:r w:rsidRPr="00690A26">
        <w:rPr>
          <w:lang w:val="en-US"/>
        </w:rPr>
        <w:t xml:space="preserve">          style: form</w:t>
      </w:r>
    </w:p>
    <w:p w14:paraId="6A4FEA08" w14:textId="77777777" w:rsidR="00740303" w:rsidRPr="00690A26" w:rsidRDefault="00740303" w:rsidP="00740303">
      <w:pPr>
        <w:pStyle w:val="PL"/>
        <w:rPr>
          <w:lang w:val="en-US"/>
        </w:rPr>
      </w:pPr>
      <w:r w:rsidRPr="00690A26">
        <w:rPr>
          <w:lang w:val="en-US"/>
        </w:rPr>
        <w:t xml:space="preserve">          explode: false</w:t>
      </w:r>
    </w:p>
    <w:p w14:paraId="16D2302B" w14:textId="77777777" w:rsidR="00740303" w:rsidRPr="00690A26" w:rsidRDefault="00740303" w:rsidP="00740303">
      <w:pPr>
        <w:pStyle w:val="PL"/>
        <w:rPr>
          <w:lang w:val="en-US"/>
        </w:rPr>
      </w:pPr>
      <w:r w:rsidRPr="00690A26">
        <w:rPr>
          <w:lang w:val="en-US"/>
        </w:rPr>
        <w:t xml:space="preserve">        - name: supported-features</w:t>
      </w:r>
    </w:p>
    <w:p w14:paraId="188E8D62" w14:textId="77777777" w:rsidR="00740303" w:rsidRPr="00690A26" w:rsidRDefault="00740303" w:rsidP="00740303">
      <w:pPr>
        <w:pStyle w:val="PL"/>
        <w:rPr>
          <w:lang w:val="en-US"/>
        </w:rPr>
      </w:pPr>
      <w:r w:rsidRPr="00690A26">
        <w:rPr>
          <w:lang w:val="en-US"/>
        </w:rPr>
        <w:t xml:space="preserve">          in: query</w:t>
      </w:r>
    </w:p>
    <w:p w14:paraId="2FD29F13" w14:textId="77777777" w:rsidR="00740303" w:rsidRPr="00690A26" w:rsidRDefault="00740303" w:rsidP="00740303">
      <w:pPr>
        <w:pStyle w:val="PL"/>
        <w:rPr>
          <w:lang w:val="en-US"/>
        </w:rPr>
      </w:pPr>
      <w:r w:rsidRPr="00690A26">
        <w:rPr>
          <w:lang w:val="en-US"/>
        </w:rPr>
        <w:t xml:space="preserve">          description: Features required to be supported by the target NF</w:t>
      </w:r>
    </w:p>
    <w:p w14:paraId="3E2D77C4" w14:textId="77777777" w:rsidR="00740303" w:rsidRPr="00690A26" w:rsidRDefault="00740303" w:rsidP="00740303">
      <w:pPr>
        <w:pStyle w:val="PL"/>
        <w:rPr>
          <w:lang w:val="en-US"/>
        </w:rPr>
      </w:pPr>
      <w:r w:rsidRPr="00690A26">
        <w:rPr>
          <w:lang w:val="en-US"/>
        </w:rPr>
        <w:t xml:space="preserve">          schema:</w:t>
      </w:r>
    </w:p>
    <w:p w14:paraId="71586833" w14:textId="77777777" w:rsidR="00740303" w:rsidRPr="00690A26" w:rsidRDefault="00740303" w:rsidP="00740303">
      <w:pPr>
        <w:pStyle w:val="PL"/>
        <w:rPr>
          <w:lang w:val="en-US"/>
        </w:rPr>
      </w:pPr>
      <w:r w:rsidRPr="00690A26">
        <w:rPr>
          <w:lang w:val="en-US"/>
        </w:rPr>
        <w:t xml:space="preserve">            $ref: 'TS29571_CommonData.yaml#/components/schemas/SupportedFeatures'</w:t>
      </w:r>
    </w:p>
    <w:p w14:paraId="67A27019" w14:textId="77777777" w:rsidR="00740303" w:rsidRPr="00690A26" w:rsidRDefault="00740303" w:rsidP="00740303">
      <w:pPr>
        <w:pStyle w:val="PL"/>
        <w:rPr>
          <w:lang w:val="en-US"/>
        </w:rPr>
      </w:pPr>
      <w:r w:rsidRPr="00690A26">
        <w:rPr>
          <w:lang w:val="en-US"/>
        </w:rPr>
        <w:t xml:space="preserve">        - name: upf-iwk-eps-ind</w:t>
      </w:r>
    </w:p>
    <w:p w14:paraId="5DB36DC9" w14:textId="77777777" w:rsidR="00740303" w:rsidRPr="00690A26" w:rsidRDefault="00740303" w:rsidP="00740303">
      <w:pPr>
        <w:pStyle w:val="PL"/>
        <w:rPr>
          <w:lang w:val="en-US"/>
        </w:rPr>
      </w:pPr>
      <w:r w:rsidRPr="00690A26">
        <w:rPr>
          <w:lang w:val="en-US"/>
        </w:rPr>
        <w:t xml:space="preserve">          in: query</w:t>
      </w:r>
    </w:p>
    <w:p w14:paraId="478797C7" w14:textId="77777777" w:rsidR="00740303" w:rsidRPr="00690A26" w:rsidRDefault="00740303" w:rsidP="00740303">
      <w:pPr>
        <w:pStyle w:val="PL"/>
        <w:rPr>
          <w:lang w:val="en-US"/>
        </w:rPr>
      </w:pPr>
      <w:r w:rsidRPr="00690A26">
        <w:rPr>
          <w:lang w:val="en-US"/>
        </w:rPr>
        <w:t xml:space="preserve">          description: UPF supporting interworking with EPS or not</w:t>
      </w:r>
    </w:p>
    <w:p w14:paraId="37D68C61" w14:textId="77777777" w:rsidR="00740303" w:rsidRPr="00690A26" w:rsidRDefault="00740303" w:rsidP="00740303">
      <w:pPr>
        <w:pStyle w:val="PL"/>
        <w:rPr>
          <w:lang w:val="en-US"/>
        </w:rPr>
      </w:pPr>
      <w:r w:rsidRPr="00690A26">
        <w:rPr>
          <w:lang w:val="en-US"/>
        </w:rPr>
        <w:t xml:space="preserve">          schema:</w:t>
      </w:r>
    </w:p>
    <w:p w14:paraId="3CD42BF9" w14:textId="77777777" w:rsidR="00740303" w:rsidRPr="00690A26" w:rsidRDefault="00740303" w:rsidP="00740303">
      <w:pPr>
        <w:pStyle w:val="PL"/>
        <w:rPr>
          <w:lang w:val="en-US"/>
        </w:rPr>
      </w:pPr>
      <w:r w:rsidRPr="00690A26">
        <w:t xml:space="preserve">            type: boolean</w:t>
      </w:r>
    </w:p>
    <w:p w14:paraId="32A7B4EB" w14:textId="77777777" w:rsidR="00740303" w:rsidRPr="00690A26" w:rsidRDefault="00740303" w:rsidP="00740303">
      <w:pPr>
        <w:pStyle w:val="PL"/>
      </w:pPr>
      <w:r w:rsidRPr="00690A26">
        <w:rPr>
          <w:lang w:val="en-US"/>
        </w:rPr>
        <w:t xml:space="preserve">        - name: </w:t>
      </w:r>
      <w:r w:rsidRPr="00690A26">
        <w:rPr>
          <w:rFonts w:hint="eastAsia"/>
        </w:rPr>
        <w:t>chf-supported-plmn</w:t>
      </w:r>
    </w:p>
    <w:p w14:paraId="66D45D75" w14:textId="77777777" w:rsidR="00740303" w:rsidRPr="00690A26" w:rsidRDefault="00740303" w:rsidP="00740303">
      <w:pPr>
        <w:pStyle w:val="PL"/>
      </w:pPr>
      <w:r w:rsidRPr="00690A26">
        <w:t xml:space="preserve">          in: query</w:t>
      </w:r>
    </w:p>
    <w:p w14:paraId="7C123348" w14:textId="77777777" w:rsidR="00740303" w:rsidRPr="00690A26" w:rsidRDefault="00740303" w:rsidP="00740303">
      <w:pPr>
        <w:pStyle w:val="PL"/>
      </w:pPr>
      <w:r w:rsidRPr="00690A26">
        <w:t xml:space="preserve">          description: PLMN ID supported by a CHF</w:t>
      </w:r>
    </w:p>
    <w:p w14:paraId="614652EE" w14:textId="77777777" w:rsidR="00740303" w:rsidRPr="00690A26" w:rsidRDefault="00740303" w:rsidP="00740303">
      <w:pPr>
        <w:pStyle w:val="PL"/>
        <w:rPr>
          <w:lang w:val="en-US"/>
        </w:rPr>
      </w:pPr>
      <w:r w:rsidRPr="00690A26">
        <w:rPr>
          <w:lang w:val="en-US"/>
        </w:rPr>
        <w:t xml:space="preserve">          content:</w:t>
      </w:r>
    </w:p>
    <w:p w14:paraId="61E86560" w14:textId="77777777" w:rsidR="00740303" w:rsidRPr="00690A26" w:rsidRDefault="00740303" w:rsidP="00740303">
      <w:pPr>
        <w:pStyle w:val="PL"/>
        <w:rPr>
          <w:lang w:val="en-US"/>
        </w:rPr>
      </w:pPr>
      <w:r w:rsidRPr="00690A26">
        <w:rPr>
          <w:lang w:val="en-US"/>
        </w:rPr>
        <w:t xml:space="preserve">            application/json:</w:t>
      </w:r>
    </w:p>
    <w:p w14:paraId="2B8609D0" w14:textId="77777777" w:rsidR="00740303" w:rsidRPr="00690A26" w:rsidRDefault="00740303" w:rsidP="00740303">
      <w:pPr>
        <w:pStyle w:val="PL"/>
      </w:pPr>
      <w:r w:rsidRPr="00690A26">
        <w:t xml:space="preserve">              schema:</w:t>
      </w:r>
    </w:p>
    <w:p w14:paraId="503346A8" w14:textId="77777777" w:rsidR="00740303" w:rsidRPr="00690A26" w:rsidRDefault="00740303" w:rsidP="00740303">
      <w:pPr>
        <w:pStyle w:val="PL"/>
        <w:rPr>
          <w:lang w:val="en-US"/>
        </w:rPr>
      </w:pPr>
      <w:r w:rsidRPr="00690A26">
        <w:t xml:space="preserve">                $ref: </w:t>
      </w:r>
      <w:r w:rsidRPr="00690A26">
        <w:rPr>
          <w:lang w:val="en-US"/>
        </w:rPr>
        <w:t>'TS29571_CommonData.yaml#/components/schemas/PlmnId'</w:t>
      </w:r>
    </w:p>
    <w:p w14:paraId="5A2A698E" w14:textId="77777777" w:rsidR="00740303" w:rsidRPr="00690A26" w:rsidRDefault="00740303" w:rsidP="00740303">
      <w:pPr>
        <w:pStyle w:val="PL"/>
        <w:rPr>
          <w:lang w:val="en-US"/>
        </w:rPr>
      </w:pPr>
      <w:r w:rsidRPr="00690A26">
        <w:rPr>
          <w:lang w:val="en-US"/>
        </w:rPr>
        <w:t xml:space="preserve">        - name: preferred-locality</w:t>
      </w:r>
    </w:p>
    <w:p w14:paraId="28205437" w14:textId="77777777" w:rsidR="00740303" w:rsidRPr="00690A26" w:rsidRDefault="00740303" w:rsidP="00740303">
      <w:pPr>
        <w:pStyle w:val="PL"/>
        <w:rPr>
          <w:lang w:val="en-US"/>
        </w:rPr>
      </w:pPr>
      <w:r w:rsidRPr="00690A26">
        <w:rPr>
          <w:lang w:val="en-US"/>
        </w:rPr>
        <w:t xml:space="preserve">          in: query</w:t>
      </w:r>
    </w:p>
    <w:p w14:paraId="7B4B7D78" w14:textId="77777777" w:rsidR="00740303" w:rsidRPr="00690A26" w:rsidRDefault="00740303" w:rsidP="00740303">
      <w:pPr>
        <w:pStyle w:val="PL"/>
        <w:rPr>
          <w:lang w:val="en-US"/>
        </w:rPr>
      </w:pPr>
      <w:r w:rsidRPr="00690A26">
        <w:rPr>
          <w:lang w:val="en-US"/>
        </w:rPr>
        <w:t xml:space="preserve">          description: preferred target NF location</w:t>
      </w:r>
    </w:p>
    <w:p w14:paraId="1A196D57" w14:textId="77777777" w:rsidR="00740303" w:rsidRPr="00690A26" w:rsidRDefault="00740303" w:rsidP="00740303">
      <w:pPr>
        <w:pStyle w:val="PL"/>
        <w:rPr>
          <w:lang w:val="en-US"/>
        </w:rPr>
      </w:pPr>
      <w:r w:rsidRPr="00690A26">
        <w:rPr>
          <w:lang w:val="en-US"/>
        </w:rPr>
        <w:t xml:space="preserve">          schema:</w:t>
      </w:r>
    </w:p>
    <w:p w14:paraId="5C84691D" w14:textId="77777777" w:rsidR="00740303" w:rsidRPr="00690A26" w:rsidRDefault="00740303" w:rsidP="00740303">
      <w:pPr>
        <w:pStyle w:val="PL"/>
        <w:rPr>
          <w:lang w:val="en-US"/>
        </w:rPr>
      </w:pPr>
      <w:r w:rsidRPr="00690A26">
        <w:rPr>
          <w:lang w:val="en-US"/>
        </w:rPr>
        <w:t xml:space="preserve">            type: string</w:t>
      </w:r>
    </w:p>
    <w:p w14:paraId="5EC15473" w14:textId="77777777" w:rsidR="00740303" w:rsidRPr="00690A26" w:rsidRDefault="00740303" w:rsidP="00740303">
      <w:pPr>
        <w:pStyle w:val="PL"/>
        <w:rPr>
          <w:lang w:val="en-US"/>
        </w:rPr>
      </w:pPr>
      <w:r w:rsidRPr="00690A26">
        <w:rPr>
          <w:lang w:val="en-US"/>
        </w:rPr>
        <w:t xml:space="preserve">        - name: </w:t>
      </w:r>
      <w:r>
        <w:rPr>
          <w:lang w:val="en-US"/>
        </w:rPr>
        <w:t>ext-</w:t>
      </w:r>
      <w:r w:rsidRPr="00690A26">
        <w:rPr>
          <w:lang w:val="en-US"/>
        </w:rPr>
        <w:t>preferred-locality</w:t>
      </w:r>
    </w:p>
    <w:p w14:paraId="39D1B497" w14:textId="77777777" w:rsidR="00740303" w:rsidRPr="00690A26" w:rsidRDefault="00740303" w:rsidP="00740303">
      <w:pPr>
        <w:pStyle w:val="PL"/>
        <w:rPr>
          <w:lang w:val="en-US"/>
        </w:rPr>
      </w:pPr>
      <w:r w:rsidRPr="00690A26">
        <w:rPr>
          <w:lang w:val="en-US"/>
        </w:rPr>
        <w:t xml:space="preserve">          in: query</w:t>
      </w:r>
    </w:p>
    <w:p w14:paraId="3D09E583" w14:textId="77777777" w:rsidR="00740303" w:rsidRDefault="00740303" w:rsidP="00740303">
      <w:pPr>
        <w:pStyle w:val="PL"/>
      </w:pPr>
      <w:r w:rsidRPr="009F1CC4">
        <w:t xml:space="preserve">  </w:t>
      </w:r>
      <w:r>
        <w:t xml:space="preserve">    </w:t>
      </w:r>
      <w:r w:rsidRPr="009F1CC4">
        <w:t xml:space="preserve">    description:</w:t>
      </w:r>
      <w:r w:rsidRPr="00544965">
        <w:t xml:space="preserve"> </w:t>
      </w:r>
      <w:r>
        <w:t>&gt;</w:t>
      </w:r>
    </w:p>
    <w:p w14:paraId="3FB6B891" w14:textId="77777777" w:rsidR="00740303" w:rsidRDefault="00740303" w:rsidP="00740303">
      <w:pPr>
        <w:pStyle w:val="PL"/>
        <w:rPr>
          <w:lang w:val="en-US"/>
        </w:rPr>
      </w:pPr>
      <w:r>
        <w:t xml:space="preserve">            </w:t>
      </w:r>
      <w:r w:rsidRPr="00690A26">
        <w:rPr>
          <w:lang w:val="en-US"/>
        </w:rPr>
        <w:t>preferred target NF location</w:t>
      </w:r>
    </w:p>
    <w:p w14:paraId="5FD374AE" w14:textId="77777777" w:rsidR="00740303" w:rsidRDefault="00740303" w:rsidP="00740303">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4E302787" w14:textId="77777777" w:rsidR="00740303" w:rsidRDefault="00740303" w:rsidP="00740303">
      <w:pPr>
        <w:pStyle w:val="PL"/>
        <w:rPr>
          <w:rFonts w:cs="Arial"/>
          <w:szCs w:val="18"/>
        </w:rPr>
      </w:pPr>
      <w:r>
        <w:t xml:space="preserve">            </w:t>
      </w:r>
      <w:r>
        <w:rPr>
          <w:rFonts w:cs="Arial"/>
          <w:szCs w:val="18"/>
        </w:rPr>
        <w:t>priority, for the requester, of each locality description among the list of locality</w:t>
      </w:r>
    </w:p>
    <w:p w14:paraId="28694A99" w14:textId="77777777" w:rsidR="00740303" w:rsidRDefault="00740303" w:rsidP="00740303">
      <w:pPr>
        <w:pStyle w:val="PL"/>
        <w:rPr>
          <w:rFonts w:cs="Arial"/>
          <w:szCs w:val="18"/>
        </w:rPr>
      </w:pPr>
      <w:r>
        <w:t xml:space="preserve">            </w:t>
      </w:r>
      <w:r>
        <w:rPr>
          <w:rFonts w:cs="Arial"/>
          <w:szCs w:val="18"/>
        </w:rPr>
        <w:t xml:space="preserve">descriptions in this query parameter, encoded as "1" (highest priority"), "2", "3", …, </w:t>
      </w:r>
    </w:p>
    <w:p w14:paraId="6A5FA047" w14:textId="77777777" w:rsidR="00740303" w:rsidRDefault="00740303" w:rsidP="00740303">
      <w:pPr>
        <w:pStyle w:val="PL"/>
      </w:pPr>
      <w:r>
        <w:t xml:space="preserve">            </w:t>
      </w:r>
      <w:r>
        <w:rPr>
          <w:rFonts w:cs="Arial"/>
          <w:szCs w:val="18"/>
        </w:rPr>
        <w:t>"n" (lowest priority)</w:t>
      </w:r>
    </w:p>
    <w:p w14:paraId="7194B5AE" w14:textId="77777777" w:rsidR="00740303" w:rsidRPr="00690A26" w:rsidRDefault="00740303" w:rsidP="00740303">
      <w:pPr>
        <w:pStyle w:val="PL"/>
        <w:rPr>
          <w:lang w:val="en-US"/>
        </w:rPr>
      </w:pPr>
      <w:r w:rsidRPr="00690A26">
        <w:rPr>
          <w:lang w:val="en-US"/>
        </w:rPr>
        <w:t xml:space="preserve">          content:</w:t>
      </w:r>
    </w:p>
    <w:p w14:paraId="710AD802" w14:textId="77777777" w:rsidR="00740303" w:rsidRPr="00690A26" w:rsidRDefault="00740303" w:rsidP="00740303">
      <w:pPr>
        <w:pStyle w:val="PL"/>
        <w:rPr>
          <w:lang w:val="en-US"/>
        </w:rPr>
      </w:pPr>
      <w:r w:rsidRPr="00690A26">
        <w:rPr>
          <w:lang w:val="en-US"/>
        </w:rPr>
        <w:t xml:space="preserve">            application/json:</w:t>
      </w:r>
    </w:p>
    <w:p w14:paraId="480DB20C" w14:textId="77777777" w:rsidR="00740303" w:rsidRPr="00690A26" w:rsidRDefault="00740303" w:rsidP="00740303">
      <w:pPr>
        <w:pStyle w:val="PL"/>
        <w:rPr>
          <w:lang w:val="en-US"/>
        </w:rPr>
      </w:pPr>
      <w:r w:rsidRPr="00690A26">
        <w:rPr>
          <w:lang w:val="en-US"/>
        </w:rPr>
        <w:t xml:space="preserve">              schema:</w:t>
      </w:r>
    </w:p>
    <w:p w14:paraId="507450CC" w14:textId="77777777" w:rsidR="00740303" w:rsidRDefault="00740303" w:rsidP="00740303">
      <w:pPr>
        <w:pStyle w:val="PL"/>
        <w:rPr>
          <w:lang w:eastAsia="zh-CN"/>
        </w:rPr>
      </w:pPr>
      <w:r w:rsidRPr="00690A26">
        <w:rPr>
          <w:lang w:val="en-US"/>
        </w:rPr>
        <w:t xml:space="preserve">              </w:t>
      </w:r>
      <w:r>
        <w:rPr>
          <w:lang w:val="en-US"/>
        </w:rPr>
        <w:t xml:space="preserve">  </w:t>
      </w:r>
      <w:r>
        <w:rPr>
          <w:lang w:eastAsia="zh-CN"/>
        </w:rPr>
        <w:t>type: object</w:t>
      </w:r>
    </w:p>
    <w:p w14:paraId="194C852B" w14:textId="77777777" w:rsidR="00740303" w:rsidRDefault="00740303" w:rsidP="00740303">
      <w:pPr>
        <w:pStyle w:val="PL"/>
        <w:rPr>
          <w:lang w:eastAsia="zh-CN"/>
        </w:rPr>
      </w:pPr>
      <w:r w:rsidRPr="00690A26">
        <w:rPr>
          <w:lang w:val="en-US"/>
        </w:rPr>
        <w:t xml:space="preserve">              </w:t>
      </w:r>
      <w:r>
        <w:rPr>
          <w:lang w:val="en-US"/>
        </w:rPr>
        <w:t xml:space="preserve">  </w:t>
      </w:r>
      <w:r>
        <w:rPr>
          <w:lang w:eastAsia="zh-CN"/>
        </w:rPr>
        <w:t>additionalProperties:</w:t>
      </w:r>
    </w:p>
    <w:p w14:paraId="279D7B0B" w14:textId="77777777" w:rsidR="00740303" w:rsidRDefault="00740303" w:rsidP="00740303">
      <w:pPr>
        <w:pStyle w:val="PL"/>
        <w:rPr>
          <w:lang w:eastAsia="zh-CN"/>
        </w:rPr>
      </w:pPr>
      <w:r w:rsidRPr="00690A26">
        <w:rPr>
          <w:lang w:val="en-US"/>
        </w:rPr>
        <w:t xml:space="preserve">              </w:t>
      </w:r>
      <w:r>
        <w:rPr>
          <w:lang w:val="en-US"/>
        </w:rPr>
        <w:t xml:space="preserve">    </w:t>
      </w:r>
      <w:r>
        <w:rPr>
          <w:lang w:eastAsia="zh-CN"/>
        </w:rPr>
        <w:t>type: array</w:t>
      </w:r>
    </w:p>
    <w:p w14:paraId="5F862637" w14:textId="77777777" w:rsidR="00740303" w:rsidRDefault="00740303" w:rsidP="00740303">
      <w:pPr>
        <w:pStyle w:val="PL"/>
        <w:rPr>
          <w:lang w:eastAsia="zh-CN"/>
        </w:rPr>
      </w:pPr>
      <w:r w:rsidRPr="00690A26">
        <w:rPr>
          <w:lang w:val="en-US"/>
        </w:rPr>
        <w:t xml:space="preserve">              </w:t>
      </w:r>
      <w:r>
        <w:rPr>
          <w:lang w:val="en-US"/>
        </w:rPr>
        <w:t xml:space="preserve">    </w:t>
      </w:r>
      <w:r>
        <w:rPr>
          <w:lang w:eastAsia="zh-CN"/>
        </w:rPr>
        <w:t>items:</w:t>
      </w:r>
    </w:p>
    <w:p w14:paraId="3875084A" w14:textId="77777777" w:rsidR="00740303" w:rsidRDefault="00740303" w:rsidP="00740303">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7CCBBF78" w14:textId="77777777" w:rsidR="00740303" w:rsidRDefault="00740303" w:rsidP="00740303">
      <w:pPr>
        <w:pStyle w:val="PL"/>
        <w:rPr>
          <w:lang w:eastAsia="zh-CN"/>
        </w:rPr>
      </w:pPr>
      <w:r w:rsidRPr="00690A26">
        <w:rPr>
          <w:lang w:val="en-US"/>
        </w:rPr>
        <w:lastRenderedPageBreak/>
        <w:t xml:space="preserve">              </w:t>
      </w:r>
      <w:r>
        <w:rPr>
          <w:lang w:val="en-US"/>
        </w:rPr>
        <w:t xml:space="preserve">    </w:t>
      </w:r>
      <w:r>
        <w:rPr>
          <w:lang w:eastAsia="zh-CN"/>
        </w:rPr>
        <w:t>minItems: 1</w:t>
      </w:r>
    </w:p>
    <w:p w14:paraId="2F7D4E77" w14:textId="77777777" w:rsidR="00740303" w:rsidRPr="00F47220" w:rsidRDefault="00740303" w:rsidP="00740303">
      <w:pPr>
        <w:pStyle w:val="PL"/>
      </w:pPr>
      <w:r w:rsidRPr="00690A26">
        <w:rPr>
          <w:lang w:val="en-US"/>
        </w:rPr>
        <w:t xml:space="preserve">              </w:t>
      </w:r>
      <w:r>
        <w:rPr>
          <w:lang w:val="en-US"/>
        </w:rPr>
        <w:t xml:space="preserve">  </w:t>
      </w:r>
      <w:r>
        <w:rPr>
          <w:lang w:eastAsia="zh-CN"/>
        </w:rPr>
        <w:t>minProperties: 1</w:t>
      </w:r>
    </w:p>
    <w:p w14:paraId="7537E60C" w14:textId="77777777" w:rsidR="00740303" w:rsidRPr="00690A26" w:rsidRDefault="00740303" w:rsidP="00740303">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C814AC0" w14:textId="77777777" w:rsidR="00740303" w:rsidRPr="00690A26" w:rsidRDefault="00740303" w:rsidP="00740303">
      <w:pPr>
        <w:pStyle w:val="PL"/>
        <w:rPr>
          <w:lang w:val="en-US"/>
        </w:rPr>
      </w:pPr>
      <w:r w:rsidRPr="00690A26">
        <w:rPr>
          <w:lang w:val="en-US"/>
        </w:rPr>
        <w:t xml:space="preserve">          in: query</w:t>
      </w:r>
    </w:p>
    <w:p w14:paraId="071D9347" w14:textId="77777777" w:rsidR="00740303" w:rsidRPr="00690A26" w:rsidRDefault="00740303" w:rsidP="00740303">
      <w:pPr>
        <w:pStyle w:val="PL"/>
        <w:rPr>
          <w:lang w:val="en-US"/>
        </w:rPr>
      </w:pPr>
      <w:r w:rsidRPr="00690A26">
        <w:rPr>
          <w:lang w:val="en-US"/>
        </w:rPr>
        <w:t xml:space="preserve">          description: AccessType supported by the target NF</w:t>
      </w:r>
    </w:p>
    <w:p w14:paraId="14A7B116" w14:textId="77777777" w:rsidR="00740303" w:rsidRPr="00690A26" w:rsidRDefault="00740303" w:rsidP="00740303">
      <w:pPr>
        <w:pStyle w:val="PL"/>
        <w:rPr>
          <w:lang w:val="en-US"/>
        </w:rPr>
      </w:pPr>
      <w:r w:rsidRPr="00690A26">
        <w:rPr>
          <w:lang w:val="en-US"/>
        </w:rPr>
        <w:t xml:space="preserve">          schema:</w:t>
      </w:r>
    </w:p>
    <w:p w14:paraId="00414581" w14:textId="77777777" w:rsidR="00740303" w:rsidRPr="00690A26" w:rsidRDefault="00740303" w:rsidP="00740303">
      <w:pPr>
        <w:pStyle w:val="PL"/>
        <w:rPr>
          <w:lang w:val="en-US"/>
        </w:rPr>
      </w:pPr>
      <w:r w:rsidRPr="00690A26">
        <w:rPr>
          <w:lang w:val="en-US"/>
        </w:rPr>
        <w:t xml:space="preserve">            $ref: 'TS29571_CommonData.yaml#/components/schemas/AccessType'</w:t>
      </w:r>
    </w:p>
    <w:p w14:paraId="6314154B" w14:textId="77777777" w:rsidR="00740303" w:rsidRPr="00690A26" w:rsidRDefault="00740303" w:rsidP="00740303">
      <w:pPr>
        <w:pStyle w:val="PL"/>
      </w:pPr>
      <w:r w:rsidRPr="00690A26">
        <w:t xml:space="preserve">        - name: limit</w:t>
      </w:r>
    </w:p>
    <w:p w14:paraId="1481B744" w14:textId="77777777" w:rsidR="00740303" w:rsidRPr="00690A26" w:rsidRDefault="00740303" w:rsidP="00740303">
      <w:pPr>
        <w:pStyle w:val="PL"/>
      </w:pPr>
      <w:r w:rsidRPr="00690A26">
        <w:t xml:space="preserve">          in: query</w:t>
      </w:r>
    </w:p>
    <w:p w14:paraId="4F606579" w14:textId="77777777" w:rsidR="00740303" w:rsidRPr="00690A26" w:rsidRDefault="00740303" w:rsidP="00740303">
      <w:pPr>
        <w:pStyle w:val="PL"/>
      </w:pPr>
      <w:r w:rsidRPr="00690A26">
        <w:t xml:space="preserve">          description: Maximum number of NFProfiles to return in the response</w:t>
      </w:r>
    </w:p>
    <w:p w14:paraId="4021AE85" w14:textId="77777777" w:rsidR="00740303" w:rsidRPr="00690A26" w:rsidRDefault="00740303" w:rsidP="00740303">
      <w:pPr>
        <w:pStyle w:val="PL"/>
      </w:pPr>
      <w:r w:rsidRPr="00690A26">
        <w:t xml:space="preserve">          required: false</w:t>
      </w:r>
    </w:p>
    <w:p w14:paraId="6730FCCE" w14:textId="77777777" w:rsidR="00740303" w:rsidRPr="00690A26" w:rsidRDefault="00740303" w:rsidP="00740303">
      <w:pPr>
        <w:pStyle w:val="PL"/>
      </w:pPr>
      <w:r w:rsidRPr="00690A26">
        <w:t xml:space="preserve">          schema:</w:t>
      </w:r>
    </w:p>
    <w:p w14:paraId="5D5F5888" w14:textId="77777777" w:rsidR="00740303" w:rsidRPr="00690A26" w:rsidRDefault="00740303" w:rsidP="00740303">
      <w:pPr>
        <w:pStyle w:val="PL"/>
      </w:pPr>
      <w:r w:rsidRPr="00690A26">
        <w:t xml:space="preserve">            type: integer</w:t>
      </w:r>
    </w:p>
    <w:p w14:paraId="2DD43040" w14:textId="77777777" w:rsidR="00740303" w:rsidRPr="00690A26" w:rsidRDefault="00740303" w:rsidP="00740303">
      <w:pPr>
        <w:pStyle w:val="PL"/>
        <w:rPr>
          <w:lang w:val="en-US"/>
        </w:rPr>
      </w:pPr>
      <w:r w:rsidRPr="00690A26">
        <w:t xml:space="preserve">            </w:t>
      </w:r>
      <w:r w:rsidRPr="00690A26">
        <w:rPr>
          <w:lang w:val="en-US"/>
        </w:rPr>
        <w:t>minimum: 1</w:t>
      </w:r>
    </w:p>
    <w:p w14:paraId="404BCEBB" w14:textId="77777777" w:rsidR="00740303" w:rsidRPr="00690A26" w:rsidRDefault="00740303" w:rsidP="00740303">
      <w:pPr>
        <w:pStyle w:val="PL"/>
        <w:rPr>
          <w:lang w:val="en-US"/>
        </w:rPr>
      </w:pPr>
      <w:r w:rsidRPr="00690A26">
        <w:rPr>
          <w:lang w:val="en-US"/>
        </w:rPr>
        <w:t xml:space="preserve">        - name: required-features</w:t>
      </w:r>
    </w:p>
    <w:p w14:paraId="3746C0B7" w14:textId="77777777" w:rsidR="00740303" w:rsidRPr="00690A26" w:rsidRDefault="00740303" w:rsidP="00740303">
      <w:pPr>
        <w:pStyle w:val="PL"/>
        <w:rPr>
          <w:lang w:val="en-US"/>
        </w:rPr>
      </w:pPr>
      <w:r w:rsidRPr="00690A26">
        <w:rPr>
          <w:lang w:val="en-US"/>
        </w:rPr>
        <w:t xml:space="preserve">          in: query</w:t>
      </w:r>
    </w:p>
    <w:p w14:paraId="305BEBB9" w14:textId="77777777" w:rsidR="00740303" w:rsidRPr="00690A26" w:rsidRDefault="00740303" w:rsidP="00740303">
      <w:pPr>
        <w:pStyle w:val="PL"/>
        <w:rPr>
          <w:lang w:val="en-US"/>
        </w:rPr>
      </w:pPr>
      <w:r w:rsidRPr="00690A26">
        <w:rPr>
          <w:lang w:val="en-US"/>
        </w:rPr>
        <w:t xml:space="preserve">          description: Features required to be supported by the target NF</w:t>
      </w:r>
    </w:p>
    <w:p w14:paraId="516ED75F" w14:textId="77777777" w:rsidR="00740303" w:rsidRPr="00690A26" w:rsidRDefault="00740303" w:rsidP="00740303">
      <w:pPr>
        <w:pStyle w:val="PL"/>
        <w:rPr>
          <w:lang w:val="en-US"/>
        </w:rPr>
      </w:pPr>
      <w:r w:rsidRPr="00690A26">
        <w:rPr>
          <w:lang w:val="en-US"/>
        </w:rPr>
        <w:t xml:space="preserve">          schema:</w:t>
      </w:r>
    </w:p>
    <w:p w14:paraId="24493613" w14:textId="77777777" w:rsidR="00740303" w:rsidRPr="00690A26" w:rsidRDefault="00740303" w:rsidP="00740303">
      <w:pPr>
        <w:pStyle w:val="PL"/>
        <w:rPr>
          <w:lang w:val="en-US"/>
        </w:rPr>
      </w:pPr>
      <w:r w:rsidRPr="00690A26">
        <w:rPr>
          <w:lang w:val="en-US"/>
        </w:rPr>
        <w:t xml:space="preserve">            type: array</w:t>
      </w:r>
    </w:p>
    <w:p w14:paraId="27AC3339" w14:textId="77777777" w:rsidR="00740303" w:rsidRPr="00690A26" w:rsidRDefault="00740303" w:rsidP="00740303">
      <w:pPr>
        <w:pStyle w:val="PL"/>
        <w:rPr>
          <w:lang w:val="en-US"/>
        </w:rPr>
      </w:pPr>
      <w:r w:rsidRPr="00690A26">
        <w:rPr>
          <w:lang w:val="en-US"/>
        </w:rPr>
        <w:t xml:space="preserve">            items:</w:t>
      </w:r>
    </w:p>
    <w:p w14:paraId="1435CDA7"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#/components/schemas/SupportedFeatures'</w:t>
      </w:r>
    </w:p>
    <w:p w14:paraId="6F1F3F21" w14:textId="77777777" w:rsidR="00740303" w:rsidRPr="00690A26" w:rsidRDefault="00740303" w:rsidP="00740303">
      <w:pPr>
        <w:pStyle w:val="PL"/>
      </w:pPr>
      <w:r w:rsidRPr="00690A26">
        <w:rPr>
          <w:lang w:val="en-US"/>
        </w:rPr>
        <w:t xml:space="preserve">            </w:t>
      </w:r>
      <w:r w:rsidRPr="00690A26">
        <w:t>minItems: 1</w:t>
      </w:r>
    </w:p>
    <w:p w14:paraId="1CC5CF6C" w14:textId="77777777" w:rsidR="00740303" w:rsidRPr="00690A26" w:rsidRDefault="00740303" w:rsidP="00740303">
      <w:pPr>
        <w:pStyle w:val="PL"/>
        <w:rPr>
          <w:lang w:val="en-US"/>
        </w:rPr>
      </w:pPr>
      <w:r w:rsidRPr="00690A26">
        <w:rPr>
          <w:lang w:val="en-US"/>
        </w:rPr>
        <w:t xml:space="preserve">          style: form</w:t>
      </w:r>
    </w:p>
    <w:p w14:paraId="6BB33494" w14:textId="77777777" w:rsidR="00740303" w:rsidRPr="00690A26" w:rsidRDefault="00740303" w:rsidP="00740303">
      <w:pPr>
        <w:pStyle w:val="PL"/>
        <w:rPr>
          <w:lang w:val="en-US"/>
        </w:rPr>
      </w:pPr>
      <w:r w:rsidRPr="00690A26">
        <w:rPr>
          <w:lang w:val="en-US"/>
        </w:rPr>
        <w:t xml:space="preserve">          explode: false</w:t>
      </w:r>
    </w:p>
    <w:p w14:paraId="54F50381" w14:textId="77777777" w:rsidR="00740303" w:rsidRPr="00690A26" w:rsidRDefault="00740303" w:rsidP="00740303">
      <w:pPr>
        <w:pStyle w:val="PL"/>
        <w:rPr>
          <w:lang w:val="en-US"/>
        </w:rPr>
      </w:pPr>
      <w:r w:rsidRPr="00690A26">
        <w:rPr>
          <w:lang w:val="en-US"/>
        </w:rPr>
        <w:t xml:space="preserve">        - name: </w:t>
      </w:r>
      <w:r w:rsidRPr="00690A26">
        <w:rPr>
          <w:rFonts w:hint="eastAsia"/>
          <w:lang w:eastAsia="zh-CN"/>
        </w:rPr>
        <w:t>complex-query</w:t>
      </w:r>
    </w:p>
    <w:p w14:paraId="569461E0" w14:textId="77777777" w:rsidR="00740303" w:rsidRPr="00690A26" w:rsidRDefault="00740303" w:rsidP="00740303">
      <w:pPr>
        <w:pStyle w:val="PL"/>
        <w:rPr>
          <w:lang w:val="en-US"/>
        </w:rPr>
      </w:pPr>
      <w:r w:rsidRPr="00690A26">
        <w:rPr>
          <w:lang w:val="en-US"/>
        </w:rPr>
        <w:t xml:space="preserve">          in: query</w:t>
      </w:r>
    </w:p>
    <w:p w14:paraId="157BAB70" w14:textId="77777777" w:rsidR="00740303" w:rsidRPr="00690A26" w:rsidRDefault="00740303" w:rsidP="00740303">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446CB217" w14:textId="77777777" w:rsidR="00740303" w:rsidRPr="00690A26" w:rsidRDefault="00740303" w:rsidP="00740303">
      <w:pPr>
        <w:pStyle w:val="PL"/>
        <w:rPr>
          <w:lang w:val="en-US"/>
        </w:rPr>
      </w:pPr>
      <w:r w:rsidRPr="00690A26">
        <w:rPr>
          <w:lang w:val="en-US"/>
        </w:rPr>
        <w:t xml:space="preserve">          content:</w:t>
      </w:r>
    </w:p>
    <w:p w14:paraId="18F9045C" w14:textId="77777777" w:rsidR="00740303" w:rsidRPr="00690A26" w:rsidRDefault="00740303" w:rsidP="00740303">
      <w:pPr>
        <w:pStyle w:val="PL"/>
        <w:rPr>
          <w:lang w:val="en-US"/>
        </w:rPr>
      </w:pPr>
      <w:r w:rsidRPr="00690A26">
        <w:rPr>
          <w:lang w:val="en-US"/>
        </w:rPr>
        <w:t xml:space="preserve">            application/json:</w:t>
      </w:r>
    </w:p>
    <w:p w14:paraId="2428F565" w14:textId="77777777" w:rsidR="00740303" w:rsidRPr="00690A26" w:rsidRDefault="00740303" w:rsidP="00740303">
      <w:pPr>
        <w:pStyle w:val="PL"/>
        <w:rPr>
          <w:lang w:val="en-US"/>
        </w:rPr>
      </w:pPr>
      <w:r w:rsidRPr="00690A26">
        <w:rPr>
          <w:lang w:val="en-US"/>
        </w:rPr>
        <w:t xml:space="preserve">              schema:</w:t>
      </w:r>
    </w:p>
    <w:p w14:paraId="525AF177" w14:textId="77777777" w:rsidR="00740303" w:rsidRPr="00690A26" w:rsidRDefault="00740303" w:rsidP="00740303">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05EE50E7" w14:textId="77777777" w:rsidR="00740303" w:rsidRPr="00690A26" w:rsidRDefault="00740303" w:rsidP="00740303">
      <w:pPr>
        <w:pStyle w:val="PL"/>
      </w:pPr>
      <w:r w:rsidRPr="00690A26">
        <w:t xml:space="preserve">        - name: max-payload-size</w:t>
      </w:r>
    </w:p>
    <w:p w14:paraId="22A26C43" w14:textId="77777777" w:rsidR="00740303" w:rsidRPr="00690A26" w:rsidRDefault="00740303" w:rsidP="00740303">
      <w:pPr>
        <w:pStyle w:val="PL"/>
      </w:pPr>
      <w:r w:rsidRPr="00690A26">
        <w:t xml:space="preserve">          in: query</w:t>
      </w:r>
    </w:p>
    <w:p w14:paraId="4C1FFE9C" w14:textId="77777777" w:rsidR="00740303" w:rsidRPr="00690A26" w:rsidRDefault="00740303" w:rsidP="00740303">
      <w:pPr>
        <w:pStyle w:val="PL"/>
      </w:pPr>
      <w:r w:rsidRPr="00690A26">
        <w:t xml:space="preserve">          description: Maximum payload size of the response expressed in kilo octets</w:t>
      </w:r>
    </w:p>
    <w:p w14:paraId="02779053" w14:textId="77777777" w:rsidR="00740303" w:rsidRPr="00690A26" w:rsidRDefault="00740303" w:rsidP="00740303">
      <w:pPr>
        <w:pStyle w:val="PL"/>
      </w:pPr>
      <w:r w:rsidRPr="00690A26">
        <w:t xml:space="preserve">          required: false</w:t>
      </w:r>
    </w:p>
    <w:p w14:paraId="3FE877F9" w14:textId="77777777" w:rsidR="00740303" w:rsidRPr="00690A26" w:rsidRDefault="00740303" w:rsidP="00740303">
      <w:pPr>
        <w:pStyle w:val="PL"/>
      </w:pPr>
      <w:r w:rsidRPr="00690A26">
        <w:t xml:space="preserve">          schema:</w:t>
      </w:r>
    </w:p>
    <w:p w14:paraId="544F71A9" w14:textId="77777777" w:rsidR="00740303" w:rsidRPr="00690A26" w:rsidRDefault="00740303" w:rsidP="00740303">
      <w:pPr>
        <w:pStyle w:val="PL"/>
      </w:pPr>
      <w:r w:rsidRPr="00690A26">
        <w:t xml:space="preserve">            type: integer</w:t>
      </w:r>
    </w:p>
    <w:p w14:paraId="06C847F3" w14:textId="77777777" w:rsidR="00740303" w:rsidRPr="00690A26" w:rsidRDefault="00740303" w:rsidP="00740303">
      <w:pPr>
        <w:pStyle w:val="PL"/>
      </w:pPr>
      <w:r w:rsidRPr="00690A26">
        <w:t xml:space="preserve">            maximum: 2000</w:t>
      </w:r>
    </w:p>
    <w:p w14:paraId="4C7CE9CD" w14:textId="77777777" w:rsidR="00740303" w:rsidRPr="00690A26" w:rsidRDefault="00740303" w:rsidP="00740303">
      <w:pPr>
        <w:pStyle w:val="PL"/>
      </w:pPr>
      <w:r w:rsidRPr="00690A26">
        <w:t xml:space="preserve">            default: 124</w:t>
      </w:r>
    </w:p>
    <w:p w14:paraId="6F2243F9" w14:textId="77777777" w:rsidR="00740303" w:rsidRPr="00690A26" w:rsidRDefault="00740303" w:rsidP="00740303">
      <w:pPr>
        <w:pStyle w:val="PL"/>
        <w:rPr>
          <w:lang w:eastAsia="zh-CN"/>
        </w:rPr>
      </w:pPr>
      <w:r w:rsidRPr="00690A26">
        <w:t xml:space="preserve">        - name: max-payload-size</w:t>
      </w:r>
      <w:r>
        <w:rPr>
          <w:rFonts w:hint="eastAsia"/>
          <w:lang w:eastAsia="zh-CN"/>
        </w:rPr>
        <w:t>-ext</w:t>
      </w:r>
    </w:p>
    <w:p w14:paraId="109693E2" w14:textId="77777777" w:rsidR="00740303" w:rsidRPr="00690A26" w:rsidRDefault="00740303" w:rsidP="00740303">
      <w:pPr>
        <w:pStyle w:val="PL"/>
      </w:pPr>
      <w:r w:rsidRPr="00690A26">
        <w:t xml:space="preserve">          in: query</w:t>
      </w:r>
    </w:p>
    <w:p w14:paraId="7BB3F248" w14:textId="77777777" w:rsidR="00740303" w:rsidRDefault="00740303" w:rsidP="00740303">
      <w:pPr>
        <w:pStyle w:val="PL"/>
        <w:rPr>
          <w:lang w:eastAsia="zh-CN"/>
        </w:rPr>
      </w:pPr>
      <w:r w:rsidRPr="00690A26">
        <w:t xml:space="preserve">          description:</w:t>
      </w:r>
      <w:r>
        <w:rPr>
          <w:rFonts w:hint="eastAsia"/>
          <w:lang w:eastAsia="zh-CN"/>
        </w:rPr>
        <w:t xml:space="preserve"> </w:t>
      </w:r>
      <w:r>
        <w:rPr>
          <w:lang w:eastAsia="zh-CN"/>
        </w:rPr>
        <w:t>&gt;</w:t>
      </w:r>
    </w:p>
    <w:p w14:paraId="4162A24D" w14:textId="77777777" w:rsidR="00740303" w:rsidRPr="00690A26" w:rsidRDefault="00740303" w:rsidP="00740303">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7FF93E68" w14:textId="77777777" w:rsidR="00740303" w:rsidRPr="00690A26" w:rsidRDefault="00740303" w:rsidP="00740303">
      <w:pPr>
        <w:pStyle w:val="PL"/>
      </w:pPr>
      <w:r w:rsidRPr="00690A26">
        <w:t xml:space="preserve">          required: false</w:t>
      </w:r>
    </w:p>
    <w:p w14:paraId="17DC2534" w14:textId="77777777" w:rsidR="00740303" w:rsidRPr="00690A26" w:rsidRDefault="00740303" w:rsidP="00740303">
      <w:pPr>
        <w:pStyle w:val="PL"/>
      </w:pPr>
      <w:r w:rsidRPr="00690A26">
        <w:t xml:space="preserve">          schema:</w:t>
      </w:r>
    </w:p>
    <w:p w14:paraId="738BF475" w14:textId="77777777" w:rsidR="00740303" w:rsidRDefault="00740303" w:rsidP="00740303">
      <w:pPr>
        <w:pStyle w:val="PL"/>
        <w:rPr>
          <w:lang w:eastAsia="zh-CN"/>
        </w:rPr>
      </w:pPr>
      <w:r w:rsidRPr="00690A26">
        <w:t xml:space="preserve">            type: integer</w:t>
      </w:r>
    </w:p>
    <w:p w14:paraId="5B2E3206" w14:textId="77777777" w:rsidR="00740303" w:rsidRPr="00690A26" w:rsidRDefault="00740303" w:rsidP="00740303">
      <w:pPr>
        <w:pStyle w:val="PL"/>
        <w:rPr>
          <w:lang w:eastAsia="zh-CN"/>
        </w:rPr>
      </w:pPr>
      <w:r w:rsidRPr="00690A26">
        <w:t xml:space="preserve">            default: 124</w:t>
      </w:r>
    </w:p>
    <w:p w14:paraId="16420465" w14:textId="77777777" w:rsidR="00740303" w:rsidRPr="00690A26" w:rsidRDefault="00740303" w:rsidP="00740303">
      <w:pPr>
        <w:pStyle w:val="PL"/>
        <w:rPr>
          <w:lang w:val="en-US"/>
        </w:rPr>
      </w:pPr>
      <w:r w:rsidRPr="00690A26">
        <w:rPr>
          <w:lang w:val="en-US"/>
        </w:rPr>
        <w:t xml:space="preserve">        - name: </w:t>
      </w:r>
      <w:r w:rsidRPr="00690A26">
        <w:rPr>
          <w:rFonts w:hint="eastAsia"/>
          <w:lang w:eastAsia="zh-CN"/>
        </w:rPr>
        <w:t>atsss-capability</w:t>
      </w:r>
    </w:p>
    <w:p w14:paraId="7DAF65F6" w14:textId="77777777" w:rsidR="00740303" w:rsidRPr="00690A26" w:rsidRDefault="00740303" w:rsidP="00740303">
      <w:pPr>
        <w:pStyle w:val="PL"/>
        <w:rPr>
          <w:lang w:val="en-US"/>
        </w:rPr>
      </w:pPr>
      <w:r w:rsidRPr="00690A26">
        <w:rPr>
          <w:lang w:val="en-US"/>
        </w:rPr>
        <w:t xml:space="preserve">          in: query</w:t>
      </w:r>
    </w:p>
    <w:p w14:paraId="4CE79550" w14:textId="77777777" w:rsidR="00740303" w:rsidRPr="00690A26" w:rsidRDefault="00740303" w:rsidP="00740303">
      <w:pPr>
        <w:pStyle w:val="PL"/>
        <w:rPr>
          <w:lang w:val="en-US" w:eastAsia="zh-CN"/>
        </w:rPr>
      </w:pPr>
      <w:r w:rsidRPr="00690A26">
        <w:rPr>
          <w:lang w:val="en-US"/>
        </w:rPr>
        <w:t xml:space="preserve">          description: </w:t>
      </w:r>
      <w:r w:rsidRPr="00690A26">
        <w:rPr>
          <w:rFonts w:hint="eastAsia"/>
          <w:lang w:val="en-US" w:eastAsia="zh-CN"/>
        </w:rPr>
        <w:t>ATSSS Capability</w:t>
      </w:r>
    </w:p>
    <w:p w14:paraId="6B57FD25" w14:textId="77777777" w:rsidR="00740303" w:rsidRPr="00690A26" w:rsidRDefault="00740303" w:rsidP="00740303">
      <w:pPr>
        <w:pStyle w:val="PL"/>
        <w:rPr>
          <w:lang w:val="en-US"/>
        </w:rPr>
      </w:pPr>
      <w:r w:rsidRPr="00690A26">
        <w:rPr>
          <w:lang w:val="en-US"/>
        </w:rPr>
        <w:t xml:space="preserve">          content:</w:t>
      </w:r>
    </w:p>
    <w:p w14:paraId="2997618A" w14:textId="77777777" w:rsidR="00740303" w:rsidRPr="00690A26" w:rsidRDefault="00740303" w:rsidP="00740303">
      <w:pPr>
        <w:pStyle w:val="PL"/>
        <w:rPr>
          <w:lang w:val="en-US"/>
        </w:rPr>
      </w:pPr>
      <w:r w:rsidRPr="00690A26">
        <w:rPr>
          <w:lang w:val="en-US"/>
        </w:rPr>
        <w:t xml:space="preserve">            application/json:</w:t>
      </w:r>
    </w:p>
    <w:p w14:paraId="2F85B098" w14:textId="77777777" w:rsidR="00740303" w:rsidRPr="00690A26" w:rsidRDefault="00740303" w:rsidP="00740303">
      <w:pPr>
        <w:pStyle w:val="PL"/>
        <w:rPr>
          <w:lang w:val="en-US"/>
        </w:rPr>
      </w:pPr>
      <w:r w:rsidRPr="00690A26">
        <w:rPr>
          <w:lang w:val="en-US"/>
        </w:rPr>
        <w:t xml:space="preserve">              schema:</w:t>
      </w:r>
    </w:p>
    <w:p w14:paraId="36D4794E" w14:textId="77777777" w:rsidR="00740303" w:rsidRPr="00690A26" w:rsidRDefault="00740303" w:rsidP="00740303">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103E871F" w14:textId="77777777" w:rsidR="00740303" w:rsidRPr="00690A26" w:rsidRDefault="00740303" w:rsidP="00740303">
      <w:pPr>
        <w:pStyle w:val="PL"/>
        <w:rPr>
          <w:lang w:val="en-US"/>
        </w:rPr>
      </w:pPr>
      <w:r w:rsidRPr="00690A26">
        <w:rPr>
          <w:lang w:val="en-US"/>
        </w:rPr>
        <w:t xml:space="preserve">        - name: upf-ue-ip-addr-ind</w:t>
      </w:r>
    </w:p>
    <w:p w14:paraId="49D26550" w14:textId="77777777" w:rsidR="00740303" w:rsidRPr="00690A26" w:rsidRDefault="00740303" w:rsidP="00740303">
      <w:pPr>
        <w:pStyle w:val="PL"/>
        <w:rPr>
          <w:lang w:val="en-US"/>
        </w:rPr>
      </w:pPr>
      <w:r w:rsidRPr="00690A26">
        <w:rPr>
          <w:lang w:val="en-US"/>
        </w:rPr>
        <w:t xml:space="preserve">          in: query</w:t>
      </w:r>
    </w:p>
    <w:p w14:paraId="2785789E" w14:textId="77777777" w:rsidR="00740303" w:rsidRPr="00690A26" w:rsidRDefault="00740303" w:rsidP="00740303">
      <w:pPr>
        <w:pStyle w:val="PL"/>
        <w:rPr>
          <w:lang w:val="en-US"/>
        </w:rPr>
      </w:pPr>
      <w:r w:rsidRPr="00690A26">
        <w:rPr>
          <w:lang w:val="en-US"/>
        </w:rPr>
        <w:t xml:space="preserve">          description: UPF supporting allocating UE IP addresses/prefixes</w:t>
      </w:r>
    </w:p>
    <w:p w14:paraId="467114F9" w14:textId="77777777" w:rsidR="00740303" w:rsidRPr="00690A26" w:rsidRDefault="00740303" w:rsidP="00740303">
      <w:pPr>
        <w:pStyle w:val="PL"/>
        <w:rPr>
          <w:lang w:val="en-US"/>
        </w:rPr>
      </w:pPr>
      <w:r w:rsidRPr="00690A26">
        <w:rPr>
          <w:lang w:val="en-US"/>
        </w:rPr>
        <w:t xml:space="preserve">          schema:</w:t>
      </w:r>
    </w:p>
    <w:p w14:paraId="7B3E6A8C" w14:textId="77777777" w:rsidR="00740303" w:rsidRPr="00690A26" w:rsidRDefault="00740303" w:rsidP="00740303">
      <w:pPr>
        <w:pStyle w:val="PL"/>
        <w:rPr>
          <w:lang w:val="en-US"/>
        </w:rPr>
      </w:pPr>
      <w:r w:rsidRPr="00690A26">
        <w:t xml:space="preserve">            type: boolean</w:t>
      </w:r>
    </w:p>
    <w:p w14:paraId="248A71C0" w14:textId="77777777" w:rsidR="00740303" w:rsidRPr="00690A26" w:rsidRDefault="00740303" w:rsidP="00740303">
      <w:pPr>
        <w:pStyle w:val="PL"/>
        <w:rPr>
          <w:lang w:val="en-US"/>
        </w:rPr>
      </w:pPr>
      <w:r w:rsidRPr="00690A26">
        <w:rPr>
          <w:lang w:val="en-US"/>
        </w:rPr>
        <w:t xml:space="preserve">        - name: </w:t>
      </w:r>
      <w:r w:rsidRPr="00690A26">
        <w:rPr>
          <w:lang w:eastAsia="zh-CN"/>
        </w:rPr>
        <w:t>client-type</w:t>
      </w:r>
    </w:p>
    <w:p w14:paraId="6E3A9403" w14:textId="77777777" w:rsidR="00740303" w:rsidRPr="00690A26" w:rsidRDefault="00740303" w:rsidP="00740303">
      <w:pPr>
        <w:pStyle w:val="PL"/>
        <w:rPr>
          <w:lang w:val="en-US"/>
        </w:rPr>
      </w:pPr>
      <w:r w:rsidRPr="00690A26">
        <w:rPr>
          <w:lang w:val="en-US"/>
        </w:rPr>
        <w:t xml:space="preserve">          in: query</w:t>
      </w:r>
    </w:p>
    <w:p w14:paraId="584D18F2" w14:textId="77777777" w:rsidR="00740303" w:rsidRPr="00690A26" w:rsidRDefault="00740303" w:rsidP="00740303">
      <w:pPr>
        <w:pStyle w:val="PL"/>
        <w:rPr>
          <w:lang w:val="en-US" w:eastAsia="zh-CN"/>
        </w:rPr>
      </w:pPr>
      <w:r w:rsidRPr="00690A26">
        <w:rPr>
          <w:lang w:val="en-US"/>
        </w:rPr>
        <w:t xml:space="preserve">          description: </w:t>
      </w:r>
      <w:r w:rsidRPr="00690A26">
        <w:rPr>
          <w:lang w:val="en-US" w:eastAsia="zh-CN"/>
        </w:rPr>
        <w:t>Requested client type served by the NF</w:t>
      </w:r>
    </w:p>
    <w:p w14:paraId="20C2DE72" w14:textId="77777777" w:rsidR="00740303" w:rsidRPr="00690A26" w:rsidRDefault="00740303" w:rsidP="00740303">
      <w:pPr>
        <w:pStyle w:val="PL"/>
        <w:rPr>
          <w:lang w:val="en-US"/>
        </w:rPr>
      </w:pPr>
      <w:r w:rsidRPr="00690A26">
        <w:rPr>
          <w:lang w:val="en-US"/>
        </w:rPr>
        <w:t xml:space="preserve">          content:</w:t>
      </w:r>
    </w:p>
    <w:p w14:paraId="6EDC8FC8" w14:textId="77777777" w:rsidR="00740303" w:rsidRPr="00690A26" w:rsidRDefault="00740303" w:rsidP="00740303">
      <w:pPr>
        <w:pStyle w:val="PL"/>
        <w:rPr>
          <w:lang w:val="en-US"/>
        </w:rPr>
      </w:pPr>
      <w:r w:rsidRPr="00690A26">
        <w:rPr>
          <w:lang w:val="en-US"/>
        </w:rPr>
        <w:t xml:space="preserve">            application/json:</w:t>
      </w:r>
    </w:p>
    <w:p w14:paraId="1E84D9BA" w14:textId="77777777" w:rsidR="00740303" w:rsidRPr="00690A26" w:rsidRDefault="00740303" w:rsidP="00740303">
      <w:pPr>
        <w:pStyle w:val="PL"/>
        <w:rPr>
          <w:lang w:val="en-US"/>
        </w:rPr>
      </w:pPr>
      <w:r w:rsidRPr="00690A26">
        <w:rPr>
          <w:lang w:val="en-US"/>
        </w:rPr>
        <w:t xml:space="preserve">              schema:</w:t>
      </w:r>
    </w:p>
    <w:p w14:paraId="69A187F7" w14:textId="77777777" w:rsidR="00740303" w:rsidRPr="00690A26" w:rsidRDefault="00740303" w:rsidP="00740303">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4E9EEEF" w14:textId="77777777" w:rsidR="00740303" w:rsidRPr="00690A26" w:rsidRDefault="00740303" w:rsidP="00740303">
      <w:pPr>
        <w:pStyle w:val="PL"/>
        <w:rPr>
          <w:lang w:val="en-US"/>
        </w:rPr>
      </w:pPr>
      <w:r w:rsidRPr="00690A26">
        <w:rPr>
          <w:lang w:val="en-US"/>
        </w:rPr>
        <w:t xml:space="preserve">        - name: </w:t>
      </w:r>
      <w:r>
        <w:t>lmf-id</w:t>
      </w:r>
    </w:p>
    <w:p w14:paraId="4D804FB8" w14:textId="77777777" w:rsidR="00740303" w:rsidRPr="00690A26" w:rsidRDefault="00740303" w:rsidP="00740303">
      <w:pPr>
        <w:pStyle w:val="PL"/>
        <w:rPr>
          <w:lang w:val="en-US"/>
        </w:rPr>
      </w:pPr>
      <w:r w:rsidRPr="00690A26">
        <w:rPr>
          <w:lang w:val="en-US"/>
        </w:rPr>
        <w:t xml:space="preserve">          in: query</w:t>
      </w:r>
    </w:p>
    <w:p w14:paraId="4E7F1A4A" w14:textId="77777777" w:rsidR="00740303" w:rsidRPr="00690A26" w:rsidRDefault="00740303" w:rsidP="00740303">
      <w:pPr>
        <w:pStyle w:val="PL"/>
        <w:rPr>
          <w:lang w:val="en-US" w:eastAsia="zh-CN"/>
        </w:rPr>
      </w:pPr>
      <w:r w:rsidRPr="00690A26">
        <w:rPr>
          <w:lang w:val="en-US"/>
        </w:rPr>
        <w:t xml:space="preserve">          description: </w:t>
      </w:r>
      <w:r>
        <w:rPr>
          <w:lang w:val="en-US" w:eastAsia="zh-CN"/>
        </w:rPr>
        <w:t>LMF identification to be discovered</w:t>
      </w:r>
    </w:p>
    <w:p w14:paraId="7D20578E" w14:textId="77777777" w:rsidR="00740303" w:rsidRPr="00690A26" w:rsidRDefault="00740303" w:rsidP="00740303">
      <w:pPr>
        <w:pStyle w:val="PL"/>
        <w:rPr>
          <w:lang w:val="en-US"/>
        </w:rPr>
      </w:pPr>
      <w:r w:rsidRPr="00690A26">
        <w:rPr>
          <w:lang w:val="en-US"/>
        </w:rPr>
        <w:t xml:space="preserve">          content:</w:t>
      </w:r>
    </w:p>
    <w:p w14:paraId="5CCBD826" w14:textId="77777777" w:rsidR="00740303" w:rsidRPr="00690A26" w:rsidRDefault="00740303" w:rsidP="00740303">
      <w:pPr>
        <w:pStyle w:val="PL"/>
        <w:rPr>
          <w:lang w:val="en-US"/>
        </w:rPr>
      </w:pPr>
      <w:r w:rsidRPr="00690A26">
        <w:rPr>
          <w:lang w:val="en-US"/>
        </w:rPr>
        <w:t xml:space="preserve">            application/json:</w:t>
      </w:r>
    </w:p>
    <w:p w14:paraId="1330037F" w14:textId="77777777" w:rsidR="00740303" w:rsidRPr="00690A26" w:rsidRDefault="00740303" w:rsidP="00740303">
      <w:pPr>
        <w:pStyle w:val="PL"/>
        <w:rPr>
          <w:lang w:val="en-US"/>
        </w:rPr>
      </w:pPr>
      <w:r w:rsidRPr="00690A26">
        <w:rPr>
          <w:lang w:val="en-US"/>
        </w:rPr>
        <w:t xml:space="preserve">              schema:</w:t>
      </w:r>
    </w:p>
    <w:p w14:paraId="3402E2DF" w14:textId="77777777" w:rsidR="00740303" w:rsidRDefault="00740303" w:rsidP="00740303">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6DC666A4" w14:textId="77777777" w:rsidR="00740303" w:rsidRPr="00690A26" w:rsidRDefault="00740303" w:rsidP="00740303">
      <w:pPr>
        <w:pStyle w:val="PL"/>
        <w:rPr>
          <w:lang w:val="en-US"/>
        </w:rPr>
      </w:pPr>
      <w:r w:rsidRPr="00690A26">
        <w:rPr>
          <w:lang w:val="en-US"/>
        </w:rPr>
        <w:t xml:space="preserve">        - name: </w:t>
      </w:r>
      <w:r>
        <w:t>an-node-t</w:t>
      </w:r>
      <w:r w:rsidRPr="003C0FC9">
        <w:t>ype</w:t>
      </w:r>
    </w:p>
    <w:p w14:paraId="6F5C956A" w14:textId="77777777" w:rsidR="00740303" w:rsidRPr="00690A26" w:rsidRDefault="00740303" w:rsidP="00740303">
      <w:pPr>
        <w:pStyle w:val="PL"/>
        <w:rPr>
          <w:lang w:val="en-US"/>
        </w:rPr>
      </w:pPr>
      <w:r w:rsidRPr="00690A26">
        <w:rPr>
          <w:lang w:val="en-US"/>
        </w:rPr>
        <w:t xml:space="preserve">          in: query</w:t>
      </w:r>
    </w:p>
    <w:p w14:paraId="4DDCFCD1" w14:textId="77777777" w:rsidR="00740303" w:rsidRPr="00690A26" w:rsidRDefault="00740303" w:rsidP="00740303">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1DBBAC3" w14:textId="77777777" w:rsidR="00740303" w:rsidRPr="00690A26" w:rsidRDefault="00740303" w:rsidP="00740303">
      <w:pPr>
        <w:pStyle w:val="PL"/>
        <w:rPr>
          <w:lang w:val="en-US"/>
        </w:rPr>
      </w:pPr>
      <w:r w:rsidRPr="00690A26">
        <w:rPr>
          <w:lang w:val="en-US"/>
        </w:rPr>
        <w:t xml:space="preserve">          content:</w:t>
      </w:r>
    </w:p>
    <w:p w14:paraId="5598A6B3" w14:textId="77777777" w:rsidR="00740303" w:rsidRPr="00690A26" w:rsidRDefault="00740303" w:rsidP="00740303">
      <w:pPr>
        <w:pStyle w:val="PL"/>
        <w:rPr>
          <w:lang w:val="en-US"/>
        </w:rPr>
      </w:pPr>
      <w:r w:rsidRPr="00690A26">
        <w:rPr>
          <w:lang w:val="en-US"/>
        </w:rPr>
        <w:t xml:space="preserve">            application/json:</w:t>
      </w:r>
    </w:p>
    <w:p w14:paraId="5C401564" w14:textId="77777777" w:rsidR="00740303" w:rsidRPr="00690A26" w:rsidRDefault="00740303" w:rsidP="00740303">
      <w:pPr>
        <w:pStyle w:val="PL"/>
        <w:rPr>
          <w:lang w:val="en-US"/>
        </w:rPr>
      </w:pPr>
      <w:r w:rsidRPr="00690A26">
        <w:rPr>
          <w:lang w:val="en-US"/>
        </w:rPr>
        <w:lastRenderedPageBreak/>
        <w:t xml:space="preserve">              schema:</w:t>
      </w:r>
    </w:p>
    <w:p w14:paraId="21817A8B" w14:textId="77777777" w:rsidR="00740303" w:rsidRPr="00690A26" w:rsidRDefault="00740303" w:rsidP="00740303">
      <w:pPr>
        <w:pStyle w:val="PL"/>
        <w:rPr>
          <w:lang w:val="en-US"/>
        </w:rPr>
      </w:pPr>
      <w:r w:rsidRPr="00690A26">
        <w:rPr>
          <w:lang w:val="en-US"/>
        </w:rPr>
        <w:t xml:space="preserve">                $ref: 'TS29510_Nnrf_NFManagement.yaml#/components/schemas/</w:t>
      </w:r>
      <w:r>
        <w:t>AnNodeType</w:t>
      </w:r>
      <w:r w:rsidRPr="00690A26">
        <w:rPr>
          <w:lang w:val="en-US"/>
        </w:rPr>
        <w:t>'</w:t>
      </w:r>
    </w:p>
    <w:p w14:paraId="7F46D878" w14:textId="77777777" w:rsidR="00740303" w:rsidRPr="00690A26" w:rsidRDefault="00740303" w:rsidP="00740303">
      <w:pPr>
        <w:pStyle w:val="PL"/>
        <w:rPr>
          <w:lang w:val="en-US"/>
        </w:rPr>
      </w:pPr>
      <w:r w:rsidRPr="00690A26">
        <w:rPr>
          <w:lang w:val="en-US"/>
        </w:rPr>
        <w:t xml:space="preserve">        - name: </w:t>
      </w:r>
      <w:r>
        <w:t>rat-t</w:t>
      </w:r>
      <w:r w:rsidRPr="007F6A33">
        <w:t>ype</w:t>
      </w:r>
    </w:p>
    <w:p w14:paraId="5BEB79B7" w14:textId="77777777" w:rsidR="00740303" w:rsidRPr="00690A26" w:rsidRDefault="00740303" w:rsidP="00740303">
      <w:pPr>
        <w:pStyle w:val="PL"/>
        <w:rPr>
          <w:lang w:val="en-US"/>
        </w:rPr>
      </w:pPr>
      <w:r w:rsidRPr="00690A26">
        <w:rPr>
          <w:lang w:val="en-US"/>
        </w:rPr>
        <w:t xml:space="preserve">          in: query</w:t>
      </w:r>
    </w:p>
    <w:p w14:paraId="73A940B6" w14:textId="77777777" w:rsidR="00740303" w:rsidRPr="00690A26" w:rsidRDefault="00740303" w:rsidP="00740303">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F248126" w14:textId="77777777" w:rsidR="00740303" w:rsidRPr="00690A26" w:rsidRDefault="00740303" w:rsidP="00740303">
      <w:pPr>
        <w:pStyle w:val="PL"/>
        <w:rPr>
          <w:lang w:val="en-US"/>
        </w:rPr>
      </w:pPr>
      <w:r w:rsidRPr="00690A26">
        <w:rPr>
          <w:lang w:val="en-US"/>
        </w:rPr>
        <w:t xml:space="preserve">          content:</w:t>
      </w:r>
    </w:p>
    <w:p w14:paraId="767B7288" w14:textId="77777777" w:rsidR="00740303" w:rsidRPr="00690A26" w:rsidRDefault="00740303" w:rsidP="00740303">
      <w:pPr>
        <w:pStyle w:val="PL"/>
        <w:rPr>
          <w:lang w:val="en-US"/>
        </w:rPr>
      </w:pPr>
      <w:r w:rsidRPr="00690A26">
        <w:rPr>
          <w:lang w:val="en-US"/>
        </w:rPr>
        <w:t xml:space="preserve">            application/json:</w:t>
      </w:r>
    </w:p>
    <w:p w14:paraId="78E5C28A" w14:textId="77777777" w:rsidR="00740303" w:rsidRPr="00690A26" w:rsidRDefault="00740303" w:rsidP="00740303">
      <w:pPr>
        <w:pStyle w:val="PL"/>
        <w:rPr>
          <w:lang w:val="en-US"/>
        </w:rPr>
      </w:pPr>
      <w:r w:rsidRPr="00690A26">
        <w:rPr>
          <w:lang w:val="en-US"/>
        </w:rPr>
        <w:t xml:space="preserve">              schema:</w:t>
      </w:r>
    </w:p>
    <w:p w14:paraId="21652125" w14:textId="77777777" w:rsidR="00740303" w:rsidRPr="00690A26" w:rsidRDefault="00740303" w:rsidP="00740303">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3FB54968" w14:textId="77777777" w:rsidR="00740303" w:rsidRPr="00690A26" w:rsidRDefault="00740303" w:rsidP="00740303">
      <w:pPr>
        <w:pStyle w:val="PL"/>
        <w:rPr>
          <w:lang w:val="en-US"/>
        </w:rPr>
      </w:pPr>
      <w:r w:rsidRPr="00690A26">
        <w:rPr>
          <w:lang w:val="en-US"/>
        </w:rPr>
        <w:t xml:space="preserve">        - name: </w:t>
      </w:r>
      <w:r w:rsidRPr="00690A26">
        <w:t>preferred-tai</w:t>
      </w:r>
    </w:p>
    <w:p w14:paraId="28CDE0C4" w14:textId="77777777" w:rsidR="00740303" w:rsidRPr="00690A26" w:rsidRDefault="00740303" w:rsidP="00740303">
      <w:pPr>
        <w:pStyle w:val="PL"/>
        <w:rPr>
          <w:lang w:val="en-US"/>
        </w:rPr>
      </w:pPr>
      <w:r w:rsidRPr="00690A26">
        <w:rPr>
          <w:lang w:val="en-US"/>
        </w:rPr>
        <w:t xml:space="preserve">          in: query</w:t>
      </w:r>
    </w:p>
    <w:p w14:paraId="7D348BB4" w14:textId="77777777" w:rsidR="00740303" w:rsidRPr="00690A26" w:rsidRDefault="00740303" w:rsidP="00740303">
      <w:pPr>
        <w:pStyle w:val="PL"/>
        <w:rPr>
          <w:lang w:val="en-US"/>
        </w:rPr>
      </w:pPr>
      <w:r w:rsidRPr="00690A26">
        <w:rPr>
          <w:lang w:val="en-US"/>
        </w:rPr>
        <w:t xml:space="preserve">          description: preferred Tracking Area Identity</w:t>
      </w:r>
    </w:p>
    <w:p w14:paraId="63E063B0" w14:textId="77777777" w:rsidR="00740303" w:rsidRPr="00690A26" w:rsidRDefault="00740303" w:rsidP="00740303">
      <w:pPr>
        <w:pStyle w:val="PL"/>
        <w:rPr>
          <w:lang w:val="en-US"/>
        </w:rPr>
      </w:pPr>
      <w:r w:rsidRPr="00690A26">
        <w:rPr>
          <w:lang w:val="en-US"/>
        </w:rPr>
        <w:t xml:space="preserve">          content:</w:t>
      </w:r>
    </w:p>
    <w:p w14:paraId="325D34F9" w14:textId="77777777" w:rsidR="00740303" w:rsidRPr="00690A26" w:rsidRDefault="00740303" w:rsidP="00740303">
      <w:pPr>
        <w:pStyle w:val="PL"/>
        <w:rPr>
          <w:lang w:val="en-US"/>
        </w:rPr>
      </w:pPr>
      <w:r w:rsidRPr="00690A26">
        <w:rPr>
          <w:lang w:val="en-US"/>
        </w:rPr>
        <w:t xml:space="preserve">            application/json:</w:t>
      </w:r>
    </w:p>
    <w:p w14:paraId="3CC60CB9" w14:textId="77777777" w:rsidR="00740303" w:rsidRPr="00690A26" w:rsidRDefault="00740303" w:rsidP="00740303">
      <w:pPr>
        <w:pStyle w:val="PL"/>
        <w:rPr>
          <w:lang w:val="en-US"/>
        </w:rPr>
      </w:pPr>
      <w:r w:rsidRPr="00690A26">
        <w:rPr>
          <w:lang w:val="en-US"/>
        </w:rPr>
        <w:t xml:space="preserve">              schema:</w:t>
      </w:r>
    </w:p>
    <w:p w14:paraId="14E2EE00"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#/components/schemas/Tai'</w:t>
      </w:r>
    </w:p>
    <w:p w14:paraId="60D132D7" w14:textId="77777777" w:rsidR="00740303" w:rsidRPr="00690A26" w:rsidRDefault="00740303" w:rsidP="00740303">
      <w:pPr>
        <w:pStyle w:val="PL"/>
        <w:rPr>
          <w:lang w:val="en-US"/>
        </w:rPr>
      </w:pPr>
      <w:r w:rsidRPr="00690A26">
        <w:rPr>
          <w:lang w:val="en-US"/>
        </w:rPr>
        <w:t xml:space="preserve">        - name: preferred-nf-instances</w:t>
      </w:r>
    </w:p>
    <w:p w14:paraId="54984ED3" w14:textId="77777777" w:rsidR="00740303" w:rsidRPr="00690A26" w:rsidRDefault="00740303" w:rsidP="00740303">
      <w:pPr>
        <w:pStyle w:val="PL"/>
        <w:rPr>
          <w:lang w:val="en-US"/>
        </w:rPr>
      </w:pPr>
      <w:r w:rsidRPr="00690A26">
        <w:rPr>
          <w:lang w:val="en-US"/>
        </w:rPr>
        <w:t xml:space="preserve">          in: query</w:t>
      </w:r>
    </w:p>
    <w:p w14:paraId="7214E3FE" w14:textId="77777777" w:rsidR="00740303" w:rsidRPr="00690A26" w:rsidRDefault="00740303" w:rsidP="00740303">
      <w:pPr>
        <w:pStyle w:val="PL"/>
        <w:rPr>
          <w:lang w:val="en-US"/>
        </w:rPr>
      </w:pPr>
      <w:r w:rsidRPr="00690A26">
        <w:rPr>
          <w:lang w:val="en-US"/>
        </w:rPr>
        <w:t xml:space="preserve">          description: preferred NF Instances</w:t>
      </w:r>
    </w:p>
    <w:p w14:paraId="267B8455" w14:textId="77777777" w:rsidR="00740303" w:rsidRPr="00690A26" w:rsidRDefault="00740303" w:rsidP="00740303">
      <w:pPr>
        <w:pStyle w:val="PL"/>
        <w:rPr>
          <w:lang w:val="en-US"/>
        </w:rPr>
      </w:pPr>
      <w:r w:rsidRPr="00690A26">
        <w:rPr>
          <w:lang w:val="en-US"/>
        </w:rPr>
        <w:t xml:space="preserve">          schema:</w:t>
      </w:r>
    </w:p>
    <w:p w14:paraId="6B906A7F" w14:textId="77777777" w:rsidR="00740303" w:rsidRPr="00690A26" w:rsidRDefault="00740303" w:rsidP="00740303">
      <w:pPr>
        <w:pStyle w:val="PL"/>
        <w:rPr>
          <w:lang w:val="en-US"/>
        </w:rPr>
      </w:pPr>
      <w:r w:rsidRPr="00690A26">
        <w:rPr>
          <w:lang w:val="en-US"/>
        </w:rPr>
        <w:t xml:space="preserve">            type: array</w:t>
      </w:r>
    </w:p>
    <w:p w14:paraId="1E527E21" w14:textId="77777777" w:rsidR="00740303" w:rsidRPr="00690A26" w:rsidRDefault="00740303" w:rsidP="00740303">
      <w:pPr>
        <w:pStyle w:val="PL"/>
        <w:rPr>
          <w:lang w:val="en-US"/>
        </w:rPr>
      </w:pPr>
      <w:r w:rsidRPr="00690A26">
        <w:rPr>
          <w:lang w:val="en-US"/>
        </w:rPr>
        <w:t xml:space="preserve">            items:</w:t>
      </w:r>
    </w:p>
    <w:p w14:paraId="5DBD725B" w14:textId="77777777" w:rsidR="00740303" w:rsidRPr="00690A26" w:rsidRDefault="00740303" w:rsidP="00740303">
      <w:pPr>
        <w:pStyle w:val="PL"/>
        <w:rPr>
          <w:lang w:val="en-US"/>
        </w:rPr>
      </w:pPr>
      <w:r w:rsidRPr="00690A26">
        <w:rPr>
          <w:lang w:val="en-US"/>
        </w:rPr>
        <w:t xml:space="preserve">              </w:t>
      </w:r>
      <w:r w:rsidRPr="00690A26">
        <w:t>$ref: 'TS29571_CommonData.yaml#/components/schemas/NfInstanceId'</w:t>
      </w:r>
    </w:p>
    <w:p w14:paraId="47D8FA01" w14:textId="77777777" w:rsidR="00740303" w:rsidRPr="00690A26" w:rsidRDefault="00740303" w:rsidP="00740303">
      <w:pPr>
        <w:pStyle w:val="PL"/>
      </w:pPr>
      <w:r w:rsidRPr="00690A26">
        <w:rPr>
          <w:lang w:val="en-US"/>
        </w:rPr>
        <w:t xml:space="preserve">            </w:t>
      </w:r>
      <w:r w:rsidRPr="00690A26">
        <w:t>minItems: 1</w:t>
      </w:r>
    </w:p>
    <w:p w14:paraId="69FBD63F" w14:textId="77777777" w:rsidR="00740303" w:rsidRPr="00690A26" w:rsidRDefault="00740303" w:rsidP="00740303">
      <w:pPr>
        <w:pStyle w:val="PL"/>
        <w:rPr>
          <w:lang w:val="en-US"/>
        </w:rPr>
      </w:pPr>
      <w:r w:rsidRPr="00690A26">
        <w:rPr>
          <w:lang w:val="en-US"/>
        </w:rPr>
        <w:t xml:space="preserve">          style: form</w:t>
      </w:r>
    </w:p>
    <w:p w14:paraId="7D571F93" w14:textId="77777777" w:rsidR="00740303" w:rsidRPr="00690A26" w:rsidRDefault="00740303" w:rsidP="00740303">
      <w:pPr>
        <w:pStyle w:val="PL"/>
        <w:rPr>
          <w:lang w:val="en-US"/>
        </w:rPr>
      </w:pPr>
      <w:r w:rsidRPr="00690A26">
        <w:rPr>
          <w:lang w:val="en-US"/>
        </w:rPr>
        <w:t xml:space="preserve">          explode: false</w:t>
      </w:r>
    </w:p>
    <w:p w14:paraId="126351CD" w14:textId="77777777" w:rsidR="00740303" w:rsidRPr="00690A26" w:rsidRDefault="00740303" w:rsidP="00740303">
      <w:pPr>
        <w:pStyle w:val="PL"/>
        <w:rPr>
          <w:lang w:val="en-US"/>
        </w:rPr>
      </w:pPr>
      <w:r w:rsidRPr="00690A26">
        <w:rPr>
          <w:lang w:val="en-US"/>
        </w:rPr>
        <w:t xml:space="preserve">        - name: If-None-Match</w:t>
      </w:r>
    </w:p>
    <w:p w14:paraId="0745E1A5" w14:textId="77777777" w:rsidR="00740303" w:rsidRPr="00690A26" w:rsidRDefault="00740303" w:rsidP="00740303">
      <w:pPr>
        <w:pStyle w:val="PL"/>
        <w:rPr>
          <w:lang w:val="en-US"/>
        </w:rPr>
      </w:pPr>
      <w:r w:rsidRPr="00690A26">
        <w:rPr>
          <w:lang w:val="en-US"/>
        </w:rPr>
        <w:t xml:space="preserve">          in: header</w:t>
      </w:r>
    </w:p>
    <w:p w14:paraId="1EEE24F3" w14:textId="77777777" w:rsidR="00740303" w:rsidRPr="00690A26" w:rsidRDefault="00740303" w:rsidP="00740303">
      <w:pPr>
        <w:pStyle w:val="PL"/>
        <w:rPr>
          <w:lang w:val="en-US"/>
        </w:rPr>
      </w:pPr>
      <w:r w:rsidRPr="00690A26">
        <w:rPr>
          <w:lang w:val="en-US"/>
        </w:rPr>
        <w:t xml:space="preserve">          description: Validator for conditional requests, as described in IETF RFC 7232, 3.2</w:t>
      </w:r>
    </w:p>
    <w:p w14:paraId="310C45FC" w14:textId="77777777" w:rsidR="00740303" w:rsidRPr="00690A26" w:rsidRDefault="00740303" w:rsidP="00740303">
      <w:pPr>
        <w:pStyle w:val="PL"/>
        <w:rPr>
          <w:lang w:val="en-US"/>
        </w:rPr>
      </w:pPr>
      <w:r w:rsidRPr="00690A26">
        <w:rPr>
          <w:lang w:val="en-US"/>
        </w:rPr>
        <w:t xml:space="preserve">          schema:</w:t>
      </w:r>
    </w:p>
    <w:p w14:paraId="3EE5A7DE" w14:textId="77777777" w:rsidR="00740303" w:rsidRPr="00690A26" w:rsidRDefault="00740303" w:rsidP="00740303">
      <w:pPr>
        <w:pStyle w:val="PL"/>
        <w:rPr>
          <w:lang w:val="en-US"/>
        </w:rPr>
      </w:pPr>
      <w:r w:rsidRPr="00690A26">
        <w:rPr>
          <w:lang w:val="en-US"/>
        </w:rPr>
        <w:t xml:space="preserve">            type: string</w:t>
      </w:r>
    </w:p>
    <w:p w14:paraId="0B65C8E4" w14:textId="77777777" w:rsidR="00740303" w:rsidRPr="00690A26" w:rsidRDefault="00740303" w:rsidP="00740303">
      <w:pPr>
        <w:pStyle w:val="PL"/>
        <w:rPr>
          <w:lang w:val="en-US"/>
        </w:rPr>
      </w:pPr>
      <w:r w:rsidRPr="00690A26">
        <w:rPr>
          <w:lang w:val="en-US"/>
        </w:rPr>
        <w:t xml:space="preserve">        - name: target-snpn</w:t>
      </w:r>
    </w:p>
    <w:p w14:paraId="5AD8931E" w14:textId="77777777" w:rsidR="00740303" w:rsidRPr="00690A26" w:rsidRDefault="00740303" w:rsidP="00740303">
      <w:pPr>
        <w:pStyle w:val="PL"/>
        <w:rPr>
          <w:lang w:val="en-US"/>
        </w:rPr>
      </w:pPr>
      <w:r w:rsidRPr="00690A26">
        <w:rPr>
          <w:lang w:val="en-US"/>
        </w:rPr>
        <w:t xml:space="preserve">          in: query</w:t>
      </w:r>
    </w:p>
    <w:p w14:paraId="4190B9E5" w14:textId="77777777" w:rsidR="00740303" w:rsidRPr="00690A26" w:rsidRDefault="00740303" w:rsidP="00740303">
      <w:pPr>
        <w:pStyle w:val="PL"/>
        <w:rPr>
          <w:lang w:val="en-US"/>
        </w:rPr>
      </w:pPr>
      <w:r w:rsidRPr="00690A26">
        <w:rPr>
          <w:lang w:val="en-US"/>
        </w:rPr>
        <w:t xml:space="preserve">          description: Target SNPN Identity</w:t>
      </w:r>
      <w:r>
        <w:rPr>
          <w:lang w:val="en-US"/>
        </w:rPr>
        <w:t>, or the Credentials Holder in the SNPN</w:t>
      </w:r>
    </w:p>
    <w:p w14:paraId="6838516B" w14:textId="77777777" w:rsidR="00740303" w:rsidRPr="00690A26" w:rsidRDefault="00740303" w:rsidP="00740303">
      <w:pPr>
        <w:pStyle w:val="PL"/>
        <w:rPr>
          <w:lang w:val="en-US"/>
        </w:rPr>
      </w:pPr>
      <w:r w:rsidRPr="00690A26">
        <w:rPr>
          <w:lang w:val="en-US"/>
        </w:rPr>
        <w:t xml:space="preserve">          content:</w:t>
      </w:r>
    </w:p>
    <w:p w14:paraId="53985DCC" w14:textId="77777777" w:rsidR="00740303" w:rsidRPr="00690A26" w:rsidRDefault="00740303" w:rsidP="00740303">
      <w:pPr>
        <w:pStyle w:val="PL"/>
        <w:rPr>
          <w:lang w:val="en-US"/>
        </w:rPr>
      </w:pPr>
      <w:r w:rsidRPr="00690A26">
        <w:rPr>
          <w:lang w:val="en-US"/>
        </w:rPr>
        <w:t xml:space="preserve">            application/json:</w:t>
      </w:r>
    </w:p>
    <w:p w14:paraId="1753327B" w14:textId="77777777" w:rsidR="00740303" w:rsidRPr="00690A26" w:rsidRDefault="00740303" w:rsidP="00740303">
      <w:pPr>
        <w:pStyle w:val="PL"/>
        <w:rPr>
          <w:lang w:val="en-US"/>
        </w:rPr>
      </w:pPr>
      <w:r w:rsidRPr="00690A26">
        <w:rPr>
          <w:lang w:val="en-US"/>
        </w:rPr>
        <w:t xml:space="preserve">              schema:</w:t>
      </w:r>
    </w:p>
    <w:p w14:paraId="6DC44437"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#/components/schemas/PlmnIdNid'</w:t>
      </w:r>
    </w:p>
    <w:p w14:paraId="1D79E047" w14:textId="77777777" w:rsidR="00740303" w:rsidRPr="00690A26" w:rsidRDefault="00740303" w:rsidP="00740303">
      <w:pPr>
        <w:pStyle w:val="PL"/>
        <w:rPr>
          <w:lang w:val="en-US"/>
        </w:rPr>
      </w:pPr>
      <w:r w:rsidRPr="00690A26">
        <w:rPr>
          <w:lang w:val="en-US"/>
        </w:rPr>
        <w:t xml:space="preserve">        - name: requester-</w:t>
      </w:r>
      <w:r>
        <w:rPr>
          <w:lang w:val="en-US"/>
        </w:rPr>
        <w:t>snpn</w:t>
      </w:r>
      <w:r w:rsidRPr="00690A26">
        <w:rPr>
          <w:lang w:val="en-US"/>
        </w:rPr>
        <w:t>-list</w:t>
      </w:r>
    </w:p>
    <w:p w14:paraId="679DC5A7" w14:textId="77777777" w:rsidR="00740303" w:rsidRPr="00690A26" w:rsidRDefault="00740303" w:rsidP="00740303">
      <w:pPr>
        <w:pStyle w:val="PL"/>
        <w:rPr>
          <w:lang w:val="en-US"/>
        </w:rPr>
      </w:pPr>
      <w:r w:rsidRPr="00690A26">
        <w:rPr>
          <w:lang w:val="en-US"/>
        </w:rPr>
        <w:t xml:space="preserve">          in: query</w:t>
      </w:r>
    </w:p>
    <w:p w14:paraId="2AB48AE9" w14:textId="77777777" w:rsidR="00740303" w:rsidRPr="00690A26" w:rsidRDefault="00740303" w:rsidP="00740303">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6B41CE0E" w14:textId="77777777" w:rsidR="00740303" w:rsidRPr="00690A26" w:rsidRDefault="00740303" w:rsidP="00740303">
      <w:pPr>
        <w:pStyle w:val="PL"/>
        <w:rPr>
          <w:lang w:val="en-US"/>
        </w:rPr>
      </w:pPr>
      <w:r w:rsidRPr="00690A26">
        <w:rPr>
          <w:lang w:val="en-US"/>
        </w:rPr>
        <w:t xml:space="preserve">          content:</w:t>
      </w:r>
    </w:p>
    <w:p w14:paraId="568ADEE1" w14:textId="77777777" w:rsidR="00740303" w:rsidRPr="00690A26" w:rsidRDefault="00740303" w:rsidP="00740303">
      <w:pPr>
        <w:pStyle w:val="PL"/>
        <w:rPr>
          <w:lang w:val="en-US"/>
        </w:rPr>
      </w:pPr>
      <w:r w:rsidRPr="00690A26">
        <w:rPr>
          <w:lang w:val="en-US"/>
        </w:rPr>
        <w:t xml:space="preserve">            application/json:</w:t>
      </w:r>
    </w:p>
    <w:p w14:paraId="289537E1" w14:textId="77777777" w:rsidR="00740303" w:rsidRPr="00690A26" w:rsidRDefault="00740303" w:rsidP="00740303">
      <w:pPr>
        <w:pStyle w:val="PL"/>
        <w:rPr>
          <w:lang w:val="en-US"/>
        </w:rPr>
      </w:pPr>
      <w:r w:rsidRPr="00690A26">
        <w:rPr>
          <w:lang w:val="en-US"/>
        </w:rPr>
        <w:t xml:space="preserve">              schema:</w:t>
      </w:r>
    </w:p>
    <w:p w14:paraId="7F8D79EB" w14:textId="77777777" w:rsidR="00740303" w:rsidRPr="00690A26" w:rsidRDefault="00740303" w:rsidP="00740303">
      <w:pPr>
        <w:pStyle w:val="PL"/>
        <w:rPr>
          <w:lang w:val="en-US"/>
        </w:rPr>
      </w:pPr>
      <w:r w:rsidRPr="00690A26">
        <w:rPr>
          <w:lang w:val="en-US"/>
        </w:rPr>
        <w:t xml:space="preserve">                type: array</w:t>
      </w:r>
    </w:p>
    <w:p w14:paraId="718B1BA3" w14:textId="77777777" w:rsidR="00740303" w:rsidRPr="00690A26" w:rsidRDefault="00740303" w:rsidP="00740303">
      <w:pPr>
        <w:pStyle w:val="PL"/>
        <w:rPr>
          <w:lang w:val="en-US"/>
        </w:rPr>
      </w:pPr>
      <w:r w:rsidRPr="00690A26">
        <w:rPr>
          <w:lang w:val="en-US"/>
        </w:rPr>
        <w:t xml:space="preserve">                items:</w:t>
      </w:r>
    </w:p>
    <w:p w14:paraId="00B03262"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28977F4" w14:textId="77777777" w:rsidR="00740303" w:rsidRPr="00690A26" w:rsidRDefault="00740303" w:rsidP="00740303">
      <w:pPr>
        <w:pStyle w:val="PL"/>
      </w:pPr>
      <w:r w:rsidRPr="00690A26">
        <w:rPr>
          <w:lang w:val="en-US"/>
        </w:rPr>
        <w:t xml:space="preserve">                </w:t>
      </w:r>
      <w:r w:rsidRPr="00690A26">
        <w:t>minItems: 1</w:t>
      </w:r>
    </w:p>
    <w:p w14:paraId="6ECB6E68" w14:textId="77777777" w:rsidR="00740303" w:rsidRPr="00690A26" w:rsidRDefault="00740303" w:rsidP="00740303">
      <w:pPr>
        <w:pStyle w:val="PL"/>
        <w:rPr>
          <w:lang w:val="en-US"/>
        </w:rPr>
      </w:pPr>
      <w:r w:rsidRPr="00690A26">
        <w:rPr>
          <w:lang w:val="en-US"/>
        </w:rPr>
        <w:t xml:space="preserve">        - name: af-ee-data</w:t>
      </w:r>
    </w:p>
    <w:p w14:paraId="0D577BEA" w14:textId="77777777" w:rsidR="00740303" w:rsidRPr="00690A26" w:rsidRDefault="00740303" w:rsidP="00740303">
      <w:pPr>
        <w:pStyle w:val="PL"/>
        <w:rPr>
          <w:lang w:val="en-US"/>
        </w:rPr>
      </w:pPr>
      <w:r w:rsidRPr="00690A26">
        <w:rPr>
          <w:lang w:val="en-US"/>
        </w:rPr>
        <w:t xml:space="preserve">          in: query</w:t>
      </w:r>
    </w:p>
    <w:p w14:paraId="703968FE" w14:textId="77777777" w:rsidR="00740303" w:rsidRPr="00690A26" w:rsidRDefault="00740303" w:rsidP="00740303">
      <w:pPr>
        <w:pStyle w:val="PL"/>
        <w:rPr>
          <w:lang w:val="en-US"/>
        </w:rPr>
      </w:pPr>
      <w:r w:rsidRPr="00690A26">
        <w:rPr>
          <w:lang w:val="en-US"/>
        </w:rPr>
        <w:t xml:space="preserve">          description: NEF exposured by the AF</w:t>
      </w:r>
    </w:p>
    <w:p w14:paraId="657DBFD3" w14:textId="77777777" w:rsidR="00740303" w:rsidRPr="00690A26" w:rsidRDefault="00740303" w:rsidP="00740303">
      <w:pPr>
        <w:pStyle w:val="PL"/>
        <w:rPr>
          <w:lang w:val="en-US"/>
        </w:rPr>
      </w:pPr>
      <w:r w:rsidRPr="00690A26">
        <w:rPr>
          <w:lang w:val="en-US"/>
        </w:rPr>
        <w:t xml:space="preserve">          content:</w:t>
      </w:r>
    </w:p>
    <w:p w14:paraId="2434DCB1" w14:textId="77777777" w:rsidR="00740303" w:rsidRPr="00690A26" w:rsidRDefault="00740303" w:rsidP="00740303">
      <w:pPr>
        <w:pStyle w:val="PL"/>
        <w:rPr>
          <w:lang w:val="en-US"/>
        </w:rPr>
      </w:pPr>
      <w:r w:rsidRPr="00690A26">
        <w:rPr>
          <w:lang w:val="en-US"/>
        </w:rPr>
        <w:t xml:space="preserve">            application/json:</w:t>
      </w:r>
    </w:p>
    <w:p w14:paraId="1B034061" w14:textId="77777777" w:rsidR="00740303" w:rsidRPr="00690A26" w:rsidRDefault="00740303" w:rsidP="00740303">
      <w:pPr>
        <w:pStyle w:val="PL"/>
        <w:rPr>
          <w:lang w:val="en-US"/>
        </w:rPr>
      </w:pPr>
      <w:r w:rsidRPr="00690A26">
        <w:rPr>
          <w:lang w:val="en-US"/>
        </w:rPr>
        <w:t xml:space="preserve">              schema:</w:t>
      </w:r>
    </w:p>
    <w:p w14:paraId="66C9870D" w14:textId="77777777" w:rsidR="00740303" w:rsidRPr="00690A26" w:rsidRDefault="00740303" w:rsidP="00740303">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5C4EF84E" w14:textId="77777777" w:rsidR="00740303" w:rsidRPr="00690A26" w:rsidRDefault="00740303" w:rsidP="00740303">
      <w:pPr>
        <w:pStyle w:val="PL"/>
        <w:rPr>
          <w:lang w:val="en-US"/>
        </w:rPr>
      </w:pPr>
      <w:r w:rsidRPr="00690A26">
        <w:rPr>
          <w:lang w:val="en-US"/>
        </w:rPr>
        <w:t xml:space="preserve">        - name: w-agf-info</w:t>
      </w:r>
    </w:p>
    <w:p w14:paraId="5C98A878" w14:textId="77777777" w:rsidR="00740303" w:rsidRPr="00690A26" w:rsidRDefault="00740303" w:rsidP="00740303">
      <w:pPr>
        <w:pStyle w:val="PL"/>
        <w:rPr>
          <w:lang w:val="en-US"/>
        </w:rPr>
      </w:pPr>
      <w:r w:rsidRPr="00690A26">
        <w:rPr>
          <w:lang w:val="en-US"/>
        </w:rPr>
        <w:t xml:space="preserve">          in: query</w:t>
      </w:r>
    </w:p>
    <w:p w14:paraId="6783DF27" w14:textId="77777777" w:rsidR="00740303" w:rsidRPr="00690A26" w:rsidRDefault="00740303" w:rsidP="00740303">
      <w:pPr>
        <w:pStyle w:val="PL"/>
        <w:rPr>
          <w:lang w:val="en-US"/>
        </w:rPr>
      </w:pPr>
      <w:r w:rsidRPr="00690A26">
        <w:rPr>
          <w:lang w:val="en-US"/>
        </w:rPr>
        <w:t xml:space="preserve">          description: UPF collocated with W-AGF</w:t>
      </w:r>
    </w:p>
    <w:p w14:paraId="4914DA05" w14:textId="77777777" w:rsidR="00740303" w:rsidRPr="00690A26" w:rsidRDefault="00740303" w:rsidP="00740303">
      <w:pPr>
        <w:pStyle w:val="PL"/>
        <w:rPr>
          <w:lang w:val="en-US"/>
        </w:rPr>
      </w:pPr>
      <w:r w:rsidRPr="00690A26">
        <w:rPr>
          <w:lang w:val="en-US"/>
        </w:rPr>
        <w:t xml:space="preserve">          content:</w:t>
      </w:r>
    </w:p>
    <w:p w14:paraId="3FFCDF83" w14:textId="77777777" w:rsidR="00740303" w:rsidRPr="00690A26" w:rsidRDefault="00740303" w:rsidP="00740303">
      <w:pPr>
        <w:pStyle w:val="PL"/>
        <w:rPr>
          <w:lang w:val="en-US"/>
        </w:rPr>
      </w:pPr>
      <w:r w:rsidRPr="00690A26">
        <w:rPr>
          <w:lang w:val="en-US"/>
        </w:rPr>
        <w:t xml:space="preserve">            application/json:</w:t>
      </w:r>
    </w:p>
    <w:p w14:paraId="63177B6E" w14:textId="77777777" w:rsidR="00740303" w:rsidRPr="00690A26" w:rsidRDefault="00740303" w:rsidP="00740303">
      <w:pPr>
        <w:pStyle w:val="PL"/>
        <w:rPr>
          <w:lang w:val="en-US"/>
        </w:rPr>
      </w:pPr>
      <w:r w:rsidRPr="00690A26">
        <w:rPr>
          <w:lang w:val="en-US"/>
        </w:rPr>
        <w:t xml:space="preserve">              schema:</w:t>
      </w:r>
    </w:p>
    <w:p w14:paraId="16E718CF" w14:textId="77777777" w:rsidR="00740303" w:rsidRPr="00690A26" w:rsidRDefault="00740303" w:rsidP="00740303">
      <w:pPr>
        <w:pStyle w:val="PL"/>
        <w:rPr>
          <w:lang w:val="en-US"/>
        </w:rPr>
      </w:pPr>
      <w:r w:rsidRPr="00690A26">
        <w:rPr>
          <w:lang w:val="en-US"/>
        </w:rPr>
        <w:t xml:space="preserve">                $ref: 'TS29510_Nnrf_NFManagement.yaml#/components/schemas/WAgfInfo'</w:t>
      </w:r>
    </w:p>
    <w:p w14:paraId="3AAF7B9D" w14:textId="77777777" w:rsidR="00740303" w:rsidRPr="00690A26" w:rsidRDefault="00740303" w:rsidP="00740303">
      <w:pPr>
        <w:pStyle w:val="PL"/>
        <w:rPr>
          <w:lang w:val="en-US"/>
        </w:rPr>
      </w:pPr>
      <w:r w:rsidRPr="00690A26">
        <w:rPr>
          <w:lang w:val="en-US"/>
        </w:rPr>
        <w:t xml:space="preserve">        - name: tngf-info</w:t>
      </w:r>
    </w:p>
    <w:p w14:paraId="79261BA2" w14:textId="77777777" w:rsidR="00740303" w:rsidRPr="00690A26" w:rsidRDefault="00740303" w:rsidP="00740303">
      <w:pPr>
        <w:pStyle w:val="PL"/>
        <w:rPr>
          <w:lang w:val="en-US"/>
        </w:rPr>
      </w:pPr>
      <w:r w:rsidRPr="00690A26">
        <w:rPr>
          <w:lang w:val="en-US"/>
        </w:rPr>
        <w:t xml:space="preserve">          in: query</w:t>
      </w:r>
    </w:p>
    <w:p w14:paraId="45FF21BE" w14:textId="77777777" w:rsidR="00740303" w:rsidRPr="00690A26" w:rsidRDefault="00740303" w:rsidP="00740303">
      <w:pPr>
        <w:pStyle w:val="PL"/>
        <w:rPr>
          <w:lang w:val="en-US"/>
        </w:rPr>
      </w:pPr>
      <w:r w:rsidRPr="00690A26">
        <w:rPr>
          <w:lang w:val="en-US"/>
        </w:rPr>
        <w:t xml:space="preserve">          description: UPF collocated with TNGF</w:t>
      </w:r>
    </w:p>
    <w:p w14:paraId="67BE54A8" w14:textId="77777777" w:rsidR="00740303" w:rsidRPr="00690A26" w:rsidRDefault="00740303" w:rsidP="00740303">
      <w:pPr>
        <w:pStyle w:val="PL"/>
        <w:rPr>
          <w:lang w:val="en-US"/>
        </w:rPr>
      </w:pPr>
      <w:r w:rsidRPr="00690A26">
        <w:rPr>
          <w:lang w:val="en-US"/>
        </w:rPr>
        <w:t xml:space="preserve">          content:</w:t>
      </w:r>
    </w:p>
    <w:p w14:paraId="0BC29AAF" w14:textId="77777777" w:rsidR="00740303" w:rsidRPr="00690A26" w:rsidRDefault="00740303" w:rsidP="00740303">
      <w:pPr>
        <w:pStyle w:val="PL"/>
        <w:rPr>
          <w:lang w:val="en-US"/>
        </w:rPr>
      </w:pPr>
      <w:r w:rsidRPr="00690A26">
        <w:rPr>
          <w:lang w:val="en-US"/>
        </w:rPr>
        <w:t xml:space="preserve">            application/json:</w:t>
      </w:r>
    </w:p>
    <w:p w14:paraId="43B4E365" w14:textId="77777777" w:rsidR="00740303" w:rsidRPr="00690A26" w:rsidRDefault="00740303" w:rsidP="00740303">
      <w:pPr>
        <w:pStyle w:val="PL"/>
        <w:rPr>
          <w:lang w:val="en-US"/>
        </w:rPr>
      </w:pPr>
      <w:r w:rsidRPr="00690A26">
        <w:rPr>
          <w:lang w:val="en-US"/>
        </w:rPr>
        <w:t xml:space="preserve">              schema:</w:t>
      </w:r>
    </w:p>
    <w:p w14:paraId="0D847FE6" w14:textId="77777777" w:rsidR="00740303" w:rsidRPr="00690A26" w:rsidRDefault="00740303" w:rsidP="00740303">
      <w:pPr>
        <w:pStyle w:val="PL"/>
        <w:rPr>
          <w:lang w:val="en-US"/>
        </w:rPr>
      </w:pPr>
      <w:r w:rsidRPr="00690A26">
        <w:rPr>
          <w:lang w:val="en-US"/>
        </w:rPr>
        <w:t xml:space="preserve">                $ref: 'TS29510_Nnrf_NFManagement.yaml#/components/schemas/TngfInfo'</w:t>
      </w:r>
    </w:p>
    <w:p w14:paraId="2F2B44BE" w14:textId="77777777" w:rsidR="00740303" w:rsidRPr="00690A26" w:rsidRDefault="00740303" w:rsidP="00740303">
      <w:pPr>
        <w:pStyle w:val="PL"/>
        <w:rPr>
          <w:lang w:val="en-US"/>
        </w:rPr>
      </w:pPr>
      <w:r w:rsidRPr="00690A26">
        <w:rPr>
          <w:lang w:val="en-US"/>
        </w:rPr>
        <w:t xml:space="preserve">        - name: </w:t>
      </w:r>
      <w:r>
        <w:rPr>
          <w:lang w:val="en-US"/>
        </w:rPr>
        <w:t>twif</w:t>
      </w:r>
      <w:r w:rsidRPr="00690A26">
        <w:rPr>
          <w:lang w:val="en-US"/>
        </w:rPr>
        <w:t>-info</w:t>
      </w:r>
    </w:p>
    <w:p w14:paraId="29F8EA9E" w14:textId="77777777" w:rsidR="00740303" w:rsidRPr="00690A26" w:rsidRDefault="00740303" w:rsidP="00740303">
      <w:pPr>
        <w:pStyle w:val="PL"/>
        <w:rPr>
          <w:lang w:val="en-US"/>
        </w:rPr>
      </w:pPr>
      <w:r w:rsidRPr="00690A26">
        <w:rPr>
          <w:lang w:val="en-US"/>
        </w:rPr>
        <w:t xml:space="preserve">          in: query</w:t>
      </w:r>
    </w:p>
    <w:p w14:paraId="4D4D6EB6" w14:textId="77777777" w:rsidR="00740303" w:rsidRPr="00690A26" w:rsidRDefault="00740303" w:rsidP="00740303">
      <w:pPr>
        <w:pStyle w:val="PL"/>
        <w:rPr>
          <w:lang w:val="en-US"/>
        </w:rPr>
      </w:pPr>
      <w:r w:rsidRPr="00690A26">
        <w:rPr>
          <w:lang w:val="en-US"/>
        </w:rPr>
        <w:t xml:space="preserve">          description: UPF collocated with T</w:t>
      </w:r>
      <w:r>
        <w:rPr>
          <w:lang w:val="en-US"/>
        </w:rPr>
        <w:t>WIF</w:t>
      </w:r>
    </w:p>
    <w:p w14:paraId="2E9D289D" w14:textId="77777777" w:rsidR="00740303" w:rsidRPr="00690A26" w:rsidRDefault="00740303" w:rsidP="00740303">
      <w:pPr>
        <w:pStyle w:val="PL"/>
        <w:rPr>
          <w:lang w:val="en-US"/>
        </w:rPr>
      </w:pPr>
      <w:r w:rsidRPr="00690A26">
        <w:rPr>
          <w:lang w:val="en-US"/>
        </w:rPr>
        <w:t xml:space="preserve">          content:</w:t>
      </w:r>
    </w:p>
    <w:p w14:paraId="5E2BE979" w14:textId="77777777" w:rsidR="00740303" w:rsidRPr="00690A26" w:rsidRDefault="00740303" w:rsidP="00740303">
      <w:pPr>
        <w:pStyle w:val="PL"/>
        <w:rPr>
          <w:lang w:val="en-US"/>
        </w:rPr>
      </w:pPr>
      <w:r w:rsidRPr="00690A26">
        <w:rPr>
          <w:lang w:val="en-US"/>
        </w:rPr>
        <w:t xml:space="preserve">            application/json:</w:t>
      </w:r>
    </w:p>
    <w:p w14:paraId="55A8AA03" w14:textId="77777777" w:rsidR="00740303" w:rsidRPr="00690A26" w:rsidRDefault="00740303" w:rsidP="00740303">
      <w:pPr>
        <w:pStyle w:val="PL"/>
        <w:rPr>
          <w:lang w:val="en-US"/>
        </w:rPr>
      </w:pPr>
      <w:r w:rsidRPr="00690A26">
        <w:rPr>
          <w:lang w:val="en-US"/>
        </w:rPr>
        <w:t xml:space="preserve">              schema:</w:t>
      </w:r>
    </w:p>
    <w:p w14:paraId="428F13E0" w14:textId="77777777" w:rsidR="00740303" w:rsidRPr="00690A26" w:rsidRDefault="00740303" w:rsidP="00740303">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5FA499A" w14:textId="77777777" w:rsidR="00740303" w:rsidRPr="00690A26" w:rsidRDefault="00740303" w:rsidP="00740303">
      <w:pPr>
        <w:pStyle w:val="PL"/>
        <w:rPr>
          <w:lang w:val="en-US"/>
        </w:rPr>
      </w:pPr>
      <w:r w:rsidRPr="00690A26">
        <w:rPr>
          <w:lang w:val="en-US"/>
        </w:rPr>
        <w:t xml:space="preserve">        - name: </w:t>
      </w:r>
      <w:r w:rsidRPr="00690A26">
        <w:rPr>
          <w:lang w:eastAsia="zh-CN"/>
        </w:rPr>
        <w:t>target-nf-set-id</w:t>
      </w:r>
    </w:p>
    <w:p w14:paraId="6DE64886" w14:textId="77777777" w:rsidR="00740303" w:rsidRPr="00690A26" w:rsidRDefault="00740303" w:rsidP="00740303">
      <w:pPr>
        <w:pStyle w:val="PL"/>
        <w:rPr>
          <w:lang w:val="en-US"/>
        </w:rPr>
      </w:pPr>
      <w:r w:rsidRPr="00690A26">
        <w:rPr>
          <w:lang w:val="en-US"/>
        </w:rPr>
        <w:t xml:space="preserve">          in: query</w:t>
      </w:r>
    </w:p>
    <w:p w14:paraId="367923A2" w14:textId="77777777" w:rsidR="00740303" w:rsidRPr="00690A26" w:rsidRDefault="00740303" w:rsidP="00740303">
      <w:pPr>
        <w:pStyle w:val="PL"/>
        <w:rPr>
          <w:lang w:val="en-US"/>
        </w:rPr>
      </w:pPr>
      <w:r w:rsidRPr="00690A26">
        <w:rPr>
          <w:lang w:val="en-US"/>
        </w:rPr>
        <w:lastRenderedPageBreak/>
        <w:t xml:space="preserve">          description: Target NF Set ID</w:t>
      </w:r>
    </w:p>
    <w:p w14:paraId="6058C781" w14:textId="77777777" w:rsidR="00740303" w:rsidRPr="00690A26" w:rsidRDefault="00740303" w:rsidP="00740303">
      <w:pPr>
        <w:pStyle w:val="PL"/>
        <w:rPr>
          <w:lang w:val="en-US"/>
        </w:rPr>
      </w:pPr>
      <w:r w:rsidRPr="00690A26">
        <w:rPr>
          <w:lang w:val="en-US"/>
        </w:rPr>
        <w:t xml:space="preserve">          schema:</w:t>
      </w:r>
    </w:p>
    <w:p w14:paraId="48EA8EE8" w14:textId="77777777" w:rsidR="00740303" w:rsidRPr="00690A26" w:rsidRDefault="00740303" w:rsidP="00740303">
      <w:pPr>
        <w:pStyle w:val="PL"/>
        <w:rPr>
          <w:lang w:val="en-US"/>
        </w:rPr>
      </w:pPr>
      <w:r w:rsidRPr="00690A26">
        <w:rPr>
          <w:lang w:val="en-US"/>
        </w:rPr>
        <w:t xml:space="preserve">            $ref: 'TS29571_CommonData.yaml#/components/schemas/NfSetId'</w:t>
      </w:r>
    </w:p>
    <w:p w14:paraId="69793B76" w14:textId="77777777" w:rsidR="00740303" w:rsidRPr="00690A26" w:rsidRDefault="00740303" w:rsidP="00740303">
      <w:pPr>
        <w:pStyle w:val="PL"/>
        <w:rPr>
          <w:lang w:val="en-US"/>
        </w:rPr>
      </w:pPr>
      <w:r w:rsidRPr="00690A26">
        <w:rPr>
          <w:lang w:val="en-US"/>
        </w:rPr>
        <w:t xml:space="preserve">        - name: </w:t>
      </w:r>
      <w:r w:rsidRPr="00690A26">
        <w:rPr>
          <w:lang w:eastAsia="zh-CN"/>
        </w:rPr>
        <w:t>target-nf-service-set-id</w:t>
      </w:r>
    </w:p>
    <w:p w14:paraId="6AEB0E42" w14:textId="77777777" w:rsidR="00740303" w:rsidRPr="00690A26" w:rsidRDefault="00740303" w:rsidP="00740303">
      <w:pPr>
        <w:pStyle w:val="PL"/>
        <w:rPr>
          <w:lang w:val="en-US"/>
        </w:rPr>
      </w:pPr>
      <w:r w:rsidRPr="00690A26">
        <w:rPr>
          <w:lang w:val="en-US"/>
        </w:rPr>
        <w:t xml:space="preserve">          in: query</w:t>
      </w:r>
    </w:p>
    <w:p w14:paraId="568EE57F" w14:textId="77777777" w:rsidR="00740303" w:rsidRPr="00690A26" w:rsidRDefault="00740303" w:rsidP="00740303">
      <w:pPr>
        <w:pStyle w:val="PL"/>
        <w:rPr>
          <w:lang w:val="en-US"/>
        </w:rPr>
      </w:pPr>
      <w:r w:rsidRPr="00690A26">
        <w:rPr>
          <w:lang w:val="en-US"/>
        </w:rPr>
        <w:t xml:space="preserve">          description: Target NF Service Set ID</w:t>
      </w:r>
    </w:p>
    <w:p w14:paraId="43072C27" w14:textId="77777777" w:rsidR="00740303" w:rsidRPr="00690A26" w:rsidRDefault="00740303" w:rsidP="00740303">
      <w:pPr>
        <w:pStyle w:val="PL"/>
        <w:rPr>
          <w:lang w:val="en-US"/>
        </w:rPr>
      </w:pPr>
      <w:r w:rsidRPr="00690A26">
        <w:rPr>
          <w:lang w:val="en-US"/>
        </w:rPr>
        <w:t xml:space="preserve">          schema:</w:t>
      </w:r>
    </w:p>
    <w:p w14:paraId="0535A70B" w14:textId="77777777" w:rsidR="00740303" w:rsidRPr="00690A26" w:rsidRDefault="00740303" w:rsidP="00740303">
      <w:pPr>
        <w:pStyle w:val="PL"/>
        <w:rPr>
          <w:lang w:val="en-US"/>
        </w:rPr>
      </w:pPr>
      <w:r w:rsidRPr="00690A26">
        <w:rPr>
          <w:lang w:val="en-US"/>
        </w:rPr>
        <w:t xml:space="preserve">            $ref: 'TS29571_CommonData.yaml#/components/schemas/NfServiceSetId'</w:t>
      </w:r>
    </w:p>
    <w:p w14:paraId="7656006C" w14:textId="77777777" w:rsidR="00740303" w:rsidRPr="00690A26" w:rsidRDefault="00740303" w:rsidP="00740303">
      <w:pPr>
        <w:pStyle w:val="PL"/>
        <w:rPr>
          <w:lang w:val="en-US"/>
        </w:rPr>
      </w:pPr>
      <w:r w:rsidRPr="00690A26">
        <w:rPr>
          <w:lang w:val="en-US"/>
        </w:rPr>
        <w:t xml:space="preserve">        - name: nef-id</w:t>
      </w:r>
    </w:p>
    <w:p w14:paraId="5C5B2E9C" w14:textId="77777777" w:rsidR="00740303" w:rsidRPr="00690A26" w:rsidRDefault="00740303" w:rsidP="00740303">
      <w:pPr>
        <w:pStyle w:val="PL"/>
        <w:rPr>
          <w:lang w:val="en-US"/>
        </w:rPr>
      </w:pPr>
      <w:r w:rsidRPr="00690A26">
        <w:rPr>
          <w:lang w:val="en-US"/>
        </w:rPr>
        <w:t xml:space="preserve">          in: query</w:t>
      </w:r>
    </w:p>
    <w:p w14:paraId="31180EC8" w14:textId="77777777" w:rsidR="00740303" w:rsidRPr="00690A26" w:rsidRDefault="00740303" w:rsidP="00740303">
      <w:pPr>
        <w:pStyle w:val="PL"/>
        <w:rPr>
          <w:lang w:val="en-US"/>
        </w:rPr>
      </w:pPr>
      <w:r w:rsidRPr="00690A26">
        <w:rPr>
          <w:lang w:val="en-US"/>
        </w:rPr>
        <w:t xml:space="preserve">          description: NEF ID</w:t>
      </w:r>
    </w:p>
    <w:p w14:paraId="02FBEF05" w14:textId="77777777" w:rsidR="00740303" w:rsidRPr="00690A26" w:rsidRDefault="00740303" w:rsidP="00740303">
      <w:pPr>
        <w:pStyle w:val="PL"/>
        <w:rPr>
          <w:lang w:val="en-US"/>
        </w:rPr>
      </w:pPr>
      <w:r w:rsidRPr="00690A26">
        <w:rPr>
          <w:lang w:val="en-US"/>
        </w:rPr>
        <w:t xml:space="preserve">          schema:</w:t>
      </w:r>
    </w:p>
    <w:p w14:paraId="160D368F" w14:textId="77777777" w:rsidR="00740303" w:rsidRPr="00690A26" w:rsidRDefault="00740303" w:rsidP="00740303">
      <w:pPr>
        <w:pStyle w:val="PL"/>
        <w:rPr>
          <w:lang w:val="en-US"/>
        </w:rPr>
      </w:pPr>
      <w:r w:rsidRPr="00690A26">
        <w:t xml:space="preserve">            $ref: 'TS29510_Nnrf_NFManagement.yaml#/components/schemas/NefId'</w:t>
      </w:r>
    </w:p>
    <w:p w14:paraId="13F2D815" w14:textId="77777777" w:rsidR="00740303" w:rsidRPr="00690A26" w:rsidRDefault="00740303" w:rsidP="00740303">
      <w:pPr>
        <w:pStyle w:val="PL"/>
        <w:rPr>
          <w:lang w:val="en-US"/>
        </w:rPr>
      </w:pPr>
      <w:r w:rsidRPr="00690A26">
        <w:rPr>
          <w:lang w:val="en-US"/>
        </w:rPr>
        <w:t xml:space="preserve">        - name: </w:t>
      </w:r>
      <w:r w:rsidRPr="00690A26">
        <w:rPr>
          <w:lang w:eastAsia="zh-CN"/>
        </w:rPr>
        <w:t>notification-type</w:t>
      </w:r>
    </w:p>
    <w:p w14:paraId="665856B9" w14:textId="77777777" w:rsidR="00740303" w:rsidRPr="00690A26" w:rsidRDefault="00740303" w:rsidP="00740303">
      <w:pPr>
        <w:pStyle w:val="PL"/>
        <w:rPr>
          <w:lang w:val="en-US"/>
        </w:rPr>
      </w:pPr>
      <w:r w:rsidRPr="00690A26">
        <w:rPr>
          <w:lang w:val="en-US"/>
        </w:rPr>
        <w:t xml:space="preserve">          in: query</w:t>
      </w:r>
    </w:p>
    <w:p w14:paraId="6603E0C7" w14:textId="77777777" w:rsidR="00740303" w:rsidRPr="00690A26" w:rsidRDefault="00740303" w:rsidP="00740303">
      <w:pPr>
        <w:pStyle w:val="PL"/>
        <w:rPr>
          <w:lang w:val="en-US"/>
        </w:rPr>
      </w:pPr>
      <w:r w:rsidRPr="00690A26">
        <w:rPr>
          <w:lang w:val="en-US"/>
        </w:rPr>
        <w:t xml:space="preserve">          description: Notification Type</w:t>
      </w:r>
    </w:p>
    <w:p w14:paraId="3DD32FE0" w14:textId="77777777" w:rsidR="00740303" w:rsidRPr="00690A26" w:rsidRDefault="00740303" w:rsidP="00740303">
      <w:pPr>
        <w:pStyle w:val="PL"/>
        <w:rPr>
          <w:lang w:val="en-US"/>
        </w:rPr>
      </w:pPr>
      <w:r w:rsidRPr="00690A26">
        <w:rPr>
          <w:lang w:val="en-US"/>
        </w:rPr>
        <w:t xml:space="preserve">          schema:</w:t>
      </w:r>
    </w:p>
    <w:p w14:paraId="69E06855" w14:textId="77777777" w:rsidR="00740303" w:rsidRPr="00690A26" w:rsidRDefault="00740303" w:rsidP="00740303">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10F7B6A" w14:textId="77777777" w:rsidR="00740303" w:rsidRDefault="00740303" w:rsidP="00740303">
      <w:pPr>
        <w:pStyle w:val="PL"/>
        <w:rPr>
          <w:lang w:val="en-US"/>
        </w:rPr>
      </w:pPr>
      <w:r>
        <w:rPr>
          <w:lang w:val="en-US"/>
        </w:rPr>
        <w:t xml:space="preserve">        - name: </w:t>
      </w:r>
      <w:r>
        <w:rPr>
          <w:lang w:eastAsia="zh-CN"/>
        </w:rPr>
        <w:t>n1-msg-class</w:t>
      </w:r>
    </w:p>
    <w:p w14:paraId="29FE78FC" w14:textId="77777777" w:rsidR="00740303" w:rsidRDefault="00740303" w:rsidP="00740303">
      <w:pPr>
        <w:pStyle w:val="PL"/>
        <w:rPr>
          <w:lang w:val="en-US"/>
        </w:rPr>
      </w:pPr>
      <w:r>
        <w:rPr>
          <w:lang w:val="en-US"/>
        </w:rPr>
        <w:t xml:space="preserve">          in: query</w:t>
      </w:r>
    </w:p>
    <w:p w14:paraId="22742F78" w14:textId="77777777" w:rsidR="00740303" w:rsidRDefault="00740303" w:rsidP="00740303">
      <w:pPr>
        <w:pStyle w:val="PL"/>
        <w:rPr>
          <w:lang w:val="en-US"/>
        </w:rPr>
      </w:pPr>
      <w:r>
        <w:rPr>
          <w:lang w:val="en-US"/>
        </w:rPr>
        <w:t xml:space="preserve">          description: N1 Message Class</w:t>
      </w:r>
    </w:p>
    <w:p w14:paraId="5E4DD2DA" w14:textId="77777777" w:rsidR="00740303" w:rsidRDefault="00740303" w:rsidP="00740303">
      <w:pPr>
        <w:pStyle w:val="PL"/>
        <w:rPr>
          <w:lang w:val="en-US"/>
        </w:rPr>
      </w:pPr>
      <w:r>
        <w:rPr>
          <w:lang w:val="en-US"/>
        </w:rPr>
        <w:t xml:space="preserve">          schema:</w:t>
      </w:r>
    </w:p>
    <w:p w14:paraId="6A9EE13D" w14:textId="77777777" w:rsidR="00740303" w:rsidRDefault="00740303" w:rsidP="00740303">
      <w:pPr>
        <w:pStyle w:val="PL"/>
        <w:rPr>
          <w:lang w:val="en-US"/>
        </w:rPr>
      </w:pPr>
      <w:r>
        <w:rPr>
          <w:lang w:val="en-US"/>
        </w:rPr>
        <w:t xml:space="preserve">            $ref: '</w:t>
      </w:r>
      <w:r>
        <w:t>TS29518_Namf_Communication.yaml#/components/schemas/N1MessageClass</w:t>
      </w:r>
      <w:r>
        <w:rPr>
          <w:lang w:val="en-US"/>
        </w:rPr>
        <w:t>'</w:t>
      </w:r>
    </w:p>
    <w:p w14:paraId="6C33DE83" w14:textId="77777777" w:rsidR="00740303" w:rsidRDefault="00740303" w:rsidP="00740303">
      <w:pPr>
        <w:pStyle w:val="PL"/>
        <w:rPr>
          <w:lang w:val="en-US"/>
        </w:rPr>
      </w:pPr>
      <w:r>
        <w:rPr>
          <w:lang w:val="en-US"/>
        </w:rPr>
        <w:t xml:space="preserve">        - name: </w:t>
      </w:r>
      <w:r>
        <w:rPr>
          <w:lang w:eastAsia="zh-CN"/>
        </w:rPr>
        <w:t>n2-info-class</w:t>
      </w:r>
    </w:p>
    <w:p w14:paraId="1CEC4360" w14:textId="77777777" w:rsidR="00740303" w:rsidRDefault="00740303" w:rsidP="00740303">
      <w:pPr>
        <w:pStyle w:val="PL"/>
        <w:rPr>
          <w:lang w:val="en-US"/>
        </w:rPr>
      </w:pPr>
      <w:r>
        <w:rPr>
          <w:lang w:val="en-US"/>
        </w:rPr>
        <w:t xml:space="preserve">          in: query</w:t>
      </w:r>
    </w:p>
    <w:p w14:paraId="2EE1700D" w14:textId="77777777" w:rsidR="00740303" w:rsidRDefault="00740303" w:rsidP="00740303">
      <w:pPr>
        <w:pStyle w:val="PL"/>
        <w:rPr>
          <w:lang w:val="en-US"/>
        </w:rPr>
      </w:pPr>
      <w:r>
        <w:rPr>
          <w:lang w:val="en-US"/>
        </w:rPr>
        <w:t xml:space="preserve">          description: N2 Information Class</w:t>
      </w:r>
    </w:p>
    <w:p w14:paraId="199462B7" w14:textId="77777777" w:rsidR="00740303" w:rsidRDefault="00740303" w:rsidP="00740303">
      <w:pPr>
        <w:pStyle w:val="PL"/>
        <w:rPr>
          <w:lang w:val="en-US"/>
        </w:rPr>
      </w:pPr>
      <w:r>
        <w:rPr>
          <w:lang w:val="en-US"/>
        </w:rPr>
        <w:t xml:space="preserve">          schema:</w:t>
      </w:r>
    </w:p>
    <w:p w14:paraId="6C9BBE99" w14:textId="77777777" w:rsidR="00740303" w:rsidRDefault="00740303" w:rsidP="00740303">
      <w:pPr>
        <w:pStyle w:val="PL"/>
        <w:rPr>
          <w:lang w:val="en-US"/>
        </w:rPr>
      </w:pPr>
      <w:r>
        <w:rPr>
          <w:lang w:val="en-US"/>
        </w:rPr>
        <w:t xml:space="preserve">            $ref: '</w:t>
      </w:r>
      <w:r>
        <w:t>TS29518_Namf_Communication.yaml#/components/schemas/N2InformationClass</w:t>
      </w:r>
      <w:r>
        <w:rPr>
          <w:lang w:val="en-US"/>
        </w:rPr>
        <w:t>'</w:t>
      </w:r>
    </w:p>
    <w:p w14:paraId="2DEBF5A9" w14:textId="77777777" w:rsidR="00740303" w:rsidRPr="00690A26" w:rsidRDefault="00740303" w:rsidP="00740303">
      <w:pPr>
        <w:pStyle w:val="PL"/>
        <w:rPr>
          <w:lang w:val="en-US" w:eastAsia="zh-CN"/>
        </w:rPr>
      </w:pPr>
      <w:r w:rsidRPr="00690A26">
        <w:rPr>
          <w:lang w:val="en-US"/>
        </w:rPr>
        <w:t xml:space="preserve">        - name: </w:t>
      </w:r>
      <w:r w:rsidRPr="00690A26">
        <w:rPr>
          <w:rFonts w:hint="eastAsia"/>
          <w:lang w:val="en-US" w:eastAsia="zh-CN"/>
        </w:rPr>
        <w:t>serving-scope</w:t>
      </w:r>
    </w:p>
    <w:p w14:paraId="503C1475" w14:textId="77777777" w:rsidR="00740303" w:rsidRPr="00690A26" w:rsidRDefault="00740303" w:rsidP="00740303">
      <w:pPr>
        <w:pStyle w:val="PL"/>
        <w:rPr>
          <w:lang w:val="en-US"/>
        </w:rPr>
      </w:pPr>
      <w:r w:rsidRPr="00690A26">
        <w:rPr>
          <w:lang w:val="en-US"/>
        </w:rPr>
        <w:t xml:space="preserve">          in: query</w:t>
      </w:r>
    </w:p>
    <w:p w14:paraId="2BE9B1F5" w14:textId="77777777" w:rsidR="00740303" w:rsidRPr="00690A26" w:rsidRDefault="00740303" w:rsidP="00740303">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3F5CDB98" w14:textId="77777777" w:rsidR="00740303" w:rsidRPr="00690A26" w:rsidRDefault="00740303" w:rsidP="00740303">
      <w:pPr>
        <w:pStyle w:val="PL"/>
        <w:rPr>
          <w:lang w:val="en-US"/>
        </w:rPr>
      </w:pPr>
      <w:r w:rsidRPr="00690A26">
        <w:rPr>
          <w:lang w:val="en-US"/>
        </w:rPr>
        <w:t xml:space="preserve">          schema:</w:t>
      </w:r>
    </w:p>
    <w:p w14:paraId="68613D05" w14:textId="77777777" w:rsidR="00740303" w:rsidRPr="00690A26" w:rsidRDefault="00740303" w:rsidP="00740303">
      <w:pPr>
        <w:pStyle w:val="PL"/>
        <w:rPr>
          <w:lang w:val="en-US"/>
        </w:rPr>
      </w:pPr>
      <w:r w:rsidRPr="00690A26">
        <w:rPr>
          <w:lang w:val="en-US"/>
        </w:rPr>
        <w:t xml:space="preserve">            type: array</w:t>
      </w:r>
    </w:p>
    <w:p w14:paraId="756ECABF" w14:textId="77777777" w:rsidR="00740303" w:rsidRPr="00690A26" w:rsidRDefault="00740303" w:rsidP="00740303">
      <w:pPr>
        <w:pStyle w:val="PL"/>
        <w:rPr>
          <w:lang w:val="en-US"/>
        </w:rPr>
      </w:pPr>
      <w:r w:rsidRPr="00690A26">
        <w:rPr>
          <w:lang w:val="en-US"/>
        </w:rPr>
        <w:t xml:space="preserve">            items:</w:t>
      </w:r>
    </w:p>
    <w:p w14:paraId="3664EABD" w14:textId="77777777" w:rsidR="00740303" w:rsidRPr="00690A26" w:rsidRDefault="00740303" w:rsidP="00740303">
      <w:pPr>
        <w:pStyle w:val="PL"/>
        <w:rPr>
          <w:lang w:val="en-US" w:eastAsia="zh-CN"/>
        </w:rPr>
      </w:pPr>
      <w:r w:rsidRPr="00690A26">
        <w:rPr>
          <w:lang w:val="en-US"/>
        </w:rPr>
        <w:t xml:space="preserve">              </w:t>
      </w:r>
      <w:r w:rsidRPr="00690A26">
        <w:rPr>
          <w:rFonts w:hint="eastAsia"/>
          <w:lang w:val="en-US" w:eastAsia="zh-CN"/>
        </w:rPr>
        <w:t>type: string</w:t>
      </w:r>
    </w:p>
    <w:p w14:paraId="588E171F" w14:textId="77777777" w:rsidR="00740303" w:rsidRPr="00690A26" w:rsidRDefault="00740303" w:rsidP="00740303">
      <w:pPr>
        <w:pStyle w:val="PL"/>
      </w:pPr>
      <w:r w:rsidRPr="00690A26">
        <w:rPr>
          <w:lang w:val="en-US"/>
        </w:rPr>
        <w:t xml:space="preserve">            </w:t>
      </w:r>
      <w:r w:rsidRPr="00690A26">
        <w:t>minItems: 1</w:t>
      </w:r>
    </w:p>
    <w:p w14:paraId="5E19DE85" w14:textId="77777777" w:rsidR="00740303" w:rsidRPr="00690A26" w:rsidRDefault="00740303" w:rsidP="00740303">
      <w:pPr>
        <w:pStyle w:val="PL"/>
        <w:rPr>
          <w:lang w:val="en-US"/>
        </w:rPr>
      </w:pPr>
      <w:r w:rsidRPr="00690A26">
        <w:rPr>
          <w:lang w:val="en-US"/>
        </w:rPr>
        <w:t xml:space="preserve">          style: form</w:t>
      </w:r>
    </w:p>
    <w:p w14:paraId="217A817D" w14:textId="77777777" w:rsidR="00740303" w:rsidRPr="00690A26" w:rsidRDefault="00740303" w:rsidP="00740303">
      <w:pPr>
        <w:pStyle w:val="PL"/>
        <w:rPr>
          <w:color w:val="FF0000"/>
          <w:lang w:val="en-US" w:eastAsia="zh-CN"/>
        </w:rPr>
      </w:pPr>
      <w:r w:rsidRPr="00690A26">
        <w:rPr>
          <w:lang w:val="en-US"/>
        </w:rPr>
        <w:t xml:space="preserve">          explode: false</w:t>
      </w:r>
    </w:p>
    <w:p w14:paraId="73C664D6" w14:textId="77777777" w:rsidR="00740303" w:rsidRPr="00690A26" w:rsidRDefault="00740303" w:rsidP="00740303">
      <w:pPr>
        <w:pStyle w:val="PL"/>
        <w:rPr>
          <w:lang w:val="en-US"/>
        </w:rPr>
      </w:pPr>
      <w:r w:rsidRPr="00690A26">
        <w:rPr>
          <w:lang w:val="en-US"/>
        </w:rPr>
        <w:t xml:space="preserve">        - name: imsi</w:t>
      </w:r>
    </w:p>
    <w:p w14:paraId="1D174A13" w14:textId="77777777" w:rsidR="00740303" w:rsidRPr="00690A26" w:rsidRDefault="00740303" w:rsidP="00740303">
      <w:pPr>
        <w:pStyle w:val="PL"/>
        <w:rPr>
          <w:lang w:val="en-US"/>
        </w:rPr>
      </w:pPr>
      <w:r w:rsidRPr="00690A26">
        <w:rPr>
          <w:lang w:val="en-US"/>
        </w:rPr>
        <w:t xml:space="preserve">          in: query</w:t>
      </w:r>
    </w:p>
    <w:p w14:paraId="218176C6" w14:textId="77777777" w:rsidR="00740303" w:rsidRPr="00690A26" w:rsidRDefault="00740303" w:rsidP="00740303">
      <w:pPr>
        <w:pStyle w:val="PL"/>
        <w:rPr>
          <w:lang w:val="en-US"/>
        </w:rPr>
      </w:pPr>
      <w:r w:rsidRPr="00690A26">
        <w:rPr>
          <w:lang w:val="en-US"/>
        </w:rPr>
        <w:t xml:space="preserve">          description: IMSI of the requester UE to search for an appropriate NF (e.g. HSS)</w:t>
      </w:r>
    </w:p>
    <w:p w14:paraId="7EB6426C" w14:textId="77777777" w:rsidR="00740303" w:rsidRPr="00977126" w:rsidRDefault="00740303" w:rsidP="00740303">
      <w:pPr>
        <w:pStyle w:val="PL"/>
        <w:rPr>
          <w:lang w:val="sv-SE"/>
        </w:rPr>
      </w:pPr>
      <w:r w:rsidRPr="00690A26">
        <w:rPr>
          <w:lang w:val="en-US"/>
        </w:rPr>
        <w:t xml:space="preserve">          </w:t>
      </w:r>
      <w:r w:rsidRPr="00977126">
        <w:rPr>
          <w:lang w:val="sv-SE"/>
        </w:rPr>
        <w:t>schema:</w:t>
      </w:r>
    </w:p>
    <w:p w14:paraId="311F27CA" w14:textId="77777777" w:rsidR="00740303" w:rsidRPr="00977126" w:rsidRDefault="00740303" w:rsidP="00740303">
      <w:pPr>
        <w:pStyle w:val="PL"/>
        <w:rPr>
          <w:lang w:val="sv-SE"/>
        </w:rPr>
      </w:pPr>
      <w:r w:rsidRPr="00977126">
        <w:rPr>
          <w:lang w:val="sv-SE"/>
        </w:rPr>
        <w:t xml:space="preserve">            type: string</w:t>
      </w:r>
    </w:p>
    <w:p w14:paraId="13464248" w14:textId="77777777" w:rsidR="00740303" w:rsidRPr="00977126" w:rsidRDefault="00740303" w:rsidP="00740303">
      <w:pPr>
        <w:pStyle w:val="PL"/>
        <w:rPr>
          <w:lang w:val="sv-SE"/>
        </w:rPr>
      </w:pPr>
      <w:r w:rsidRPr="00977126">
        <w:rPr>
          <w:lang w:val="sv-SE"/>
        </w:rPr>
        <w:t xml:space="preserve">            pattern: '^[0-9]{5,15}$'</w:t>
      </w:r>
    </w:p>
    <w:p w14:paraId="09698C17" w14:textId="77777777" w:rsidR="00740303" w:rsidRPr="00690A26" w:rsidRDefault="00740303" w:rsidP="00740303">
      <w:pPr>
        <w:pStyle w:val="PL"/>
        <w:rPr>
          <w:lang w:val="en-US"/>
        </w:rPr>
      </w:pPr>
      <w:r w:rsidRPr="00977126">
        <w:rPr>
          <w:lang w:val="sv-SE"/>
        </w:rPr>
        <w:t xml:space="preserve">        </w:t>
      </w:r>
      <w:r w:rsidRPr="00690A26">
        <w:rPr>
          <w:lang w:val="en-US"/>
        </w:rPr>
        <w:t>- name: im</w:t>
      </w:r>
      <w:r>
        <w:rPr>
          <w:lang w:val="en-US"/>
        </w:rPr>
        <w:t>s-private-identity</w:t>
      </w:r>
    </w:p>
    <w:p w14:paraId="31301038" w14:textId="77777777" w:rsidR="00740303" w:rsidRPr="00690A26" w:rsidRDefault="00740303" w:rsidP="00740303">
      <w:pPr>
        <w:pStyle w:val="PL"/>
        <w:rPr>
          <w:lang w:val="en-US"/>
        </w:rPr>
      </w:pPr>
      <w:r w:rsidRPr="00690A26">
        <w:rPr>
          <w:lang w:val="en-US"/>
        </w:rPr>
        <w:t xml:space="preserve">          in: query</w:t>
      </w:r>
    </w:p>
    <w:p w14:paraId="1BEB0139" w14:textId="77777777" w:rsidR="00740303" w:rsidRPr="00690A26" w:rsidRDefault="00740303" w:rsidP="00740303">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219AA91F" w14:textId="77777777" w:rsidR="00740303" w:rsidRPr="00690A26" w:rsidRDefault="00740303" w:rsidP="00740303">
      <w:pPr>
        <w:pStyle w:val="PL"/>
        <w:rPr>
          <w:lang w:val="en-US"/>
        </w:rPr>
      </w:pPr>
      <w:r w:rsidRPr="00690A26">
        <w:rPr>
          <w:lang w:val="en-US"/>
        </w:rPr>
        <w:t xml:space="preserve">          schema:</w:t>
      </w:r>
    </w:p>
    <w:p w14:paraId="4556D3B1" w14:textId="77777777" w:rsidR="00740303" w:rsidRPr="00690A26" w:rsidRDefault="00740303" w:rsidP="00740303">
      <w:pPr>
        <w:pStyle w:val="PL"/>
        <w:rPr>
          <w:lang w:val="en-US"/>
        </w:rPr>
      </w:pPr>
      <w:r w:rsidRPr="00690A26">
        <w:rPr>
          <w:lang w:val="en-US"/>
        </w:rPr>
        <w:t xml:space="preserve">            type: string</w:t>
      </w:r>
    </w:p>
    <w:p w14:paraId="2F040771" w14:textId="77777777" w:rsidR="00740303" w:rsidRPr="00690A26" w:rsidRDefault="00740303" w:rsidP="00740303">
      <w:pPr>
        <w:pStyle w:val="PL"/>
        <w:rPr>
          <w:lang w:val="en-US"/>
        </w:rPr>
      </w:pPr>
      <w:r w:rsidRPr="00690A26">
        <w:rPr>
          <w:lang w:val="en-US"/>
        </w:rPr>
        <w:t xml:space="preserve">        - name: im</w:t>
      </w:r>
      <w:r>
        <w:rPr>
          <w:lang w:val="en-US"/>
        </w:rPr>
        <w:t>s-public-identity</w:t>
      </w:r>
    </w:p>
    <w:p w14:paraId="489E413C" w14:textId="77777777" w:rsidR="00740303" w:rsidRPr="00690A26" w:rsidRDefault="00740303" w:rsidP="00740303">
      <w:pPr>
        <w:pStyle w:val="PL"/>
        <w:rPr>
          <w:lang w:val="en-US"/>
        </w:rPr>
      </w:pPr>
      <w:r w:rsidRPr="00690A26">
        <w:rPr>
          <w:lang w:val="en-US"/>
        </w:rPr>
        <w:t xml:space="preserve">          in: query</w:t>
      </w:r>
    </w:p>
    <w:p w14:paraId="7A3963B3" w14:textId="77777777" w:rsidR="00740303" w:rsidRPr="00690A26" w:rsidRDefault="00740303" w:rsidP="00740303">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06B2C01E" w14:textId="77777777" w:rsidR="00740303" w:rsidRPr="00690A26" w:rsidRDefault="00740303" w:rsidP="00740303">
      <w:pPr>
        <w:pStyle w:val="PL"/>
        <w:rPr>
          <w:lang w:val="en-US"/>
        </w:rPr>
      </w:pPr>
      <w:r w:rsidRPr="00690A26">
        <w:rPr>
          <w:lang w:val="en-US"/>
        </w:rPr>
        <w:t xml:space="preserve">          schema:</w:t>
      </w:r>
    </w:p>
    <w:p w14:paraId="1280FC91" w14:textId="77777777" w:rsidR="00740303" w:rsidRPr="00690A26" w:rsidRDefault="00740303" w:rsidP="00740303">
      <w:pPr>
        <w:pStyle w:val="PL"/>
        <w:rPr>
          <w:lang w:val="en-US"/>
        </w:rPr>
      </w:pPr>
      <w:r w:rsidRPr="00690A26">
        <w:rPr>
          <w:lang w:val="en-US"/>
        </w:rPr>
        <w:t xml:space="preserve">            type: string</w:t>
      </w:r>
    </w:p>
    <w:p w14:paraId="79660CF5" w14:textId="77777777" w:rsidR="00740303" w:rsidRPr="00690A26" w:rsidRDefault="00740303" w:rsidP="00740303">
      <w:pPr>
        <w:pStyle w:val="PL"/>
        <w:rPr>
          <w:lang w:val="en-US"/>
        </w:rPr>
      </w:pPr>
      <w:r w:rsidRPr="00690A26">
        <w:rPr>
          <w:lang w:val="en-US"/>
        </w:rPr>
        <w:t xml:space="preserve">        - name: </w:t>
      </w:r>
      <w:r>
        <w:rPr>
          <w:lang w:val="en-US"/>
        </w:rPr>
        <w:t>msisdn</w:t>
      </w:r>
    </w:p>
    <w:p w14:paraId="5B0BFB61" w14:textId="77777777" w:rsidR="00740303" w:rsidRPr="00690A26" w:rsidRDefault="00740303" w:rsidP="00740303">
      <w:pPr>
        <w:pStyle w:val="PL"/>
        <w:rPr>
          <w:lang w:val="en-US"/>
        </w:rPr>
      </w:pPr>
      <w:r w:rsidRPr="00690A26">
        <w:rPr>
          <w:lang w:val="en-US"/>
        </w:rPr>
        <w:t xml:space="preserve">          in: query</w:t>
      </w:r>
    </w:p>
    <w:p w14:paraId="75B79320" w14:textId="77777777" w:rsidR="00740303" w:rsidRPr="00690A26" w:rsidRDefault="00740303" w:rsidP="00740303">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1E941921" w14:textId="77777777" w:rsidR="00740303" w:rsidRPr="00690A26" w:rsidRDefault="00740303" w:rsidP="00740303">
      <w:pPr>
        <w:pStyle w:val="PL"/>
        <w:rPr>
          <w:lang w:val="en-US"/>
        </w:rPr>
      </w:pPr>
      <w:r w:rsidRPr="00690A26">
        <w:rPr>
          <w:lang w:val="en-US"/>
        </w:rPr>
        <w:t xml:space="preserve">          schema:</w:t>
      </w:r>
    </w:p>
    <w:p w14:paraId="3294CD0C" w14:textId="77777777" w:rsidR="00740303" w:rsidRPr="00690A26" w:rsidRDefault="00740303" w:rsidP="00740303">
      <w:pPr>
        <w:pStyle w:val="PL"/>
        <w:rPr>
          <w:lang w:val="en-US"/>
        </w:rPr>
      </w:pPr>
      <w:r w:rsidRPr="00690A26">
        <w:rPr>
          <w:lang w:val="en-US"/>
        </w:rPr>
        <w:t xml:space="preserve">            type: string</w:t>
      </w:r>
    </w:p>
    <w:p w14:paraId="118B18D5" w14:textId="77777777" w:rsidR="00740303" w:rsidRPr="00690A26" w:rsidRDefault="00740303" w:rsidP="00740303">
      <w:pPr>
        <w:pStyle w:val="PL"/>
        <w:rPr>
          <w:lang w:val="en-US"/>
        </w:rPr>
      </w:pPr>
      <w:r w:rsidRPr="00690A26">
        <w:rPr>
          <w:lang w:val="en-US"/>
        </w:rPr>
        <w:t xml:space="preserve">        - name: </w:t>
      </w:r>
      <w:r w:rsidRPr="00690A26">
        <w:t>preferred-api-versions</w:t>
      </w:r>
    </w:p>
    <w:p w14:paraId="20446432" w14:textId="77777777" w:rsidR="00740303" w:rsidRPr="00690A26" w:rsidRDefault="00740303" w:rsidP="00740303">
      <w:pPr>
        <w:pStyle w:val="PL"/>
        <w:rPr>
          <w:lang w:val="en-US"/>
        </w:rPr>
      </w:pPr>
      <w:r w:rsidRPr="00690A26">
        <w:rPr>
          <w:lang w:val="en-US"/>
        </w:rPr>
        <w:t xml:space="preserve">          in: query</w:t>
      </w:r>
    </w:p>
    <w:p w14:paraId="7AC48A35" w14:textId="77777777" w:rsidR="00740303" w:rsidRPr="00690A26" w:rsidRDefault="00740303" w:rsidP="00740303">
      <w:pPr>
        <w:pStyle w:val="PL"/>
      </w:pPr>
      <w:r w:rsidRPr="00690A26">
        <w:rPr>
          <w:lang w:val="en-US"/>
        </w:rPr>
        <w:t xml:space="preserve">          description: </w:t>
      </w:r>
      <w:r w:rsidRPr="00690A26">
        <w:t>Preferred API version of the services to be discovered</w:t>
      </w:r>
    </w:p>
    <w:p w14:paraId="60F70E5C" w14:textId="77777777" w:rsidR="00740303" w:rsidRPr="00690A26" w:rsidRDefault="00740303" w:rsidP="00740303">
      <w:pPr>
        <w:pStyle w:val="PL"/>
        <w:rPr>
          <w:lang w:val="en-US"/>
        </w:rPr>
      </w:pPr>
      <w:r w:rsidRPr="00690A26">
        <w:rPr>
          <w:lang w:val="en-US"/>
        </w:rPr>
        <w:t xml:space="preserve">          content:</w:t>
      </w:r>
    </w:p>
    <w:p w14:paraId="00EECA0D" w14:textId="77777777" w:rsidR="00740303" w:rsidRPr="00690A26" w:rsidRDefault="00740303" w:rsidP="00740303">
      <w:pPr>
        <w:pStyle w:val="PL"/>
        <w:rPr>
          <w:lang w:val="en-US"/>
        </w:rPr>
      </w:pPr>
      <w:r w:rsidRPr="00690A26">
        <w:rPr>
          <w:lang w:val="en-US"/>
        </w:rPr>
        <w:t xml:space="preserve">            application/json:</w:t>
      </w:r>
    </w:p>
    <w:p w14:paraId="63C9F40A" w14:textId="77777777" w:rsidR="00740303" w:rsidRPr="00690A26" w:rsidRDefault="00740303" w:rsidP="00740303">
      <w:pPr>
        <w:pStyle w:val="PL"/>
        <w:rPr>
          <w:lang w:val="en-US"/>
        </w:rPr>
      </w:pPr>
      <w:r w:rsidRPr="00690A26">
        <w:rPr>
          <w:lang w:val="en-US"/>
        </w:rPr>
        <w:t xml:space="preserve">              schema:</w:t>
      </w:r>
    </w:p>
    <w:p w14:paraId="55A420FD" w14:textId="77777777" w:rsidR="00740303" w:rsidRPr="00690A26" w:rsidRDefault="00740303" w:rsidP="00740303">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4926ACC" w14:textId="77777777" w:rsidR="00740303" w:rsidRPr="00690A26" w:rsidRDefault="00740303" w:rsidP="00740303">
      <w:pPr>
        <w:pStyle w:val="PL"/>
        <w:rPr>
          <w:lang w:val="en-US"/>
        </w:rPr>
      </w:pPr>
      <w:r w:rsidRPr="00690A26">
        <w:rPr>
          <w:lang w:val="en-US"/>
        </w:rPr>
        <w:t xml:space="preserve">                type: object</w:t>
      </w:r>
    </w:p>
    <w:p w14:paraId="5017C244" w14:textId="77777777" w:rsidR="00740303" w:rsidRPr="00690A26" w:rsidRDefault="00740303" w:rsidP="00740303">
      <w:pPr>
        <w:pStyle w:val="PL"/>
        <w:rPr>
          <w:lang w:eastAsia="zh-CN"/>
        </w:rPr>
      </w:pPr>
      <w:r w:rsidRPr="00690A26">
        <w:rPr>
          <w:lang w:eastAsia="zh-CN"/>
        </w:rPr>
        <w:t xml:space="preserve">                additionalProperties:</w:t>
      </w:r>
    </w:p>
    <w:p w14:paraId="3A848059" w14:textId="77777777" w:rsidR="00740303" w:rsidRPr="00690A26" w:rsidRDefault="00740303" w:rsidP="00740303">
      <w:pPr>
        <w:pStyle w:val="PL"/>
        <w:rPr>
          <w:lang w:eastAsia="zh-CN"/>
        </w:rPr>
      </w:pPr>
      <w:r w:rsidRPr="00690A26">
        <w:rPr>
          <w:lang w:eastAsia="zh-CN"/>
        </w:rPr>
        <w:t xml:space="preserve">                  type: string</w:t>
      </w:r>
    </w:p>
    <w:p w14:paraId="083CA16A" w14:textId="77777777" w:rsidR="00740303" w:rsidRPr="00690A26" w:rsidRDefault="00740303" w:rsidP="00740303">
      <w:pPr>
        <w:pStyle w:val="PL"/>
        <w:rPr>
          <w:lang w:eastAsia="zh-CN"/>
        </w:rPr>
      </w:pPr>
      <w:r w:rsidRPr="00690A26">
        <w:rPr>
          <w:lang w:eastAsia="zh-CN"/>
        </w:rPr>
        <w:t xml:space="preserve">                minProperties: 1</w:t>
      </w:r>
    </w:p>
    <w:p w14:paraId="19091323" w14:textId="77777777" w:rsidR="00740303" w:rsidRPr="002857AD" w:rsidRDefault="00740303" w:rsidP="00740303">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0C2FDEF7" w14:textId="77777777" w:rsidR="00740303" w:rsidRPr="002857AD" w:rsidRDefault="00740303" w:rsidP="00740303">
      <w:pPr>
        <w:pStyle w:val="PL"/>
        <w:rPr>
          <w:lang w:val="en-US"/>
        </w:rPr>
      </w:pPr>
      <w:r w:rsidRPr="002857AD">
        <w:rPr>
          <w:lang w:val="en-US"/>
        </w:rPr>
        <w:t xml:space="preserve">          in: query</w:t>
      </w:r>
    </w:p>
    <w:p w14:paraId="23895484" w14:textId="77777777" w:rsidR="00740303" w:rsidRPr="002857AD" w:rsidRDefault="00740303" w:rsidP="00740303">
      <w:pPr>
        <w:pStyle w:val="PL"/>
        <w:rPr>
          <w:lang w:val="en-US"/>
        </w:rPr>
      </w:pPr>
      <w:r w:rsidRPr="002857AD">
        <w:rPr>
          <w:lang w:val="en-US"/>
        </w:rPr>
        <w:t xml:space="preserve">          description: </w:t>
      </w:r>
      <w:r>
        <w:rPr>
          <w:lang w:val="en-US"/>
        </w:rPr>
        <w:t>PCF supports V2X</w:t>
      </w:r>
    </w:p>
    <w:p w14:paraId="667C1AED" w14:textId="77777777" w:rsidR="00740303" w:rsidRPr="002857AD" w:rsidRDefault="00740303" w:rsidP="00740303">
      <w:pPr>
        <w:pStyle w:val="PL"/>
        <w:rPr>
          <w:lang w:val="en-US"/>
        </w:rPr>
      </w:pPr>
      <w:r w:rsidRPr="002857AD">
        <w:rPr>
          <w:lang w:val="en-US"/>
        </w:rPr>
        <w:t xml:space="preserve">          schema:</w:t>
      </w:r>
    </w:p>
    <w:p w14:paraId="4221E12C" w14:textId="77777777" w:rsidR="00740303" w:rsidRPr="00690A26" w:rsidRDefault="00740303" w:rsidP="00740303">
      <w:pPr>
        <w:pStyle w:val="PL"/>
        <w:rPr>
          <w:lang w:eastAsia="zh-CN"/>
        </w:rPr>
      </w:pPr>
      <w:r w:rsidRPr="002857AD">
        <w:t xml:space="preserve">            type: boolean</w:t>
      </w:r>
    </w:p>
    <w:p w14:paraId="28C81E1E" w14:textId="77777777" w:rsidR="00740303" w:rsidRPr="00690A26" w:rsidRDefault="00740303" w:rsidP="00740303">
      <w:pPr>
        <w:pStyle w:val="PL"/>
        <w:rPr>
          <w:lang w:val="en-US"/>
        </w:rPr>
      </w:pPr>
      <w:r w:rsidRPr="00D4681E">
        <w:t xml:space="preserve">        - name: redundant-gtpu</w:t>
      </w:r>
    </w:p>
    <w:p w14:paraId="2038232B" w14:textId="77777777" w:rsidR="00740303" w:rsidRPr="00690A26" w:rsidRDefault="00740303" w:rsidP="00740303">
      <w:pPr>
        <w:pStyle w:val="PL"/>
        <w:rPr>
          <w:lang w:val="en-US"/>
        </w:rPr>
      </w:pPr>
      <w:r w:rsidRPr="00690A26">
        <w:rPr>
          <w:lang w:val="en-US"/>
        </w:rPr>
        <w:t xml:space="preserve">          in: query</w:t>
      </w:r>
    </w:p>
    <w:p w14:paraId="24A9D9ED" w14:textId="77777777" w:rsidR="00740303" w:rsidRPr="00690A26" w:rsidRDefault="00740303" w:rsidP="00740303">
      <w:pPr>
        <w:pStyle w:val="PL"/>
        <w:rPr>
          <w:lang w:val="en-US"/>
        </w:rPr>
      </w:pPr>
      <w:r w:rsidRPr="00690A26">
        <w:rPr>
          <w:lang w:val="en-US"/>
        </w:rPr>
        <w:t xml:space="preserve">          description: </w:t>
      </w:r>
      <w:r>
        <w:rPr>
          <w:lang w:val="en-US"/>
        </w:rPr>
        <w:t>UPF supports redundant gtp-u to be discovered</w:t>
      </w:r>
    </w:p>
    <w:p w14:paraId="231A2082" w14:textId="77777777" w:rsidR="00740303" w:rsidRPr="00690A26" w:rsidRDefault="00740303" w:rsidP="00740303">
      <w:pPr>
        <w:pStyle w:val="PL"/>
        <w:rPr>
          <w:lang w:val="en-US"/>
        </w:rPr>
      </w:pPr>
      <w:r w:rsidRPr="00690A26">
        <w:rPr>
          <w:lang w:val="en-US"/>
        </w:rPr>
        <w:lastRenderedPageBreak/>
        <w:t xml:space="preserve">          schema:</w:t>
      </w:r>
    </w:p>
    <w:p w14:paraId="3C5DD2AD" w14:textId="77777777" w:rsidR="00740303" w:rsidRDefault="00740303" w:rsidP="00740303">
      <w:pPr>
        <w:pStyle w:val="PL"/>
        <w:rPr>
          <w:lang w:val="en-US"/>
        </w:rPr>
      </w:pPr>
      <w:r w:rsidRPr="00690A26">
        <w:t xml:space="preserve">            type: boolean</w:t>
      </w:r>
    </w:p>
    <w:p w14:paraId="7667FA35" w14:textId="77777777" w:rsidR="00740303" w:rsidRPr="00690A26" w:rsidRDefault="00740303" w:rsidP="00740303">
      <w:pPr>
        <w:pStyle w:val="PL"/>
        <w:rPr>
          <w:lang w:val="en-US"/>
        </w:rPr>
      </w:pPr>
      <w:r w:rsidRPr="00D4681E">
        <w:t xml:space="preserve">        - name: redundant-transport</w:t>
      </w:r>
    </w:p>
    <w:p w14:paraId="0DF6A869" w14:textId="77777777" w:rsidR="00740303" w:rsidRPr="00690A26" w:rsidRDefault="00740303" w:rsidP="00740303">
      <w:pPr>
        <w:pStyle w:val="PL"/>
        <w:rPr>
          <w:lang w:val="en-US"/>
        </w:rPr>
      </w:pPr>
      <w:r w:rsidRPr="00690A26">
        <w:rPr>
          <w:lang w:val="en-US"/>
        </w:rPr>
        <w:t xml:space="preserve">          in: query</w:t>
      </w:r>
    </w:p>
    <w:p w14:paraId="4AA78003" w14:textId="77777777" w:rsidR="00740303" w:rsidRPr="00690A26" w:rsidRDefault="00740303" w:rsidP="00740303">
      <w:pPr>
        <w:pStyle w:val="PL"/>
        <w:rPr>
          <w:lang w:val="en-US"/>
        </w:rPr>
      </w:pPr>
      <w:r w:rsidRPr="00690A26">
        <w:rPr>
          <w:lang w:val="en-US"/>
        </w:rPr>
        <w:t xml:space="preserve">          description: </w:t>
      </w:r>
      <w:r>
        <w:rPr>
          <w:lang w:val="en-US"/>
        </w:rPr>
        <w:t>UPF supports redundant transport path to be discovered</w:t>
      </w:r>
    </w:p>
    <w:p w14:paraId="16E6D1F4" w14:textId="77777777" w:rsidR="00740303" w:rsidRPr="00690A26" w:rsidRDefault="00740303" w:rsidP="00740303">
      <w:pPr>
        <w:pStyle w:val="PL"/>
        <w:rPr>
          <w:lang w:val="en-US"/>
        </w:rPr>
      </w:pPr>
      <w:r w:rsidRPr="00690A26">
        <w:rPr>
          <w:lang w:val="en-US"/>
        </w:rPr>
        <w:t xml:space="preserve">          schema:</w:t>
      </w:r>
    </w:p>
    <w:p w14:paraId="30112F78" w14:textId="77777777" w:rsidR="00740303" w:rsidRPr="00690A26" w:rsidRDefault="00740303" w:rsidP="00740303">
      <w:pPr>
        <w:pStyle w:val="PL"/>
        <w:rPr>
          <w:lang w:eastAsia="zh-CN"/>
        </w:rPr>
      </w:pPr>
      <w:r w:rsidRPr="00690A26">
        <w:t xml:space="preserve">            type: boolean</w:t>
      </w:r>
    </w:p>
    <w:p w14:paraId="1E56E06B" w14:textId="77777777" w:rsidR="00740303" w:rsidRPr="00690A26" w:rsidRDefault="00740303" w:rsidP="00740303">
      <w:pPr>
        <w:pStyle w:val="PL"/>
        <w:rPr>
          <w:lang w:val="en-US"/>
        </w:rPr>
      </w:pPr>
      <w:r w:rsidRPr="00D4681E">
        <w:t xml:space="preserve">        - name: ipups</w:t>
      </w:r>
    </w:p>
    <w:p w14:paraId="05EC29D6" w14:textId="77777777" w:rsidR="00740303" w:rsidRPr="00690A26" w:rsidRDefault="00740303" w:rsidP="00740303">
      <w:pPr>
        <w:pStyle w:val="PL"/>
        <w:rPr>
          <w:lang w:val="en-US"/>
        </w:rPr>
      </w:pPr>
      <w:r w:rsidRPr="00690A26">
        <w:rPr>
          <w:lang w:val="en-US"/>
        </w:rPr>
        <w:t xml:space="preserve">          in: query</w:t>
      </w:r>
    </w:p>
    <w:p w14:paraId="500DBCB9" w14:textId="77777777" w:rsidR="00740303" w:rsidRPr="00690A26" w:rsidRDefault="00740303" w:rsidP="00740303">
      <w:pPr>
        <w:pStyle w:val="PL"/>
        <w:rPr>
          <w:lang w:val="en-US"/>
        </w:rPr>
      </w:pPr>
      <w:r w:rsidRPr="00690A26">
        <w:rPr>
          <w:lang w:val="en-US"/>
        </w:rPr>
        <w:t xml:space="preserve">          description: </w:t>
      </w:r>
      <w:r>
        <w:rPr>
          <w:lang w:val="en-US"/>
        </w:rPr>
        <w:t>UPF which is configured for IPUPS functionality to be discovered</w:t>
      </w:r>
    </w:p>
    <w:p w14:paraId="3A0DF813" w14:textId="77777777" w:rsidR="00740303" w:rsidRPr="00690A26" w:rsidRDefault="00740303" w:rsidP="00740303">
      <w:pPr>
        <w:pStyle w:val="PL"/>
        <w:rPr>
          <w:lang w:val="en-US"/>
        </w:rPr>
      </w:pPr>
      <w:r w:rsidRPr="00690A26">
        <w:rPr>
          <w:lang w:val="en-US"/>
        </w:rPr>
        <w:t xml:space="preserve">          schema:</w:t>
      </w:r>
    </w:p>
    <w:p w14:paraId="44F2B5D6" w14:textId="2EF050A2" w:rsidR="00740303" w:rsidRDefault="00740303" w:rsidP="00740303">
      <w:pPr>
        <w:pStyle w:val="PL"/>
        <w:rPr>
          <w:ins w:id="95" w:author="Frank, Nov. v0" w:date="2022-10-17T15:12:00Z"/>
        </w:rPr>
      </w:pPr>
      <w:r w:rsidRPr="00690A26">
        <w:t xml:space="preserve">            type: boolean</w:t>
      </w:r>
    </w:p>
    <w:p w14:paraId="1E3E9882" w14:textId="2F62637C" w:rsidR="00AE448A" w:rsidRPr="00690A26" w:rsidRDefault="00AE448A" w:rsidP="00AE448A">
      <w:pPr>
        <w:pStyle w:val="PL"/>
        <w:rPr>
          <w:ins w:id="96" w:author="Frank, Nov. v0" w:date="2022-10-17T15:12:00Z"/>
          <w:lang w:val="en-US"/>
        </w:rPr>
      </w:pPr>
      <w:ins w:id="97" w:author="Frank, Nov. v0" w:date="2022-10-17T15:12:00Z">
        <w:r w:rsidRPr="00D4681E">
          <w:t xml:space="preserve">        - name: </w:t>
        </w:r>
        <w:r w:rsidR="00397084">
          <w:t>s</w:t>
        </w:r>
      </w:ins>
      <w:ins w:id="98" w:author="Frank, Nov. v0" w:date="2022-10-17T16:59:00Z">
        <w:r w:rsidR="00D4780A">
          <w:t>xa</w:t>
        </w:r>
      </w:ins>
      <w:ins w:id="99" w:author="Frank, Nov. v0.2" w:date="2022-11-15T22:43:00Z">
        <w:r w:rsidR="00854595">
          <w:t>-ind</w:t>
        </w:r>
      </w:ins>
    </w:p>
    <w:p w14:paraId="626D6A4C" w14:textId="77777777" w:rsidR="00AE448A" w:rsidRPr="00690A26" w:rsidRDefault="00AE448A" w:rsidP="00AE448A">
      <w:pPr>
        <w:pStyle w:val="PL"/>
        <w:rPr>
          <w:ins w:id="100" w:author="Frank, Nov. v0" w:date="2022-10-17T15:12:00Z"/>
          <w:lang w:val="en-US"/>
        </w:rPr>
      </w:pPr>
      <w:ins w:id="101" w:author="Frank, Nov. v0" w:date="2022-10-17T15:12:00Z">
        <w:r w:rsidRPr="00690A26">
          <w:rPr>
            <w:lang w:val="en-US"/>
          </w:rPr>
          <w:t xml:space="preserve">          in: query</w:t>
        </w:r>
      </w:ins>
    </w:p>
    <w:p w14:paraId="1A93D2DC" w14:textId="1538058B" w:rsidR="00AE448A" w:rsidRPr="00690A26" w:rsidRDefault="00AE448A" w:rsidP="00AE448A">
      <w:pPr>
        <w:pStyle w:val="PL"/>
        <w:rPr>
          <w:ins w:id="102" w:author="Frank, Nov. v0" w:date="2022-10-17T15:12:00Z"/>
          <w:lang w:val="en-US"/>
        </w:rPr>
      </w:pPr>
      <w:ins w:id="103" w:author="Frank, Nov. v0" w:date="2022-10-17T15:12:00Z">
        <w:r w:rsidRPr="00690A26">
          <w:rPr>
            <w:lang w:val="en-US"/>
          </w:rPr>
          <w:t xml:space="preserve">          description: </w:t>
        </w:r>
        <w:r>
          <w:rPr>
            <w:lang w:val="en-US"/>
          </w:rPr>
          <w:t xml:space="preserve">UPF which is configured </w:t>
        </w:r>
      </w:ins>
      <w:ins w:id="104" w:author="Frank, Nov. v0" w:date="2022-10-17T17:00:00Z">
        <w:r w:rsidR="00D84D64">
          <w:rPr>
            <w:lang w:val="en-US"/>
          </w:rPr>
          <w:t>to support sxa interface</w:t>
        </w:r>
      </w:ins>
    </w:p>
    <w:p w14:paraId="340CEEF4" w14:textId="77777777" w:rsidR="00AE448A" w:rsidRPr="00690A26" w:rsidRDefault="00AE448A" w:rsidP="00AE448A">
      <w:pPr>
        <w:pStyle w:val="PL"/>
        <w:rPr>
          <w:ins w:id="105" w:author="Frank, Nov. v0" w:date="2022-10-17T15:12:00Z"/>
          <w:lang w:val="en-US"/>
        </w:rPr>
      </w:pPr>
      <w:ins w:id="106" w:author="Frank, Nov. v0" w:date="2022-10-17T15:12:00Z">
        <w:r w:rsidRPr="00690A26">
          <w:rPr>
            <w:lang w:val="en-US"/>
          </w:rPr>
          <w:t xml:space="preserve">          schema:</w:t>
        </w:r>
      </w:ins>
    </w:p>
    <w:p w14:paraId="54521125" w14:textId="46FD7084" w:rsidR="00AE448A" w:rsidRDefault="00AE448A" w:rsidP="00AE448A">
      <w:pPr>
        <w:pStyle w:val="PL"/>
        <w:rPr>
          <w:ins w:id="107" w:author="Frank, Nov. v0" w:date="2022-10-17T15:13:00Z"/>
        </w:rPr>
      </w:pPr>
      <w:ins w:id="108" w:author="Frank, Nov. v0" w:date="2022-10-17T15:12:00Z">
        <w:r w:rsidRPr="00690A26">
          <w:t xml:space="preserve">            type: boolean</w:t>
        </w:r>
      </w:ins>
    </w:p>
    <w:p w14:paraId="2E36B0C7" w14:textId="77777777" w:rsidR="00740303" w:rsidRPr="00690A26" w:rsidRDefault="00740303" w:rsidP="00740303">
      <w:pPr>
        <w:pStyle w:val="PL"/>
        <w:rPr>
          <w:lang w:val="en-US" w:eastAsia="zh-CN"/>
        </w:rPr>
      </w:pPr>
      <w:r w:rsidRPr="00690A26">
        <w:rPr>
          <w:lang w:val="en-US"/>
        </w:rPr>
        <w:t xml:space="preserve">        - name: </w:t>
      </w:r>
      <w:r>
        <w:rPr>
          <w:lang w:val="en-US" w:eastAsia="zh-CN"/>
        </w:rPr>
        <w:t>scp-domain-list</w:t>
      </w:r>
    </w:p>
    <w:p w14:paraId="03289A90" w14:textId="77777777" w:rsidR="00740303" w:rsidRPr="00690A26" w:rsidRDefault="00740303" w:rsidP="00740303">
      <w:pPr>
        <w:pStyle w:val="PL"/>
        <w:rPr>
          <w:lang w:val="en-US"/>
        </w:rPr>
      </w:pPr>
      <w:r w:rsidRPr="00690A26">
        <w:rPr>
          <w:lang w:val="en-US"/>
        </w:rPr>
        <w:t xml:space="preserve">          in: query</w:t>
      </w:r>
    </w:p>
    <w:p w14:paraId="47BE38BD" w14:textId="77777777" w:rsidR="00740303" w:rsidRPr="004007AE" w:rsidRDefault="00740303" w:rsidP="00740303">
      <w:pPr>
        <w:pStyle w:val="PL"/>
        <w:rPr>
          <w:lang w:val="en-US"/>
        </w:rPr>
      </w:pPr>
      <w:r w:rsidRPr="004007AE">
        <w:rPr>
          <w:lang w:val="en-US"/>
        </w:rPr>
        <w:t xml:space="preserve">          description: SCP domai</w:t>
      </w:r>
      <w:r w:rsidRPr="0002158B">
        <w:t>ns the target</w:t>
      </w:r>
      <w:r>
        <w:t xml:space="preserve"> SCP or SEPP belongs to</w:t>
      </w:r>
    </w:p>
    <w:p w14:paraId="67938DDE" w14:textId="77777777" w:rsidR="00740303" w:rsidRPr="004007AE" w:rsidRDefault="00740303" w:rsidP="00740303">
      <w:pPr>
        <w:pStyle w:val="PL"/>
        <w:rPr>
          <w:lang w:val="en-US"/>
        </w:rPr>
      </w:pPr>
      <w:r w:rsidRPr="004007AE">
        <w:rPr>
          <w:lang w:val="en-US"/>
        </w:rPr>
        <w:t xml:space="preserve">          schema:</w:t>
      </w:r>
    </w:p>
    <w:p w14:paraId="22B65B03" w14:textId="77777777" w:rsidR="00740303" w:rsidRPr="00690A26" w:rsidRDefault="00740303" w:rsidP="00740303">
      <w:pPr>
        <w:pStyle w:val="PL"/>
        <w:rPr>
          <w:lang w:val="en-US"/>
        </w:rPr>
      </w:pPr>
      <w:r w:rsidRPr="004007AE">
        <w:rPr>
          <w:lang w:val="en-US"/>
        </w:rPr>
        <w:t xml:space="preserve">            </w:t>
      </w:r>
      <w:r w:rsidRPr="00690A26">
        <w:rPr>
          <w:lang w:val="en-US"/>
        </w:rPr>
        <w:t>type: array</w:t>
      </w:r>
    </w:p>
    <w:p w14:paraId="48CE4201" w14:textId="77777777" w:rsidR="00740303" w:rsidRPr="00690A26" w:rsidRDefault="00740303" w:rsidP="00740303">
      <w:pPr>
        <w:pStyle w:val="PL"/>
        <w:rPr>
          <w:lang w:val="en-US"/>
        </w:rPr>
      </w:pPr>
      <w:r w:rsidRPr="00690A26">
        <w:rPr>
          <w:lang w:val="en-US"/>
        </w:rPr>
        <w:t xml:space="preserve">            items:</w:t>
      </w:r>
    </w:p>
    <w:p w14:paraId="2BC6F7E2" w14:textId="77777777" w:rsidR="00740303" w:rsidRPr="00690A26" w:rsidRDefault="00740303" w:rsidP="00740303">
      <w:pPr>
        <w:pStyle w:val="PL"/>
        <w:rPr>
          <w:lang w:val="en-US" w:eastAsia="zh-CN"/>
        </w:rPr>
      </w:pPr>
      <w:r w:rsidRPr="00690A26">
        <w:rPr>
          <w:lang w:val="en-US"/>
        </w:rPr>
        <w:t xml:space="preserve">              </w:t>
      </w:r>
      <w:r w:rsidRPr="00690A26">
        <w:rPr>
          <w:rFonts w:hint="eastAsia"/>
          <w:lang w:val="en-US" w:eastAsia="zh-CN"/>
        </w:rPr>
        <w:t>type: string</w:t>
      </w:r>
    </w:p>
    <w:p w14:paraId="0B205293" w14:textId="77777777" w:rsidR="00740303" w:rsidRPr="00690A26" w:rsidRDefault="00740303" w:rsidP="00740303">
      <w:pPr>
        <w:pStyle w:val="PL"/>
      </w:pPr>
      <w:r w:rsidRPr="00690A26">
        <w:rPr>
          <w:lang w:val="en-US"/>
        </w:rPr>
        <w:t xml:space="preserve">            </w:t>
      </w:r>
      <w:r w:rsidRPr="00690A26">
        <w:t>minItems: 1</w:t>
      </w:r>
    </w:p>
    <w:p w14:paraId="720C9117" w14:textId="77777777" w:rsidR="00740303" w:rsidRPr="00690A26" w:rsidRDefault="00740303" w:rsidP="00740303">
      <w:pPr>
        <w:pStyle w:val="PL"/>
        <w:rPr>
          <w:lang w:val="en-US"/>
        </w:rPr>
      </w:pPr>
      <w:r w:rsidRPr="00690A26">
        <w:rPr>
          <w:lang w:val="en-US"/>
        </w:rPr>
        <w:t xml:space="preserve">          style: form</w:t>
      </w:r>
    </w:p>
    <w:p w14:paraId="67270854" w14:textId="77777777" w:rsidR="00740303" w:rsidRPr="00690A26" w:rsidRDefault="00740303" w:rsidP="00740303">
      <w:pPr>
        <w:pStyle w:val="PL"/>
        <w:rPr>
          <w:color w:val="FF0000"/>
          <w:lang w:val="en-US" w:eastAsia="zh-CN"/>
        </w:rPr>
      </w:pPr>
      <w:r w:rsidRPr="00690A26">
        <w:rPr>
          <w:lang w:val="en-US"/>
        </w:rPr>
        <w:t xml:space="preserve">          explode: false</w:t>
      </w:r>
    </w:p>
    <w:p w14:paraId="5F776AC9" w14:textId="77777777" w:rsidR="00740303" w:rsidRPr="00690A26" w:rsidRDefault="00740303" w:rsidP="00740303">
      <w:pPr>
        <w:pStyle w:val="PL"/>
        <w:rPr>
          <w:lang w:val="en-US"/>
        </w:rPr>
      </w:pPr>
      <w:r w:rsidRPr="00690A26">
        <w:rPr>
          <w:lang w:val="en-US"/>
        </w:rPr>
        <w:t xml:space="preserve">        - name: </w:t>
      </w:r>
      <w:r>
        <w:rPr>
          <w:lang w:val="en-US"/>
        </w:rPr>
        <w:t>address-domain</w:t>
      </w:r>
    </w:p>
    <w:p w14:paraId="03488CEC" w14:textId="77777777" w:rsidR="00740303" w:rsidRPr="00690A26" w:rsidRDefault="00740303" w:rsidP="00740303">
      <w:pPr>
        <w:pStyle w:val="PL"/>
        <w:rPr>
          <w:lang w:val="en-US"/>
        </w:rPr>
      </w:pPr>
      <w:r w:rsidRPr="00690A26">
        <w:rPr>
          <w:lang w:val="en-US"/>
        </w:rPr>
        <w:t xml:space="preserve">          in: query</w:t>
      </w:r>
    </w:p>
    <w:p w14:paraId="1152DC6E" w14:textId="77777777" w:rsidR="00740303" w:rsidRPr="00690A26" w:rsidRDefault="00740303" w:rsidP="00740303">
      <w:pPr>
        <w:pStyle w:val="PL"/>
        <w:rPr>
          <w:lang w:val="en-US"/>
        </w:rPr>
      </w:pPr>
      <w:r w:rsidRPr="00690A26">
        <w:rPr>
          <w:lang w:val="en-US"/>
        </w:rPr>
        <w:t xml:space="preserve">          description: </w:t>
      </w:r>
      <w:r>
        <w:rPr>
          <w:lang w:val="en-US"/>
        </w:rPr>
        <w:t>Address domain reachable through the SCP</w:t>
      </w:r>
    </w:p>
    <w:p w14:paraId="32DF1F43" w14:textId="77777777" w:rsidR="00740303" w:rsidRPr="00690A26" w:rsidRDefault="00740303" w:rsidP="00740303">
      <w:pPr>
        <w:pStyle w:val="PL"/>
        <w:rPr>
          <w:lang w:val="en-US"/>
        </w:rPr>
      </w:pPr>
      <w:r w:rsidRPr="00690A26">
        <w:rPr>
          <w:lang w:val="en-US"/>
        </w:rPr>
        <w:t xml:space="preserve">          schema:</w:t>
      </w:r>
    </w:p>
    <w:p w14:paraId="34BF19C5" w14:textId="77777777" w:rsidR="00740303" w:rsidRPr="00690A26" w:rsidRDefault="00740303" w:rsidP="00740303">
      <w:pPr>
        <w:pStyle w:val="PL"/>
        <w:rPr>
          <w:lang w:val="en-US"/>
        </w:rPr>
      </w:pPr>
      <w:r w:rsidRPr="00690A26">
        <w:t xml:space="preserve">            $ref: '</w:t>
      </w:r>
      <w:r>
        <w:t>TS29571_CommonData.yaml</w:t>
      </w:r>
      <w:r w:rsidRPr="00690A26">
        <w:t>#/components/schemas/Fqdn'</w:t>
      </w:r>
    </w:p>
    <w:p w14:paraId="224C5889" w14:textId="77777777" w:rsidR="00740303" w:rsidRPr="00690A26" w:rsidRDefault="00740303" w:rsidP="00740303">
      <w:pPr>
        <w:pStyle w:val="PL"/>
        <w:rPr>
          <w:lang w:val="en-US"/>
        </w:rPr>
      </w:pPr>
      <w:r w:rsidRPr="00690A26">
        <w:rPr>
          <w:lang w:val="en-US"/>
        </w:rPr>
        <w:t xml:space="preserve">        - name: ipv4-addr</w:t>
      </w:r>
    </w:p>
    <w:p w14:paraId="65ED3B8F" w14:textId="77777777" w:rsidR="00740303" w:rsidRPr="00690A26" w:rsidRDefault="00740303" w:rsidP="00740303">
      <w:pPr>
        <w:pStyle w:val="PL"/>
        <w:rPr>
          <w:lang w:val="en-US"/>
        </w:rPr>
      </w:pPr>
      <w:r w:rsidRPr="00690A26">
        <w:rPr>
          <w:lang w:val="en-US"/>
        </w:rPr>
        <w:t xml:space="preserve">          in: query</w:t>
      </w:r>
    </w:p>
    <w:p w14:paraId="5912DB34" w14:textId="77777777" w:rsidR="00740303" w:rsidRPr="00690A26" w:rsidRDefault="00740303" w:rsidP="00740303">
      <w:pPr>
        <w:pStyle w:val="PL"/>
        <w:rPr>
          <w:lang w:val="en-US"/>
        </w:rPr>
      </w:pPr>
      <w:r w:rsidRPr="00690A26">
        <w:rPr>
          <w:lang w:val="en-US"/>
        </w:rPr>
        <w:t xml:space="preserve">          description: IPv4 address </w:t>
      </w:r>
      <w:r>
        <w:rPr>
          <w:lang w:val="en-US"/>
        </w:rPr>
        <w:t>reachable through the SCP</w:t>
      </w:r>
    </w:p>
    <w:p w14:paraId="43703634" w14:textId="77777777" w:rsidR="00740303" w:rsidRPr="00690A26" w:rsidRDefault="00740303" w:rsidP="00740303">
      <w:pPr>
        <w:pStyle w:val="PL"/>
        <w:rPr>
          <w:lang w:val="en-US"/>
        </w:rPr>
      </w:pPr>
      <w:r w:rsidRPr="00690A26">
        <w:rPr>
          <w:lang w:val="en-US"/>
        </w:rPr>
        <w:t xml:space="preserve">          schema:</w:t>
      </w:r>
    </w:p>
    <w:p w14:paraId="42DC3A56"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#/components/schemas/Ipv4Addr'</w:t>
      </w:r>
    </w:p>
    <w:p w14:paraId="15B6E018" w14:textId="77777777" w:rsidR="00740303" w:rsidRPr="00690A26" w:rsidRDefault="00740303" w:rsidP="00740303">
      <w:pPr>
        <w:pStyle w:val="PL"/>
        <w:rPr>
          <w:lang w:val="en-US"/>
        </w:rPr>
      </w:pPr>
      <w:r w:rsidRPr="00690A26">
        <w:rPr>
          <w:lang w:val="en-US"/>
        </w:rPr>
        <w:t xml:space="preserve">        - name: ipv6-prefix</w:t>
      </w:r>
    </w:p>
    <w:p w14:paraId="23BFACF2" w14:textId="77777777" w:rsidR="00740303" w:rsidRPr="00690A26" w:rsidRDefault="00740303" w:rsidP="00740303">
      <w:pPr>
        <w:pStyle w:val="PL"/>
        <w:rPr>
          <w:lang w:val="en-US"/>
        </w:rPr>
      </w:pPr>
      <w:r w:rsidRPr="00690A26">
        <w:rPr>
          <w:lang w:val="en-US"/>
        </w:rPr>
        <w:t xml:space="preserve">          in: query</w:t>
      </w:r>
    </w:p>
    <w:p w14:paraId="0B5A8A8C" w14:textId="77777777" w:rsidR="00740303" w:rsidRPr="004007AE" w:rsidRDefault="00740303" w:rsidP="00740303">
      <w:pPr>
        <w:pStyle w:val="PL"/>
        <w:rPr>
          <w:lang w:val="en-US"/>
        </w:rPr>
      </w:pPr>
      <w:r w:rsidRPr="004007AE">
        <w:rPr>
          <w:lang w:val="en-US"/>
        </w:rPr>
        <w:t xml:space="preserve">          description: IPv6 prefix reachable t</w:t>
      </w:r>
      <w:r w:rsidRPr="0002158B">
        <w:t>hr</w:t>
      </w:r>
      <w:r>
        <w:t>ough the SCP</w:t>
      </w:r>
    </w:p>
    <w:p w14:paraId="2B81CD0A" w14:textId="77777777" w:rsidR="00740303" w:rsidRPr="00690A26" w:rsidRDefault="00740303" w:rsidP="00740303">
      <w:pPr>
        <w:pStyle w:val="PL"/>
        <w:rPr>
          <w:lang w:val="en-US"/>
        </w:rPr>
      </w:pPr>
      <w:r w:rsidRPr="004007AE">
        <w:rPr>
          <w:lang w:val="en-US"/>
        </w:rPr>
        <w:t xml:space="preserve">          </w:t>
      </w:r>
      <w:r w:rsidRPr="00690A26">
        <w:rPr>
          <w:lang w:val="en-US"/>
        </w:rPr>
        <w:t>schema:</w:t>
      </w:r>
    </w:p>
    <w:p w14:paraId="2DA3CA9B" w14:textId="77777777" w:rsidR="00740303" w:rsidRPr="00690A26" w:rsidRDefault="00740303" w:rsidP="00740303">
      <w:pPr>
        <w:pStyle w:val="PL"/>
        <w:rPr>
          <w:lang w:val="en-US"/>
        </w:rPr>
      </w:pPr>
      <w:r w:rsidRPr="00690A26">
        <w:rPr>
          <w:lang w:val="en-US"/>
        </w:rPr>
        <w:t xml:space="preserve">            $ref: '</w:t>
      </w:r>
      <w:r w:rsidRPr="00690A26">
        <w:t>TS29571_CommonData.yaml</w:t>
      </w:r>
      <w:r w:rsidRPr="00690A26">
        <w:rPr>
          <w:lang w:val="en-US"/>
        </w:rPr>
        <w:t>#/components/schemas/Ipv6Prefix'</w:t>
      </w:r>
    </w:p>
    <w:p w14:paraId="7FA06B34" w14:textId="77777777" w:rsidR="00740303" w:rsidRPr="00690A26" w:rsidRDefault="00740303" w:rsidP="00740303">
      <w:pPr>
        <w:pStyle w:val="PL"/>
        <w:rPr>
          <w:lang w:val="en-US"/>
        </w:rPr>
      </w:pPr>
      <w:r w:rsidRPr="00690A26">
        <w:rPr>
          <w:lang w:val="en-US"/>
        </w:rPr>
        <w:t xml:space="preserve">        - name: </w:t>
      </w:r>
      <w:r>
        <w:rPr>
          <w:lang w:eastAsia="zh-CN"/>
        </w:rPr>
        <w:t>served</w:t>
      </w:r>
      <w:r w:rsidRPr="00690A26">
        <w:rPr>
          <w:lang w:eastAsia="zh-CN"/>
        </w:rPr>
        <w:t>-nf-set-id</w:t>
      </w:r>
    </w:p>
    <w:p w14:paraId="483DB45C" w14:textId="77777777" w:rsidR="00740303" w:rsidRPr="00690A26" w:rsidRDefault="00740303" w:rsidP="00740303">
      <w:pPr>
        <w:pStyle w:val="PL"/>
        <w:rPr>
          <w:lang w:val="en-US"/>
        </w:rPr>
      </w:pPr>
      <w:r w:rsidRPr="00690A26">
        <w:rPr>
          <w:lang w:val="en-US"/>
        </w:rPr>
        <w:t xml:space="preserve">          in: query</w:t>
      </w:r>
    </w:p>
    <w:p w14:paraId="023CFAAD" w14:textId="77777777" w:rsidR="00740303" w:rsidRPr="00690A26" w:rsidRDefault="00740303" w:rsidP="00740303">
      <w:pPr>
        <w:pStyle w:val="PL"/>
        <w:rPr>
          <w:lang w:val="en-US"/>
        </w:rPr>
      </w:pPr>
      <w:r w:rsidRPr="00690A26">
        <w:rPr>
          <w:lang w:val="en-US"/>
        </w:rPr>
        <w:t xml:space="preserve">          description: NF Set ID</w:t>
      </w:r>
      <w:r>
        <w:rPr>
          <w:lang w:val="en-US"/>
        </w:rPr>
        <w:t xml:space="preserve"> served by the SCP</w:t>
      </w:r>
    </w:p>
    <w:p w14:paraId="78697CBC" w14:textId="77777777" w:rsidR="00740303" w:rsidRPr="00690A26" w:rsidRDefault="00740303" w:rsidP="00740303">
      <w:pPr>
        <w:pStyle w:val="PL"/>
        <w:rPr>
          <w:lang w:val="en-US"/>
        </w:rPr>
      </w:pPr>
      <w:r w:rsidRPr="00690A26">
        <w:rPr>
          <w:lang w:val="en-US"/>
        </w:rPr>
        <w:t xml:space="preserve">          schema:</w:t>
      </w:r>
    </w:p>
    <w:p w14:paraId="01E339DB" w14:textId="77777777" w:rsidR="00740303" w:rsidRPr="00690A26" w:rsidRDefault="00740303" w:rsidP="00740303">
      <w:pPr>
        <w:pStyle w:val="PL"/>
        <w:rPr>
          <w:lang w:val="en-US"/>
        </w:rPr>
      </w:pPr>
      <w:r w:rsidRPr="00690A26">
        <w:rPr>
          <w:lang w:val="en-US"/>
        </w:rPr>
        <w:t xml:space="preserve">            $ref: 'TS29571_CommonData.yaml#/components/schemas/NfSetId'</w:t>
      </w:r>
    </w:p>
    <w:p w14:paraId="052F2CDA" w14:textId="77777777" w:rsidR="00740303" w:rsidRPr="00690A26" w:rsidRDefault="00740303" w:rsidP="00740303">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DD853B4" w14:textId="77777777" w:rsidR="00740303" w:rsidRPr="00690A26" w:rsidRDefault="00740303" w:rsidP="00740303">
      <w:pPr>
        <w:pStyle w:val="PL"/>
        <w:rPr>
          <w:lang w:val="en-US"/>
        </w:rPr>
      </w:pPr>
      <w:r w:rsidRPr="00690A26">
        <w:rPr>
          <w:lang w:val="en-US"/>
        </w:rPr>
        <w:t xml:space="preserve">          in: query</w:t>
      </w:r>
    </w:p>
    <w:p w14:paraId="6F100D2D" w14:textId="77777777" w:rsidR="00740303" w:rsidRPr="00690A26" w:rsidRDefault="00740303" w:rsidP="00740303">
      <w:pPr>
        <w:pStyle w:val="PL"/>
        <w:rPr>
          <w:lang w:val="en-US"/>
        </w:rPr>
      </w:pPr>
      <w:r w:rsidRPr="00690A26">
        <w:rPr>
          <w:lang w:val="en-US"/>
        </w:rPr>
        <w:t xml:space="preserve">          description: Id of the PLMN </w:t>
      </w:r>
      <w:r>
        <w:rPr>
          <w:lang w:val="en-US"/>
        </w:rPr>
        <w:t>reachable through the SCP or SEPP</w:t>
      </w:r>
    </w:p>
    <w:p w14:paraId="55D65E86" w14:textId="77777777" w:rsidR="00740303" w:rsidRPr="00690A26" w:rsidRDefault="00740303" w:rsidP="00740303">
      <w:pPr>
        <w:pStyle w:val="PL"/>
        <w:rPr>
          <w:lang w:val="en-US"/>
        </w:rPr>
      </w:pPr>
      <w:r w:rsidRPr="00690A26">
        <w:rPr>
          <w:lang w:val="en-US"/>
        </w:rPr>
        <w:t xml:space="preserve">          content:</w:t>
      </w:r>
    </w:p>
    <w:p w14:paraId="1BF5192B" w14:textId="77777777" w:rsidR="00740303" w:rsidRPr="00690A26" w:rsidRDefault="00740303" w:rsidP="00740303">
      <w:pPr>
        <w:pStyle w:val="PL"/>
        <w:rPr>
          <w:lang w:val="en-US"/>
        </w:rPr>
      </w:pPr>
      <w:r w:rsidRPr="00690A26">
        <w:rPr>
          <w:lang w:val="en-US"/>
        </w:rPr>
        <w:t xml:space="preserve">            application/json:</w:t>
      </w:r>
    </w:p>
    <w:p w14:paraId="24D33BF9" w14:textId="77777777" w:rsidR="00740303" w:rsidRPr="00690A26" w:rsidRDefault="00740303" w:rsidP="00740303">
      <w:pPr>
        <w:pStyle w:val="PL"/>
        <w:rPr>
          <w:lang w:val="en-US"/>
        </w:rPr>
      </w:pPr>
      <w:r w:rsidRPr="00690A26">
        <w:rPr>
          <w:lang w:val="en-US"/>
        </w:rPr>
        <w:t xml:space="preserve">              schema:</w:t>
      </w:r>
    </w:p>
    <w:p w14:paraId="56B07F85" w14:textId="77777777" w:rsidR="00740303" w:rsidRPr="0063399A" w:rsidRDefault="00740303" w:rsidP="00740303">
      <w:pPr>
        <w:pStyle w:val="PL"/>
        <w:rPr>
          <w:lang w:eastAsia="zh-CN"/>
        </w:rPr>
      </w:pPr>
      <w:r w:rsidRPr="00690A26">
        <w:rPr>
          <w:lang w:val="en-US"/>
        </w:rPr>
        <w:t xml:space="preserve">                $ref: '</w:t>
      </w:r>
      <w:r w:rsidRPr="00690A26">
        <w:t>TS29571_CommonData.yaml</w:t>
      </w:r>
      <w:r w:rsidRPr="00690A26">
        <w:rPr>
          <w:lang w:val="en-US"/>
        </w:rPr>
        <w:t>#/components/schemas/PlmnId'</w:t>
      </w:r>
    </w:p>
    <w:p w14:paraId="4C18F6C5" w14:textId="77777777" w:rsidR="00740303" w:rsidRPr="00690A26" w:rsidRDefault="00740303" w:rsidP="00740303">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74BFBB28" w14:textId="77777777" w:rsidR="00740303" w:rsidRPr="00690A26" w:rsidRDefault="00740303" w:rsidP="00740303">
      <w:pPr>
        <w:pStyle w:val="PL"/>
        <w:rPr>
          <w:lang w:val="en-US"/>
        </w:rPr>
      </w:pPr>
      <w:r w:rsidRPr="00690A26">
        <w:rPr>
          <w:lang w:val="en-US"/>
        </w:rPr>
        <w:t xml:space="preserve">          in: query</w:t>
      </w:r>
    </w:p>
    <w:p w14:paraId="7A7BD454" w14:textId="77777777" w:rsidR="00740303" w:rsidRPr="00690A26" w:rsidRDefault="00740303" w:rsidP="00740303">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7B8DA2CF" w14:textId="77777777" w:rsidR="00740303" w:rsidRPr="00690A26" w:rsidRDefault="00740303" w:rsidP="00740303">
      <w:pPr>
        <w:pStyle w:val="PL"/>
        <w:rPr>
          <w:lang w:val="en-US"/>
        </w:rPr>
      </w:pPr>
      <w:r w:rsidRPr="00690A26">
        <w:rPr>
          <w:lang w:val="en-US"/>
        </w:rPr>
        <w:t xml:space="preserve">          content:</w:t>
      </w:r>
    </w:p>
    <w:p w14:paraId="03ABC8A1" w14:textId="77777777" w:rsidR="00740303" w:rsidRPr="00690A26" w:rsidRDefault="00740303" w:rsidP="00740303">
      <w:pPr>
        <w:pStyle w:val="PL"/>
        <w:rPr>
          <w:lang w:val="en-US"/>
        </w:rPr>
      </w:pPr>
      <w:r w:rsidRPr="00690A26">
        <w:rPr>
          <w:lang w:val="en-US"/>
        </w:rPr>
        <w:t xml:space="preserve">            application/json:</w:t>
      </w:r>
    </w:p>
    <w:p w14:paraId="703C6B7A" w14:textId="77777777" w:rsidR="00740303" w:rsidRPr="00690A26" w:rsidRDefault="00740303" w:rsidP="00740303">
      <w:pPr>
        <w:pStyle w:val="PL"/>
        <w:rPr>
          <w:lang w:val="en-US"/>
        </w:rPr>
      </w:pPr>
      <w:r w:rsidRPr="00690A26">
        <w:rPr>
          <w:lang w:val="en-US"/>
        </w:rPr>
        <w:t xml:space="preserve">              schema:</w:t>
      </w:r>
    </w:p>
    <w:p w14:paraId="58F420DA" w14:textId="77777777" w:rsidR="00740303" w:rsidRPr="0063399A" w:rsidRDefault="00740303" w:rsidP="00740303">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289D3D03" w14:textId="77777777" w:rsidR="00740303" w:rsidRPr="00690A26" w:rsidRDefault="00740303" w:rsidP="00740303">
      <w:pPr>
        <w:pStyle w:val="PL"/>
        <w:rPr>
          <w:lang w:val="en-US"/>
        </w:rPr>
      </w:pPr>
      <w:r w:rsidRPr="00D4681E">
        <w:t xml:space="preserve">        - name: data-forwarding</w:t>
      </w:r>
    </w:p>
    <w:p w14:paraId="333A728F" w14:textId="77777777" w:rsidR="00740303" w:rsidRPr="00690A26" w:rsidRDefault="00740303" w:rsidP="00740303">
      <w:pPr>
        <w:pStyle w:val="PL"/>
        <w:rPr>
          <w:lang w:val="en-US"/>
        </w:rPr>
      </w:pPr>
      <w:r w:rsidRPr="00690A26">
        <w:rPr>
          <w:lang w:val="en-US"/>
        </w:rPr>
        <w:t xml:space="preserve">          in: query</w:t>
      </w:r>
    </w:p>
    <w:p w14:paraId="6449A2F3" w14:textId="77777777" w:rsidR="00740303" w:rsidRPr="00690A26" w:rsidRDefault="00740303" w:rsidP="00740303">
      <w:pPr>
        <w:pStyle w:val="PL"/>
        <w:rPr>
          <w:lang w:val="en-US"/>
        </w:rPr>
      </w:pPr>
      <w:r w:rsidRPr="00690A26">
        <w:rPr>
          <w:lang w:val="en-US"/>
        </w:rPr>
        <w:t xml:space="preserve">          description: </w:t>
      </w:r>
      <w:r>
        <w:rPr>
          <w:lang w:val="en-US"/>
        </w:rPr>
        <w:t>UPF Instance(s) configured for data forwarding are requested</w:t>
      </w:r>
    </w:p>
    <w:p w14:paraId="77FD3DA8" w14:textId="77777777" w:rsidR="00740303" w:rsidRPr="00690A26" w:rsidRDefault="00740303" w:rsidP="00740303">
      <w:pPr>
        <w:pStyle w:val="PL"/>
        <w:rPr>
          <w:lang w:val="en-US"/>
        </w:rPr>
      </w:pPr>
      <w:r w:rsidRPr="00690A26">
        <w:rPr>
          <w:lang w:val="en-US"/>
        </w:rPr>
        <w:t xml:space="preserve">          schema:</w:t>
      </w:r>
    </w:p>
    <w:p w14:paraId="49336020" w14:textId="77777777" w:rsidR="00740303" w:rsidRPr="00690A26" w:rsidRDefault="00740303" w:rsidP="00740303">
      <w:pPr>
        <w:pStyle w:val="PL"/>
        <w:rPr>
          <w:lang w:eastAsia="zh-CN"/>
        </w:rPr>
      </w:pPr>
      <w:r w:rsidRPr="00690A26">
        <w:t xml:space="preserve">            type: boolean</w:t>
      </w:r>
    </w:p>
    <w:p w14:paraId="52FB7C79" w14:textId="77777777" w:rsidR="00740303" w:rsidRPr="00690A26" w:rsidRDefault="00740303" w:rsidP="00740303">
      <w:pPr>
        <w:pStyle w:val="PL"/>
        <w:rPr>
          <w:lang w:val="en-US"/>
        </w:rPr>
      </w:pPr>
      <w:r w:rsidRPr="00D4681E">
        <w:t xml:space="preserve">        - name: preferred-full-plmn</w:t>
      </w:r>
    </w:p>
    <w:p w14:paraId="14E3076D" w14:textId="77777777" w:rsidR="00740303" w:rsidRPr="00690A26" w:rsidRDefault="00740303" w:rsidP="00740303">
      <w:pPr>
        <w:pStyle w:val="PL"/>
        <w:rPr>
          <w:lang w:val="en-US"/>
        </w:rPr>
      </w:pPr>
      <w:r w:rsidRPr="00690A26">
        <w:rPr>
          <w:lang w:val="en-US"/>
        </w:rPr>
        <w:t xml:space="preserve">          in: query</w:t>
      </w:r>
    </w:p>
    <w:p w14:paraId="64A08F6D" w14:textId="77777777" w:rsidR="00740303" w:rsidRPr="00690A26" w:rsidRDefault="00740303" w:rsidP="00740303">
      <w:pPr>
        <w:pStyle w:val="PL"/>
        <w:rPr>
          <w:lang w:val="en-US"/>
        </w:rPr>
      </w:pPr>
      <w:r w:rsidRPr="00690A26">
        <w:rPr>
          <w:lang w:val="en-US"/>
        </w:rPr>
        <w:t xml:space="preserve">          description: </w:t>
      </w:r>
      <w:r>
        <w:rPr>
          <w:lang w:val="en-US"/>
        </w:rPr>
        <w:t>NF Instance(s) serving the full PLMN are preferred</w:t>
      </w:r>
    </w:p>
    <w:p w14:paraId="7EAB3697" w14:textId="77777777" w:rsidR="00740303" w:rsidRPr="00690A26" w:rsidRDefault="00740303" w:rsidP="00740303">
      <w:pPr>
        <w:pStyle w:val="PL"/>
        <w:rPr>
          <w:lang w:val="en-US"/>
        </w:rPr>
      </w:pPr>
      <w:r w:rsidRPr="00690A26">
        <w:rPr>
          <w:lang w:val="en-US"/>
        </w:rPr>
        <w:t xml:space="preserve">          schema:</w:t>
      </w:r>
    </w:p>
    <w:p w14:paraId="095A3193" w14:textId="77777777" w:rsidR="00740303" w:rsidRPr="00690A26" w:rsidRDefault="00740303" w:rsidP="00740303">
      <w:pPr>
        <w:pStyle w:val="PL"/>
        <w:rPr>
          <w:lang w:eastAsia="zh-CN"/>
        </w:rPr>
      </w:pPr>
      <w:r w:rsidRPr="00690A26">
        <w:t xml:space="preserve">            type: boolean</w:t>
      </w:r>
    </w:p>
    <w:p w14:paraId="642C8B79" w14:textId="77777777" w:rsidR="00740303" w:rsidRDefault="00740303" w:rsidP="00740303">
      <w:pPr>
        <w:pStyle w:val="PL"/>
      </w:pPr>
      <w:r>
        <w:t xml:space="preserve">        - name: requester-features</w:t>
      </w:r>
    </w:p>
    <w:p w14:paraId="1BEF8E34" w14:textId="77777777" w:rsidR="00740303" w:rsidRDefault="00740303" w:rsidP="00740303">
      <w:pPr>
        <w:pStyle w:val="PL"/>
      </w:pPr>
      <w:r>
        <w:t xml:space="preserve">          in: query</w:t>
      </w:r>
    </w:p>
    <w:p w14:paraId="502F3449" w14:textId="77777777" w:rsidR="00740303" w:rsidRDefault="00740303" w:rsidP="00740303">
      <w:pPr>
        <w:pStyle w:val="PL"/>
      </w:pPr>
      <w:r>
        <w:t xml:space="preserve">          description: &gt;</w:t>
      </w:r>
    </w:p>
    <w:p w14:paraId="3DF5B4BA" w14:textId="77777777" w:rsidR="00740303" w:rsidRDefault="00740303" w:rsidP="00740303">
      <w:pPr>
        <w:pStyle w:val="PL"/>
      </w:pPr>
      <w:r>
        <w:t xml:space="preserve">            Features supported by the NF Service Consumer that is invoking</w:t>
      </w:r>
    </w:p>
    <w:p w14:paraId="1623261B" w14:textId="77777777" w:rsidR="00740303" w:rsidRDefault="00740303" w:rsidP="00740303">
      <w:pPr>
        <w:pStyle w:val="PL"/>
      </w:pPr>
      <w:r>
        <w:t xml:space="preserve">            the Nnrf_NFDiscovery service</w:t>
      </w:r>
    </w:p>
    <w:p w14:paraId="5D7987D0" w14:textId="77777777" w:rsidR="00740303" w:rsidRDefault="00740303" w:rsidP="00740303">
      <w:pPr>
        <w:pStyle w:val="PL"/>
      </w:pPr>
      <w:r>
        <w:t xml:space="preserve">          schema:</w:t>
      </w:r>
    </w:p>
    <w:p w14:paraId="1A5C24A3" w14:textId="77777777" w:rsidR="00740303" w:rsidRPr="00690A26" w:rsidRDefault="00740303" w:rsidP="00740303">
      <w:pPr>
        <w:pStyle w:val="PL"/>
        <w:rPr>
          <w:lang w:eastAsia="zh-CN"/>
        </w:rPr>
      </w:pPr>
      <w:r>
        <w:t xml:space="preserve">            $ref: 'TS29571_CommonData.yaml</w:t>
      </w:r>
      <w:r w:rsidRPr="00207B40">
        <w:t>#/components/schemas/</w:t>
      </w:r>
      <w:r>
        <w:t>SupportedFeatures</w:t>
      </w:r>
      <w:r w:rsidRPr="00207B40">
        <w:t>'</w:t>
      </w:r>
    </w:p>
    <w:p w14:paraId="5BF62E2C" w14:textId="77777777" w:rsidR="00740303" w:rsidRDefault="00740303" w:rsidP="00740303">
      <w:pPr>
        <w:pStyle w:val="PL"/>
      </w:pPr>
      <w:r>
        <w:lastRenderedPageBreak/>
        <w:t xml:space="preserve">        - name: realm-id</w:t>
      </w:r>
    </w:p>
    <w:p w14:paraId="0E56273A" w14:textId="77777777" w:rsidR="00740303" w:rsidRDefault="00740303" w:rsidP="00740303">
      <w:pPr>
        <w:pStyle w:val="PL"/>
      </w:pPr>
      <w:r>
        <w:t xml:space="preserve">          in: query</w:t>
      </w:r>
    </w:p>
    <w:p w14:paraId="1A2B9C5D" w14:textId="77777777" w:rsidR="00740303" w:rsidRDefault="00740303" w:rsidP="00740303">
      <w:pPr>
        <w:pStyle w:val="PL"/>
        <w:rPr>
          <w:lang w:val="en-US"/>
        </w:rPr>
      </w:pPr>
      <w:r>
        <w:t xml:space="preserve">          description: realm-id</w:t>
      </w:r>
      <w:r w:rsidRPr="00690A26">
        <w:rPr>
          <w:lang w:val="en-US"/>
        </w:rPr>
        <w:t xml:space="preserve"> to search for an appropriate </w:t>
      </w:r>
      <w:r>
        <w:rPr>
          <w:lang w:val="en-US"/>
        </w:rPr>
        <w:t>UDSF</w:t>
      </w:r>
    </w:p>
    <w:p w14:paraId="161A496B" w14:textId="77777777" w:rsidR="00740303" w:rsidRDefault="00740303" w:rsidP="00740303">
      <w:pPr>
        <w:pStyle w:val="PL"/>
        <w:rPr>
          <w:lang w:val="en-US"/>
        </w:rPr>
      </w:pPr>
      <w:r>
        <w:rPr>
          <w:lang w:val="en-US"/>
        </w:rPr>
        <w:t xml:space="preserve">          schema:</w:t>
      </w:r>
    </w:p>
    <w:p w14:paraId="097F591A" w14:textId="77777777" w:rsidR="00740303" w:rsidRDefault="00740303" w:rsidP="00740303">
      <w:pPr>
        <w:pStyle w:val="PL"/>
        <w:rPr>
          <w:lang w:val="en-US"/>
        </w:rPr>
      </w:pPr>
      <w:r>
        <w:rPr>
          <w:lang w:val="en-US"/>
        </w:rPr>
        <w:t xml:space="preserve">            type: string</w:t>
      </w:r>
    </w:p>
    <w:p w14:paraId="7589FC01" w14:textId="77777777" w:rsidR="00740303" w:rsidRDefault="00740303" w:rsidP="00740303">
      <w:pPr>
        <w:pStyle w:val="PL"/>
        <w:rPr>
          <w:lang w:val="en-US"/>
        </w:rPr>
      </w:pPr>
      <w:r>
        <w:rPr>
          <w:lang w:val="en-US"/>
        </w:rPr>
        <w:t xml:space="preserve">        - name: storage-id</w:t>
      </w:r>
    </w:p>
    <w:p w14:paraId="4995B018" w14:textId="77777777" w:rsidR="00740303" w:rsidRDefault="00740303" w:rsidP="00740303">
      <w:pPr>
        <w:pStyle w:val="PL"/>
      </w:pPr>
      <w:r>
        <w:rPr>
          <w:lang w:val="en-US"/>
        </w:rPr>
        <w:t xml:space="preserve">          in: query</w:t>
      </w:r>
    </w:p>
    <w:p w14:paraId="0E915AC5" w14:textId="77777777" w:rsidR="00740303" w:rsidRDefault="00740303" w:rsidP="00740303">
      <w:pPr>
        <w:pStyle w:val="PL"/>
      </w:pPr>
      <w:r>
        <w:t xml:space="preserve">          description: storage-id</w:t>
      </w:r>
      <w:r w:rsidRPr="00690A26">
        <w:rPr>
          <w:lang w:val="en-US"/>
        </w:rPr>
        <w:t xml:space="preserve"> to search for an appropriate </w:t>
      </w:r>
      <w:r>
        <w:rPr>
          <w:lang w:val="en-US"/>
        </w:rPr>
        <w:t>UDSF</w:t>
      </w:r>
    </w:p>
    <w:p w14:paraId="7953E711" w14:textId="77777777" w:rsidR="00740303" w:rsidRDefault="00740303" w:rsidP="00740303">
      <w:pPr>
        <w:pStyle w:val="PL"/>
        <w:rPr>
          <w:lang w:val="en-US"/>
        </w:rPr>
      </w:pPr>
      <w:r>
        <w:rPr>
          <w:lang w:val="en-US"/>
        </w:rPr>
        <w:t xml:space="preserve">          schema:</w:t>
      </w:r>
    </w:p>
    <w:p w14:paraId="22D47D86" w14:textId="77777777" w:rsidR="00740303" w:rsidRPr="00690A26" w:rsidRDefault="00740303" w:rsidP="00740303">
      <w:pPr>
        <w:pStyle w:val="PL"/>
        <w:rPr>
          <w:lang w:eastAsia="zh-CN"/>
        </w:rPr>
      </w:pPr>
      <w:r>
        <w:rPr>
          <w:lang w:val="en-US"/>
        </w:rPr>
        <w:t xml:space="preserve">            type: string</w:t>
      </w:r>
    </w:p>
    <w:p w14:paraId="4CE04B61" w14:textId="77777777" w:rsidR="00740303" w:rsidRDefault="00740303" w:rsidP="00740303">
      <w:pPr>
        <w:pStyle w:val="PL"/>
      </w:pPr>
      <w:r>
        <w:t xml:space="preserve">        - name: vsmf-support-ind</w:t>
      </w:r>
    </w:p>
    <w:p w14:paraId="53B8AFF0" w14:textId="77777777" w:rsidR="00740303" w:rsidRDefault="00740303" w:rsidP="00740303">
      <w:pPr>
        <w:pStyle w:val="PL"/>
      </w:pPr>
      <w:r>
        <w:t xml:space="preserve">          in: query</w:t>
      </w:r>
    </w:p>
    <w:p w14:paraId="6F427302" w14:textId="77777777" w:rsidR="00740303" w:rsidRDefault="00740303" w:rsidP="00740303">
      <w:pPr>
        <w:pStyle w:val="PL"/>
      </w:pPr>
      <w:r>
        <w:t xml:space="preserve">          description: V-SMF capability supported by the target NF instance(s)</w:t>
      </w:r>
    </w:p>
    <w:p w14:paraId="63431859" w14:textId="77777777" w:rsidR="00740303" w:rsidRDefault="00740303" w:rsidP="00740303">
      <w:pPr>
        <w:pStyle w:val="PL"/>
      </w:pPr>
      <w:r>
        <w:t xml:space="preserve">          schema:</w:t>
      </w:r>
    </w:p>
    <w:p w14:paraId="2009FBA8" w14:textId="77777777" w:rsidR="00740303" w:rsidRPr="00690A26" w:rsidRDefault="00740303" w:rsidP="00740303">
      <w:pPr>
        <w:pStyle w:val="PL"/>
        <w:rPr>
          <w:lang w:eastAsia="zh-CN"/>
        </w:rPr>
      </w:pPr>
      <w:r w:rsidRPr="00690A26">
        <w:t xml:space="preserve">            type: boolean</w:t>
      </w:r>
    </w:p>
    <w:p w14:paraId="3A081008" w14:textId="77777777" w:rsidR="00740303" w:rsidRDefault="00740303" w:rsidP="00740303">
      <w:pPr>
        <w:pStyle w:val="PL"/>
      </w:pPr>
      <w:r>
        <w:t xml:space="preserve">        - name: ismf-support-ind</w:t>
      </w:r>
    </w:p>
    <w:p w14:paraId="625BDEFE" w14:textId="77777777" w:rsidR="00740303" w:rsidRDefault="00740303" w:rsidP="00740303">
      <w:pPr>
        <w:pStyle w:val="PL"/>
      </w:pPr>
      <w:r>
        <w:t xml:space="preserve">          in: query</w:t>
      </w:r>
    </w:p>
    <w:p w14:paraId="7986992D" w14:textId="77777777" w:rsidR="00740303" w:rsidRDefault="00740303" w:rsidP="00740303">
      <w:pPr>
        <w:pStyle w:val="PL"/>
      </w:pPr>
      <w:r>
        <w:t xml:space="preserve">          description: I-SMF capability supported by the target NF instance(s)</w:t>
      </w:r>
    </w:p>
    <w:p w14:paraId="3BAF4A8F" w14:textId="77777777" w:rsidR="00740303" w:rsidRDefault="00740303" w:rsidP="00740303">
      <w:pPr>
        <w:pStyle w:val="PL"/>
      </w:pPr>
      <w:r>
        <w:t xml:space="preserve">          schema:</w:t>
      </w:r>
    </w:p>
    <w:p w14:paraId="4ECC297D" w14:textId="77777777" w:rsidR="00740303" w:rsidRDefault="00740303" w:rsidP="00740303">
      <w:pPr>
        <w:pStyle w:val="PL"/>
      </w:pPr>
      <w:r w:rsidRPr="00690A26">
        <w:t xml:space="preserve">            type: boolean</w:t>
      </w:r>
    </w:p>
    <w:p w14:paraId="09607C93" w14:textId="77777777" w:rsidR="00740303" w:rsidRPr="00690A26" w:rsidRDefault="00740303" w:rsidP="00740303">
      <w:pPr>
        <w:pStyle w:val="PL"/>
        <w:rPr>
          <w:lang w:val="en-US"/>
        </w:rPr>
      </w:pPr>
      <w:r w:rsidRPr="00690A26">
        <w:rPr>
          <w:lang w:val="en-US"/>
        </w:rPr>
        <w:t xml:space="preserve">        - name: </w:t>
      </w:r>
      <w:r>
        <w:t>nrf-disc-uri</w:t>
      </w:r>
    </w:p>
    <w:p w14:paraId="5597D6E9" w14:textId="77777777" w:rsidR="00740303" w:rsidRPr="00690A26" w:rsidRDefault="00740303" w:rsidP="00740303">
      <w:pPr>
        <w:pStyle w:val="PL"/>
        <w:rPr>
          <w:lang w:val="en-US"/>
        </w:rPr>
      </w:pPr>
      <w:r w:rsidRPr="00690A26">
        <w:rPr>
          <w:lang w:val="en-US"/>
        </w:rPr>
        <w:t xml:space="preserve">          in: query</w:t>
      </w:r>
    </w:p>
    <w:p w14:paraId="3D1C9BBC" w14:textId="77777777" w:rsidR="00740303" w:rsidRPr="00690A26" w:rsidRDefault="00740303" w:rsidP="00740303">
      <w:pPr>
        <w:pStyle w:val="PL"/>
        <w:rPr>
          <w:lang w:val="en-US"/>
        </w:rPr>
      </w:pPr>
      <w:r w:rsidRPr="00690A26">
        <w:rPr>
          <w:lang w:val="en-US"/>
        </w:rPr>
        <w:t xml:space="preserve">          description: Uri of the </w:t>
      </w:r>
      <w:r>
        <w:rPr>
          <w:lang w:val="en-US"/>
        </w:rPr>
        <w:t>NRF holding the NF profile of a target NF Instance</w:t>
      </w:r>
    </w:p>
    <w:p w14:paraId="0D8F5524" w14:textId="77777777" w:rsidR="00740303" w:rsidRPr="00690A26" w:rsidRDefault="00740303" w:rsidP="00740303">
      <w:pPr>
        <w:pStyle w:val="PL"/>
        <w:rPr>
          <w:lang w:val="en-US"/>
        </w:rPr>
      </w:pPr>
      <w:r w:rsidRPr="00690A26">
        <w:rPr>
          <w:lang w:val="en-US"/>
        </w:rPr>
        <w:t xml:space="preserve">          schema:</w:t>
      </w:r>
    </w:p>
    <w:p w14:paraId="4EC1F163" w14:textId="77777777" w:rsidR="00740303" w:rsidRPr="00690A26" w:rsidRDefault="00740303" w:rsidP="00740303">
      <w:pPr>
        <w:pStyle w:val="PL"/>
        <w:rPr>
          <w:lang w:val="en-US"/>
        </w:rPr>
      </w:pPr>
      <w:r w:rsidRPr="00690A26">
        <w:t xml:space="preserve">            $ref: 'TS29571_CommonData.yaml#/components/schemas/Uri'</w:t>
      </w:r>
    </w:p>
    <w:p w14:paraId="01563C5C" w14:textId="77777777" w:rsidR="00740303" w:rsidRPr="00690A26" w:rsidRDefault="00740303" w:rsidP="00740303">
      <w:pPr>
        <w:pStyle w:val="PL"/>
        <w:rPr>
          <w:lang w:val="en-US"/>
        </w:rPr>
      </w:pPr>
      <w:r w:rsidRPr="00690A26">
        <w:rPr>
          <w:lang w:val="en-US"/>
        </w:rPr>
        <w:t xml:space="preserve">        - name: </w:t>
      </w:r>
      <w:r w:rsidRPr="00690A26">
        <w:t>preferred-</w:t>
      </w:r>
      <w:r>
        <w:t>vendor</w:t>
      </w:r>
      <w:r w:rsidRPr="00690A26">
        <w:t>-</w:t>
      </w:r>
      <w:r>
        <w:t>specific-features</w:t>
      </w:r>
    </w:p>
    <w:p w14:paraId="64563D48" w14:textId="77777777" w:rsidR="00740303" w:rsidRPr="00690A26" w:rsidRDefault="00740303" w:rsidP="00740303">
      <w:pPr>
        <w:pStyle w:val="PL"/>
        <w:rPr>
          <w:lang w:val="en-US"/>
        </w:rPr>
      </w:pPr>
      <w:r w:rsidRPr="00690A26">
        <w:rPr>
          <w:lang w:val="en-US"/>
        </w:rPr>
        <w:t xml:space="preserve">          in: query</w:t>
      </w:r>
    </w:p>
    <w:p w14:paraId="5B79E546" w14:textId="77777777" w:rsidR="00740303" w:rsidRPr="00690A26" w:rsidRDefault="00740303" w:rsidP="00740303">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6E5D85DE" w14:textId="77777777" w:rsidR="00740303" w:rsidRPr="00690A26" w:rsidRDefault="00740303" w:rsidP="00740303">
      <w:pPr>
        <w:pStyle w:val="PL"/>
        <w:rPr>
          <w:lang w:val="en-US"/>
        </w:rPr>
      </w:pPr>
      <w:r w:rsidRPr="00690A26">
        <w:rPr>
          <w:lang w:val="en-US"/>
        </w:rPr>
        <w:t xml:space="preserve">          content:</w:t>
      </w:r>
    </w:p>
    <w:p w14:paraId="14E594E1" w14:textId="77777777" w:rsidR="00740303" w:rsidRPr="00690A26" w:rsidRDefault="00740303" w:rsidP="00740303">
      <w:pPr>
        <w:pStyle w:val="PL"/>
        <w:rPr>
          <w:lang w:val="en-US"/>
        </w:rPr>
      </w:pPr>
      <w:r w:rsidRPr="00690A26">
        <w:rPr>
          <w:lang w:val="en-US"/>
        </w:rPr>
        <w:t xml:space="preserve">            application/json:</w:t>
      </w:r>
    </w:p>
    <w:p w14:paraId="468D3FB3" w14:textId="77777777" w:rsidR="00740303" w:rsidRPr="00690A26" w:rsidRDefault="00740303" w:rsidP="00740303">
      <w:pPr>
        <w:pStyle w:val="PL"/>
        <w:rPr>
          <w:lang w:val="en-US"/>
        </w:rPr>
      </w:pPr>
      <w:r w:rsidRPr="00690A26">
        <w:rPr>
          <w:lang w:val="en-US"/>
        </w:rPr>
        <w:t xml:space="preserve">              schema:</w:t>
      </w:r>
    </w:p>
    <w:p w14:paraId="33D18634" w14:textId="77777777" w:rsidR="00740303" w:rsidRPr="00690A26" w:rsidRDefault="00740303" w:rsidP="00740303">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08163A02" w14:textId="77777777" w:rsidR="00740303" w:rsidRPr="00690A26" w:rsidRDefault="00740303" w:rsidP="00740303">
      <w:pPr>
        <w:pStyle w:val="PL"/>
        <w:rPr>
          <w:lang w:val="en-US"/>
        </w:rPr>
      </w:pPr>
      <w:r w:rsidRPr="00690A26">
        <w:rPr>
          <w:lang w:val="en-US"/>
        </w:rPr>
        <w:t xml:space="preserve">                type: object</w:t>
      </w:r>
    </w:p>
    <w:p w14:paraId="57BC0C48" w14:textId="77777777" w:rsidR="00740303" w:rsidRPr="00690A26" w:rsidRDefault="00740303" w:rsidP="00740303">
      <w:pPr>
        <w:pStyle w:val="PL"/>
        <w:rPr>
          <w:lang w:eastAsia="zh-CN"/>
        </w:rPr>
      </w:pPr>
      <w:r w:rsidRPr="00690A26">
        <w:rPr>
          <w:lang w:eastAsia="zh-CN"/>
        </w:rPr>
        <w:t xml:space="preserve">                additionalProperties:</w:t>
      </w:r>
    </w:p>
    <w:p w14:paraId="643010C7" w14:textId="77777777" w:rsidR="00740303" w:rsidRDefault="00740303" w:rsidP="00740303">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23008E57" w14:textId="77777777" w:rsidR="00740303" w:rsidRDefault="00740303" w:rsidP="00740303">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67617698" w14:textId="77777777" w:rsidR="00740303" w:rsidRPr="00690A26" w:rsidRDefault="00740303" w:rsidP="00740303">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210FA101" w14:textId="77777777" w:rsidR="00740303" w:rsidRDefault="00740303" w:rsidP="00740303">
      <w:pPr>
        <w:pStyle w:val="PL"/>
        <w:rPr>
          <w:lang w:eastAsia="zh-CN"/>
        </w:rPr>
      </w:pPr>
      <w:r w:rsidRPr="00690A26">
        <w:rPr>
          <w:lang w:eastAsia="zh-CN"/>
        </w:rPr>
        <w:t xml:space="preserve">                  type: </w:t>
      </w:r>
      <w:r>
        <w:rPr>
          <w:lang w:eastAsia="zh-CN"/>
        </w:rPr>
        <w:t>object</w:t>
      </w:r>
    </w:p>
    <w:p w14:paraId="6FA05989" w14:textId="77777777" w:rsidR="00740303" w:rsidRDefault="00740303" w:rsidP="00740303">
      <w:pPr>
        <w:pStyle w:val="PL"/>
        <w:rPr>
          <w:lang w:eastAsia="zh-CN"/>
        </w:rPr>
      </w:pPr>
      <w:r>
        <w:rPr>
          <w:lang w:eastAsia="zh-CN"/>
        </w:rPr>
        <w:t xml:space="preserve">    </w:t>
      </w:r>
      <w:r w:rsidRPr="00690A26">
        <w:rPr>
          <w:lang w:eastAsia="zh-CN"/>
        </w:rPr>
        <w:t xml:space="preserve">              additionalProperties:</w:t>
      </w:r>
    </w:p>
    <w:p w14:paraId="7597C31E" w14:textId="77777777" w:rsidR="00740303" w:rsidRDefault="00740303" w:rsidP="00740303">
      <w:pPr>
        <w:pStyle w:val="PL"/>
      </w:pPr>
      <w:r>
        <w:rPr>
          <w:lang w:eastAsia="zh-CN"/>
        </w:rPr>
        <w:t xml:space="preserve">    </w:t>
      </w:r>
      <w:r w:rsidRPr="00690A26">
        <w:rPr>
          <w:lang w:eastAsia="zh-CN"/>
        </w:rPr>
        <w:t xml:space="preserve">                </w:t>
      </w:r>
      <w:r>
        <w:t>type: array</w:t>
      </w:r>
    </w:p>
    <w:p w14:paraId="5A255AE5" w14:textId="77777777" w:rsidR="00740303" w:rsidRDefault="00740303" w:rsidP="00740303">
      <w:pPr>
        <w:pStyle w:val="PL"/>
      </w:pPr>
      <w:r>
        <w:t xml:space="preserve">                    items:</w:t>
      </w:r>
    </w:p>
    <w:p w14:paraId="661CECEA" w14:textId="77777777" w:rsidR="00740303" w:rsidRPr="00690A26" w:rsidRDefault="00740303" w:rsidP="00740303">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EB9B228" w14:textId="77777777" w:rsidR="00740303" w:rsidRDefault="00740303" w:rsidP="00740303">
      <w:pPr>
        <w:pStyle w:val="PL"/>
        <w:rPr>
          <w:lang w:eastAsia="zh-CN"/>
        </w:rPr>
      </w:pPr>
      <w:r>
        <w:t xml:space="preserve">                    </w:t>
      </w:r>
      <w:r>
        <w:rPr>
          <w:rFonts w:hint="eastAsia"/>
          <w:lang w:eastAsia="zh-CN"/>
        </w:rPr>
        <w:t>minItems</w:t>
      </w:r>
      <w:r>
        <w:t>: 1</w:t>
      </w:r>
    </w:p>
    <w:p w14:paraId="34F4B0FA" w14:textId="77777777" w:rsidR="00740303" w:rsidRDefault="00740303" w:rsidP="00740303">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A3637D2" w14:textId="77777777" w:rsidR="00740303" w:rsidRPr="00690A26" w:rsidRDefault="00740303" w:rsidP="00740303">
      <w:pPr>
        <w:pStyle w:val="PL"/>
        <w:rPr>
          <w:lang w:eastAsia="zh-CN"/>
        </w:rPr>
      </w:pPr>
      <w:r w:rsidRPr="00690A26">
        <w:rPr>
          <w:lang w:eastAsia="zh-CN"/>
        </w:rPr>
        <w:t xml:space="preserve">                minProperties: 1</w:t>
      </w:r>
    </w:p>
    <w:p w14:paraId="7D083453" w14:textId="77777777" w:rsidR="00740303" w:rsidRPr="00690A26" w:rsidRDefault="00740303" w:rsidP="00740303">
      <w:pPr>
        <w:pStyle w:val="PL"/>
        <w:rPr>
          <w:lang w:val="en-US"/>
        </w:rPr>
      </w:pPr>
      <w:r w:rsidRPr="00690A26">
        <w:rPr>
          <w:lang w:val="en-US"/>
        </w:rPr>
        <w:t xml:space="preserve">        - name: </w:t>
      </w:r>
      <w:r w:rsidRPr="00690A26">
        <w:t>preferred-</w:t>
      </w:r>
      <w:r>
        <w:t>vendor</w:t>
      </w:r>
      <w:r w:rsidRPr="00690A26">
        <w:t>-</w:t>
      </w:r>
      <w:r>
        <w:t>specific-nf-features</w:t>
      </w:r>
    </w:p>
    <w:p w14:paraId="3ECC4778" w14:textId="77777777" w:rsidR="00740303" w:rsidRPr="00690A26" w:rsidRDefault="00740303" w:rsidP="00740303">
      <w:pPr>
        <w:pStyle w:val="PL"/>
        <w:rPr>
          <w:lang w:val="en-US"/>
        </w:rPr>
      </w:pPr>
      <w:r w:rsidRPr="00690A26">
        <w:rPr>
          <w:lang w:val="en-US"/>
        </w:rPr>
        <w:t xml:space="preserve">          in: query</w:t>
      </w:r>
    </w:p>
    <w:p w14:paraId="3DDE8F0D" w14:textId="77777777" w:rsidR="00740303" w:rsidRPr="00690A26" w:rsidRDefault="00740303" w:rsidP="00740303">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E22B201" w14:textId="77777777" w:rsidR="00740303" w:rsidRPr="00690A26" w:rsidRDefault="00740303" w:rsidP="00740303">
      <w:pPr>
        <w:pStyle w:val="PL"/>
        <w:rPr>
          <w:lang w:val="en-US"/>
        </w:rPr>
      </w:pPr>
      <w:r w:rsidRPr="00690A26">
        <w:rPr>
          <w:lang w:val="en-US"/>
        </w:rPr>
        <w:t xml:space="preserve">          content:</w:t>
      </w:r>
    </w:p>
    <w:p w14:paraId="34138065" w14:textId="77777777" w:rsidR="00740303" w:rsidRPr="00690A26" w:rsidRDefault="00740303" w:rsidP="00740303">
      <w:pPr>
        <w:pStyle w:val="PL"/>
        <w:rPr>
          <w:lang w:val="en-US"/>
        </w:rPr>
      </w:pPr>
      <w:r w:rsidRPr="00690A26">
        <w:rPr>
          <w:lang w:val="en-US"/>
        </w:rPr>
        <w:t xml:space="preserve">            application/json:</w:t>
      </w:r>
    </w:p>
    <w:p w14:paraId="6B3166B9" w14:textId="77777777" w:rsidR="00740303" w:rsidRPr="00690A26" w:rsidRDefault="00740303" w:rsidP="00740303">
      <w:pPr>
        <w:pStyle w:val="PL"/>
        <w:rPr>
          <w:lang w:val="en-US"/>
        </w:rPr>
      </w:pPr>
      <w:r w:rsidRPr="00690A26">
        <w:rPr>
          <w:lang w:val="en-US"/>
        </w:rPr>
        <w:t xml:space="preserve">              schema:</w:t>
      </w:r>
    </w:p>
    <w:p w14:paraId="613EC4B6" w14:textId="77777777" w:rsidR="00740303" w:rsidRDefault="00740303" w:rsidP="00740303">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00D5D8C" w14:textId="77777777" w:rsidR="00740303" w:rsidRDefault="00740303" w:rsidP="00740303">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5BCA9F1F" w14:textId="77777777" w:rsidR="00740303" w:rsidRPr="00690A26" w:rsidRDefault="00740303" w:rsidP="00740303">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07474B3F" w14:textId="77777777" w:rsidR="00740303" w:rsidRDefault="00740303" w:rsidP="00740303">
      <w:pPr>
        <w:pStyle w:val="PL"/>
        <w:rPr>
          <w:lang w:eastAsia="zh-CN"/>
        </w:rPr>
      </w:pPr>
      <w:r w:rsidRPr="00690A26">
        <w:rPr>
          <w:lang w:eastAsia="zh-CN"/>
        </w:rPr>
        <w:t xml:space="preserve">                type: </w:t>
      </w:r>
      <w:r>
        <w:rPr>
          <w:lang w:eastAsia="zh-CN"/>
        </w:rPr>
        <w:t>object</w:t>
      </w:r>
    </w:p>
    <w:p w14:paraId="551E6157" w14:textId="77777777" w:rsidR="00740303" w:rsidRDefault="00740303" w:rsidP="00740303">
      <w:pPr>
        <w:pStyle w:val="PL"/>
        <w:rPr>
          <w:lang w:eastAsia="zh-CN"/>
        </w:rPr>
      </w:pPr>
      <w:r>
        <w:rPr>
          <w:lang w:eastAsia="zh-CN"/>
        </w:rPr>
        <w:t xml:space="preserve">  </w:t>
      </w:r>
      <w:r w:rsidRPr="00690A26">
        <w:rPr>
          <w:lang w:eastAsia="zh-CN"/>
        </w:rPr>
        <w:t xml:space="preserve">              additionalProperties:</w:t>
      </w:r>
    </w:p>
    <w:p w14:paraId="09891BF4" w14:textId="77777777" w:rsidR="00740303" w:rsidRDefault="00740303" w:rsidP="00740303">
      <w:pPr>
        <w:pStyle w:val="PL"/>
      </w:pPr>
      <w:r>
        <w:rPr>
          <w:lang w:eastAsia="zh-CN"/>
        </w:rPr>
        <w:t xml:space="preserve">  </w:t>
      </w:r>
      <w:r w:rsidRPr="00690A26">
        <w:rPr>
          <w:lang w:eastAsia="zh-CN"/>
        </w:rPr>
        <w:t xml:space="preserve">                </w:t>
      </w:r>
      <w:r>
        <w:t>type: array</w:t>
      </w:r>
    </w:p>
    <w:p w14:paraId="6C020ED8" w14:textId="77777777" w:rsidR="00740303" w:rsidRDefault="00740303" w:rsidP="00740303">
      <w:pPr>
        <w:pStyle w:val="PL"/>
      </w:pPr>
      <w:r>
        <w:t xml:space="preserve">                  items:</w:t>
      </w:r>
    </w:p>
    <w:p w14:paraId="26005EF2" w14:textId="77777777" w:rsidR="00740303" w:rsidRPr="00690A26" w:rsidRDefault="00740303" w:rsidP="00740303">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74721BC" w14:textId="77777777" w:rsidR="00740303" w:rsidRPr="00690A26" w:rsidRDefault="00740303" w:rsidP="00740303">
      <w:pPr>
        <w:pStyle w:val="PL"/>
        <w:rPr>
          <w:lang w:eastAsia="zh-CN"/>
        </w:rPr>
      </w:pPr>
      <w:r>
        <w:t xml:space="preserve">                  </w:t>
      </w:r>
      <w:r>
        <w:rPr>
          <w:rFonts w:hint="eastAsia"/>
          <w:lang w:eastAsia="zh-CN"/>
        </w:rPr>
        <w:t>min</w:t>
      </w:r>
      <w:r>
        <w:rPr>
          <w:lang w:eastAsia="zh-CN"/>
        </w:rPr>
        <w:t>Items: 1</w:t>
      </w:r>
    </w:p>
    <w:p w14:paraId="7EE60F7F" w14:textId="77777777" w:rsidR="00740303" w:rsidRDefault="00740303" w:rsidP="00740303">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AED720C" w14:textId="77777777" w:rsidR="00740303" w:rsidRDefault="00740303" w:rsidP="00740303">
      <w:pPr>
        <w:pStyle w:val="PL"/>
        <w:rPr>
          <w:lang w:val="en-US"/>
        </w:rPr>
      </w:pPr>
      <w:r>
        <w:rPr>
          <w:lang w:val="en-US"/>
        </w:rPr>
        <w:t xml:space="preserve">        - name: </w:t>
      </w:r>
      <w:r w:rsidRPr="00887FAE">
        <w:rPr>
          <w:lang w:val="en-US"/>
        </w:rPr>
        <w:t>required</w:t>
      </w:r>
      <w:r>
        <w:t>-pfcp-features</w:t>
      </w:r>
    </w:p>
    <w:p w14:paraId="623D1A63" w14:textId="77777777" w:rsidR="00740303" w:rsidRDefault="00740303" w:rsidP="00740303">
      <w:pPr>
        <w:pStyle w:val="PL"/>
        <w:rPr>
          <w:lang w:val="en-US"/>
        </w:rPr>
      </w:pPr>
      <w:r>
        <w:rPr>
          <w:lang w:val="en-US"/>
        </w:rPr>
        <w:t xml:space="preserve">          in: query</w:t>
      </w:r>
    </w:p>
    <w:p w14:paraId="5D2A349C" w14:textId="77777777" w:rsidR="00740303" w:rsidRDefault="00740303" w:rsidP="00740303">
      <w:pPr>
        <w:pStyle w:val="PL"/>
        <w:rPr>
          <w:lang w:val="en-US"/>
        </w:rPr>
      </w:pPr>
      <w:r>
        <w:rPr>
          <w:lang w:val="en-US"/>
        </w:rPr>
        <w:t xml:space="preserve">          description: PFCP features required to be supported by the target UPF</w:t>
      </w:r>
    </w:p>
    <w:p w14:paraId="37312D0C" w14:textId="77777777" w:rsidR="00740303" w:rsidRDefault="00740303" w:rsidP="00740303">
      <w:pPr>
        <w:pStyle w:val="PL"/>
        <w:rPr>
          <w:lang w:val="en-US"/>
        </w:rPr>
      </w:pPr>
      <w:r>
        <w:rPr>
          <w:lang w:val="en-US"/>
        </w:rPr>
        <w:t xml:space="preserve">          schema:</w:t>
      </w:r>
    </w:p>
    <w:p w14:paraId="749A002B" w14:textId="77777777" w:rsidR="00740303" w:rsidRDefault="00740303" w:rsidP="00740303">
      <w:pPr>
        <w:pStyle w:val="PL"/>
        <w:tabs>
          <w:tab w:val="left" w:pos="993"/>
        </w:tabs>
        <w:rPr>
          <w:lang w:val="en-US"/>
        </w:rPr>
      </w:pPr>
      <w:r>
        <w:rPr>
          <w:lang w:val="en-US"/>
        </w:rPr>
        <w:t xml:space="preserve">            type: string</w:t>
      </w:r>
    </w:p>
    <w:p w14:paraId="53057784" w14:textId="77777777" w:rsidR="00740303" w:rsidRPr="002857AD" w:rsidRDefault="00740303" w:rsidP="00740303">
      <w:pPr>
        <w:pStyle w:val="PL"/>
        <w:rPr>
          <w:lang w:val="en-US" w:eastAsia="zh-CN"/>
        </w:rPr>
      </w:pPr>
      <w:r w:rsidRPr="002857AD">
        <w:rPr>
          <w:lang w:val="en-US"/>
        </w:rPr>
        <w:t xml:space="preserve">        - name: </w:t>
      </w:r>
      <w:r>
        <w:rPr>
          <w:rFonts w:hint="eastAsia"/>
          <w:lang w:val="en-US" w:eastAsia="zh-CN"/>
        </w:rPr>
        <w:t>home-pub-key-id</w:t>
      </w:r>
    </w:p>
    <w:p w14:paraId="13C6F393" w14:textId="77777777" w:rsidR="00740303" w:rsidRPr="002857AD" w:rsidRDefault="00740303" w:rsidP="00740303">
      <w:pPr>
        <w:pStyle w:val="PL"/>
        <w:rPr>
          <w:lang w:val="en-US"/>
        </w:rPr>
      </w:pPr>
      <w:r w:rsidRPr="002857AD">
        <w:rPr>
          <w:lang w:val="en-US"/>
        </w:rPr>
        <w:t xml:space="preserve">          in: query</w:t>
      </w:r>
    </w:p>
    <w:p w14:paraId="527B021A" w14:textId="77777777" w:rsidR="00740303" w:rsidRDefault="00740303" w:rsidP="00740303">
      <w:pPr>
        <w:pStyle w:val="PL"/>
        <w:rPr>
          <w:lang w:val="en-US"/>
        </w:rPr>
      </w:pPr>
      <w:r w:rsidRPr="002857AD">
        <w:rPr>
          <w:lang w:val="en-US"/>
        </w:rPr>
        <w:t xml:space="preserve">          description: </w:t>
      </w:r>
      <w:r>
        <w:rPr>
          <w:lang w:val="en-US"/>
        </w:rPr>
        <w:t>&gt;</w:t>
      </w:r>
    </w:p>
    <w:p w14:paraId="540C8605" w14:textId="77777777" w:rsidR="00740303" w:rsidRDefault="00740303" w:rsidP="00740303">
      <w:pPr>
        <w:pStyle w:val="PL"/>
        <w:rPr>
          <w:lang w:eastAsia="zh-CN"/>
        </w:rPr>
      </w:pPr>
      <w:r>
        <w:rPr>
          <w:lang w:val="en-US"/>
        </w:rPr>
        <w:t xml:space="preserve">            </w:t>
      </w:r>
      <w:r>
        <w:rPr>
          <w:rFonts w:hint="eastAsia"/>
          <w:lang w:eastAsia="zh-CN"/>
        </w:rPr>
        <w:t>Indicates the Home Network Public Key ID which shall be able to be served</w:t>
      </w:r>
    </w:p>
    <w:p w14:paraId="7F7E6134" w14:textId="77777777" w:rsidR="00740303" w:rsidRDefault="00740303" w:rsidP="00740303">
      <w:pPr>
        <w:pStyle w:val="PL"/>
        <w:rPr>
          <w:lang w:eastAsia="zh-CN"/>
        </w:rPr>
      </w:pPr>
      <w:r>
        <w:rPr>
          <w:lang w:eastAsia="zh-CN"/>
        </w:rPr>
        <w:t xml:space="preserve">           </w:t>
      </w:r>
      <w:r>
        <w:rPr>
          <w:rFonts w:hint="eastAsia"/>
          <w:lang w:eastAsia="zh-CN"/>
        </w:rPr>
        <w:t xml:space="preserve"> by the NF instance</w:t>
      </w:r>
    </w:p>
    <w:p w14:paraId="2E63FD9B" w14:textId="77777777" w:rsidR="00740303" w:rsidRPr="002857AD" w:rsidRDefault="00740303" w:rsidP="00740303">
      <w:pPr>
        <w:pStyle w:val="PL"/>
        <w:rPr>
          <w:lang w:val="en-US"/>
        </w:rPr>
      </w:pPr>
      <w:r w:rsidRPr="002857AD">
        <w:rPr>
          <w:lang w:val="en-US"/>
        </w:rPr>
        <w:t xml:space="preserve">          schema:</w:t>
      </w:r>
    </w:p>
    <w:p w14:paraId="4D04E492" w14:textId="77777777" w:rsidR="00740303" w:rsidRDefault="00740303" w:rsidP="00740303">
      <w:pPr>
        <w:pStyle w:val="PL"/>
        <w:rPr>
          <w:lang w:eastAsia="zh-CN"/>
        </w:rPr>
      </w:pPr>
      <w:r w:rsidRPr="002857AD">
        <w:t xml:space="preserve">            </w:t>
      </w:r>
      <w:r>
        <w:rPr>
          <w:rFonts w:hint="eastAsia"/>
          <w:lang w:eastAsia="zh-CN"/>
        </w:rPr>
        <w:t>type: integer</w:t>
      </w:r>
    </w:p>
    <w:p w14:paraId="4FC196E5" w14:textId="77777777" w:rsidR="00740303" w:rsidRDefault="00740303" w:rsidP="00740303">
      <w:pPr>
        <w:pStyle w:val="PL"/>
        <w:tabs>
          <w:tab w:val="clear" w:pos="768"/>
          <w:tab w:val="left" w:pos="520"/>
        </w:tabs>
        <w:rPr>
          <w:lang w:val="en-US"/>
        </w:rPr>
      </w:pPr>
      <w:r>
        <w:rPr>
          <w:lang w:val="en-US"/>
        </w:rPr>
        <w:t xml:space="preserve">        - name: </w:t>
      </w:r>
      <w:r>
        <w:rPr>
          <w:lang w:eastAsia="zh-CN"/>
        </w:rPr>
        <w:t>prose-support-ind</w:t>
      </w:r>
    </w:p>
    <w:p w14:paraId="50C6B192" w14:textId="77777777" w:rsidR="00740303" w:rsidRDefault="00740303" w:rsidP="00740303">
      <w:pPr>
        <w:pStyle w:val="PL"/>
        <w:rPr>
          <w:lang w:val="en-US"/>
        </w:rPr>
      </w:pPr>
      <w:r>
        <w:rPr>
          <w:lang w:val="en-US"/>
        </w:rPr>
        <w:t xml:space="preserve">          in: query</w:t>
      </w:r>
    </w:p>
    <w:p w14:paraId="71971AD5" w14:textId="77777777" w:rsidR="00740303" w:rsidRDefault="00740303" w:rsidP="00740303">
      <w:pPr>
        <w:pStyle w:val="PL"/>
        <w:rPr>
          <w:lang w:val="en-US"/>
        </w:rPr>
      </w:pPr>
      <w:r>
        <w:rPr>
          <w:lang w:val="en-US"/>
        </w:rPr>
        <w:t xml:space="preserve">          description: PCF supports ProSe Capability</w:t>
      </w:r>
    </w:p>
    <w:p w14:paraId="4CED53B1" w14:textId="77777777" w:rsidR="00740303" w:rsidRDefault="00740303" w:rsidP="00740303">
      <w:pPr>
        <w:pStyle w:val="PL"/>
        <w:rPr>
          <w:lang w:val="en-US"/>
        </w:rPr>
      </w:pPr>
      <w:r>
        <w:rPr>
          <w:lang w:val="en-US"/>
        </w:rPr>
        <w:lastRenderedPageBreak/>
        <w:t xml:space="preserve">          schema:</w:t>
      </w:r>
    </w:p>
    <w:p w14:paraId="47B07FF2" w14:textId="77777777" w:rsidR="00740303" w:rsidRDefault="00740303" w:rsidP="00740303">
      <w:pPr>
        <w:pStyle w:val="PL"/>
        <w:rPr>
          <w:lang w:eastAsia="zh-CN"/>
        </w:rPr>
      </w:pPr>
      <w:r>
        <w:t xml:space="preserve">            type: boolean</w:t>
      </w:r>
    </w:p>
    <w:p w14:paraId="59294E2A" w14:textId="77777777" w:rsidR="00740303" w:rsidRPr="00690A26" w:rsidRDefault="00740303" w:rsidP="00740303">
      <w:pPr>
        <w:pStyle w:val="PL"/>
        <w:rPr>
          <w:lang w:val="en-US"/>
        </w:rPr>
      </w:pPr>
      <w:r w:rsidRPr="00690A26">
        <w:rPr>
          <w:lang w:val="en-US"/>
        </w:rPr>
        <w:t xml:space="preserve">        - name: </w:t>
      </w:r>
      <w:r>
        <w:t>analytics-aggregation-ind</w:t>
      </w:r>
    </w:p>
    <w:p w14:paraId="20A886A3" w14:textId="77777777" w:rsidR="00740303" w:rsidRPr="00690A26" w:rsidRDefault="00740303" w:rsidP="00740303">
      <w:pPr>
        <w:pStyle w:val="PL"/>
        <w:rPr>
          <w:lang w:val="en-US"/>
        </w:rPr>
      </w:pPr>
      <w:r w:rsidRPr="00690A26">
        <w:rPr>
          <w:lang w:val="en-US"/>
        </w:rPr>
        <w:t xml:space="preserve">          in: query</w:t>
      </w:r>
    </w:p>
    <w:p w14:paraId="7C41EBD6" w14:textId="77777777" w:rsidR="00740303" w:rsidRPr="00690A26" w:rsidRDefault="00740303" w:rsidP="00740303">
      <w:pPr>
        <w:pStyle w:val="PL"/>
        <w:rPr>
          <w:lang w:val="en-US"/>
        </w:rPr>
      </w:pPr>
      <w:r w:rsidRPr="00690A26">
        <w:rPr>
          <w:lang w:val="en-US"/>
        </w:rPr>
        <w:t xml:space="preserve">          description: </w:t>
      </w:r>
      <w:r>
        <w:rPr>
          <w:lang w:val="en-US"/>
        </w:rPr>
        <w:t>analytics aggregation is supported by NWDAF or not</w:t>
      </w:r>
    </w:p>
    <w:p w14:paraId="08015BAB" w14:textId="77777777" w:rsidR="00740303" w:rsidRPr="00690A26" w:rsidRDefault="00740303" w:rsidP="00740303">
      <w:pPr>
        <w:pStyle w:val="PL"/>
        <w:rPr>
          <w:lang w:val="en-US"/>
        </w:rPr>
      </w:pPr>
      <w:r w:rsidRPr="00690A26">
        <w:rPr>
          <w:lang w:val="en-US"/>
        </w:rPr>
        <w:t xml:space="preserve">          schema:</w:t>
      </w:r>
    </w:p>
    <w:p w14:paraId="37266A64" w14:textId="77777777" w:rsidR="00740303" w:rsidRPr="00690A26" w:rsidRDefault="00740303" w:rsidP="00740303">
      <w:pPr>
        <w:pStyle w:val="PL"/>
        <w:rPr>
          <w:lang w:val="en-US"/>
        </w:rPr>
      </w:pPr>
      <w:r w:rsidRPr="00690A26">
        <w:t xml:space="preserve">            type: boolean</w:t>
      </w:r>
    </w:p>
    <w:p w14:paraId="57CC4BCE" w14:textId="77777777" w:rsidR="00740303" w:rsidRDefault="00740303" w:rsidP="00740303">
      <w:pPr>
        <w:pStyle w:val="PL"/>
        <w:rPr>
          <w:lang w:val="en-US"/>
        </w:rPr>
      </w:pPr>
      <w:r>
        <w:rPr>
          <w:lang w:val="en-US"/>
        </w:rPr>
        <w:t xml:space="preserve">        - name: </w:t>
      </w:r>
      <w:r>
        <w:rPr>
          <w:lang w:eastAsia="zh-CN"/>
        </w:rPr>
        <w:t>serving</w:t>
      </w:r>
      <w:r w:rsidRPr="00690A26">
        <w:rPr>
          <w:lang w:eastAsia="zh-CN"/>
        </w:rPr>
        <w:t>-nf-set-id</w:t>
      </w:r>
    </w:p>
    <w:p w14:paraId="5384F0A1" w14:textId="77777777" w:rsidR="00740303" w:rsidRDefault="00740303" w:rsidP="00740303">
      <w:pPr>
        <w:pStyle w:val="PL"/>
        <w:rPr>
          <w:lang w:val="en-US"/>
        </w:rPr>
      </w:pPr>
      <w:r>
        <w:rPr>
          <w:lang w:val="en-US"/>
        </w:rPr>
        <w:t xml:space="preserve">          in: query</w:t>
      </w:r>
    </w:p>
    <w:p w14:paraId="2E1045AD" w14:textId="77777777" w:rsidR="00740303" w:rsidRDefault="00740303" w:rsidP="00740303">
      <w:pPr>
        <w:pStyle w:val="PL"/>
        <w:rPr>
          <w:lang w:val="en-US"/>
        </w:rPr>
      </w:pPr>
      <w:r>
        <w:rPr>
          <w:lang w:val="en-US"/>
        </w:rPr>
        <w:t xml:space="preserve">          description: NF Set Id served by target NF</w:t>
      </w:r>
    </w:p>
    <w:p w14:paraId="414DDAFC" w14:textId="77777777" w:rsidR="00740303" w:rsidRDefault="00740303" w:rsidP="00740303">
      <w:pPr>
        <w:pStyle w:val="PL"/>
        <w:rPr>
          <w:lang w:val="en-US"/>
        </w:rPr>
      </w:pPr>
      <w:r>
        <w:rPr>
          <w:lang w:val="en-US"/>
        </w:rPr>
        <w:t xml:space="preserve">          schema:</w:t>
      </w:r>
    </w:p>
    <w:p w14:paraId="62D6C6EB" w14:textId="77777777" w:rsidR="00740303" w:rsidRDefault="00740303" w:rsidP="00740303">
      <w:pPr>
        <w:pStyle w:val="PL"/>
      </w:pPr>
      <w:r w:rsidRPr="00690A26">
        <w:t xml:space="preserve">            $ref: 'TS29571_CommonData.yaml#/components/schemas/NfSetId'</w:t>
      </w:r>
    </w:p>
    <w:p w14:paraId="649A0940" w14:textId="77777777" w:rsidR="00740303" w:rsidRPr="00690A26" w:rsidRDefault="00740303" w:rsidP="00740303">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0461BAF7" w14:textId="77777777" w:rsidR="00740303" w:rsidRPr="00690A26" w:rsidRDefault="00740303" w:rsidP="00740303">
      <w:pPr>
        <w:pStyle w:val="PL"/>
        <w:rPr>
          <w:lang w:val="en-US"/>
        </w:rPr>
      </w:pPr>
      <w:r w:rsidRPr="00690A26">
        <w:rPr>
          <w:lang w:val="en-US"/>
        </w:rPr>
        <w:t xml:space="preserve">          in: query</w:t>
      </w:r>
    </w:p>
    <w:p w14:paraId="344E399F" w14:textId="77777777" w:rsidR="00740303" w:rsidRPr="00690A26" w:rsidRDefault="00740303" w:rsidP="00740303">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380562D4" w14:textId="77777777" w:rsidR="00740303" w:rsidRPr="00690A26" w:rsidRDefault="00740303" w:rsidP="00740303">
      <w:pPr>
        <w:pStyle w:val="PL"/>
        <w:rPr>
          <w:lang w:val="en-US"/>
        </w:rPr>
      </w:pPr>
      <w:r w:rsidRPr="00690A26">
        <w:rPr>
          <w:lang w:val="en-US"/>
        </w:rPr>
        <w:t xml:space="preserve">          schema:</w:t>
      </w:r>
    </w:p>
    <w:p w14:paraId="41AD1F3B" w14:textId="77777777" w:rsidR="00740303" w:rsidRPr="00690A26" w:rsidRDefault="00740303" w:rsidP="00740303">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993E776" w14:textId="77777777" w:rsidR="00740303" w:rsidRPr="002857AD" w:rsidRDefault="00740303" w:rsidP="00740303">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2A236938" w14:textId="77777777" w:rsidR="00740303" w:rsidRPr="002857AD" w:rsidRDefault="00740303" w:rsidP="00740303">
      <w:pPr>
        <w:pStyle w:val="PL"/>
        <w:rPr>
          <w:lang w:val="en-US"/>
        </w:rPr>
      </w:pPr>
      <w:r w:rsidRPr="002857AD">
        <w:rPr>
          <w:lang w:val="en-US"/>
        </w:rPr>
        <w:t xml:space="preserve">          in: query</w:t>
      </w:r>
    </w:p>
    <w:p w14:paraId="2B884A88" w14:textId="77777777" w:rsidR="00740303" w:rsidRPr="00690A26" w:rsidRDefault="00740303" w:rsidP="00740303">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26A01E4C" w14:textId="77777777" w:rsidR="00740303" w:rsidRPr="00690A26" w:rsidRDefault="00740303" w:rsidP="00740303">
      <w:pPr>
        <w:pStyle w:val="PL"/>
        <w:rPr>
          <w:lang w:val="en-US"/>
        </w:rPr>
      </w:pPr>
      <w:r w:rsidRPr="00690A26">
        <w:rPr>
          <w:lang w:val="en-US"/>
        </w:rPr>
        <w:t xml:space="preserve">          content:</w:t>
      </w:r>
    </w:p>
    <w:p w14:paraId="67B709BF" w14:textId="77777777" w:rsidR="00740303" w:rsidRPr="00690A26" w:rsidRDefault="00740303" w:rsidP="00740303">
      <w:pPr>
        <w:pStyle w:val="PL"/>
        <w:rPr>
          <w:lang w:val="en-US"/>
        </w:rPr>
      </w:pPr>
      <w:r w:rsidRPr="00690A26">
        <w:rPr>
          <w:lang w:val="en-US"/>
        </w:rPr>
        <w:t xml:space="preserve">            application/json:</w:t>
      </w:r>
    </w:p>
    <w:p w14:paraId="73FDD0CE" w14:textId="77777777" w:rsidR="00740303" w:rsidRPr="00690A26" w:rsidRDefault="00740303" w:rsidP="00740303">
      <w:pPr>
        <w:pStyle w:val="PL"/>
        <w:rPr>
          <w:lang w:val="en-US"/>
        </w:rPr>
      </w:pPr>
      <w:r w:rsidRPr="00690A26">
        <w:rPr>
          <w:lang w:val="en-US"/>
        </w:rPr>
        <w:t xml:space="preserve">              schema:</w:t>
      </w:r>
    </w:p>
    <w:p w14:paraId="6B4068AB" w14:textId="77777777" w:rsidR="00740303" w:rsidRPr="00690A26" w:rsidRDefault="00740303" w:rsidP="00740303">
      <w:pPr>
        <w:pStyle w:val="PL"/>
        <w:rPr>
          <w:lang w:val="en-US"/>
        </w:rPr>
      </w:pPr>
      <w:r w:rsidRPr="00690A26">
        <w:rPr>
          <w:lang w:val="en-US"/>
        </w:rPr>
        <w:t xml:space="preserve">                type: array</w:t>
      </w:r>
    </w:p>
    <w:p w14:paraId="20FC4F73" w14:textId="77777777" w:rsidR="00740303" w:rsidRPr="00690A26" w:rsidRDefault="00740303" w:rsidP="00740303">
      <w:pPr>
        <w:pStyle w:val="PL"/>
        <w:rPr>
          <w:lang w:val="en-US"/>
        </w:rPr>
      </w:pPr>
      <w:r w:rsidRPr="00690A26">
        <w:rPr>
          <w:lang w:val="en-US"/>
        </w:rPr>
        <w:t xml:space="preserve">                items:</w:t>
      </w:r>
    </w:p>
    <w:p w14:paraId="0A80B4D7" w14:textId="77777777" w:rsidR="00740303" w:rsidRPr="00690A26" w:rsidRDefault="00740303" w:rsidP="00740303">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06A64937" w14:textId="77777777" w:rsidR="00740303" w:rsidRPr="00E42367" w:rsidRDefault="00740303" w:rsidP="00740303">
      <w:pPr>
        <w:pStyle w:val="PL"/>
        <w:rPr>
          <w:lang w:val="en-US" w:eastAsia="zh-CN"/>
        </w:rPr>
      </w:pPr>
      <w:r w:rsidRPr="00690A26">
        <w:rPr>
          <w:lang w:val="en-US"/>
        </w:rPr>
        <w:t xml:space="preserve">                </w:t>
      </w:r>
      <w:r w:rsidRPr="00690A26">
        <w:t>minItems: 1</w:t>
      </w:r>
    </w:p>
    <w:p w14:paraId="345383CB" w14:textId="77777777" w:rsidR="00740303" w:rsidRPr="00690A26" w:rsidRDefault="00740303" w:rsidP="00740303">
      <w:pPr>
        <w:pStyle w:val="PL"/>
        <w:rPr>
          <w:lang w:val="en-US"/>
        </w:rPr>
      </w:pPr>
      <w:r w:rsidRPr="00690A26">
        <w:rPr>
          <w:lang w:val="en-US"/>
        </w:rPr>
        <w:t xml:space="preserve">        - name: </w:t>
      </w:r>
      <w:r>
        <w:t>analytics-metadata-prov-ind</w:t>
      </w:r>
    </w:p>
    <w:p w14:paraId="02F3E129" w14:textId="77777777" w:rsidR="00740303" w:rsidRPr="00690A26" w:rsidRDefault="00740303" w:rsidP="00740303">
      <w:pPr>
        <w:pStyle w:val="PL"/>
        <w:rPr>
          <w:lang w:val="en-US"/>
        </w:rPr>
      </w:pPr>
      <w:r w:rsidRPr="00690A26">
        <w:rPr>
          <w:lang w:val="en-US"/>
        </w:rPr>
        <w:t xml:space="preserve">          in: query</w:t>
      </w:r>
    </w:p>
    <w:p w14:paraId="61119046" w14:textId="77777777" w:rsidR="00740303" w:rsidRPr="00690A26" w:rsidRDefault="00740303" w:rsidP="00740303">
      <w:pPr>
        <w:pStyle w:val="PL"/>
        <w:rPr>
          <w:lang w:val="en-US"/>
        </w:rPr>
      </w:pPr>
      <w:r w:rsidRPr="00690A26">
        <w:rPr>
          <w:lang w:val="en-US"/>
        </w:rPr>
        <w:t xml:space="preserve">          description: </w:t>
      </w:r>
      <w:r>
        <w:rPr>
          <w:lang w:val="en-US"/>
        </w:rPr>
        <w:t>analytics matadata provisioning is supported by NWDAF or not</w:t>
      </w:r>
    </w:p>
    <w:p w14:paraId="79D8B7FA" w14:textId="77777777" w:rsidR="00740303" w:rsidRPr="00690A26" w:rsidRDefault="00740303" w:rsidP="00740303">
      <w:pPr>
        <w:pStyle w:val="PL"/>
        <w:rPr>
          <w:lang w:val="en-US"/>
        </w:rPr>
      </w:pPr>
      <w:r w:rsidRPr="00690A26">
        <w:rPr>
          <w:lang w:val="en-US"/>
        </w:rPr>
        <w:t xml:space="preserve">          schema:</w:t>
      </w:r>
    </w:p>
    <w:p w14:paraId="0A16EDE8" w14:textId="77777777" w:rsidR="00740303" w:rsidRPr="00690A26" w:rsidRDefault="00740303" w:rsidP="00740303">
      <w:pPr>
        <w:pStyle w:val="PL"/>
        <w:rPr>
          <w:lang w:val="en-US"/>
        </w:rPr>
      </w:pPr>
      <w:r w:rsidRPr="00690A26">
        <w:t xml:space="preserve">            type: boolean</w:t>
      </w:r>
    </w:p>
    <w:p w14:paraId="2CB188F7" w14:textId="77777777" w:rsidR="00740303" w:rsidRPr="00690A26" w:rsidRDefault="00740303" w:rsidP="00740303">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31E04199" w14:textId="77777777" w:rsidR="00740303" w:rsidRPr="00690A26" w:rsidRDefault="00740303" w:rsidP="00740303">
      <w:pPr>
        <w:pStyle w:val="PL"/>
        <w:rPr>
          <w:lang w:val="en-US"/>
        </w:rPr>
      </w:pPr>
      <w:r w:rsidRPr="00690A26">
        <w:rPr>
          <w:lang w:val="en-US"/>
        </w:rPr>
        <w:t xml:space="preserve">          in: query</w:t>
      </w:r>
    </w:p>
    <w:p w14:paraId="03416A92" w14:textId="77777777" w:rsidR="00740303" w:rsidRPr="00690A26" w:rsidRDefault="00740303" w:rsidP="00740303">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7FA20A4C" w14:textId="77777777" w:rsidR="00740303" w:rsidRPr="00690A26" w:rsidRDefault="00740303" w:rsidP="00740303">
      <w:pPr>
        <w:pStyle w:val="PL"/>
        <w:rPr>
          <w:lang w:val="en-US"/>
        </w:rPr>
      </w:pPr>
      <w:r w:rsidRPr="00690A26">
        <w:rPr>
          <w:lang w:val="en-US"/>
        </w:rPr>
        <w:t xml:space="preserve">          schema:</w:t>
      </w:r>
    </w:p>
    <w:p w14:paraId="06720CB6" w14:textId="77777777" w:rsidR="00740303" w:rsidRPr="005D3D6C" w:rsidRDefault="00740303" w:rsidP="00740303">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605E5956" w14:textId="77777777" w:rsidR="00740303" w:rsidRPr="002857AD" w:rsidRDefault="00740303" w:rsidP="00740303">
      <w:pPr>
        <w:pStyle w:val="PL"/>
        <w:rPr>
          <w:lang w:val="en-US" w:eastAsia="zh-CN"/>
        </w:rPr>
      </w:pPr>
      <w:r w:rsidRPr="002857AD">
        <w:rPr>
          <w:lang w:val="en-US"/>
        </w:rPr>
        <w:t xml:space="preserve">        - name: </w:t>
      </w:r>
      <w:r>
        <w:t>mbs-session-id-list</w:t>
      </w:r>
    </w:p>
    <w:p w14:paraId="1E96336D" w14:textId="77777777" w:rsidR="00740303" w:rsidRPr="002857AD" w:rsidRDefault="00740303" w:rsidP="00740303">
      <w:pPr>
        <w:pStyle w:val="PL"/>
        <w:rPr>
          <w:lang w:val="en-US"/>
        </w:rPr>
      </w:pPr>
      <w:r w:rsidRPr="002857AD">
        <w:rPr>
          <w:lang w:val="en-US"/>
        </w:rPr>
        <w:t xml:space="preserve">          in: query</w:t>
      </w:r>
    </w:p>
    <w:p w14:paraId="033FA7C1" w14:textId="77777777" w:rsidR="00740303" w:rsidRPr="00690A26" w:rsidRDefault="00740303" w:rsidP="00740303">
      <w:pPr>
        <w:pStyle w:val="PL"/>
        <w:rPr>
          <w:lang w:val="en-US"/>
        </w:rPr>
      </w:pPr>
      <w:r w:rsidRPr="00690A26">
        <w:rPr>
          <w:lang w:val="en-US"/>
        </w:rPr>
        <w:t xml:space="preserve">          description: </w:t>
      </w:r>
      <w:r>
        <w:rPr>
          <w:lang w:val="en-US"/>
        </w:rPr>
        <w:t>List of MBS Session ID(s)</w:t>
      </w:r>
    </w:p>
    <w:p w14:paraId="3C1351B5" w14:textId="77777777" w:rsidR="00740303" w:rsidRPr="00690A26" w:rsidRDefault="00740303" w:rsidP="00740303">
      <w:pPr>
        <w:pStyle w:val="PL"/>
        <w:rPr>
          <w:lang w:val="en-US"/>
        </w:rPr>
      </w:pPr>
      <w:r w:rsidRPr="00690A26">
        <w:rPr>
          <w:lang w:val="en-US"/>
        </w:rPr>
        <w:t xml:space="preserve">          content:</w:t>
      </w:r>
    </w:p>
    <w:p w14:paraId="4C32683E" w14:textId="77777777" w:rsidR="00740303" w:rsidRPr="00690A26" w:rsidRDefault="00740303" w:rsidP="00740303">
      <w:pPr>
        <w:pStyle w:val="PL"/>
        <w:rPr>
          <w:lang w:val="en-US"/>
        </w:rPr>
      </w:pPr>
      <w:r w:rsidRPr="00690A26">
        <w:rPr>
          <w:lang w:val="en-US"/>
        </w:rPr>
        <w:t xml:space="preserve">            application/json:</w:t>
      </w:r>
    </w:p>
    <w:p w14:paraId="44D5FB0C" w14:textId="77777777" w:rsidR="00740303" w:rsidRPr="00690A26" w:rsidRDefault="00740303" w:rsidP="00740303">
      <w:pPr>
        <w:pStyle w:val="PL"/>
        <w:rPr>
          <w:lang w:val="en-US"/>
        </w:rPr>
      </w:pPr>
      <w:r w:rsidRPr="00690A26">
        <w:rPr>
          <w:lang w:val="en-US"/>
        </w:rPr>
        <w:t xml:space="preserve">              schema:</w:t>
      </w:r>
    </w:p>
    <w:p w14:paraId="600CE41C" w14:textId="77777777" w:rsidR="00740303" w:rsidRPr="00690A26" w:rsidRDefault="00740303" w:rsidP="00740303">
      <w:pPr>
        <w:pStyle w:val="PL"/>
        <w:rPr>
          <w:lang w:val="en-US"/>
        </w:rPr>
      </w:pPr>
      <w:r w:rsidRPr="00690A26">
        <w:rPr>
          <w:lang w:val="en-US"/>
        </w:rPr>
        <w:t xml:space="preserve">                type: array</w:t>
      </w:r>
    </w:p>
    <w:p w14:paraId="6997DD76" w14:textId="77777777" w:rsidR="00740303" w:rsidRPr="00690A26" w:rsidRDefault="00740303" w:rsidP="00740303">
      <w:pPr>
        <w:pStyle w:val="PL"/>
        <w:rPr>
          <w:lang w:val="en-US"/>
        </w:rPr>
      </w:pPr>
      <w:r w:rsidRPr="00690A26">
        <w:rPr>
          <w:lang w:val="en-US"/>
        </w:rPr>
        <w:t xml:space="preserve">                items:</w:t>
      </w:r>
    </w:p>
    <w:p w14:paraId="0217E92A" w14:textId="77777777" w:rsidR="00740303" w:rsidRPr="00690A26" w:rsidRDefault="00740303" w:rsidP="00740303">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6A5895F2" w14:textId="77777777" w:rsidR="00740303" w:rsidRDefault="00740303" w:rsidP="00740303">
      <w:pPr>
        <w:pStyle w:val="PL"/>
      </w:pPr>
      <w:r w:rsidRPr="00690A26">
        <w:rPr>
          <w:lang w:val="en-US"/>
        </w:rPr>
        <w:t xml:space="preserve">                </w:t>
      </w:r>
      <w:r w:rsidRPr="00690A26">
        <w:t>minItems: 1</w:t>
      </w:r>
    </w:p>
    <w:p w14:paraId="637D4CC4" w14:textId="77777777" w:rsidR="00740303" w:rsidRPr="00690A26" w:rsidRDefault="00740303" w:rsidP="00740303">
      <w:pPr>
        <w:pStyle w:val="PL"/>
        <w:rPr>
          <w:lang w:val="en-US"/>
        </w:rPr>
      </w:pPr>
      <w:r w:rsidRPr="00690A26">
        <w:rPr>
          <w:lang w:val="en-US"/>
        </w:rPr>
        <w:t xml:space="preserve">        - name: </w:t>
      </w:r>
      <w:r>
        <w:rPr>
          <w:lang w:val="en-US" w:eastAsia="zh-CN"/>
        </w:rPr>
        <w:t>area-session-id</w:t>
      </w:r>
    </w:p>
    <w:p w14:paraId="58F6E29A" w14:textId="77777777" w:rsidR="00740303" w:rsidRDefault="00740303" w:rsidP="00740303">
      <w:pPr>
        <w:pStyle w:val="PL"/>
        <w:rPr>
          <w:lang w:val="en-US"/>
        </w:rPr>
      </w:pPr>
      <w:r w:rsidRPr="00690A26">
        <w:rPr>
          <w:lang w:val="en-US"/>
        </w:rPr>
        <w:t xml:space="preserve">          in: query</w:t>
      </w:r>
    </w:p>
    <w:p w14:paraId="12602143" w14:textId="77777777" w:rsidR="00740303" w:rsidRPr="00690A26" w:rsidRDefault="00740303" w:rsidP="00740303">
      <w:pPr>
        <w:pStyle w:val="PL"/>
        <w:rPr>
          <w:lang w:val="en-US"/>
        </w:rPr>
      </w:pPr>
      <w:r w:rsidRPr="00690A26">
        <w:rPr>
          <w:lang w:val="en-US"/>
        </w:rPr>
        <w:t xml:space="preserve">          description: </w:t>
      </w:r>
      <w:r>
        <w:rPr>
          <w:lang w:val="en-US"/>
        </w:rPr>
        <w:t>Area Session ID</w:t>
      </w:r>
    </w:p>
    <w:p w14:paraId="0CE8CFB9" w14:textId="77777777" w:rsidR="00740303" w:rsidRPr="00690A26" w:rsidRDefault="00740303" w:rsidP="00740303">
      <w:pPr>
        <w:pStyle w:val="PL"/>
        <w:rPr>
          <w:lang w:val="en-US"/>
        </w:rPr>
      </w:pPr>
      <w:r w:rsidRPr="00690A26">
        <w:rPr>
          <w:lang w:val="en-US"/>
        </w:rPr>
        <w:t xml:space="preserve">          schema:</w:t>
      </w:r>
    </w:p>
    <w:p w14:paraId="5A75B184" w14:textId="77777777" w:rsidR="00740303" w:rsidRDefault="00740303" w:rsidP="00740303">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7027EF77" w14:textId="77777777" w:rsidR="00740303" w:rsidRPr="00690A26" w:rsidRDefault="00740303" w:rsidP="00740303">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471A9241" w14:textId="77777777" w:rsidR="00740303" w:rsidRDefault="00740303" w:rsidP="00740303">
      <w:pPr>
        <w:pStyle w:val="PL"/>
        <w:rPr>
          <w:lang w:val="en-US"/>
        </w:rPr>
      </w:pPr>
      <w:r w:rsidRPr="00690A26">
        <w:rPr>
          <w:lang w:val="en-US"/>
        </w:rPr>
        <w:t xml:space="preserve">          in: query</w:t>
      </w:r>
    </w:p>
    <w:p w14:paraId="6169A25A" w14:textId="77777777" w:rsidR="00740303" w:rsidRPr="00690A26" w:rsidRDefault="00740303" w:rsidP="00740303">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2C862F43" w14:textId="77777777" w:rsidR="00740303" w:rsidRPr="00977126" w:rsidRDefault="00740303" w:rsidP="00740303">
      <w:pPr>
        <w:pStyle w:val="PL"/>
        <w:rPr>
          <w:lang w:val="sv-SE"/>
        </w:rPr>
      </w:pPr>
      <w:r w:rsidRPr="00690A26">
        <w:rPr>
          <w:lang w:val="en-US"/>
        </w:rPr>
        <w:t xml:space="preserve">          </w:t>
      </w:r>
      <w:r w:rsidRPr="00977126">
        <w:rPr>
          <w:lang w:val="sv-SE"/>
        </w:rPr>
        <w:t>schema:</w:t>
      </w:r>
    </w:p>
    <w:p w14:paraId="32CFEBA4" w14:textId="77777777" w:rsidR="00740303" w:rsidRPr="00977126" w:rsidRDefault="00740303" w:rsidP="00740303">
      <w:pPr>
        <w:pStyle w:val="PL"/>
        <w:rPr>
          <w:lang w:val="sv-SE"/>
        </w:rPr>
      </w:pPr>
      <w:r w:rsidRPr="00977126">
        <w:rPr>
          <w:lang w:val="sv-SE"/>
        </w:rPr>
        <w:t xml:space="preserve">            type: string</w:t>
      </w:r>
    </w:p>
    <w:p w14:paraId="6D8FC54C" w14:textId="77777777" w:rsidR="00740303" w:rsidRPr="00977126" w:rsidRDefault="00740303" w:rsidP="00740303">
      <w:pPr>
        <w:pStyle w:val="PL"/>
        <w:rPr>
          <w:lang w:val="sv-SE"/>
        </w:rPr>
      </w:pPr>
      <w:r w:rsidRPr="00977126">
        <w:rPr>
          <w:lang w:val="sv-SE"/>
        </w:rPr>
        <w:t xml:space="preserve">            pattern: '^[0-9]{5,15}$'</w:t>
      </w:r>
    </w:p>
    <w:p w14:paraId="3F90E2D4" w14:textId="77777777" w:rsidR="00740303" w:rsidRPr="002857AD" w:rsidRDefault="00740303" w:rsidP="00740303">
      <w:pPr>
        <w:pStyle w:val="PL"/>
        <w:rPr>
          <w:lang w:val="en-US" w:eastAsia="zh-CN"/>
        </w:rPr>
      </w:pPr>
      <w:r w:rsidRPr="00977126">
        <w:rPr>
          <w:lang w:val="sv-SE"/>
        </w:rPr>
        <w:t xml:space="preserve">        </w:t>
      </w:r>
      <w:r w:rsidRPr="002857AD">
        <w:rPr>
          <w:lang w:val="en-US"/>
        </w:rPr>
        <w:t xml:space="preserve">- name: </w:t>
      </w:r>
      <w:r>
        <w:rPr>
          <w:lang w:eastAsia="zh-CN"/>
        </w:rPr>
        <w:t>upf-n6-ip</w:t>
      </w:r>
    </w:p>
    <w:p w14:paraId="345AC059" w14:textId="77777777" w:rsidR="00740303" w:rsidRPr="002857AD" w:rsidRDefault="00740303" w:rsidP="00740303">
      <w:pPr>
        <w:pStyle w:val="PL"/>
        <w:rPr>
          <w:lang w:val="en-US"/>
        </w:rPr>
      </w:pPr>
      <w:r w:rsidRPr="002857AD">
        <w:rPr>
          <w:lang w:val="en-US"/>
        </w:rPr>
        <w:t xml:space="preserve">          in: query</w:t>
      </w:r>
    </w:p>
    <w:p w14:paraId="1891EE4D" w14:textId="77777777" w:rsidR="00740303" w:rsidRDefault="00740303" w:rsidP="00740303">
      <w:pPr>
        <w:pStyle w:val="PL"/>
      </w:pPr>
      <w:r w:rsidRPr="00690A26">
        <w:rPr>
          <w:lang w:val="en-US"/>
        </w:rPr>
        <w:t xml:space="preserve">          description: </w:t>
      </w:r>
      <w:r>
        <w:rPr>
          <w:rFonts w:cs="Arial"/>
          <w:szCs w:val="18"/>
        </w:rPr>
        <w:t>N6 IP address of PSA UPF</w:t>
      </w:r>
      <w:r w:rsidRPr="00690A26">
        <w:t xml:space="preserve"> </w:t>
      </w:r>
      <w:r>
        <w:t>supported by the EASDF</w:t>
      </w:r>
    </w:p>
    <w:p w14:paraId="316FBCE4" w14:textId="77777777" w:rsidR="00740303" w:rsidRDefault="00740303" w:rsidP="00740303">
      <w:pPr>
        <w:pStyle w:val="PL"/>
        <w:rPr>
          <w:lang w:val="en-US"/>
        </w:rPr>
      </w:pPr>
      <w:r>
        <w:rPr>
          <w:lang w:val="en-US"/>
        </w:rPr>
        <w:t xml:space="preserve">          content:</w:t>
      </w:r>
    </w:p>
    <w:p w14:paraId="26AE4428" w14:textId="77777777" w:rsidR="00740303" w:rsidRPr="00AE2260" w:rsidRDefault="00740303" w:rsidP="00740303">
      <w:pPr>
        <w:pStyle w:val="PL"/>
      </w:pPr>
      <w:r>
        <w:rPr>
          <w:lang w:val="en-US"/>
        </w:rPr>
        <w:t xml:space="preserve">            application/json:</w:t>
      </w:r>
    </w:p>
    <w:p w14:paraId="06797765" w14:textId="77777777" w:rsidR="00740303" w:rsidRPr="00690A26" w:rsidRDefault="00740303" w:rsidP="00740303">
      <w:pPr>
        <w:pStyle w:val="PL"/>
        <w:rPr>
          <w:lang w:val="en-US"/>
        </w:rPr>
      </w:pPr>
      <w:r w:rsidRPr="00690A26">
        <w:rPr>
          <w:lang w:val="en-US"/>
        </w:rPr>
        <w:t xml:space="preserve">        </w:t>
      </w:r>
      <w:r>
        <w:rPr>
          <w:lang w:val="en-US"/>
        </w:rPr>
        <w:t xml:space="preserve">    </w:t>
      </w:r>
      <w:r w:rsidRPr="00690A26">
        <w:rPr>
          <w:lang w:val="en-US"/>
        </w:rPr>
        <w:t xml:space="preserve">  schema:</w:t>
      </w:r>
    </w:p>
    <w:p w14:paraId="7CE60E64" w14:textId="77777777" w:rsidR="00740303" w:rsidRDefault="00740303" w:rsidP="00740303">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20C31515" w14:textId="77777777" w:rsidR="00740303" w:rsidRPr="002857AD" w:rsidRDefault="00740303" w:rsidP="00740303">
      <w:pPr>
        <w:pStyle w:val="PL"/>
        <w:rPr>
          <w:lang w:val="en-US" w:eastAsia="zh-CN"/>
        </w:rPr>
      </w:pPr>
      <w:r w:rsidRPr="002857AD">
        <w:rPr>
          <w:lang w:val="en-US"/>
        </w:rPr>
        <w:t xml:space="preserve">        - name: </w:t>
      </w:r>
      <w:r>
        <w:t>tai-</w:t>
      </w:r>
      <w:r w:rsidRPr="007D0C4F">
        <w:t>list</w:t>
      </w:r>
    </w:p>
    <w:p w14:paraId="770C78C1" w14:textId="77777777" w:rsidR="00740303" w:rsidRPr="002857AD" w:rsidRDefault="00740303" w:rsidP="00740303">
      <w:pPr>
        <w:pStyle w:val="PL"/>
        <w:rPr>
          <w:lang w:val="en-US"/>
        </w:rPr>
      </w:pPr>
      <w:r w:rsidRPr="002857AD">
        <w:rPr>
          <w:lang w:val="en-US"/>
        </w:rPr>
        <w:t xml:space="preserve">          in: query</w:t>
      </w:r>
    </w:p>
    <w:p w14:paraId="348171CF" w14:textId="77777777" w:rsidR="00740303" w:rsidRDefault="00740303" w:rsidP="00740303">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64F7E90A" w14:textId="77777777" w:rsidR="00740303" w:rsidRPr="00690A26" w:rsidRDefault="00740303" w:rsidP="00740303">
      <w:pPr>
        <w:pStyle w:val="PL"/>
        <w:rPr>
          <w:lang w:val="en-US"/>
        </w:rPr>
      </w:pPr>
      <w:r w:rsidRPr="00690A26">
        <w:rPr>
          <w:lang w:val="en-US"/>
        </w:rPr>
        <w:t xml:space="preserve">          content:</w:t>
      </w:r>
    </w:p>
    <w:p w14:paraId="15B4127B" w14:textId="77777777" w:rsidR="00740303" w:rsidRPr="00690A26" w:rsidRDefault="00740303" w:rsidP="00740303">
      <w:pPr>
        <w:pStyle w:val="PL"/>
      </w:pPr>
      <w:r w:rsidRPr="00690A26">
        <w:rPr>
          <w:lang w:val="en-US"/>
        </w:rPr>
        <w:t xml:space="preserve">            application/json:</w:t>
      </w:r>
    </w:p>
    <w:p w14:paraId="3835B71A" w14:textId="77777777" w:rsidR="00740303" w:rsidRPr="00690A26" w:rsidRDefault="00740303" w:rsidP="00740303">
      <w:pPr>
        <w:pStyle w:val="PL"/>
        <w:rPr>
          <w:lang w:val="en-US"/>
        </w:rPr>
      </w:pPr>
      <w:r w:rsidRPr="00690A26">
        <w:rPr>
          <w:lang w:val="en-US"/>
        </w:rPr>
        <w:t xml:space="preserve">        </w:t>
      </w:r>
      <w:r>
        <w:rPr>
          <w:lang w:val="en-US"/>
        </w:rPr>
        <w:t xml:space="preserve">    </w:t>
      </w:r>
      <w:r w:rsidRPr="00690A26">
        <w:rPr>
          <w:lang w:val="en-US"/>
        </w:rPr>
        <w:t xml:space="preserve">  schema:</w:t>
      </w:r>
    </w:p>
    <w:p w14:paraId="7FBE1FAE" w14:textId="77777777" w:rsidR="00740303" w:rsidRPr="00690A26" w:rsidRDefault="00740303" w:rsidP="00740303">
      <w:pPr>
        <w:pStyle w:val="PL"/>
        <w:rPr>
          <w:lang w:val="en-US"/>
        </w:rPr>
      </w:pPr>
      <w:r w:rsidRPr="00690A26">
        <w:rPr>
          <w:lang w:val="en-US"/>
        </w:rPr>
        <w:t xml:space="preserve">          </w:t>
      </w:r>
      <w:r>
        <w:rPr>
          <w:lang w:val="en-US"/>
        </w:rPr>
        <w:t xml:space="preserve">    </w:t>
      </w:r>
      <w:r w:rsidRPr="00690A26">
        <w:rPr>
          <w:lang w:val="en-US"/>
        </w:rPr>
        <w:t xml:space="preserve">  type: array</w:t>
      </w:r>
    </w:p>
    <w:p w14:paraId="3BD2621A" w14:textId="77777777" w:rsidR="00740303" w:rsidRPr="00690A26" w:rsidRDefault="00740303" w:rsidP="00740303">
      <w:pPr>
        <w:pStyle w:val="PL"/>
        <w:rPr>
          <w:lang w:val="en-US"/>
        </w:rPr>
      </w:pPr>
      <w:r w:rsidRPr="00690A26">
        <w:rPr>
          <w:lang w:val="en-US"/>
        </w:rPr>
        <w:t xml:space="preserve">       </w:t>
      </w:r>
      <w:r>
        <w:rPr>
          <w:lang w:val="en-US"/>
        </w:rPr>
        <w:t xml:space="preserve">    </w:t>
      </w:r>
      <w:r w:rsidRPr="00690A26">
        <w:rPr>
          <w:lang w:val="en-US"/>
        </w:rPr>
        <w:t xml:space="preserve">     items:</w:t>
      </w:r>
    </w:p>
    <w:p w14:paraId="110A5E15" w14:textId="77777777" w:rsidR="00740303" w:rsidRPr="00690A26" w:rsidRDefault="00740303" w:rsidP="00740303">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55C80EEA" w14:textId="77777777" w:rsidR="00740303" w:rsidRDefault="00740303" w:rsidP="00740303">
      <w:pPr>
        <w:pStyle w:val="PL"/>
        <w:rPr>
          <w:lang w:val="en-US"/>
        </w:rPr>
      </w:pPr>
      <w:r w:rsidRPr="00690A26">
        <w:rPr>
          <w:lang w:val="en-US"/>
        </w:rPr>
        <w:t xml:space="preserve">        </w:t>
      </w:r>
      <w:r>
        <w:rPr>
          <w:lang w:val="en-US"/>
        </w:rPr>
        <w:t xml:space="preserve">    </w:t>
      </w:r>
      <w:r w:rsidRPr="00690A26">
        <w:rPr>
          <w:lang w:val="en-US"/>
        </w:rPr>
        <w:t xml:space="preserve">    minItems: 1</w:t>
      </w:r>
    </w:p>
    <w:p w14:paraId="76F10531" w14:textId="77777777" w:rsidR="00740303" w:rsidRPr="002857AD" w:rsidRDefault="00740303" w:rsidP="00740303">
      <w:pPr>
        <w:pStyle w:val="PL"/>
        <w:rPr>
          <w:lang w:val="en-US" w:eastAsia="zh-CN"/>
        </w:rPr>
      </w:pPr>
      <w:r w:rsidRPr="002857AD">
        <w:rPr>
          <w:lang w:val="en-US"/>
        </w:rPr>
        <w:t xml:space="preserve">        - name: </w:t>
      </w:r>
      <w:r w:rsidRPr="004455A7">
        <w:t>preferences-precedence</w:t>
      </w:r>
    </w:p>
    <w:p w14:paraId="17610F01" w14:textId="77777777" w:rsidR="00740303" w:rsidRPr="002857AD" w:rsidRDefault="00740303" w:rsidP="00740303">
      <w:pPr>
        <w:pStyle w:val="PL"/>
        <w:rPr>
          <w:lang w:val="en-US"/>
        </w:rPr>
      </w:pPr>
      <w:r w:rsidRPr="002857AD">
        <w:rPr>
          <w:lang w:val="en-US"/>
        </w:rPr>
        <w:t xml:space="preserve">          in: query</w:t>
      </w:r>
    </w:p>
    <w:p w14:paraId="018969EA" w14:textId="77777777" w:rsidR="00740303" w:rsidRDefault="00740303" w:rsidP="00740303">
      <w:pPr>
        <w:pStyle w:val="PL"/>
        <w:rPr>
          <w:lang w:val="en-US"/>
        </w:rPr>
      </w:pPr>
      <w:r w:rsidRPr="00690A26">
        <w:rPr>
          <w:lang w:val="en-US"/>
        </w:rPr>
        <w:t xml:space="preserve">          description: </w:t>
      </w:r>
      <w:r>
        <w:rPr>
          <w:lang w:val="en-US"/>
        </w:rPr>
        <w:t>&gt;</w:t>
      </w:r>
    </w:p>
    <w:p w14:paraId="0FB0F39A" w14:textId="77777777" w:rsidR="00740303" w:rsidRPr="00690A26" w:rsidRDefault="00740303" w:rsidP="00740303">
      <w:pPr>
        <w:pStyle w:val="PL"/>
        <w:rPr>
          <w:lang w:val="en-US"/>
        </w:rPr>
      </w:pPr>
      <w:r>
        <w:rPr>
          <w:lang w:val="en-US"/>
        </w:rPr>
        <w:lastRenderedPageBreak/>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127E1A44" w14:textId="77777777" w:rsidR="00740303" w:rsidRPr="004007AE" w:rsidRDefault="00740303" w:rsidP="00740303">
      <w:pPr>
        <w:pStyle w:val="PL"/>
        <w:rPr>
          <w:lang w:val="en-US"/>
        </w:rPr>
      </w:pPr>
      <w:r w:rsidRPr="004007AE">
        <w:rPr>
          <w:lang w:val="en-US"/>
        </w:rPr>
        <w:t xml:space="preserve">          schema:</w:t>
      </w:r>
    </w:p>
    <w:p w14:paraId="0AC24DFA" w14:textId="77777777" w:rsidR="00740303" w:rsidRPr="00690A26" w:rsidRDefault="00740303" w:rsidP="00740303">
      <w:pPr>
        <w:pStyle w:val="PL"/>
        <w:rPr>
          <w:lang w:val="en-US"/>
        </w:rPr>
      </w:pPr>
      <w:r w:rsidRPr="004007AE">
        <w:rPr>
          <w:lang w:val="en-US"/>
        </w:rPr>
        <w:t xml:space="preserve">            </w:t>
      </w:r>
      <w:r w:rsidRPr="00690A26">
        <w:rPr>
          <w:lang w:val="en-US"/>
        </w:rPr>
        <w:t>type: array</w:t>
      </w:r>
    </w:p>
    <w:p w14:paraId="5B36328B" w14:textId="77777777" w:rsidR="00740303" w:rsidRPr="00690A26" w:rsidRDefault="00740303" w:rsidP="00740303">
      <w:pPr>
        <w:pStyle w:val="PL"/>
        <w:rPr>
          <w:lang w:val="en-US"/>
        </w:rPr>
      </w:pPr>
      <w:r w:rsidRPr="00690A26">
        <w:rPr>
          <w:lang w:val="en-US"/>
        </w:rPr>
        <w:t xml:space="preserve">            items:</w:t>
      </w:r>
    </w:p>
    <w:p w14:paraId="493DE1F7" w14:textId="77777777" w:rsidR="00740303" w:rsidRPr="00690A26" w:rsidRDefault="00740303" w:rsidP="00740303">
      <w:pPr>
        <w:pStyle w:val="PL"/>
        <w:rPr>
          <w:lang w:val="en-US" w:eastAsia="zh-CN"/>
        </w:rPr>
      </w:pPr>
      <w:r w:rsidRPr="00690A26">
        <w:rPr>
          <w:lang w:val="en-US"/>
        </w:rPr>
        <w:t xml:space="preserve">              </w:t>
      </w:r>
      <w:r w:rsidRPr="00690A26">
        <w:rPr>
          <w:rFonts w:hint="eastAsia"/>
          <w:lang w:val="en-US" w:eastAsia="zh-CN"/>
        </w:rPr>
        <w:t>type: string</w:t>
      </w:r>
    </w:p>
    <w:p w14:paraId="66128C42" w14:textId="77777777" w:rsidR="00740303" w:rsidRPr="00690A26" w:rsidRDefault="00740303" w:rsidP="00740303">
      <w:pPr>
        <w:pStyle w:val="PL"/>
      </w:pPr>
      <w:r w:rsidRPr="00690A26">
        <w:rPr>
          <w:lang w:val="en-US"/>
        </w:rPr>
        <w:t xml:space="preserve">            </w:t>
      </w:r>
      <w:r w:rsidRPr="00690A26">
        <w:t xml:space="preserve">minItems: </w:t>
      </w:r>
      <w:r>
        <w:t>2</w:t>
      </w:r>
    </w:p>
    <w:p w14:paraId="709B9D69" w14:textId="77777777" w:rsidR="00740303" w:rsidRPr="00690A26" w:rsidRDefault="00740303" w:rsidP="00740303">
      <w:pPr>
        <w:pStyle w:val="PL"/>
        <w:rPr>
          <w:lang w:val="en-US"/>
        </w:rPr>
      </w:pPr>
      <w:r w:rsidRPr="00690A26">
        <w:rPr>
          <w:lang w:val="en-US"/>
        </w:rPr>
        <w:t xml:space="preserve">          style: form</w:t>
      </w:r>
    </w:p>
    <w:p w14:paraId="1CF2B264" w14:textId="77777777" w:rsidR="00740303" w:rsidRPr="00690A26" w:rsidRDefault="00740303" w:rsidP="00740303">
      <w:pPr>
        <w:pStyle w:val="PL"/>
        <w:rPr>
          <w:color w:val="FF0000"/>
          <w:lang w:val="en-US" w:eastAsia="zh-CN"/>
        </w:rPr>
      </w:pPr>
      <w:r w:rsidRPr="00690A26">
        <w:rPr>
          <w:lang w:val="en-US"/>
        </w:rPr>
        <w:t xml:space="preserve">          explode: false</w:t>
      </w:r>
    </w:p>
    <w:p w14:paraId="25B279E0" w14:textId="77777777" w:rsidR="00740303" w:rsidRDefault="00740303" w:rsidP="00740303">
      <w:pPr>
        <w:pStyle w:val="PL"/>
      </w:pPr>
      <w:r w:rsidRPr="002857AD">
        <w:rPr>
          <w:lang w:val="en-US"/>
        </w:rPr>
        <w:t xml:space="preserve">        - name: </w:t>
      </w:r>
      <w:r w:rsidRPr="0076523F">
        <w:t>support-onboarding-capability</w:t>
      </w:r>
    </w:p>
    <w:p w14:paraId="4AFA4E28" w14:textId="77777777" w:rsidR="00740303" w:rsidRPr="002857AD" w:rsidRDefault="00740303" w:rsidP="00740303">
      <w:pPr>
        <w:pStyle w:val="PL"/>
        <w:rPr>
          <w:lang w:val="en-US"/>
        </w:rPr>
      </w:pPr>
      <w:r w:rsidRPr="002857AD">
        <w:rPr>
          <w:lang w:val="en-US"/>
        </w:rPr>
        <w:t xml:space="preserve">          in: query</w:t>
      </w:r>
    </w:p>
    <w:p w14:paraId="7F952ED1" w14:textId="77777777" w:rsidR="00740303" w:rsidRPr="00690A26" w:rsidRDefault="00740303" w:rsidP="00740303">
      <w:pPr>
        <w:pStyle w:val="PL"/>
        <w:rPr>
          <w:lang w:val="en-US"/>
        </w:rPr>
      </w:pPr>
      <w:r w:rsidRPr="00690A26">
        <w:rPr>
          <w:lang w:val="en-US"/>
        </w:rPr>
        <w:t xml:space="preserve">          description: </w:t>
      </w:r>
      <w:r>
        <w:rPr>
          <w:lang w:val="en-US"/>
        </w:rPr>
        <w:t>I</w:t>
      </w:r>
      <w:r>
        <w:rPr>
          <w:rFonts w:cs="Arial"/>
          <w:szCs w:val="18"/>
        </w:rPr>
        <w:t>ndicating the support for onboarding.</w:t>
      </w:r>
    </w:p>
    <w:p w14:paraId="19320369" w14:textId="77777777" w:rsidR="00740303" w:rsidRDefault="00740303" w:rsidP="00740303">
      <w:pPr>
        <w:pStyle w:val="PL"/>
      </w:pPr>
      <w:r>
        <w:t xml:space="preserve">          schema:</w:t>
      </w:r>
    </w:p>
    <w:p w14:paraId="2EB993CF" w14:textId="77777777" w:rsidR="00740303" w:rsidRDefault="00740303" w:rsidP="00740303">
      <w:pPr>
        <w:pStyle w:val="PL"/>
      </w:pPr>
      <w:r w:rsidRPr="00690A26">
        <w:t xml:space="preserve">            type: boolean</w:t>
      </w:r>
    </w:p>
    <w:p w14:paraId="20683CAD" w14:textId="77777777" w:rsidR="00740303" w:rsidRPr="00690A26" w:rsidRDefault="00740303" w:rsidP="00740303">
      <w:pPr>
        <w:pStyle w:val="PL"/>
        <w:rPr>
          <w:lang w:eastAsia="zh-CN"/>
        </w:rPr>
      </w:pPr>
      <w:r>
        <w:t xml:space="preserve">  </w:t>
      </w:r>
      <w:r w:rsidRPr="00690A26">
        <w:t xml:space="preserve">          default: false</w:t>
      </w:r>
    </w:p>
    <w:p w14:paraId="59EC6F78" w14:textId="77777777" w:rsidR="00740303" w:rsidRPr="00690A26" w:rsidRDefault="00740303" w:rsidP="00740303">
      <w:pPr>
        <w:pStyle w:val="PL"/>
        <w:rPr>
          <w:lang w:val="en-US"/>
        </w:rPr>
      </w:pPr>
      <w:r w:rsidRPr="00690A26">
        <w:rPr>
          <w:lang w:val="en-US"/>
        </w:rPr>
        <w:t xml:space="preserve">        - name: </w:t>
      </w:r>
      <w:r>
        <w:t>uas-nf-functionality-ind</w:t>
      </w:r>
    </w:p>
    <w:p w14:paraId="5E7D3864" w14:textId="77777777" w:rsidR="00740303" w:rsidRPr="00690A26" w:rsidRDefault="00740303" w:rsidP="00740303">
      <w:pPr>
        <w:pStyle w:val="PL"/>
        <w:rPr>
          <w:lang w:val="en-US"/>
        </w:rPr>
      </w:pPr>
      <w:r w:rsidRPr="00690A26">
        <w:rPr>
          <w:lang w:val="en-US"/>
        </w:rPr>
        <w:t xml:space="preserve">          in: query</w:t>
      </w:r>
    </w:p>
    <w:p w14:paraId="04E94074" w14:textId="77777777" w:rsidR="00740303" w:rsidRPr="00690A26" w:rsidRDefault="00740303" w:rsidP="00740303">
      <w:pPr>
        <w:pStyle w:val="PL"/>
        <w:rPr>
          <w:lang w:val="en-US"/>
        </w:rPr>
      </w:pPr>
      <w:r w:rsidRPr="00690A26">
        <w:rPr>
          <w:lang w:val="en-US"/>
        </w:rPr>
        <w:t xml:space="preserve">          description: </w:t>
      </w:r>
      <w:r>
        <w:rPr>
          <w:lang w:val="en-US"/>
        </w:rPr>
        <w:t>UAS NF functionality is supported by NEF or not</w:t>
      </w:r>
    </w:p>
    <w:p w14:paraId="035A59BE" w14:textId="77777777" w:rsidR="00740303" w:rsidRPr="00690A26" w:rsidRDefault="00740303" w:rsidP="00740303">
      <w:pPr>
        <w:pStyle w:val="PL"/>
        <w:rPr>
          <w:lang w:val="en-US"/>
        </w:rPr>
      </w:pPr>
      <w:r w:rsidRPr="00690A26">
        <w:rPr>
          <w:lang w:val="en-US"/>
        </w:rPr>
        <w:t xml:space="preserve">          schema:</w:t>
      </w:r>
    </w:p>
    <w:p w14:paraId="3C3178F5" w14:textId="77777777" w:rsidR="00740303" w:rsidRPr="00690A26" w:rsidRDefault="00740303" w:rsidP="00740303">
      <w:pPr>
        <w:pStyle w:val="PL"/>
        <w:rPr>
          <w:lang w:val="en-US"/>
        </w:rPr>
      </w:pPr>
      <w:r w:rsidRPr="00690A26">
        <w:t xml:space="preserve">            type: boolean</w:t>
      </w:r>
    </w:p>
    <w:p w14:paraId="50FA2BEA" w14:textId="77777777" w:rsidR="00740303" w:rsidRPr="002857AD" w:rsidRDefault="00740303" w:rsidP="00740303">
      <w:pPr>
        <w:pStyle w:val="PL"/>
        <w:rPr>
          <w:lang w:val="en-US" w:eastAsia="zh-CN"/>
        </w:rPr>
      </w:pPr>
      <w:r w:rsidRPr="002857AD">
        <w:rPr>
          <w:lang w:val="en-US"/>
        </w:rPr>
        <w:t xml:space="preserve">        - name: </w:t>
      </w:r>
      <w:r>
        <w:rPr>
          <w:rFonts w:hint="eastAsia"/>
          <w:lang w:eastAsia="zh-CN"/>
        </w:rPr>
        <w:t>v2x-capability</w:t>
      </w:r>
    </w:p>
    <w:p w14:paraId="287392D7" w14:textId="77777777" w:rsidR="00740303" w:rsidRPr="002857AD" w:rsidRDefault="00740303" w:rsidP="00740303">
      <w:pPr>
        <w:pStyle w:val="PL"/>
        <w:rPr>
          <w:lang w:val="en-US"/>
        </w:rPr>
      </w:pPr>
      <w:r w:rsidRPr="002857AD">
        <w:rPr>
          <w:lang w:val="en-US"/>
        </w:rPr>
        <w:t xml:space="preserve">          in: query</w:t>
      </w:r>
    </w:p>
    <w:p w14:paraId="74D50BFB" w14:textId="77777777" w:rsidR="00740303" w:rsidRPr="00690A26" w:rsidRDefault="00740303" w:rsidP="00740303">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2C39A022" w14:textId="77777777" w:rsidR="00740303" w:rsidRPr="00690A26" w:rsidRDefault="00740303" w:rsidP="00740303">
      <w:pPr>
        <w:pStyle w:val="PL"/>
        <w:rPr>
          <w:lang w:val="en-US"/>
        </w:rPr>
      </w:pPr>
      <w:r w:rsidRPr="00690A26">
        <w:rPr>
          <w:lang w:val="en-US"/>
        </w:rPr>
        <w:t xml:space="preserve">          content:</w:t>
      </w:r>
    </w:p>
    <w:p w14:paraId="39C10D3F" w14:textId="77777777" w:rsidR="00740303" w:rsidRPr="00690A26" w:rsidRDefault="00740303" w:rsidP="00740303">
      <w:pPr>
        <w:pStyle w:val="PL"/>
        <w:rPr>
          <w:lang w:val="en-US"/>
        </w:rPr>
      </w:pPr>
      <w:r w:rsidRPr="00690A26">
        <w:rPr>
          <w:lang w:val="en-US"/>
        </w:rPr>
        <w:t xml:space="preserve">            application/json:</w:t>
      </w:r>
    </w:p>
    <w:p w14:paraId="3E25FC02" w14:textId="77777777" w:rsidR="00740303" w:rsidRPr="00690A26" w:rsidRDefault="00740303" w:rsidP="00740303">
      <w:pPr>
        <w:pStyle w:val="PL"/>
        <w:rPr>
          <w:lang w:val="en-US"/>
        </w:rPr>
      </w:pPr>
      <w:r w:rsidRPr="00690A26">
        <w:rPr>
          <w:lang w:val="en-US"/>
        </w:rPr>
        <w:t xml:space="preserve">              schema:</w:t>
      </w:r>
    </w:p>
    <w:p w14:paraId="5241B590" w14:textId="77777777" w:rsidR="00740303" w:rsidRDefault="00740303" w:rsidP="00740303">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3DDF312D" w14:textId="77777777" w:rsidR="00740303" w:rsidRPr="002857AD" w:rsidRDefault="00740303" w:rsidP="00740303">
      <w:pPr>
        <w:pStyle w:val="PL"/>
        <w:rPr>
          <w:lang w:val="en-US" w:eastAsia="zh-CN"/>
        </w:rPr>
      </w:pPr>
      <w:r w:rsidRPr="002857AD">
        <w:rPr>
          <w:lang w:val="en-US"/>
        </w:rPr>
        <w:t xml:space="preserve">        - name: </w:t>
      </w:r>
      <w:r>
        <w:rPr>
          <w:rFonts w:hint="eastAsia"/>
          <w:lang w:eastAsia="zh-CN"/>
        </w:rPr>
        <w:t>prose-capability</w:t>
      </w:r>
    </w:p>
    <w:p w14:paraId="366E5959" w14:textId="77777777" w:rsidR="00740303" w:rsidRPr="002857AD" w:rsidRDefault="00740303" w:rsidP="00740303">
      <w:pPr>
        <w:pStyle w:val="PL"/>
        <w:rPr>
          <w:lang w:val="en-US"/>
        </w:rPr>
      </w:pPr>
      <w:r w:rsidRPr="002857AD">
        <w:rPr>
          <w:lang w:val="en-US"/>
        </w:rPr>
        <w:t xml:space="preserve">          in: query</w:t>
      </w:r>
    </w:p>
    <w:p w14:paraId="4266888B" w14:textId="77777777" w:rsidR="00740303" w:rsidRPr="00690A26" w:rsidRDefault="00740303" w:rsidP="00740303">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729114D5" w14:textId="77777777" w:rsidR="00740303" w:rsidRPr="00690A26" w:rsidRDefault="00740303" w:rsidP="00740303">
      <w:pPr>
        <w:pStyle w:val="PL"/>
        <w:rPr>
          <w:lang w:val="en-US"/>
        </w:rPr>
      </w:pPr>
      <w:r w:rsidRPr="00690A26">
        <w:rPr>
          <w:lang w:val="en-US"/>
        </w:rPr>
        <w:t xml:space="preserve">          content:</w:t>
      </w:r>
    </w:p>
    <w:p w14:paraId="42D93580" w14:textId="77777777" w:rsidR="00740303" w:rsidRPr="00690A26" w:rsidRDefault="00740303" w:rsidP="00740303">
      <w:pPr>
        <w:pStyle w:val="PL"/>
        <w:rPr>
          <w:lang w:val="en-US"/>
        </w:rPr>
      </w:pPr>
      <w:r w:rsidRPr="00690A26">
        <w:rPr>
          <w:lang w:val="en-US"/>
        </w:rPr>
        <w:t xml:space="preserve">            application/json:</w:t>
      </w:r>
    </w:p>
    <w:p w14:paraId="21E64EBC" w14:textId="77777777" w:rsidR="00740303" w:rsidRPr="00690A26" w:rsidRDefault="00740303" w:rsidP="00740303">
      <w:pPr>
        <w:pStyle w:val="PL"/>
        <w:rPr>
          <w:lang w:val="en-US"/>
        </w:rPr>
      </w:pPr>
      <w:r w:rsidRPr="00690A26">
        <w:rPr>
          <w:lang w:val="en-US"/>
        </w:rPr>
        <w:t xml:space="preserve">              schema:</w:t>
      </w:r>
    </w:p>
    <w:p w14:paraId="1B6756F8" w14:textId="77777777" w:rsidR="00740303" w:rsidRDefault="00740303" w:rsidP="00740303">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6680254F" w14:textId="77777777" w:rsidR="00740303" w:rsidRPr="002857AD" w:rsidRDefault="00740303" w:rsidP="00740303">
      <w:pPr>
        <w:pStyle w:val="PL"/>
        <w:rPr>
          <w:lang w:val="en-US" w:eastAsia="zh-CN"/>
        </w:rPr>
      </w:pPr>
      <w:r w:rsidRPr="002857AD">
        <w:rPr>
          <w:lang w:val="en-US"/>
        </w:rPr>
        <w:t xml:space="preserve">        - name: </w:t>
      </w:r>
      <w:r>
        <w:rPr>
          <w:lang w:val="en-US"/>
        </w:rPr>
        <w:t>shared-data-id</w:t>
      </w:r>
    </w:p>
    <w:p w14:paraId="5D2430E6" w14:textId="77777777" w:rsidR="00740303" w:rsidRDefault="00740303" w:rsidP="00740303">
      <w:pPr>
        <w:pStyle w:val="PL"/>
        <w:rPr>
          <w:lang w:val="en-US"/>
        </w:rPr>
      </w:pPr>
      <w:r w:rsidRPr="002857AD">
        <w:rPr>
          <w:lang w:val="en-US"/>
        </w:rPr>
        <w:t xml:space="preserve">          in: query</w:t>
      </w:r>
    </w:p>
    <w:p w14:paraId="5074C24B" w14:textId="77777777" w:rsidR="00740303" w:rsidRDefault="00740303" w:rsidP="00740303">
      <w:pPr>
        <w:pStyle w:val="PL"/>
        <w:rPr>
          <w:lang w:val="en-US"/>
        </w:rPr>
      </w:pPr>
      <w:r>
        <w:rPr>
          <w:lang w:val="en-US"/>
        </w:rPr>
        <w:t xml:space="preserve">          description: Identifier of shared data stored in the NF being discovered</w:t>
      </w:r>
    </w:p>
    <w:p w14:paraId="2A4E8FD0" w14:textId="77777777" w:rsidR="00740303" w:rsidRDefault="00740303" w:rsidP="00740303">
      <w:pPr>
        <w:pStyle w:val="PL"/>
        <w:rPr>
          <w:lang w:val="en-US"/>
        </w:rPr>
      </w:pPr>
      <w:r>
        <w:rPr>
          <w:lang w:val="en-US"/>
        </w:rPr>
        <w:t xml:space="preserve">          schema:</w:t>
      </w:r>
    </w:p>
    <w:p w14:paraId="22EFECDD" w14:textId="77777777" w:rsidR="00740303" w:rsidRPr="002857AD" w:rsidRDefault="00740303" w:rsidP="00740303">
      <w:pPr>
        <w:pStyle w:val="PL"/>
        <w:rPr>
          <w:lang w:val="en-US"/>
        </w:rPr>
      </w:pPr>
      <w:r>
        <w:rPr>
          <w:lang w:val="en-US"/>
        </w:rPr>
        <w:t xml:space="preserve">            $ref: 'TS29503_Nudm_SDM.yaml#/components/schemas/SharedDataId'</w:t>
      </w:r>
    </w:p>
    <w:p w14:paraId="695EAD01" w14:textId="77777777" w:rsidR="00740303" w:rsidRDefault="00740303" w:rsidP="00740303">
      <w:pPr>
        <w:pStyle w:val="PL"/>
      </w:pPr>
      <w:r>
        <w:t xml:space="preserve">        - name: target-hni</w:t>
      </w:r>
    </w:p>
    <w:p w14:paraId="701FED95" w14:textId="77777777" w:rsidR="00740303" w:rsidRDefault="00740303" w:rsidP="00740303">
      <w:pPr>
        <w:pStyle w:val="PL"/>
      </w:pPr>
      <w:r>
        <w:t xml:space="preserve">          in: query</w:t>
      </w:r>
    </w:p>
    <w:p w14:paraId="13EA4E64" w14:textId="77777777" w:rsidR="00740303" w:rsidRDefault="00740303" w:rsidP="00740303">
      <w:pPr>
        <w:pStyle w:val="PL"/>
      </w:pPr>
      <w:r>
        <w:t xml:space="preserve">          description: Home Network Identifier query.</w:t>
      </w:r>
    </w:p>
    <w:p w14:paraId="1ECDFD1D" w14:textId="77777777" w:rsidR="00740303" w:rsidRDefault="00740303" w:rsidP="00740303">
      <w:pPr>
        <w:pStyle w:val="PL"/>
      </w:pPr>
      <w:r>
        <w:t xml:space="preserve">          schema:</w:t>
      </w:r>
    </w:p>
    <w:p w14:paraId="5F741082" w14:textId="77777777" w:rsidR="00740303" w:rsidRDefault="00740303" w:rsidP="00740303">
      <w:pPr>
        <w:pStyle w:val="PL"/>
      </w:pPr>
      <w:r>
        <w:t xml:space="preserve">            $ref: 'TS29571_CommonData.yaml#/components/schemas/Fqdn'</w:t>
      </w:r>
    </w:p>
    <w:p w14:paraId="02AA364E" w14:textId="77777777" w:rsidR="00740303" w:rsidRDefault="00740303" w:rsidP="00740303">
      <w:pPr>
        <w:pStyle w:val="PL"/>
      </w:pPr>
      <w:r>
        <w:t xml:space="preserve">        - name: target-nw-resolution</w:t>
      </w:r>
    </w:p>
    <w:p w14:paraId="56F1F11A" w14:textId="77777777" w:rsidR="00740303" w:rsidRDefault="00740303" w:rsidP="00740303">
      <w:pPr>
        <w:pStyle w:val="PL"/>
      </w:pPr>
      <w:r>
        <w:t xml:space="preserve">          in: query</w:t>
      </w:r>
    </w:p>
    <w:p w14:paraId="1ABB5714" w14:textId="77777777" w:rsidR="00740303" w:rsidRDefault="00740303" w:rsidP="00740303">
      <w:pPr>
        <w:pStyle w:val="PL"/>
      </w:pPr>
      <w:r>
        <w:t xml:space="preserve">          description: Resolution of the identity of the target PLMN based on the GPSI of the UE</w:t>
      </w:r>
    </w:p>
    <w:p w14:paraId="20086293" w14:textId="77777777" w:rsidR="00740303" w:rsidRDefault="00740303" w:rsidP="00740303">
      <w:pPr>
        <w:pStyle w:val="PL"/>
      </w:pPr>
      <w:r>
        <w:t xml:space="preserve">          schema:</w:t>
      </w:r>
    </w:p>
    <w:p w14:paraId="7CBA5FBD" w14:textId="77777777" w:rsidR="00740303" w:rsidRDefault="00740303" w:rsidP="00740303">
      <w:pPr>
        <w:pStyle w:val="PL"/>
      </w:pPr>
      <w:r>
        <w:t xml:space="preserve">            type: boolean</w:t>
      </w:r>
    </w:p>
    <w:p w14:paraId="14F7DAA9" w14:textId="77777777" w:rsidR="00740303" w:rsidRPr="00690A26" w:rsidRDefault="00740303" w:rsidP="00740303">
      <w:pPr>
        <w:pStyle w:val="PL"/>
        <w:rPr>
          <w:lang w:val="en-US" w:eastAsia="zh-CN"/>
        </w:rPr>
      </w:pPr>
      <w:r w:rsidRPr="00690A26">
        <w:rPr>
          <w:lang w:val="en-US"/>
        </w:rPr>
        <w:t xml:space="preserve">        - name: </w:t>
      </w:r>
      <w:r>
        <w:rPr>
          <w:lang w:eastAsia="zh-CN"/>
        </w:rPr>
        <w:t>exclude-nfinst-list</w:t>
      </w:r>
    </w:p>
    <w:p w14:paraId="038C48C2" w14:textId="77777777" w:rsidR="00740303" w:rsidRPr="00690A26" w:rsidRDefault="00740303" w:rsidP="00740303">
      <w:pPr>
        <w:pStyle w:val="PL"/>
        <w:rPr>
          <w:lang w:val="en-US"/>
        </w:rPr>
      </w:pPr>
      <w:r w:rsidRPr="00690A26">
        <w:rPr>
          <w:lang w:val="en-US"/>
        </w:rPr>
        <w:t xml:space="preserve">          in: query</w:t>
      </w:r>
    </w:p>
    <w:p w14:paraId="37CFF944" w14:textId="77777777" w:rsidR="00740303" w:rsidRPr="00B25329" w:rsidRDefault="00740303" w:rsidP="00740303">
      <w:pPr>
        <w:pStyle w:val="PL"/>
        <w:rPr>
          <w:lang w:val="en-US"/>
        </w:rPr>
      </w:pPr>
      <w:r w:rsidRPr="00B25329">
        <w:rPr>
          <w:lang w:val="en-US"/>
        </w:rPr>
        <w:t xml:space="preserve">          description: NF Instance IDs to </w:t>
      </w:r>
      <w:r>
        <w:rPr>
          <w:lang w:val="en-US"/>
        </w:rPr>
        <w:t>be excluded from the NF Discovery procedure</w:t>
      </w:r>
    </w:p>
    <w:p w14:paraId="409A87C9" w14:textId="77777777" w:rsidR="00740303" w:rsidRPr="004007AE" w:rsidRDefault="00740303" w:rsidP="00740303">
      <w:pPr>
        <w:pStyle w:val="PL"/>
        <w:rPr>
          <w:lang w:val="en-US"/>
        </w:rPr>
      </w:pPr>
      <w:r w:rsidRPr="00B25329">
        <w:rPr>
          <w:lang w:val="en-US"/>
        </w:rPr>
        <w:t xml:space="preserve">          </w:t>
      </w:r>
      <w:r w:rsidRPr="004007AE">
        <w:rPr>
          <w:lang w:val="en-US"/>
        </w:rPr>
        <w:t>schema:</w:t>
      </w:r>
    </w:p>
    <w:p w14:paraId="0357FAF2" w14:textId="77777777" w:rsidR="00740303" w:rsidRPr="00690A26" w:rsidRDefault="00740303" w:rsidP="00740303">
      <w:pPr>
        <w:pStyle w:val="PL"/>
        <w:rPr>
          <w:lang w:val="en-US"/>
        </w:rPr>
      </w:pPr>
      <w:r w:rsidRPr="004007AE">
        <w:rPr>
          <w:lang w:val="en-US"/>
        </w:rPr>
        <w:t xml:space="preserve">            </w:t>
      </w:r>
      <w:r w:rsidRPr="00690A26">
        <w:rPr>
          <w:lang w:val="en-US"/>
        </w:rPr>
        <w:t>type: array</w:t>
      </w:r>
    </w:p>
    <w:p w14:paraId="6142CFFB" w14:textId="77777777" w:rsidR="00740303" w:rsidRPr="00690A26" w:rsidRDefault="00740303" w:rsidP="00740303">
      <w:pPr>
        <w:pStyle w:val="PL"/>
        <w:rPr>
          <w:lang w:val="en-US"/>
        </w:rPr>
      </w:pPr>
      <w:r w:rsidRPr="00690A26">
        <w:rPr>
          <w:lang w:val="en-US"/>
        </w:rPr>
        <w:t xml:space="preserve">            items:</w:t>
      </w:r>
    </w:p>
    <w:p w14:paraId="5B31C79E" w14:textId="77777777" w:rsidR="00740303" w:rsidRPr="00690A26" w:rsidRDefault="00740303" w:rsidP="00740303">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1FC3E6C5" w14:textId="77777777" w:rsidR="00740303" w:rsidRPr="00690A26" w:rsidRDefault="00740303" w:rsidP="00740303">
      <w:pPr>
        <w:pStyle w:val="PL"/>
      </w:pPr>
      <w:r w:rsidRPr="00690A26">
        <w:rPr>
          <w:lang w:val="en-US"/>
        </w:rPr>
        <w:t xml:space="preserve">            </w:t>
      </w:r>
      <w:r w:rsidRPr="00690A26">
        <w:t>minItems: 1</w:t>
      </w:r>
    </w:p>
    <w:p w14:paraId="3978DC66" w14:textId="77777777" w:rsidR="00740303" w:rsidRPr="00690A26" w:rsidRDefault="00740303" w:rsidP="00740303">
      <w:pPr>
        <w:pStyle w:val="PL"/>
        <w:rPr>
          <w:lang w:val="en-US"/>
        </w:rPr>
      </w:pPr>
      <w:r w:rsidRPr="00690A26">
        <w:rPr>
          <w:lang w:val="en-US"/>
        </w:rPr>
        <w:t xml:space="preserve">          style: form</w:t>
      </w:r>
    </w:p>
    <w:p w14:paraId="6CABFDCF" w14:textId="77777777" w:rsidR="00740303" w:rsidRDefault="00740303" w:rsidP="00740303">
      <w:pPr>
        <w:pStyle w:val="PL"/>
        <w:rPr>
          <w:lang w:val="en-US"/>
        </w:rPr>
      </w:pPr>
      <w:r w:rsidRPr="00690A26">
        <w:rPr>
          <w:lang w:val="en-US"/>
        </w:rPr>
        <w:t xml:space="preserve">          explode: false</w:t>
      </w:r>
    </w:p>
    <w:p w14:paraId="1D34D65A" w14:textId="77777777" w:rsidR="00740303" w:rsidRPr="002857AD" w:rsidRDefault="00740303" w:rsidP="00740303">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0F1000C2" w14:textId="77777777" w:rsidR="00740303" w:rsidRPr="002857AD" w:rsidRDefault="00740303" w:rsidP="00740303">
      <w:pPr>
        <w:pStyle w:val="PL"/>
        <w:rPr>
          <w:lang w:val="en-US"/>
        </w:rPr>
      </w:pPr>
      <w:r w:rsidRPr="002857AD">
        <w:rPr>
          <w:lang w:val="en-US"/>
        </w:rPr>
        <w:t xml:space="preserve">          in: query</w:t>
      </w:r>
    </w:p>
    <w:p w14:paraId="73F9BF95" w14:textId="77777777" w:rsidR="00740303" w:rsidRPr="004E6890" w:rsidRDefault="00740303" w:rsidP="00740303">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4F379E4E" w14:textId="77777777" w:rsidR="00740303" w:rsidRPr="004E6890" w:rsidRDefault="00740303" w:rsidP="00740303">
      <w:pPr>
        <w:pStyle w:val="PL"/>
        <w:rPr>
          <w:lang w:val="en-US"/>
        </w:rPr>
      </w:pPr>
      <w:r w:rsidRPr="004E6890">
        <w:rPr>
          <w:lang w:val="en-US"/>
        </w:rPr>
        <w:t xml:space="preserve">          content:</w:t>
      </w:r>
    </w:p>
    <w:p w14:paraId="23C0F4D3" w14:textId="77777777" w:rsidR="00740303" w:rsidRPr="00690A26" w:rsidRDefault="00740303" w:rsidP="00740303">
      <w:pPr>
        <w:pStyle w:val="PL"/>
        <w:rPr>
          <w:lang w:val="en-US"/>
        </w:rPr>
      </w:pPr>
      <w:r w:rsidRPr="004E6890">
        <w:rPr>
          <w:lang w:val="en-US"/>
        </w:rPr>
        <w:t xml:space="preserve">            </w:t>
      </w:r>
      <w:r w:rsidRPr="00690A26">
        <w:rPr>
          <w:lang w:val="en-US"/>
        </w:rPr>
        <w:t>application/json:</w:t>
      </w:r>
    </w:p>
    <w:p w14:paraId="3C7CF800" w14:textId="77777777" w:rsidR="00740303" w:rsidRPr="00690A26" w:rsidRDefault="00740303" w:rsidP="00740303">
      <w:pPr>
        <w:pStyle w:val="PL"/>
        <w:rPr>
          <w:lang w:val="en-US"/>
        </w:rPr>
      </w:pPr>
      <w:r w:rsidRPr="00690A26">
        <w:rPr>
          <w:lang w:val="en-US"/>
        </w:rPr>
        <w:t xml:space="preserve">              schema:</w:t>
      </w:r>
    </w:p>
    <w:p w14:paraId="2142FE6E" w14:textId="77777777" w:rsidR="00740303" w:rsidRPr="00690A26" w:rsidRDefault="00740303" w:rsidP="00740303">
      <w:pPr>
        <w:pStyle w:val="PL"/>
        <w:rPr>
          <w:lang w:val="en-US"/>
        </w:rPr>
      </w:pPr>
      <w:r w:rsidRPr="00690A26">
        <w:rPr>
          <w:lang w:val="en-US"/>
        </w:rPr>
        <w:t xml:space="preserve">                type: array</w:t>
      </w:r>
    </w:p>
    <w:p w14:paraId="2227810D" w14:textId="77777777" w:rsidR="00740303" w:rsidRPr="00690A26" w:rsidRDefault="00740303" w:rsidP="00740303">
      <w:pPr>
        <w:pStyle w:val="PL"/>
        <w:rPr>
          <w:lang w:val="en-US"/>
        </w:rPr>
      </w:pPr>
      <w:r w:rsidRPr="00690A26">
        <w:rPr>
          <w:lang w:val="en-US"/>
        </w:rPr>
        <w:t xml:space="preserve">                items:</w:t>
      </w:r>
    </w:p>
    <w:p w14:paraId="608EA750" w14:textId="77777777" w:rsidR="00740303" w:rsidRPr="00690A26" w:rsidRDefault="00740303" w:rsidP="00740303">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5BB58EDD" w14:textId="77777777" w:rsidR="00740303" w:rsidRDefault="00740303" w:rsidP="00740303">
      <w:pPr>
        <w:pStyle w:val="PL"/>
        <w:rPr>
          <w:lang w:val="en-US" w:eastAsia="zh-CN"/>
        </w:rPr>
      </w:pPr>
      <w:r w:rsidRPr="00690A26">
        <w:rPr>
          <w:lang w:val="en-US"/>
        </w:rPr>
        <w:t xml:space="preserve">                </w:t>
      </w:r>
      <w:r w:rsidRPr="00690A26">
        <w:t>minItems: 1</w:t>
      </w:r>
    </w:p>
    <w:p w14:paraId="5F369637" w14:textId="77777777" w:rsidR="00740303" w:rsidRPr="00690A26" w:rsidRDefault="00740303" w:rsidP="00740303">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4C2DA554" w14:textId="77777777" w:rsidR="00740303" w:rsidRPr="00690A26" w:rsidRDefault="00740303" w:rsidP="00740303">
      <w:pPr>
        <w:pStyle w:val="PL"/>
        <w:rPr>
          <w:lang w:val="en-US"/>
        </w:rPr>
      </w:pPr>
      <w:r w:rsidRPr="00690A26">
        <w:rPr>
          <w:lang w:val="en-US"/>
        </w:rPr>
        <w:t xml:space="preserve">          in: query</w:t>
      </w:r>
    </w:p>
    <w:p w14:paraId="0E2C7032" w14:textId="77777777" w:rsidR="00740303" w:rsidRPr="00B25329" w:rsidRDefault="00740303" w:rsidP="00740303">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59D8D81F" w14:textId="77777777" w:rsidR="00740303" w:rsidRPr="004007AE" w:rsidRDefault="00740303" w:rsidP="00740303">
      <w:pPr>
        <w:pStyle w:val="PL"/>
        <w:rPr>
          <w:lang w:val="en-US"/>
        </w:rPr>
      </w:pPr>
      <w:r w:rsidRPr="00B25329">
        <w:rPr>
          <w:lang w:val="en-US"/>
        </w:rPr>
        <w:t xml:space="preserve">          </w:t>
      </w:r>
      <w:r w:rsidRPr="004007AE">
        <w:rPr>
          <w:lang w:val="en-US"/>
        </w:rPr>
        <w:t>schema:</w:t>
      </w:r>
    </w:p>
    <w:p w14:paraId="6EE812AC" w14:textId="77777777" w:rsidR="00740303" w:rsidRPr="00690A26" w:rsidRDefault="00740303" w:rsidP="00740303">
      <w:pPr>
        <w:pStyle w:val="PL"/>
        <w:rPr>
          <w:lang w:val="en-US"/>
        </w:rPr>
      </w:pPr>
      <w:r w:rsidRPr="004007AE">
        <w:rPr>
          <w:lang w:val="en-US"/>
        </w:rPr>
        <w:t xml:space="preserve">            </w:t>
      </w:r>
      <w:r w:rsidRPr="00690A26">
        <w:rPr>
          <w:lang w:val="en-US"/>
        </w:rPr>
        <w:t>type: array</w:t>
      </w:r>
    </w:p>
    <w:p w14:paraId="58214286" w14:textId="77777777" w:rsidR="00740303" w:rsidRPr="00690A26" w:rsidRDefault="00740303" w:rsidP="00740303">
      <w:pPr>
        <w:pStyle w:val="PL"/>
        <w:rPr>
          <w:lang w:val="en-US"/>
        </w:rPr>
      </w:pPr>
      <w:r w:rsidRPr="00690A26">
        <w:rPr>
          <w:lang w:val="en-US"/>
        </w:rPr>
        <w:t xml:space="preserve">            items:</w:t>
      </w:r>
    </w:p>
    <w:p w14:paraId="0F01FA35" w14:textId="77777777" w:rsidR="00740303" w:rsidRPr="00690A26" w:rsidRDefault="00740303" w:rsidP="00740303">
      <w:pPr>
        <w:pStyle w:val="PL"/>
      </w:pPr>
      <w:r w:rsidRPr="00690A26">
        <w:t xml:space="preserve">            </w:t>
      </w:r>
      <w:r>
        <w:t xml:space="preserve">  </w:t>
      </w:r>
      <w:r w:rsidRPr="00690A26">
        <w:t>$ref: 'TS29571_CommonData.yaml#/components/schemas/NfServiceSetId'</w:t>
      </w:r>
    </w:p>
    <w:p w14:paraId="59E86977" w14:textId="77777777" w:rsidR="00740303" w:rsidRPr="00690A26" w:rsidRDefault="00740303" w:rsidP="00740303">
      <w:pPr>
        <w:pStyle w:val="PL"/>
      </w:pPr>
      <w:r w:rsidRPr="00690A26">
        <w:rPr>
          <w:lang w:val="en-US"/>
        </w:rPr>
        <w:t xml:space="preserve">            </w:t>
      </w:r>
      <w:r w:rsidRPr="00690A26">
        <w:t>minItems: 1</w:t>
      </w:r>
    </w:p>
    <w:p w14:paraId="4422EC7F" w14:textId="77777777" w:rsidR="00740303" w:rsidRPr="00690A26" w:rsidRDefault="00740303" w:rsidP="00740303">
      <w:pPr>
        <w:pStyle w:val="PL"/>
        <w:rPr>
          <w:lang w:val="en-US"/>
        </w:rPr>
      </w:pPr>
      <w:r w:rsidRPr="00690A26">
        <w:rPr>
          <w:lang w:val="en-US"/>
        </w:rPr>
        <w:t xml:space="preserve">          style: form</w:t>
      </w:r>
    </w:p>
    <w:p w14:paraId="0AD79E0E" w14:textId="77777777" w:rsidR="00740303" w:rsidRPr="00690A26" w:rsidRDefault="00740303" w:rsidP="00740303">
      <w:pPr>
        <w:pStyle w:val="PL"/>
        <w:rPr>
          <w:color w:val="FF0000"/>
          <w:lang w:val="en-US" w:eastAsia="zh-CN"/>
        </w:rPr>
      </w:pPr>
      <w:r w:rsidRPr="00690A26">
        <w:rPr>
          <w:lang w:val="en-US"/>
        </w:rPr>
        <w:t xml:space="preserve">          explode: false</w:t>
      </w:r>
    </w:p>
    <w:p w14:paraId="0CD7315E" w14:textId="77777777" w:rsidR="00740303" w:rsidRPr="00690A26" w:rsidRDefault="00740303" w:rsidP="00740303">
      <w:pPr>
        <w:pStyle w:val="PL"/>
        <w:rPr>
          <w:lang w:val="en-US" w:eastAsia="zh-CN"/>
        </w:rPr>
      </w:pPr>
      <w:r w:rsidRPr="00690A26">
        <w:rPr>
          <w:lang w:val="en-US"/>
        </w:rPr>
        <w:lastRenderedPageBreak/>
        <w:t xml:space="preserve">        - name: </w:t>
      </w:r>
      <w:r>
        <w:rPr>
          <w:lang w:eastAsia="zh-CN"/>
        </w:rPr>
        <w:t>exclude-nfset-list</w:t>
      </w:r>
    </w:p>
    <w:p w14:paraId="368D920E" w14:textId="77777777" w:rsidR="00740303" w:rsidRPr="00690A26" w:rsidRDefault="00740303" w:rsidP="00740303">
      <w:pPr>
        <w:pStyle w:val="PL"/>
        <w:rPr>
          <w:lang w:val="en-US"/>
        </w:rPr>
      </w:pPr>
      <w:r w:rsidRPr="00690A26">
        <w:rPr>
          <w:lang w:val="en-US"/>
        </w:rPr>
        <w:t xml:space="preserve">          in: query</w:t>
      </w:r>
    </w:p>
    <w:p w14:paraId="7028F1AF" w14:textId="77777777" w:rsidR="00740303" w:rsidRPr="00B25329" w:rsidRDefault="00740303" w:rsidP="00740303">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6DCCB52A" w14:textId="77777777" w:rsidR="00740303" w:rsidRPr="004007AE" w:rsidRDefault="00740303" w:rsidP="00740303">
      <w:pPr>
        <w:pStyle w:val="PL"/>
        <w:rPr>
          <w:lang w:val="en-US"/>
        </w:rPr>
      </w:pPr>
      <w:r w:rsidRPr="00B25329">
        <w:rPr>
          <w:lang w:val="en-US"/>
        </w:rPr>
        <w:t xml:space="preserve">          </w:t>
      </w:r>
      <w:r w:rsidRPr="004007AE">
        <w:rPr>
          <w:lang w:val="en-US"/>
        </w:rPr>
        <w:t>schema:</w:t>
      </w:r>
    </w:p>
    <w:p w14:paraId="614F105B" w14:textId="77777777" w:rsidR="00740303" w:rsidRPr="00690A26" w:rsidRDefault="00740303" w:rsidP="00740303">
      <w:pPr>
        <w:pStyle w:val="PL"/>
        <w:rPr>
          <w:lang w:val="en-US"/>
        </w:rPr>
      </w:pPr>
      <w:r w:rsidRPr="004007AE">
        <w:rPr>
          <w:lang w:val="en-US"/>
        </w:rPr>
        <w:t xml:space="preserve">            </w:t>
      </w:r>
      <w:r w:rsidRPr="00690A26">
        <w:rPr>
          <w:lang w:val="en-US"/>
        </w:rPr>
        <w:t>type: array</w:t>
      </w:r>
    </w:p>
    <w:p w14:paraId="313355E4" w14:textId="77777777" w:rsidR="00740303" w:rsidRPr="00690A26" w:rsidRDefault="00740303" w:rsidP="00740303">
      <w:pPr>
        <w:pStyle w:val="PL"/>
        <w:rPr>
          <w:lang w:val="en-US"/>
        </w:rPr>
      </w:pPr>
      <w:r w:rsidRPr="00690A26">
        <w:rPr>
          <w:lang w:val="en-US"/>
        </w:rPr>
        <w:t xml:space="preserve">            items:</w:t>
      </w:r>
    </w:p>
    <w:p w14:paraId="1972D5B6" w14:textId="77777777" w:rsidR="00740303" w:rsidRPr="00690A26" w:rsidRDefault="00740303" w:rsidP="00740303">
      <w:pPr>
        <w:pStyle w:val="PL"/>
      </w:pPr>
      <w:r w:rsidRPr="002857AD">
        <w:t xml:space="preserve">          </w:t>
      </w:r>
      <w:r>
        <w:t xml:space="preserve">    </w:t>
      </w:r>
      <w:r w:rsidRPr="002857AD">
        <w:t>$ref: 'TS29571_CommonData.yaml#/components/schemas/</w:t>
      </w:r>
      <w:r>
        <w:t>NfSetId</w:t>
      </w:r>
      <w:r w:rsidRPr="002857AD">
        <w:t>'</w:t>
      </w:r>
    </w:p>
    <w:p w14:paraId="657D5E56" w14:textId="77777777" w:rsidR="00740303" w:rsidRPr="00690A26" w:rsidRDefault="00740303" w:rsidP="00740303">
      <w:pPr>
        <w:pStyle w:val="PL"/>
      </w:pPr>
      <w:r w:rsidRPr="00690A26">
        <w:rPr>
          <w:lang w:val="en-US"/>
        </w:rPr>
        <w:t xml:space="preserve">            </w:t>
      </w:r>
      <w:r w:rsidRPr="00690A26">
        <w:t>minItems: 1</w:t>
      </w:r>
    </w:p>
    <w:p w14:paraId="1599046D" w14:textId="77777777" w:rsidR="00740303" w:rsidRPr="00690A26" w:rsidRDefault="00740303" w:rsidP="00740303">
      <w:pPr>
        <w:pStyle w:val="PL"/>
        <w:rPr>
          <w:lang w:val="en-US"/>
        </w:rPr>
      </w:pPr>
      <w:r w:rsidRPr="00690A26">
        <w:rPr>
          <w:lang w:val="en-US"/>
        </w:rPr>
        <w:t xml:space="preserve">          style: form</w:t>
      </w:r>
    </w:p>
    <w:p w14:paraId="2A4B94C1" w14:textId="77777777" w:rsidR="00740303" w:rsidRPr="00B25329" w:rsidRDefault="00740303" w:rsidP="00740303">
      <w:pPr>
        <w:pStyle w:val="PL"/>
        <w:rPr>
          <w:color w:val="FF0000"/>
          <w:lang w:val="en-US" w:eastAsia="zh-CN"/>
        </w:rPr>
      </w:pPr>
      <w:r w:rsidRPr="00690A26">
        <w:rPr>
          <w:lang w:val="en-US"/>
        </w:rPr>
        <w:t xml:space="preserve">          explode: false</w:t>
      </w:r>
    </w:p>
    <w:p w14:paraId="30966AB5" w14:textId="77777777" w:rsidR="00740303" w:rsidRPr="00690A26" w:rsidRDefault="00740303" w:rsidP="00740303">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15887D3F" w14:textId="77777777" w:rsidR="00740303" w:rsidRPr="00690A26" w:rsidRDefault="00740303" w:rsidP="00740303">
      <w:pPr>
        <w:pStyle w:val="PL"/>
        <w:rPr>
          <w:lang w:val="en-US"/>
        </w:rPr>
      </w:pPr>
      <w:r w:rsidRPr="00690A26">
        <w:rPr>
          <w:lang w:val="en-US"/>
        </w:rPr>
        <w:t xml:space="preserve">          in: query</w:t>
      </w:r>
    </w:p>
    <w:p w14:paraId="3039850C" w14:textId="77777777" w:rsidR="00740303" w:rsidRPr="00690A26" w:rsidRDefault="00740303" w:rsidP="00740303">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29B1E8D0" w14:textId="77777777" w:rsidR="00740303" w:rsidRPr="00690A26" w:rsidRDefault="00740303" w:rsidP="00740303">
      <w:pPr>
        <w:pStyle w:val="PL"/>
        <w:rPr>
          <w:lang w:val="en-US"/>
        </w:rPr>
      </w:pPr>
      <w:r w:rsidRPr="00690A26">
        <w:rPr>
          <w:lang w:val="en-US"/>
        </w:rPr>
        <w:t xml:space="preserve">          content:</w:t>
      </w:r>
    </w:p>
    <w:p w14:paraId="293D4A08" w14:textId="77777777" w:rsidR="00740303" w:rsidRPr="00690A26" w:rsidRDefault="00740303" w:rsidP="00740303">
      <w:pPr>
        <w:pStyle w:val="PL"/>
        <w:rPr>
          <w:lang w:val="en-US"/>
        </w:rPr>
      </w:pPr>
      <w:r w:rsidRPr="00690A26">
        <w:rPr>
          <w:lang w:val="en-US"/>
        </w:rPr>
        <w:t xml:space="preserve">            application/json:</w:t>
      </w:r>
    </w:p>
    <w:p w14:paraId="2F4DDFE9" w14:textId="77777777" w:rsidR="00740303" w:rsidRPr="00690A26" w:rsidRDefault="00740303" w:rsidP="00740303">
      <w:pPr>
        <w:pStyle w:val="PL"/>
        <w:rPr>
          <w:lang w:val="en-US"/>
        </w:rPr>
      </w:pPr>
      <w:r w:rsidRPr="00690A26">
        <w:rPr>
          <w:lang w:val="en-US"/>
        </w:rPr>
        <w:t xml:space="preserve">              schema:</w:t>
      </w:r>
    </w:p>
    <w:p w14:paraId="5993C0AA" w14:textId="77777777" w:rsidR="00740303" w:rsidRDefault="00740303" w:rsidP="00740303">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14531D7E" w14:textId="77777777" w:rsidR="00740303" w:rsidRPr="00690A26" w:rsidRDefault="00740303" w:rsidP="00740303">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539F152F" w14:textId="77777777" w:rsidR="00740303" w:rsidRPr="00690A26" w:rsidRDefault="00740303" w:rsidP="00740303">
      <w:pPr>
        <w:pStyle w:val="PL"/>
        <w:rPr>
          <w:lang w:val="en-US"/>
        </w:rPr>
      </w:pPr>
      <w:r w:rsidRPr="00690A26">
        <w:rPr>
          <w:lang w:val="en-US"/>
        </w:rPr>
        <w:t xml:space="preserve">                type: object</w:t>
      </w:r>
    </w:p>
    <w:p w14:paraId="18FC7E93" w14:textId="77777777" w:rsidR="00740303" w:rsidRPr="00690A26" w:rsidRDefault="00740303" w:rsidP="00740303">
      <w:pPr>
        <w:pStyle w:val="PL"/>
        <w:rPr>
          <w:lang w:eastAsia="zh-CN"/>
        </w:rPr>
      </w:pPr>
      <w:r w:rsidRPr="00690A26">
        <w:rPr>
          <w:lang w:eastAsia="zh-CN"/>
        </w:rPr>
        <w:t xml:space="preserve">                additionalProperties:</w:t>
      </w:r>
    </w:p>
    <w:p w14:paraId="2990805B" w14:textId="77777777" w:rsidR="00740303" w:rsidRPr="00690A26" w:rsidRDefault="00740303" w:rsidP="00740303">
      <w:pPr>
        <w:pStyle w:val="PL"/>
        <w:rPr>
          <w:lang w:eastAsia="zh-CN"/>
        </w:rPr>
      </w:pPr>
      <w:r>
        <w:t xml:space="preserve">                  </w:t>
      </w:r>
      <w:r w:rsidRPr="00690A26">
        <w:t>$ref: 'TS29571_CommonData.yaml#/components/schemas/</w:t>
      </w:r>
      <w:r w:rsidRPr="001D2CEF">
        <w:rPr>
          <w:lang w:eastAsia="zh-CN"/>
        </w:rPr>
        <w:t>DurationSec</w:t>
      </w:r>
      <w:r w:rsidRPr="00690A26">
        <w:t>'</w:t>
      </w:r>
    </w:p>
    <w:p w14:paraId="2798EA51" w14:textId="77777777" w:rsidR="00740303" w:rsidRPr="00690A26" w:rsidRDefault="00740303" w:rsidP="00740303">
      <w:pPr>
        <w:pStyle w:val="PL"/>
        <w:rPr>
          <w:lang w:eastAsia="zh-CN"/>
        </w:rPr>
      </w:pPr>
      <w:r w:rsidRPr="00690A26">
        <w:rPr>
          <w:lang w:eastAsia="zh-CN"/>
        </w:rPr>
        <w:t xml:space="preserve">                minProperties: 1</w:t>
      </w:r>
    </w:p>
    <w:p w14:paraId="3061F54D" w14:textId="77777777" w:rsidR="00740303" w:rsidRPr="00B16B35" w:rsidRDefault="00740303" w:rsidP="00740303">
      <w:pPr>
        <w:pStyle w:val="PL"/>
      </w:pPr>
    </w:p>
    <w:p w14:paraId="390C5693" w14:textId="77777777" w:rsidR="00740303" w:rsidRPr="00690A26" w:rsidRDefault="00740303" w:rsidP="00740303">
      <w:pPr>
        <w:pStyle w:val="PL"/>
        <w:rPr>
          <w:lang w:val="en-US"/>
        </w:rPr>
      </w:pPr>
      <w:r w:rsidRPr="00690A26">
        <w:rPr>
          <w:lang w:val="en-US"/>
        </w:rPr>
        <w:t xml:space="preserve">      responses:</w:t>
      </w:r>
    </w:p>
    <w:p w14:paraId="296229CF" w14:textId="77777777" w:rsidR="00740303" w:rsidRPr="00690A26" w:rsidRDefault="00740303" w:rsidP="00740303">
      <w:pPr>
        <w:pStyle w:val="PL"/>
        <w:rPr>
          <w:lang w:val="en-US"/>
        </w:rPr>
      </w:pPr>
      <w:r w:rsidRPr="00690A26">
        <w:rPr>
          <w:lang w:val="en-US"/>
        </w:rPr>
        <w:t xml:space="preserve">        '200':</w:t>
      </w:r>
    </w:p>
    <w:p w14:paraId="35EAACF6" w14:textId="77777777" w:rsidR="00740303" w:rsidRPr="00690A26" w:rsidRDefault="00740303" w:rsidP="00740303">
      <w:pPr>
        <w:pStyle w:val="PL"/>
        <w:rPr>
          <w:lang w:val="en-US"/>
        </w:rPr>
      </w:pPr>
      <w:r w:rsidRPr="00690A26">
        <w:rPr>
          <w:lang w:val="en-US"/>
        </w:rPr>
        <w:t xml:space="preserve">          description: Expected response to a valid request</w:t>
      </w:r>
    </w:p>
    <w:p w14:paraId="06FA2D24" w14:textId="77777777" w:rsidR="00740303" w:rsidRPr="00690A26" w:rsidRDefault="00740303" w:rsidP="00740303">
      <w:pPr>
        <w:pStyle w:val="PL"/>
        <w:rPr>
          <w:lang w:val="en-US"/>
        </w:rPr>
      </w:pPr>
      <w:r w:rsidRPr="00690A26">
        <w:rPr>
          <w:lang w:val="en-US"/>
        </w:rPr>
        <w:t xml:space="preserve">          content:</w:t>
      </w:r>
    </w:p>
    <w:p w14:paraId="46A27467" w14:textId="77777777" w:rsidR="00740303" w:rsidRPr="00690A26" w:rsidRDefault="00740303" w:rsidP="00740303">
      <w:pPr>
        <w:pStyle w:val="PL"/>
        <w:rPr>
          <w:lang w:val="en-US"/>
        </w:rPr>
      </w:pPr>
      <w:r w:rsidRPr="00690A26">
        <w:rPr>
          <w:lang w:val="en-US"/>
        </w:rPr>
        <w:t xml:space="preserve">            application/json:</w:t>
      </w:r>
    </w:p>
    <w:p w14:paraId="61586157" w14:textId="77777777" w:rsidR="00740303" w:rsidRPr="00690A26" w:rsidRDefault="00740303" w:rsidP="00740303">
      <w:pPr>
        <w:pStyle w:val="PL"/>
        <w:rPr>
          <w:lang w:val="en-US"/>
        </w:rPr>
      </w:pPr>
      <w:r w:rsidRPr="00690A26">
        <w:rPr>
          <w:lang w:val="en-US"/>
        </w:rPr>
        <w:t xml:space="preserve">              schema:</w:t>
      </w:r>
    </w:p>
    <w:p w14:paraId="169B4337" w14:textId="77777777" w:rsidR="00740303" w:rsidRPr="00690A26" w:rsidRDefault="00740303" w:rsidP="00740303">
      <w:pPr>
        <w:pStyle w:val="PL"/>
        <w:rPr>
          <w:lang w:val="en-US"/>
        </w:rPr>
      </w:pPr>
      <w:r w:rsidRPr="00690A26">
        <w:rPr>
          <w:lang w:val="en-US"/>
        </w:rPr>
        <w:t xml:space="preserve">                $ref: '#/components/schemas/SearchResult'</w:t>
      </w:r>
    </w:p>
    <w:p w14:paraId="5D6E4B14" w14:textId="77777777" w:rsidR="00740303" w:rsidRPr="00690A26" w:rsidRDefault="00740303" w:rsidP="00740303">
      <w:pPr>
        <w:pStyle w:val="PL"/>
        <w:rPr>
          <w:lang w:val="en-US"/>
        </w:rPr>
      </w:pPr>
      <w:r w:rsidRPr="00690A26">
        <w:rPr>
          <w:lang w:val="en-US"/>
        </w:rPr>
        <w:t xml:space="preserve">          links:</w:t>
      </w:r>
    </w:p>
    <w:p w14:paraId="6B431DA6" w14:textId="77777777" w:rsidR="00740303" w:rsidRPr="00690A26" w:rsidRDefault="00740303" w:rsidP="00740303">
      <w:pPr>
        <w:pStyle w:val="PL"/>
        <w:rPr>
          <w:lang w:val="en-US"/>
        </w:rPr>
      </w:pPr>
      <w:r w:rsidRPr="00690A26">
        <w:rPr>
          <w:lang w:val="en-US"/>
        </w:rPr>
        <w:t xml:space="preserve">            search:</w:t>
      </w:r>
    </w:p>
    <w:p w14:paraId="08D54BEA" w14:textId="77777777" w:rsidR="00740303" w:rsidRPr="00690A26" w:rsidRDefault="00740303" w:rsidP="00740303">
      <w:pPr>
        <w:pStyle w:val="PL"/>
        <w:rPr>
          <w:lang w:val="en-US"/>
        </w:rPr>
      </w:pPr>
      <w:r w:rsidRPr="00690A26">
        <w:rPr>
          <w:lang w:val="en-US"/>
        </w:rPr>
        <w:t xml:space="preserve">              operationId: RetrieveStoredSearch</w:t>
      </w:r>
    </w:p>
    <w:p w14:paraId="79CE04FB" w14:textId="77777777" w:rsidR="00740303" w:rsidRPr="00690A26" w:rsidRDefault="00740303" w:rsidP="00740303">
      <w:pPr>
        <w:pStyle w:val="PL"/>
        <w:rPr>
          <w:lang w:val="en-US"/>
        </w:rPr>
      </w:pPr>
      <w:r w:rsidRPr="00690A26">
        <w:rPr>
          <w:lang w:val="en-US"/>
        </w:rPr>
        <w:t xml:space="preserve">              parameters:</w:t>
      </w:r>
    </w:p>
    <w:p w14:paraId="6FA1FB21" w14:textId="77777777" w:rsidR="00740303" w:rsidRPr="00690A26" w:rsidRDefault="00740303" w:rsidP="00740303">
      <w:pPr>
        <w:pStyle w:val="PL"/>
        <w:rPr>
          <w:lang w:val="en-US"/>
        </w:rPr>
      </w:pPr>
      <w:r w:rsidRPr="00690A26">
        <w:rPr>
          <w:lang w:val="en-US"/>
        </w:rPr>
        <w:t xml:space="preserve">                searchId: $response.body#/searchId</w:t>
      </w:r>
    </w:p>
    <w:p w14:paraId="342C1B33" w14:textId="77777777" w:rsidR="00740303" w:rsidRPr="00690A26" w:rsidRDefault="00740303" w:rsidP="00740303">
      <w:pPr>
        <w:pStyle w:val="PL"/>
        <w:rPr>
          <w:lang w:val="en-US"/>
        </w:rPr>
      </w:pPr>
      <w:r w:rsidRPr="00690A26">
        <w:rPr>
          <w:lang w:val="en-US"/>
        </w:rPr>
        <w:t xml:space="preserve">              description: &gt;</w:t>
      </w:r>
    </w:p>
    <w:p w14:paraId="1B1C30E5" w14:textId="77777777" w:rsidR="00740303" w:rsidRPr="00690A26" w:rsidRDefault="00740303" w:rsidP="00740303">
      <w:pPr>
        <w:pStyle w:val="PL"/>
        <w:rPr>
          <w:lang w:val="en-US"/>
        </w:rPr>
      </w:pPr>
      <w:r w:rsidRPr="00690A26">
        <w:rPr>
          <w:lang w:val="en-US"/>
        </w:rPr>
        <w:t xml:space="preserve">                The 'searchId' parameter returned in the response can be used as the</w:t>
      </w:r>
    </w:p>
    <w:p w14:paraId="238C91F7" w14:textId="77777777" w:rsidR="00740303" w:rsidRPr="00690A26" w:rsidRDefault="00740303" w:rsidP="00740303">
      <w:pPr>
        <w:pStyle w:val="PL"/>
        <w:rPr>
          <w:lang w:val="en-US"/>
        </w:rPr>
      </w:pPr>
      <w:r w:rsidRPr="00690A26">
        <w:rPr>
          <w:lang w:val="en-US"/>
        </w:rPr>
        <w:t xml:space="preserve">                'searchId' parameter in the GET request to '/searches/{searchId}'</w:t>
      </w:r>
    </w:p>
    <w:p w14:paraId="62C8833A" w14:textId="77777777" w:rsidR="00740303" w:rsidRPr="00690A26" w:rsidRDefault="00740303" w:rsidP="00740303">
      <w:pPr>
        <w:pStyle w:val="PL"/>
        <w:rPr>
          <w:lang w:val="en-US"/>
        </w:rPr>
      </w:pPr>
      <w:r w:rsidRPr="00690A26">
        <w:rPr>
          <w:lang w:val="en-US"/>
        </w:rPr>
        <w:t xml:space="preserve">            completeSearch:</w:t>
      </w:r>
    </w:p>
    <w:p w14:paraId="415F2163" w14:textId="77777777" w:rsidR="00740303" w:rsidRPr="00690A26" w:rsidRDefault="00740303" w:rsidP="00740303">
      <w:pPr>
        <w:pStyle w:val="PL"/>
        <w:rPr>
          <w:lang w:val="en-US"/>
        </w:rPr>
      </w:pPr>
      <w:r w:rsidRPr="00690A26">
        <w:rPr>
          <w:lang w:val="en-US"/>
        </w:rPr>
        <w:t xml:space="preserve">              operationId: RetrieveCompleteSearch</w:t>
      </w:r>
    </w:p>
    <w:p w14:paraId="79909A38" w14:textId="77777777" w:rsidR="00740303" w:rsidRPr="00690A26" w:rsidRDefault="00740303" w:rsidP="00740303">
      <w:pPr>
        <w:pStyle w:val="PL"/>
        <w:rPr>
          <w:lang w:val="en-US"/>
        </w:rPr>
      </w:pPr>
      <w:r w:rsidRPr="00690A26">
        <w:rPr>
          <w:lang w:val="en-US"/>
        </w:rPr>
        <w:t xml:space="preserve">              parameters:</w:t>
      </w:r>
    </w:p>
    <w:p w14:paraId="3B794C95" w14:textId="77777777" w:rsidR="00740303" w:rsidRPr="00690A26" w:rsidRDefault="00740303" w:rsidP="00740303">
      <w:pPr>
        <w:pStyle w:val="PL"/>
        <w:rPr>
          <w:lang w:val="en-US"/>
        </w:rPr>
      </w:pPr>
      <w:r w:rsidRPr="00690A26">
        <w:rPr>
          <w:lang w:val="en-US"/>
        </w:rPr>
        <w:t xml:space="preserve">                searchId: $response.body#/searchId</w:t>
      </w:r>
    </w:p>
    <w:p w14:paraId="377BBBE2" w14:textId="77777777" w:rsidR="00740303" w:rsidRPr="00690A26" w:rsidRDefault="00740303" w:rsidP="00740303">
      <w:pPr>
        <w:pStyle w:val="PL"/>
        <w:rPr>
          <w:lang w:val="en-US"/>
        </w:rPr>
      </w:pPr>
      <w:r w:rsidRPr="00690A26">
        <w:rPr>
          <w:lang w:val="en-US"/>
        </w:rPr>
        <w:t xml:space="preserve">              description: &gt;</w:t>
      </w:r>
    </w:p>
    <w:p w14:paraId="20E39915" w14:textId="77777777" w:rsidR="00740303" w:rsidRPr="00690A26" w:rsidRDefault="00740303" w:rsidP="00740303">
      <w:pPr>
        <w:pStyle w:val="PL"/>
        <w:rPr>
          <w:lang w:val="en-US"/>
        </w:rPr>
      </w:pPr>
      <w:r w:rsidRPr="00690A26">
        <w:rPr>
          <w:lang w:val="en-US"/>
        </w:rPr>
        <w:t xml:space="preserve">                The 'searchId' parameter returned in the response can be used as the</w:t>
      </w:r>
    </w:p>
    <w:p w14:paraId="56747526" w14:textId="77777777" w:rsidR="00740303" w:rsidRPr="00690A26" w:rsidRDefault="00740303" w:rsidP="00740303">
      <w:pPr>
        <w:pStyle w:val="PL"/>
        <w:rPr>
          <w:lang w:val="en-US"/>
        </w:rPr>
      </w:pPr>
      <w:r w:rsidRPr="00690A26">
        <w:rPr>
          <w:lang w:val="en-US"/>
        </w:rPr>
        <w:t xml:space="preserve">                'searchId' parameter in the GET request to '/searches/{searchId}/complete'</w:t>
      </w:r>
    </w:p>
    <w:p w14:paraId="4CBF0753" w14:textId="77777777" w:rsidR="00740303" w:rsidRPr="00690A26" w:rsidRDefault="00740303" w:rsidP="00740303">
      <w:pPr>
        <w:pStyle w:val="PL"/>
        <w:rPr>
          <w:lang w:val="en-US"/>
        </w:rPr>
      </w:pPr>
      <w:r w:rsidRPr="00690A26">
        <w:rPr>
          <w:lang w:val="en-US"/>
        </w:rPr>
        <w:t xml:space="preserve">          headers:</w:t>
      </w:r>
    </w:p>
    <w:p w14:paraId="5788D0CB" w14:textId="77777777" w:rsidR="00740303" w:rsidRPr="00690A26" w:rsidRDefault="00740303" w:rsidP="00740303">
      <w:pPr>
        <w:pStyle w:val="PL"/>
        <w:rPr>
          <w:lang w:val="en-US"/>
        </w:rPr>
      </w:pPr>
      <w:r w:rsidRPr="00690A26">
        <w:rPr>
          <w:lang w:val="en-US"/>
        </w:rPr>
        <w:t xml:space="preserve">            Cache-Control:</w:t>
      </w:r>
    </w:p>
    <w:p w14:paraId="36BEED30" w14:textId="77777777" w:rsidR="00740303" w:rsidRPr="00690A26" w:rsidRDefault="00740303" w:rsidP="00740303">
      <w:pPr>
        <w:pStyle w:val="PL"/>
        <w:rPr>
          <w:lang w:val="en-US"/>
        </w:rPr>
      </w:pPr>
      <w:r w:rsidRPr="00690A26">
        <w:rPr>
          <w:lang w:val="en-US"/>
        </w:rPr>
        <w:t xml:space="preserve">              description: Cache-Control containing max-age, described in IETF RFC 7234, 5.2</w:t>
      </w:r>
    </w:p>
    <w:p w14:paraId="559E246D" w14:textId="77777777" w:rsidR="00740303" w:rsidRPr="00690A26" w:rsidRDefault="00740303" w:rsidP="00740303">
      <w:pPr>
        <w:pStyle w:val="PL"/>
        <w:rPr>
          <w:lang w:val="en-US"/>
        </w:rPr>
      </w:pPr>
      <w:r w:rsidRPr="00690A26">
        <w:rPr>
          <w:lang w:val="en-US"/>
        </w:rPr>
        <w:t xml:space="preserve">              schema:</w:t>
      </w:r>
    </w:p>
    <w:p w14:paraId="2EE84935" w14:textId="77777777" w:rsidR="00740303" w:rsidRPr="00690A26" w:rsidRDefault="00740303" w:rsidP="00740303">
      <w:pPr>
        <w:pStyle w:val="PL"/>
        <w:rPr>
          <w:lang w:val="en-US"/>
        </w:rPr>
      </w:pPr>
      <w:r w:rsidRPr="00690A26">
        <w:rPr>
          <w:lang w:val="en-US"/>
        </w:rPr>
        <w:t xml:space="preserve">                type: string</w:t>
      </w:r>
    </w:p>
    <w:p w14:paraId="204D4767" w14:textId="77777777" w:rsidR="00740303" w:rsidRPr="00690A26" w:rsidRDefault="00740303" w:rsidP="00740303">
      <w:pPr>
        <w:pStyle w:val="PL"/>
        <w:rPr>
          <w:lang w:val="en-US"/>
        </w:rPr>
      </w:pPr>
      <w:r w:rsidRPr="00690A26">
        <w:rPr>
          <w:lang w:val="en-US"/>
        </w:rPr>
        <w:t xml:space="preserve">            ETag:</w:t>
      </w:r>
    </w:p>
    <w:p w14:paraId="4FB90964" w14:textId="77777777" w:rsidR="00740303" w:rsidRPr="00690A26" w:rsidRDefault="00740303" w:rsidP="00740303">
      <w:pPr>
        <w:pStyle w:val="PL"/>
        <w:rPr>
          <w:lang w:val="en-US"/>
        </w:rPr>
      </w:pPr>
      <w:r w:rsidRPr="00690A26">
        <w:rPr>
          <w:lang w:val="en-US"/>
        </w:rPr>
        <w:t xml:space="preserve">              description: Entity Tag containing a strong validator, described in IETF RFC 7232, 2.3</w:t>
      </w:r>
    </w:p>
    <w:p w14:paraId="08AA2C68" w14:textId="77777777" w:rsidR="00740303" w:rsidRPr="00690A26" w:rsidRDefault="00740303" w:rsidP="00740303">
      <w:pPr>
        <w:pStyle w:val="PL"/>
        <w:rPr>
          <w:lang w:val="en-US"/>
        </w:rPr>
      </w:pPr>
      <w:r w:rsidRPr="00690A26">
        <w:rPr>
          <w:lang w:val="en-US"/>
        </w:rPr>
        <w:t xml:space="preserve">              schema:</w:t>
      </w:r>
    </w:p>
    <w:p w14:paraId="0376348D" w14:textId="77777777" w:rsidR="00740303" w:rsidRPr="00690A26" w:rsidRDefault="00740303" w:rsidP="00740303">
      <w:pPr>
        <w:pStyle w:val="PL"/>
        <w:rPr>
          <w:lang w:val="en-US"/>
        </w:rPr>
      </w:pPr>
      <w:r w:rsidRPr="00690A26">
        <w:rPr>
          <w:lang w:val="en-US"/>
        </w:rPr>
        <w:t xml:space="preserve">                type: string</w:t>
      </w:r>
    </w:p>
    <w:p w14:paraId="68CAC37C" w14:textId="77777777" w:rsidR="00740303" w:rsidRDefault="00740303" w:rsidP="00740303">
      <w:pPr>
        <w:pStyle w:val="PL"/>
      </w:pPr>
      <w:r>
        <w:t xml:space="preserve">            </w:t>
      </w:r>
      <w:r>
        <w:rPr>
          <w:lang w:val="en-US"/>
        </w:rPr>
        <w:t>Content-Encoding</w:t>
      </w:r>
      <w:r>
        <w:t>:</w:t>
      </w:r>
    </w:p>
    <w:p w14:paraId="45BA6A14" w14:textId="77777777" w:rsidR="00740303" w:rsidRDefault="00740303" w:rsidP="00740303">
      <w:pPr>
        <w:pStyle w:val="PL"/>
      </w:pPr>
      <w:r>
        <w:t xml:space="preserve">              description: </w:t>
      </w:r>
      <w:r>
        <w:rPr>
          <w:lang w:val="en-US"/>
        </w:rPr>
        <w:t>Content-Encoding, described in IETF RFC 7231</w:t>
      </w:r>
    </w:p>
    <w:p w14:paraId="1B8448AD" w14:textId="77777777" w:rsidR="00740303" w:rsidRDefault="00740303" w:rsidP="00740303">
      <w:pPr>
        <w:pStyle w:val="PL"/>
      </w:pPr>
      <w:r>
        <w:t xml:space="preserve">              schema:</w:t>
      </w:r>
    </w:p>
    <w:p w14:paraId="3CE4CC4C" w14:textId="77777777" w:rsidR="00740303" w:rsidRDefault="00740303" w:rsidP="00740303">
      <w:pPr>
        <w:pStyle w:val="PL"/>
      </w:pPr>
      <w:r>
        <w:t xml:space="preserve">                type: string</w:t>
      </w:r>
    </w:p>
    <w:p w14:paraId="307E42F9" w14:textId="77777777" w:rsidR="00740303" w:rsidRPr="00690A26" w:rsidRDefault="00740303" w:rsidP="00740303">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6DC093E" w14:textId="77777777" w:rsidR="00740303" w:rsidRPr="00690A26" w:rsidRDefault="00740303" w:rsidP="00740303">
      <w:pPr>
        <w:pStyle w:val="PL"/>
        <w:rPr>
          <w:lang w:val="en-US" w:eastAsia="zh-CN"/>
        </w:rPr>
      </w:pPr>
      <w:r w:rsidRPr="00690A26">
        <w:rPr>
          <w:lang w:val="en-US"/>
        </w:rPr>
        <w:t xml:space="preserve">          description: </w:t>
      </w:r>
      <w:r w:rsidRPr="00690A26">
        <w:rPr>
          <w:rFonts w:hint="eastAsia"/>
          <w:lang w:eastAsia="zh-CN"/>
        </w:rPr>
        <w:t>Temporary Redirect</w:t>
      </w:r>
    </w:p>
    <w:p w14:paraId="725B97F7" w14:textId="77777777" w:rsidR="00740303" w:rsidRPr="003B2883" w:rsidRDefault="00740303" w:rsidP="00740303">
      <w:pPr>
        <w:pStyle w:val="PL"/>
      </w:pPr>
      <w:r w:rsidRPr="003B2883">
        <w:t xml:space="preserve">          content:</w:t>
      </w:r>
    </w:p>
    <w:p w14:paraId="3EE1D617" w14:textId="77777777" w:rsidR="00740303" w:rsidRPr="003B2883" w:rsidRDefault="00740303" w:rsidP="00740303">
      <w:pPr>
        <w:pStyle w:val="PL"/>
      </w:pPr>
      <w:r w:rsidRPr="003B2883">
        <w:t xml:space="preserve">            application/json:</w:t>
      </w:r>
    </w:p>
    <w:p w14:paraId="78DF17D4" w14:textId="77777777" w:rsidR="00740303" w:rsidRPr="003B2883" w:rsidRDefault="00740303" w:rsidP="00740303">
      <w:pPr>
        <w:pStyle w:val="PL"/>
      </w:pPr>
      <w:r w:rsidRPr="003B2883">
        <w:t xml:space="preserve">              schema:</w:t>
      </w:r>
    </w:p>
    <w:p w14:paraId="21A21A4D" w14:textId="77777777" w:rsidR="00740303" w:rsidRPr="00690A26" w:rsidRDefault="00740303" w:rsidP="00740303">
      <w:pPr>
        <w:pStyle w:val="PL"/>
        <w:rPr>
          <w:lang w:val="en-US" w:eastAsia="zh-CN"/>
        </w:rPr>
      </w:pPr>
      <w:r w:rsidRPr="003B2883">
        <w:t xml:space="preserve">                $ref: 'TS29571_CommonData.yaml#/components/schemas/</w:t>
      </w:r>
      <w:r>
        <w:t>RedirectResponse</w:t>
      </w:r>
      <w:r w:rsidRPr="003B2883">
        <w:t>'</w:t>
      </w:r>
    </w:p>
    <w:p w14:paraId="62D7C03B" w14:textId="77777777" w:rsidR="00740303" w:rsidRPr="00690A26" w:rsidRDefault="00740303" w:rsidP="00740303">
      <w:pPr>
        <w:pStyle w:val="PL"/>
      </w:pPr>
      <w:r w:rsidRPr="00690A26">
        <w:rPr>
          <w:rFonts w:hint="eastAsia"/>
          <w:lang w:eastAsia="zh-CN"/>
        </w:rPr>
        <w:t xml:space="preserve">          </w:t>
      </w:r>
      <w:r w:rsidRPr="00690A26">
        <w:t>headers:</w:t>
      </w:r>
    </w:p>
    <w:p w14:paraId="09F6837C" w14:textId="77777777" w:rsidR="00740303" w:rsidRPr="00690A26" w:rsidRDefault="00740303" w:rsidP="00740303">
      <w:pPr>
        <w:pStyle w:val="PL"/>
      </w:pPr>
      <w:r w:rsidRPr="00690A26">
        <w:t xml:space="preserve">          </w:t>
      </w:r>
      <w:r w:rsidRPr="00690A26">
        <w:rPr>
          <w:rFonts w:hint="eastAsia"/>
          <w:lang w:eastAsia="zh-CN"/>
        </w:rPr>
        <w:t xml:space="preserve">  </w:t>
      </w:r>
      <w:r w:rsidRPr="00690A26">
        <w:t>Location:</w:t>
      </w:r>
    </w:p>
    <w:p w14:paraId="511EDCAD" w14:textId="77777777" w:rsidR="00740303" w:rsidRPr="00690A26" w:rsidRDefault="00740303" w:rsidP="00740303">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804AE45" w14:textId="77777777" w:rsidR="00740303" w:rsidRPr="00690A26" w:rsidRDefault="00740303" w:rsidP="00740303">
      <w:pPr>
        <w:pStyle w:val="PL"/>
      </w:pPr>
      <w:r w:rsidRPr="00690A26">
        <w:t xml:space="preserve">          </w:t>
      </w:r>
      <w:r w:rsidRPr="00690A26">
        <w:rPr>
          <w:rFonts w:hint="eastAsia"/>
          <w:lang w:eastAsia="zh-CN"/>
        </w:rPr>
        <w:t xml:space="preserve">    </w:t>
      </w:r>
      <w:r w:rsidRPr="00690A26">
        <w:t>required: true</w:t>
      </w:r>
    </w:p>
    <w:p w14:paraId="569E433D" w14:textId="77777777" w:rsidR="00740303" w:rsidRPr="00690A26" w:rsidRDefault="00740303" w:rsidP="00740303">
      <w:pPr>
        <w:pStyle w:val="PL"/>
      </w:pPr>
      <w:r w:rsidRPr="00690A26">
        <w:t xml:space="preserve">          </w:t>
      </w:r>
      <w:r w:rsidRPr="00690A26">
        <w:rPr>
          <w:rFonts w:hint="eastAsia"/>
          <w:lang w:eastAsia="zh-CN"/>
        </w:rPr>
        <w:t xml:space="preserve">    </w:t>
      </w:r>
      <w:r w:rsidRPr="00690A26">
        <w:t>schema:</w:t>
      </w:r>
    </w:p>
    <w:p w14:paraId="10866184" w14:textId="77777777" w:rsidR="00740303" w:rsidRPr="00690A26" w:rsidRDefault="00740303" w:rsidP="00740303">
      <w:pPr>
        <w:pStyle w:val="PL"/>
        <w:rPr>
          <w:lang w:val="en-US" w:eastAsia="zh-CN"/>
        </w:rPr>
      </w:pPr>
      <w:r w:rsidRPr="00690A26">
        <w:t xml:space="preserve">          </w:t>
      </w:r>
      <w:r w:rsidRPr="00690A26">
        <w:rPr>
          <w:rFonts w:hint="eastAsia"/>
          <w:lang w:eastAsia="zh-CN"/>
        </w:rPr>
        <w:t xml:space="preserve">      </w:t>
      </w:r>
      <w:r w:rsidRPr="00690A26">
        <w:t>type: string</w:t>
      </w:r>
    </w:p>
    <w:p w14:paraId="0E57BD14" w14:textId="77777777" w:rsidR="00740303" w:rsidRPr="00690A26" w:rsidRDefault="00740303" w:rsidP="00740303">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6FD5D9D" w14:textId="77777777" w:rsidR="00740303" w:rsidRDefault="00740303" w:rsidP="00740303">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0FD3676" w14:textId="77777777" w:rsidR="00740303" w:rsidRPr="003B2883" w:rsidRDefault="00740303" w:rsidP="00740303">
      <w:pPr>
        <w:pStyle w:val="PL"/>
      </w:pPr>
      <w:r w:rsidRPr="003B2883">
        <w:t xml:space="preserve">          content:</w:t>
      </w:r>
    </w:p>
    <w:p w14:paraId="1D1F3253" w14:textId="77777777" w:rsidR="00740303" w:rsidRPr="003B2883" w:rsidRDefault="00740303" w:rsidP="00740303">
      <w:pPr>
        <w:pStyle w:val="PL"/>
      </w:pPr>
      <w:r w:rsidRPr="003B2883">
        <w:t xml:space="preserve">            application/json:</w:t>
      </w:r>
    </w:p>
    <w:p w14:paraId="50DA4B61" w14:textId="77777777" w:rsidR="00740303" w:rsidRPr="003B2883" w:rsidRDefault="00740303" w:rsidP="00740303">
      <w:pPr>
        <w:pStyle w:val="PL"/>
      </w:pPr>
      <w:r w:rsidRPr="003B2883">
        <w:t xml:space="preserve">              schema:</w:t>
      </w:r>
    </w:p>
    <w:p w14:paraId="618AAF0A" w14:textId="77777777" w:rsidR="00740303" w:rsidRDefault="00740303" w:rsidP="00740303">
      <w:pPr>
        <w:pStyle w:val="PL"/>
        <w:rPr>
          <w:lang w:eastAsia="zh-CN"/>
        </w:rPr>
      </w:pPr>
      <w:r w:rsidRPr="003B2883">
        <w:t xml:space="preserve">                $ref: 'TS29571_CommonData.yaml#/components/schemas/</w:t>
      </w:r>
      <w:r>
        <w:t>RedirectResponse</w:t>
      </w:r>
      <w:r w:rsidRPr="003B2883">
        <w:t>'</w:t>
      </w:r>
    </w:p>
    <w:p w14:paraId="2069F491" w14:textId="77777777" w:rsidR="00740303" w:rsidRPr="00690A26" w:rsidRDefault="00740303" w:rsidP="00740303">
      <w:pPr>
        <w:pStyle w:val="PL"/>
      </w:pPr>
      <w:r w:rsidRPr="00690A26">
        <w:rPr>
          <w:rFonts w:hint="eastAsia"/>
          <w:lang w:eastAsia="zh-CN"/>
        </w:rPr>
        <w:t xml:space="preserve">          </w:t>
      </w:r>
      <w:r w:rsidRPr="00690A26">
        <w:t>headers:</w:t>
      </w:r>
    </w:p>
    <w:p w14:paraId="1BD821AA" w14:textId="77777777" w:rsidR="00740303" w:rsidRPr="00690A26" w:rsidRDefault="00740303" w:rsidP="00740303">
      <w:pPr>
        <w:pStyle w:val="PL"/>
      </w:pPr>
      <w:r w:rsidRPr="00690A26">
        <w:t xml:space="preserve">          </w:t>
      </w:r>
      <w:r w:rsidRPr="00690A26">
        <w:rPr>
          <w:rFonts w:hint="eastAsia"/>
          <w:lang w:eastAsia="zh-CN"/>
        </w:rPr>
        <w:t xml:space="preserve">  </w:t>
      </w:r>
      <w:r w:rsidRPr="00690A26">
        <w:t>Location:</w:t>
      </w:r>
    </w:p>
    <w:p w14:paraId="4D903912" w14:textId="77777777" w:rsidR="00740303" w:rsidRPr="00690A26" w:rsidRDefault="00740303" w:rsidP="00740303">
      <w:pPr>
        <w:pStyle w:val="PL"/>
      </w:pPr>
      <w:r w:rsidRPr="00690A26">
        <w:lastRenderedPageBreak/>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0EA37DD" w14:textId="77777777" w:rsidR="00740303" w:rsidRPr="00690A26" w:rsidRDefault="00740303" w:rsidP="00740303">
      <w:pPr>
        <w:pStyle w:val="PL"/>
      </w:pPr>
      <w:r w:rsidRPr="00690A26">
        <w:t xml:space="preserve">          </w:t>
      </w:r>
      <w:r w:rsidRPr="00690A26">
        <w:rPr>
          <w:rFonts w:hint="eastAsia"/>
          <w:lang w:eastAsia="zh-CN"/>
        </w:rPr>
        <w:t xml:space="preserve">    </w:t>
      </w:r>
      <w:r w:rsidRPr="00690A26">
        <w:t>required: true</w:t>
      </w:r>
    </w:p>
    <w:p w14:paraId="246DE856" w14:textId="77777777" w:rsidR="00740303" w:rsidRPr="00690A26" w:rsidRDefault="00740303" w:rsidP="00740303">
      <w:pPr>
        <w:pStyle w:val="PL"/>
      </w:pPr>
      <w:r w:rsidRPr="00690A26">
        <w:t xml:space="preserve">          </w:t>
      </w:r>
      <w:r w:rsidRPr="00690A26">
        <w:rPr>
          <w:rFonts w:hint="eastAsia"/>
          <w:lang w:eastAsia="zh-CN"/>
        </w:rPr>
        <w:t xml:space="preserve">    </w:t>
      </w:r>
      <w:r w:rsidRPr="00690A26">
        <w:t>schema:</w:t>
      </w:r>
    </w:p>
    <w:p w14:paraId="2776F6EC" w14:textId="77777777" w:rsidR="00740303" w:rsidRPr="00690A26" w:rsidRDefault="00740303" w:rsidP="00740303">
      <w:pPr>
        <w:pStyle w:val="PL"/>
        <w:rPr>
          <w:lang w:val="en-US" w:eastAsia="zh-CN"/>
        </w:rPr>
      </w:pPr>
      <w:r w:rsidRPr="00690A26">
        <w:t xml:space="preserve">          </w:t>
      </w:r>
      <w:r w:rsidRPr="00690A26">
        <w:rPr>
          <w:rFonts w:hint="eastAsia"/>
          <w:lang w:eastAsia="zh-CN"/>
        </w:rPr>
        <w:t xml:space="preserve">      </w:t>
      </w:r>
      <w:r w:rsidRPr="00690A26">
        <w:t>type: string</w:t>
      </w:r>
    </w:p>
    <w:p w14:paraId="19EB80BF" w14:textId="77777777" w:rsidR="00740303" w:rsidRPr="00690A26" w:rsidRDefault="00740303" w:rsidP="00740303">
      <w:pPr>
        <w:pStyle w:val="PL"/>
        <w:rPr>
          <w:lang w:val="en-US"/>
        </w:rPr>
      </w:pPr>
      <w:r w:rsidRPr="00690A26">
        <w:rPr>
          <w:lang w:val="en-US"/>
        </w:rPr>
        <w:t xml:space="preserve">        '400':</w:t>
      </w:r>
    </w:p>
    <w:p w14:paraId="7AB6DE06" w14:textId="77777777" w:rsidR="00740303" w:rsidRPr="00690A26" w:rsidRDefault="00740303" w:rsidP="00740303">
      <w:pPr>
        <w:pStyle w:val="PL"/>
        <w:rPr>
          <w:lang w:val="en-US"/>
        </w:rPr>
      </w:pPr>
      <w:r w:rsidRPr="00690A26">
        <w:rPr>
          <w:lang w:val="en-US"/>
        </w:rPr>
        <w:t xml:space="preserve">          $ref: 'TS29571_CommonData.yaml#/components/responses/400'</w:t>
      </w:r>
    </w:p>
    <w:p w14:paraId="547086B0" w14:textId="77777777" w:rsidR="00740303" w:rsidRPr="00690A26" w:rsidRDefault="00740303" w:rsidP="00740303">
      <w:pPr>
        <w:pStyle w:val="PL"/>
        <w:rPr>
          <w:lang w:val="en-US"/>
        </w:rPr>
      </w:pPr>
      <w:r w:rsidRPr="00690A26">
        <w:rPr>
          <w:lang w:val="en-US"/>
        </w:rPr>
        <w:t xml:space="preserve">        '401':</w:t>
      </w:r>
    </w:p>
    <w:p w14:paraId="7BEBE72C" w14:textId="77777777" w:rsidR="00740303" w:rsidRPr="00690A26" w:rsidRDefault="00740303" w:rsidP="00740303">
      <w:pPr>
        <w:pStyle w:val="PL"/>
        <w:rPr>
          <w:lang w:val="en-US"/>
        </w:rPr>
      </w:pPr>
      <w:r w:rsidRPr="00690A26">
        <w:rPr>
          <w:lang w:val="en-US"/>
        </w:rPr>
        <w:t xml:space="preserve">          $ref: 'TS29571_CommonData.yaml#/components/responses/401'</w:t>
      </w:r>
    </w:p>
    <w:p w14:paraId="24109000" w14:textId="77777777" w:rsidR="00740303" w:rsidRPr="00690A26" w:rsidRDefault="00740303" w:rsidP="00740303">
      <w:pPr>
        <w:pStyle w:val="PL"/>
        <w:rPr>
          <w:lang w:val="en-US"/>
        </w:rPr>
      </w:pPr>
      <w:r w:rsidRPr="00690A26">
        <w:rPr>
          <w:lang w:val="en-US"/>
        </w:rPr>
        <w:t xml:space="preserve">        '403':</w:t>
      </w:r>
    </w:p>
    <w:p w14:paraId="2A712425" w14:textId="77777777" w:rsidR="00740303" w:rsidRPr="00690A26" w:rsidRDefault="00740303" w:rsidP="00740303">
      <w:pPr>
        <w:pStyle w:val="PL"/>
        <w:rPr>
          <w:lang w:val="en-US"/>
        </w:rPr>
      </w:pPr>
      <w:r w:rsidRPr="00690A26">
        <w:rPr>
          <w:lang w:val="en-US"/>
        </w:rPr>
        <w:t xml:space="preserve">          $ref: 'TS29571_CommonData.yaml#/components/responses/403'</w:t>
      </w:r>
    </w:p>
    <w:p w14:paraId="5184789B" w14:textId="77777777" w:rsidR="00740303" w:rsidRPr="00690A26" w:rsidRDefault="00740303" w:rsidP="00740303">
      <w:pPr>
        <w:pStyle w:val="PL"/>
        <w:rPr>
          <w:lang w:val="en-US"/>
        </w:rPr>
      </w:pPr>
      <w:r w:rsidRPr="00690A26">
        <w:rPr>
          <w:lang w:val="en-US"/>
        </w:rPr>
        <w:t xml:space="preserve">        '404':</w:t>
      </w:r>
    </w:p>
    <w:p w14:paraId="6213B1FE" w14:textId="77777777" w:rsidR="00740303" w:rsidRPr="00690A26" w:rsidRDefault="00740303" w:rsidP="00740303">
      <w:pPr>
        <w:pStyle w:val="PL"/>
        <w:rPr>
          <w:lang w:val="en-US"/>
        </w:rPr>
      </w:pPr>
      <w:r w:rsidRPr="00690A26">
        <w:rPr>
          <w:lang w:val="en-US"/>
        </w:rPr>
        <w:t xml:space="preserve">          $ref: 'TS29571_CommonData.yaml#/components/responses/404'</w:t>
      </w:r>
    </w:p>
    <w:p w14:paraId="28A03564" w14:textId="77777777" w:rsidR="00740303" w:rsidRPr="00690A26" w:rsidRDefault="00740303" w:rsidP="00740303">
      <w:pPr>
        <w:pStyle w:val="PL"/>
        <w:rPr>
          <w:lang w:val="en-US"/>
        </w:rPr>
      </w:pPr>
      <w:r w:rsidRPr="00690A26">
        <w:rPr>
          <w:lang w:val="en-US"/>
        </w:rPr>
        <w:t xml:space="preserve">        '406':</w:t>
      </w:r>
    </w:p>
    <w:p w14:paraId="252D082F" w14:textId="77777777" w:rsidR="00740303" w:rsidRPr="00690A26" w:rsidRDefault="00740303" w:rsidP="00740303">
      <w:pPr>
        <w:pStyle w:val="PL"/>
        <w:rPr>
          <w:lang w:val="en-US"/>
        </w:rPr>
      </w:pPr>
      <w:r w:rsidRPr="00690A26">
        <w:rPr>
          <w:lang w:val="en-US"/>
        </w:rPr>
        <w:t xml:space="preserve">          $ref: 'TS29571_CommonData.yaml#/components/responses/406'</w:t>
      </w:r>
    </w:p>
    <w:p w14:paraId="4B9FB828" w14:textId="77777777" w:rsidR="00740303" w:rsidRPr="00690A26" w:rsidRDefault="00740303" w:rsidP="00740303">
      <w:pPr>
        <w:pStyle w:val="PL"/>
        <w:rPr>
          <w:lang w:val="en-US"/>
        </w:rPr>
      </w:pPr>
      <w:r w:rsidRPr="00690A26">
        <w:rPr>
          <w:lang w:val="en-US"/>
        </w:rPr>
        <w:t xml:space="preserve">        '411':</w:t>
      </w:r>
    </w:p>
    <w:p w14:paraId="4968C281" w14:textId="77777777" w:rsidR="00740303" w:rsidRPr="00690A26" w:rsidRDefault="00740303" w:rsidP="00740303">
      <w:pPr>
        <w:pStyle w:val="PL"/>
        <w:rPr>
          <w:lang w:val="en-US"/>
        </w:rPr>
      </w:pPr>
      <w:r w:rsidRPr="00690A26">
        <w:rPr>
          <w:lang w:val="en-US"/>
        </w:rPr>
        <w:t xml:space="preserve">          $ref: 'TS29571_CommonData.yaml#/components/responses/411'</w:t>
      </w:r>
    </w:p>
    <w:p w14:paraId="52FA9EE3" w14:textId="77777777" w:rsidR="00740303" w:rsidRPr="00690A26" w:rsidRDefault="00740303" w:rsidP="00740303">
      <w:pPr>
        <w:pStyle w:val="PL"/>
        <w:rPr>
          <w:lang w:val="en-US"/>
        </w:rPr>
      </w:pPr>
      <w:r w:rsidRPr="00690A26">
        <w:rPr>
          <w:lang w:val="en-US"/>
        </w:rPr>
        <w:t xml:space="preserve">        '413':</w:t>
      </w:r>
    </w:p>
    <w:p w14:paraId="73AE4400" w14:textId="77777777" w:rsidR="00740303" w:rsidRPr="00690A26" w:rsidRDefault="00740303" w:rsidP="00740303">
      <w:pPr>
        <w:pStyle w:val="PL"/>
        <w:rPr>
          <w:lang w:val="en-US"/>
        </w:rPr>
      </w:pPr>
      <w:r w:rsidRPr="00690A26">
        <w:rPr>
          <w:lang w:val="en-US"/>
        </w:rPr>
        <w:t xml:space="preserve">          $ref: 'TS29571_CommonData.yaml#/components/responses/413'</w:t>
      </w:r>
    </w:p>
    <w:p w14:paraId="7F73B686" w14:textId="77777777" w:rsidR="00740303" w:rsidRPr="00690A26" w:rsidRDefault="00740303" w:rsidP="00740303">
      <w:pPr>
        <w:pStyle w:val="PL"/>
        <w:rPr>
          <w:lang w:val="en-US"/>
        </w:rPr>
      </w:pPr>
      <w:r w:rsidRPr="00690A26">
        <w:rPr>
          <w:lang w:val="en-US"/>
        </w:rPr>
        <w:t xml:space="preserve">        '415':</w:t>
      </w:r>
    </w:p>
    <w:p w14:paraId="152E1CB5" w14:textId="77777777" w:rsidR="00740303" w:rsidRPr="00690A26" w:rsidRDefault="00740303" w:rsidP="00740303">
      <w:pPr>
        <w:pStyle w:val="PL"/>
        <w:rPr>
          <w:lang w:val="en-US"/>
        </w:rPr>
      </w:pPr>
      <w:r w:rsidRPr="00690A26">
        <w:rPr>
          <w:lang w:val="en-US"/>
        </w:rPr>
        <w:t xml:space="preserve">          $ref: 'TS29571_CommonData.yaml#/components/responses/415'</w:t>
      </w:r>
    </w:p>
    <w:p w14:paraId="25100021" w14:textId="77777777" w:rsidR="00740303" w:rsidRPr="00690A26" w:rsidRDefault="00740303" w:rsidP="00740303">
      <w:pPr>
        <w:pStyle w:val="PL"/>
        <w:rPr>
          <w:lang w:val="en-US"/>
        </w:rPr>
      </w:pPr>
      <w:r w:rsidRPr="00690A26">
        <w:rPr>
          <w:lang w:val="en-US"/>
        </w:rPr>
        <w:t xml:space="preserve">        '429':</w:t>
      </w:r>
    </w:p>
    <w:p w14:paraId="71E1CA8D" w14:textId="77777777" w:rsidR="00740303" w:rsidRPr="00690A26" w:rsidRDefault="00740303" w:rsidP="00740303">
      <w:pPr>
        <w:pStyle w:val="PL"/>
        <w:rPr>
          <w:lang w:val="en-US"/>
        </w:rPr>
      </w:pPr>
      <w:r w:rsidRPr="00690A26">
        <w:rPr>
          <w:lang w:val="en-US"/>
        </w:rPr>
        <w:t xml:space="preserve">          $ref: 'TS29571_CommonData.yaml#/components/responses/429'</w:t>
      </w:r>
    </w:p>
    <w:p w14:paraId="7E2477E2" w14:textId="77777777" w:rsidR="00740303" w:rsidRPr="00690A26" w:rsidRDefault="00740303" w:rsidP="00740303">
      <w:pPr>
        <w:pStyle w:val="PL"/>
        <w:rPr>
          <w:lang w:val="en-US"/>
        </w:rPr>
      </w:pPr>
      <w:r w:rsidRPr="00690A26">
        <w:rPr>
          <w:lang w:val="en-US"/>
        </w:rPr>
        <w:t xml:space="preserve">        '500':</w:t>
      </w:r>
    </w:p>
    <w:p w14:paraId="58181242" w14:textId="77777777" w:rsidR="00740303" w:rsidRPr="00690A26" w:rsidRDefault="00740303" w:rsidP="00740303">
      <w:pPr>
        <w:pStyle w:val="PL"/>
        <w:rPr>
          <w:lang w:val="en-US"/>
        </w:rPr>
      </w:pPr>
      <w:r w:rsidRPr="00690A26">
        <w:rPr>
          <w:lang w:val="en-US"/>
        </w:rPr>
        <w:t xml:space="preserve">          $ref: 'TS29571_CommonData.yaml#/components/responses/500'</w:t>
      </w:r>
    </w:p>
    <w:p w14:paraId="2E81633E" w14:textId="77777777" w:rsidR="00740303" w:rsidRPr="00690A26" w:rsidRDefault="00740303" w:rsidP="00740303">
      <w:pPr>
        <w:pStyle w:val="PL"/>
        <w:rPr>
          <w:lang w:val="en-US"/>
        </w:rPr>
      </w:pPr>
      <w:r w:rsidRPr="00690A26">
        <w:rPr>
          <w:lang w:val="en-US"/>
        </w:rPr>
        <w:t xml:space="preserve">        '501':</w:t>
      </w:r>
    </w:p>
    <w:p w14:paraId="34C8FF44" w14:textId="77777777" w:rsidR="00740303" w:rsidRPr="00690A26" w:rsidRDefault="00740303" w:rsidP="00740303">
      <w:pPr>
        <w:pStyle w:val="PL"/>
        <w:rPr>
          <w:lang w:val="en-US"/>
        </w:rPr>
      </w:pPr>
      <w:r w:rsidRPr="00690A26">
        <w:rPr>
          <w:lang w:val="en-US"/>
        </w:rPr>
        <w:t xml:space="preserve">          $ref: 'TS29571_CommonData.yaml#/components/responses/501'</w:t>
      </w:r>
    </w:p>
    <w:p w14:paraId="1DF5A0F5" w14:textId="77777777" w:rsidR="00740303" w:rsidRPr="00690A26" w:rsidRDefault="00740303" w:rsidP="00740303">
      <w:pPr>
        <w:pStyle w:val="PL"/>
        <w:rPr>
          <w:lang w:val="en-US"/>
        </w:rPr>
      </w:pPr>
      <w:r w:rsidRPr="00690A26">
        <w:rPr>
          <w:lang w:val="en-US"/>
        </w:rPr>
        <w:t xml:space="preserve">        '503':</w:t>
      </w:r>
    </w:p>
    <w:p w14:paraId="732C94E4" w14:textId="77777777" w:rsidR="00740303" w:rsidRPr="00690A26" w:rsidRDefault="00740303" w:rsidP="00740303">
      <w:pPr>
        <w:pStyle w:val="PL"/>
        <w:rPr>
          <w:lang w:val="en-US"/>
        </w:rPr>
      </w:pPr>
      <w:r w:rsidRPr="00690A26">
        <w:rPr>
          <w:lang w:val="en-US"/>
        </w:rPr>
        <w:t xml:space="preserve">          $ref: 'TS29571_CommonData.yaml#/components/responses/503'</w:t>
      </w:r>
    </w:p>
    <w:p w14:paraId="1058F062" w14:textId="77777777" w:rsidR="00740303" w:rsidRPr="00690A26" w:rsidRDefault="00740303" w:rsidP="00740303">
      <w:pPr>
        <w:pStyle w:val="PL"/>
        <w:rPr>
          <w:lang w:val="en-US"/>
        </w:rPr>
      </w:pPr>
      <w:r w:rsidRPr="00690A26">
        <w:rPr>
          <w:lang w:val="en-US"/>
        </w:rPr>
        <w:t xml:space="preserve">        default:</w:t>
      </w:r>
    </w:p>
    <w:p w14:paraId="3F0A9553" w14:textId="77777777" w:rsidR="00740303" w:rsidRPr="00690A26" w:rsidRDefault="00740303" w:rsidP="00740303">
      <w:pPr>
        <w:pStyle w:val="PL"/>
        <w:rPr>
          <w:lang w:val="en-US"/>
        </w:rPr>
      </w:pPr>
      <w:r w:rsidRPr="00690A26">
        <w:rPr>
          <w:lang w:val="en-US"/>
        </w:rPr>
        <w:t xml:space="preserve">          $ref: 'TS29571_CommonData.yaml#/components/responses/default'</w:t>
      </w:r>
    </w:p>
    <w:p w14:paraId="68AA8CD6" w14:textId="77777777" w:rsidR="00993C5D" w:rsidRDefault="00993C5D" w:rsidP="00993C5D">
      <w:pPr>
        <w:pStyle w:val="PL"/>
      </w:pPr>
    </w:p>
    <w:p w14:paraId="4597FCD1" w14:textId="77777777" w:rsidR="00993C5D" w:rsidRPr="006D6685" w:rsidRDefault="00993C5D" w:rsidP="00993C5D">
      <w:pPr>
        <w:pStyle w:val="PL"/>
        <w:rPr>
          <w:b/>
          <w:bCs/>
          <w:color w:val="FF0000"/>
        </w:rPr>
      </w:pPr>
      <w:r w:rsidRPr="006D6685">
        <w:rPr>
          <w:b/>
          <w:bCs/>
          <w:color w:val="FF0000"/>
        </w:rPr>
        <w:t>*******Skipped for clarity*************</w:t>
      </w:r>
    </w:p>
    <w:p w14:paraId="49A806FE" w14:textId="77777777" w:rsidR="00993C5D" w:rsidRPr="00993C5D" w:rsidRDefault="00993C5D" w:rsidP="002E1057"/>
    <w:p w14:paraId="15C14932" w14:textId="041A24EF" w:rsidR="002E1057" w:rsidRPr="0061791A" w:rsidRDefault="002E1057" w:rsidP="002E105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End of c</w:t>
      </w:r>
      <w:r w:rsidRPr="00056185">
        <w:rPr>
          <w:rFonts w:ascii="Arial" w:eastAsiaTheme="minorEastAsia" w:hAnsi="Arial" w:cs="Arial"/>
          <w:color w:val="FF0000"/>
          <w:sz w:val="28"/>
          <w:szCs w:val="28"/>
          <w:lang w:val="en-US"/>
        </w:rPr>
        <w:t>hange</w:t>
      </w:r>
      <w:r>
        <w:rPr>
          <w:rFonts w:ascii="Arial" w:eastAsiaTheme="minorEastAsia" w:hAnsi="Arial" w:cs="Arial"/>
          <w:color w:val="FF0000"/>
          <w:sz w:val="28"/>
          <w:szCs w:val="28"/>
          <w:lang w:val="en-US"/>
        </w:rPr>
        <w:t>s</w:t>
      </w:r>
      <w:r w:rsidRPr="00056185">
        <w:rPr>
          <w:rFonts w:ascii="Arial" w:eastAsiaTheme="minorEastAsia" w:hAnsi="Arial" w:cs="Arial"/>
          <w:color w:val="FF0000"/>
          <w:sz w:val="28"/>
          <w:szCs w:val="28"/>
          <w:lang w:val="en-US"/>
        </w:rPr>
        <w:t xml:space="preserve"> * * * *</w:t>
      </w:r>
    </w:p>
    <w:p w14:paraId="02B1DBBB" w14:textId="77777777" w:rsidR="009442CB" w:rsidRPr="002E1057" w:rsidRDefault="009442CB">
      <w:pPr>
        <w:rPr>
          <w:noProof/>
        </w:rPr>
      </w:pPr>
    </w:p>
    <w:sectPr w:rsidR="009442CB" w:rsidRPr="002E10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165AA" w14:textId="77777777" w:rsidR="008F4491" w:rsidRDefault="008F4491">
      <w:r>
        <w:separator/>
      </w:r>
    </w:p>
  </w:endnote>
  <w:endnote w:type="continuationSeparator" w:id="0">
    <w:p w14:paraId="1A2E3EA3" w14:textId="77777777" w:rsidR="008F4491" w:rsidRDefault="008F4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81FB2" w14:textId="77777777" w:rsidR="008F4491" w:rsidRDefault="008F4491">
      <w:r>
        <w:separator/>
      </w:r>
    </w:p>
  </w:footnote>
  <w:footnote w:type="continuationSeparator" w:id="0">
    <w:p w14:paraId="38BEB56C" w14:textId="77777777" w:rsidR="008F4491" w:rsidRDefault="008F4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Nov. v0">
    <w15:presenceInfo w15:providerId="None" w15:userId="Frank, Nov. v0"/>
  </w15:person>
  <w15:person w15:author="Frank, Nov. v0.2">
    <w15:presenceInfo w15:providerId="None" w15:userId="Frank, Nov.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2C"/>
    <w:rsid w:val="00005147"/>
    <w:rsid w:val="000228EA"/>
    <w:rsid w:val="00022E4A"/>
    <w:rsid w:val="000412E4"/>
    <w:rsid w:val="00084C6A"/>
    <w:rsid w:val="00087776"/>
    <w:rsid w:val="00096050"/>
    <w:rsid w:val="000A6394"/>
    <w:rsid w:val="000B337D"/>
    <w:rsid w:val="000B7FED"/>
    <w:rsid w:val="000C038A"/>
    <w:rsid w:val="000C6598"/>
    <w:rsid w:val="000C6AD6"/>
    <w:rsid w:val="000D44B3"/>
    <w:rsid w:val="000F0CE2"/>
    <w:rsid w:val="000F2975"/>
    <w:rsid w:val="000F5865"/>
    <w:rsid w:val="00101A0A"/>
    <w:rsid w:val="00121AF3"/>
    <w:rsid w:val="00145D43"/>
    <w:rsid w:val="001616DB"/>
    <w:rsid w:val="00163D9B"/>
    <w:rsid w:val="00192C46"/>
    <w:rsid w:val="001A08B3"/>
    <w:rsid w:val="001A2250"/>
    <w:rsid w:val="001A7B60"/>
    <w:rsid w:val="001B52F0"/>
    <w:rsid w:val="001B7A65"/>
    <w:rsid w:val="001C2CD3"/>
    <w:rsid w:val="001C5B70"/>
    <w:rsid w:val="001E218A"/>
    <w:rsid w:val="001E41F3"/>
    <w:rsid w:val="00200755"/>
    <w:rsid w:val="00214B81"/>
    <w:rsid w:val="00242E28"/>
    <w:rsid w:val="0026004D"/>
    <w:rsid w:val="0026067B"/>
    <w:rsid w:val="00260AFE"/>
    <w:rsid w:val="002640DD"/>
    <w:rsid w:val="002646CD"/>
    <w:rsid w:val="00270445"/>
    <w:rsid w:val="00275D12"/>
    <w:rsid w:val="00276A70"/>
    <w:rsid w:val="0027738D"/>
    <w:rsid w:val="00284FEB"/>
    <w:rsid w:val="002860C4"/>
    <w:rsid w:val="002873F8"/>
    <w:rsid w:val="0029726A"/>
    <w:rsid w:val="002A197B"/>
    <w:rsid w:val="002B5741"/>
    <w:rsid w:val="002B7046"/>
    <w:rsid w:val="002E1057"/>
    <w:rsid w:val="002E472E"/>
    <w:rsid w:val="002F5769"/>
    <w:rsid w:val="00305409"/>
    <w:rsid w:val="003056D2"/>
    <w:rsid w:val="00307D1D"/>
    <w:rsid w:val="00310B83"/>
    <w:rsid w:val="00312D45"/>
    <w:rsid w:val="00330DF5"/>
    <w:rsid w:val="003609EF"/>
    <w:rsid w:val="0036231A"/>
    <w:rsid w:val="003700FF"/>
    <w:rsid w:val="00374DD4"/>
    <w:rsid w:val="0039613A"/>
    <w:rsid w:val="00397084"/>
    <w:rsid w:val="003A6AA5"/>
    <w:rsid w:val="003B1B46"/>
    <w:rsid w:val="003C0718"/>
    <w:rsid w:val="003C21D2"/>
    <w:rsid w:val="003C274B"/>
    <w:rsid w:val="003E1A36"/>
    <w:rsid w:val="003E1B2C"/>
    <w:rsid w:val="00406669"/>
    <w:rsid w:val="00410371"/>
    <w:rsid w:val="00415394"/>
    <w:rsid w:val="004242F1"/>
    <w:rsid w:val="00425379"/>
    <w:rsid w:val="004360A9"/>
    <w:rsid w:val="00441108"/>
    <w:rsid w:val="00442A96"/>
    <w:rsid w:val="0047324E"/>
    <w:rsid w:val="004A3382"/>
    <w:rsid w:val="004A35F0"/>
    <w:rsid w:val="004B75B7"/>
    <w:rsid w:val="004C3092"/>
    <w:rsid w:val="004C3FE7"/>
    <w:rsid w:val="004D0806"/>
    <w:rsid w:val="00502CCA"/>
    <w:rsid w:val="00504B4C"/>
    <w:rsid w:val="005141D9"/>
    <w:rsid w:val="0051580D"/>
    <w:rsid w:val="00525343"/>
    <w:rsid w:val="005263A4"/>
    <w:rsid w:val="00530447"/>
    <w:rsid w:val="005327E7"/>
    <w:rsid w:val="005359FD"/>
    <w:rsid w:val="005470A6"/>
    <w:rsid w:val="00547111"/>
    <w:rsid w:val="00555A66"/>
    <w:rsid w:val="00565A34"/>
    <w:rsid w:val="00571938"/>
    <w:rsid w:val="00592D74"/>
    <w:rsid w:val="00597BCF"/>
    <w:rsid w:val="005A4598"/>
    <w:rsid w:val="005E2C44"/>
    <w:rsid w:val="005F2B5D"/>
    <w:rsid w:val="00621188"/>
    <w:rsid w:val="006257ED"/>
    <w:rsid w:val="00627626"/>
    <w:rsid w:val="0063166D"/>
    <w:rsid w:val="00632D7A"/>
    <w:rsid w:val="0064049B"/>
    <w:rsid w:val="006405AB"/>
    <w:rsid w:val="006460CF"/>
    <w:rsid w:val="00653DE4"/>
    <w:rsid w:val="0065540C"/>
    <w:rsid w:val="006576DE"/>
    <w:rsid w:val="00665C47"/>
    <w:rsid w:val="0066611A"/>
    <w:rsid w:val="006671AC"/>
    <w:rsid w:val="00695808"/>
    <w:rsid w:val="00696722"/>
    <w:rsid w:val="006B3D66"/>
    <w:rsid w:val="006B46FB"/>
    <w:rsid w:val="006D6685"/>
    <w:rsid w:val="006E21FB"/>
    <w:rsid w:val="006F3DBB"/>
    <w:rsid w:val="007039B0"/>
    <w:rsid w:val="00720647"/>
    <w:rsid w:val="00735BA1"/>
    <w:rsid w:val="00740303"/>
    <w:rsid w:val="007457E9"/>
    <w:rsid w:val="00746A64"/>
    <w:rsid w:val="00774940"/>
    <w:rsid w:val="00785B9D"/>
    <w:rsid w:val="00792342"/>
    <w:rsid w:val="007969F4"/>
    <w:rsid w:val="0079728B"/>
    <w:rsid w:val="007977A8"/>
    <w:rsid w:val="007B512A"/>
    <w:rsid w:val="007C2097"/>
    <w:rsid w:val="007C4213"/>
    <w:rsid w:val="007D6A07"/>
    <w:rsid w:val="007F7259"/>
    <w:rsid w:val="008040A8"/>
    <w:rsid w:val="008279FA"/>
    <w:rsid w:val="00852989"/>
    <w:rsid w:val="00854595"/>
    <w:rsid w:val="0085507C"/>
    <w:rsid w:val="008610A3"/>
    <w:rsid w:val="008626E7"/>
    <w:rsid w:val="00870EE7"/>
    <w:rsid w:val="0088611A"/>
    <w:rsid w:val="008863B9"/>
    <w:rsid w:val="008A45A6"/>
    <w:rsid w:val="008A4899"/>
    <w:rsid w:val="008C2D5A"/>
    <w:rsid w:val="008D3CCC"/>
    <w:rsid w:val="008E3A9B"/>
    <w:rsid w:val="008E7B85"/>
    <w:rsid w:val="008F3789"/>
    <w:rsid w:val="008F4491"/>
    <w:rsid w:val="008F686C"/>
    <w:rsid w:val="009062BD"/>
    <w:rsid w:val="009148DE"/>
    <w:rsid w:val="00920FBB"/>
    <w:rsid w:val="00931478"/>
    <w:rsid w:val="00941423"/>
    <w:rsid w:val="009419FC"/>
    <w:rsid w:val="00941E30"/>
    <w:rsid w:val="009442CB"/>
    <w:rsid w:val="00950AE3"/>
    <w:rsid w:val="00960BBB"/>
    <w:rsid w:val="0097163A"/>
    <w:rsid w:val="009777D9"/>
    <w:rsid w:val="00991B88"/>
    <w:rsid w:val="00993C5D"/>
    <w:rsid w:val="009A23A2"/>
    <w:rsid w:val="009A5753"/>
    <w:rsid w:val="009A579D"/>
    <w:rsid w:val="009B0E49"/>
    <w:rsid w:val="009C2623"/>
    <w:rsid w:val="009C7E96"/>
    <w:rsid w:val="009D37ED"/>
    <w:rsid w:val="009D5655"/>
    <w:rsid w:val="009E2A19"/>
    <w:rsid w:val="009E3297"/>
    <w:rsid w:val="009F734F"/>
    <w:rsid w:val="00A21B12"/>
    <w:rsid w:val="00A246B6"/>
    <w:rsid w:val="00A24C36"/>
    <w:rsid w:val="00A41A09"/>
    <w:rsid w:val="00A47E70"/>
    <w:rsid w:val="00A50CF0"/>
    <w:rsid w:val="00A56C32"/>
    <w:rsid w:val="00A7671C"/>
    <w:rsid w:val="00A83262"/>
    <w:rsid w:val="00AA2CBC"/>
    <w:rsid w:val="00AB7431"/>
    <w:rsid w:val="00AC38CB"/>
    <w:rsid w:val="00AC5820"/>
    <w:rsid w:val="00AD1CD8"/>
    <w:rsid w:val="00AD73BD"/>
    <w:rsid w:val="00AE3638"/>
    <w:rsid w:val="00AE448A"/>
    <w:rsid w:val="00AE7E23"/>
    <w:rsid w:val="00AF2A74"/>
    <w:rsid w:val="00B011DB"/>
    <w:rsid w:val="00B0415A"/>
    <w:rsid w:val="00B10707"/>
    <w:rsid w:val="00B117DC"/>
    <w:rsid w:val="00B20831"/>
    <w:rsid w:val="00B20A01"/>
    <w:rsid w:val="00B258BB"/>
    <w:rsid w:val="00B5732D"/>
    <w:rsid w:val="00B67B97"/>
    <w:rsid w:val="00B752EE"/>
    <w:rsid w:val="00B968C8"/>
    <w:rsid w:val="00BA3322"/>
    <w:rsid w:val="00BA3EC5"/>
    <w:rsid w:val="00BA51D9"/>
    <w:rsid w:val="00BA7E36"/>
    <w:rsid w:val="00BB5DFC"/>
    <w:rsid w:val="00BC0A06"/>
    <w:rsid w:val="00BC61D3"/>
    <w:rsid w:val="00BD279D"/>
    <w:rsid w:val="00BD6BB8"/>
    <w:rsid w:val="00C03A49"/>
    <w:rsid w:val="00C0454A"/>
    <w:rsid w:val="00C175A1"/>
    <w:rsid w:val="00C21472"/>
    <w:rsid w:val="00C27049"/>
    <w:rsid w:val="00C30D26"/>
    <w:rsid w:val="00C37B5C"/>
    <w:rsid w:val="00C50C23"/>
    <w:rsid w:val="00C53CDC"/>
    <w:rsid w:val="00C665D5"/>
    <w:rsid w:val="00C66BA2"/>
    <w:rsid w:val="00C870F6"/>
    <w:rsid w:val="00C95985"/>
    <w:rsid w:val="00C97153"/>
    <w:rsid w:val="00C971D9"/>
    <w:rsid w:val="00CA138F"/>
    <w:rsid w:val="00CA5BB8"/>
    <w:rsid w:val="00CB1B61"/>
    <w:rsid w:val="00CC478E"/>
    <w:rsid w:val="00CC5026"/>
    <w:rsid w:val="00CC68D0"/>
    <w:rsid w:val="00CF725E"/>
    <w:rsid w:val="00D03F9A"/>
    <w:rsid w:val="00D06D51"/>
    <w:rsid w:val="00D24991"/>
    <w:rsid w:val="00D25994"/>
    <w:rsid w:val="00D437C5"/>
    <w:rsid w:val="00D4780A"/>
    <w:rsid w:val="00D50255"/>
    <w:rsid w:val="00D66520"/>
    <w:rsid w:val="00D67BB3"/>
    <w:rsid w:val="00D73A63"/>
    <w:rsid w:val="00D84AE9"/>
    <w:rsid w:val="00D84D64"/>
    <w:rsid w:val="00DA76E2"/>
    <w:rsid w:val="00DD36D5"/>
    <w:rsid w:val="00DE34CF"/>
    <w:rsid w:val="00DE6A64"/>
    <w:rsid w:val="00E13F3D"/>
    <w:rsid w:val="00E14473"/>
    <w:rsid w:val="00E15789"/>
    <w:rsid w:val="00E34898"/>
    <w:rsid w:val="00E40877"/>
    <w:rsid w:val="00E51EA7"/>
    <w:rsid w:val="00E8707B"/>
    <w:rsid w:val="00E9029E"/>
    <w:rsid w:val="00E9644D"/>
    <w:rsid w:val="00EB09B7"/>
    <w:rsid w:val="00EB0A33"/>
    <w:rsid w:val="00EC4C49"/>
    <w:rsid w:val="00ED3702"/>
    <w:rsid w:val="00EE7D7C"/>
    <w:rsid w:val="00EE7E89"/>
    <w:rsid w:val="00EF11D4"/>
    <w:rsid w:val="00EF7FC1"/>
    <w:rsid w:val="00F056B6"/>
    <w:rsid w:val="00F0612C"/>
    <w:rsid w:val="00F0681A"/>
    <w:rsid w:val="00F25D98"/>
    <w:rsid w:val="00F300FB"/>
    <w:rsid w:val="00F51411"/>
    <w:rsid w:val="00F75C59"/>
    <w:rsid w:val="00F900EF"/>
    <w:rsid w:val="00F91A34"/>
    <w:rsid w:val="00F95AF2"/>
    <w:rsid w:val="00FA7BC3"/>
    <w:rsid w:val="00FB6386"/>
    <w:rsid w:val="00FC3686"/>
    <w:rsid w:val="00FD4B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442CB"/>
    <w:rPr>
      <w:rFonts w:ascii="Arial" w:hAnsi="Arial"/>
      <w:sz w:val="18"/>
      <w:lang w:val="en-GB" w:eastAsia="en-US"/>
    </w:rPr>
  </w:style>
  <w:style w:type="character" w:customStyle="1" w:styleId="TAHChar">
    <w:name w:val="TAH Char"/>
    <w:link w:val="TAH"/>
    <w:qFormat/>
    <w:locked/>
    <w:rsid w:val="009442CB"/>
    <w:rPr>
      <w:rFonts w:ascii="Arial" w:hAnsi="Arial"/>
      <w:b/>
      <w:sz w:val="18"/>
      <w:lang w:val="en-GB" w:eastAsia="en-US"/>
    </w:rPr>
  </w:style>
  <w:style w:type="character" w:customStyle="1" w:styleId="THChar">
    <w:name w:val="TH Char"/>
    <w:link w:val="TH"/>
    <w:qFormat/>
    <w:locked/>
    <w:rsid w:val="009442CB"/>
    <w:rPr>
      <w:rFonts w:ascii="Arial" w:hAnsi="Arial"/>
      <w:b/>
      <w:lang w:val="en-GB" w:eastAsia="en-US"/>
    </w:rPr>
  </w:style>
  <w:style w:type="character" w:customStyle="1" w:styleId="NOZchn">
    <w:name w:val="NO Zchn"/>
    <w:link w:val="NO"/>
    <w:qFormat/>
    <w:rsid w:val="009442CB"/>
    <w:rPr>
      <w:rFonts w:ascii="Times New Roman" w:hAnsi="Times New Roman"/>
      <w:lang w:val="en-GB" w:eastAsia="en-US"/>
    </w:rPr>
  </w:style>
  <w:style w:type="character" w:customStyle="1" w:styleId="TACChar">
    <w:name w:val="TAC Char"/>
    <w:link w:val="TAC"/>
    <w:qFormat/>
    <w:rsid w:val="009442CB"/>
    <w:rPr>
      <w:rFonts w:ascii="Arial" w:hAnsi="Arial"/>
      <w:sz w:val="18"/>
      <w:lang w:val="en-GB" w:eastAsia="en-US"/>
    </w:rPr>
  </w:style>
  <w:style w:type="character" w:customStyle="1" w:styleId="B1Char">
    <w:name w:val="B1 Char"/>
    <w:link w:val="B1"/>
    <w:qFormat/>
    <w:locked/>
    <w:rsid w:val="00941423"/>
    <w:rPr>
      <w:rFonts w:ascii="Times New Roman" w:hAnsi="Times New Roman"/>
      <w:lang w:val="en-GB" w:eastAsia="en-US"/>
    </w:rPr>
  </w:style>
  <w:style w:type="character" w:customStyle="1" w:styleId="TANChar">
    <w:name w:val="TAN Char"/>
    <w:link w:val="TAN"/>
    <w:qFormat/>
    <w:locked/>
    <w:rsid w:val="00087776"/>
    <w:rPr>
      <w:rFonts w:ascii="Arial" w:hAnsi="Arial"/>
      <w:sz w:val="18"/>
      <w:lang w:val="en-GB" w:eastAsia="en-US"/>
    </w:rPr>
  </w:style>
  <w:style w:type="paragraph" w:styleId="BodyText">
    <w:name w:val="Body Text"/>
    <w:basedOn w:val="Normal"/>
    <w:link w:val="BodyTextChar"/>
    <w:rsid w:val="00C0454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0454A"/>
    <w:rPr>
      <w:rFonts w:ascii="Times New Roman" w:hAnsi="Times New Roman"/>
      <w:lang w:val="en-GB" w:eastAsia="en-GB"/>
    </w:rPr>
  </w:style>
  <w:style w:type="table" w:styleId="GridTable1Light">
    <w:name w:val="Grid Table 1 Light"/>
    <w:basedOn w:val="TableNormal"/>
    <w:uiPriority w:val="46"/>
    <w:rsid w:val="00C0454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0454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0454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0454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0454A"/>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04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0454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0454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0454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0454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0454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0454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0454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0454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0454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0454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0454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C0454A"/>
    <w:rPr>
      <w:rFonts w:ascii="Arial" w:hAnsi="Arial"/>
      <w:b/>
      <w:lang w:val="en-GB" w:eastAsia="en-US"/>
    </w:rPr>
  </w:style>
  <w:style w:type="character" w:customStyle="1" w:styleId="EditorsNoteChar">
    <w:name w:val="Editor's Note Char"/>
    <w:aliases w:val="EN Char"/>
    <w:link w:val="EditorsNote"/>
    <w:rsid w:val="00C0454A"/>
    <w:rPr>
      <w:rFonts w:ascii="Times New Roman" w:hAnsi="Times New Roman"/>
      <w:color w:val="FF0000"/>
      <w:lang w:val="en-GB" w:eastAsia="en-US"/>
    </w:rPr>
  </w:style>
  <w:style w:type="character" w:customStyle="1" w:styleId="EXCar">
    <w:name w:val="EX Car"/>
    <w:link w:val="EX"/>
    <w:qFormat/>
    <w:rsid w:val="00C0454A"/>
    <w:rPr>
      <w:rFonts w:ascii="Times New Roman" w:hAnsi="Times New Roman"/>
      <w:lang w:val="en-GB" w:eastAsia="en-US"/>
    </w:rPr>
  </w:style>
  <w:style w:type="table" w:styleId="ColorfulShading-Accent2">
    <w:name w:val="Colorful Shading Accent 2"/>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0454A"/>
    <w:rPr>
      <w:rFonts w:ascii="Arial" w:hAnsi="Arial"/>
      <w:sz w:val="22"/>
      <w:lang w:val="en-GB" w:eastAsia="en-US"/>
    </w:rPr>
  </w:style>
  <w:style w:type="table" w:styleId="ColorfulShading-Accent3">
    <w:name w:val="Colorful Shading Accent 3"/>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0454A"/>
    <w:rPr>
      <w:rFonts w:ascii="Arial" w:hAnsi="Arial"/>
      <w:sz w:val="32"/>
      <w:lang w:val="en-GB" w:eastAsia="en-US"/>
    </w:rPr>
  </w:style>
  <w:style w:type="table" w:styleId="LightGrid-Accent5">
    <w:name w:val="Light Grid Accent 5"/>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0454A"/>
    <w:rPr>
      <w:rFonts w:ascii="Arial" w:hAnsi="Arial"/>
      <w:lang w:val="en-GB" w:eastAsia="en-US"/>
    </w:rPr>
  </w:style>
  <w:style w:type="character" w:customStyle="1" w:styleId="Heading3Char">
    <w:name w:val="Heading 3 Char"/>
    <w:link w:val="Heading3"/>
    <w:rsid w:val="00C0454A"/>
    <w:rPr>
      <w:rFonts w:ascii="Arial" w:hAnsi="Arial"/>
      <w:sz w:val="28"/>
      <w:lang w:val="en-GB" w:eastAsia="en-US"/>
    </w:rPr>
  </w:style>
  <w:style w:type="table" w:styleId="ColorfulShading-Accent4">
    <w:name w:val="Colorful Shading Accent 4"/>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0454A"/>
    <w:rPr>
      <w:rFonts w:ascii="Arial" w:hAnsi="Arial"/>
      <w:sz w:val="24"/>
      <w:lang w:val="en-GB" w:eastAsia="en-US"/>
    </w:rPr>
  </w:style>
  <w:style w:type="character" w:customStyle="1" w:styleId="B2Char">
    <w:name w:val="B2 Char"/>
    <w:link w:val="B2"/>
    <w:qFormat/>
    <w:rsid w:val="00C0454A"/>
    <w:rPr>
      <w:rFonts w:ascii="Times New Roman" w:hAnsi="Times New Roman"/>
      <w:lang w:val="en-GB" w:eastAsia="en-US"/>
    </w:rPr>
  </w:style>
  <w:style w:type="paragraph" w:styleId="Revision">
    <w:name w:val="Revision"/>
    <w:hidden/>
    <w:uiPriority w:val="99"/>
    <w:semiHidden/>
    <w:rsid w:val="00C0454A"/>
    <w:rPr>
      <w:rFonts w:ascii="Times New Roman" w:hAnsi="Times New Roman"/>
      <w:lang w:val="en-GB" w:eastAsia="en-US"/>
    </w:rPr>
  </w:style>
  <w:style w:type="table" w:styleId="ColorfulShading-Accent5">
    <w:name w:val="Colorful Shading Accent 5"/>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0454A"/>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0454A"/>
    <w:rPr>
      <w:rFonts w:ascii="Arial" w:hAnsi="Arial"/>
      <w:sz w:val="36"/>
      <w:lang w:val="en-GB" w:eastAsia="en-US"/>
    </w:rPr>
  </w:style>
  <w:style w:type="character" w:customStyle="1" w:styleId="Heading7Char">
    <w:name w:val="Heading 7 Char"/>
    <w:link w:val="Heading7"/>
    <w:rsid w:val="00C0454A"/>
    <w:rPr>
      <w:rFonts w:ascii="Arial" w:hAnsi="Arial"/>
      <w:lang w:val="en-GB" w:eastAsia="en-US"/>
    </w:rPr>
  </w:style>
  <w:style w:type="character" w:customStyle="1" w:styleId="Heading8Char">
    <w:name w:val="Heading 8 Char"/>
    <w:link w:val="Heading8"/>
    <w:rsid w:val="00C0454A"/>
    <w:rPr>
      <w:rFonts w:ascii="Arial" w:hAnsi="Arial"/>
      <w:sz w:val="36"/>
      <w:lang w:val="en-GB" w:eastAsia="en-US"/>
    </w:rPr>
  </w:style>
  <w:style w:type="character" w:customStyle="1" w:styleId="Heading9Char">
    <w:name w:val="Heading 9 Char"/>
    <w:link w:val="Heading9"/>
    <w:rsid w:val="00C0454A"/>
    <w:rPr>
      <w:rFonts w:ascii="Arial" w:hAnsi="Arial"/>
      <w:sz w:val="36"/>
      <w:lang w:val="en-GB" w:eastAsia="en-US"/>
    </w:rPr>
  </w:style>
  <w:style w:type="table" w:styleId="DarkList-Accent3">
    <w:name w:val="Dark List Accent 3"/>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0454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0454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0454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0454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0454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0454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045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045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045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045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045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045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045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0454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045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045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045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045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045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045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0454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0454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0454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0454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0454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0454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0454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0454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0454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0454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0454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0454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0454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0454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0454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0454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0454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0454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0454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0454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0454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0454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0454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0454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0454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0454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0454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0454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0454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0454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0454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0454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0454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0454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0454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C0454A"/>
    <w:rPr>
      <w:rFonts w:ascii="Arial" w:hAnsi="Arial"/>
      <w:b/>
      <w:noProof/>
      <w:sz w:val="18"/>
      <w:lang w:val="en-GB" w:eastAsia="en-US"/>
    </w:rPr>
  </w:style>
  <w:style w:type="character" w:customStyle="1" w:styleId="FooterChar">
    <w:name w:val="Footer Char"/>
    <w:link w:val="Footer"/>
    <w:rsid w:val="00C0454A"/>
    <w:rPr>
      <w:rFonts w:ascii="Arial" w:hAnsi="Arial"/>
      <w:b/>
      <w:i/>
      <w:noProof/>
      <w:sz w:val="18"/>
      <w:lang w:val="en-GB" w:eastAsia="en-US"/>
    </w:rPr>
  </w:style>
  <w:style w:type="character" w:customStyle="1" w:styleId="NOChar">
    <w:name w:val="NO Char"/>
    <w:locked/>
    <w:rsid w:val="00C0454A"/>
    <w:rPr>
      <w:rFonts w:ascii="Times New Roman" w:hAnsi="Times New Roman"/>
      <w:lang w:val="en-GB" w:eastAsia="en-US"/>
    </w:rPr>
  </w:style>
  <w:style w:type="character" w:customStyle="1" w:styleId="BalloonTextChar">
    <w:name w:val="Balloon Text Char"/>
    <w:link w:val="BalloonText"/>
    <w:semiHidden/>
    <w:rsid w:val="00C0454A"/>
    <w:rPr>
      <w:rFonts w:ascii="Tahoma" w:hAnsi="Tahoma" w:cs="Tahoma"/>
      <w:sz w:val="16"/>
      <w:szCs w:val="16"/>
      <w:lang w:val="en-GB" w:eastAsia="en-US"/>
    </w:rPr>
  </w:style>
  <w:style w:type="paragraph" w:styleId="Bibliography">
    <w:name w:val="Bibliography"/>
    <w:basedOn w:val="Normal"/>
    <w:next w:val="Normal"/>
    <w:uiPriority w:val="37"/>
    <w:semiHidden/>
    <w:unhideWhenUsed/>
    <w:rsid w:val="00C0454A"/>
    <w:pPr>
      <w:overflowPunct w:val="0"/>
      <w:autoSpaceDE w:val="0"/>
      <w:autoSpaceDN w:val="0"/>
      <w:adjustRightInd w:val="0"/>
      <w:textAlignment w:val="baseline"/>
    </w:pPr>
    <w:rPr>
      <w:lang w:eastAsia="en-GB"/>
    </w:rPr>
  </w:style>
  <w:style w:type="paragraph" w:styleId="BlockText">
    <w:name w:val="Block Text"/>
    <w:basedOn w:val="Normal"/>
    <w:rsid w:val="00C0454A"/>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0454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0454A"/>
    <w:rPr>
      <w:rFonts w:ascii="Times New Roman" w:hAnsi="Times New Roman"/>
      <w:lang w:val="en-GB" w:eastAsia="en-GB"/>
    </w:rPr>
  </w:style>
  <w:style w:type="paragraph" w:styleId="BodyText3">
    <w:name w:val="Body Text 3"/>
    <w:basedOn w:val="Normal"/>
    <w:link w:val="BodyText3Char"/>
    <w:rsid w:val="00C0454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0454A"/>
    <w:rPr>
      <w:rFonts w:ascii="Times New Roman" w:hAnsi="Times New Roman"/>
      <w:sz w:val="16"/>
      <w:szCs w:val="16"/>
      <w:lang w:val="en-GB" w:eastAsia="en-GB"/>
    </w:rPr>
  </w:style>
  <w:style w:type="paragraph" w:styleId="BodyTextFirstIndent">
    <w:name w:val="Body Text First Indent"/>
    <w:basedOn w:val="BodyText"/>
    <w:link w:val="BodyTextFirstIndentChar"/>
    <w:rsid w:val="00C0454A"/>
    <w:pPr>
      <w:ind w:firstLine="210"/>
    </w:pPr>
  </w:style>
  <w:style w:type="character" w:customStyle="1" w:styleId="BodyTextFirstIndentChar">
    <w:name w:val="Body Text First Indent Char"/>
    <w:basedOn w:val="BodyTextChar"/>
    <w:link w:val="BodyTextFirstIndent"/>
    <w:rsid w:val="00C0454A"/>
    <w:rPr>
      <w:rFonts w:ascii="Times New Roman" w:hAnsi="Times New Roman"/>
      <w:lang w:val="en-GB" w:eastAsia="en-GB"/>
    </w:rPr>
  </w:style>
  <w:style w:type="paragraph" w:styleId="BodyTextIndent">
    <w:name w:val="Body Text Indent"/>
    <w:basedOn w:val="Normal"/>
    <w:link w:val="BodyTextIndentChar"/>
    <w:rsid w:val="00C0454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0454A"/>
    <w:rPr>
      <w:rFonts w:ascii="Times New Roman" w:hAnsi="Times New Roman"/>
      <w:lang w:val="en-GB" w:eastAsia="en-GB"/>
    </w:rPr>
  </w:style>
  <w:style w:type="paragraph" w:styleId="BodyTextFirstIndent2">
    <w:name w:val="Body Text First Indent 2"/>
    <w:basedOn w:val="BodyTextIndent"/>
    <w:link w:val="BodyTextFirstIndent2Char"/>
    <w:rsid w:val="00C0454A"/>
    <w:pPr>
      <w:ind w:firstLine="210"/>
    </w:pPr>
  </w:style>
  <w:style w:type="character" w:customStyle="1" w:styleId="BodyTextFirstIndent2Char">
    <w:name w:val="Body Text First Indent 2 Char"/>
    <w:basedOn w:val="BodyTextIndentChar"/>
    <w:link w:val="BodyTextFirstIndent2"/>
    <w:rsid w:val="00C0454A"/>
    <w:rPr>
      <w:rFonts w:ascii="Times New Roman" w:hAnsi="Times New Roman"/>
      <w:lang w:val="en-GB" w:eastAsia="en-GB"/>
    </w:rPr>
  </w:style>
  <w:style w:type="paragraph" w:styleId="BodyTextIndent2">
    <w:name w:val="Body Text Indent 2"/>
    <w:basedOn w:val="Normal"/>
    <w:link w:val="BodyTextIndent2Char"/>
    <w:rsid w:val="00C0454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0454A"/>
    <w:rPr>
      <w:rFonts w:ascii="Times New Roman" w:hAnsi="Times New Roman"/>
      <w:lang w:val="en-GB" w:eastAsia="en-GB"/>
    </w:rPr>
  </w:style>
  <w:style w:type="paragraph" w:styleId="BodyTextIndent3">
    <w:name w:val="Body Text Indent 3"/>
    <w:basedOn w:val="Normal"/>
    <w:link w:val="BodyTextIndent3Char"/>
    <w:rsid w:val="00C0454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0454A"/>
    <w:rPr>
      <w:rFonts w:ascii="Times New Roman" w:hAnsi="Times New Roman"/>
      <w:sz w:val="16"/>
      <w:szCs w:val="16"/>
      <w:lang w:val="en-GB" w:eastAsia="en-GB"/>
    </w:rPr>
  </w:style>
  <w:style w:type="paragraph" w:styleId="Caption">
    <w:name w:val="caption"/>
    <w:basedOn w:val="Normal"/>
    <w:next w:val="Normal"/>
    <w:semiHidden/>
    <w:unhideWhenUsed/>
    <w:qFormat/>
    <w:rsid w:val="00C0454A"/>
    <w:pPr>
      <w:overflowPunct w:val="0"/>
      <w:autoSpaceDE w:val="0"/>
      <w:autoSpaceDN w:val="0"/>
      <w:adjustRightInd w:val="0"/>
      <w:textAlignment w:val="baseline"/>
    </w:pPr>
    <w:rPr>
      <w:b/>
      <w:bCs/>
      <w:lang w:eastAsia="en-GB"/>
    </w:rPr>
  </w:style>
  <w:style w:type="paragraph" w:styleId="Closing">
    <w:name w:val="Closing"/>
    <w:basedOn w:val="Normal"/>
    <w:link w:val="ClosingChar"/>
    <w:rsid w:val="00C0454A"/>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0454A"/>
    <w:rPr>
      <w:rFonts w:ascii="Times New Roman" w:hAnsi="Times New Roman"/>
      <w:lang w:val="en-GB" w:eastAsia="en-GB"/>
    </w:rPr>
  </w:style>
  <w:style w:type="character" w:customStyle="1" w:styleId="CommentTextChar">
    <w:name w:val="Comment Text Char"/>
    <w:link w:val="CommentText"/>
    <w:rsid w:val="00C0454A"/>
    <w:rPr>
      <w:rFonts w:ascii="Times New Roman" w:hAnsi="Times New Roman"/>
      <w:lang w:val="en-GB" w:eastAsia="en-US"/>
    </w:rPr>
  </w:style>
  <w:style w:type="character" w:customStyle="1" w:styleId="CommentSubjectChar">
    <w:name w:val="Comment Subject Char"/>
    <w:link w:val="CommentSubject"/>
    <w:rsid w:val="00C0454A"/>
    <w:rPr>
      <w:rFonts w:ascii="Times New Roman" w:hAnsi="Times New Roman"/>
      <w:b/>
      <w:bCs/>
      <w:lang w:val="en-GB" w:eastAsia="en-US"/>
    </w:rPr>
  </w:style>
  <w:style w:type="paragraph" w:styleId="Date">
    <w:name w:val="Date"/>
    <w:basedOn w:val="Normal"/>
    <w:next w:val="Normal"/>
    <w:link w:val="DateChar"/>
    <w:rsid w:val="00C0454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0454A"/>
    <w:rPr>
      <w:rFonts w:ascii="Times New Roman" w:hAnsi="Times New Roman"/>
      <w:lang w:val="en-GB" w:eastAsia="en-GB"/>
    </w:rPr>
  </w:style>
  <w:style w:type="character" w:customStyle="1" w:styleId="DocumentMapChar">
    <w:name w:val="Document Map Char"/>
    <w:link w:val="DocumentMap"/>
    <w:rsid w:val="00C0454A"/>
    <w:rPr>
      <w:rFonts w:ascii="Tahoma" w:hAnsi="Tahoma" w:cs="Tahoma"/>
      <w:shd w:val="clear" w:color="auto" w:fill="000080"/>
      <w:lang w:val="en-GB" w:eastAsia="en-US"/>
    </w:rPr>
  </w:style>
  <w:style w:type="paragraph" w:styleId="E-mailSignature">
    <w:name w:val="E-mail Signature"/>
    <w:basedOn w:val="Normal"/>
    <w:link w:val="E-mailSignatureChar"/>
    <w:rsid w:val="00C0454A"/>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0454A"/>
    <w:rPr>
      <w:rFonts w:ascii="Times New Roman" w:hAnsi="Times New Roman"/>
      <w:lang w:val="en-GB" w:eastAsia="en-GB"/>
    </w:rPr>
  </w:style>
  <w:style w:type="paragraph" w:styleId="EndnoteText">
    <w:name w:val="endnote text"/>
    <w:basedOn w:val="Normal"/>
    <w:link w:val="EndnoteTextChar"/>
    <w:rsid w:val="00C0454A"/>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0454A"/>
    <w:rPr>
      <w:rFonts w:ascii="Times New Roman" w:hAnsi="Times New Roman"/>
      <w:lang w:val="en-GB" w:eastAsia="en-GB"/>
    </w:rPr>
  </w:style>
  <w:style w:type="paragraph" w:styleId="EnvelopeAddress">
    <w:name w:val="envelope address"/>
    <w:basedOn w:val="Normal"/>
    <w:rsid w:val="00C0454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0454A"/>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0454A"/>
    <w:rPr>
      <w:rFonts w:ascii="Times New Roman" w:hAnsi="Times New Roman"/>
      <w:sz w:val="16"/>
      <w:lang w:val="en-GB" w:eastAsia="en-US"/>
    </w:rPr>
  </w:style>
  <w:style w:type="paragraph" w:styleId="HTMLAddress">
    <w:name w:val="HTML Address"/>
    <w:basedOn w:val="Normal"/>
    <w:link w:val="HTMLAddressChar"/>
    <w:rsid w:val="00C0454A"/>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0454A"/>
    <w:rPr>
      <w:rFonts w:ascii="Times New Roman" w:hAnsi="Times New Roman"/>
      <w:i/>
      <w:iCs/>
      <w:lang w:val="en-GB" w:eastAsia="en-GB"/>
    </w:rPr>
  </w:style>
  <w:style w:type="paragraph" w:styleId="HTMLPreformatted">
    <w:name w:val="HTML Preformatted"/>
    <w:basedOn w:val="Normal"/>
    <w:link w:val="HTMLPreformattedChar"/>
    <w:rsid w:val="00C0454A"/>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0454A"/>
    <w:rPr>
      <w:rFonts w:ascii="Courier New" w:hAnsi="Courier New" w:cs="Courier New"/>
      <w:lang w:val="en-GB" w:eastAsia="en-GB"/>
    </w:rPr>
  </w:style>
  <w:style w:type="paragraph" w:styleId="Index3">
    <w:name w:val="index 3"/>
    <w:basedOn w:val="Normal"/>
    <w:next w:val="Normal"/>
    <w:rsid w:val="00C0454A"/>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0454A"/>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0454A"/>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0454A"/>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0454A"/>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0454A"/>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0454A"/>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0454A"/>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0454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0454A"/>
    <w:rPr>
      <w:rFonts w:ascii="Times New Roman" w:hAnsi="Times New Roman"/>
      <w:i/>
      <w:iCs/>
      <w:color w:val="4472C4"/>
      <w:lang w:val="en-GB" w:eastAsia="en-GB"/>
    </w:rPr>
  </w:style>
  <w:style w:type="paragraph" w:styleId="ListContinue">
    <w:name w:val="List Continue"/>
    <w:basedOn w:val="Normal"/>
    <w:rsid w:val="00C0454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0454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0454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0454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0454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0454A"/>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C0454A"/>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C0454A"/>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0454A"/>
    <w:pPr>
      <w:overflowPunct w:val="0"/>
      <w:autoSpaceDE w:val="0"/>
      <w:autoSpaceDN w:val="0"/>
      <w:adjustRightInd w:val="0"/>
      <w:ind w:left="720"/>
      <w:textAlignment w:val="baseline"/>
    </w:pPr>
    <w:rPr>
      <w:lang w:eastAsia="en-GB"/>
    </w:rPr>
  </w:style>
  <w:style w:type="paragraph" w:styleId="MacroText">
    <w:name w:val="macro"/>
    <w:link w:val="MacroTextChar"/>
    <w:rsid w:val="00C045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0454A"/>
    <w:rPr>
      <w:rFonts w:ascii="Courier New" w:hAnsi="Courier New" w:cs="Courier New"/>
      <w:lang w:val="en-GB" w:eastAsia="en-GB"/>
    </w:rPr>
  </w:style>
  <w:style w:type="paragraph" w:styleId="MessageHeader">
    <w:name w:val="Message Header"/>
    <w:basedOn w:val="Normal"/>
    <w:link w:val="MessageHeaderChar"/>
    <w:rsid w:val="00C0454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0454A"/>
    <w:rPr>
      <w:rFonts w:ascii="Calibri Light" w:hAnsi="Calibri Light"/>
      <w:sz w:val="24"/>
      <w:szCs w:val="24"/>
      <w:shd w:val="pct20" w:color="auto" w:fill="auto"/>
      <w:lang w:val="en-GB" w:eastAsia="en-GB"/>
    </w:rPr>
  </w:style>
  <w:style w:type="paragraph" w:styleId="NoSpacing">
    <w:name w:val="No Spacing"/>
    <w:uiPriority w:val="1"/>
    <w:qFormat/>
    <w:rsid w:val="00C0454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0454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0454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0454A"/>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0454A"/>
    <w:rPr>
      <w:rFonts w:ascii="Times New Roman" w:hAnsi="Times New Roman"/>
      <w:lang w:val="en-GB" w:eastAsia="en-GB"/>
    </w:rPr>
  </w:style>
  <w:style w:type="paragraph" w:styleId="PlainText">
    <w:name w:val="Plain Text"/>
    <w:basedOn w:val="Normal"/>
    <w:link w:val="PlainTextChar"/>
    <w:rsid w:val="00C0454A"/>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0454A"/>
    <w:rPr>
      <w:rFonts w:ascii="Courier New" w:hAnsi="Courier New" w:cs="Courier New"/>
      <w:lang w:val="en-GB" w:eastAsia="en-GB"/>
    </w:rPr>
  </w:style>
  <w:style w:type="paragraph" w:styleId="Quote">
    <w:name w:val="Quote"/>
    <w:basedOn w:val="Normal"/>
    <w:next w:val="Normal"/>
    <w:link w:val="QuoteChar"/>
    <w:uiPriority w:val="29"/>
    <w:qFormat/>
    <w:rsid w:val="00C0454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0454A"/>
    <w:rPr>
      <w:rFonts w:ascii="Times New Roman" w:hAnsi="Times New Roman"/>
      <w:i/>
      <w:iCs/>
      <w:color w:val="404040"/>
      <w:lang w:val="en-GB" w:eastAsia="en-GB"/>
    </w:rPr>
  </w:style>
  <w:style w:type="paragraph" w:styleId="Salutation">
    <w:name w:val="Salutation"/>
    <w:basedOn w:val="Normal"/>
    <w:next w:val="Normal"/>
    <w:link w:val="SalutationChar"/>
    <w:rsid w:val="00C0454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0454A"/>
    <w:rPr>
      <w:rFonts w:ascii="Times New Roman" w:hAnsi="Times New Roman"/>
      <w:lang w:val="en-GB" w:eastAsia="en-GB"/>
    </w:rPr>
  </w:style>
  <w:style w:type="paragraph" w:styleId="Signature">
    <w:name w:val="Signature"/>
    <w:basedOn w:val="Normal"/>
    <w:link w:val="SignatureChar"/>
    <w:rsid w:val="00C0454A"/>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0454A"/>
    <w:rPr>
      <w:rFonts w:ascii="Times New Roman" w:hAnsi="Times New Roman"/>
      <w:lang w:val="en-GB" w:eastAsia="en-GB"/>
    </w:rPr>
  </w:style>
  <w:style w:type="paragraph" w:styleId="Subtitle">
    <w:name w:val="Subtitle"/>
    <w:basedOn w:val="Normal"/>
    <w:next w:val="Normal"/>
    <w:link w:val="SubtitleChar"/>
    <w:qFormat/>
    <w:rsid w:val="00C0454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0454A"/>
    <w:rPr>
      <w:rFonts w:ascii="Calibri Light" w:hAnsi="Calibri Light"/>
      <w:sz w:val="24"/>
      <w:szCs w:val="24"/>
      <w:lang w:val="en-GB" w:eastAsia="en-GB"/>
    </w:rPr>
  </w:style>
  <w:style w:type="paragraph" w:styleId="TableofAuthorities">
    <w:name w:val="table of authorities"/>
    <w:basedOn w:val="Normal"/>
    <w:next w:val="Normal"/>
    <w:rsid w:val="00C0454A"/>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0454A"/>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0454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0454A"/>
    <w:rPr>
      <w:rFonts w:ascii="Calibri Light" w:hAnsi="Calibri Light"/>
      <w:b/>
      <w:bCs/>
      <w:kern w:val="28"/>
      <w:sz w:val="32"/>
      <w:szCs w:val="32"/>
      <w:lang w:val="en-GB" w:eastAsia="en-GB"/>
    </w:rPr>
  </w:style>
  <w:style w:type="paragraph" w:styleId="TOAHeading">
    <w:name w:val="toa heading"/>
    <w:basedOn w:val="Normal"/>
    <w:next w:val="Normal"/>
    <w:rsid w:val="00C0454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0454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7601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45</Pages>
  <Words>17229</Words>
  <Characters>98208</Characters>
  <Application>Microsoft Office Word</Application>
  <DocSecurity>0</DocSecurity>
  <Lines>818</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v0.2</cp:lastModifiedBy>
  <cp:revision>3</cp:revision>
  <cp:lastPrinted>1899-12-31T23:00:00Z</cp:lastPrinted>
  <dcterms:created xsi:type="dcterms:W3CDTF">2022-11-17T15:01:00Z</dcterms:created>
  <dcterms:modified xsi:type="dcterms:W3CDTF">2022-11-17T15:03:00Z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