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9AC567" w:rsidR="00E40877" w:rsidRDefault="00E40877" w:rsidP="00524626">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D9393D">
        <w:rPr>
          <w:b/>
          <w:noProof/>
          <w:sz w:val="24"/>
        </w:rPr>
        <w:t>540</w:t>
      </w:r>
    </w:p>
    <w:p w14:paraId="379092B6" w14:textId="71480483" w:rsidR="00E40877" w:rsidRDefault="00425379" w:rsidP="00524626">
      <w:pPr>
        <w:pStyle w:val="CRCoverPage"/>
        <w:tabs>
          <w:tab w:val="right" w:pos="9639"/>
        </w:tabs>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D9393D">
        <w:rPr>
          <w:b/>
          <w:noProof/>
          <w:sz w:val="24"/>
        </w:rPr>
        <w:tab/>
      </w:r>
      <w:r w:rsidR="00D9393D" w:rsidRPr="00D9393D">
        <w:rPr>
          <w:b/>
          <w:noProof/>
        </w:rPr>
        <w:t xml:space="preserve">(was </w:t>
      </w:r>
      <w:r w:rsidR="00D9393D" w:rsidRPr="00D9393D">
        <w:rPr>
          <w:b/>
          <w:noProof/>
        </w:rPr>
        <w:t>C4-225303</w:t>
      </w:r>
      <w:r w:rsidR="00D9393D" w:rsidRPr="00D9393D">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826BF" w:rsidR="001E41F3" w:rsidRPr="00410371" w:rsidRDefault="00846C00" w:rsidP="00E13F3D">
            <w:pPr>
              <w:pStyle w:val="CRCoverPage"/>
              <w:spacing w:after="0"/>
              <w:jc w:val="right"/>
              <w:rPr>
                <w:b/>
                <w:noProof/>
                <w:sz w:val="28"/>
              </w:rPr>
            </w:pPr>
            <w:r>
              <w:rPr>
                <w:b/>
                <w:noProof/>
                <w:sz w:val="28"/>
              </w:rPr>
              <w:t>29.5</w:t>
            </w:r>
            <w:r w:rsidR="00300BAA">
              <w:rPr>
                <w:b/>
                <w:noProof/>
                <w:sz w:val="28"/>
              </w:rPr>
              <w:t>0</w:t>
            </w:r>
            <w:r w:rsidR="001E24D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464B4" w:rsidR="001E41F3" w:rsidRPr="00410371" w:rsidRDefault="00846C00" w:rsidP="00547111">
            <w:pPr>
              <w:pStyle w:val="CRCoverPage"/>
              <w:spacing w:after="0"/>
              <w:rPr>
                <w:noProof/>
              </w:rPr>
            </w:pPr>
            <w:r>
              <w:rPr>
                <w:b/>
                <w:noProof/>
                <w:sz w:val="28"/>
              </w:rPr>
              <w:t>0</w:t>
            </w:r>
            <w:r w:rsidR="008F341D">
              <w:rPr>
                <w:b/>
                <w:noProof/>
                <w:sz w:val="28"/>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F46EE" w:rsidR="001E41F3" w:rsidRPr="00410371" w:rsidRDefault="004B11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F867A" w:rsidR="001E41F3" w:rsidRPr="00410371" w:rsidRDefault="00846C00">
            <w:pPr>
              <w:pStyle w:val="CRCoverPage"/>
              <w:spacing w:after="0"/>
              <w:jc w:val="center"/>
              <w:rPr>
                <w:noProof/>
                <w:sz w:val="28"/>
              </w:rPr>
            </w:pPr>
            <w:r>
              <w:rPr>
                <w:b/>
                <w:noProof/>
                <w:sz w:val="28"/>
              </w:rPr>
              <w:t>1</w:t>
            </w:r>
            <w:r w:rsidR="00300BAA">
              <w:rPr>
                <w:b/>
                <w:noProof/>
                <w:sz w:val="28"/>
              </w:rPr>
              <w:t>7</w:t>
            </w:r>
            <w:r>
              <w:rPr>
                <w:b/>
                <w:noProof/>
                <w:sz w:val="28"/>
              </w:rPr>
              <w:t>.</w:t>
            </w:r>
            <w:r w:rsidR="001E24D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C1221" w:rsidR="001E41F3" w:rsidRDefault="00C83138">
            <w:pPr>
              <w:pStyle w:val="CRCoverPage"/>
              <w:spacing w:after="0"/>
              <w:ind w:left="100"/>
              <w:rPr>
                <w:noProof/>
              </w:rPr>
            </w:pPr>
            <w:r>
              <w:t>Description fields in enumerations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73C54" w:rsidR="001E41F3" w:rsidRDefault="00846C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DB568" w:rsidR="001E41F3" w:rsidRDefault="00EA509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F7F14" w:rsidR="001E41F3" w:rsidRDefault="00846C00">
            <w:pPr>
              <w:pStyle w:val="CRCoverPage"/>
              <w:spacing w:after="0"/>
              <w:ind w:left="100"/>
              <w:rPr>
                <w:noProof/>
              </w:rPr>
            </w:pPr>
            <w:r>
              <w:t>2022-10-2</w:t>
            </w:r>
            <w:r w:rsidR="00EA50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1BBBAB" w:rsidR="001E41F3" w:rsidRDefault="00846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6317C" w:rsidR="001E41F3" w:rsidRDefault="00846C00">
            <w:pPr>
              <w:pStyle w:val="CRCoverPage"/>
              <w:spacing w:after="0"/>
              <w:ind w:left="100"/>
              <w:rPr>
                <w:noProof/>
              </w:rPr>
            </w:pPr>
            <w:r>
              <w:rPr>
                <w:noProof/>
              </w:rPr>
              <w:t>Rel-1</w:t>
            </w:r>
            <w:r w:rsidR="00EA50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714A" w14:textId="3F6B2B15" w:rsidR="004448DA" w:rsidRDefault="00B6639C">
            <w:pPr>
              <w:pStyle w:val="CRCoverPage"/>
              <w:spacing w:after="0"/>
              <w:ind w:left="100"/>
              <w:rPr>
                <w:noProof/>
              </w:rPr>
            </w:pPr>
            <w:r>
              <w:rPr>
                <w:noProof/>
              </w:rPr>
              <w:t xml:space="preserve">The usage of descriptions in Enumerations is not clearly described. Usually, there is some text in the TS that describes the overall meaning and purpose of the enumeration, and also there is descriptive text </w:t>
            </w:r>
            <w:r w:rsidR="008425A9">
              <w:rPr>
                <w:noProof/>
              </w:rPr>
              <w:t>for</w:t>
            </w:r>
            <w:r>
              <w:rPr>
                <w:noProof/>
              </w:rPr>
              <w:t xml:space="preserve"> each of the values in the enumeration.</w:t>
            </w:r>
          </w:p>
          <w:p w14:paraId="76B0825F" w14:textId="6C867E48" w:rsidR="00B6639C" w:rsidRDefault="00B6639C">
            <w:pPr>
              <w:pStyle w:val="CRCoverPage"/>
              <w:spacing w:after="0"/>
              <w:ind w:left="100"/>
              <w:rPr>
                <w:noProof/>
              </w:rPr>
            </w:pPr>
          </w:p>
          <w:p w14:paraId="7EA76F16" w14:textId="6991EEEB" w:rsidR="00B6639C" w:rsidRDefault="00B6639C">
            <w:pPr>
              <w:pStyle w:val="CRCoverPage"/>
              <w:spacing w:after="0"/>
              <w:ind w:left="100"/>
              <w:rPr>
                <w:noProof/>
              </w:rPr>
            </w:pPr>
            <w:r>
              <w:rPr>
                <w:noProof/>
              </w:rPr>
              <w:t>In the current example in 5.3.12, there is only mention of the latter (the text that describes each of the values), but there is no mention of where to place the overall description of the reusable schema definition.</w:t>
            </w:r>
          </w:p>
          <w:p w14:paraId="708AA7DE" w14:textId="4C29EB76" w:rsidR="00846C00" w:rsidRDefault="00846C00" w:rsidP="004448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769" w14:textId="7001D35E" w:rsidR="001E41F3" w:rsidRDefault="008425A9">
            <w:pPr>
              <w:pStyle w:val="CRCoverPage"/>
              <w:spacing w:after="0"/>
              <w:ind w:left="100"/>
              <w:rPr>
                <w:noProof/>
              </w:rPr>
            </w:pPr>
            <w:r>
              <w:rPr>
                <w:noProof/>
              </w:rPr>
              <w:t xml:space="preserve">- </w:t>
            </w:r>
            <w:r w:rsidR="00B6639C">
              <w:rPr>
                <w:noProof/>
              </w:rPr>
              <w:t>It is proposed that the overal description of the reusable schema definition</w:t>
            </w:r>
            <w:r w:rsidR="00730DAF">
              <w:rPr>
                <w:noProof/>
              </w:rPr>
              <w:t xml:space="preserve"> is placed in the main (top-level) description field of the schema definition, along with the description of each value.</w:t>
            </w:r>
          </w:p>
          <w:p w14:paraId="1116C17A" w14:textId="5D4ADB6E" w:rsidR="008425A9" w:rsidRDefault="008425A9">
            <w:pPr>
              <w:pStyle w:val="CRCoverPage"/>
              <w:spacing w:after="0"/>
              <w:ind w:left="100"/>
              <w:rPr>
                <w:noProof/>
              </w:rPr>
            </w:pPr>
            <w:r>
              <w:rPr>
                <w:noProof/>
              </w:rPr>
              <w:t>- Correct the example to use UPPER_WITH_UNDERSCORE case for enumeration values</w:t>
            </w:r>
          </w:p>
          <w:p w14:paraId="31C656EC" w14:textId="48F71B91" w:rsidR="00846C00" w:rsidRDefault="00846C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94AAE" w14:textId="3D0BA7D5" w:rsidR="001E41F3" w:rsidRDefault="00730DAF">
            <w:pPr>
              <w:pStyle w:val="CRCoverPage"/>
              <w:spacing w:after="0"/>
              <w:ind w:left="100"/>
              <w:rPr>
                <w:noProof/>
              </w:rPr>
            </w:pPr>
            <w:r>
              <w:rPr>
                <w:noProof/>
              </w:rPr>
              <w:t>Descriptions in Enumerations are not documented homogeneously in the different 3GPP APIs.</w:t>
            </w:r>
          </w:p>
          <w:p w14:paraId="5C4BEB44" w14:textId="044097B9" w:rsidR="00846C00" w:rsidRDefault="00846C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FD1CE" w:rsidR="001E41F3" w:rsidRDefault="00B6639C">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68927" w14:textId="0D1B1CA8" w:rsidR="007E54AF" w:rsidRDefault="006F0EE8" w:rsidP="007E54AF">
            <w:pPr>
              <w:pStyle w:val="CRCoverPage"/>
              <w:spacing w:after="0"/>
              <w:ind w:left="100"/>
              <w:rPr>
                <w:noProof/>
              </w:rPr>
            </w:pPr>
            <w:r>
              <w:rPr>
                <w:noProof/>
              </w:rPr>
              <w:t xml:space="preserve">Note for CR implementation: there </w:t>
            </w:r>
            <w:r w:rsidR="005853CE">
              <w:rPr>
                <w:noProof/>
              </w:rPr>
              <w:t>shall be</w:t>
            </w:r>
            <w:r>
              <w:rPr>
                <w:noProof/>
              </w:rPr>
              <w:t xml:space="preserve"> 2 whitespaces in the OpenAPI example, </w:t>
            </w:r>
            <w:r w:rsidR="005853CE">
              <w:rPr>
                <w:noProof/>
              </w:rPr>
              <w:t xml:space="preserve">at the end of </w:t>
            </w:r>
            <w:r>
              <w:rPr>
                <w:noProof/>
              </w:rPr>
              <w:t>the line containing:</w:t>
            </w:r>
          </w:p>
          <w:p w14:paraId="2CEA67F5" w14:textId="77777777" w:rsidR="006F0EE8" w:rsidRDefault="006F0EE8" w:rsidP="007E54AF">
            <w:pPr>
              <w:pStyle w:val="CRCoverPage"/>
              <w:spacing w:after="0"/>
              <w:ind w:left="100"/>
              <w:rPr>
                <w:noProof/>
              </w:rPr>
            </w:pPr>
          </w:p>
          <w:p w14:paraId="611EF5BF" w14:textId="2912E377" w:rsidR="006F0EE8" w:rsidRDefault="006F0EE8" w:rsidP="006F0EE8">
            <w:pPr>
              <w:pStyle w:val="PL"/>
              <w:ind w:left="284"/>
            </w:pPr>
            <w:r>
              <w:t>"</w:t>
            </w:r>
            <w:r w:rsidRPr="006F0EE8">
              <w:t>it complies with the provisions defined in Table 5.3.12-1 of 3GPP TS ab.cde.</w:t>
            </w:r>
            <w:r w:rsidRPr="006F0EE8">
              <w:rPr>
                <w:shd w:val="clear" w:color="auto" w:fill="808080" w:themeFill="background1" w:themeFillShade="80"/>
              </w:rPr>
              <w:t>  </w:t>
            </w:r>
            <w:r>
              <w:t xml:space="preserve">" </w:t>
            </w:r>
          </w:p>
          <w:p w14:paraId="00D3B8F7" w14:textId="77777777" w:rsidR="001E41F3" w:rsidRDefault="001E41F3" w:rsidP="00EA509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F69D58" w14:textId="77777777" w:rsidR="002B3688" w:rsidRPr="006B541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C3DCB" w14:textId="77777777" w:rsidR="00C83138" w:rsidRPr="00ED74EC" w:rsidRDefault="00C83138" w:rsidP="00C83138">
      <w:pPr>
        <w:pStyle w:val="Heading3"/>
        <w:rPr>
          <w:lang w:eastAsia="zh-CN"/>
        </w:rPr>
      </w:pPr>
      <w:bookmarkStart w:id="1" w:name="_Toc19702519"/>
      <w:bookmarkStart w:id="2" w:name="_Toc27751680"/>
      <w:bookmarkStart w:id="3" w:name="_Toc35971766"/>
      <w:bookmarkStart w:id="4" w:name="_Toc35976015"/>
      <w:bookmarkStart w:id="5" w:name="_Toc44849472"/>
      <w:bookmarkStart w:id="6" w:name="_Toc51853114"/>
      <w:bookmarkStart w:id="7" w:name="_Toc51859787"/>
      <w:bookmarkStart w:id="8" w:name="_Toc114583827"/>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1"/>
      <w:bookmarkEnd w:id="2"/>
      <w:bookmarkEnd w:id="3"/>
      <w:bookmarkEnd w:id="4"/>
      <w:bookmarkEnd w:id="5"/>
      <w:bookmarkEnd w:id="6"/>
      <w:bookmarkEnd w:id="7"/>
      <w:bookmarkEnd w:id="8"/>
    </w:p>
    <w:p w14:paraId="1DDB5D34" w14:textId="77777777" w:rsidR="00C83138" w:rsidRDefault="00C83138" w:rsidP="00C8313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0393602C" w14:textId="77777777" w:rsidR="00C83138" w:rsidRDefault="00C83138" w:rsidP="00C83138">
      <w:r>
        <w:t>The schema</w:t>
      </w:r>
    </w:p>
    <w:p w14:paraId="47DD2803" w14:textId="77777777" w:rsidR="00C83138" w:rsidRDefault="00C83138" w:rsidP="00C83138">
      <w:pPr>
        <w:pStyle w:val="B1"/>
      </w:pPr>
      <w:r>
        <w:t>-</w:t>
      </w:r>
      <w:r>
        <w:tab/>
        <w:t>shall contain the "</w:t>
      </w:r>
      <w:proofErr w:type="spellStart"/>
      <w:r>
        <w:t>anyOf</w:t>
      </w:r>
      <w:proofErr w:type="spellEnd"/>
      <w:r>
        <w:t>" keyword listing as alternatives:</w:t>
      </w:r>
    </w:p>
    <w:p w14:paraId="0A54E57E" w14:textId="77777777" w:rsidR="00C83138" w:rsidRDefault="00C83138" w:rsidP="00C83138">
      <w:pPr>
        <w:pStyle w:val="B2"/>
      </w:pPr>
      <w:r>
        <w:t>1.</w:t>
      </w:r>
      <w:r>
        <w:tab/>
        <w:t>the "type: string" keyword and the "</w:t>
      </w:r>
      <w:proofErr w:type="spellStart"/>
      <w:r>
        <w:t>enum</w:t>
      </w:r>
      <w:proofErr w:type="spellEnd"/>
      <w:r>
        <w:t>" keyword with a list of all defined values for the enumeration; and</w:t>
      </w:r>
    </w:p>
    <w:p w14:paraId="75F4C38C" w14:textId="79740466" w:rsidR="00C83138" w:rsidRDefault="00C83138" w:rsidP="00C83138">
      <w:pPr>
        <w:pStyle w:val="B2"/>
      </w:pPr>
      <w:r>
        <w:t>2.</w:t>
      </w:r>
      <w:r>
        <w:tab/>
        <w:t xml:space="preserve">the "type: string" keyword and the "description" keyword with a description stating that the string is only provided for forward compatibility with future extensions </w:t>
      </w:r>
      <w:del w:id="9" w:author="Jesus de Gregorio - 1" w:date="2022-11-17T10:31:00Z">
        <w:r w:rsidDel="004B11B4">
          <w:delText>and</w:delText>
        </w:r>
      </w:del>
      <w:ins w:id="10" w:author="Jesus de Gregorio - 1" w:date="2022-11-17T10:31:00Z">
        <w:r w:rsidR="004B11B4">
          <w:t>but</w:t>
        </w:r>
      </w:ins>
      <w:r>
        <w:t xml:space="preserve"> is not used to encode contents defined in the present version of the specification. Future extensions may need to be defined in conjunction with the supported feature mechanism as specified in clause 6.6.2 of 3GPP TS 29.500 [2], and</w:t>
      </w:r>
    </w:p>
    <w:p w14:paraId="49FEDB94" w14:textId="7F186912" w:rsidR="00C83138" w:rsidRDefault="00C83138" w:rsidP="00C83138">
      <w:pPr>
        <w:pStyle w:val="B1"/>
      </w:pPr>
      <w:r>
        <w:t>-</w:t>
      </w:r>
      <w:r>
        <w:tab/>
      </w:r>
      <w:del w:id="11" w:author="Jesus de Gregorio" w:date="2022-11-03T14:57:00Z">
        <w:r w:rsidDel="00C83138">
          <w:delText xml:space="preserve">may </w:delText>
        </w:r>
      </w:del>
      <w:ins w:id="12" w:author="Jesus de Gregorio" w:date="2022-11-03T14:57:00Z">
        <w:r>
          <w:t>sh</w:t>
        </w:r>
      </w:ins>
      <w:ins w:id="13" w:author="Jesus de Gregorio" w:date="2022-11-03T15:05:00Z">
        <w:r w:rsidR="00B6639C">
          <w:t>ould</w:t>
        </w:r>
      </w:ins>
      <w:ins w:id="14" w:author="Jesus de Gregorio" w:date="2022-11-03T14:57:00Z">
        <w:r>
          <w:t xml:space="preserve"> </w:t>
        </w:r>
      </w:ins>
      <w:r>
        <w:t>contain a description</w:t>
      </w:r>
      <w:ins w:id="15" w:author="Jesus de Gregorio" w:date="2022-11-03T14:58:00Z">
        <w:r>
          <w:t xml:space="preserve"> field,</w:t>
        </w:r>
      </w:ins>
      <w:ins w:id="16" w:author="Jesus de Gregorio" w:date="2022-11-03T14:57:00Z">
        <w:r>
          <w:t xml:space="preserve"> containing the </w:t>
        </w:r>
      </w:ins>
      <w:ins w:id="17" w:author="Jesus de Gregorio" w:date="2022-11-03T14:58:00Z">
        <w:r>
          <w:t>overall meaning</w:t>
        </w:r>
      </w:ins>
      <w:ins w:id="18" w:author="Jesus de Gregorio" w:date="2022-11-03T14:59:00Z">
        <w:r>
          <w:t xml:space="preserve"> and purpose</w:t>
        </w:r>
      </w:ins>
      <w:ins w:id="19" w:author="Jesus de Gregorio" w:date="2022-11-03T14:58:00Z">
        <w:r>
          <w:t xml:space="preserve"> of the </w:t>
        </w:r>
      </w:ins>
      <w:ins w:id="20" w:author="Jesus de Gregorio" w:date="2022-11-03T14:59:00Z">
        <w:r>
          <w:t>enumeration;</w:t>
        </w:r>
      </w:ins>
      <w:ins w:id="21" w:author="Jesus de Gregorio" w:date="2022-11-03T14:58:00Z">
        <w:r>
          <w:t xml:space="preserve"> </w:t>
        </w:r>
      </w:ins>
      <w:ins w:id="22" w:author="Jesus de Gregorio" w:date="2022-11-03T14:59:00Z">
        <w:r>
          <w:t>additionally, th</w:t>
        </w:r>
      </w:ins>
      <w:ins w:id="23" w:author="Jesus de Gregorio" w:date="2022-11-03T15:00:00Z">
        <w:r>
          <w:t>is field may contain a</w:t>
        </w:r>
      </w:ins>
      <w:r>
        <w:t xml:space="preserve"> list</w:t>
      </w:r>
      <w:del w:id="24" w:author="Jesus de Gregorio" w:date="2022-11-03T15:00:00Z">
        <w:r w:rsidDel="00C83138">
          <w:delText>ing</w:delText>
        </w:r>
      </w:del>
      <w:ins w:id="25" w:author="Jesus de Gregorio" w:date="2022-11-03T15:00:00Z">
        <w:r>
          <w:t xml:space="preserve"> of</w:t>
        </w:r>
      </w:ins>
      <w:r>
        <w:t xml:space="preserve"> the defined values of the enumeration together with explanations of those values.</w:t>
      </w:r>
    </w:p>
    <w:p w14:paraId="513A9136" w14:textId="77777777" w:rsidR="00C83138" w:rsidRPr="003677FF" w:rsidRDefault="00C83138" w:rsidP="00C83138">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5264E0DF" w14:textId="77777777" w:rsidR="00B6639C" w:rsidRDefault="00B6639C" w:rsidP="00C83138">
      <w:pPr>
        <w:rPr>
          <w:ins w:id="26" w:author="Jesus de Gregorio" w:date="2022-11-03T15:09:00Z"/>
          <w:lang w:eastAsia="zh-CN"/>
        </w:rPr>
      </w:pPr>
    </w:p>
    <w:p w14:paraId="4EE1934B" w14:textId="5022640B" w:rsidR="00C83138" w:rsidRDefault="00C83138" w:rsidP="00C83138">
      <w:pPr>
        <w:rPr>
          <w:ins w:id="27" w:author="Jesus de Gregorio" w:date="2022-11-03T15:07:00Z"/>
          <w:lang w:eastAsia="zh-CN"/>
        </w:rPr>
      </w:pPr>
      <w:r>
        <w:rPr>
          <w:lang w:eastAsia="zh-CN"/>
        </w:rPr>
        <w:t>Example:</w:t>
      </w:r>
    </w:p>
    <w:p w14:paraId="6A0410D6" w14:textId="63C32EB3" w:rsidR="00B6639C" w:rsidRDefault="00B6639C" w:rsidP="00B6639C">
      <w:pPr>
        <w:rPr>
          <w:lang w:eastAsia="zh-CN"/>
        </w:rPr>
      </w:pPr>
      <w:proofErr w:type="spellStart"/>
      <w:ins w:id="28" w:author="Jesus de Gregorio" w:date="2022-11-03T15:07:00Z">
        <w:r>
          <w:rPr>
            <w:lang w:eastAsia="zh-CN"/>
          </w:rPr>
          <w:t>ExampleEnumeration</w:t>
        </w:r>
        <w:proofErr w:type="spellEnd"/>
        <w:r>
          <w:rPr>
            <w:lang w:eastAsia="zh-CN"/>
          </w:rPr>
          <w:t xml:space="preserve"> represents xxx, and it is used to indicate </w:t>
        </w:r>
        <w:proofErr w:type="spellStart"/>
        <w:r>
          <w:rPr>
            <w:lang w:eastAsia="zh-CN"/>
          </w:rPr>
          <w:t>yyy</w:t>
        </w:r>
      </w:ins>
      <w:proofErr w:type="spellEnd"/>
      <w:ins w:id="29" w:author="Jesus de Gregorio" w:date="2022-11-03T15:10:00Z">
        <w:r>
          <w:rPr>
            <w:lang w:eastAsia="zh-CN"/>
          </w:rPr>
          <w:t xml:space="preserve"> or </w:t>
        </w:r>
        <w:proofErr w:type="spellStart"/>
        <w:r>
          <w:rPr>
            <w:lang w:eastAsia="zh-CN"/>
          </w:rPr>
          <w:t>zzz</w:t>
        </w:r>
      </w:ins>
      <w:proofErr w:type="spellEnd"/>
      <w:ins w:id="30" w:author="Jesus de Gregorio" w:date="2022-11-03T15:07:00Z">
        <w:r>
          <w:rPr>
            <w:lang w:eastAsia="zh-CN"/>
          </w:rPr>
          <w:t>; it complies with the provisions defined in Table 5.3.12-1</w:t>
        </w:r>
      </w:ins>
    </w:p>
    <w:p w14:paraId="3EDC7372" w14:textId="77777777" w:rsidR="00C83138" w:rsidRDefault="00C83138" w:rsidP="00C83138">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C83138" w:rsidRPr="00387BE7" w14:paraId="599AA243"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45B608" w14:textId="77777777" w:rsidR="00C83138" w:rsidRDefault="00C83138" w:rsidP="003E44E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650DAC" w14:textId="77777777" w:rsidR="00C83138" w:rsidRDefault="00C83138" w:rsidP="003E44E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72CA653C" w14:textId="77777777" w:rsidR="00C83138" w:rsidRDefault="00C83138" w:rsidP="003E44ED">
            <w:pPr>
              <w:pStyle w:val="TAH"/>
            </w:pPr>
            <w:r>
              <w:t>Applicability</w:t>
            </w:r>
          </w:p>
        </w:tc>
      </w:tr>
      <w:tr w:rsidR="00C83138" w:rsidRPr="0015708C" w14:paraId="0083792D"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4FBABC" w14:textId="0625E30F" w:rsidR="00C83138" w:rsidRPr="00D45FBF" w:rsidRDefault="00C83138" w:rsidP="003E44ED">
            <w:pPr>
              <w:pStyle w:val="TAL"/>
            </w:pPr>
            <w:del w:id="31" w:author="Jesus de Gregorio" w:date="2022-11-03T15:01:00Z">
              <w:r w:rsidDel="00C83138">
                <w:delText>One</w:delText>
              </w:r>
            </w:del>
            <w:ins w:id="32" w:author="Jesus de Gregorio" w:date="2022-11-04T10:31:00Z">
              <w:r w:rsidR="008425A9">
                <w:t>"</w:t>
              </w:r>
            </w:ins>
            <w:ins w:id="33" w:author="Jesus de Gregorio" w:date="2022-11-03T15:01:00Z">
              <w:r>
                <w:t>ONE</w:t>
              </w:r>
            </w:ins>
            <w:ins w:id="34" w:author="Jesus de Gregorio" w:date="2022-11-04T10:31:00Z">
              <w:r w:rsidR="008425A9">
                <w:t>"</w:t>
              </w:r>
            </w:ins>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BB8255" w14:textId="77777777" w:rsidR="00C83138" w:rsidRDefault="00C83138" w:rsidP="003E44E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6983CE05" w14:textId="77777777" w:rsidR="00C83138" w:rsidRDefault="00C83138" w:rsidP="003E44ED">
            <w:pPr>
              <w:pStyle w:val="TAL"/>
              <w:rPr>
                <w:rFonts w:cs="Arial"/>
                <w:szCs w:val="18"/>
                <w:lang w:val="en-US" w:eastAsia="zh-CN"/>
              </w:rPr>
            </w:pPr>
          </w:p>
        </w:tc>
      </w:tr>
      <w:tr w:rsidR="00C83138" w14:paraId="4211B2EE" w14:textId="77777777" w:rsidTr="003E44E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C6147" w14:textId="517E93A8" w:rsidR="00C83138" w:rsidRPr="00D45FBF" w:rsidRDefault="00C83138" w:rsidP="003E44ED">
            <w:pPr>
              <w:pStyle w:val="TAL"/>
            </w:pPr>
            <w:del w:id="35" w:author="Jesus de Gregorio" w:date="2022-11-03T15:01:00Z">
              <w:r w:rsidDel="00C83138">
                <w:delText>Two</w:delText>
              </w:r>
            </w:del>
            <w:ins w:id="36" w:author="Jesus de Gregorio" w:date="2022-11-04T10:31:00Z">
              <w:r w:rsidR="008425A9">
                <w:t>"</w:t>
              </w:r>
            </w:ins>
            <w:ins w:id="37" w:author="Jesus de Gregorio" w:date="2022-11-03T15:01:00Z">
              <w:r>
                <w:t>TWO</w:t>
              </w:r>
            </w:ins>
            <w:ins w:id="38" w:author="Jesus de Gregorio" w:date="2022-11-04T10:31:00Z">
              <w:r w:rsidR="008425A9">
                <w:t>"</w:t>
              </w:r>
            </w:ins>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CC7E6" w14:textId="77777777" w:rsidR="00C83138" w:rsidRDefault="00C83138" w:rsidP="003E44E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124D7F1A" w14:textId="77777777" w:rsidR="00C83138" w:rsidRDefault="00C83138" w:rsidP="003E44ED">
            <w:pPr>
              <w:pStyle w:val="TAL"/>
              <w:rPr>
                <w:rFonts w:cs="Arial"/>
                <w:szCs w:val="18"/>
                <w:lang w:val="en-US" w:eastAsia="zh-CN"/>
              </w:rPr>
            </w:pPr>
          </w:p>
        </w:tc>
      </w:tr>
    </w:tbl>
    <w:p w14:paraId="3C0A2DED" w14:textId="77777777" w:rsidR="00C83138" w:rsidRDefault="00C83138" w:rsidP="00C83138"/>
    <w:p w14:paraId="6D90B24A" w14:textId="77777777" w:rsidR="00C83138" w:rsidRDefault="00C83138" w:rsidP="00C83138">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6314AEE0" w14:textId="77777777" w:rsidR="00C83138" w:rsidRPr="00D65A82" w:rsidRDefault="00C83138" w:rsidP="00C83138">
      <w:pPr>
        <w:pStyle w:val="PL"/>
      </w:pPr>
      <w:r w:rsidRPr="00D65A82">
        <w:t>components:</w:t>
      </w:r>
    </w:p>
    <w:p w14:paraId="2B85BA17" w14:textId="77777777" w:rsidR="00C83138" w:rsidRPr="00D65A82" w:rsidRDefault="00C83138" w:rsidP="00C83138">
      <w:pPr>
        <w:pStyle w:val="PL"/>
      </w:pPr>
      <w:r w:rsidRPr="00D65A82">
        <w:t xml:space="preserve">  schemas:</w:t>
      </w:r>
    </w:p>
    <w:p w14:paraId="4440E1B7" w14:textId="77777777" w:rsidR="00C83138" w:rsidRDefault="00C83138" w:rsidP="00C83138">
      <w:pPr>
        <w:pStyle w:val="PL"/>
      </w:pPr>
      <w:r>
        <w:t xml:space="preserve">    ExampleEnumeration:</w:t>
      </w:r>
    </w:p>
    <w:p w14:paraId="08200FC3" w14:textId="77777777" w:rsidR="00C83138" w:rsidRDefault="00C83138" w:rsidP="00C83138">
      <w:pPr>
        <w:pStyle w:val="PL"/>
      </w:pPr>
      <w:r>
        <w:t xml:space="preserve">      anyOf:</w:t>
      </w:r>
    </w:p>
    <w:p w14:paraId="51095CFE" w14:textId="77777777" w:rsidR="00C83138" w:rsidRDefault="00C83138" w:rsidP="00C83138">
      <w:pPr>
        <w:pStyle w:val="PL"/>
      </w:pPr>
      <w:r>
        <w:t xml:space="preserve">      - type: string</w:t>
      </w:r>
    </w:p>
    <w:p w14:paraId="6F415C1B" w14:textId="77777777" w:rsidR="00C83138" w:rsidRDefault="00C83138" w:rsidP="00C83138">
      <w:pPr>
        <w:pStyle w:val="PL"/>
      </w:pPr>
      <w:r>
        <w:t xml:space="preserve">        enum:</w:t>
      </w:r>
    </w:p>
    <w:p w14:paraId="39775DDD" w14:textId="75A5A982" w:rsidR="00C83138" w:rsidRDefault="00C83138" w:rsidP="00C83138">
      <w:pPr>
        <w:pStyle w:val="PL"/>
      </w:pPr>
      <w:r>
        <w:t xml:space="preserve">          - </w:t>
      </w:r>
      <w:del w:id="39" w:author="Jesus de Gregorio" w:date="2022-11-03T15:01:00Z">
        <w:r w:rsidDel="00C83138">
          <w:delText>One</w:delText>
        </w:r>
      </w:del>
      <w:ins w:id="40" w:author="Jesus de Gregorio" w:date="2022-11-03T15:01:00Z">
        <w:r>
          <w:t>ONE</w:t>
        </w:r>
      </w:ins>
    </w:p>
    <w:p w14:paraId="3358AA0C" w14:textId="76F71DF0" w:rsidR="00C83138" w:rsidRDefault="00C83138" w:rsidP="00C83138">
      <w:pPr>
        <w:pStyle w:val="PL"/>
      </w:pPr>
      <w:r>
        <w:t xml:space="preserve">          - </w:t>
      </w:r>
      <w:del w:id="41" w:author="Jesus de Gregorio" w:date="2022-11-03T15:01:00Z">
        <w:r w:rsidDel="00C83138">
          <w:delText>Two</w:delText>
        </w:r>
      </w:del>
      <w:ins w:id="42" w:author="Jesus de Gregorio" w:date="2022-11-03T15:01:00Z">
        <w:r>
          <w:t>TWO</w:t>
        </w:r>
      </w:ins>
    </w:p>
    <w:p w14:paraId="6B806220" w14:textId="77777777" w:rsidR="00C83138" w:rsidRDefault="00C83138" w:rsidP="00C83138">
      <w:pPr>
        <w:pStyle w:val="PL"/>
      </w:pPr>
      <w:r>
        <w:t xml:space="preserve">      - type: string</w:t>
      </w:r>
    </w:p>
    <w:p w14:paraId="374168AD" w14:textId="77777777" w:rsidR="00C83138" w:rsidRDefault="00C83138" w:rsidP="00C83138">
      <w:pPr>
        <w:pStyle w:val="PL"/>
      </w:pPr>
      <w:r>
        <w:t xml:space="preserve">        description: &gt;</w:t>
      </w:r>
    </w:p>
    <w:p w14:paraId="635982D9" w14:textId="77777777" w:rsidR="00C83138" w:rsidRDefault="00C83138" w:rsidP="00C83138">
      <w:pPr>
        <w:pStyle w:val="PL"/>
      </w:pPr>
      <w:r>
        <w:t xml:space="preserve">          This string provides forward-compatibility with future</w:t>
      </w:r>
    </w:p>
    <w:p w14:paraId="7BFD9C0A" w14:textId="77777777" w:rsidR="00C83138" w:rsidRDefault="00C83138" w:rsidP="00C83138">
      <w:pPr>
        <w:pStyle w:val="PL"/>
      </w:pPr>
      <w:r>
        <w:t xml:space="preserve">          extensions to the enumeration but is not used to encode</w:t>
      </w:r>
    </w:p>
    <w:p w14:paraId="4B582A56" w14:textId="77777777" w:rsidR="00C83138" w:rsidRDefault="00C83138" w:rsidP="00C83138">
      <w:pPr>
        <w:pStyle w:val="PL"/>
      </w:pPr>
      <w:r>
        <w:t xml:space="preserve">          content defined in the present version of this API.</w:t>
      </w:r>
    </w:p>
    <w:p w14:paraId="105D0514" w14:textId="77777777" w:rsidR="00C83138" w:rsidRDefault="00C83138" w:rsidP="00C83138">
      <w:pPr>
        <w:pStyle w:val="PL"/>
      </w:pPr>
      <w:r>
        <w:t xml:space="preserve">      description: |</w:t>
      </w:r>
    </w:p>
    <w:p w14:paraId="1DB1208E" w14:textId="13D3A8F3" w:rsidR="00B6639C" w:rsidRDefault="00C83138" w:rsidP="00C83138">
      <w:pPr>
        <w:pStyle w:val="PL"/>
        <w:rPr>
          <w:ins w:id="43" w:author="Jesus de Gregorio" w:date="2022-11-03T15:04:00Z"/>
        </w:rPr>
      </w:pPr>
      <w:r>
        <w:t xml:space="preserve">        </w:t>
      </w:r>
      <w:ins w:id="44" w:author="Jesus de Gregorio" w:date="2022-11-03T15:00:00Z">
        <w:r>
          <w:t>ExampleEnumeration</w:t>
        </w:r>
      </w:ins>
      <w:ins w:id="45" w:author="Jesus de Gregorio" w:date="2022-11-03T15:01:00Z">
        <w:r>
          <w:t xml:space="preserve"> </w:t>
        </w:r>
      </w:ins>
      <w:ins w:id="46" w:author="Jesus de Gregorio" w:date="2022-11-03T15:04:00Z">
        <w:r w:rsidR="00B6639C">
          <w:t>represents</w:t>
        </w:r>
      </w:ins>
      <w:ins w:id="47" w:author="Jesus de Gregorio" w:date="2022-11-03T15:01:00Z">
        <w:r>
          <w:t xml:space="preserve"> xxx</w:t>
        </w:r>
      </w:ins>
      <w:ins w:id="48" w:author="Jesus de Gregorio" w:date="2022-11-03T15:04:00Z">
        <w:r w:rsidR="00B6639C">
          <w:t>, and it is used to indicate yyy</w:t>
        </w:r>
      </w:ins>
      <w:ins w:id="49" w:author="Jesus de Gregorio" w:date="2022-11-03T15:10:00Z">
        <w:r w:rsidR="00B6639C">
          <w:t xml:space="preserve"> or zzz</w:t>
        </w:r>
      </w:ins>
      <w:ins w:id="50" w:author="Jesus de Gregorio" w:date="2022-11-03T15:04:00Z">
        <w:r w:rsidR="00B6639C">
          <w:t>;</w:t>
        </w:r>
      </w:ins>
    </w:p>
    <w:p w14:paraId="25D01895" w14:textId="233081E7" w:rsidR="00B6639C" w:rsidRDefault="00B6639C" w:rsidP="00C83138">
      <w:pPr>
        <w:pStyle w:val="PL"/>
        <w:rPr>
          <w:ins w:id="51" w:author="Jesus de Gregorio" w:date="2022-11-03T15:05:00Z"/>
        </w:rPr>
      </w:pPr>
      <w:ins w:id="52" w:author="Jesus de Gregorio" w:date="2022-11-03T15:04:00Z">
        <w:r>
          <w:t xml:space="preserve">       </w:t>
        </w:r>
      </w:ins>
      <w:ins w:id="53" w:author="Jesus de Gregorio" w:date="2022-11-03T15:01:00Z">
        <w:r w:rsidR="00C83138">
          <w:t xml:space="preserve"> i</w:t>
        </w:r>
      </w:ins>
      <w:ins w:id="54" w:author="Jesus de Gregorio" w:date="2022-11-03T15:03:00Z">
        <w:r w:rsidR="00C83138">
          <w:t>t complies with the provisions defined</w:t>
        </w:r>
      </w:ins>
      <w:ins w:id="55" w:author="Jesus de Gregorio" w:date="2022-11-03T15:04:00Z">
        <w:r>
          <w:t xml:space="preserve"> i</w:t>
        </w:r>
      </w:ins>
      <w:ins w:id="56" w:author="Jesus de Gregorio" w:date="2022-11-03T15:03:00Z">
        <w:r w:rsidR="00C83138">
          <w:t xml:space="preserve">n Table </w:t>
        </w:r>
      </w:ins>
      <w:ins w:id="57" w:author="Jesus de Gregorio" w:date="2022-11-04T10:30:00Z">
        <w:r w:rsidR="008425A9">
          <w:t>5</w:t>
        </w:r>
      </w:ins>
      <w:ins w:id="58" w:author="Jesus de Gregorio" w:date="2022-11-03T15:03:00Z">
        <w:r w:rsidR="00C83138">
          <w:t>.</w:t>
        </w:r>
      </w:ins>
      <w:ins w:id="59" w:author="Jesus de Gregorio" w:date="2022-11-04T10:30:00Z">
        <w:r w:rsidR="008425A9">
          <w:t>3</w:t>
        </w:r>
      </w:ins>
      <w:ins w:id="60" w:author="Jesus de Gregorio" w:date="2022-11-03T15:03:00Z">
        <w:r w:rsidR="00C83138">
          <w:t>.</w:t>
        </w:r>
      </w:ins>
      <w:ins w:id="61" w:author="Jesus de Gregorio" w:date="2022-11-04T10:30:00Z">
        <w:r w:rsidR="008425A9">
          <w:t>12</w:t>
        </w:r>
      </w:ins>
      <w:ins w:id="62" w:author="Jesus de Gregorio" w:date="2022-11-03T15:03:00Z">
        <w:r w:rsidR="00C83138">
          <w:t>-1</w:t>
        </w:r>
      </w:ins>
      <w:ins w:id="63" w:author="Jesus de Gregorio" w:date="2022-11-03T15:10:00Z">
        <w:r>
          <w:t xml:space="preserve"> of 3GPP</w:t>
        </w:r>
      </w:ins>
      <w:ins w:id="64" w:author="Jesus de Gregorio" w:date="2022-11-03T15:11:00Z">
        <w:r>
          <w:t xml:space="preserve"> </w:t>
        </w:r>
      </w:ins>
      <w:ins w:id="65" w:author="Jesus de Gregorio" w:date="2022-11-03T15:10:00Z">
        <w:r>
          <w:t>TS ab.cde</w:t>
        </w:r>
      </w:ins>
      <w:ins w:id="66" w:author="Jesus de Gregorio" w:date="2022-11-03T15:03:00Z">
        <w:r w:rsidR="00C83138">
          <w:t>.</w:t>
        </w:r>
      </w:ins>
      <w:ins w:id="67" w:author="Jesus de Gregorio - 1" w:date="2022-11-17T10:32:00Z">
        <w:r w:rsidR="004B11B4">
          <w:t xml:space="preserve">  </w:t>
        </w:r>
      </w:ins>
    </w:p>
    <w:p w14:paraId="5B988FF4" w14:textId="79680118" w:rsidR="00C83138" w:rsidRDefault="00B6639C" w:rsidP="00C83138">
      <w:pPr>
        <w:pStyle w:val="PL"/>
      </w:pPr>
      <w:ins w:id="68" w:author="Jesus de Gregorio" w:date="2022-11-03T15:05:00Z">
        <w:r>
          <w:t xml:space="preserve">        </w:t>
        </w:r>
      </w:ins>
      <w:r w:rsidR="00C83138">
        <w:t>Possible values are:</w:t>
      </w:r>
    </w:p>
    <w:p w14:paraId="06D76C9E" w14:textId="387DEA07" w:rsidR="00C83138" w:rsidRDefault="00C83138" w:rsidP="00C83138">
      <w:pPr>
        <w:pStyle w:val="PL"/>
      </w:pPr>
      <w:r>
        <w:t xml:space="preserve">        - </w:t>
      </w:r>
      <w:del w:id="69" w:author="Jesus de Gregorio" w:date="2022-11-03T15:01:00Z">
        <w:r w:rsidDel="00C83138">
          <w:delText>One</w:delText>
        </w:r>
      </w:del>
      <w:ins w:id="70" w:author="Jesus de Gregorio" w:date="2022-11-03T15:01:00Z">
        <w:r>
          <w:t>ONE</w:t>
        </w:r>
      </w:ins>
      <w:r>
        <w:t>: Value One description</w:t>
      </w:r>
    </w:p>
    <w:p w14:paraId="116EAF3C" w14:textId="750F7E44" w:rsidR="00C83138" w:rsidRDefault="00C83138" w:rsidP="00C83138">
      <w:pPr>
        <w:pStyle w:val="PL"/>
      </w:pPr>
      <w:r>
        <w:t xml:space="preserve">        - </w:t>
      </w:r>
      <w:del w:id="71" w:author="Jesus de Gregorio" w:date="2022-11-03T15:01:00Z">
        <w:r w:rsidDel="00C83138">
          <w:delText>Two</w:delText>
        </w:r>
      </w:del>
      <w:ins w:id="72" w:author="Jesus de Gregorio" w:date="2022-11-03T15:01:00Z">
        <w:r>
          <w:t>TWO</w:t>
        </w:r>
      </w:ins>
      <w:r>
        <w:t>: Value Two description</w:t>
      </w:r>
    </w:p>
    <w:p w14:paraId="520F23DB" w14:textId="77777777" w:rsidR="000E45FF" w:rsidRPr="00EA5094" w:rsidRDefault="000E45FF" w:rsidP="00300BAA">
      <w:pPr>
        <w:rPr>
          <w:noProof/>
          <w:lang w:val="en-US"/>
        </w:rPr>
      </w:pPr>
    </w:p>
    <w:p w14:paraId="50AF584F" w14:textId="13478D4A" w:rsidR="002B3688" w:rsidRPr="002B3688" w:rsidRDefault="002B3688" w:rsidP="002B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B3688" w:rsidRPr="002B36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7C14" w14:textId="77777777" w:rsidR="006874E6" w:rsidRDefault="006874E6">
      <w:r>
        <w:separator/>
      </w:r>
    </w:p>
  </w:endnote>
  <w:endnote w:type="continuationSeparator" w:id="0">
    <w:p w14:paraId="0A313B16" w14:textId="77777777" w:rsidR="006874E6" w:rsidRDefault="0068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F1E1A" w14:textId="77777777" w:rsidR="00001CE2" w:rsidRDefault="00001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36473" w14:textId="77777777" w:rsidR="00001CE2" w:rsidRDefault="00001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0EC" w14:textId="77777777" w:rsidR="00001CE2" w:rsidRDefault="00001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0C30" w14:textId="77777777" w:rsidR="006874E6" w:rsidRDefault="006874E6">
      <w:r>
        <w:separator/>
      </w:r>
    </w:p>
  </w:footnote>
  <w:footnote w:type="continuationSeparator" w:id="0">
    <w:p w14:paraId="19F78973" w14:textId="77777777" w:rsidR="006874E6" w:rsidRDefault="00687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3432" w14:textId="77777777" w:rsidR="00001CE2" w:rsidRDefault="00001C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23524" w14:textId="77777777" w:rsidR="00001CE2" w:rsidRDefault="00001C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2"/>
    <w:rsid w:val="00022E4A"/>
    <w:rsid w:val="00097F34"/>
    <w:rsid w:val="000A6394"/>
    <w:rsid w:val="000B7FED"/>
    <w:rsid w:val="000C038A"/>
    <w:rsid w:val="000C6598"/>
    <w:rsid w:val="000D44B3"/>
    <w:rsid w:val="000E45FF"/>
    <w:rsid w:val="001019F9"/>
    <w:rsid w:val="001101D1"/>
    <w:rsid w:val="00145D43"/>
    <w:rsid w:val="00192C46"/>
    <w:rsid w:val="001A08B3"/>
    <w:rsid w:val="001A7B60"/>
    <w:rsid w:val="001B52F0"/>
    <w:rsid w:val="001B7A65"/>
    <w:rsid w:val="001E24DB"/>
    <w:rsid w:val="001E41F3"/>
    <w:rsid w:val="0026004D"/>
    <w:rsid w:val="002640DD"/>
    <w:rsid w:val="00275D12"/>
    <w:rsid w:val="00284FEB"/>
    <w:rsid w:val="002860C4"/>
    <w:rsid w:val="002B3688"/>
    <w:rsid w:val="002B5741"/>
    <w:rsid w:val="002E472E"/>
    <w:rsid w:val="00300BAA"/>
    <w:rsid w:val="00305409"/>
    <w:rsid w:val="0030611E"/>
    <w:rsid w:val="003609EF"/>
    <w:rsid w:val="0036231A"/>
    <w:rsid w:val="00374DD4"/>
    <w:rsid w:val="00377606"/>
    <w:rsid w:val="00395D93"/>
    <w:rsid w:val="003E1A36"/>
    <w:rsid w:val="00410371"/>
    <w:rsid w:val="004242F1"/>
    <w:rsid w:val="00425379"/>
    <w:rsid w:val="004448DA"/>
    <w:rsid w:val="004A6A9E"/>
    <w:rsid w:val="004B11B4"/>
    <w:rsid w:val="004B75B7"/>
    <w:rsid w:val="004E253D"/>
    <w:rsid w:val="005141D9"/>
    <w:rsid w:val="0051580D"/>
    <w:rsid w:val="00524626"/>
    <w:rsid w:val="005327E7"/>
    <w:rsid w:val="00547111"/>
    <w:rsid w:val="005853CE"/>
    <w:rsid w:val="00592D74"/>
    <w:rsid w:val="005E2C44"/>
    <w:rsid w:val="00621188"/>
    <w:rsid w:val="006257ED"/>
    <w:rsid w:val="00653DE4"/>
    <w:rsid w:val="00665C47"/>
    <w:rsid w:val="006874E6"/>
    <w:rsid w:val="00695808"/>
    <w:rsid w:val="006B46FB"/>
    <w:rsid w:val="006E21FB"/>
    <w:rsid w:val="006F0EE8"/>
    <w:rsid w:val="006F2DE2"/>
    <w:rsid w:val="00716F87"/>
    <w:rsid w:val="00730DAF"/>
    <w:rsid w:val="00792342"/>
    <w:rsid w:val="007977A8"/>
    <w:rsid w:val="007B512A"/>
    <w:rsid w:val="007C2097"/>
    <w:rsid w:val="007D6A07"/>
    <w:rsid w:val="007E54AF"/>
    <w:rsid w:val="007F7259"/>
    <w:rsid w:val="008040A8"/>
    <w:rsid w:val="008279FA"/>
    <w:rsid w:val="008425A9"/>
    <w:rsid w:val="00846C00"/>
    <w:rsid w:val="008626E7"/>
    <w:rsid w:val="00870EE7"/>
    <w:rsid w:val="008863B9"/>
    <w:rsid w:val="008A45A6"/>
    <w:rsid w:val="008D3CCC"/>
    <w:rsid w:val="008F341D"/>
    <w:rsid w:val="008F3789"/>
    <w:rsid w:val="008F50F5"/>
    <w:rsid w:val="008F686C"/>
    <w:rsid w:val="009148DE"/>
    <w:rsid w:val="00915CA7"/>
    <w:rsid w:val="00941E30"/>
    <w:rsid w:val="009777D9"/>
    <w:rsid w:val="00991B88"/>
    <w:rsid w:val="009A5753"/>
    <w:rsid w:val="009A579D"/>
    <w:rsid w:val="009A7028"/>
    <w:rsid w:val="009E3297"/>
    <w:rsid w:val="009F734F"/>
    <w:rsid w:val="00A246B6"/>
    <w:rsid w:val="00A47E70"/>
    <w:rsid w:val="00A50CF0"/>
    <w:rsid w:val="00A7671C"/>
    <w:rsid w:val="00AA2CBC"/>
    <w:rsid w:val="00AC5820"/>
    <w:rsid w:val="00AD1CD8"/>
    <w:rsid w:val="00B20BB7"/>
    <w:rsid w:val="00B258BB"/>
    <w:rsid w:val="00B37F7C"/>
    <w:rsid w:val="00B6639C"/>
    <w:rsid w:val="00B67B97"/>
    <w:rsid w:val="00B928AB"/>
    <w:rsid w:val="00B968C8"/>
    <w:rsid w:val="00BA3EC5"/>
    <w:rsid w:val="00BA51D9"/>
    <w:rsid w:val="00BB220F"/>
    <w:rsid w:val="00BB5DFC"/>
    <w:rsid w:val="00BC1844"/>
    <w:rsid w:val="00BD279D"/>
    <w:rsid w:val="00BD6BB8"/>
    <w:rsid w:val="00C66BA2"/>
    <w:rsid w:val="00C83138"/>
    <w:rsid w:val="00C85E27"/>
    <w:rsid w:val="00C870F6"/>
    <w:rsid w:val="00C95985"/>
    <w:rsid w:val="00CA138F"/>
    <w:rsid w:val="00CC5026"/>
    <w:rsid w:val="00CC68D0"/>
    <w:rsid w:val="00CF089B"/>
    <w:rsid w:val="00CF5835"/>
    <w:rsid w:val="00D00AC5"/>
    <w:rsid w:val="00D03F9A"/>
    <w:rsid w:val="00D06D51"/>
    <w:rsid w:val="00D07A15"/>
    <w:rsid w:val="00D24991"/>
    <w:rsid w:val="00D50255"/>
    <w:rsid w:val="00D66520"/>
    <w:rsid w:val="00D84AE9"/>
    <w:rsid w:val="00D9393D"/>
    <w:rsid w:val="00DC5D5F"/>
    <w:rsid w:val="00DE23EF"/>
    <w:rsid w:val="00DE34CF"/>
    <w:rsid w:val="00E13F3D"/>
    <w:rsid w:val="00E34898"/>
    <w:rsid w:val="00E40877"/>
    <w:rsid w:val="00EA509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5D93"/>
    <w:rPr>
      <w:rFonts w:ascii="Times New Roman" w:hAnsi="Times New Roman"/>
      <w:lang w:val="en-GB" w:eastAsia="en-US"/>
    </w:rPr>
  </w:style>
  <w:style w:type="character" w:customStyle="1" w:styleId="THChar">
    <w:name w:val="TH Char"/>
    <w:link w:val="TH"/>
    <w:qFormat/>
    <w:locked/>
    <w:rsid w:val="00395D93"/>
    <w:rPr>
      <w:rFonts w:ascii="Arial" w:hAnsi="Arial"/>
      <w:b/>
      <w:lang w:val="en-GB" w:eastAsia="en-US"/>
    </w:rPr>
  </w:style>
  <w:style w:type="character" w:customStyle="1" w:styleId="TFChar">
    <w:name w:val="TF Char"/>
    <w:link w:val="TF"/>
    <w:qFormat/>
    <w:rsid w:val="00395D93"/>
    <w:rPr>
      <w:rFonts w:ascii="Arial" w:hAnsi="Arial"/>
      <w:b/>
      <w:lang w:val="en-GB" w:eastAsia="en-US"/>
    </w:rPr>
  </w:style>
  <w:style w:type="character" w:customStyle="1" w:styleId="TALChar">
    <w:name w:val="TAL Char"/>
    <w:link w:val="TAL"/>
    <w:qFormat/>
    <w:locked/>
    <w:rsid w:val="00395D93"/>
    <w:rPr>
      <w:rFonts w:ascii="Arial" w:hAnsi="Arial"/>
      <w:sz w:val="18"/>
      <w:lang w:val="en-GB" w:eastAsia="en-US"/>
    </w:rPr>
  </w:style>
  <w:style w:type="character" w:customStyle="1" w:styleId="TAHChar">
    <w:name w:val="TAH Char"/>
    <w:link w:val="TAH"/>
    <w:qFormat/>
    <w:locked/>
    <w:rsid w:val="00395D93"/>
    <w:rPr>
      <w:rFonts w:ascii="Arial" w:hAnsi="Arial"/>
      <w:b/>
      <w:sz w:val="18"/>
      <w:lang w:val="en-GB" w:eastAsia="en-US"/>
    </w:rPr>
  </w:style>
  <w:style w:type="character" w:customStyle="1" w:styleId="TACChar">
    <w:name w:val="TAC Char"/>
    <w:link w:val="TAC"/>
    <w:qFormat/>
    <w:rsid w:val="00395D93"/>
    <w:rPr>
      <w:rFonts w:ascii="Arial" w:hAnsi="Arial"/>
      <w:sz w:val="18"/>
      <w:lang w:val="en-GB" w:eastAsia="en-US"/>
    </w:rPr>
  </w:style>
  <w:style w:type="character" w:customStyle="1" w:styleId="TANChar">
    <w:name w:val="TAN Char"/>
    <w:link w:val="TAN"/>
    <w:qFormat/>
    <w:rsid w:val="00395D93"/>
    <w:rPr>
      <w:rFonts w:ascii="Arial" w:hAnsi="Arial"/>
      <w:sz w:val="18"/>
      <w:lang w:val="en-GB" w:eastAsia="en-US"/>
    </w:rPr>
  </w:style>
  <w:style w:type="character" w:customStyle="1" w:styleId="PLChar">
    <w:name w:val="PL Char"/>
    <w:link w:val="PL"/>
    <w:qFormat/>
    <w:locked/>
    <w:rsid w:val="00915CA7"/>
    <w:rPr>
      <w:rFonts w:ascii="Courier New" w:hAnsi="Courier New"/>
      <w:noProof/>
      <w:sz w:val="16"/>
      <w:lang w:val="en-GB" w:eastAsia="en-US"/>
    </w:rPr>
  </w:style>
  <w:style w:type="character" w:customStyle="1" w:styleId="NOZchn">
    <w:name w:val="NO Zchn"/>
    <w:link w:val="NO"/>
    <w:rsid w:val="00C83138"/>
    <w:rPr>
      <w:rFonts w:ascii="Times New Roman" w:hAnsi="Times New Roman"/>
      <w:lang w:val="en-GB" w:eastAsia="en-US"/>
    </w:rPr>
  </w:style>
  <w:style w:type="character" w:customStyle="1" w:styleId="B2Char">
    <w:name w:val="B2 Char"/>
    <w:link w:val="B2"/>
    <w:qFormat/>
    <w:rsid w:val="00C83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2022-11-17T09:29:00Z</dcterms:created>
  <dcterms:modified xsi:type="dcterms:W3CDTF">2022-11-17T09:39:00Z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