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B40B83D" w:rsidR="00E40877" w:rsidRDefault="00E40877" w:rsidP="00524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425379">
        <w:rPr>
          <w:b/>
          <w:noProof/>
          <w:sz w:val="24"/>
        </w:rPr>
        <w:t>5</w:t>
      </w:r>
      <w:r w:rsidR="00660640">
        <w:rPr>
          <w:b/>
          <w:noProof/>
          <w:sz w:val="24"/>
        </w:rPr>
        <w:t>529</w:t>
      </w:r>
    </w:p>
    <w:p w14:paraId="379092B6" w14:textId="48889707" w:rsidR="00E40877" w:rsidRDefault="00425379" w:rsidP="0052462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  <w:r w:rsidR="00660640">
        <w:rPr>
          <w:b/>
          <w:noProof/>
          <w:sz w:val="24"/>
        </w:rPr>
        <w:tab/>
      </w:r>
      <w:r w:rsidR="00660640" w:rsidRPr="00660640">
        <w:rPr>
          <w:b/>
          <w:noProof/>
        </w:rPr>
        <w:t xml:space="preserve">(was </w:t>
      </w:r>
      <w:r w:rsidR="00660640" w:rsidRPr="00660640">
        <w:rPr>
          <w:b/>
          <w:noProof/>
        </w:rPr>
        <w:t>C4-225304</w:t>
      </w:r>
      <w:r w:rsidR="00660640" w:rsidRPr="00660640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F930B3" w:rsidR="001E41F3" w:rsidRPr="00410371" w:rsidRDefault="00846C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3A0AA9" w:rsidR="001E41F3" w:rsidRPr="00410371" w:rsidRDefault="00846C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53950">
              <w:rPr>
                <w:b/>
                <w:noProof/>
                <w:sz w:val="28"/>
              </w:rPr>
              <w:t>958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4AAC7D" w:rsidR="001E41F3" w:rsidRPr="00410371" w:rsidRDefault="006606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DFD295" w:rsidR="001E41F3" w:rsidRPr="00410371" w:rsidRDefault="00846C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8F47BC" w:rsidR="001E41F3" w:rsidRDefault="00846C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Data Restoration Notification for </w:t>
            </w:r>
            <w:proofErr w:type="spellStart"/>
            <w:r>
              <w:t>Nudm_EE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373C54" w:rsidR="001E41F3" w:rsidRDefault="00846C0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6B2ED8" w:rsidR="001E41F3" w:rsidRDefault="00097F34">
            <w:pPr>
              <w:pStyle w:val="CRCoverPage"/>
              <w:spacing w:after="0"/>
              <w:ind w:left="100"/>
              <w:rPr>
                <w:noProof/>
              </w:rPr>
            </w:pPr>
            <w:r w:rsidRPr="00072204">
              <w:rPr>
                <w:noProof/>
              </w:rPr>
              <w:t>ReP_UDR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562E5A" w:rsidR="001E41F3" w:rsidRDefault="00846C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1BBBAB" w:rsidR="001E41F3" w:rsidRDefault="00846C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E99803" w:rsidR="001E41F3" w:rsidRDefault="00846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3AE3CE" w14:textId="77777777" w:rsidR="001E41F3" w:rsidRDefault="00846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Nudm_EE API does not define any means to send the Data Restoration notification to NEF, after the UDR has notified UDM about a potential data loss event.</w:t>
            </w:r>
          </w:p>
          <w:p w14:paraId="708AA7DE" w14:textId="4C29EB76" w:rsidR="00846C00" w:rsidRDefault="00846C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E96769" w14:textId="77777777" w:rsidR="001E41F3" w:rsidRDefault="00846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"Data Restoration" notification to the Nudm_EE API.</w:t>
            </w:r>
          </w:p>
          <w:p w14:paraId="31C656EC" w14:textId="48F71B91" w:rsidR="00846C00" w:rsidRDefault="00846C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094AAE" w14:textId="77777777" w:rsidR="001E41F3" w:rsidRDefault="00846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NEF cannot be informed about data loss events, and therefore subscriptions created by NEF in UDM may be eventually lost.</w:t>
            </w:r>
          </w:p>
          <w:p w14:paraId="5C4BEB44" w14:textId="044097B9" w:rsidR="00846C00" w:rsidRDefault="00846C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5D6B0F" w:rsidR="001E41F3" w:rsidRDefault="00CF5835">
            <w:pPr>
              <w:pStyle w:val="CRCoverPage"/>
              <w:spacing w:after="0"/>
              <w:ind w:left="100"/>
              <w:rPr>
                <w:noProof/>
              </w:rPr>
            </w:pPr>
            <w:r w:rsidRPr="00B06F7A">
              <w:t>5.5.2.4.1</w:t>
            </w:r>
            <w:r>
              <w:t xml:space="preserve">, </w:t>
            </w:r>
            <w:r w:rsidRPr="00CF5835">
              <w:t>5.5.2.4.x</w:t>
            </w:r>
            <w:r>
              <w:t xml:space="preserve"> (new), </w:t>
            </w:r>
            <w:r w:rsidRPr="00B06F7A">
              <w:t>6.4.5.1</w:t>
            </w:r>
            <w:r>
              <w:t xml:space="preserve">, </w:t>
            </w:r>
            <w:r w:rsidRPr="00CF5835">
              <w:t>6.4.5.x</w:t>
            </w:r>
            <w:r>
              <w:t xml:space="preserve"> (new), </w:t>
            </w:r>
            <w:r w:rsidRPr="00B06F7A">
              <w:t>6.4.6.1</w:t>
            </w:r>
            <w:r>
              <w:t xml:space="preserve">, </w:t>
            </w:r>
            <w:r w:rsidRPr="00B06F7A">
              <w:t>6.4.6.2.2</w:t>
            </w:r>
            <w:r>
              <w:t xml:space="preserve">, </w:t>
            </w:r>
            <w:r w:rsidRPr="00B06F7A">
              <w:t>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396EAC" w14:textId="77777777" w:rsidR="001101D1" w:rsidRDefault="001101D1" w:rsidP="00110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corrections with impact on the following APIs:</w:t>
            </w:r>
          </w:p>
          <w:p w14:paraId="1C578F0F" w14:textId="2E8F3E87" w:rsidR="001101D1" w:rsidRDefault="001101D1" w:rsidP="001101D1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TS29503_Nudm_EE.yaml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69D58" w14:textId="77777777" w:rsidR="002B3688" w:rsidRPr="006B5418" w:rsidRDefault="002B3688" w:rsidP="002B36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9E3A7A9" w14:textId="77777777" w:rsidR="00395D93" w:rsidRPr="00B06F7A" w:rsidRDefault="00395D93" w:rsidP="00395D93">
      <w:pPr>
        <w:pStyle w:val="Heading4"/>
      </w:pPr>
      <w:bookmarkStart w:id="1" w:name="_Toc11338437"/>
      <w:bookmarkStart w:id="2" w:name="_Toc27585052"/>
      <w:bookmarkStart w:id="3" w:name="_Toc36457005"/>
      <w:bookmarkStart w:id="4" w:name="_Toc45027888"/>
      <w:bookmarkStart w:id="5" w:name="_Toc45028723"/>
      <w:bookmarkStart w:id="6" w:name="_Toc67681478"/>
      <w:bookmarkStart w:id="7" w:name="_Toc114764250"/>
      <w:r w:rsidRPr="00B06F7A">
        <w:t>5.5.2.4</w:t>
      </w:r>
      <w:r w:rsidRPr="00B06F7A">
        <w:tab/>
        <w:t>Notify</w:t>
      </w:r>
      <w:bookmarkEnd w:id="1"/>
      <w:bookmarkEnd w:id="2"/>
      <w:bookmarkEnd w:id="3"/>
      <w:bookmarkEnd w:id="4"/>
      <w:bookmarkEnd w:id="5"/>
      <w:bookmarkEnd w:id="6"/>
      <w:bookmarkEnd w:id="7"/>
    </w:p>
    <w:p w14:paraId="1DA3D550" w14:textId="77777777" w:rsidR="00395D93" w:rsidRPr="00B06F7A" w:rsidRDefault="00395D93" w:rsidP="00395D93">
      <w:pPr>
        <w:pStyle w:val="Heading5"/>
      </w:pPr>
      <w:bookmarkStart w:id="8" w:name="_Toc11338438"/>
      <w:bookmarkStart w:id="9" w:name="_Toc27585053"/>
      <w:bookmarkStart w:id="10" w:name="_Toc36457006"/>
      <w:bookmarkStart w:id="11" w:name="_Toc45027889"/>
      <w:bookmarkStart w:id="12" w:name="_Toc45028724"/>
      <w:bookmarkStart w:id="13" w:name="_Toc67681479"/>
      <w:bookmarkStart w:id="14" w:name="_Toc114764251"/>
      <w:r w:rsidRPr="00B06F7A">
        <w:t>5.5.2.4.1</w:t>
      </w:r>
      <w:r w:rsidRPr="00B06F7A"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313B2C83" w14:textId="77777777" w:rsidR="00395D93" w:rsidRPr="00B06F7A" w:rsidRDefault="00395D93" w:rsidP="00395D93">
      <w:r w:rsidRPr="00B06F7A">
        <w:t>The following procedures using the Notify service operation are supported:</w:t>
      </w:r>
    </w:p>
    <w:p w14:paraId="46277E3F" w14:textId="77777777" w:rsidR="00395D93" w:rsidRPr="00B06F7A" w:rsidRDefault="00395D93" w:rsidP="00395D93">
      <w:pPr>
        <w:pStyle w:val="B1"/>
      </w:pPr>
      <w:r w:rsidRPr="00B06F7A">
        <w:t>-</w:t>
      </w:r>
      <w:r w:rsidRPr="00B06F7A">
        <w:tab/>
        <w:t>Event Occurrence Notification</w:t>
      </w:r>
    </w:p>
    <w:p w14:paraId="74231CDC" w14:textId="6CAC6F0C" w:rsidR="00395D93" w:rsidRDefault="00395D93" w:rsidP="00395D93">
      <w:pPr>
        <w:pStyle w:val="B1"/>
        <w:rPr>
          <w:ins w:id="15" w:author="Jesus de Gregorio" w:date="2022-10-24T12:48:00Z"/>
        </w:rPr>
      </w:pPr>
      <w:r w:rsidRPr="00B06F7A">
        <w:t>-</w:t>
      </w:r>
      <w:r w:rsidRPr="00B06F7A">
        <w:tab/>
        <w:t>Monitoring Revocation Notification</w:t>
      </w:r>
    </w:p>
    <w:p w14:paraId="2E2D1B98" w14:textId="26CD46DF" w:rsidR="00395D93" w:rsidRPr="00B06F7A" w:rsidRDefault="00395D93" w:rsidP="00395D93">
      <w:pPr>
        <w:pStyle w:val="B1"/>
      </w:pPr>
      <w:ins w:id="16" w:author="Jesus de Gregorio" w:date="2022-10-24T12:48:00Z">
        <w:r>
          <w:t>-</w:t>
        </w:r>
        <w:r>
          <w:tab/>
          <w:t>UDR-</w:t>
        </w:r>
      </w:ins>
      <w:ins w:id="17" w:author="Jesus de Gregorio" w:date="2022-10-24T12:49:00Z">
        <w:r>
          <w:t>i</w:t>
        </w:r>
      </w:ins>
      <w:ins w:id="18" w:author="Jesus de Gregorio" w:date="2022-10-24T12:48:00Z">
        <w:r>
          <w:t>nitiat</w:t>
        </w:r>
      </w:ins>
      <w:ins w:id="19" w:author="Jesus de Gregorio" w:date="2022-10-24T12:49:00Z">
        <w:r>
          <w:t xml:space="preserve">ed </w:t>
        </w:r>
      </w:ins>
      <w:ins w:id="20" w:author="Jesus de Gregorio" w:date="2022-10-24T12:48:00Z">
        <w:r>
          <w:t>Data Restoration Notification</w:t>
        </w:r>
      </w:ins>
    </w:p>
    <w:p w14:paraId="10079770" w14:textId="0E496DCC" w:rsidR="002B3688" w:rsidRDefault="002B3688">
      <w:pPr>
        <w:rPr>
          <w:noProof/>
        </w:rPr>
      </w:pPr>
    </w:p>
    <w:p w14:paraId="44E150DB" w14:textId="2322A1D4" w:rsidR="002B3688" w:rsidRPr="006B5418" w:rsidRDefault="002B3688" w:rsidP="002B36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AE3E8D" w14:textId="759CDC9B" w:rsidR="00395D93" w:rsidRPr="00B06F7A" w:rsidRDefault="00395D93" w:rsidP="00395D93">
      <w:pPr>
        <w:pStyle w:val="Heading5"/>
        <w:rPr>
          <w:ins w:id="21" w:author="Jesus de Gregorio" w:date="2022-10-24T12:49:00Z"/>
        </w:rPr>
      </w:pPr>
      <w:bookmarkStart w:id="22" w:name="_Toc114764214"/>
      <w:ins w:id="23" w:author="Jesus de Gregorio" w:date="2022-10-24T12:49:00Z">
        <w:r w:rsidRPr="00B06F7A">
          <w:t>5.</w:t>
        </w:r>
        <w:r>
          <w:t>5</w:t>
        </w:r>
        <w:r w:rsidRPr="00B06F7A">
          <w:t>.2.</w:t>
        </w:r>
        <w:r>
          <w:t>4</w:t>
        </w:r>
        <w:r w:rsidRPr="00B06F7A">
          <w:t>.</w:t>
        </w:r>
        <w:r>
          <w:t>x</w:t>
        </w:r>
        <w:r w:rsidRPr="00B06F7A">
          <w:tab/>
          <w:t>UD</w:t>
        </w:r>
        <w:r>
          <w:t>R-</w:t>
        </w:r>
        <w:r w:rsidRPr="00B06F7A">
          <w:t xml:space="preserve">initiated </w:t>
        </w:r>
        <w:r>
          <w:t xml:space="preserve">Data </w:t>
        </w:r>
        <w:r w:rsidRPr="00B06F7A">
          <w:t>Restoration</w:t>
        </w:r>
        <w:bookmarkEnd w:id="22"/>
      </w:ins>
    </w:p>
    <w:p w14:paraId="35A2675D" w14:textId="13FABF23" w:rsidR="00395D93" w:rsidRPr="00B06F7A" w:rsidRDefault="00395D93" w:rsidP="00395D93">
      <w:pPr>
        <w:rPr>
          <w:ins w:id="24" w:author="Jesus de Gregorio" w:date="2022-10-24T12:49:00Z"/>
        </w:rPr>
      </w:pPr>
      <w:ins w:id="25" w:author="Jesus de Gregorio" w:date="2022-10-24T12:49:00Z">
        <w:r w:rsidRPr="00B06F7A">
          <w:t>Figure 5.</w:t>
        </w:r>
      </w:ins>
      <w:ins w:id="26" w:author="Jesus de Gregorio" w:date="2022-10-24T12:50:00Z">
        <w:r>
          <w:t>5</w:t>
        </w:r>
      </w:ins>
      <w:ins w:id="27" w:author="Jesus de Gregorio" w:date="2022-10-24T12:49:00Z">
        <w:r w:rsidRPr="00B06F7A">
          <w:t>.2.</w:t>
        </w:r>
      </w:ins>
      <w:ins w:id="28" w:author="Jesus de Gregorio" w:date="2022-10-24T12:50:00Z">
        <w:r>
          <w:t>4</w:t>
        </w:r>
      </w:ins>
      <w:ins w:id="29" w:author="Jesus de Gregorio" w:date="2022-10-24T12:49:00Z">
        <w:r w:rsidRPr="00B06F7A">
          <w:t>.</w:t>
        </w:r>
      </w:ins>
      <w:ins w:id="30" w:author="Jesus de Gregorio" w:date="2022-10-24T12:50:00Z">
        <w:r>
          <w:t>x</w:t>
        </w:r>
      </w:ins>
      <w:ins w:id="31" w:author="Jesus de Gregorio" w:date="2022-10-24T12:49:00Z">
        <w:r w:rsidRPr="00B06F7A">
          <w:t xml:space="preserve">-1 shows a scenario where the UDM notifies </w:t>
        </w:r>
        <w:r>
          <w:t>the NF Service Consumer (</w:t>
        </w:r>
        <w:proofErr w:type="gramStart"/>
        <w:r>
          <w:t>e.g.</w:t>
        </w:r>
        <w:proofErr w:type="gramEnd"/>
        <w:r>
          <w:t xml:space="preserve"> </w:t>
        </w:r>
      </w:ins>
      <w:ins w:id="32" w:author="Jesus de Gregorio" w:date="2022-10-24T12:51:00Z">
        <w:r>
          <w:t>a NEF</w:t>
        </w:r>
      </w:ins>
      <w:ins w:id="33" w:author="Jesus de Gregorio" w:date="2022-10-24T12:49:00Z">
        <w:r>
          <w:t>)</w:t>
        </w:r>
        <w:r w:rsidRPr="00B06F7A">
          <w:t xml:space="preserve"> about </w:t>
        </w:r>
        <w:r>
          <w:t>the need to restore subscription-data due to a potential data-loss event occurred at the UDR</w:t>
        </w:r>
        <w:r w:rsidRPr="00B06F7A">
          <w:t>. The request contains</w:t>
        </w:r>
        <w:r>
          <w:t xml:space="preserve"> </w:t>
        </w:r>
        <w:r w:rsidRPr="00405B52">
          <w:t xml:space="preserve">identities representing those UEs potentially affected by </w:t>
        </w:r>
        <w:r>
          <w:t>such event.</w:t>
        </w:r>
      </w:ins>
    </w:p>
    <w:p w14:paraId="326420D8" w14:textId="77777777" w:rsidR="00395D93" w:rsidRPr="00B06F7A" w:rsidRDefault="00395D93" w:rsidP="00395D93">
      <w:pPr>
        <w:pStyle w:val="TH"/>
        <w:rPr>
          <w:ins w:id="34" w:author="Jesus de Gregorio" w:date="2022-10-24T12:49:00Z"/>
        </w:rPr>
      </w:pPr>
      <w:ins w:id="35" w:author="Jesus de Gregorio" w:date="2022-10-24T12:49:00Z">
        <w:r w:rsidRPr="00B06F7A">
          <w:object w:dxaOrig="9412" w:dyaOrig="3043" w14:anchorId="070645B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5.45pt;height:152.2pt" o:ole="">
              <v:imagedata r:id="rId17" o:title=""/>
            </v:shape>
            <o:OLEObject Type="Embed" ProgID="Visio.Drawing.11" ShapeID="_x0000_i1025" DrawAspect="Content" ObjectID="_1730179454" r:id="rId18"/>
          </w:object>
        </w:r>
      </w:ins>
    </w:p>
    <w:p w14:paraId="464CD1F0" w14:textId="6AE3957E" w:rsidR="00395D93" w:rsidRPr="00B06F7A" w:rsidRDefault="00395D93" w:rsidP="00395D93">
      <w:pPr>
        <w:pStyle w:val="TF"/>
        <w:rPr>
          <w:ins w:id="36" w:author="Jesus de Gregorio" w:date="2022-10-24T12:49:00Z"/>
        </w:rPr>
      </w:pPr>
      <w:ins w:id="37" w:author="Jesus de Gregorio" w:date="2022-10-24T12:49:00Z">
        <w:r w:rsidRPr="00B06F7A">
          <w:t>Figure 5.</w:t>
        </w:r>
      </w:ins>
      <w:ins w:id="38" w:author="Jesus de Gregorio" w:date="2022-10-24T12:51:00Z">
        <w:r>
          <w:t>5</w:t>
        </w:r>
      </w:ins>
      <w:ins w:id="39" w:author="Jesus de Gregorio" w:date="2022-10-24T12:49:00Z">
        <w:r w:rsidRPr="00B06F7A">
          <w:t>.2.</w:t>
        </w:r>
      </w:ins>
      <w:ins w:id="40" w:author="Jesus de Gregorio" w:date="2022-10-24T12:51:00Z">
        <w:r>
          <w:t>4</w:t>
        </w:r>
      </w:ins>
      <w:ins w:id="41" w:author="Jesus de Gregorio" w:date="2022-10-24T12:49:00Z">
        <w:r w:rsidRPr="00B06F7A">
          <w:t>.</w:t>
        </w:r>
      </w:ins>
      <w:ins w:id="42" w:author="Jesus de Gregorio" w:date="2022-10-24T12:51:00Z">
        <w:r>
          <w:t>x</w:t>
        </w:r>
      </w:ins>
      <w:ins w:id="43" w:author="Jesus de Gregorio" w:date="2022-10-24T12:49:00Z">
        <w:r w:rsidRPr="00B06F7A">
          <w:t>-1: UD</w:t>
        </w:r>
        <w:r>
          <w:t>R-</w:t>
        </w:r>
        <w:r w:rsidRPr="00B06F7A">
          <w:t>initiated</w:t>
        </w:r>
        <w:r>
          <w:t xml:space="preserve"> Data</w:t>
        </w:r>
        <w:r w:rsidRPr="00B06F7A">
          <w:t xml:space="preserve"> Restoration</w:t>
        </w:r>
      </w:ins>
    </w:p>
    <w:p w14:paraId="0C1ECB5E" w14:textId="77777777" w:rsidR="00395D93" w:rsidRPr="00B06F7A" w:rsidRDefault="00395D93" w:rsidP="00395D93">
      <w:pPr>
        <w:pStyle w:val="B1"/>
        <w:rPr>
          <w:ins w:id="44" w:author="Jesus de Gregorio" w:date="2022-10-24T12:49:00Z"/>
        </w:rPr>
      </w:pPr>
      <w:ins w:id="45" w:author="Jesus de Gregorio" w:date="2022-10-24T12:49:00Z">
        <w:r w:rsidRPr="00B06F7A">
          <w:t>1.</w:t>
        </w:r>
        <w:r w:rsidRPr="00B06F7A">
          <w:tab/>
          <w:t xml:space="preserve">The UDM </w:t>
        </w:r>
        <w:r>
          <w:t xml:space="preserve">(after receiving a notification from UDR about a potential data-loss event) </w:t>
        </w:r>
        <w:r w:rsidRPr="00B06F7A">
          <w:t xml:space="preserve">sends a POST request to the </w:t>
        </w:r>
        <w:proofErr w:type="spellStart"/>
        <w:r>
          <w:rPr>
            <w:lang w:val="en-US"/>
          </w:rPr>
          <w:t>data</w:t>
        </w:r>
        <w:r w:rsidRPr="00B06F7A">
          <w:rPr>
            <w:lang w:val="en-US"/>
          </w:rPr>
          <w:t>RestorationCallbackUri</w:t>
        </w:r>
        <w:proofErr w:type="spellEnd"/>
        <w:r>
          <w:rPr>
            <w:lang w:val="en-US"/>
          </w:rPr>
          <w:t>; such callback URI may</w:t>
        </w:r>
        <w:r w:rsidRPr="00B06F7A">
          <w:t xml:space="preserve"> </w:t>
        </w:r>
        <w:r>
          <w:t>be</w:t>
        </w:r>
        <w:r w:rsidRPr="00B06F7A">
          <w:t xml:space="preserve"> provided by the NF service consumer during the registration</w:t>
        </w:r>
        <w:r>
          <w:t>, or dynamically discovered by UDM by querying the NRF for the NF Profile of the NF Service Consumer</w:t>
        </w:r>
        <w:r w:rsidRPr="00B06F7A">
          <w:t>.</w:t>
        </w:r>
      </w:ins>
    </w:p>
    <w:p w14:paraId="146C8D33" w14:textId="77777777" w:rsidR="00395D93" w:rsidRDefault="00395D93" w:rsidP="00395D93">
      <w:pPr>
        <w:pStyle w:val="B1"/>
        <w:rPr>
          <w:ins w:id="46" w:author="Jesus de Gregorio" w:date="2022-10-24T12:49:00Z"/>
        </w:rPr>
      </w:pPr>
      <w:ins w:id="47" w:author="Jesus de Gregorio" w:date="2022-10-24T12:49:00Z">
        <w:r w:rsidRPr="00B06F7A">
          <w:t>2</w:t>
        </w:r>
        <w:r>
          <w:t>a</w:t>
        </w:r>
        <w:r w:rsidRPr="00B06F7A">
          <w:t>.</w:t>
        </w:r>
        <w:r w:rsidRPr="00B06F7A">
          <w:tab/>
        </w:r>
        <w:r w:rsidRPr="003B2883">
          <w:t>On success,</w:t>
        </w:r>
        <w:r>
          <w:t xml:space="preserve"> t</w:t>
        </w:r>
        <w:r w:rsidRPr="00B06F7A">
          <w:t xml:space="preserve">he </w:t>
        </w:r>
        <w:r>
          <w:t>NF Service Consumer</w:t>
        </w:r>
        <w:r w:rsidRPr="00B06F7A">
          <w:t xml:space="preserve"> responds with "204 No Content".</w:t>
        </w:r>
      </w:ins>
    </w:p>
    <w:p w14:paraId="23718BE9" w14:textId="7ECF6FCE" w:rsidR="00395D93" w:rsidRPr="00B06F7A" w:rsidRDefault="00395D93" w:rsidP="00395D93">
      <w:pPr>
        <w:pStyle w:val="B1"/>
        <w:rPr>
          <w:ins w:id="48" w:author="Jesus de Gregorio" w:date="2022-10-24T12:49:00Z"/>
        </w:rPr>
      </w:pPr>
      <w:ins w:id="49" w:author="Jesus de Gregorio" w:date="2022-10-24T12:49:00Z">
        <w:r w:rsidRPr="003B2883">
          <w:rPr>
            <w:lang w:eastAsia="zh-CN"/>
          </w:rPr>
          <w:t>2b.</w:t>
        </w:r>
        <w:r w:rsidRPr="003B2883">
          <w:rPr>
            <w:lang w:eastAsia="zh-CN"/>
          </w:rPr>
          <w:tab/>
        </w:r>
        <w:r w:rsidRPr="003B2883">
          <w:t>On failure</w:t>
        </w:r>
        <w:r>
          <w:t xml:space="preserve"> or redirection</w:t>
        </w:r>
        <w:r w:rsidRPr="003B2883">
          <w:t>,</w:t>
        </w:r>
        <w:r>
          <w:t xml:space="preserve"> one of</w:t>
        </w:r>
        <w:r w:rsidRPr="003B2883">
          <w:t xml:space="preserve"> the appropriate HTTP status code</w:t>
        </w:r>
        <w:r>
          <w:t>s</w:t>
        </w:r>
        <w:r w:rsidRPr="003B2883">
          <w:t xml:space="preserve"> </w:t>
        </w:r>
        <w:r>
          <w:t>listed in</w:t>
        </w:r>
        <w:r w:rsidRPr="009B7DD2">
          <w:t xml:space="preserve"> </w:t>
        </w:r>
        <w:r w:rsidRPr="003B2883">
          <w:t>Table</w:t>
        </w:r>
        <w:r>
          <w:t xml:space="preserve"> </w:t>
        </w:r>
      </w:ins>
      <w:ins w:id="50" w:author="Jesus de Gregorio - 1" w:date="2022-11-17T08:28:00Z">
        <w:r w:rsidR="00660640" w:rsidRPr="00B06F7A">
          <w:t>6.</w:t>
        </w:r>
        <w:r w:rsidR="00660640">
          <w:t>4</w:t>
        </w:r>
        <w:r w:rsidR="00660640" w:rsidRPr="00B06F7A">
          <w:t>.5.</w:t>
        </w:r>
        <w:r w:rsidR="00660640">
          <w:t>x</w:t>
        </w:r>
        <w:r w:rsidR="00660640" w:rsidRPr="00B06F7A">
          <w:t>-3</w:t>
        </w:r>
      </w:ins>
      <w:ins w:id="51" w:author="Jesus de Gregorio" w:date="2022-10-24T12:49:00Z">
        <w:r>
          <w:t xml:space="preserve"> </w:t>
        </w:r>
        <w:r w:rsidRPr="003B2883">
          <w:t>shall be returned</w:t>
        </w:r>
        <w:r>
          <w:t xml:space="preserve">. </w:t>
        </w:r>
        <w:r w:rsidRPr="003B2883">
          <w:t xml:space="preserve">For a 4xx/5xx response, the message body </w:t>
        </w:r>
        <w:r>
          <w:t>may</w:t>
        </w:r>
        <w:r w:rsidRPr="003B2883">
          <w:t xml:space="preserve"> contain appropriate additional error information.</w:t>
        </w:r>
      </w:ins>
    </w:p>
    <w:p w14:paraId="3205D0E0" w14:textId="3B0410EC" w:rsidR="002B3688" w:rsidRDefault="002B3688">
      <w:pPr>
        <w:rPr>
          <w:noProof/>
        </w:rPr>
      </w:pPr>
    </w:p>
    <w:p w14:paraId="12389187" w14:textId="77777777" w:rsidR="00377606" w:rsidRPr="006B5418" w:rsidRDefault="00377606" w:rsidP="003776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2" w:name="_Toc11338777"/>
      <w:bookmarkStart w:id="53" w:name="_Toc27585481"/>
      <w:bookmarkStart w:id="54" w:name="_Toc36457487"/>
      <w:bookmarkStart w:id="55" w:name="_Toc45028404"/>
      <w:bookmarkStart w:id="56" w:name="_Toc45029239"/>
      <w:bookmarkStart w:id="57" w:name="_Toc67682002"/>
      <w:bookmarkStart w:id="58" w:name="_Toc11476480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696420" w14:textId="77777777" w:rsidR="00395D93" w:rsidRPr="00B06F7A" w:rsidRDefault="00395D93" w:rsidP="00395D93">
      <w:pPr>
        <w:pStyle w:val="Heading3"/>
      </w:pPr>
      <w:r w:rsidRPr="00B06F7A">
        <w:t>6.4.5</w:t>
      </w:r>
      <w:r w:rsidRPr="00B06F7A">
        <w:tab/>
        <w:t>Notifications</w:t>
      </w:r>
      <w:bookmarkEnd w:id="52"/>
      <w:bookmarkEnd w:id="53"/>
      <w:bookmarkEnd w:id="54"/>
      <w:bookmarkEnd w:id="55"/>
      <w:bookmarkEnd w:id="56"/>
      <w:bookmarkEnd w:id="57"/>
      <w:bookmarkEnd w:id="58"/>
    </w:p>
    <w:p w14:paraId="3A331CAE" w14:textId="77777777" w:rsidR="00395D93" w:rsidRPr="00B06F7A" w:rsidRDefault="00395D93" w:rsidP="00395D93">
      <w:pPr>
        <w:pStyle w:val="Heading4"/>
      </w:pPr>
      <w:bookmarkStart w:id="59" w:name="_Toc11338778"/>
      <w:bookmarkStart w:id="60" w:name="_Toc27585482"/>
      <w:bookmarkStart w:id="61" w:name="_Toc36457488"/>
      <w:bookmarkStart w:id="62" w:name="_Toc45028405"/>
      <w:bookmarkStart w:id="63" w:name="_Toc45029240"/>
      <w:bookmarkStart w:id="64" w:name="_Toc67682003"/>
      <w:bookmarkStart w:id="65" w:name="_Toc114764801"/>
      <w:r w:rsidRPr="00B06F7A">
        <w:t>6.4.5.1</w:t>
      </w:r>
      <w:r w:rsidRPr="00B06F7A">
        <w:tab/>
        <w:t>General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55E01F1E" w14:textId="77777777" w:rsidR="00395D93" w:rsidRPr="00B06F7A" w:rsidRDefault="00395D93" w:rsidP="00395D93">
      <w:r w:rsidRPr="00B06F7A">
        <w:t>This clause will specify the use of notifications and corresponding protocol details if required for the specific service. When notifications are supported by the API, it will include a reference to the general description of notifications support over the 5G SBIs specified in TS 29.500 / TS 29.501.</w:t>
      </w:r>
    </w:p>
    <w:p w14:paraId="1216AEEC" w14:textId="77777777" w:rsidR="00395D93" w:rsidRPr="00B06F7A" w:rsidRDefault="00395D93" w:rsidP="00395D93">
      <w:pPr>
        <w:pStyle w:val="TH"/>
      </w:pPr>
      <w:r w:rsidRPr="00B06F7A">
        <w:lastRenderedPageBreak/>
        <w:t xml:space="preserve">Table 6.4.5.1-1: </w:t>
      </w:r>
      <w:proofErr w:type="gramStart"/>
      <w:r w:rsidRPr="00B06F7A">
        <w:t>Notifications</w:t>
      </w:r>
      <w:proofErr w:type="gramEnd"/>
      <w:r w:rsidRPr="00B06F7A">
        <w:t xml:space="preserve">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333"/>
        <w:gridCol w:w="5440"/>
        <w:gridCol w:w="957"/>
        <w:gridCol w:w="1755"/>
      </w:tblGrid>
      <w:tr w:rsidR="00395D93" w:rsidRPr="00B06F7A" w14:paraId="6882F53E" w14:textId="77777777" w:rsidTr="00972F8A">
        <w:trPr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41523A" w14:textId="77777777" w:rsidR="00395D93" w:rsidRPr="00B06F7A" w:rsidRDefault="00395D93" w:rsidP="00972F8A">
            <w:pPr>
              <w:pStyle w:val="TAH"/>
            </w:pPr>
            <w:r w:rsidRPr="00B06F7A">
              <w:t>Notification</w:t>
            </w: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FC4147" w14:textId="77777777" w:rsidR="00395D93" w:rsidRPr="00B06F7A" w:rsidRDefault="00395D93" w:rsidP="00972F8A">
            <w:pPr>
              <w:pStyle w:val="TAH"/>
            </w:pPr>
            <w:r w:rsidRPr="00B06F7A"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612233" w14:textId="77777777" w:rsidR="00395D93" w:rsidRPr="00B06F7A" w:rsidRDefault="00395D93" w:rsidP="00972F8A">
            <w:pPr>
              <w:pStyle w:val="TAH"/>
            </w:pPr>
            <w:r w:rsidRPr="00B06F7A">
              <w:t>HTTP method or custom operation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69DD77" w14:textId="77777777" w:rsidR="00395D93" w:rsidRPr="00B06F7A" w:rsidRDefault="00395D93" w:rsidP="00972F8A">
            <w:pPr>
              <w:pStyle w:val="TAH"/>
            </w:pPr>
            <w:r w:rsidRPr="00B06F7A">
              <w:t>Description</w:t>
            </w:r>
          </w:p>
          <w:p w14:paraId="7461D706" w14:textId="77777777" w:rsidR="00395D93" w:rsidRPr="00B06F7A" w:rsidRDefault="00395D93" w:rsidP="00972F8A">
            <w:pPr>
              <w:pStyle w:val="TAH"/>
            </w:pPr>
            <w:r w:rsidRPr="00B06F7A">
              <w:t>(</w:t>
            </w:r>
            <w:proofErr w:type="gramStart"/>
            <w:r w:rsidRPr="00B06F7A">
              <w:t>service</w:t>
            </w:r>
            <w:proofErr w:type="gramEnd"/>
            <w:r w:rsidRPr="00B06F7A">
              <w:t xml:space="preserve"> operation)</w:t>
            </w:r>
          </w:p>
        </w:tc>
      </w:tr>
      <w:tr w:rsidR="00395D93" w:rsidRPr="00B06F7A" w14:paraId="5FA12D8D" w14:textId="77777777" w:rsidTr="00972F8A">
        <w:trPr>
          <w:jc w:val="center"/>
        </w:trPr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7334E" w14:textId="77777777" w:rsidR="00395D93" w:rsidRPr="00B06F7A" w:rsidRDefault="00395D93" w:rsidP="00972F8A">
            <w:pPr>
              <w:pStyle w:val="TAC"/>
              <w:rPr>
                <w:lang w:val="en-US"/>
              </w:rPr>
            </w:pPr>
            <w:r w:rsidRPr="00B06F7A">
              <w:rPr>
                <w:lang w:val="en-US"/>
              </w:rPr>
              <w:t xml:space="preserve">Event Occurrence Notification </w:t>
            </w:r>
          </w:p>
        </w:tc>
        <w:tc>
          <w:tcPr>
            <w:tcW w:w="28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7DA67" w14:textId="77777777" w:rsidR="00395D93" w:rsidRPr="00B06F7A" w:rsidDel="005E0502" w:rsidRDefault="00395D93" w:rsidP="00972F8A">
            <w:pPr>
              <w:pStyle w:val="TAL"/>
              <w:rPr>
                <w:lang w:val="en-US"/>
              </w:rPr>
            </w:pPr>
            <w:r w:rsidRPr="00B06F7A">
              <w:rPr>
                <w:lang w:val="en-US"/>
              </w:rPr>
              <w:t>{</w:t>
            </w:r>
            <w:proofErr w:type="spellStart"/>
            <w:r w:rsidRPr="00B06F7A">
              <w:rPr>
                <w:lang w:val="en-US"/>
              </w:rPr>
              <w:t>callbackReference</w:t>
            </w:r>
            <w:proofErr w:type="spellEnd"/>
            <w:r w:rsidRPr="00B06F7A">
              <w:rPr>
                <w:lang w:val="en-US"/>
              </w:rP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7B8F" w14:textId="77777777" w:rsidR="00395D93" w:rsidRPr="00B06F7A" w:rsidRDefault="00395D93" w:rsidP="00972F8A">
            <w:pPr>
              <w:pStyle w:val="TAC"/>
              <w:rPr>
                <w:lang w:val="fr-FR"/>
              </w:rPr>
            </w:pPr>
            <w:r w:rsidRPr="00B06F7A">
              <w:rPr>
                <w:lang w:val="fr-FR"/>
              </w:rPr>
              <w:t>POST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FB23" w14:textId="77777777" w:rsidR="00395D93" w:rsidRPr="00B06F7A" w:rsidRDefault="00395D93" w:rsidP="00972F8A">
            <w:pPr>
              <w:pStyle w:val="TAL"/>
              <w:rPr>
                <w:lang w:val="en-US"/>
              </w:rPr>
            </w:pPr>
          </w:p>
        </w:tc>
      </w:tr>
      <w:tr w:rsidR="00395D93" w:rsidRPr="00B06F7A" w14:paraId="641ECAEE" w14:textId="77777777" w:rsidTr="00972F8A">
        <w:trPr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7122" w14:textId="77777777" w:rsidR="00395D93" w:rsidRPr="00B06F7A" w:rsidRDefault="00395D93" w:rsidP="00972F8A">
            <w:pPr>
              <w:pStyle w:val="TAC"/>
              <w:rPr>
                <w:lang w:val="en-US"/>
              </w:rPr>
            </w:pPr>
            <w:r w:rsidRPr="00B06F7A">
              <w:rPr>
                <w:lang w:val="en-US"/>
              </w:rPr>
              <w:t>Monitoring Revocation Notification</w:t>
            </w: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094F" w14:textId="77777777" w:rsidR="00395D93" w:rsidRPr="00B06F7A" w:rsidRDefault="00395D93" w:rsidP="00972F8A">
            <w:pPr>
              <w:pStyle w:val="TAL"/>
              <w:rPr>
                <w:lang w:val="en-US"/>
              </w:rPr>
            </w:pPr>
            <w:r w:rsidRPr="00B06F7A">
              <w:rPr>
                <w:lang w:val="en-US"/>
              </w:rPr>
              <w:t>{</w:t>
            </w:r>
            <w:proofErr w:type="spellStart"/>
            <w:r w:rsidRPr="00B06F7A">
              <w:rPr>
                <w:lang w:val="en-US"/>
              </w:rPr>
              <w:t>secondCallbackRef</w:t>
            </w:r>
            <w:proofErr w:type="spellEnd"/>
            <w:r w:rsidRPr="00B06F7A">
              <w:rPr>
                <w:lang w:val="en-US"/>
              </w:rP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DB03" w14:textId="77777777" w:rsidR="00395D93" w:rsidRPr="00B06F7A" w:rsidRDefault="00395D93" w:rsidP="00972F8A">
            <w:pPr>
              <w:pStyle w:val="TAC"/>
              <w:rPr>
                <w:lang w:val="fr-FR"/>
              </w:rPr>
            </w:pPr>
            <w:r w:rsidRPr="00B06F7A">
              <w:rPr>
                <w:lang w:val="fr-FR"/>
              </w:rPr>
              <w:t>POST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EE97" w14:textId="77777777" w:rsidR="00395D93" w:rsidRPr="00B06F7A" w:rsidRDefault="00395D93" w:rsidP="00972F8A">
            <w:pPr>
              <w:pStyle w:val="TAL"/>
              <w:rPr>
                <w:lang w:val="en-US"/>
              </w:rPr>
            </w:pPr>
          </w:p>
        </w:tc>
      </w:tr>
      <w:tr w:rsidR="00395D93" w:rsidRPr="00B06F7A" w14:paraId="4A74D581" w14:textId="77777777" w:rsidTr="00972F8A">
        <w:trPr>
          <w:jc w:val="center"/>
          <w:ins w:id="66" w:author="Jesus de Gregorio" w:date="2022-10-24T12:54:00Z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EA44" w14:textId="7C90BC35" w:rsidR="00395D93" w:rsidRPr="00B06F7A" w:rsidRDefault="00395D93" w:rsidP="00395D93">
            <w:pPr>
              <w:pStyle w:val="TAC"/>
              <w:rPr>
                <w:ins w:id="67" w:author="Jesus de Gregorio" w:date="2022-10-24T12:54:00Z"/>
                <w:lang w:val="en-US"/>
              </w:rPr>
            </w:pPr>
            <w:ins w:id="68" w:author="Jesus de Gregorio" w:date="2022-10-24T12:54:00Z">
              <w:r>
                <w:rPr>
                  <w:lang w:val="en-US"/>
                </w:rPr>
                <w:t>Data Restoration Notification</w:t>
              </w:r>
            </w:ins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FBFB" w14:textId="57913AD5" w:rsidR="00395D93" w:rsidRPr="00B06F7A" w:rsidRDefault="00395D93" w:rsidP="00395D93">
            <w:pPr>
              <w:pStyle w:val="TAL"/>
              <w:rPr>
                <w:ins w:id="69" w:author="Jesus de Gregorio" w:date="2022-10-24T12:54:00Z"/>
                <w:lang w:val="en-US"/>
              </w:rPr>
            </w:pPr>
            <w:ins w:id="70" w:author="Jesus de Gregorio" w:date="2022-10-24T12:54:00Z">
              <w:r w:rsidRPr="00B06F7A">
                <w:rPr>
                  <w:lang w:val="en-US"/>
                </w:rPr>
                <w:t>{</w:t>
              </w:r>
              <w:proofErr w:type="spellStart"/>
              <w:r>
                <w:rPr>
                  <w:lang w:val="en-US"/>
                </w:rPr>
                <w:t>data</w:t>
              </w:r>
              <w:r w:rsidRPr="00B06F7A">
                <w:rPr>
                  <w:lang w:val="en-US"/>
                </w:rPr>
                <w:t>RestorationCallbackUri</w:t>
              </w:r>
              <w:proofErr w:type="spellEnd"/>
              <w:r w:rsidRPr="00B06F7A">
                <w:rPr>
                  <w:lang w:val="en-US"/>
                </w:rPr>
                <w:t>}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BEC0" w14:textId="798AE7B3" w:rsidR="00395D93" w:rsidRPr="00B06F7A" w:rsidRDefault="00395D93" w:rsidP="00395D93">
            <w:pPr>
              <w:pStyle w:val="TAC"/>
              <w:rPr>
                <w:ins w:id="71" w:author="Jesus de Gregorio" w:date="2022-10-24T12:54:00Z"/>
                <w:lang w:val="fr-FR"/>
              </w:rPr>
            </w:pPr>
            <w:ins w:id="72" w:author="Jesus de Gregorio" w:date="2022-10-24T12:54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9B2C" w14:textId="77777777" w:rsidR="00395D93" w:rsidRPr="00B06F7A" w:rsidRDefault="00395D93" w:rsidP="00395D93">
            <w:pPr>
              <w:pStyle w:val="TAL"/>
              <w:rPr>
                <w:ins w:id="73" w:author="Jesus de Gregorio" w:date="2022-10-24T12:54:00Z"/>
                <w:lang w:val="en-US"/>
              </w:rPr>
            </w:pPr>
          </w:p>
        </w:tc>
      </w:tr>
    </w:tbl>
    <w:p w14:paraId="0C5BEF85" w14:textId="77777777" w:rsidR="00395D93" w:rsidRPr="00B06F7A" w:rsidRDefault="00395D93" w:rsidP="00395D93"/>
    <w:p w14:paraId="1EB87088" w14:textId="77777777" w:rsidR="00395D93" w:rsidRPr="006B5418" w:rsidRDefault="00395D93" w:rsidP="00395D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4" w:name="_Toc11476464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07D85E" w14:textId="3406DFF0" w:rsidR="00395D93" w:rsidRPr="00B06F7A" w:rsidRDefault="00395D93" w:rsidP="00395D93">
      <w:pPr>
        <w:pStyle w:val="Heading4"/>
        <w:rPr>
          <w:ins w:id="75" w:author="Jesus de Gregorio" w:date="2022-10-24T12:52:00Z"/>
        </w:rPr>
      </w:pPr>
      <w:ins w:id="76" w:author="Jesus de Gregorio" w:date="2022-10-24T12:52:00Z">
        <w:r w:rsidRPr="00B06F7A">
          <w:t>6.</w:t>
        </w:r>
      </w:ins>
      <w:ins w:id="77" w:author="Jesus de Gregorio" w:date="2022-10-24T12:53:00Z">
        <w:r>
          <w:t>4</w:t>
        </w:r>
      </w:ins>
      <w:ins w:id="78" w:author="Jesus de Gregorio" w:date="2022-10-24T12:52:00Z">
        <w:r w:rsidRPr="00B06F7A">
          <w:t>.5.</w:t>
        </w:r>
      </w:ins>
      <w:ins w:id="79" w:author="Jesus de Gregorio" w:date="2022-10-24T12:55:00Z">
        <w:r>
          <w:t>x</w:t>
        </w:r>
      </w:ins>
      <w:ins w:id="80" w:author="Jesus de Gregorio" w:date="2022-10-24T12:52:00Z">
        <w:r w:rsidRPr="00B06F7A">
          <w:tab/>
        </w:r>
        <w:r>
          <w:t>Data</w:t>
        </w:r>
        <w:r w:rsidRPr="00B06F7A">
          <w:t xml:space="preserve"> Restoration Notification</w:t>
        </w:r>
        <w:bookmarkEnd w:id="74"/>
      </w:ins>
    </w:p>
    <w:p w14:paraId="0E04898F" w14:textId="6F2E916E" w:rsidR="00395D93" w:rsidRPr="00B06F7A" w:rsidRDefault="00395D93" w:rsidP="00395D93">
      <w:pPr>
        <w:rPr>
          <w:ins w:id="81" w:author="Jesus de Gregorio" w:date="2022-10-24T12:52:00Z"/>
        </w:rPr>
      </w:pPr>
      <w:ins w:id="82" w:author="Jesus de Gregorio" w:date="2022-10-24T12:52:00Z">
        <w:r w:rsidRPr="00B06F7A">
          <w:t xml:space="preserve">The POST method shall be used </w:t>
        </w:r>
        <w:r>
          <w:t>to inform the NF Service Consumer about a potential data-loss event occurred at the UDR,</w:t>
        </w:r>
        <w:r w:rsidRPr="00B06F7A">
          <w:t xml:space="preserve"> and the </w:t>
        </w:r>
        <w:r>
          <w:t xml:space="preserve">callback </w:t>
        </w:r>
        <w:r w:rsidRPr="00B06F7A">
          <w:t xml:space="preserve">URI </w:t>
        </w:r>
        <w:r>
          <w:t>may</w:t>
        </w:r>
        <w:r w:rsidRPr="00B06F7A">
          <w:t xml:space="preserve"> be provided during the </w:t>
        </w:r>
      </w:ins>
      <w:ins w:id="83" w:author="Jesus de Gregorio" w:date="2022-10-24T13:45:00Z">
        <w:r w:rsidR="00B37F7C">
          <w:t>subscription</w:t>
        </w:r>
      </w:ins>
      <w:ins w:id="84" w:author="Jesus de Gregorio" w:date="2022-10-24T12:52:00Z">
        <w:r w:rsidRPr="00B06F7A">
          <w:t xml:space="preserve"> procedure</w:t>
        </w:r>
        <w:r>
          <w:t>, or dynamically discovered by UDM by querying NRF for a default notification URI.</w:t>
        </w:r>
      </w:ins>
    </w:p>
    <w:p w14:paraId="5F1DECB8" w14:textId="77777777" w:rsidR="00395D93" w:rsidRPr="00B06F7A" w:rsidRDefault="00395D93" w:rsidP="00395D93">
      <w:pPr>
        <w:rPr>
          <w:ins w:id="85" w:author="Jesus de Gregorio" w:date="2022-10-24T12:52:00Z"/>
        </w:rPr>
      </w:pPr>
      <w:ins w:id="86" w:author="Jesus de Gregorio" w:date="2022-10-24T12:52:00Z">
        <w:r w:rsidRPr="00B06F7A">
          <w:t>Resource URI: {</w:t>
        </w:r>
        <w:proofErr w:type="spellStart"/>
        <w:r>
          <w:rPr>
            <w:lang w:val="en-US"/>
          </w:rPr>
          <w:t>data</w:t>
        </w:r>
        <w:r w:rsidRPr="00B06F7A">
          <w:rPr>
            <w:lang w:val="en-US"/>
          </w:rPr>
          <w:t>RestorationCallbackUri</w:t>
        </w:r>
        <w:proofErr w:type="spellEnd"/>
        <w:r w:rsidRPr="00B06F7A">
          <w:t>}</w:t>
        </w:r>
      </w:ins>
    </w:p>
    <w:p w14:paraId="1A0F2A69" w14:textId="538097EA" w:rsidR="00395D93" w:rsidRPr="00B06F7A" w:rsidRDefault="00395D93" w:rsidP="00395D93">
      <w:pPr>
        <w:rPr>
          <w:ins w:id="87" w:author="Jesus de Gregorio" w:date="2022-10-24T12:52:00Z"/>
        </w:rPr>
      </w:pPr>
      <w:ins w:id="88" w:author="Jesus de Gregorio" w:date="2022-10-24T12:52:00Z">
        <w:r w:rsidRPr="00B06F7A">
          <w:t xml:space="preserve">Support of URI query parameters </w:t>
        </w:r>
        <w:proofErr w:type="gramStart"/>
        <w:r w:rsidRPr="00B06F7A">
          <w:t>is</w:t>
        </w:r>
        <w:proofErr w:type="gramEnd"/>
        <w:r w:rsidRPr="00B06F7A">
          <w:t xml:space="preserve"> specified in table 6.</w:t>
        </w:r>
      </w:ins>
      <w:ins w:id="89" w:author="Jesus de Gregorio" w:date="2022-10-28T14:48:00Z">
        <w:r w:rsidR="00915CA7">
          <w:t>4</w:t>
        </w:r>
      </w:ins>
      <w:ins w:id="90" w:author="Jesus de Gregorio" w:date="2022-10-24T12:52:00Z">
        <w:r w:rsidRPr="00B06F7A">
          <w:t>.5.</w:t>
        </w:r>
      </w:ins>
      <w:ins w:id="91" w:author="Jesus de Gregorio" w:date="2022-10-28T14:48:00Z">
        <w:r w:rsidR="00915CA7">
          <w:t>x</w:t>
        </w:r>
      </w:ins>
      <w:ins w:id="92" w:author="Jesus de Gregorio" w:date="2022-10-24T12:52:00Z">
        <w:r w:rsidRPr="00B06F7A">
          <w:t>-1.</w:t>
        </w:r>
      </w:ins>
    </w:p>
    <w:p w14:paraId="52DAB045" w14:textId="7DB2CEAA" w:rsidR="00395D93" w:rsidRPr="00B06F7A" w:rsidRDefault="00395D93" w:rsidP="00395D93">
      <w:pPr>
        <w:pStyle w:val="TH"/>
        <w:rPr>
          <w:ins w:id="93" w:author="Jesus de Gregorio" w:date="2022-10-24T12:52:00Z"/>
          <w:rFonts w:cs="Arial"/>
        </w:rPr>
      </w:pPr>
      <w:ins w:id="94" w:author="Jesus de Gregorio" w:date="2022-10-24T12:52:00Z">
        <w:r w:rsidRPr="00B06F7A">
          <w:t>Table 6.</w:t>
        </w:r>
      </w:ins>
      <w:ins w:id="95" w:author="Jesus de Gregorio" w:date="2022-10-24T13:45:00Z">
        <w:r w:rsidR="00B37F7C">
          <w:t>4</w:t>
        </w:r>
      </w:ins>
      <w:ins w:id="96" w:author="Jesus de Gregorio" w:date="2022-10-24T12:52:00Z">
        <w:r w:rsidRPr="00B06F7A">
          <w:t>.5.</w:t>
        </w:r>
      </w:ins>
      <w:ins w:id="97" w:author="Jesus de Gregorio" w:date="2022-10-24T13:45:00Z">
        <w:r w:rsidR="00B37F7C">
          <w:t>x</w:t>
        </w:r>
      </w:ins>
      <w:ins w:id="98" w:author="Jesus de Gregorio" w:date="2022-10-24T12:52:00Z">
        <w:r w:rsidRPr="00B06F7A">
          <w:t>-1: URI query parameters supported by the POST method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95D93" w:rsidRPr="00B06F7A" w14:paraId="47A7EDDD" w14:textId="77777777" w:rsidTr="00972F8A">
        <w:trPr>
          <w:jc w:val="center"/>
          <w:ins w:id="99" w:author="Jesus de Gregorio" w:date="2022-10-24T12:5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A934C3" w14:textId="77777777" w:rsidR="00395D93" w:rsidRPr="00B06F7A" w:rsidRDefault="00395D93" w:rsidP="00972F8A">
            <w:pPr>
              <w:pStyle w:val="TAH"/>
              <w:rPr>
                <w:ins w:id="100" w:author="Jesus de Gregorio" w:date="2022-10-24T12:52:00Z"/>
              </w:rPr>
            </w:pPr>
            <w:ins w:id="101" w:author="Jesus de Gregorio" w:date="2022-10-24T12:52:00Z">
              <w:r w:rsidRPr="00B06F7A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59F3AF" w14:textId="77777777" w:rsidR="00395D93" w:rsidRPr="00B06F7A" w:rsidRDefault="00395D93" w:rsidP="00972F8A">
            <w:pPr>
              <w:pStyle w:val="TAH"/>
              <w:rPr>
                <w:ins w:id="102" w:author="Jesus de Gregorio" w:date="2022-10-24T12:52:00Z"/>
              </w:rPr>
            </w:pPr>
            <w:ins w:id="103" w:author="Jesus de Gregorio" w:date="2022-10-24T12:52:00Z">
              <w:r w:rsidRPr="00B06F7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E6480E" w14:textId="77777777" w:rsidR="00395D93" w:rsidRPr="00B06F7A" w:rsidRDefault="00395D93" w:rsidP="00972F8A">
            <w:pPr>
              <w:pStyle w:val="TAH"/>
              <w:rPr>
                <w:ins w:id="104" w:author="Jesus de Gregorio" w:date="2022-10-24T12:52:00Z"/>
              </w:rPr>
            </w:pPr>
            <w:ins w:id="105" w:author="Jesus de Gregorio" w:date="2022-10-24T12:52:00Z">
              <w:r w:rsidRPr="00B06F7A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6725DE" w14:textId="77777777" w:rsidR="00395D93" w:rsidRPr="00B06F7A" w:rsidRDefault="00395D93" w:rsidP="00972F8A">
            <w:pPr>
              <w:pStyle w:val="TAH"/>
              <w:rPr>
                <w:ins w:id="106" w:author="Jesus de Gregorio" w:date="2022-10-24T12:52:00Z"/>
              </w:rPr>
            </w:pPr>
            <w:ins w:id="107" w:author="Jesus de Gregorio" w:date="2022-10-24T12:52:00Z">
              <w:r w:rsidRPr="00B06F7A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2474F7" w14:textId="77777777" w:rsidR="00395D93" w:rsidRPr="00B06F7A" w:rsidRDefault="00395D93" w:rsidP="00972F8A">
            <w:pPr>
              <w:pStyle w:val="TAH"/>
              <w:rPr>
                <w:ins w:id="108" w:author="Jesus de Gregorio" w:date="2022-10-24T12:52:00Z"/>
              </w:rPr>
            </w:pPr>
            <w:ins w:id="109" w:author="Jesus de Gregorio" w:date="2022-10-24T12:52:00Z">
              <w:r w:rsidRPr="00B06F7A">
                <w:t>Description</w:t>
              </w:r>
            </w:ins>
          </w:p>
        </w:tc>
      </w:tr>
      <w:tr w:rsidR="00395D93" w:rsidRPr="00B06F7A" w14:paraId="630A66E1" w14:textId="77777777" w:rsidTr="00972F8A">
        <w:trPr>
          <w:jc w:val="center"/>
          <w:ins w:id="110" w:author="Jesus de Gregorio" w:date="2022-10-24T12:5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5D11BA" w14:textId="77777777" w:rsidR="00395D93" w:rsidRPr="00B06F7A" w:rsidRDefault="00395D93" w:rsidP="00972F8A">
            <w:pPr>
              <w:pStyle w:val="TAL"/>
              <w:rPr>
                <w:ins w:id="111" w:author="Jesus de Gregorio" w:date="2022-10-24T12:52:00Z"/>
              </w:rPr>
            </w:pPr>
            <w:ins w:id="112" w:author="Jesus de Gregorio" w:date="2022-10-24T12:52:00Z">
              <w:r w:rsidRPr="00B06F7A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DC943" w14:textId="77777777" w:rsidR="00395D93" w:rsidRPr="00B06F7A" w:rsidRDefault="00395D93" w:rsidP="00972F8A">
            <w:pPr>
              <w:pStyle w:val="TAL"/>
              <w:rPr>
                <w:ins w:id="113" w:author="Jesus de Gregorio" w:date="2022-10-24T12:52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EEE20" w14:textId="77777777" w:rsidR="00395D93" w:rsidRPr="00B06F7A" w:rsidRDefault="00395D93" w:rsidP="00972F8A">
            <w:pPr>
              <w:pStyle w:val="TAC"/>
              <w:rPr>
                <w:ins w:id="114" w:author="Jesus de Gregorio" w:date="2022-10-24T12:52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212DA" w14:textId="77777777" w:rsidR="00395D93" w:rsidRPr="00B06F7A" w:rsidRDefault="00395D93" w:rsidP="00972F8A">
            <w:pPr>
              <w:pStyle w:val="TAL"/>
              <w:rPr>
                <w:ins w:id="115" w:author="Jesus de Gregorio" w:date="2022-10-24T12:52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39E4C6" w14:textId="77777777" w:rsidR="00395D93" w:rsidRPr="00B06F7A" w:rsidRDefault="00395D93" w:rsidP="00972F8A">
            <w:pPr>
              <w:pStyle w:val="TAL"/>
              <w:rPr>
                <w:ins w:id="116" w:author="Jesus de Gregorio" w:date="2022-10-24T12:52:00Z"/>
              </w:rPr>
            </w:pPr>
          </w:p>
        </w:tc>
      </w:tr>
    </w:tbl>
    <w:p w14:paraId="2119B59C" w14:textId="77777777" w:rsidR="00395D93" w:rsidRPr="00B06F7A" w:rsidRDefault="00395D93" w:rsidP="00395D93">
      <w:pPr>
        <w:rPr>
          <w:ins w:id="117" w:author="Jesus de Gregorio" w:date="2022-10-24T12:52:00Z"/>
        </w:rPr>
      </w:pPr>
    </w:p>
    <w:p w14:paraId="7258DC6A" w14:textId="20202FB2" w:rsidR="00395D93" w:rsidRPr="00B06F7A" w:rsidRDefault="00395D93" w:rsidP="00395D93">
      <w:pPr>
        <w:rPr>
          <w:ins w:id="118" w:author="Jesus de Gregorio" w:date="2022-10-24T12:52:00Z"/>
        </w:rPr>
      </w:pPr>
      <w:ins w:id="119" w:author="Jesus de Gregorio" w:date="2022-10-24T12:52:00Z">
        <w:r w:rsidRPr="00B06F7A">
          <w:t>Support of request data structures is specified in table 6.</w:t>
        </w:r>
      </w:ins>
      <w:ins w:id="120" w:author="Jesus de Gregorio" w:date="2022-10-24T13:45:00Z">
        <w:r w:rsidR="00B37F7C">
          <w:t>4</w:t>
        </w:r>
      </w:ins>
      <w:ins w:id="121" w:author="Jesus de Gregorio" w:date="2022-10-24T12:52:00Z">
        <w:r w:rsidRPr="00B06F7A">
          <w:t>.5.</w:t>
        </w:r>
      </w:ins>
      <w:ins w:id="122" w:author="Jesus de Gregorio" w:date="2022-10-24T13:45:00Z">
        <w:r w:rsidR="00B37F7C">
          <w:t>x</w:t>
        </w:r>
      </w:ins>
      <w:ins w:id="123" w:author="Jesus de Gregorio" w:date="2022-10-24T12:52:00Z">
        <w:r w:rsidRPr="00B06F7A">
          <w:t>-2 and of response data structures and response codes is specified in table 6.</w:t>
        </w:r>
      </w:ins>
      <w:ins w:id="124" w:author="Jesus de Gregorio" w:date="2022-10-24T13:45:00Z">
        <w:r w:rsidR="00B37F7C">
          <w:t>4</w:t>
        </w:r>
      </w:ins>
      <w:ins w:id="125" w:author="Jesus de Gregorio" w:date="2022-10-24T12:52:00Z">
        <w:r w:rsidRPr="00B06F7A">
          <w:t>.5.</w:t>
        </w:r>
      </w:ins>
      <w:ins w:id="126" w:author="Jesus de Gregorio" w:date="2022-10-24T13:45:00Z">
        <w:r w:rsidR="00B37F7C">
          <w:t>x</w:t>
        </w:r>
      </w:ins>
      <w:ins w:id="127" w:author="Jesus de Gregorio" w:date="2022-10-24T12:52:00Z">
        <w:r w:rsidRPr="00B06F7A">
          <w:t>-3.</w:t>
        </w:r>
      </w:ins>
    </w:p>
    <w:p w14:paraId="560CB7EE" w14:textId="4BCB6D34" w:rsidR="00395D93" w:rsidRPr="00B06F7A" w:rsidRDefault="00395D93" w:rsidP="00395D93">
      <w:pPr>
        <w:pStyle w:val="TH"/>
        <w:rPr>
          <w:ins w:id="128" w:author="Jesus de Gregorio" w:date="2022-10-24T12:52:00Z"/>
        </w:rPr>
      </w:pPr>
      <w:ins w:id="129" w:author="Jesus de Gregorio" w:date="2022-10-24T12:52:00Z">
        <w:r w:rsidRPr="00B06F7A">
          <w:t>Table 6.</w:t>
        </w:r>
      </w:ins>
      <w:ins w:id="130" w:author="Jesus de Gregorio" w:date="2022-10-24T13:45:00Z">
        <w:r w:rsidR="00B37F7C">
          <w:t>4</w:t>
        </w:r>
      </w:ins>
      <w:ins w:id="131" w:author="Jesus de Gregorio" w:date="2022-10-24T12:52:00Z">
        <w:r w:rsidRPr="00B06F7A">
          <w:t>.5.</w:t>
        </w:r>
      </w:ins>
      <w:ins w:id="132" w:author="Jesus de Gregorio" w:date="2022-10-24T13:45:00Z">
        <w:r w:rsidR="00B37F7C">
          <w:t>x</w:t>
        </w:r>
      </w:ins>
      <w:ins w:id="133" w:author="Jesus de Gregorio" w:date="2022-10-24T12:52:00Z">
        <w:r w:rsidRPr="00B06F7A">
          <w:t>-2: Data structures supported by the POST Request Body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395D93" w:rsidRPr="00B06F7A" w14:paraId="31EA5F4F" w14:textId="77777777" w:rsidTr="00972F8A">
        <w:trPr>
          <w:jc w:val="center"/>
          <w:ins w:id="134" w:author="Jesus de Gregorio" w:date="2022-10-24T12:5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F9152E" w14:textId="77777777" w:rsidR="00395D93" w:rsidRPr="00B06F7A" w:rsidRDefault="00395D93" w:rsidP="00972F8A">
            <w:pPr>
              <w:pStyle w:val="TAH"/>
              <w:rPr>
                <w:ins w:id="135" w:author="Jesus de Gregorio" w:date="2022-10-24T12:52:00Z"/>
              </w:rPr>
            </w:pPr>
            <w:ins w:id="136" w:author="Jesus de Gregorio" w:date="2022-10-24T12:52:00Z">
              <w:r w:rsidRPr="00B06F7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AE58E2" w14:textId="77777777" w:rsidR="00395D93" w:rsidRPr="00B06F7A" w:rsidRDefault="00395D93" w:rsidP="00972F8A">
            <w:pPr>
              <w:pStyle w:val="TAH"/>
              <w:rPr>
                <w:ins w:id="137" w:author="Jesus de Gregorio" w:date="2022-10-24T12:52:00Z"/>
              </w:rPr>
            </w:pPr>
            <w:ins w:id="138" w:author="Jesus de Gregorio" w:date="2022-10-24T12:52:00Z">
              <w:r w:rsidRPr="00B06F7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94A167" w14:textId="77777777" w:rsidR="00395D93" w:rsidRPr="00B06F7A" w:rsidRDefault="00395D93" w:rsidP="00972F8A">
            <w:pPr>
              <w:pStyle w:val="TAH"/>
              <w:rPr>
                <w:ins w:id="139" w:author="Jesus de Gregorio" w:date="2022-10-24T12:52:00Z"/>
              </w:rPr>
            </w:pPr>
            <w:ins w:id="140" w:author="Jesus de Gregorio" w:date="2022-10-24T12:52:00Z">
              <w:r w:rsidRPr="00B06F7A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00DB4F" w14:textId="77777777" w:rsidR="00395D93" w:rsidRPr="00B06F7A" w:rsidRDefault="00395D93" w:rsidP="00972F8A">
            <w:pPr>
              <w:pStyle w:val="TAH"/>
              <w:rPr>
                <w:ins w:id="141" w:author="Jesus de Gregorio" w:date="2022-10-24T12:52:00Z"/>
              </w:rPr>
            </w:pPr>
            <w:ins w:id="142" w:author="Jesus de Gregorio" w:date="2022-10-24T12:52:00Z">
              <w:r w:rsidRPr="00B06F7A">
                <w:t>Description</w:t>
              </w:r>
            </w:ins>
          </w:p>
        </w:tc>
      </w:tr>
      <w:tr w:rsidR="00395D93" w:rsidRPr="00B06F7A" w14:paraId="43ADC776" w14:textId="77777777" w:rsidTr="00972F8A">
        <w:trPr>
          <w:jc w:val="center"/>
          <w:ins w:id="143" w:author="Jesus de Gregorio" w:date="2022-10-24T12:52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572C0D" w14:textId="77777777" w:rsidR="00395D93" w:rsidRPr="00B06F7A" w:rsidRDefault="00395D93" w:rsidP="00972F8A">
            <w:pPr>
              <w:pStyle w:val="TAL"/>
              <w:rPr>
                <w:ins w:id="144" w:author="Jesus de Gregorio" w:date="2022-10-24T12:52:00Z"/>
              </w:rPr>
            </w:pPr>
            <w:proofErr w:type="spellStart"/>
            <w:ins w:id="145" w:author="Jesus de Gregorio" w:date="2022-10-24T12:52:00Z">
              <w:r>
                <w:t>Data</w:t>
              </w:r>
              <w:r w:rsidRPr="00B06F7A">
                <w:t>RestorationNotification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193BD" w14:textId="77777777" w:rsidR="00395D93" w:rsidRPr="00B06F7A" w:rsidRDefault="00395D93" w:rsidP="00972F8A">
            <w:pPr>
              <w:pStyle w:val="TAC"/>
              <w:rPr>
                <w:ins w:id="146" w:author="Jesus de Gregorio" w:date="2022-10-24T12:52:00Z"/>
              </w:rPr>
            </w:pPr>
            <w:ins w:id="147" w:author="Jesus de Gregorio" w:date="2022-10-24T12:52:00Z">
              <w:r w:rsidRPr="00B06F7A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D892A" w14:textId="77777777" w:rsidR="00395D93" w:rsidRPr="00B06F7A" w:rsidRDefault="00395D93" w:rsidP="00972F8A">
            <w:pPr>
              <w:pStyle w:val="TAL"/>
              <w:rPr>
                <w:ins w:id="148" w:author="Jesus de Gregorio" w:date="2022-10-24T12:52:00Z"/>
              </w:rPr>
            </w:pPr>
            <w:ins w:id="149" w:author="Jesus de Gregorio" w:date="2022-10-24T12:52:00Z">
              <w:r w:rsidRPr="00B06F7A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13B905" w14:textId="77777777" w:rsidR="00395D93" w:rsidRPr="00B06F7A" w:rsidRDefault="00395D93" w:rsidP="00972F8A">
            <w:pPr>
              <w:pStyle w:val="TAL"/>
              <w:rPr>
                <w:ins w:id="150" w:author="Jesus de Gregorio" w:date="2022-10-24T12:52:00Z"/>
              </w:rPr>
            </w:pPr>
            <w:ins w:id="151" w:author="Jesus de Gregorio" w:date="2022-10-24T12:52:00Z">
              <w:r>
                <w:t>C</w:t>
              </w:r>
              <w:r w:rsidRPr="00B06F7A">
                <w:t xml:space="preserve">ontains </w:t>
              </w:r>
              <w:r>
                <w:t>identifiers representing those UEs potentially affected by a data-loss event at the UDR.</w:t>
              </w:r>
            </w:ins>
          </w:p>
        </w:tc>
      </w:tr>
    </w:tbl>
    <w:p w14:paraId="7CC9E11D" w14:textId="77777777" w:rsidR="00395D93" w:rsidRPr="00B06F7A" w:rsidRDefault="00395D93" w:rsidP="00395D93">
      <w:pPr>
        <w:rPr>
          <w:ins w:id="152" w:author="Jesus de Gregorio" w:date="2022-10-24T12:52:00Z"/>
        </w:rPr>
      </w:pPr>
    </w:p>
    <w:p w14:paraId="67CE2146" w14:textId="0EA2435F" w:rsidR="00395D93" w:rsidRPr="00B06F7A" w:rsidRDefault="00395D93" w:rsidP="00395D93">
      <w:pPr>
        <w:pStyle w:val="TH"/>
        <w:rPr>
          <w:ins w:id="153" w:author="Jesus de Gregorio" w:date="2022-10-24T12:52:00Z"/>
        </w:rPr>
      </w:pPr>
      <w:ins w:id="154" w:author="Jesus de Gregorio" w:date="2022-10-24T12:52:00Z">
        <w:r w:rsidRPr="00B06F7A">
          <w:lastRenderedPageBreak/>
          <w:t>Table 6.</w:t>
        </w:r>
      </w:ins>
      <w:ins w:id="155" w:author="Jesus de Gregorio" w:date="2022-10-24T13:45:00Z">
        <w:r w:rsidR="00B37F7C">
          <w:t>4</w:t>
        </w:r>
      </w:ins>
      <w:ins w:id="156" w:author="Jesus de Gregorio" w:date="2022-10-24T12:52:00Z">
        <w:r w:rsidRPr="00B06F7A">
          <w:t>.5.</w:t>
        </w:r>
      </w:ins>
      <w:ins w:id="157" w:author="Jesus de Gregorio" w:date="2022-10-24T13:45:00Z">
        <w:r w:rsidR="00B37F7C">
          <w:t>x</w:t>
        </w:r>
      </w:ins>
      <w:ins w:id="158" w:author="Jesus de Gregorio" w:date="2022-10-24T12:52:00Z">
        <w:r w:rsidRPr="00B06F7A">
          <w:t>-3: Data structures supported by the POST Response Body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31"/>
        <w:gridCol w:w="449"/>
        <w:gridCol w:w="1092"/>
        <w:gridCol w:w="1484"/>
        <w:gridCol w:w="4871"/>
      </w:tblGrid>
      <w:tr w:rsidR="00395D93" w:rsidRPr="00B06F7A" w14:paraId="3C900F39" w14:textId="77777777" w:rsidTr="00972F8A">
        <w:trPr>
          <w:jc w:val="center"/>
          <w:ins w:id="159" w:author="Jesus de Gregorio" w:date="2022-10-24T12:52:00Z"/>
        </w:trPr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DF717D" w14:textId="77777777" w:rsidR="00395D93" w:rsidRPr="00B06F7A" w:rsidRDefault="00395D93" w:rsidP="00972F8A">
            <w:pPr>
              <w:pStyle w:val="TAH"/>
              <w:rPr>
                <w:ins w:id="160" w:author="Jesus de Gregorio" w:date="2022-10-24T12:52:00Z"/>
              </w:rPr>
            </w:pPr>
            <w:ins w:id="161" w:author="Jesus de Gregorio" w:date="2022-10-24T12:52:00Z">
              <w:r w:rsidRPr="00B06F7A">
                <w:t>Data type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11BA4D" w14:textId="77777777" w:rsidR="00395D93" w:rsidRPr="00B06F7A" w:rsidRDefault="00395D93" w:rsidP="00972F8A">
            <w:pPr>
              <w:pStyle w:val="TAH"/>
              <w:rPr>
                <w:ins w:id="162" w:author="Jesus de Gregorio" w:date="2022-10-24T12:52:00Z"/>
              </w:rPr>
            </w:pPr>
            <w:ins w:id="163" w:author="Jesus de Gregorio" w:date="2022-10-24T12:52:00Z">
              <w:r w:rsidRPr="00B06F7A">
                <w:t>P</w:t>
              </w:r>
            </w:ins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24F969" w14:textId="77777777" w:rsidR="00395D93" w:rsidRPr="00B06F7A" w:rsidRDefault="00395D93" w:rsidP="00972F8A">
            <w:pPr>
              <w:pStyle w:val="TAH"/>
              <w:rPr>
                <w:ins w:id="164" w:author="Jesus de Gregorio" w:date="2022-10-24T12:52:00Z"/>
              </w:rPr>
            </w:pPr>
            <w:ins w:id="165" w:author="Jesus de Gregorio" w:date="2022-10-24T12:52:00Z">
              <w:r w:rsidRPr="00B06F7A">
                <w:t>Cardinality</w:t>
              </w:r>
            </w:ins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80F808" w14:textId="77777777" w:rsidR="00395D93" w:rsidRPr="00B06F7A" w:rsidRDefault="00395D93" w:rsidP="00972F8A">
            <w:pPr>
              <w:pStyle w:val="TAH"/>
              <w:rPr>
                <w:ins w:id="166" w:author="Jesus de Gregorio" w:date="2022-10-24T12:52:00Z"/>
              </w:rPr>
            </w:pPr>
            <w:ins w:id="167" w:author="Jesus de Gregorio" w:date="2022-10-24T12:52:00Z">
              <w:r w:rsidRPr="00B06F7A">
                <w:t>Response</w:t>
              </w:r>
            </w:ins>
          </w:p>
          <w:p w14:paraId="26B7F7F1" w14:textId="77777777" w:rsidR="00395D93" w:rsidRPr="00B06F7A" w:rsidRDefault="00395D93" w:rsidP="00972F8A">
            <w:pPr>
              <w:pStyle w:val="TAH"/>
              <w:rPr>
                <w:ins w:id="168" w:author="Jesus de Gregorio" w:date="2022-10-24T12:52:00Z"/>
              </w:rPr>
            </w:pPr>
            <w:ins w:id="169" w:author="Jesus de Gregorio" w:date="2022-10-24T12:52:00Z">
              <w:r w:rsidRPr="00B06F7A">
                <w:t>codes</w:t>
              </w:r>
            </w:ins>
          </w:p>
        </w:tc>
        <w:tc>
          <w:tcPr>
            <w:tcW w:w="2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AF9264" w14:textId="77777777" w:rsidR="00395D93" w:rsidRPr="00B06F7A" w:rsidRDefault="00395D93" w:rsidP="00972F8A">
            <w:pPr>
              <w:pStyle w:val="TAH"/>
              <w:rPr>
                <w:ins w:id="170" w:author="Jesus de Gregorio" w:date="2022-10-24T12:52:00Z"/>
              </w:rPr>
            </w:pPr>
            <w:ins w:id="171" w:author="Jesus de Gregorio" w:date="2022-10-24T12:52:00Z">
              <w:r w:rsidRPr="00B06F7A">
                <w:t>Description</w:t>
              </w:r>
            </w:ins>
          </w:p>
        </w:tc>
      </w:tr>
      <w:tr w:rsidR="00395D93" w:rsidRPr="00B06F7A" w14:paraId="744020C1" w14:textId="77777777" w:rsidTr="00972F8A">
        <w:trPr>
          <w:jc w:val="center"/>
          <w:ins w:id="172" w:author="Jesus de Gregorio" w:date="2022-10-24T12:52:00Z"/>
        </w:trPr>
        <w:tc>
          <w:tcPr>
            <w:tcW w:w="8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A4D226" w14:textId="77777777" w:rsidR="00395D93" w:rsidRPr="00B06F7A" w:rsidRDefault="00395D93" w:rsidP="00972F8A">
            <w:pPr>
              <w:pStyle w:val="TAL"/>
              <w:rPr>
                <w:ins w:id="173" w:author="Jesus de Gregorio" w:date="2022-10-24T12:52:00Z"/>
              </w:rPr>
            </w:pPr>
            <w:ins w:id="174" w:author="Jesus de Gregorio" w:date="2022-10-24T12:52:00Z">
              <w:r w:rsidRPr="00B06F7A">
                <w:t>n/a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EF0D8" w14:textId="77777777" w:rsidR="00395D93" w:rsidRPr="00B06F7A" w:rsidRDefault="00395D93" w:rsidP="00972F8A">
            <w:pPr>
              <w:pStyle w:val="TAC"/>
              <w:rPr>
                <w:ins w:id="175" w:author="Jesus de Gregorio" w:date="2022-10-24T12:52:00Z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A5DD2" w14:textId="77777777" w:rsidR="00395D93" w:rsidRPr="00B06F7A" w:rsidRDefault="00395D93" w:rsidP="00972F8A">
            <w:pPr>
              <w:pStyle w:val="TAL"/>
              <w:rPr>
                <w:ins w:id="176" w:author="Jesus de Gregorio" w:date="2022-10-24T12:52:00Z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E027A" w14:textId="77777777" w:rsidR="00395D93" w:rsidRPr="00B06F7A" w:rsidRDefault="00395D93" w:rsidP="00972F8A">
            <w:pPr>
              <w:pStyle w:val="TAL"/>
              <w:rPr>
                <w:ins w:id="177" w:author="Jesus de Gregorio" w:date="2022-10-24T12:52:00Z"/>
              </w:rPr>
            </w:pPr>
            <w:ins w:id="178" w:author="Jesus de Gregorio" w:date="2022-10-24T12:52:00Z">
              <w:r w:rsidRPr="00B06F7A">
                <w:t>204 No Content</w:t>
              </w:r>
            </w:ins>
          </w:p>
        </w:tc>
        <w:tc>
          <w:tcPr>
            <w:tcW w:w="25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71DD35" w14:textId="77777777" w:rsidR="00395D93" w:rsidRPr="00B06F7A" w:rsidRDefault="00395D93" w:rsidP="00972F8A">
            <w:pPr>
              <w:pStyle w:val="TAL"/>
              <w:rPr>
                <w:ins w:id="179" w:author="Jesus de Gregorio" w:date="2022-10-24T12:52:00Z"/>
              </w:rPr>
            </w:pPr>
            <w:ins w:id="180" w:author="Jesus de Gregorio" w:date="2022-10-24T12:52:00Z">
              <w:r w:rsidRPr="00B06F7A">
                <w:t>Upon success, an empty response body shall be returned.</w:t>
              </w:r>
            </w:ins>
          </w:p>
        </w:tc>
      </w:tr>
      <w:tr w:rsidR="00395D93" w:rsidRPr="00B06F7A" w14:paraId="6324A649" w14:textId="77777777" w:rsidTr="00972F8A">
        <w:trPr>
          <w:jc w:val="center"/>
          <w:ins w:id="181" w:author="Jesus de Gregorio" w:date="2022-10-24T12:52:00Z"/>
        </w:trPr>
        <w:tc>
          <w:tcPr>
            <w:tcW w:w="8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357888" w14:textId="77777777" w:rsidR="00395D93" w:rsidRPr="00B06F7A" w:rsidRDefault="00395D93" w:rsidP="00972F8A">
            <w:pPr>
              <w:pStyle w:val="TAL"/>
              <w:rPr>
                <w:ins w:id="182" w:author="Jesus de Gregorio" w:date="2022-10-24T12:52:00Z"/>
              </w:rPr>
            </w:pPr>
            <w:proofErr w:type="spellStart"/>
            <w:ins w:id="183" w:author="Jesus de Gregorio" w:date="2022-10-24T12:52:00Z">
              <w:r w:rsidRPr="00B06F7A">
                <w:rPr>
                  <w:lang w:eastAsia="zh-CN"/>
                </w:rPr>
                <w:t>RedirectResponse</w:t>
              </w:r>
              <w:proofErr w:type="spellEnd"/>
            </w:ins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DF351" w14:textId="77777777" w:rsidR="00395D93" w:rsidRPr="00B06F7A" w:rsidRDefault="00395D93" w:rsidP="00972F8A">
            <w:pPr>
              <w:pStyle w:val="TAC"/>
              <w:rPr>
                <w:ins w:id="184" w:author="Jesus de Gregorio" w:date="2022-10-24T12:52:00Z"/>
              </w:rPr>
            </w:pPr>
            <w:ins w:id="185" w:author="Jesus de Gregorio" w:date="2022-10-24T12:52:00Z">
              <w:r w:rsidRPr="00B06F7A">
                <w:t>O</w:t>
              </w:r>
            </w:ins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C3236" w14:textId="77777777" w:rsidR="00395D93" w:rsidRPr="00B06F7A" w:rsidRDefault="00395D93" w:rsidP="00972F8A">
            <w:pPr>
              <w:pStyle w:val="TAL"/>
              <w:rPr>
                <w:ins w:id="186" w:author="Jesus de Gregorio" w:date="2022-10-24T12:52:00Z"/>
              </w:rPr>
            </w:pPr>
            <w:ins w:id="187" w:author="Jesus de Gregorio" w:date="2022-10-24T12:52:00Z">
              <w:r w:rsidRPr="00B06F7A">
                <w:t>0..1</w:t>
              </w:r>
            </w:ins>
          </w:p>
        </w:tc>
        <w:tc>
          <w:tcPr>
            <w:tcW w:w="7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EF58A" w14:textId="77777777" w:rsidR="00395D93" w:rsidRPr="00B06F7A" w:rsidRDefault="00395D93" w:rsidP="00972F8A">
            <w:pPr>
              <w:pStyle w:val="TAL"/>
              <w:rPr>
                <w:ins w:id="188" w:author="Jesus de Gregorio" w:date="2022-10-24T12:52:00Z"/>
              </w:rPr>
            </w:pPr>
            <w:ins w:id="189" w:author="Jesus de Gregorio" w:date="2022-10-24T12:52:00Z">
              <w:r w:rsidRPr="00B06F7A">
                <w:rPr>
                  <w:rFonts w:hint="eastAsia"/>
                </w:rPr>
                <w:t>307 Temporary Redirect</w:t>
              </w:r>
            </w:ins>
          </w:p>
        </w:tc>
        <w:tc>
          <w:tcPr>
            <w:tcW w:w="25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8EAA9E" w14:textId="77777777" w:rsidR="00395D93" w:rsidRPr="00B06F7A" w:rsidRDefault="00395D93" w:rsidP="00972F8A">
            <w:pPr>
              <w:pStyle w:val="TAL"/>
              <w:rPr>
                <w:ins w:id="190" w:author="Jesus de Gregorio" w:date="2022-10-24T12:52:00Z"/>
              </w:rPr>
            </w:pPr>
            <w:ins w:id="191" w:author="Jesus de Gregorio" w:date="2022-10-24T12:52:00Z">
              <w:r w:rsidRPr="00B06F7A">
                <w:t xml:space="preserve">Temporary redirection. The response shall include a Location header field containing a different URI. The URI shall be an alternative URI of the </w:t>
              </w:r>
              <w:r w:rsidRPr="00B06F7A">
                <w:rPr>
                  <w:rFonts w:hint="eastAsia"/>
                  <w:lang w:eastAsia="zh-CN"/>
                </w:rPr>
                <w:t xml:space="preserve">resource located </w:t>
              </w:r>
              <w:r w:rsidRPr="00B06F7A">
                <w:rPr>
                  <w:lang w:eastAsia="zh-CN"/>
                </w:rPr>
                <w:t>on an alternative service instance within the</w:t>
              </w:r>
              <w:r w:rsidRPr="00B06F7A">
                <w:t xml:space="preserve"> same NF</w:t>
              </w:r>
              <w:r w:rsidRPr="00B06F7A" w:rsidDel="00C62742">
                <w:t xml:space="preserve"> </w:t>
              </w:r>
              <w:r w:rsidRPr="00B06F7A">
                <w:t>or NF (service) set.</w:t>
              </w:r>
            </w:ins>
          </w:p>
          <w:p w14:paraId="6E34300F" w14:textId="77777777" w:rsidR="00395D93" w:rsidRPr="00B06F7A" w:rsidRDefault="00395D93" w:rsidP="00972F8A">
            <w:pPr>
              <w:pStyle w:val="TAL"/>
              <w:rPr>
                <w:ins w:id="192" w:author="Jesus de Gregorio" w:date="2022-10-24T12:52:00Z"/>
              </w:rPr>
            </w:pPr>
            <w:ins w:id="193" w:author="Jesus de Gregorio" w:date="2022-10-24T12:52:00Z">
              <w:r w:rsidRPr="00B06F7A">
                <w:t xml:space="preserve">If an SCP redirects the message to another </w:t>
              </w:r>
              <w:proofErr w:type="gramStart"/>
              <w:r w:rsidRPr="00B06F7A">
                <w:t>SCP</w:t>
              </w:r>
              <w:proofErr w:type="gramEnd"/>
              <w:r w:rsidRPr="00B06F7A">
                <w:t xml:space="preserve"> then the location header field shall contain the same URI or a different URI pointing to the endpoint of the NF service consumer to which the notification should be sent.</w:t>
              </w:r>
            </w:ins>
          </w:p>
        </w:tc>
      </w:tr>
      <w:tr w:rsidR="00395D93" w:rsidRPr="00B06F7A" w14:paraId="30293007" w14:textId="77777777" w:rsidTr="00972F8A">
        <w:trPr>
          <w:jc w:val="center"/>
          <w:ins w:id="194" w:author="Jesus de Gregorio" w:date="2022-10-24T12:52:00Z"/>
        </w:trPr>
        <w:tc>
          <w:tcPr>
            <w:tcW w:w="8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0C1BA9" w14:textId="77777777" w:rsidR="00395D93" w:rsidRPr="00B06F7A" w:rsidRDefault="00395D93" w:rsidP="00972F8A">
            <w:pPr>
              <w:pStyle w:val="TAL"/>
              <w:rPr>
                <w:ins w:id="195" w:author="Jesus de Gregorio" w:date="2022-10-24T12:52:00Z"/>
              </w:rPr>
            </w:pPr>
            <w:proofErr w:type="spellStart"/>
            <w:ins w:id="196" w:author="Jesus de Gregorio" w:date="2022-10-24T12:52:00Z">
              <w:r w:rsidRPr="00B06F7A">
                <w:rPr>
                  <w:lang w:eastAsia="zh-CN"/>
                </w:rPr>
                <w:t>RedirectResponse</w:t>
              </w:r>
              <w:proofErr w:type="spellEnd"/>
            </w:ins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DCD67" w14:textId="77777777" w:rsidR="00395D93" w:rsidRPr="00B06F7A" w:rsidRDefault="00395D93" w:rsidP="00972F8A">
            <w:pPr>
              <w:pStyle w:val="TAC"/>
              <w:rPr>
                <w:ins w:id="197" w:author="Jesus de Gregorio" w:date="2022-10-24T12:52:00Z"/>
              </w:rPr>
            </w:pPr>
            <w:ins w:id="198" w:author="Jesus de Gregorio" w:date="2022-10-24T12:52:00Z">
              <w:r w:rsidRPr="00B06F7A">
                <w:t>O</w:t>
              </w:r>
            </w:ins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DCC4C" w14:textId="77777777" w:rsidR="00395D93" w:rsidRPr="00B06F7A" w:rsidRDefault="00395D93" w:rsidP="00972F8A">
            <w:pPr>
              <w:pStyle w:val="TAL"/>
              <w:rPr>
                <w:ins w:id="199" w:author="Jesus de Gregorio" w:date="2022-10-24T12:52:00Z"/>
              </w:rPr>
            </w:pPr>
            <w:ins w:id="200" w:author="Jesus de Gregorio" w:date="2022-10-24T12:52:00Z">
              <w:r w:rsidRPr="00B06F7A">
                <w:t>0..1</w:t>
              </w:r>
            </w:ins>
          </w:p>
        </w:tc>
        <w:tc>
          <w:tcPr>
            <w:tcW w:w="7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35E52" w14:textId="77777777" w:rsidR="00395D93" w:rsidRPr="00B06F7A" w:rsidRDefault="00395D93" w:rsidP="00972F8A">
            <w:pPr>
              <w:pStyle w:val="TAL"/>
              <w:rPr>
                <w:ins w:id="201" w:author="Jesus de Gregorio" w:date="2022-10-24T12:52:00Z"/>
              </w:rPr>
            </w:pPr>
            <w:ins w:id="202" w:author="Jesus de Gregorio" w:date="2022-10-24T12:52:00Z">
              <w:r w:rsidRPr="00B06F7A">
                <w:t>308 Permanent Redirect</w:t>
              </w:r>
            </w:ins>
          </w:p>
        </w:tc>
        <w:tc>
          <w:tcPr>
            <w:tcW w:w="25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263A0C" w14:textId="77777777" w:rsidR="00395D93" w:rsidRPr="00B06F7A" w:rsidRDefault="00395D93" w:rsidP="00972F8A">
            <w:pPr>
              <w:pStyle w:val="TAL"/>
              <w:rPr>
                <w:ins w:id="203" w:author="Jesus de Gregorio" w:date="2022-10-24T12:52:00Z"/>
              </w:rPr>
            </w:pPr>
            <w:ins w:id="204" w:author="Jesus de Gregorio" w:date="2022-10-24T12:52:00Z">
              <w:r w:rsidRPr="00B06F7A">
                <w:t xml:space="preserve">Permanent redirection. The response shall include a Location header field containing a different URI. The URI shall be an alternative URI of the </w:t>
              </w:r>
              <w:r w:rsidRPr="00B06F7A">
                <w:rPr>
                  <w:rFonts w:hint="eastAsia"/>
                  <w:lang w:eastAsia="zh-CN"/>
                </w:rPr>
                <w:t xml:space="preserve">resource located on </w:t>
              </w:r>
              <w:r w:rsidRPr="00B06F7A">
                <w:rPr>
                  <w:lang w:eastAsia="zh-CN"/>
                </w:rPr>
                <w:t>an alternative service instance within the</w:t>
              </w:r>
              <w:r w:rsidRPr="00B06F7A">
                <w:t xml:space="preserve"> same NF or NF (service) set.</w:t>
              </w:r>
            </w:ins>
          </w:p>
          <w:p w14:paraId="768D920F" w14:textId="77777777" w:rsidR="00395D93" w:rsidRPr="00B06F7A" w:rsidRDefault="00395D93" w:rsidP="00972F8A">
            <w:pPr>
              <w:pStyle w:val="TAL"/>
              <w:rPr>
                <w:ins w:id="205" w:author="Jesus de Gregorio" w:date="2022-10-24T12:52:00Z"/>
              </w:rPr>
            </w:pPr>
            <w:ins w:id="206" w:author="Jesus de Gregorio" w:date="2022-10-24T12:52:00Z">
              <w:r w:rsidRPr="00B06F7A">
                <w:t xml:space="preserve">If an SCP redirects the message to another </w:t>
              </w:r>
              <w:proofErr w:type="gramStart"/>
              <w:r w:rsidRPr="00B06F7A">
                <w:t>SCP</w:t>
              </w:r>
              <w:proofErr w:type="gramEnd"/>
              <w:r w:rsidRPr="00B06F7A">
                <w:t xml:space="preserve"> then the location header field shall contain the same URI or a different URI pointing to the endpoint of the NF service consumer to which the notification should be sent.</w:t>
              </w:r>
            </w:ins>
          </w:p>
        </w:tc>
      </w:tr>
      <w:tr w:rsidR="00395D93" w:rsidRPr="00B06F7A" w14:paraId="51B17D8F" w14:textId="77777777" w:rsidTr="00972F8A">
        <w:trPr>
          <w:jc w:val="center"/>
          <w:ins w:id="207" w:author="Jesus de Gregorio" w:date="2022-10-24T12:52:00Z"/>
        </w:trPr>
        <w:tc>
          <w:tcPr>
            <w:tcW w:w="8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2449A5" w14:textId="77777777" w:rsidR="00395D93" w:rsidRPr="00B06F7A" w:rsidRDefault="00395D93" w:rsidP="00972F8A">
            <w:pPr>
              <w:pStyle w:val="TAL"/>
              <w:rPr>
                <w:ins w:id="208" w:author="Jesus de Gregorio" w:date="2022-10-24T12:52:00Z"/>
              </w:rPr>
            </w:pPr>
            <w:proofErr w:type="spellStart"/>
            <w:ins w:id="209" w:author="Jesus de Gregorio" w:date="2022-10-24T12:52:00Z">
              <w:r w:rsidRPr="00B06F7A">
                <w:t>ProblemDetails</w:t>
              </w:r>
              <w:proofErr w:type="spellEnd"/>
            </w:ins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A1543" w14:textId="77777777" w:rsidR="00395D93" w:rsidRPr="00B06F7A" w:rsidRDefault="00395D93" w:rsidP="00972F8A">
            <w:pPr>
              <w:pStyle w:val="TAC"/>
              <w:rPr>
                <w:ins w:id="210" w:author="Jesus de Gregorio" w:date="2022-10-24T12:52:00Z"/>
              </w:rPr>
            </w:pPr>
            <w:ins w:id="211" w:author="Jesus de Gregorio" w:date="2022-10-24T12:52:00Z">
              <w:r w:rsidRPr="00B06F7A">
                <w:t>O</w:t>
              </w:r>
            </w:ins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E6869" w14:textId="77777777" w:rsidR="00395D93" w:rsidRPr="00B06F7A" w:rsidRDefault="00395D93" w:rsidP="00972F8A">
            <w:pPr>
              <w:pStyle w:val="TAL"/>
              <w:rPr>
                <w:ins w:id="212" w:author="Jesus de Gregorio" w:date="2022-10-24T12:52:00Z"/>
              </w:rPr>
            </w:pPr>
            <w:ins w:id="213" w:author="Jesus de Gregorio" w:date="2022-10-24T12:52:00Z">
              <w:r w:rsidRPr="00B06F7A">
                <w:t>0..1</w:t>
              </w:r>
            </w:ins>
          </w:p>
        </w:tc>
        <w:tc>
          <w:tcPr>
            <w:tcW w:w="7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8390B" w14:textId="77777777" w:rsidR="00395D93" w:rsidRPr="00B06F7A" w:rsidRDefault="00395D93" w:rsidP="00972F8A">
            <w:pPr>
              <w:pStyle w:val="TAL"/>
              <w:rPr>
                <w:ins w:id="214" w:author="Jesus de Gregorio" w:date="2022-10-24T12:52:00Z"/>
              </w:rPr>
            </w:pPr>
            <w:ins w:id="215" w:author="Jesus de Gregorio" w:date="2022-10-24T12:52:00Z">
              <w:r w:rsidRPr="00B06F7A">
                <w:t>404 Not Found</w:t>
              </w:r>
            </w:ins>
          </w:p>
        </w:tc>
        <w:tc>
          <w:tcPr>
            <w:tcW w:w="25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313DFB" w14:textId="77777777" w:rsidR="00395D93" w:rsidRPr="00B06F7A" w:rsidRDefault="00395D93" w:rsidP="00972F8A">
            <w:pPr>
              <w:pStyle w:val="TAL"/>
              <w:rPr>
                <w:ins w:id="216" w:author="Jesus de Gregorio" w:date="2022-10-24T12:52:00Z"/>
              </w:rPr>
            </w:pPr>
            <w:ins w:id="217" w:author="Jesus de Gregorio" w:date="2022-10-24T12:52:00Z">
              <w:r w:rsidRPr="00B06F7A">
                <w:t>The "cause" attribute may be used to indicate one of the following application errors:</w:t>
              </w:r>
            </w:ins>
          </w:p>
          <w:p w14:paraId="1E2377A3" w14:textId="77777777" w:rsidR="00395D93" w:rsidRPr="00B06F7A" w:rsidRDefault="00395D93" w:rsidP="00972F8A">
            <w:pPr>
              <w:pStyle w:val="TAL"/>
              <w:rPr>
                <w:ins w:id="218" w:author="Jesus de Gregorio" w:date="2022-10-24T12:52:00Z"/>
              </w:rPr>
            </w:pPr>
            <w:ins w:id="219" w:author="Jesus de Gregorio" w:date="2022-10-24T12:52:00Z">
              <w:r w:rsidRPr="00B06F7A">
                <w:t>- CONTEXT_NOT_FOUND</w:t>
              </w:r>
            </w:ins>
          </w:p>
        </w:tc>
      </w:tr>
      <w:tr w:rsidR="00395D93" w:rsidRPr="00B06F7A" w14:paraId="7D292E6C" w14:textId="77777777" w:rsidTr="00972F8A">
        <w:trPr>
          <w:jc w:val="center"/>
          <w:ins w:id="220" w:author="Jesus de Gregorio" w:date="2022-10-24T12:5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2AAC85" w14:textId="77777777" w:rsidR="00395D93" w:rsidRPr="00B06F7A" w:rsidRDefault="00395D93" w:rsidP="00972F8A">
            <w:pPr>
              <w:pStyle w:val="TAN"/>
              <w:rPr>
                <w:ins w:id="221" w:author="Jesus de Gregorio" w:date="2022-10-24T12:52:00Z"/>
              </w:rPr>
            </w:pPr>
            <w:ins w:id="222" w:author="Jesus de Gregorio" w:date="2022-10-24T12:52:00Z">
              <w:r w:rsidRPr="00B06F7A">
                <w:t>NOTE:</w:t>
              </w:r>
              <w:r w:rsidRPr="00B06F7A">
                <w:tab/>
                <w:t>In addition</w:t>
              </w:r>
              <w:r>
                <w:t>,</w:t>
              </w:r>
              <w:r w:rsidRPr="00B06F7A">
                <w:t xml:space="preserve"> common data structures as listed in table 5.2.7.1-1 of 3GPP TS 29.500 [4] are supported.</w:t>
              </w:r>
            </w:ins>
          </w:p>
        </w:tc>
      </w:tr>
    </w:tbl>
    <w:p w14:paraId="2FE6E9B5" w14:textId="77777777" w:rsidR="00395D93" w:rsidRPr="00B06F7A" w:rsidRDefault="00395D93" w:rsidP="00395D93">
      <w:pPr>
        <w:rPr>
          <w:ins w:id="223" w:author="Jesus de Gregorio" w:date="2022-10-24T12:52:00Z"/>
        </w:rPr>
      </w:pPr>
    </w:p>
    <w:p w14:paraId="48A0A3FD" w14:textId="429076AB" w:rsidR="00395D93" w:rsidRPr="00B06F7A" w:rsidRDefault="00395D93" w:rsidP="00395D93">
      <w:pPr>
        <w:pStyle w:val="TH"/>
        <w:rPr>
          <w:ins w:id="224" w:author="Jesus de Gregorio" w:date="2022-10-24T12:52:00Z"/>
        </w:rPr>
      </w:pPr>
      <w:ins w:id="225" w:author="Jesus de Gregorio" w:date="2022-10-24T12:52:00Z">
        <w:r w:rsidRPr="00B06F7A">
          <w:t>Table 6.</w:t>
        </w:r>
      </w:ins>
      <w:ins w:id="226" w:author="Jesus de Gregorio" w:date="2022-10-24T13:46:00Z">
        <w:r w:rsidR="00B37F7C">
          <w:t>4</w:t>
        </w:r>
      </w:ins>
      <w:ins w:id="227" w:author="Jesus de Gregorio" w:date="2022-10-24T12:52:00Z">
        <w:r w:rsidRPr="00B06F7A">
          <w:t>.5.</w:t>
        </w:r>
      </w:ins>
      <w:ins w:id="228" w:author="Jesus de Gregorio" w:date="2022-10-24T13:46:00Z">
        <w:r w:rsidR="00B37F7C">
          <w:t>x</w:t>
        </w:r>
      </w:ins>
      <w:ins w:id="229" w:author="Jesus de Gregorio" w:date="2022-10-24T12:52:00Z">
        <w:r w:rsidRPr="00B06F7A"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95D93" w:rsidRPr="00B06F7A" w14:paraId="672C2736" w14:textId="77777777" w:rsidTr="00972F8A">
        <w:trPr>
          <w:jc w:val="center"/>
          <w:ins w:id="230" w:author="Jesus de Gregorio" w:date="2022-10-24T12:5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BFF594" w14:textId="77777777" w:rsidR="00395D93" w:rsidRPr="00B06F7A" w:rsidRDefault="00395D93" w:rsidP="00972F8A">
            <w:pPr>
              <w:pStyle w:val="TAH"/>
              <w:rPr>
                <w:ins w:id="231" w:author="Jesus de Gregorio" w:date="2022-10-24T12:52:00Z"/>
              </w:rPr>
            </w:pPr>
            <w:ins w:id="232" w:author="Jesus de Gregorio" w:date="2022-10-24T12:52:00Z">
              <w:r w:rsidRPr="00B06F7A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3D1258" w14:textId="77777777" w:rsidR="00395D93" w:rsidRPr="00B06F7A" w:rsidRDefault="00395D93" w:rsidP="00972F8A">
            <w:pPr>
              <w:pStyle w:val="TAH"/>
              <w:rPr>
                <w:ins w:id="233" w:author="Jesus de Gregorio" w:date="2022-10-24T12:52:00Z"/>
              </w:rPr>
            </w:pPr>
            <w:ins w:id="234" w:author="Jesus de Gregorio" w:date="2022-10-24T12:52:00Z">
              <w:r w:rsidRPr="00B06F7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F5A32C" w14:textId="77777777" w:rsidR="00395D93" w:rsidRPr="00B06F7A" w:rsidRDefault="00395D93" w:rsidP="00972F8A">
            <w:pPr>
              <w:pStyle w:val="TAH"/>
              <w:rPr>
                <w:ins w:id="235" w:author="Jesus de Gregorio" w:date="2022-10-24T12:52:00Z"/>
              </w:rPr>
            </w:pPr>
            <w:ins w:id="236" w:author="Jesus de Gregorio" w:date="2022-10-24T12:52:00Z">
              <w:r w:rsidRPr="00B06F7A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81835C" w14:textId="77777777" w:rsidR="00395D93" w:rsidRPr="00B06F7A" w:rsidRDefault="00395D93" w:rsidP="00972F8A">
            <w:pPr>
              <w:pStyle w:val="TAH"/>
              <w:rPr>
                <w:ins w:id="237" w:author="Jesus de Gregorio" w:date="2022-10-24T12:52:00Z"/>
              </w:rPr>
            </w:pPr>
            <w:ins w:id="238" w:author="Jesus de Gregorio" w:date="2022-10-24T12:52:00Z">
              <w:r w:rsidRPr="00B06F7A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9938FD" w14:textId="77777777" w:rsidR="00395D93" w:rsidRPr="00B06F7A" w:rsidRDefault="00395D93" w:rsidP="00972F8A">
            <w:pPr>
              <w:pStyle w:val="TAH"/>
              <w:rPr>
                <w:ins w:id="239" w:author="Jesus de Gregorio" w:date="2022-10-24T12:52:00Z"/>
              </w:rPr>
            </w:pPr>
            <w:ins w:id="240" w:author="Jesus de Gregorio" w:date="2022-10-24T12:52:00Z">
              <w:r w:rsidRPr="00B06F7A">
                <w:t>Description</w:t>
              </w:r>
            </w:ins>
          </w:p>
        </w:tc>
      </w:tr>
      <w:tr w:rsidR="00395D93" w:rsidRPr="00B06F7A" w14:paraId="0FD495A1" w14:textId="77777777" w:rsidTr="00972F8A">
        <w:trPr>
          <w:jc w:val="center"/>
          <w:ins w:id="241" w:author="Jesus de Gregorio" w:date="2022-10-24T12:5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E932A3" w14:textId="77777777" w:rsidR="00395D93" w:rsidRPr="00B06F7A" w:rsidRDefault="00395D93" w:rsidP="00972F8A">
            <w:pPr>
              <w:pStyle w:val="TAL"/>
              <w:rPr>
                <w:ins w:id="242" w:author="Jesus de Gregorio" w:date="2022-10-24T12:52:00Z"/>
              </w:rPr>
            </w:pPr>
            <w:ins w:id="243" w:author="Jesus de Gregorio" w:date="2022-10-24T12:52:00Z">
              <w:r w:rsidRPr="00B06F7A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85FE5" w14:textId="77777777" w:rsidR="00395D93" w:rsidRPr="00B06F7A" w:rsidRDefault="00395D93" w:rsidP="00972F8A">
            <w:pPr>
              <w:pStyle w:val="TAL"/>
              <w:rPr>
                <w:ins w:id="244" w:author="Jesus de Gregorio" w:date="2022-10-24T12:52:00Z"/>
              </w:rPr>
            </w:pPr>
            <w:ins w:id="245" w:author="Jesus de Gregorio" w:date="2022-10-24T12:52:00Z">
              <w:r w:rsidRPr="00B06F7A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3B560" w14:textId="77777777" w:rsidR="00395D93" w:rsidRPr="00B06F7A" w:rsidRDefault="00395D93" w:rsidP="00972F8A">
            <w:pPr>
              <w:pStyle w:val="TAC"/>
              <w:rPr>
                <w:ins w:id="246" w:author="Jesus de Gregorio" w:date="2022-10-24T12:52:00Z"/>
              </w:rPr>
            </w:pPr>
            <w:ins w:id="247" w:author="Jesus de Gregorio" w:date="2022-10-24T12:52:00Z">
              <w:r w:rsidRPr="00B06F7A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1EDE7" w14:textId="77777777" w:rsidR="00395D93" w:rsidRPr="00B06F7A" w:rsidRDefault="00395D93" w:rsidP="00972F8A">
            <w:pPr>
              <w:pStyle w:val="TAL"/>
              <w:rPr>
                <w:ins w:id="248" w:author="Jesus de Gregorio" w:date="2022-10-24T12:52:00Z"/>
              </w:rPr>
            </w:pPr>
            <w:ins w:id="249" w:author="Jesus de Gregorio" w:date="2022-10-24T12:52:00Z">
              <w:r w:rsidRPr="00B06F7A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30A271" w14:textId="77777777" w:rsidR="00395D93" w:rsidRPr="00B06F7A" w:rsidRDefault="00395D93" w:rsidP="00972F8A">
            <w:pPr>
              <w:pStyle w:val="TAL"/>
              <w:rPr>
                <w:ins w:id="250" w:author="Jesus de Gregorio" w:date="2022-10-24T12:52:00Z"/>
              </w:rPr>
            </w:pPr>
            <w:ins w:id="251" w:author="Jesus de Gregorio" w:date="2022-10-24T12:52:00Z">
              <w:r w:rsidRPr="00B06F7A">
                <w:t>Contains the Callback URI of the target NF Service Consumer</w:t>
              </w:r>
              <w:r>
                <w:t xml:space="preserve"> </w:t>
              </w:r>
              <w:r w:rsidRPr="00B06F7A">
                <w:t>to which the request is redirected</w:t>
              </w:r>
            </w:ins>
          </w:p>
        </w:tc>
      </w:tr>
      <w:tr w:rsidR="00395D93" w:rsidRPr="00B06F7A" w14:paraId="21549EF0" w14:textId="77777777" w:rsidTr="00972F8A">
        <w:trPr>
          <w:jc w:val="center"/>
          <w:ins w:id="252" w:author="Jesus de Gregorio" w:date="2022-10-24T12:5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7D0D63" w14:textId="77777777" w:rsidR="00395D93" w:rsidRPr="00B06F7A" w:rsidRDefault="00395D93" w:rsidP="00972F8A">
            <w:pPr>
              <w:pStyle w:val="TAL"/>
              <w:rPr>
                <w:ins w:id="253" w:author="Jesus de Gregorio" w:date="2022-10-24T12:52:00Z"/>
              </w:rPr>
            </w:pPr>
            <w:ins w:id="254" w:author="Jesus de Gregorio" w:date="2022-10-24T12:52:00Z">
              <w:r w:rsidRPr="00B06F7A"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78F3D" w14:textId="77777777" w:rsidR="00395D93" w:rsidRPr="00B06F7A" w:rsidRDefault="00395D93" w:rsidP="00972F8A">
            <w:pPr>
              <w:pStyle w:val="TAL"/>
              <w:rPr>
                <w:ins w:id="255" w:author="Jesus de Gregorio" w:date="2022-10-24T12:52:00Z"/>
              </w:rPr>
            </w:pPr>
            <w:ins w:id="256" w:author="Jesus de Gregorio" w:date="2022-10-24T12:52:00Z">
              <w:r w:rsidRPr="00B06F7A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F1629" w14:textId="77777777" w:rsidR="00395D93" w:rsidRPr="00B06F7A" w:rsidRDefault="00395D93" w:rsidP="00972F8A">
            <w:pPr>
              <w:pStyle w:val="TAC"/>
              <w:rPr>
                <w:ins w:id="257" w:author="Jesus de Gregorio" w:date="2022-10-24T12:52:00Z"/>
              </w:rPr>
            </w:pPr>
            <w:ins w:id="258" w:author="Jesus de Gregorio" w:date="2022-10-24T12:52:00Z">
              <w:r w:rsidRPr="00B06F7A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21E9A" w14:textId="77777777" w:rsidR="00395D93" w:rsidRPr="00B06F7A" w:rsidRDefault="00395D93" w:rsidP="00972F8A">
            <w:pPr>
              <w:pStyle w:val="TAL"/>
              <w:rPr>
                <w:ins w:id="259" w:author="Jesus de Gregorio" w:date="2022-10-24T12:52:00Z"/>
              </w:rPr>
            </w:pPr>
            <w:ins w:id="260" w:author="Jesus de Gregorio" w:date="2022-10-24T12:52:00Z">
              <w:r w:rsidRPr="00B06F7A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1CCF97" w14:textId="77777777" w:rsidR="00395D93" w:rsidRPr="00B06F7A" w:rsidRDefault="00395D93" w:rsidP="00972F8A">
            <w:pPr>
              <w:pStyle w:val="TAL"/>
              <w:rPr>
                <w:ins w:id="261" w:author="Jesus de Gregorio" w:date="2022-10-24T12:52:00Z"/>
              </w:rPr>
            </w:pPr>
            <w:ins w:id="262" w:author="Jesus de Gregorio" w:date="2022-10-24T12:52:00Z">
              <w:r w:rsidRPr="00B06F7A">
                <w:t>Identifier of the target NF (service) instance ID towards which the request is redirected</w:t>
              </w:r>
            </w:ins>
          </w:p>
        </w:tc>
      </w:tr>
    </w:tbl>
    <w:p w14:paraId="466210D0" w14:textId="77777777" w:rsidR="00395D93" w:rsidRPr="00B06F7A" w:rsidRDefault="00395D93" w:rsidP="00395D93">
      <w:pPr>
        <w:rPr>
          <w:ins w:id="263" w:author="Jesus de Gregorio" w:date="2022-10-24T12:52:00Z"/>
        </w:rPr>
      </w:pPr>
    </w:p>
    <w:p w14:paraId="3B2BDB2C" w14:textId="72ECBEFA" w:rsidR="00395D93" w:rsidRPr="00B06F7A" w:rsidRDefault="00395D93" w:rsidP="00395D93">
      <w:pPr>
        <w:pStyle w:val="TH"/>
        <w:rPr>
          <w:ins w:id="264" w:author="Jesus de Gregorio" w:date="2022-10-24T12:52:00Z"/>
        </w:rPr>
      </w:pPr>
      <w:ins w:id="265" w:author="Jesus de Gregorio" w:date="2022-10-24T12:52:00Z">
        <w:r w:rsidRPr="00B06F7A">
          <w:t>Table 6.</w:t>
        </w:r>
      </w:ins>
      <w:ins w:id="266" w:author="Jesus de Gregorio" w:date="2022-10-24T13:46:00Z">
        <w:r w:rsidR="00B37F7C">
          <w:t>4</w:t>
        </w:r>
      </w:ins>
      <w:ins w:id="267" w:author="Jesus de Gregorio" w:date="2022-10-24T12:52:00Z">
        <w:r w:rsidRPr="00B06F7A">
          <w:t>.5.</w:t>
        </w:r>
      </w:ins>
      <w:ins w:id="268" w:author="Jesus de Gregorio" w:date="2022-10-24T13:46:00Z">
        <w:r w:rsidR="00B37F7C">
          <w:t>x</w:t>
        </w:r>
      </w:ins>
      <w:ins w:id="269" w:author="Jesus de Gregorio" w:date="2022-10-24T12:52:00Z">
        <w:r w:rsidRPr="00B06F7A"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95D93" w:rsidRPr="00B06F7A" w14:paraId="083F5B33" w14:textId="77777777" w:rsidTr="00972F8A">
        <w:trPr>
          <w:jc w:val="center"/>
          <w:ins w:id="270" w:author="Jesus de Gregorio" w:date="2022-10-24T12:5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83F822" w14:textId="77777777" w:rsidR="00395D93" w:rsidRPr="00B06F7A" w:rsidRDefault="00395D93" w:rsidP="00972F8A">
            <w:pPr>
              <w:pStyle w:val="TAH"/>
              <w:rPr>
                <w:ins w:id="271" w:author="Jesus de Gregorio" w:date="2022-10-24T12:52:00Z"/>
              </w:rPr>
            </w:pPr>
            <w:ins w:id="272" w:author="Jesus de Gregorio" w:date="2022-10-24T12:52:00Z">
              <w:r w:rsidRPr="00B06F7A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D2FF54" w14:textId="77777777" w:rsidR="00395D93" w:rsidRPr="00B06F7A" w:rsidRDefault="00395D93" w:rsidP="00972F8A">
            <w:pPr>
              <w:pStyle w:val="TAH"/>
              <w:rPr>
                <w:ins w:id="273" w:author="Jesus de Gregorio" w:date="2022-10-24T12:52:00Z"/>
              </w:rPr>
            </w:pPr>
            <w:ins w:id="274" w:author="Jesus de Gregorio" w:date="2022-10-24T12:52:00Z">
              <w:r w:rsidRPr="00B06F7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99FE39" w14:textId="77777777" w:rsidR="00395D93" w:rsidRPr="00B06F7A" w:rsidRDefault="00395D93" w:rsidP="00972F8A">
            <w:pPr>
              <w:pStyle w:val="TAH"/>
              <w:rPr>
                <w:ins w:id="275" w:author="Jesus de Gregorio" w:date="2022-10-24T12:52:00Z"/>
              </w:rPr>
            </w:pPr>
            <w:ins w:id="276" w:author="Jesus de Gregorio" w:date="2022-10-24T12:52:00Z">
              <w:r w:rsidRPr="00B06F7A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BAC034" w14:textId="77777777" w:rsidR="00395D93" w:rsidRPr="00B06F7A" w:rsidRDefault="00395D93" w:rsidP="00972F8A">
            <w:pPr>
              <w:pStyle w:val="TAH"/>
              <w:rPr>
                <w:ins w:id="277" w:author="Jesus de Gregorio" w:date="2022-10-24T12:52:00Z"/>
              </w:rPr>
            </w:pPr>
            <w:ins w:id="278" w:author="Jesus de Gregorio" w:date="2022-10-24T12:52:00Z">
              <w:r w:rsidRPr="00B06F7A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6C4928" w14:textId="77777777" w:rsidR="00395D93" w:rsidRPr="00B06F7A" w:rsidRDefault="00395D93" w:rsidP="00972F8A">
            <w:pPr>
              <w:pStyle w:val="TAH"/>
              <w:rPr>
                <w:ins w:id="279" w:author="Jesus de Gregorio" w:date="2022-10-24T12:52:00Z"/>
              </w:rPr>
            </w:pPr>
            <w:ins w:id="280" w:author="Jesus de Gregorio" w:date="2022-10-24T12:52:00Z">
              <w:r w:rsidRPr="00B06F7A">
                <w:t>Description</w:t>
              </w:r>
            </w:ins>
          </w:p>
        </w:tc>
      </w:tr>
      <w:tr w:rsidR="00395D93" w:rsidRPr="00B06F7A" w14:paraId="5A1A104C" w14:textId="77777777" w:rsidTr="00972F8A">
        <w:trPr>
          <w:jc w:val="center"/>
          <w:ins w:id="281" w:author="Jesus de Gregorio" w:date="2022-10-24T12:5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9A7AF0" w14:textId="77777777" w:rsidR="00395D93" w:rsidRPr="00B06F7A" w:rsidRDefault="00395D93" w:rsidP="00972F8A">
            <w:pPr>
              <w:pStyle w:val="TAL"/>
              <w:rPr>
                <w:ins w:id="282" w:author="Jesus de Gregorio" w:date="2022-10-24T12:52:00Z"/>
              </w:rPr>
            </w:pPr>
            <w:ins w:id="283" w:author="Jesus de Gregorio" w:date="2022-10-24T12:52:00Z">
              <w:r w:rsidRPr="00B06F7A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B00A3" w14:textId="77777777" w:rsidR="00395D93" w:rsidRPr="00B06F7A" w:rsidRDefault="00395D93" w:rsidP="00972F8A">
            <w:pPr>
              <w:pStyle w:val="TAL"/>
              <w:rPr>
                <w:ins w:id="284" w:author="Jesus de Gregorio" w:date="2022-10-24T12:52:00Z"/>
              </w:rPr>
            </w:pPr>
            <w:ins w:id="285" w:author="Jesus de Gregorio" w:date="2022-10-24T12:52:00Z">
              <w:r w:rsidRPr="00B06F7A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43095" w14:textId="77777777" w:rsidR="00395D93" w:rsidRPr="00B06F7A" w:rsidRDefault="00395D93" w:rsidP="00972F8A">
            <w:pPr>
              <w:pStyle w:val="TAC"/>
              <w:rPr>
                <w:ins w:id="286" w:author="Jesus de Gregorio" w:date="2022-10-24T12:52:00Z"/>
              </w:rPr>
            </w:pPr>
            <w:ins w:id="287" w:author="Jesus de Gregorio" w:date="2022-10-24T12:52:00Z">
              <w:r w:rsidRPr="00B06F7A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8680E" w14:textId="77777777" w:rsidR="00395D93" w:rsidRPr="00B06F7A" w:rsidRDefault="00395D93" w:rsidP="00972F8A">
            <w:pPr>
              <w:pStyle w:val="TAL"/>
              <w:rPr>
                <w:ins w:id="288" w:author="Jesus de Gregorio" w:date="2022-10-24T12:52:00Z"/>
              </w:rPr>
            </w:pPr>
            <w:ins w:id="289" w:author="Jesus de Gregorio" w:date="2022-10-24T12:52:00Z">
              <w:r w:rsidRPr="00B06F7A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4CD1D0" w14:textId="77777777" w:rsidR="00395D93" w:rsidRPr="00B06F7A" w:rsidRDefault="00395D93" w:rsidP="00972F8A">
            <w:pPr>
              <w:pStyle w:val="TAL"/>
              <w:rPr>
                <w:ins w:id="290" w:author="Jesus de Gregorio" w:date="2022-10-24T12:52:00Z"/>
              </w:rPr>
            </w:pPr>
            <w:ins w:id="291" w:author="Jesus de Gregorio" w:date="2022-10-24T12:52:00Z">
              <w:r w:rsidRPr="00B06F7A">
                <w:t>Contains the Callback URI of the target NF Service Consumer</w:t>
              </w:r>
              <w:r>
                <w:t xml:space="preserve"> </w:t>
              </w:r>
              <w:r w:rsidRPr="00B06F7A">
                <w:t>to which the request is redirected</w:t>
              </w:r>
            </w:ins>
          </w:p>
        </w:tc>
      </w:tr>
      <w:tr w:rsidR="00395D93" w:rsidRPr="00B06F7A" w14:paraId="653FB181" w14:textId="77777777" w:rsidTr="00972F8A">
        <w:trPr>
          <w:jc w:val="center"/>
          <w:ins w:id="292" w:author="Jesus de Gregorio" w:date="2022-10-24T12:5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F017A4" w14:textId="77777777" w:rsidR="00395D93" w:rsidRPr="00B06F7A" w:rsidRDefault="00395D93" w:rsidP="00972F8A">
            <w:pPr>
              <w:pStyle w:val="TAL"/>
              <w:rPr>
                <w:ins w:id="293" w:author="Jesus de Gregorio" w:date="2022-10-24T12:52:00Z"/>
              </w:rPr>
            </w:pPr>
            <w:ins w:id="294" w:author="Jesus de Gregorio" w:date="2022-10-24T12:52:00Z">
              <w:r w:rsidRPr="00B06F7A"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7B4DC" w14:textId="77777777" w:rsidR="00395D93" w:rsidRPr="00B06F7A" w:rsidRDefault="00395D93" w:rsidP="00972F8A">
            <w:pPr>
              <w:pStyle w:val="TAL"/>
              <w:rPr>
                <w:ins w:id="295" w:author="Jesus de Gregorio" w:date="2022-10-24T12:52:00Z"/>
              </w:rPr>
            </w:pPr>
            <w:ins w:id="296" w:author="Jesus de Gregorio" w:date="2022-10-24T12:52:00Z">
              <w:r w:rsidRPr="00B06F7A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2444B" w14:textId="77777777" w:rsidR="00395D93" w:rsidRPr="00B06F7A" w:rsidRDefault="00395D93" w:rsidP="00972F8A">
            <w:pPr>
              <w:pStyle w:val="TAC"/>
              <w:rPr>
                <w:ins w:id="297" w:author="Jesus de Gregorio" w:date="2022-10-24T12:52:00Z"/>
              </w:rPr>
            </w:pPr>
            <w:ins w:id="298" w:author="Jesus de Gregorio" w:date="2022-10-24T12:52:00Z">
              <w:r w:rsidRPr="00B06F7A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2F280" w14:textId="77777777" w:rsidR="00395D93" w:rsidRPr="00B06F7A" w:rsidRDefault="00395D93" w:rsidP="00972F8A">
            <w:pPr>
              <w:pStyle w:val="TAL"/>
              <w:rPr>
                <w:ins w:id="299" w:author="Jesus de Gregorio" w:date="2022-10-24T12:52:00Z"/>
              </w:rPr>
            </w:pPr>
            <w:ins w:id="300" w:author="Jesus de Gregorio" w:date="2022-10-24T12:52:00Z">
              <w:r w:rsidRPr="00B06F7A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0DD8B7" w14:textId="77777777" w:rsidR="00395D93" w:rsidRPr="00B06F7A" w:rsidRDefault="00395D93" w:rsidP="00972F8A">
            <w:pPr>
              <w:pStyle w:val="TAL"/>
              <w:rPr>
                <w:ins w:id="301" w:author="Jesus de Gregorio" w:date="2022-10-24T12:52:00Z"/>
              </w:rPr>
            </w:pPr>
            <w:ins w:id="302" w:author="Jesus de Gregorio" w:date="2022-10-24T12:52:00Z">
              <w:r w:rsidRPr="00B06F7A">
                <w:t>Identifier of the target NF (service) instance ID towards which the request is redirected</w:t>
              </w:r>
            </w:ins>
          </w:p>
        </w:tc>
      </w:tr>
    </w:tbl>
    <w:p w14:paraId="09A9E11A" w14:textId="1F339D8B" w:rsidR="002B3688" w:rsidRDefault="002B3688">
      <w:pPr>
        <w:rPr>
          <w:noProof/>
        </w:rPr>
      </w:pPr>
    </w:p>
    <w:p w14:paraId="1819099B" w14:textId="77777777" w:rsidR="00915CA7" w:rsidRPr="006B5418" w:rsidRDefault="00915CA7" w:rsidP="00915C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3" w:name="_Toc67682006"/>
      <w:bookmarkStart w:id="304" w:name="_Toc1147648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42C60E" w14:textId="77777777" w:rsidR="00915CA7" w:rsidRPr="00B06F7A" w:rsidRDefault="00915CA7" w:rsidP="00915CA7">
      <w:pPr>
        <w:pStyle w:val="Heading3"/>
      </w:pPr>
      <w:r w:rsidRPr="00B06F7A">
        <w:t>6.4.6</w:t>
      </w:r>
      <w:r w:rsidRPr="00B06F7A">
        <w:tab/>
        <w:t>Data Model</w:t>
      </w:r>
      <w:bookmarkEnd w:id="303"/>
      <w:bookmarkEnd w:id="304"/>
    </w:p>
    <w:p w14:paraId="7AB4F2FB" w14:textId="77777777" w:rsidR="00915CA7" w:rsidRPr="00B06F7A" w:rsidRDefault="00915CA7" w:rsidP="00915CA7">
      <w:pPr>
        <w:pStyle w:val="Heading4"/>
      </w:pPr>
      <w:bookmarkStart w:id="305" w:name="_Toc11338781"/>
      <w:bookmarkStart w:id="306" w:name="_Toc27585485"/>
      <w:bookmarkStart w:id="307" w:name="_Toc36457491"/>
      <w:bookmarkStart w:id="308" w:name="_Toc45028408"/>
      <w:bookmarkStart w:id="309" w:name="_Toc45029243"/>
      <w:bookmarkStart w:id="310" w:name="_Toc67682007"/>
      <w:bookmarkStart w:id="311" w:name="_Toc114764805"/>
      <w:r w:rsidRPr="00B06F7A">
        <w:t>6.4.6.1</w:t>
      </w:r>
      <w:r w:rsidRPr="00B06F7A">
        <w:tab/>
        <w:t>General</w:t>
      </w:r>
      <w:bookmarkEnd w:id="305"/>
      <w:bookmarkEnd w:id="306"/>
      <w:bookmarkEnd w:id="307"/>
      <w:bookmarkEnd w:id="308"/>
      <w:bookmarkEnd w:id="309"/>
      <w:bookmarkEnd w:id="310"/>
      <w:bookmarkEnd w:id="311"/>
    </w:p>
    <w:p w14:paraId="0ADA769B" w14:textId="77777777" w:rsidR="00915CA7" w:rsidRPr="00B06F7A" w:rsidRDefault="00915CA7" w:rsidP="00915CA7">
      <w:r w:rsidRPr="00B06F7A">
        <w:t>This clause specifies the application data model supported by the API.</w:t>
      </w:r>
    </w:p>
    <w:p w14:paraId="7A04CFAD" w14:textId="77777777" w:rsidR="00915CA7" w:rsidRPr="00B06F7A" w:rsidRDefault="00915CA7" w:rsidP="00915CA7">
      <w:r w:rsidRPr="00B06F7A">
        <w:t xml:space="preserve">Table 6.4.6.1-1 specifies the data types defined for the </w:t>
      </w:r>
      <w:proofErr w:type="spellStart"/>
      <w:r w:rsidRPr="00B06F7A">
        <w:t>Nudm_EE</w:t>
      </w:r>
      <w:proofErr w:type="spellEnd"/>
      <w:r w:rsidRPr="00B06F7A">
        <w:t xml:space="preserve"> service API.</w:t>
      </w:r>
    </w:p>
    <w:p w14:paraId="25A028F8" w14:textId="77777777" w:rsidR="00915CA7" w:rsidRPr="00B06F7A" w:rsidRDefault="00915CA7" w:rsidP="00915CA7">
      <w:pPr>
        <w:pStyle w:val="TH"/>
      </w:pPr>
      <w:r w:rsidRPr="00B06F7A">
        <w:lastRenderedPageBreak/>
        <w:t xml:space="preserve">Table 6.4.6.1-1: </w:t>
      </w:r>
      <w:proofErr w:type="spellStart"/>
      <w:r w:rsidRPr="00B06F7A">
        <w:t>Nudm_EE</w:t>
      </w:r>
      <w:proofErr w:type="spellEnd"/>
      <w:r w:rsidRPr="00B06F7A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915CA7" w:rsidRPr="00B06F7A" w14:paraId="207071A1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507528" w14:textId="77777777" w:rsidR="00915CA7" w:rsidRPr="00B06F7A" w:rsidRDefault="00915CA7" w:rsidP="001B6D8A">
            <w:pPr>
              <w:pStyle w:val="TAH"/>
            </w:pPr>
            <w:r w:rsidRPr="00B06F7A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AB48D1" w14:textId="77777777" w:rsidR="00915CA7" w:rsidRPr="00B06F7A" w:rsidRDefault="00915CA7" w:rsidP="001B6D8A">
            <w:pPr>
              <w:pStyle w:val="TAH"/>
            </w:pPr>
            <w:r w:rsidRPr="00B06F7A">
              <w:t>Clause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151FC4" w14:textId="77777777" w:rsidR="00915CA7" w:rsidRPr="00B06F7A" w:rsidRDefault="00915CA7" w:rsidP="001B6D8A">
            <w:pPr>
              <w:pStyle w:val="TAH"/>
            </w:pPr>
            <w:r w:rsidRPr="00B06F7A">
              <w:t>Description</w:t>
            </w:r>
          </w:p>
        </w:tc>
      </w:tr>
      <w:tr w:rsidR="00915CA7" w:rsidRPr="00B06F7A" w14:paraId="539D1063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F5A6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91B5" w14:textId="77777777" w:rsidR="00915CA7" w:rsidRPr="00B06F7A" w:rsidRDefault="00915CA7" w:rsidP="001B6D8A">
            <w:pPr>
              <w:pStyle w:val="TAL"/>
            </w:pPr>
            <w:r w:rsidRPr="00B06F7A">
              <w:t>6.4.6.2.2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B3A1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subscription to Notifications</w:t>
            </w:r>
          </w:p>
        </w:tc>
      </w:tr>
      <w:tr w:rsidR="00915CA7" w:rsidRPr="00B06F7A" w14:paraId="77D44971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8B31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MonitoringConfiguration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BFDA" w14:textId="77777777" w:rsidR="00915CA7" w:rsidRPr="00B06F7A" w:rsidRDefault="00915CA7" w:rsidP="001B6D8A">
            <w:pPr>
              <w:pStyle w:val="TAL"/>
            </w:pPr>
            <w:r w:rsidRPr="00B06F7A">
              <w:t>6.4.6.2.3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DAFF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Monitoring Configuration</w:t>
            </w:r>
          </w:p>
        </w:tc>
      </w:tr>
      <w:tr w:rsidR="00915CA7" w:rsidRPr="00B06F7A" w14:paraId="2E525182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67F7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MonitoringReport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4892" w14:textId="77777777" w:rsidR="00915CA7" w:rsidRPr="00B06F7A" w:rsidRDefault="00915CA7" w:rsidP="001B6D8A">
            <w:pPr>
              <w:pStyle w:val="TAL"/>
            </w:pPr>
            <w:r w:rsidRPr="00B06F7A">
              <w:t>6.4.6.2.4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DAB6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Monitoring Report</w:t>
            </w:r>
          </w:p>
        </w:tc>
      </w:tr>
      <w:tr w:rsidR="00915CA7" w:rsidRPr="00B06F7A" w14:paraId="19DDBE82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B674" w14:textId="77777777" w:rsidR="00915CA7" w:rsidRPr="00B06F7A" w:rsidRDefault="00915CA7" w:rsidP="001B6D8A">
            <w:pPr>
              <w:pStyle w:val="TAL"/>
            </w:pPr>
            <w:r w:rsidRPr="00B06F7A">
              <w:t>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4BE4" w14:textId="77777777" w:rsidR="00915CA7" w:rsidRPr="00B06F7A" w:rsidRDefault="00915CA7" w:rsidP="001B6D8A">
            <w:pPr>
              <w:pStyle w:val="TAL"/>
            </w:pPr>
            <w:r w:rsidRPr="00B06F7A">
              <w:t>6.4.6.2.5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5C2C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report</w:t>
            </w:r>
          </w:p>
        </w:tc>
      </w:tr>
      <w:tr w:rsidR="00915CA7" w:rsidRPr="00B06F7A" w14:paraId="5A6D60E5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2F62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ReportingOptions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AF40" w14:textId="77777777" w:rsidR="00915CA7" w:rsidRPr="00B06F7A" w:rsidRDefault="00915CA7" w:rsidP="001B6D8A">
            <w:pPr>
              <w:pStyle w:val="TAL"/>
            </w:pPr>
            <w:r w:rsidRPr="00B06F7A">
              <w:t>6.4.6.2.6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EC6A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options</w:t>
            </w:r>
          </w:p>
        </w:tc>
      </w:tr>
      <w:tr w:rsidR="00915CA7" w:rsidRPr="00B06F7A" w14:paraId="6ED84860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1F7A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ChangeOfSupiPeiAssociationReport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6442" w14:textId="77777777" w:rsidR="00915CA7" w:rsidRPr="00B06F7A" w:rsidRDefault="00915CA7" w:rsidP="001B6D8A">
            <w:pPr>
              <w:pStyle w:val="TAL"/>
            </w:pPr>
            <w:r w:rsidRPr="00B06F7A">
              <w:t>6.4.6.2.7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291F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for change of SUPI/PEI association</w:t>
            </w:r>
          </w:p>
        </w:tc>
      </w:tr>
      <w:tr w:rsidR="00915CA7" w:rsidRPr="00B06F7A" w14:paraId="1B101758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7AF7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RoamingStatusReport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4BBD" w14:textId="77777777" w:rsidR="00915CA7" w:rsidRPr="00B06F7A" w:rsidRDefault="00915CA7" w:rsidP="001B6D8A">
            <w:pPr>
              <w:pStyle w:val="TAL"/>
            </w:pPr>
            <w:r w:rsidRPr="00B06F7A">
              <w:t>6.4.6.2.8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952A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for roaming status retrieval</w:t>
            </w:r>
          </w:p>
        </w:tc>
      </w:tr>
      <w:tr w:rsidR="00915CA7" w:rsidRPr="00B06F7A" w14:paraId="4464A1DB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4F74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rPr>
                <w:rFonts w:hint="eastAsia"/>
              </w:rPr>
              <w:t>CreatedEeSubscription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EFBB" w14:textId="77777777" w:rsidR="00915CA7" w:rsidRPr="00B06F7A" w:rsidRDefault="00915CA7" w:rsidP="001B6D8A">
            <w:pPr>
              <w:pStyle w:val="TAL"/>
            </w:pPr>
            <w:r w:rsidRPr="00B06F7A">
              <w:rPr>
                <w:rFonts w:hint="eastAsia"/>
              </w:rPr>
              <w:t>6.4.6.2.</w:t>
            </w:r>
            <w:r w:rsidRPr="00B06F7A"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A38F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Created subscription for event exposure</w:t>
            </w:r>
          </w:p>
        </w:tc>
      </w:tr>
      <w:tr w:rsidR="00915CA7" w:rsidRPr="00B06F7A" w14:paraId="34F92081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209A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LocationReportingConfiguration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B02D" w14:textId="77777777" w:rsidR="00915CA7" w:rsidRPr="00B06F7A" w:rsidRDefault="00915CA7" w:rsidP="001B6D8A">
            <w:pPr>
              <w:pStyle w:val="TAL"/>
            </w:pPr>
            <w:r w:rsidRPr="00B06F7A">
              <w:t>6.4.6.2.10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8E55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Configuration for location reporting</w:t>
            </w:r>
          </w:p>
        </w:tc>
      </w:tr>
      <w:tr w:rsidR="00915CA7" w:rsidRPr="00B06F7A" w14:paraId="1B56B7C6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D598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CnTypeChangeReport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152B" w14:textId="77777777" w:rsidR="00915CA7" w:rsidRPr="00B06F7A" w:rsidRDefault="00915CA7" w:rsidP="001B6D8A">
            <w:pPr>
              <w:pStyle w:val="TAL"/>
            </w:pPr>
            <w:r w:rsidRPr="00B06F7A">
              <w:t>6.4.6.2.11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CA24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for CN type change</w:t>
            </w:r>
          </w:p>
        </w:tc>
      </w:tr>
      <w:tr w:rsidR="00915CA7" w:rsidRPr="00B06F7A" w14:paraId="4D4CD319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E199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ReachabilityForSmsReport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8D0A" w14:textId="77777777" w:rsidR="00915CA7" w:rsidRPr="00B06F7A" w:rsidRDefault="00915CA7" w:rsidP="001B6D8A">
            <w:pPr>
              <w:pStyle w:val="TAL"/>
            </w:pPr>
            <w:r w:rsidRPr="00B06F7A">
              <w:t>6.4.6.2.12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8609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for reachability status for SMS</w:t>
            </w:r>
          </w:p>
        </w:tc>
      </w:tr>
      <w:tr w:rsidR="00915CA7" w:rsidRPr="00B06F7A" w14:paraId="24AD088F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3908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DatalinkReportingConfiguration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9E4E" w14:textId="77777777" w:rsidR="00915CA7" w:rsidRPr="00B06F7A" w:rsidRDefault="00915CA7" w:rsidP="001B6D8A">
            <w:pPr>
              <w:pStyle w:val="TAL"/>
            </w:pPr>
            <w:r w:rsidRPr="00B06F7A">
              <w:t>6.4.6.2.13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EB3A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Reporting configuration for events related to data link</w:t>
            </w:r>
          </w:p>
        </w:tc>
      </w:tr>
      <w:tr w:rsidR="00915CA7" w:rsidRPr="00B06F7A" w14:paraId="44341AD7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0C6D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CmInfoReport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671A" w14:textId="77777777" w:rsidR="00915CA7" w:rsidRPr="00B06F7A" w:rsidRDefault="00915CA7" w:rsidP="001B6D8A">
            <w:pPr>
              <w:pStyle w:val="TAL"/>
            </w:pPr>
            <w:r w:rsidRPr="00B06F7A">
              <w:rPr>
                <w:rFonts w:hint="eastAsia"/>
                <w:lang w:eastAsia="zh-CN"/>
              </w:rPr>
              <w:t>6.4.6.2.</w:t>
            </w:r>
            <w:r w:rsidRPr="00B06F7A">
              <w:rPr>
                <w:lang w:eastAsia="zh-CN"/>
              </w:rPr>
              <w:t>14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F816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Reporting UE</w:t>
            </w:r>
            <w:r w:rsidRPr="00B06F7A">
              <w:rPr>
                <w:rFonts w:cs="Arial"/>
                <w:szCs w:val="18"/>
                <w:lang w:eastAsia="zh-CN"/>
              </w:rPr>
              <w:t>'</w:t>
            </w:r>
            <w:r w:rsidRPr="00B06F7A">
              <w:rPr>
                <w:rFonts w:cs="Arial" w:hint="eastAsia"/>
                <w:szCs w:val="18"/>
                <w:lang w:eastAsia="zh-CN"/>
              </w:rPr>
              <w:t>s Connection Management State information per access type</w:t>
            </w:r>
          </w:p>
        </w:tc>
      </w:tr>
      <w:tr w:rsidR="00915CA7" w:rsidRPr="00B06F7A" w14:paraId="59929B45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8273" w14:textId="77777777" w:rsidR="00915CA7" w:rsidRPr="00B06F7A" w:rsidRDefault="00915CA7" w:rsidP="001B6D8A">
            <w:pPr>
              <w:pStyle w:val="TAL"/>
              <w:rPr>
                <w:lang w:eastAsia="zh-CN"/>
              </w:rPr>
            </w:pPr>
            <w:proofErr w:type="spellStart"/>
            <w:r w:rsidRPr="00B06F7A">
              <w:t>LossConnectivityCfg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2F2D" w14:textId="77777777" w:rsidR="00915CA7" w:rsidRPr="00B06F7A" w:rsidRDefault="00915CA7" w:rsidP="001B6D8A">
            <w:pPr>
              <w:pStyle w:val="TAL"/>
              <w:rPr>
                <w:lang w:eastAsia="zh-CN"/>
              </w:rPr>
            </w:pPr>
            <w:r w:rsidRPr="00B06F7A">
              <w:t>6.4.6.2.15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8A11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C</w:t>
            </w:r>
            <w:r w:rsidRPr="00B06F7A">
              <w:rPr>
                <w:rFonts w:cs="Arial"/>
                <w:szCs w:val="18"/>
                <w:lang w:eastAsia="zh-CN"/>
              </w:rPr>
              <w:t xml:space="preserve">onfiguration for </w:t>
            </w:r>
            <w:r w:rsidRPr="00B06F7A">
              <w:rPr>
                <w:rFonts w:eastAsia="SimSun"/>
              </w:rPr>
              <w:t>loss of connectivity event</w:t>
            </w:r>
          </w:p>
        </w:tc>
      </w:tr>
      <w:tr w:rsidR="00915CA7" w:rsidRPr="00B06F7A" w14:paraId="3FA72BCC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91E3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PduSessionStatusCfg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99EB" w14:textId="77777777" w:rsidR="00915CA7" w:rsidRPr="00B06F7A" w:rsidRDefault="00915CA7" w:rsidP="001B6D8A">
            <w:pPr>
              <w:pStyle w:val="TAL"/>
            </w:pPr>
            <w:r w:rsidRPr="00B06F7A">
              <w:t>6.4.6.2.16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87CA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Reporting configuration for events related to PDU session Status</w:t>
            </w:r>
          </w:p>
        </w:tc>
      </w:tr>
      <w:tr w:rsidR="00915CA7" w:rsidRPr="00B06F7A" w14:paraId="209C60FC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FBAB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LossConnectivityReport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7854" w14:textId="77777777" w:rsidR="00915CA7" w:rsidRPr="00B06F7A" w:rsidRDefault="00915CA7" w:rsidP="001B6D8A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.4.6.2.17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2AF8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Report of "LOSS_OF_CONNECTIVITY" event</w:t>
            </w:r>
          </w:p>
        </w:tc>
      </w:tr>
      <w:tr w:rsidR="00915CA7" w:rsidRPr="00B06F7A" w14:paraId="163C4407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64D0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LocationReport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3B0F" w14:textId="77777777" w:rsidR="00915CA7" w:rsidRPr="00B06F7A" w:rsidRDefault="00915CA7" w:rsidP="001B6D8A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.4.6.2.18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6A78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Report of "LOCATION_REPORTING" event</w:t>
            </w:r>
          </w:p>
        </w:tc>
      </w:tr>
      <w:tr w:rsidR="00915CA7" w:rsidRPr="00B06F7A" w14:paraId="676B74BF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907E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PdnConnectivityStatReport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0459" w14:textId="77777777" w:rsidR="00915CA7" w:rsidRPr="00B06F7A" w:rsidRDefault="00915CA7" w:rsidP="001B6D8A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.4.6.2.19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8440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Report of "PDN_CONNECTIVITY_STATUS" event</w:t>
            </w:r>
          </w:p>
        </w:tc>
      </w:tr>
      <w:tr w:rsidR="00915CA7" w:rsidRPr="00B06F7A" w14:paraId="045DEB99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BA00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ReachabilityReport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5A15" w14:textId="77777777" w:rsidR="00915CA7" w:rsidRPr="00B06F7A" w:rsidRDefault="00915CA7" w:rsidP="001B6D8A">
            <w:pPr>
              <w:pStyle w:val="TAL"/>
            </w:pPr>
            <w:r w:rsidRPr="00B06F7A">
              <w:t>6.4.6.2.20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A76D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Reachability report</w:t>
            </w:r>
          </w:p>
        </w:tc>
      </w:tr>
      <w:tr w:rsidR="00915CA7" w:rsidRPr="00B06F7A" w14:paraId="67B75BA2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0EBF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ReachabilityForDataConfiguration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77C6" w14:textId="77777777" w:rsidR="00915CA7" w:rsidRPr="00B06F7A" w:rsidRDefault="00915CA7" w:rsidP="001B6D8A">
            <w:pPr>
              <w:pStyle w:val="TAL"/>
            </w:pPr>
            <w:r w:rsidRPr="00B06F7A">
              <w:t>6.4.6.2.21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BE38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Reachability for Data Configuration</w:t>
            </w:r>
          </w:p>
        </w:tc>
      </w:tr>
      <w:tr w:rsidR="00915CA7" w:rsidRPr="00B06F7A" w14:paraId="296942F4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4845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EeMonitoringRevoked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408E" w14:textId="77777777" w:rsidR="00915CA7" w:rsidRPr="00B06F7A" w:rsidRDefault="00915CA7" w:rsidP="001B6D8A">
            <w:pPr>
              <w:pStyle w:val="TAL"/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.4.6.2.22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57FB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R</w:t>
            </w:r>
            <w:r w:rsidRPr="00B06F7A">
              <w:rPr>
                <w:rFonts w:cs="Arial"/>
                <w:szCs w:val="18"/>
                <w:lang w:eastAsia="zh-CN"/>
              </w:rPr>
              <w:t xml:space="preserve">evoked monitoring events information </w:t>
            </w:r>
          </w:p>
        </w:tc>
      </w:tr>
      <w:tr w:rsidR="00915CA7" w:rsidRPr="00B06F7A" w14:paraId="7161CB8C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4D67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MonitoringEvent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3C30" w14:textId="77777777" w:rsidR="00915CA7" w:rsidRPr="00B06F7A" w:rsidRDefault="00915CA7" w:rsidP="001B6D8A">
            <w:pPr>
              <w:pStyle w:val="TAL"/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.4.6.2.23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DA20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M</w:t>
            </w:r>
            <w:r w:rsidRPr="00B06F7A">
              <w:rPr>
                <w:rFonts w:cs="Arial"/>
                <w:szCs w:val="18"/>
                <w:lang w:eastAsia="zh-CN"/>
              </w:rPr>
              <w:t>onitoring Event</w:t>
            </w:r>
          </w:p>
        </w:tc>
      </w:tr>
      <w:tr w:rsidR="00915CA7" w:rsidRPr="00B06F7A" w14:paraId="31A6BE12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B677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FailedMonitoringConfiguration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CFC5" w14:textId="77777777" w:rsidR="00915CA7" w:rsidRPr="00B06F7A" w:rsidRDefault="00915CA7" w:rsidP="001B6D8A">
            <w:pPr>
              <w:pStyle w:val="TAL"/>
            </w:pPr>
            <w:r w:rsidRPr="00B06F7A">
              <w:t>6.4.6.2.24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788F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Failed Monitoring Configuration in the EE subscription</w:t>
            </w:r>
          </w:p>
        </w:tc>
      </w:tr>
      <w:tr w:rsidR="00915CA7" w:rsidRPr="00B06F7A" w14:paraId="7520B490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9440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MaxNumOfReports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41AE" w14:textId="77777777" w:rsidR="00915CA7" w:rsidRPr="00B06F7A" w:rsidRDefault="00915CA7" w:rsidP="001B6D8A">
            <w:pPr>
              <w:pStyle w:val="TAL"/>
            </w:pPr>
            <w:r w:rsidRPr="00B06F7A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6F4D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Maximum number of reports</w:t>
            </w:r>
          </w:p>
        </w:tc>
      </w:tr>
      <w:tr w:rsidR="00915CA7" w:rsidRPr="00B06F7A" w14:paraId="64BE1884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DF1E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ReferenceId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3D77" w14:textId="77777777" w:rsidR="00915CA7" w:rsidRPr="00B06F7A" w:rsidRDefault="00915CA7" w:rsidP="001B6D8A">
            <w:pPr>
              <w:pStyle w:val="TAL"/>
            </w:pPr>
            <w:r w:rsidRPr="00B06F7A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E795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Reference Identity</w:t>
            </w:r>
          </w:p>
        </w:tc>
      </w:tr>
      <w:tr w:rsidR="00915CA7" w:rsidRPr="00B06F7A" w14:paraId="0ED04CD4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748A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EventType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C440" w14:textId="77777777" w:rsidR="00915CA7" w:rsidRPr="00B06F7A" w:rsidRDefault="00915CA7" w:rsidP="001B6D8A">
            <w:pPr>
              <w:pStyle w:val="TAL"/>
            </w:pPr>
            <w:r w:rsidRPr="00B06F7A">
              <w:t>6.4.6.3.3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974D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Event type of UDM Event Exposure service</w:t>
            </w:r>
          </w:p>
        </w:tc>
      </w:tr>
      <w:tr w:rsidR="00915CA7" w:rsidRPr="00B06F7A" w14:paraId="21B338EC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0B33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LocationAccuracy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877C" w14:textId="77777777" w:rsidR="00915CA7" w:rsidRPr="00B06F7A" w:rsidRDefault="00915CA7" w:rsidP="001B6D8A">
            <w:pPr>
              <w:pStyle w:val="TAL"/>
            </w:pPr>
            <w:r w:rsidRPr="00B06F7A">
              <w:t>6.4.6.3.4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5F5D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Location Accuracy definition</w:t>
            </w:r>
          </w:p>
        </w:tc>
      </w:tr>
      <w:tr w:rsidR="00915CA7" w:rsidRPr="00B06F7A" w14:paraId="5C52BB04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69CF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CnType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0D42" w14:textId="77777777" w:rsidR="00915CA7" w:rsidRPr="00B06F7A" w:rsidRDefault="00915CA7" w:rsidP="001B6D8A">
            <w:pPr>
              <w:pStyle w:val="TAL"/>
            </w:pPr>
            <w:r w:rsidRPr="00B06F7A">
              <w:t>6.4.6.3.5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558C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Core Network Type</w:t>
            </w:r>
          </w:p>
        </w:tc>
      </w:tr>
      <w:tr w:rsidR="00915CA7" w:rsidRPr="00B06F7A" w14:paraId="75716608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7C84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AssociationType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BBA8" w14:textId="77777777" w:rsidR="00915CA7" w:rsidRPr="00B06F7A" w:rsidRDefault="00915CA7" w:rsidP="001B6D8A">
            <w:pPr>
              <w:pStyle w:val="TAL"/>
            </w:pPr>
            <w:r w:rsidRPr="00B06F7A">
              <w:t>6.4.6.3.6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DE7E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Association type</w:t>
            </w:r>
          </w:p>
        </w:tc>
      </w:tr>
      <w:tr w:rsidR="00915CA7" w:rsidRPr="00B06F7A" w14:paraId="4FA33789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2E14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EventReportMode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81C5" w14:textId="77777777" w:rsidR="00915CA7" w:rsidRPr="00B06F7A" w:rsidRDefault="00915CA7" w:rsidP="001B6D8A">
            <w:pPr>
              <w:pStyle w:val="TAL"/>
            </w:pPr>
            <w:r w:rsidRPr="00B06F7A">
              <w:t>6.4.6.3.7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2780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report mode</w:t>
            </w:r>
          </w:p>
        </w:tc>
      </w:tr>
      <w:tr w:rsidR="00915CA7" w:rsidRPr="00B06F7A" w14:paraId="7FC85663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5B09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ReachabilityForSmsConfiguration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410E" w14:textId="77777777" w:rsidR="00915CA7" w:rsidRPr="00B06F7A" w:rsidRDefault="00915CA7" w:rsidP="001B6D8A">
            <w:pPr>
              <w:pStyle w:val="TAL"/>
            </w:pPr>
            <w:r w:rsidRPr="00B06F7A">
              <w:t>6.4.6.3.8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BFA9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Configuration for report of </w:t>
            </w:r>
            <w:proofErr w:type="spellStart"/>
            <w:r>
              <w:rPr>
                <w:rFonts w:cs="Arial"/>
                <w:szCs w:val="18"/>
              </w:rPr>
              <w:t>reachablity</w:t>
            </w:r>
            <w:proofErr w:type="spellEnd"/>
            <w:r>
              <w:rPr>
                <w:rFonts w:cs="Arial"/>
                <w:szCs w:val="18"/>
              </w:rPr>
              <w:t xml:space="preserve"> status for SMS</w:t>
            </w:r>
          </w:p>
        </w:tc>
      </w:tr>
      <w:tr w:rsidR="00915CA7" w:rsidRPr="00B06F7A" w14:paraId="1A482125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0350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PdnConnectivityStatus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DB77" w14:textId="77777777" w:rsidR="00915CA7" w:rsidRPr="00B06F7A" w:rsidRDefault="00915CA7" w:rsidP="001B6D8A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.4.6.3.9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6867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PDN Connectivity Status</w:t>
            </w:r>
          </w:p>
        </w:tc>
      </w:tr>
      <w:tr w:rsidR="00915CA7" w:rsidRPr="00B06F7A" w14:paraId="0A8E4DD0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473B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ReachabilityForDataReportConfig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8484" w14:textId="77777777" w:rsidR="00915CA7" w:rsidRPr="00B06F7A" w:rsidRDefault="00915CA7" w:rsidP="001B6D8A">
            <w:pPr>
              <w:pStyle w:val="TAL"/>
            </w:pPr>
            <w:r w:rsidRPr="00B06F7A">
              <w:t>6.4.6.3.10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8CE0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Configuration for report of reachability status for data</w:t>
            </w:r>
          </w:p>
        </w:tc>
      </w:tr>
      <w:tr w:rsidR="00915CA7" w:rsidRPr="00B06F7A" w14:paraId="6ECD9C12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CF46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RevokedCause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7870" w14:textId="77777777" w:rsidR="00915CA7" w:rsidRPr="00B06F7A" w:rsidRDefault="00915CA7" w:rsidP="001B6D8A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.4.6.3.11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2985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Revocation Cause for the monitoring event</w:t>
            </w:r>
          </w:p>
        </w:tc>
      </w:tr>
      <w:tr w:rsidR="00915CA7" w:rsidRPr="00B06F7A" w14:paraId="4536C827" w14:textId="77777777" w:rsidTr="001B6D8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46B0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FailedCause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BA5B" w14:textId="77777777" w:rsidR="00915CA7" w:rsidRPr="00B06F7A" w:rsidRDefault="00915CA7" w:rsidP="001B6D8A">
            <w:pPr>
              <w:pStyle w:val="TAL"/>
            </w:pPr>
            <w:r w:rsidRPr="00B06F7A">
              <w:t>6.4.6.3.12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2EE4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F</w:t>
            </w:r>
            <w:r w:rsidRPr="00B06F7A">
              <w:rPr>
                <w:rFonts w:cs="Arial"/>
                <w:szCs w:val="18"/>
              </w:rPr>
              <w:t>ailed cause of the failed Monitoring Configuration in the EE subscription</w:t>
            </w:r>
          </w:p>
        </w:tc>
      </w:tr>
    </w:tbl>
    <w:p w14:paraId="61A96C83" w14:textId="77777777" w:rsidR="00915CA7" w:rsidRPr="00B06F7A" w:rsidRDefault="00915CA7" w:rsidP="00915CA7"/>
    <w:p w14:paraId="3BB4D075" w14:textId="77777777" w:rsidR="00915CA7" w:rsidRPr="00B06F7A" w:rsidRDefault="00915CA7" w:rsidP="00915CA7">
      <w:r w:rsidRPr="00B06F7A">
        <w:t xml:space="preserve">Table 6.4.6.1-2 specifies data types re-used by the </w:t>
      </w:r>
      <w:proofErr w:type="spellStart"/>
      <w:r w:rsidRPr="00B06F7A">
        <w:t>Nudm_EE</w:t>
      </w:r>
      <w:proofErr w:type="spellEnd"/>
      <w:r w:rsidRPr="00B06F7A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06F7A">
        <w:t>Nudm_EE</w:t>
      </w:r>
      <w:proofErr w:type="spellEnd"/>
      <w:r w:rsidRPr="00B06F7A">
        <w:t xml:space="preserve"> service API.</w:t>
      </w:r>
    </w:p>
    <w:p w14:paraId="22ADDD71" w14:textId="77777777" w:rsidR="00915CA7" w:rsidRPr="00B06F7A" w:rsidRDefault="00915CA7" w:rsidP="00915CA7">
      <w:pPr>
        <w:pStyle w:val="TH"/>
      </w:pPr>
      <w:r w:rsidRPr="00B06F7A">
        <w:lastRenderedPageBreak/>
        <w:t xml:space="preserve">Table 6.4.6.1-2: </w:t>
      </w:r>
      <w:proofErr w:type="spellStart"/>
      <w:r w:rsidRPr="00B06F7A">
        <w:t>Nudm_EE</w:t>
      </w:r>
      <w:proofErr w:type="spellEnd"/>
      <w:r w:rsidRPr="00B06F7A">
        <w:t xml:space="preserve"> re-used Data Types</w:t>
      </w:r>
    </w:p>
    <w:tbl>
      <w:tblPr>
        <w:tblW w:w="9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28"/>
        <w:gridCol w:w="2116"/>
        <w:gridCol w:w="4732"/>
      </w:tblGrid>
      <w:tr w:rsidR="00915CA7" w:rsidRPr="00B06F7A" w14:paraId="6A8DEF98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14EFBA" w14:textId="77777777" w:rsidR="00915CA7" w:rsidRPr="00B06F7A" w:rsidRDefault="00915CA7" w:rsidP="001B6D8A">
            <w:pPr>
              <w:pStyle w:val="TAH"/>
            </w:pPr>
            <w:r w:rsidRPr="00B06F7A">
              <w:t>Data type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3D6479" w14:textId="77777777" w:rsidR="00915CA7" w:rsidRPr="00B06F7A" w:rsidRDefault="00915CA7" w:rsidP="001B6D8A">
            <w:pPr>
              <w:pStyle w:val="TAH"/>
            </w:pPr>
            <w:r w:rsidRPr="00B06F7A">
              <w:t>Reference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444EC0" w14:textId="77777777" w:rsidR="00915CA7" w:rsidRPr="00B06F7A" w:rsidRDefault="00915CA7" w:rsidP="001B6D8A">
            <w:pPr>
              <w:pStyle w:val="TAH"/>
            </w:pPr>
            <w:r w:rsidRPr="00B06F7A">
              <w:t>Comments</w:t>
            </w:r>
          </w:p>
        </w:tc>
      </w:tr>
      <w:tr w:rsidR="00915CA7" w:rsidRPr="00B06F7A" w14:paraId="50264274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7DDF" w14:textId="77777777" w:rsidR="00915CA7" w:rsidRPr="00B06F7A" w:rsidRDefault="00915CA7" w:rsidP="001B6D8A">
            <w:pPr>
              <w:pStyle w:val="TAL"/>
            </w:pPr>
            <w:r w:rsidRPr="00B06F7A">
              <w:t>Uri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C42F" w14:textId="77777777" w:rsidR="00915CA7" w:rsidRPr="00B06F7A" w:rsidRDefault="00915CA7" w:rsidP="001B6D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EF54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Uniform Resource Identifier</w:t>
            </w:r>
          </w:p>
        </w:tc>
      </w:tr>
      <w:tr w:rsidR="00915CA7" w:rsidRPr="00B06F7A" w14:paraId="4600D090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4D48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A7A2" w14:textId="77777777" w:rsidR="00915CA7" w:rsidRPr="00B06F7A" w:rsidRDefault="00915CA7" w:rsidP="001B6D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E1F1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915CA7" w:rsidRPr="00B06F7A" w14:paraId="6D847348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0173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DateTime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6A26" w14:textId="77777777" w:rsidR="00915CA7" w:rsidRPr="00B06F7A" w:rsidRDefault="00915CA7" w:rsidP="001B6D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17AF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DateTime</w:t>
            </w:r>
            <w:proofErr w:type="spellEnd"/>
          </w:p>
        </w:tc>
      </w:tr>
      <w:tr w:rsidR="00915CA7" w:rsidRPr="00B06F7A" w14:paraId="613C321C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81C7" w14:textId="77777777" w:rsidR="00915CA7" w:rsidRPr="00B06F7A" w:rsidRDefault="00915CA7" w:rsidP="001B6D8A">
            <w:pPr>
              <w:pStyle w:val="TAL"/>
            </w:pPr>
            <w:r w:rsidRPr="00B06F7A">
              <w:t>Pei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6312" w14:textId="77777777" w:rsidR="00915CA7" w:rsidRPr="00B06F7A" w:rsidRDefault="00915CA7" w:rsidP="001B6D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70B9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DA3BBC">
              <w:rPr>
                <w:rFonts w:eastAsia="SimSun"/>
                <w:lang w:eastAsia="zh-CN"/>
              </w:rPr>
              <w:t>Permanent Equipment Identifier</w:t>
            </w:r>
          </w:p>
        </w:tc>
      </w:tr>
      <w:tr w:rsidR="00915CA7" w:rsidRPr="00B06F7A" w14:paraId="6F02BE19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5242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PlmnId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9202" w14:textId="77777777" w:rsidR="00915CA7" w:rsidRPr="00B06F7A" w:rsidRDefault="00915CA7" w:rsidP="001B6D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1D03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</w:t>
            </w:r>
          </w:p>
        </w:tc>
      </w:tr>
      <w:tr w:rsidR="00915CA7" w:rsidRPr="00B06F7A" w14:paraId="2EAC30AA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C642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rPr>
                <w:rFonts w:hint="eastAsia"/>
              </w:rPr>
              <w:t>Gpsi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B182" w14:textId="77777777" w:rsidR="00915CA7" w:rsidRPr="00B06F7A" w:rsidRDefault="00915CA7" w:rsidP="001B6D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B8C5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DA3BBC">
              <w:rPr>
                <w:lang w:eastAsia="zh-CN"/>
              </w:rPr>
              <w:t>Generic Public Subscription Identifier</w:t>
            </w:r>
          </w:p>
        </w:tc>
      </w:tr>
      <w:tr w:rsidR="00915CA7" w:rsidRPr="00B06F7A" w14:paraId="11ACAB66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AE18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AccessType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9B5F" w14:textId="77777777" w:rsidR="00915CA7" w:rsidRPr="00B06F7A" w:rsidRDefault="00915CA7" w:rsidP="001B6D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5E62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</w:t>
            </w:r>
          </w:p>
        </w:tc>
      </w:tr>
      <w:tr w:rsidR="00915CA7" w:rsidRPr="00B06F7A" w14:paraId="61989306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1AB5" w14:textId="77777777" w:rsidR="00915CA7" w:rsidRPr="00B06F7A" w:rsidRDefault="00915CA7" w:rsidP="001B6D8A">
            <w:pPr>
              <w:pStyle w:val="TAL"/>
            </w:pPr>
            <w:proofErr w:type="spellStart"/>
            <w:r>
              <w:t>PatchItem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6381" w14:textId="77777777" w:rsidR="00915CA7" w:rsidRPr="00B06F7A" w:rsidRDefault="00915CA7" w:rsidP="001B6D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05DB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Patch item of JSON PATCH</w:t>
            </w:r>
          </w:p>
        </w:tc>
      </w:tr>
      <w:tr w:rsidR="00915CA7" w:rsidRPr="00B06F7A" w14:paraId="495CF98F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3FAC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71F0" w14:textId="77777777" w:rsidR="00915CA7" w:rsidRPr="00B06F7A" w:rsidRDefault="00915CA7" w:rsidP="001B6D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F6D5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Patch result of JSON PATCH</w:t>
            </w:r>
          </w:p>
        </w:tc>
      </w:tr>
      <w:tr w:rsidR="00915CA7" w:rsidRPr="00B06F7A" w14:paraId="5C35D641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B4ED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DddTrafficDescriptor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90A3" w14:textId="77777777" w:rsidR="00915CA7" w:rsidRPr="00B06F7A" w:rsidRDefault="00915CA7" w:rsidP="001B6D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7AF6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Traffic description for downlink data delivery</w:t>
            </w:r>
          </w:p>
        </w:tc>
      </w:tr>
      <w:tr w:rsidR="00915CA7" w:rsidRPr="00B06F7A" w14:paraId="440A130D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5FDF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SamplingRatio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A2D7" w14:textId="77777777" w:rsidR="00915CA7" w:rsidRPr="00B06F7A" w:rsidRDefault="00915CA7" w:rsidP="001B6D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C7C1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Sampling ratio</w:t>
            </w:r>
          </w:p>
        </w:tc>
      </w:tr>
      <w:tr w:rsidR="00915CA7" w:rsidRPr="00B06F7A" w14:paraId="6B75E03B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AEB1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DurationSec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9564" w14:textId="77777777" w:rsidR="00915CA7" w:rsidRPr="00B06F7A" w:rsidRDefault="00915CA7" w:rsidP="001B6D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F60B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duration expressed in seconds</w:t>
            </w:r>
          </w:p>
        </w:tc>
      </w:tr>
      <w:tr w:rsidR="00915CA7" w:rsidRPr="00B06F7A" w14:paraId="2E374400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2847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DlDataDeliveryStatus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F48D" w14:textId="77777777" w:rsidR="00915CA7" w:rsidRPr="00B06F7A" w:rsidRDefault="00915CA7" w:rsidP="001B6D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8702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Downlink data delivery status</w:t>
            </w:r>
          </w:p>
        </w:tc>
      </w:tr>
      <w:tr w:rsidR="00915CA7" w:rsidRPr="00B06F7A" w14:paraId="018411DB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7989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45D4" w14:textId="77777777" w:rsidR="00915CA7" w:rsidRPr="00B06F7A" w:rsidRDefault="00915CA7" w:rsidP="001B6D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8D50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B06F7A">
              <w:t>Network Identifier only.</w:t>
            </w:r>
          </w:p>
        </w:tc>
      </w:tr>
      <w:tr w:rsidR="00915CA7" w:rsidRPr="00B06F7A" w14:paraId="45F8E718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9F3A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5568" w14:textId="77777777" w:rsidR="00915CA7" w:rsidRPr="00B06F7A" w:rsidRDefault="00915CA7" w:rsidP="001B6D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33D9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Single NSSAI</w:t>
            </w:r>
          </w:p>
        </w:tc>
      </w:tr>
      <w:tr w:rsidR="00915CA7" w:rsidRPr="00B06F7A" w14:paraId="0E600035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66B2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DiameterIdentity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B8D7" w14:textId="77777777" w:rsidR="00915CA7" w:rsidRPr="00B06F7A" w:rsidRDefault="00915CA7" w:rsidP="001B6D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0BD0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Diameter Identify (FQDN)</w:t>
            </w:r>
          </w:p>
        </w:tc>
      </w:tr>
      <w:tr w:rsidR="00915CA7" w:rsidRPr="00B06F7A" w14:paraId="73AE3B1F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BC56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rPr>
                <w:rFonts w:hint="eastAsia"/>
              </w:rPr>
              <w:t>CmInfo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E2DF" w14:textId="77777777" w:rsidR="00915CA7" w:rsidRPr="00B06F7A" w:rsidRDefault="00915CA7" w:rsidP="001B6D8A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18</w:t>
            </w:r>
            <w:r w:rsidRPr="00B06F7A">
              <w:t> [</w:t>
            </w:r>
            <w:r w:rsidRPr="00B06F7A">
              <w:rPr>
                <w:rFonts w:hint="eastAsia"/>
              </w:rPr>
              <w:t>36</w:t>
            </w:r>
            <w:r w:rsidRPr="00B06F7A">
              <w:t>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3E41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Describe the Connection Management state information for an access type</w:t>
            </w:r>
          </w:p>
        </w:tc>
      </w:tr>
      <w:tr w:rsidR="00915CA7" w:rsidRPr="00B06F7A" w14:paraId="0530E02E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0999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MtcProviderInformation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1DCF" w14:textId="77777777" w:rsidR="00915CA7" w:rsidRPr="00B06F7A" w:rsidRDefault="00915CA7" w:rsidP="001B6D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3EFA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MTC Provider Information</w:t>
            </w:r>
          </w:p>
        </w:tc>
      </w:tr>
      <w:tr w:rsidR="00915CA7" w:rsidRPr="00B06F7A" w14:paraId="559505F0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F2CB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NfInstanceId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246C" w14:textId="77777777" w:rsidR="00915CA7" w:rsidRPr="00B06F7A" w:rsidRDefault="00915CA7" w:rsidP="001B6D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126E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Function Instance Identifier</w:t>
            </w:r>
          </w:p>
        </w:tc>
      </w:tr>
      <w:tr w:rsidR="00915CA7" w:rsidRPr="00B06F7A" w14:paraId="2AD6B6E2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AB51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N</w:t>
            </w:r>
            <w:r w:rsidRPr="00B06F7A">
              <w:rPr>
                <w:lang w:eastAsia="zh-CN"/>
              </w:rPr>
              <w:t>otificationFlag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282E" w14:textId="77777777" w:rsidR="00915CA7" w:rsidRPr="00B06F7A" w:rsidRDefault="00915CA7" w:rsidP="001B6D8A">
            <w:pPr>
              <w:pStyle w:val="TAL"/>
            </w:pPr>
            <w:r w:rsidRPr="00B06F7A">
              <w:rPr>
                <w:noProof/>
              </w:rPr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39CF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N</w:t>
            </w:r>
            <w:r w:rsidRPr="00B06F7A">
              <w:rPr>
                <w:rFonts w:cs="Arial"/>
                <w:szCs w:val="18"/>
                <w:lang w:eastAsia="zh-CN"/>
              </w:rPr>
              <w:t>otification flag</w:t>
            </w:r>
          </w:p>
        </w:tc>
      </w:tr>
      <w:tr w:rsidR="00915CA7" w:rsidRPr="00B06F7A" w14:paraId="6F7A6371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B92C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UeReachability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81E2" w14:textId="77777777" w:rsidR="00915CA7" w:rsidRPr="00B06F7A" w:rsidRDefault="00915CA7" w:rsidP="001B6D8A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18</w:t>
            </w:r>
            <w:r w:rsidRPr="00B06F7A">
              <w:t> [</w:t>
            </w:r>
            <w:r w:rsidRPr="00B06F7A">
              <w:rPr>
                <w:rFonts w:hint="eastAsia"/>
              </w:rPr>
              <w:t>36</w:t>
            </w:r>
            <w:r w:rsidRPr="00B06F7A">
              <w:t>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9E15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Describes the reachability of the UE</w:t>
            </w:r>
          </w:p>
        </w:tc>
      </w:tr>
      <w:tr w:rsidR="00915CA7" w:rsidRPr="00B06F7A" w14:paraId="48642098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E1C2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rPr>
                <w:rFonts w:hint="eastAsia"/>
              </w:rPr>
              <w:t>L</w:t>
            </w:r>
            <w:r w:rsidRPr="00B06F7A">
              <w:t>ossOfConnectivityReason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A51F" w14:textId="77777777" w:rsidR="00915CA7" w:rsidRPr="00B06F7A" w:rsidRDefault="00915CA7" w:rsidP="001B6D8A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18</w:t>
            </w:r>
            <w:r w:rsidRPr="00B06F7A">
              <w:t> [</w:t>
            </w:r>
            <w:r w:rsidRPr="00B06F7A">
              <w:rPr>
                <w:rFonts w:hint="eastAsia"/>
              </w:rPr>
              <w:t>36</w:t>
            </w:r>
            <w:r w:rsidRPr="00B06F7A">
              <w:t>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6158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Describes the reason of connectivity loss</w:t>
            </w:r>
          </w:p>
        </w:tc>
      </w:tr>
      <w:tr w:rsidR="00915CA7" w:rsidRPr="00B06F7A" w14:paraId="07A25883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46D4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UserLocation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0429" w14:textId="77777777" w:rsidR="00915CA7" w:rsidRPr="00B06F7A" w:rsidRDefault="00915CA7" w:rsidP="001B6D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8E3C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Location</w:t>
            </w:r>
          </w:p>
        </w:tc>
      </w:tr>
      <w:tr w:rsidR="00915CA7" w:rsidRPr="00B06F7A" w14:paraId="36C20796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3C5A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PduSessionId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53B0" w14:textId="77777777" w:rsidR="00915CA7" w:rsidRPr="00B06F7A" w:rsidRDefault="00915CA7" w:rsidP="001B6D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5EAE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PDU Session Id</w:t>
            </w:r>
          </w:p>
        </w:tc>
      </w:tr>
      <w:tr w:rsidR="00915CA7" w:rsidRPr="00B06F7A" w14:paraId="146F5FDC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DF2E" w14:textId="77777777" w:rsidR="00915CA7" w:rsidRPr="00B06F7A" w:rsidRDefault="00915CA7" w:rsidP="001B6D8A">
            <w:pPr>
              <w:pStyle w:val="TAL"/>
            </w:pPr>
            <w:r w:rsidRPr="00B06F7A">
              <w:t>Ipv4Addr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D1D0" w14:textId="77777777" w:rsidR="00915CA7" w:rsidRPr="00B06F7A" w:rsidRDefault="00915CA7" w:rsidP="001B6D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D3D4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IPv4 Address</w:t>
            </w:r>
          </w:p>
        </w:tc>
      </w:tr>
      <w:tr w:rsidR="00915CA7" w:rsidRPr="00B06F7A" w14:paraId="412B6088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275C" w14:textId="77777777" w:rsidR="00915CA7" w:rsidRPr="00B06F7A" w:rsidRDefault="00915CA7" w:rsidP="001B6D8A">
            <w:pPr>
              <w:pStyle w:val="TAL"/>
            </w:pPr>
            <w:r w:rsidRPr="00B06F7A">
              <w:t>Ipv6Addr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9CE2" w14:textId="77777777" w:rsidR="00915CA7" w:rsidRPr="00B06F7A" w:rsidRDefault="00915CA7" w:rsidP="001B6D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673C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IPv6 Address</w:t>
            </w:r>
          </w:p>
        </w:tc>
      </w:tr>
      <w:tr w:rsidR="00915CA7" w:rsidRPr="00B06F7A" w14:paraId="059D9769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2570" w14:textId="77777777" w:rsidR="00915CA7" w:rsidRPr="00B06F7A" w:rsidRDefault="00915CA7" w:rsidP="001B6D8A">
            <w:pPr>
              <w:pStyle w:val="TAL"/>
            </w:pPr>
            <w:r w:rsidRPr="00B06F7A">
              <w:t>Ipv6Prefix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FFF9" w14:textId="77777777" w:rsidR="00915CA7" w:rsidRPr="00B06F7A" w:rsidRDefault="00915CA7" w:rsidP="001B6D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B577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IPv6 Prefix</w:t>
            </w:r>
          </w:p>
        </w:tc>
      </w:tr>
      <w:tr w:rsidR="00915CA7" w:rsidRPr="00B06F7A" w14:paraId="610DB81D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5052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PduSessionType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FD9C" w14:textId="77777777" w:rsidR="00915CA7" w:rsidRPr="00B06F7A" w:rsidRDefault="00915CA7" w:rsidP="001B6D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F667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PDU session type.</w:t>
            </w:r>
          </w:p>
        </w:tc>
      </w:tr>
      <w:tr w:rsidR="00915CA7" w:rsidRPr="00B06F7A" w14:paraId="6762B39A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238C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AB19" w14:textId="77777777" w:rsidR="00915CA7" w:rsidRPr="00B06F7A" w:rsidRDefault="00915CA7" w:rsidP="001B6D8A">
            <w:pPr>
              <w:pStyle w:val="TAL"/>
            </w:pPr>
            <w:r w:rsidRPr="00B06F7A">
              <w:t>6.1.6.2.69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8D83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the HTTP Headers received by the NFs</w:t>
            </w:r>
          </w:p>
        </w:tc>
      </w:tr>
      <w:tr w:rsidR="00915CA7" w:rsidRPr="00B06F7A" w14:paraId="0A141B82" w14:textId="77777777" w:rsidTr="001B6D8A">
        <w:trPr>
          <w:jc w:val="center"/>
          <w:ins w:id="312" w:author="Jesus de Gregorio" w:date="2022-10-28T14:50:00Z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1971" w14:textId="6EF7AD2D" w:rsidR="00915CA7" w:rsidRPr="00B06F7A" w:rsidRDefault="00915CA7" w:rsidP="001B6D8A">
            <w:pPr>
              <w:pStyle w:val="TAL"/>
              <w:rPr>
                <w:ins w:id="313" w:author="Jesus de Gregorio" w:date="2022-10-28T14:50:00Z"/>
              </w:rPr>
            </w:pPr>
            <w:proofErr w:type="spellStart"/>
            <w:ins w:id="314" w:author="Jesus de Gregorio" w:date="2022-10-28T14:50:00Z">
              <w:r>
                <w:t>DataRestorationNotification</w:t>
              </w:r>
              <w:proofErr w:type="spellEnd"/>
            </w:ins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1018" w14:textId="51E1AFCC" w:rsidR="00915CA7" w:rsidRPr="00B06F7A" w:rsidRDefault="00915CA7" w:rsidP="001B6D8A">
            <w:pPr>
              <w:pStyle w:val="TAL"/>
              <w:rPr>
                <w:ins w:id="315" w:author="Jesus de Gregorio" w:date="2022-10-28T14:50:00Z"/>
              </w:rPr>
            </w:pPr>
            <w:ins w:id="316" w:author="Jesus de Gregorio" w:date="2022-10-28T14:50:00Z">
              <w:r w:rsidRPr="00B06F7A">
                <w:t>6.2.6.2.</w:t>
              </w:r>
              <w:r>
                <w:t>25</w:t>
              </w:r>
            </w:ins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2EEE" w14:textId="15B1A5FB" w:rsidR="00915CA7" w:rsidRPr="00B06F7A" w:rsidRDefault="00915CA7" w:rsidP="001B6D8A">
            <w:pPr>
              <w:pStyle w:val="TAL"/>
              <w:rPr>
                <w:ins w:id="317" w:author="Jesus de Gregorio" w:date="2022-10-28T14:50:00Z"/>
                <w:rFonts w:cs="Arial"/>
                <w:szCs w:val="18"/>
              </w:rPr>
            </w:pPr>
            <w:ins w:id="318" w:author="Jesus de Gregorio" w:date="2022-10-28T14:51:00Z">
              <w:r w:rsidRPr="00EF6381">
                <w:rPr>
                  <w:rFonts w:cs="Arial"/>
                  <w:szCs w:val="18"/>
                </w:rPr>
                <w:t>Contains identities representing those UEs potentially affected by a data-loss event at the UDR</w:t>
              </w:r>
            </w:ins>
          </w:p>
        </w:tc>
      </w:tr>
      <w:tr w:rsidR="00915CA7" w:rsidRPr="00B06F7A" w14:paraId="0A589D72" w14:textId="77777777" w:rsidTr="001B6D8A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130E" w14:textId="77777777" w:rsidR="00915CA7" w:rsidRPr="00B06F7A" w:rsidRDefault="00915CA7" w:rsidP="001B6D8A">
            <w:pPr>
              <w:pStyle w:val="TAL"/>
            </w:pPr>
            <w:proofErr w:type="spellStart"/>
            <w:r>
              <w:t>IdleStatusIndication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E071" w14:textId="77777777" w:rsidR="00915CA7" w:rsidRPr="00B06F7A" w:rsidRDefault="00915CA7" w:rsidP="001B6D8A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18</w:t>
            </w:r>
            <w:r w:rsidRPr="00B06F7A">
              <w:t> [</w:t>
            </w:r>
            <w:r w:rsidRPr="00B06F7A">
              <w:rPr>
                <w:rFonts w:hint="eastAsia"/>
              </w:rPr>
              <w:t>36</w:t>
            </w:r>
            <w:r w:rsidRPr="00B06F7A">
              <w:t>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3F85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Idle Status Indication</w:t>
            </w:r>
          </w:p>
        </w:tc>
      </w:tr>
    </w:tbl>
    <w:p w14:paraId="049CE6E0" w14:textId="77777777" w:rsidR="00915CA7" w:rsidRPr="00B06F7A" w:rsidRDefault="00915CA7" w:rsidP="00915CA7"/>
    <w:p w14:paraId="0F9DA54E" w14:textId="77777777" w:rsidR="00915CA7" w:rsidRPr="006B5418" w:rsidRDefault="00915CA7" w:rsidP="00915C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19" w:name="_Toc11338784"/>
      <w:bookmarkStart w:id="320" w:name="_Toc27585488"/>
      <w:bookmarkStart w:id="321" w:name="_Toc36457494"/>
      <w:bookmarkStart w:id="322" w:name="_Toc45028411"/>
      <w:bookmarkStart w:id="323" w:name="_Toc45029246"/>
      <w:bookmarkStart w:id="324" w:name="_Toc67682010"/>
      <w:bookmarkStart w:id="325" w:name="_Toc11476480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9977E3" w14:textId="77777777" w:rsidR="00915CA7" w:rsidRPr="00B06F7A" w:rsidRDefault="00915CA7" w:rsidP="00915CA7">
      <w:pPr>
        <w:pStyle w:val="Heading5"/>
      </w:pPr>
      <w:r w:rsidRPr="00B06F7A">
        <w:lastRenderedPageBreak/>
        <w:t>6.4.6.2.2</w:t>
      </w:r>
      <w:r w:rsidRPr="00B06F7A">
        <w:tab/>
        <w:t xml:space="preserve">Type: </w:t>
      </w:r>
      <w:proofErr w:type="spellStart"/>
      <w:r w:rsidRPr="00B06F7A">
        <w:t>EeSubscription</w:t>
      </w:r>
      <w:bookmarkEnd w:id="319"/>
      <w:bookmarkEnd w:id="320"/>
      <w:bookmarkEnd w:id="321"/>
      <w:bookmarkEnd w:id="322"/>
      <w:bookmarkEnd w:id="323"/>
      <w:bookmarkEnd w:id="324"/>
      <w:bookmarkEnd w:id="325"/>
      <w:proofErr w:type="spellEnd"/>
    </w:p>
    <w:p w14:paraId="5198F56A" w14:textId="77777777" w:rsidR="00915CA7" w:rsidRPr="00B06F7A" w:rsidRDefault="00915CA7" w:rsidP="00915CA7">
      <w:pPr>
        <w:pStyle w:val="TH"/>
      </w:pPr>
      <w:r w:rsidRPr="00B06F7A">
        <w:rPr>
          <w:noProof/>
        </w:rPr>
        <w:t>Table </w:t>
      </w:r>
      <w:r w:rsidRPr="00B06F7A">
        <w:t xml:space="preserve">6.4.6.2.2-1: </w:t>
      </w:r>
      <w:r w:rsidRPr="00B06F7A">
        <w:rPr>
          <w:noProof/>
        </w:rPr>
        <w:t>Definition of type EeSubscription</w:t>
      </w:r>
    </w:p>
    <w:tbl>
      <w:tblPr>
        <w:tblW w:w="10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1418"/>
        <w:gridCol w:w="425"/>
        <w:gridCol w:w="1134"/>
        <w:gridCol w:w="4359"/>
        <w:gridCol w:w="1386"/>
      </w:tblGrid>
      <w:tr w:rsidR="00915CA7" w:rsidRPr="00B06F7A" w14:paraId="3F0ADE62" w14:textId="77777777" w:rsidTr="001B6D8A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0BB4F4" w14:textId="77777777" w:rsidR="00915CA7" w:rsidRPr="00B06F7A" w:rsidRDefault="00915CA7" w:rsidP="001B6D8A">
            <w:pPr>
              <w:pStyle w:val="TAH"/>
            </w:pPr>
            <w:r w:rsidRPr="00B06F7A">
              <w:lastRenderedPageBreak/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29DF7E" w14:textId="77777777" w:rsidR="00915CA7" w:rsidRPr="00B06F7A" w:rsidRDefault="00915CA7" w:rsidP="001B6D8A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6F9926" w14:textId="77777777" w:rsidR="00915CA7" w:rsidRPr="00B06F7A" w:rsidRDefault="00915CA7" w:rsidP="001B6D8A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531F60" w14:textId="77777777" w:rsidR="00915CA7" w:rsidRPr="00B06F7A" w:rsidRDefault="00915CA7" w:rsidP="001B6D8A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E75C33" w14:textId="77777777" w:rsidR="00915CA7" w:rsidRPr="00B06F7A" w:rsidRDefault="00915CA7" w:rsidP="001B6D8A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C8DE75" w14:textId="77777777" w:rsidR="00915CA7" w:rsidRPr="00B06F7A" w:rsidRDefault="00915CA7" w:rsidP="001B6D8A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Applicability</w:t>
            </w:r>
          </w:p>
        </w:tc>
      </w:tr>
      <w:tr w:rsidR="00915CA7" w:rsidRPr="00B06F7A" w14:paraId="6D6A0985" w14:textId="77777777" w:rsidTr="001B6D8A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3211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callbackReference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6F33" w14:textId="77777777" w:rsidR="00915CA7" w:rsidRPr="00B06F7A" w:rsidRDefault="00915CA7" w:rsidP="001B6D8A">
            <w:pPr>
              <w:pStyle w:val="TAL"/>
            </w:pPr>
            <w:r w:rsidRPr="00B06F7A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B3C4" w14:textId="77777777" w:rsidR="00915CA7" w:rsidRPr="00B06F7A" w:rsidRDefault="00915CA7" w:rsidP="001B6D8A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67E7" w14:textId="77777777" w:rsidR="00915CA7" w:rsidRPr="00B06F7A" w:rsidRDefault="00915CA7" w:rsidP="001B6D8A">
            <w:pPr>
              <w:pStyle w:val="TAL"/>
            </w:pPr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F2F0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URI provided by the NF service consumer to receive notifications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E24B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</w:p>
        </w:tc>
      </w:tr>
      <w:tr w:rsidR="00915CA7" w:rsidRPr="00B06F7A" w14:paraId="43CE415C" w14:textId="77777777" w:rsidTr="001B6D8A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2EF4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monitoringConfigurations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05F5" w14:textId="77777777" w:rsidR="00915CA7" w:rsidRPr="00B06F7A" w:rsidRDefault="00915CA7" w:rsidP="001B6D8A">
            <w:pPr>
              <w:pStyle w:val="TAL"/>
            </w:pPr>
            <w:proofErr w:type="gramStart"/>
            <w:r w:rsidRPr="00B06F7A">
              <w:t>map(</w:t>
            </w:r>
            <w:proofErr w:type="spellStart"/>
            <w:proofErr w:type="gramEnd"/>
            <w:r w:rsidRPr="00B06F7A">
              <w:t>MonitoringConfiguration</w:t>
            </w:r>
            <w:proofErr w:type="spellEnd"/>
            <w:r w:rsidRPr="00B06F7A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4E24" w14:textId="77777777" w:rsidR="00915CA7" w:rsidRPr="00B06F7A" w:rsidRDefault="00915CA7" w:rsidP="001B6D8A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6F27" w14:textId="77777777" w:rsidR="00915CA7" w:rsidRPr="00B06F7A" w:rsidRDefault="00915CA7" w:rsidP="001B6D8A">
            <w:pPr>
              <w:pStyle w:val="TAL"/>
            </w:pPr>
            <w:proofErr w:type="gramStart"/>
            <w:r w:rsidRPr="00B06F7A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0E39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A map (list of key-value pairs where </w:t>
            </w:r>
            <w:proofErr w:type="spellStart"/>
            <w:r w:rsidRPr="00B06F7A">
              <w:rPr>
                <w:rFonts w:cs="Arial"/>
                <w:szCs w:val="18"/>
              </w:rPr>
              <w:t>referenceId</w:t>
            </w:r>
            <w:proofErr w:type="spellEnd"/>
            <w:r w:rsidRPr="00B06F7A">
              <w:rPr>
                <w:rFonts w:cs="Arial"/>
                <w:szCs w:val="18"/>
              </w:rPr>
              <w:t xml:space="preserve"> converted from integer to string serves as key; see clause 6.4.6.3.2) of </w:t>
            </w:r>
            <w:proofErr w:type="spellStart"/>
            <w:proofErr w:type="gramStart"/>
            <w:r w:rsidRPr="00B06F7A">
              <w:rPr>
                <w:rFonts w:cs="Arial"/>
                <w:szCs w:val="18"/>
              </w:rPr>
              <w:t>MonitoringConfigurations</w:t>
            </w:r>
            <w:proofErr w:type="spellEnd"/>
            <w:r w:rsidRPr="00B06F7A">
              <w:rPr>
                <w:rFonts w:cs="Arial"/>
                <w:szCs w:val="18"/>
              </w:rPr>
              <w:t>;</w:t>
            </w:r>
            <w:proofErr w:type="gramEnd"/>
          </w:p>
          <w:p w14:paraId="4A387FA4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clause 6.4.6.2.3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95BC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</w:p>
        </w:tc>
      </w:tr>
      <w:tr w:rsidR="00915CA7" w:rsidRPr="00B06F7A" w14:paraId="523CABB8" w14:textId="77777777" w:rsidTr="001B6D8A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4E32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rPr>
                <w:rFonts w:hint="eastAsia"/>
              </w:rPr>
              <w:t>reportingOptions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C3F4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rPr>
                <w:rFonts w:hint="eastAsia"/>
              </w:rPr>
              <w:t>Repor</w:t>
            </w:r>
            <w:r w:rsidRPr="00B06F7A">
              <w:t>tingOptions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6825" w14:textId="77777777" w:rsidR="00915CA7" w:rsidRPr="00B06F7A" w:rsidRDefault="00915CA7" w:rsidP="001B6D8A">
            <w:pPr>
              <w:pStyle w:val="TAC"/>
            </w:pPr>
            <w:r w:rsidRPr="00B06F7A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1AB3" w14:textId="77777777" w:rsidR="00915CA7" w:rsidRPr="00B06F7A" w:rsidRDefault="00915CA7" w:rsidP="001B6D8A">
            <w:pPr>
              <w:pStyle w:val="TAL"/>
            </w:pPr>
            <w:r w:rsidRPr="00B06F7A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14E8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may be included if the NF service consumer wants to describe how the reports of the event to be generated.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AD86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</w:p>
        </w:tc>
      </w:tr>
      <w:tr w:rsidR="00915CA7" w:rsidRPr="00B06F7A" w14:paraId="7152202D" w14:textId="77777777" w:rsidTr="001B6D8A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9AF7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FB53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9A42" w14:textId="77777777" w:rsidR="00915CA7" w:rsidRPr="00B06F7A" w:rsidRDefault="00915CA7" w:rsidP="001B6D8A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C09A" w14:textId="77777777" w:rsidR="00915CA7" w:rsidRPr="00B06F7A" w:rsidRDefault="00915CA7" w:rsidP="001B6D8A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99A0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See clause 6.4.8 </w:t>
            </w:r>
            <w:r w:rsidRPr="00B06F7A">
              <w:rPr>
                <w:rFonts w:cs="Arial"/>
                <w:szCs w:val="18"/>
              </w:rPr>
              <w:br/>
              <w:t>These are the features supported by the NF subscribing at the UDM.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8C7B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</w:p>
        </w:tc>
      </w:tr>
      <w:tr w:rsidR="00915CA7" w:rsidRPr="00B06F7A" w14:paraId="3D06303A" w14:textId="77777777" w:rsidTr="001B6D8A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41D9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subscriptionId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2A6D" w14:textId="77777777" w:rsidR="00915CA7" w:rsidRPr="00B06F7A" w:rsidRDefault="00915CA7" w:rsidP="001B6D8A">
            <w:pPr>
              <w:pStyle w:val="TAL"/>
            </w:pPr>
            <w:r w:rsidRPr="00B06F7A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7688" w14:textId="77777777" w:rsidR="00915CA7" w:rsidRPr="00B06F7A" w:rsidRDefault="00915CA7" w:rsidP="001B6D8A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1E91" w14:textId="77777777" w:rsidR="00915CA7" w:rsidRPr="00B06F7A" w:rsidRDefault="00915CA7" w:rsidP="001B6D8A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6E60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attribute shall be present if the </w:t>
            </w:r>
            <w:proofErr w:type="spellStart"/>
            <w:r w:rsidRPr="00B06F7A">
              <w:rPr>
                <w:rFonts w:cs="Arial"/>
                <w:szCs w:val="18"/>
              </w:rPr>
              <w:t>EeSubscription</w:t>
            </w:r>
            <w:proofErr w:type="spellEnd"/>
            <w:r w:rsidRPr="00B06F7A">
              <w:rPr>
                <w:rFonts w:cs="Arial"/>
                <w:szCs w:val="18"/>
              </w:rPr>
              <w:t xml:space="preserve"> is sent in a GET response message on Nudr. It identifies the individual </w:t>
            </w:r>
            <w:proofErr w:type="spellStart"/>
            <w:r w:rsidRPr="00B06F7A">
              <w:rPr>
                <w:rFonts w:cs="Arial"/>
                <w:szCs w:val="18"/>
              </w:rPr>
              <w:t>EeSubscription</w:t>
            </w:r>
            <w:proofErr w:type="spellEnd"/>
            <w:r w:rsidRPr="00B06F7A">
              <w:rPr>
                <w:rFonts w:cs="Arial"/>
                <w:szCs w:val="18"/>
              </w:rPr>
              <w:t xml:space="preserve"> stored in the UDR and may be used by the UDM to delete an </w:t>
            </w:r>
            <w:proofErr w:type="spellStart"/>
            <w:r w:rsidRPr="00B06F7A">
              <w:rPr>
                <w:rFonts w:cs="Arial"/>
                <w:szCs w:val="18"/>
              </w:rPr>
              <w:t>EeSubscription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4093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</w:p>
        </w:tc>
      </w:tr>
      <w:tr w:rsidR="00915CA7" w:rsidRPr="00B06F7A" w14:paraId="141383FC" w14:textId="77777777" w:rsidTr="001B6D8A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FF55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26AF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FA5E" w14:textId="77777777" w:rsidR="00915CA7" w:rsidRPr="00B06F7A" w:rsidRDefault="00915CA7" w:rsidP="001B6D8A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A61E" w14:textId="77777777" w:rsidR="00915CA7" w:rsidRPr="00B06F7A" w:rsidRDefault="00915CA7" w:rsidP="001B6D8A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88B1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IE if present may contain </w:t>
            </w:r>
            <w:proofErr w:type="gramStart"/>
            <w:r w:rsidRPr="00B06F7A">
              <w:rPr>
                <w:rFonts w:cs="Arial"/>
                <w:szCs w:val="18"/>
              </w:rPr>
              <w:t>e.g.</w:t>
            </w:r>
            <w:proofErr w:type="gramEnd"/>
            <w:r w:rsidRPr="00B06F7A">
              <w:rPr>
                <w:rFonts w:cs="Arial"/>
                <w:szCs w:val="18"/>
              </w:rPr>
              <w:t xml:space="preserve"> the headers received by the UDM along with the </w:t>
            </w:r>
            <w:proofErr w:type="spellStart"/>
            <w:r w:rsidRPr="00B06F7A">
              <w:rPr>
                <w:rFonts w:cs="Arial"/>
                <w:szCs w:val="18"/>
              </w:rPr>
              <w:t>EeSubscription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  <w:p w14:paraId="71DAC630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Shall be absent on Nudm and may be present on Nudr.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221C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</w:p>
        </w:tc>
      </w:tr>
      <w:tr w:rsidR="00915CA7" w:rsidRPr="00B06F7A" w14:paraId="23E47A68" w14:textId="77777777" w:rsidTr="001B6D8A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1F1B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epcAppliedInd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305D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rPr>
                <w:rFonts w:hint="eastAsia"/>
              </w:rPr>
              <w:t>b</w:t>
            </w:r>
            <w:r w:rsidRPr="00B06F7A">
              <w:t>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4CA8" w14:textId="77777777" w:rsidR="00915CA7" w:rsidRPr="00B06F7A" w:rsidRDefault="00915CA7" w:rsidP="001B6D8A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9FF3" w14:textId="77777777" w:rsidR="00915CA7" w:rsidRPr="00B06F7A" w:rsidRDefault="00915CA7" w:rsidP="001B6D8A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FBB9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T</w:t>
            </w:r>
            <w:r w:rsidRPr="00B06F7A">
              <w:rPr>
                <w:rFonts w:cs="Arial"/>
                <w:szCs w:val="18"/>
              </w:rPr>
              <w:t>his IE indicates whether the subscription applies also to EP</w:t>
            </w:r>
            <w:r w:rsidRPr="00B06F7A">
              <w:rPr>
                <w:rFonts w:cs="Arial" w:hint="eastAsia"/>
                <w:szCs w:val="18"/>
              </w:rPr>
              <w:t>C</w:t>
            </w:r>
            <w:r w:rsidRPr="00B06F7A">
              <w:rPr>
                <w:rFonts w:cs="Arial"/>
                <w:szCs w:val="18"/>
              </w:rPr>
              <w:t xml:space="preserve"> or not.</w:t>
            </w:r>
          </w:p>
          <w:p w14:paraId="60FBEF3A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</w:p>
          <w:p w14:paraId="3C156A33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true: the subscription applies also to EPC.</w:t>
            </w:r>
          </w:p>
          <w:p w14:paraId="1C97F01C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false or absent: the subscription doesn't apply to EPC.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23E3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</w:p>
        </w:tc>
      </w:tr>
      <w:tr w:rsidR="00915CA7" w:rsidRPr="00B06F7A" w14:paraId="0E9E3910" w14:textId="77777777" w:rsidTr="001B6D8A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B170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scefDiamHost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DE5F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DiameterIdentity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9D55" w14:textId="77777777" w:rsidR="00915CA7" w:rsidRPr="00B06F7A" w:rsidRDefault="00915CA7" w:rsidP="001B6D8A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8FE9" w14:textId="77777777" w:rsidR="00915CA7" w:rsidRPr="00B06F7A" w:rsidRDefault="00915CA7" w:rsidP="001B6D8A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A2CE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T</w:t>
            </w:r>
            <w:r w:rsidRPr="00B06F7A">
              <w:rPr>
                <w:rFonts w:cs="Arial"/>
                <w:szCs w:val="18"/>
              </w:rPr>
              <w:t xml:space="preserve">his IE shall be included if parameter </w:t>
            </w:r>
            <w:proofErr w:type="spellStart"/>
            <w:r w:rsidRPr="00B06F7A">
              <w:rPr>
                <w:rFonts w:cs="Arial"/>
                <w:szCs w:val="18"/>
              </w:rPr>
              <w:t>epcAppliedInd</w:t>
            </w:r>
            <w:proofErr w:type="spellEnd"/>
            <w:r w:rsidRPr="00B06F7A">
              <w:rPr>
                <w:rFonts w:cs="Arial"/>
                <w:szCs w:val="18"/>
              </w:rPr>
              <w:t xml:space="preserve"> is set to true and at least one of the </w:t>
            </w:r>
            <w:proofErr w:type="gramStart"/>
            <w:r w:rsidRPr="00B06F7A">
              <w:rPr>
                <w:rFonts w:cs="Arial"/>
                <w:szCs w:val="18"/>
              </w:rPr>
              <w:t>notification</w:t>
            </w:r>
            <w:proofErr w:type="gramEnd"/>
            <w:r w:rsidRPr="00B06F7A">
              <w:rPr>
                <w:rFonts w:cs="Arial"/>
                <w:szCs w:val="18"/>
              </w:rPr>
              <w:t xml:space="preserve"> to subscription applied to EPC will be reported directly from the MME to the SCEF (e.g. event LOCATION_REPORTING).</w:t>
            </w:r>
          </w:p>
          <w:p w14:paraId="05E1856B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When present, it contains the Diameter Identify (FQDN) of the SCEF to which the </w:t>
            </w:r>
            <w:proofErr w:type="spellStart"/>
            <w:r w:rsidRPr="00B06F7A">
              <w:rPr>
                <w:rFonts w:cs="Arial"/>
                <w:szCs w:val="18"/>
              </w:rPr>
              <w:t>monitered</w:t>
            </w:r>
            <w:proofErr w:type="spellEnd"/>
            <w:r w:rsidRPr="00B06F7A">
              <w:rPr>
                <w:rFonts w:cs="Arial"/>
                <w:szCs w:val="18"/>
              </w:rPr>
              <w:t xml:space="preserve"> reports may be sent in EPC</w:t>
            </w:r>
            <w:r w:rsidRPr="00B06F7A">
              <w:rPr>
                <w:rFonts w:cs="Arial" w:hint="eastAsia"/>
                <w:szCs w:val="18"/>
              </w:rPr>
              <w:t>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FF69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</w:p>
        </w:tc>
      </w:tr>
      <w:tr w:rsidR="00915CA7" w:rsidRPr="00B06F7A" w14:paraId="7B5196D8" w14:textId="77777777" w:rsidTr="001B6D8A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CD16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scefDiamRealm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C09F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DiameterIdentity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88BB" w14:textId="77777777" w:rsidR="00915CA7" w:rsidRPr="00B06F7A" w:rsidRDefault="00915CA7" w:rsidP="001B6D8A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0FDF" w14:textId="77777777" w:rsidR="00915CA7" w:rsidRPr="00B06F7A" w:rsidRDefault="00915CA7" w:rsidP="001B6D8A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E915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T</w:t>
            </w:r>
            <w:r w:rsidRPr="00B06F7A">
              <w:rPr>
                <w:rFonts w:cs="Arial"/>
                <w:szCs w:val="18"/>
              </w:rPr>
              <w:t xml:space="preserve">his IE shall be included if parameter </w:t>
            </w:r>
            <w:proofErr w:type="spellStart"/>
            <w:r w:rsidRPr="00B06F7A">
              <w:rPr>
                <w:rFonts w:cs="Arial"/>
                <w:szCs w:val="18"/>
              </w:rPr>
              <w:t>epcAppliedInd</w:t>
            </w:r>
            <w:proofErr w:type="spellEnd"/>
            <w:r w:rsidRPr="00B06F7A">
              <w:rPr>
                <w:rFonts w:cs="Arial"/>
                <w:szCs w:val="18"/>
              </w:rPr>
              <w:t xml:space="preserve"> is set to true and at least one of the </w:t>
            </w:r>
            <w:proofErr w:type="gramStart"/>
            <w:r w:rsidRPr="00B06F7A">
              <w:rPr>
                <w:rFonts w:cs="Arial"/>
                <w:szCs w:val="18"/>
              </w:rPr>
              <w:t>notification</w:t>
            </w:r>
            <w:proofErr w:type="gramEnd"/>
            <w:r w:rsidRPr="00B06F7A">
              <w:rPr>
                <w:rFonts w:cs="Arial"/>
                <w:szCs w:val="18"/>
              </w:rPr>
              <w:t xml:space="preserve"> to subscription applied to EPC will be reported directly from the MME to the SCEF (e.g. event LOCATION_REPORTING).</w:t>
            </w:r>
          </w:p>
          <w:p w14:paraId="7BDA82E6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</w:p>
          <w:p w14:paraId="08DC9B35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When present, </w:t>
            </w:r>
            <w:proofErr w:type="gramStart"/>
            <w:r w:rsidRPr="00B06F7A">
              <w:rPr>
                <w:rFonts w:cs="Arial"/>
                <w:szCs w:val="18"/>
              </w:rPr>
              <w:t>It</w:t>
            </w:r>
            <w:proofErr w:type="gramEnd"/>
            <w:r w:rsidRPr="00B06F7A">
              <w:rPr>
                <w:rFonts w:cs="Arial"/>
                <w:szCs w:val="18"/>
              </w:rPr>
              <w:t xml:space="preserve"> contains the Diameter realm of the SCEF to which the </w:t>
            </w:r>
            <w:proofErr w:type="spellStart"/>
            <w:r w:rsidRPr="00B06F7A">
              <w:rPr>
                <w:rFonts w:cs="Arial"/>
                <w:szCs w:val="18"/>
              </w:rPr>
              <w:t>monitered</w:t>
            </w:r>
            <w:proofErr w:type="spellEnd"/>
            <w:r w:rsidRPr="00B06F7A">
              <w:rPr>
                <w:rFonts w:cs="Arial"/>
                <w:szCs w:val="18"/>
              </w:rPr>
              <w:t xml:space="preserve"> reports may be sent in EPC</w:t>
            </w:r>
            <w:r w:rsidRPr="00B06F7A">
              <w:rPr>
                <w:rFonts w:cs="Arial" w:hint="eastAsia"/>
                <w:szCs w:val="18"/>
              </w:rPr>
              <w:t>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F83A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</w:p>
        </w:tc>
      </w:tr>
      <w:tr w:rsidR="00915CA7" w:rsidRPr="00B06F7A" w14:paraId="01F2F3CF" w14:textId="77777777" w:rsidTr="001B6D8A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CB24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rPr>
                <w:rFonts w:hint="eastAsia"/>
              </w:rPr>
              <w:t>notif</w:t>
            </w:r>
            <w:r w:rsidRPr="00B06F7A">
              <w:t>y</w:t>
            </w:r>
            <w:r w:rsidRPr="00B06F7A">
              <w:rPr>
                <w:rFonts w:hint="eastAsia"/>
              </w:rPr>
              <w:t>Cor</w:t>
            </w:r>
            <w:r w:rsidRPr="00B06F7A">
              <w:t>r</w:t>
            </w:r>
            <w:r w:rsidRPr="00B06F7A">
              <w:rPr>
                <w:rFonts w:hint="eastAsia"/>
              </w:rPr>
              <w:t>elationId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E27F" w14:textId="77777777" w:rsidR="00915CA7" w:rsidRPr="00B06F7A" w:rsidRDefault="00915CA7" w:rsidP="001B6D8A">
            <w:pPr>
              <w:pStyle w:val="TAL"/>
            </w:pPr>
            <w:r w:rsidRPr="00B06F7A">
              <w:t>s</w:t>
            </w:r>
            <w:r w:rsidRPr="00B06F7A">
              <w:rPr>
                <w:rFonts w:hint="eastAsia"/>
              </w:rPr>
              <w:t>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E161" w14:textId="77777777" w:rsidR="00915CA7" w:rsidRPr="00B06F7A" w:rsidRDefault="00915CA7" w:rsidP="001B6D8A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0568" w14:textId="77777777" w:rsidR="00915CA7" w:rsidRPr="00B06F7A" w:rsidRDefault="00915CA7" w:rsidP="001B6D8A">
            <w:pPr>
              <w:pStyle w:val="TAL"/>
            </w:pPr>
            <w:r w:rsidRPr="00B06F7A">
              <w:t>0..</w:t>
            </w:r>
            <w:r w:rsidRPr="00B06F7A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1EFA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attribute i</w:t>
            </w:r>
            <w:r w:rsidRPr="00B06F7A">
              <w:rPr>
                <w:rFonts w:cs="Arial" w:hint="eastAsia"/>
                <w:szCs w:val="18"/>
              </w:rPr>
              <w:t xml:space="preserve">dentifies the notification </w:t>
            </w:r>
            <w:r w:rsidRPr="00B06F7A">
              <w:rPr>
                <w:rFonts w:cs="Arial"/>
                <w:szCs w:val="18"/>
              </w:rPr>
              <w:t>correlation</w:t>
            </w:r>
            <w:r w:rsidRPr="00B06F7A">
              <w:rPr>
                <w:rFonts w:cs="Arial" w:hint="eastAsia"/>
                <w:szCs w:val="18"/>
              </w:rPr>
              <w:t xml:space="preserve"> ID</w:t>
            </w:r>
            <w:r w:rsidRPr="00B06F7A">
              <w:rPr>
                <w:rFonts w:cs="Arial"/>
                <w:szCs w:val="18"/>
              </w:rPr>
              <w:t xml:space="preserve"> shall be present by NF consumer in subscription. The value of this IE shall be unique per subscription for a given NF service consumer.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3F7F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</w:p>
        </w:tc>
      </w:tr>
      <w:tr w:rsidR="00915CA7" w:rsidRPr="00B06F7A" w14:paraId="28CAEF23" w14:textId="77777777" w:rsidTr="001B6D8A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0BA9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secondCallbackRef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4CD5" w14:textId="77777777" w:rsidR="00915CA7" w:rsidRPr="00B06F7A" w:rsidRDefault="00915CA7" w:rsidP="001B6D8A">
            <w:pPr>
              <w:pStyle w:val="TAL"/>
            </w:pPr>
            <w:r w:rsidRPr="00B06F7A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A37" w14:textId="77777777" w:rsidR="00915CA7" w:rsidRPr="00B06F7A" w:rsidRDefault="00915CA7" w:rsidP="001B6D8A">
            <w:pPr>
              <w:pStyle w:val="TAC"/>
            </w:pPr>
            <w:r w:rsidRPr="00B06F7A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FAB9" w14:textId="77777777" w:rsidR="00915CA7" w:rsidRPr="00B06F7A" w:rsidRDefault="00915CA7" w:rsidP="001B6D8A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3D69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URI provided by the NF service consumer to receive Monitoring Revocation Notification.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B372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</w:p>
        </w:tc>
      </w:tr>
      <w:tr w:rsidR="00915CA7" w14:paraId="46963482" w14:textId="77777777" w:rsidTr="00915CA7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D993" w14:textId="77777777" w:rsidR="00915CA7" w:rsidRDefault="00915CA7" w:rsidP="001B6D8A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974C" w14:textId="77777777" w:rsidR="00915CA7" w:rsidRDefault="00915CA7" w:rsidP="001B6D8A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0F9A" w14:textId="77777777" w:rsidR="00915CA7" w:rsidRDefault="00915CA7" w:rsidP="001B6D8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94B6" w14:textId="77777777" w:rsidR="00915CA7" w:rsidRDefault="00915CA7" w:rsidP="001B6D8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D712" w14:textId="77777777" w:rsidR="00915CA7" w:rsidRDefault="00915CA7" w:rsidP="001B6D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if present may contain the GPSI used during the Event Exposure subscribe operation. This information shall be used to identify if a subscription must be cancelled in case this GPSI is no longer associated to the UE.</w:t>
            </w:r>
          </w:p>
          <w:p w14:paraId="1ECB95EC" w14:textId="77777777" w:rsidR="00915CA7" w:rsidRDefault="00915CA7" w:rsidP="001B6D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shall be absent on Nudm and may be present on Nudr.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440C" w14:textId="77777777" w:rsidR="00915CA7" w:rsidRDefault="00915CA7" w:rsidP="001B6D8A">
            <w:pPr>
              <w:pStyle w:val="TAL"/>
              <w:rPr>
                <w:rFonts w:cs="Arial"/>
                <w:szCs w:val="18"/>
              </w:rPr>
            </w:pPr>
          </w:p>
        </w:tc>
      </w:tr>
      <w:tr w:rsidR="00915CA7" w:rsidRPr="00B06F7A" w14:paraId="62161B35" w14:textId="77777777" w:rsidTr="001B6D8A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4942" w14:textId="77777777" w:rsidR="00915CA7" w:rsidRPr="00B06F7A" w:rsidRDefault="00915CA7" w:rsidP="001B6D8A">
            <w:pPr>
              <w:pStyle w:val="TAL"/>
            </w:pPr>
            <w:proofErr w:type="spellStart"/>
            <w:r w:rsidRPr="00B06F7A">
              <w:t>excludeGpsiList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0DEA" w14:textId="77777777" w:rsidR="00915CA7" w:rsidRPr="00B06F7A" w:rsidRDefault="00915CA7" w:rsidP="001B6D8A">
            <w:pPr>
              <w:pStyle w:val="TAL"/>
            </w:pPr>
            <w:proofErr w:type="gramStart"/>
            <w:r w:rsidRPr="00B06F7A">
              <w:t>array(</w:t>
            </w:r>
            <w:proofErr w:type="spellStart"/>
            <w:proofErr w:type="gramEnd"/>
            <w:r w:rsidRPr="00B06F7A">
              <w:t>Gpsi</w:t>
            </w:r>
            <w:proofErr w:type="spellEnd"/>
            <w:r w:rsidRPr="00B06F7A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B8E6" w14:textId="77777777" w:rsidR="00915CA7" w:rsidRPr="00B06F7A" w:rsidRDefault="00915CA7" w:rsidP="001B6D8A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492A" w14:textId="77777777" w:rsidR="00915CA7" w:rsidRPr="00B06F7A" w:rsidRDefault="00915CA7" w:rsidP="001B6D8A">
            <w:pPr>
              <w:pStyle w:val="TAL"/>
            </w:pPr>
            <w:proofErr w:type="gramStart"/>
            <w:r w:rsidRPr="00B06F7A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A29B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may be present for a group subscription.</w:t>
            </w:r>
          </w:p>
          <w:p w14:paraId="5769DFAF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</w:p>
          <w:p w14:paraId="13B73270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When present, this IE shall carry the GPSI of the group member UE(s) that are excluded from the group subscription.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C1CF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DGEM</w:t>
            </w:r>
          </w:p>
        </w:tc>
      </w:tr>
      <w:tr w:rsidR="00915CA7" w:rsidRPr="00B06F7A" w14:paraId="13F78121" w14:textId="77777777" w:rsidTr="001B6D8A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A795" w14:textId="77777777" w:rsidR="00915CA7" w:rsidRPr="00B06F7A" w:rsidRDefault="00915CA7" w:rsidP="001B6D8A">
            <w:pPr>
              <w:pStyle w:val="TAL"/>
            </w:pPr>
            <w:proofErr w:type="spellStart"/>
            <w:r>
              <w:t>in</w:t>
            </w:r>
            <w:r w:rsidRPr="00B06F7A">
              <w:t>cludeGpsiList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C51E" w14:textId="77777777" w:rsidR="00915CA7" w:rsidRPr="00B06F7A" w:rsidRDefault="00915CA7" w:rsidP="001B6D8A">
            <w:pPr>
              <w:pStyle w:val="TAL"/>
            </w:pPr>
            <w:proofErr w:type="gramStart"/>
            <w:r w:rsidRPr="00B06F7A">
              <w:t>array(</w:t>
            </w:r>
            <w:proofErr w:type="spellStart"/>
            <w:proofErr w:type="gramEnd"/>
            <w:r w:rsidRPr="00B06F7A">
              <w:t>Gpsi</w:t>
            </w:r>
            <w:proofErr w:type="spellEnd"/>
            <w:r w:rsidRPr="00B06F7A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B609" w14:textId="77777777" w:rsidR="00915CA7" w:rsidRPr="00B06F7A" w:rsidRDefault="00915CA7" w:rsidP="001B6D8A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6291" w14:textId="77777777" w:rsidR="00915CA7" w:rsidRPr="00B06F7A" w:rsidRDefault="00915CA7" w:rsidP="001B6D8A">
            <w:pPr>
              <w:pStyle w:val="TAL"/>
            </w:pPr>
            <w:proofErr w:type="gramStart"/>
            <w:r w:rsidRPr="00B06F7A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32B6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may be present for a group subscription.</w:t>
            </w:r>
          </w:p>
          <w:p w14:paraId="50114862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</w:p>
          <w:p w14:paraId="4212B064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When present, this IE shall carry the GPSI of the group member UE(s) that are </w:t>
            </w:r>
            <w:r>
              <w:rPr>
                <w:rFonts w:cs="Arial"/>
                <w:szCs w:val="18"/>
              </w:rPr>
              <w:t>added</w:t>
            </w:r>
            <w:r w:rsidRPr="00B06F7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into</w:t>
            </w:r>
            <w:r w:rsidRPr="00B06F7A">
              <w:rPr>
                <w:rFonts w:cs="Arial"/>
                <w:szCs w:val="18"/>
              </w:rPr>
              <w:t xml:space="preserve"> the group subscription.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CF88" w14:textId="77777777" w:rsidR="00915CA7" w:rsidRPr="00B06F7A" w:rsidRDefault="00915CA7" w:rsidP="001B6D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DGEM</w:t>
            </w:r>
          </w:p>
        </w:tc>
      </w:tr>
      <w:tr w:rsidR="00915CA7" w:rsidRPr="00B06F7A" w14:paraId="0BBEF4CC" w14:textId="77777777" w:rsidTr="001B6D8A">
        <w:trPr>
          <w:jc w:val="center"/>
          <w:ins w:id="326" w:author="Jesus de Gregorio" w:date="2022-10-28T15:01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8152" w14:textId="054600B8" w:rsidR="00915CA7" w:rsidRDefault="00915CA7" w:rsidP="00915CA7">
            <w:pPr>
              <w:pStyle w:val="TAL"/>
              <w:rPr>
                <w:ins w:id="327" w:author="Jesus de Gregorio" w:date="2022-10-28T15:01:00Z"/>
              </w:rPr>
            </w:pPr>
            <w:proofErr w:type="spellStart"/>
            <w:ins w:id="328" w:author="Jesus de Gregorio" w:date="2022-10-28T15:01:00Z">
              <w:r>
                <w:lastRenderedPageBreak/>
                <w:t>dataRestorationCallbackUri</w:t>
              </w:r>
              <w:proofErr w:type="spellEnd"/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FB3B" w14:textId="69964964" w:rsidR="00915CA7" w:rsidRPr="00B06F7A" w:rsidRDefault="00915CA7" w:rsidP="00915CA7">
            <w:pPr>
              <w:pStyle w:val="TAL"/>
              <w:rPr>
                <w:ins w:id="329" w:author="Jesus de Gregorio" w:date="2022-10-28T15:01:00Z"/>
              </w:rPr>
            </w:pPr>
            <w:ins w:id="330" w:author="Jesus de Gregorio" w:date="2022-10-28T15:01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FB79" w14:textId="458A6429" w:rsidR="00915CA7" w:rsidRPr="00B06F7A" w:rsidRDefault="00915CA7" w:rsidP="00915CA7">
            <w:pPr>
              <w:pStyle w:val="TAC"/>
              <w:rPr>
                <w:ins w:id="331" w:author="Jesus de Gregorio" w:date="2022-10-28T15:01:00Z"/>
              </w:rPr>
            </w:pPr>
            <w:ins w:id="332" w:author="Jesus de Gregorio" w:date="2022-10-28T15:0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2027" w14:textId="693142C6" w:rsidR="00915CA7" w:rsidRPr="00B06F7A" w:rsidRDefault="00915CA7" w:rsidP="00915CA7">
            <w:pPr>
              <w:pStyle w:val="TAL"/>
              <w:rPr>
                <w:ins w:id="333" w:author="Jesus de Gregorio" w:date="2022-10-28T15:01:00Z"/>
              </w:rPr>
            </w:pPr>
            <w:ins w:id="334" w:author="Jesus de Gregorio" w:date="2022-10-28T15:01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7825" w14:textId="21DB8384" w:rsidR="00915CA7" w:rsidRPr="00B06F7A" w:rsidRDefault="00915CA7" w:rsidP="00915CA7">
            <w:pPr>
              <w:pStyle w:val="TAL"/>
              <w:rPr>
                <w:ins w:id="335" w:author="Jesus de Gregorio" w:date="2022-10-28T15:01:00Z"/>
                <w:rFonts w:cs="Arial"/>
                <w:szCs w:val="18"/>
              </w:rPr>
            </w:pPr>
            <w:ins w:id="336" w:author="Jesus de Gregorio" w:date="2022-10-28T15:01:00Z">
              <w:r>
                <w:rPr>
                  <w:rFonts w:cs="Arial"/>
                  <w:szCs w:val="18"/>
                </w:rPr>
                <w:t>If present, it contains the URI where notifications about UDR-initiated data restoration shall be sent by UDM.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0693" w14:textId="77777777" w:rsidR="00915CA7" w:rsidRPr="00B06F7A" w:rsidRDefault="00915CA7" w:rsidP="00915CA7">
            <w:pPr>
              <w:pStyle w:val="TAL"/>
              <w:rPr>
                <w:ins w:id="337" w:author="Jesus de Gregorio" w:date="2022-10-28T15:01:00Z"/>
                <w:rFonts w:cs="Arial"/>
                <w:szCs w:val="18"/>
              </w:rPr>
            </w:pPr>
          </w:p>
        </w:tc>
      </w:tr>
    </w:tbl>
    <w:p w14:paraId="09364D22" w14:textId="5B601555" w:rsidR="00915CA7" w:rsidRDefault="00915CA7">
      <w:pPr>
        <w:rPr>
          <w:noProof/>
        </w:rPr>
      </w:pPr>
    </w:p>
    <w:p w14:paraId="2BA51F4C" w14:textId="77777777" w:rsidR="00915CA7" w:rsidRPr="006B5418" w:rsidRDefault="00915CA7" w:rsidP="00915C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305947" w14:textId="77777777" w:rsidR="00915CA7" w:rsidRPr="00B06F7A" w:rsidRDefault="00915CA7" w:rsidP="00915CA7">
      <w:pPr>
        <w:pStyle w:val="Heading1"/>
      </w:pPr>
      <w:bookmarkStart w:id="338" w:name="_Toc11338881"/>
      <w:bookmarkStart w:id="339" w:name="_Toc27585642"/>
      <w:bookmarkStart w:id="340" w:name="_Toc36457665"/>
      <w:bookmarkStart w:id="341" w:name="_Toc45028584"/>
      <w:bookmarkStart w:id="342" w:name="_Toc45029419"/>
      <w:bookmarkStart w:id="343" w:name="_Toc67682193"/>
      <w:bookmarkStart w:id="344" w:name="_Toc114765061"/>
      <w:r w:rsidRPr="00B06F7A">
        <w:t>A.5</w:t>
      </w:r>
      <w:r w:rsidRPr="00B06F7A">
        <w:tab/>
      </w:r>
      <w:proofErr w:type="spellStart"/>
      <w:r w:rsidRPr="00B06F7A">
        <w:t>Nudm_EE</w:t>
      </w:r>
      <w:proofErr w:type="spellEnd"/>
      <w:r w:rsidRPr="00B06F7A">
        <w:t xml:space="preserve"> API</w:t>
      </w:r>
      <w:bookmarkEnd w:id="338"/>
      <w:bookmarkEnd w:id="339"/>
      <w:bookmarkEnd w:id="340"/>
      <w:bookmarkEnd w:id="341"/>
      <w:bookmarkEnd w:id="342"/>
      <w:bookmarkEnd w:id="343"/>
      <w:bookmarkEnd w:id="344"/>
    </w:p>
    <w:p w14:paraId="03903AE7" w14:textId="56610CC3" w:rsidR="00915CA7" w:rsidRDefault="00915CA7" w:rsidP="00915CA7">
      <w:pPr>
        <w:rPr>
          <w:noProof/>
        </w:rPr>
      </w:pPr>
    </w:p>
    <w:p w14:paraId="340275CC" w14:textId="77777777" w:rsidR="00915CA7" w:rsidRDefault="00915CA7" w:rsidP="00915CA7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418DF4A" w14:textId="41B4DA4E" w:rsidR="00915CA7" w:rsidRPr="00915CA7" w:rsidRDefault="00915CA7" w:rsidP="00915CA7">
      <w:pPr>
        <w:pStyle w:val="PL"/>
      </w:pPr>
    </w:p>
    <w:p w14:paraId="1B38C4EC" w14:textId="77777777" w:rsidR="00915CA7" w:rsidRDefault="00915CA7" w:rsidP="00915CA7">
      <w:pPr>
        <w:pStyle w:val="PL"/>
        <w:rPr>
          <w:lang w:val="en-US"/>
        </w:rPr>
      </w:pPr>
    </w:p>
    <w:p w14:paraId="75A9A861" w14:textId="529BF528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>paths:</w:t>
      </w:r>
    </w:p>
    <w:p w14:paraId="08AD9989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/{ueIdentity}/ee-subscriptions:</w:t>
      </w:r>
    </w:p>
    <w:p w14:paraId="06E7DFD6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post:</w:t>
      </w:r>
    </w:p>
    <w:p w14:paraId="0882B7AA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summary: Subscribe</w:t>
      </w:r>
    </w:p>
    <w:p w14:paraId="19CC9A99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operationId: CreateEeSubscription</w:t>
      </w:r>
    </w:p>
    <w:p w14:paraId="5953AF01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tags:</w:t>
      </w:r>
    </w:p>
    <w:p w14:paraId="7A6DA7E1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- Create EE Subscription</w:t>
      </w:r>
    </w:p>
    <w:p w14:paraId="5BCE5FDE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parameters:</w:t>
      </w:r>
    </w:p>
    <w:p w14:paraId="1740AEAD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ueIdentity</w:t>
      </w:r>
    </w:p>
    <w:p w14:paraId="2779F353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in: path</w:t>
      </w:r>
    </w:p>
    <w:p w14:paraId="0C786DC7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Represents the scope of the UE for which the subscription is applied. Contains the GPSI of the user or the external group ID or any UE.</w:t>
      </w:r>
    </w:p>
    <w:p w14:paraId="03182EBC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required: true</w:t>
      </w:r>
    </w:p>
    <w:p w14:paraId="51C581B1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210D4144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148D8FA5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pattern: '</w:t>
      </w:r>
      <w:r w:rsidRPr="00B06F7A">
        <w:t>^(msisdn-[0-9]{5,15}|.+|extid-[^@]+@[^@]+|extgroupid-[^@]+@[^@]+|anyUE)$'</w:t>
      </w:r>
    </w:p>
    <w:p w14:paraId="15CC5A6D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requestBody:</w:t>
      </w:r>
    </w:p>
    <w:p w14:paraId="5BB5C4E3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content:</w:t>
      </w:r>
    </w:p>
    <w:p w14:paraId="674F28A1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application/json:</w:t>
      </w:r>
    </w:p>
    <w:p w14:paraId="62D6A578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schema:</w:t>
      </w:r>
    </w:p>
    <w:p w14:paraId="5F96C588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$ref: '#/components/schemas/EeSubscription'</w:t>
      </w:r>
    </w:p>
    <w:p w14:paraId="3624E38D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required: true</w:t>
      </w:r>
    </w:p>
    <w:p w14:paraId="403A5657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responses:</w:t>
      </w:r>
    </w:p>
    <w:p w14:paraId="190F1156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'201':</w:t>
      </w:r>
    </w:p>
    <w:p w14:paraId="7218DFE3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Expected response to a valid request</w:t>
      </w:r>
    </w:p>
    <w:p w14:paraId="3F520AE4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content:</w:t>
      </w:r>
    </w:p>
    <w:p w14:paraId="49789762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application/json:</w:t>
      </w:r>
    </w:p>
    <w:p w14:paraId="32545A2D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69144670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$ref: '#/components/schemas/CreatedEeSubscription'</w:t>
      </w:r>
    </w:p>
    <w:p w14:paraId="49DF2B93" w14:textId="77777777" w:rsidR="00915CA7" w:rsidRPr="00B06F7A" w:rsidRDefault="00915CA7" w:rsidP="00915CA7">
      <w:pPr>
        <w:pStyle w:val="PL"/>
      </w:pPr>
      <w:r w:rsidRPr="00B06F7A">
        <w:t xml:space="preserve">          headers:</w:t>
      </w:r>
    </w:p>
    <w:p w14:paraId="11978E08" w14:textId="77777777" w:rsidR="00915CA7" w:rsidRPr="00B06F7A" w:rsidRDefault="00915CA7" w:rsidP="00915CA7">
      <w:pPr>
        <w:pStyle w:val="PL"/>
      </w:pPr>
      <w:r w:rsidRPr="00B06F7A">
        <w:t xml:space="preserve">            Location:</w:t>
      </w:r>
    </w:p>
    <w:p w14:paraId="7E308465" w14:textId="77777777" w:rsidR="00915CA7" w:rsidRPr="00B06F7A" w:rsidRDefault="00915CA7" w:rsidP="00915CA7">
      <w:pPr>
        <w:pStyle w:val="PL"/>
      </w:pPr>
      <w:r w:rsidRPr="00B06F7A">
        <w:t xml:space="preserve">              description: 'Contains the URI of the newly created resource, according to the structure: {apiRoot}/nudm-ee/v1/{ueIdentity}/ee-subscriptions/{subscriptionId}'</w:t>
      </w:r>
    </w:p>
    <w:p w14:paraId="26541F70" w14:textId="77777777" w:rsidR="00915CA7" w:rsidRPr="00B06F7A" w:rsidRDefault="00915CA7" w:rsidP="00915CA7">
      <w:pPr>
        <w:pStyle w:val="PL"/>
      </w:pPr>
      <w:r w:rsidRPr="00B06F7A">
        <w:t xml:space="preserve">              required: true</w:t>
      </w:r>
    </w:p>
    <w:p w14:paraId="0446D233" w14:textId="77777777" w:rsidR="00915CA7" w:rsidRPr="00B06F7A" w:rsidRDefault="00915CA7" w:rsidP="00915CA7">
      <w:pPr>
        <w:pStyle w:val="PL"/>
      </w:pPr>
      <w:r w:rsidRPr="00B06F7A">
        <w:t xml:space="preserve">              schema:</w:t>
      </w:r>
    </w:p>
    <w:p w14:paraId="2BFA9F15" w14:textId="77777777" w:rsidR="00915CA7" w:rsidRPr="00B06F7A" w:rsidRDefault="00915CA7" w:rsidP="00915CA7">
      <w:pPr>
        <w:pStyle w:val="PL"/>
      </w:pPr>
      <w:r w:rsidRPr="00B06F7A">
        <w:t xml:space="preserve">                type: string</w:t>
      </w:r>
    </w:p>
    <w:p w14:paraId="48B5B714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E3D5AEB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12D5F5B7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35402933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79795A72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3F8FCE36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AE6BEC5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131342D" w14:textId="77777777" w:rsidR="00915CA7" w:rsidRPr="00B06F7A" w:rsidRDefault="00915CA7" w:rsidP="00915CA7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7AB8D6B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'501':</w:t>
      </w:r>
    </w:p>
    <w:p w14:paraId="3B5D315D" w14:textId="77777777" w:rsidR="00915CA7" w:rsidRPr="00B06F7A" w:rsidRDefault="00915CA7" w:rsidP="00915CA7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'TS29571_CommonData.yaml#/components/responses/501'</w:t>
      </w:r>
    </w:p>
    <w:p w14:paraId="013BA16B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7AC372C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4CD80C1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default:</w:t>
      </w:r>
    </w:p>
    <w:p w14:paraId="6AD15563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Unexpected error</w:t>
      </w:r>
    </w:p>
    <w:p w14:paraId="7BC598AB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callbacks:</w:t>
      </w:r>
    </w:p>
    <w:p w14:paraId="667ED2ED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eventOccurrenceNotification:</w:t>
      </w:r>
    </w:p>
    <w:p w14:paraId="2A6EC336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'{request.body#/callbackReference}':</w:t>
      </w:r>
    </w:p>
    <w:p w14:paraId="7643C4C8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post:</w:t>
      </w:r>
    </w:p>
    <w:p w14:paraId="20E12884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requestBody:</w:t>
      </w:r>
    </w:p>
    <w:p w14:paraId="78DC0D2B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required: true</w:t>
      </w:r>
    </w:p>
    <w:p w14:paraId="2CF213D2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content:</w:t>
      </w:r>
    </w:p>
    <w:p w14:paraId="5DEF3A07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application/json:</w:t>
      </w:r>
    </w:p>
    <w:p w14:paraId="3D91F71C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  schema:</w:t>
      </w:r>
    </w:p>
    <w:p w14:paraId="23C1BB79" w14:textId="77777777" w:rsidR="00915CA7" w:rsidRPr="00B06F7A" w:rsidRDefault="00915CA7" w:rsidP="00915CA7">
      <w:pPr>
        <w:pStyle w:val="PL"/>
      </w:pPr>
      <w:r w:rsidRPr="00B06F7A">
        <w:t xml:space="preserve">                      type: array</w:t>
      </w:r>
    </w:p>
    <w:p w14:paraId="5A41E3AD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lastRenderedPageBreak/>
        <w:t xml:space="preserve">                      items:</w:t>
      </w:r>
    </w:p>
    <w:p w14:paraId="2CC85212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      $ref: '#/components/schemas/MonitoringReport'</w:t>
      </w:r>
    </w:p>
    <w:p w14:paraId="1C01376F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t xml:space="preserve">                      minItems: 1</w:t>
      </w:r>
    </w:p>
    <w:p w14:paraId="75B86E52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responses:</w:t>
      </w:r>
    </w:p>
    <w:p w14:paraId="3F6D2731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'204':</w:t>
      </w:r>
    </w:p>
    <w:p w14:paraId="59854FC0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description: Successful Notification response</w:t>
      </w:r>
    </w:p>
    <w:p w14:paraId="6A51677E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4FFC3872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1A0E47EE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30EA391F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249E34ED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646139B1" w14:textId="77777777" w:rsidR="00915CA7" w:rsidRPr="00B06F7A" w:rsidRDefault="00915CA7" w:rsidP="00915CA7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00EF3417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73AE0256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759C8EFB" w14:textId="77777777" w:rsidR="00915CA7" w:rsidRPr="00B06F7A" w:rsidRDefault="00915CA7" w:rsidP="00915CA7">
      <w:pPr>
        <w:pStyle w:val="PL"/>
      </w:pPr>
      <w:r w:rsidRPr="00B06F7A">
        <w:t xml:space="preserve">                default:</w:t>
      </w:r>
    </w:p>
    <w:p w14:paraId="12263496" w14:textId="77777777" w:rsidR="00915CA7" w:rsidRPr="00B06F7A" w:rsidRDefault="00915CA7" w:rsidP="00915CA7">
      <w:pPr>
        <w:pStyle w:val="PL"/>
      </w:pPr>
      <w:r w:rsidRPr="00B06F7A">
        <w:t xml:space="preserve">                  description: Unexpected error</w:t>
      </w:r>
    </w:p>
    <w:p w14:paraId="5EBC2CA4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monitoringRevocationNotification</w:t>
      </w:r>
      <w:r w:rsidRPr="00B06F7A">
        <w:rPr>
          <w:lang w:val="en-US"/>
        </w:rPr>
        <w:t>:</w:t>
      </w:r>
    </w:p>
    <w:p w14:paraId="74097AB9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'{request.body#/secondCallbackRef}':</w:t>
      </w:r>
    </w:p>
    <w:p w14:paraId="2AB601AC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post:</w:t>
      </w:r>
    </w:p>
    <w:p w14:paraId="236ADDB5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requestBody:</w:t>
      </w:r>
    </w:p>
    <w:p w14:paraId="55C82166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required: true</w:t>
      </w:r>
    </w:p>
    <w:p w14:paraId="79B62C2E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content:</w:t>
      </w:r>
    </w:p>
    <w:p w14:paraId="5CC9D0A7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application/json:</w:t>
      </w:r>
    </w:p>
    <w:p w14:paraId="45567EE5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  schema:</w:t>
      </w:r>
    </w:p>
    <w:p w14:paraId="224EE412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    $ref: '#/components/schemas/</w:t>
      </w:r>
      <w:r w:rsidRPr="00B06F7A">
        <w:t>EeMonitoringRevoked</w:t>
      </w:r>
      <w:r w:rsidRPr="00B06F7A">
        <w:rPr>
          <w:lang w:val="en-US"/>
        </w:rPr>
        <w:t>'</w:t>
      </w:r>
    </w:p>
    <w:p w14:paraId="479047F4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responses:</w:t>
      </w:r>
    </w:p>
    <w:p w14:paraId="05252513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'204':</w:t>
      </w:r>
    </w:p>
    <w:p w14:paraId="7D0BFDAD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description: Successful Notification response</w:t>
      </w:r>
    </w:p>
    <w:p w14:paraId="500FC364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07C7C2C0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1586F70D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75C06325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70A86FD6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08D74614" w14:textId="77777777" w:rsidR="00915CA7" w:rsidRPr="00B06F7A" w:rsidRDefault="00915CA7" w:rsidP="00915CA7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45A81EF1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5DB7EDCC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742A9AAD" w14:textId="77777777" w:rsidR="00915CA7" w:rsidRPr="00B06F7A" w:rsidRDefault="00915CA7" w:rsidP="00915CA7">
      <w:pPr>
        <w:pStyle w:val="PL"/>
      </w:pPr>
      <w:r w:rsidRPr="00B06F7A">
        <w:t xml:space="preserve">                default:</w:t>
      </w:r>
    </w:p>
    <w:p w14:paraId="217CCA72" w14:textId="77777777" w:rsidR="00915CA7" w:rsidRPr="00B06F7A" w:rsidRDefault="00915CA7" w:rsidP="00915CA7">
      <w:pPr>
        <w:pStyle w:val="PL"/>
      </w:pPr>
      <w:r w:rsidRPr="00B06F7A">
        <w:t xml:space="preserve">                  description: Unexpected error</w:t>
      </w:r>
    </w:p>
    <w:p w14:paraId="3E1E6DD8" w14:textId="77777777" w:rsidR="00915CA7" w:rsidRPr="00B06F7A" w:rsidRDefault="00915CA7" w:rsidP="00915CA7">
      <w:pPr>
        <w:pStyle w:val="PL"/>
        <w:rPr>
          <w:ins w:id="345" w:author="Jesus de Gregorio" w:date="2022-10-28T14:54:00Z"/>
        </w:rPr>
      </w:pPr>
      <w:ins w:id="346" w:author="Jesus de Gregorio" w:date="2022-10-28T14:54:00Z">
        <w:r w:rsidRPr="00B06F7A">
          <w:t xml:space="preserve">        </w:t>
        </w:r>
        <w:r>
          <w:t>data</w:t>
        </w:r>
        <w:r w:rsidRPr="00B06F7A">
          <w:t>RestorationNotification:</w:t>
        </w:r>
      </w:ins>
    </w:p>
    <w:p w14:paraId="3068DBF3" w14:textId="77777777" w:rsidR="00915CA7" w:rsidRPr="00B06F7A" w:rsidRDefault="00915CA7" w:rsidP="00915CA7">
      <w:pPr>
        <w:pStyle w:val="PL"/>
        <w:rPr>
          <w:ins w:id="347" w:author="Jesus de Gregorio" w:date="2022-10-28T14:54:00Z"/>
        </w:rPr>
      </w:pPr>
      <w:ins w:id="348" w:author="Jesus de Gregorio" w:date="2022-10-28T14:54:00Z">
        <w:r w:rsidRPr="00B06F7A">
          <w:t xml:space="preserve">          '{request.body#/</w:t>
        </w:r>
        <w:r>
          <w:t>data</w:t>
        </w:r>
        <w:r w:rsidRPr="00B06F7A">
          <w:t>RestorationCallbackUri}':</w:t>
        </w:r>
      </w:ins>
    </w:p>
    <w:p w14:paraId="41CAC302" w14:textId="77777777" w:rsidR="00915CA7" w:rsidRPr="00B06F7A" w:rsidRDefault="00915CA7" w:rsidP="00915CA7">
      <w:pPr>
        <w:pStyle w:val="PL"/>
        <w:rPr>
          <w:ins w:id="349" w:author="Jesus de Gregorio" w:date="2022-10-28T14:54:00Z"/>
        </w:rPr>
      </w:pPr>
      <w:ins w:id="350" w:author="Jesus de Gregorio" w:date="2022-10-28T14:54:00Z">
        <w:r w:rsidRPr="00B06F7A">
          <w:t xml:space="preserve">            post:</w:t>
        </w:r>
      </w:ins>
    </w:p>
    <w:p w14:paraId="1AA7F361" w14:textId="77777777" w:rsidR="00915CA7" w:rsidRPr="00B06F7A" w:rsidRDefault="00915CA7" w:rsidP="00915CA7">
      <w:pPr>
        <w:pStyle w:val="PL"/>
        <w:rPr>
          <w:ins w:id="351" w:author="Jesus de Gregorio" w:date="2022-10-28T14:54:00Z"/>
        </w:rPr>
      </w:pPr>
      <w:ins w:id="352" w:author="Jesus de Gregorio" w:date="2022-10-28T14:54:00Z">
        <w:r w:rsidRPr="00B06F7A">
          <w:t xml:space="preserve">              requestBody:</w:t>
        </w:r>
      </w:ins>
    </w:p>
    <w:p w14:paraId="383086F0" w14:textId="77777777" w:rsidR="00915CA7" w:rsidRPr="00B06F7A" w:rsidRDefault="00915CA7" w:rsidP="00915CA7">
      <w:pPr>
        <w:pStyle w:val="PL"/>
        <w:rPr>
          <w:ins w:id="353" w:author="Jesus de Gregorio" w:date="2022-10-28T14:54:00Z"/>
        </w:rPr>
      </w:pPr>
      <w:ins w:id="354" w:author="Jesus de Gregorio" w:date="2022-10-28T14:54:00Z">
        <w:r w:rsidRPr="00B06F7A">
          <w:t xml:space="preserve">                required: true</w:t>
        </w:r>
      </w:ins>
    </w:p>
    <w:p w14:paraId="38B56F98" w14:textId="77777777" w:rsidR="00915CA7" w:rsidRPr="00B06F7A" w:rsidRDefault="00915CA7" w:rsidP="00915CA7">
      <w:pPr>
        <w:pStyle w:val="PL"/>
        <w:rPr>
          <w:ins w:id="355" w:author="Jesus de Gregorio" w:date="2022-10-28T14:54:00Z"/>
        </w:rPr>
      </w:pPr>
      <w:ins w:id="356" w:author="Jesus de Gregorio" w:date="2022-10-28T14:54:00Z">
        <w:r w:rsidRPr="00B06F7A">
          <w:t xml:space="preserve">                content:</w:t>
        </w:r>
      </w:ins>
    </w:p>
    <w:p w14:paraId="2386DBDC" w14:textId="77777777" w:rsidR="00915CA7" w:rsidRPr="00B06F7A" w:rsidRDefault="00915CA7" w:rsidP="00915CA7">
      <w:pPr>
        <w:pStyle w:val="PL"/>
        <w:rPr>
          <w:ins w:id="357" w:author="Jesus de Gregorio" w:date="2022-10-28T14:54:00Z"/>
        </w:rPr>
      </w:pPr>
      <w:ins w:id="358" w:author="Jesus de Gregorio" w:date="2022-10-28T14:54:00Z">
        <w:r w:rsidRPr="00B06F7A">
          <w:t xml:space="preserve">                  application/json:</w:t>
        </w:r>
      </w:ins>
    </w:p>
    <w:p w14:paraId="07AD3EE6" w14:textId="77777777" w:rsidR="00915CA7" w:rsidRPr="00B06F7A" w:rsidRDefault="00915CA7" w:rsidP="00915CA7">
      <w:pPr>
        <w:pStyle w:val="PL"/>
        <w:rPr>
          <w:ins w:id="359" w:author="Jesus de Gregorio" w:date="2022-10-28T14:54:00Z"/>
        </w:rPr>
      </w:pPr>
      <w:ins w:id="360" w:author="Jesus de Gregorio" w:date="2022-10-28T14:54:00Z">
        <w:r w:rsidRPr="00B06F7A">
          <w:t xml:space="preserve">                    schema:</w:t>
        </w:r>
      </w:ins>
    </w:p>
    <w:p w14:paraId="1C52A4F8" w14:textId="7406437D" w:rsidR="00915CA7" w:rsidRPr="00B06F7A" w:rsidRDefault="00915CA7" w:rsidP="00915CA7">
      <w:pPr>
        <w:pStyle w:val="PL"/>
        <w:rPr>
          <w:ins w:id="361" w:author="Jesus de Gregorio" w:date="2022-10-28T14:54:00Z"/>
        </w:rPr>
      </w:pPr>
      <w:ins w:id="362" w:author="Jesus de Gregorio" w:date="2022-10-28T14:54:00Z">
        <w:r w:rsidRPr="00B06F7A">
          <w:t xml:space="preserve">                      $ref: '</w:t>
        </w:r>
      </w:ins>
      <w:ins w:id="363" w:author="Jesus de Gregorio" w:date="2022-10-28T14:58:00Z">
        <w:r>
          <w:t>TS29503_Nudm_UECM.yaml</w:t>
        </w:r>
      </w:ins>
      <w:ins w:id="364" w:author="Jesus de Gregorio" w:date="2022-10-28T14:54:00Z">
        <w:r w:rsidRPr="00B06F7A">
          <w:t>#/components/schemas/</w:t>
        </w:r>
        <w:r>
          <w:t>Data</w:t>
        </w:r>
        <w:r w:rsidRPr="00B06F7A">
          <w:t>RestorationNotification'</w:t>
        </w:r>
      </w:ins>
    </w:p>
    <w:p w14:paraId="298F8667" w14:textId="77777777" w:rsidR="00915CA7" w:rsidRPr="00B06F7A" w:rsidRDefault="00915CA7" w:rsidP="00915CA7">
      <w:pPr>
        <w:pStyle w:val="PL"/>
        <w:rPr>
          <w:ins w:id="365" w:author="Jesus de Gregorio" w:date="2022-10-28T14:54:00Z"/>
        </w:rPr>
      </w:pPr>
      <w:ins w:id="366" w:author="Jesus de Gregorio" w:date="2022-10-28T14:54:00Z">
        <w:r w:rsidRPr="00B06F7A">
          <w:t xml:space="preserve">              responses:</w:t>
        </w:r>
      </w:ins>
    </w:p>
    <w:p w14:paraId="0223DBC3" w14:textId="77777777" w:rsidR="00915CA7" w:rsidRPr="00B06F7A" w:rsidRDefault="00915CA7" w:rsidP="00915CA7">
      <w:pPr>
        <w:pStyle w:val="PL"/>
        <w:rPr>
          <w:ins w:id="367" w:author="Jesus de Gregorio" w:date="2022-10-28T14:54:00Z"/>
        </w:rPr>
      </w:pPr>
      <w:ins w:id="368" w:author="Jesus de Gregorio" w:date="2022-10-28T14:54:00Z">
        <w:r w:rsidRPr="00B06F7A">
          <w:t xml:space="preserve">                '204':</w:t>
        </w:r>
      </w:ins>
    </w:p>
    <w:p w14:paraId="34B2801D" w14:textId="77777777" w:rsidR="00915CA7" w:rsidRPr="00B06F7A" w:rsidRDefault="00915CA7" w:rsidP="00915CA7">
      <w:pPr>
        <w:pStyle w:val="PL"/>
        <w:rPr>
          <w:ins w:id="369" w:author="Jesus de Gregorio" w:date="2022-10-28T14:54:00Z"/>
        </w:rPr>
      </w:pPr>
      <w:ins w:id="370" w:author="Jesus de Gregorio" w:date="2022-10-28T14:54:00Z">
        <w:r w:rsidRPr="00B06F7A">
          <w:t xml:space="preserve">                  description: Successful Notification response</w:t>
        </w:r>
      </w:ins>
    </w:p>
    <w:p w14:paraId="3EE99BD3" w14:textId="77777777" w:rsidR="00915CA7" w:rsidRPr="00B06F7A" w:rsidRDefault="00915CA7" w:rsidP="00915CA7">
      <w:pPr>
        <w:pStyle w:val="PL"/>
        <w:rPr>
          <w:ins w:id="371" w:author="Jesus de Gregorio" w:date="2022-10-28T14:54:00Z"/>
        </w:rPr>
      </w:pPr>
      <w:ins w:id="372" w:author="Jesus de Gregorio" w:date="2022-10-28T14:54:00Z">
        <w:r w:rsidRPr="00B06F7A">
          <w:t xml:space="preserve">                '307':</w:t>
        </w:r>
      </w:ins>
    </w:p>
    <w:p w14:paraId="230BBC7B" w14:textId="77777777" w:rsidR="00915CA7" w:rsidRPr="00B06F7A" w:rsidRDefault="00915CA7" w:rsidP="00915CA7">
      <w:pPr>
        <w:pStyle w:val="PL"/>
        <w:rPr>
          <w:ins w:id="373" w:author="Jesus de Gregorio" w:date="2022-10-28T14:54:00Z"/>
          <w:lang w:val="en-US"/>
        </w:rPr>
      </w:pPr>
      <w:ins w:id="374" w:author="Jesus de Gregorio" w:date="2022-10-28T14:54:00Z">
        <w:r w:rsidRPr="00B06F7A">
          <w:rPr>
            <w:lang w:val="en-US"/>
          </w:rPr>
          <w:t xml:space="preserve">                  $ref: </w:t>
        </w:r>
        <w:r w:rsidRPr="00B06F7A">
          <w:t>'TS29571_CommonData.yaml#/components/responses/307'</w:t>
        </w:r>
      </w:ins>
    </w:p>
    <w:p w14:paraId="144A7176" w14:textId="77777777" w:rsidR="00915CA7" w:rsidRPr="00B06F7A" w:rsidRDefault="00915CA7" w:rsidP="00915CA7">
      <w:pPr>
        <w:pStyle w:val="PL"/>
        <w:rPr>
          <w:ins w:id="375" w:author="Jesus de Gregorio" w:date="2022-10-28T14:54:00Z"/>
        </w:rPr>
      </w:pPr>
      <w:ins w:id="376" w:author="Jesus de Gregorio" w:date="2022-10-28T14:54:00Z">
        <w:r w:rsidRPr="00B06F7A">
          <w:t xml:space="preserve">                '308':</w:t>
        </w:r>
      </w:ins>
    </w:p>
    <w:p w14:paraId="06EF66E1" w14:textId="77777777" w:rsidR="00915CA7" w:rsidRPr="00B06F7A" w:rsidRDefault="00915CA7" w:rsidP="00915CA7">
      <w:pPr>
        <w:pStyle w:val="PL"/>
        <w:rPr>
          <w:ins w:id="377" w:author="Jesus de Gregorio" w:date="2022-10-28T14:54:00Z"/>
          <w:lang w:val="en-US"/>
        </w:rPr>
      </w:pPr>
      <w:ins w:id="378" w:author="Jesus de Gregorio" w:date="2022-10-28T14:54:00Z">
        <w:r w:rsidRPr="00B06F7A">
          <w:rPr>
            <w:lang w:val="en-US"/>
          </w:rPr>
          <w:t xml:space="preserve">                  $ref: </w:t>
        </w:r>
        <w:r w:rsidRPr="00B06F7A">
          <w:t>'TS29571_CommonData.yaml#/components/responses/308'</w:t>
        </w:r>
      </w:ins>
    </w:p>
    <w:p w14:paraId="294A8342" w14:textId="77777777" w:rsidR="00915CA7" w:rsidRPr="00B06F7A" w:rsidRDefault="00915CA7" w:rsidP="00915CA7">
      <w:pPr>
        <w:pStyle w:val="PL"/>
        <w:rPr>
          <w:ins w:id="379" w:author="Jesus de Gregorio" w:date="2022-10-28T14:54:00Z"/>
          <w:lang w:val="en-US"/>
        </w:rPr>
      </w:pPr>
      <w:ins w:id="380" w:author="Jesus de Gregorio" w:date="2022-10-28T14:54:00Z">
        <w:r w:rsidRPr="00B06F7A">
          <w:rPr>
            <w:lang w:val="en-US"/>
          </w:rPr>
          <w:t xml:space="preserve">                '400':</w:t>
        </w:r>
      </w:ins>
    </w:p>
    <w:p w14:paraId="2A9A3353" w14:textId="77777777" w:rsidR="00915CA7" w:rsidRPr="00B06F7A" w:rsidRDefault="00915CA7" w:rsidP="00915CA7">
      <w:pPr>
        <w:pStyle w:val="PL"/>
        <w:rPr>
          <w:ins w:id="381" w:author="Jesus de Gregorio" w:date="2022-10-28T14:54:00Z"/>
          <w:lang w:val="en-US"/>
        </w:rPr>
      </w:pPr>
      <w:ins w:id="382" w:author="Jesus de Gregorio" w:date="2022-10-28T14:54:00Z">
        <w:r w:rsidRPr="00B06F7A">
          <w:rPr>
            <w:lang w:val="en-US"/>
          </w:rPr>
          <w:t xml:space="preserve">                  $ref: 'TS29571_CommonData.yaml#/components/responses/400'</w:t>
        </w:r>
      </w:ins>
    </w:p>
    <w:p w14:paraId="5C08D1DB" w14:textId="77777777" w:rsidR="003B54BB" w:rsidRPr="00B06F7A" w:rsidRDefault="003B54BB" w:rsidP="003B54BB">
      <w:pPr>
        <w:pStyle w:val="PL"/>
        <w:rPr>
          <w:ins w:id="383" w:author="Jesus de Gregorio - 1" w:date="2022-11-17T08:31:00Z"/>
          <w:lang w:val="en-US"/>
        </w:rPr>
      </w:pPr>
      <w:ins w:id="384" w:author="Jesus de Gregorio - 1" w:date="2022-11-17T08:31:00Z"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5967A895" w14:textId="77777777" w:rsidR="003B54BB" w:rsidRPr="00B06F7A" w:rsidRDefault="003B54BB" w:rsidP="003B54BB">
      <w:pPr>
        <w:pStyle w:val="PL"/>
        <w:rPr>
          <w:ins w:id="385" w:author="Jesus de Gregorio - 1" w:date="2022-11-17T08:31:00Z"/>
        </w:rPr>
      </w:pPr>
      <w:ins w:id="386" w:author="Jesus de Gregorio - 1" w:date="2022-11-17T08:31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78BB36CA" w14:textId="77777777" w:rsidR="003B54BB" w:rsidRPr="00B06F7A" w:rsidRDefault="003B54BB" w:rsidP="003B54BB">
      <w:pPr>
        <w:pStyle w:val="PL"/>
        <w:rPr>
          <w:ins w:id="387" w:author="Jesus de Gregorio - 1" w:date="2022-11-17T08:31:00Z"/>
          <w:lang w:val="en-US"/>
        </w:rPr>
      </w:pPr>
      <w:ins w:id="388" w:author="Jesus de Gregorio - 1" w:date="2022-11-17T08:31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'</w:t>
        </w:r>
        <w:r>
          <w:rPr>
            <w:lang w:val="en-US"/>
          </w:rPr>
          <w:t>403</w:t>
        </w:r>
        <w:r w:rsidRPr="00B06F7A">
          <w:rPr>
            <w:lang w:val="en-US"/>
          </w:rPr>
          <w:t>':</w:t>
        </w:r>
      </w:ins>
    </w:p>
    <w:p w14:paraId="4131DB58" w14:textId="77777777" w:rsidR="003B54BB" w:rsidRPr="00B06F7A" w:rsidRDefault="003B54BB" w:rsidP="003B54BB">
      <w:pPr>
        <w:pStyle w:val="PL"/>
        <w:rPr>
          <w:ins w:id="389" w:author="Jesus de Gregorio - 1" w:date="2022-11-17T08:31:00Z"/>
        </w:rPr>
      </w:pPr>
      <w:ins w:id="390" w:author="Jesus de Gregorio - 1" w:date="2022-11-17T08:31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403</w:t>
        </w:r>
        <w:r w:rsidRPr="00B06F7A">
          <w:rPr>
            <w:lang w:val="en-US"/>
          </w:rPr>
          <w:t>'</w:t>
        </w:r>
      </w:ins>
    </w:p>
    <w:p w14:paraId="78AFC167" w14:textId="77777777" w:rsidR="00915CA7" w:rsidRPr="00B06F7A" w:rsidRDefault="00915CA7" w:rsidP="00915CA7">
      <w:pPr>
        <w:pStyle w:val="PL"/>
        <w:rPr>
          <w:ins w:id="391" w:author="Jesus de Gregorio" w:date="2022-10-28T14:54:00Z"/>
          <w:lang w:val="en-US"/>
        </w:rPr>
      </w:pPr>
      <w:ins w:id="392" w:author="Jesus de Gregorio" w:date="2022-10-28T14:54:00Z">
        <w:r w:rsidRPr="00B06F7A">
          <w:rPr>
            <w:lang w:val="en-US"/>
          </w:rPr>
          <w:t xml:space="preserve">                '404':</w:t>
        </w:r>
      </w:ins>
    </w:p>
    <w:p w14:paraId="099B8CD9" w14:textId="77777777" w:rsidR="00915CA7" w:rsidRPr="00B06F7A" w:rsidRDefault="00915CA7" w:rsidP="00915CA7">
      <w:pPr>
        <w:pStyle w:val="PL"/>
        <w:rPr>
          <w:ins w:id="393" w:author="Jesus de Gregorio" w:date="2022-10-28T14:54:00Z"/>
          <w:lang w:val="en-US"/>
        </w:rPr>
      </w:pPr>
      <w:ins w:id="394" w:author="Jesus de Gregorio" w:date="2022-10-28T14:54:00Z">
        <w:r w:rsidRPr="00B06F7A">
          <w:rPr>
            <w:lang w:val="en-US"/>
          </w:rPr>
          <w:t xml:space="preserve">                  $ref: 'TS29571_CommonData.yaml#/components/responses/404'</w:t>
        </w:r>
      </w:ins>
    </w:p>
    <w:p w14:paraId="2F772132" w14:textId="77777777" w:rsidR="00915CA7" w:rsidRPr="00B06F7A" w:rsidRDefault="00915CA7" w:rsidP="00915CA7">
      <w:pPr>
        <w:pStyle w:val="PL"/>
        <w:rPr>
          <w:ins w:id="395" w:author="Jesus de Gregorio" w:date="2022-10-28T14:54:00Z"/>
          <w:lang w:val="en-US"/>
        </w:rPr>
      </w:pPr>
      <w:ins w:id="396" w:author="Jesus de Gregorio" w:date="2022-10-28T14:54:00Z">
        <w:r w:rsidRPr="00B06F7A">
          <w:rPr>
            <w:lang w:val="en-US"/>
          </w:rPr>
          <w:t xml:space="preserve">                '409':</w:t>
        </w:r>
      </w:ins>
    </w:p>
    <w:p w14:paraId="08415621" w14:textId="77777777" w:rsidR="00915CA7" w:rsidRPr="00B06F7A" w:rsidRDefault="00915CA7" w:rsidP="00915CA7">
      <w:pPr>
        <w:pStyle w:val="PL"/>
        <w:rPr>
          <w:ins w:id="397" w:author="Jesus de Gregorio" w:date="2022-10-28T14:54:00Z"/>
          <w:lang w:val="en-US"/>
        </w:rPr>
      </w:pPr>
      <w:ins w:id="398" w:author="Jesus de Gregorio" w:date="2022-10-28T14:54:00Z">
        <w:r w:rsidRPr="00B06F7A">
          <w:rPr>
            <w:lang w:val="en-US"/>
          </w:rPr>
          <w:t xml:space="preserve">                  $ref: 'TS29571_CommonData.yaml#/components/responses/409'</w:t>
        </w:r>
      </w:ins>
    </w:p>
    <w:p w14:paraId="53ED2EA3" w14:textId="77777777" w:rsidR="003B54BB" w:rsidRPr="00B06F7A" w:rsidRDefault="003B54BB" w:rsidP="003B54BB">
      <w:pPr>
        <w:pStyle w:val="PL"/>
        <w:rPr>
          <w:ins w:id="399" w:author="Jesus de Gregorio - 1" w:date="2022-11-17T08:31:00Z"/>
          <w:lang w:val="en-US"/>
        </w:rPr>
      </w:pPr>
      <w:ins w:id="400" w:author="Jesus de Gregorio - 1" w:date="2022-11-17T08:31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4D22FDA7" w14:textId="77777777" w:rsidR="003B54BB" w:rsidRPr="00B06F7A" w:rsidRDefault="003B54BB" w:rsidP="003B54BB">
      <w:pPr>
        <w:pStyle w:val="PL"/>
        <w:rPr>
          <w:ins w:id="401" w:author="Jesus de Gregorio - 1" w:date="2022-11-17T08:31:00Z"/>
        </w:rPr>
      </w:pPr>
      <w:ins w:id="402" w:author="Jesus de Gregorio - 1" w:date="2022-11-17T08:31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5269D2B9" w14:textId="77777777" w:rsidR="003B54BB" w:rsidRPr="00B06F7A" w:rsidRDefault="003B54BB" w:rsidP="003B54BB">
      <w:pPr>
        <w:pStyle w:val="PL"/>
        <w:rPr>
          <w:ins w:id="403" w:author="Jesus de Gregorio - 1" w:date="2022-11-17T08:31:00Z"/>
          <w:lang w:val="en-US"/>
        </w:rPr>
      </w:pPr>
      <w:ins w:id="404" w:author="Jesus de Gregorio - 1" w:date="2022-11-17T08:31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40C5E1FE" w14:textId="77777777" w:rsidR="003B54BB" w:rsidRPr="00B06F7A" w:rsidRDefault="003B54BB" w:rsidP="003B54BB">
      <w:pPr>
        <w:pStyle w:val="PL"/>
        <w:rPr>
          <w:ins w:id="405" w:author="Jesus de Gregorio - 1" w:date="2022-11-17T08:31:00Z"/>
        </w:rPr>
      </w:pPr>
      <w:ins w:id="406" w:author="Jesus de Gregorio - 1" w:date="2022-11-17T08:31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027B9E80" w14:textId="77777777" w:rsidR="003B54BB" w:rsidRPr="00B06F7A" w:rsidRDefault="003B54BB" w:rsidP="003B54BB">
      <w:pPr>
        <w:pStyle w:val="PL"/>
        <w:rPr>
          <w:ins w:id="407" w:author="Jesus de Gregorio - 1" w:date="2022-11-17T08:31:00Z"/>
          <w:lang w:val="en-US"/>
        </w:rPr>
      </w:pPr>
      <w:ins w:id="408" w:author="Jesus de Gregorio - 1" w:date="2022-11-17T08:31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5B7C4414" w14:textId="77777777" w:rsidR="003B54BB" w:rsidRPr="00B06F7A" w:rsidRDefault="003B54BB" w:rsidP="003B54BB">
      <w:pPr>
        <w:pStyle w:val="PL"/>
        <w:rPr>
          <w:ins w:id="409" w:author="Jesus de Gregorio - 1" w:date="2022-11-17T08:31:00Z"/>
        </w:rPr>
      </w:pPr>
      <w:ins w:id="410" w:author="Jesus de Gregorio - 1" w:date="2022-11-17T08:31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494C9A38" w14:textId="77777777" w:rsidR="003B54BB" w:rsidRPr="00B06F7A" w:rsidRDefault="003B54BB" w:rsidP="003B54BB">
      <w:pPr>
        <w:pStyle w:val="PL"/>
        <w:rPr>
          <w:ins w:id="411" w:author="Jesus de Gregorio - 1" w:date="2022-11-17T08:31:00Z"/>
          <w:lang w:val="en-US"/>
        </w:rPr>
      </w:pPr>
      <w:ins w:id="412" w:author="Jesus de Gregorio - 1" w:date="2022-11-17T08:31:00Z">
        <w:r w:rsidRPr="00B06F7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1AC536DB" w14:textId="77777777" w:rsidR="003B54BB" w:rsidRPr="00B06F7A" w:rsidRDefault="003B54BB" w:rsidP="003B54BB">
      <w:pPr>
        <w:pStyle w:val="PL"/>
        <w:rPr>
          <w:ins w:id="413" w:author="Jesus de Gregorio - 1" w:date="2022-11-17T08:31:00Z"/>
        </w:rPr>
      </w:pPr>
      <w:ins w:id="414" w:author="Jesus de Gregorio - 1" w:date="2022-11-17T08:31:00Z">
        <w:r w:rsidRPr="00B06F7A">
          <w:rPr>
            <w:lang w:val="en-US"/>
          </w:rPr>
          <w:t xml:space="preserve">  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4D91F718" w14:textId="77777777" w:rsidR="00915CA7" w:rsidRPr="00B06F7A" w:rsidRDefault="00915CA7" w:rsidP="00915CA7">
      <w:pPr>
        <w:pStyle w:val="PL"/>
        <w:rPr>
          <w:ins w:id="415" w:author="Jesus de Gregorio" w:date="2022-10-28T14:54:00Z"/>
          <w:lang w:val="en-US"/>
        </w:rPr>
      </w:pPr>
      <w:ins w:id="416" w:author="Jesus de Gregorio" w:date="2022-10-28T14:54:00Z">
        <w:r w:rsidRPr="00B06F7A">
          <w:rPr>
            <w:lang w:val="en-US"/>
          </w:rPr>
          <w:t xml:space="preserve">                '500':</w:t>
        </w:r>
      </w:ins>
    </w:p>
    <w:p w14:paraId="73C13C04" w14:textId="77777777" w:rsidR="00915CA7" w:rsidRPr="00B06F7A" w:rsidRDefault="00915CA7" w:rsidP="00915CA7">
      <w:pPr>
        <w:pStyle w:val="PL"/>
        <w:rPr>
          <w:ins w:id="417" w:author="Jesus de Gregorio" w:date="2022-10-28T14:54:00Z"/>
        </w:rPr>
      </w:pPr>
      <w:ins w:id="418" w:author="Jesus de Gregorio" w:date="2022-10-28T14:54:00Z">
        <w:r w:rsidRPr="00B06F7A">
          <w:rPr>
            <w:lang w:val="en-US"/>
          </w:rPr>
          <w:t xml:space="preserve">                  </w:t>
        </w:r>
        <w:r w:rsidRPr="00B06F7A">
          <w:t>$ref: 'TS29571_CommonData.yaml#/components/responses/500'</w:t>
        </w:r>
      </w:ins>
    </w:p>
    <w:p w14:paraId="1D09B2B0" w14:textId="77777777" w:rsidR="003B54BB" w:rsidRPr="00B06F7A" w:rsidRDefault="003B54BB" w:rsidP="003B54BB">
      <w:pPr>
        <w:pStyle w:val="PL"/>
        <w:rPr>
          <w:ins w:id="419" w:author="Jesus de Gregorio - 1" w:date="2022-11-17T08:32:00Z"/>
          <w:lang w:val="en-US"/>
        </w:rPr>
      </w:pPr>
      <w:ins w:id="420" w:author="Jesus de Gregorio - 1" w:date="2022-11-17T08:32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1818D5C5" w14:textId="77777777" w:rsidR="003B54BB" w:rsidRPr="00B06F7A" w:rsidRDefault="003B54BB" w:rsidP="003B54BB">
      <w:pPr>
        <w:pStyle w:val="PL"/>
        <w:rPr>
          <w:ins w:id="421" w:author="Jesus de Gregorio - 1" w:date="2022-11-17T08:32:00Z"/>
          <w:lang w:val="en-US"/>
        </w:rPr>
      </w:pPr>
      <w:ins w:id="422" w:author="Jesus de Gregorio - 1" w:date="2022-11-17T08:32:00Z">
        <w:r w:rsidRPr="00B06F7A">
          <w:t xml:space="preserve">   </w:t>
        </w:r>
        <w:r>
          <w:t xml:space="preserve">        </w:t>
        </w:r>
        <w:r w:rsidRPr="00B06F7A">
          <w:t xml:space="preserve">       $ref: 'TS29571_CommonData.yaml#/components/responses/50</w:t>
        </w:r>
        <w:r>
          <w:t>2</w:t>
        </w:r>
        <w:r w:rsidRPr="00B06F7A">
          <w:t>'</w:t>
        </w:r>
      </w:ins>
    </w:p>
    <w:p w14:paraId="57285FA9" w14:textId="77777777" w:rsidR="00915CA7" w:rsidRPr="00B06F7A" w:rsidRDefault="00915CA7" w:rsidP="00915CA7">
      <w:pPr>
        <w:pStyle w:val="PL"/>
        <w:rPr>
          <w:ins w:id="423" w:author="Jesus de Gregorio" w:date="2022-10-28T14:54:00Z"/>
          <w:lang w:val="en-US"/>
        </w:rPr>
      </w:pPr>
      <w:ins w:id="424" w:author="Jesus de Gregorio" w:date="2022-10-28T14:54:00Z">
        <w:r w:rsidRPr="00B06F7A">
          <w:rPr>
            <w:lang w:val="en-US"/>
          </w:rPr>
          <w:t xml:space="preserve">                '503':</w:t>
        </w:r>
      </w:ins>
    </w:p>
    <w:p w14:paraId="42EABA20" w14:textId="77777777" w:rsidR="00915CA7" w:rsidRPr="00B06F7A" w:rsidRDefault="00915CA7" w:rsidP="00915CA7">
      <w:pPr>
        <w:pStyle w:val="PL"/>
        <w:rPr>
          <w:ins w:id="425" w:author="Jesus de Gregorio" w:date="2022-10-28T14:54:00Z"/>
          <w:lang w:val="en-US"/>
        </w:rPr>
      </w:pPr>
      <w:ins w:id="426" w:author="Jesus de Gregorio" w:date="2022-10-28T14:54:00Z">
        <w:r w:rsidRPr="00B06F7A">
          <w:t xml:space="preserve">                  $ref: 'TS29571_CommonData.yaml#/components/responses/503'</w:t>
        </w:r>
      </w:ins>
    </w:p>
    <w:p w14:paraId="41F32E66" w14:textId="77777777" w:rsidR="00915CA7" w:rsidRPr="00B06F7A" w:rsidRDefault="00915CA7" w:rsidP="00915CA7">
      <w:pPr>
        <w:pStyle w:val="PL"/>
        <w:rPr>
          <w:ins w:id="427" w:author="Jesus de Gregorio" w:date="2022-10-28T14:54:00Z"/>
        </w:rPr>
      </w:pPr>
      <w:ins w:id="428" w:author="Jesus de Gregorio" w:date="2022-10-28T14:54:00Z">
        <w:r w:rsidRPr="00B06F7A">
          <w:lastRenderedPageBreak/>
          <w:t xml:space="preserve">                default:</w:t>
        </w:r>
      </w:ins>
    </w:p>
    <w:p w14:paraId="2947D18D" w14:textId="77777777" w:rsidR="00915CA7" w:rsidRPr="00B06F7A" w:rsidRDefault="00915CA7" w:rsidP="00915CA7">
      <w:pPr>
        <w:pStyle w:val="PL"/>
        <w:rPr>
          <w:ins w:id="429" w:author="Jesus de Gregorio" w:date="2022-10-28T14:54:00Z"/>
        </w:rPr>
      </w:pPr>
      <w:ins w:id="430" w:author="Jesus de Gregorio" w:date="2022-10-28T14:54:00Z">
        <w:r w:rsidRPr="00B06F7A">
          <w:t xml:space="preserve">                  description: Unexpected error</w:t>
        </w:r>
      </w:ins>
    </w:p>
    <w:p w14:paraId="4B6F4AF5" w14:textId="77777777" w:rsidR="00915CA7" w:rsidRPr="00B06F7A" w:rsidRDefault="00915CA7" w:rsidP="00915CA7">
      <w:pPr>
        <w:pStyle w:val="PL"/>
      </w:pPr>
    </w:p>
    <w:p w14:paraId="643377F8" w14:textId="64A5E532" w:rsidR="00915CA7" w:rsidRDefault="00915CA7" w:rsidP="00915CA7">
      <w:pPr>
        <w:pStyle w:val="PL"/>
      </w:pPr>
    </w:p>
    <w:p w14:paraId="555394AF" w14:textId="77777777" w:rsidR="00915CA7" w:rsidRDefault="00915CA7" w:rsidP="00915CA7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B56A061" w14:textId="452C44FD" w:rsidR="00915CA7" w:rsidRDefault="00915CA7" w:rsidP="00915CA7">
      <w:pPr>
        <w:pStyle w:val="PL"/>
      </w:pPr>
    </w:p>
    <w:p w14:paraId="4E5F66BD" w14:textId="77777777" w:rsidR="00915CA7" w:rsidRDefault="00915CA7" w:rsidP="00915CA7">
      <w:pPr>
        <w:pStyle w:val="PL"/>
      </w:pPr>
    </w:p>
    <w:p w14:paraId="772EED9E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EeSubscription:</w:t>
      </w:r>
    </w:p>
    <w:p w14:paraId="5E5EB777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72B12DD0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required:</w:t>
      </w:r>
    </w:p>
    <w:p w14:paraId="12377FBF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- callbackReference</w:t>
      </w:r>
    </w:p>
    <w:p w14:paraId="762C8D89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- monitoringConfigurations</w:t>
      </w:r>
    </w:p>
    <w:p w14:paraId="263EC818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518EF5FE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callbackReference:</w:t>
      </w:r>
    </w:p>
    <w:p w14:paraId="747FF0BB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#/components/schemas/Uri'</w:t>
      </w:r>
    </w:p>
    <w:p w14:paraId="6B431F81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monitoringConfigurations:</w:t>
      </w:r>
    </w:p>
    <w:p w14:paraId="091C9586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</w:t>
      </w:r>
      <w:r w:rsidRPr="00B06F7A">
        <w:rPr>
          <w:rFonts w:cs="Arial"/>
          <w:szCs w:val="18"/>
        </w:rPr>
        <w:t>A map (list of key-value pairs where ReferenceId serves as key) of MonitoringConfigurations</w:t>
      </w:r>
    </w:p>
    <w:p w14:paraId="28A0DA52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object</w:t>
      </w:r>
    </w:p>
    <w:p w14:paraId="3DE44ECF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additionalProperties:</w:t>
      </w:r>
    </w:p>
    <w:p w14:paraId="7AB03EED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'#/components/schemas/MonitoringConfiguration'</w:t>
      </w:r>
    </w:p>
    <w:p w14:paraId="566B013C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minProperties: 1</w:t>
      </w:r>
    </w:p>
    <w:p w14:paraId="621B2D71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reportingOptions:</w:t>
      </w:r>
    </w:p>
    <w:p w14:paraId="47AB2F4D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'#/components/schemas/ReportingOptions'</w:t>
      </w:r>
    </w:p>
    <w:p w14:paraId="0D42825B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supportedFeatures:</w:t>
      </w:r>
    </w:p>
    <w:p w14:paraId="4B8F8751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#/components/schemas/SupportedFeatures'</w:t>
      </w:r>
    </w:p>
    <w:p w14:paraId="5C471959" w14:textId="77777777" w:rsidR="00915CA7" w:rsidRPr="00B06F7A" w:rsidRDefault="00915CA7" w:rsidP="00915CA7">
      <w:pPr>
        <w:pStyle w:val="PL"/>
      </w:pPr>
      <w:r w:rsidRPr="00B06F7A">
        <w:t xml:space="preserve">        subscriptionId:</w:t>
      </w:r>
    </w:p>
    <w:p w14:paraId="2EA44CE4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t xml:space="preserve">          type: string</w:t>
      </w:r>
    </w:p>
    <w:p w14:paraId="70268D55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contextInfo:</w:t>
      </w:r>
    </w:p>
    <w:p w14:paraId="1208F32A" w14:textId="77777777" w:rsidR="00915CA7" w:rsidRPr="00B06F7A" w:rsidRDefault="00915CA7" w:rsidP="00915CA7">
      <w:pPr>
        <w:pStyle w:val="PL"/>
      </w:pPr>
      <w:r w:rsidRPr="00B06F7A">
        <w:rPr>
          <w:lang w:val="en-US"/>
        </w:rPr>
        <w:t xml:space="preserve">          $ref: 'TS29503_Nudm_SDM.yaml#/components/schemas/ContextInfo'</w:t>
      </w:r>
    </w:p>
    <w:p w14:paraId="7C653A57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rPr>
          <w:lang w:eastAsia="zh-CN"/>
        </w:rPr>
        <w:t>epcAppliedInd</w:t>
      </w:r>
      <w:r w:rsidRPr="00B06F7A">
        <w:rPr>
          <w:lang w:val="en-US"/>
        </w:rPr>
        <w:t>:</w:t>
      </w:r>
    </w:p>
    <w:p w14:paraId="527C22A0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boolean</w:t>
      </w:r>
    </w:p>
    <w:p w14:paraId="7F493A40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default: false</w:t>
      </w:r>
    </w:p>
    <w:p w14:paraId="374C9932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scefDiamHost</w:t>
      </w:r>
      <w:r w:rsidRPr="00B06F7A">
        <w:rPr>
          <w:lang w:val="en-US"/>
        </w:rPr>
        <w:t>:</w:t>
      </w:r>
    </w:p>
    <w:p w14:paraId="109DD507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</w:t>
      </w:r>
      <w:r w:rsidRPr="00B06F7A">
        <w:t>DiameterIdentity</w:t>
      </w:r>
      <w:r w:rsidRPr="00B06F7A">
        <w:rPr>
          <w:lang w:val="en-US"/>
        </w:rPr>
        <w:t>'</w:t>
      </w:r>
    </w:p>
    <w:p w14:paraId="12023A6C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scef</w:t>
      </w:r>
      <w:r w:rsidRPr="00B06F7A">
        <w:rPr>
          <w:rFonts w:eastAsia="MS Mincho"/>
          <w:lang w:val="en-US"/>
        </w:rPr>
        <w:t>D</w:t>
      </w:r>
      <w:r w:rsidRPr="00B06F7A">
        <w:rPr>
          <w:rFonts w:eastAsia="MS Mincho"/>
        </w:rPr>
        <w:t>iamRealm</w:t>
      </w:r>
      <w:r w:rsidRPr="00B06F7A">
        <w:rPr>
          <w:lang w:val="en-US"/>
        </w:rPr>
        <w:t>:</w:t>
      </w:r>
    </w:p>
    <w:p w14:paraId="7A8802A5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</w:t>
      </w:r>
      <w:r w:rsidRPr="00B06F7A">
        <w:t>DiameterIdentity</w:t>
      </w:r>
      <w:r w:rsidRPr="00B06F7A">
        <w:rPr>
          <w:lang w:val="en-US"/>
        </w:rPr>
        <w:t>'</w:t>
      </w:r>
    </w:p>
    <w:p w14:paraId="4EDA63BC" w14:textId="77777777" w:rsidR="00915CA7" w:rsidRPr="00B06F7A" w:rsidRDefault="00915CA7" w:rsidP="00915CA7">
      <w:pPr>
        <w:pStyle w:val="PL"/>
      </w:pPr>
      <w:r w:rsidRPr="00B06F7A">
        <w:rPr>
          <w:lang w:val="en-US"/>
        </w:rPr>
        <w:t xml:space="preserve">        </w:t>
      </w:r>
      <w:r w:rsidRPr="00B06F7A">
        <w:rPr>
          <w:rFonts w:hint="eastAsia"/>
        </w:rPr>
        <w:t>notif</w:t>
      </w:r>
      <w:r w:rsidRPr="00B06F7A">
        <w:t>y</w:t>
      </w:r>
      <w:r w:rsidRPr="00B06F7A">
        <w:rPr>
          <w:rFonts w:hint="eastAsia"/>
        </w:rPr>
        <w:t>Cor</w:t>
      </w:r>
      <w:r w:rsidRPr="00B06F7A">
        <w:t>r</w:t>
      </w:r>
      <w:r w:rsidRPr="00B06F7A">
        <w:rPr>
          <w:rFonts w:hint="eastAsia"/>
        </w:rPr>
        <w:t>elationId</w:t>
      </w:r>
      <w:r w:rsidRPr="00B06F7A">
        <w:t>:</w:t>
      </w:r>
    </w:p>
    <w:p w14:paraId="2B30FD70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string</w:t>
      </w:r>
    </w:p>
    <w:p w14:paraId="117778DF" w14:textId="77777777" w:rsidR="00915CA7" w:rsidRPr="00B06F7A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secondCallbackRef:</w:t>
      </w:r>
    </w:p>
    <w:p w14:paraId="2F64CBEB" w14:textId="77777777" w:rsidR="00915CA7" w:rsidRDefault="00915CA7" w:rsidP="00915CA7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#/components/schemas/Uri'</w:t>
      </w:r>
    </w:p>
    <w:p w14:paraId="48EFC618" w14:textId="77777777" w:rsidR="00915CA7" w:rsidRDefault="00915CA7" w:rsidP="00915CA7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318F6AC0" w14:textId="77777777" w:rsidR="00915CA7" w:rsidRPr="00B06F7A" w:rsidRDefault="00915CA7" w:rsidP="00915CA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06F7A">
        <w:t>$ref: 'TS29571_CommonData.yaml#/components/schemas/Gpsi'</w:t>
      </w:r>
    </w:p>
    <w:p w14:paraId="65FF0E08" w14:textId="77777777" w:rsidR="00915CA7" w:rsidRPr="00B06F7A" w:rsidRDefault="00915CA7" w:rsidP="00915CA7">
      <w:pPr>
        <w:pStyle w:val="PL"/>
      </w:pPr>
      <w:r w:rsidRPr="00B06F7A">
        <w:t xml:space="preserve">        excludeGpsiList:</w:t>
      </w:r>
    </w:p>
    <w:p w14:paraId="04CA3149" w14:textId="77777777" w:rsidR="00915CA7" w:rsidRPr="00B06F7A" w:rsidRDefault="00915CA7" w:rsidP="00915CA7">
      <w:pPr>
        <w:pStyle w:val="PL"/>
      </w:pPr>
      <w:r w:rsidRPr="00B06F7A">
        <w:t xml:space="preserve">          type: array</w:t>
      </w:r>
    </w:p>
    <w:p w14:paraId="5BD171F8" w14:textId="77777777" w:rsidR="00915CA7" w:rsidRPr="00B06F7A" w:rsidRDefault="00915CA7" w:rsidP="00915CA7">
      <w:pPr>
        <w:pStyle w:val="PL"/>
      </w:pPr>
      <w:r w:rsidRPr="00B06F7A">
        <w:t xml:space="preserve">          items:</w:t>
      </w:r>
    </w:p>
    <w:p w14:paraId="0D0E16A1" w14:textId="77777777" w:rsidR="00915CA7" w:rsidRPr="00B06F7A" w:rsidRDefault="00915CA7" w:rsidP="00915CA7">
      <w:pPr>
        <w:pStyle w:val="PL"/>
      </w:pPr>
      <w:r w:rsidRPr="00B06F7A">
        <w:t xml:space="preserve">            $ref: 'TS29571_CommonData.yaml#/components/schemas/Gpsi'</w:t>
      </w:r>
    </w:p>
    <w:p w14:paraId="7086E8AA" w14:textId="77777777" w:rsidR="00915CA7" w:rsidRDefault="00915CA7" w:rsidP="00915CA7">
      <w:pPr>
        <w:pStyle w:val="PL"/>
      </w:pPr>
      <w:r w:rsidRPr="00B06F7A">
        <w:t xml:space="preserve">          minItems: 1</w:t>
      </w:r>
    </w:p>
    <w:p w14:paraId="0298BB38" w14:textId="77777777" w:rsidR="00915CA7" w:rsidRPr="00B06F7A" w:rsidRDefault="00915CA7" w:rsidP="00915CA7">
      <w:pPr>
        <w:pStyle w:val="PL"/>
      </w:pPr>
      <w:r>
        <w:t xml:space="preserve">        in</w:t>
      </w:r>
      <w:r w:rsidRPr="00B06F7A">
        <w:t>cludeGpsiList:</w:t>
      </w:r>
    </w:p>
    <w:p w14:paraId="385317C1" w14:textId="77777777" w:rsidR="00915CA7" w:rsidRPr="00B06F7A" w:rsidRDefault="00915CA7" w:rsidP="00915CA7">
      <w:pPr>
        <w:pStyle w:val="PL"/>
      </w:pPr>
      <w:r w:rsidRPr="00B06F7A">
        <w:t xml:space="preserve">          type: array</w:t>
      </w:r>
    </w:p>
    <w:p w14:paraId="66C31ABC" w14:textId="77777777" w:rsidR="00915CA7" w:rsidRPr="00B06F7A" w:rsidRDefault="00915CA7" w:rsidP="00915CA7">
      <w:pPr>
        <w:pStyle w:val="PL"/>
      </w:pPr>
      <w:r w:rsidRPr="00B06F7A">
        <w:t xml:space="preserve">          items:</w:t>
      </w:r>
    </w:p>
    <w:p w14:paraId="65E5840C" w14:textId="77777777" w:rsidR="00915CA7" w:rsidRPr="00B06F7A" w:rsidRDefault="00915CA7" w:rsidP="00915CA7">
      <w:pPr>
        <w:pStyle w:val="PL"/>
      </w:pPr>
      <w:r w:rsidRPr="00B06F7A">
        <w:t xml:space="preserve">            $ref: 'TS29571_CommonData.yaml#/components/schemas/Gpsi'</w:t>
      </w:r>
    </w:p>
    <w:p w14:paraId="3107B3D3" w14:textId="0450C06D" w:rsidR="00915CA7" w:rsidRDefault="00915CA7" w:rsidP="00915CA7">
      <w:pPr>
        <w:pStyle w:val="PL"/>
      </w:pPr>
      <w:r w:rsidRPr="00B06F7A">
        <w:t xml:space="preserve">          minItems: 1</w:t>
      </w:r>
    </w:p>
    <w:p w14:paraId="28F2CEC5" w14:textId="54B5ACDB" w:rsidR="00915CA7" w:rsidRDefault="00915CA7" w:rsidP="00915CA7">
      <w:pPr>
        <w:pStyle w:val="PL"/>
        <w:rPr>
          <w:ins w:id="431" w:author="Jesus de Gregorio" w:date="2022-10-28T14:56:00Z"/>
        </w:rPr>
      </w:pPr>
      <w:r>
        <w:t xml:space="preserve">        </w:t>
      </w:r>
      <w:ins w:id="432" w:author="Jesus de Gregorio" w:date="2022-10-28T14:54:00Z">
        <w:r>
          <w:t>data</w:t>
        </w:r>
        <w:r w:rsidRPr="00B06F7A">
          <w:t>RestorationCallbackUri</w:t>
        </w:r>
      </w:ins>
      <w:ins w:id="433" w:author="Jesus de Gregorio" w:date="2022-10-28T14:56:00Z">
        <w:r>
          <w:t>:</w:t>
        </w:r>
      </w:ins>
    </w:p>
    <w:p w14:paraId="09FA1F3E" w14:textId="77777777" w:rsidR="00915CA7" w:rsidRDefault="00915CA7" w:rsidP="00915CA7">
      <w:pPr>
        <w:pStyle w:val="PL"/>
        <w:rPr>
          <w:ins w:id="434" w:author="Jesus de Gregorio" w:date="2022-10-28T14:57:00Z"/>
        </w:rPr>
      </w:pPr>
      <w:ins w:id="435" w:author="Jesus de Gregorio" w:date="2022-10-28T14:57:00Z">
        <w:r w:rsidRPr="00B06F7A">
          <w:t xml:space="preserve">          $ref: 'TS29571_CommonData.yaml#/components/schemas/Uri'</w:t>
        </w:r>
      </w:ins>
    </w:p>
    <w:p w14:paraId="58B53C74" w14:textId="77777777" w:rsidR="00915CA7" w:rsidRPr="00915CA7" w:rsidRDefault="00915CA7" w:rsidP="00915CA7">
      <w:pPr>
        <w:pStyle w:val="PL"/>
      </w:pPr>
    </w:p>
    <w:p w14:paraId="0F8A7BF9" w14:textId="77777777" w:rsidR="00915CA7" w:rsidRPr="00B06F7A" w:rsidRDefault="00915CA7" w:rsidP="00915CA7">
      <w:pPr>
        <w:pStyle w:val="PL"/>
        <w:rPr>
          <w:lang w:val="en-US"/>
        </w:rPr>
      </w:pPr>
    </w:p>
    <w:p w14:paraId="0839911F" w14:textId="77777777" w:rsidR="00915CA7" w:rsidRDefault="00915CA7" w:rsidP="00915CA7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287A99C" w14:textId="77777777" w:rsidR="00377606" w:rsidRDefault="00377606">
      <w:pPr>
        <w:rPr>
          <w:noProof/>
        </w:rPr>
      </w:pPr>
    </w:p>
    <w:p w14:paraId="50AF584F" w14:textId="13478D4A" w:rsidR="002B3688" w:rsidRPr="002B3688" w:rsidRDefault="002B3688" w:rsidP="002B36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B3688" w:rsidRPr="002B3688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CE8DD" w14:textId="77777777" w:rsidR="00B26571" w:rsidRDefault="00B26571">
      <w:r>
        <w:separator/>
      </w:r>
    </w:p>
  </w:endnote>
  <w:endnote w:type="continuationSeparator" w:id="0">
    <w:p w14:paraId="315A0182" w14:textId="77777777" w:rsidR="00B26571" w:rsidRDefault="00B26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56A69" w14:textId="77777777" w:rsidR="00915CA7" w:rsidRDefault="00915C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C7C1E" w14:textId="77777777" w:rsidR="00915CA7" w:rsidRDefault="00915C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FCE50" w14:textId="77777777" w:rsidR="00915CA7" w:rsidRDefault="00915C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A2CD0" w14:textId="77777777" w:rsidR="00B26571" w:rsidRDefault="00B26571">
      <w:r>
        <w:separator/>
      </w:r>
    </w:p>
  </w:footnote>
  <w:footnote w:type="continuationSeparator" w:id="0">
    <w:p w14:paraId="30A31663" w14:textId="77777777" w:rsidR="00B26571" w:rsidRDefault="00B265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CD1DA" w14:textId="77777777" w:rsidR="00915CA7" w:rsidRDefault="00915C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7809C" w14:textId="77777777" w:rsidR="00915CA7" w:rsidRDefault="00915CA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  <w15:person w15:author="Jesus de Gregorio - 1">
    <w15:presenceInfo w15:providerId="None" w15:userId="Jesus de Gregorio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7F34"/>
    <w:rsid w:val="000A6394"/>
    <w:rsid w:val="000B7FED"/>
    <w:rsid w:val="000C038A"/>
    <w:rsid w:val="000C6598"/>
    <w:rsid w:val="000D44B3"/>
    <w:rsid w:val="001101D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688"/>
    <w:rsid w:val="002B5741"/>
    <w:rsid w:val="002E472E"/>
    <w:rsid w:val="00305409"/>
    <w:rsid w:val="003609EF"/>
    <w:rsid w:val="0036231A"/>
    <w:rsid w:val="00374DD4"/>
    <w:rsid w:val="00377606"/>
    <w:rsid w:val="00395D93"/>
    <w:rsid w:val="003B54BB"/>
    <w:rsid w:val="003E1A36"/>
    <w:rsid w:val="00410371"/>
    <w:rsid w:val="004242F1"/>
    <w:rsid w:val="00425379"/>
    <w:rsid w:val="004B75B7"/>
    <w:rsid w:val="005141D9"/>
    <w:rsid w:val="0051580D"/>
    <w:rsid w:val="00524626"/>
    <w:rsid w:val="005327E7"/>
    <w:rsid w:val="00547111"/>
    <w:rsid w:val="00592D74"/>
    <w:rsid w:val="005E2C44"/>
    <w:rsid w:val="00621188"/>
    <w:rsid w:val="006257ED"/>
    <w:rsid w:val="006520E4"/>
    <w:rsid w:val="00653DE4"/>
    <w:rsid w:val="00660640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6C00"/>
    <w:rsid w:val="008626E7"/>
    <w:rsid w:val="00870EE7"/>
    <w:rsid w:val="008863B9"/>
    <w:rsid w:val="008A45A6"/>
    <w:rsid w:val="008D3CCC"/>
    <w:rsid w:val="008F3789"/>
    <w:rsid w:val="008F42A5"/>
    <w:rsid w:val="008F686C"/>
    <w:rsid w:val="009148DE"/>
    <w:rsid w:val="00915CA7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6571"/>
    <w:rsid w:val="00B37F7C"/>
    <w:rsid w:val="00B67B97"/>
    <w:rsid w:val="00B968C8"/>
    <w:rsid w:val="00BA3EC5"/>
    <w:rsid w:val="00BA51D9"/>
    <w:rsid w:val="00BB5DFC"/>
    <w:rsid w:val="00BD279D"/>
    <w:rsid w:val="00BD6BB8"/>
    <w:rsid w:val="00C66BA2"/>
    <w:rsid w:val="00C85E27"/>
    <w:rsid w:val="00C870F6"/>
    <w:rsid w:val="00C95985"/>
    <w:rsid w:val="00CA138F"/>
    <w:rsid w:val="00CC5026"/>
    <w:rsid w:val="00CC68D0"/>
    <w:rsid w:val="00CF089B"/>
    <w:rsid w:val="00CF5835"/>
    <w:rsid w:val="00D03F9A"/>
    <w:rsid w:val="00D06D51"/>
    <w:rsid w:val="00D24991"/>
    <w:rsid w:val="00D50255"/>
    <w:rsid w:val="00D53950"/>
    <w:rsid w:val="00D66520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95D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95D9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5D9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95D9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95D9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95D9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95D9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15CA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11</Pages>
  <Words>3447</Words>
  <Characters>19650</Characters>
  <Application>Microsoft Office Word</Application>
  <DocSecurity>0</DocSecurity>
  <Lines>163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4</cp:revision>
  <cp:lastPrinted>1899-12-31T23:00:00Z</cp:lastPrinted>
  <dcterms:created xsi:type="dcterms:W3CDTF">2022-11-17T07:24:00Z</dcterms:created>
  <dcterms:modified xsi:type="dcterms:W3CDTF">2022-11-17T07:34:00Z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