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802D" w14:textId="09376F9B" w:rsidR="00046B3E" w:rsidRDefault="00046B3E" w:rsidP="00A32313">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3F6FA2">
        <w:rPr>
          <w:b/>
          <w:noProof/>
          <w:sz w:val="24"/>
        </w:rPr>
        <w:t>50</w:t>
      </w:r>
      <w:r w:rsidR="006A599A">
        <w:rPr>
          <w:b/>
          <w:noProof/>
          <w:sz w:val="24"/>
        </w:rPr>
        <w:t>2</w:t>
      </w:r>
    </w:p>
    <w:p w14:paraId="27F0E47D" w14:textId="77777777" w:rsidR="00046B3E" w:rsidRDefault="00046B3E" w:rsidP="00046B3E">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785B" w:rsidR="001E41F3" w:rsidRPr="00410371" w:rsidRDefault="00C13660" w:rsidP="00E13F3D">
            <w:pPr>
              <w:pStyle w:val="CRCoverPage"/>
              <w:spacing w:after="0"/>
              <w:jc w:val="right"/>
              <w:rPr>
                <w:b/>
                <w:noProof/>
                <w:sz w:val="28"/>
              </w:rPr>
            </w:pPr>
            <w:r>
              <w:rPr>
                <w:b/>
                <w:noProof/>
                <w:sz w:val="28"/>
              </w:rPr>
              <w:t>29.</w:t>
            </w:r>
            <w:r w:rsidR="004575EE">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C2E38" w:rsidR="001E41F3" w:rsidRPr="00410371" w:rsidRDefault="0067324B" w:rsidP="00547111">
            <w:pPr>
              <w:pStyle w:val="CRCoverPage"/>
              <w:spacing w:after="0"/>
              <w:rPr>
                <w:noProof/>
              </w:rPr>
            </w:pPr>
            <w:fldSimple w:instr=" DOCPROPERTY  Cr#  \* MERGEFORMAT "/>
            <w:r w:rsidR="00B02CA9">
              <w:rPr>
                <w:b/>
                <w:noProof/>
                <w:sz w:val="28"/>
              </w:rPr>
              <w:t>00</w:t>
            </w:r>
            <w:r w:rsidR="00A96120">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27DBC" w:rsidR="001E41F3" w:rsidRPr="00410371" w:rsidRDefault="00C136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67FA" w:rsidR="001E41F3" w:rsidRPr="00410371" w:rsidRDefault="00C13660">
            <w:pPr>
              <w:pStyle w:val="CRCoverPage"/>
              <w:spacing w:after="0"/>
              <w:jc w:val="center"/>
              <w:rPr>
                <w:noProof/>
                <w:sz w:val="28"/>
              </w:rPr>
            </w:pPr>
            <w:r>
              <w:rPr>
                <w:b/>
                <w:noProof/>
                <w:sz w:val="28"/>
              </w:rPr>
              <w:t>1</w:t>
            </w:r>
            <w:r w:rsidR="006A599A">
              <w:rPr>
                <w:b/>
                <w:noProof/>
                <w:sz w:val="28"/>
              </w:rPr>
              <w:t>6</w:t>
            </w:r>
            <w:r>
              <w:rPr>
                <w:b/>
                <w:noProof/>
                <w:sz w:val="28"/>
              </w:rPr>
              <w:t>.</w:t>
            </w:r>
            <w:r w:rsidR="006A599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C92E" w:rsidR="001E41F3" w:rsidRDefault="00E44312">
            <w:pPr>
              <w:pStyle w:val="CRCoverPage"/>
              <w:spacing w:after="0"/>
              <w:ind w:left="100"/>
              <w:rPr>
                <w:noProof/>
              </w:rPr>
            </w:pPr>
            <w:r>
              <w:t>Data Pull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FAF02" w:rsidR="001E41F3" w:rsidRDefault="00C13660">
            <w:pPr>
              <w:pStyle w:val="CRCoverPage"/>
              <w:spacing w:after="0"/>
              <w:ind w:left="100"/>
              <w:rPr>
                <w:noProof/>
              </w:rPr>
            </w:pPr>
            <w:r>
              <w:rPr>
                <w:noProof/>
              </w:rPr>
              <w:t>Ericsson</w:t>
            </w:r>
            <w:r w:rsidR="003F6FA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4229C" w:rsidR="001E41F3" w:rsidRDefault="003F6FA2">
            <w:pPr>
              <w:pStyle w:val="CRCoverPage"/>
              <w:spacing w:after="0"/>
              <w:ind w:left="100"/>
              <w:rPr>
                <w:noProof/>
              </w:rPr>
            </w:pPr>
            <w:proofErr w:type="spellStart"/>
            <w:r>
              <w:t>MCImp</w:t>
            </w:r>
            <w:proofErr w:type="spellEnd"/>
            <w:r>
              <w:t>-</w:t>
            </w:r>
            <w:proofErr w:type="spellStart"/>
            <w:r>
              <w:t>eMCPTT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1757F" w:rsidR="00C13660" w:rsidRDefault="00C13660" w:rsidP="00C13660">
            <w:pPr>
              <w:pStyle w:val="CRCoverPage"/>
              <w:spacing w:after="0"/>
              <w:ind w:left="100"/>
              <w:rPr>
                <w:noProof/>
              </w:rPr>
            </w:pPr>
            <w:r>
              <w:rPr>
                <w:noProof/>
              </w:rPr>
              <w:t>2022-</w:t>
            </w:r>
            <w:r w:rsidR="00F904C3">
              <w:rPr>
                <w:noProof/>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B3EA5" w:rsidR="001E41F3" w:rsidRDefault="00704F4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9A6DD" w:rsidR="001E41F3" w:rsidRDefault="00C13660">
            <w:pPr>
              <w:pStyle w:val="CRCoverPage"/>
              <w:spacing w:after="0"/>
              <w:ind w:left="100"/>
              <w:rPr>
                <w:noProof/>
              </w:rPr>
            </w:pPr>
            <w:r>
              <w:rPr>
                <w:noProof/>
              </w:rPr>
              <w:t>Rel-1</w:t>
            </w:r>
            <w:r w:rsidR="006A59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3A58" w14:textId="76CB75E6" w:rsidR="001E41F3" w:rsidRDefault="00F93E5C">
            <w:pPr>
              <w:pStyle w:val="CRCoverPage"/>
              <w:spacing w:after="0"/>
              <w:ind w:left="100"/>
              <w:rPr>
                <w:noProof/>
              </w:rPr>
            </w:pPr>
            <w:r>
              <w:rPr>
                <w:noProof/>
              </w:rPr>
              <w:t xml:space="preserve">ETSI Plugtest has identified an issue, see </w:t>
            </w:r>
            <w:hyperlink r:id="rId11" w:history="1">
              <w:hyperlink r:id="rId12" w:history="1">
                <w:r w:rsidRPr="00F93E5C">
                  <w:rPr>
                    <w:rStyle w:val="Hyperlink"/>
                  </w:rPr>
                  <w:t>C1-226027</w:t>
                </w:r>
              </w:hyperlink>
            </w:hyperlink>
            <w:r>
              <w:rPr>
                <w:noProof/>
              </w:rPr>
              <w:t xml:space="preserve"> issue 10.1.5: </w:t>
            </w:r>
            <w:r w:rsidR="00284867">
              <w:rPr>
                <w:noProof/>
              </w:rPr>
              <w:t>An MCX user can have more than one user profile, each identified by a User-Data-Id. This value can be retrieved in update operations but there is no such data for a Pull Request which means that all profiles will always be retrieved which is inefficient.</w:t>
            </w:r>
          </w:p>
          <w:p w14:paraId="7676E6C5" w14:textId="4A801B43" w:rsidR="003F6FA2" w:rsidRDefault="003F6FA2">
            <w:pPr>
              <w:pStyle w:val="CRCoverPage"/>
              <w:spacing w:after="0"/>
              <w:ind w:left="100"/>
              <w:rPr>
                <w:noProof/>
              </w:rPr>
            </w:pPr>
          </w:p>
          <w:p w14:paraId="3FF3461D" w14:textId="4DFA7388" w:rsidR="003F6FA2" w:rsidRDefault="003F6FA2" w:rsidP="003F6FA2">
            <w:pPr>
              <w:pStyle w:val="CRCoverPage"/>
              <w:spacing w:after="0"/>
              <w:ind w:left="100"/>
              <w:rPr>
                <w:noProof/>
              </w:rPr>
            </w:pPr>
            <w:r>
              <w:rPr>
                <w:noProof/>
              </w:rPr>
              <w:t>In addition, when the document structure was changed in rel-14 some references to MCX User Profiles in 24.484 became obsolete. Since the XML schema for the MCVideo user profile and MCData user profile have been defined in 24.484 the related EN in 7.3.7 needs to be removed.</w:t>
            </w:r>
          </w:p>
          <w:p w14:paraId="2FA2B162" w14:textId="72D59F9F" w:rsidR="003F6FA2" w:rsidRDefault="003F6FA2">
            <w:pPr>
              <w:pStyle w:val="CRCoverPage"/>
              <w:spacing w:after="0"/>
              <w:ind w:left="100"/>
              <w:rPr>
                <w:noProof/>
              </w:rPr>
            </w:pPr>
          </w:p>
          <w:p w14:paraId="708AA7DE" w14:textId="77482487" w:rsidR="00E57892" w:rsidRDefault="00E578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5E0D8" w14:textId="13B6A379" w:rsidR="001E41F3" w:rsidRDefault="003F6FA2">
            <w:pPr>
              <w:pStyle w:val="CRCoverPage"/>
              <w:spacing w:after="0"/>
              <w:ind w:left="100"/>
              <w:rPr>
                <w:noProof/>
              </w:rPr>
            </w:pPr>
            <w:r>
              <w:rPr>
                <w:noProof/>
              </w:rPr>
              <w:t xml:space="preserve">- </w:t>
            </w:r>
            <w:r w:rsidR="00F93E5C">
              <w:rPr>
                <w:noProof/>
              </w:rPr>
              <w:t>Add</w:t>
            </w:r>
            <w:r w:rsidR="00B46332">
              <w:rPr>
                <w:noProof/>
              </w:rPr>
              <w:t>ed</w:t>
            </w:r>
            <w:r w:rsidR="00F93E5C">
              <w:rPr>
                <w:noProof/>
              </w:rPr>
              <w:t xml:space="preserve"> User-Data-Id to </w:t>
            </w:r>
            <w:r w:rsidR="00ED5FC9">
              <w:rPr>
                <w:noProof/>
              </w:rPr>
              <w:t>"Data Pull Request" command</w:t>
            </w:r>
            <w:r w:rsidR="00EB66CC">
              <w:rPr>
                <w:noProof/>
              </w:rPr>
              <w:t>. Corrected the headding of 7.3.3 as</w:t>
            </w:r>
            <w:r w:rsidR="00F93E5C">
              <w:rPr>
                <w:noProof/>
              </w:rPr>
              <w:t xml:space="preserve"> </w:t>
            </w:r>
            <w:r w:rsidR="00C553B9">
              <w:rPr>
                <w:noProof/>
              </w:rPr>
              <w:t>"</w:t>
            </w:r>
            <w:r w:rsidR="00F93E5C">
              <w:rPr>
                <w:noProof/>
              </w:rPr>
              <w:t>Requested</w:t>
            </w:r>
            <w:r w:rsidR="00C553B9">
              <w:rPr>
                <w:noProof/>
              </w:rPr>
              <w:t xml:space="preserve"> </w:t>
            </w:r>
            <w:r w:rsidR="00F93E5C">
              <w:rPr>
                <w:noProof/>
              </w:rPr>
              <w:t>Data</w:t>
            </w:r>
            <w:r w:rsidR="00C553B9">
              <w:rPr>
                <w:noProof/>
              </w:rPr>
              <w:t>"</w:t>
            </w:r>
            <w:r w:rsidR="00F93E5C">
              <w:rPr>
                <w:noProof/>
              </w:rPr>
              <w:t xml:space="preserve"> </w:t>
            </w:r>
            <w:r w:rsidR="00EB66CC">
              <w:rPr>
                <w:noProof/>
              </w:rPr>
              <w:t xml:space="preserve">is an information element, not an </w:t>
            </w:r>
            <w:r w:rsidR="00F93E5C">
              <w:rPr>
                <w:noProof/>
              </w:rPr>
              <w:t>AVP</w:t>
            </w:r>
            <w:r w:rsidR="00EB66CC">
              <w:rPr>
                <w:noProof/>
              </w:rPr>
              <w:t>. Aligned capitalisation of requested data to be only used when talking about an information element.</w:t>
            </w:r>
          </w:p>
          <w:p w14:paraId="59EFD474" w14:textId="60B6558F" w:rsidR="003F6FA2" w:rsidRDefault="003F6FA2">
            <w:pPr>
              <w:pStyle w:val="CRCoverPage"/>
              <w:spacing w:after="0"/>
              <w:ind w:left="100"/>
              <w:rPr>
                <w:noProof/>
              </w:rPr>
            </w:pPr>
          </w:p>
          <w:p w14:paraId="62AED1E2" w14:textId="77777777" w:rsidR="003F6FA2" w:rsidRDefault="003F6FA2" w:rsidP="003F6FA2">
            <w:pPr>
              <w:pStyle w:val="CRCoverPage"/>
              <w:spacing w:after="0"/>
              <w:ind w:left="100"/>
              <w:rPr>
                <w:noProof/>
              </w:rPr>
            </w:pPr>
            <w:r>
              <w:rPr>
                <w:noProof/>
              </w:rPr>
              <w:t xml:space="preserve">- Introduced the correct references to 24.484 in clause </w:t>
            </w:r>
            <w:r w:rsidRPr="00542C63">
              <w:rPr>
                <w:noProof/>
              </w:rPr>
              <w:t>7.3.7</w:t>
            </w:r>
            <w:r>
              <w:rPr>
                <w:noProof/>
              </w:rPr>
              <w:t>. Removed the Editor's Note.</w:t>
            </w:r>
          </w:p>
          <w:p w14:paraId="31C656EC" w14:textId="2800F9A4" w:rsidR="00E57892" w:rsidRDefault="00E578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9AA22F" w14:textId="313CD677" w:rsidR="001E41F3" w:rsidRDefault="003F6FA2">
            <w:pPr>
              <w:pStyle w:val="CRCoverPage"/>
              <w:spacing w:after="0"/>
              <w:ind w:left="100"/>
              <w:rPr>
                <w:noProof/>
              </w:rPr>
            </w:pPr>
            <w:r>
              <w:rPr>
                <w:noProof/>
              </w:rPr>
              <w:t xml:space="preserve">- </w:t>
            </w:r>
            <w:r w:rsidR="00F93E5C">
              <w:rPr>
                <w:noProof/>
              </w:rPr>
              <w:t>Not possible to pull a specific profile belonging to an MCX user as the profile cannot be addressed.</w:t>
            </w:r>
          </w:p>
          <w:p w14:paraId="05FC6774" w14:textId="77777777" w:rsidR="003F6FA2" w:rsidRDefault="003F6FA2">
            <w:pPr>
              <w:pStyle w:val="CRCoverPage"/>
              <w:spacing w:after="0"/>
              <w:ind w:left="100"/>
              <w:rPr>
                <w:noProof/>
              </w:rPr>
            </w:pPr>
          </w:p>
          <w:p w14:paraId="41BB4885" w14:textId="3D34E4DD" w:rsidR="003F6FA2" w:rsidRDefault="003F6FA2" w:rsidP="003F6FA2">
            <w:pPr>
              <w:pStyle w:val="CRCoverPage"/>
              <w:spacing w:after="0"/>
              <w:ind w:left="100"/>
              <w:rPr>
                <w:noProof/>
              </w:rPr>
            </w:pPr>
            <w:r>
              <w:rPr>
                <w:noProof/>
              </w:rPr>
              <w:t>- Editor's note continue to exist. References to correct clauses for MCX services are missing.</w:t>
            </w:r>
          </w:p>
          <w:p w14:paraId="5C4BEB44" w14:textId="6D3F9742" w:rsidR="00E57892" w:rsidRDefault="00E578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D53C" w:rsidR="001E41F3" w:rsidRDefault="00EB66CC">
            <w:pPr>
              <w:pStyle w:val="CRCoverPage"/>
              <w:spacing w:after="0"/>
              <w:ind w:left="100"/>
              <w:rPr>
                <w:noProof/>
              </w:rPr>
            </w:pPr>
            <w:r w:rsidRPr="00D70FDD">
              <w:t>6.2.1.3</w:t>
            </w:r>
            <w:r>
              <w:t xml:space="preserve">, </w:t>
            </w:r>
            <w:r w:rsidR="00E00B6A" w:rsidRPr="00FF14B3">
              <w:t>6.2.1.1</w:t>
            </w:r>
            <w:r w:rsidR="00E00B6A">
              <w:t xml:space="preserve">, </w:t>
            </w:r>
            <w:r w:rsidRPr="00D70FDD">
              <w:t>6.2.2.3</w:t>
            </w:r>
            <w:r>
              <w:t xml:space="preserve">, </w:t>
            </w:r>
            <w:r w:rsidRPr="00D70FDD">
              <w:t>6.3.1</w:t>
            </w:r>
            <w:r>
              <w:t xml:space="preserve">, </w:t>
            </w:r>
            <w:r w:rsidR="00E00B6A" w:rsidRPr="00FF14B3">
              <w:rPr>
                <w:lang w:val="en-US"/>
              </w:rPr>
              <w:t>7.2.3</w:t>
            </w:r>
            <w:r w:rsidR="00E00B6A">
              <w:rPr>
                <w:lang w:val="en-US"/>
              </w:rPr>
              <w:t xml:space="preserve">, </w:t>
            </w:r>
            <w:r w:rsidRPr="00D70FDD">
              <w:t>7.3.3</w:t>
            </w:r>
            <w:r w:rsidR="00E00B6A">
              <w:t xml:space="preserve">, </w:t>
            </w:r>
            <w:r w:rsidR="00E00B6A" w:rsidRPr="00D70FDD">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784F72B" w14:textId="77777777" w:rsidR="006509E3" w:rsidRPr="006B5418" w:rsidRDefault="006509E3" w:rsidP="0065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3B2F" w14:textId="77777777" w:rsidR="00F504EE" w:rsidRPr="00D70FDD" w:rsidRDefault="00F504EE" w:rsidP="00F504EE">
      <w:pPr>
        <w:pStyle w:val="Heading4"/>
      </w:pPr>
      <w:bookmarkStart w:id="1" w:name="_Toc20213922"/>
      <w:bookmarkStart w:id="2" w:name="_Toc20213957"/>
      <w:r w:rsidRPr="00D70FDD">
        <w:t>6.2.1.3</w:t>
      </w:r>
      <w:r w:rsidRPr="00D70FDD">
        <w:tab/>
        <w:t>Detailed behaviour of the MC Service User Database</w:t>
      </w:r>
      <w:bookmarkEnd w:id="1"/>
    </w:p>
    <w:p w14:paraId="08584B26" w14:textId="77777777" w:rsidR="00F504EE" w:rsidRPr="00D70FDD" w:rsidRDefault="00F504EE" w:rsidP="00F504EE">
      <w:r w:rsidRPr="00D70FDD">
        <w:t xml:space="preserve">The MC Service User Database may prioritise the received request message according to priority level received within the DRMP AVP. </w:t>
      </w:r>
    </w:p>
    <w:p w14:paraId="3E47B8D0" w14:textId="77777777" w:rsidR="00F504EE" w:rsidRPr="00D70FDD" w:rsidRDefault="00F504EE" w:rsidP="00F504EE">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6089CC64" w14:textId="77777777" w:rsidR="00F504EE" w:rsidRPr="00D70FDD" w:rsidRDefault="00F504EE" w:rsidP="00F504EE">
      <w:r w:rsidRPr="00D70FDD">
        <w:t>The MC Service User Database shall check whether the requested data exist. If one or more requested data are not recognized or supported by the MC Service User Database, the MC Service User Database shall set the Experimental-Result-Code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21730773" w14:textId="77777777" w:rsidR="00F504EE" w:rsidRPr="00D70FDD" w:rsidRDefault="00F504EE" w:rsidP="00F504EE">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del w:id="3" w:author="Jörgen Axell" w:date="2022-11-03T10:13:00Z">
        <w:r w:rsidRPr="00D70FDD" w:rsidDel="005B375C">
          <w:delText xml:space="preserve">Requested </w:delText>
        </w:r>
      </w:del>
      <w:ins w:id="4" w:author="Jörgen Axell" w:date="2022-11-03T10:13:00Z">
        <w:r>
          <w:t>r</w:t>
        </w:r>
        <w:r w:rsidRPr="00D70FDD">
          <w:t xml:space="preserve">equested </w:t>
        </w:r>
      </w:ins>
      <w:del w:id="5" w:author="Jörgen Axell" w:date="2022-11-03T10:13:00Z">
        <w:r w:rsidRPr="00D70FDD" w:rsidDel="005B375C">
          <w:delText>Data</w:delText>
        </w:r>
      </w:del>
      <w:ins w:id="6" w:author="Jörgen Axell" w:date="2022-11-03T10:13:00Z">
        <w:r>
          <w:t>d</w:t>
        </w:r>
        <w:r w:rsidRPr="00D70FDD">
          <w:t>ata</w:t>
        </w:r>
      </w:ins>
      <w:r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54F18890" w14:textId="77777777" w:rsidR="00F504EE" w:rsidRPr="00D70FDD" w:rsidRDefault="00F504EE" w:rsidP="00F504EE">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5110E895" w14:textId="77777777" w:rsidR="00F504EE" w:rsidRPr="00D70FDD" w:rsidRDefault="00F504EE" w:rsidP="00F504EE">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del w:id="7" w:author="Jörgen Axell" w:date="2022-11-03T10:13:00Z">
        <w:r w:rsidRPr="00D70FDD" w:rsidDel="005B375C">
          <w:delText xml:space="preserve">Requested </w:delText>
        </w:r>
      </w:del>
      <w:ins w:id="8" w:author="Jörgen Axell" w:date="2022-11-03T10:13:00Z">
        <w:r>
          <w:t>r</w:t>
        </w:r>
        <w:r w:rsidRPr="00D70FDD">
          <w:t xml:space="preserve">equested </w:t>
        </w:r>
      </w:ins>
      <w:del w:id="9" w:author="Jörgen Axell" w:date="2022-11-03T10:13:00Z">
        <w:r w:rsidRPr="00D70FDD" w:rsidDel="005B375C">
          <w:delText>Data</w:delText>
        </w:r>
      </w:del>
      <w:ins w:id="10" w:author="Jörgen Axell" w:date="2022-11-03T10:13:00Z">
        <w:r>
          <w:t>d</w:t>
        </w:r>
        <w:r w:rsidRPr="00D70FDD">
          <w:t>ata</w:t>
        </w:r>
      </w:ins>
      <w:r w:rsidRPr="00D70FDD">
        <w:t>. If one or more requested data are not allowed to be subscribed to notifications, the "Notifications service status" flag in the DPA-Flags AVP in the Data Pull Response shall be clear. Otherwise,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10B78807" w14:textId="77777777" w:rsidR="00F504EE" w:rsidRPr="00D70FDD" w:rsidRDefault="00F504EE" w:rsidP="00F504EE">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6BEA3D98" w14:textId="4B894981" w:rsidR="00F504EE" w:rsidRDefault="00F504EE" w:rsidP="00F504EE">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6432F8C"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213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9C2B1" w14:textId="77777777" w:rsidR="00953E68" w:rsidRPr="00FF14B3" w:rsidRDefault="00953E68" w:rsidP="00953E68">
      <w:pPr>
        <w:pStyle w:val="Heading4"/>
      </w:pPr>
      <w:r w:rsidRPr="00FF14B3">
        <w:t>6.2.1.1</w:t>
      </w:r>
      <w:r w:rsidRPr="00FF14B3">
        <w:tab/>
        <w:t>General</w:t>
      </w:r>
      <w:bookmarkEnd w:id="11"/>
    </w:p>
    <w:p w14:paraId="3F1EE441" w14:textId="77777777" w:rsidR="00953E68" w:rsidRPr="00FF14B3" w:rsidRDefault="00953E68" w:rsidP="00953E68">
      <w:r w:rsidRPr="00FF14B3">
        <w:t>This procedure is used between the MC Service Server or the Configuration Management Server and the MC Service User Database.</w:t>
      </w:r>
    </w:p>
    <w:p w14:paraId="1F27774B" w14:textId="77777777" w:rsidR="00953E68" w:rsidRPr="00FF14B3" w:rsidRDefault="00953E68" w:rsidP="00953E68">
      <w:r w:rsidRPr="00FF14B3">
        <w:t>The procedure is invoked by the MC Service Server or the Configuration Management Server and is used:</w:t>
      </w:r>
    </w:p>
    <w:p w14:paraId="48183E61" w14:textId="77777777" w:rsidR="00953E68" w:rsidRPr="00FF14B3" w:rsidRDefault="00953E68" w:rsidP="00953E68">
      <w:pPr>
        <w:pStyle w:val="B1"/>
      </w:pPr>
      <w:r w:rsidRPr="00FF14B3">
        <w:lastRenderedPageBreak/>
        <w:t>-</w:t>
      </w:r>
      <w:r w:rsidRPr="00FF14B3">
        <w:tab/>
        <w:t>To obtain information for a specific MC Service ID from the MC Service User Database;</w:t>
      </w:r>
    </w:p>
    <w:p w14:paraId="651DE9AD" w14:textId="77777777" w:rsidR="00953E68" w:rsidRPr="00FF14B3" w:rsidRDefault="00953E68" w:rsidP="00953E68">
      <w:pPr>
        <w:pStyle w:val="B1"/>
      </w:pPr>
      <w:r w:rsidRPr="00FF14B3">
        <w:t>-</w:t>
      </w:r>
      <w:r w:rsidRPr="00FF14B3">
        <w:tab/>
        <w:t>To subscribe to notifications from the MC Service User Database for when particular information associated with a specific MC Service ID is updated.</w:t>
      </w:r>
    </w:p>
    <w:p w14:paraId="479A74E7" w14:textId="77777777" w:rsidR="00953E68" w:rsidRPr="00FF14B3" w:rsidRDefault="00953E68" w:rsidP="00953E68">
      <w:r w:rsidRPr="00FF14B3">
        <w:t xml:space="preserve">This procedure is mapped to the commands Data-Pull-Request/Answer in the Diameter application specified in </w:t>
      </w:r>
      <w:r>
        <w:t>clause</w:t>
      </w:r>
      <w:r w:rsidRPr="00FF14B3">
        <w:t xml:space="preserve"> 7.2.3/7.2.4. The tables 6.2.1-1 and 6.2.1-2 detail the involved information elements.</w:t>
      </w:r>
    </w:p>
    <w:p w14:paraId="0B83A0B5" w14:textId="77777777" w:rsidR="00953E68" w:rsidRPr="00FF14B3" w:rsidRDefault="00953E68" w:rsidP="00953E68">
      <w:pPr>
        <w:pStyle w:val="TH"/>
      </w:pPr>
      <w:r w:rsidRPr="00FF14B3">
        <w:t>Table 6.2.1-</w:t>
      </w:r>
      <w:r w:rsidRPr="00FF14B3">
        <w:rPr>
          <w:noProof/>
        </w:rPr>
        <w:t>1</w:t>
      </w:r>
      <w:r w:rsidRPr="00FF14B3">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48"/>
        <w:gridCol w:w="1680"/>
        <w:gridCol w:w="566"/>
        <w:gridCol w:w="5715"/>
      </w:tblGrid>
      <w:tr w:rsidR="00953E68" w:rsidRPr="00FF14B3" w14:paraId="76D49F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3B8EA9D"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780D5EF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40183C6"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39290C96" w14:textId="77777777" w:rsidR="00953E68" w:rsidRPr="00FF14B3" w:rsidRDefault="00953E68" w:rsidP="00AC19C6">
            <w:pPr>
              <w:pStyle w:val="TAH"/>
            </w:pPr>
            <w:r w:rsidRPr="00FF14B3">
              <w:t>Description</w:t>
            </w:r>
          </w:p>
        </w:tc>
      </w:tr>
      <w:tr w:rsidR="00953E68" w:rsidRPr="00FF14B3" w14:paraId="671D925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5EB3C2A" w14:textId="77777777" w:rsidR="00953E68" w:rsidRPr="00FF14B3" w:rsidRDefault="00953E68" w:rsidP="00AC19C6">
            <w:pPr>
              <w:pStyle w:val="TAC"/>
            </w:pPr>
            <w:r w:rsidRPr="00FF14B3">
              <w:t xml:space="preserve">MC Service ID </w:t>
            </w:r>
          </w:p>
          <w:p w14:paraId="3C7007BA"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0E536B3" w14:textId="77777777" w:rsidR="00953E68" w:rsidRPr="00FF14B3" w:rsidRDefault="00953E68" w:rsidP="00AC19C6">
            <w:pPr>
              <w:pStyle w:val="TAC"/>
            </w:pPr>
            <w:r w:rsidRPr="00FF14B3">
              <w:t>User-Identifier</w:t>
            </w:r>
          </w:p>
          <w:p w14:paraId="6470397B" w14:textId="77777777" w:rsidR="00953E68" w:rsidRPr="00FF14B3" w:rsidRDefault="00953E68" w:rsidP="00AC19C6">
            <w:pPr>
              <w:pStyle w:val="TAC"/>
            </w:pPr>
            <w:r w:rsidRPr="00FF14B3">
              <w:t>(See 7.3.8)</w:t>
            </w:r>
          </w:p>
        </w:tc>
        <w:tc>
          <w:tcPr>
            <w:tcW w:w="567" w:type="dxa"/>
            <w:tcBorders>
              <w:top w:val="single" w:sz="6" w:space="0" w:color="auto"/>
              <w:left w:val="single" w:sz="6" w:space="0" w:color="auto"/>
              <w:bottom w:val="single" w:sz="6" w:space="0" w:color="auto"/>
              <w:right w:val="single" w:sz="6" w:space="0" w:color="auto"/>
            </w:tcBorders>
            <w:hideMark/>
          </w:tcPr>
          <w:p w14:paraId="405A1653"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5B17448B" w14:textId="77777777" w:rsidR="00953E68" w:rsidRPr="00FF14B3" w:rsidRDefault="00953E68" w:rsidP="00AC19C6">
            <w:pPr>
              <w:pStyle w:val="TAC"/>
              <w:jc w:val="left"/>
            </w:pPr>
            <w:r w:rsidRPr="00FF14B3">
              <w:t>This information element contains the MC Service ID of the MC Service user for whom the data is required. See 3GPP TS 23.280 [21].</w:t>
            </w:r>
          </w:p>
          <w:p w14:paraId="26AD72E5" w14:textId="77777777" w:rsidR="00953E68" w:rsidRPr="00FF14B3" w:rsidRDefault="00953E68" w:rsidP="00AC19C6">
            <w:pPr>
              <w:pStyle w:val="TAC"/>
              <w:jc w:val="left"/>
            </w:pPr>
            <w:r w:rsidRPr="00FF14B3">
              <w:t xml:space="preserve">See </w:t>
            </w:r>
            <w:r>
              <w:t>clause</w:t>
            </w:r>
            <w:r w:rsidRPr="00FF14B3">
              <w:t xml:space="preserve"> 7.3.8 for the content of this AVP.</w:t>
            </w:r>
          </w:p>
        </w:tc>
      </w:tr>
      <w:tr w:rsidR="00953E68" w:rsidRPr="00FF14B3" w14:paraId="3813B567"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483AA3B" w14:textId="77777777" w:rsidR="00953E68" w:rsidRPr="00FF14B3" w:rsidRDefault="00953E68" w:rsidP="00AC19C6">
            <w:pPr>
              <w:pStyle w:val="TAC"/>
            </w:pPr>
            <w:r w:rsidRPr="00FF14B3">
              <w:t>Requested Data</w:t>
            </w:r>
          </w:p>
          <w:p w14:paraId="7A269417"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50C1D88" w14:textId="77777777" w:rsidR="00953E68" w:rsidRPr="00FF14B3" w:rsidRDefault="00953E68" w:rsidP="00AC19C6">
            <w:pPr>
              <w:pStyle w:val="TAL"/>
              <w:jc w:val="center"/>
            </w:pPr>
            <w:r w:rsidRPr="00FF14B3">
              <w:t>Data-Identification</w:t>
            </w:r>
          </w:p>
          <w:p w14:paraId="2CD5C8E4" w14:textId="77777777" w:rsidR="00953E68" w:rsidRPr="00FF14B3" w:rsidRDefault="00953E68" w:rsidP="00AC19C6">
            <w:pPr>
              <w:pStyle w:val="TAL"/>
              <w:jc w:val="center"/>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2088AE8B"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369CCA90" w14:textId="77777777" w:rsidR="00953E68" w:rsidRPr="00FF14B3" w:rsidRDefault="00953E68" w:rsidP="00AC19C6">
            <w:pPr>
              <w:pStyle w:val="TAL"/>
            </w:pPr>
            <w:r w:rsidRPr="00FF14B3">
              <w:t xml:space="preserve">This information element indicates the requested information. The set of valid values are defined in </w:t>
            </w:r>
            <w:r>
              <w:t>clause</w:t>
            </w:r>
            <w:r w:rsidRPr="00FF14B3">
              <w:t xml:space="preserve"> 7.3.3.</w:t>
            </w:r>
          </w:p>
        </w:tc>
      </w:tr>
      <w:tr w:rsidR="00953E68" w:rsidRPr="00FF14B3" w14:paraId="3670240F" w14:textId="77777777" w:rsidTr="00953E68">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7230802" w14:textId="77777777" w:rsidR="00953E68" w:rsidRPr="00FF14B3" w:rsidRDefault="00953E68" w:rsidP="00AC19C6">
            <w:pPr>
              <w:pStyle w:val="TAC"/>
              <w:rPr>
                <w:lang w:eastAsia="zh-CN"/>
              </w:rPr>
            </w:pPr>
            <w:r w:rsidRPr="00FF14B3">
              <w:rPr>
                <w:lang w:eastAsia="zh-CN"/>
              </w:rPr>
              <w:t>DPR Flags</w:t>
            </w:r>
          </w:p>
          <w:p w14:paraId="45F71B87" w14:textId="77777777" w:rsidR="00953E68" w:rsidRPr="00FF14B3" w:rsidRDefault="00953E68" w:rsidP="00AC19C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33E7EBFA" w14:textId="77777777" w:rsidR="00953E68" w:rsidRPr="00FF14B3" w:rsidRDefault="00953E68" w:rsidP="00AC19C6">
            <w:pPr>
              <w:pStyle w:val="TAL"/>
              <w:jc w:val="center"/>
              <w:rPr>
                <w:lang w:eastAsia="zh-CN"/>
              </w:rPr>
            </w:pPr>
            <w:r w:rsidRPr="00FF14B3">
              <w:rPr>
                <w:lang w:eastAsia="zh-CN"/>
              </w:rPr>
              <w:t>DPR-Flags</w:t>
            </w:r>
          </w:p>
          <w:p w14:paraId="635498CE" w14:textId="77777777" w:rsidR="00953E68" w:rsidRPr="00FF14B3" w:rsidRDefault="00953E68" w:rsidP="00AC19C6">
            <w:pPr>
              <w:pStyle w:val="TAL"/>
              <w:jc w:val="center"/>
              <w:rPr>
                <w:lang w:eastAsia="zh-CN"/>
              </w:rPr>
            </w:pPr>
            <w:r w:rsidRPr="00FF14B3">
              <w:t>(See 7.3.13)</w:t>
            </w:r>
          </w:p>
        </w:tc>
        <w:tc>
          <w:tcPr>
            <w:tcW w:w="567" w:type="dxa"/>
            <w:tcBorders>
              <w:top w:val="single" w:sz="6" w:space="0" w:color="auto"/>
              <w:left w:val="single" w:sz="6" w:space="0" w:color="auto"/>
              <w:bottom w:val="single" w:sz="6" w:space="0" w:color="auto"/>
              <w:right w:val="single" w:sz="6" w:space="0" w:color="auto"/>
            </w:tcBorders>
            <w:hideMark/>
          </w:tcPr>
          <w:p w14:paraId="3F76FF83"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6" w:space="0" w:color="auto"/>
              <w:right w:val="single" w:sz="12" w:space="0" w:color="auto"/>
            </w:tcBorders>
            <w:hideMark/>
          </w:tcPr>
          <w:p w14:paraId="533514EA"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7.3.13.</w:t>
            </w:r>
          </w:p>
        </w:tc>
      </w:tr>
      <w:tr w:rsidR="00953E68" w:rsidRPr="00FF14B3" w14:paraId="231D888F" w14:textId="77777777" w:rsidTr="00AC19C6">
        <w:trPr>
          <w:cantSplit/>
          <w:trHeight w:val="401"/>
          <w:ins w:id="12" w:author="Jesus de Gregorio" w:date="2022-11-15T14:25:00Z"/>
        </w:trPr>
        <w:tc>
          <w:tcPr>
            <w:tcW w:w="1667" w:type="dxa"/>
            <w:tcBorders>
              <w:top w:val="single" w:sz="6" w:space="0" w:color="auto"/>
              <w:left w:val="single" w:sz="12" w:space="0" w:color="auto"/>
              <w:bottom w:val="single" w:sz="12" w:space="0" w:color="auto"/>
              <w:right w:val="single" w:sz="6" w:space="0" w:color="auto"/>
            </w:tcBorders>
          </w:tcPr>
          <w:p w14:paraId="3EE9F37B" w14:textId="3EBFCC66" w:rsidR="00953E68" w:rsidRPr="00FF14B3" w:rsidRDefault="00953E68" w:rsidP="00AC19C6">
            <w:pPr>
              <w:pStyle w:val="TAC"/>
              <w:rPr>
                <w:ins w:id="13" w:author="Jesus de Gregorio" w:date="2022-11-15T14:25:00Z"/>
                <w:lang w:eastAsia="zh-CN"/>
              </w:rPr>
            </w:pPr>
            <w:ins w:id="14" w:author="Jesus de Gregorio" w:date="2022-11-15T14:28:00Z">
              <w:r>
                <w:rPr>
                  <w:lang w:eastAsia="zh-CN"/>
                </w:rPr>
                <w:t>User Data ID</w:t>
              </w:r>
            </w:ins>
          </w:p>
        </w:tc>
        <w:tc>
          <w:tcPr>
            <w:tcW w:w="1701" w:type="dxa"/>
            <w:tcBorders>
              <w:top w:val="single" w:sz="6" w:space="0" w:color="auto"/>
              <w:left w:val="single" w:sz="6" w:space="0" w:color="auto"/>
              <w:bottom w:val="single" w:sz="12" w:space="0" w:color="auto"/>
              <w:right w:val="single" w:sz="6" w:space="0" w:color="auto"/>
            </w:tcBorders>
          </w:tcPr>
          <w:p w14:paraId="302E7D8B" w14:textId="01D02E58" w:rsidR="00953E68" w:rsidRPr="00FF14B3" w:rsidRDefault="00953E68" w:rsidP="00AC19C6">
            <w:pPr>
              <w:pStyle w:val="TAL"/>
              <w:jc w:val="center"/>
              <w:rPr>
                <w:ins w:id="15" w:author="Jesus de Gregorio" w:date="2022-11-15T14:25:00Z"/>
                <w:lang w:eastAsia="zh-CN"/>
              </w:rPr>
            </w:pPr>
            <w:ins w:id="16" w:author="Jesus de Gregorio" w:date="2022-11-15T14:25:00Z">
              <w:r>
                <w:rPr>
                  <w:lang w:eastAsia="zh-CN"/>
                </w:rPr>
                <w:t>User-Data-I</w:t>
              </w:r>
            </w:ins>
            <w:ins w:id="17" w:author="Jesus de Gregorio" w:date="2022-11-15T14:26:00Z">
              <w:r>
                <w:rPr>
                  <w:lang w:eastAsia="zh-CN"/>
                </w:rPr>
                <w:t>d</w:t>
              </w:r>
            </w:ins>
          </w:p>
        </w:tc>
        <w:tc>
          <w:tcPr>
            <w:tcW w:w="567" w:type="dxa"/>
            <w:tcBorders>
              <w:top w:val="single" w:sz="6" w:space="0" w:color="auto"/>
              <w:left w:val="single" w:sz="6" w:space="0" w:color="auto"/>
              <w:bottom w:val="single" w:sz="12" w:space="0" w:color="auto"/>
              <w:right w:val="single" w:sz="6" w:space="0" w:color="auto"/>
            </w:tcBorders>
          </w:tcPr>
          <w:p w14:paraId="0292F865" w14:textId="2A8E94E0" w:rsidR="00953E68" w:rsidRPr="00FF14B3" w:rsidRDefault="00953E68" w:rsidP="00AC19C6">
            <w:pPr>
              <w:pStyle w:val="TAC"/>
              <w:rPr>
                <w:ins w:id="18" w:author="Jesus de Gregorio" w:date="2022-11-15T14:25:00Z"/>
              </w:rPr>
            </w:pPr>
            <w:ins w:id="19" w:author="Jesus de Gregorio" w:date="2022-11-15T14:26:00Z">
              <w:r>
                <w:t>O</w:t>
              </w:r>
            </w:ins>
          </w:p>
        </w:tc>
        <w:tc>
          <w:tcPr>
            <w:tcW w:w="5918" w:type="dxa"/>
            <w:tcBorders>
              <w:top w:val="single" w:sz="6" w:space="0" w:color="auto"/>
              <w:left w:val="single" w:sz="6" w:space="0" w:color="auto"/>
              <w:bottom w:val="single" w:sz="12" w:space="0" w:color="auto"/>
              <w:right w:val="single" w:sz="12" w:space="0" w:color="auto"/>
            </w:tcBorders>
          </w:tcPr>
          <w:p w14:paraId="5B4FE553" w14:textId="5AB175DA" w:rsidR="00953E68" w:rsidRPr="00FF14B3" w:rsidRDefault="00953E68" w:rsidP="00AC19C6">
            <w:pPr>
              <w:pStyle w:val="TAC"/>
              <w:jc w:val="left"/>
              <w:rPr>
                <w:ins w:id="20" w:author="Jesus de Gregorio" w:date="2022-11-15T14:25:00Z"/>
              </w:rPr>
            </w:pPr>
            <w:ins w:id="21" w:author="Jesus de Gregorio" w:date="2022-11-15T14:28:00Z">
              <w:r>
                <w:t>This information element</w:t>
              </w:r>
            </w:ins>
            <w:ins w:id="22" w:author="Jesus de Gregorio" w:date="2022-11-15T14:27:00Z">
              <w:r w:rsidRPr="00FF14B3">
                <w:t xml:space="preserve"> contain the unique identifier of a given MC Service User Profile defined for an MC Service User</w:t>
              </w:r>
            </w:ins>
            <w:ins w:id="23" w:author="Jesus de Gregorio" w:date="2022-11-15T14:28:00Z">
              <w:r>
                <w:t>.</w:t>
              </w:r>
            </w:ins>
          </w:p>
        </w:tc>
      </w:tr>
    </w:tbl>
    <w:p w14:paraId="07241F21" w14:textId="77777777" w:rsidR="00953E68" w:rsidRPr="00FF14B3" w:rsidRDefault="00953E68" w:rsidP="00953E68"/>
    <w:p w14:paraId="0FCAFA00" w14:textId="77777777" w:rsidR="00953E68" w:rsidRPr="00FF14B3" w:rsidRDefault="00953E68" w:rsidP="00953E68">
      <w:pPr>
        <w:pStyle w:val="TH"/>
      </w:pPr>
      <w:r w:rsidRPr="00FF14B3">
        <w:t>Table 6.2.1-</w:t>
      </w:r>
      <w:r w:rsidRPr="00FF14B3">
        <w:rPr>
          <w:noProof/>
        </w:rPr>
        <w:t>2</w:t>
      </w:r>
      <w:r w:rsidRPr="00FF14B3">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953E68" w:rsidRPr="00FF14B3" w14:paraId="528E21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78E590A3"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19EAB7B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5C970D72"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9EBB511" w14:textId="77777777" w:rsidR="00953E68" w:rsidRPr="00FF14B3" w:rsidRDefault="00953E68" w:rsidP="00AC19C6">
            <w:pPr>
              <w:pStyle w:val="TAH"/>
            </w:pPr>
            <w:r w:rsidRPr="00FF14B3">
              <w:t>Description</w:t>
            </w:r>
          </w:p>
        </w:tc>
      </w:tr>
      <w:tr w:rsidR="00953E68" w:rsidRPr="00FF14B3" w14:paraId="05C13C30"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19B6037" w14:textId="77777777" w:rsidR="00953E68" w:rsidRPr="00FF14B3" w:rsidRDefault="00953E68" w:rsidP="00AC19C6">
            <w:pPr>
              <w:pStyle w:val="TAC"/>
            </w:pPr>
            <w:r w:rsidRPr="00FF14B3">
              <w:t>Result</w:t>
            </w:r>
          </w:p>
          <w:p w14:paraId="30C6DF8B"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87AAEDC" w14:textId="77777777" w:rsidR="00953E68" w:rsidRPr="00FF14B3" w:rsidRDefault="00953E68" w:rsidP="00AC19C6">
            <w:pPr>
              <w:pStyle w:val="TAC"/>
            </w:pPr>
            <w:r w:rsidRPr="00FF14B3">
              <w:t xml:space="preserve">Result-Code / </w:t>
            </w:r>
            <w:proofErr w:type="spellStart"/>
            <w:r w:rsidRPr="00FF14B3">
              <w:t>Experimental_Result</w:t>
            </w:r>
            <w:proofErr w:type="spellEnd"/>
          </w:p>
          <w:p w14:paraId="7593262E" w14:textId="77777777" w:rsidR="00953E68" w:rsidRPr="00FF14B3" w:rsidRDefault="00953E68" w:rsidP="00AC19C6">
            <w:pPr>
              <w:pStyle w:val="TAC"/>
            </w:pPr>
            <w:r w:rsidRPr="00FF14B3">
              <w:t>(See 7.4)</w:t>
            </w:r>
          </w:p>
        </w:tc>
        <w:tc>
          <w:tcPr>
            <w:tcW w:w="567" w:type="dxa"/>
            <w:tcBorders>
              <w:top w:val="single" w:sz="6" w:space="0" w:color="auto"/>
              <w:left w:val="single" w:sz="6" w:space="0" w:color="auto"/>
              <w:bottom w:val="single" w:sz="6" w:space="0" w:color="auto"/>
              <w:right w:val="single" w:sz="6" w:space="0" w:color="auto"/>
            </w:tcBorders>
            <w:hideMark/>
          </w:tcPr>
          <w:p w14:paraId="292CA102"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30298B97" w14:textId="77777777" w:rsidR="00953E68" w:rsidRPr="00FF14B3" w:rsidRDefault="00953E68" w:rsidP="00AC19C6">
            <w:pPr>
              <w:pStyle w:val="TAC"/>
              <w:jc w:val="left"/>
            </w:pPr>
            <w:r w:rsidRPr="00FF14B3">
              <w:t xml:space="preserve">Result of the request. </w:t>
            </w:r>
          </w:p>
          <w:p w14:paraId="44DCECBB" w14:textId="77777777" w:rsidR="00953E68" w:rsidRPr="00FF14B3" w:rsidRDefault="00953E68" w:rsidP="00AC19C6">
            <w:pPr>
              <w:pStyle w:val="TAC"/>
              <w:jc w:val="left"/>
            </w:pPr>
          </w:p>
          <w:p w14:paraId="6A72A9B5" w14:textId="77777777" w:rsidR="00953E68" w:rsidRPr="00FF14B3" w:rsidRDefault="00953E68" w:rsidP="00AC19C6">
            <w:pPr>
              <w:pStyle w:val="TAC"/>
              <w:jc w:val="left"/>
            </w:pPr>
            <w:r w:rsidRPr="00FF14B3">
              <w:t>Result-Code AVP shall be used for errors defined in the Diameter base protocol (see IETF RFC 6733 [23]).</w:t>
            </w:r>
          </w:p>
          <w:p w14:paraId="4BE5748C" w14:textId="77777777" w:rsidR="00953E68" w:rsidRPr="00FF14B3" w:rsidRDefault="00953E68" w:rsidP="00AC19C6">
            <w:pPr>
              <w:pStyle w:val="TAC"/>
              <w:jc w:val="left"/>
            </w:pPr>
          </w:p>
          <w:p w14:paraId="3CB4F900" w14:textId="77777777" w:rsidR="00953E68" w:rsidRPr="00FF14B3" w:rsidRDefault="00953E68" w:rsidP="00AC19C6">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953E68" w:rsidRPr="00FF14B3" w14:paraId="66863DFA"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612E9FFA" w14:textId="77777777" w:rsidR="00953E68" w:rsidRPr="00FF14B3" w:rsidRDefault="00953E68" w:rsidP="00AC19C6">
            <w:pPr>
              <w:pStyle w:val="TAC"/>
            </w:pPr>
            <w:r w:rsidRPr="00FF14B3">
              <w:t>Returned Data</w:t>
            </w:r>
          </w:p>
        </w:tc>
        <w:tc>
          <w:tcPr>
            <w:tcW w:w="1701" w:type="dxa"/>
            <w:tcBorders>
              <w:top w:val="single" w:sz="6" w:space="0" w:color="auto"/>
              <w:left w:val="single" w:sz="6" w:space="0" w:color="auto"/>
              <w:bottom w:val="single" w:sz="6" w:space="0" w:color="auto"/>
              <w:right w:val="single" w:sz="6" w:space="0" w:color="auto"/>
            </w:tcBorders>
            <w:hideMark/>
          </w:tcPr>
          <w:p w14:paraId="54BC2FE8" w14:textId="77777777" w:rsidR="00953E68" w:rsidRPr="00FF14B3" w:rsidRDefault="00953E68" w:rsidP="00AC19C6">
            <w:pPr>
              <w:pStyle w:val="TAC"/>
            </w:pPr>
            <w:r w:rsidRPr="00FF14B3">
              <w:t>Data</w:t>
            </w:r>
          </w:p>
          <w:p w14:paraId="5286BB4F" w14:textId="77777777" w:rsidR="00953E68" w:rsidRPr="00FF14B3" w:rsidRDefault="00953E68" w:rsidP="00AC19C6">
            <w:pPr>
              <w:pStyle w:val="TAC"/>
            </w:pPr>
            <w:r w:rsidRPr="00FF14B3">
              <w:t>(See 7.3.22)</w:t>
            </w:r>
          </w:p>
        </w:tc>
        <w:tc>
          <w:tcPr>
            <w:tcW w:w="567" w:type="dxa"/>
            <w:tcBorders>
              <w:top w:val="single" w:sz="6" w:space="0" w:color="auto"/>
              <w:left w:val="single" w:sz="6" w:space="0" w:color="auto"/>
              <w:bottom w:val="single" w:sz="6" w:space="0" w:color="auto"/>
              <w:right w:val="single" w:sz="6" w:space="0" w:color="auto"/>
            </w:tcBorders>
            <w:hideMark/>
          </w:tcPr>
          <w:p w14:paraId="15CCB259"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68E2C257" w14:textId="77777777" w:rsidR="00953E68" w:rsidRPr="00FF14B3" w:rsidRDefault="00953E68" w:rsidP="00AC19C6">
            <w:pPr>
              <w:pStyle w:val="TAC"/>
              <w:jc w:val="left"/>
            </w:pPr>
            <w:r w:rsidRPr="00FF14B3">
              <w:t>This information element shall contain the requested data that is successfully returned.</w:t>
            </w:r>
          </w:p>
          <w:p w14:paraId="5E4684C8" w14:textId="77777777" w:rsidR="00953E68" w:rsidRPr="00FF14B3" w:rsidRDefault="00953E68" w:rsidP="00AC19C6">
            <w:pPr>
              <w:pStyle w:val="TAC"/>
              <w:jc w:val="left"/>
            </w:pPr>
          </w:p>
          <w:p w14:paraId="5260CC30" w14:textId="77777777" w:rsidR="00953E68" w:rsidRPr="00FF14B3" w:rsidRDefault="00953E68" w:rsidP="00AC19C6">
            <w:pPr>
              <w:pStyle w:val="TAC"/>
              <w:jc w:val="left"/>
            </w:pPr>
            <w:r w:rsidRPr="00FF14B3">
              <w:t>This information element shall be present when all requested data exist in the MC Service User Database, the requesting entity has permissions to read them and they are all successfully read. Otherwise, it shall be absent.</w:t>
            </w:r>
          </w:p>
        </w:tc>
      </w:tr>
      <w:tr w:rsidR="00953E68" w:rsidRPr="00FF14B3" w14:paraId="4A65AE6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7049947" w14:textId="77777777" w:rsidR="00953E68" w:rsidRPr="00FF14B3" w:rsidRDefault="00953E68" w:rsidP="00AC19C6">
            <w:pPr>
              <w:pStyle w:val="TAC"/>
            </w:pPr>
            <w:r w:rsidRPr="00FF14B3">
              <w:t>Failed Requested Data</w:t>
            </w:r>
          </w:p>
          <w:p w14:paraId="1679237E"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053656D" w14:textId="77777777" w:rsidR="00953E68" w:rsidRPr="00FF14B3" w:rsidRDefault="00953E68" w:rsidP="00AC19C6">
            <w:pPr>
              <w:pStyle w:val="TAC"/>
            </w:pPr>
            <w:r w:rsidRPr="00FF14B3">
              <w:t>Data-Identification</w:t>
            </w:r>
          </w:p>
          <w:p w14:paraId="5A66D978" w14:textId="77777777" w:rsidR="00953E68" w:rsidRPr="00FF14B3" w:rsidRDefault="00953E68" w:rsidP="00AC19C6">
            <w:pPr>
              <w:pStyle w:val="TAC"/>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36B1A663"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5848FCFA" w14:textId="77777777" w:rsidR="00953E68" w:rsidRPr="00FF14B3" w:rsidRDefault="00953E68" w:rsidP="00AC19C6">
            <w:pPr>
              <w:pStyle w:val="TAC"/>
              <w:jc w:val="left"/>
            </w:pPr>
            <w:r w:rsidRPr="00FF14B3">
              <w:t>This information element indicates the requested data that cannot be retrieved by the requesting entity, when the corresponding error only applies to some of the requested data. The set of valid values are defined in 7.3.3.</w:t>
            </w:r>
          </w:p>
          <w:p w14:paraId="031DFAEF" w14:textId="77777777" w:rsidR="00953E68" w:rsidRPr="00FF14B3" w:rsidRDefault="00953E68" w:rsidP="00AC19C6">
            <w:pPr>
              <w:pStyle w:val="TAC"/>
              <w:jc w:val="left"/>
            </w:pPr>
          </w:p>
          <w:p w14:paraId="30305CD2" w14:textId="77777777" w:rsidR="00953E68" w:rsidRPr="00FF14B3" w:rsidRDefault="00953E68" w:rsidP="00AC19C6">
            <w:pPr>
              <w:pStyle w:val="TAC"/>
              <w:jc w:val="left"/>
            </w:pPr>
            <w:r w:rsidRPr="00FF14B3">
              <w:t>This information element shall be present when the Experimental-Result-Code AVP is set to "DIAMETER_ERROR_USER_DATA_CANNOT_BE_READ" or "DIAMETER_ERROR_UNKNOWN_DATA" and more than one data was requested. Otherwise, it may be absent.</w:t>
            </w:r>
          </w:p>
        </w:tc>
      </w:tr>
      <w:tr w:rsidR="00953E68" w:rsidRPr="00FF14B3" w14:paraId="3A7B8AAE" w14:textId="77777777" w:rsidTr="00AC19C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E03BD2" w14:textId="77777777" w:rsidR="00953E68" w:rsidRPr="00FF14B3" w:rsidRDefault="00953E68" w:rsidP="00AC19C6">
            <w:pPr>
              <w:pStyle w:val="TAC"/>
            </w:pPr>
            <w:r w:rsidRPr="00FF14B3">
              <w:t>DPA Flags</w:t>
            </w:r>
          </w:p>
          <w:p w14:paraId="6A63CD0A" w14:textId="77777777" w:rsidR="00953E68" w:rsidRPr="00FF14B3" w:rsidRDefault="00953E68" w:rsidP="00AC19C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1BDEC1A" w14:textId="77777777" w:rsidR="00953E68" w:rsidRPr="00FF14B3" w:rsidRDefault="00953E68" w:rsidP="00AC19C6">
            <w:pPr>
              <w:pStyle w:val="TAC"/>
            </w:pPr>
            <w:r w:rsidRPr="00FF14B3">
              <w:t>DPA-Flags</w:t>
            </w:r>
          </w:p>
          <w:p w14:paraId="3E175166" w14:textId="77777777" w:rsidR="00953E68" w:rsidRPr="00FF14B3" w:rsidRDefault="00953E68" w:rsidP="00AC19C6">
            <w:pPr>
              <w:pStyle w:val="TAC"/>
            </w:pPr>
            <w:r w:rsidRPr="00FF14B3">
              <w:t>(See 7.3.14)</w:t>
            </w:r>
          </w:p>
        </w:tc>
        <w:tc>
          <w:tcPr>
            <w:tcW w:w="567" w:type="dxa"/>
            <w:tcBorders>
              <w:top w:val="single" w:sz="6" w:space="0" w:color="auto"/>
              <w:left w:val="single" w:sz="6" w:space="0" w:color="auto"/>
              <w:bottom w:val="single" w:sz="12" w:space="0" w:color="auto"/>
              <w:right w:val="single" w:sz="6" w:space="0" w:color="auto"/>
            </w:tcBorders>
            <w:hideMark/>
          </w:tcPr>
          <w:p w14:paraId="1F9A997D"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12" w:space="0" w:color="auto"/>
              <w:right w:val="single" w:sz="12" w:space="0" w:color="auto"/>
            </w:tcBorders>
            <w:hideMark/>
          </w:tcPr>
          <w:p w14:paraId="08FF0550"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7.3.14.</w:t>
            </w:r>
          </w:p>
        </w:tc>
      </w:tr>
    </w:tbl>
    <w:p w14:paraId="010D2DF3" w14:textId="77777777" w:rsidR="00953E68" w:rsidRPr="00D70FDD" w:rsidRDefault="00953E68" w:rsidP="00F504EE"/>
    <w:p w14:paraId="7D52A5C2" w14:textId="177BD68E"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13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6551A" w14:textId="77777777" w:rsidR="006242EC" w:rsidRPr="00D70FDD" w:rsidRDefault="006242EC" w:rsidP="006242EC">
      <w:pPr>
        <w:pStyle w:val="Heading4"/>
      </w:pPr>
      <w:r w:rsidRPr="00D70FDD">
        <w:t>6.2.2.3</w:t>
      </w:r>
      <w:r w:rsidRPr="00D70FDD">
        <w:tab/>
        <w:t>Detailed behaviour of the MC Service User Database</w:t>
      </w:r>
      <w:bookmarkEnd w:id="24"/>
    </w:p>
    <w:p w14:paraId="33EBCE5E" w14:textId="77777777" w:rsidR="006242EC" w:rsidRPr="00D70FDD" w:rsidRDefault="006242EC" w:rsidP="006242EC">
      <w:r w:rsidRPr="00D70FDD">
        <w:t xml:space="preserve">The MC Service User Database may prioritise the received request message according to priority level received within the DRMP AVP. </w:t>
      </w:r>
    </w:p>
    <w:p w14:paraId="7858B2CD" w14:textId="77777777" w:rsidR="006242EC" w:rsidRPr="00D70FDD" w:rsidRDefault="006242EC" w:rsidP="006242EC">
      <w:r w:rsidRPr="00D70FDD">
        <w:lastRenderedPageBreak/>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7DD06DB0" w14:textId="77777777" w:rsidR="006242EC" w:rsidRPr="00D70FDD" w:rsidRDefault="006242EC" w:rsidP="006242EC">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400CE5A9" w14:textId="77777777" w:rsidR="006242EC" w:rsidRPr="00D70FDD" w:rsidRDefault="006242EC" w:rsidP="006242EC">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del w:id="25" w:author="Jörgen Axell" w:date="2022-11-03T10:14:00Z">
        <w:r w:rsidRPr="00D70FDD" w:rsidDel="005B375C">
          <w:delText xml:space="preserve">Requested </w:delText>
        </w:r>
      </w:del>
      <w:ins w:id="26" w:author="Jörgen Axell" w:date="2022-11-03T10:14:00Z">
        <w:r>
          <w:t>r</w:t>
        </w:r>
        <w:r w:rsidRPr="00D70FDD">
          <w:t xml:space="preserve">equested </w:t>
        </w:r>
      </w:ins>
      <w:del w:id="27" w:author="Jörgen Axell" w:date="2022-11-03T10:14:00Z">
        <w:r w:rsidRPr="00D70FDD" w:rsidDel="005B375C">
          <w:delText>Data</w:delText>
        </w:r>
      </w:del>
      <w:ins w:id="28" w:author="Jörgen Axell" w:date="2022-11-03T10:14:00Z">
        <w:r>
          <w:t>d</w:t>
        </w:r>
        <w:r w:rsidRPr="00D70FDD">
          <w:t>ata</w:t>
        </w:r>
      </w:ins>
      <w:r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49D34D73" w14:textId="77777777" w:rsidR="006242EC" w:rsidRPr="00D70FDD" w:rsidRDefault="006242EC" w:rsidP="006242EC">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4A4F1270" w14:textId="77777777" w:rsidR="006242EC" w:rsidRPr="00D70FDD" w:rsidRDefault="006242EC" w:rsidP="006242EC">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56832E79" w14:textId="77777777" w:rsidR="006242EC" w:rsidRPr="00D70FDD" w:rsidRDefault="006242EC" w:rsidP="006242EC">
      <w:pPr>
        <w:pStyle w:val="B1"/>
      </w:pPr>
      <w:r w:rsidRPr="00D70FDD">
        <w:t>-</w:t>
      </w:r>
      <w:r w:rsidRPr="00D70FDD">
        <w:tab/>
        <w:t>the Sequence Number is equal to 0;</w:t>
      </w:r>
    </w:p>
    <w:p w14:paraId="019AC55B" w14:textId="77777777" w:rsidR="006242EC" w:rsidRPr="00D70FDD" w:rsidRDefault="006242EC" w:rsidP="006242EC">
      <w:pPr>
        <w:pStyle w:val="B1"/>
      </w:pPr>
      <w:r w:rsidRPr="00D70FDD">
        <w:t>-</w:t>
      </w:r>
      <w:r w:rsidRPr="00D70FDD">
        <w:tab/>
        <w:t>or (</w:t>
      </w:r>
      <w:proofErr w:type="spellStart"/>
      <w:r w:rsidRPr="00D70FDD">
        <w:t>Sequence_Number_in_Data_Update</w:t>
      </w:r>
      <w:proofErr w:type="spellEnd"/>
      <w:r w:rsidRPr="00D70FDD">
        <w:t xml:space="preserve"> - 1) is not equal to (</w:t>
      </w:r>
      <w:proofErr w:type="spellStart"/>
      <w:r w:rsidRPr="00D70FDD">
        <w:t>Sequence_Number_In_MC_Service_User_Database</w:t>
      </w:r>
      <w:proofErr w:type="spellEnd"/>
      <w:r w:rsidRPr="00D70FDD">
        <w:t xml:space="preserve"> modulo 65535);</w:t>
      </w:r>
    </w:p>
    <w:p w14:paraId="2991EF07" w14:textId="77777777" w:rsidR="006242EC" w:rsidRPr="00D70FDD" w:rsidRDefault="006242EC" w:rsidP="006242EC">
      <w:r w:rsidRPr="00D70FDD">
        <w:t>then, the Experimental-Result-Code shall be set to "DIAMETER_ERROR_DATA_OUT_OF_SYNC" in the Data Update Response.</w:t>
      </w:r>
    </w:p>
    <w:p w14:paraId="5E8BB782" w14:textId="77777777" w:rsidR="006242EC" w:rsidRPr="00D70FDD" w:rsidRDefault="006242EC" w:rsidP="006242EC">
      <w:r w:rsidRPr="00D70FDD">
        <w:t>If there is more data than the MCPTT User Database is prepared to accept then Experimental-Result-Code shall be set to "DIAMETER_ERROR_TOO_MUCH_DATA" and the new data shall be discarded.</w:t>
      </w:r>
    </w:p>
    <w:p w14:paraId="310BE502" w14:textId="77777777" w:rsidR="006242EC" w:rsidRPr="00D70FDD" w:rsidRDefault="006242EC" w:rsidP="006242EC">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305D59BD" w14:textId="77777777" w:rsidR="006242EC" w:rsidRPr="00D70FDD" w:rsidRDefault="006242EC" w:rsidP="006242EC">
      <w:r w:rsidRPr="00D70FDD">
        <w:t>If multiple data have to be updated, the steps above shall be repeated for each data element. The MC Service User Database shall check if the "Atomicity" flag in set in the DUR-Flags:</w:t>
      </w:r>
    </w:p>
    <w:p w14:paraId="0848839A" w14:textId="77777777" w:rsidR="006242EC" w:rsidRPr="00D70FDD" w:rsidRDefault="006242EC" w:rsidP="006242EC">
      <w:pPr>
        <w:pStyle w:val="B1"/>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60ED598D" w14:textId="77777777" w:rsidR="006242EC" w:rsidRPr="00D70FDD" w:rsidRDefault="006242EC" w:rsidP="006242EC">
      <w:pPr>
        <w:pStyle w:val="B1"/>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C914F51" w14:textId="77777777" w:rsidR="006242EC" w:rsidRPr="00D70FDD" w:rsidRDefault="006242EC" w:rsidP="006242EC">
      <w:pPr>
        <w:pStyle w:val="B1"/>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w:t>
      </w:r>
      <w:r w:rsidRPr="00D70FDD">
        <w:lastRenderedPageBreak/>
        <w:t xml:space="preserve">Profile, the MC Service User Database shall include in the Data Update Response the User-Data-Id of the MC Service User Profile(s) that has/have not been successfully updated. </w:t>
      </w:r>
    </w:p>
    <w:p w14:paraId="3D9C88C7" w14:textId="77777777" w:rsidR="006242EC" w:rsidRPr="00D70FDD" w:rsidRDefault="006242EC" w:rsidP="006242EC">
      <w:r w:rsidRPr="00D70FDD">
        <w:t>The successfully updated data stored at the MC Service User Database shall trigger the sending of notifications to any other entities that are subscribed to Notifications for updates to the modified data for that MC Service ID (see 6.2.3).</w:t>
      </w:r>
    </w:p>
    <w:p w14:paraId="39381688" w14:textId="77777777" w:rsidR="006242EC" w:rsidRPr="00D70FDD" w:rsidRDefault="006242EC" w:rsidP="006242EC">
      <w:r w:rsidRPr="00D70FDD">
        <w:t>If the updated data are MC Service User Profile, the Sequence Number received in the Data Update request shall be associated with the updated MC Service User Profile data, optionally identified by the User-Data-Id in the request.</w:t>
      </w:r>
    </w:p>
    <w:p w14:paraId="37C529E3" w14:textId="77777777" w:rsidR="006242EC" w:rsidRPr="00D70FDD" w:rsidRDefault="006242EC" w:rsidP="006242EC">
      <w:r w:rsidRPr="00D70FDD">
        <w:t xml:space="preserve">If there is an error in any of the above steps then the MC Service User Database shall stop processing and shall return the error code specified in the respective step (see clause 7.4 for an explanation of the error codes). </w:t>
      </w:r>
    </w:p>
    <w:p w14:paraId="21E4B213" w14:textId="77777777" w:rsidR="006242EC" w:rsidRPr="00D70FDD" w:rsidRDefault="006242EC" w:rsidP="006242EC">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288C5350"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13932"/>
      <w:bookmarkStart w:id="30" w:name="_Hlk118363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57EF9" w14:textId="77777777" w:rsidR="00F904C3" w:rsidRPr="00D70FDD" w:rsidRDefault="00F904C3" w:rsidP="00F904C3">
      <w:pPr>
        <w:pStyle w:val="Heading3"/>
      </w:pPr>
      <w:r w:rsidRPr="00D70FDD">
        <w:t>6.3.1</w:t>
      </w:r>
      <w:r w:rsidRPr="00D70FDD">
        <w:tab/>
        <w:t>General</w:t>
      </w:r>
      <w:bookmarkEnd w:id="29"/>
    </w:p>
    <w:p w14:paraId="10750654" w14:textId="1F8AF344" w:rsidR="00F904C3" w:rsidRPr="00D70FDD" w:rsidRDefault="00F904C3" w:rsidP="00F904C3">
      <w:r w:rsidRPr="00D70FDD">
        <w:t>Some of the individual elements identified by the Requested</w:t>
      </w:r>
      <w:del w:id="31" w:author="Jörgen Axell" w:date="2022-11-03T10:38:00Z">
        <w:r w:rsidRPr="00D70FDD" w:rsidDel="00EB66CC">
          <w:delText>-</w:delText>
        </w:r>
      </w:del>
      <w:ins w:id="32" w:author="Jörgen Axell" w:date="2022-11-03T10:38:00Z">
        <w:r w:rsidR="00EB66CC">
          <w:t xml:space="preserve"> </w:t>
        </w:r>
      </w:ins>
      <w:r w:rsidRPr="00D70FDD">
        <w:t xml:space="preserve">Data </w:t>
      </w:r>
      <w:del w:id="33" w:author="Jörgen Axell" w:date="2022-11-03T10:29:00Z">
        <w:r w:rsidRPr="00D70FDD" w:rsidDel="00B94C14">
          <w:delText xml:space="preserve">AVP </w:delText>
        </w:r>
      </w:del>
      <w:ins w:id="34" w:author="Jörgen Axell" w:date="2022-11-03T10:29:00Z">
        <w:r>
          <w:t>information element</w:t>
        </w:r>
        <w:r w:rsidRPr="00D70FDD">
          <w:t xml:space="preserve"> </w:t>
        </w:r>
      </w:ins>
      <w:r w:rsidRPr="00D70FDD">
        <w:t>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del w:id="35" w:author="Jörgen Axell" w:date="2022-11-03T10:38:00Z">
        <w:r w:rsidRPr="00D70FDD" w:rsidDel="00EB66CC">
          <w:delText>-</w:delText>
        </w:r>
      </w:del>
      <w:ins w:id="36" w:author="Jörgen Axell" w:date="2022-11-03T10:38:00Z">
        <w:r w:rsidR="00EB66CC">
          <w:t xml:space="preserve"> </w:t>
        </w:r>
      </w:ins>
      <w:r w:rsidRPr="00D70FDD">
        <w:t xml:space="preserve">Data </w:t>
      </w:r>
      <w:ins w:id="37" w:author="Jörgen Axell" w:date="2022-11-03T10:29:00Z">
        <w:r>
          <w:t>information element</w:t>
        </w:r>
        <w:r w:rsidRPr="00D70FDD">
          <w:t xml:space="preserve"> </w:t>
        </w:r>
      </w:ins>
      <w:del w:id="38" w:author="Jörgen Axell" w:date="2022-11-03T10:29:00Z">
        <w:r w:rsidRPr="00D70FDD" w:rsidDel="00B94C14">
          <w:delText xml:space="preserve">AVP </w:delText>
        </w:r>
      </w:del>
      <w:r w:rsidRPr="00D70FDD">
        <w:t xml:space="preserve">using the "Subscription to notifications" flag in the DPR-Flags of the Data Pull operation (see clause 6.2.1). The MC Service User Database will only allow these operations to take place if the </w:t>
      </w:r>
      <w:del w:id="39" w:author="Jörgen Axell" w:date="2022-11-03T10:14:00Z">
        <w:r w:rsidRPr="00D70FDD" w:rsidDel="005B375C">
          <w:delText>r</w:delText>
        </w:r>
      </w:del>
      <w:ins w:id="40" w:author="Jörgen Axell" w:date="2022-11-03T10:14:00Z">
        <w:r>
          <w:t>R</w:t>
        </w:r>
      </w:ins>
      <w:r w:rsidRPr="00D70FDD">
        <w:t xml:space="preserve">equested </w:t>
      </w:r>
      <w:del w:id="41" w:author="Jörgen Axell" w:date="2022-11-03T10:14:00Z">
        <w:r w:rsidRPr="00D70FDD" w:rsidDel="005B375C">
          <w:delText xml:space="preserve">data </w:delText>
        </w:r>
      </w:del>
      <w:ins w:id="42" w:author="Jörgen Axell" w:date="2022-11-03T10:14:00Z">
        <w:r>
          <w:t>D</w:t>
        </w:r>
        <w:r w:rsidRPr="00D70FDD">
          <w:t xml:space="preserve">ata </w:t>
        </w:r>
        <w:r>
          <w:t xml:space="preserve">information </w:t>
        </w:r>
      </w:ins>
      <w:r w:rsidRPr="00D70FDD">
        <w:t>element is permitted to be included in the specific command requested by the MC Service Server or the Configuration Management Server.</w:t>
      </w:r>
    </w:p>
    <w:p w14:paraId="74807F42" w14:textId="77777777" w:rsidR="00F904C3" w:rsidRPr="00D70FDD" w:rsidRDefault="00F904C3" w:rsidP="00F904C3">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del w:id="43" w:author="Jörgen Axell" w:date="2022-11-03T10:15:00Z">
        <w:r w:rsidRPr="00D70FDD" w:rsidDel="005B375C">
          <w:delText xml:space="preserve">Requested </w:delText>
        </w:r>
      </w:del>
      <w:ins w:id="44" w:author="Jörgen Axell" w:date="2022-11-03T10:15:00Z">
        <w:r>
          <w:t>r</w:t>
        </w:r>
        <w:r w:rsidRPr="00D70FDD">
          <w:t xml:space="preserve">equested </w:t>
        </w:r>
      </w:ins>
      <w:del w:id="45" w:author="Jörgen Axell" w:date="2022-11-03T10:15:00Z">
        <w:r w:rsidRPr="00D70FDD" w:rsidDel="005B375C">
          <w:delText xml:space="preserve">Data </w:delText>
        </w:r>
      </w:del>
      <w:ins w:id="46" w:author="Jörgen Axell" w:date="2022-11-03T10:15:00Z">
        <w:r>
          <w:t>d</w:t>
        </w:r>
        <w:r w:rsidRPr="00D70FDD">
          <w:t xml:space="preserve">ata </w:t>
        </w:r>
      </w:ins>
      <w:r w:rsidRPr="00D70FDD">
        <w:t xml:space="preserve">with the possible permissions associated with each requested </w:t>
      </w:r>
      <w:del w:id="47" w:author="Jörgen Axell" w:date="2022-11-03T10:15:00Z">
        <w:r w:rsidRPr="00D70FDD" w:rsidDel="005B375C">
          <w:delText xml:space="preserve">Data </w:delText>
        </w:r>
      </w:del>
      <w:ins w:id="48" w:author="Jörgen Axell" w:date="2022-11-03T10:15:00Z">
        <w:r>
          <w:t>d</w:t>
        </w:r>
        <w:r w:rsidRPr="00D70FDD">
          <w:t xml:space="preserve">ata </w:t>
        </w:r>
      </w:ins>
      <w:r w:rsidRPr="00D70FDD">
        <w:t>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009EF068" w14:textId="77777777" w:rsidR="00F904C3" w:rsidRPr="00D70FDD" w:rsidRDefault="00F904C3" w:rsidP="00F904C3">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del w:id="49" w:author="Jörgen Axell" w:date="2022-11-03T10:15:00Z">
        <w:r w:rsidRPr="00D70FDD" w:rsidDel="005B375C">
          <w:rPr>
            <w:rFonts w:cs="Arial"/>
            <w:lang w:val="en-US"/>
          </w:rPr>
          <w:delText xml:space="preserve">Requested </w:delText>
        </w:r>
      </w:del>
      <w:ins w:id="50" w:author="Jörgen Axell" w:date="2022-11-03T10:15:00Z">
        <w:r>
          <w:rPr>
            <w:rFonts w:cs="Arial"/>
            <w:lang w:val="en-US"/>
          </w:rPr>
          <w:t>r</w:t>
        </w:r>
        <w:r w:rsidRPr="00D70FDD">
          <w:rPr>
            <w:rFonts w:cs="Arial"/>
            <w:lang w:val="en-US"/>
          </w:rPr>
          <w:t xml:space="preserve">equested </w:t>
        </w:r>
      </w:ins>
      <w:del w:id="51" w:author="Jörgen Axell" w:date="2022-11-03T10:15:00Z">
        <w:r w:rsidRPr="00D70FDD" w:rsidDel="005B375C">
          <w:rPr>
            <w:rFonts w:cs="Arial"/>
            <w:lang w:val="en-US"/>
          </w:rPr>
          <w:delText xml:space="preserve">Data </w:delText>
        </w:r>
      </w:del>
      <w:ins w:id="52" w:author="Jörgen Axell" w:date="2022-11-03T10:15:00Z">
        <w:r>
          <w:rPr>
            <w:rFonts w:cs="Arial"/>
            <w:lang w:val="en-US"/>
          </w:rPr>
          <w:t>d</w:t>
        </w:r>
        <w:r w:rsidRPr="00D70FDD">
          <w:rPr>
            <w:rFonts w:cs="Arial"/>
            <w:lang w:val="en-US"/>
          </w:rPr>
          <w:t xml:space="preserve">ata </w:t>
        </w:r>
      </w:ins>
      <w:r w:rsidRPr="00D70FDD">
        <w:rPr>
          <w:rFonts w:cs="Arial"/>
          <w:lang w:val="en-US"/>
        </w:rPr>
        <w:t>value</w:t>
      </w:r>
      <w:r w:rsidRPr="00D70FDD">
        <w:t>. It is a matter of operator policy to further restrict the requesting entity permission rights defined in table 6.3-1, table 6.3-2 or table 6.3-3.</w:t>
      </w:r>
    </w:p>
    <w:p w14:paraId="6C7968C5" w14:textId="77777777" w:rsidR="00F904C3" w:rsidRPr="00D70FDD" w:rsidRDefault="00F904C3" w:rsidP="00F904C3">
      <w:r w:rsidRPr="00D70FDD">
        <w:t>An access key between square brackets is considered as optional, while when more than one access key is separated by logical OR and included between brackets, it means that one (and only one) of these access keys is mandatory.</w:t>
      </w:r>
    </w:p>
    <w:p w14:paraId="08B5471B" w14:textId="77777777" w:rsidR="00F904C3" w:rsidRPr="00D70FDD" w:rsidRDefault="00F904C3" w:rsidP="00F904C3">
      <w:pPr>
        <w:pStyle w:val="TH"/>
        <w:rPr>
          <w:lang w:val="it-IT"/>
        </w:rPr>
      </w:pPr>
      <w:r w:rsidRPr="00D70FDD">
        <w:rPr>
          <w:lang w:val="it-IT"/>
        </w:rPr>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2238"/>
        <w:gridCol w:w="1140"/>
        <w:gridCol w:w="2868"/>
        <w:gridCol w:w="2876"/>
      </w:tblGrid>
      <w:tr w:rsidR="00F904C3" w:rsidRPr="00D70FDD" w14:paraId="7B5E2267" w14:textId="77777777" w:rsidTr="00D762D6">
        <w:trPr>
          <w:cantSplit/>
          <w:jc w:val="center"/>
        </w:trPr>
        <w:tc>
          <w:tcPr>
            <w:tcW w:w="0" w:type="auto"/>
            <w:shd w:val="clear" w:color="auto" w:fill="D9D9D9"/>
          </w:tcPr>
          <w:p w14:paraId="2D75874A" w14:textId="77777777" w:rsidR="00F904C3" w:rsidRPr="00D70FDD" w:rsidRDefault="00F904C3" w:rsidP="00D762D6">
            <w:pPr>
              <w:pStyle w:val="TAH"/>
              <w:rPr>
                <w:sz w:val="16"/>
                <w:szCs w:val="16"/>
              </w:rPr>
            </w:pPr>
            <w:r w:rsidRPr="00D70FDD">
              <w:t>Bit.</w:t>
            </w:r>
          </w:p>
        </w:tc>
        <w:tc>
          <w:tcPr>
            <w:tcW w:w="2313" w:type="dxa"/>
            <w:shd w:val="clear" w:color="auto" w:fill="D9D9D9"/>
          </w:tcPr>
          <w:p w14:paraId="10D3E95E" w14:textId="77777777" w:rsidR="00F904C3" w:rsidRPr="00D70FDD" w:rsidRDefault="00F904C3" w:rsidP="00D762D6">
            <w:pPr>
              <w:pStyle w:val="TAH"/>
            </w:pPr>
            <w:r w:rsidRPr="00D70FDD">
              <w:t>Data element</w:t>
            </w:r>
          </w:p>
        </w:tc>
        <w:tc>
          <w:tcPr>
            <w:tcW w:w="1155" w:type="dxa"/>
            <w:shd w:val="clear" w:color="auto" w:fill="D9D9D9"/>
          </w:tcPr>
          <w:p w14:paraId="2CAC7991" w14:textId="77777777" w:rsidR="00F904C3" w:rsidRPr="00D70FDD" w:rsidRDefault="00F904C3" w:rsidP="00D762D6">
            <w:pPr>
              <w:pStyle w:val="TAH"/>
              <w:rPr>
                <w:sz w:val="16"/>
                <w:szCs w:val="16"/>
              </w:rPr>
            </w:pPr>
            <w:r w:rsidRPr="00D70FDD">
              <w:t>Defined in</w:t>
            </w:r>
          </w:p>
        </w:tc>
        <w:tc>
          <w:tcPr>
            <w:tcW w:w="2967" w:type="dxa"/>
            <w:shd w:val="clear" w:color="auto" w:fill="D9D9D9"/>
          </w:tcPr>
          <w:p w14:paraId="6FC06EEA" w14:textId="77777777" w:rsidR="00F904C3" w:rsidRPr="00D70FDD" w:rsidRDefault="00F904C3" w:rsidP="00D762D6">
            <w:pPr>
              <w:pStyle w:val="TAH"/>
            </w:pPr>
            <w:r w:rsidRPr="00D70FDD">
              <w:t>Access key</w:t>
            </w:r>
          </w:p>
        </w:tc>
        <w:tc>
          <w:tcPr>
            <w:tcW w:w="2971" w:type="dxa"/>
            <w:shd w:val="clear" w:color="auto" w:fill="D9D9D9"/>
          </w:tcPr>
          <w:p w14:paraId="446BEC89" w14:textId="77777777" w:rsidR="00F904C3" w:rsidRPr="00D70FDD" w:rsidRDefault="00F904C3" w:rsidP="00D762D6">
            <w:pPr>
              <w:pStyle w:val="TAH"/>
              <w:rPr>
                <w:sz w:val="16"/>
              </w:rPr>
            </w:pPr>
            <w:r w:rsidRPr="00D70FDD">
              <w:t>Operations</w:t>
            </w:r>
          </w:p>
        </w:tc>
      </w:tr>
      <w:tr w:rsidR="00F904C3" w:rsidRPr="00D70FDD" w14:paraId="29D5F6E8" w14:textId="77777777" w:rsidTr="00D762D6">
        <w:trPr>
          <w:cantSplit/>
          <w:trHeight w:val="787"/>
          <w:jc w:val="center"/>
        </w:trPr>
        <w:tc>
          <w:tcPr>
            <w:tcW w:w="0" w:type="auto"/>
            <w:vMerge w:val="restart"/>
          </w:tcPr>
          <w:p w14:paraId="655AB311" w14:textId="77777777" w:rsidR="00F904C3" w:rsidRPr="00D70FDD" w:rsidRDefault="00F904C3" w:rsidP="00D762D6">
            <w:pPr>
              <w:pStyle w:val="TAC"/>
              <w:rPr>
                <w:sz w:val="16"/>
                <w:szCs w:val="16"/>
              </w:rPr>
            </w:pPr>
            <w:r w:rsidRPr="00D70FDD">
              <w:rPr>
                <w:sz w:val="16"/>
                <w:szCs w:val="16"/>
              </w:rPr>
              <w:t>0</w:t>
            </w:r>
          </w:p>
        </w:tc>
        <w:tc>
          <w:tcPr>
            <w:tcW w:w="2313" w:type="dxa"/>
            <w:vMerge w:val="restart"/>
          </w:tcPr>
          <w:p w14:paraId="63947182" w14:textId="77777777" w:rsidR="00F904C3" w:rsidRPr="00D70FDD" w:rsidRDefault="00F904C3" w:rsidP="00D762D6">
            <w:pPr>
              <w:pStyle w:val="TAC"/>
              <w:rPr>
                <w:sz w:val="16"/>
                <w:szCs w:val="16"/>
              </w:rPr>
            </w:pPr>
            <w:r w:rsidRPr="00D70FDD">
              <w:rPr>
                <w:sz w:val="16"/>
                <w:szCs w:val="16"/>
              </w:rPr>
              <w:t>MCPTT User Profile</w:t>
            </w:r>
          </w:p>
        </w:tc>
        <w:tc>
          <w:tcPr>
            <w:tcW w:w="1155" w:type="dxa"/>
            <w:vMerge w:val="restart"/>
          </w:tcPr>
          <w:p w14:paraId="50D37C5D" w14:textId="77777777" w:rsidR="00F904C3" w:rsidRPr="00D70FDD" w:rsidRDefault="00F904C3" w:rsidP="00D762D6">
            <w:pPr>
              <w:pStyle w:val="TAC"/>
              <w:rPr>
                <w:sz w:val="16"/>
                <w:szCs w:val="16"/>
              </w:rPr>
            </w:pPr>
            <w:r w:rsidRPr="00D70FDD">
              <w:rPr>
                <w:sz w:val="16"/>
                <w:szCs w:val="16"/>
              </w:rPr>
              <w:t>7.3.3</w:t>
            </w:r>
          </w:p>
        </w:tc>
        <w:tc>
          <w:tcPr>
            <w:tcW w:w="2967" w:type="dxa"/>
          </w:tcPr>
          <w:p w14:paraId="5C56EA74" w14:textId="77777777" w:rsidR="00F904C3" w:rsidRPr="00D70FDD" w:rsidRDefault="00F904C3" w:rsidP="00D762D6">
            <w:pPr>
              <w:pStyle w:val="TAL"/>
            </w:pPr>
            <w:r w:rsidRPr="00D70FDD">
              <w:t xml:space="preserve">Requested Data + MCPTT ID </w:t>
            </w:r>
          </w:p>
          <w:p w14:paraId="0D6D48D9" w14:textId="77777777" w:rsidR="00F904C3" w:rsidRPr="00D70FDD" w:rsidRDefault="00F904C3" w:rsidP="00D762D6">
            <w:pPr>
              <w:pStyle w:val="TAL"/>
              <w:rPr>
                <w:szCs w:val="16"/>
              </w:rPr>
            </w:pPr>
          </w:p>
        </w:tc>
        <w:tc>
          <w:tcPr>
            <w:tcW w:w="2971" w:type="dxa"/>
          </w:tcPr>
          <w:p w14:paraId="3490651B" w14:textId="77777777" w:rsidR="00F904C3" w:rsidRPr="00D70FDD" w:rsidRDefault="00F904C3" w:rsidP="00D762D6">
            <w:pPr>
              <w:pStyle w:val="TAC"/>
              <w:rPr>
                <w:sz w:val="16"/>
              </w:rPr>
            </w:pPr>
            <w:r w:rsidRPr="00D70FDD">
              <w:rPr>
                <w:sz w:val="16"/>
              </w:rPr>
              <w:t>Data Pull (Read)</w:t>
            </w:r>
          </w:p>
          <w:p w14:paraId="22838019" w14:textId="77777777" w:rsidR="00F904C3" w:rsidRPr="00D70FDD" w:rsidRDefault="00F904C3" w:rsidP="00D762D6">
            <w:pPr>
              <w:pStyle w:val="TAC"/>
              <w:rPr>
                <w:sz w:val="16"/>
              </w:rPr>
            </w:pPr>
            <w:r w:rsidRPr="00D70FDD">
              <w:rPr>
                <w:sz w:val="16"/>
              </w:rPr>
              <w:t>Data Pull (Subscription to Notification)</w:t>
            </w:r>
          </w:p>
        </w:tc>
      </w:tr>
      <w:tr w:rsidR="00F904C3" w:rsidRPr="00D70FDD" w14:paraId="7E6461AC" w14:textId="77777777" w:rsidTr="00D762D6">
        <w:trPr>
          <w:cantSplit/>
          <w:jc w:val="center"/>
        </w:trPr>
        <w:tc>
          <w:tcPr>
            <w:tcW w:w="0" w:type="auto"/>
            <w:vMerge/>
          </w:tcPr>
          <w:p w14:paraId="106DE220" w14:textId="77777777" w:rsidR="00F904C3" w:rsidRPr="00D70FDD" w:rsidRDefault="00F904C3" w:rsidP="00D762D6">
            <w:pPr>
              <w:pStyle w:val="TAC"/>
              <w:rPr>
                <w:sz w:val="16"/>
                <w:szCs w:val="16"/>
              </w:rPr>
            </w:pPr>
          </w:p>
        </w:tc>
        <w:tc>
          <w:tcPr>
            <w:tcW w:w="2313" w:type="dxa"/>
            <w:vMerge/>
          </w:tcPr>
          <w:p w14:paraId="62888FCF" w14:textId="77777777" w:rsidR="00F904C3" w:rsidRPr="00D70FDD" w:rsidRDefault="00F904C3" w:rsidP="00D762D6">
            <w:pPr>
              <w:pStyle w:val="TAC"/>
              <w:rPr>
                <w:sz w:val="16"/>
                <w:szCs w:val="16"/>
              </w:rPr>
            </w:pPr>
          </w:p>
        </w:tc>
        <w:tc>
          <w:tcPr>
            <w:tcW w:w="1155" w:type="dxa"/>
            <w:vMerge/>
          </w:tcPr>
          <w:p w14:paraId="2C01DC28" w14:textId="77777777" w:rsidR="00F904C3" w:rsidRPr="00D70FDD" w:rsidRDefault="00F904C3" w:rsidP="00D762D6">
            <w:pPr>
              <w:pStyle w:val="TAC"/>
              <w:rPr>
                <w:sz w:val="16"/>
                <w:szCs w:val="16"/>
              </w:rPr>
            </w:pPr>
          </w:p>
        </w:tc>
        <w:tc>
          <w:tcPr>
            <w:tcW w:w="2967" w:type="dxa"/>
          </w:tcPr>
          <w:p w14:paraId="5E67A9D8" w14:textId="77777777" w:rsidR="00F904C3" w:rsidRPr="00D70FDD" w:rsidRDefault="00F904C3" w:rsidP="00D762D6">
            <w:pPr>
              <w:pStyle w:val="TAL"/>
            </w:pPr>
            <w:r w:rsidRPr="00D70FDD">
              <w:t>MCPTT ID</w:t>
            </w:r>
          </w:p>
        </w:tc>
        <w:tc>
          <w:tcPr>
            <w:tcW w:w="2971" w:type="dxa"/>
          </w:tcPr>
          <w:p w14:paraId="49EBAFF7" w14:textId="77777777" w:rsidR="00F904C3" w:rsidRPr="00D70FDD" w:rsidRDefault="00F904C3" w:rsidP="00D762D6">
            <w:pPr>
              <w:pStyle w:val="TAC"/>
              <w:rPr>
                <w:sz w:val="16"/>
              </w:rPr>
            </w:pPr>
            <w:r w:rsidRPr="00D70FDD">
              <w:rPr>
                <w:sz w:val="16"/>
              </w:rPr>
              <w:t xml:space="preserve">Data Update </w:t>
            </w:r>
          </w:p>
          <w:p w14:paraId="71CA712B" w14:textId="77777777" w:rsidR="00F904C3" w:rsidRPr="00D70FDD" w:rsidRDefault="00F904C3" w:rsidP="00D762D6">
            <w:pPr>
              <w:pStyle w:val="TAC"/>
              <w:rPr>
                <w:sz w:val="16"/>
              </w:rPr>
            </w:pPr>
            <w:r w:rsidRPr="00D70FDD">
              <w:rPr>
                <w:sz w:val="16"/>
              </w:rPr>
              <w:t xml:space="preserve">(NOTE 1) </w:t>
            </w:r>
          </w:p>
        </w:tc>
      </w:tr>
      <w:tr w:rsidR="00F904C3" w:rsidRPr="00D70FDD" w14:paraId="71D1BFE3" w14:textId="77777777" w:rsidTr="00D762D6">
        <w:trPr>
          <w:cantSplit/>
          <w:trHeight w:val="281"/>
          <w:jc w:val="center"/>
        </w:trPr>
        <w:tc>
          <w:tcPr>
            <w:tcW w:w="0" w:type="auto"/>
            <w:gridSpan w:val="5"/>
          </w:tcPr>
          <w:p w14:paraId="6C0408C8"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6BB6293" w14:textId="77777777" w:rsidR="00F904C3" w:rsidRPr="00D70FDD" w:rsidRDefault="00F904C3" w:rsidP="00F904C3"/>
    <w:p w14:paraId="2DC165AA" w14:textId="77777777" w:rsidR="00F904C3" w:rsidRPr="00D70FDD" w:rsidRDefault="00F904C3" w:rsidP="00F904C3">
      <w:pPr>
        <w:pStyle w:val="TH"/>
        <w:rPr>
          <w:lang w:val="it-IT"/>
        </w:rPr>
      </w:pPr>
      <w:r w:rsidRPr="00D70FDD">
        <w:rPr>
          <w:lang w:val="it-IT"/>
        </w:rPr>
        <w:lastRenderedPageBreak/>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53049505"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65F070"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34C5F60B"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97CD97E"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35B073EA"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4D5BBA3D" w14:textId="77777777" w:rsidR="00F904C3" w:rsidRPr="00D70FDD" w:rsidRDefault="00F904C3" w:rsidP="00D762D6">
            <w:pPr>
              <w:pStyle w:val="TAH"/>
              <w:rPr>
                <w:sz w:val="16"/>
              </w:rPr>
            </w:pPr>
            <w:r w:rsidRPr="00D70FDD">
              <w:t>Operations</w:t>
            </w:r>
          </w:p>
        </w:tc>
      </w:tr>
      <w:tr w:rsidR="00F904C3" w:rsidRPr="00D70FDD" w14:paraId="5BFFE2C5"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5B901" w14:textId="77777777" w:rsidR="00F904C3" w:rsidRPr="00D70FDD" w:rsidRDefault="00F904C3" w:rsidP="00D762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2F27538D" w14:textId="77777777" w:rsidR="00F904C3" w:rsidRPr="00D70FDD" w:rsidRDefault="00F904C3" w:rsidP="00D762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12BD0930"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79163C6B" w14:textId="77777777" w:rsidR="00F904C3" w:rsidRPr="00D70FDD" w:rsidRDefault="00F904C3" w:rsidP="00D762D6">
            <w:pPr>
              <w:pStyle w:val="TAL"/>
              <w:rPr>
                <w:sz w:val="16"/>
              </w:rPr>
            </w:pPr>
            <w:r w:rsidRPr="00D70FDD">
              <w:rPr>
                <w:sz w:val="16"/>
              </w:rPr>
              <w:t xml:space="preserve">Requested Data + MCVideo ID </w:t>
            </w:r>
          </w:p>
          <w:p w14:paraId="6518C7BC"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02B362AC" w14:textId="77777777" w:rsidR="00F904C3" w:rsidRPr="00D70FDD" w:rsidRDefault="00F904C3" w:rsidP="00D762D6">
            <w:pPr>
              <w:pStyle w:val="TAC"/>
              <w:rPr>
                <w:sz w:val="16"/>
              </w:rPr>
            </w:pPr>
            <w:r w:rsidRPr="00D70FDD">
              <w:rPr>
                <w:sz w:val="16"/>
              </w:rPr>
              <w:t>Data Pull (Read)</w:t>
            </w:r>
          </w:p>
          <w:p w14:paraId="36DD1F20" w14:textId="77777777" w:rsidR="00F904C3" w:rsidRPr="00D70FDD" w:rsidRDefault="00F904C3" w:rsidP="00D762D6">
            <w:pPr>
              <w:pStyle w:val="TAC"/>
              <w:rPr>
                <w:sz w:val="16"/>
              </w:rPr>
            </w:pPr>
            <w:r w:rsidRPr="00D70FDD">
              <w:rPr>
                <w:sz w:val="16"/>
              </w:rPr>
              <w:t>Data Pull (Subscription to Notification)</w:t>
            </w:r>
          </w:p>
        </w:tc>
      </w:tr>
      <w:tr w:rsidR="00F904C3" w:rsidRPr="00D70FDD" w14:paraId="203A4DCA"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8FBD"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F5EB"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EAF4"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21ED4E0D" w14:textId="77777777" w:rsidR="00F904C3" w:rsidRPr="00D70FDD" w:rsidRDefault="00F904C3" w:rsidP="00D762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D814E2" w14:textId="77777777" w:rsidR="00F904C3" w:rsidRPr="00D70FDD" w:rsidRDefault="00F904C3" w:rsidP="00D762D6">
            <w:pPr>
              <w:pStyle w:val="TAC"/>
              <w:rPr>
                <w:sz w:val="16"/>
              </w:rPr>
            </w:pPr>
            <w:r w:rsidRPr="00D70FDD">
              <w:rPr>
                <w:sz w:val="16"/>
              </w:rPr>
              <w:t xml:space="preserve">Data Update </w:t>
            </w:r>
          </w:p>
          <w:p w14:paraId="27A5D71D" w14:textId="77777777" w:rsidR="00F904C3" w:rsidRPr="00D70FDD" w:rsidRDefault="00F904C3" w:rsidP="00D762D6">
            <w:pPr>
              <w:pStyle w:val="TAC"/>
              <w:rPr>
                <w:sz w:val="16"/>
              </w:rPr>
            </w:pPr>
            <w:r w:rsidRPr="00D70FDD">
              <w:rPr>
                <w:sz w:val="16"/>
              </w:rPr>
              <w:t xml:space="preserve">(NOTE 1) </w:t>
            </w:r>
          </w:p>
        </w:tc>
      </w:tr>
      <w:tr w:rsidR="00F904C3" w:rsidRPr="00D70FDD" w14:paraId="27DE73A6"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C6FCD5"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C0777B5" w14:textId="77777777" w:rsidR="00F904C3" w:rsidRPr="00D70FDD" w:rsidRDefault="00F904C3" w:rsidP="00F904C3"/>
    <w:p w14:paraId="65880A68" w14:textId="77777777" w:rsidR="00F904C3" w:rsidRPr="00D70FDD" w:rsidRDefault="00F904C3" w:rsidP="00F904C3">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05311422"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0425B4"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4D272FC6"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7360A069"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5CF6C20C"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17F2167" w14:textId="77777777" w:rsidR="00F904C3" w:rsidRPr="00D70FDD" w:rsidRDefault="00F904C3" w:rsidP="00D762D6">
            <w:pPr>
              <w:pStyle w:val="TAH"/>
              <w:rPr>
                <w:sz w:val="16"/>
              </w:rPr>
            </w:pPr>
            <w:r w:rsidRPr="00D70FDD">
              <w:t>Operations</w:t>
            </w:r>
          </w:p>
        </w:tc>
      </w:tr>
      <w:tr w:rsidR="00F904C3" w:rsidRPr="00D70FDD" w14:paraId="515CFDDE"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E1A2B" w14:textId="77777777" w:rsidR="00F904C3" w:rsidRPr="00D70FDD" w:rsidRDefault="00F904C3" w:rsidP="00D762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519EC356" w14:textId="77777777" w:rsidR="00F904C3" w:rsidRPr="00D70FDD" w:rsidRDefault="00F904C3" w:rsidP="00D762D6">
            <w:pPr>
              <w:pStyle w:val="TAC"/>
              <w:rPr>
                <w:sz w:val="16"/>
                <w:szCs w:val="16"/>
              </w:rPr>
            </w:pPr>
            <w:proofErr w:type="spellStart"/>
            <w:r w:rsidRPr="00D70FDD">
              <w:rPr>
                <w:sz w:val="16"/>
                <w:szCs w:val="16"/>
              </w:rPr>
              <w:t>MCData</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52B8A16B"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10156449" w14:textId="77777777" w:rsidR="00F904C3" w:rsidRPr="00D70FDD" w:rsidRDefault="00F904C3" w:rsidP="00D762D6">
            <w:pPr>
              <w:pStyle w:val="TAL"/>
              <w:rPr>
                <w:sz w:val="16"/>
              </w:rPr>
            </w:pPr>
            <w:r w:rsidRPr="00D70FDD">
              <w:rPr>
                <w:sz w:val="16"/>
              </w:rPr>
              <w:t xml:space="preserve">Requested Data + </w:t>
            </w:r>
            <w:proofErr w:type="spellStart"/>
            <w:r w:rsidRPr="00D70FDD">
              <w:rPr>
                <w:sz w:val="16"/>
              </w:rPr>
              <w:t>MCData</w:t>
            </w:r>
            <w:proofErr w:type="spellEnd"/>
            <w:r w:rsidRPr="00D70FDD">
              <w:rPr>
                <w:sz w:val="16"/>
              </w:rPr>
              <w:t xml:space="preserve"> ID </w:t>
            </w:r>
          </w:p>
          <w:p w14:paraId="1FB4F2E7"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7BD74C19" w14:textId="77777777" w:rsidR="00F904C3" w:rsidRPr="00D70FDD" w:rsidRDefault="00F904C3" w:rsidP="00D762D6">
            <w:pPr>
              <w:pStyle w:val="TAC"/>
              <w:rPr>
                <w:sz w:val="16"/>
              </w:rPr>
            </w:pPr>
            <w:r w:rsidRPr="00D70FDD">
              <w:rPr>
                <w:sz w:val="16"/>
              </w:rPr>
              <w:t>Data Pull (Read)</w:t>
            </w:r>
          </w:p>
          <w:p w14:paraId="0D8F6687" w14:textId="77777777" w:rsidR="00F904C3" w:rsidRPr="00D70FDD" w:rsidRDefault="00F904C3" w:rsidP="00D762D6">
            <w:pPr>
              <w:pStyle w:val="TAC"/>
              <w:rPr>
                <w:sz w:val="16"/>
              </w:rPr>
            </w:pPr>
            <w:r w:rsidRPr="00D70FDD">
              <w:rPr>
                <w:sz w:val="16"/>
              </w:rPr>
              <w:t>Data Pull (Subscription to Notification)</w:t>
            </w:r>
          </w:p>
        </w:tc>
      </w:tr>
      <w:tr w:rsidR="00F904C3" w:rsidRPr="00D70FDD" w14:paraId="15B8EF4E"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09A8"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455"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5ED"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3949FECB" w14:textId="77777777" w:rsidR="00F904C3" w:rsidRPr="00D70FDD" w:rsidRDefault="00F904C3" w:rsidP="00D762D6">
            <w:pPr>
              <w:pStyle w:val="TAL"/>
              <w:rPr>
                <w:sz w:val="16"/>
              </w:rPr>
            </w:pPr>
            <w:proofErr w:type="spellStart"/>
            <w:r w:rsidRPr="00D70FDD">
              <w:rPr>
                <w:sz w:val="16"/>
              </w:rPr>
              <w:t>MCData</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66C08657" w14:textId="77777777" w:rsidR="00F904C3" w:rsidRPr="00D70FDD" w:rsidRDefault="00F904C3" w:rsidP="00D762D6">
            <w:pPr>
              <w:pStyle w:val="TAC"/>
              <w:rPr>
                <w:sz w:val="16"/>
              </w:rPr>
            </w:pPr>
            <w:r w:rsidRPr="00D70FDD">
              <w:rPr>
                <w:sz w:val="16"/>
              </w:rPr>
              <w:t xml:space="preserve">Data Update </w:t>
            </w:r>
          </w:p>
          <w:p w14:paraId="02EE9439" w14:textId="77777777" w:rsidR="00F904C3" w:rsidRPr="00D70FDD" w:rsidRDefault="00F904C3" w:rsidP="00D762D6">
            <w:pPr>
              <w:pStyle w:val="TAC"/>
              <w:rPr>
                <w:sz w:val="16"/>
              </w:rPr>
            </w:pPr>
            <w:r w:rsidRPr="00D70FDD">
              <w:rPr>
                <w:sz w:val="16"/>
              </w:rPr>
              <w:t xml:space="preserve">(NOTE 1) </w:t>
            </w:r>
          </w:p>
        </w:tc>
      </w:tr>
      <w:tr w:rsidR="00F904C3" w:rsidRPr="00D70FDD" w14:paraId="7974D154"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2C13756"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18F83B9" w14:textId="40B4A2EA" w:rsidR="00F904C3" w:rsidRDefault="00F904C3" w:rsidP="00F904C3"/>
    <w:p w14:paraId="465DFCD9"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0213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82280" w14:textId="77777777" w:rsidR="00953E68" w:rsidRPr="00FF14B3" w:rsidRDefault="00953E68" w:rsidP="00953E68">
      <w:pPr>
        <w:pStyle w:val="Heading3"/>
        <w:rPr>
          <w:lang w:val="en-US"/>
        </w:rPr>
      </w:pPr>
      <w:r w:rsidRPr="00FF14B3">
        <w:rPr>
          <w:lang w:val="en-US"/>
        </w:rPr>
        <w:t>7.2.3</w:t>
      </w:r>
      <w:r w:rsidRPr="00FF14B3">
        <w:rPr>
          <w:lang w:val="en-US"/>
        </w:rPr>
        <w:tab/>
        <w:t>Data-Pull-Request (DPR) Command</w:t>
      </w:r>
      <w:bookmarkEnd w:id="53"/>
    </w:p>
    <w:p w14:paraId="09B0365C" w14:textId="77777777" w:rsidR="00953E68" w:rsidRPr="00FF14B3" w:rsidRDefault="00953E68" w:rsidP="00953E68">
      <w:r w:rsidRPr="00FF14B3">
        <w:t xml:space="preserve">The </w:t>
      </w:r>
      <w:r w:rsidRPr="00FF14B3">
        <w:rPr>
          <w:lang w:val="en-US"/>
        </w:rPr>
        <w:t xml:space="preserve">Data-Pull-Request </w:t>
      </w:r>
      <w:r w:rsidRPr="00FF14B3">
        <w:t>(DPR) command, indicated by the Command-Code field set to 8388728 and the 'R' bit set in the Command Flags field, is sent by a Diameter client to a Diameter server in order to request user data.</w:t>
      </w:r>
    </w:p>
    <w:p w14:paraId="48222131" w14:textId="77777777" w:rsidR="00953E68" w:rsidRPr="00FF14B3" w:rsidRDefault="00953E68" w:rsidP="00953E68">
      <w:r w:rsidRPr="00FF14B3">
        <w:t>Message Format</w:t>
      </w:r>
    </w:p>
    <w:p w14:paraId="6060305D" w14:textId="77777777" w:rsidR="00953E68" w:rsidRPr="00FF14B3" w:rsidRDefault="00953E68" w:rsidP="00953E68">
      <w:pPr>
        <w:spacing w:after="0"/>
        <w:ind w:left="568" w:firstLine="284"/>
      </w:pPr>
      <w:r w:rsidRPr="00FF14B3">
        <w:t>&lt; Data-Pull-Request &gt; ::=</w:t>
      </w:r>
      <w:r w:rsidRPr="00FF14B3">
        <w:tab/>
        <w:t>&lt; Diameter Header: 8388728, REQ, PXY, 16777351 &gt;</w:t>
      </w:r>
    </w:p>
    <w:p w14:paraId="652C3846"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&lt; Session-Id &gt;</w:t>
      </w:r>
    </w:p>
    <w:p w14:paraId="6C77C31F"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 DRMP ]</w:t>
      </w:r>
    </w:p>
    <w:p w14:paraId="49857977" w14:textId="77777777" w:rsidR="00953E68" w:rsidRPr="00FF14B3" w:rsidRDefault="00953E68" w:rsidP="00953E68">
      <w:pPr>
        <w:spacing w:after="0"/>
        <w:ind w:left="3408" w:firstLine="284"/>
      </w:pPr>
      <w:r w:rsidRPr="00FF14B3">
        <w:t>[ Vendor-Specific-Application-Id ]</w:t>
      </w:r>
    </w:p>
    <w:p w14:paraId="2091B827" w14:textId="77777777" w:rsidR="00953E68" w:rsidRPr="00FF14B3" w:rsidRDefault="00953E68" w:rsidP="00953E68">
      <w:pPr>
        <w:spacing w:after="0"/>
        <w:ind w:left="3408" w:firstLine="284"/>
      </w:pPr>
      <w:r w:rsidRPr="00FF14B3">
        <w:t>{ Auth-Session-State }</w:t>
      </w:r>
    </w:p>
    <w:p w14:paraId="1152758E" w14:textId="77777777" w:rsidR="00953E68" w:rsidRPr="00FF14B3" w:rsidRDefault="00953E68" w:rsidP="00953E68">
      <w:pPr>
        <w:spacing w:after="0"/>
        <w:ind w:left="3408" w:firstLine="284"/>
      </w:pPr>
      <w:r w:rsidRPr="00FF14B3">
        <w:t>{ Origin-Host }</w:t>
      </w:r>
    </w:p>
    <w:p w14:paraId="237483B5" w14:textId="77777777" w:rsidR="00953E68" w:rsidRPr="00FF14B3" w:rsidRDefault="00953E68" w:rsidP="00953E68">
      <w:pPr>
        <w:spacing w:after="0"/>
        <w:ind w:left="3408" w:firstLine="284"/>
      </w:pPr>
      <w:r w:rsidRPr="00FF14B3">
        <w:t>{ Origin-Realm }</w:t>
      </w:r>
    </w:p>
    <w:p w14:paraId="47ED764B" w14:textId="77777777" w:rsidR="00953E68" w:rsidRPr="00FF14B3" w:rsidRDefault="00953E68" w:rsidP="00953E68">
      <w:pPr>
        <w:spacing w:after="0"/>
        <w:ind w:left="3408" w:firstLine="284"/>
      </w:pPr>
      <w:r w:rsidRPr="00FF14B3">
        <w:t>[ Destination-Host ]</w:t>
      </w:r>
    </w:p>
    <w:p w14:paraId="7BDFF648" w14:textId="77777777" w:rsidR="00953E68" w:rsidRPr="00FF14B3" w:rsidRDefault="00953E68" w:rsidP="00953E68">
      <w:pPr>
        <w:spacing w:after="0"/>
        <w:ind w:left="3408" w:firstLine="284"/>
      </w:pPr>
      <w:r w:rsidRPr="00FF14B3">
        <w:t>{ Destination-Realm }</w:t>
      </w:r>
    </w:p>
    <w:p w14:paraId="59F81C98" w14:textId="77777777" w:rsidR="00953E68" w:rsidRPr="00FF14B3" w:rsidRDefault="00953E68" w:rsidP="00953E68">
      <w:pPr>
        <w:spacing w:after="0"/>
        <w:ind w:left="3408" w:firstLine="284"/>
        <w:rPr>
          <w:bCs/>
        </w:rPr>
      </w:pPr>
      <w:r w:rsidRPr="00FF14B3">
        <w:rPr>
          <w:bCs/>
        </w:rPr>
        <w:t>*[ Supported-Features ]</w:t>
      </w:r>
    </w:p>
    <w:p w14:paraId="1E6DD78D" w14:textId="77777777" w:rsidR="00953E68" w:rsidRPr="00FF14B3" w:rsidRDefault="00953E68" w:rsidP="00953E68">
      <w:pPr>
        <w:spacing w:after="0"/>
        <w:ind w:left="3408" w:firstLine="284"/>
        <w:rPr>
          <w:bCs/>
        </w:rPr>
      </w:pPr>
      <w:r w:rsidRPr="00FF14B3">
        <w:rPr>
          <w:bCs/>
        </w:rPr>
        <w:t>[ User-Identifier ]</w:t>
      </w:r>
    </w:p>
    <w:p w14:paraId="76F2F803" w14:textId="77777777" w:rsidR="00953E68" w:rsidRPr="00FF14B3" w:rsidRDefault="00953E68" w:rsidP="00953E68">
      <w:pPr>
        <w:spacing w:after="0"/>
        <w:ind w:left="3408" w:firstLine="284"/>
        <w:rPr>
          <w:bCs/>
        </w:rPr>
      </w:pPr>
      <w:r w:rsidRPr="00FF14B3">
        <w:rPr>
          <w:bCs/>
        </w:rPr>
        <w:t>*[ Data-Identification ]</w:t>
      </w:r>
    </w:p>
    <w:p w14:paraId="62218958" w14:textId="18AB7B72" w:rsidR="00953E68" w:rsidRDefault="00953E68" w:rsidP="00953E68">
      <w:pPr>
        <w:spacing w:after="0"/>
        <w:ind w:left="3408" w:firstLine="284"/>
        <w:rPr>
          <w:ins w:id="54" w:author="Jesus de Gregorio" w:date="2022-11-15T14:34:00Z"/>
          <w:lang w:val="en-US" w:eastAsia="zh-CN"/>
        </w:rPr>
      </w:pPr>
      <w:r w:rsidRPr="00FF14B3">
        <w:rPr>
          <w:rFonts w:hint="eastAsia"/>
          <w:lang w:val="en-US" w:eastAsia="zh-CN"/>
        </w:rPr>
        <w:t xml:space="preserve">[ </w:t>
      </w:r>
      <w:r w:rsidRPr="00FF14B3">
        <w:rPr>
          <w:lang w:val="en-US" w:eastAsia="zh-CN"/>
        </w:rPr>
        <w:t>DPR-Flags</w:t>
      </w:r>
      <w:r w:rsidRPr="00FF14B3">
        <w:rPr>
          <w:rFonts w:hint="eastAsia"/>
          <w:lang w:val="en-US" w:eastAsia="zh-CN"/>
        </w:rPr>
        <w:t xml:space="preserve"> ]</w:t>
      </w:r>
    </w:p>
    <w:p w14:paraId="05AB7F03" w14:textId="2CBB2BD8" w:rsidR="002625DA" w:rsidRPr="00FF14B3" w:rsidRDefault="002625DA" w:rsidP="00953E68">
      <w:pPr>
        <w:spacing w:after="0"/>
        <w:ind w:left="3408" w:firstLine="284"/>
        <w:rPr>
          <w:lang w:val="de-DE" w:eastAsia="zh-CN"/>
        </w:rPr>
      </w:pPr>
      <w:ins w:id="55" w:author="Jesus de Gregorio" w:date="2022-11-15T14:34:00Z">
        <w:r>
          <w:rPr>
            <w:lang w:val="en-US" w:eastAsia="zh-CN"/>
          </w:rPr>
          <w:t>[ User-Data</w:t>
        </w:r>
      </w:ins>
      <w:ins w:id="56" w:author="Jesus de Gregorio" w:date="2022-11-15T14:35:00Z">
        <w:r>
          <w:rPr>
            <w:lang w:val="en-US" w:eastAsia="zh-CN"/>
          </w:rPr>
          <w:t>-Id ]</w:t>
        </w:r>
      </w:ins>
    </w:p>
    <w:p w14:paraId="3B9ED15B" w14:textId="77777777" w:rsidR="00953E68" w:rsidRPr="00FF14B3" w:rsidRDefault="00953E68" w:rsidP="00953E68">
      <w:pPr>
        <w:spacing w:after="0"/>
        <w:ind w:left="3408" w:firstLine="284"/>
        <w:rPr>
          <w:b/>
          <w:bCs/>
        </w:rPr>
      </w:pPr>
      <w:r w:rsidRPr="00FF14B3">
        <w:t>[ OC-Supported-Features ]</w:t>
      </w:r>
    </w:p>
    <w:p w14:paraId="56D26879" w14:textId="77777777" w:rsidR="00953E68" w:rsidRPr="00FF14B3" w:rsidRDefault="00953E68" w:rsidP="00953E68">
      <w:pPr>
        <w:spacing w:after="0"/>
        <w:ind w:left="3408" w:firstLine="284"/>
      </w:pPr>
      <w:r w:rsidRPr="00FF14B3">
        <w:t>*[ AVP ]</w:t>
      </w:r>
    </w:p>
    <w:p w14:paraId="60FED0AF" w14:textId="77777777" w:rsidR="00953E68" w:rsidRPr="00FF14B3" w:rsidRDefault="00953E68" w:rsidP="00953E68">
      <w:pPr>
        <w:spacing w:after="0"/>
        <w:ind w:left="3408" w:firstLine="284"/>
      </w:pPr>
      <w:r w:rsidRPr="00FF14B3">
        <w:t>*[ Proxy-Info ]</w:t>
      </w:r>
    </w:p>
    <w:p w14:paraId="2A98A48A" w14:textId="77777777" w:rsidR="00953E68" w:rsidRPr="00FF14B3" w:rsidRDefault="00953E68" w:rsidP="00953E68">
      <w:pPr>
        <w:spacing w:after="0"/>
        <w:ind w:left="3408" w:firstLine="284"/>
      </w:pPr>
      <w:r w:rsidRPr="00FF14B3">
        <w:t>*[ Route-Record ]</w:t>
      </w:r>
    </w:p>
    <w:p w14:paraId="6CDACC7D" w14:textId="77777777" w:rsidR="00953E68" w:rsidRPr="00D70FDD" w:rsidRDefault="00953E68" w:rsidP="00F904C3"/>
    <w:bookmarkEnd w:id="2"/>
    <w:bookmarkEnd w:id="30"/>
    <w:p w14:paraId="2A64FB0E"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D8E4E" w14:textId="77777777" w:rsidR="00F904C3" w:rsidRPr="00D70FDD" w:rsidRDefault="00F904C3" w:rsidP="00F904C3">
      <w:pPr>
        <w:pStyle w:val="Heading3"/>
      </w:pPr>
      <w:r w:rsidRPr="00D70FDD">
        <w:t>7.3.3</w:t>
      </w:r>
      <w:r w:rsidRPr="00D70FDD">
        <w:tab/>
      </w:r>
      <w:del w:id="57" w:author="Jörgen Axell" w:date="2022-11-03T10:05:00Z">
        <w:r w:rsidRPr="00D70FDD" w:rsidDel="004216EB">
          <w:delText>Requested-Data</w:delText>
        </w:r>
      </w:del>
      <w:ins w:id="58" w:author="Jörgen Axell" w:date="2022-11-03T10:05:00Z">
        <w:r>
          <w:t>Data-Identification</w:t>
        </w:r>
      </w:ins>
    </w:p>
    <w:p w14:paraId="22A262AD" w14:textId="77777777" w:rsidR="006509E3" w:rsidRPr="00D70FDD" w:rsidRDefault="006509E3" w:rsidP="006509E3">
      <w:r w:rsidRPr="00D70FDD">
        <w:t>The Data-Identification AVP is of type Grouped. It shall contain the Data-Identification-Prefix AVP and the Data-Identification-Flags AVP. AVP format</w:t>
      </w:r>
    </w:p>
    <w:p w14:paraId="4AB04856" w14:textId="77777777" w:rsidR="006509E3" w:rsidRPr="00D70FDD" w:rsidRDefault="006509E3" w:rsidP="006509E3">
      <w:pPr>
        <w:ind w:left="568"/>
      </w:pPr>
      <w:r w:rsidRPr="00D70FDD">
        <w:t>Data-Identification ::=</w:t>
      </w:r>
      <w:r w:rsidRPr="00D70FDD">
        <w:tab/>
        <w:t>&lt; AVP header: 4501 10415 &gt;</w:t>
      </w:r>
    </w:p>
    <w:p w14:paraId="67D3DBA3" w14:textId="77777777" w:rsidR="006509E3" w:rsidRPr="00D70FDD" w:rsidRDefault="006509E3" w:rsidP="006509E3">
      <w:pPr>
        <w:ind w:left="2556"/>
      </w:pPr>
      <w:r w:rsidRPr="00D70FDD">
        <w:t>{ Data-Identification-Prefix}</w:t>
      </w:r>
    </w:p>
    <w:p w14:paraId="5856CD23" w14:textId="54E11F09" w:rsidR="006509E3" w:rsidRPr="00D70FDD" w:rsidRDefault="006509E3" w:rsidP="006509E3">
      <w:pPr>
        <w:ind w:left="2556"/>
      </w:pPr>
      <w:r w:rsidRPr="00D70FDD">
        <w:lastRenderedPageBreak/>
        <w:t>{ Data-Identification-Flags }</w:t>
      </w:r>
    </w:p>
    <w:p w14:paraId="1508A377" w14:textId="76149DDD" w:rsidR="006509E3" w:rsidRDefault="006509E3" w:rsidP="006509E3">
      <w:pPr>
        <w:ind w:left="2556"/>
      </w:pPr>
      <w:r w:rsidRPr="00D70FDD">
        <w:t>*[AVP]</w:t>
      </w:r>
    </w:p>
    <w:p w14:paraId="0FF90D1E" w14:textId="6078F138" w:rsidR="002625DA" w:rsidRDefault="002625DA" w:rsidP="006509E3">
      <w:pPr>
        <w:ind w:left="2556"/>
      </w:pPr>
    </w:p>
    <w:p w14:paraId="261898D2" w14:textId="77777777" w:rsidR="002625DA" w:rsidRPr="006B5418" w:rsidRDefault="002625DA" w:rsidP="00262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F7EB8" w14:textId="77777777" w:rsidR="002625DA" w:rsidRPr="00D70FDD" w:rsidRDefault="002625DA" w:rsidP="002625DA">
      <w:pPr>
        <w:pStyle w:val="Heading3"/>
      </w:pPr>
      <w:r w:rsidRPr="00D70FDD">
        <w:t>7.3.7</w:t>
      </w:r>
      <w:r w:rsidRPr="00D70FDD">
        <w:tab/>
        <w:t>User-Data</w:t>
      </w:r>
    </w:p>
    <w:p w14:paraId="31CD444B" w14:textId="77777777" w:rsidR="002625DA" w:rsidRPr="00D70FDD" w:rsidRDefault="002625DA" w:rsidP="002625DA">
      <w:r w:rsidRPr="00D70FDD">
        <w:t xml:space="preserve">The User-Data AVP is of type </w:t>
      </w:r>
      <w:proofErr w:type="spellStart"/>
      <w:r w:rsidRPr="00D70FDD">
        <w:t>OctetString</w:t>
      </w:r>
      <w:proofErr w:type="spellEnd"/>
      <w:r w:rsidRPr="00D70FDD">
        <w:t xml:space="preserve"> and it contains an XML document. This AVP is defined in the 3GPP TS 29.329 [9].</w:t>
      </w:r>
    </w:p>
    <w:p w14:paraId="2AC1B702" w14:textId="77777777" w:rsidR="002625DA" w:rsidRPr="00D70FDD" w:rsidRDefault="002625DA" w:rsidP="002625DA">
      <w:r w:rsidRPr="00D70FDD">
        <w:t>When the requested data managed by the MC Service User Database is an MCPTT User Profile, this AVP contains an XML document conformant to the XML schema defined in clause</w:t>
      </w:r>
      <w:ins w:id="59" w:author="Jörgen Axell" w:date="2022-11-03T14:26:00Z">
        <w:r w:rsidRPr="00D70FDD">
          <w:t> </w:t>
        </w:r>
      </w:ins>
      <w:del w:id="60" w:author="Jörgen Axell" w:date="2022-11-03T14:25:00Z">
        <w:r w:rsidRPr="00D70FDD" w:rsidDel="00542C63">
          <w:delText xml:space="preserve"> </w:delText>
        </w:r>
      </w:del>
      <w:del w:id="61" w:author="Jörgen Axell" w:date="2022-10-31T17:02:00Z">
        <w:r w:rsidRPr="00D70FDD" w:rsidDel="00EB1E19">
          <w:delText>7.4</w:delText>
        </w:r>
      </w:del>
      <w:ins w:id="62" w:author="Jörgen Axell" w:date="2022-10-31T17:02:00Z">
        <w:r>
          <w:t>8.3</w:t>
        </w:r>
      </w:ins>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64967F52" w14:textId="77777777" w:rsidR="002625DA" w:rsidRPr="00D70FDD" w:rsidRDefault="002625DA" w:rsidP="002625DA">
      <w:r w:rsidRPr="00D70FDD">
        <w:t xml:space="preserve">When the requested data managed by the MC Service User Database is an </w:t>
      </w:r>
      <w:proofErr w:type="spellStart"/>
      <w:r w:rsidRPr="00D70FDD">
        <w:t>MCVideo</w:t>
      </w:r>
      <w:proofErr w:type="spellEnd"/>
      <w:r w:rsidRPr="00D70FDD">
        <w:t xml:space="preserve"> User Profile, this AVP contains an XML document conformant to the XML schema defined in clause</w:t>
      </w:r>
      <w:ins w:id="63" w:author="Jörgen Axell" w:date="2022-11-03T14:26:00Z">
        <w:r w:rsidRPr="00D70FDD">
          <w:t> </w:t>
        </w:r>
      </w:ins>
      <w:del w:id="64" w:author="Jörgen Axell" w:date="2022-11-03T14:26:00Z">
        <w:r w:rsidRPr="00D70FDD" w:rsidDel="00542C63">
          <w:delText xml:space="preserve"> </w:delText>
        </w:r>
      </w:del>
      <w:del w:id="65" w:author="Jörgen Axell" w:date="2022-10-31T17:03:00Z">
        <w:r w:rsidRPr="00D70FDD" w:rsidDel="00EB1E19">
          <w:delText>X.x</w:delText>
        </w:r>
      </w:del>
      <w:ins w:id="66" w:author="Jörgen Axell" w:date="2022-10-31T17:03:00Z">
        <w:r>
          <w:t>9.3</w:t>
        </w:r>
      </w:ins>
      <w:r w:rsidRPr="00D70FDD">
        <w:t xml:space="preserve"> in the 3GPP TS 24.484 [22]. This XML schema describes the </w:t>
      </w:r>
      <w:proofErr w:type="spellStart"/>
      <w:r w:rsidRPr="00D70FDD">
        <w:t>MCVideo</w:t>
      </w:r>
      <w:proofErr w:type="spellEnd"/>
      <w:r w:rsidRPr="00D70FDD">
        <w:t xml:space="preserve"> User Profile data exchanged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in the DPR/DPA and NDR/NDA and between the </w:t>
      </w:r>
      <w:proofErr w:type="spellStart"/>
      <w:r w:rsidRPr="00D70FDD">
        <w:t>MCVideo</w:t>
      </w:r>
      <w:proofErr w:type="spellEnd"/>
      <w:r w:rsidRPr="00D70FDD">
        <w:t xml:space="preserve"> User Database and the Configuration Management Server in DPR/DPA, NDR/NDA and DUR/DUA operations.</w:t>
      </w:r>
    </w:p>
    <w:p w14:paraId="7C9F6472" w14:textId="77777777" w:rsidR="002625DA" w:rsidRPr="00D70FDD" w:rsidRDefault="002625DA" w:rsidP="002625DA">
      <w:r w:rsidRPr="00D70FDD">
        <w:t xml:space="preserve">When the requested data managed by the MC Service User Database is an </w:t>
      </w:r>
      <w:proofErr w:type="spellStart"/>
      <w:r w:rsidRPr="00D70FDD">
        <w:t>MCData</w:t>
      </w:r>
      <w:proofErr w:type="spellEnd"/>
      <w:r w:rsidRPr="00D70FDD">
        <w:t xml:space="preserve"> User Profile, this AVP contains an XML document conformant to the XML schema defined in clause</w:t>
      </w:r>
      <w:ins w:id="67" w:author="Jörgen Axell" w:date="2022-11-03T14:26:00Z">
        <w:r w:rsidRPr="00D70FDD">
          <w:t> </w:t>
        </w:r>
      </w:ins>
      <w:del w:id="68" w:author="Jörgen Axell" w:date="2022-11-03T14:26:00Z">
        <w:r w:rsidRPr="00D70FDD" w:rsidDel="00542C63">
          <w:delText xml:space="preserve"> </w:delText>
        </w:r>
      </w:del>
      <w:del w:id="69" w:author="Jörgen Axell" w:date="2022-10-31T17:03:00Z">
        <w:r w:rsidRPr="00D70FDD" w:rsidDel="00EB1E19">
          <w:delText>X.y</w:delText>
        </w:r>
      </w:del>
      <w:ins w:id="70" w:author="Jörgen Axell" w:date="2022-10-31T17:03:00Z">
        <w:r>
          <w:t>10.</w:t>
        </w:r>
      </w:ins>
      <w:ins w:id="71" w:author="Jörgen Axell" w:date="2022-10-31T17:04:00Z">
        <w:r>
          <w:t>3</w:t>
        </w:r>
      </w:ins>
      <w:r w:rsidRPr="00D70FDD">
        <w:t xml:space="preserve"> in the 3GPP TS 24.484 [22]. This XML schema describes the </w:t>
      </w:r>
      <w:proofErr w:type="spellStart"/>
      <w:r w:rsidRPr="00D70FDD">
        <w:t>MCData</w:t>
      </w:r>
      <w:proofErr w:type="spellEnd"/>
      <w:r w:rsidRPr="00D70FDD">
        <w:t xml:space="preserve"> User Profile data exchanged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in the DPR/DPA and NDR/NDA and between the </w:t>
      </w:r>
      <w:proofErr w:type="spellStart"/>
      <w:r w:rsidRPr="00D70FDD">
        <w:t>MCData</w:t>
      </w:r>
      <w:proofErr w:type="spellEnd"/>
      <w:r w:rsidRPr="00D70FDD">
        <w:t xml:space="preserve"> User Database and the Configuration Management Server in DPR/DPA, NDR/NDA and DUR/DUA operations.</w:t>
      </w:r>
    </w:p>
    <w:p w14:paraId="09DD6CB1" w14:textId="77777777" w:rsidR="002625DA" w:rsidRPr="00D70FDD" w:rsidDel="00034D1E" w:rsidRDefault="002625DA" w:rsidP="002625DA">
      <w:pPr>
        <w:ind w:left="1412" w:hanging="1128"/>
        <w:rPr>
          <w:del w:id="72" w:author="Jörgen Axell" w:date="2022-10-31T17:46:00Z"/>
        </w:rPr>
      </w:pPr>
      <w:del w:id="73" w:author="Jörgen Axell" w:date="2022-10-31T17:46:00Z">
        <w:r w:rsidRPr="00D70FDD" w:rsidDel="00034D1E">
          <w:delText>Editor's note:</w:delText>
        </w:r>
        <w:r w:rsidRPr="00D70FDD" w:rsidDel="00034D1E">
          <w:tab/>
          <w:delText>XML schemas for MCVideo user profile and MCData are not defined in TS 24.484 yet. Clause X.x and X.y referenced in this contribution will have to be updated.</w:delText>
        </w:r>
      </w:del>
    </w:p>
    <w:p w14:paraId="1ACAC976" w14:textId="77777777" w:rsidR="002625DA" w:rsidRPr="00D70FDD" w:rsidRDefault="002625DA" w:rsidP="006509E3">
      <w:pPr>
        <w:ind w:left="2556"/>
      </w:pPr>
    </w:p>
    <w:p w14:paraId="68C9CD36" w14:textId="1C7AD070" w:rsidR="001E41F3" w:rsidRPr="00F904C3" w:rsidRDefault="00F904C3" w:rsidP="00F904C3">
      <w:pPr>
        <w:pBdr>
          <w:top w:val="single" w:sz="4" w:space="1" w:color="auto"/>
          <w:left w:val="single" w:sz="4" w:space="4" w:color="auto"/>
          <w:bottom w:val="single" w:sz="4" w:space="1" w:color="auto"/>
          <w:right w:val="single" w:sz="4" w:space="4" w:color="auto"/>
        </w:pBdr>
        <w:jc w:val="center"/>
        <w:rPr>
          <w:noProof/>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90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9CC4C" w14:textId="77777777" w:rsidR="00F7327D" w:rsidRDefault="00F7327D">
      <w:r>
        <w:separator/>
      </w:r>
    </w:p>
  </w:endnote>
  <w:endnote w:type="continuationSeparator" w:id="0">
    <w:p w14:paraId="37FA619A" w14:textId="77777777" w:rsidR="00F7327D" w:rsidRDefault="00F7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5173" w14:textId="77777777" w:rsidR="00E57892" w:rsidRDefault="00E57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97F7" w14:textId="77777777" w:rsidR="00E57892" w:rsidRDefault="00E57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D153" w14:textId="77777777" w:rsidR="00E57892" w:rsidRDefault="00E57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D944" w14:textId="77777777" w:rsidR="00F7327D" w:rsidRDefault="00F7327D">
      <w:r>
        <w:separator/>
      </w:r>
    </w:p>
  </w:footnote>
  <w:footnote w:type="continuationSeparator" w:id="0">
    <w:p w14:paraId="1828967E" w14:textId="77777777" w:rsidR="00F7327D" w:rsidRDefault="00F7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98A4E" w14:textId="77777777" w:rsidR="00E57892" w:rsidRDefault="00E57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6C98" w14:textId="77777777" w:rsidR="00E57892" w:rsidRDefault="00E57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örgen Axell">
    <w15:presenceInfo w15:providerId="AD" w15:userId="S::jorgen.axell@ericsson.com::bd66d977-e518-4fd4-9b40-143010c0d19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3E"/>
    <w:rsid w:val="000A6394"/>
    <w:rsid w:val="000B7FED"/>
    <w:rsid w:val="000C038A"/>
    <w:rsid w:val="000C6598"/>
    <w:rsid w:val="000D44B3"/>
    <w:rsid w:val="00145D43"/>
    <w:rsid w:val="00192C46"/>
    <w:rsid w:val="001A08B3"/>
    <w:rsid w:val="001A7B60"/>
    <w:rsid w:val="001B52F0"/>
    <w:rsid w:val="001B7A65"/>
    <w:rsid w:val="001E41F3"/>
    <w:rsid w:val="001E4FAC"/>
    <w:rsid w:val="0026004D"/>
    <w:rsid w:val="002625DA"/>
    <w:rsid w:val="002640DD"/>
    <w:rsid w:val="00275D12"/>
    <w:rsid w:val="00284867"/>
    <w:rsid w:val="00284FEB"/>
    <w:rsid w:val="002860C4"/>
    <w:rsid w:val="002B5741"/>
    <w:rsid w:val="002E472E"/>
    <w:rsid w:val="00305409"/>
    <w:rsid w:val="003609EF"/>
    <w:rsid w:val="0036231A"/>
    <w:rsid w:val="00374DD4"/>
    <w:rsid w:val="003C01D2"/>
    <w:rsid w:val="003E1A36"/>
    <w:rsid w:val="003F6FA2"/>
    <w:rsid w:val="00410371"/>
    <w:rsid w:val="004242F1"/>
    <w:rsid w:val="00425379"/>
    <w:rsid w:val="004575EE"/>
    <w:rsid w:val="004B75B7"/>
    <w:rsid w:val="004D38B0"/>
    <w:rsid w:val="005141D9"/>
    <w:rsid w:val="0051580D"/>
    <w:rsid w:val="005327E7"/>
    <w:rsid w:val="00547111"/>
    <w:rsid w:val="00592D74"/>
    <w:rsid w:val="005E2C44"/>
    <w:rsid w:val="00621188"/>
    <w:rsid w:val="006242EC"/>
    <w:rsid w:val="006257ED"/>
    <w:rsid w:val="006509E3"/>
    <w:rsid w:val="00653DE4"/>
    <w:rsid w:val="00665C47"/>
    <w:rsid w:val="0067324B"/>
    <w:rsid w:val="00695808"/>
    <w:rsid w:val="006A599A"/>
    <w:rsid w:val="006B46FB"/>
    <w:rsid w:val="006E21FB"/>
    <w:rsid w:val="00704F45"/>
    <w:rsid w:val="00792342"/>
    <w:rsid w:val="007977A8"/>
    <w:rsid w:val="007B512A"/>
    <w:rsid w:val="007C2097"/>
    <w:rsid w:val="007D6A07"/>
    <w:rsid w:val="007F7259"/>
    <w:rsid w:val="008040A8"/>
    <w:rsid w:val="008279FA"/>
    <w:rsid w:val="00831DE8"/>
    <w:rsid w:val="00853439"/>
    <w:rsid w:val="008626E7"/>
    <w:rsid w:val="00870EE7"/>
    <w:rsid w:val="008863B9"/>
    <w:rsid w:val="008A45A6"/>
    <w:rsid w:val="008D3CCC"/>
    <w:rsid w:val="008F3789"/>
    <w:rsid w:val="008F686C"/>
    <w:rsid w:val="009148DE"/>
    <w:rsid w:val="00915353"/>
    <w:rsid w:val="00941E30"/>
    <w:rsid w:val="00953E68"/>
    <w:rsid w:val="009777D9"/>
    <w:rsid w:val="00991B88"/>
    <w:rsid w:val="009A5753"/>
    <w:rsid w:val="009A579D"/>
    <w:rsid w:val="009E3297"/>
    <w:rsid w:val="009F734F"/>
    <w:rsid w:val="00A246B6"/>
    <w:rsid w:val="00A47E70"/>
    <w:rsid w:val="00A50CF0"/>
    <w:rsid w:val="00A7671C"/>
    <w:rsid w:val="00A96120"/>
    <w:rsid w:val="00AA2CBC"/>
    <w:rsid w:val="00AC5820"/>
    <w:rsid w:val="00AD1CD8"/>
    <w:rsid w:val="00B02CA9"/>
    <w:rsid w:val="00B258BB"/>
    <w:rsid w:val="00B46332"/>
    <w:rsid w:val="00B67B97"/>
    <w:rsid w:val="00B968C8"/>
    <w:rsid w:val="00BA3EC5"/>
    <w:rsid w:val="00BA51D9"/>
    <w:rsid w:val="00BB5DFC"/>
    <w:rsid w:val="00BD279D"/>
    <w:rsid w:val="00BD6BB8"/>
    <w:rsid w:val="00C13660"/>
    <w:rsid w:val="00C553B9"/>
    <w:rsid w:val="00C66BA2"/>
    <w:rsid w:val="00C870F6"/>
    <w:rsid w:val="00C95985"/>
    <w:rsid w:val="00CA138F"/>
    <w:rsid w:val="00CC5026"/>
    <w:rsid w:val="00CC68D0"/>
    <w:rsid w:val="00CE1282"/>
    <w:rsid w:val="00D03F9A"/>
    <w:rsid w:val="00D06D51"/>
    <w:rsid w:val="00D24991"/>
    <w:rsid w:val="00D50255"/>
    <w:rsid w:val="00D66520"/>
    <w:rsid w:val="00D84AE9"/>
    <w:rsid w:val="00DA35D9"/>
    <w:rsid w:val="00DE34CF"/>
    <w:rsid w:val="00E00B6A"/>
    <w:rsid w:val="00E13F3D"/>
    <w:rsid w:val="00E34898"/>
    <w:rsid w:val="00E40877"/>
    <w:rsid w:val="00E44312"/>
    <w:rsid w:val="00E57892"/>
    <w:rsid w:val="00EB09B7"/>
    <w:rsid w:val="00EB4E74"/>
    <w:rsid w:val="00EB66CC"/>
    <w:rsid w:val="00ED5FC9"/>
    <w:rsid w:val="00EE7D7C"/>
    <w:rsid w:val="00F25D98"/>
    <w:rsid w:val="00F300FB"/>
    <w:rsid w:val="00F504EE"/>
    <w:rsid w:val="00F7327D"/>
    <w:rsid w:val="00F904C3"/>
    <w:rsid w:val="00F93E5C"/>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3E5C"/>
    <w:rPr>
      <w:color w:val="605E5C"/>
      <w:shd w:val="clear" w:color="auto" w:fill="E1DFDD"/>
    </w:rPr>
  </w:style>
  <w:style w:type="character" w:customStyle="1" w:styleId="B1Char">
    <w:name w:val="B1 Char"/>
    <w:link w:val="B1"/>
    <w:rsid w:val="006242EC"/>
    <w:rPr>
      <w:rFonts w:ascii="Times New Roman" w:hAnsi="Times New Roman"/>
      <w:lang w:val="en-GB" w:eastAsia="en-US"/>
    </w:rPr>
  </w:style>
  <w:style w:type="character" w:customStyle="1" w:styleId="THChar">
    <w:name w:val="TH Char"/>
    <w:link w:val="TH"/>
    <w:locked/>
    <w:rsid w:val="006242EC"/>
    <w:rPr>
      <w:rFonts w:ascii="Arial" w:hAnsi="Arial"/>
      <w:b/>
      <w:lang w:val="en-GB" w:eastAsia="en-US"/>
    </w:rPr>
  </w:style>
  <w:style w:type="character" w:customStyle="1" w:styleId="TALChar">
    <w:name w:val="TAL Char"/>
    <w:link w:val="TAL"/>
    <w:rsid w:val="006242EC"/>
    <w:rPr>
      <w:rFonts w:ascii="Arial" w:hAnsi="Arial"/>
      <w:sz w:val="18"/>
      <w:lang w:val="en-GB" w:eastAsia="en-US"/>
    </w:rPr>
  </w:style>
  <w:style w:type="character" w:customStyle="1" w:styleId="TACChar">
    <w:name w:val="TAC Char"/>
    <w:link w:val="TAC"/>
    <w:rsid w:val="006242EC"/>
    <w:rPr>
      <w:rFonts w:ascii="Arial" w:hAnsi="Arial"/>
      <w:sz w:val="18"/>
      <w:lang w:val="en-GB" w:eastAsia="en-US"/>
    </w:rPr>
  </w:style>
  <w:style w:type="character" w:customStyle="1" w:styleId="TAHChar">
    <w:name w:val="TAH Char"/>
    <w:link w:val="TAH"/>
    <w:rsid w:val="006242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3gpp.org/ftp/tsg_ct/WG1_mm-cc-sm_ex-CN1/TSGC1_138e/Docs/C1-22602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602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3498</Words>
  <Characters>19940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2022-11-15T14:36:00Z</dcterms:created>
  <dcterms:modified xsi:type="dcterms:W3CDTF">2022-11-17T07:17:00Z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