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24FA9" w14:textId="49D06959" w:rsidR="001E1976" w:rsidRDefault="001E1976" w:rsidP="00706148">
      <w:pPr>
        <w:pStyle w:val="CRCoverPage"/>
        <w:tabs>
          <w:tab w:val="right" w:pos="9639"/>
        </w:tabs>
        <w:spacing w:after="0"/>
        <w:rPr>
          <w:b/>
          <w:i/>
          <w:noProof/>
          <w:sz w:val="28"/>
        </w:rPr>
      </w:pPr>
      <w:r>
        <w:rPr>
          <w:b/>
          <w:noProof/>
          <w:sz w:val="24"/>
        </w:rPr>
        <w:t>3GPP TSG-CT WG4 Meeting #1</w:t>
      </w:r>
      <w:r w:rsidR="00FD55DB">
        <w:rPr>
          <w:b/>
          <w:noProof/>
          <w:sz w:val="24"/>
        </w:rPr>
        <w:t>1</w:t>
      </w:r>
      <w:r w:rsidR="00196995">
        <w:rPr>
          <w:b/>
          <w:noProof/>
          <w:sz w:val="24"/>
        </w:rPr>
        <w:t>3</w:t>
      </w:r>
      <w:r>
        <w:rPr>
          <w:b/>
          <w:i/>
          <w:noProof/>
          <w:sz w:val="28"/>
        </w:rPr>
        <w:tab/>
      </w:r>
      <w:r>
        <w:rPr>
          <w:b/>
          <w:noProof/>
          <w:sz w:val="24"/>
        </w:rPr>
        <w:t>C4-</w:t>
      </w:r>
      <w:r w:rsidR="00606AEA" w:rsidRPr="00606AEA">
        <w:rPr>
          <w:b/>
          <w:noProof/>
          <w:sz w:val="24"/>
        </w:rPr>
        <w:t>225</w:t>
      </w:r>
      <w:r w:rsidR="00D24391">
        <w:rPr>
          <w:b/>
          <w:noProof/>
          <w:sz w:val="24"/>
        </w:rPr>
        <w:t>472</w:t>
      </w:r>
    </w:p>
    <w:p w14:paraId="70E6EDA5" w14:textId="7F8ECF55" w:rsidR="001E1976" w:rsidRDefault="00196995" w:rsidP="001E1976">
      <w:pPr>
        <w:pStyle w:val="CRCoverPage"/>
        <w:outlineLvl w:val="0"/>
        <w:rPr>
          <w:b/>
          <w:noProof/>
          <w:sz w:val="24"/>
        </w:rPr>
      </w:pPr>
      <w:bookmarkStart w:id="0" w:name="_Hlk117277292"/>
      <w:r w:rsidRPr="00196995">
        <w:rPr>
          <w:b/>
          <w:noProof/>
          <w:sz w:val="24"/>
        </w:rPr>
        <w:t>Toulouse, France</w:t>
      </w:r>
      <w:r w:rsidR="00FD55DB">
        <w:rPr>
          <w:b/>
          <w:noProof/>
          <w:sz w:val="24"/>
        </w:rPr>
        <w:t>, 1</w:t>
      </w:r>
      <w:r>
        <w:rPr>
          <w:b/>
          <w:noProof/>
          <w:sz w:val="24"/>
        </w:rPr>
        <w:t>4</w:t>
      </w:r>
      <w:r w:rsidR="00FD55DB">
        <w:rPr>
          <w:b/>
          <w:noProof/>
          <w:sz w:val="24"/>
          <w:vertAlign w:val="superscript"/>
        </w:rPr>
        <w:t>th</w:t>
      </w:r>
      <w:r w:rsidR="00FD55DB">
        <w:rPr>
          <w:b/>
          <w:noProof/>
          <w:sz w:val="24"/>
        </w:rPr>
        <w:t xml:space="preserve"> – </w:t>
      </w:r>
      <w:r>
        <w:rPr>
          <w:b/>
          <w:noProof/>
          <w:sz w:val="24"/>
        </w:rPr>
        <w:t>18</w:t>
      </w:r>
      <w:r w:rsidR="00FD55DB">
        <w:rPr>
          <w:b/>
          <w:noProof/>
          <w:sz w:val="24"/>
          <w:vertAlign w:val="superscript"/>
        </w:rPr>
        <w:t>th</w:t>
      </w:r>
      <w:r w:rsidR="00FD55DB">
        <w:rPr>
          <w:b/>
          <w:noProof/>
          <w:sz w:val="24"/>
        </w:rPr>
        <w:t xml:space="preserve"> </w:t>
      </w:r>
      <w:r>
        <w:rPr>
          <w:b/>
          <w:noProof/>
          <w:sz w:val="24"/>
        </w:rPr>
        <w:t>November</w:t>
      </w:r>
      <w:r w:rsidR="00FD55DB">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C1DCD" w:rsidR="001E41F3" w:rsidRPr="00410371" w:rsidRDefault="00D46C2A" w:rsidP="00E13F3D">
            <w:pPr>
              <w:pStyle w:val="CRCoverPage"/>
              <w:spacing w:after="0"/>
              <w:jc w:val="right"/>
              <w:rPr>
                <w:b/>
                <w:noProof/>
                <w:sz w:val="28"/>
              </w:rPr>
            </w:pPr>
            <w:fldSimple w:instr=" DOCPROPERTY  Spec#  \* MERGEFORMAT ">
              <w:r w:rsidR="00EC428F">
                <w:rPr>
                  <w:b/>
                  <w:noProof/>
                  <w:sz w:val="28"/>
                </w:rPr>
                <w:t>29.</w:t>
              </w:r>
              <w:r w:rsidR="006D66FC">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FDCEB" w:rsidR="001E41F3" w:rsidRPr="00410371" w:rsidRDefault="00D46C2A" w:rsidP="00547111">
            <w:pPr>
              <w:pStyle w:val="CRCoverPage"/>
              <w:spacing w:after="0"/>
              <w:rPr>
                <w:noProof/>
              </w:rPr>
            </w:pPr>
            <w:fldSimple w:instr=" DOCPROPERTY  Cr#  \* MERGEFORMAT ">
              <w:r w:rsidR="00520EFF">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8658A" w:rsidR="001E41F3" w:rsidRPr="00410371" w:rsidRDefault="00D2439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A3705" w:rsidR="001E41F3" w:rsidRPr="00410371" w:rsidRDefault="00D46C2A">
            <w:pPr>
              <w:pStyle w:val="CRCoverPage"/>
              <w:spacing w:after="0"/>
              <w:jc w:val="center"/>
              <w:rPr>
                <w:noProof/>
                <w:sz w:val="28"/>
              </w:rPr>
            </w:pPr>
            <w:fldSimple w:instr=" DOCPROPERTY  Version  \* MERGEFORMAT ">
              <w:r w:rsidR="00EC428F">
                <w:rPr>
                  <w:b/>
                  <w:noProof/>
                  <w:sz w:val="28"/>
                </w:rPr>
                <w:t>17.</w:t>
              </w:r>
              <w:r w:rsidR="002C41C0">
                <w:rPr>
                  <w:b/>
                  <w:noProof/>
                  <w:sz w:val="28"/>
                </w:rPr>
                <w:t>2</w:t>
              </w:r>
              <w:r w:rsidR="00EC42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29B4B" w:rsidR="001E41F3" w:rsidRDefault="006D66FC">
            <w:pPr>
              <w:pStyle w:val="CRCoverPage"/>
              <w:spacing w:after="0"/>
              <w:ind w:left="100"/>
            </w:pPr>
            <w:r>
              <w:t>Corrections for Auth message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EC96B4" w:rsidR="001E41F3" w:rsidRDefault="00D46C2A">
            <w:pPr>
              <w:pStyle w:val="CRCoverPage"/>
              <w:spacing w:after="0"/>
              <w:ind w:left="100"/>
            </w:pPr>
            <w:fldSimple w:instr=" DOCPROPERTY  SourceIfWg  \* MERGEFORMAT ">
              <w:r w:rsidR="00747DB0">
                <w:t>Qualcomm Incorporated</w:t>
              </w:r>
            </w:fldSimple>
            <w:r w:rsidR="00520EFF">
              <w:t>, Huawei</w:t>
            </w:r>
            <w:r w:rsidR="007F733A">
              <w:t>, Nokia, Nokia Shanghai Bell</w:t>
            </w:r>
            <w:r w:rsidR="007A53C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E5F07" w:rsidR="001E41F3" w:rsidRDefault="006D66FC">
            <w:pPr>
              <w:pStyle w:val="CRCoverPage"/>
              <w:spacing w:after="0"/>
              <w:ind w:left="100"/>
              <w:rPr>
                <w:noProof/>
              </w:rPr>
            </w:pPr>
            <w:r w:rsidRPr="006D66FC">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16AB8" w:rsidR="001E41F3" w:rsidRDefault="00D46C2A">
            <w:pPr>
              <w:pStyle w:val="CRCoverPage"/>
              <w:spacing w:after="0"/>
              <w:ind w:left="100"/>
              <w:rPr>
                <w:noProof/>
              </w:rPr>
            </w:pPr>
            <w:fldSimple w:instr=" DOCPROPERTY  ResDate  \* MERGEFORMAT ">
              <w:r w:rsidR="00EC428F">
                <w:rPr>
                  <w:noProof/>
                </w:rPr>
                <w:t>202</w:t>
              </w:r>
              <w:r w:rsidR="006D66FC">
                <w:rPr>
                  <w:noProof/>
                </w:rPr>
                <w:t>2</w:t>
              </w:r>
              <w:r w:rsidR="00EC428F">
                <w:rPr>
                  <w:noProof/>
                </w:rPr>
                <w:t>-</w:t>
              </w:r>
              <w:r w:rsidR="00196995">
                <w:rPr>
                  <w:noProof/>
                </w:rPr>
                <w:t>1</w:t>
              </w:r>
              <w:r w:rsidR="00985240">
                <w:rPr>
                  <w:noProof/>
                </w:rPr>
                <w:t>1-14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D46C2A" w:rsidP="00D24991">
            <w:pPr>
              <w:pStyle w:val="CRCoverPage"/>
              <w:spacing w:after="0"/>
              <w:ind w:left="100" w:right="-609"/>
              <w:rPr>
                <w:b/>
                <w:noProof/>
              </w:rPr>
            </w:pPr>
            <w:fldSimple w:instr=" DOCPROPERTY  Cat  \* MERGEFORMAT ">
              <w:r w:rsidR="00EC428F">
                <w:rPr>
                  <w:b/>
                  <w:noProof/>
                </w:rPr>
                <w:t>F</w:t>
              </w:r>
            </w:fldSimple>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7E789" w14:textId="77777777" w:rsidR="00C6371A" w:rsidRPr="00AC30F2" w:rsidRDefault="00C6371A" w:rsidP="00C6371A">
            <w:pPr>
              <w:rPr>
                <w:rFonts w:ascii="Arial" w:hAnsi="Arial" w:cs="Arial"/>
              </w:rPr>
            </w:pPr>
            <w:r w:rsidRPr="00AC30F2">
              <w:rPr>
                <w:rFonts w:ascii="Arial" w:hAnsi="Arial" w:cs="Arial"/>
              </w:rPr>
              <w:t>If as per cl 5.2.5.2.1 (C2 Authorization request during UUAA-SM procedure in 5GS) of TS 23.256, C2-authorization is done during UUAA-SM:</w:t>
            </w:r>
          </w:p>
          <w:p w14:paraId="614A2EEF" w14:textId="77777777" w:rsidR="00C6371A" w:rsidRPr="00AC30F2" w:rsidRDefault="00C6371A" w:rsidP="00C6371A">
            <w:pPr>
              <w:numPr>
                <w:ilvl w:val="0"/>
                <w:numId w:val="29"/>
              </w:numPr>
              <w:overflowPunct w:val="0"/>
              <w:autoSpaceDE w:val="0"/>
              <w:autoSpaceDN w:val="0"/>
              <w:adjustRightInd w:val="0"/>
              <w:textAlignment w:val="baseline"/>
              <w:rPr>
                <w:rFonts w:ascii="Arial" w:hAnsi="Arial" w:cs="Arial"/>
              </w:rPr>
            </w:pPr>
            <w:r w:rsidRPr="00AC30F2">
              <w:rPr>
                <w:rFonts w:ascii="Arial" w:hAnsi="Arial" w:cs="Arial"/>
              </w:rPr>
              <w:t xml:space="preserve">The UE may send either or both types of AA payloads (C2 authorization payload and/or UUAA payload) in step 0. A </w:t>
            </w:r>
            <w:r w:rsidRPr="00AC30F2">
              <w:rPr>
                <w:rFonts w:ascii="Arial" w:hAnsi="Arial" w:cs="Arial"/>
                <w:i/>
                <w:iCs/>
              </w:rPr>
              <w:t>single</w:t>
            </w:r>
            <w:r w:rsidRPr="00AC30F2">
              <w:rPr>
                <w:rFonts w:ascii="Arial" w:hAnsi="Arial" w:cs="Arial"/>
              </w:rPr>
              <w:t xml:space="preserve"> binary container as currently specified in TS 29.256 and TS 29.255 provides no interoperable way to carry both these payloads simultaneously, such that these can be recovered by the USS. In other words, simply concatenating two transparent payloads in a single binary container is not an </w:t>
            </w:r>
            <w:proofErr w:type="spellStart"/>
            <w:r w:rsidRPr="00AC30F2">
              <w:rPr>
                <w:rFonts w:ascii="Arial" w:hAnsi="Arial" w:cs="Arial"/>
              </w:rPr>
              <w:t>interoperably</w:t>
            </w:r>
            <w:proofErr w:type="spellEnd"/>
            <w:r w:rsidRPr="00AC30F2">
              <w:rPr>
                <w:rFonts w:ascii="Arial" w:hAnsi="Arial" w:cs="Arial"/>
              </w:rPr>
              <w:t xml:space="preserve"> reversible operation, given that the format of these transparent payloads is beyond the scope of 3GPP specification.</w:t>
            </w:r>
          </w:p>
          <w:p w14:paraId="75F7818E" w14:textId="77777777" w:rsidR="00C6371A" w:rsidRPr="00AC30F2" w:rsidRDefault="00C6371A" w:rsidP="00C6371A">
            <w:pPr>
              <w:numPr>
                <w:ilvl w:val="0"/>
                <w:numId w:val="29"/>
              </w:numPr>
              <w:overflowPunct w:val="0"/>
              <w:autoSpaceDE w:val="0"/>
              <w:autoSpaceDN w:val="0"/>
              <w:adjustRightInd w:val="0"/>
              <w:textAlignment w:val="baseline"/>
              <w:rPr>
                <w:rFonts w:ascii="Arial" w:hAnsi="Arial" w:cs="Arial"/>
              </w:rPr>
            </w:pPr>
            <w:r w:rsidRPr="00AC30F2">
              <w:rPr>
                <w:rFonts w:ascii="Arial" w:hAnsi="Arial" w:cs="Arial"/>
              </w:rPr>
              <w:t>The response from USS in step 4 of UUAA-SM may carry either or both types of AA payloads (C2 authorization payload and/or UUAA payload)</w:t>
            </w:r>
            <w:r>
              <w:rPr>
                <w:rFonts w:ascii="Arial" w:hAnsi="Arial" w:cs="Arial"/>
              </w:rPr>
              <w:t xml:space="preserve"> and</w:t>
            </w:r>
            <w:r w:rsidRPr="00E15FEE">
              <w:rPr>
                <w:rFonts w:ascii="Arial" w:hAnsi="Arial" w:cs="Arial"/>
              </w:rPr>
              <w:t xml:space="preserve"> </w:t>
            </w:r>
            <w:r>
              <w:rPr>
                <w:rFonts w:ascii="Arial" w:hAnsi="Arial" w:cs="Arial"/>
              </w:rPr>
              <w:t xml:space="preserve">authorization results </w:t>
            </w:r>
            <w:r w:rsidRPr="00B94C96">
              <w:rPr>
                <w:rFonts w:ascii="Arial" w:hAnsi="Arial" w:cs="Arial"/>
              </w:rPr>
              <w:t xml:space="preserve">(C2 authorization </w:t>
            </w:r>
            <w:r>
              <w:rPr>
                <w:rFonts w:ascii="Arial" w:hAnsi="Arial" w:cs="Arial"/>
              </w:rPr>
              <w:t>result</w:t>
            </w:r>
            <w:r w:rsidRPr="00B94C96">
              <w:rPr>
                <w:rFonts w:ascii="Arial" w:hAnsi="Arial" w:cs="Arial"/>
              </w:rPr>
              <w:t xml:space="preserve"> and/or UUAA </w:t>
            </w:r>
            <w:r>
              <w:rPr>
                <w:rFonts w:ascii="Arial" w:hAnsi="Arial" w:cs="Arial"/>
              </w:rPr>
              <w:t>result</w:t>
            </w:r>
            <w:r w:rsidRPr="00B94C96">
              <w:rPr>
                <w:rFonts w:ascii="Arial" w:hAnsi="Arial" w:cs="Arial"/>
              </w:rPr>
              <w:t>)</w:t>
            </w:r>
            <w:r w:rsidRPr="00AC30F2">
              <w:rPr>
                <w:rFonts w:ascii="Arial" w:hAnsi="Arial" w:cs="Arial"/>
              </w:rPr>
              <w:t>. Two issues arise:</w:t>
            </w:r>
          </w:p>
          <w:p w14:paraId="333229A9" w14:textId="77777777" w:rsidR="00C6371A" w:rsidRPr="00AC30F2" w:rsidRDefault="00C6371A" w:rsidP="00C6371A">
            <w:pPr>
              <w:numPr>
                <w:ilvl w:val="1"/>
                <w:numId w:val="30"/>
              </w:numPr>
              <w:overflowPunct w:val="0"/>
              <w:autoSpaceDE w:val="0"/>
              <w:autoSpaceDN w:val="0"/>
              <w:adjustRightInd w:val="0"/>
              <w:textAlignment w:val="baseline"/>
              <w:rPr>
                <w:rFonts w:ascii="Arial" w:hAnsi="Arial" w:cs="Arial"/>
              </w:rPr>
            </w:pPr>
            <w:r w:rsidRPr="00AC30F2">
              <w:rPr>
                <w:rFonts w:ascii="Arial" w:hAnsi="Arial" w:cs="Arial"/>
              </w:rPr>
              <w:t>In the absence of payload type indication, the SMF has no way to set the information elements of the Service-level-AA container, which in turn means that the UE cannot distinguish whether the received payload is for UUAA or C2 authorization, so the received payload cannot be forwarded to the proper upper layer application. Note that there can be two applications in the UE, one for UUAA and one for C2 communication, respectively. Accordingly, TS 24.501 and TS 27.007 have been specified to support the routing of the received payload from the network to the appropriate upper layer application in the UE.</w:t>
            </w:r>
          </w:p>
          <w:p w14:paraId="267502A6" w14:textId="3868C13F" w:rsidR="00C6371A" w:rsidRDefault="00C6371A" w:rsidP="00C6371A">
            <w:pPr>
              <w:numPr>
                <w:ilvl w:val="1"/>
                <w:numId w:val="30"/>
              </w:numPr>
              <w:overflowPunct w:val="0"/>
              <w:autoSpaceDE w:val="0"/>
              <w:autoSpaceDN w:val="0"/>
              <w:adjustRightInd w:val="0"/>
              <w:textAlignment w:val="baseline"/>
              <w:rPr>
                <w:rFonts w:ascii="Arial" w:hAnsi="Arial" w:cs="Arial"/>
              </w:rPr>
            </w:pPr>
            <w:r w:rsidRPr="00AC30F2">
              <w:rPr>
                <w:rFonts w:ascii="Arial" w:hAnsi="Arial" w:cs="Arial"/>
              </w:rPr>
              <w:t>TS 29.256 and TS 29.255 do not support th</w:t>
            </w:r>
            <w:r>
              <w:rPr>
                <w:rFonts w:ascii="Arial" w:hAnsi="Arial" w:cs="Arial"/>
              </w:rPr>
              <w:t>e</w:t>
            </w:r>
            <w:r w:rsidRPr="00AC30F2">
              <w:rPr>
                <w:rFonts w:ascii="Arial" w:hAnsi="Arial" w:cs="Arial"/>
              </w:rPr>
              <w:t xml:space="preserve"> multiple </w:t>
            </w:r>
            <w:proofErr w:type="gramStart"/>
            <w:r w:rsidRPr="00AC30F2">
              <w:rPr>
                <w:rFonts w:ascii="Arial" w:hAnsi="Arial" w:cs="Arial"/>
              </w:rPr>
              <w:t>cardinalit</w:t>
            </w:r>
            <w:r>
              <w:rPr>
                <w:rFonts w:ascii="Arial" w:hAnsi="Arial" w:cs="Arial"/>
              </w:rPr>
              <w:t>y</w:t>
            </w:r>
            <w:proofErr w:type="gramEnd"/>
            <w:r w:rsidRPr="00AC30F2">
              <w:rPr>
                <w:rFonts w:ascii="Arial" w:hAnsi="Arial" w:cs="Arial"/>
              </w:rPr>
              <w:t xml:space="preserve"> of the AA payload.</w:t>
            </w:r>
            <w:r>
              <w:rPr>
                <w:rFonts w:ascii="Arial" w:hAnsi="Arial" w:cs="Arial"/>
              </w:rPr>
              <w:t xml:space="preserve"> Also, </w:t>
            </w:r>
            <w:r w:rsidRPr="00AC30F2">
              <w:rPr>
                <w:rFonts w:ascii="Arial" w:hAnsi="Arial" w:cs="Arial"/>
              </w:rPr>
              <w:t xml:space="preserve">these CT3/CT4 specs do </w:t>
            </w:r>
            <w:r w:rsidRPr="00AC30F2">
              <w:rPr>
                <w:rFonts w:ascii="Arial" w:hAnsi="Arial" w:cs="Arial"/>
              </w:rPr>
              <w:lastRenderedPageBreak/>
              <w:t>not support simultaneous carriage of UUAA and C2</w:t>
            </w:r>
            <w:r>
              <w:rPr>
                <w:rFonts w:ascii="Arial" w:hAnsi="Arial" w:cs="Arial"/>
              </w:rPr>
              <w:t>-</w:t>
            </w:r>
            <w:r w:rsidRPr="00AC30F2">
              <w:rPr>
                <w:rFonts w:ascii="Arial" w:hAnsi="Arial" w:cs="Arial"/>
              </w:rPr>
              <w:t xml:space="preserve">authorization </w:t>
            </w:r>
            <w:r w:rsidRPr="00AC30F2">
              <w:rPr>
                <w:rFonts w:ascii="Arial" w:hAnsi="Arial" w:cs="Arial"/>
                <w:i/>
                <w:iCs/>
              </w:rPr>
              <w:t>results</w:t>
            </w:r>
            <w:r w:rsidRPr="00AC30F2">
              <w:rPr>
                <w:rFonts w:ascii="Arial" w:hAnsi="Arial" w:cs="Arial"/>
              </w:rPr>
              <w:t>.</w:t>
            </w:r>
          </w:p>
          <w:p w14:paraId="4D9E2C44" w14:textId="58E7B266" w:rsidR="00C6371A" w:rsidRPr="00C6371A" w:rsidRDefault="00C6371A" w:rsidP="00C6371A">
            <w:pPr>
              <w:rPr>
                <w:rFonts w:ascii="Arial" w:hAnsi="Arial" w:cs="Arial"/>
              </w:rPr>
            </w:pPr>
            <w:r w:rsidRPr="00AC30F2">
              <w:rPr>
                <w:rFonts w:ascii="Arial" w:hAnsi="Arial" w:cs="Arial"/>
              </w:rPr>
              <w:t xml:space="preserve">In their </w:t>
            </w:r>
            <w:proofErr w:type="gramStart"/>
            <w:r w:rsidRPr="00AC30F2">
              <w:rPr>
                <w:rFonts w:ascii="Arial" w:hAnsi="Arial" w:cs="Arial"/>
              </w:rPr>
              <w:t>reply</w:t>
            </w:r>
            <w:proofErr w:type="gramEnd"/>
            <w:r w:rsidRPr="00AC30F2">
              <w:rPr>
                <w:rFonts w:ascii="Arial" w:hAnsi="Arial" w:cs="Arial"/>
              </w:rPr>
              <w:t xml:space="preserve"> LS on this issue </w:t>
            </w:r>
            <w:hyperlink r:id="rId15" w:history="1">
              <w:r w:rsidRPr="00AC30F2">
                <w:rPr>
                  <w:rStyle w:val="Hyperlink"/>
                  <w:rFonts w:ascii="Arial" w:hAnsi="Arial" w:cs="Arial"/>
                </w:rPr>
                <w:t>S2-2209274</w:t>
              </w:r>
            </w:hyperlink>
            <w:r w:rsidRPr="00AC30F2">
              <w:rPr>
                <w:rFonts w:ascii="Arial" w:hAnsi="Arial" w:cs="Arial"/>
              </w:rPr>
              <w:t xml:space="preserve">, SA2 has </w:t>
            </w:r>
            <w:r>
              <w:rPr>
                <w:rFonts w:ascii="Arial" w:hAnsi="Arial" w:cs="Arial"/>
              </w:rPr>
              <w:t>provided guidance</w:t>
            </w:r>
            <w:r w:rsidRPr="00AC30F2">
              <w:rPr>
                <w:rFonts w:ascii="Arial" w:hAnsi="Arial" w:cs="Arial"/>
              </w:rPr>
              <w:t>:</w:t>
            </w:r>
          </w:p>
          <w:p w14:paraId="6D210C34" w14:textId="3A84865D" w:rsidR="00C6371A" w:rsidRPr="00C6371A" w:rsidRDefault="00C6371A" w:rsidP="00C6371A">
            <w:pPr>
              <w:numPr>
                <w:ilvl w:val="0"/>
                <w:numId w:val="32"/>
              </w:numPr>
              <w:overflowPunct w:val="0"/>
              <w:autoSpaceDE w:val="0"/>
              <w:autoSpaceDN w:val="0"/>
              <w:adjustRightInd w:val="0"/>
              <w:textAlignment w:val="baseline"/>
              <w:rPr>
                <w:rFonts w:ascii="Arial" w:hAnsi="Arial" w:cs="Arial"/>
                <w:bCs/>
              </w:rPr>
            </w:pPr>
            <w:r w:rsidRPr="00AC30F2">
              <w:rPr>
                <w:rFonts w:ascii="Arial" w:hAnsi="Arial" w:cs="Arial"/>
                <w:bCs/>
              </w:rPr>
              <w:t xml:space="preserve">For uplink direction, UE provides the Payload and Payload Type in the NAS container as per current TS 24.501 Service-level-AA container. The SMF invokes </w:t>
            </w:r>
            <w:proofErr w:type="spellStart"/>
            <w:r w:rsidRPr="00AC30F2">
              <w:rPr>
                <w:rFonts w:ascii="Arial" w:hAnsi="Arial" w:cs="Arial"/>
                <w:bCs/>
              </w:rPr>
              <w:t>Nnef_Authentication_AuthenticateAuthorize</w:t>
            </w:r>
            <w:proofErr w:type="spellEnd"/>
            <w:r w:rsidRPr="00AC30F2">
              <w:rPr>
                <w:rFonts w:ascii="Arial" w:hAnsi="Arial" w:cs="Arial"/>
                <w:bCs/>
              </w:rPr>
              <w:t xml:space="preserve"> service operation including the Service Level Device Identity and the Payload and Payload Type provided by the UE. </w:t>
            </w:r>
          </w:p>
          <w:p w14:paraId="25CA5FDC" w14:textId="27DE1F3A" w:rsidR="00C6371A" w:rsidRPr="00C6371A" w:rsidRDefault="00C6371A" w:rsidP="00C6371A">
            <w:pPr>
              <w:pStyle w:val="ListParagraph"/>
              <w:numPr>
                <w:ilvl w:val="0"/>
                <w:numId w:val="32"/>
              </w:numPr>
              <w:overflowPunct w:val="0"/>
              <w:autoSpaceDE w:val="0"/>
              <w:autoSpaceDN w:val="0"/>
              <w:adjustRightInd w:val="0"/>
              <w:textAlignment w:val="baseline"/>
              <w:rPr>
                <w:rFonts w:ascii="Arial" w:hAnsi="Arial" w:cs="Arial"/>
              </w:rPr>
            </w:pPr>
            <w:r w:rsidRPr="00C6371A">
              <w:rPr>
                <w:rFonts w:ascii="Arial" w:hAnsi="Arial" w:cs="Arial"/>
                <w:bCs/>
              </w:rPr>
              <w:t xml:space="preserve">For downlink direction, </w:t>
            </w:r>
            <w:r w:rsidRPr="00C6371A">
              <w:rPr>
                <w:rFonts w:ascii="Arial" w:hAnsi="Arial" w:cs="Arial"/>
                <w:bCs/>
                <w:lang w:eastAsia="zh-CN"/>
              </w:rPr>
              <w:t xml:space="preserve">it is up to stage 3 to decide whether the </w:t>
            </w:r>
            <w:r w:rsidRPr="00C6371A">
              <w:rPr>
                <w:rFonts w:ascii="Arial" w:hAnsi="Arial" w:cs="Arial"/>
                <w:bCs/>
              </w:rPr>
              <w:t>UAS NF provides the Payload type along with the payload, which are transparent to the SMF, and the SMF forwards them to the UE.</w:t>
            </w:r>
          </w:p>
          <w:p w14:paraId="708AA7DE" w14:textId="263A0997" w:rsidR="00C6371A" w:rsidRPr="00CA6D27" w:rsidRDefault="00C6371A" w:rsidP="00C6371A">
            <w:pPr>
              <w:pStyle w:val="CRCoverPage"/>
              <w:spacing w:after="0"/>
            </w:pPr>
            <w:r>
              <w:rPr>
                <w:lang w:val="en-US"/>
              </w:rPr>
              <w:t xml:space="preserve">This CR addresses the needs outlined in the above, in the light of SA2 LS and adds the CN capability to signal the payload type, optionally carry both </w:t>
            </w:r>
            <w:r w:rsidRPr="00997FE0">
              <w:rPr>
                <w:lang w:val="en-US"/>
              </w:rPr>
              <w:t>C2 authorization and UUAA payload</w:t>
            </w:r>
            <w:r>
              <w:rPr>
                <w:lang w:val="en-US"/>
              </w:rPr>
              <w:t>s and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B3F02F" w:rsidR="001E41F3" w:rsidRPr="00CA6D27" w:rsidRDefault="002D6A64">
            <w:pPr>
              <w:pStyle w:val="CRCoverPage"/>
              <w:spacing w:after="0"/>
              <w:ind w:left="100"/>
            </w:pPr>
            <w:r>
              <w:rPr>
                <w:lang w:val="en-US"/>
              </w:rPr>
              <w:t xml:space="preserve">This CR adds the capability to </w:t>
            </w:r>
            <w:r w:rsidR="002C41C0">
              <w:rPr>
                <w:lang w:val="en-US"/>
              </w:rPr>
              <w:t xml:space="preserve">signal the payload type and </w:t>
            </w:r>
            <w:r>
              <w:rPr>
                <w:lang w:val="en-US"/>
              </w:rPr>
              <w:t xml:space="preserve">optionally carry both </w:t>
            </w:r>
            <w:r w:rsidRPr="00997FE0">
              <w:rPr>
                <w:lang w:val="en-US"/>
              </w:rPr>
              <w:t>C2 authorization and UUAA payload</w:t>
            </w:r>
            <w:r>
              <w:rPr>
                <w:lang w:val="en-US"/>
              </w:rPr>
              <w:t>s</w:t>
            </w:r>
            <w:r w:rsidR="00C6371A">
              <w:rPr>
                <w:lang w:val="en-US"/>
              </w:rPr>
              <w:t xml:space="preserve"> and results</w:t>
            </w:r>
            <w:r w:rsidR="00600EF2">
              <w:rPr>
                <w:lang w:val="en-US"/>
              </w:rPr>
              <w:t xml:space="preserve"> in the </w:t>
            </w:r>
            <w:proofErr w:type="spellStart"/>
            <w:r w:rsidR="00600EF2" w:rsidRPr="0044650D">
              <w:t>Nn</w:t>
            </w:r>
            <w:r w:rsidR="00600EF2">
              <w:t>e</w:t>
            </w:r>
            <w:r w:rsidR="00600EF2" w:rsidRPr="0044650D">
              <w:t>f_Auth</w:t>
            </w:r>
            <w:r w:rsidR="00600EF2">
              <w:t>entication</w:t>
            </w:r>
            <w:proofErr w:type="spellEnd"/>
            <w:r w:rsidR="00600EF2">
              <w:t xml:space="preserve"> API</w:t>
            </w:r>
            <w:r>
              <w:rPr>
                <w:lang w:val="en-US"/>
              </w:rPr>
              <w:t>.</w:t>
            </w:r>
            <w:r w:rsidR="007C6B57">
              <w:rPr>
                <w:lang w:val="en-US"/>
              </w:rPr>
              <w:t xml:space="preserve"> Also, </w:t>
            </w:r>
            <w:r w:rsidR="007C6B57" w:rsidRPr="007C6B57">
              <w:rPr>
                <w:lang w:val="en-US"/>
              </w:rPr>
              <w:t>AUTH_FAIL</w:t>
            </w:r>
            <w:r w:rsidR="007C6B57">
              <w:rPr>
                <w:lang w:val="en-US"/>
              </w:rPr>
              <w:t xml:space="preserve"> has been added as a possible value of </w:t>
            </w:r>
            <w:proofErr w:type="spellStart"/>
            <w:r w:rsidR="007C6B57">
              <w:rPr>
                <w:lang w:val="en-US"/>
              </w:rPr>
              <w:t>AuthResult</w:t>
            </w:r>
            <w:proofErr w:type="spellEnd"/>
            <w:r w:rsidR="007C6B57">
              <w:rPr>
                <w:lang w:val="en-US"/>
              </w:rPr>
              <w:t xml:space="preserve"> enumeration.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82B3F" w:rsidR="001E41F3" w:rsidRPr="00CA6D27" w:rsidRDefault="002D6A64">
            <w:pPr>
              <w:pStyle w:val="CRCoverPage"/>
              <w:spacing w:after="0"/>
              <w:ind w:left="100"/>
            </w:pPr>
            <w:r>
              <w:t>The Authenticate Authorize API will remain incompatible with the CT1 specification, which will cause the UUAA and C2 authorization procedures to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02C2C" w:rsidR="001E41F3" w:rsidRDefault="00985240">
            <w:pPr>
              <w:pStyle w:val="CRCoverPage"/>
              <w:spacing w:after="0"/>
              <w:ind w:left="100"/>
            </w:pPr>
            <w:r>
              <w:t xml:space="preserve">2, </w:t>
            </w:r>
            <w:r w:rsidR="004B0993">
              <w:t xml:space="preserve">5.2.2.2.1, 5.2.2.3.1, </w:t>
            </w:r>
            <w:r w:rsidR="0095028A" w:rsidRPr="00384E92">
              <w:t>6.</w:t>
            </w:r>
            <w:r w:rsidR="0095028A">
              <w:t>1.3.2.3</w:t>
            </w:r>
            <w:r w:rsidR="0095028A" w:rsidRPr="00384E92">
              <w:t>.1</w:t>
            </w:r>
            <w:r w:rsidR="0095028A">
              <w:t xml:space="preserve">, </w:t>
            </w:r>
            <w:r w:rsidR="004B0993">
              <w:t>6.1.6.1, 6.1.6.2.2, 6.1.6.2.3</w:t>
            </w:r>
            <w:r w:rsidR="00823C77">
              <w:t>, 6.1.6.2.4</w:t>
            </w:r>
            <w:r w:rsidR="004B0993">
              <w:t xml:space="preserve">, 6.1.6.2.X (New), </w:t>
            </w:r>
            <w:r w:rsidR="00600EF2">
              <w:t xml:space="preserve">6.1.6.3.3, </w:t>
            </w:r>
            <w:r w:rsidR="004B0993">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2A86F0" w:rsidR="001E41F3" w:rsidRDefault="00E51B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78C4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519D27" w:rsidR="001E41F3" w:rsidRDefault="00145D43">
            <w:pPr>
              <w:pStyle w:val="CRCoverPage"/>
              <w:spacing w:after="0"/>
              <w:ind w:left="99"/>
              <w:rPr>
                <w:noProof/>
              </w:rPr>
            </w:pPr>
            <w:r>
              <w:rPr>
                <w:noProof/>
              </w:rPr>
              <w:t>TS</w:t>
            </w:r>
            <w:r w:rsidR="004B0993">
              <w:rPr>
                <w:noProof/>
              </w:rPr>
              <w:t xml:space="preserve"> 29.255</w:t>
            </w:r>
            <w:r>
              <w:rPr>
                <w:noProof/>
              </w:rPr>
              <w:t xml:space="preserve"> CR </w:t>
            </w:r>
            <w:r w:rsidR="009B115E">
              <w:rPr>
                <w:noProof/>
              </w:rPr>
              <w:t>0012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897B6" w:rsidR="001E41F3" w:rsidRDefault="004B0993">
            <w:pPr>
              <w:pStyle w:val="CRCoverPage"/>
              <w:spacing w:after="0"/>
              <w:ind w:left="100"/>
            </w:pPr>
            <w:r>
              <w:rPr>
                <w:noProof/>
              </w:rPr>
              <w:t>This CR introduces a backward compatible correction to the following OpenAPI files: TS29256_</w:t>
            </w:r>
            <w:proofErr w:type="spellStart"/>
            <w:r w:rsidRPr="0044650D">
              <w:t>Nn</w:t>
            </w:r>
            <w:r>
              <w:t>e</w:t>
            </w:r>
            <w:r w:rsidRPr="0044650D">
              <w:t>f_Auth</w:t>
            </w:r>
            <w:r>
              <w:t>entication</w:t>
            </w:r>
            <w:r>
              <w:rPr>
                <w:rFonts w:eastAsia="SimSun"/>
                <w:lang w:eastAsia="zh-CN"/>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8D6A0" w14:textId="77777777" w:rsidR="008863B9" w:rsidRDefault="00B17BDB" w:rsidP="00D24391">
            <w:pPr>
              <w:pStyle w:val="CRCoverPage"/>
              <w:numPr>
                <w:ilvl w:val="0"/>
                <w:numId w:val="33"/>
              </w:numPr>
              <w:spacing w:after="0"/>
            </w:pPr>
            <w:r>
              <w:t xml:space="preserve">Introduced an </w:t>
            </w:r>
            <w:proofErr w:type="spellStart"/>
            <w:r>
              <w:t>AuthContainer</w:t>
            </w:r>
            <w:proofErr w:type="spellEnd"/>
            <w:r>
              <w:t xml:space="preserve"> data that carries, in addition to payload and its type, the AA result.</w:t>
            </w:r>
          </w:p>
          <w:p w14:paraId="6ACA4173" w14:textId="20967BDF" w:rsidR="00D24391" w:rsidRDefault="00D24391" w:rsidP="00D24391">
            <w:pPr>
              <w:pStyle w:val="CRCoverPage"/>
              <w:numPr>
                <w:ilvl w:val="0"/>
                <w:numId w:val="33"/>
              </w:numPr>
              <w:spacing w:after="0"/>
            </w:pPr>
            <w:r>
              <w:t>Added deprecated signalling to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2"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668C79C4" w14:textId="77777777" w:rsidR="00183876" w:rsidRPr="00183876" w:rsidRDefault="00183876" w:rsidP="0018387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70168760"/>
      <w:bookmarkStart w:id="4" w:name="_Toc94083848"/>
      <w:bookmarkStart w:id="5" w:name="_Toc114755366"/>
      <w:bookmarkStart w:id="6" w:name="_Toc114755380"/>
      <w:bookmarkEnd w:id="2"/>
      <w:r w:rsidRPr="00183876">
        <w:rPr>
          <w:rFonts w:ascii="Arial" w:hAnsi="Arial"/>
          <w:sz w:val="36"/>
          <w:lang w:eastAsia="en-GB"/>
        </w:rPr>
        <w:t>2</w:t>
      </w:r>
      <w:r w:rsidRPr="00183876">
        <w:rPr>
          <w:rFonts w:ascii="Arial" w:hAnsi="Arial"/>
          <w:sz w:val="36"/>
          <w:lang w:eastAsia="en-GB"/>
        </w:rPr>
        <w:tab/>
        <w:t>References</w:t>
      </w:r>
      <w:bookmarkEnd w:id="3"/>
      <w:bookmarkEnd w:id="4"/>
      <w:bookmarkEnd w:id="5"/>
    </w:p>
    <w:p w14:paraId="36285083" w14:textId="77777777" w:rsidR="00183876" w:rsidRPr="00183876" w:rsidRDefault="00183876" w:rsidP="00183876">
      <w:pPr>
        <w:overflowPunct w:val="0"/>
        <w:autoSpaceDE w:val="0"/>
        <w:autoSpaceDN w:val="0"/>
        <w:adjustRightInd w:val="0"/>
        <w:textAlignment w:val="baseline"/>
        <w:rPr>
          <w:lang w:eastAsia="en-GB"/>
        </w:rPr>
      </w:pPr>
      <w:r w:rsidRPr="00183876">
        <w:rPr>
          <w:lang w:eastAsia="en-GB"/>
        </w:rPr>
        <w:t>The following documents contain provisions which, through reference in this text, constitute provisions of the present document.</w:t>
      </w:r>
    </w:p>
    <w:p w14:paraId="43A5722E" w14:textId="77777777" w:rsidR="00183876" w:rsidRPr="00183876" w:rsidRDefault="00183876" w:rsidP="00183876">
      <w:pPr>
        <w:overflowPunct w:val="0"/>
        <w:autoSpaceDE w:val="0"/>
        <w:autoSpaceDN w:val="0"/>
        <w:adjustRightInd w:val="0"/>
        <w:ind w:left="568" w:hanging="284"/>
        <w:textAlignment w:val="baseline"/>
        <w:rPr>
          <w:lang w:eastAsia="en-GB"/>
        </w:rPr>
      </w:pPr>
      <w:r w:rsidRPr="00183876">
        <w:rPr>
          <w:lang w:eastAsia="en-GB"/>
        </w:rPr>
        <w:t>-</w:t>
      </w:r>
      <w:r w:rsidRPr="00183876">
        <w:rPr>
          <w:lang w:eastAsia="en-GB"/>
        </w:rPr>
        <w:tab/>
        <w:t>References are either specific (identified by date of publication, edition number, version number, etc.) or non</w:t>
      </w:r>
      <w:r w:rsidRPr="00183876">
        <w:rPr>
          <w:lang w:eastAsia="en-GB"/>
        </w:rPr>
        <w:noBreakHyphen/>
        <w:t>specific.</w:t>
      </w:r>
    </w:p>
    <w:p w14:paraId="3D1A1837" w14:textId="77777777" w:rsidR="00183876" w:rsidRPr="00183876" w:rsidRDefault="00183876" w:rsidP="00183876">
      <w:pPr>
        <w:overflowPunct w:val="0"/>
        <w:autoSpaceDE w:val="0"/>
        <w:autoSpaceDN w:val="0"/>
        <w:adjustRightInd w:val="0"/>
        <w:ind w:left="568" w:hanging="284"/>
        <w:textAlignment w:val="baseline"/>
        <w:rPr>
          <w:lang w:eastAsia="en-GB"/>
        </w:rPr>
      </w:pPr>
      <w:r w:rsidRPr="00183876">
        <w:rPr>
          <w:lang w:eastAsia="en-GB"/>
        </w:rPr>
        <w:t>-</w:t>
      </w:r>
      <w:r w:rsidRPr="00183876">
        <w:rPr>
          <w:lang w:eastAsia="en-GB"/>
        </w:rPr>
        <w:tab/>
        <w:t>For a specific reference, subsequent revisions do not apply.</w:t>
      </w:r>
    </w:p>
    <w:p w14:paraId="2D1FD717" w14:textId="77777777" w:rsidR="00183876" w:rsidRPr="00183876" w:rsidRDefault="00183876" w:rsidP="00183876">
      <w:pPr>
        <w:overflowPunct w:val="0"/>
        <w:autoSpaceDE w:val="0"/>
        <w:autoSpaceDN w:val="0"/>
        <w:adjustRightInd w:val="0"/>
        <w:ind w:left="568" w:hanging="284"/>
        <w:textAlignment w:val="baseline"/>
        <w:rPr>
          <w:lang w:eastAsia="en-GB"/>
        </w:rPr>
      </w:pPr>
      <w:r w:rsidRPr="00183876">
        <w:rPr>
          <w:lang w:eastAsia="en-GB"/>
        </w:rPr>
        <w:t>-</w:t>
      </w:r>
      <w:r w:rsidRPr="00183876">
        <w:rPr>
          <w:lang w:eastAsia="en-GB"/>
        </w:rPr>
        <w:tab/>
        <w:t>For a non-specific reference, the latest version applies. In the case of a reference to a 3GPP document (including a GSM document), a non-specific reference implicitly refers to the latest version of that document</w:t>
      </w:r>
      <w:r w:rsidRPr="00183876">
        <w:rPr>
          <w:i/>
          <w:lang w:eastAsia="en-GB"/>
        </w:rPr>
        <w:t xml:space="preserve"> in the same Release as the present document</w:t>
      </w:r>
      <w:r w:rsidRPr="00183876">
        <w:rPr>
          <w:lang w:eastAsia="en-GB"/>
        </w:rPr>
        <w:t>.</w:t>
      </w:r>
    </w:p>
    <w:p w14:paraId="398B506B"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[1]</w:t>
      </w:r>
      <w:r w:rsidRPr="00183876">
        <w:rPr>
          <w:lang w:eastAsia="en-GB"/>
        </w:rPr>
        <w:tab/>
        <w:t>3GPP TR 21.905: "Vocabulary for 3GPP Specifications".</w:t>
      </w:r>
    </w:p>
    <w:p w14:paraId="3098E227"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[2]</w:t>
      </w:r>
      <w:r w:rsidRPr="00183876">
        <w:rPr>
          <w:lang w:eastAsia="en-GB"/>
        </w:rPr>
        <w:tab/>
        <w:t>3GPP TS 23.501: "System Architecture for the 5G System; Stage 2".</w:t>
      </w:r>
    </w:p>
    <w:p w14:paraId="7428BE5E"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[3]</w:t>
      </w:r>
      <w:r w:rsidRPr="00183876">
        <w:rPr>
          <w:lang w:eastAsia="en-GB"/>
        </w:rPr>
        <w:tab/>
        <w:t>3GPP TS 23.502: "Procedures for the 5G System; Stage 2".</w:t>
      </w:r>
    </w:p>
    <w:p w14:paraId="5A1C11EF"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[4]</w:t>
      </w:r>
      <w:r w:rsidRPr="00183876">
        <w:rPr>
          <w:lang w:eastAsia="en-GB"/>
        </w:rPr>
        <w:tab/>
        <w:t>3GPP TS 29.500: "5G System; Technical Realization of Service Based Architecture; Stage 3".</w:t>
      </w:r>
    </w:p>
    <w:p w14:paraId="01E8EC59"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[5]</w:t>
      </w:r>
      <w:r w:rsidRPr="00183876">
        <w:rPr>
          <w:lang w:eastAsia="en-GB"/>
        </w:rPr>
        <w:tab/>
        <w:t>3GPP TS 29.501: "5G System; Principles and Guidelines for Services Definition; Stage 3".</w:t>
      </w:r>
    </w:p>
    <w:p w14:paraId="5FBFC2BC"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[6]</w:t>
      </w:r>
      <w:r w:rsidRPr="00183876">
        <w:rPr>
          <w:lang w:eastAsia="en-GB"/>
        </w:rPr>
        <w:tab/>
        <w:t>3GPP TS 23.256: "Support of Uncrewed Aerial Systems (UAS) connectivity, identification and tracking; Stage 2".</w:t>
      </w:r>
    </w:p>
    <w:p w14:paraId="5A9E8D2D"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[7]</w:t>
      </w:r>
      <w:r w:rsidRPr="00183876">
        <w:rPr>
          <w:lang w:eastAsia="en-GB"/>
        </w:rPr>
        <w:tab/>
        <w:t>3GPP TR 21.900: "Technical Specification Group working methods".</w:t>
      </w:r>
    </w:p>
    <w:p w14:paraId="0F9AD0E4" w14:textId="77777777" w:rsidR="00183876" w:rsidRPr="00183876" w:rsidRDefault="00183876" w:rsidP="00183876">
      <w:pPr>
        <w:keepLines/>
        <w:overflowPunct w:val="0"/>
        <w:autoSpaceDE w:val="0"/>
        <w:autoSpaceDN w:val="0"/>
        <w:adjustRightInd w:val="0"/>
        <w:ind w:left="1702" w:hanging="1418"/>
        <w:textAlignment w:val="baseline"/>
        <w:rPr>
          <w:noProof/>
          <w:lang w:eastAsia="en-GB"/>
        </w:rPr>
      </w:pPr>
      <w:r w:rsidRPr="00183876">
        <w:rPr>
          <w:noProof/>
          <w:lang w:eastAsia="en-GB"/>
        </w:rPr>
        <w:t>[8]</w:t>
      </w:r>
      <w:r w:rsidRPr="00183876">
        <w:rPr>
          <w:noProof/>
          <w:lang w:eastAsia="en-GB"/>
        </w:rPr>
        <w:tab/>
        <w:t>IETF RFC 7540: "Hypertext Transfer Protocol Version 2 (HTTP/2)".</w:t>
      </w:r>
    </w:p>
    <w:p w14:paraId="414C70A0" w14:textId="77777777" w:rsidR="00183876" w:rsidRPr="00183876" w:rsidRDefault="00183876" w:rsidP="00183876">
      <w:pPr>
        <w:keepLines/>
        <w:overflowPunct w:val="0"/>
        <w:autoSpaceDE w:val="0"/>
        <w:autoSpaceDN w:val="0"/>
        <w:adjustRightInd w:val="0"/>
        <w:ind w:left="1702" w:hanging="1418"/>
        <w:textAlignment w:val="baseline"/>
        <w:rPr>
          <w:rFonts w:eastAsia="SimSun"/>
          <w:noProof/>
          <w:color w:val="0563C1"/>
          <w:u w:val="single"/>
          <w:lang w:eastAsia="en-GB"/>
        </w:rPr>
      </w:pPr>
      <w:bookmarkStart w:id="7" w:name="_PERM_MCCTEMPBM_CRPT19820000___5"/>
      <w:r w:rsidRPr="00183876">
        <w:rPr>
          <w:rFonts w:eastAsia="SimSun"/>
          <w:noProof/>
          <w:snapToGrid w:val="0"/>
          <w:lang w:eastAsia="en-GB"/>
        </w:rPr>
        <w:t>[9]</w:t>
      </w:r>
      <w:r w:rsidRPr="00183876">
        <w:rPr>
          <w:rFonts w:eastAsia="SimSun"/>
          <w:noProof/>
          <w:snapToGrid w:val="0"/>
          <w:lang w:eastAsia="en-GB"/>
        </w:rPr>
        <w:tab/>
      </w:r>
      <w:r w:rsidRPr="00183876">
        <w:rPr>
          <w:rFonts w:eastAsia="SimSun"/>
          <w:noProof/>
          <w:lang w:eastAsia="en-GB"/>
        </w:rPr>
        <w:t xml:space="preserve">OpenAPI Initiative, "OpenAPI 3.0.0 Specification", </w:t>
      </w:r>
      <w:hyperlink r:id="rId22" w:history="1">
        <w:r w:rsidRPr="00183876">
          <w:rPr>
            <w:rFonts w:eastAsia="SimSun"/>
            <w:noProof/>
            <w:color w:val="0563C1"/>
            <w:u w:val="single"/>
            <w:lang w:eastAsia="en-GB"/>
          </w:rPr>
          <w:t>https://github.com/OAI/OpenAPI-Specification/blob/master/versions/3.0.0.md</w:t>
        </w:r>
      </w:hyperlink>
      <w:r w:rsidRPr="00183876">
        <w:rPr>
          <w:rFonts w:eastAsia="SimSun"/>
          <w:noProof/>
          <w:color w:val="0563C1"/>
          <w:u w:val="single"/>
          <w:lang w:eastAsia="en-GB"/>
        </w:rPr>
        <w:t>.</w:t>
      </w:r>
    </w:p>
    <w:bookmarkEnd w:id="7"/>
    <w:p w14:paraId="2C899400"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[10]</w:t>
      </w:r>
      <w:r w:rsidRPr="00183876">
        <w:rPr>
          <w:lang w:eastAsia="en-GB"/>
        </w:rPr>
        <w:tab/>
        <w:t>IETF RFC 8259: "The JavaScript Object Notation (JSON) Data Interchange Format".</w:t>
      </w:r>
    </w:p>
    <w:p w14:paraId="34FF90BA"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[11]</w:t>
      </w:r>
      <w:r w:rsidRPr="00183876">
        <w:rPr>
          <w:lang w:eastAsia="en-GB"/>
        </w:rPr>
        <w:tab/>
        <w:t>IETF RFC 7807: "Problem Details for HTTP APIs".</w:t>
      </w:r>
    </w:p>
    <w:p w14:paraId="4B600969" w14:textId="77777777" w:rsidR="00183876" w:rsidRPr="00183876" w:rsidRDefault="00183876" w:rsidP="00183876">
      <w:pPr>
        <w:keepLines/>
        <w:overflowPunct w:val="0"/>
        <w:autoSpaceDE w:val="0"/>
        <w:autoSpaceDN w:val="0"/>
        <w:adjustRightInd w:val="0"/>
        <w:ind w:left="1702" w:hanging="1418"/>
        <w:textAlignment w:val="baseline"/>
        <w:rPr>
          <w:lang w:eastAsia="zh-CN"/>
        </w:rPr>
      </w:pPr>
      <w:r w:rsidRPr="00183876">
        <w:rPr>
          <w:lang w:eastAsia="en-GB"/>
        </w:rPr>
        <w:t>[12]</w:t>
      </w:r>
      <w:r w:rsidRPr="00183876">
        <w:rPr>
          <w:lang w:eastAsia="en-GB"/>
        </w:rPr>
        <w:tab/>
      </w:r>
      <w:r w:rsidRPr="00183876">
        <w:rPr>
          <w:lang w:eastAsia="zh-CN"/>
        </w:rPr>
        <w:t>3GPP TS 33.501: "Security architecture and procedures for 5G system".</w:t>
      </w:r>
    </w:p>
    <w:p w14:paraId="3E55D2D1" w14:textId="77777777" w:rsidR="00183876" w:rsidRPr="00183876" w:rsidRDefault="00183876" w:rsidP="00183876">
      <w:pPr>
        <w:keepLines/>
        <w:overflowPunct w:val="0"/>
        <w:autoSpaceDE w:val="0"/>
        <w:autoSpaceDN w:val="0"/>
        <w:adjustRightInd w:val="0"/>
        <w:ind w:left="1702" w:hanging="1418"/>
        <w:textAlignment w:val="baseline"/>
        <w:rPr>
          <w:lang w:val="en-US" w:eastAsia="en-GB"/>
        </w:rPr>
      </w:pPr>
      <w:r w:rsidRPr="00183876">
        <w:rPr>
          <w:lang w:eastAsia="zh-CN"/>
        </w:rPr>
        <w:t>[13]</w:t>
      </w:r>
      <w:r w:rsidRPr="00183876">
        <w:rPr>
          <w:lang w:eastAsia="zh-CN"/>
        </w:rPr>
        <w:tab/>
      </w:r>
      <w:r w:rsidRPr="00183876">
        <w:rPr>
          <w:lang w:val="en-US" w:eastAsia="en-GB"/>
        </w:rPr>
        <w:t>IETF RFC 6749: "The OAuth 2.0 Authorization Framework".</w:t>
      </w:r>
    </w:p>
    <w:p w14:paraId="7D857550" w14:textId="77777777" w:rsidR="00183876" w:rsidRPr="00183876" w:rsidRDefault="00183876" w:rsidP="00183876">
      <w:pPr>
        <w:keepLines/>
        <w:overflowPunct w:val="0"/>
        <w:autoSpaceDE w:val="0"/>
        <w:autoSpaceDN w:val="0"/>
        <w:adjustRightInd w:val="0"/>
        <w:ind w:left="1702" w:hanging="1418"/>
        <w:textAlignment w:val="baseline"/>
        <w:rPr>
          <w:lang w:eastAsia="zh-CN"/>
        </w:rPr>
      </w:pPr>
      <w:r w:rsidRPr="00183876">
        <w:rPr>
          <w:lang w:eastAsia="zh-CN"/>
        </w:rPr>
        <w:t>[14]</w:t>
      </w:r>
      <w:r w:rsidRPr="00183876">
        <w:rPr>
          <w:lang w:eastAsia="zh-CN"/>
        </w:rPr>
        <w:tab/>
        <w:t>3GPP TS 29.510: "Network Function Repository Services; Stage 3".</w:t>
      </w:r>
    </w:p>
    <w:p w14:paraId="03F272A8" w14:textId="7EE681F0" w:rsidR="00183876" w:rsidRDefault="00183876" w:rsidP="00183876">
      <w:pPr>
        <w:keepLines/>
        <w:overflowPunct w:val="0"/>
        <w:autoSpaceDE w:val="0"/>
        <w:autoSpaceDN w:val="0"/>
        <w:adjustRightInd w:val="0"/>
        <w:ind w:left="1702" w:hanging="1418"/>
        <w:textAlignment w:val="baseline"/>
        <w:rPr>
          <w:ins w:id="8" w:author="Qualcomm_01" w:date="2022-11-02T15:37:00Z"/>
          <w:lang w:eastAsia="en-GB"/>
        </w:rPr>
      </w:pPr>
      <w:r w:rsidRPr="00183876">
        <w:rPr>
          <w:lang w:eastAsia="en-GB"/>
        </w:rPr>
        <w:t>[15]</w:t>
      </w:r>
      <w:r w:rsidRPr="00183876">
        <w:rPr>
          <w:lang w:eastAsia="en-GB"/>
        </w:rPr>
        <w:tab/>
        <w:t>3GPP TS 29.571: "5G System; Common Data Types for Service Based Interfaces; Stage 3".</w:t>
      </w:r>
    </w:p>
    <w:p w14:paraId="6C13E1BA" w14:textId="3DCEE3F6" w:rsidR="00183876" w:rsidRPr="00183876" w:rsidRDefault="00183876" w:rsidP="00183876">
      <w:pPr>
        <w:keepLines/>
        <w:overflowPunct w:val="0"/>
        <w:autoSpaceDE w:val="0"/>
        <w:autoSpaceDN w:val="0"/>
        <w:adjustRightInd w:val="0"/>
        <w:ind w:left="1702" w:hanging="1418"/>
        <w:textAlignment w:val="baseline"/>
        <w:rPr>
          <w:lang w:eastAsia="en-GB"/>
        </w:rPr>
      </w:pPr>
      <w:ins w:id="9" w:author="Qualcomm_01" w:date="2022-11-02T15:37:00Z">
        <w:r w:rsidRPr="00183876">
          <w:rPr>
            <w:lang w:eastAsia="en-GB"/>
          </w:rPr>
          <w:t>[</w:t>
        </w:r>
        <w:r w:rsidRPr="00183876">
          <w:rPr>
            <w:highlight w:val="yellow"/>
            <w:lang w:eastAsia="en-GB"/>
            <w:rPrChange w:id="10" w:author="Qualcomm_01" w:date="2022-11-02T15:37:00Z">
              <w:rPr>
                <w:lang w:eastAsia="en-GB"/>
              </w:rPr>
            </w:rPrChange>
          </w:rPr>
          <w:t>xx</w:t>
        </w:r>
        <w:r w:rsidRPr="00183876">
          <w:rPr>
            <w:lang w:eastAsia="en-GB"/>
          </w:rPr>
          <w:t>]</w:t>
        </w:r>
        <w:r w:rsidRPr="00183876">
          <w:rPr>
            <w:lang w:eastAsia="en-GB"/>
          </w:rPr>
          <w:tab/>
          <w:t>3GPP TS 24.501: "Non-Access-Stratum (NAS) protocol for 5G System (5GS); Stage 3".</w:t>
        </w:r>
      </w:ins>
    </w:p>
    <w:p w14:paraId="276DED5C" w14:textId="77777777" w:rsidR="00183876" w:rsidRPr="00B05001" w:rsidRDefault="00183876" w:rsidP="00183876">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7467CB8" w14:textId="0E282206" w:rsidR="00513BEA" w:rsidRPr="00513BEA" w:rsidRDefault="00513BEA" w:rsidP="00513BE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13BEA">
        <w:rPr>
          <w:rFonts w:ascii="Arial" w:hAnsi="Arial"/>
          <w:sz w:val="22"/>
          <w:lang w:eastAsia="en-GB"/>
        </w:rPr>
        <w:t>5.2.2.2.1</w:t>
      </w:r>
      <w:r w:rsidRPr="00513BEA">
        <w:rPr>
          <w:rFonts w:ascii="Arial" w:hAnsi="Arial"/>
          <w:sz w:val="22"/>
          <w:lang w:eastAsia="en-GB"/>
        </w:rPr>
        <w:tab/>
        <w:t>General</w:t>
      </w:r>
      <w:bookmarkEnd w:id="6"/>
    </w:p>
    <w:p w14:paraId="062B4DAE" w14:textId="77777777" w:rsidR="00513BEA" w:rsidRPr="00513BEA" w:rsidRDefault="00513BEA" w:rsidP="00513BEA">
      <w:pPr>
        <w:overflowPunct w:val="0"/>
        <w:autoSpaceDE w:val="0"/>
        <w:autoSpaceDN w:val="0"/>
        <w:adjustRightInd w:val="0"/>
        <w:textAlignment w:val="baseline"/>
        <w:rPr>
          <w:lang w:eastAsia="en-GB"/>
        </w:rPr>
      </w:pPr>
      <w:r w:rsidRPr="00513BEA">
        <w:rPr>
          <w:lang w:eastAsia="en-GB"/>
        </w:rPr>
        <w:t xml:space="preserve">The </w:t>
      </w:r>
      <w:proofErr w:type="spellStart"/>
      <w:r w:rsidRPr="00513BEA">
        <w:rPr>
          <w:lang w:eastAsia="en-GB"/>
        </w:rPr>
        <w:t>AuthenticateAuthorize</w:t>
      </w:r>
      <w:proofErr w:type="spellEnd"/>
      <w:r w:rsidRPr="00513BEA">
        <w:rPr>
          <w:lang w:eastAsia="en-GB"/>
        </w:rPr>
        <w:t xml:space="preserve"> service operation is used during the following procedure:</w:t>
      </w:r>
    </w:p>
    <w:p w14:paraId="464FAD7B"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UUAA-MM and UUAA-SM procedures (see 3GPP</w:t>
      </w:r>
      <w:r w:rsidRPr="00513BEA">
        <w:rPr>
          <w:lang w:eastAsia="zh-CN"/>
        </w:rPr>
        <w:t> </w:t>
      </w:r>
      <w:r w:rsidRPr="00513BEA">
        <w:rPr>
          <w:lang w:eastAsia="en-GB"/>
        </w:rPr>
        <w:t>TS</w:t>
      </w:r>
      <w:r w:rsidRPr="00513BEA">
        <w:rPr>
          <w:lang w:eastAsia="zh-CN"/>
        </w:rPr>
        <w:t> </w:t>
      </w:r>
      <w:r w:rsidRPr="00513BEA">
        <w:rPr>
          <w:lang w:eastAsia="en-GB"/>
        </w:rPr>
        <w:t>23.256</w:t>
      </w:r>
      <w:r w:rsidRPr="00513BEA">
        <w:rPr>
          <w:lang w:eastAsia="zh-CN"/>
        </w:rPr>
        <w:t> </w:t>
      </w:r>
      <w:r w:rsidRPr="00513BEA">
        <w:rPr>
          <w:lang w:eastAsia="en-GB"/>
        </w:rPr>
        <w:t>[6], clause 5.2.2 and clause 5.2.3, respectively)</w:t>
      </w:r>
    </w:p>
    <w:p w14:paraId="79BF1408"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C2 authorization (see 3GPP</w:t>
      </w:r>
      <w:r w:rsidRPr="00513BEA">
        <w:rPr>
          <w:lang w:eastAsia="zh-CN"/>
        </w:rPr>
        <w:t> </w:t>
      </w:r>
      <w:r w:rsidRPr="00513BEA">
        <w:rPr>
          <w:lang w:eastAsia="en-GB"/>
        </w:rPr>
        <w:t>TS</w:t>
      </w:r>
      <w:r w:rsidRPr="00513BEA">
        <w:rPr>
          <w:lang w:eastAsia="zh-CN"/>
        </w:rPr>
        <w:t> </w:t>
      </w:r>
      <w:r w:rsidRPr="00513BEA">
        <w:rPr>
          <w:lang w:eastAsia="en-GB"/>
        </w:rPr>
        <w:t>23.256</w:t>
      </w:r>
      <w:r w:rsidRPr="00513BEA">
        <w:rPr>
          <w:lang w:eastAsia="zh-CN"/>
        </w:rPr>
        <w:t> </w:t>
      </w:r>
      <w:r w:rsidRPr="00513BEA">
        <w:rPr>
          <w:lang w:eastAsia="en-GB"/>
        </w:rPr>
        <w:t>[6], clause 5.2.5)</w:t>
      </w:r>
    </w:p>
    <w:p w14:paraId="32707AA2" w14:textId="77777777" w:rsidR="00513BEA" w:rsidRPr="00513BEA" w:rsidRDefault="00513BEA" w:rsidP="00513BEA">
      <w:pPr>
        <w:overflowPunct w:val="0"/>
        <w:autoSpaceDE w:val="0"/>
        <w:autoSpaceDN w:val="0"/>
        <w:adjustRightInd w:val="0"/>
        <w:textAlignment w:val="baseline"/>
        <w:rPr>
          <w:lang w:eastAsia="en-GB"/>
        </w:rPr>
      </w:pPr>
      <w:r w:rsidRPr="00513BEA">
        <w:rPr>
          <w:lang w:eastAsia="en-GB"/>
        </w:rPr>
        <w:t xml:space="preserve">The </w:t>
      </w:r>
      <w:proofErr w:type="spellStart"/>
      <w:r w:rsidRPr="00513BEA">
        <w:rPr>
          <w:lang w:eastAsia="en-GB"/>
        </w:rPr>
        <w:t>AuthenticateAuthorize</w:t>
      </w:r>
      <w:proofErr w:type="spellEnd"/>
      <w:r w:rsidRPr="00513BEA">
        <w:rPr>
          <w:lang w:eastAsia="en-GB"/>
        </w:rPr>
        <w:t xml:space="preserve"> service operation is invoked by an NF Service Consumer (</w:t>
      </w:r>
      <w:proofErr w:type="gramStart"/>
      <w:r w:rsidRPr="00513BEA">
        <w:rPr>
          <w:lang w:eastAsia="en-GB"/>
        </w:rPr>
        <w:t>e.g.</w:t>
      </w:r>
      <w:proofErr w:type="gramEnd"/>
      <w:r w:rsidRPr="00513BEA">
        <w:rPr>
          <w:lang w:eastAsia="en-GB"/>
        </w:rPr>
        <w:t xml:space="preserve"> an AMF, SMF, SMF+PGW-C) towards the NEF (UAS-NF), when UUAA-MM is done at 5GS registration, UUAA-SM is done at PDU session establishment, or for Authorization for C2 in 5GS or EPS.</w:t>
      </w:r>
    </w:p>
    <w:p w14:paraId="201D58EB" w14:textId="77777777" w:rsidR="00513BEA" w:rsidRPr="00513BEA" w:rsidRDefault="00513BEA" w:rsidP="00513BEA">
      <w:pPr>
        <w:overflowPunct w:val="0"/>
        <w:autoSpaceDE w:val="0"/>
        <w:autoSpaceDN w:val="0"/>
        <w:adjustRightInd w:val="0"/>
        <w:textAlignment w:val="baseline"/>
        <w:rPr>
          <w:lang w:eastAsia="en-GB"/>
        </w:rPr>
      </w:pPr>
      <w:r w:rsidRPr="00513BEA">
        <w:rPr>
          <w:lang w:eastAsia="en-GB"/>
        </w:rPr>
        <w:lastRenderedPageBreak/>
        <w:t>The NF Service Consumer (</w:t>
      </w:r>
      <w:proofErr w:type="gramStart"/>
      <w:r w:rsidRPr="00513BEA">
        <w:rPr>
          <w:lang w:eastAsia="en-GB"/>
        </w:rPr>
        <w:t>e.g.</w:t>
      </w:r>
      <w:proofErr w:type="gramEnd"/>
      <w:r w:rsidRPr="00513BEA">
        <w:rPr>
          <w:lang w:eastAsia="en-GB"/>
        </w:rPr>
        <w:t xml:space="preserve"> the AMF or the SMF or the SMF+PGW-C) shall send the authentication message to NEF (UAS-NF) by sending the HTTP POST request towards the UAV Authentications resource as shown in Figure 5.2.2.2.1-1.</w:t>
      </w:r>
    </w:p>
    <w:p w14:paraId="20E8EE77" w14:textId="77777777" w:rsidR="00513BEA" w:rsidRPr="00513BEA" w:rsidRDefault="00513BEA" w:rsidP="00513BEA">
      <w:pPr>
        <w:keepNext/>
        <w:keepLines/>
        <w:overflowPunct w:val="0"/>
        <w:autoSpaceDE w:val="0"/>
        <w:autoSpaceDN w:val="0"/>
        <w:adjustRightInd w:val="0"/>
        <w:spacing w:before="60"/>
        <w:jc w:val="center"/>
        <w:textAlignment w:val="baseline"/>
        <w:rPr>
          <w:rFonts w:ascii="Arial" w:hAnsi="Arial"/>
          <w:b/>
          <w:lang w:eastAsia="en-GB"/>
        </w:rPr>
      </w:pPr>
      <w:r w:rsidRPr="00513BEA">
        <w:rPr>
          <w:rFonts w:ascii="Arial" w:hAnsi="Arial"/>
          <w:b/>
          <w:lang w:val="fr-FR" w:eastAsia="en-GB"/>
        </w:rPr>
        <w:object w:dxaOrig="8713" w:dyaOrig="2137" w14:anchorId="60577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8.5pt" o:ole="">
            <v:imagedata r:id="rId23" o:title=""/>
          </v:shape>
          <o:OLEObject Type="Embed" ProgID="Visio.Drawing.11" ShapeID="_x0000_i1025" DrawAspect="Content" ObjectID="_1730209115" r:id="rId24"/>
        </w:object>
      </w:r>
    </w:p>
    <w:p w14:paraId="2310FC76" w14:textId="77777777" w:rsidR="00513BEA" w:rsidRPr="00513BEA" w:rsidRDefault="00513BEA" w:rsidP="00513BEA">
      <w:pPr>
        <w:keepLines/>
        <w:overflowPunct w:val="0"/>
        <w:autoSpaceDE w:val="0"/>
        <w:autoSpaceDN w:val="0"/>
        <w:adjustRightInd w:val="0"/>
        <w:spacing w:after="240"/>
        <w:jc w:val="center"/>
        <w:textAlignment w:val="baseline"/>
        <w:rPr>
          <w:rFonts w:ascii="Arial" w:hAnsi="Arial"/>
          <w:b/>
          <w:lang w:eastAsia="en-GB"/>
        </w:rPr>
      </w:pPr>
      <w:r w:rsidRPr="00513BEA">
        <w:rPr>
          <w:rFonts w:ascii="Arial" w:hAnsi="Arial"/>
          <w:b/>
          <w:lang w:eastAsia="en-GB"/>
        </w:rPr>
        <w:t xml:space="preserve">Figure 5.2.2.2.1-1: </w:t>
      </w:r>
      <w:proofErr w:type="spellStart"/>
      <w:r w:rsidRPr="00513BEA">
        <w:rPr>
          <w:rFonts w:ascii="Arial" w:hAnsi="Arial"/>
          <w:b/>
          <w:lang w:eastAsia="en-GB"/>
        </w:rPr>
        <w:t>AuthenticateAuthorize</w:t>
      </w:r>
      <w:proofErr w:type="spellEnd"/>
      <w:r w:rsidRPr="00513BEA">
        <w:rPr>
          <w:rFonts w:ascii="Arial" w:hAnsi="Arial"/>
          <w:b/>
          <w:lang w:eastAsia="en-GB"/>
        </w:rPr>
        <w:t xml:space="preserve"> Service Operation</w:t>
      </w:r>
    </w:p>
    <w:p w14:paraId="5DB1FB4E"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1.</w:t>
      </w:r>
      <w:r w:rsidRPr="00513BEA">
        <w:rPr>
          <w:lang w:eastAsia="en-GB"/>
        </w:rPr>
        <w:tab/>
        <w:t>The NF Service Consumer shall send a POST request to the resource representing the UAV Authentications resource of the NEF (UAS-NF) with a "</w:t>
      </w:r>
      <w:proofErr w:type="spellStart"/>
      <w:r w:rsidRPr="00513BEA">
        <w:rPr>
          <w:lang w:eastAsia="en-GB"/>
        </w:rPr>
        <w:t>UAVAuthInfo</w:t>
      </w:r>
      <w:proofErr w:type="spellEnd"/>
      <w:r w:rsidRPr="00513BEA">
        <w:rPr>
          <w:lang w:eastAsia="en-GB"/>
        </w:rPr>
        <w:t>" object in the request body, including:</w:t>
      </w:r>
    </w:p>
    <w:p w14:paraId="1002C145"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r>
      <w:proofErr w:type="spellStart"/>
      <w:r w:rsidRPr="00513BEA">
        <w:rPr>
          <w:lang w:eastAsia="en-GB"/>
        </w:rPr>
        <w:t>gpsi</w:t>
      </w:r>
      <w:proofErr w:type="spellEnd"/>
      <w:r w:rsidRPr="00513BEA">
        <w:rPr>
          <w:lang w:eastAsia="en-GB"/>
        </w:rPr>
        <w:t xml:space="preserve"> IE set to GPSI (in the format of External Identifier) of the UAV;</w:t>
      </w:r>
    </w:p>
    <w:p w14:paraId="54BD370D"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r>
      <w:proofErr w:type="spellStart"/>
      <w:r w:rsidRPr="00513BEA">
        <w:rPr>
          <w:lang w:eastAsia="en-GB"/>
        </w:rPr>
        <w:t>serviceLevelId</w:t>
      </w:r>
      <w:proofErr w:type="spellEnd"/>
      <w:r w:rsidRPr="00513BEA">
        <w:rPr>
          <w:lang w:eastAsia="en-GB"/>
        </w:rPr>
        <w:t xml:space="preserve"> IE set to Service Level Device Identity;</w:t>
      </w:r>
    </w:p>
    <w:p w14:paraId="3C06D984" w14:textId="4148205C" w:rsidR="00513BEA" w:rsidRPr="00B6732B" w:rsidRDefault="00513BEA" w:rsidP="00513BEA">
      <w:pPr>
        <w:pStyle w:val="B1"/>
        <w:rPr>
          <w:ins w:id="11" w:author="Qualcomm_01" w:date="2022-10-21T09:47:00Z"/>
        </w:rPr>
      </w:pPr>
      <w:r w:rsidRPr="00513BEA">
        <w:rPr>
          <w:lang w:eastAsia="en-GB"/>
        </w:rPr>
        <w:t>-</w:t>
      </w:r>
      <w:r w:rsidRPr="00513BEA">
        <w:rPr>
          <w:lang w:eastAsia="en-GB"/>
        </w:rPr>
        <w:tab/>
      </w:r>
      <w:proofErr w:type="spellStart"/>
      <w:r w:rsidRPr="00513BEA">
        <w:rPr>
          <w:lang w:eastAsia="en-GB"/>
        </w:rPr>
        <w:t>authMsg</w:t>
      </w:r>
      <w:proofErr w:type="spellEnd"/>
      <w:r w:rsidRPr="00513BEA">
        <w:rPr>
          <w:lang w:eastAsia="en-GB"/>
        </w:rPr>
        <w:t xml:space="preserve"> IE contains the service-level AA message</w:t>
      </w:r>
      <w:del w:id="12" w:author="Qualcomm_01" w:date="2022-10-21T09:47:00Z">
        <w:r w:rsidRPr="00513BEA" w:rsidDel="00513BEA">
          <w:rPr>
            <w:lang w:eastAsia="en-GB"/>
          </w:rPr>
          <w:delText>;</w:delText>
        </w:r>
      </w:del>
      <w:ins w:id="13" w:author="Qualcomm_01" w:date="2022-10-21T09:47:00Z">
        <w:r>
          <w:rPr>
            <w:lang w:eastAsia="en-GB"/>
          </w:rPr>
          <w:t>.</w:t>
        </w:r>
        <w:r w:rsidRPr="00B6732B">
          <w:rPr>
            <w:rFonts w:eastAsia="SimSun"/>
          </w:rPr>
          <w:t xml:space="preserve"> </w:t>
        </w:r>
        <w:r w:rsidRPr="00B6732B">
          <w:t xml:space="preserve">This </w:t>
        </w:r>
        <w:r>
          <w:t>IE</w:t>
        </w:r>
        <w:r w:rsidRPr="00B6732B">
          <w:t xml:space="preserve"> is deprecated; the "</w:t>
        </w:r>
      </w:ins>
      <w:proofErr w:type="spellStart"/>
      <w:ins w:id="14" w:author="Qualcomm_01" w:date="2022-11-02T14:35:00Z">
        <w:r w:rsidR="00145678">
          <w:t>authContainer</w:t>
        </w:r>
      </w:ins>
      <w:proofErr w:type="spellEnd"/>
      <w:ins w:id="15" w:author="Qualcomm_01" w:date="2022-10-21T09:47:00Z">
        <w:r w:rsidRPr="00B6732B">
          <w:t xml:space="preserve">" </w:t>
        </w:r>
        <w:r>
          <w:t>IE</w:t>
        </w:r>
        <w:r w:rsidRPr="00B6732B">
          <w:t xml:space="preserve"> should be used instead.</w:t>
        </w:r>
      </w:ins>
    </w:p>
    <w:p w14:paraId="79F5D665" w14:textId="1F39E1B2" w:rsidR="00513BEA" w:rsidRPr="00513BEA" w:rsidRDefault="00513BEA" w:rsidP="00513BEA">
      <w:pPr>
        <w:overflowPunct w:val="0"/>
        <w:autoSpaceDE w:val="0"/>
        <w:autoSpaceDN w:val="0"/>
        <w:adjustRightInd w:val="0"/>
        <w:ind w:left="568" w:hanging="284"/>
        <w:textAlignment w:val="baseline"/>
        <w:rPr>
          <w:lang w:eastAsia="en-GB"/>
        </w:rPr>
      </w:pPr>
      <w:ins w:id="16" w:author="Qualcomm_01" w:date="2022-10-21T09:47:00Z">
        <w:r w:rsidRPr="00B6732B">
          <w:t>-</w:t>
        </w:r>
        <w:r w:rsidRPr="00B6732B">
          <w:tab/>
          <w:t>"</w:t>
        </w:r>
      </w:ins>
      <w:proofErr w:type="spellStart"/>
      <w:ins w:id="17" w:author="Qualcomm_01" w:date="2022-11-02T14:35:00Z">
        <w:r w:rsidR="00145678">
          <w:t>authContainer</w:t>
        </w:r>
      </w:ins>
      <w:proofErr w:type="spellEnd"/>
      <w:ins w:id="18" w:author="Qualcomm_01" w:date="2022-10-21T09:47:00Z">
        <w:r w:rsidRPr="00B6732B">
          <w:t xml:space="preserve">" </w:t>
        </w:r>
        <w:r>
          <w:t>IE</w:t>
        </w:r>
        <w:r w:rsidRPr="00B6732B">
          <w:t xml:space="preserve"> that contains one or more authentication message(s) in the AA container provided by the UE (see </w:t>
        </w:r>
      </w:ins>
      <w:ins w:id="19" w:author="Qualcomm_01" w:date="2022-11-16T16:47:00Z">
        <w:r w:rsidR="00000FEB" w:rsidRPr="00513BEA">
          <w:rPr>
            <w:lang w:eastAsia="en-GB"/>
          </w:rPr>
          <w:t>3GPP</w:t>
        </w:r>
        <w:r w:rsidR="00000FEB" w:rsidRPr="00513BEA">
          <w:rPr>
            <w:lang w:eastAsia="zh-CN"/>
          </w:rPr>
          <w:t> </w:t>
        </w:r>
      </w:ins>
      <w:ins w:id="20" w:author="Qualcomm_01" w:date="2022-10-21T09:47:00Z">
        <w:r w:rsidRPr="00B6732B">
          <w:t>TS 23.256 [</w:t>
        </w:r>
        <w:r>
          <w:t>6</w:t>
        </w:r>
        <w:r w:rsidRPr="00B6732B">
          <w:t xml:space="preserve">]). This </w:t>
        </w:r>
        <w:r>
          <w:t>IE</w:t>
        </w:r>
        <w:r w:rsidRPr="00B6732B">
          <w:t xml:space="preserve"> deprecates </w:t>
        </w:r>
        <w:r>
          <w:t xml:space="preserve">the </w:t>
        </w:r>
        <w:r w:rsidRPr="00B6732B">
          <w:t>"</w:t>
        </w:r>
        <w:proofErr w:type="spellStart"/>
        <w:r w:rsidRPr="00B6732B">
          <w:t>authMsg</w:t>
        </w:r>
        <w:proofErr w:type="spellEnd"/>
        <w:r w:rsidRPr="00B6732B">
          <w:t xml:space="preserve">" </w:t>
        </w:r>
        <w:r>
          <w:t>IE</w:t>
        </w:r>
        <w:r w:rsidRPr="00B6732B">
          <w:t>.</w:t>
        </w:r>
      </w:ins>
    </w:p>
    <w:p w14:paraId="672ED760"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r>
      <w:proofErr w:type="spellStart"/>
      <w:r w:rsidRPr="00513BEA">
        <w:rPr>
          <w:lang w:eastAsia="en-GB"/>
        </w:rPr>
        <w:t>authNotificationURI</w:t>
      </w:r>
      <w:proofErr w:type="spellEnd"/>
      <w:r w:rsidRPr="00513BEA">
        <w:rPr>
          <w:lang w:eastAsia="en-GB"/>
        </w:rPr>
        <w:t xml:space="preserve"> IE provides the notification URI to receive notifications related to authentication;</w:t>
      </w:r>
    </w:p>
    <w:p w14:paraId="0B09734B"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r>
      <w:proofErr w:type="spellStart"/>
      <w:r w:rsidRPr="00513BEA">
        <w:rPr>
          <w:lang w:eastAsia="en-GB"/>
        </w:rPr>
        <w:t>authServerAddress</w:t>
      </w:r>
      <w:proofErr w:type="spellEnd"/>
      <w:r w:rsidRPr="00513BEA">
        <w:rPr>
          <w:lang w:eastAsia="en-GB"/>
        </w:rPr>
        <w:t xml:space="preserve"> IE provides the Authorization Server Address, </w:t>
      </w:r>
      <w:proofErr w:type="gramStart"/>
      <w:r w:rsidRPr="00513BEA">
        <w:rPr>
          <w:lang w:eastAsia="en-GB"/>
        </w:rPr>
        <w:t>e.g.</w:t>
      </w:r>
      <w:proofErr w:type="gramEnd"/>
      <w:r w:rsidRPr="00513BEA">
        <w:rPr>
          <w:lang w:eastAsia="en-GB"/>
        </w:rPr>
        <w:t xml:space="preserve"> Authorization Server FQDN. This IE is not included for intermediate round-trip authentication messages;</w:t>
      </w:r>
    </w:p>
    <w:p w14:paraId="0498A990"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r>
      <w:proofErr w:type="spellStart"/>
      <w:r w:rsidRPr="00513BEA">
        <w:rPr>
          <w:lang w:eastAsia="en-GB"/>
        </w:rPr>
        <w:t>nfType</w:t>
      </w:r>
      <w:proofErr w:type="spellEnd"/>
      <w:r w:rsidRPr="00513BEA">
        <w:rPr>
          <w:lang w:eastAsia="en-GB"/>
        </w:rPr>
        <w:t xml:space="preserve"> IE carries the NF type of the  NF service consumer (</w:t>
      </w:r>
      <w:proofErr w:type="gramStart"/>
      <w:r w:rsidRPr="00513BEA">
        <w:rPr>
          <w:lang w:eastAsia="en-GB"/>
        </w:rPr>
        <w:t>e.g.</w:t>
      </w:r>
      <w:proofErr w:type="gramEnd"/>
      <w:r w:rsidRPr="00513BEA">
        <w:rPr>
          <w:lang w:eastAsia="en-GB"/>
        </w:rPr>
        <w:t xml:space="preserve"> AMF or SMF or SMF+PGW-C); and</w:t>
      </w:r>
    </w:p>
    <w:p w14:paraId="6FADBE52"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r>
      <w:proofErr w:type="spellStart"/>
      <w:r w:rsidRPr="00513BEA">
        <w:rPr>
          <w:lang w:eastAsia="en-GB"/>
        </w:rPr>
        <w:t>userLocInfo</w:t>
      </w:r>
      <w:proofErr w:type="spellEnd"/>
      <w:r w:rsidRPr="00513BEA">
        <w:rPr>
          <w:lang w:eastAsia="en-GB"/>
        </w:rPr>
        <w:t xml:space="preserve"> IE provides the user location information (</w:t>
      </w:r>
      <w:proofErr w:type="gramStart"/>
      <w:r w:rsidRPr="00513BEA">
        <w:rPr>
          <w:lang w:eastAsia="en-GB"/>
        </w:rPr>
        <w:t>e.g.</w:t>
      </w:r>
      <w:proofErr w:type="gramEnd"/>
      <w:r w:rsidRPr="00513BEA">
        <w:rPr>
          <w:lang w:eastAsia="en-GB"/>
        </w:rPr>
        <w:t xml:space="preserve"> cell Id).</w:t>
      </w:r>
    </w:p>
    <w:p w14:paraId="776B34CA"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If the NF Service Consumer is SMF or SMF+PGW-C, the "</w:t>
      </w:r>
      <w:proofErr w:type="spellStart"/>
      <w:r w:rsidRPr="00513BEA">
        <w:rPr>
          <w:lang w:eastAsia="en-GB"/>
        </w:rPr>
        <w:t>UAVAuthInfo</w:t>
      </w:r>
      <w:proofErr w:type="spellEnd"/>
      <w:r w:rsidRPr="00513BEA">
        <w:rPr>
          <w:lang w:eastAsia="en-GB"/>
        </w:rPr>
        <w:t>" also may include:</w:t>
      </w:r>
    </w:p>
    <w:p w14:paraId="66D523E3"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r>
      <w:proofErr w:type="spellStart"/>
      <w:r w:rsidRPr="00513BEA">
        <w:rPr>
          <w:lang w:eastAsia="en-GB"/>
        </w:rPr>
        <w:t>ipAddr</w:t>
      </w:r>
      <w:proofErr w:type="spellEnd"/>
      <w:r w:rsidRPr="00513BEA">
        <w:rPr>
          <w:lang w:eastAsia="en-GB"/>
        </w:rPr>
        <w:t xml:space="preserve"> IE carries the IP Address associated with the PDU session;</w:t>
      </w:r>
    </w:p>
    <w:p w14:paraId="19CEBB12"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r>
      <w:proofErr w:type="spellStart"/>
      <w:r w:rsidRPr="00513BEA">
        <w:rPr>
          <w:lang w:eastAsia="en-GB"/>
        </w:rPr>
        <w:t>pei</w:t>
      </w:r>
      <w:proofErr w:type="spellEnd"/>
      <w:r w:rsidRPr="00513BEA">
        <w:rPr>
          <w:lang w:eastAsia="en-GB"/>
        </w:rPr>
        <w:t xml:space="preserve"> IE carries the PEI;</w:t>
      </w:r>
    </w:p>
    <w:p w14:paraId="2AEB61D4"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If the NF Service Consumer is SMF or SMF+PGW-C, for UUAA-MM and UUAA-SM procedures the "</w:t>
      </w:r>
      <w:proofErr w:type="spellStart"/>
      <w:r w:rsidRPr="00513BEA">
        <w:rPr>
          <w:lang w:eastAsia="en-GB"/>
        </w:rPr>
        <w:t>UAVAuthInfo</w:t>
      </w:r>
      <w:proofErr w:type="spellEnd"/>
      <w:r w:rsidRPr="00513BEA">
        <w:rPr>
          <w:lang w:eastAsia="en-GB"/>
        </w:rPr>
        <w:t>" also may include:</w:t>
      </w:r>
    </w:p>
    <w:p w14:paraId="2314D603"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r>
      <w:proofErr w:type="spellStart"/>
      <w:r w:rsidRPr="00513BEA">
        <w:rPr>
          <w:lang w:eastAsia="en-GB"/>
        </w:rPr>
        <w:t>dnn</w:t>
      </w:r>
      <w:proofErr w:type="spellEnd"/>
      <w:r w:rsidRPr="00513BEA">
        <w:rPr>
          <w:lang w:eastAsia="en-GB"/>
        </w:rPr>
        <w:t xml:space="preserve"> IE carries the DNN which can be used by NEF (UAS-NF) </w:t>
      </w:r>
      <w:proofErr w:type="gramStart"/>
      <w:r w:rsidRPr="00513BEA">
        <w:rPr>
          <w:lang w:eastAsia="en-GB"/>
        </w:rPr>
        <w:t>later on</w:t>
      </w:r>
      <w:proofErr w:type="gramEnd"/>
      <w:r w:rsidRPr="00513BEA">
        <w:rPr>
          <w:lang w:eastAsia="en-GB"/>
        </w:rPr>
        <w:t xml:space="preserve"> to create a subscription at SMF; and</w:t>
      </w:r>
    </w:p>
    <w:p w14:paraId="7162FC51"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r>
      <w:proofErr w:type="spellStart"/>
      <w:r w:rsidRPr="00513BEA">
        <w:rPr>
          <w:lang w:eastAsia="en-GB"/>
        </w:rPr>
        <w:t>sNssai</w:t>
      </w:r>
      <w:proofErr w:type="spellEnd"/>
      <w:r w:rsidRPr="00513BEA">
        <w:rPr>
          <w:lang w:eastAsia="en-GB"/>
        </w:rPr>
        <w:t xml:space="preserve"> IE carries the S-NSSAI which can be used by NEF (UAS-NF) </w:t>
      </w:r>
      <w:proofErr w:type="gramStart"/>
      <w:r w:rsidRPr="00513BEA">
        <w:rPr>
          <w:lang w:eastAsia="en-GB"/>
        </w:rPr>
        <w:t>later on</w:t>
      </w:r>
      <w:proofErr w:type="gramEnd"/>
      <w:r w:rsidRPr="00513BEA">
        <w:rPr>
          <w:lang w:eastAsia="en-GB"/>
        </w:rPr>
        <w:t xml:space="preserve"> to create a subscription at SMF.</w:t>
      </w:r>
    </w:p>
    <w:p w14:paraId="7D769759"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2a.</w:t>
      </w:r>
      <w:r w:rsidRPr="00513BEA">
        <w:rPr>
          <w:lang w:eastAsia="en-GB"/>
        </w:rPr>
        <w:tab/>
        <w:t>On success, the NEF (UAS-NF) shall store the result and return "200 OK".</w:t>
      </w:r>
    </w:p>
    <w:p w14:paraId="49992F23" w14:textId="4EB65DD6"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For intermediate round-trip messages, the payload body (</w:t>
      </w:r>
      <w:proofErr w:type="gramStart"/>
      <w:r w:rsidRPr="00513BEA">
        <w:rPr>
          <w:lang w:eastAsia="en-GB"/>
        </w:rPr>
        <w:t>i.e.</w:t>
      </w:r>
      <w:proofErr w:type="gramEnd"/>
      <w:r w:rsidRPr="00513BEA">
        <w:rPr>
          <w:lang w:eastAsia="en-GB"/>
        </w:rPr>
        <w:t xml:space="preserve"> </w:t>
      </w:r>
      <w:proofErr w:type="spellStart"/>
      <w:r w:rsidRPr="00513BEA">
        <w:rPr>
          <w:lang w:eastAsia="en-GB"/>
        </w:rPr>
        <w:t>UAVAuthResponse</w:t>
      </w:r>
      <w:proofErr w:type="spellEnd"/>
      <w:r w:rsidRPr="00513BEA">
        <w:rPr>
          <w:lang w:eastAsia="en-GB"/>
        </w:rPr>
        <w:t>) shall contain the GPSI of the UAV and Service Level Device Identity. The payload body optionally includes "</w:t>
      </w:r>
      <w:proofErr w:type="spellStart"/>
      <w:del w:id="21" w:author="Qualcomm_01" w:date="2022-11-02T14:35:00Z">
        <w:r w:rsidRPr="00513BEA" w:rsidDel="00145678">
          <w:rPr>
            <w:lang w:eastAsia="en-GB"/>
          </w:rPr>
          <w:delText>authMsg</w:delText>
        </w:r>
      </w:del>
      <w:ins w:id="22" w:author="Qualcomm_01" w:date="2022-11-02T14:35:00Z">
        <w:r w:rsidR="00145678">
          <w:rPr>
            <w:lang w:eastAsia="en-GB"/>
          </w:rPr>
          <w:t>authContainer</w:t>
        </w:r>
      </w:ins>
      <w:proofErr w:type="spellEnd"/>
      <w:r w:rsidRPr="00513BEA">
        <w:rPr>
          <w:lang w:eastAsia="en-GB"/>
        </w:rPr>
        <w:t>"</w:t>
      </w:r>
      <w:ins w:id="23" w:author="Qualcomm_01" w:date="2022-10-21T09:48:00Z">
        <w:r>
          <w:t xml:space="preserve">, </w:t>
        </w:r>
        <w:r w:rsidRPr="00B6732B">
          <w:t>see</w:t>
        </w:r>
      </w:ins>
      <w:ins w:id="24" w:author="Qualcomm_01" w:date="2022-11-16T16:47:00Z">
        <w:r w:rsidR="00000FEB">
          <w:t xml:space="preserve"> </w:t>
        </w:r>
        <w:r w:rsidR="00000FEB" w:rsidRPr="00513BEA">
          <w:rPr>
            <w:lang w:eastAsia="en-GB"/>
          </w:rPr>
          <w:t>3GPP</w:t>
        </w:r>
        <w:r w:rsidR="00000FEB" w:rsidRPr="00513BEA">
          <w:rPr>
            <w:lang w:eastAsia="zh-CN"/>
          </w:rPr>
          <w:t> </w:t>
        </w:r>
      </w:ins>
      <w:ins w:id="25" w:author="Qualcomm_01" w:date="2022-10-21T09:48:00Z">
        <w:r w:rsidRPr="00B6732B">
          <w:t xml:space="preserve"> TS 23.256 [</w:t>
        </w:r>
        <w:r>
          <w:t>6</w:t>
        </w:r>
        <w:r w:rsidRPr="00B6732B">
          <w:t>]</w:t>
        </w:r>
        <w:r>
          <w:t xml:space="preserve"> for further details</w:t>
        </w:r>
      </w:ins>
      <w:r w:rsidRPr="00513BEA">
        <w:rPr>
          <w:lang w:eastAsia="en-GB"/>
        </w:rPr>
        <w:t>.</w:t>
      </w:r>
    </w:p>
    <w:p w14:paraId="14B22AA8" w14:textId="68918EC8"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For the final NEF (UAS-NF) to NF service consumer message, the payload body (</w:t>
      </w:r>
      <w:proofErr w:type="gramStart"/>
      <w:r w:rsidRPr="00513BEA">
        <w:rPr>
          <w:lang w:eastAsia="en-GB"/>
        </w:rPr>
        <w:t>i.e.</w:t>
      </w:r>
      <w:proofErr w:type="gramEnd"/>
      <w:r w:rsidRPr="00513BEA">
        <w:rPr>
          <w:lang w:eastAsia="en-GB"/>
        </w:rPr>
        <w:t xml:space="preserve"> </w:t>
      </w:r>
      <w:proofErr w:type="spellStart"/>
      <w:r w:rsidRPr="00513BEA">
        <w:rPr>
          <w:lang w:eastAsia="en-GB"/>
        </w:rPr>
        <w:t>UAVAuthResponse</w:t>
      </w:r>
      <w:proofErr w:type="spellEnd"/>
      <w:r w:rsidRPr="00513BEA">
        <w:rPr>
          <w:lang w:eastAsia="en-GB"/>
        </w:rPr>
        <w:t xml:space="preserve">) shall contain the GPSI of the UAV, </w:t>
      </w:r>
      <w:proofErr w:type="spellStart"/>
      <w:r w:rsidRPr="00513BEA">
        <w:rPr>
          <w:lang w:val="en-US" w:eastAsia="en-GB"/>
        </w:rPr>
        <w:t>notifyCorrId</w:t>
      </w:r>
      <w:proofErr w:type="spellEnd"/>
      <w:r w:rsidRPr="00513BEA">
        <w:rPr>
          <w:lang w:val="en-US" w:eastAsia="en-GB"/>
        </w:rPr>
        <w:t xml:space="preserve"> </w:t>
      </w:r>
      <w:r w:rsidRPr="00513BEA">
        <w:rPr>
          <w:lang w:eastAsia="en-GB"/>
        </w:rPr>
        <w:t>attribute and "</w:t>
      </w:r>
      <w:proofErr w:type="spellStart"/>
      <w:r w:rsidRPr="00513BEA">
        <w:rPr>
          <w:lang w:eastAsia="en-GB"/>
        </w:rPr>
        <w:t>authResult</w:t>
      </w:r>
      <w:proofErr w:type="spellEnd"/>
      <w:r w:rsidRPr="00513BEA">
        <w:rPr>
          <w:lang w:eastAsia="en-GB"/>
        </w:rPr>
        <w:t>" attribute. If the UAV is authenticated successfully, the NEF (UAS-NF) shall set the "</w:t>
      </w:r>
      <w:proofErr w:type="spellStart"/>
      <w:r w:rsidRPr="00513BEA">
        <w:rPr>
          <w:lang w:eastAsia="en-GB"/>
        </w:rPr>
        <w:t>authResult</w:t>
      </w:r>
      <w:proofErr w:type="spellEnd"/>
      <w:r w:rsidRPr="00513BEA">
        <w:rPr>
          <w:lang w:eastAsia="en-GB"/>
        </w:rPr>
        <w:t xml:space="preserve">" attribute to "AUTH_SUCCESS". </w:t>
      </w:r>
      <w:bookmarkStart w:id="26" w:name="_Hlk118301027"/>
      <w:ins w:id="27" w:author="Qualcomm_01" w:date="2022-11-02T17:24:00Z">
        <w:r w:rsidR="0036307E">
          <w:rPr>
            <w:lang w:eastAsia="en-GB"/>
          </w:rPr>
          <w:t>"</w:t>
        </w:r>
        <w:proofErr w:type="spellStart"/>
        <w:r w:rsidR="0036307E">
          <w:rPr>
            <w:lang w:eastAsia="en-GB"/>
          </w:rPr>
          <w:t>authMsg</w:t>
        </w:r>
        <w:proofErr w:type="spellEnd"/>
        <w:r w:rsidR="0036307E">
          <w:rPr>
            <w:lang w:eastAsia="en-GB"/>
          </w:rPr>
          <w:t xml:space="preserve">" and </w:t>
        </w:r>
      </w:ins>
      <w:ins w:id="28" w:author="Qualcomm_01" w:date="2022-11-02T16:00:00Z">
        <w:r w:rsidR="00647F56" w:rsidRPr="00513BEA">
          <w:rPr>
            <w:lang w:eastAsia="en-GB"/>
          </w:rPr>
          <w:t>"</w:t>
        </w:r>
        <w:proofErr w:type="spellStart"/>
        <w:r w:rsidR="00647F56" w:rsidRPr="00513BEA">
          <w:rPr>
            <w:lang w:eastAsia="en-GB"/>
          </w:rPr>
          <w:t>authResult</w:t>
        </w:r>
        <w:proofErr w:type="spellEnd"/>
        <w:r w:rsidR="00647F56" w:rsidRPr="00513BEA">
          <w:rPr>
            <w:lang w:eastAsia="en-GB"/>
          </w:rPr>
          <w:t xml:space="preserve">" </w:t>
        </w:r>
      </w:ins>
      <w:ins w:id="29" w:author="Qualcomm_01" w:date="2022-11-02T16:01:00Z">
        <w:r w:rsidR="00647F56" w:rsidRPr="00647F56">
          <w:rPr>
            <w:lang w:eastAsia="en-GB"/>
          </w:rPr>
          <w:t>attribute</w:t>
        </w:r>
      </w:ins>
      <w:ins w:id="30" w:author="Qualcomm_01" w:date="2022-11-02T17:24:00Z">
        <w:r w:rsidR="0036307E">
          <w:rPr>
            <w:lang w:eastAsia="en-GB"/>
          </w:rPr>
          <w:t>s</w:t>
        </w:r>
      </w:ins>
      <w:ins w:id="31" w:author="Qualcomm_01" w:date="2022-11-02T16:01:00Z">
        <w:r w:rsidR="00647F56" w:rsidRPr="00647F56">
          <w:rPr>
            <w:lang w:eastAsia="en-GB"/>
          </w:rPr>
          <w:t xml:space="preserve"> </w:t>
        </w:r>
      </w:ins>
      <w:ins w:id="32" w:author="Qualcomm_01" w:date="2022-11-02T17:24:00Z">
        <w:r w:rsidR="0036307E">
          <w:rPr>
            <w:lang w:eastAsia="en-GB"/>
          </w:rPr>
          <w:t>are</w:t>
        </w:r>
      </w:ins>
      <w:ins w:id="33" w:author="Qualcomm_01" w:date="2022-11-02T16:01:00Z">
        <w:r w:rsidR="00647F56" w:rsidRPr="00647F56">
          <w:rPr>
            <w:lang w:eastAsia="en-GB"/>
          </w:rPr>
          <w:t xml:space="preserve"> deprecated; the attribute "</w:t>
        </w:r>
        <w:proofErr w:type="spellStart"/>
        <w:r w:rsidR="00647F56" w:rsidRPr="00647F56">
          <w:rPr>
            <w:lang w:eastAsia="en-GB"/>
          </w:rPr>
          <w:t>authContainer</w:t>
        </w:r>
        <w:proofErr w:type="spellEnd"/>
        <w:r w:rsidR="00647F56" w:rsidRPr="00647F56">
          <w:rPr>
            <w:lang w:eastAsia="en-GB"/>
          </w:rPr>
          <w:t>" should be used instead.</w:t>
        </w:r>
        <w:bookmarkEnd w:id="26"/>
        <w:r w:rsidR="00647F56">
          <w:rPr>
            <w:lang w:eastAsia="en-GB"/>
          </w:rPr>
          <w:t xml:space="preserve"> </w:t>
        </w:r>
      </w:ins>
      <w:r w:rsidRPr="00513BEA">
        <w:rPr>
          <w:lang w:eastAsia="en-GB"/>
        </w:rPr>
        <w:t xml:space="preserve">The payload body </w:t>
      </w:r>
      <w:del w:id="34" w:author="Qualcomm_01" w:date="2022-11-02T17:24:00Z">
        <w:r w:rsidRPr="00513BEA" w:rsidDel="0036307E">
          <w:rPr>
            <w:lang w:eastAsia="en-GB"/>
          </w:rPr>
          <w:delText xml:space="preserve">optionally </w:delText>
        </w:r>
      </w:del>
      <w:ins w:id="35" w:author="Qualcomm_01" w:date="2022-11-02T17:24:00Z">
        <w:r w:rsidR="0036307E">
          <w:rPr>
            <w:lang w:eastAsia="en-GB"/>
          </w:rPr>
          <w:t>shall</w:t>
        </w:r>
        <w:r w:rsidR="0036307E" w:rsidRPr="00513BEA">
          <w:rPr>
            <w:lang w:eastAsia="en-GB"/>
          </w:rPr>
          <w:t xml:space="preserve"> </w:t>
        </w:r>
      </w:ins>
      <w:r w:rsidRPr="00513BEA">
        <w:rPr>
          <w:lang w:eastAsia="en-GB"/>
        </w:rPr>
        <w:t>contain</w:t>
      </w:r>
      <w:del w:id="36" w:author="Qualcomm_01" w:date="2022-11-02T17:24:00Z">
        <w:r w:rsidRPr="00513BEA" w:rsidDel="0036307E">
          <w:rPr>
            <w:lang w:eastAsia="en-GB"/>
          </w:rPr>
          <w:delText>s</w:delText>
        </w:r>
      </w:del>
      <w:r w:rsidRPr="00513BEA">
        <w:rPr>
          <w:lang w:eastAsia="en-GB"/>
        </w:rPr>
        <w:t xml:space="preserve"> the authorized Service Level Device Identity and "</w:t>
      </w:r>
      <w:proofErr w:type="spellStart"/>
      <w:del w:id="37" w:author="Qualcomm_01" w:date="2022-11-02T14:35:00Z">
        <w:r w:rsidRPr="00513BEA" w:rsidDel="00145678">
          <w:rPr>
            <w:lang w:eastAsia="en-GB"/>
          </w:rPr>
          <w:delText>authMsg</w:delText>
        </w:r>
      </w:del>
      <w:ins w:id="38" w:author="Qualcomm_01" w:date="2022-11-02T14:35:00Z">
        <w:r w:rsidR="00145678">
          <w:rPr>
            <w:lang w:eastAsia="en-GB"/>
          </w:rPr>
          <w:t>authContainer</w:t>
        </w:r>
      </w:ins>
      <w:proofErr w:type="spellEnd"/>
      <w:r w:rsidRPr="00513BEA">
        <w:rPr>
          <w:lang w:eastAsia="en-GB"/>
        </w:rPr>
        <w:t>" payload delivering</w:t>
      </w:r>
      <w:ins w:id="39" w:author="Qualcomm_01" w:date="2022-11-02T17:25:00Z">
        <w:r w:rsidR="0036307E">
          <w:rPr>
            <w:lang w:eastAsia="en-GB"/>
          </w:rPr>
          <w:t xml:space="preserve"> the AA result,</w:t>
        </w:r>
      </w:ins>
      <w:r w:rsidRPr="00513BEA">
        <w:rPr>
          <w:lang w:eastAsia="en-GB"/>
        </w:rPr>
        <w:t xml:space="preserve"> configuration information to the UAV. The AMF forwards the message transparently to UE over NAS MM.</w:t>
      </w:r>
    </w:p>
    <w:p w14:paraId="121B39D0"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Break/>
        <w:t>2b.</w:t>
      </w:r>
      <w:r w:rsidRPr="00513BEA">
        <w:rPr>
          <w:lang w:eastAsia="en-GB"/>
        </w:rPr>
        <w:tab/>
        <w:t>On failure or redirection, one of the HTTP status code</w:t>
      </w:r>
      <w:r w:rsidRPr="00513BEA">
        <w:rPr>
          <w:rFonts w:hint="eastAsia"/>
          <w:lang w:eastAsia="zh-CN"/>
        </w:rPr>
        <w:t>s</w:t>
      </w:r>
      <w:r w:rsidRPr="00513BEA">
        <w:rPr>
          <w:lang w:eastAsia="en-GB"/>
        </w:rPr>
        <w:t xml:space="preserve"> listed in </w:t>
      </w:r>
      <w:r w:rsidRPr="00513BEA">
        <w:rPr>
          <w:rFonts w:hint="eastAsia"/>
          <w:lang w:eastAsia="zh-CN"/>
        </w:rPr>
        <w:t>T</w:t>
      </w:r>
      <w:r w:rsidRPr="00513BEA">
        <w:rPr>
          <w:lang w:eastAsia="en-GB"/>
        </w:rPr>
        <w:t>able</w:t>
      </w:r>
      <w:r w:rsidRPr="00513BEA">
        <w:rPr>
          <w:lang w:val="en-US" w:eastAsia="en-GB"/>
        </w:rPr>
        <w:t> </w:t>
      </w:r>
      <w:r w:rsidRPr="00513BEA">
        <w:rPr>
          <w:lang w:eastAsia="en-GB"/>
        </w:rPr>
        <w:t xml:space="preserve">6.1.7.3-1 shall be returned. For a 4xx/5xx response, the message body containing a </w:t>
      </w:r>
      <w:proofErr w:type="spellStart"/>
      <w:r w:rsidRPr="00513BEA">
        <w:rPr>
          <w:lang w:eastAsia="en-GB"/>
        </w:rPr>
        <w:t>ProblemDetails</w:t>
      </w:r>
      <w:proofErr w:type="spellEnd"/>
      <w:r w:rsidRPr="00513BEA">
        <w:rPr>
          <w:lang w:eastAsia="en-GB"/>
        </w:rPr>
        <w:t xml:space="preserve"> structure with the "cause" attribute set to one of the application errors listed in Table</w:t>
      </w:r>
      <w:r w:rsidRPr="00513BEA">
        <w:rPr>
          <w:lang w:val="en-US" w:eastAsia="en-GB"/>
        </w:rPr>
        <w:t> </w:t>
      </w:r>
      <w:r w:rsidRPr="00513BEA">
        <w:rPr>
          <w:lang w:eastAsia="en-GB"/>
        </w:rPr>
        <w:t>6.1.7.3-1.</w:t>
      </w:r>
    </w:p>
    <w:p w14:paraId="39859EAE"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If the NEF (UAS-NF) cannot successfully fulfil the received HTTP POST request due to an internal error or an error in the HTTP POST request, the NEF (UAS-NF) shall send the HTTP error response as specified in clause 6.1.7.</w:t>
      </w:r>
    </w:p>
    <w:p w14:paraId="562542F0"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 xml:space="preserve">If the UAV authentication is failed, the NEF (UAS-NF) shall reject the request with an HTTP "403 Forbidden" response message including the "cause" attribute of the </w:t>
      </w:r>
      <w:proofErr w:type="spellStart"/>
      <w:r w:rsidRPr="00513BEA">
        <w:rPr>
          <w:lang w:eastAsia="en-GB"/>
        </w:rPr>
        <w:t>ProblemDetails</w:t>
      </w:r>
      <w:proofErr w:type="spellEnd"/>
      <w:r w:rsidRPr="00513BEA">
        <w:rPr>
          <w:lang w:eastAsia="en-GB"/>
        </w:rPr>
        <w:t xml:space="preserve"> data structure set to "AUTHENTICATION_FAILURE".</w:t>
      </w:r>
      <w:r w:rsidRPr="00513BEA">
        <w:rPr>
          <w:rFonts w:hint="eastAsia"/>
          <w:lang w:eastAsia="en-GB"/>
        </w:rPr>
        <w:t xml:space="preserve"> </w:t>
      </w:r>
      <w:r w:rsidRPr="00513BEA">
        <w:rPr>
          <w:lang w:eastAsia="en-GB"/>
        </w:rPr>
        <w:t xml:space="preserve">NEF (UAS-NF) shall also include an indication of </w:t>
      </w:r>
      <w:proofErr w:type="spellStart"/>
      <w:r w:rsidRPr="00513BEA">
        <w:rPr>
          <w:lang w:eastAsia="en-GB"/>
        </w:rPr>
        <w:t>uasResourceRelease</w:t>
      </w:r>
      <w:proofErr w:type="spellEnd"/>
      <w:r w:rsidRPr="00513BEA">
        <w:rPr>
          <w:lang w:eastAsia="en-GB"/>
        </w:rPr>
        <w:t xml:space="preserve"> received from the USS to indicate if the PDU sessions associated with the "DNN(s) subject to aerial services" can be released or not, during re-authentication failure, when the service operation is used during Re-authentication procedure.</w:t>
      </w:r>
    </w:p>
    <w:p w14:paraId="6E85E732"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 xml:space="preserve">In above steps, while there is no expected response from the USS in the case of time out, the NEF(UAS-NF) shall return HTTP status code "504 Gateway Timeout", with the message body containing a </w:t>
      </w:r>
      <w:proofErr w:type="spellStart"/>
      <w:r w:rsidRPr="00513BEA">
        <w:rPr>
          <w:lang w:eastAsia="en-GB"/>
        </w:rPr>
        <w:t>ProblemDetails</w:t>
      </w:r>
      <w:proofErr w:type="spellEnd"/>
      <w:r w:rsidRPr="00513BEA">
        <w:rPr>
          <w:lang w:eastAsia="en-GB"/>
        </w:rPr>
        <w:t xml:space="preserve"> structure with the "cause" attribute set to "PEER_NOT_RESPONDING".</w:t>
      </w:r>
    </w:p>
    <w:p w14:paraId="191CE607" w14:textId="77777777" w:rsidR="00513BEA" w:rsidRPr="000E0E88" w:rsidRDefault="00513BEA" w:rsidP="00B6732B">
      <w:pPr>
        <w:pStyle w:val="B1"/>
      </w:pPr>
    </w:p>
    <w:p w14:paraId="0239D1B2" w14:textId="31503BDB" w:rsidR="001C7433" w:rsidRPr="00B05001" w:rsidRDefault="001C7433" w:rsidP="001C743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CB60312" w14:textId="77777777" w:rsidR="00644EAD" w:rsidRPr="00644EAD" w:rsidRDefault="00644EAD" w:rsidP="00644EA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0" w:name="_Toc114755382"/>
      <w:r w:rsidRPr="00644EAD">
        <w:rPr>
          <w:rFonts w:ascii="Arial" w:hAnsi="Arial"/>
          <w:sz w:val="22"/>
          <w:lang w:eastAsia="en-GB"/>
        </w:rPr>
        <w:t>5.2.2.3.1</w:t>
      </w:r>
      <w:r w:rsidRPr="00644EAD">
        <w:rPr>
          <w:rFonts w:ascii="Arial" w:hAnsi="Arial"/>
          <w:sz w:val="22"/>
          <w:lang w:eastAsia="en-GB"/>
        </w:rPr>
        <w:tab/>
        <w:t>General</w:t>
      </w:r>
      <w:bookmarkEnd w:id="40"/>
    </w:p>
    <w:p w14:paraId="4DA0AB8B" w14:textId="77777777" w:rsidR="00644EAD" w:rsidRPr="00644EAD" w:rsidRDefault="00644EAD" w:rsidP="00644EAD">
      <w:pPr>
        <w:overflowPunct w:val="0"/>
        <w:autoSpaceDE w:val="0"/>
        <w:autoSpaceDN w:val="0"/>
        <w:adjustRightInd w:val="0"/>
        <w:textAlignment w:val="baseline"/>
        <w:rPr>
          <w:lang w:eastAsia="en-GB"/>
        </w:rPr>
      </w:pPr>
      <w:r w:rsidRPr="00644EAD">
        <w:rPr>
          <w:lang w:eastAsia="en-GB"/>
        </w:rPr>
        <w:t xml:space="preserve">The </w:t>
      </w:r>
      <w:proofErr w:type="spellStart"/>
      <w:r w:rsidRPr="00644EAD">
        <w:rPr>
          <w:lang w:eastAsia="en-GB"/>
        </w:rPr>
        <w:t>AuthNotify</w:t>
      </w:r>
      <w:proofErr w:type="spellEnd"/>
      <w:r w:rsidRPr="00644EAD">
        <w:rPr>
          <w:lang w:eastAsia="en-GB"/>
        </w:rPr>
        <w:t xml:space="preserve"> service operation is used during the following procedure:</w:t>
      </w:r>
    </w:p>
    <w:p w14:paraId="27E1E3D1"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w:t>
      </w:r>
      <w:r w:rsidRPr="00644EAD">
        <w:rPr>
          <w:lang w:eastAsia="en-GB"/>
        </w:rPr>
        <w:tab/>
        <w:t>USS Initiated reauthentication (see 3GPP</w:t>
      </w:r>
      <w:r w:rsidRPr="00644EAD">
        <w:rPr>
          <w:lang w:eastAsia="zh-CN"/>
        </w:rPr>
        <w:t> </w:t>
      </w:r>
      <w:r w:rsidRPr="00644EAD">
        <w:rPr>
          <w:lang w:eastAsia="en-GB"/>
        </w:rPr>
        <w:t>TS</w:t>
      </w:r>
      <w:r w:rsidRPr="00644EAD">
        <w:rPr>
          <w:lang w:eastAsia="zh-CN"/>
        </w:rPr>
        <w:t> </w:t>
      </w:r>
      <w:r w:rsidRPr="00644EAD">
        <w:rPr>
          <w:lang w:eastAsia="en-GB"/>
        </w:rPr>
        <w:t>23.256</w:t>
      </w:r>
      <w:r w:rsidRPr="00644EAD">
        <w:rPr>
          <w:lang w:eastAsia="zh-CN"/>
        </w:rPr>
        <w:t> </w:t>
      </w:r>
      <w:r w:rsidRPr="00644EAD">
        <w:rPr>
          <w:lang w:eastAsia="en-GB"/>
        </w:rPr>
        <w:t>[6], clause 5.2.4)</w:t>
      </w:r>
    </w:p>
    <w:p w14:paraId="1FED871E"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w:t>
      </w:r>
      <w:r w:rsidRPr="00644EAD">
        <w:rPr>
          <w:lang w:eastAsia="en-GB"/>
        </w:rPr>
        <w:tab/>
        <w:t xml:space="preserve">USS Initiated </w:t>
      </w:r>
      <w:r w:rsidRPr="00644EAD">
        <w:rPr>
          <w:lang w:val="en-US" w:eastAsia="en-GB"/>
        </w:rPr>
        <w:t>update authorization data or revoke authorization of the UAV</w:t>
      </w:r>
    </w:p>
    <w:p w14:paraId="76655A98" w14:textId="77777777" w:rsidR="00644EAD" w:rsidRPr="00644EAD" w:rsidRDefault="00644EAD" w:rsidP="00644EAD">
      <w:pPr>
        <w:overflowPunct w:val="0"/>
        <w:autoSpaceDE w:val="0"/>
        <w:autoSpaceDN w:val="0"/>
        <w:adjustRightInd w:val="0"/>
        <w:textAlignment w:val="baseline"/>
        <w:rPr>
          <w:lang w:eastAsia="en-GB"/>
        </w:rPr>
      </w:pPr>
      <w:r w:rsidRPr="00644EAD">
        <w:rPr>
          <w:lang w:eastAsia="en-GB"/>
        </w:rPr>
        <w:t xml:space="preserve">The </w:t>
      </w:r>
      <w:proofErr w:type="spellStart"/>
      <w:r w:rsidRPr="00644EAD">
        <w:rPr>
          <w:lang w:eastAsia="en-GB"/>
        </w:rPr>
        <w:t>AuthNotify</w:t>
      </w:r>
      <w:proofErr w:type="spellEnd"/>
      <w:r w:rsidRPr="00644EAD">
        <w:rPr>
          <w:lang w:eastAsia="en-GB"/>
        </w:rPr>
        <w:t xml:space="preserve"> service operation is invoked by the NEF (UAS-NF) to inform a NF Service Consumer (</w:t>
      </w:r>
      <w:proofErr w:type="gramStart"/>
      <w:r w:rsidRPr="00644EAD">
        <w:rPr>
          <w:lang w:eastAsia="en-GB"/>
        </w:rPr>
        <w:t>e.g.</w:t>
      </w:r>
      <w:proofErr w:type="gramEnd"/>
      <w:r w:rsidRPr="00644EAD">
        <w:rPr>
          <w:lang w:eastAsia="en-GB"/>
        </w:rPr>
        <w:t xml:space="preserve"> AMF, SMF, SMF+PGW-C), when USS triggers reauthentication,</w:t>
      </w:r>
      <w:r w:rsidRPr="00644EAD">
        <w:rPr>
          <w:lang w:val="en-US" w:eastAsia="en-GB"/>
        </w:rPr>
        <w:t xml:space="preserve"> update authorization data or revoke authorization of the UAV</w:t>
      </w:r>
      <w:r w:rsidRPr="00644EAD">
        <w:rPr>
          <w:lang w:eastAsia="en-GB"/>
        </w:rPr>
        <w:t xml:space="preserve">. NEF (UAS-NF) shall determine the NF service consumer based on the previously stored UUAA context during the </w:t>
      </w:r>
      <w:r w:rsidRPr="00644EAD">
        <w:rPr>
          <w:lang w:val="en-US" w:eastAsia="en-GB"/>
        </w:rPr>
        <w:t>successful UUAA procedure as defined in clause 5.2.2.2.</w:t>
      </w:r>
    </w:p>
    <w:p w14:paraId="29516B1D" w14:textId="77777777" w:rsidR="00644EAD" w:rsidRPr="00644EAD" w:rsidRDefault="00644EAD" w:rsidP="00644EAD">
      <w:pPr>
        <w:overflowPunct w:val="0"/>
        <w:autoSpaceDE w:val="0"/>
        <w:autoSpaceDN w:val="0"/>
        <w:adjustRightInd w:val="0"/>
        <w:textAlignment w:val="baseline"/>
        <w:rPr>
          <w:lang w:eastAsia="en-GB"/>
        </w:rPr>
      </w:pPr>
      <w:r w:rsidRPr="00644EAD">
        <w:rPr>
          <w:lang w:eastAsia="en-GB"/>
        </w:rPr>
        <w:t xml:space="preserve">The NEF (UAS-NF) shall send the </w:t>
      </w:r>
      <w:proofErr w:type="spellStart"/>
      <w:r w:rsidRPr="00644EAD">
        <w:rPr>
          <w:lang w:eastAsia="en-GB"/>
        </w:rPr>
        <w:t>AuthNotify</w:t>
      </w:r>
      <w:proofErr w:type="spellEnd"/>
      <w:r w:rsidRPr="00644EAD">
        <w:rPr>
          <w:lang w:eastAsia="en-GB"/>
        </w:rPr>
        <w:t xml:space="preserve"> request by sending the HTTP POST method towards the Notification URI as shown in Figure 5.2.2.3.1-1.</w:t>
      </w:r>
    </w:p>
    <w:p w14:paraId="3386EE9C" w14:textId="77777777" w:rsidR="00644EAD" w:rsidRPr="00644EAD" w:rsidRDefault="00644EAD" w:rsidP="00644EAD">
      <w:pPr>
        <w:keepNext/>
        <w:keepLines/>
        <w:overflowPunct w:val="0"/>
        <w:autoSpaceDE w:val="0"/>
        <w:autoSpaceDN w:val="0"/>
        <w:adjustRightInd w:val="0"/>
        <w:spacing w:before="60"/>
        <w:jc w:val="center"/>
        <w:textAlignment w:val="baseline"/>
        <w:rPr>
          <w:rFonts w:ascii="Arial" w:hAnsi="Arial"/>
          <w:b/>
          <w:lang w:eastAsia="en-GB"/>
        </w:rPr>
      </w:pPr>
      <w:r w:rsidRPr="00644EAD">
        <w:rPr>
          <w:rFonts w:ascii="Arial" w:eastAsia="DengXian" w:hAnsi="Arial"/>
          <w:b/>
          <w:lang w:eastAsia="en-GB"/>
        </w:rPr>
        <w:object w:dxaOrig="8685" w:dyaOrig="2115" w14:anchorId="2F0E8FF9">
          <v:shape id="_x0000_i1026" type="#_x0000_t75" style="width:435pt;height:107pt" o:ole="">
            <v:imagedata r:id="rId25" o:title=""/>
          </v:shape>
          <o:OLEObject Type="Embed" ProgID="Visio.Drawing.11" ShapeID="_x0000_i1026" DrawAspect="Content" ObjectID="_1730209116" r:id="rId26"/>
        </w:object>
      </w:r>
    </w:p>
    <w:p w14:paraId="5A7C9D8E" w14:textId="77777777" w:rsidR="00644EAD" w:rsidRPr="00644EAD" w:rsidRDefault="00644EAD" w:rsidP="00644EAD">
      <w:pPr>
        <w:keepLines/>
        <w:overflowPunct w:val="0"/>
        <w:autoSpaceDE w:val="0"/>
        <w:autoSpaceDN w:val="0"/>
        <w:adjustRightInd w:val="0"/>
        <w:spacing w:after="240"/>
        <w:jc w:val="center"/>
        <w:textAlignment w:val="baseline"/>
        <w:rPr>
          <w:rFonts w:ascii="Arial" w:hAnsi="Arial"/>
          <w:b/>
          <w:lang w:eastAsia="en-GB"/>
        </w:rPr>
      </w:pPr>
      <w:r w:rsidRPr="00644EAD">
        <w:rPr>
          <w:rFonts w:ascii="Arial" w:hAnsi="Arial"/>
          <w:b/>
          <w:lang w:eastAsia="en-GB"/>
        </w:rPr>
        <w:t xml:space="preserve">Figure 5.2.2.3.1-1: </w:t>
      </w:r>
      <w:proofErr w:type="spellStart"/>
      <w:r w:rsidRPr="00644EAD">
        <w:rPr>
          <w:rFonts w:ascii="Arial" w:hAnsi="Arial"/>
          <w:b/>
          <w:lang w:eastAsia="en-GB"/>
        </w:rPr>
        <w:t>AuthNotify</w:t>
      </w:r>
      <w:proofErr w:type="spellEnd"/>
      <w:r w:rsidRPr="00644EAD">
        <w:rPr>
          <w:rFonts w:ascii="Arial" w:hAnsi="Arial"/>
          <w:b/>
          <w:lang w:eastAsia="en-GB"/>
        </w:rPr>
        <w:t xml:space="preserve"> Service Operation</w:t>
      </w:r>
    </w:p>
    <w:p w14:paraId="79B523FA"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1.</w:t>
      </w:r>
      <w:r w:rsidRPr="00644EAD">
        <w:rPr>
          <w:lang w:eastAsia="en-GB"/>
        </w:rPr>
        <w:tab/>
        <w:t xml:space="preserve">The NEF (UAS-NF) shall send a POST request towards the Notification URI received in the Authenticate service operation request (See clause 5.2.2.2.1). The NEF (UAS-NF) shall be able to determine the NF type of the NF service consumer by </w:t>
      </w:r>
      <w:proofErr w:type="spellStart"/>
      <w:r w:rsidRPr="00644EAD">
        <w:rPr>
          <w:lang w:eastAsia="en-GB"/>
        </w:rPr>
        <w:t>nfType</w:t>
      </w:r>
      <w:proofErr w:type="spellEnd"/>
      <w:r w:rsidRPr="00644EAD">
        <w:rPr>
          <w:lang w:eastAsia="en-GB"/>
        </w:rPr>
        <w:t xml:space="preserve"> IE received in the Authenticate service operation request. The request body shall contain </w:t>
      </w:r>
      <w:proofErr w:type="gramStart"/>
      <w:r w:rsidRPr="00644EAD">
        <w:rPr>
          <w:lang w:eastAsia="en-GB"/>
        </w:rPr>
        <w:t>a</w:t>
      </w:r>
      <w:proofErr w:type="gramEnd"/>
      <w:r w:rsidRPr="00644EAD">
        <w:rPr>
          <w:lang w:eastAsia="en-GB"/>
        </w:rPr>
        <w:t xml:space="preserve"> "</w:t>
      </w:r>
      <w:proofErr w:type="spellStart"/>
      <w:r w:rsidRPr="00644EAD">
        <w:rPr>
          <w:lang w:eastAsia="en-GB"/>
        </w:rPr>
        <w:t>Auth</w:t>
      </w:r>
      <w:r w:rsidRPr="00644EAD">
        <w:rPr>
          <w:lang w:eastAsia="zh-CN"/>
        </w:rPr>
        <w:t>Notification</w:t>
      </w:r>
      <w:proofErr w:type="spellEnd"/>
      <w:r w:rsidRPr="00644EAD">
        <w:rPr>
          <w:lang w:eastAsia="en-GB"/>
        </w:rPr>
        <w:t>" object containing the reauthentication information or update authorization information or revoke authorization indication.</w:t>
      </w:r>
    </w:p>
    <w:p w14:paraId="35323464"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 xml:space="preserve">When the procedure is used for reauthentication or reauthorization/update authorization information, the </w:t>
      </w:r>
      <w:proofErr w:type="spellStart"/>
      <w:r w:rsidRPr="00644EAD">
        <w:rPr>
          <w:lang w:eastAsia="en-GB"/>
        </w:rPr>
        <w:t>AuthNotification</w:t>
      </w:r>
      <w:proofErr w:type="spellEnd"/>
      <w:r w:rsidRPr="00644EAD">
        <w:rPr>
          <w:lang w:eastAsia="en-GB"/>
        </w:rPr>
        <w:t xml:space="preserve"> object includes:</w:t>
      </w:r>
    </w:p>
    <w:p w14:paraId="6210C2DB"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xml:space="preserve">- the </w:t>
      </w:r>
      <w:proofErr w:type="spellStart"/>
      <w:r w:rsidRPr="00644EAD">
        <w:rPr>
          <w:lang w:val="en-US" w:eastAsia="en-GB"/>
        </w:rPr>
        <w:t>gpsi</w:t>
      </w:r>
      <w:proofErr w:type="spellEnd"/>
      <w:r w:rsidRPr="00644EAD">
        <w:rPr>
          <w:lang w:val="en-US" w:eastAsia="en-GB"/>
        </w:rPr>
        <w:t xml:space="preserve"> IE set to the GPSI </w:t>
      </w:r>
      <w:r w:rsidRPr="00644EAD">
        <w:rPr>
          <w:lang w:eastAsia="en-GB"/>
        </w:rPr>
        <w:t>(in the format of External Identifier)</w:t>
      </w:r>
      <w:r w:rsidRPr="00644EAD">
        <w:rPr>
          <w:lang w:val="en-US" w:eastAsia="en-GB"/>
        </w:rPr>
        <w:t xml:space="preserve"> of the given UAV required to be </w:t>
      </w:r>
      <w:proofErr w:type="gramStart"/>
      <w:r w:rsidRPr="00644EAD">
        <w:rPr>
          <w:lang w:val="en-US" w:eastAsia="en-GB"/>
        </w:rPr>
        <w:t>reauthenticated;</w:t>
      </w:r>
      <w:proofErr w:type="gramEnd"/>
    </w:p>
    <w:p w14:paraId="3810464B"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xml:space="preserve">- </w:t>
      </w:r>
      <w:proofErr w:type="spellStart"/>
      <w:r w:rsidRPr="00644EAD">
        <w:rPr>
          <w:lang w:val="en-US" w:eastAsia="en-GB"/>
        </w:rPr>
        <w:t>serviceLevelId</w:t>
      </w:r>
      <w:proofErr w:type="spellEnd"/>
      <w:r w:rsidRPr="00644EAD">
        <w:rPr>
          <w:lang w:val="en-US" w:eastAsia="en-GB"/>
        </w:rPr>
        <w:t xml:space="preserve"> IE set to the Service Level Device Identity of the </w:t>
      </w:r>
      <w:proofErr w:type="gramStart"/>
      <w:r w:rsidRPr="00644EAD">
        <w:rPr>
          <w:lang w:val="en-US" w:eastAsia="en-GB"/>
        </w:rPr>
        <w:t>UAV;</w:t>
      </w:r>
      <w:proofErr w:type="gramEnd"/>
    </w:p>
    <w:p w14:paraId="42FB0C0E" w14:textId="769F7089" w:rsidR="00644EAD" w:rsidRPr="00F06778" w:rsidRDefault="00644EAD" w:rsidP="00644EAD">
      <w:pPr>
        <w:pStyle w:val="B1"/>
        <w:rPr>
          <w:ins w:id="41" w:author="Qualcomm_01" w:date="2022-10-21T09:51:00Z"/>
        </w:rPr>
      </w:pPr>
      <w:r w:rsidRPr="00644EAD">
        <w:rPr>
          <w:lang w:val="en-US" w:eastAsia="en-GB"/>
        </w:rPr>
        <w:lastRenderedPageBreak/>
        <w:t xml:space="preserve">- </w:t>
      </w:r>
      <w:proofErr w:type="spellStart"/>
      <w:r w:rsidRPr="00644EAD">
        <w:rPr>
          <w:lang w:val="en-US" w:eastAsia="en-GB"/>
        </w:rPr>
        <w:t>authMsg</w:t>
      </w:r>
      <w:proofErr w:type="spellEnd"/>
      <w:r w:rsidRPr="00644EAD">
        <w:rPr>
          <w:lang w:val="en-US" w:eastAsia="en-GB"/>
        </w:rPr>
        <w:t xml:space="preserve"> IE contains the </w:t>
      </w:r>
      <w:r w:rsidRPr="00644EAD">
        <w:rPr>
          <w:lang w:eastAsia="en-GB"/>
        </w:rPr>
        <w:t xml:space="preserve">service-level AA </w:t>
      </w:r>
      <w:r w:rsidRPr="00644EAD">
        <w:rPr>
          <w:lang w:val="en-US" w:eastAsia="en-GB"/>
        </w:rPr>
        <w:t>message</w:t>
      </w:r>
      <w:del w:id="42" w:author="Qualcomm_01" w:date="2022-10-21T09:51:00Z">
        <w:r w:rsidRPr="00644EAD" w:rsidDel="00644EAD">
          <w:rPr>
            <w:lang w:val="en-US" w:eastAsia="en-GB"/>
          </w:rPr>
          <w:delText>;</w:delText>
        </w:r>
      </w:del>
      <w:ins w:id="43" w:author="Qualcomm_01" w:date="2022-10-21T09:51:00Z">
        <w:r>
          <w:rPr>
            <w:lang w:val="en-US" w:eastAsia="en-GB"/>
          </w:rPr>
          <w:t>.</w:t>
        </w:r>
        <w:r w:rsidRPr="00F06778">
          <w:t xml:space="preserve"> This IE is deprecated; the "</w:t>
        </w:r>
      </w:ins>
      <w:proofErr w:type="spellStart"/>
      <w:ins w:id="44" w:author="Qualcomm_01" w:date="2022-11-02T14:36:00Z">
        <w:r w:rsidR="00145678">
          <w:t>authContainer</w:t>
        </w:r>
      </w:ins>
      <w:proofErr w:type="spellEnd"/>
      <w:ins w:id="45" w:author="Qualcomm_01" w:date="2022-10-21T09:51:00Z">
        <w:r w:rsidRPr="00F06778">
          <w:t>" IE should be used instead.</w:t>
        </w:r>
      </w:ins>
    </w:p>
    <w:p w14:paraId="636572F3" w14:textId="453AB674" w:rsidR="00644EAD" w:rsidRPr="00644EAD" w:rsidRDefault="00644EAD" w:rsidP="00644EAD">
      <w:pPr>
        <w:overflowPunct w:val="0"/>
        <w:autoSpaceDE w:val="0"/>
        <w:autoSpaceDN w:val="0"/>
        <w:adjustRightInd w:val="0"/>
        <w:ind w:left="568" w:hanging="284"/>
        <w:textAlignment w:val="baseline"/>
        <w:rPr>
          <w:lang w:eastAsia="en-GB"/>
        </w:rPr>
      </w:pPr>
      <w:ins w:id="46" w:author="Qualcomm_01" w:date="2022-10-21T09:51:00Z">
        <w:r w:rsidRPr="00F06778">
          <w:t>-</w:t>
        </w:r>
        <w:r>
          <w:t xml:space="preserve"> </w:t>
        </w:r>
        <w:r w:rsidRPr="00F06778">
          <w:t>"</w:t>
        </w:r>
      </w:ins>
      <w:proofErr w:type="spellStart"/>
      <w:ins w:id="47" w:author="Qualcomm_01" w:date="2022-11-02T14:36:00Z">
        <w:r w:rsidR="00145678">
          <w:t>authContainer</w:t>
        </w:r>
      </w:ins>
      <w:proofErr w:type="spellEnd"/>
      <w:ins w:id="48" w:author="Qualcomm_01" w:date="2022-10-21T09:51:00Z">
        <w:r w:rsidRPr="00F06778">
          <w:t xml:space="preserve">" IE that contains AA </w:t>
        </w:r>
      </w:ins>
      <w:ins w:id="49" w:author="Qualcomm_01" w:date="2022-11-02T15:47:00Z">
        <w:r w:rsidR="00CE5E8F">
          <w:t>related data</w:t>
        </w:r>
      </w:ins>
      <w:ins w:id="50" w:author="Qualcomm_01" w:date="2022-10-21T09:51:00Z">
        <w:r w:rsidRPr="00F06778">
          <w:t xml:space="preserve"> provided by the UE (see </w:t>
        </w:r>
      </w:ins>
      <w:ins w:id="51" w:author="Qualcomm_01" w:date="2022-11-16T16:47:00Z">
        <w:r w:rsidR="00000FEB" w:rsidRPr="00513BEA">
          <w:rPr>
            <w:lang w:eastAsia="en-GB"/>
          </w:rPr>
          <w:t>3GPP</w:t>
        </w:r>
        <w:r w:rsidR="00000FEB" w:rsidRPr="00513BEA">
          <w:rPr>
            <w:lang w:eastAsia="zh-CN"/>
          </w:rPr>
          <w:t> </w:t>
        </w:r>
      </w:ins>
      <w:ins w:id="52" w:author="Qualcomm_01" w:date="2022-10-21T09:51:00Z">
        <w:r w:rsidRPr="00F06778">
          <w:t>TS 23.256 [6]). This IE deprecates the "</w:t>
        </w:r>
        <w:proofErr w:type="spellStart"/>
        <w:r w:rsidRPr="00F06778">
          <w:t>authMsg</w:t>
        </w:r>
        <w:proofErr w:type="spellEnd"/>
        <w:r w:rsidRPr="00F06778">
          <w:t>" IE.</w:t>
        </w:r>
      </w:ins>
    </w:p>
    <w:p w14:paraId="45F7CDF6"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xml:space="preserve">- </w:t>
      </w:r>
      <w:proofErr w:type="spellStart"/>
      <w:r w:rsidRPr="00644EAD">
        <w:rPr>
          <w:lang w:val="en-US" w:eastAsia="en-GB"/>
        </w:rPr>
        <w:t>notifType</w:t>
      </w:r>
      <w:proofErr w:type="spellEnd"/>
      <w:r w:rsidRPr="00644EAD">
        <w:rPr>
          <w:lang w:val="en-US" w:eastAsia="en-GB"/>
        </w:rPr>
        <w:t xml:space="preserve"> IE set to REAUTH used for reauthentication and/or </w:t>
      </w:r>
      <w:proofErr w:type="spellStart"/>
      <w:r w:rsidRPr="00644EAD">
        <w:rPr>
          <w:lang w:val="en-US" w:eastAsia="en-GB"/>
        </w:rPr>
        <w:t>notifType</w:t>
      </w:r>
      <w:proofErr w:type="spellEnd"/>
      <w:r w:rsidRPr="00644EAD">
        <w:rPr>
          <w:lang w:val="en-US" w:eastAsia="en-GB"/>
        </w:rPr>
        <w:t xml:space="preserve"> IE set to UPDATEAUTH used for update authorization data; and</w:t>
      </w:r>
    </w:p>
    <w:p w14:paraId="4EA52F9B"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xml:space="preserve">- </w:t>
      </w:r>
      <w:proofErr w:type="spellStart"/>
      <w:r w:rsidRPr="00644EAD">
        <w:rPr>
          <w:lang w:val="en-US" w:eastAsia="en-GB"/>
        </w:rPr>
        <w:t>notifyCorrId</w:t>
      </w:r>
      <w:proofErr w:type="spellEnd"/>
      <w:r w:rsidRPr="00644EAD">
        <w:rPr>
          <w:lang w:val="en-US" w:eastAsia="en-GB"/>
        </w:rPr>
        <w:t xml:space="preserve"> IE set to the notification correlation </w:t>
      </w:r>
      <w:proofErr w:type="gramStart"/>
      <w:r w:rsidRPr="00644EAD">
        <w:rPr>
          <w:lang w:val="en-US" w:eastAsia="en-GB"/>
        </w:rPr>
        <w:t>ID;</w:t>
      </w:r>
      <w:proofErr w:type="gramEnd"/>
    </w:p>
    <w:p w14:paraId="322033F6"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 xml:space="preserve">When the procedure is used for </w:t>
      </w:r>
      <w:r w:rsidRPr="00644EAD">
        <w:rPr>
          <w:lang w:val="en-US" w:eastAsia="en-GB"/>
        </w:rPr>
        <w:t>authorization revocation</w:t>
      </w:r>
      <w:r w:rsidRPr="00644EAD">
        <w:rPr>
          <w:lang w:eastAsia="en-GB"/>
        </w:rPr>
        <w:t xml:space="preserve">, the </w:t>
      </w:r>
      <w:proofErr w:type="spellStart"/>
      <w:r w:rsidRPr="00644EAD">
        <w:rPr>
          <w:lang w:eastAsia="en-GB"/>
        </w:rPr>
        <w:t>AuthNotification</w:t>
      </w:r>
      <w:proofErr w:type="spellEnd"/>
      <w:r w:rsidRPr="00644EAD">
        <w:rPr>
          <w:lang w:eastAsia="en-GB"/>
        </w:rPr>
        <w:t xml:space="preserve"> object includes:</w:t>
      </w:r>
    </w:p>
    <w:p w14:paraId="1876385D"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xml:space="preserve">- the </w:t>
      </w:r>
      <w:proofErr w:type="spellStart"/>
      <w:r w:rsidRPr="00644EAD">
        <w:rPr>
          <w:lang w:val="en-US" w:eastAsia="en-GB"/>
        </w:rPr>
        <w:t>gpsi</w:t>
      </w:r>
      <w:proofErr w:type="spellEnd"/>
      <w:r w:rsidRPr="00644EAD">
        <w:rPr>
          <w:lang w:val="en-US" w:eastAsia="en-GB"/>
        </w:rPr>
        <w:t xml:space="preserve"> IE set to the GPSI </w:t>
      </w:r>
      <w:r w:rsidRPr="00644EAD">
        <w:rPr>
          <w:lang w:eastAsia="en-GB"/>
        </w:rPr>
        <w:t>(in the format of External Identifier)</w:t>
      </w:r>
      <w:r w:rsidRPr="00644EAD">
        <w:rPr>
          <w:lang w:val="en-US" w:eastAsia="en-GB"/>
        </w:rPr>
        <w:t xml:space="preserve"> of the given </w:t>
      </w:r>
      <w:proofErr w:type="gramStart"/>
      <w:r w:rsidRPr="00644EAD">
        <w:rPr>
          <w:lang w:val="en-US" w:eastAsia="en-GB"/>
        </w:rPr>
        <w:t>UAV;</w:t>
      </w:r>
      <w:proofErr w:type="gramEnd"/>
    </w:p>
    <w:p w14:paraId="0A5D1304"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val="en-US" w:eastAsia="en-GB"/>
        </w:rPr>
        <w:t xml:space="preserve">- </w:t>
      </w:r>
      <w:proofErr w:type="spellStart"/>
      <w:r w:rsidRPr="00644EAD">
        <w:rPr>
          <w:lang w:val="en-US" w:eastAsia="en-GB"/>
        </w:rPr>
        <w:t>serviceLevelId</w:t>
      </w:r>
      <w:proofErr w:type="spellEnd"/>
      <w:r w:rsidRPr="00644EAD">
        <w:rPr>
          <w:lang w:val="en-US" w:eastAsia="en-GB"/>
        </w:rPr>
        <w:t xml:space="preserve"> IE set to the Service Level Device Identity of the </w:t>
      </w:r>
      <w:proofErr w:type="gramStart"/>
      <w:r w:rsidRPr="00644EAD">
        <w:rPr>
          <w:lang w:val="en-US" w:eastAsia="en-GB"/>
        </w:rPr>
        <w:t>UAV;</w:t>
      </w:r>
      <w:proofErr w:type="gramEnd"/>
    </w:p>
    <w:p w14:paraId="2FAF4204"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 xml:space="preserve">- </w:t>
      </w:r>
      <w:proofErr w:type="spellStart"/>
      <w:r w:rsidRPr="00644EAD">
        <w:rPr>
          <w:lang w:eastAsia="en-GB"/>
        </w:rPr>
        <w:t>notifType</w:t>
      </w:r>
      <w:proofErr w:type="spellEnd"/>
      <w:r w:rsidRPr="00644EAD">
        <w:rPr>
          <w:lang w:eastAsia="en-GB"/>
        </w:rPr>
        <w:t xml:space="preserve"> IE set to REVOKE; and</w:t>
      </w:r>
    </w:p>
    <w:p w14:paraId="71846AD1"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xml:space="preserve">- </w:t>
      </w:r>
      <w:proofErr w:type="spellStart"/>
      <w:r w:rsidRPr="00644EAD">
        <w:rPr>
          <w:lang w:val="en-US" w:eastAsia="en-GB"/>
        </w:rPr>
        <w:t>notifyCorrId</w:t>
      </w:r>
      <w:proofErr w:type="spellEnd"/>
      <w:r w:rsidRPr="00644EAD">
        <w:rPr>
          <w:lang w:val="en-US" w:eastAsia="en-GB"/>
        </w:rPr>
        <w:t xml:space="preserve"> IE set to the notification correlation </w:t>
      </w:r>
      <w:proofErr w:type="gramStart"/>
      <w:r w:rsidRPr="00644EAD">
        <w:rPr>
          <w:lang w:val="en-US" w:eastAsia="en-GB"/>
        </w:rPr>
        <w:t>ID;</w:t>
      </w:r>
      <w:proofErr w:type="gramEnd"/>
    </w:p>
    <w:p w14:paraId="0002CC31"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2a.</w:t>
      </w:r>
      <w:r w:rsidRPr="00644EAD">
        <w:rPr>
          <w:lang w:eastAsia="en-GB"/>
        </w:rPr>
        <w:tab/>
        <w:t>On success, "204 No content" shall be returned without response body. If t</w:t>
      </w:r>
      <w:r w:rsidRPr="00644EAD">
        <w:rPr>
          <w:lang w:val="en-US" w:eastAsia="en-GB"/>
        </w:rPr>
        <w:t xml:space="preserve">he NF Service consumer remove the successful UUAA result during UUAA Revocation procedure, the NEF (UAS-NF) shall remove the UUAA context </w:t>
      </w:r>
      <w:r w:rsidRPr="00644EAD">
        <w:rPr>
          <w:rFonts w:cs="Arial"/>
          <w:szCs w:val="18"/>
          <w:lang w:eastAsia="zh-CN"/>
        </w:rPr>
        <w:t>(see clause 5</w:t>
      </w:r>
      <w:r w:rsidRPr="00644EAD">
        <w:rPr>
          <w:rFonts w:cs="Arial"/>
          <w:szCs w:val="18"/>
          <w:lang w:eastAsia="en-GB"/>
        </w:rPr>
        <w:t xml:space="preserve">.2.7 of </w:t>
      </w:r>
      <w:r w:rsidRPr="00644EAD">
        <w:rPr>
          <w:lang w:eastAsia="en-GB"/>
        </w:rPr>
        <w:t>3GPP TS 23.256 [6])</w:t>
      </w:r>
      <w:r w:rsidRPr="00644EAD">
        <w:rPr>
          <w:lang w:val="en-US" w:eastAsia="en-GB"/>
        </w:rPr>
        <w:t>.</w:t>
      </w:r>
    </w:p>
    <w:p w14:paraId="06601573"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2b.</w:t>
      </w:r>
      <w:r w:rsidRPr="00644EAD">
        <w:rPr>
          <w:lang w:eastAsia="en-GB"/>
        </w:rPr>
        <w:tab/>
        <w:t>On failure or redirection, one of the HTTP status code listed in Table 6.1.5.2.3.1-3 shall be returned. For a 4xx/5xx response, the response body should contain a "</w:t>
      </w:r>
      <w:proofErr w:type="spellStart"/>
      <w:r w:rsidRPr="00644EAD">
        <w:rPr>
          <w:lang w:eastAsia="en-GB"/>
        </w:rPr>
        <w:t>ProblemDetails</w:t>
      </w:r>
      <w:proofErr w:type="spellEnd"/>
      <w:r w:rsidRPr="00644EAD">
        <w:rPr>
          <w:lang w:eastAsia="en-GB"/>
        </w:rPr>
        <w:t>" object.</w:t>
      </w:r>
    </w:p>
    <w:p w14:paraId="2F237F3F" w14:textId="238D3568" w:rsidR="00644EAD" w:rsidRDefault="00644EAD" w:rsidP="00644EAD">
      <w:pPr>
        <w:overflowPunct w:val="0"/>
        <w:autoSpaceDE w:val="0"/>
        <w:autoSpaceDN w:val="0"/>
        <w:adjustRightInd w:val="0"/>
        <w:ind w:left="568" w:hanging="284"/>
        <w:textAlignment w:val="baseline"/>
        <w:rPr>
          <w:lang w:eastAsia="en-GB"/>
        </w:rPr>
      </w:pPr>
      <w:r w:rsidRPr="00644EAD">
        <w:rPr>
          <w:lang w:eastAsia="en-GB"/>
        </w:rPr>
        <w:t>If the NF service consumer cannot successfully fulfil the received HTTP POST request due to an internal error or an error in the HTTP POST request, the NF service consumer shall send an HTTP error response as specified in clause 6.1.7.</w:t>
      </w:r>
    </w:p>
    <w:p w14:paraId="1111E0B3" w14:textId="77777777" w:rsidR="009A47C6" w:rsidRPr="00B05001" w:rsidRDefault="009A47C6" w:rsidP="009A47C6">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53" w:name="_Toc510696613"/>
      <w:bookmarkStart w:id="54" w:name="_Toc35971404"/>
      <w:bookmarkStart w:id="55" w:name="_Toc63347631"/>
      <w:bookmarkStart w:id="56" w:name="_Toc70168794"/>
      <w:bookmarkStart w:id="57" w:name="_Toc94083875"/>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4E3B682" w14:textId="77777777" w:rsidR="009A47C6" w:rsidRPr="00384E92" w:rsidRDefault="009A47C6">
      <w:pPr>
        <w:pStyle w:val="Heading6"/>
        <w:pPrChange w:id="58" w:author="Qualcomm_01" w:date="2022-11-16T15:15:00Z">
          <w:pPr>
            <w:pStyle w:val="H6"/>
          </w:pPr>
        </w:pPrChange>
      </w:pPr>
      <w:r w:rsidRPr="00384E92">
        <w:t>6.</w:t>
      </w:r>
      <w:r>
        <w:t>1.3.2.3</w:t>
      </w:r>
      <w:r w:rsidRPr="00384E92">
        <w:t>.1</w:t>
      </w:r>
      <w:r w:rsidRPr="00384E92">
        <w:tab/>
      </w:r>
      <w:r w:rsidRPr="006E4DFC">
        <w:t>POST</w:t>
      </w:r>
      <w:bookmarkEnd w:id="53"/>
      <w:bookmarkEnd w:id="54"/>
      <w:bookmarkEnd w:id="55"/>
      <w:bookmarkEnd w:id="56"/>
      <w:bookmarkEnd w:id="57"/>
    </w:p>
    <w:p w14:paraId="3EDD6E45" w14:textId="77777777" w:rsidR="009A47C6" w:rsidRDefault="009A47C6" w:rsidP="009A47C6">
      <w:r>
        <w:t>T</w:t>
      </w:r>
      <w:r w:rsidRPr="009879C2">
        <w:t xml:space="preserve">his method </w:t>
      </w:r>
      <w:r>
        <w:t>performs UAV authentication.</w:t>
      </w:r>
    </w:p>
    <w:p w14:paraId="4FDC2D20" w14:textId="77777777" w:rsidR="009A47C6" w:rsidRDefault="009A47C6" w:rsidP="009A47C6">
      <w:r>
        <w:t>This method shall support the URI query parameters specified in table 6.1.3.2.3.1-1.</w:t>
      </w:r>
    </w:p>
    <w:p w14:paraId="4CBBF938" w14:textId="77777777" w:rsidR="009A47C6" w:rsidRPr="00384E92" w:rsidRDefault="009A47C6" w:rsidP="009A47C6">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A47C6" w:rsidRPr="00B54FF5" w14:paraId="6D197D8C" w14:textId="77777777" w:rsidTr="005355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4B5F4" w14:textId="77777777" w:rsidR="009A47C6" w:rsidRPr="0016361A" w:rsidRDefault="009A47C6" w:rsidP="00535510">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6D53EF5" w14:textId="77777777" w:rsidR="009A47C6" w:rsidRPr="0016361A" w:rsidRDefault="009A47C6" w:rsidP="00535510">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DD3DBC" w14:textId="77777777" w:rsidR="009A47C6" w:rsidRPr="0016361A" w:rsidRDefault="009A47C6" w:rsidP="00535510">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960B05" w14:textId="77777777" w:rsidR="009A47C6" w:rsidRPr="0016361A" w:rsidRDefault="009A47C6" w:rsidP="00535510">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31A1B9" w14:textId="77777777" w:rsidR="009A47C6" w:rsidRPr="0016361A" w:rsidRDefault="009A47C6" w:rsidP="00535510">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16070E" w14:textId="77777777" w:rsidR="009A47C6" w:rsidRPr="0016361A" w:rsidRDefault="009A47C6" w:rsidP="00535510">
            <w:pPr>
              <w:pStyle w:val="TAH"/>
            </w:pPr>
            <w:r w:rsidRPr="0016361A">
              <w:t>Applicability</w:t>
            </w:r>
          </w:p>
        </w:tc>
      </w:tr>
      <w:tr w:rsidR="009A47C6" w:rsidRPr="00B54FF5" w14:paraId="677B8736" w14:textId="77777777" w:rsidTr="005355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25F6C" w14:textId="77777777" w:rsidR="009A47C6" w:rsidRPr="0016361A" w:rsidRDefault="009A47C6" w:rsidP="00535510">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E435394" w14:textId="77777777" w:rsidR="009A47C6" w:rsidRPr="0016361A" w:rsidRDefault="009A47C6" w:rsidP="00535510">
            <w:pPr>
              <w:pStyle w:val="TAL"/>
            </w:pPr>
          </w:p>
        </w:tc>
        <w:tc>
          <w:tcPr>
            <w:tcW w:w="215" w:type="pct"/>
            <w:tcBorders>
              <w:top w:val="single" w:sz="4" w:space="0" w:color="auto"/>
              <w:left w:val="single" w:sz="6" w:space="0" w:color="000000"/>
              <w:bottom w:val="single" w:sz="6" w:space="0" w:color="000000"/>
              <w:right w:val="single" w:sz="6" w:space="0" w:color="000000"/>
            </w:tcBorders>
          </w:tcPr>
          <w:p w14:paraId="37EA2816" w14:textId="77777777" w:rsidR="009A47C6" w:rsidRPr="0016361A" w:rsidRDefault="009A47C6" w:rsidP="00535510">
            <w:pPr>
              <w:pStyle w:val="TAC"/>
            </w:pPr>
          </w:p>
        </w:tc>
        <w:tc>
          <w:tcPr>
            <w:tcW w:w="580" w:type="pct"/>
            <w:tcBorders>
              <w:top w:val="single" w:sz="4" w:space="0" w:color="auto"/>
              <w:left w:val="single" w:sz="6" w:space="0" w:color="000000"/>
              <w:bottom w:val="single" w:sz="6" w:space="0" w:color="000000"/>
              <w:right w:val="single" w:sz="6" w:space="0" w:color="000000"/>
            </w:tcBorders>
          </w:tcPr>
          <w:p w14:paraId="2D10AD3C" w14:textId="77777777" w:rsidR="009A47C6" w:rsidRPr="0016361A" w:rsidRDefault="009A47C6" w:rsidP="0053551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29715" w14:textId="77777777" w:rsidR="009A47C6" w:rsidRPr="0016361A" w:rsidRDefault="009A47C6" w:rsidP="00535510">
            <w:pPr>
              <w:pStyle w:val="TAL"/>
            </w:pPr>
          </w:p>
        </w:tc>
        <w:tc>
          <w:tcPr>
            <w:tcW w:w="796" w:type="pct"/>
            <w:tcBorders>
              <w:top w:val="single" w:sz="4" w:space="0" w:color="auto"/>
              <w:left w:val="single" w:sz="6" w:space="0" w:color="000000"/>
              <w:bottom w:val="single" w:sz="6" w:space="0" w:color="000000"/>
              <w:right w:val="single" w:sz="6" w:space="0" w:color="000000"/>
            </w:tcBorders>
          </w:tcPr>
          <w:p w14:paraId="70FAFAFC" w14:textId="77777777" w:rsidR="009A47C6" w:rsidRPr="0016361A" w:rsidRDefault="009A47C6" w:rsidP="00535510">
            <w:pPr>
              <w:pStyle w:val="TAL"/>
            </w:pPr>
          </w:p>
        </w:tc>
      </w:tr>
    </w:tbl>
    <w:p w14:paraId="08FF1197" w14:textId="77777777" w:rsidR="009A47C6" w:rsidRDefault="009A47C6" w:rsidP="009A47C6">
      <w:pPr>
        <w:pStyle w:val="Guidance"/>
      </w:pPr>
    </w:p>
    <w:p w14:paraId="3C5281B5" w14:textId="77777777" w:rsidR="009A47C6" w:rsidRPr="00384E92" w:rsidRDefault="009A47C6" w:rsidP="009A47C6">
      <w:r>
        <w:t>This method shall support the request data structures specified in table 6.1.3.2.3.1-2 and the response data structures and response codes specified in table 6.1.3.2.3.1-3.</w:t>
      </w:r>
    </w:p>
    <w:p w14:paraId="4446CAE7" w14:textId="77777777" w:rsidR="009A47C6" w:rsidRPr="001769FF" w:rsidRDefault="009A47C6" w:rsidP="009A47C6">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A47C6" w:rsidRPr="00B54FF5" w14:paraId="5BCDE435" w14:textId="77777777" w:rsidTr="005355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E2EB10" w14:textId="77777777" w:rsidR="009A47C6" w:rsidRPr="0016361A" w:rsidRDefault="009A47C6" w:rsidP="0053551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60BB47" w14:textId="77777777" w:rsidR="009A47C6" w:rsidRPr="0016361A" w:rsidRDefault="009A47C6" w:rsidP="0053551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FD4D02" w14:textId="77777777" w:rsidR="009A47C6" w:rsidRPr="0016361A" w:rsidRDefault="009A47C6" w:rsidP="0053551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04B1A" w14:textId="77777777" w:rsidR="009A47C6" w:rsidRPr="0016361A" w:rsidRDefault="009A47C6" w:rsidP="00535510">
            <w:pPr>
              <w:pStyle w:val="TAH"/>
            </w:pPr>
            <w:r w:rsidRPr="0016361A">
              <w:t>Description</w:t>
            </w:r>
          </w:p>
        </w:tc>
      </w:tr>
      <w:tr w:rsidR="009A47C6" w:rsidRPr="00B54FF5" w14:paraId="15690726" w14:textId="77777777" w:rsidTr="0053551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B8B533" w14:textId="77777777" w:rsidR="009A47C6" w:rsidRPr="0016361A" w:rsidRDefault="009A47C6" w:rsidP="00535510">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D0C273D" w14:textId="77777777" w:rsidR="009A47C6" w:rsidRPr="0016361A" w:rsidRDefault="009A47C6" w:rsidP="00535510">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64A3477" w14:textId="77777777" w:rsidR="009A47C6" w:rsidRPr="0016361A" w:rsidRDefault="009A47C6" w:rsidP="00535510">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CB82E3" w14:textId="77777777" w:rsidR="009A47C6" w:rsidRPr="0016361A" w:rsidRDefault="009A47C6" w:rsidP="00535510">
            <w:pPr>
              <w:pStyle w:val="TAL"/>
            </w:pPr>
            <w:r>
              <w:t>Represents the data to be used for UAV authentication</w:t>
            </w:r>
          </w:p>
        </w:tc>
      </w:tr>
    </w:tbl>
    <w:p w14:paraId="7943F79F" w14:textId="77777777" w:rsidR="009A47C6" w:rsidRDefault="009A47C6" w:rsidP="009A47C6"/>
    <w:p w14:paraId="3F7F7F28" w14:textId="77777777" w:rsidR="009A47C6" w:rsidRPr="001769FF" w:rsidRDefault="009A47C6" w:rsidP="009A47C6">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A47C6" w:rsidRPr="00B54FF5" w14:paraId="0AAC53FD" w14:textId="77777777" w:rsidTr="005355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DE6B1" w14:textId="77777777" w:rsidR="009A47C6" w:rsidRPr="0016361A" w:rsidRDefault="009A47C6" w:rsidP="0053551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6C7E0E0" w14:textId="77777777" w:rsidR="009A47C6" w:rsidRPr="0016361A" w:rsidRDefault="009A47C6" w:rsidP="0053551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0AE3A3" w14:textId="77777777" w:rsidR="009A47C6" w:rsidRPr="0016361A" w:rsidRDefault="009A47C6" w:rsidP="0053551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CBE491" w14:textId="77777777" w:rsidR="009A47C6" w:rsidRPr="0016361A" w:rsidRDefault="009A47C6" w:rsidP="00535510">
            <w:pPr>
              <w:pStyle w:val="TAH"/>
            </w:pPr>
            <w:r w:rsidRPr="0016361A">
              <w:t>Response</w:t>
            </w:r>
          </w:p>
          <w:p w14:paraId="0A0C6E5D" w14:textId="77777777" w:rsidR="009A47C6" w:rsidRPr="0016361A" w:rsidRDefault="009A47C6" w:rsidP="0053551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F2978A" w14:textId="77777777" w:rsidR="009A47C6" w:rsidRPr="0016361A" w:rsidRDefault="009A47C6" w:rsidP="00535510">
            <w:pPr>
              <w:pStyle w:val="TAH"/>
            </w:pPr>
            <w:r w:rsidRPr="0016361A">
              <w:t>Description</w:t>
            </w:r>
          </w:p>
        </w:tc>
      </w:tr>
      <w:tr w:rsidR="009A47C6" w:rsidRPr="00B54FF5" w14:paraId="7639E3AB" w14:textId="77777777" w:rsidTr="005355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ED5FF" w14:textId="77777777" w:rsidR="009A47C6" w:rsidRPr="0016361A" w:rsidRDefault="009A47C6" w:rsidP="00535510">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045D40" w14:textId="77777777" w:rsidR="009A47C6" w:rsidRPr="0016361A" w:rsidRDefault="009A47C6" w:rsidP="0053551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47A09E9" w14:textId="77777777" w:rsidR="009A47C6" w:rsidRPr="0016361A" w:rsidRDefault="009A47C6" w:rsidP="00535510">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8DB092F" w14:textId="77777777" w:rsidR="009A47C6" w:rsidRPr="0016361A" w:rsidRDefault="009A47C6" w:rsidP="00535510">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C2C3C" w14:textId="0818A5F7" w:rsidR="009A47C6" w:rsidRPr="0016361A" w:rsidRDefault="009A47C6" w:rsidP="00535510">
            <w:pPr>
              <w:pStyle w:val="TAL"/>
            </w:pPr>
            <w:r>
              <w:t>Successful request of UAV authentication and authorization.</w:t>
            </w:r>
            <w:ins w:id="59" w:author="Qualcomm_01" w:date="2022-11-16T15:16:00Z">
              <w:r>
                <w:t xml:space="preserve"> </w:t>
              </w:r>
              <w:r w:rsidRPr="00AD67E7">
                <w:t xml:space="preserve">If C2 authorization request is sent during UUAA-SM, the final response indicates that at least UUAA </w:t>
              </w:r>
              <w:r>
                <w:t>has</w:t>
              </w:r>
              <w:r w:rsidRPr="00AD67E7">
                <w:t xml:space="preserve"> succeeded.</w:t>
              </w:r>
            </w:ins>
          </w:p>
        </w:tc>
      </w:tr>
      <w:tr w:rsidR="009A47C6" w:rsidRPr="00B54FF5" w14:paraId="10987B51" w14:textId="77777777" w:rsidTr="005355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E00A36" w14:textId="77777777" w:rsidR="009A47C6" w:rsidRDefault="009A47C6" w:rsidP="00535510">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EF49375" w14:textId="77777777" w:rsidR="009A47C6" w:rsidRPr="0016361A" w:rsidDel="00C20DD6" w:rsidRDefault="009A47C6" w:rsidP="0053551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C9C12D" w14:textId="77777777" w:rsidR="009A47C6" w:rsidRPr="0016361A" w:rsidDel="00C20DD6" w:rsidRDefault="009A47C6" w:rsidP="0053551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204B4BE" w14:textId="77777777" w:rsidR="009A47C6" w:rsidRDefault="009A47C6" w:rsidP="00535510">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9684E4" w14:textId="77777777" w:rsidR="009A47C6" w:rsidRDefault="009A47C6" w:rsidP="00535510">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t>NEF (UAS-NF)</w:t>
            </w:r>
            <w:r w:rsidRPr="00E06FFC">
              <w:t xml:space="preserve"> or </w:t>
            </w:r>
            <w:r>
              <w:t>NEF (UAS-NF)</w:t>
            </w:r>
            <w:r w:rsidRPr="00E06FFC">
              <w:t xml:space="preserve"> (service) set.</w:t>
            </w:r>
          </w:p>
          <w:p w14:paraId="6E74C438" w14:textId="77777777" w:rsidR="009A47C6" w:rsidRPr="0016361A" w:rsidRDefault="009A47C6" w:rsidP="00535510">
            <w:pPr>
              <w:pStyle w:val="TAL"/>
            </w:pPr>
            <w:r>
              <w:t>(NOTE 2)</w:t>
            </w:r>
          </w:p>
        </w:tc>
      </w:tr>
      <w:tr w:rsidR="009A47C6" w:rsidRPr="00B54FF5" w14:paraId="3931775D" w14:textId="77777777" w:rsidTr="005355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BF9B08" w14:textId="77777777" w:rsidR="009A47C6" w:rsidRDefault="009A47C6" w:rsidP="00535510">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5AB5C20" w14:textId="77777777" w:rsidR="009A47C6" w:rsidRPr="0016361A" w:rsidDel="00C20DD6" w:rsidRDefault="009A47C6" w:rsidP="0053551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9F9DF6A" w14:textId="77777777" w:rsidR="009A47C6" w:rsidRPr="0016361A" w:rsidDel="00C20DD6" w:rsidRDefault="009A47C6" w:rsidP="0053551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1FCAA4B" w14:textId="77777777" w:rsidR="009A47C6" w:rsidRDefault="009A47C6" w:rsidP="00535510">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1DCF57" w14:textId="77777777" w:rsidR="009A47C6" w:rsidRDefault="009A47C6" w:rsidP="00535510">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t>NEF (UAS-NF)</w:t>
            </w:r>
            <w:r w:rsidRPr="00E06FFC">
              <w:t xml:space="preserve"> or </w:t>
            </w:r>
            <w:r>
              <w:t>NEF (UAS-NF)</w:t>
            </w:r>
            <w:r w:rsidRPr="00E06FFC">
              <w:t xml:space="preserve"> (service) set.</w:t>
            </w:r>
          </w:p>
          <w:p w14:paraId="13A8437B" w14:textId="77777777" w:rsidR="009A47C6" w:rsidRPr="0016361A" w:rsidRDefault="009A47C6" w:rsidP="00535510">
            <w:pPr>
              <w:pStyle w:val="TAL"/>
            </w:pPr>
            <w:r>
              <w:t>(NOTE 2)</w:t>
            </w:r>
          </w:p>
        </w:tc>
      </w:tr>
      <w:tr w:rsidR="009A47C6" w:rsidRPr="00B54FF5" w14:paraId="71EE040F" w14:textId="77777777" w:rsidTr="005355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BCEEAC" w14:textId="77777777" w:rsidR="009A47C6" w:rsidRDefault="009A47C6" w:rsidP="00535510">
            <w:pPr>
              <w:pStyle w:val="TAL"/>
            </w:pPr>
            <w:proofErr w:type="spellStart"/>
            <w:r>
              <w:t>UAVAuthFailure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01D05B1" w14:textId="77777777" w:rsidR="009A47C6" w:rsidRPr="0016361A" w:rsidDel="00C20DD6" w:rsidRDefault="009A47C6" w:rsidP="0053551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4701C8A" w14:textId="77777777" w:rsidR="009A47C6" w:rsidRPr="0016361A" w:rsidDel="00C20DD6" w:rsidRDefault="009A47C6" w:rsidP="0053551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038751" w14:textId="77777777" w:rsidR="009A47C6" w:rsidRDefault="009A47C6" w:rsidP="00535510">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6AF636" w14:textId="77777777" w:rsidR="009A47C6" w:rsidRDefault="009A47C6" w:rsidP="00535510">
            <w:pPr>
              <w:pStyle w:val="TAL"/>
            </w:pPr>
            <w:r>
              <w:rPr>
                <w:rFonts w:hint="eastAsia"/>
                <w:lang w:eastAsia="zh-CN"/>
              </w:rPr>
              <w:t>T</w:t>
            </w:r>
            <w:r>
              <w:rPr>
                <w:lang w:eastAsia="zh-CN"/>
              </w:rPr>
              <w:t xml:space="preserve">his represents that the </w:t>
            </w:r>
            <w:r>
              <w:t>UAV authentication is failed, the "cause"</w:t>
            </w:r>
            <w:r w:rsidRPr="00FA1305">
              <w:t xml:space="preserve"> attribute</w:t>
            </w:r>
            <w:r>
              <w:t xml:space="preserve"> </w:t>
            </w:r>
            <w:r w:rsidRPr="00855C79">
              <w:t xml:space="preserve">of the </w:t>
            </w:r>
            <w:proofErr w:type="spellStart"/>
            <w:r w:rsidRPr="00855C79">
              <w:t>ProblemDetails</w:t>
            </w:r>
            <w:proofErr w:type="spellEnd"/>
            <w:r w:rsidRPr="00855C79">
              <w:t xml:space="preserve"> data structure set to</w:t>
            </w:r>
            <w:r>
              <w:t>:</w:t>
            </w:r>
          </w:p>
          <w:p w14:paraId="0874298C" w14:textId="77777777" w:rsidR="009A47C6" w:rsidRDefault="009A47C6" w:rsidP="00535510">
            <w:pPr>
              <w:pStyle w:val="TAL"/>
            </w:pPr>
            <w:r>
              <w:t xml:space="preserve">- </w:t>
            </w:r>
            <w:r w:rsidRPr="000B71E3">
              <w:t>AUTHENTICATION_</w:t>
            </w:r>
            <w:r>
              <w:t>FAILURE</w:t>
            </w:r>
          </w:p>
          <w:p w14:paraId="6B6A8E9D" w14:textId="77777777" w:rsidR="009A47C6" w:rsidRPr="0016361A" w:rsidRDefault="009A47C6" w:rsidP="00535510">
            <w:pPr>
              <w:pStyle w:val="TAL"/>
            </w:pPr>
            <w:r w:rsidRPr="00E06FFC">
              <w:t>See table 6.1.7.3-1 for the description of these errors.</w:t>
            </w:r>
          </w:p>
        </w:tc>
      </w:tr>
      <w:tr w:rsidR="009A47C6" w:rsidRPr="00B54FF5" w14:paraId="480E0672" w14:textId="77777777" w:rsidTr="005355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EAA5C" w14:textId="77777777" w:rsidR="009A47C6" w:rsidRPr="00E06FFC" w:rsidRDefault="009A47C6" w:rsidP="0053551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A6F73" w14:textId="77777777" w:rsidR="009A47C6" w:rsidRDefault="009A47C6" w:rsidP="0053551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127B6D" w14:textId="77777777" w:rsidR="009A47C6" w:rsidRDefault="009A47C6" w:rsidP="0053551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15C69C" w14:textId="77777777" w:rsidR="009A47C6" w:rsidRPr="00E06FFC" w:rsidRDefault="009A47C6" w:rsidP="00535510">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71297D" w14:textId="77777777" w:rsidR="009A47C6" w:rsidRDefault="009A47C6" w:rsidP="00535510">
            <w:pPr>
              <w:pStyle w:val="TAL"/>
            </w:pPr>
            <w:r>
              <w:t>The "cause"</w:t>
            </w:r>
            <w:r w:rsidRPr="00FA1305">
              <w:t xml:space="preserve"> attribute </w:t>
            </w:r>
            <w:r>
              <w:t>may be used to indicate the following application error:</w:t>
            </w:r>
          </w:p>
          <w:p w14:paraId="54515994" w14:textId="77777777" w:rsidR="009A47C6" w:rsidRDefault="009A47C6" w:rsidP="00535510">
            <w:pPr>
              <w:pStyle w:val="TAL"/>
            </w:pPr>
            <w:r>
              <w:t xml:space="preserve">- </w:t>
            </w:r>
            <w:r w:rsidRPr="00BE69D8">
              <w:t>PEER_NOT_RESPONDING</w:t>
            </w:r>
          </w:p>
          <w:p w14:paraId="4FE6734F" w14:textId="77777777" w:rsidR="009A47C6" w:rsidRDefault="009A47C6" w:rsidP="00535510">
            <w:pPr>
              <w:pStyle w:val="TAL"/>
            </w:pPr>
          </w:p>
          <w:p w14:paraId="56E270CB" w14:textId="77777777" w:rsidR="009A47C6" w:rsidRDefault="009A47C6" w:rsidP="00535510">
            <w:pPr>
              <w:pStyle w:val="TAL"/>
            </w:pPr>
            <w:r w:rsidRPr="00E06FFC">
              <w:t xml:space="preserve">See table 6.1.7.3-1 for the description of </w:t>
            </w:r>
            <w:r>
              <w:t>the</w:t>
            </w:r>
            <w:r w:rsidRPr="00E06FFC">
              <w:t xml:space="preserve"> error.</w:t>
            </w:r>
          </w:p>
        </w:tc>
      </w:tr>
      <w:tr w:rsidR="009A47C6" w:rsidRPr="00B54FF5" w14:paraId="7F04B526" w14:textId="77777777" w:rsidTr="0053551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D1A1010" w14:textId="77777777" w:rsidR="009A47C6" w:rsidRDefault="009A47C6" w:rsidP="00535510">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4BE72F0C" w14:textId="77777777" w:rsidR="009A47C6" w:rsidRPr="0016361A" w:rsidRDefault="009A47C6" w:rsidP="00535510">
            <w:pPr>
              <w:pStyle w:val="TAN"/>
            </w:pPr>
            <w:r w:rsidRPr="0076119C">
              <w:t>NOTE 2:</w:t>
            </w:r>
            <w:r w:rsidRPr="0076119C">
              <w:tab/>
            </w:r>
            <w:proofErr w:type="spellStart"/>
            <w:r w:rsidRPr="0076119C">
              <w:t>RedirectResponse</w:t>
            </w:r>
            <w:proofErr w:type="spellEnd"/>
            <w:r w:rsidRPr="0076119C">
              <w:t xml:space="preserve"> may be inserted by an SCP, see clause 6.10.9.1 of 3GPP TS 29.500 [4].</w:t>
            </w:r>
          </w:p>
        </w:tc>
      </w:tr>
    </w:tbl>
    <w:p w14:paraId="72A6722E" w14:textId="77777777" w:rsidR="009A47C6" w:rsidRDefault="009A47C6" w:rsidP="009A47C6"/>
    <w:p w14:paraId="767746D1" w14:textId="77777777" w:rsidR="009A47C6" w:rsidRPr="00DB5639" w:rsidRDefault="009A47C6" w:rsidP="009A47C6">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A47C6" w:rsidRPr="00DB5639" w14:paraId="076FE6B2" w14:textId="77777777" w:rsidTr="005355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E4C6B8" w14:textId="77777777" w:rsidR="009A47C6" w:rsidRPr="00DB5639" w:rsidRDefault="009A47C6" w:rsidP="00535510">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A8785A" w14:textId="77777777" w:rsidR="009A47C6" w:rsidRPr="00DB5639" w:rsidRDefault="009A47C6" w:rsidP="00535510">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1E0A08" w14:textId="77777777" w:rsidR="009A47C6" w:rsidRPr="00DB5639" w:rsidRDefault="009A47C6" w:rsidP="00535510">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73BFFB" w14:textId="77777777" w:rsidR="009A47C6" w:rsidRPr="00DB5639" w:rsidRDefault="009A47C6" w:rsidP="00535510">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8C951" w14:textId="77777777" w:rsidR="009A47C6" w:rsidRPr="00DB5639" w:rsidRDefault="009A47C6" w:rsidP="00535510">
            <w:pPr>
              <w:pStyle w:val="TAH"/>
            </w:pPr>
            <w:r w:rsidRPr="00D3356D">
              <w:t>Description</w:t>
            </w:r>
          </w:p>
        </w:tc>
      </w:tr>
      <w:tr w:rsidR="009A47C6" w:rsidRPr="00DB5639" w14:paraId="2CEB9CA7" w14:textId="77777777" w:rsidTr="005355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F1EBF7" w14:textId="77777777" w:rsidR="009A47C6" w:rsidRPr="00DB5639" w:rsidRDefault="009A47C6" w:rsidP="00535510">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DF65080" w14:textId="77777777" w:rsidR="009A47C6" w:rsidRPr="00DB5639" w:rsidRDefault="009A47C6" w:rsidP="00535510">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D7B1C62" w14:textId="77777777" w:rsidR="009A47C6" w:rsidRPr="00DB5639" w:rsidRDefault="009A47C6" w:rsidP="00535510">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06FCCC4C" w14:textId="77777777" w:rsidR="009A47C6" w:rsidRPr="00DB5639" w:rsidRDefault="009A47C6" w:rsidP="00535510">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363A48" w14:textId="77777777" w:rsidR="009A47C6" w:rsidRDefault="009A47C6" w:rsidP="00535510">
            <w:pPr>
              <w:pStyle w:val="TAL"/>
            </w:pPr>
            <w:r w:rsidRPr="002C1949">
              <w:t>An alternative URI of the resource located on an alternative service instance within the same NEF (UAS-NF) or NEF (UAS-NF) (service) set.</w:t>
            </w:r>
          </w:p>
          <w:p w14:paraId="5A66983F" w14:textId="77777777" w:rsidR="009A47C6" w:rsidRPr="00DB5639" w:rsidRDefault="009A47C6" w:rsidP="00535510">
            <w:pPr>
              <w:pStyle w:val="TAL"/>
            </w:pPr>
            <w:r w:rsidRPr="002C1949">
              <w:t>Or the same URI, if a request is redirected to the same target resource via a different SCP.</w:t>
            </w:r>
          </w:p>
        </w:tc>
      </w:tr>
      <w:tr w:rsidR="009A47C6" w:rsidRPr="00DB5639" w14:paraId="65B7A1DA" w14:textId="77777777" w:rsidTr="005355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E57E7E" w14:textId="77777777" w:rsidR="009A47C6" w:rsidRPr="00DB5639" w:rsidRDefault="009A47C6" w:rsidP="00535510">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3032A115" w14:textId="77777777" w:rsidR="009A47C6" w:rsidRPr="00DB5639" w:rsidRDefault="009A47C6" w:rsidP="00535510">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215A7F64" w14:textId="77777777" w:rsidR="009A47C6" w:rsidRPr="00DB5639" w:rsidRDefault="009A47C6" w:rsidP="00535510">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27D5F439" w14:textId="77777777" w:rsidR="009A47C6" w:rsidRPr="00DB5639" w:rsidRDefault="009A47C6" w:rsidP="00535510">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0700D4" w14:textId="77777777" w:rsidR="009A47C6" w:rsidRPr="00DB5639" w:rsidRDefault="009A47C6" w:rsidP="00535510">
            <w:pPr>
              <w:pStyle w:val="TAL"/>
            </w:pPr>
            <w:r w:rsidRPr="00D3356D">
              <w:t>Identifier of the target NF (service) instance ID towards which the request is redirected</w:t>
            </w:r>
          </w:p>
        </w:tc>
      </w:tr>
    </w:tbl>
    <w:p w14:paraId="50C9040F" w14:textId="77777777" w:rsidR="009A47C6" w:rsidRPr="00DB5639" w:rsidRDefault="009A47C6" w:rsidP="009A47C6"/>
    <w:p w14:paraId="4AAD8173" w14:textId="77777777" w:rsidR="009A47C6" w:rsidRPr="00DB5639" w:rsidRDefault="009A47C6" w:rsidP="009A47C6">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A47C6" w:rsidRPr="00DB5639" w14:paraId="6581AC45" w14:textId="77777777" w:rsidTr="005355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4BF5FC" w14:textId="77777777" w:rsidR="009A47C6" w:rsidRPr="00DB5639" w:rsidRDefault="009A47C6" w:rsidP="00535510">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8C340" w14:textId="77777777" w:rsidR="009A47C6" w:rsidRPr="00DB5639" w:rsidRDefault="009A47C6" w:rsidP="00535510">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D74E15" w14:textId="77777777" w:rsidR="009A47C6" w:rsidRPr="00DB5639" w:rsidRDefault="009A47C6" w:rsidP="00535510">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DB61AF" w14:textId="77777777" w:rsidR="009A47C6" w:rsidRPr="00DB5639" w:rsidRDefault="009A47C6" w:rsidP="00535510">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3F3930" w14:textId="77777777" w:rsidR="009A47C6" w:rsidRPr="00DB5639" w:rsidRDefault="009A47C6" w:rsidP="00535510">
            <w:pPr>
              <w:pStyle w:val="TAH"/>
            </w:pPr>
            <w:r w:rsidRPr="00D3356D">
              <w:t>Description</w:t>
            </w:r>
          </w:p>
        </w:tc>
      </w:tr>
      <w:tr w:rsidR="009A47C6" w:rsidRPr="00DB5639" w14:paraId="711181C2" w14:textId="77777777" w:rsidTr="0053551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BAB7FF" w14:textId="77777777" w:rsidR="009A47C6" w:rsidRPr="00DB5639" w:rsidRDefault="009A47C6" w:rsidP="00535510">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28317ED1" w14:textId="77777777" w:rsidR="009A47C6" w:rsidRPr="00DB5639" w:rsidRDefault="009A47C6" w:rsidP="00535510">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0DDACEDA" w14:textId="77777777" w:rsidR="009A47C6" w:rsidRPr="00DB5639" w:rsidRDefault="009A47C6" w:rsidP="00535510">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1E3E3A25" w14:textId="77777777" w:rsidR="009A47C6" w:rsidRPr="00DB5639" w:rsidRDefault="009A47C6" w:rsidP="00535510">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952B7" w14:textId="77777777" w:rsidR="009A47C6" w:rsidRDefault="009A47C6" w:rsidP="00535510">
            <w:pPr>
              <w:pStyle w:val="TAL"/>
            </w:pPr>
            <w:r w:rsidRPr="002C1949">
              <w:t>An alternative URI of the resource located on an alternative service instance within the same NEF (UAS-NF) or UAS-NF/NEF (service) set.</w:t>
            </w:r>
          </w:p>
          <w:p w14:paraId="1BF715F1" w14:textId="77777777" w:rsidR="009A47C6" w:rsidRPr="00DB5639" w:rsidRDefault="009A47C6" w:rsidP="00535510">
            <w:pPr>
              <w:pStyle w:val="TAL"/>
            </w:pPr>
            <w:r w:rsidRPr="002C1949">
              <w:t>Or the same URI, if a request is redirected to the same target resource via a different SCP.</w:t>
            </w:r>
          </w:p>
        </w:tc>
      </w:tr>
      <w:tr w:rsidR="009A47C6" w:rsidRPr="00DB5639" w14:paraId="2BD57B5E" w14:textId="77777777" w:rsidTr="005355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ABED0E" w14:textId="77777777" w:rsidR="009A47C6" w:rsidRPr="00DB5639" w:rsidRDefault="009A47C6" w:rsidP="00535510">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9B21C69" w14:textId="77777777" w:rsidR="009A47C6" w:rsidRPr="00DB5639" w:rsidRDefault="009A47C6" w:rsidP="00535510">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0F8B852" w14:textId="77777777" w:rsidR="009A47C6" w:rsidRPr="00DB5639" w:rsidRDefault="009A47C6" w:rsidP="00535510">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50C3E2E7" w14:textId="77777777" w:rsidR="009A47C6" w:rsidRPr="00DB5639" w:rsidRDefault="009A47C6" w:rsidP="00535510">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48BD7" w14:textId="77777777" w:rsidR="009A47C6" w:rsidRPr="00DB5639" w:rsidRDefault="009A47C6" w:rsidP="00535510">
            <w:pPr>
              <w:pStyle w:val="TAL"/>
            </w:pPr>
            <w:r w:rsidRPr="00D3356D">
              <w:t>Identifier of the target NF (service) instance ID towards which the request is redirected</w:t>
            </w:r>
          </w:p>
        </w:tc>
      </w:tr>
    </w:tbl>
    <w:p w14:paraId="37EA8AD5" w14:textId="77777777" w:rsidR="009A47C6" w:rsidRDefault="009A47C6" w:rsidP="009A47C6"/>
    <w:p w14:paraId="04B9D7D1" w14:textId="77777777" w:rsidR="001C7433" w:rsidRPr="00B05001" w:rsidRDefault="001C7433" w:rsidP="001C743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4B6BE13" w14:textId="77777777" w:rsidR="008F399B" w:rsidRPr="008F399B" w:rsidRDefault="008F399B" w:rsidP="008F39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0" w:name="_Toc114755406"/>
      <w:r w:rsidRPr="008F399B">
        <w:rPr>
          <w:rFonts w:ascii="Arial" w:hAnsi="Arial"/>
          <w:sz w:val="24"/>
          <w:lang w:eastAsia="en-GB"/>
        </w:rPr>
        <w:t>6.1.6.1</w:t>
      </w:r>
      <w:r w:rsidRPr="008F399B">
        <w:rPr>
          <w:rFonts w:ascii="Arial" w:hAnsi="Arial"/>
          <w:sz w:val="24"/>
          <w:lang w:eastAsia="en-GB"/>
        </w:rPr>
        <w:tab/>
        <w:t>General</w:t>
      </w:r>
      <w:bookmarkEnd w:id="60"/>
    </w:p>
    <w:p w14:paraId="71A69646" w14:textId="77777777" w:rsidR="008F399B" w:rsidRPr="008F399B" w:rsidRDefault="008F399B" w:rsidP="008F399B">
      <w:pPr>
        <w:overflowPunct w:val="0"/>
        <w:autoSpaceDE w:val="0"/>
        <w:autoSpaceDN w:val="0"/>
        <w:adjustRightInd w:val="0"/>
        <w:textAlignment w:val="baseline"/>
        <w:rPr>
          <w:lang w:eastAsia="en-GB"/>
        </w:rPr>
      </w:pPr>
      <w:r w:rsidRPr="008F399B">
        <w:rPr>
          <w:lang w:eastAsia="en-GB"/>
        </w:rPr>
        <w:t>This clause specifies the application data model supported by the API.</w:t>
      </w:r>
    </w:p>
    <w:p w14:paraId="1EDFDE30" w14:textId="77777777" w:rsidR="008F399B" w:rsidRPr="008F399B" w:rsidRDefault="008F399B" w:rsidP="008F399B">
      <w:pPr>
        <w:overflowPunct w:val="0"/>
        <w:autoSpaceDE w:val="0"/>
        <w:autoSpaceDN w:val="0"/>
        <w:adjustRightInd w:val="0"/>
        <w:textAlignment w:val="baseline"/>
        <w:rPr>
          <w:lang w:eastAsia="en-GB"/>
        </w:rPr>
      </w:pPr>
      <w:r w:rsidRPr="008F399B">
        <w:rPr>
          <w:lang w:eastAsia="en-GB"/>
        </w:rPr>
        <w:lastRenderedPageBreak/>
        <w:t xml:space="preserve">Table 6.1.6.1-1 specifies the data types defined for the </w:t>
      </w:r>
      <w:proofErr w:type="spellStart"/>
      <w:r w:rsidRPr="008F399B">
        <w:rPr>
          <w:lang w:eastAsia="en-GB"/>
        </w:rPr>
        <w:t>Nnef_Authentication</w:t>
      </w:r>
      <w:proofErr w:type="spellEnd"/>
      <w:r w:rsidRPr="008F399B">
        <w:rPr>
          <w:lang w:eastAsia="en-GB"/>
        </w:rPr>
        <w:t xml:space="preserve"> </w:t>
      </w:r>
      <w:proofErr w:type="gramStart"/>
      <w:r w:rsidRPr="008F399B">
        <w:rPr>
          <w:lang w:eastAsia="en-GB"/>
        </w:rPr>
        <w:t>service based</w:t>
      </w:r>
      <w:proofErr w:type="gramEnd"/>
      <w:r w:rsidRPr="008F399B">
        <w:rPr>
          <w:lang w:eastAsia="en-GB"/>
        </w:rPr>
        <w:t xml:space="preserve"> interface protocol.</w:t>
      </w:r>
    </w:p>
    <w:p w14:paraId="0D5B9A80" w14:textId="77777777" w:rsidR="008F399B" w:rsidRPr="008F399B" w:rsidRDefault="008F399B" w:rsidP="008F399B">
      <w:pPr>
        <w:overflowPunct w:val="0"/>
        <w:autoSpaceDE w:val="0"/>
        <w:autoSpaceDN w:val="0"/>
        <w:adjustRightInd w:val="0"/>
        <w:textAlignment w:val="baseline"/>
        <w:rPr>
          <w:lang w:eastAsia="en-GB"/>
        </w:rPr>
      </w:pPr>
    </w:p>
    <w:p w14:paraId="0E42E9C9" w14:textId="77777777" w:rsidR="008F399B" w:rsidRPr="008F399B" w:rsidRDefault="008F399B" w:rsidP="008F399B">
      <w:pPr>
        <w:keepNext/>
        <w:keepLines/>
        <w:overflowPunct w:val="0"/>
        <w:autoSpaceDE w:val="0"/>
        <w:autoSpaceDN w:val="0"/>
        <w:adjustRightInd w:val="0"/>
        <w:spacing w:before="60"/>
        <w:jc w:val="center"/>
        <w:textAlignment w:val="baseline"/>
        <w:rPr>
          <w:rFonts w:ascii="Arial" w:hAnsi="Arial"/>
          <w:b/>
          <w:lang w:eastAsia="en-GB"/>
        </w:rPr>
      </w:pPr>
      <w:r w:rsidRPr="008F399B">
        <w:rPr>
          <w:rFonts w:ascii="Arial" w:hAnsi="Arial"/>
          <w:b/>
          <w:lang w:eastAsia="en-GB"/>
        </w:rPr>
        <w:t xml:space="preserve">Table 6.1.6.1-1: </w:t>
      </w:r>
      <w:proofErr w:type="spellStart"/>
      <w:r w:rsidRPr="008F399B">
        <w:rPr>
          <w:rFonts w:ascii="Arial" w:hAnsi="Arial"/>
          <w:b/>
          <w:lang w:eastAsia="en-GB"/>
        </w:rPr>
        <w:t>Nnef_Authentication</w:t>
      </w:r>
      <w:proofErr w:type="spellEnd"/>
      <w:r w:rsidRPr="008F399B">
        <w:rPr>
          <w:rFonts w:ascii="Arial"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F399B" w:rsidRPr="008F399B" w14:paraId="7F0FD939"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0F69DC"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CEC59"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1E3DA7E"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41C42E"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Applicability</w:t>
            </w:r>
          </w:p>
        </w:tc>
      </w:tr>
      <w:tr w:rsidR="008F399B" w:rsidRPr="008F399B" w14:paraId="3D3F64A7"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1E0D5F9D"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UAVAuthInfo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19BFE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6.1.6.2.2</w:t>
            </w:r>
          </w:p>
        </w:tc>
        <w:tc>
          <w:tcPr>
            <w:tcW w:w="3828" w:type="dxa"/>
            <w:tcBorders>
              <w:top w:val="single" w:sz="4" w:space="0" w:color="auto"/>
              <w:left w:val="single" w:sz="4" w:space="0" w:color="auto"/>
              <w:bottom w:val="single" w:sz="4" w:space="0" w:color="auto"/>
              <w:right w:val="single" w:sz="4" w:space="0" w:color="auto"/>
            </w:tcBorders>
          </w:tcPr>
          <w:p w14:paraId="30E41820"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397E4C3C"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15EB71B2"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44051FC0"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39FF4B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6.1.6.2.3</w:t>
            </w:r>
          </w:p>
        </w:tc>
        <w:tc>
          <w:tcPr>
            <w:tcW w:w="3828" w:type="dxa"/>
            <w:tcBorders>
              <w:top w:val="single" w:sz="4" w:space="0" w:color="auto"/>
              <w:left w:val="single" w:sz="4" w:space="0" w:color="auto"/>
              <w:bottom w:val="single" w:sz="4" w:space="0" w:color="auto"/>
              <w:right w:val="single" w:sz="4" w:space="0" w:color="auto"/>
            </w:tcBorders>
          </w:tcPr>
          <w:p w14:paraId="7A7C2D3A"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08E009FA"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0C7E2B60"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04758426"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B5B480C"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6.1.6.2.4</w:t>
            </w:r>
          </w:p>
        </w:tc>
        <w:tc>
          <w:tcPr>
            <w:tcW w:w="3828" w:type="dxa"/>
            <w:tcBorders>
              <w:top w:val="single" w:sz="4" w:space="0" w:color="auto"/>
              <w:left w:val="single" w:sz="4" w:space="0" w:color="auto"/>
              <w:bottom w:val="single" w:sz="4" w:space="0" w:color="auto"/>
              <w:right w:val="single" w:sz="4" w:space="0" w:color="auto"/>
            </w:tcBorders>
          </w:tcPr>
          <w:p w14:paraId="67E7CE92"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42ECAB8D"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246440AC"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5F52AB9C"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UAVAuthFailure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018E602F"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6.1.6.2.5</w:t>
            </w:r>
          </w:p>
        </w:tc>
        <w:tc>
          <w:tcPr>
            <w:tcW w:w="3828" w:type="dxa"/>
            <w:tcBorders>
              <w:top w:val="single" w:sz="4" w:space="0" w:color="auto"/>
              <w:left w:val="single" w:sz="4" w:space="0" w:color="auto"/>
              <w:bottom w:val="single" w:sz="4" w:space="0" w:color="auto"/>
              <w:right w:val="single" w:sz="4" w:space="0" w:color="auto"/>
            </w:tcBorders>
          </w:tcPr>
          <w:p w14:paraId="4E0C9CC0"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54E65C00"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3D0C7881"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3511C3B4"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58D933B"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6.1.6.3.3</w:t>
            </w:r>
          </w:p>
        </w:tc>
        <w:tc>
          <w:tcPr>
            <w:tcW w:w="3828" w:type="dxa"/>
            <w:tcBorders>
              <w:top w:val="single" w:sz="4" w:space="0" w:color="auto"/>
              <w:left w:val="single" w:sz="4" w:space="0" w:color="auto"/>
              <w:bottom w:val="single" w:sz="4" w:space="0" w:color="auto"/>
              <w:right w:val="single" w:sz="4" w:space="0" w:color="auto"/>
            </w:tcBorders>
          </w:tcPr>
          <w:p w14:paraId="2355F2D0"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Enumeration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3350C7C4"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0FE0079A"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2277BF96"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6FDA559"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6.1.6.3.4</w:t>
            </w:r>
          </w:p>
        </w:tc>
        <w:tc>
          <w:tcPr>
            <w:tcW w:w="3828" w:type="dxa"/>
            <w:tcBorders>
              <w:top w:val="single" w:sz="4" w:space="0" w:color="auto"/>
              <w:left w:val="single" w:sz="4" w:space="0" w:color="auto"/>
              <w:bottom w:val="single" w:sz="4" w:space="0" w:color="auto"/>
              <w:right w:val="single" w:sz="4" w:space="0" w:color="auto"/>
            </w:tcBorders>
          </w:tcPr>
          <w:p w14:paraId="2BBD2897"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Enumeration Notification type</w:t>
            </w:r>
          </w:p>
        </w:tc>
        <w:tc>
          <w:tcPr>
            <w:tcW w:w="2302" w:type="dxa"/>
            <w:tcBorders>
              <w:top w:val="single" w:sz="4" w:space="0" w:color="auto"/>
              <w:left w:val="single" w:sz="4" w:space="0" w:color="auto"/>
              <w:bottom w:val="single" w:sz="4" w:space="0" w:color="auto"/>
              <w:right w:val="single" w:sz="4" w:space="0" w:color="auto"/>
            </w:tcBorders>
          </w:tcPr>
          <w:p w14:paraId="12CAF9DB"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16361A" w14:paraId="7B8B4FF8"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181A8BA1" w14:textId="19FFC6B6" w:rsidR="008F399B" w:rsidRDefault="00145678" w:rsidP="00B94C96">
            <w:pPr>
              <w:pStyle w:val="TAL"/>
            </w:pPr>
            <w:proofErr w:type="spellStart"/>
            <w:ins w:id="61" w:author="Qualcomm_01" w:date="2022-11-02T14:36:00Z">
              <w:r>
                <w:t>AuthContainer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D6B4C25" w14:textId="77777777" w:rsidR="008F399B" w:rsidRDefault="008F399B" w:rsidP="00B94C96">
            <w:pPr>
              <w:pStyle w:val="TAL"/>
            </w:pPr>
            <w:ins w:id="62" w:author="Qualcomm_01" w:date="2022-08-08T13:26:00Z">
              <w:r>
                <w:t>6</w:t>
              </w:r>
              <w:r w:rsidRPr="00DE082C">
                <w:t>.</w:t>
              </w:r>
              <w:r>
                <w:rPr>
                  <w:rFonts w:eastAsia="DengXian"/>
                  <w:lang w:eastAsia="zh-CN"/>
                </w:rPr>
                <w:t>1</w:t>
              </w:r>
              <w:r w:rsidRPr="00DE082C">
                <w:t>.</w:t>
              </w:r>
              <w:r>
                <w:rPr>
                  <w:rFonts w:eastAsia="DengXian"/>
                  <w:lang w:eastAsia="zh-CN"/>
                </w:rPr>
                <w:t>6</w:t>
              </w:r>
              <w:r w:rsidRPr="00DE082C">
                <w:t>.2.</w:t>
              </w:r>
              <w:r>
                <w:rPr>
                  <w:rFonts w:eastAsia="DengXian"/>
                  <w:lang w:eastAsia="zh-CN"/>
                </w:rPr>
                <w:t>X</w:t>
              </w:r>
            </w:ins>
          </w:p>
        </w:tc>
        <w:tc>
          <w:tcPr>
            <w:tcW w:w="3828" w:type="dxa"/>
            <w:tcBorders>
              <w:top w:val="single" w:sz="4" w:space="0" w:color="auto"/>
              <w:left w:val="single" w:sz="4" w:space="0" w:color="auto"/>
              <w:bottom w:val="single" w:sz="4" w:space="0" w:color="auto"/>
              <w:right w:val="single" w:sz="4" w:space="0" w:color="auto"/>
            </w:tcBorders>
          </w:tcPr>
          <w:p w14:paraId="28550B2C" w14:textId="559CFFBF" w:rsidR="008F399B" w:rsidRPr="009F7E32" w:rsidRDefault="008F399B" w:rsidP="00B94C96">
            <w:pPr>
              <w:pStyle w:val="TAL"/>
              <w:rPr>
                <w:rFonts w:cs="Arial"/>
                <w:szCs w:val="18"/>
              </w:rPr>
            </w:pPr>
            <w:ins w:id="63" w:author="Qualcomm_01" w:date="2022-08-08T13:26:00Z">
              <w:r>
                <w:rPr>
                  <w:lang w:eastAsia="zh-CN"/>
                </w:rPr>
                <w:t xml:space="preserve">Carries the AA </w:t>
              </w:r>
            </w:ins>
            <w:ins w:id="64" w:author="Qualcomm_01" w:date="2022-11-02T15:46:00Z">
              <w:r w:rsidR="00CE5E8F">
                <w:rPr>
                  <w:lang w:eastAsia="zh-CN"/>
                </w:rPr>
                <w:t>related data</w:t>
              </w:r>
            </w:ins>
          </w:p>
        </w:tc>
        <w:tc>
          <w:tcPr>
            <w:tcW w:w="2302" w:type="dxa"/>
            <w:tcBorders>
              <w:top w:val="single" w:sz="4" w:space="0" w:color="auto"/>
              <w:left w:val="single" w:sz="4" w:space="0" w:color="auto"/>
              <w:bottom w:val="single" w:sz="4" w:space="0" w:color="auto"/>
              <w:right w:val="single" w:sz="4" w:space="0" w:color="auto"/>
            </w:tcBorders>
          </w:tcPr>
          <w:p w14:paraId="619A67C1" w14:textId="77777777" w:rsidR="008F399B" w:rsidRPr="0016361A" w:rsidRDefault="008F399B" w:rsidP="00B94C96">
            <w:pPr>
              <w:pStyle w:val="TAL"/>
              <w:rPr>
                <w:rFonts w:cs="Arial"/>
                <w:szCs w:val="18"/>
              </w:rPr>
            </w:pPr>
          </w:p>
        </w:tc>
      </w:tr>
    </w:tbl>
    <w:p w14:paraId="20904589" w14:textId="77777777" w:rsidR="008F399B" w:rsidRPr="008F399B" w:rsidRDefault="008F399B" w:rsidP="008F399B">
      <w:pPr>
        <w:overflowPunct w:val="0"/>
        <w:autoSpaceDE w:val="0"/>
        <w:autoSpaceDN w:val="0"/>
        <w:adjustRightInd w:val="0"/>
        <w:textAlignment w:val="baseline"/>
        <w:rPr>
          <w:lang w:eastAsia="en-GB"/>
        </w:rPr>
      </w:pPr>
    </w:p>
    <w:p w14:paraId="59C86126" w14:textId="77777777" w:rsidR="008F399B" w:rsidRPr="008F399B" w:rsidRDefault="008F399B" w:rsidP="008F399B">
      <w:pPr>
        <w:overflowPunct w:val="0"/>
        <w:autoSpaceDE w:val="0"/>
        <w:autoSpaceDN w:val="0"/>
        <w:adjustRightInd w:val="0"/>
        <w:textAlignment w:val="baseline"/>
        <w:rPr>
          <w:lang w:eastAsia="en-GB"/>
        </w:rPr>
      </w:pPr>
      <w:r w:rsidRPr="008F399B">
        <w:rPr>
          <w:lang w:eastAsia="en-GB"/>
        </w:rPr>
        <w:t xml:space="preserve">Table 6.1.6.1-2 specifies data types re-used by the </w:t>
      </w:r>
      <w:proofErr w:type="spellStart"/>
      <w:r w:rsidRPr="008F399B">
        <w:rPr>
          <w:lang w:eastAsia="en-GB"/>
        </w:rPr>
        <w:t>Nnef_Authentication</w:t>
      </w:r>
      <w:proofErr w:type="spellEnd"/>
      <w:r w:rsidRPr="008F399B">
        <w:rPr>
          <w:lang w:eastAsia="en-GB"/>
        </w:rPr>
        <w:t xml:space="preserve"> </w:t>
      </w:r>
      <w:proofErr w:type="gramStart"/>
      <w:r w:rsidRPr="008F399B">
        <w:rPr>
          <w:lang w:eastAsia="en-GB"/>
        </w:rPr>
        <w:t>service based</w:t>
      </w:r>
      <w:proofErr w:type="gramEnd"/>
      <w:r w:rsidRPr="008F399B">
        <w:rPr>
          <w:lang w:eastAsia="en-GB"/>
        </w:rPr>
        <w:t xml:space="preserve"> interface protocol from other specifications, including a reference to their respective specifications and when needed, a short description of their use within the </w:t>
      </w:r>
      <w:proofErr w:type="spellStart"/>
      <w:r w:rsidRPr="008F399B">
        <w:rPr>
          <w:lang w:eastAsia="en-GB"/>
        </w:rPr>
        <w:t>Nnef_Authentication</w:t>
      </w:r>
      <w:proofErr w:type="spellEnd"/>
      <w:r w:rsidRPr="008F399B">
        <w:rPr>
          <w:lang w:eastAsia="en-GB"/>
        </w:rPr>
        <w:t xml:space="preserve"> service based interface.</w:t>
      </w:r>
    </w:p>
    <w:p w14:paraId="7743DA79" w14:textId="77777777" w:rsidR="008F399B" w:rsidRPr="008F399B" w:rsidRDefault="008F399B" w:rsidP="008F399B">
      <w:pPr>
        <w:keepNext/>
        <w:keepLines/>
        <w:overflowPunct w:val="0"/>
        <w:autoSpaceDE w:val="0"/>
        <w:autoSpaceDN w:val="0"/>
        <w:adjustRightInd w:val="0"/>
        <w:spacing w:before="60"/>
        <w:jc w:val="center"/>
        <w:textAlignment w:val="baseline"/>
        <w:rPr>
          <w:rFonts w:ascii="Arial" w:hAnsi="Arial"/>
          <w:b/>
          <w:lang w:eastAsia="en-GB"/>
        </w:rPr>
      </w:pPr>
      <w:r w:rsidRPr="008F399B">
        <w:rPr>
          <w:rFonts w:ascii="Arial" w:hAnsi="Arial"/>
          <w:b/>
          <w:lang w:eastAsia="en-GB"/>
        </w:rPr>
        <w:t xml:space="preserve">Table 6.1.6.1-2: </w:t>
      </w:r>
      <w:proofErr w:type="spellStart"/>
      <w:r w:rsidRPr="008F399B">
        <w:rPr>
          <w:rFonts w:ascii="Arial" w:hAnsi="Arial"/>
          <w:b/>
          <w:lang w:eastAsia="en-GB"/>
        </w:rPr>
        <w:t>Nnef_Authentication</w:t>
      </w:r>
      <w:proofErr w:type="spellEnd"/>
      <w:r w:rsidRPr="008F399B">
        <w:rPr>
          <w:rFonts w:ascii="Arial"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8F399B" w:rsidRPr="008F399B" w14:paraId="2468C194"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12154D6"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C05966"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C329F15"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D0DC5C4"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Applicability</w:t>
            </w:r>
          </w:p>
        </w:tc>
      </w:tr>
      <w:tr w:rsidR="008F399B" w:rsidRPr="008F399B" w14:paraId="30158CC3"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61D70848"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16590DE"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00735EE8"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sz w:val="18"/>
                <w:lang w:eastAsia="en-GB"/>
              </w:rPr>
              <w:t>IP address</w:t>
            </w:r>
          </w:p>
        </w:tc>
        <w:tc>
          <w:tcPr>
            <w:tcW w:w="2234" w:type="dxa"/>
            <w:tcBorders>
              <w:top w:val="single" w:sz="4" w:space="0" w:color="auto"/>
              <w:left w:val="single" w:sz="4" w:space="0" w:color="auto"/>
              <w:bottom w:val="single" w:sz="4" w:space="0" w:color="auto"/>
              <w:right w:val="single" w:sz="4" w:space="0" w:color="auto"/>
            </w:tcBorders>
          </w:tcPr>
          <w:p w14:paraId="650C9DFB"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3F650843"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45C5ED55"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552E9D36"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7851F775"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sz w:val="18"/>
                <w:lang w:eastAsia="en-GB"/>
              </w:rP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7B8F3158"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596E2C43"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21FABF98"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2B94E81C"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0A99555D"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sz w:val="18"/>
                <w:lang w:eastAsia="en-GB"/>
              </w:rPr>
              <w:t>Uri</w:t>
            </w:r>
          </w:p>
        </w:tc>
        <w:tc>
          <w:tcPr>
            <w:tcW w:w="2234" w:type="dxa"/>
            <w:tcBorders>
              <w:top w:val="single" w:sz="4" w:space="0" w:color="auto"/>
              <w:left w:val="single" w:sz="4" w:space="0" w:color="auto"/>
              <w:bottom w:val="single" w:sz="4" w:space="0" w:color="auto"/>
              <w:right w:val="single" w:sz="4" w:space="0" w:color="auto"/>
            </w:tcBorders>
          </w:tcPr>
          <w:p w14:paraId="376C866F"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3B519129"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72A4DB4E"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97E3EC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3B3BA42C"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sz w:val="18"/>
                <w:lang w:eastAsia="en-GB"/>
              </w:rPr>
              <w:t>GPSI</w:t>
            </w:r>
          </w:p>
        </w:tc>
        <w:tc>
          <w:tcPr>
            <w:tcW w:w="2234" w:type="dxa"/>
            <w:tcBorders>
              <w:top w:val="single" w:sz="4" w:space="0" w:color="auto"/>
              <w:left w:val="single" w:sz="4" w:space="0" w:color="auto"/>
              <w:bottom w:val="single" w:sz="4" w:space="0" w:color="auto"/>
              <w:right w:val="single" w:sz="4" w:space="0" w:color="auto"/>
            </w:tcBorders>
          </w:tcPr>
          <w:p w14:paraId="7A160F30"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4716B487"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433A9AF3"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A5739F0"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3F5687F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 xml:space="preserve">Ext </w:t>
            </w:r>
            <w:proofErr w:type="spellStart"/>
            <w:r w:rsidRPr="008F399B">
              <w:rPr>
                <w:rFonts w:ascii="Arial" w:hAnsi="Arial"/>
                <w:sz w:val="18"/>
                <w:lang w:eastAsia="en-GB"/>
              </w:rP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75AB48D9"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081DBC5A"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4D187715"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hint="eastAsia"/>
                <w:sz w:val="18"/>
                <w:lang w:eastAsia="zh-CN"/>
              </w:rPr>
              <w:t>D</w:t>
            </w:r>
            <w:r w:rsidRPr="008F399B">
              <w:rPr>
                <w:rFonts w:ascii="Arial" w:hAnsi="Arial"/>
                <w:sz w:val="18"/>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3E9D4AE1"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334E62F2"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DNN information</w:t>
            </w:r>
          </w:p>
        </w:tc>
        <w:tc>
          <w:tcPr>
            <w:tcW w:w="2234" w:type="dxa"/>
            <w:tcBorders>
              <w:top w:val="single" w:sz="4" w:space="0" w:color="auto"/>
              <w:left w:val="single" w:sz="4" w:space="0" w:color="auto"/>
              <w:bottom w:val="single" w:sz="4" w:space="0" w:color="auto"/>
              <w:right w:val="single" w:sz="4" w:space="0" w:color="auto"/>
            </w:tcBorders>
          </w:tcPr>
          <w:p w14:paraId="6136A325"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19BBA962"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77CF9079"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0E6729B"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53C79FDD"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User location</w:t>
            </w:r>
          </w:p>
        </w:tc>
        <w:tc>
          <w:tcPr>
            <w:tcW w:w="2234" w:type="dxa"/>
            <w:tcBorders>
              <w:top w:val="single" w:sz="4" w:space="0" w:color="auto"/>
              <w:left w:val="single" w:sz="4" w:space="0" w:color="auto"/>
              <w:bottom w:val="single" w:sz="4" w:space="0" w:color="auto"/>
              <w:right w:val="single" w:sz="4" w:space="0" w:color="auto"/>
            </w:tcBorders>
          </w:tcPr>
          <w:p w14:paraId="2C4CCF5B"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5EDDF813"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4F5DC77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BBA79F9"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1BE61974"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656B425E"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1AB282A4"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0482C846"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2849D0F7"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29.510 [14]</w:t>
            </w:r>
          </w:p>
        </w:tc>
        <w:tc>
          <w:tcPr>
            <w:tcW w:w="3657" w:type="dxa"/>
            <w:tcBorders>
              <w:top w:val="single" w:sz="4" w:space="0" w:color="auto"/>
              <w:left w:val="single" w:sz="4" w:space="0" w:color="auto"/>
              <w:bottom w:val="single" w:sz="4" w:space="0" w:color="auto"/>
              <w:right w:val="single" w:sz="4" w:space="0" w:color="auto"/>
            </w:tcBorders>
          </w:tcPr>
          <w:p w14:paraId="32E25BA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 xml:space="preserve">NF Type </w:t>
            </w:r>
          </w:p>
        </w:tc>
        <w:tc>
          <w:tcPr>
            <w:tcW w:w="2234" w:type="dxa"/>
            <w:tcBorders>
              <w:top w:val="single" w:sz="4" w:space="0" w:color="auto"/>
              <w:left w:val="single" w:sz="4" w:space="0" w:color="auto"/>
              <w:bottom w:val="single" w:sz="4" w:space="0" w:color="auto"/>
              <w:right w:val="single" w:sz="4" w:space="0" w:color="auto"/>
            </w:tcBorders>
          </w:tcPr>
          <w:p w14:paraId="30E34A9F"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7DB0C7C2"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4D4A8EFD"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05C6FB4"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35362688" w14:textId="44242EF9"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proofErr w:type="spellStart"/>
            <w:r w:rsidRPr="008F399B">
              <w:rPr>
                <w:rFonts w:ascii="Arial" w:hAnsi="Arial"/>
                <w:sz w:val="18"/>
                <w:lang w:eastAsia="en-GB"/>
              </w:rPr>
              <w:t>authMsg</w:t>
            </w:r>
            <w:proofErr w:type="spellEnd"/>
            <w:r w:rsidRPr="008F399B">
              <w:rPr>
                <w:rFonts w:ascii="Arial" w:hAnsi="Arial"/>
                <w:sz w:val="18"/>
                <w:lang w:eastAsia="en-GB"/>
              </w:rPr>
              <w:t xml:space="preserve"> data</w:t>
            </w:r>
            <w:ins w:id="65" w:author="Qualcomm_01" w:date="2022-10-21T09:54:00Z">
              <w:r w:rsidRPr="008F399B">
                <w:rPr>
                  <w:rFonts w:ascii="Arial" w:hAnsi="Arial"/>
                  <w:sz w:val="18"/>
                  <w:lang w:eastAsia="en-GB"/>
                </w:rPr>
                <w:t>, AA message payload data</w:t>
              </w:r>
            </w:ins>
          </w:p>
        </w:tc>
        <w:tc>
          <w:tcPr>
            <w:tcW w:w="2234" w:type="dxa"/>
            <w:tcBorders>
              <w:top w:val="single" w:sz="4" w:space="0" w:color="auto"/>
              <w:left w:val="single" w:sz="4" w:space="0" w:color="auto"/>
              <w:bottom w:val="single" w:sz="4" w:space="0" w:color="auto"/>
              <w:right w:val="single" w:sz="4" w:space="0" w:color="auto"/>
            </w:tcBorders>
          </w:tcPr>
          <w:p w14:paraId="7970F696"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0823C5" w:rsidRPr="008F399B" w14:paraId="12D3D48F" w14:textId="77777777" w:rsidTr="00B94C96">
        <w:trPr>
          <w:jc w:val="center"/>
          <w:ins w:id="66" w:author="Qualcomm_01" w:date="2022-11-02T15:31:00Z"/>
        </w:trPr>
        <w:tc>
          <w:tcPr>
            <w:tcW w:w="1685" w:type="dxa"/>
            <w:tcBorders>
              <w:top w:val="single" w:sz="4" w:space="0" w:color="auto"/>
              <w:left w:val="single" w:sz="4" w:space="0" w:color="auto"/>
              <w:bottom w:val="single" w:sz="4" w:space="0" w:color="auto"/>
              <w:right w:val="single" w:sz="4" w:space="0" w:color="auto"/>
            </w:tcBorders>
          </w:tcPr>
          <w:p w14:paraId="593EEB7F" w14:textId="613BC07F" w:rsidR="000823C5" w:rsidRPr="008F399B" w:rsidRDefault="000823C5" w:rsidP="000823C5">
            <w:pPr>
              <w:keepNext/>
              <w:keepLines/>
              <w:overflowPunct w:val="0"/>
              <w:autoSpaceDE w:val="0"/>
              <w:autoSpaceDN w:val="0"/>
              <w:adjustRightInd w:val="0"/>
              <w:spacing w:after="0"/>
              <w:textAlignment w:val="baseline"/>
              <w:rPr>
                <w:ins w:id="67" w:author="Qualcomm_01" w:date="2022-11-02T15:31:00Z"/>
                <w:rFonts w:ascii="Arial" w:hAnsi="Arial"/>
                <w:sz w:val="18"/>
                <w:lang w:eastAsia="en-GB"/>
              </w:rPr>
            </w:pPr>
            <w:ins w:id="68" w:author="Qualcomm_01" w:date="2022-11-02T15:31:00Z">
              <w:r w:rsidRPr="000823C5">
                <w:rPr>
                  <w:rFonts w:ascii="Arial" w:hAnsi="Arial"/>
                  <w:sz w:val="18"/>
                  <w:lang w:eastAsia="en-GB"/>
                </w:rPr>
                <w:t>Bytes</w:t>
              </w:r>
            </w:ins>
          </w:p>
        </w:tc>
        <w:tc>
          <w:tcPr>
            <w:tcW w:w="1848" w:type="dxa"/>
            <w:tcBorders>
              <w:top w:val="single" w:sz="4" w:space="0" w:color="auto"/>
              <w:left w:val="single" w:sz="4" w:space="0" w:color="auto"/>
              <w:bottom w:val="single" w:sz="4" w:space="0" w:color="auto"/>
              <w:right w:val="single" w:sz="4" w:space="0" w:color="auto"/>
            </w:tcBorders>
          </w:tcPr>
          <w:p w14:paraId="5DDD4864" w14:textId="69CA6EE6" w:rsidR="000823C5" w:rsidRPr="008F399B" w:rsidRDefault="000823C5" w:rsidP="000823C5">
            <w:pPr>
              <w:keepNext/>
              <w:keepLines/>
              <w:overflowPunct w:val="0"/>
              <w:autoSpaceDE w:val="0"/>
              <w:autoSpaceDN w:val="0"/>
              <w:adjustRightInd w:val="0"/>
              <w:spacing w:after="0"/>
              <w:textAlignment w:val="baseline"/>
              <w:rPr>
                <w:ins w:id="69" w:author="Qualcomm_01" w:date="2022-11-02T15:31:00Z"/>
                <w:rFonts w:ascii="Arial" w:hAnsi="Arial"/>
                <w:sz w:val="18"/>
                <w:lang w:eastAsia="en-GB"/>
              </w:rPr>
            </w:pPr>
            <w:ins w:id="70" w:author="Qualcomm_01" w:date="2022-11-02T15:31:00Z">
              <w:r w:rsidRPr="000823C5">
                <w:rPr>
                  <w:rFonts w:ascii="Arial" w:hAnsi="Arial"/>
                  <w:sz w:val="18"/>
                  <w:lang w:eastAsia="en-GB"/>
                </w:rPr>
                <w:t>3GPP TS 29.571 [</w:t>
              </w:r>
            </w:ins>
            <w:ins w:id="71" w:author="Qualcomm_01" w:date="2022-11-02T15:33:00Z">
              <w:r>
                <w:rPr>
                  <w:rFonts w:ascii="Arial" w:hAnsi="Arial"/>
                  <w:sz w:val="18"/>
                  <w:lang w:eastAsia="en-GB"/>
                </w:rPr>
                <w:t>15</w:t>
              </w:r>
            </w:ins>
            <w:ins w:id="72" w:author="Qualcomm_01" w:date="2022-11-02T15:31:00Z">
              <w:r w:rsidRPr="000823C5">
                <w:rPr>
                  <w:rFonts w:ascii="Arial" w:hAnsi="Arial"/>
                  <w:sz w:val="18"/>
                  <w:lang w:eastAsia="en-GB"/>
                </w:rPr>
                <w:t>]</w:t>
              </w:r>
            </w:ins>
          </w:p>
        </w:tc>
        <w:tc>
          <w:tcPr>
            <w:tcW w:w="3657" w:type="dxa"/>
            <w:tcBorders>
              <w:top w:val="single" w:sz="4" w:space="0" w:color="auto"/>
              <w:left w:val="single" w:sz="4" w:space="0" w:color="auto"/>
              <w:bottom w:val="single" w:sz="4" w:space="0" w:color="auto"/>
              <w:right w:val="single" w:sz="4" w:space="0" w:color="auto"/>
            </w:tcBorders>
          </w:tcPr>
          <w:p w14:paraId="0D2F1BB1" w14:textId="67AE3048" w:rsidR="000823C5" w:rsidRPr="008F399B" w:rsidRDefault="000823C5" w:rsidP="000823C5">
            <w:pPr>
              <w:keepNext/>
              <w:keepLines/>
              <w:overflowPunct w:val="0"/>
              <w:autoSpaceDE w:val="0"/>
              <w:autoSpaceDN w:val="0"/>
              <w:adjustRightInd w:val="0"/>
              <w:spacing w:after="0"/>
              <w:textAlignment w:val="baseline"/>
              <w:rPr>
                <w:ins w:id="73" w:author="Qualcomm_01" w:date="2022-11-02T15:31:00Z"/>
                <w:rFonts w:ascii="Arial" w:hAnsi="Arial"/>
                <w:sz w:val="18"/>
                <w:lang w:eastAsia="en-GB"/>
              </w:rPr>
            </w:pPr>
            <w:ins w:id="74" w:author="Qualcomm_01" w:date="2022-11-02T15:31:00Z">
              <w:r w:rsidRPr="000823C5">
                <w:rPr>
                  <w:rFonts w:ascii="Arial" w:hAnsi="Arial"/>
                  <w:sz w:val="18"/>
                  <w:lang w:eastAsia="en-GB"/>
                </w:rPr>
                <w:t>Binary data encoded as a base64 character string</w:t>
              </w:r>
            </w:ins>
          </w:p>
        </w:tc>
        <w:tc>
          <w:tcPr>
            <w:tcW w:w="2234" w:type="dxa"/>
            <w:tcBorders>
              <w:top w:val="single" w:sz="4" w:space="0" w:color="auto"/>
              <w:left w:val="single" w:sz="4" w:space="0" w:color="auto"/>
              <w:bottom w:val="single" w:sz="4" w:space="0" w:color="auto"/>
              <w:right w:val="single" w:sz="4" w:space="0" w:color="auto"/>
            </w:tcBorders>
          </w:tcPr>
          <w:p w14:paraId="63461656" w14:textId="77777777" w:rsidR="000823C5" w:rsidRPr="008F399B" w:rsidRDefault="000823C5" w:rsidP="000823C5">
            <w:pPr>
              <w:keepNext/>
              <w:keepLines/>
              <w:overflowPunct w:val="0"/>
              <w:autoSpaceDE w:val="0"/>
              <w:autoSpaceDN w:val="0"/>
              <w:adjustRightInd w:val="0"/>
              <w:spacing w:after="0"/>
              <w:textAlignment w:val="baseline"/>
              <w:rPr>
                <w:ins w:id="75" w:author="Qualcomm_01" w:date="2022-11-02T15:31:00Z"/>
                <w:rFonts w:ascii="Arial" w:hAnsi="Arial" w:cs="Arial"/>
                <w:sz w:val="18"/>
                <w:szCs w:val="18"/>
                <w:lang w:eastAsia="en-GB"/>
              </w:rPr>
            </w:pPr>
          </w:p>
        </w:tc>
      </w:tr>
    </w:tbl>
    <w:p w14:paraId="66FAEA68" w14:textId="77777777" w:rsidR="005814BC" w:rsidRDefault="005814BC" w:rsidP="005814BC"/>
    <w:p w14:paraId="724176FC" w14:textId="77777777" w:rsidR="00125770" w:rsidRPr="00B05001" w:rsidRDefault="00125770" w:rsidP="0012577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955A68C" w14:textId="77777777" w:rsidR="00EC0824" w:rsidRPr="00EC0824" w:rsidRDefault="00EC0824" w:rsidP="00EC082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6" w:name="_Toc114755409"/>
      <w:bookmarkStart w:id="77" w:name="_Toc510696636"/>
      <w:bookmarkStart w:id="78" w:name="_Toc35971431"/>
      <w:bookmarkStart w:id="79" w:name="_Toc63347658"/>
      <w:bookmarkStart w:id="80" w:name="_Toc70168821"/>
      <w:bookmarkStart w:id="81" w:name="_Toc94083888"/>
      <w:bookmarkStart w:id="82" w:name="_Toc106606425"/>
      <w:r w:rsidRPr="00EC0824">
        <w:rPr>
          <w:rFonts w:ascii="Arial" w:hAnsi="Arial"/>
          <w:sz w:val="22"/>
          <w:lang w:eastAsia="en-GB"/>
        </w:rPr>
        <w:t>6.1.6.2.2</w:t>
      </w:r>
      <w:r w:rsidRPr="00EC0824">
        <w:rPr>
          <w:rFonts w:ascii="Arial" w:hAnsi="Arial"/>
          <w:sz w:val="22"/>
          <w:lang w:eastAsia="en-GB"/>
        </w:rPr>
        <w:tab/>
        <w:t xml:space="preserve">Type: </w:t>
      </w:r>
      <w:proofErr w:type="spellStart"/>
      <w:r w:rsidRPr="00EC0824">
        <w:rPr>
          <w:rFonts w:ascii="Arial" w:hAnsi="Arial"/>
          <w:sz w:val="22"/>
          <w:lang w:eastAsia="en-GB"/>
        </w:rPr>
        <w:t>UAVAuthInfo</w:t>
      </w:r>
      <w:bookmarkEnd w:id="76"/>
      <w:proofErr w:type="spellEnd"/>
    </w:p>
    <w:p w14:paraId="25E30AE0" w14:textId="77777777" w:rsidR="00EC0824" w:rsidRPr="00EC0824" w:rsidRDefault="00EC0824" w:rsidP="00EC0824">
      <w:pPr>
        <w:keepNext/>
        <w:keepLines/>
        <w:overflowPunct w:val="0"/>
        <w:autoSpaceDE w:val="0"/>
        <w:autoSpaceDN w:val="0"/>
        <w:adjustRightInd w:val="0"/>
        <w:spacing w:before="60"/>
        <w:jc w:val="center"/>
        <w:textAlignment w:val="baseline"/>
        <w:rPr>
          <w:rFonts w:ascii="Arial" w:hAnsi="Arial"/>
          <w:b/>
          <w:lang w:eastAsia="en-GB"/>
        </w:rPr>
      </w:pPr>
      <w:r w:rsidRPr="00EC0824">
        <w:rPr>
          <w:rFonts w:ascii="Arial" w:hAnsi="Arial"/>
          <w:b/>
          <w:noProof/>
          <w:lang w:eastAsia="en-GB"/>
        </w:rPr>
        <w:t>Table </w:t>
      </w:r>
      <w:r w:rsidRPr="00EC0824">
        <w:rPr>
          <w:rFonts w:ascii="Arial" w:hAnsi="Arial"/>
          <w:b/>
          <w:lang w:eastAsia="en-GB"/>
        </w:rPr>
        <w:t xml:space="preserve">6.1.6.2.2-1: </w:t>
      </w:r>
      <w:r w:rsidRPr="00EC0824">
        <w:rPr>
          <w:rFonts w:ascii="Arial" w:hAnsi="Arial"/>
          <w:b/>
          <w:noProof/>
          <w:lang w:eastAsia="en-GB"/>
        </w:rPr>
        <w:t>Definition of type 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C0824" w:rsidRPr="00EC0824" w14:paraId="4294DF6F"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24E7D4"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b/>
                <w:sz w:val="18"/>
                <w:lang w:eastAsia="en-GB"/>
              </w:rPr>
            </w:pPr>
            <w:r w:rsidRPr="00EC0824">
              <w:rPr>
                <w:rFonts w:ascii="Arial"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E6930"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b/>
                <w:sz w:val="18"/>
                <w:lang w:eastAsia="en-GB"/>
              </w:rPr>
            </w:pPr>
            <w:r w:rsidRPr="00EC0824">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6209D"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b/>
                <w:sz w:val="18"/>
                <w:lang w:eastAsia="en-GB"/>
              </w:rPr>
            </w:pPr>
            <w:r w:rsidRPr="00EC0824">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E207F"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b/>
                <w:sz w:val="18"/>
                <w:lang w:eastAsia="en-GB"/>
              </w:rPr>
            </w:pPr>
            <w:r w:rsidRPr="00EC0824">
              <w:rPr>
                <w:rFonts w:ascii="Arial"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C16C8C"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C0824">
              <w:rPr>
                <w:rFonts w:ascii="Arial"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E0A7B"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C0824">
              <w:rPr>
                <w:rFonts w:ascii="Arial" w:hAnsi="Arial" w:cs="Arial"/>
                <w:b/>
                <w:sz w:val="18"/>
                <w:szCs w:val="18"/>
                <w:lang w:eastAsia="en-GB"/>
              </w:rPr>
              <w:t>Applicability</w:t>
            </w:r>
          </w:p>
        </w:tc>
      </w:tr>
      <w:tr w:rsidR="00EC0824" w:rsidRPr="00EC0824" w14:paraId="1876CBDB"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644C7B7D"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52A6644"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6A22236"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5072D7C"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F68CCE7"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sz w:val="18"/>
                <w:lang w:eastAsia="en-GB"/>
              </w:rPr>
              <w:t>GPSI of the UAV</w:t>
            </w:r>
          </w:p>
        </w:tc>
        <w:tc>
          <w:tcPr>
            <w:tcW w:w="2410" w:type="dxa"/>
            <w:tcBorders>
              <w:top w:val="single" w:sz="4" w:space="0" w:color="auto"/>
              <w:left w:val="single" w:sz="4" w:space="0" w:color="auto"/>
              <w:bottom w:val="single" w:sz="4" w:space="0" w:color="auto"/>
              <w:right w:val="single" w:sz="4" w:space="0" w:color="auto"/>
            </w:tcBorders>
          </w:tcPr>
          <w:p w14:paraId="2289B879"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048DE74C"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2077587E"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D8A9BA3"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69818917"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9751F22"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0D3824C9"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3DE7E6CC"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25333E53"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52EEF127"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33A634E5"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A47F2DC"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3CA835"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030DBB45"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may be present if the NF Service Consumer is the SMF or SMF+PGW-C.</w:t>
            </w:r>
          </w:p>
          <w:p w14:paraId="40D5FA84"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p w14:paraId="6BF8797D"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36599198"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0CBF663C"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39EAC248"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E2C0C9C"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AECAF4F"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50E669A"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74831A5A" w14:textId="64FDB195"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Contains the service-level AA message.</w:t>
            </w:r>
            <w:ins w:id="83" w:author="Qualcomm_01" w:date="2022-10-21T09:56:00Z">
              <w:r w:rsidRPr="00EC0824">
                <w:rPr>
                  <w:rFonts w:ascii="Arial" w:hAnsi="Arial" w:cs="Arial"/>
                  <w:sz w:val="18"/>
                  <w:szCs w:val="18"/>
                  <w:lang w:eastAsia="en-GB"/>
                </w:rPr>
                <w:t xml:space="preserve"> This attribute is deprecated; the attribute "</w:t>
              </w:r>
            </w:ins>
            <w:proofErr w:type="spellStart"/>
            <w:ins w:id="84" w:author="Qualcomm_01" w:date="2022-11-02T14:36:00Z">
              <w:r w:rsidR="00145678">
                <w:rPr>
                  <w:rFonts w:ascii="Arial" w:hAnsi="Arial" w:cs="Arial"/>
                  <w:sz w:val="18"/>
                  <w:szCs w:val="18"/>
                  <w:lang w:eastAsia="en-GB"/>
                </w:rPr>
                <w:t>authContainer</w:t>
              </w:r>
            </w:ins>
            <w:proofErr w:type="spellEnd"/>
            <w:ins w:id="85" w:author="Qualcomm_01" w:date="2022-10-21T09:56:00Z">
              <w:r w:rsidRPr="00EC0824">
                <w:rPr>
                  <w:rFonts w:ascii="Arial" w:hAnsi="Arial" w:cs="Arial"/>
                  <w:sz w:val="18"/>
                  <w:szCs w:val="18"/>
                  <w:lang w:eastAsia="en-GB"/>
                </w:rPr>
                <w:t>" should be used instead.</w:t>
              </w:r>
            </w:ins>
          </w:p>
        </w:tc>
        <w:tc>
          <w:tcPr>
            <w:tcW w:w="2410" w:type="dxa"/>
            <w:tcBorders>
              <w:top w:val="single" w:sz="4" w:space="0" w:color="auto"/>
              <w:left w:val="single" w:sz="4" w:space="0" w:color="auto"/>
              <w:bottom w:val="single" w:sz="4" w:space="0" w:color="auto"/>
              <w:right w:val="single" w:sz="4" w:space="0" w:color="auto"/>
            </w:tcBorders>
          </w:tcPr>
          <w:p w14:paraId="6496EAED"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16361A" w14:paraId="77BFEFF8" w14:textId="77777777" w:rsidTr="00B94C96">
        <w:trPr>
          <w:jc w:val="center"/>
          <w:ins w:id="86" w:author="Qualcomm_01" w:date="2022-10-21T09:57:00Z"/>
        </w:trPr>
        <w:tc>
          <w:tcPr>
            <w:tcW w:w="1701" w:type="dxa"/>
            <w:tcBorders>
              <w:top w:val="single" w:sz="4" w:space="0" w:color="auto"/>
              <w:left w:val="single" w:sz="4" w:space="0" w:color="auto"/>
              <w:bottom w:val="single" w:sz="4" w:space="0" w:color="auto"/>
              <w:right w:val="single" w:sz="4" w:space="0" w:color="auto"/>
            </w:tcBorders>
          </w:tcPr>
          <w:p w14:paraId="63C01940" w14:textId="2DFCCC68" w:rsidR="00EC0824" w:rsidRPr="003A03A8" w:rsidRDefault="00145678" w:rsidP="00B94C96">
            <w:pPr>
              <w:pStyle w:val="TAL"/>
              <w:rPr>
                <w:ins w:id="87" w:author="Qualcomm_01" w:date="2022-10-21T09:57:00Z"/>
              </w:rPr>
            </w:pPr>
            <w:proofErr w:type="spellStart"/>
            <w:ins w:id="88" w:author="Qualcomm_01" w:date="2022-11-02T14:36:00Z">
              <w:r>
                <w:t>authContainer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B959992" w14:textId="1E618C11" w:rsidR="00EC0824" w:rsidRPr="00764F40" w:rsidRDefault="00EC0824" w:rsidP="00B94C96">
            <w:pPr>
              <w:pStyle w:val="TAL"/>
              <w:rPr>
                <w:ins w:id="89" w:author="Qualcomm_01" w:date="2022-10-21T09:57:00Z"/>
              </w:rPr>
            </w:pPr>
            <w:ins w:id="90" w:author="Qualcomm_01" w:date="2022-10-21T09:57:00Z">
              <w:r>
                <w:t>array(</w:t>
              </w:r>
            </w:ins>
            <w:proofErr w:type="spellStart"/>
            <w:ins w:id="91" w:author="Qualcomm_01" w:date="2022-11-02T14:36:00Z">
              <w:r w:rsidR="00145678">
                <w:t>AuthContainer</w:t>
              </w:r>
            </w:ins>
            <w:proofErr w:type="spellEnd"/>
            <w:ins w:id="92" w:author="Qualcomm_01" w:date="2022-10-21T09:57:00Z">
              <w:r>
                <w:t>)</w:t>
              </w:r>
            </w:ins>
          </w:p>
        </w:tc>
        <w:tc>
          <w:tcPr>
            <w:tcW w:w="425" w:type="dxa"/>
            <w:tcBorders>
              <w:top w:val="single" w:sz="4" w:space="0" w:color="auto"/>
              <w:left w:val="single" w:sz="4" w:space="0" w:color="auto"/>
              <w:bottom w:val="single" w:sz="4" w:space="0" w:color="auto"/>
              <w:right w:val="single" w:sz="4" w:space="0" w:color="auto"/>
            </w:tcBorders>
          </w:tcPr>
          <w:p w14:paraId="15315068" w14:textId="77777777" w:rsidR="00EC0824" w:rsidRDefault="00EC0824" w:rsidP="00B94C96">
            <w:pPr>
              <w:pStyle w:val="TAC"/>
              <w:rPr>
                <w:ins w:id="93" w:author="Qualcomm_01" w:date="2022-10-21T09:57:00Z"/>
              </w:rPr>
            </w:pPr>
            <w:ins w:id="94" w:author="Qualcomm_01" w:date="2022-10-21T09:57:00Z">
              <w:r>
                <w:t>O</w:t>
              </w:r>
            </w:ins>
          </w:p>
        </w:tc>
        <w:tc>
          <w:tcPr>
            <w:tcW w:w="1134" w:type="dxa"/>
            <w:tcBorders>
              <w:top w:val="single" w:sz="4" w:space="0" w:color="auto"/>
              <w:left w:val="single" w:sz="4" w:space="0" w:color="auto"/>
              <w:bottom w:val="single" w:sz="4" w:space="0" w:color="auto"/>
              <w:right w:val="single" w:sz="4" w:space="0" w:color="auto"/>
            </w:tcBorders>
          </w:tcPr>
          <w:p w14:paraId="1FE65B82" w14:textId="77777777" w:rsidR="00EC0824" w:rsidRDefault="00EC0824" w:rsidP="00B94C96">
            <w:pPr>
              <w:pStyle w:val="TAL"/>
              <w:rPr>
                <w:ins w:id="95" w:author="Qualcomm_01" w:date="2022-10-21T09:57:00Z"/>
              </w:rPr>
            </w:pPr>
            <w:ins w:id="96" w:author="Qualcomm_01" w:date="2022-10-21T09:57:00Z">
              <w:r>
                <w:t>1..N</w:t>
              </w:r>
            </w:ins>
          </w:p>
        </w:tc>
        <w:tc>
          <w:tcPr>
            <w:tcW w:w="2410" w:type="dxa"/>
            <w:tcBorders>
              <w:top w:val="single" w:sz="4" w:space="0" w:color="auto"/>
              <w:left w:val="single" w:sz="4" w:space="0" w:color="auto"/>
              <w:bottom w:val="single" w:sz="4" w:space="0" w:color="auto"/>
              <w:right w:val="single" w:sz="4" w:space="0" w:color="auto"/>
            </w:tcBorders>
          </w:tcPr>
          <w:p w14:paraId="635146C4" w14:textId="70B42059" w:rsidR="00EC0824" w:rsidRDefault="00EC0824" w:rsidP="00B94C96">
            <w:pPr>
              <w:pStyle w:val="TAL"/>
              <w:rPr>
                <w:ins w:id="97" w:author="Qualcomm_01" w:date="2022-10-21T09:57:00Z"/>
                <w:rFonts w:cs="Arial"/>
                <w:szCs w:val="18"/>
              </w:rPr>
            </w:pPr>
            <w:ins w:id="98" w:author="Qualcomm_01" w:date="2022-10-21T09:57:00Z">
              <w:r>
                <w:rPr>
                  <w:rFonts w:cs="Arial"/>
                  <w:szCs w:val="18"/>
                </w:rPr>
                <w:t xml:space="preserve">Contains the </w:t>
              </w:r>
            </w:ins>
            <w:ins w:id="99" w:author="Qualcomm_01" w:date="2022-11-02T15:46:00Z">
              <w:r w:rsidR="0018700D">
                <w:rPr>
                  <w:rFonts w:cs="Arial"/>
                  <w:szCs w:val="18"/>
                </w:rPr>
                <w:t>AA related</w:t>
              </w:r>
            </w:ins>
            <w:ins w:id="100" w:author="Qualcomm_01" w:date="2022-10-21T09:57:00Z">
              <w:r>
                <w:rPr>
                  <w:rFonts w:cs="Arial"/>
                  <w:szCs w:val="18"/>
                </w:rPr>
                <w:t xml:space="preserve"> data</w:t>
              </w:r>
            </w:ins>
            <w:ins w:id="101" w:author="Qualcomm_01" w:date="2022-11-02T17:08:00Z">
              <w:r w:rsidR="003E7A2C">
                <w:rPr>
                  <w:rFonts w:cs="Arial"/>
                  <w:szCs w:val="18"/>
                </w:rPr>
                <w:t xml:space="preserve"> without the</w:t>
              </w:r>
            </w:ins>
            <w:ins w:id="102" w:author="Qualcomm_01" w:date="2022-11-02T15:50:00Z">
              <w:r w:rsidR="007E598C">
                <w:rPr>
                  <w:lang w:eastAsia="en-GB"/>
                </w:rPr>
                <w:t xml:space="preserve"> </w:t>
              </w:r>
            </w:ins>
            <w:ins w:id="103" w:author="Qualcomm_01" w:date="2022-11-02T15:51:00Z">
              <w:r w:rsidR="007E598C">
                <w:rPr>
                  <w:lang w:eastAsia="en-GB"/>
                </w:rPr>
                <w:t>"</w:t>
              </w:r>
            </w:ins>
            <w:proofErr w:type="spellStart"/>
            <w:ins w:id="104" w:author="Qualcomm_01" w:date="2022-11-02T15:50:00Z">
              <w:r w:rsidR="007E598C" w:rsidRPr="00684BC7">
                <w:rPr>
                  <w:lang w:eastAsia="en-GB"/>
                </w:rPr>
                <w:t>authResult</w:t>
              </w:r>
            </w:ins>
            <w:proofErr w:type="spellEnd"/>
            <w:ins w:id="105" w:author="Qualcomm_01" w:date="2022-11-02T15:51:00Z">
              <w:r w:rsidR="007E598C">
                <w:rPr>
                  <w:lang w:eastAsia="en-GB"/>
                </w:rPr>
                <w:t>"</w:t>
              </w:r>
            </w:ins>
            <w:ins w:id="106" w:author="Qualcomm_01" w:date="2022-11-02T15:50:00Z">
              <w:r w:rsidR="007E598C">
                <w:rPr>
                  <w:lang w:eastAsia="en-GB"/>
                </w:rPr>
                <w:t xml:space="preserve"> attribute.</w:t>
              </w:r>
            </w:ins>
            <w:ins w:id="107" w:author="Qualcomm_01" w:date="2022-10-21T09:57:00Z">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ins>
          </w:p>
        </w:tc>
        <w:tc>
          <w:tcPr>
            <w:tcW w:w="2410" w:type="dxa"/>
            <w:tcBorders>
              <w:top w:val="single" w:sz="4" w:space="0" w:color="auto"/>
              <w:left w:val="single" w:sz="4" w:space="0" w:color="auto"/>
              <w:bottom w:val="single" w:sz="4" w:space="0" w:color="auto"/>
              <w:right w:val="single" w:sz="4" w:space="0" w:color="auto"/>
            </w:tcBorders>
          </w:tcPr>
          <w:p w14:paraId="4014C46A" w14:textId="77777777" w:rsidR="00EC0824" w:rsidRPr="0016361A" w:rsidRDefault="00EC0824" w:rsidP="00B94C96">
            <w:pPr>
              <w:pStyle w:val="TAL"/>
              <w:rPr>
                <w:ins w:id="108" w:author="Qualcomm_01" w:date="2022-10-21T09:57:00Z"/>
                <w:rFonts w:cs="Arial"/>
                <w:szCs w:val="18"/>
              </w:rPr>
            </w:pPr>
          </w:p>
        </w:tc>
      </w:tr>
      <w:tr w:rsidR="00EC0824" w:rsidRPr="00EC0824" w14:paraId="0A366BFE"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25C1C0FF"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pei</w:t>
            </w:r>
            <w:proofErr w:type="spellEnd"/>
          </w:p>
        </w:tc>
        <w:tc>
          <w:tcPr>
            <w:tcW w:w="1444" w:type="dxa"/>
            <w:tcBorders>
              <w:top w:val="single" w:sz="4" w:space="0" w:color="auto"/>
              <w:left w:val="single" w:sz="4" w:space="0" w:color="auto"/>
              <w:bottom w:val="single" w:sz="4" w:space="0" w:color="auto"/>
              <w:right w:val="single" w:sz="4" w:space="0" w:color="auto"/>
            </w:tcBorders>
          </w:tcPr>
          <w:p w14:paraId="1515CF21"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00B7EC53"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AF1DCA2"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1BA9FA56"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may be present if the NF Service Consumer is the SMF or SMF+PGW-C.</w:t>
            </w:r>
          </w:p>
          <w:p w14:paraId="62F57F28"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p w14:paraId="7F1C15C7"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737C7F8E"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666DB4C5"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64D9970F"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authServerAddress</w:t>
            </w:r>
            <w:proofErr w:type="spellEnd"/>
          </w:p>
        </w:tc>
        <w:tc>
          <w:tcPr>
            <w:tcW w:w="1444" w:type="dxa"/>
            <w:tcBorders>
              <w:top w:val="single" w:sz="4" w:space="0" w:color="auto"/>
              <w:left w:val="single" w:sz="4" w:space="0" w:color="auto"/>
              <w:bottom w:val="single" w:sz="4" w:space="0" w:color="auto"/>
              <w:right w:val="single" w:sz="4" w:space="0" w:color="auto"/>
            </w:tcBorders>
          </w:tcPr>
          <w:p w14:paraId="0A85059A"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C348EAF"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75289B7"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47A2FE3"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 xml:space="preserve">Provides the Authorization Server Address, </w:t>
            </w:r>
            <w:proofErr w:type="gramStart"/>
            <w:r w:rsidRPr="00EC0824">
              <w:rPr>
                <w:rFonts w:ascii="Arial" w:hAnsi="Arial" w:cs="Arial"/>
                <w:sz w:val="18"/>
                <w:szCs w:val="18"/>
                <w:lang w:eastAsia="en-GB"/>
              </w:rPr>
              <w:t>e.g.</w:t>
            </w:r>
            <w:proofErr w:type="gramEnd"/>
            <w:r w:rsidRPr="00EC0824">
              <w:rPr>
                <w:rFonts w:ascii="Arial" w:hAnsi="Arial" w:cs="Arial"/>
                <w:sz w:val="18"/>
                <w:szCs w:val="18"/>
                <w:lang w:eastAsia="en-GB"/>
              </w:rPr>
              <w:t xml:space="preserve"> Authorization Server FQDN.</w:t>
            </w:r>
          </w:p>
        </w:tc>
        <w:tc>
          <w:tcPr>
            <w:tcW w:w="2410" w:type="dxa"/>
            <w:tcBorders>
              <w:top w:val="single" w:sz="4" w:space="0" w:color="auto"/>
              <w:left w:val="single" w:sz="4" w:space="0" w:color="auto"/>
              <w:bottom w:val="single" w:sz="4" w:space="0" w:color="auto"/>
              <w:right w:val="single" w:sz="4" w:space="0" w:color="auto"/>
            </w:tcBorders>
          </w:tcPr>
          <w:p w14:paraId="4E8BDB6D"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043B0B05"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19BCD10C"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lastRenderedPageBreak/>
              <w:t>authNotificationURI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7BAC66EA"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1FF509A2"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67F519D"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2D6AABA2"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shall be present in the initial authentication message.</w:t>
            </w:r>
          </w:p>
          <w:p w14:paraId="70473725"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p w14:paraId="771B89B6"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It carries the notification URI to receive authentication related notifications</w:t>
            </w:r>
          </w:p>
        </w:tc>
        <w:tc>
          <w:tcPr>
            <w:tcW w:w="2410" w:type="dxa"/>
            <w:tcBorders>
              <w:top w:val="single" w:sz="4" w:space="0" w:color="auto"/>
              <w:left w:val="single" w:sz="4" w:space="0" w:color="auto"/>
              <w:bottom w:val="single" w:sz="4" w:space="0" w:color="auto"/>
              <w:right w:val="single" w:sz="4" w:space="0" w:color="auto"/>
            </w:tcBorders>
          </w:tcPr>
          <w:p w14:paraId="767F144F"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0178307C"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68227D14"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0E25664C"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BD23904"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AE22C43"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1C8F011"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shall be present if the NF Service Consumer is the SMF or SMF+PGW-C.</w:t>
            </w:r>
          </w:p>
          <w:p w14:paraId="04AE7AF8"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p w14:paraId="34B037D0"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759F77C"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5D15827E"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7AE8AFC1"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4BAB6D7C"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ExtSnssai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A94027F"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B306A72"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B708CFA"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shall be present if the NF Service Consumer is the SMF.</w:t>
            </w:r>
          </w:p>
          <w:p w14:paraId="67DD2C82"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p w14:paraId="2B016154"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EFF8EC8"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62DCB552"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1D3C1516"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ueLocInfo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2501A364"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AE60839"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5D644D3"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81B55DA"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BB96823"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7E0D16C1"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4824E3E1"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70774"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proofErr w:type="spellStart"/>
            <w:r w:rsidRPr="00EC0824">
              <w:rPr>
                <w:rFonts w:ascii="Arial" w:hAnsi="Arial"/>
                <w:sz w:val="18"/>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1F5C961"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D3B58B7"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18C75374"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EC0824">
              <w:rPr>
                <w:rFonts w:ascii="Arial" w:hAnsi="Arial" w:cs="Arial"/>
                <w:sz w:val="18"/>
                <w:szCs w:val="18"/>
                <w:lang w:eastAsia="en-GB"/>
              </w:rPr>
              <w:t>NFType</w:t>
            </w:r>
            <w:proofErr w:type="spellEnd"/>
            <w:r w:rsidRPr="00EC0824">
              <w:rPr>
                <w:rFonts w:ascii="Arial" w:hAnsi="Arial" w:cs="Arial"/>
                <w:sz w:val="18"/>
                <w:szCs w:val="18"/>
                <w:lang w:eastAsia="en-GB"/>
              </w:rPr>
              <w:t xml:space="preserve"> of the NF service consumer.</w:t>
            </w:r>
          </w:p>
          <w:p w14:paraId="31D93D11"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 xml:space="preserve">Possible </w:t>
            </w:r>
            <w:proofErr w:type="spellStart"/>
            <w:r w:rsidRPr="00EC0824">
              <w:rPr>
                <w:rFonts w:ascii="Arial" w:hAnsi="Arial" w:cs="Arial"/>
                <w:sz w:val="18"/>
                <w:szCs w:val="18"/>
                <w:lang w:eastAsia="en-GB"/>
              </w:rPr>
              <w:t>NFType</w:t>
            </w:r>
            <w:proofErr w:type="spellEnd"/>
            <w:r w:rsidRPr="00EC0824">
              <w:rPr>
                <w:rFonts w:ascii="Arial" w:hAnsi="Arial" w:cs="Arial"/>
                <w:sz w:val="18"/>
                <w:szCs w:val="18"/>
                <w:lang w:eastAsia="en-GB"/>
              </w:rPr>
              <w:t xml:space="preserve"> values supported in this release of the specification are</w:t>
            </w:r>
          </w:p>
          <w:p w14:paraId="76088A4B" w14:textId="77777777" w:rsidR="00EC0824" w:rsidRPr="00EC0824" w:rsidRDefault="00EC0824" w:rsidP="00EC0824">
            <w:pPr>
              <w:keepNext/>
              <w:keepLines/>
              <w:overflowPunct w:val="0"/>
              <w:autoSpaceDE w:val="0"/>
              <w:autoSpaceDN w:val="0"/>
              <w:adjustRightInd w:val="0"/>
              <w:spacing w:after="0"/>
              <w:ind w:left="360"/>
              <w:textAlignment w:val="baseline"/>
              <w:rPr>
                <w:rFonts w:ascii="Arial" w:hAnsi="Arial" w:cs="Arial"/>
                <w:sz w:val="18"/>
                <w:szCs w:val="18"/>
                <w:lang w:eastAsia="en-GB"/>
              </w:rPr>
            </w:pPr>
            <w:r w:rsidRPr="00EC0824">
              <w:rPr>
                <w:rFonts w:ascii="Arial" w:hAnsi="Arial" w:cs="Arial"/>
                <w:sz w:val="18"/>
                <w:szCs w:val="18"/>
                <w:lang w:eastAsia="en-GB"/>
              </w:rPr>
              <w:t>-</w:t>
            </w:r>
            <w:r w:rsidRPr="00EC0824">
              <w:rPr>
                <w:rFonts w:ascii="Arial" w:hAnsi="Arial"/>
                <w:sz w:val="22"/>
                <w:lang w:eastAsia="en-GB"/>
              </w:rPr>
              <w:tab/>
            </w:r>
            <w:r w:rsidRPr="00EC0824">
              <w:rPr>
                <w:rFonts w:ascii="Arial" w:hAnsi="Arial" w:cs="Arial"/>
                <w:sz w:val="18"/>
                <w:szCs w:val="18"/>
                <w:lang w:eastAsia="en-GB"/>
              </w:rPr>
              <w:t>AMF</w:t>
            </w:r>
          </w:p>
          <w:p w14:paraId="40AE4646" w14:textId="77777777" w:rsidR="00EC0824" w:rsidRPr="00EC0824" w:rsidRDefault="00EC0824" w:rsidP="00EC0824">
            <w:pPr>
              <w:keepNext/>
              <w:keepLines/>
              <w:overflowPunct w:val="0"/>
              <w:autoSpaceDE w:val="0"/>
              <w:autoSpaceDN w:val="0"/>
              <w:adjustRightInd w:val="0"/>
              <w:spacing w:after="0"/>
              <w:ind w:left="360"/>
              <w:textAlignment w:val="baseline"/>
              <w:rPr>
                <w:rFonts w:ascii="Arial" w:hAnsi="Arial" w:cs="Arial"/>
                <w:sz w:val="18"/>
                <w:szCs w:val="18"/>
                <w:lang w:eastAsia="en-GB"/>
              </w:rPr>
            </w:pPr>
            <w:r w:rsidRPr="00EC0824">
              <w:rPr>
                <w:rFonts w:ascii="Arial" w:hAnsi="Arial" w:cs="Arial"/>
                <w:sz w:val="18"/>
                <w:szCs w:val="18"/>
                <w:lang w:eastAsia="en-GB"/>
              </w:rPr>
              <w:t>-</w:t>
            </w:r>
            <w:r w:rsidRPr="00EC0824">
              <w:rPr>
                <w:rFonts w:ascii="Arial" w:hAnsi="Arial"/>
                <w:sz w:val="22"/>
                <w:lang w:eastAsia="en-GB"/>
              </w:rPr>
              <w:tab/>
            </w:r>
            <w:r w:rsidRPr="00EC0824">
              <w:rPr>
                <w:rFonts w:ascii="Arial" w:hAnsi="Arial" w:cs="Arial"/>
                <w:sz w:val="18"/>
                <w:szCs w:val="18"/>
                <w:lang w:eastAsia="en-GB"/>
              </w:rPr>
              <w:t>SMF</w:t>
            </w:r>
          </w:p>
          <w:p w14:paraId="78CABBF9"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149A49C7"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572EE48C" w14:textId="77777777" w:rsidR="00EC0824" w:rsidRPr="00EC0824" w:rsidRDefault="00EC0824" w:rsidP="00EC0824">
      <w:pPr>
        <w:overflowPunct w:val="0"/>
        <w:autoSpaceDE w:val="0"/>
        <w:autoSpaceDN w:val="0"/>
        <w:adjustRightInd w:val="0"/>
        <w:textAlignment w:val="baseline"/>
        <w:rPr>
          <w:i/>
          <w:color w:val="0000FF"/>
          <w:lang w:eastAsia="en-GB"/>
        </w:rPr>
      </w:pPr>
    </w:p>
    <w:p w14:paraId="488B8E4C" w14:textId="77777777" w:rsidR="009570D9" w:rsidRPr="00B05001" w:rsidRDefault="009570D9" w:rsidP="009570D9">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09" w:name="_Toc106606426"/>
      <w:bookmarkEnd w:id="77"/>
      <w:bookmarkEnd w:id="78"/>
      <w:bookmarkEnd w:id="79"/>
      <w:bookmarkEnd w:id="80"/>
      <w:bookmarkEnd w:id="81"/>
      <w:bookmarkEnd w:id="82"/>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B1DECAB" w14:textId="77777777" w:rsidR="00684BC7" w:rsidRPr="00684BC7" w:rsidRDefault="00684BC7" w:rsidP="00684BC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0" w:name="_Toc114755410"/>
      <w:r w:rsidRPr="00684BC7">
        <w:rPr>
          <w:rFonts w:ascii="Arial" w:hAnsi="Arial"/>
          <w:sz w:val="22"/>
          <w:lang w:eastAsia="en-GB"/>
        </w:rPr>
        <w:t>6.1.6.2.3</w:t>
      </w:r>
      <w:r w:rsidRPr="00684BC7">
        <w:rPr>
          <w:rFonts w:ascii="Arial" w:hAnsi="Arial"/>
          <w:sz w:val="22"/>
          <w:lang w:eastAsia="en-GB"/>
        </w:rPr>
        <w:tab/>
        <w:t xml:space="preserve">Type: </w:t>
      </w:r>
      <w:proofErr w:type="spellStart"/>
      <w:r w:rsidRPr="00684BC7">
        <w:rPr>
          <w:rFonts w:ascii="Arial" w:hAnsi="Arial"/>
          <w:sz w:val="22"/>
          <w:lang w:eastAsia="en-GB"/>
        </w:rPr>
        <w:t>AuthNotification</w:t>
      </w:r>
      <w:bookmarkEnd w:id="110"/>
      <w:proofErr w:type="spellEnd"/>
    </w:p>
    <w:p w14:paraId="360D160B" w14:textId="77777777" w:rsidR="00684BC7" w:rsidRPr="00684BC7" w:rsidRDefault="00684BC7" w:rsidP="00684BC7">
      <w:pPr>
        <w:keepNext/>
        <w:keepLines/>
        <w:overflowPunct w:val="0"/>
        <w:autoSpaceDE w:val="0"/>
        <w:autoSpaceDN w:val="0"/>
        <w:adjustRightInd w:val="0"/>
        <w:spacing w:before="60"/>
        <w:jc w:val="center"/>
        <w:textAlignment w:val="baseline"/>
        <w:rPr>
          <w:rFonts w:ascii="Arial" w:hAnsi="Arial"/>
          <w:b/>
          <w:lang w:eastAsia="en-GB"/>
        </w:rPr>
      </w:pPr>
      <w:r w:rsidRPr="00684BC7">
        <w:rPr>
          <w:rFonts w:ascii="Arial" w:hAnsi="Arial"/>
          <w:b/>
          <w:noProof/>
          <w:lang w:eastAsia="en-GB"/>
        </w:rPr>
        <w:t>Table </w:t>
      </w:r>
      <w:r w:rsidRPr="00684BC7">
        <w:rPr>
          <w:rFonts w:ascii="Arial" w:hAnsi="Arial"/>
          <w:b/>
          <w:lang w:eastAsia="en-GB"/>
        </w:rPr>
        <w:t xml:space="preserve">6.1.6.2.3-1: </w:t>
      </w:r>
      <w:r w:rsidRPr="00684BC7">
        <w:rPr>
          <w:rFonts w:ascii="Arial" w:hAnsi="Arial"/>
          <w:b/>
          <w:noProof/>
          <w:lang w:eastAsia="en-GB"/>
        </w:rPr>
        <w:t>Definition of type 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84BC7" w:rsidRPr="00684BC7" w14:paraId="5596C358"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136722"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68539A"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C0307"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ECF357"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403B9A"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3B6B78"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Applicability</w:t>
            </w:r>
          </w:p>
        </w:tc>
      </w:tr>
      <w:tr w:rsidR="00684BC7" w:rsidRPr="00684BC7" w14:paraId="2ED70777"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13D0DE6A"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EF13B02"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771A5E7"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DF65127"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D9434E2"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sz w:val="18"/>
                <w:lang w:eastAsia="en-GB"/>
              </w:rPr>
              <w:t>GPSI of the UAV</w:t>
            </w:r>
          </w:p>
        </w:tc>
        <w:tc>
          <w:tcPr>
            <w:tcW w:w="2410" w:type="dxa"/>
            <w:tcBorders>
              <w:top w:val="single" w:sz="4" w:space="0" w:color="auto"/>
              <w:left w:val="single" w:sz="4" w:space="0" w:color="auto"/>
              <w:bottom w:val="single" w:sz="4" w:space="0" w:color="auto"/>
              <w:right w:val="single" w:sz="4" w:space="0" w:color="auto"/>
            </w:tcBorders>
          </w:tcPr>
          <w:p w14:paraId="69BDBBB5"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r>
      <w:tr w:rsidR="00684BC7" w:rsidRPr="00684BC7" w14:paraId="74927631"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0A462B9D"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4103CF2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4A2F9A1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F37F6D2"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4104972D"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8287EB9"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r>
      <w:tr w:rsidR="00684BC7" w:rsidRPr="00684BC7" w14:paraId="22A0D47C"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31CD20BA"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256D3AD7"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A771794"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5D081E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5B152FEC"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Contains the service-level AA message.</w:t>
            </w:r>
          </w:p>
          <w:p w14:paraId="56DC4DDF" w14:textId="07DCB1BF"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 xml:space="preserve">This IE may be present if the </w:t>
            </w:r>
            <w:proofErr w:type="spellStart"/>
            <w:r w:rsidRPr="00684BC7">
              <w:rPr>
                <w:rFonts w:ascii="Arial" w:hAnsi="Arial" w:cs="Arial"/>
                <w:sz w:val="18"/>
                <w:szCs w:val="18"/>
                <w:lang w:eastAsia="en-GB"/>
              </w:rPr>
              <w:t>notifType</w:t>
            </w:r>
            <w:proofErr w:type="spellEnd"/>
            <w:r w:rsidRPr="00684BC7">
              <w:rPr>
                <w:rFonts w:ascii="Arial" w:hAnsi="Arial" w:cs="Arial"/>
                <w:sz w:val="18"/>
                <w:szCs w:val="18"/>
                <w:lang w:eastAsia="en-GB"/>
              </w:rPr>
              <w:t xml:space="preserve"> is set to "</w:t>
            </w:r>
            <w:r w:rsidRPr="00684BC7">
              <w:rPr>
                <w:rFonts w:ascii="Arial" w:hAnsi="Arial"/>
                <w:sz w:val="18"/>
                <w:lang w:eastAsia="en-GB"/>
              </w:rPr>
              <w:t>UPDATEAUTH</w:t>
            </w:r>
            <w:r w:rsidRPr="00684BC7">
              <w:rPr>
                <w:rFonts w:ascii="Arial" w:hAnsi="Arial" w:cs="Arial"/>
                <w:sz w:val="18"/>
                <w:szCs w:val="18"/>
                <w:lang w:eastAsia="en-GB"/>
              </w:rPr>
              <w:t>".</w:t>
            </w:r>
            <w:ins w:id="111" w:author="Qualcomm_01" w:date="2022-10-21T10:02:00Z">
              <w:r w:rsidRPr="00684BC7">
                <w:rPr>
                  <w:rFonts w:ascii="Arial" w:hAnsi="Arial" w:cs="Arial"/>
                  <w:sz w:val="18"/>
                  <w:szCs w:val="18"/>
                  <w:lang w:eastAsia="en-GB"/>
                </w:rPr>
                <w:t xml:space="preserve"> This attribute is deprecated; the attribute "</w:t>
              </w:r>
            </w:ins>
            <w:proofErr w:type="spellStart"/>
            <w:ins w:id="112" w:author="Qualcomm_01" w:date="2022-11-02T14:36:00Z">
              <w:r w:rsidR="00145678">
                <w:rPr>
                  <w:rFonts w:ascii="Arial" w:hAnsi="Arial" w:cs="Arial"/>
                  <w:sz w:val="18"/>
                  <w:szCs w:val="18"/>
                  <w:lang w:eastAsia="en-GB"/>
                </w:rPr>
                <w:t>authContainer</w:t>
              </w:r>
            </w:ins>
            <w:proofErr w:type="spellEnd"/>
            <w:ins w:id="113" w:author="Qualcomm_01" w:date="2022-10-21T10:02:00Z">
              <w:r w:rsidRPr="00684BC7">
                <w:rPr>
                  <w:rFonts w:ascii="Arial" w:hAnsi="Arial" w:cs="Arial"/>
                  <w:sz w:val="18"/>
                  <w:szCs w:val="18"/>
                  <w:lang w:eastAsia="en-GB"/>
                </w:rPr>
                <w:t>" should be used instead.</w:t>
              </w:r>
            </w:ins>
          </w:p>
        </w:tc>
        <w:tc>
          <w:tcPr>
            <w:tcW w:w="2410" w:type="dxa"/>
            <w:tcBorders>
              <w:top w:val="single" w:sz="4" w:space="0" w:color="auto"/>
              <w:left w:val="single" w:sz="4" w:space="0" w:color="auto"/>
              <w:bottom w:val="single" w:sz="4" w:space="0" w:color="auto"/>
              <w:right w:val="single" w:sz="4" w:space="0" w:color="auto"/>
            </w:tcBorders>
          </w:tcPr>
          <w:p w14:paraId="5CA43562"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r>
      <w:tr w:rsidR="00684BC7" w:rsidRPr="00E06FFC" w14:paraId="7B4603FD" w14:textId="77777777" w:rsidTr="00B94C96">
        <w:trPr>
          <w:jc w:val="center"/>
          <w:ins w:id="114" w:author="Qualcomm_01" w:date="2022-10-21T10:03:00Z"/>
        </w:trPr>
        <w:tc>
          <w:tcPr>
            <w:tcW w:w="1701" w:type="dxa"/>
            <w:tcBorders>
              <w:top w:val="single" w:sz="4" w:space="0" w:color="auto"/>
              <w:left w:val="single" w:sz="4" w:space="0" w:color="auto"/>
              <w:bottom w:val="single" w:sz="4" w:space="0" w:color="auto"/>
              <w:right w:val="single" w:sz="4" w:space="0" w:color="auto"/>
            </w:tcBorders>
          </w:tcPr>
          <w:p w14:paraId="35A056F4" w14:textId="08CE91AA" w:rsidR="00684BC7" w:rsidRPr="003A03A8" w:rsidRDefault="00145678" w:rsidP="00B94C96">
            <w:pPr>
              <w:pStyle w:val="TAL"/>
              <w:rPr>
                <w:ins w:id="115" w:author="Qualcomm_01" w:date="2022-10-21T10:03:00Z"/>
              </w:rPr>
            </w:pPr>
            <w:proofErr w:type="spellStart"/>
            <w:ins w:id="116" w:author="Qualcomm_01" w:date="2022-11-02T14:36:00Z">
              <w:r>
                <w:t>authContainer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334AE06" w14:textId="3C88C559" w:rsidR="00684BC7" w:rsidRPr="00210B7E" w:rsidRDefault="00684BC7" w:rsidP="00B94C96">
            <w:pPr>
              <w:pStyle w:val="TAL"/>
              <w:rPr>
                <w:ins w:id="117" w:author="Qualcomm_01" w:date="2022-10-21T10:03:00Z"/>
              </w:rPr>
            </w:pPr>
            <w:ins w:id="118" w:author="Qualcomm_01" w:date="2022-10-21T10:03:00Z">
              <w:r>
                <w:t>array(</w:t>
              </w:r>
            </w:ins>
            <w:proofErr w:type="spellStart"/>
            <w:ins w:id="119" w:author="Qualcomm_01" w:date="2022-11-02T14:36:00Z">
              <w:r w:rsidR="00145678">
                <w:t>AuthContainer</w:t>
              </w:r>
            </w:ins>
            <w:proofErr w:type="spellEnd"/>
            <w:ins w:id="120" w:author="Qualcomm_01" w:date="2022-10-21T10:03:00Z">
              <w:r>
                <w:t>)</w:t>
              </w:r>
            </w:ins>
          </w:p>
        </w:tc>
        <w:tc>
          <w:tcPr>
            <w:tcW w:w="425" w:type="dxa"/>
            <w:tcBorders>
              <w:top w:val="single" w:sz="4" w:space="0" w:color="auto"/>
              <w:left w:val="single" w:sz="4" w:space="0" w:color="auto"/>
              <w:bottom w:val="single" w:sz="4" w:space="0" w:color="auto"/>
              <w:right w:val="single" w:sz="4" w:space="0" w:color="auto"/>
            </w:tcBorders>
          </w:tcPr>
          <w:p w14:paraId="7704FEC8" w14:textId="1413C144" w:rsidR="00684BC7" w:rsidRDefault="00B43725" w:rsidP="00B94C96">
            <w:pPr>
              <w:pStyle w:val="TAL"/>
              <w:rPr>
                <w:ins w:id="121" w:author="Qualcomm_01" w:date="2022-10-21T10:03:00Z"/>
              </w:rPr>
            </w:pPr>
            <w:ins w:id="122" w:author="Qualcomm_01" w:date="2022-11-02T17:27:00Z">
              <w:r>
                <w:t>C</w:t>
              </w:r>
            </w:ins>
          </w:p>
        </w:tc>
        <w:tc>
          <w:tcPr>
            <w:tcW w:w="1134" w:type="dxa"/>
            <w:tcBorders>
              <w:top w:val="single" w:sz="4" w:space="0" w:color="auto"/>
              <w:left w:val="single" w:sz="4" w:space="0" w:color="auto"/>
              <w:bottom w:val="single" w:sz="4" w:space="0" w:color="auto"/>
              <w:right w:val="single" w:sz="4" w:space="0" w:color="auto"/>
            </w:tcBorders>
          </w:tcPr>
          <w:p w14:paraId="15AF405C" w14:textId="77777777" w:rsidR="00684BC7" w:rsidRDefault="00684BC7" w:rsidP="00B94C96">
            <w:pPr>
              <w:pStyle w:val="TAL"/>
              <w:rPr>
                <w:ins w:id="123" w:author="Qualcomm_01" w:date="2022-10-21T10:03:00Z"/>
              </w:rPr>
            </w:pPr>
            <w:ins w:id="124" w:author="Qualcomm_01" w:date="2022-10-21T10:03:00Z">
              <w:r>
                <w:t>1..N</w:t>
              </w:r>
            </w:ins>
          </w:p>
        </w:tc>
        <w:tc>
          <w:tcPr>
            <w:tcW w:w="2410" w:type="dxa"/>
            <w:tcBorders>
              <w:top w:val="single" w:sz="4" w:space="0" w:color="auto"/>
              <w:left w:val="single" w:sz="4" w:space="0" w:color="auto"/>
              <w:bottom w:val="single" w:sz="4" w:space="0" w:color="auto"/>
              <w:right w:val="single" w:sz="4" w:space="0" w:color="auto"/>
            </w:tcBorders>
          </w:tcPr>
          <w:p w14:paraId="7F44CD14" w14:textId="3AF44915" w:rsidR="00684BC7" w:rsidRDefault="00684BC7" w:rsidP="00B94C96">
            <w:pPr>
              <w:pStyle w:val="TAL"/>
              <w:rPr>
                <w:ins w:id="125" w:author="Qualcomm_01" w:date="2022-10-21T10:03:00Z"/>
                <w:rFonts w:cs="Arial"/>
                <w:szCs w:val="18"/>
              </w:rPr>
            </w:pPr>
            <w:ins w:id="126" w:author="Qualcomm_01" w:date="2022-10-21T10:03:00Z">
              <w:r>
                <w:rPr>
                  <w:rFonts w:cs="Arial"/>
                  <w:szCs w:val="18"/>
                </w:rPr>
                <w:t xml:space="preserve">Contains the </w:t>
              </w:r>
            </w:ins>
            <w:ins w:id="127" w:author="Qualcomm_01" w:date="2022-11-02T15:50:00Z">
              <w:r w:rsidR="007E598C">
                <w:rPr>
                  <w:rFonts w:cs="Arial"/>
                  <w:szCs w:val="18"/>
                </w:rPr>
                <w:t>AA related data</w:t>
              </w:r>
            </w:ins>
            <w:ins w:id="128" w:author="Qualcomm_01" w:date="2022-11-02T15:51:00Z">
              <w:r w:rsidR="007E598C">
                <w:rPr>
                  <w:rFonts w:cs="Arial"/>
                  <w:szCs w:val="18"/>
                </w:rPr>
                <w:t>,</w:t>
              </w:r>
            </w:ins>
            <w:ins w:id="129" w:author="Qualcomm_01" w:date="2022-11-02T15:50:00Z">
              <w:r w:rsidR="007E598C">
                <w:rPr>
                  <w:rFonts w:cs="Arial"/>
                  <w:szCs w:val="18"/>
                </w:rPr>
                <w:t xml:space="preserve"> inclu</w:t>
              </w:r>
            </w:ins>
            <w:ins w:id="130" w:author="Qualcomm_01" w:date="2022-11-02T15:51:00Z">
              <w:r w:rsidR="007E598C">
                <w:rPr>
                  <w:rFonts w:cs="Arial"/>
                  <w:szCs w:val="18"/>
                </w:rPr>
                <w:t>ding optionally the "</w:t>
              </w:r>
              <w:proofErr w:type="spellStart"/>
              <w:r w:rsidR="007E598C" w:rsidRPr="00684BC7">
                <w:rPr>
                  <w:lang w:eastAsia="en-GB"/>
                </w:rPr>
                <w:t>authResult</w:t>
              </w:r>
              <w:proofErr w:type="spellEnd"/>
              <w:r w:rsidR="007E598C">
                <w:rPr>
                  <w:lang w:eastAsia="en-GB"/>
                </w:rPr>
                <w:t>" attribute</w:t>
              </w:r>
            </w:ins>
            <w:ins w:id="131" w:author="Qualcomm_01" w:date="2022-10-21T10:03:00Z">
              <w:r>
                <w:rPr>
                  <w:rFonts w:cs="Arial"/>
                  <w:szCs w:val="18"/>
                </w:rPr>
                <w:t xml:space="preserve">. This IE </w:t>
              </w:r>
            </w:ins>
            <w:ins w:id="132" w:author="Qualcomm_01" w:date="2022-11-02T17:27:00Z">
              <w:r w:rsidR="00B43725">
                <w:rPr>
                  <w:rFonts w:cs="Arial"/>
                  <w:szCs w:val="18"/>
                </w:rPr>
                <w:t>shall</w:t>
              </w:r>
            </w:ins>
            <w:ins w:id="133" w:author="Qualcomm_01" w:date="2022-10-21T10:03:00Z">
              <w:r>
                <w:rPr>
                  <w:rFonts w:cs="Arial"/>
                  <w:szCs w:val="18"/>
                </w:rPr>
                <w:t xml:space="preserve">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ins>
          </w:p>
        </w:tc>
        <w:tc>
          <w:tcPr>
            <w:tcW w:w="2410" w:type="dxa"/>
            <w:tcBorders>
              <w:top w:val="single" w:sz="4" w:space="0" w:color="auto"/>
              <w:left w:val="single" w:sz="4" w:space="0" w:color="auto"/>
              <w:bottom w:val="single" w:sz="4" w:space="0" w:color="auto"/>
              <w:right w:val="single" w:sz="4" w:space="0" w:color="auto"/>
            </w:tcBorders>
          </w:tcPr>
          <w:p w14:paraId="0D7C794C" w14:textId="77777777" w:rsidR="00684BC7" w:rsidRPr="00E06FFC" w:rsidRDefault="00684BC7" w:rsidP="00B94C96">
            <w:pPr>
              <w:pStyle w:val="TAL"/>
              <w:rPr>
                <w:ins w:id="134" w:author="Qualcomm_01" w:date="2022-10-21T10:03:00Z"/>
                <w:rFonts w:cs="Arial"/>
                <w:szCs w:val="18"/>
              </w:rPr>
            </w:pPr>
          </w:p>
        </w:tc>
      </w:tr>
      <w:tr w:rsidR="00684BC7" w:rsidRPr="00684BC7" w14:paraId="6EC0A3AA"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0F04516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3B359F2"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028E72FB"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DDDC766"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30376116"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579448FB"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r>
      <w:tr w:rsidR="00684BC7" w:rsidRPr="00684BC7" w14:paraId="53FB78CF"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6F53B2D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hint="eastAsia"/>
                <w:sz w:val="18"/>
                <w:lang w:eastAsia="en-GB"/>
              </w:rPr>
              <w:t>n</w:t>
            </w:r>
            <w:r w:rsidRPr="00684BC7">
              <w:rPr>
                <w:rFonts w:ascii="Arial" w:hAnsi="Arial"/>
                <w:sz w:val="18"/>
                <w:lang w:eastAsia="en-GB"/>
              </w:rP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79007BCD"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29A735E"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A48956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D991384"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This IE shall contain the Notification Correlation Id.</w:t>
            </w:r>
          </w:p>
          <w:p w14:paraId="248EB381"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11891BC8"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71567D08" w14:textId="77777777" w:rsidR="00684BC7" w:rsidRPr="00684BC7" w:rsidRDefault="00684BC7" w:rsidP="00684BC7">
      <w:pPr>
        <w:overflowPunct w:val="0"/>
        <w:autoSpaceDE w:val="0"/>
        <w:autoSpaceDN w:val="0"/>
        <w:adjustRightInd w:val="0"/>
        <w:textAlignment w:val="baseline"/>
        <w:rPr>
          <w:lang w:eastAsia="en-GB"/>
        </w:rPr>
      </w:pPr>
    </w:p>
    <w:bookmarkEnd w:id="109"/>
    <w:p w14:paraId="68D638B7" w14:textId="77777777" w:rsidR="0015692A" w:rsidRPr="00B05001" w:rsidRDefault="0015692A" w:rsidP="0015692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5543CB9" w14:textId="77777777" w:rsidR="00684BC7" w:rsidRPr="00684BC7" w:rsidRDefault="00684BC7" w:rsidP="00684BC7">
      <w:pPr>
        <w:keepNext/>
        <w:keepLines/>
        <w:overflowPunct w:val="0"/>
        <w:autoSpaceDE w:val="0"/>
        <w:autoSpaceDN w:val="0"/>
        <w:adjustRightInd w:val="0"/>
        <w:spacing w:before="120"/>
        <w:ind w:left="1701" w:hanging="1701"/>
        <w:textAlignment w:val="baseline"/>
        <w:outlineLvl w:val="4"/>
        <w:rPr>
          <w:rFonts w:ascii="Arial" w:hAnsi="Arial"/>
          <w:i/>
          <w:color w:val="0000FF"/>
          <w:sz w:val="22"/>
          <w:lang w:eastAsia="en-GB"/>
        </w:rPr>
      </w:pPr>
      <w:bookmarkStart w:id="135" w:name="_Toc114755411"/>
      <w:bookmarkStart w:id="136" w:name="_Toc106606427"/>
      <w:r w:rsidRPr="00684BC7">
        <w:rPr>
          <w:rFonts w:ascii="Arial" w:hAnsi="Arial"/>
          <w:sz w:val="22"/>
          <w:lang w:eastAsia="en-GB"/>
        </w:rPr>
        <w:t>6.1.6.2.4</w:t>
      </w:r>
      <w:r w:rsidRPr="00684BC7">
        <w:rPr>
          <w:rFonts w:ascii="Arial" w:hAnsi="Arial"/>
          <w:sz w:val="22"/>
          <w:lang w:eastAsia="en-GB"/>
        </w:rPr>
        <w:tab/>
        <w:t xml:space="preserve">Type: </w:t>
      </w:r>
      <w:proofErr w:type="spellStart"/>
      <w:r w:rsidRPr="00684BC7">
        <w:rPr>
          <w:rFonts w:ascii="Arial" w:hAnsi="Arial"/>
          <w:sz w:val="22"/>
          <w:lang w:eastAsia="en-GB"/>
        </w:rPr>
        <w:t>UAVAuthResponse</w:t>
      </w:r>
      <w:bookmarkEnd w:id="135"/>
      <w:proofErr w:type="spellEnd"/>
    </w:p>
    <w:p w14:paraId="0BAA4B58" w14:textId="77777777" w:rsidR="00684BC7" w:rsidRPr="00684BC7" w:rsidRDefault="00684BC7" w:rsidP="00684BC7">
      <w:pPr>
        <w:keepNext/>
        <w:keepLines/>
        <w:overflowPunct w:val="0"/>
        <w:autoSpaceDE w:val="0"/>
        <w:autoSpaceDN w:val="0"/>
        <w:adjustRightInd w:val="0"/>
        <w:spacing w:before="60"/>
        <w:jc w:val="center"/>
        <w:textAlignment w:val="baseline"/>
        <w:rPr>
          <w:rFonts w:ascii="Arial" w:hAnsi="Arial"/>
          <w:b/>
          <w:lang w:eastAsia="en-GB"/>
        </w:rPr>
      </w:pPr>
      <w:r w:rsidRPr="00684BC7">
        <w:rPr>
          <w:rFonts w:ascii="Arial" w:hAnsi="Arial"/>
          <w:b/>
          <w:noProof/>
          <w:lang w:eastAsia="en-GB"/>
        </w:rPr>
        <w:t>Table </w:t>
      </w:r>
      <w:r w:rsidRPr="00684BC7">
        <w:rPr>
          <w:rFonts w:ascii="Arial" w:hAnsi="Arial"/>
          <w:b/>
          <w:lang w:eastAsia="en-GB"/>
        </w:rPr>
        <w:t xml:space="preserve">6.1.6.2.4-1: </w:t>
      </w:r>
      <w:r w:rsidRPr="00684BC7">
        <w:rPr>
          <w:rFonts w:ascii="Arial" w:hAnsi="Arial"/>
          <w:b/>
          <w:noProof/>
          <w:lang w:eastAsia="en-GB"/>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84BC7" w:rsidRPr="00684BC7" w14:paraId="3726E67C"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19230C"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2400E"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401182"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C7972"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FC06B9"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B9AA7DF"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Applicability</w:t>
            </w:r>
          </w:p>
        </w:tc>
      </w:tr>
      <w:tr w:rsidR="00684BC7" w:rsidRPr="00684BC7" w14:paraId="148190C6"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6A650008"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FBF1CB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1BD1184"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D55AC8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0AC96E86"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sz w:val="18"/>
                <w:lang w:eastAsia="en-GB"/>
              </w:rPr>
              <w:t>GPSI of the UAV</w:t>
            </w:r>
          </w:p>
        </w:tc>
        <w:tc>
          <w:tcPr>
            <w:tcW w:w="2410" w:type="dxa"/>
            <w:tcBorders>
              <w:top w:val="single" w:sz="4" w:space="0" w:color="auto"/>
              <w:left w:val="single" w:sz="4" w:space="0" w:color="auto"/>
              <w:bottom w:val="single" w:sz="4" w:space="0" w:color="auto"/>
              <w:right w:val="single" w:sz="4" w:space="0" w:color="auto"/>
            </w:tcBorders>
          </w:tcPr>
          <w:p w14:paraId="6CA1C14D"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tc>
      </w:tr>
      <w:tr w:rsidR="00684BC7" w:rsidRPr="00684BC7" w14:paraId="290D1E69"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499BC1B0"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77625AE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345FADB"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EB55A2E"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0E518083"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This IE shall be present for the final NEF (UAS-NF) to NF service consumer message.</w:t>
            </w:r>
          </w:p>
          <w:p w14:paraId="67BBE759"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p w14:paraId="2EA71F4B" w14:textId="244B9C48"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Conveys the UAV authentication result</w:t>
            </w:r>
            <w:ins w:id="137" w:author="Qualcomm_01" w:date="2022-11-02T15:57:00Z">
              <w:r w:rsidR="000D3C6E">
                <w:rPr>
                  <w:rFonts w:ascii="Arial" w:hAnsi="Arial"/>
                  <w:sz w:val="18"/>
                  <w:lang w:eastAsia="en-GB"/>
                </w:rPr>
                <w:t xml:space="preserve">. </w:t>
              </w:r>
              <w:r w:rsidR="000D3C6E" w:rsidRPr="000D3C6E">
                <w:rPr>
                  <w:rFonts w:ascii="Arial" w:hAnsi="Arial"/>
                  <w:sz w:val="18"/>
                  <w:lang w:eastAsia="en-GB"/>
                </w:rPr>
                <w:t>This attribute is deprecated; the attribute "</w:t>
              </w:r>
              <w:proofErr w:type="spellStart"/>
              <w:r w:rsidR="000D3C6E" w:rsidRPr="000D3C6E">
                <w:rPr>
                  <w:rFonts w:ascii="Arial" w:hAnsi="Arial"/>
                  <w:sz w:val="18"/>
                  <w:lang w:eastAsia="en-GB"/>
                </w:rPr>
                <w:t>authContainer</w:t>
              </w:r>
              <w:proofErr w:type="spellEnd"/>
              <w:r w:rsidR="000D3C6E" w:rsidRPr="000D3C6E">
                <w:rPr>
                  <w:rFonts w:ascii="Arial" w:hAnsi="Arial"/>
                  <w:sz w:val="18"/>
                  <w:lang w:eastAsia="en-GB"/>
                </w:rPr>
                <w:t>" should be used instead.</w:t>
              </w:r>
            </w:ins>
          </w:p>
        </w:tc>
        <w:tc>
          <w:tcPr>
            <w:tcW w:w="2410" w:type="dxa"/>
            <w:tcBorders>
              <w:top w:val="single" w:sz="4" w:space="0" w:color="auto"/>
              <w:left w:val="single" w:sz="4" w:space="0" w:color="auto"/>
              <w:bottom w:val="single" w:sz="4" w:space="0" w:color="auto"/>
              <w:right w:val="single" w:sz="4" w:space="0" w:color="auto"/>
            </w:tcBorders>
          </w:tcPr>
          <w:p w14:paraId="5C68518B"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tc>
      </w:tr>
      <w:tr w:rsidR="00684BC7" w:rsidRPr="00684BC7" w14:paraId="38CA1024"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77545E9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ABE76E9"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7E4CCBD"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F8F77DB"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5DF5D683" w14:textId="312FF6CA"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Contains the service-level AA message.</w:t>
            </w:r>
            <w:ins w:id="138" w:author="Qualcomm_01" w:date="2022-10-21T10:05:00Z">
              <w:r w:rsidRPr="00684BC7">
                <w:rPr>
                  <w:rFonts w:ascii="Arial" w:hAnsi="Arial"/>
                  <w:sz w:val="18"/>
                  <w:lang w:eastAsia="en-GB"/>
                </w:rPr>
                <w:t xml:space="preserve"> This attribute is deprecated; the attribute "</w:t>
              </w:r>
            </w:ins>
            <w:proofErr w:type="spellStart"/>
            <w:ins w:id="139" w:author="Qualcomm_01" w:date="2022-11-02T14:36:00Z">
              <w:r w:rsidR="00145678">
                <w:rPr>
                  <w:rFonts w:ascii="Arial" w:hAnsi="Arial"/>
                  <w:sz w:val="18"/>
                  <w:lang w:eastAsia="en-GB"/>
                </w:rPr>
                <w:t>authContainer</w:t>
              </w:r>
            </w:ins>
            <w:proofErr w:type="spellEnd"/>
            <w:ins w:id="140" w:author="Qualcomm_01" w:date="2022-10-21T10:05:00Z">
              <w:r w:rsidRPr="00684BC7">
                <w:rPr>
                  <w:rFonts w:ascii="Arial" w:hAnsi="Arial"/>
                  <w:sz w:val="18"/>
                  <w:lang w:eastAsia="en-GB"/>
                </w:rPr>
                <w:t>" should be used instead.</w:t>
              </w:r>
            </w:ins>
          </w:p>
        </w:tc>
        <w:tc>
          <w:tcPr>
            <w:tcW w:w="2410" w:type="dxa"/>
            <w:tcBorders>
              <w:top w:val="single" w:sz="4" w:space="0" w:color="auto"/>
              <w:left w:val="single" w:sz="4" w:space="0" w:color="auto"/>
              <w:bottom w:val="single" w:sz="4" w:space="0" w:color="auto"/>
              <w:right w:val="single" w:sz="4" w:space="0" w:color="auto"/>
            </w:tcBorders>
          </w:tcPr>
          <w:p w14:paraId="3B33442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tc>
      </w:tr>
      <w:tr w:rsidR="00684BC7" w:rsidRPr="00E06FFC" w14:paraId="7A3F0589" w14:textId="77777777" w:rsidTr="00B94C96">
        <w:trPr>
          <w:jc w:val="center"/>
          <w:ins w:id="141" w:author="Qualcomm_01" w:date="2022-10-21T10:05:00Z"/>
        </w:trPr>
        <w:tc>
          <w:tcPr>
            <w:tcW w:w="1701" w:type="dxa"/>
            <w:tcBorders>
              <w:top w:val="single" w:sz="4" w:space="0" w:color="auto"/>
              <w:left w:val="single" w:sz="4" w:space="0" w:color="auto"/>
              <w:bottom w:val="single" w:sz="4" w:space="0" w:color="auto"/>
              <w:right w:val="single" w:sz="4" w:space="0" w:color="auto"/>
            </w:tcBorders>
          </w:tcPr>
          <w:p w14:paraId="0A6E6EA0" w14:textId="32BC9379" w:rsidR="00684BC7" w:rsidRPr="003A03A8" w:rsidRDefault="00145678" w:rsidP="00B94C96">
            <w:pPr>
              <w:pStyle w:val="TAL"/>
              <w:rPr>
                <w:ins w:id="142" w:author="Qualcomm_01" w:date="2022-10-21T10:05:00Z"/>
              </w:rPr>
            </w:pPr>
            <w:proofErr w:type="spellStart"/>
            <w:ins w:id="143" w:author="Qualcomm_01" w:date="2022-11-02T14:36:00Z">
              <w:r>
                <w:t>authContainer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996A207" w14:textId="4825B639" w:rsidR="00684BC7" w:rsidRPr="00210B7E" w:rsidRDefault="00684BC7" w:rsidP="00B94C96">
            <w:pPr>
              <w:pStyle w:val="TAL"/>
              <w:rPr>
                <w:ins w:id="144" w:author="Qualcomm_01" w:date="2022-10-21T10:05:00Z"/>
              </w:rPr>
            </w:pPr>
            <w:ins w:id="145" w:author="Qualcomm_01" w:date="2022-10-21T10:05:00Z">
              <w:r>
                <w:t>array(</w:t>
              </w:r>
            </w:ins>
            <w:proofErr w:type="spellStart"/>
            <w:ins w:id="146" w:author="Qualcomm_01" w:date="2022-11-02T14:36:00Z">
              <w:r w:rsidR="00145678">
                <w:t>AuthContainer</w:t>
              </w:r>
            </w:ins>
            <w:proofErr w:type="spellEnd"/>
            <w:ins w:id="147" w:author="Qualcomm_01" w:date="2022-10-21T10:05:00Z">
              <w:r>
                <w:t>)</w:t>
              </w:r>
            </w:ins>
          </w:p>
        </w:tc>
        <w:tc>
          <w:tcPr>
            <w:tcW w:w="425" w:type="dxa"/>
            <w:tcBorders>
              <w:top w:val="single" w:sz="4" w:space="0" w:color="auto"/>
              <w:left w:val="single" w:sz="4" w:space="0" w:color="auto"/>
              <w:bottom w:val="single" w:sz="4" w:space="0" w:color="auto"/>
              <w:right w:val="single" w:sz="4" w:space="0" w:color="auto"/>
            </w:tcBorders>
          </w:tcPr>
          <w:p w14:paraId="32D2BF56" w14:textId="698F0BDE" w:rsidR="00684BC7" w:rsidRDefault="00B43725" w:rsidP="00B94C96">
            <w:pPr>
              <w:pStyle w:val="TAL"/>
              <w:rPr>
                <w:ins w:id="148" w:author="Qualcomm_01" w:date="2022-10-21T10:05:00Z"/>
              </w:rPr>
            </w:pPr>
            <w:ins w:id="149" w:author="Qualcomm_01" w:date="2022-11-02T17:27:00Z">
              <w:r>
                <w:t>C</w:t>
              </w:r>
            </w:ins>
          </w:p>
        </w:tc>
        <w:tc>
          <w:tcPr>
            <w:tcW w:w="1134" w:type="dxa"/>
            <w:tcBorders>
              <w:top w:val="single" w:sz="4" w:space="0" w:color="auto"/>
              <w:left w:val="single" w:sz="4" w:space="0" w:color="auto"/>
              <w:bottom w:val="single" w:sz="4" w:space="0" w:color="auto"/>
              <w:right w:val="single" w:sz="4" w:space="0" w:color="auto"/>
            </w:tcBorders>
          </w:tcPr>
          <w:p w14:paraId="5A030315" w14:textId="77777777" w:rsidR="00684BC7" w:rsidRDefault="00684BC7" w:rsidP="00B94C96">
            <w:pPr>
              <w:pStyle w:val="TAL"/>
              <w:rPr>
                <w:ins w:id="150" w:author="Qualcomm_01" w:date="2022-10-21T10:05:00Z"/>
              </w:rPr>
            </w:pPr>
            <w:ins w:id="151" w:author="Qualcomm_01" w:date="2022-10-21T10:05:00Z">
              <w:r>
                <w:t>1..N</w:t>
              </w:r>
            </w:ins>
          </w:p>
        </w:tc>
        <w:tc>
          <w:tcPr>
            <w:tcW w:w="2410" w:type="dxa"/>
            <w:tcBorders>
              <w:top w:val="single" w:sz="4" w:space="0" w:color="auto"/>
              <w:left w:val="single" w:sz="4" w:space="0" w:color="auto"/>
              <w:bottom w:val="single" w:sz="4" w:space="0" w:color="auto"/>
              <w:right w:val="single" w:sz="4" w:space="0" w:color="auto"/>
            </w:tcBorders>
          </w:tcPr>
          <w:p w14:paraId="409A295A" w14:textId="0BEB20CB" w:rsidR="00684BC7" w:rsidRDefault="00684BC7" w:rsidP="00B94C96">
            <w:pPr>
              <w:pStyle w:val="TAL"/>
              <w:rPr>
                <w:ins w:id="152" w:author="Qualcomm_01" w:date="2022-10-21T10:05:00Z"/>
                <w:rFonts w:cs="Arial"/>
                <w:szCs w:val="18"/>
              </w:rPr>
            </w:pPr>
            <w:ins w:id="153" w:author="Qualcomm_01" w:date="2022-10-21T10:05:00Z">
              <w:r>
                <w:rPr>
                  <w:rFonts w:cs="Arial"/>
                  <w:szCs w:val="18"/>
                </w:rPr>
                <w:t xml:space="preserve">Contains the </w:t>
              </w:r>
            </w:ins>
            <w:ins w:id="154" w:author="Qualcomm_01" w:date="2022-11-02T15:52:00Z">
              <w:r w:rsidR="00B43D04">
                <w:rPr>
                  <w:rFonts w:cs="Arial"/>
                  <w:szCs w:val="18"/>
                </w:rPr>
                <w:t>AA related data, including the "</w:t>
              </w:r>
              <w:proofErr w:type="spellStart"/>
              <w:r w:rsidR="00B43D04" w:rsidRPr="00684BC7">
                <w:rPr>
                  <w:lang w:eastAsia="en-GB"/>
                </w:rPr>
                <w:t>authResult</w:t>
              </w:r>
              <w:proofErr w:type="spellEnd"/>
              <w:r w:rsidR="00B43D04">
                <w:rPr>
                  <w:lang w:eastAsia="en-GB"/>
                </w:rPr>
                <w:t>" attribute</w:t>
              </w:r>
            </w:ins>
            <w:ins w:id="155" w:author="Qualcomm_01" w:date="2022-11-02T17:27:00Z">
              <w:r w:rsidR="00B43725">
                <w:rPr>
                  <w:lang w:eastAsia="en-GB"/>
                </w:rPr>
                <w:t xml:space="preserve"> in the final AA response</w:t>
              </w:r>
            </w:ins>
            <w:ins w:id="156" w:author="Qualcomm_01" w:date="2022-10-21T10:05:00Z">
              <w:r>
                <w:rPr>
                  <w:rFonts w:cs="Arial"/>
                  <w:szCs w:val="18"/>
                </w:rPr>
                <w:t>.</w:t>
              </w:r>
            </w:ins>
            <w:ins w:id="157" w:author="Qualcomm_01" w:date="2022-11-02T17:27:00Z">
              <w:r w:rsidR="00B43725">
                <w:rPr>
                  <w:rFonts w:cs="Arial"/>
                  <w:szCs w:val="18"/>
                </w:rPr>
                <w:t xml:space="preserve"> This attr</w:t>
              </w:r>
            </w:ins>
            <w:ins w:id="158" w:author="Qualcomm_01" w:date="2022-11-02T17:28:00Z">
              <w:r w:rsidR="00B43725">
                <w:rPr>
                  <w:rFonts w:cs="Arial"/>
                  <w:szCs w:val="18"/>
                </w:rPr>
                <w:t>ibute s</w:t>
              </w:r>
            </w:ins>
            <w:ins w:id="159" w:author="Qualcomm_01" w:date="2022-11-02T17:27:00Z">
              <w:r w:rsidR="00B43725" w:rsidRPr="001560E9">
                <w:rPr>
                  <w:rFonts w:cs="Arial"/>
                  <w:szCs w:val="18"/>
                </w:rPr>
                <w:t>hall be present</w:t>
              </w:r>
              <w:r w:rsidR="00B43725" w:rsidRPr="009E7481">
                <w:rPr>
                  <w:rFonts w:cs="Arial"/>
                  <w:szCs w:val="18"/>
                </w:rPr>
                <w:t xml:space="preserve"> </w:t>
              </w:r>
              <w:r w:rsidR="00B43725">
                <w:rPr>
                  <w:rFonts w:cs="Arial"/>
                  <w:szCs w:val="18"/>
                </w:rPr>
                <w:t>for the final AA response message.</w:t>
              </w:r>
            </w:ins>
            <w:ins w:id="160" w:author="Qualcomm_01" w:date="2022-10-21T10:05:00Z">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ins>
          </w:p>
        </w:tc>
        <w:tc>
          <w:tcPr>
            <w:tcW w:w="2410" w:type="dxa"/>
            <w:tcBorders>
              <w:top w:val="single" w:sz="4" w:space="0" w:color="auto"/>
              <w:left w:val="single" w:sz="4" w:space="0" w:color="auto"/>
              <w:bottom w:val="single" w:sz="4" w:space="0" w:color="auto"/>
              <w:right w:val="single" w:sz="4" w:space="0" w:color="auto"/>
            </w:tcBorders>
          </w:tcPr>
          <w:p w14:paraId="75312AAC" w14:textId="77777777" w:rsidR="00684BC7" w:rsidRPr="00E06FFC" w:rsidRDefault="00684BC7" w:rsidP="00B94C96">
            <w:pPr>
              <w:pStyle w:val="TAL"/>
              <w:rPr>
                <w:ins w:id="161" w:author="Qualcomm_01" w:date="2022-10-21T10:05:00Z"/>
                <w:rFonts w:cs="Arial"/>
                <w:szCs w:val="18"/>
              </w:rPr>
            </w:pPr>
          </w:p>
        </w:tc>
      </w:tr>
      <w:tr w:rsidR="00684BC7" w:rsidRPr="00684BC7" w14:paraId="351F7996"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3ADA009B"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sz w:val="18"/>
                <w:lang w:eastAsia="en-GB"/>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585617BE"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79D9C144"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D84776"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513A5A26"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46A14D4E"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tc>
      </w:tr>
      <w:tr w:rsidR="00684BC7" w:rsidRPr="00684BC7" w14:paraId="4CBC559A"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13883794"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roofErr w:type="spellStart"/>
            <w:r w:rsidRPr="00684BC7">
              <w:rPr>
                <w:rFonts w:ascii="Arial" w:hAnsi="Arial" w:hint="eastAsia"/>
                <w:sz w:val="18"/>
                <w:lang w:eastAsia="zh-CN"/>
              </w:rPr>
              <w:t>n</w:t>
            </w:r>
            <w:r w:rsidRPr="00684BC7">
              <w:rPr>
                <w:rFonts w:ascii="Arial" w:hAnsi="Arial"/>
                <w:sz w:val="18"/>
                <w:lang w:eastAsia="en-GB"/>
              </w:rP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6BC8D233"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234D987"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089D23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1251FDA5"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 xml:space="preserve">When present, this IE shall contain the </w:t>
            </w:r>
            <w:r w:rsidRPr="00684BC7">
              <w:rPr>
                <w:rFonts w:ascii="Arial" w:hAnsi="Arial"/>
                <w:sz w:val="18"/>
                <w:lang w:val="en-US" w:eastAsia="en-GB"/>
              </w:rPr>
              <w:t>Notification</w:t>
            </w:r>
            <w:r w:rsidRPr="00684BC7">
              <w:rPr>
                <w:rFonts w:ascii="Arial" w:hAnsi="Arial" w:cs="Arial"/>
                <w:sz w:val="18"/>
                <w:szCs w:val="18"/>
                <w:lang w:eastAsia="en-GB"/>
              </w:rPr>
              <w:t xml:space="preserve"> Correlation Id.</w:t>
            </w:r>
          </w:p>
          <w:p w14:paraId="6E7C53DE"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32AA5CF1"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tc>
      </w:tr>
    </w:tbl>
    <w:bookmarkEnd w:id="136"/>
    <w:p w14:paraId="6DECBAC6" w14:textId="77777777" w:rsidR="00125770" w:rsidRPr="00B05001" w:rsidRDefault="00125770" w:rsidP="0012577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2853355" w14:textId="35380A81" w:rsidR="00E24ECD" w:rsidRDefault="0047256A" w:rsidP="00E24ECD">
      <w:pPr>
        <w:pStyle w:val="Heading5"/>
        <w:rPr>
          <w:ins w:id="162" w:author="Qualcomm_01" w:date="2022-08-08T13:32:00Z"/>
        </w:rPr>
      </w:pPr>
      <w:bookmarkStart w:id="163" w:name="_Toc90658177"/>
      <w:bookmarkStart w:id="164" w:name="_Toc104479499"/>
      <w:ins w:id="165" w:author="Qualcomm_01" w:date="2022-08-08T13:35:00Z">
        <w:r>
          <w:rPr>
            <w:rFonts w:eastAsia="DengXian"/>
          </w:rPr>
          <w:t>6</w:t>
        </w:r>
      </w:ins>
      <w:ins w:id="166" w:author="Qualcomm_01" w:date="2022-08-08T13:32:00Z">
        <w:r w:rsidR="00E24ECD" w:rsidRPr="00940857">
          <w:rPr>
            <w:rFonts w:eastAsia="DengXian"/>
          </w:rPr>
          <w:t>.</w:t>
        </w:r>
        <w:r w:rsidR="00E24ECD">
          <w:rPr>
            <w:rFonts w:eastAsia="DengXian"/>
          </w:rPr>
          <w:t>1</w:t>
        </w:r>
        <w:r w:rsidR="00E24ECD" w:rsidRPr="00940857">
          <w:rPr>
            <w:rFonts w:eastAsia="DengXian"/>
          </w:rPr>
          <w:t>.</w:t>
        </w:r>
        <w:r w:rsidR="00E24ECD">
          <w:rPr>
            <w:rFonts w:eastAsia="DengXian"/>
          </w:rPr>
          <w:t>6</w:t>
        </w:r>
        <w:r w:rsidR="00E24ECD" w:rsidRPr="00940857">
          <w:rPr>
            <w:rFonts w:eastAsia="DengXian"/>
          </w:rPr>
          <w:t>.2.</w:t>
        </w:r>
        <w:r w:rsidR="00E24ECD">
          <w:rPr>
            <w:rFonts w:eastAsia="DengXian"/>
          </w:rPr>
          <w:t>X</w:t>
        </w:r>
        <w:r w:rsidR="00E24ECD" w:rsidRPr="00940857">
          <w:rPr>
            <w:rFonts w:eastAsia="DengXian"/>
          </w:rPr>
          <w:tab/>
          <w:t xml:space="preserve">Type: </w:t>
        </w:r>
      </w:ins>
      <w:bookmarkEnd w:id="163"/>
      <w:bookmarkEnd w:id="164"/>
      <w:proofErr w:type="spellStart"/>
      <w:ins w:id="167" w:author="Qualcomm_01" w:date="2022-11-02T14:36:00Z">
        <w:r w:rsidR="00145678">
          <w:rPr>
            <w:rFonts w:eastAsia="DengXian"/>
          </w:rPr>
          <w:t>AuthContainer</w:t>
        </w:r>
      </w:ins>
      <w:proofErr w:type="spellEnd"/>
    </w:p>
    <w:p w14:paraId="1B0EF4CF" w14:textId="5BEE90F9" w:rsidR="00E24ECD" w:rsidRDefault="00E24ECD" w:rsidP="00E24ECD">
      <w:pPr>
        <w:pStyle w:val="TH"/>
        <w:rPr>
          <w:ins w:id="168" w:author="Qualcomm_01" w:date="2022-08-08T13:32:00Z"/>
        </w:rPr>
      </w:pPr>
      <w:ins w:id="169" w:author="Qualcomm_01" w:date="2022-08-08T13:32:00Z">
        <w:r>
          <w:rPr>
            <w:noProof/>
          </w:rPr>
          <w:t>Table </w:t>
        </w:r>
      </w:ins>
      <w:ins w:id="170" w:author="Qualcomm_01" w:date="2022-08-08T13:36:00Z">
        <w:r w:rsidR="0047256A">
          <w:t>6</w:t>
        </w:r>
      </w:ins>
      <w:ins w:id="171" w:author="Qualcomm_01" w:date="2022-08-08T13:32:00Z">
        <w:r>
          <w:t xml:space="preserve">.1.6.2.X-1: </w:t>
        </w:r>
        <w:r>
          <w:rPr>
            <w:noProof/>
          </w:rPr>
          <w:t xml:space="preserve">Definition of type </w:t>
        </w:r>
      </w:ins>
      <w:proofErr w:type="spellStart"/>
      <w:ins w:id="172" w:author="Qualcomm_01" w:date="2022-11-02T14:36:00Z">
        <w:r w:rsidR="00145678">
          <w:t>AuthContainer</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E24ECD" w14:paraId="78EA957B" w14:textId="77777777" w:rsidTr="007A78A1">
        <w:trPr>
          <w:trHeight w:val="128"/>
          <w:jc w:val="center"/>
          <w:ins w:id="173" w:author="Qualcomm_01" w:date="2022-08-08T13:32:00Z"/>
        </w:trPr>
        <w:tc>
          <w:tcPr>
            <w:tcW w:w="1597" w:type="dxa"/>
            <w:shd w:val="clear" w:color="auto" w:fill="C0C0C0"/>
            <w:hideMark/>
          </w:tcPr>
          <w:p w14:paraId="27D27421" w14:textId="77777777" w:rsidR="00E24ECD" w:rsidRDefault="00E24ECD" w:rsidP="007A78A1">
            <w:pPr>
              <w:pStyle w:val="TAH"/>
              <w:rPr>
                <w:ins w:id="174" w:author="Qualcomm_01" w:date="2022-08-08T13:32:00Z"/>
              </w:rPr>
            </w:pPr>
            <w:ins w:id="175" w:author="Qualcomm_01" w:date="2022-08-08T13:32:00Z">
              <w:r>
                <w:t>Attribute name</w:t>
              </w:r>
            </w:ins>
          </w:p>
        </w:tc>
        <w:tc>
          <w:tcPr>
            <w:tcW w:w="1984" w:type="dxa"/>
            <w:shd w:val="clear" w:color="auto" w:fill="C0C0C0"/>
            <w:hideMark/>
          </w:tcPr>
          <w:p w14:paraId="4FBDE20A" w14:textId="77777777" w:rsidR="00E24ECD" w:rsidRDefault="00E24ECD" w:rsidP="007A78A1">
            <w:pPr>
              <w:pStyle w:val="TAH"/>
              <w:rPr>
                <w:ins w:id="176" w:author="Qualcomm_01" w:date="2022-08-08T13:32:00Z"/>
              </w:rPr>
            </w:pPr>
            <w:ins w:id="177" w:author="Qualcomm_01" w:date="2022-08-08T13:32:00Z">
              <w:r>
                <w:t>Data type</w:t>
              </w:r>
            </w:ins>
          </w:p>
        </w:tc>
        <w:tc>
          <w:tcPr>
            <w:tcW w:w="709" w:type="dxa"/>
            <w:shd w:val="clear" w:color="auto" w:fill="C0C0C0"/>
            <w:hideMark/>
          </w:tcPr>
          <w:p w14:paraId="4295817C" w14:textId="77777777" w:rsidR="00E24ECD" w:rsidRDefault="00E24ECD" w:rsidP="007A78A1">
            <w:pPr>
              <w:pStyle w:val="TAH"/>
              <w:rPr>
                <w:ins w:id="178" w:author="Qualcomm_01" w:date="2022-08-08T13:32:00Z"/>
              </w:rPr>
            </w:pPr>
            <w:ins w:id="179" w:author="Qualcomm_01" w:date="2022-08-08T13:32:00Z">
              <w:r>
                <w:t>P</w:t>
              </w:r>
            </w:ins>
          </w:p>
        </w:tc>
        <w:tc>
          <w:tcPr>
            <w:tcW w:w="1134" w:type="dxa"/>
            <w:shd w:val="clear" w:color="auto" w:fill="C0C0C0"/>
            <w:hideMark/>
          </w:tcPr>
          <w:p w14:paraId="7C954271" w14:textId="77777777" w:rsidR="00E24ECD" w:rsidRDefault="00E24ECD" w:rsidP="007A78A1">
            <w:pPr>
              <w:pStyle w:val="TAH"/>
              <w:rPr>
                <w:ins w:id="180" w:author="Qualcomm_01" w:date="2022-08-08T13:32:00Z"/>
              </w:rPr>
            </w:pPr>
            <w:ins w:id="181" w:author="Qualcomm_01" w:date="2022-08-08T13:32:00Z">
              <w:r>
                <w:t>Cardinality</w:t>
              </w:r>
            </w:ins>
          </w:p>
        </w:tc>
        <w:tc>
          <w:tcPr>
            <w:tcW w:w="2662" w:type="dxa"/>
            <w:shd w:val="clear" w:color="auto" w:fill="C0C0C0"/>
            <w:hideMark/>
          </w:tcPr>
          <w:p w14:paraId="0522E570" w14:textId="77777777" w:rsidR="00E24ECD" w:rsidRDefault="00E24ECD" w:rsidP="007A78A1">
            <w:pPr>
              <w:pStyle w:val="TAH"/>
              <w:rPr>
                <w:ins w:id="182" w:author="Qualcomm_01" w:date="2022-08-08T13:32:00Z"/>
              </w:rPr>
            </w:pPr>
            <w:ins w:id="183" w:author="Qualcomm_01" w:date="2022-08-08T13:32:00Z">
              <w:r>
                <w:t>Description</w:t>
              </w:r>
            </w:ins>
          </w:p>
        </w:tc>
        <w:tc>
          <w:tcPr>
            <w:tcW w:w="1344" w:type="dxa"/>
            <w:shd w:val="clear" w:color="auto" w:fill="C0C0C0"/>
          </w:tcPr>
          <w:p w14:paraId="26C89AE2" w14:textId="77777777" w:rsidR="00E24ECD" w:rsidRDefault="00E24ECD" w:rsidP="007A78A1">
            <w:pPr>
              <w:pStyle w:val="TAH"/>
              <w:rPr>
                <w:ins w:id="184" w:author="Qualcomm_01" w:date="2022-08-08T13:32:00Z"/>
              </w:rPr>
            </w:pPr>
            <w:ins w:id="185" w:author="Qualcomm_01" w:date="2022-08-08T13:32:00Z">
              <w:r>
                <w:t>Applicability</w:t>
              </w:r>
            </w:ins>
          </w:p>
        </w:tc>
      </w:tr>
      <w:tr w:rsidR="00E24ECD" w14:paraId="7DD617D0" w14:textId="77777777" w:rsidTr="007A78A1">
        <w:trPr>
          <w:trHeight w:val="128"/>
          <w:jc w:val="center"/>
          <w:ins w:id="186" w:author="Qualcomm_01" w:date="2022-08-08T13:32:00Z"/>
        </w:trPr>
        <w:tc>
          <w:tcPr>
            <w:tcW w:w="1597" w:type="dxa"/>
          </w:tcPr>
          <w:p w14:paraId="5A759787" w14:textId="77777777" w:rsidR="00E24ECD" w:rsidRDefault="00E24ECD" w:rsidP="007A78A1">
            <w:pPr>
              <w:pStyle w:val="TAL"/>
              <w:rPr>
                <w:ins w:id="187" w:author="Qualcomm_01" w:date="2022-08-08T13:32:00Z"/>
                <w:lang w:eastAsia="zh-CN"/>
              </w:rPr>
            </w:pPr>
            <w:proofErr w:type="spellStart"/>
            <w:ins w:id="188" w:author="Qualcomm_01" w:date="2022-08-08T13:32:00Z">
              <w:r>
                <w:t>a</w:t>
              </w:r>
              <w:r w:rsidRPr="003A03A8">
                <w:t>uthMsg</w:t>
              </w:r>
              <w:r>
                <w:t>Type</w:t>
              </w:r>
              <w:proofErr w:type="spellEnd"/>
            </w:ins>
          </w:p>
        </w:tc>
        <w:tc>
          <w:tcPr>
            <w:tcW w:w="1984" w:type="dxa"/>
          </w:tcPr>
          <w:p w14:paraId="6C42FC05" w14:textId="2ABA5DBA" w:rsidR="00E24ECD" w:rsidRDefault="00183876" w:rsidP="007A78A1">
            <w:pPr>
              <w:pStyle w:val="TAL"/>
              <w:rPr>
                <w:ins w:id="189" w:author="Qualcomm_01" w:date="2022-08-08T13:32:00Z"/>
                <w:lang w:eastAsia="zh-CN"/>
              </w:rPr>
            </w:pPr>
            <w:ins w:id="190" w:author="Qualcomm_01" w:date="2022-11-02T15:40:00Z">
              <w:r w:rsidRPr="000823C5">
                <w:rPr>
                  <w:lang w:eastAsia="en-GB"/>
                </w:rPr>
                <w:t>Bytes</w:t>
              </w:r>
            </w:ins>
          </w:p>
        </w:tc>
        <w:tc>
          <w:tcPr>
            <w:tcW w:w="709" w:type="dxa"/>
          </w:tcPr>
          <w:p w14:paraId="60CB2DD2" w14:textId="594B1C01" w:rsidR="00E24ECD" w:rsidRDefault="00183876" w:rsidP="007A78A1">
            <w:pPr>
              <w:pStyle w:val="TAC"/>
              <w:rPr>
                <w:ins w:id="191" w:author="Qualcomm_01" w:date="2022-08-08T13:32:00Z"/>
                <w:lang w:eastAsia="zh-CN"/>
              </w:rPr>
            </w:pPr>
            <w:ins w:id="192" w:author="Qualcomm_01" w:date="2022-11-02T15:38:00Z">
              <w:r>
                <w:t>O</w:t>
              </w:r>
            </w:ins>
          </w:p>
        </w:tc>
        <w:tc>
          <w:tcPr>
            <w:tcW w:w="1134" w:type="dxa"/>
          </w:tcPr>
          <w:p w14:paraId="6DA9C19B" w14:textId="166033AC" w:rsidR="00E24ECD" w:rsidRDefault="00183876" w:rsidP="007A78A1">
            <w:pPr>
              <w:pStyle w:val="TAC"/>
              <w:rPr>
                <w:ins w:id="193" w:author="Qualcomm_01" w:date="2022-08-08T13:32:00Z"/>
                <w:lang w:eastAsia="zh-CN"/>
              </w:rPr>
            </w:pPr>
            <w:ins w:id="194" w:author="Qualcomm_01" w:date="2022-11-02T15:39:00Z">
              <w:r>
                <w:t>0..</w:t>
              </w:r>
            </w:ins>
            <w:ins w:id="195" w:author="Qualcomm_01" w:date="2022-08-08T13:32:00Z">
              <w:r w:rsidR="00E24ECD">
                <w:t>1</w:t>
              </w:r>
            </w:ins>
          </w:p>
        </w:tc>
        <w:tc>
          <w:tcPr>
            <w:tcW w:w="2662" w:type="dxa"/>
          </w:tcPr>
          <w:p w14:paraId="24753BDD" w14:textId="2C9CC6E0" w:rsidR="00E24ECD" w:rsidRDefault="00183876" w:rsidP="007A78A1">
            <w:pPr>
              <w:pStyle w:val="TAL"/>
              <w:spacing w:afterLines="50" w:after="120"/>
              <w:rPr>
                <w:ins w:id="196" w:author="Qualcomm_01" w:date="2022-08-08T13:32:00Z"/>
                <w:rFonts w:cs="Arial"/>
                <w:szCs w:val="18"/>
                <w:lang w:eastAsia="zh-CN"/>
              </w:rPr>
            </w:pPr>
            <w:ins w:id="197" w:author="Qualcomm_01" w:date="2022-11-02T15:38:00Z">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Pr="00CD47A1">
                <w:rPr>
                  <w:highlight w:val="yellow"/>
                  <w:lang w:eastAsia="en-GB"/>
                </w:rPr>
                <w:t>xx</w:t>
              </w:r>
              <w:r>
                <w:rPr>
                  <w:rFonts w:cs="Arial"/>
                  <w:szCs w:val="18"/>
                </w:rPr>
                <w:t>].</w:t>
              </w:r>
            </w:ins>
          </w:p>
        </w:tc>
        <w:tc>
          <w:tcPr>
            <w:tcW w:w="1344" w:type="dxa"/>
          </w:tcPr>
          <w:p w14:paraId="40865E22" w14:textId="77777777" w:rsidR="00E24ECD" w:rsidRDefault="00E24ECD" w:rsidP="007A78A1">
            <w:pPr>
              <w:pStyle w:val="TAL"/>
              <w:rPr>
                <w:ins w:id="198" w:author="Qualcomm_01" w:date="2022-08-08T13:32:00Z"/>
                <w:rFonts w:cs="Arial"/>
                <w:szCs w:val="18"/>
              </w:rPr>
            </w:pPr>
          </w:p>
        </w:tc>
      </w:tr>
      <w:tr w:rsidR="00E24ECD" w14:paraId="008F2AB8" w14:textId="77777777" w:rsidTr="007A78A1">
        <w:trPr>
          <w:trHeight w:val="128"/>
          <w:jc w:val="center"/>
          <w:ins w:id="199" w:author="Qualcomm_01" w:date="2022-08-08T13:32:00Z"/>
        </w:trPr>
        <w:tc>
          <w:tcPr>
            <w:tcW w:w="1597" w:type="dxa"/>
          </w:tcPr>
          <w:p w14:paraId="195C821F" w14:textId="77777777" w:rsidR="00E24ECD" w:rsidRPr="003A03A8" w:rsidRDefault="00E24ECD" w:rsidP="007A78A1">
            <w:pPr>
              <w:pStyle w:val="TAL"/>
              <w:rPr>
                <w:ins w:id="200" w:author="Qualcomm_01" w:date="2022-08-08T13:32:00Z"/>
              </w:rPr>
            </w:pPr>
            <w:proofErr w:type="spellStart"/>
            <w:ins w:id="201" w:author="Qualcomm_01" w:date="2022-08-08T13:32:00Z">
              <w:r w:rsidRPr="003A03A8">
                <w:t>authMsg</w:t>
              </w:r>
              <w:r>
                <w:t>Payload</w:t>
              </w:r>
              <w:proofErr w:type="spellEnd"/>
            </w:ins>
          </w:p>
        </w:tc>
        <w:tc>
          <w:tcPr>
            <w:tcW w:w="1984" w:type="dxa"/>
          </w:tcPr>
          <w:p w14:paraId="0CF8A6F9" w14:textId="77777777" w:rsidR="00E24ECD" w:rsidRPr="00764F40" w:rsidRDefault="00E24ECD" w:rsidP="007A78A1">
            <w:pPr>
              <w:pStyle w:val="TAL"/>
              <w:rPr>
                <w:ins w:id="202" w:author="Qualcomm_01" w:date="2022-08-08T13:32:00Z"/>
              </w:rPr>
            </w:pPr>
            <w:proofErr w:type="spellStart"/>
            <w:ins w:id="203" w:author="Qualcomm_01" w:date="2022-08-08T13:32:00Z">
              <w:r w:rsidRPr="00764F40">
                <w:t>RefToBinaryData</w:t>
              </w:r>
              <w:proofErr w:type="spellEnd"/>
            </w:ins>
          </w:p>
        </w:tc>
        <w:tc>
          <w:tcPr>
            <w:tcW w:w="709" w:type="dxa"/>
          </w:tcPr>
          <w:p w14:paraId="3A2A4B6A" w14:textId="421F0B18" w:rsidR="00E24ECD" w:rsidRDefault="00B43725" w:rsidP="007A78A1">
            <w:pPr>
              <w:pStyle w:val="TAC"/>
              <w:rPr>
                <w:ins w:id="204" w:author="Qualcomm_01" w:date="2022-08-08T13:32:00Z"/>
              </w:rPr>
            </w:pPr>
            <w:ins w:id="205" w:author="Qualcomm_01" w:date="2022-11-02T17:28:00Z">
              <w:r>
                <w:t>O</w:t>
              </w:r>
            </w:ins>
          </w:p>
        </w:tc>
        <w:tc>
          <w:tcPr>
            <w:tcW w:w="1134" w:type="dxa"/>
          </w:tcPr>
          <w:p w14:paraId="039BFAC0" w14:textId="3130132F" w:rsidR="00E24ECD" w:rsidRDefault="00B43725" w:rsidP="007A78A1">
            <w:pPr>
              <w:pStyle w:val="TAC"/>
              <w:rPr>
                <w:ins w:id="206" w:author="Qualcomm_01" w:date="2022-08-08T13:32:00Z"/>
              </w:rPr>
            </w:pPr>
            <w:ins w:id="207" w:author="Qualcomm_01" w:date="2022-11-02T17:28:00Z">
              <w:r>
                <w:t>0..</w:t>
              </w:r>
            </w:ins>
            <w:ins w:id="208" w:author="Qualcomm_01" w:date="2022-08-08T13:32:00Z">
              <w:r w:rsidR="00E24ECD">
                <w:t>1</w:t>
              </w:r>
            </w:ins>
          </w:p>
        </w:tc>
        <w:tc>
          <w:tcPr>
            <w:tcW w:w="2662" w:type="dxa"/>
          </w:tcPr>
          <w:p w14:paraId="11EF580B" w14:textId="77777777" w:rsidR="00E24ECD" w:rsidRDefault="00E24ECD" w:rsidP="007A78A1">
            <w:pPr>
              <w:pStyle w:val="TAL"/>
              <w:spacing w:afterLines="50" w:after="120"/>
              <w:rPr>
                <w:ins w:id="209" w:author="Qualcomm_01" w:date="2022-08-08T13:32:00Z"/>
                <w:rFonts w:cs="Arial"/>
                <w:szCs w:val="18"/>
              </w:rPr>
            </w:pPr>
            <w:ins w:id="210" w:author="Qualcomm_01" w:date="2022-08-08T13:32:00Z">
              <w:r>
                <w:rPr>
                  <w:rFonts w:cs="Arial"/>
                  <w:szCs w:val="18"/>
                </w:rPr>
                <w:t>AA message payload data.</w:t>
              </w:r>
            </w:ins>
          </w:p>
        </w:tc>
        <w:tc>
          <w:tcPr>
            <w:tcW w:w="1344" w:type="dxa"/>
          </w:tcPr>
          <w:p w14:paraId="26114BA1" w14:textId="77777777" w:rsidR="00E24ECD" w:rsidRDefault="00E24ECD" w:rsidP="007A78A1">
            <w:pPr>
              <w:pStyle w:val="TAL"/>
              <w:rPr>
                <w:ins w:id="211" w:author="Qualcomm_01" w:date="2022-08-08T13:32:00Z"/>
                <w:rFonts w:cs="Arial"/>
                <w:szCs w:val="18"/>
              </w:rPr>
            </w:pPr>
          </w:p>
        </w:tc>
      </w:tr>
      <w:tr w:rsidR="00145678" w14:paraId="3F86BE0C" w14:textId="77777777" w:rsidTr="007A78A1">
        <w:trPr>
          <w:trHeight w:val="128"/>
          <w:jc w:val="center"/>
          <w:ins w:id="212" w:author="Qualcomm_01" w:date="2022-11-02T14:38:00Z"/>
        </w:trPr>
        <w:tc>
          <w:tcPr>
            <w:tcW w:w="1597" w:type="dxa"/>
          </w:tcPr>
          <w:p w14:paraId="0FFEE2DD" w14:textId="7DA62788" w:rsidR="00145678" w:rsidRPr="003A03A8" w:rsidRDefault="00145678" w:rsidP="007A78A1">
            <w:pPr>
              <w:pStyle w:val="TAL"/>
              <w:rPr>
                <w:ins w:id="213" w:author="Qualcomm_01" w:date="2022-11-02T14:38:00Z"/>
              </w:rPr>
            </w:pPr>
            <w:proofErr w:type="spellStart"/>
            <w:ins w:id="214" w:author="Qualcomm_01" w:date="2022-11-02T14:38:00Z">
              <w:r w:rsidRPr="00684BC7">
                <w:rPr>
                  <w:lang w:eastAsia="en-GB"/>
                </w:rPr>
                <w:t>authResult</w:t>
              </w:r>
              <w:proofErr w:type="spellEnd"/>
            </w:ins>
          </w:p>
        </w:tc>
        <w:tc>
          <w:tcPr>
            <w:tcW w:w="1984" w:type="dxa"/>
          </w:tcPr>
          <w:p w14:paraId="4051E671" w14:textId="04DB3C15" w:rsidR="00145678" w:rsidRPr="00764F40" w:rsidRDefault="00183876" w:rsidP="007A78A1">
            <w:pPr>
              <w:pStyle w:val="TAL"/>
              <w:rPr>
                <w:ins w:id="215" w:author="Qualcomm_01" w:date="2022-11-02T14:38:00Z"/>
              </w:rPr>
            </w:pPr>
            <w:proofErr w:type="spellStart"/>
            <w:ins w:id="216" w:author="Qualcomm_01" w:date="2022-11-02T15:40:00Z">
              <w:r w:rsidRPr="00684BC7">
                <w:rPr>
                  <w:lang w:eastAsia="en-GB"/>
                </w:rPr>
                <w:t>AuthResult</w:t>
              </w:r>
            </w:ins>
            <w:proofErr w:type="spellEnd"/>
          </w:p>
        </w:tc>
        <w:tc>
          <w:tcPr>
            <w:tcW w:w="709" w:type="dxa"/>
          </w:tcPr>
          <w:p w14:paraId="210252B2" w14:textId="2DCB6FE8" w:rsidR="00145678" w:rsidRDefault="00B43725" w:rsidP="007A78A1">
            <w:pPr>
              <w:pStyle w:val="TAC"/>
              <w:rPr>
                <w:ins w:id="217" w:author="Qualcomm_01" w:date="2022-11-02T14:38:00Z"/>
              </w:rPr>
            </w:pPr>
            <w:ins w:id="218" w:author="Qualcomm_01" w:date="2022-11-02T17:29:00Z">
              <w:r>
                <w:t>C</w:t>
              </w:r>
            </w:ins>
          </w:p>
        </w:tc>
        <w:tc>
          <w:tcPr>
            <w:tcW w:w="1134" w:type="dxa"/>
          </w:tcPr>
          <w:p w14:paraId="712B41BD" w14:textId="767BA99B" w:rsidR="00145678" w:rsidRDefault="00145678" w:rsidP="007A78A1">
            <w:pPr>
              <w:pStyle w:val="TAC"/>
              <w:rPr>
                <w:ins w:id="219" w:author="Qualcomm_01" w:date="2022-11-02T14:38:00Z"/>
              </w:rPr>
            </w:pPr>
            <w:ins w:id="220" w:author="Qualcomm_01" w:date="2022-11-02T14:39:00Z">
              <w:r>
                <w:t>0..1</w:t>
              </w:r>
            </w:ins>
          </w:p>
        </w:tc>
        <w:tc>
          <w:tcPr>
            <w:tcW w:w="2662" w:type="dxa"/>
          </w:tcPr>
          <w:p w14:paraId="2385F004" w14:textId="2C2594AD" w:rsidR="00145678" w:rsidRDefault="00B43725" w:rsidP="007A78A1">
            <w:pPr>
              <w:pStyle w:val="TAL"/>
              <w:spacing w:afterLines="50" w:after="120"/>
              <w:rPr>
                <w:ins w:id="221" w:author="Qualcomm_01" w:date="2022-11-02T14:38:00Z"/>
                <w:rFonts w:cs="Arial"/>
                <w:szCs w:val="18"/>
              </w:rPr>
            </w:pPr>
            <w:ins w:id="222" w:author="Qualcomm_01" w:date="2022-11-02T17:29:00Z">
              <w:r>
                <w:rPr>
                  <w:rFonts w:cs="Arial"/>
                  <w:szCs w:val="18"/>
                </w:rPr>
                <w:t>Shall be present for the final AA response conveying the AA result.</w:t>
              </w:r>
            </w:ins>
          </w:p>
        </w:tc>
        <w:tc>
          <w:tcPr>
            <w:tcW w:w="1344" w:type="dxa"/>
          </w:tcPr>
          <w:p w14:paraId="645582C5" w14:textId="77777777" w:rsidR="00145678" w:rsidRDefault="00145678" w:rsidP="007A78A1">
            <w:pPr>
              <w:pStyle w:val="TAL"/>
              <w:rPr>
                <w:ins w:id="223" w:author="Qualcomm_01" w:date="2022-11-02T14:38:00Z"/>
                <w:rFonts w:cs="Arial"/>
                <w:szCs w:val="18"/>
              </w:rPr>
            </w:pPr>
          </w:p>
        </w:tc>
      </w:tr>
    </w:tbl>
    <w:p w14:paraId="2DC6293A" w14:textId="77777777" w:rsidR="00125770" w:rsidRPr="00B05001" w:rsidRDefault="00125770" w:rsidP="00125770">
      <w:pPr>
        <w:rPr>
          <w:rFonts w:ascii="Arial" w:hAnsi="Arial" w:cs="Arial"/>
          <w:color w:val="0000FF"/>
          <w:sz w:val="28"/>
          <w:szCs w:val="28"/>
          <w:lang w:val="en-US"/>
        </w:rPr>
      </w:pPr>
    </w:p>
    <w:p w14:paraId="4F18EFD4" w14:textId="77777777" w:rsidR="009E1ADE" w:rsidRPr="00B05001" w:rsidRDefault="009E1ADE" w:rsidP="009E1ADE">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107250A" w14:textId="77777777" w:rsidR="009E1ADE" w:rsidRPr="009E1ADE" w:rsidRDefault="009E1ADE" w:rsidP="009E1AD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4" w:name="_Toc510696641"/>
      <w:bookmarkStart w:id="225" w:name="_Toc35971436"/>
      <w:bookmarkStart w:id="226" w:name="_Toc63347663"/>
      <w:bookmarkStart w:id="227" w:name="_Toc70168826"/>
      <w:bookmarkStart w:id="228" w:name="_Toc94083892"/>
      <w:bookmarkStart w:id="229" w:name="_Toc114755416"/>
      <w:r w:rsidRPr="009E1ADE">
        <w:rPr>
          <w:rFonts w:ascii="Arial" w:hAnsi="Arial"/>
          <w:sz w:val="22"/>
          <w:lang w:eastAsia="en-GB"/>
        </w:rPr>
        <w:t>6.1.6.3.3</w:t>
      </w:r>
      <w:r w:rsidRPr="009E1ADE">
        <w:rPr>
          <w:rFonts w:ascii="Arial" w:hAnsi="Arial"/>
          <w:sz w:val="22"/>
          <w:lang w:eastAsia="en-GB"/>
        </w:rPr>
        <w:tab/>
        <w:t xml:space="preserve">Enumeration: </w:t>
      </w:r>
      <w:proofErr w:type="spellStart"/>
      <w:r w:rsidRPr="009E1ADE">
        <w:rPr>
          <w:rFonts w:ascii="Arial" w:hAnsi="Arial"/>
          <w:sz w:val="22"/>
          <w:lang w:eastAsia="en-GB"/>
        </w:rPr>
        <w:t>AuthResult</w:t>
      </w:r>
      <w:bookmarkEnd w:id="224"/>
      <w:bookmarkEnd w:id="225"/>
      <w:bookmarkEnd w:id="226"/>
      <w:bookmarkEnd w:id="227"/>
      <w:bookmarkEnd w:id="228"/>
      <w:bookmarkEnd w:id="229"/>
      <w:proofErr w:type="spellEnd"/>
    </w:p>
    <w:p w14:paraId="3A24E752" w14:textId="77777777" w:rsidR="009E1ADE" w:rsidRPr="009E1ADE" w:rsidRDefault="009E1ADE" w:rsidP="009E1ADE">
      <w:pPr>
        <w:overflowPunct w:val="0"/>
        <w:autoSpaceDE w:val="0"/>
        <w:autoSpaceDN w:val="0"/>
        <w:adjustRightInd w:val="0"/>
        <w:textAlignment w:val="baseline"/>
        <w:rPr>
          <w:lang w:eastAsia="en-GB"/>
        </w:rPr>
      </w:pPr>
      <w:r w:rsidRPr="009E1ADE">
        <w:rPr>
          <w:lang w:eastAsia="en-GB"/>
        </w:rPr>
        <w:t xml:space="preserve">The enumeration </w:t>
      </w:r>
      <w:proofErr w:type="spellStart"/>
      <w:r w:rsidRPr="009E1ADE">
        <w:rPr>
          <w:lang w:eastAsia="en-GB"/>
        </w:rPr>
        <w:t>AuthResult</w:t>
      </w:r>
      <w:proofErr w:type="spellEnd"/>
      <w:r w:rsidRPr="009E1ADE">
        <w:rPr>
          <w:lang w:eastAsia="en-GB"/>
        </w:rPr>
        <w:t xml:space="preserve"> represents the result of authentication and/or authorization. It shall comply with the provisions defined in table 6.1.5.3.3-1.</w:t>
      </w:r>
    </w:p>
    <w:p w14:paraId="34CB03D7" w14:textId="77777777" w:rsidR="009E1ADE" w:rsidRPr="009E1ADE" w:rsidRDefault="009E1ADE" w:rsidP="009E1ADE">
      <w:pPr>
        <w:keepNext/>
        <w:keepLines/>
        <w:overflowPunct w:val="0"/>
        <w:autoSpaceDE w:val="0"/>
        <w:autoSpaceDN w:val="0"/>
        <w:adjustRightInd w:val="0"/>
        <w:spacing w:before="60"/>
        <w:jc w:val="center"/>
        <w:textAlignment w:val="baseline"/>
        <w:rPr>
          <w:rFonts w:ascii="Arial" w:hAnsi="Arial"/>
          <w:b/>
          <w:lang w:eastAsia="en-GB"/>
        </w:rPr>
      </w:pPr>
      <w:r w:rsidRPr="009E1ADE">
        <w:rPr>
          <w:rFonts w:ascii="Arial" w:hAnsi="Arial"/>
          <w:b/>
          <w:lang w:eastAsia="en-GB"/>
        </w:rPr>
        <w:t xml:space="preserve">Table 6.1.6.3.3-1: Enumeration </w:t>
      </w:r>
      <w:proofErr w:type="spellStart"/>
      <w:r w:rsidRPr="009E1ADE">
        <w:rPr>
          <w:rFonts w:ascii="Arial" w:hAnsi="Arial"/>
          <w:b/>
          <w:lang w:eastAsia="en-GB"/>
        </w:rPr>
        <w:t>AuthResult</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9E1ADE" w:rsidRPr="009E1ADE" w14:paraId="6F27C1DF" w14:textId="77777777" w:rsidTr="00B94C9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5F1AC8" w14:textId="77777777" w:rsidR="009E1ADE" w:rsidRPr="009E1ADE" w:rsidRDefault="009E1ADE" w:rsidP="009E1ADE">
            <w:pPr>
              <w:keepNext/>
              <w:keepLines/>
              <w:overflowPunct w:val="0"/>
              <w:autoSpaceDE w:val="0"/>
              <w:autoSpaceDN w:val="0"/>
              <w:adjustRightInd w:val="0"/>
              <w:spacing w:after="0"/>
              <w:jc w:val="center"/>
              <w:textAlignment w:val="baseline"/>
              <w:rPr>
                <w:rFonts w:ascii="Arial" w:hAnsi="Arial"/>
                <w:b/>
                <w:sz w:val="18"/>
                <w:lang w:eastAsia="en-GB"/>
              </w:rPr>
            </w:pPr>
            <w:r w:rsidRPr="009E1ADE">
              <w:rPr>
                <w:rFonts w:ascii="Arial" w:hAnsi="Arial"/>
                <w:b/>
                <w:sz w:val="18"/>
                <w:lang w:eastAsia="en-GB"/>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935607" w14:textId="77777777" w:rsidR="009E1ADE" w:rsidRPr="009E1ADE" w:rsidRDefault="009E1ADE" w:rsidP="009E1ADE">
            <w:pPr>
              <w:keepNext/>
              <w:keepLines/>
              <w:overflowPunct w:val="0"/>
              <w:autoSpaceDE w:val="0"/>
              <w:autoSpaceDN w:val="0"/>
              <w:adjustRightInd w:val="0"/>
              <w:spacing w:after="0"/>
              <w:jc w:val="center"/>
              <w:textAlignment w:val="baseline"/>
              <w:rPr>
                <w:rFonts w:ascii="Arial" w:hAnsi="Arial"/>
                <w:b/>
                <w:sz w:val="18"/>
                <w:lang w:eastAsia="en-GB"/>
              </w:rPr>
            </w:pPr>
            <w:r w:rsidRPr="009E1ADE">
              <w:rPr>
                <w:rFonts w:ascii="Arial" w:hAnsi="Arial"/>
                <w:b/>
                <w:sz w:val="18"/>
                <w:lang w:eastAsia="en-GB"/>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1582F9F" w14:textId="77777777" w:rsidR="009E1ADE" w:rsidRPr="009E1ADE" w:rsidRDefault="009E1ADE" w:rsidP="009E1ADE">
            <w:pPr>
              <w:keepNext/>
              <w:keepLines/>
              <w:overflowPunct w:val="0"/>
              <w:autoSpaceDE w:val="0"/>
              <w:autoSpaceDN w:val="0"/>
              <w:adjustRightInd w:val="0"/>
              <w:spacing w:after="0"/>
              <w:jc w:val="center"/>
              <w:textAlignment w:val="baseline"/>
              <w:rPr>
                <w:rFonts w:ascii="Arial" w:hAnsi="Arial"/>
                <w:b/>
                <w:sz w:val="18"/>
                <w:lang w:eastAsia="en-GB"/>
              </w:rPr>
            </w:pPr>
            <w:r w:rsidRPr="009E1ADE">
              <w:rPr>
                <w:rFonts w:ascii="Arial" w:hAnsi="Arial"/>
                <w:b/>
                <w:sz w:val="18"/>
                <w:lang w:eastAsia="en-GB"/>
              </w:rPr>
              <w:t>Applicability</w:t>
            </w:r>
          </w:p>
        </w:tc>
      </w:tr>
      <w:tr w:rsidR="009E1ADE" w:rsidRPr="009E1ADE" w14:paraId="0D7B39BE" w14:textId="77777777" w:rsidTr="00B94C9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5836B" w14:textId="77777777" w:rsidR="009E1ADE" w:rsidRPr="009E1ADE" w:rsidRDefault="009E1ADE" w:rsidP="009E1ADE">
            <w:pPr>
              <w:keepNext/>
              <w:keepLines/>
              <w:overflowPunct w:val="0"/>
              <w:autoSpaceDE w:val="0"/>
              <w:autoSpaceDN w:val="0"/>
              <w:adjustRightInd w:val="0"/>
              <w:spacing w:after="0"/>
              <w:textAlignment w:val="baseline"/>
              <w:rPr>
                <w:rFonts w:ascii="Arial" w:hAnsi="Arial"/>
                <w:sz w:val="18"/>
                <w:lang w:eastAsia="en-GB"/>
              </w:rPr>
            </w:pPr>
            <w:r w:rsidRPr="009E1ADE">
              <w:rPr>
                <w:rFonts w:ascii="Arial" w:hAnsi="Arial"/>
                <w:sz w:val="18"/>
                <w:lang w:eastAsia="en-GB"/>
              </w:rPr>
              <w:t>"AUTH_SUCCESS"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F8000" w14:textId="118546E5" w:rsidR="009E1ADE" w:rsidRPr="009E1ADE" w:rsidRDefault="009E1ADE" w:rsidP="009E1ADE">
            <w:pPr>
              <w:keepNext/>
              <w:keepLines/>
              <w:overflowPunct w:val="0"/>
              <w:autoSpaceDE w:val="0"/>
              <w:autoSpaceDN w:val="0"/>
              <w:adjustRightInd w:val="0"/>
              <w:spacing w:after="0"/>
              <w:textAlignment w:val="baseline"/>
              <w:rPr>
                <w:rFonts w:ascii="Arial" w:hAnsi="Arial"/>
                <w:sz w:val="18"/>
                <w:lang w:eastAsia="en-GB"/>
              </w:rPr>
            </w:pPr>
            <w:r w:rsidRPr="009E1ADE">
              <w:rPr>
                <w:rFonts w:ascii="Arial" w:hAnsi="Arial"/>
                <w:sz w:val="18"/>
                <w:lang w:eastAsia="en-GB"/>
              </w:rPr>
              <w:t xml:space="preserve">The UAV authentication </w:t>
            </w:r>
            <w:ins w:id="230" w:author="Qualcomm_01" w:date="2022-10-21T17:28:00Z">
              <w:r>
                <w:rPr>
                  <w:rFonts w:ascii="Arial" w:hAnsi="Arial"/>
                  <w:sz w:val="18"/>
                  <w:lang w:eastAsia="en-GB"/>
                </w:rPr>
                <w:t xml:space="preserve">or C2 Authorization </w:t>
              </w:r>
            </w:ins>
            <w:r w:rsidRPr="009E1ADE">
              <w:rPr>
                <w:rFonts w:ascii="Arial" w:hAnsi="Arial"/>
                <w:sz w:val="18"/>
                <w:lang w:eastAsia="en-GB"/>
              </w:rPr>
              <w:t>has succeeded.</w:t>
            </w:r>
          </w:p>
        </w:tc>
        <w:tc>
          <w:tcPr>
            <w:tcW w:w="1278" w:type="pct"/>
            <w:tcBorders>
              <w:top w:val="single" w:sz="8" w:space="0" w:color="auto"/>
              <w:left w:val="nil"/>
              <w:bottom w:val="single" w:sz="8" w:space="0" w:color="auto"/>
              <w:right w:val="single" w:sz="8" w:space="0" w:color="auto"/>
            </w:tcBorders>
          </w:tcPr>
          <w:p w14:paraId="3F6E81ED" w14:textId="77777777" w:rsidR="009E1ADE" w:rsidRPr="009E1ADE" w:rsidRDefault="009E1ADE" w:rsidP="009E1ADE">
            <w:pPr>
              <w:keepNext/>
              <w:keepLines/>
              <w:overflowPunct w:val="0"/>
              <w:autoSpaceDE w:val="0"/>
              <w:autoSpaceDN w:val="0"/>
              <w:adjustRightInd w:val="0"/>
              <w:spacing w:after="0"/>
              <w:textAlignment w:val="baseline"/>
              <w:rPr>
                <w:rFonts w:ascii="Arial" w:hAnsi="Arial"/>
                <w:sz w:val="18"/>
                <w:lang w:eastAsia="en-GB"/>
              </w:rPr>
            </w:pPr>
          </w:p>
        </w:tc>
      </w:tr>
      <w:tr w:rsidR="004F6D5F" w:rsidRPr="009E1ADE" w14:paraId="4FB97D31" w14:textId="77777777" w:rsidTr="00B94C96">
        <w:trPr>
          <w:ins w:id="231" w:author="Qualcomm_01" w:date="2022-10-28T10:0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6D982" w14:textId="6466EDA7" w:rsidR="004F6D5F" w:rsidRPr="009E1ADE" w:rsidRDefault="004F6D5F" w:rsidP="004F6D5F">
            <w:pPr>
              <w:keepNext/>
              <w:keepLines/>
              <w:overflowPunct w:val="0"/>
              <w:autoSpaceDE w:val="0"/>
              <w:autoSpaceDN w:val="0"/>
              <w:adjustRightInd w:val="0"/>
              <w:spacing w:after="0"/>
              <w:textAlignment w:val="baseline"/>
              <w:rPr>
                <w:ins w:id="232" w:author="Qualcomm_01" w:date="2022-10-28T10:00:00Z"/>
                <w:rFonts w:ascii="Arial" w:hAnsi="Arial"/>
                <w:sz w:val="18"/>
                <w:lang w:eastAsia="en-GB"/>
              </w:rPr>
            </w:pPr>
            <w:ins w:id="233" w:author="Qualcomm_01" w:date="2022-10-28T10:01:00Z">
              <w:r w:rsidRPr="009E1ADE">
                <w:rPr>
                  <w:rFonts w:ascii="Arial" w:hAnsi="Arial"/>
                  <w:sz w:val="18"/>
                  <w:lang w:eastAsia="en-GB"/>
                </w:rPr>
                <w:t>"AUTH_</w:t>
              </w:r>
              <w:r>
                <w:rPr>
                  <w:rFonts w:ascii="Arial" w:hAnsi="Arial"/>
                  <w:sz w:val="18"/>
                  <w:lang w:eastAsia="en-GB"/>
                </w:rPr>
                <w:t>FAIL</w:t>
              </w:r>
              <w:r w:rsidRPr="009E1ADE">
                <w:rPr>
                  <w:rFonts w:ascii="Arial" w:hAnsi="Arial"/>
                  <w:sz w:val="18"/>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333BB" w14:textId="40FD6C99" w:rsidR="004F6D5F" w:rsidRPr="009E1ADE" w:rsidRDefault="004F6D5F" w:rsidP="004F6D5F">
            <w:pPr>
              <w:keepNext/>
              <w:keepLines/>
              <w:overflowPunct w:val="0"/>
              <w:autoSpaceDE w:val="0"/>
              <w:autoSpaceDN w:val="0"/>
              <w:adjustRightInd w:val="0"/>
              <w:spacing w:after="0"/>
              <w:textAlignment w:val="baseline"/>
              <w:rPr>
                <w:ins w:id="234" w:author="Qualcomm_01" w:date="2022-10-28T10:00:00Z"/>
                <w:rFonts w:ascii="Arial" w:hAnsi="Arial"/>
                <w:sz w:val="18"/>
                <w:lang w:eastAsia="en-GB"/>
              </w:rPr>
            </w:pPr>
            <w:ins w:id="235" w:author="Qualcomm_01" w:date="2022-10-28T10:01:00Z">
              <w:r w:rsidRPr="009E1ADE">
                <w:rPr>
                  <w:rFonts w:ascii="Arial" w:hAnsi="Arial"/>
                  <w:sz w:val="18"/>
                  <w:lang w:eastAsia="en-GB"/>
                </w:rPr>
                <w:t xml:space="preserve">The UAV authentication </w:t>
              </w:r>
              <w:r>
                <w:rPr>
                  <w:rFonts w:ascii="Arial" w:hAnsi="Arial"/>
                  <w:sz w:val="18"/>
                  <w:lang w:eastAsia="en-GB"/>
                </w:rPr>
                <w:t xml:space="preserve">or C2 Authorization </w:t>
              </w:r>
              <w:r w:rsidRPr="009E1ADE">
                <w:rPr>
                  <w:rFonts w:ascii="Arial" w:hAnsi="Arial"/>
                  <w:sz w:val="18"/>
                  <w:lang w:eastAsia="en-GB"/>
                </w:rPr>
                <w:t xml:space="preserve">has </w:t>
              </w:r>
              <w:r>
                <w:rPr>
                  <w:rFonts w:ascii="Arial" w:hAnsi="Arial"/>
                  <w:sz w:val="18"/>
                  <w:lang w:eastAsia="en-GB"/>
                </w:rPr>
                <w:t>failed</w:t>
              </w:r>
              <w:r w:rsidRPr="009E1ADE">
                <w:rPr>
                  <w:rFonts w:ascii="Arial" w:hAnsi="Arial"/>
                  <w:sz w:val="18"/>
                  <w:lang w:eastAsia="en-GB"/>
                </w:rPr>
                <w:t>.</w:t>
              </w:r>
            </w:ins>
          </w:p>
        </w:tc>
        <w:tc>
          <w:tcPr>
            <w:tcW w:w="1278" w:type="pct"/>
            <w:tcBorders>
              <w:top w:val="single" w:sz="8" w:space="0" w:color="auto"/>
              <w:left w:val="nil"/>
              <w:bottom w:val="single" w:sz="8" w:space="0" w:color="auto"/>
              <w:right w:val="single" w:sz="8" w:space="0" w:color="auto"/>
            </w:tcBorders>
          </w:tcPr>
          <w:p w14:paraId="6BD46F2A" w14:textId="77777777" w:rsidR="004F6D5F" w:rsidRPr="009E1ADE" w:rsidRDefault="004F6D5F" w:rsidP="004F6D5F">
            <w:pPr>
              <w:keepNext/>
              <w:keepLines/>
              <w:overflowPunct w:val="0"/>
              <w:autoSpaceDE w:val="0"/>
              <w:autoSpaceDN w:val="0"/>
              <w:adjustRightInd w:val="0"/>
              <w:spacing w:after="0"/>
              <w:textAlignment w:val="baseline"/>
              <w:rPr>
                <w:ins w:id="236" w:author="Qualcomm_01" w:date="2022-10-28T10:00:00Z"/>
                <w:rFonts w:ascii="Arial" w:hAnsi="Arial"/>
                <w:sz w:val="18"/>
                <w:lang w:eastAsia="en-GB"/>
              </w:rPr>
            </w:pPr>
          </w:p>
        </w:tc>
      </w:tr>
    </w:tbl>
    <w:p w14:paraId="41DB2802" w14:textId="4F27ED86" w:rsidR="00125770" w:rsidRPr="00B05001" w:rsidRDefault="00125770" w:rsidP="0012577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0B172DC" w14:textId="77777777" w:rsidR="00194E8F" w:rsidRPr="00194E8F" w:rsidRDefault="00194E8F" w:rsidP="00194E8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37" w:name="_Toc114755426"/>
      <w:r w:rsidRPr="00194E8F">
        <w:rPr>
          <w:rFonts w:ascii="Arial" w:hAnsi="Arial"/>
          <w:sz w:val="36"/>
          <w:lang w:eastAsia="en-GB"/>
        </w:rPr>
        <w:t>A.2</w:t>
      </w:r>
      <w:r w:rsidRPr="00194E8F">
        <w:rPr>
          <w:rFonts w:ascii="Arial" w:hAnsi="Arial"/>
          <w:sz w:val="36"/>
          <w:lang w:eastAsia="en-GB"/>
        </w:rPr>
        <w:tab/>
      </w:r>
      <w:proofErr w:type="spellStart"/>
      <w:r w:rsidRPr="00194E8F">
        <w:rPr>
          <w:rFonts w:ascii="Arial" w:hAnsi="Arial"/>
          <w:sz w:val="36"/>
          <w:lang w:eastAsia="en-GB"/>
        </w:rPr>
        <w:t>Nnef_Authentication</w:t>
      </w:r>
      <w:proofErr w:type="spellEnd"/>
      <w:r w:rsidRPr="00194E8F">
        <w:rPr>
          <w:rFonts w:ascii="Arial" w:hAnsi="Arial"/>
          <w:sz w:val="36"/>
          <w:lang w:eastAsia="en-GB"/>
        </w:rPr>
        <w:t xml:space="preserve"> API</w:t>
      </w:r>
      <w:bookmarkEnd w:id="237"/>
    </w:p>
    <w:p w14:paraId="1290443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roofErr w:type="spellStart"/>
      <w:r w:rsidRPr="00194E8F">
        <w:rPr>
          <w:rFonts w:ascii="Courier New" w:eastAsia="DengXian" w:hAnsi="Courier New"/>
          <w:sz w:val="16"/>
          <w:lang w:val="en-US" w:eastAsia="en-GB"/>
        </w:rPr>
        <w:t>openapi</w:t>
      </w:r>
      <w:proofErr w:type="spellEnd"/>
      <w:r w:rsidRPr="00194E8F">
        <w:rPr>
          <w:rFonts w:ascii="Courier New" w:eastAsia="DengXian" w:hAnsi="Courier New"/>
          <w:sz w:val="16"/>
          <w:lang w:val="en-US" w:eastAsia="en-GB"/>
        </w:rPr>
        <w:t>: 3.0.0</w:t>
      </w:r>
    </w:p>
    <w:p w14:paraId="43964AE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77C42D9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info:</w:t>
      </w:r>
    </w:p>
    <w:p w14:paraId="3C17255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title: </w:t>
      </w:r>
      <w:proofErr w:type="spellStart"/>
      <w:r w:rsidRPr="00194E8F">
        <w:rPr>
          <w:rFonts w:ascii="Courier New" w:eastAsia="DengXian" w:hAnsi="Courier New"/>
          <w:sz w:val="16"/>
          <w:lang w:val="en-US" w:eastAsia="en-GB"/>
        </w:rPr>
        <w:t>Nnef_Auth</w:t>
      </w:r>
      <w:r w:rsidRPr="00194E8F">
        <w:rPr>
          <w:rFonts w:ascii="Courier New" w:hAnsi="Courier New"/>
          <w:sz w:val="16"/>
          <w:lang w:eastAsia="en-GB"/>
        </w:rPr>
        <w:t>entication</w:t>
      </w:r>
      <w:proofErr w:type="spellEnd"/>
    </w:p>
    <w:p w14:paraId="5EFF9EA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version: '1.0.1'</w:t>
      </w:r>
    </w:p>
    <w:p w14:paraId="0F76E4D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w:t>
      </w:r>
    </w:p>
    <w:p w14:paraId="5F3589A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NEF Auth Service.  </w:t>
      </w:r>
    </w:p>
    <w:p w14:paraId="23EDE5E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2022, 3GPP Organizational Partners (ARIB, ATIS, CCSA, ETSI, TSDSI, TTA, TTC).  </w:t>
      </w:r>
    </w:p>
    <w:p w14:paraId="789A289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All rights reserved.</w:t>
      </w:r>
    </w:p>
    <w:p w14:paraId="4D13CF8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0C0CF0A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roofErr w:type="spellStart"/>
      <w:r w:rsidRPr="00194E8F">
        <w:rPr>
          <w:rFonts w:ascii="Courier New" w:eastAsia="DengXian" w:hAnsi="Courier New"/>
          <w:sz w:val="16"/>
          <w:lang w:val="en-US" w:eastAsia="en-GB"/>
        </w:rPr>
        <w:t>externalDocs</w:t>
      </w:r>
      <w:proofErr w:type="spellEnd"/>
      <w:r w:rsidRPr="00194E8F">
        <w:rPr>
          <w:rFonts w:ascii="Courier New" w:eastAsia="DengXian" w:hAnsi="Courier New"/>
          <w:sz w:val="16"/>
          <w:lang w:val="en-US" w:eastAsia="en-GB"/>
        </w:rPr>
        <w:t>:</w:t>
      </w:r>
    </w:p>
    <w:p w14:paraId="6779914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4E8F">
        <w:rPr>
          <w:rFonts w:ascii="Courier New" w:eastAsia="DengXian" w:hAnsi="Courier New"/>
          <w:sz w:val="16"/>
          <w:lang w:val="en-US" w:eastAsia="en-GB"/>
        </w:rPr>
        <w:t xml:space="preserve">  description: </w:t>
      </w:r>
      <w:r w:rsidRPr="00194E8F">
        <w:rPr>
          <w:rFonts w:ascii="Courier New" w:hAnsi="Courier New"/>
          <w:sz w:val="16"/>
          <w:lang w:eastAsia="zh-CN"/>
        </w:rPr>
        <w:t>&gt;</w:t>
      </w:r>
    </w:p>
    <w:p w14:paraId="3DC85E9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hAnsi="Courier New"/>
          <w:sz w:val="16"/>
          <w:lang w:eastAsia="en-GB"/>
        </w:rPr>
        <w:t xml:space="preserve">    </w:t>
      </w:r>
      <w:r w:rsidRPr="00194E8F">
        <w:rPr>
          <w:rFonts w:ascii="Courier New" w:eastAsia="DengXian" w:hAnsi="Courier New"/>
          <w:sz w:val="16"/>
          <w:lang w:val="en-US" w:eastAsia="en-GB"/>
        </w:rPr>
        <w:t xml:space="preserve">3GPP TS 29.256 V17.2.0; 5G </w:t>
      </w:r>
      <w:proofErr w:type="spellStart"/>
      <w:proofErr w:type="gramStart"/>
      <w:r w:rsidRPr="00194E8F">
        <w:rPr>
          <w:rFonts w:ascii="Courier New" w:eastAsia="DengXian" w:hAnsi="Courier New"/>
          <w:sz w:val="16"/>
          <w:lang w:val="en-US" w:eastAsia="en-GB"/>
        </w:rPr>
        <w:t>System;Uncrewed</w:t>
      </w:r>
      <w:proofErr w:type="spellEnd"/>
      <w:proofErr w:type="gramEnd"/>
      <w:r w:rsidRPr="00194E8F">
        <w:rPr>
          <w:rFonts w:ascii="Courier New" w:eastAsia="DengXian" w:hAnsi="Courier New"/>
          <w:sz w:val="16"/>
          <w:lang w:val="en-US" w:eastAsia="en-GB"/>
        </w:rPr>
        <w:t xml:space="preserve"> Aerial Systems Network Function (UAS-NF);</w:t>
      </w:r>
    </w:p>
    <w:p w14:paraId="4AE186F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hAnsi="Courier New"/>
          <w:sz w:val="16"/>
          <w:lang w:eastAsia="en-GB"/>
        </w:rPr>
        <w:t xml:space="preserve">    </w:t>
      </w:r>
      <w:r w:rsidRPr="00194E8F">
        <w:rPr>
          <w:rFonts w:ascii="Courier New" w:eastAsia="DengXian" w:hAnsi="Courier New"/>
          <w:sz w:val="16"/>
          <w:lang w:val="en-US" w:eastAsia="en-GB"/>
        </w:rPr>
        <w:t>Aerial Management Services; Stage 3</w:t>
      </w:r>
    </w:p>
    <w:p w14:paraId="4904AAB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url: https://www.3gpp.org/ftp/Specs/archive/29_series/29.256/</w:t>
      </w:r>
    </w:p>
    <w:p w14:paraId="5315422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7196F98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servers:</w:t>
      </w:r>
    </w:p>
    <w:p w14:paraId="47EF8E7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url: '{</w:t>
      </w:r>
      <w:proofErr w:type="spellStart"/>
      <w:r w:rsidRPr="00194E8F">
        <w:rPr>
          <w:rFonts w:ascii="Courier New" w:eastAsia="DengXian" w:hAnsi="Courier New"/>
          <w:sz w:val="16"/>
          <w:lang w:val="en-US" w:eastAsia="en-GB"/>
        </w:rPr>
        <w:t>apiRoot</w:t>
      </w:r>
      <w:proofErr w:type="spellEnd"/>
      <w:r w:rsidRPr="00194E8F">
        <w:rPr>
          <w:rFonts w:ascii="Courier New" w:eastAsia="DengXian" w:hAnsi="Courier New"/>
          <w:sz w:val="16"/>
          <w:lang w:val="en-US" w:eastAsia="en-GB"/>
        </w:rPr>
        <w:t>}/</w:t>
      </w:r>
      <w:proofErr w:type="spellStart"/>
      <w:r w:rsidRPr="00194E8F">
        <w:rPr>
          <w:rFonts w:ascii="Courier New" w:eastAsia="DengXian" w:hAnsi="Courier New"/>
          <w:sz w:val="16"/>
          <w:lang w:val="en-US" w:eastAsia="en-GB"/>
        </w:rPr>
        <w:t>nnef</w:t>
      </w:r>
      <w:proofErr w:type="spellEnd"/>
      <w:r w:rsidRPr="00194E8F">
        <w:rPr>
          <w:rFonts w:ascii="Courier New" w:eastAsia="DengXian" w:hAnsi="Courier New"/>
          <w:sz w:val="16"/>
          <w:lang w:val="en-US" w:eastAsia="en-GB"/>
        </w:rPr>
        <w:t>-auth</w:t>
      </w:r>
      <w:proofErr w:type="spellStart"/>
      <w:r w:rsidRPr="00194E8F">
        <w:rPr>
          <w:rFonts w:ascii="Courier New" w:hAnsi="Courier New"/>
          <w:sz w:val="16"/>
          <w:lang w:eastAsia="en-GB"/>
        </w:rPr>
        <w:t>entication</w:t>
      </w:r>
      <w:proofErr w:type="spellEnd"/>
      <w:r w:rsidRPr="00194E8F">
        <w:rPr>
          <w:rFonts w:ascii="Courier New" w:eastAsia="DengXian" w:hAnsi="Courier New"/>
          <w:sz w:val="16"/>
          <w:lang w:val="en-US" w:eastAsia="en-GB"/>
        </w:rPr>
        <w:t>/v1'</w:t>
      </w:r>
    </w:p>
    <w:p w14:paraId="4C38CCE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variables:</w:t>
      </w:r>
    </w:p>
    <w:p w14:paraId="3A18E4A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apiRoot</w:t>
      </w:r>
      <w:proofErr w:type="spellEnd"/>
      <w:r w:rsidRPr="00194E8F">
        <w:rPr>
          <w:rFonts w:ascii="Courier New" w:eastAsia="DengXian" w:hAnsi="Courier New"/>
          <w:sz w:val="16"/>
          <w:lang w:val="en-US" w:eastAsia="en-GB"/>
        </w:rPr>
        <w:t>:</w:t>
      </w:r>
    </w:p>
    <w:p w14:paraId="6808996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default: https://example.com</w:t>
      </w:r>
    </w:p>
    <w:p w14:paraId="2CF11FB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w:t>
      </w:r>
      <w:proofErr w:type="spellStart"/>
      <w:r w:rsidRPr="00194E8F">
        <w:rPr>
          <w:rFonts w:ascii="Courier New" w:eastAsia="DengXian" w:hAnsi="Courier New"/>
          <w:sz w:val="16"/>
          <w:lang w:val="en-US" w:eastAsia="en-GB"/>
        </w:rPr>
        <w:t>apiRoot</w:t>
      </w:r>
      <w:proofErr w:type="spellEnd"/>
      <w:r w:rsidRPr="00194E8F">
        <w:rPr>
          <w:rFonts w:ascii="Courier New" w:eastAsia="DengXian" w:hAnsi="Courier New"/>
          <w:sz w:val="16"/>
          <w:lang w:val="en-US" w:eastAsia="en-GB"/>
        </w:rPr>
        <w:t xml:space="preserve"> as defined in clause 4.4 of 3GPP TS 29.501</w:t>
      </w:r>
    </w:p>
    <w:p w14:paraId="395A848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609AE8B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lastRenderedPageBreak/>
        <w:t>security:</w:t>
      </w:r>
    </w:p>
    <w:p w14:paraId="31DF6F4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p>
    <w:p w14:paraId="63BBED3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oAuth2ClientCredentials:</w:t>
      </w:r>
    </w:p>
    <w:p w14:paraId="3B88910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proofErr w:type="spellStart"/>
      <w:r w:rsidRPr="00194E8F">
        <w:rPr>
          <w:rFonts w:ascii="Courier New" w:eastAsia="DengXian" w:hAnsi="Courier New"/>
          <w:sz w:val="16"/>
          <w:lang w:val="en-US" w:eastAsia="en-GB"/>
        </w:rPr>
        <w:t>nnef</w:t>
      </w:r>
      <w:proofErr w:type="spellEnd"/>
      <w:r w:rsidRPr="00194E8F">
        <w:rPr>
          <w:rFonts w:ascii="Courier New" w:eastAsia="DengXian" w:hAnsi="Courier New"/>
          <w:sz w:val="16"/>
          <w:lang w:val="en-US" w:eastAsia="en-GB"/>
        </w:rPr>
        <w:t>-auth</w:t>
      </w:r>
      <w:proofErr w:type="spellStart"/>
      <w:r w:rsidRPr="00194E8F">
        <w:rPr>
          <w:rFonts w:ascii="Courier New" w:hAnsi="Courier New"/>
          <w:sz w:val="16"/>
          <w:lang w:eastAsia="en-GB"/>
        </w:rPr>
        <w:t>entication</w:t>
      </w:r>
      <w:proofErr w:type="spellEnd"/>
    </w:p>
    <w:p w14:paraId="013093E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3FA7075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paths:</w:t>
      </w:r>
    </w:p>
    <w:p w14:paraId="05D2840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proofErr w:type="gramStart"/>
      <w:r w:rsidRPr="00194E8F">
        <w:rPr>
          <w:rFonts w:ascii="Courier New" w:eastAsia="DengXian" w:hAnsi="Courier New"/>
          <w:sz w:val="16"/>
          <w:lang w:val="en-US" w:eastAsia="en-GB"/>
        </w:rPr>
        <w:t>uav</w:t>
      </w:r>
      <w:proofErr w:type="spellEnd"/>
      <w:proofErr w:type="gramEnd"/>
      <w:r w:rsidRPr="00194E8F">
        <w:rPr>
          <w:rFonts w:ascii="Courier New" w:eastAsia="DengXian" w:hAnsi="Courier New"/>
          <w:sz w:val="16"/>
          <w:lang w:val="en-US" w:eastAsia="en-GB"/>
        </w:rPr>
        <w:t>-authentications:</w:t>
      </w:r>
    </w:p>
    <w:p w14:paraId="7820E96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post:</w:t>
      </w:r>
    </w:p>
    <w:p w14:paraId="21A6BF8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summary:  UAV authentication</w:t>
      </w:r>
    </w:p>
    <w:p w14:paraId="150D7C6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tags:</w:t>
      </w:r>
    </w:p>
    <w:p w14:paraId="416B1CC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UAV authentication</w:t>
      </w:r>
    </w:p>
    <w:p w14:paraId="453C5E4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requestBody</w:t>
      </w:r>
      <w:proofErr w:type="spellEnd"/>
      <w:r w:rsidRPr="00194E8F">
        <w:rPr>
          <w:rFonts w:ascii="Courier New" w:eastAsia="DengXian" w:hAnsi="Courier New"/>
          <w:sz w:val="16"/>
          <w:lang w:val="en-US" w:eastAsia="en-GB"/>
        </w:rPr>
        <w:t>:</w:t>
      </w:r>
    </w:p>
    <w:p w14:paraId="37F8BA8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authentication</w:t>
      </w:r>
    </w:p>
    <w:p w14:paraId="5C18C1D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 true</w:t>
      </w:r>
    </w:p>
    <w:p w14:paraId="3CD1CF3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content:</w:t>
      </w:r>
    </w:p>
    <w:p w14:paraId="580756F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application/json:</w:t>
      </w:r>
    </w:p>
    <w:p w14:paraId="2C9FD70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schema:</w:t>
      </w:r>
    </w:p>
    <w:p w14:paraId="0B08580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'#/components/schemas/</w:t>
      </w:r>
      <w:proofErr w:type="spellStart"/>
      <w:r w:rsidRPr="00194E8F">
        <w:rPr>
          <w:rFonts w:ascii="Courier New" w:eastAsia="DengXian" w:hAnsi="Courier New"/>
          <w:sz w:val="16"/>
          <w:lang w:val="en-US" w:eastAsia="en-GB"/>
        </w:rPr>
        <w:t>UAVAuthInfo</w:t>
      </w:r>
      <w:proofErr w:type="spellEnd"/>
      <w:r w:rsidRPr="00194E8F">
        <w:rPr>
          <w:rFonts w:ascii="Courier New" w:eastAsia="DengXian" w:hAnsi="Courier New"/>
          <w:sz w:val="16"/>
          <w:lang w:val="en-US" w:eastAsia="en-GB"/>
        </w:rPr>
        <w:t>'</w:t>
      </w:r>
    </w:p>
    <w:p w14:paraId="5A26828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responses:</w:t>
      </w:r>
    </w:p>
    <w:p w14:paraId="126B2BE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'200':</w:t>
      </w:r>
    </w:p>
    <w:p w14:paraId="3480C84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 response or message exchange</w:t>
      </w:r>
    </w:p>
    <w:p w14:paraId="4B8F8FC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content:</w:t>
      </w:r>
    </w:p>
    <w:p w14:paraId="5D8B8C2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application/json:</w:t>
      </w:r>
    </w:p>
    <w:p w14:paraId="4D8D6DB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schema:</w:t>
      </w:r>
    </w:p>
    <w:p w14:paraId="45B7F23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'#/components/schemas/</w:t>
      </w:r>
      <w:proofErr w:type="spellStart"/>
      <w:r w:rsidRPr="00194E8F">
        <w:rPr>
          <w:rFonts w:ascii="Courier New" w:eastAsia="DengXian" w:hAnsi="Courier New"/>
          <w:sz w:val="16"/>
          <w:lang w:val="en-US" w:eastAsia="en-GB"/>
        </w:rPr>
        <w:t>UAVAuthResponse</w:t>
      </w:r>
      <w:proofErr w:type="spellEnd"/>
      <w:r w:rsidRPr="00194E8F">
        <w:rPr>
          <w:rFonts w:ascii="Courier New" w:eastAsia="DengXian" w:hAnsi="Courier New"/>
          <w:sz w:val="16"/>
          <w:lang w:val="en-US" w:eastAsia="en-GB"/>
        </w:rPr>
        <w:t>'</w:t>
      </w:r>
    </w:p>
    <w:p w14:paraId="3CD4A3F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'307':</w:t>
      </w:r>
    </w:p>
    <w:p w14:paraId="44A30F1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'TS29571_CommonData.yaml#/components/responses/307'</w:t>
      </w:r>
    </w:p>
    <w:p w14:paraId="3E87202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'308':</w:t>
      </w:r>
    </w:p>
    <w:p w14:paraId="60E94B7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'TS29571_CommonData.yaml#/components/responses/308'</w:t>
      </w:r>
    </w:p>
    <w:p w14:paraId="7101D3A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'400':</w:t>
      </w:r>
    </w:p>
    <w:p w14:paraId="6E216DF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'TS29571_CommonData.yaml#/components/responses/400'</w:t>
      </w:r>
    </w:p>
    <w:p w14:paraId="1384242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'403':</w:t>
      </w:r>
    </w:p>
    <w:p w14:paraId="4F6B9F0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authentication failure</w:t>
      </w:r>
    </w:p>
    <w:p w14:paraId="6EC14FA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content:</w:t>
      </w:r>
    </w:p>
    <w:p w14:paraId="0919674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application/json:</w:t>
      </w:r>
    </w:p>
    <w:p w14:paraId="2E9CC04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schema:</w:t>
      </w:r>
    </w:p>
    <w:p w14:paraId="4E892C5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'#/components/schemas/</w:t>
      </w:r>
      <w:proofErr w:type="spellStart"/>
      <w:r w:rsidRPr="00194E8F">
        <w:rPr>
          <w:rFonts w:ascii="Courier New" w:eastAsia="DengXian" w:hAnsi="Courier New"/>
          <w:sz w:val="16"/>
          <w:lang w:val="en-US" w:eastAsia="en-GB"/>
        </w:rPr>
        <w:t>UAVAuthFailure</w:t>
      </w:r>
      <w:proofErr w:type="spellEnd"/>
      <w:r w:rsidRPr="00194E8F">
        <w:rPr>
          <w:rFonts w:ascii="Courier New" w:eastAsia="DengXian" w:hAnsi="Courier New"/>
          <w:sz w:val="16"/>
          <w:lang w:val="en-US" w:eastAsia="en-GB"/>
        </w:rPr>
        <w:t>'</w:t>
      </w:r>
    </w:p>
    <w:p w14:paraId="7F763F6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'504':</w:t>
      </w:r>
    </w:p>
    <w:p w14:paraId="766AFE5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'TS29571_CommonData.yaml#/components/responses/504'</w:t>
      </w:r>
    </w:p>
    <w:p w14:paraId="01ABA11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default:</w:t>
      </w:r>
    </w:p>
    <w:p w14:paraId="304F378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'TS29571_CommonData.yaml#/components/responses/default'</w:t>
      </w:r>
    </w:p>
    <w:p w14:paraId="6A12503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callbacks:</w:t>
      </w:r>
    </w:p>
    <w:p w14:paraId="5B9D6AA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authNotification</w:t>
      </w:r>
      <w:proofErr w:type="spellEnd"/>
      <w:r w:rsidRPr="00194E8F">
        <w:rPr>
          <w:rFonts w:ascii="Courier New" w:eastAsia="DengXian" w:hAnsi="Courier New"/>
          <w:sz w:val="16"/>
          <w:lang w:val="en-US" w:eastAsia="en-GB"/>
        </w:rPr>
        <w:t>:</w:t>
      </w:r>
    </w:p>
    <w:p w14:paraId="4112A7B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proofErr w:type="gramStart"/>
      <w:r w:rsidRPr="00194E8F">
        <w:rPr>
          <w:rFonts w:ascii="Courier New" w:eastAsia="DengXian" w:hAnsi="Courier New"/>
          <w:sz w:val="16"/>
          <w:lang w:val="en-US" w:eastAsia="en-GB"/>
        </w:rPr>
        <w:t>request.body</w:t>
      </w:r>
      <w:proofErr w:type="spellEnd"/>
      <w:proofErr w:type="gramEnd"/>
      <w:r w:rsidRPr="00194E8F">
        <w:rPr>
          <w:rFonts w:ascii="Courier New" w:eastAsia="DengXian" w:hAnsi="Courier New"/>
          <w:sz w:val="16"/>
          <w:lang w:val="en-US" w:eastAsia="en-GB"/>
        </w:rPr>
        <w:t>#/authNotification }':</w:t>
      </w:r>
    </w:p>
    <w:p w14:paraId="03B835A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post:</w:t>
      </w:r>
    </w:p>
    <w:p w14:paraId="4CEE0C6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requestBody</w:t>
      </w:r>
      <w:proofErr w:type="spellEnd"/>
      <w:r w:rsidRPr="00194E8F">
        <w:rPr>
          <w:rFonts w:ascii="Courier New" w:eastAsia="DengXian" w:hAnsi="Courier New"/>
          <w:sz w:val="16"/>
          <w:lang w:val="en-US" w:eastAsia="en-GB"/>
        </w:rPr>
        <w:t>:</w:t>
      </w:r>
    </w:p>
    <w:p w14:paraId="635F682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 true</w:t>
      </w:r>
    </w:p>
    <w:p w14:paraId="5E2B364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content:</w:t>
      </w:r>
    </w:p>
    <w:p w14:paraId="3ACDE54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application/json:</w:t>
      </w:r>
    </w:p>
    <w:p w14:paraId="07E2E54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schema:</w:t>
      </w:r>
    </w:p>
    <w:p w14:paraId="2682F65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'#/components/schemas/</w:t>
      </w:r>
      <w:proofErr w:type="spellStart"/>
      <w:r w:rsidRPr="00194E8F">
        <w:rPr>
          <w:rFonts w:ascii="Courier New" w:eastAsia="DengXian" w:hAnsi="Courier New"/>
          <w:sz w:val="16"/>
          <w:lang w:val="en-US" w:eastAsia="en-GB"/>
        </w:rPr>
        <w:t>AuthNotification</w:t>
      </w:r>
      <w:proofErr w:type="spellEnd"/>
      <w:r w:rsidRPr="00194E8F">
        <w:rPr>
          <w:rFonts w:ascii="Courier New" w:eastAsia="DengXian" w:hAnsi="Courier New"/>
          <w:sz w:val="16"/>
          <w:lang w:val="en-US" w:eastAsia="en-GB"/>
        </w:rPr>
        <w:t>'</w:t>
      </w:r>
    </w:p>
    <w:p w14:paraId="093132C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responses:</w:t>
      </w:r>
    </w:p>
    <w:p w14:paraId="3F751D6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'204':</w:t>
      </w:r>
    </w:p>
    <w:p w14:paraId="0AF706D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Successful Notification response</w:t>
      </w:r>
    </w:p>
    <w:p w14:paraId="41CD2B1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'307':</w:t>
      </w:r>
    </w:p>
    <w:p w14:paraId="76FAB67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'TS29571_CommonData.yaml#/components/responses/307'</w:t>
      </w:r>
    </w:p>
    <w:p w14:paraId="0B3609E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'308':</w:t>
      </w:r>
    </w:p>
    <w:p w14:paraId="3325EE4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'TS29571_CommonData.yaml#/components/responses/308'</w:t>
      </w:r>
    </w:p>
    <w:p w14:paraId="5132149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'400':</w:t>
      </w:r>
    </w:p>
    <w:p w14:paraId="094C008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'TS29571_CommonData.yaml#/components/responses/400'</w:t>
      </w:r>
    </w:p>
    <w:p w14:paraId="43BD0C9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default:</w:t>
      </w:r>
    </w:p>
    <w:p w14:paraId="4697E22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'TS29571_CommonData.yaml#/components/responses/default'</w:t>
      </w:r>
    </w:p>
    <w:p w14:paraId="4BCAE27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415E6D8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components:</w:t>
      </w:r>
    </w:p>
    <w:p w14:paraId="5E9BE73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securitySchemes</w:t>
      </w:r>
      <w:proofErr w:type="spellEnd"/>
      <w:r w:rsidRPr="00194E8F">
        <w:rPr>
          <w:rFonts w:ascii="Courier New" w:eastAsia="DengXian" w:hAnsi="Courier New"/>
          <w:sz w:val="16"/>
          <w:lang w:val="en-US" w:eastAsia="en-GB"/>
        </w:rPr>
        <w:t>:</w:t>
      </w:r>
    </w:p>
    <w:p w14:paraId="1E033F9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oAuth2ClientCredentials:</w:t>
      </w:r>
    </w:p>
    <w:p w14:paraId="7DAC612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oauth2</w:t>
      </w:r>
    </w:p>
    <w:p w14:paraId="5918A77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flows:</w:t>
      </w:r>
    </w:p>
    <w:p w14:paraId="21DDF31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clientCredentials</w:t>
      </w:r>
      <w:proofErr w:type="spellEnd"/>
      <w:r w:rsidRPr="00194E8F">
        <w:rPr>
          <w:rFonts w:ascii="Courier New" w:eastAsia="DengXian" w:hAnsi="Courier New"/>
          <w:sz w:val="16"/>
          <w:lang w:val="en-US" w:eastAsia="en-GB"/>
        </w:rPr>
        <w:t>:</w:t>
      </w:r>
    </w:p>
    <w:p w14:paraId="5AC2EE2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tokenUrl</w:t>
      </w:r>
      <w:proofErr w:type="spellEnd"/>
      <w:r w:rsidRPr="00194E8F">
        <w:rPr>
          <w:rFonts w:ascii="Courier New" w:eastAsia="DengXian" w:hAnsi="Courier New"/>
          <w:sz w:val="16"/>
          <w:lang w:val="en-US" w:eastAsia="en-GB"/>
        </w:rPr>
        <w:t>: '{</w:t>
      </w:r>
      <w:proofErr w:type="spellStart"/>
      <w:r w:rsidRPr="00194E8F">
        <w:rPr>
          <w:rFonts w:ascii="Courier New" w:eastAsia="DengXian" w:hAnsi="Courier New"/>
          <w:sz w:val="16"/>
          <w:lang w:val="en-US" w:eastAsia="en-GB"/>
        </w:rPr>
        <w:t>nrfApiRoot</w:t>
      </w:r>
      <w:proofErr w:type="spellEnd"/>
      <w:r w:rsidRPr="00194E8F">
        <w:rPr>
          <w:rFonts w:ascii="Courier New" w:eastAsia="DengXian" w:hAnsi="Courier New"/>
          <w:sz w:val="16"/>
          <w:lang w:val="en-US" w:eastAsia="en-GB"/>
        </w:rPr>
        <w:t>}/oauth2/token'</w:t>
      </w:r>
    </w:p>
    <w:p w14:paraId="033633B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scopes:</w:t>
      </w:r>
    </w:p>
    <w:p w14:paraId="516BCC0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nnef</w:t>
      </w:r>
      <w:proofErr w:type="spellEnd"/>
      <w:r w:rsidRPr="00194E8F">
        <w:rPr>
          <w:rFonts w:ascii="Courier New" w:eastAsia="DengXian" w:hAnsi="Courier New"/>
          <w:sz w:val="16"/>
          <w:lang w:val="en-US" w:eastAsia="en-GB"/>
        </w:rPr>
        <w:t>-auth</w:t>
      </w:r>
      <w:proofErr w:type="spellStart"/>
      <w:r w:rsidRPr="00194E8F">
        <w:rPr>
          <w:rFonts w:ascii="Courier New" w:hAnsi="Courier New"/>
          <w:sz w:val="16"/>
          <w:lang w:eastAsia="en-GB"/>
        </w:rPr>
        <w:t>entication</w:t>
      </w:r>
      <w:proofErr w:type="spellEnd"/>
      <w:r w:rsidRPr="00194E8F">
        <w:rPr>
          <w:rFonts w:ascii="Courier New" w:eastAsia="DengXian" w:hAnsi="Courier New"/>
          <w:sz w:val="16"/>
          <w:lang w:val="en-US" w:eastAsia="en-GB"/>
        </w:rPr>
        <w:t xml:space="preserve">: Access to the </w:t>
      </w:r>
      <w:proofErr w:type="spellStart"/>
      <w:r w:rsidRPr="00194E8F">
        <w:rPr>
          <w:rFonts w:ascii="Courier New" w:eastAsia="DengXian" w:hAnsi="Courier New"/>
          <w:sz w:val="16"/>
          <w:lang w:val="en-US" w:eastAsia="en-GB"/>
        </w:rPr>
        <w:t>Nnef_auth</w:t>
      </w:r>
      <w:r w:rsidRPr="00194E8F">
        <w:rPr>
          <w:rFonts w:ascii="Courier New" w:hAnsi="Courier New"/>
          <w:sz w:val="16"/>
          <w:lang w:eastAsia="en-GB"/>
        </w:rPr>
        <w:t>entication</w:t>
      </w:r>
      <w:proofErr w:type="spellEnd"/>
      <w:r w:rsidRPr="00194E8F">
        <w:rPr>
          <w:rFonts w:ascii="Courier New" w:eastAsia="DengXian" w:hAnsi="Courier New"/>
          <w:sz w:val="16"/>
          <w:lang w:val="en-US" w:eastAsia="en-GB"/>
        </w:rPr>
        <w:t xml:space="preserve"> API</w:t>
      </w:r>
    </w:p>
    <w:p w14:paraId="2F7DFCE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0F5B55A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3DF0A7B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545E704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4606C72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0D13488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schemas:</w:t>
      </w:r>
    </w:p>
    <w:p w14:paraId="37D2850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22469F3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STRUCTURED DATA TYPES</w:t>
      </w:r>
    </w:p>
    <w:p w14:paraId="0A57890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5B30AF4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UAVAuthInfo</w:t>
      </w:r>
      <w:proofErr w:type="spellEnd"/>
      <w:r w:rsidRPr="00194E8F">
        <w:rPr>
          <w:rFonts w:ascii="Courier New" w:eastAsia="DengXian" w:hAnsi="Courier New"/>
          <w:sz w:val="16"/>
          <w:lang w:val="en-US" w:eastAsia="en-GB"/>
        </w:rPr>
        <w:t>:</w:t>
      </w:r>
    </w:p>
    <w:p w14:paraId="75C1198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 data</w:t>
      </w:r>
    </w:p>
    <w:p w14:paraId="0BFDF92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object</w:t>
      </w:r>
    </w:p>
    <w:p w14:paraId="294B6F2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w:t>
      </w:r>
    </w:p>
    <w:p w14:paraId="4DF346C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proofErr w:type="spellStart"/>
      <w:r w:rsidRPr="00194E8F">
        <w:rPr>
          <w:rFonts w:ascii="Courier New" w:eastAsia="DengXian" w:hAnsi="Courier New"/>
          <w:sz w:val="16"/>
          <w:lang w:val="en-US" w:eastAsia="en-GB"/>
        </w:rPr>
        <w:t>gpsi</w:t>
      </w:r>
      <w:proofErr w:type="spellEnd"/>
    </w:p>
    <w:p w14:paraId="08EE97C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proofErr w:type="spellStart"/>
      <w:r w:rsidRPr="00194E8F">
        <w:rPr>
          <w:rFonts w:ascii="Courier New" w:eastAsia="DengXian" w:hAnsi="Courier New"/>
          <w:sz w:val="16"/>
          <w:lang w:val="en-US" w:eastAsia="en-GB"/>
        </w:rPr>
        <w:t>serviceLevelId</w:t>
      </w:r>
      <w:proofErr w:type="spellEnd"/>
    </w:p>
    <w:p w14:paraId="4440BD0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proofErr w:type="spellStart"/>
      <w:r w:rsidRPr="00194E8F">
        <w:rPr>
          <w:rFonts w:ascii="Courier New" w:eastAsia="DengXian" w:hAnsi="Courier New"/>
          <w:sz w:val="16"/>
          <w:lang w:val="en-US" w:eastAsia="en-GB"/>
        </w:rPr>
        <w:t>nfType</w:t>
      </w:r>
      <w:proofErr w:type="spellEnd"/>
    </w:p>
    <w:p w14:paraId="02A171D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properties:</w:t>
      </w:r>
    </w:p>
    <w:p w14:paraId="06982D7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gpsi</w:t>
      </w:r>
      <w:proofErr w:type="spellEnd"/>
      <w:r w:rsidRPr="00194E8F">
        <w:rPr>
          <w:rFonts w:ascii="Courier New" w:eastAsia="DengXian" w:hAnsi="Courier New"/>
          <w:sz w:val="16"/>
          <w:lang w:val="en-US" w:eastAsia="en-GB"/>
        </w:rPr>
        <w:t>:</w:t>
      </w:r>
    </w:p>
    <w:p w14:paraId="17147C6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w:t>
      </w:r>
      <w:proofErr w:type="spellStart"/>
      <w:r w:rsidRPr="00194E8F">
        <w:rPr>
          <w:rFonts w:ascii="Courier New" w:eastAsia="DengXian" w:hAnsi="Courier New"/>
          <w:sz w:val="16"/>
          <w:lang w:val="en-US" w:eastAsia="en-GB"/>
        </w:rPr>
        <w:t>Gpsi</w:t>
      </w:r>
      <w:proofErr w:type="spellEnd"/>
      <w:r w:rsidRPr="00194E8F">
        <w:rPr>
          <w:rFonts w:ascii="Courier New" w:eastAsia="DengXian" w:hAnsi="Courier New"/>
          <w:sz w:val="16"/>
          <w:lang w:val="en-US" w:eastAsia="en-GB"/>
        </w:rPr>
        <w:t>'</w:t>
      </w:r>
    </w:p>
    <w:p w14:paraId="07F5744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serviceLevelId</w:t>
      </w:r>
      <w:proofErr w:type="spellEnd"/>
      <w:r w:rsidRPr="00194E8F">
        <w:rPr>
          <w:rFonts w:ascii="Courier New" w:eastAsia="DengXian" w:hAnsi="Courier New"/>
          <w:sz w:val="16"/>
          <w:lang w:val="en-US" w:eastAsia="en-GB"/>
        </w:rPr>
        <w:t>:</w:t>
      </w:r>
    </w:p>
    <w:p w14:paraId="6E7A452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string</w:t>
      </w:r>
    </w:p>
    <w:p w14:paraId="63BB052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authNotificationURI</w:t>
      </w:r>
      <w:proofErr w:type="spellEnd"/>
      <w:r w:rsidRPr="00194E8F">
        <w:rPr>
          <w:rFonts w:ascii="Courier New" w:eastAsia="DengXian" w:hAnsi="Courier New"/>
          <w:sz w:val="16"/>
          <w:lang w:val="en-US" w:eastAsia="en-GB"/>
        </w:rPr>
        <w:t>:</w:t>
      </w:r>
    </w:p>
    <w:p w14:paraId="18C26D1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'TS29571_CommonData.yaml#/components/schemas/Uri'</w:t>
      </w:r>
    </w:p>
    <w:p w14:paraId="75DFA16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ipAddr</w:t>
      </w:r>
      <w:proofErr w:type="spellEnd"/>
      <w:r w:rsidRPr="00194E8F">
        <w:rPr>
          <w:rFonts w:ascii="Courier New" w:eastAsia="DengXian" w:hAnsi="Courier New"/>
          <w:sz w:val="16"/>
          <w:lang w:val="en-US" w:eastAsia="en-GB"/>
        </w:rPr>
        <w:t>:</w:t>
      </w:r>
    </w:p>
    <w:p w14:paraId="1F3F15E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w:t>
      </w:r>
      <w:proofErr w:type="spellStart"/>
      <w:r w:rsidRPr="00194E8F">
        <w:rPr>
          <w:rFonts w:ascii="Courier New" w:eastAsia="DengXian" w:hAnsi="Courier New"/>
          <w:sz w:val="16"/>
          <w:lang w:val="en-US" w:eastAsia="en-GB"/>
        </w:rPr>
        <w:t>IpAddr</w:t>
      </w:r>
      <w:proofErr w:type="spellEnd"/>
      <w:r w:rsidRPr="00194E8F">
        <w:rPr>
          <w:rFonts w:ascii="Courier New" w:eastAsia="DengXian" w:hAnsi="Courier New"/>
          <w:sz w:val="16"/>
          <w:lang w:val="en-US" w:eastAsia="en-GB"/>
        </w:rPr>
        <w:t>'</w:t>
      </w:r>
    </w:p>
    <w:p w14:paraId="5237142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pei</w:t>
      </w:r>
      <w:proofErr w:type="spellEnd"/>
      <w:r w:rsidRPr="00194E8F">
        <w:rPr>
          <w:rFonts w:ascii="Courier New" w:eastAsia="DengXian" w:hAnsi="Courier New"/>
          <w:sz w:val="16"/>
          <w:lang w:val="en-US" w:eastAsia="en-GB"/>
        </w:rPr>
        <w:t>:</w:t>
      </w:r>
    </w:p>
    <w:p w14:paraId="260D1DF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'TS29571_CommonData.yaml#/components/schemas/Pei'</w:t>
      </w:r>
    </w:p>
    <w:p w14:paraId="6042977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authServerAddress</w:t>
      </w:r>
      <w:proofErr w:type="spellEnd"/>
      <w:r w:rsidRPr="00194E8F">
        <w:rPr>
          <w:rFonts w:ascii="Courier New" w:eastAsia="DengXian" w:hAnsi="Courier New"/>
          <w:sz w:val="16"/>
          <w:lang w:val="en-US" w:eastAsia="en-GB"/>
        </w:rPr>
        <w:t>:</w:t>
      </w:r>
    </w:p>
    <w:p w14:paraId="75B9A62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string</w:t>
      </w:r>
    </w:p>
    <w:p w14:paraId="6E2895B6" w14:textId="4E207F20" w:rsid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Qualcomm_01" w:date="2022-11-16T18:27:00Z"/>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authMsg</w:t>
      </w:r>
      <w:proofErr w:type="spellEnd"/>
      <w:r w:rsidRPr="00194E8F">
        <w:rPr>
          <w:rFonts w:ascii="Courier New" w:eastAsia="DengXian" w:hAnsi="Courier New"/>
          <w:sz w:val="16"/>
          <w:lang w:val="en-US" w:eastAsia="en-GB"/>
        </w:rPr>
        <w:t>:</w:t>
      </w:r>
    </w:p>
    <w:p w14:paraId="4FB9C444" w14:textId="1ECE9292" w:rsidR="00D46C2A" w:rsidRPr="00194E8F" w:rsidRDefault="00D46C2A"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ins w:id="239" w:author="Qualcomm_01" w:date="2022-11-16T18:27:00Z">
        <w:r w:rsidRPr="00D46C2A">
          <w:rPr>
            <w:rFonts w:ascii="Courier New" w:eastAsia="DengXian" w:hAnsi="Courier New"/>
            <w:sz w:val="16"/>
            <w:lang w:val="en-US" w:eastAsia="en-GB"/>
          </w:rPr>
          <w:t xml:space="preserve">          </w:t>
        </w:r>
        <w:proofErr w:type="spellStart"/>
        <w:r w:rsidRPr="00D46C2A">
          <w:rPr>
            <w:rFonts w:ascii="Courier New" w:eastAsia="DengXian" w:hAnsi="Courier New"/>
            <w:sz w:val="16"/>
            <w:lang w:val="en-US" w:eastAsia="en-GB"/>
          </w:rPr>
          <w:t>allOf</w:t>
        </w:r>
        <w:proofErr w:type="spellEnd"/>
        <w:r w:rsidRPr="00D46C2A">
          <w:rPr>
            <w:rFonts w:ascii="Courier New" w:eastAsia="DengXian" w:hAnsi="Courier New"/>
            <w:sz w:val="16"/>
            <w:lang w:val="en-US" w:eastAsia="en-GB"/>
          </w:rPr>
          <w:t>:</w:t>
        </w:r>
      </w:ins>
    </w:p>
    <w:p w14:paraId="22D756CF" w14:textId="3D154C6A" w:rsid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Qualcomm_01" w:date="2022-11-16T14:28:00Z"/>
          <w:rFonts w:ascii="Courier New" w:hAnsi="Courier New"/>
          <w:sz w:val="16"/>
          <w:lang w:eastAsia="en-GB"/>
        </w:rPr>
      </w:pPr>
      <w:r w:rsidRPr="00194E8F">
        <w:rPr>
          <w:rFonts w:ascii="Courier New" w:hAnsi="Courier New"/>
          <w:sz w:val="16"/>
          <w:lang w:eastAsia="en-GB"/>
        </w:rPr>
        <w:t xml:space="preserve">          </w:t>
      </w:r>
      <w:ins w:id="241" w:author="Qualcomm_01" w:date="2022-11-16T18:27:00Z">
        <w:r w:rsidR="00D46C2A">
          <w:rPr>
            <w:rFonts w:ascii="Courier New" w:hAnsi="Courier New"/>
            <w:sz w:val="16"/>
            <w:lang w:eastAsia="en-GB"/>
          </w:rPr>
          <w:t xml:space="preserve">- </w:t>
        </w:r>
      </w:ins>
      <w:r w:rsidRPr="00194E8F">
        <w:rPr>
          <w:rFonts w:ascii="Courier New" w:hAnsi="Courier New"/>
          <w:sz w:val="16"/>
          <w:lang w:eastAsia="en-GB"/>
        </w:rPr>
        <w:t>$ref: 'TS29571_CommonData.yaml#/components/schemas/</w:t>
      </w:r>
      <w:proofErr w:type="spellStart"/>
      <w:r w:rsidRPr="00194E8F">
        <w:rPr>
          <w:rFonts w:ascii="Courier New" w:hAnsi="Courier New"/>
          <w:sz w:val="16"/>
          <w:lang w:eastAsia="en-GB"/>
        </w:rPr>
        <w:t>RefToBinaryData</w:t>
      </w:r>
      <w:proofErr w:type="spellEnd"/>
      <w:r w:rsidRPr="00194E8F">
        <w:rPr>
          <w:rFonts w:ascii="Courier New" w:hAnsi="Courier New"/>
          <w:sz w:val="16"/>
          <w:lang w:eastAsia="en-GB"/>
        </w:rPr>
        <w:t>'</w:t>
      </w:r>
    </w:p>
    <w:p w14:paraId="6B15EB4E" w14:textId="6064C5CF" w:rsidR="00DA2B00" w:rsidRPr="00194E8F" w:rsidRDefault="00DA2B00"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Qualcomm_01" w:date="2022-10-21T10:08:00Z"/>
          <w:rFonts w:ascii="Courier New" w:hAnsi="Courier New"/>
          <w:sz w:val="16"/>
          <w:lang w:eastAsia="en-GB"/>
        </w:rPr>
      </w:pPr>
      <w:ins w:id="243" w:author="Qualcomm_01" w:date="2022-11-16T14:29:00Z">
        <w:r w:rsidRPr="00DA2B00">
          <w:rPr>
            <w:rFonts w:ascii="Courier New" w:hAnsi="Courier New"/>
            <w:sz w:val="16"/>
            <w:lang w:eastAsia="en-GB"/>
          </w:rPr>
          <w:t xml:space="preserve">          deprecated: true</w:t>
        </w:r>
      </w:ins>
    </w:p>
    <w:p w14:paraId="3A2A0643" w14:textId="30AD5EEF"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Qualcomm_01" w:date="2022-10-21T10:08:00Z"/>
          <w:rFonts w:ascii="Courier New" w:hAnsi="Courier New"/>
          <w:sz w:val="16"/>
          <w:lang w:eastAsia="en-GB"/>
        </w:rPr>
      </w:pPr>
      <w:ins w:id="245" w:author="Qualcomm_01" w:date="2022-10-21T10:08:00Z">
        <w:r w:rsidRPr="00194E8F">
          <w:rPr>
            <w:rFonts w:ascii="Courier New" w:hAnsi="Courier New"/>
            <w:sz w:val="16"/>
            <w:lang w:eastAsia="en-GB"/>
          </w:rPr>
          <w:t xml:space="preserve">        </w:t>
        </w:r>
      </w:ins>
      <w:proofErr w:type="spellStart"/>
      <w:ins w:id="246" w:author="Qualcomm_01" w:date="2022-11-02T14:36:00Z">
        <w:r w:rsidR="00145678">
          <w:rPr>
            <w:rFonts w:ascii="Courier New" w:hAnsi="Courier New"/>
            <w:sz w:val="16"/>
            <w:lang w:eastAsia="en-GB"/>
          </w:rPr>
          <w:t>authContainer</w:t>
        </w:r>
      </w:ins>
      <w:proofErr w:type="spellEnd"/>
      <w:ins w:id="247" w:author="Qualcomm_01" w:date="2022-10-21T10:08:00Z">
        <w:r w:rsidRPr="00194E8F">
          <w:rPr>
            <w:rFonts w:ascii="Courier New" w:hAnsi="Courier New"/>
            <w:sz w:val="16"/>
            <w:lang w:eastAsia="en-GB"/>
          </w:rPr>
          <w:t>:</w:t>
        </w:r>
      </w:ins>
    </w:p>
    <w:p w14:paraId="793F019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Qualcomm_01" w:date="2022-10-21T10:08:00Z"/>
          <w:rFonts w:ascii="Courier New" w:hAnsi="Courier New"/>
          <w:sz w:val="16"/>
          <w:lang w:eastAsia="en-GB"/>
        </w:rPr>
      </w:pPr>
      <w:ins w:id="249" w:author="Qualcomm_01" w:date="2022-10-21T10:08:00Z">
        <w:r w:rsidRPr="00194E8F">
          <w:rPr>
            <w:rFonts w:ascii="Courier New" w:hAnsi="Courier New"/>
            <w:sz w:val="16"/>
            <w:lang w:eastAsia="en-GB"/>
          </w:rPr>
          <w:t xml:space="preserve">          type: array</w:t>
        </w:r>
      </w:ins>
    </w:p>
    <w:p w14:paraId="012DFCF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Qualcomm_01" w:date="2022-10-21T10:08:00Z"/>
          <w:rFonts w:ascii="Courier New" w:hAnsi="Courier New"/>
          <w:sz w:val="16"/>
          <w:lang w:eastAsia="en-GB"/>
        </w:rPr>
      </w:pPr>
      <w:ins w:id="251" w:author="Qualcomm_01" w:date="2022-10-21T10:08:00Z">
        <w:r w:rsidRPr="00194E8F">
          <w:rPr>
            <w:rFonts w:ascii="Courier New" w:hAnsi="Courier New"/>
            <w:sz w:val="16"/>
            <w:lang w:eastAsia="en-GB"/>
          </w:rPr>
          <w:t xml:space="preserve">          items:</w:t>
        </w:r>
      </w:ins>
    </w:p>
    <w:p w14:paraId="5C4E5F3A" w14:textId="0A8CBE5A"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Qualcomm_01" w:date="2022-10-21T10:08:00Z"/>
          <w:rFonts w:ascii="Courier New" w:hAnsi="Courier New"/>
          <w:sz w:val="16"/>
          <w:lang w:eastAsia="en-GB"/>
        </w:rPr>
      </w:pPr>
      <w:ins w:id="253" w:author="Qualcomm_01" w:date="2022-10-21T10:08:00Z">
        <w:r w:rsidRPr="00194E8F">
          <w:rPr>
            <w:rFonts w:ascii="Courier New" w:hAnsi="Courier New"/>
            <w:sz w:val="16"/>
            <w:lang w:eastAsia="en-GB"/>
          </w:rPr>
          <w:t xml:space="preserve">            $ref: '#/components/schemas/</w:t>
        </w:r>
      </w:ins>
      <w:proofErr w:type="spellStart"/>
      <w:ins w:id="254" w:author="Qualcomm_01" w:date="2022-11-02T14:36:00Z">
        <w:r w:rsidR="00145678">
          <w:rPr>
            <w:rFonts w:ascii="Courier New" w:hAnsi="Courier New"/>
            <w:sz w:val="16"/>
            <w:lang w:eastAsia="en-GB"/>
          </w:rPr>
          <w:t>AuthContainer</w:t>
        </w:r>
      </w:ins>
      <w:proofErr w:type="spellEnd"/>
      <w:ins w:id="255" w:author="Qualcomm_01" w:date="2022-10-21T10:08:00Z">
        <w:r w:rsidRPr="00194E8F">
          <w:rPr>
            <w:rFonts w:ascii="Courier New" w:hAnsi="Courier New"/>
            <w:sz w:val="16"/>
            <w:lang w:eastAsia="en-GB"/>
          </w:rPr>
          <w:t>'</w:t>
        </w:r>
      </w:ins>
    </w:p>
    <w:p w14:paraId="1C7F5185" w14:textId="45A8298F" w:rsidR="00194E8F" w:rsidRPr="00194E8F" w:rsidDel="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 w:author="Qualcomm_01" w:date="2022-10-21T10:08:00Z"/>
          <w:rFonts w:ascii="Courier New" w:hAnsi="Courier New"/>
          <w:sz w:val="16"/>
          <w:lang w:eastAsia="en-GB"/>
        </w:rPr>
      </w:pPr>
      <w:ins w:id="257" w:author="Qualcomm_01" w:date="2022-10-21T10:08:00Z">
        <w:r w:rsidRPr="00194E8F">
          <w:rPr>
            <w:rFonts w:ascii="Courier New" w:hAnsi="Courier New"/>
            <w:sz w:val="16"/>
            <w:lang w:eastAsia="en-GB"/>
          </w:rPr>
          <w:t xml:space="preserve">          </w:t>
        </w:r>
        <w:proofErr w:type="spellStart"/>
        <w:r w:rsidRPr="00194E8F">
          <w:rPr>
            <w:rFonts w:ascii="Courier New" w:hAnsi="Courier New"/>
            <w:sz w:val="16"/>
            <w:lang w:eastAsia="en-GB"/>
          </w:rPr>
          <w:t>minItems</w:t>
        </w:r>
        <w:proofErr w:type="spellEnd"/>
        <w:r w:rsidRPr="00194E8F">
          <w:rPr>
            <w:rFonts w:ascii="Courier New" w:hAnsi="Courier New"/>
            <w:sz w:val="16"/>
            <w:lang w:eastAsia="en-GB"/>
          </w:rPr>
          <w:t>: 1</w:t>
        </w:r>
      </w:ins>
    </w:p>
    <w:p w14:paraId="104D59F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ueLocInfo</w:t>
      </w:r>
      <w:proofErr w:type="spellEnd"/>
      <w:r w:rsidRPr="00194E8F">
        <w:rPr>
          <w:rFonts w:ascii="Courier New" w:eastAsia="DengXian" w:hAnsi="Courier New"/>
          <w:sz w:val="16"/>
          <w:lang w:val="en-US" w:eastAsia="en-GB"/>
        </w:rPr>
        <w:t>:</w:t>
      </w:r>
    </w:p>
    <w:p w14:paraId="02800A8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w:t>
      </w:r>
      <w:proofErr w:type="spellStart"/>
      <w:r w:rsidRPr="00194E8F">
        <w:rPr>
          <w:rFonts w:ascii="Courier New" w:eastAsia="DengXian" w:hAnsi="Courier New"/>
          <w:sz w:val="16"/>
          <w:lang w:val="en-US" w:eastAsia="en-GB"/>
        </w:rPr>
        <w:t>UserLocation</w:t>
      </w:r>
      <w:proofErr w:type="spellEnd"/>
      <w:r w:rsidRPr="00194E8F">
        <w:rPr>
          <w:rFonts w:ascii="Courier New" w:eastAsia="DengXian" w:hAnsi="Courier New"/>
          <w:sz w:val="16"/>
          <w:lang w:val="en-US" w:eastAsia="en-GB"/>
        </w:rPr>
        <w:t>'</w:t>
      </w:r>
    </w:p>
    <w:p w14:paraId="0520BBA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dnn</w:t>
      </w:r>
      <w:proofErr w:type="spellEnd"/>
      <w:r w:rsidRPr="00194E8F">
        <w:rPr>
          <w:rFonts w:ascii="Courier New" w:eastAsia="DengXian" w:hAnsi="Courier New"/>
          <w:sz w:val="16"/>
          <w:lang w:val="en-US" w:eastAsia="en-GB"/>
        </w:rPr>
        <w:t>:</w:t>
      </w:r>
    </w:p>
    <w:p w14:paraId="53CCC57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w:t>
      </w:r>
      <w:proofErr w:type="spellStart"/>
      <w:r w:rsidRPr="00194E8F">
        <w:rPr>
          <w:rFonts w:ascii="Courier New" w:eastAsia="DengXian" w:hAnsi="Courier New"/>
          <w:sz w:val="16"/>
          <w:lang w:val="en-US" w:eastAsia="en-GB"/>
        </w:rPr>
        <w:t>Dnn</w:t>
      </w:r>
      <w:proofErr w:type="spellEnd"/>
      <w:r w:rsidRPr="00194E8F">
        <w:rPr>
          <w:rFonts w:ascii="Courier New" w:eastAsia="DengXian" w:hAnsi="Courier New"/>
          <w:sz w:val="16"/>
          <w:lang w:val="en-US" w:eastAsia="en-GB"/>
        </w:rPr>
        <w:t>'</w:t>
      </w:r>
    </w:p>
    <w:p w14:paraId="71C18E5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sNssai</w:t>
      </w:r>
      <w:proofErr w:type="spellEnd"/>
      <w:r w:rsidRPr="00194E8F">
        <w:rPr>
          <w:rFonts w:ascii="Courier New" w:eastAsia="DengXian" w:hAnsi="Courier New"/>
          <w:sz w:val="16"/>
          <w:lang w:val="en-US" w:eastAsia="en-GB"/>
        </w:rPr>
        <w:t>:</w:t>
      </w:r>
    </w:p>
    <w:p w14:paraId="297D874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w:t>
      </w:r>
      <w:proofErr w:type="spellStart"/>
      <w:r w:rsidRPr="00194E8F">
        <w:rPr>
          <w:rFonts w:ascii="Courier New" w:eastAsia="DengXian" w:hAnsi="Courier New"/>
          <w:sz w:val="16"/>
          <w:lang w:val="en-US" w:eastAsia="en-GB"/>
        </w:rPr>
        <w:t>ExtSnssai</w:t>
      </w:r>
      <w:proofErr w:type="spellEnd"/>
      <w:r w:rsidRPr="00194E8F">
        <w:rPr>
          <w:rFonts w:ascii="Courier New" w:eastAsia="DengXian" w:hAnsi="Courier New"/>
          <w:sz w:val="16"/>
          <w:lang w:val="en-US" w:eastAsia="en-GB"/>
        </w:rPr>
        <w:t>'</w:t>
      </w:r>
    </w:p>
    <w:p w14:paraId="4FBB7E2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nfType</w:t>
      </w:r>
      <w:proofErr w:type="spellEnd"/>
      <w:r w:rsidRPr="00194E8F">
        <w:rPr>
          <w:rFonts w:ascii="Courier New" w:eastAsia="DengXian" w:hAnsi="Courier New"/>
          <w:sz w:val="16"/>
          <w:lang w:val="en-US" w:eastAsia="en-GB"/>
        </w:rPr>
        <w:t>:</w:t>
      </w:r>
    </w:p>
    <w:p w14:paraId="66E312A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eastAsia="en-GB"/>
        </w:rPr>
        <w:t xml:space="preserve">          </w:t>
      </w:r>
      <w:r w:rsidRPr="00194E8F">
        <w:rPr>
          <w:rFonts w:ascii="Courier New" w:hAnsi="Courier New"/>
          <w:sz w:val="16"/>
          <w:lang w:eastAsia="en-GB"/>
        </w:rPr>
        <w:t>$ref: 'TS29510_Nnrf_NFManagement.yaml#/components/schemas/</w:t>
      </w:r>
      <w:proofErr w:type="spellStart"/>
      <w:r w:rsidRPr="00194E8F">
        <w:rPr>
          <w:rFonts w:ascii="Courier New" w:hAnsi="Courier New"/>
          <w:sz w:val="16"/>
          <w:lang w:eastAsia="en-GB"/>
        </w:rPr>
        <w:t>NFType</w:t>
      </w:r>
      <w:proofErr w:type="spellEnd"/>
      <w:r w:rsidRPr="00194E8F">
        <w:rPr>
          <w:rFonts w:ascii="Courier New" w:hAnsi="Courier New"/>
          <w:sz w:val="16"/>
          <w:lang w:eastAsia="en-GB"/>
        </w:rPr>
        <w:t>'</w:t>
      </w:r>
    </w:p>
    <w:p w14:paraId="304E856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4F5F9A6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UAVAuthResponse</w:t>
      </w:r>
      <w:proofErr w:type="spellEnd"/>
      <w:r w:rsidRPr="00194E8F">
        <w:rPr>
          <w:rFonts w:ascii="Courier New" w:eastAsia="DengXian" w:hAnsi="Courier New"/>
          <w:sz w:val="16"/>
          <w:lang w:val="en-US" w:eastAsia="en-GB"/>
        </w:rPr>
        <w:t>:</w:t>
      </w:r>
    </w:p>
    <w:p w14:paraId="21B2414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 response data</w:t>
      </w:r>
    </w:p>
    <w:p w14:paraId="4E7FD41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object</w:t>
      </w:r>
    </w:p>
    <w:p w14:paraId="18F7EA7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w:t>
      </w:r>
    </w:p>
    <w:p w14:paraId="79E9CF7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proofErr w:type="spellStart"/>
      <w:r w:rsidRPr="00194E8F">
        <w:rPr>
          <w:rFonts w:ascii="Courier New" w:eastAsia="DengXian" w:hAnsi="Courier New"/>
          <w:sz w:val="16"/>
          <w:lang w:val="en-US" w:eastAsia="en-GB"/>
        </w:rPr>
        <w:t>gpsi</w:t>
      </w:r>
      <w:proofErr w:type="spellEnd"/>
    </w:p>
    <w:p w14:paraId="19C8B69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properties:</w:t>
      </w:r>
    </w:p>
    <w:p w14:paraId="4412694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gpsi</w:t>
      </w:r>
      <w:proofErr w:type="spellEnd"/>
      <w:r w:rsidRPr="00194E8F">
        <w:rPr>
          <w:rFonts w:ascii="Courier New" w:eastAsia="DengXian" w:hAnsi="Courier New"/>
          <w:sz w:val="16"/>
          <w:lang w:val="en-US" w:eastAsia="en-GB"/>
        </w:rPr>
        <w:t>:</w:t>
      </w:r>
    </w:p>
    <w:p w14:paraId="115E4E4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w:t>
      </w:r>
      <w:proofErr w:type="spellStart"/>
      <w:r w:rsidRPr="00194E8F">
        <w:rPr>
          <w:rFonts w:ascii="Courier New" w:eastAsia="DengXian" w:hAnsi="Courier New"/>
          <w:sz w:val="16"/>
          <w:lang w:val="en-US" w:eastAsia="en-GB"/>
        </w:rPr>
        <w:t>Gpsi</w:t>
      </w:r>
      <w:proofErr w:type="spellEnd"/>
      <w:r w:rsidRPr="00194E8F">
        <w:rPr>
          <w:rFonts w:ascii="Courier New" w:eastAsia="DengXian" w:hAnsi="Courier New"/>
          <w:sz w:val="16"/>
          <w:lang w:val="en-US" w:eastAsia="en-GB"/>
        </w:rPr>
        <w:t>'</w:t>
      </w:r>
    </w:p>
    <w:p w14:paraId="69EE6A3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serviceLevelId</w:t>
      </w:r>
      <w:proofErr w:type="spellEnd"/>
      <w:r w:rsidRPr="00194E8F">
        <w:rPr>
          <w:rFonts w:ascii="Courier New" w:eastAsia="DengXian" w:hAnsi="Courier New"/>
          <w:sz w:val="16"/>
          <w:lang w:val="en-US" w:eastAsia="en-GB"/>
        </w:rPr>
        <w:t>:</w:t>
      </w:r>
    </w:p>
    <w:p w14:paraId="7A6E7B9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string</w:t>
      </w:r>
    </w:p>
    <w:p w14:paraId="7B87B94C" w14:textId="7C3B2061" w:rsid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Qualcomm_01" w:date="2022-11-16T18:28:00Z"/>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authMsg</w:t>
      </w:r>
      <w:proofErr w:type="spellEnd"/>
      <w:r w:rsidRPr="00194E8F">
        <w:rPr>
          <w:rFonts w:ascii="Courier New" w:eastAsia="DengXian" w:hAnsi="Courier New"/>
          <w:sz w:val="16"/>
          <w:lang w:val="en-US" w:eastAsia="en-GB"/>
        </w:rPr>
        <w:t>:</w:t>
      </w:r>
    </w:p>
    <w:p w14:paraId="035611C4" w14:textId="0772BCA1" w:rsidR="00D46C2A" w:rsidRPr="00194E8F" w:rsidRDefault="00D46C2A"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ins w:id="259" w:author="Qualcomm_01" w:date="2022-11-16T18:28:00Z">
        <w:r w:rsidRPr="00D46C2A">
          <w:rPr>
            <w:rFonts w:ascii="Courier New" w:eastAsia="DengXian" w:hAnsi="Courier New"/>
            <w:sz w:val="16"/>
            <w:lang w:val="en-US" w:eastAsia="en-GB"/>
          </w:rPr>
          <w:t xml:space="preserve">          </w:t>
        </w:r>
        <w:proofErr w:type="spellStart"/>
        <w:r w:rsidRPr="00D46C2A">
          <w:rPr>
            <w:rFonts w:ascii="Courier New" w:eastAsia="DengXian" w:hAnsi="Courier New"/>
            <w:sz w:val="16"/>
            <w:lang w:val="en-US" w:eastAsia="en-GB"/>
          </w:rPr>
          <w:t>allOf</w:t>
        </w:r>
        <w:proofErr w:type="spellEnd"/>
        <w:r w:rsidRPr="00D46C2A">
          <w:rPr>
            <w:rFonts w:ascii="Courier New" w:eastAsia="DengXian" w:hAnsi="Courier New"/>
            <w:sz w:val="16"/>
            <w:lang w:val="en-US" w:eastAsia="en-GB"/>
          </w:rPr>
          <w:t>:</w:t>
        </w:r>
      </w:ins>
    </w:p>
    <w:p w14:paraId="4AA41186" w14:textId="3EC38F8D" w:rsidR="00FB5731" w:rsidRDefault="00194E8F"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Qualcomm_01" w:date="2022-11-16T14:31:00Z"/>
          <w:rFonts w:ascii="Courier New" w:hAnsi="Courier New"/>
          <w:sz w:val="16"/>
          <w:lang w:eastAsia="en-GB"/>
        </w:rPr>
      </w:pPr>
      <w:r w:rsidRPr="00194E8F">
        <w:rPr>
          <w:rFonts w:ascii="Courier New" w:hAnsi="Courier New"/>
          <w:sz w:val="16"/>
          <w:lang w:eastAsia="en-GB"/>
        </w:rPr>
        <w:t xml:space="preserve">          </w:t>
      </w:r>
      <w:ins w:id="261" w:author="Qualcomm_01" w:date="2022-11-16T18:28:00Z">
        <w:r w:rsidR="00D46C2A">
          <w:rPr>
            <w:rFonts w:ascii="Courier New" w:hAnsi="Courier New"/>
            <w:sz w:val="16"/>
            <w:lang w:eastAsia="en-GB"/>
          </w:rPr>
          <w:t xml:space="preserve">- </w:t>
        </w:r>
      </w:ins>
      <w:r w:rsidRPr="00194E8F">
        <w:rPr>
          <w:rFonts w:ascii="Courier New" w:hAnsi="Courier New"/>
          <w:sz w:val="16"/>
          <w:lang w:eastAsia="en-GB"/>
        </w:rPr>
        <w:t>$ref: 'TS29571_CommonData.yaml#/components/schemas/</w:t>
      </w:r>
      <w:proofErr w:type="spellStart"/>
      <w:r w:rsidRPr="00194E8F">
        <w:rPr>
          <w:rFonts w:ascii="Courier New" w:hAnsi="Courier New"/>
          <w:sz w:val="16"/>
          <w:lang w:eastAsia="en-GB"/>
        </w:rPr>
        <w:t>RefToBinaryData</w:t>
      </w:r>
      <w:proofErr w:type="spellEnd"/>
      <w:r w:rsidRPr="00194E8F">
        <w:rPr>
          <w:rFonts w:ascii="Courier New" w:hAnsi="Courier New"/>
          <w:sz w:val="16"/>
          <w:lang w:eastAsia="en-GB"/>
        </w:rPr>
        <w:t>'</w:t>
      </w:r>
    </w:p>
    <w:p w14:paraId="6E37A00B" w14:textId="6703C778" w:rsidR="00DA2B00" w:rsidRPr="00194E8F" w:rsidRDefault="00DA2B00"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Ulrich Wiehe" w:date="2022-11-03T09:39:00Z"/>
          <w:rFonts w:ascii="Courier New" w:hAnsi="Courier New"/>
          <w:sz w:val="16"/>
          <w:lang w:eastAsia="en-GB"/>
        </w:rPr>
      </w:pPr>
      <w:ins w:id="263" w:author="Qualcomm_01" w:date="2022-11-16T14:31:00Z">
        <w:r w:rsidRPr="00DA2B00">
          <w:rPr>
            <w:rFonts w:ascii="Courier New" w:hAnsi="Courier New"/>
            <w:sz w:val="16"/>
            <w:lang w:eastAsia="en-GB"/>
          </w:rPr>
          <w:t xml:space="preserve">          deprecated: true</w:t>
        </w:r>
      </w:ins>
    </w:p>
    <w:p w14:paraId="1341214B"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Ulrich Wiehe" w:date="2022-11-03T09:39:00Z"/>
          <w:rFonts w:ascii="Courier New" w:hAnsi="Courier New"/>
          <w:sz w:val="16"/>
          <w:lang w:eastAsia="en-GB"/>
        </w:rPr>
      </w:pPr>
      <w:ins w:id="265" w:author="Ulrich Wiehe" w:date="2022-11-03T09:39:00Z">
        <w:r w:rsidRPr="00194E8F">
          <w:rPr>
            <w:rFonts w:ascii="Courier New" w:hAnsi="Courier New"/>
            <w:sz w:val="16"/>
            <w:lang w:eastAsia="en-GB"/>
          </w:rPr>
          <w:t xml:space="preserve">        </w:t>
        </w:r>
        <w:proofErr w:type="spellStart"/>
        <w:r>
          <w:rPr>
            <w:rFonts w:ascii="Courier New" w:hAnsi="Courier New"/>
            <w:sz w:val="16"/>
            <w:lang w:eastAsia="en-GB"/>
          </w:rPr>
          <w:t>authContainer</w:t>
        </w:r>
        <w:proofErr w:type="spellEnd"/>
        <w:r w:rsidRPr="00194E8F">
          <w:rPr>
            <w:rFonts w:ascii="Courier New" w:hAnsi="Courier New"/>
            <w:sz w:val="16"/>
            <w:lang w:eastAsia="en-GB"/>
          </w:rPr>
          <w:t>:</w:t>
        </w:r>
      </w:ins>
    </w:p>
    <w:p w14:paraId="44A6E508"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Ulrich Wiehe" w:date="2022-11-03T09:39:00Z"/>
          <w:rFonts w:ascii="Courier New" w:hAnsi="Courier New"/>
          <w:sz w:val="16"/>
          <w:lang w:eastAsia="en-GB"/>
        </w:rPr>
      </w:pPr>
      <w:ins w:id="267" w:author="Ulrich Wiehe" w:date="2022-11-03T09:39:00Z">
        <w:r w:rsidRPr="00194E8F">
          <w:rPr>
            <w:rFonts w:ascii="Courier New" w:hAnsi="Courier New"/>
            <w:sz w:val="16"/>
            <w:lang w:eastAsia="en-GB"/>
          </w:rPr>
          <w:t xml:space="preserve">          type: array</w:t>
        </w:r>
      </w:ins>
    </w:p>
    <w:p w14:paraId="51AD32E1"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Ulrich Wiehe" w:date="2022-11-03T09:39:00Z"/>
          <w:rFonts w:ascii="Courier New" w:hAnsi="Courier New"/>
          <w:sz w:val="16"/>
          <w:lang w:eastAsia="en-GB"/>
        </w:rPr>
      </w:pPr>
      <w:ins w:id="269" w:author="Ulrich Wiehe" w:date="2022-11-03T09:39:00Z">
        <w:r w:rsidRPr="00194E8F">
          <w:rPr>
            <w:rFonts w:ascii="Courier New" w:hAnsi="Courier New"/>
            <w:sz w:val="16"/>
            <w:lang w:eastAsia="en-GB"/>
          </w:rPr>
          <w:t xml:space="preserve">          items:</w:t>
        </w:r>
      </w:ins>
    </w:p>
    <w:p w14:paraId="7C85CCCF"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Ulrich Wiehe" w:date="2022-11-03T09:39:00Z"/>
          <w:rFonts w:ascii="Courier New" w:hAnsi="Courier New"/>
          <w:sz w:val="16"/>
          <w:lang w:eastAsia="en-GB"/>
        </w:rPr>
      </w:pPr>
      <w:ins w:id="271" w:author="Ulrich Wiehe" w:date="2022-11-03T09:39:00Z">
        <w:r w:rsidRPr="00194E8F">
          <w:rPr>
            <w:rFonts w:ascii="Courier New" w:hAnsi="Courier New"/>
            <w:sz w:val="16"/>
            <w:lang w:eastAsia="en-GB"/>
          </w:rPr>
          <w:t xml:space="preserve">            $ref: '#/components/schemas/</w:t>
        </w:r>
        <w:proofErr w:type="spellStart"/>
        <w:r>
          <w:rPr>
            <w:rFonts w:ascii="Courier New" w:hAnsi="Courier New"/>
            <w:sz w:val="16"/>
            <w:lang w:eastAsia="en-GB"/>
          </w:rPr>
          <w:t>AuthContainer</w:t>
        </w:r>
        <w:proofErr w:type="spellEnd"/>
        <w:r w:rsidRPr="00194E8F">
          <w:rPr>
            <w:rFonts w:ascii="Courier New" w:hAnsi="Courier New"/>
            <w:sz w:val="16"/>
            <w:lang w:eastAsia="en-GB"/>
          </w:rPr>
          <w:t>'</w:t>
        </w:r>
      </w:ins>
    </w:p>
    <w:p w14:paraId="20DCA567" w14:textId="340F10B2" w:rsidR="00194E8F"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72" w:author="Ulrich Wiehe" w:date="2022-11-03T09:39:00Z">
        <w:r w:rsidRPr="00194E8F">
          <w:rPr>
            <w:rFonts w:ascii="Courier New" w:hAnsi="Courier New"/>
            <w:sz w:val="16"/>
            <w:lang w:eastAsia="en-GB"/>
          </w:rPr>
          <w:t xml:space="preserve">          </w:t>
        </w:r>
        <w:proofErr w:type="spellStart"/>
        <w:r w:rsidRPr="00194E8F">
          <w:rPr>
            <w:rFonts w:ascii="Courier New" w:hAnsi="Courier New"/>
            <w:sz w:val="16"/>
            <w:lang w:eastAsia="en-GB"/>
          </w:rPr>
          <w:t>minItems</w:t>
        </w:r>
        <w:proofErr w:type="spellEnd"/>
        <w:r w:rsidRPr="00194E8F">
          <w:rPr>
            <w:rFonts w:ascii="Courier New" w:hAnsi="Courier New"/>
            <w:sz w:val="16"/>
            <w:lang w:eastAsia="en-GB"/>
          </w:rPr>
          <w:t>: 1</w:t>
        </w:r>
      </w:ins>
    </w:p>
    <w:p w14:paraId="4BC21F95" w14:textId="63DB713A" w:rsid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Qualcomm_01" w:date="2022-11-16T18:25:00Z"/>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authResult</w:t>
      </w:r>
      <w:proofErr w:type="spellEnd"/>
      <w:r w:rsidRPr="00194E8F">
        <w:rPr>
          <w:rFonts w:ascii="Courier New" w:eastAsia="DengXian" w:hAnsi="Courier New"/>
          <w:sz w:val="16"/>
          <w:lang w:val="en-US" w:eastAsia="en-GB"/>
        </w:rPr>
        <w:t>:</w:t>
      </w:r>
    </w:p>
    <w:p w14:paraId="7493B8E0" w14:textId="41BAD7DB" w:rsidR="001B1367" w:rsidRPr="00194E8F" w:rsidRDefault="001B1367"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ins w:id="274" w:author="Qualcomm_01" w:date="2022-11-16T18:25:00Z">
        <w:r w:rsidRPr="001B1367">
          <w:rPr>
            <w:rFonts w:ascii="Courier New" w:eastAsia="DengXian" w:hAnsi="Courier New"/>
            <w:sz w:val="16"/>
            <w:lang w:val="en-US" w:eastAsia="en-GB"/>
          </w:rPr>
          <w:t xml:space="preserve">          </w:t>
        </w:r>
        <w:proofErr w:type="spellStart"/>
        <w:r w:rsidRPr="001B1367">
          <w:rPr>
            <w:rFonts w:ascii="Courier New" w:eastAsia="DengXian" w:hAnsi="Courier New"/>
            <w:sz w:val="16"/>
            <w:lang w:val="en-US" w:eastAsia="en-GB"/>
          </w:rPr>
          <w:t>allOf</w:t>
        </w:r>
        <w:proofErr w:type="spellEnd"/>
        <w:r w:rsidRPr="001B1367">
          <w:rPr>
            <w:rFonts w:ascii="Courier New" w:eastAsia="DengXian" w:hAnsi="Courier New"/>
            <w:sz w:val="16"/>
            <w:lang w:val="en-US" w:eastAsia="en-GB"/>
          </w:rPr>
          <w:t>:</w:t>
        </w:r>
      </w:ins>
    </w:p>
    <w:p w14:paraId="6A2FE6FB" w14:textId="39911110" w:rsidR="00A60E91"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Qualcomm_01" w:date="2022-11-16T14:31:00Z"/>
          <w:rFonts w:ascii="Courier New" w:eastAsia="DengXian" w:hAnsi="Courier New"/>
          <w:sz w:val="16"/>
          <w:lang w:val="en-US" w:eastAsia="en-GB"/>
        </w:rPr>
      </w:pPr>
      <w:r w:rsidRPr="00194E8F">
        <w:rPr>
          <w:rFonts w:ascii="Courier New" w:eastAsia="DengXian" w:hAnsi="Courier New"/>
          <w:sz w:val="16"/>
          <w:lang w:val="en-US" w:eastAsia="en-GB"/>
        </w:rPr>
        <w:t xml:space="preserve">          </w:t>
      </w:r>
      <w:ins w:id="276" w:author="Qualcomm_01" w:date="2022-11-16T18:25:00Z">
        <w:r w:rsidR="001B1367">
          <w:rPr>
            <w:rFonts w:ascii="Courier New" w:eastAsia="DengXian" w:hAnsi="Courier New"/>
            <w:sz w:val="16"/>
            <w:lang w:val="en-US" w:eastAsia="en-GB"/>
          </w:rPr>
          <w:t xml:space="preserve">- </w:t>
        </w:r>
      </w:ins>
      <w:r w:rsidRPr="00194E8F">
        <w:rPr>
          <w:rFonts w:ascii="Courier New" w:eastAsia="DengXian" w:hAnsi="Courier New"/>
          <w:sz w:val="16"/>
          <w:lang w:val="en-US" w:eastAsia="en-GB"/>
        </w:rPr>
        <w:t>$ref: '#/components/schemas/</w:t>
      </w:r>
      <w:proofErr w:type="spellStart"/>
      <w:r w:rsidRPr="00194E8F">
        <w:rPr>
          <w:rFonts w:ascii="Courier New" w:eastAsia="DengXian" w:hAnsi="Courier New"/>
          <w:sz w:val="16"/>
          <w:lang w:val="en-US" w:eastAsia="en-GB"/>
        </w:rPr>
        <w:t>AuthResult</w:t>
      </w:r>
      <w:proofErr w:type="spellEnd"/>
      <w:r w:rsidRPr="00194E8F">
        <w:rPr>
          <w:rFonts w:ascii="Courier New" w:eastAsia="DengXian" w:hAnsi="Courier New"/>
          <w:sz w:val="16"/>
          <w:lang w:val="en-US" w:eastAsia="en-GB"/>
        </w:rPr>
        <w:t>'</w:t>
      </w:r>
    </w:p>
    <w:p w14:paraId="57B5F09B" w14:textId="79DC57A0" w:rsidR="00DA2B00" w:rsidRPr="00194E8F" w:rsidRDefault="00DA2B00"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ins w:id="277" w:author="Qualcomm_01" w:date="2022-11-16T14:32:00Z">
        <w:r w:rsidRPr="00DA2B00">
          <w:rPr>
            <w:rFonts w:ascii="Courier New" w:hAnsi="Courier New"/>
            <w:sz w:val="16"/>
            <w:lang w:eastAsia="en-GB"/>
          </w:rPr>
          <w:t xml:space="preserve">          deprecated: true</w:t>
        </w:r>
      </w:ins>
    </w:p>
    <w:p w14:paraId="1DA9C39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hAnsi="Courier New" w:hint="eastAsia"/>
          <w:sz w:val="16"/>
          <w:lang w:eastAsia="zh-CN"/>
        </w:rPr>
        <w:t>n</w:t>
      </w:r>
      <w:r w:rsidRPr="00194E8F">
        <w:rPr>
          <w:rFonts w:ascii="Courier New" w:hAnsi="Courier New"/>
          <w:sz w:val="16"/>
          <w:lang w:eastAsia="en-GB"/>
        </w:rPr>
        <w:t>otifyCorrId</w:t>
      </w:r>
      <w:proofErr w:type="spellEnd"/>
      <w:r w:rsidRPr="00194E8F">
        <w:rPr>
          <w:rFonts w:ascii="Courier New" w:eastAsia="DengXian" w:hAnsi="Courier New"/>
          <w:sz w:val="16"/>
          <w:lang w:val="en-US" w:eastAsia="en-GB"/>
        </w:rPr>
        <w:t>:</w:t>
      </w:r>
    </w:p>
    <w:p w14:paraId="14C266C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string</w:t>
      </w:r>
    </w:p>
    <w:p w14:paraId="00EDCD1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3DE1BB4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AuthNotification</w:t>
      </w:r>
      <w:proofErr w:type="spellEnd"/>
      <w:r w:rsidRPr="00194E8F">
        <w:rPr>
          <w:rFonts w:ascii="Courier New" w:eastAsia="DengXian" w:hAnsi="Courier New"/>
          <w:sz w:val="16"/>
          <w:lang w:val="en-US" w:eastAsia="en-GB"/>
        </w:rPr>
        <w:t>:</w:t>
      </w:r>
    </w:p>
    <w:p w14:paraId="17DB71E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related notification</w:t>
      </w:r>
    </w:p>
    <w:p w14:paraId="58ADBD0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object</w:t>
      </w:r>
    </w:p>
    <w:p w14:paraId="1C39970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w:t>
      </w:r>
    </w:p>
    <w:p w14:paraId="6863A71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proofErr w:type="spellStart"/>
      <w:r w:rsidRPr="00194E8F">
        <w:rPr>
          <w:rFonts w:ascii="Courier New" w:eastAsia="DengXian" w:hAnsi="Courier New"/>
          <w:sz w:val="16"/>
          <w:lang w:val="en-US" w:eastAsia="en-GB"/>
        </w:rPr>
        <w:t>gpsi</w:t>
      </w:r>
      <w:proofErr w:type="spellEnd"/>
    </w:p>
    <w:p w14:paraId="520DABA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proofErr w:type="spellStart"/>
      <w:r w:rsidRPr="00194E8F">
        <w:rPr>
          <w:rFonts w:ascii="Courier New" w:eastAsia="DengXian" w:hAnsi="Courier New"/>
          <w:sz w:val="16"/>
          <w:lang w:val="en-US" w:eastAsia="en-GB"/>
        </w:rPr>
        <w:t>serviceLevelId</w:t>
      </w:r>
      <w:proofErr w:type="spellEnd"/>
    </w:p>
    <w:p w14:paraId="717F8D3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proofErr w:type="spellStart"/>
      <w:r w:rsidRPr="00194E8F">
        <w:rPr>
          <w:rFonts w:ascii="Courier New" w:eastAsia="DengXian" w:hAnsi="Courier New"/>
          <w:sz w:val="16"/>
          <w:lang w:val="en-US" w:eastAsia="en-GB"/>
        </w:rPr>
        <w:t>notifType</w:t>
      </w:r>
      <w:proofErr w:type="spellEnd"/>
    </w:p>
    <w:p w14:paraId="45589B5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proofErr w:type="spellStart"/>
      <w:r w:rsidRPr="00194E8F">
        <w:rPr>
          <w:rFonts w:ascii="Courier New" w:hAnsi="Courier New" w:hint="eastAsia"/>
          <w:sz w:val="16"/>
          <w:lang w:eastAsia="zh-CN"/>
        </w:rPr>
        <w:t>n</w:t>
      </w:r>
      <w:r w:rsidRPr="00194E8F">
        <w:rPr>
          <w:rFonts w:ascii="Courier New" w:hAnsi="Courier New"/>
          <w:sz w:val="16"/>
          <w:lang w:eastAsia="en-GB"/>
        </w:rPr>
        <w:t>otifyCorrId</w:t>
      </w:r>
      <w:proofErr w:type="spellEnd"/>
    </w:p>
    <w:p w14:paraId="734C534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lastRenderedPageBreak/>
        <w:t xml:space="preserve">      properties:</w:t>
      </w:r>
    </w:p>
    <w:p w14:paraId="5223187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gpsi</w:t>
      </w:r>
      <w:proofErr w:type="spellEnd"/>
      <w:r w:rsidRPr="00194E8F">
        <w:rPr>
          <w:rFonts w:ascii="Courier New" w:eastAsia="DengXian" w:hAnsi="Courier New"/>
          <w:sz w:val="16"/>
          <w:lang w:val="en-US" w:eastAsia="en-GB"/>
        </w:rPr>
        <w:t>:</w:t>
      </w:r>
    </w:p>
    <w:p w14:paraId="276D7E7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w:t>
      </w:r>
      <w:proofErr w:type="spellStart"/>
      <w:r w:rsidRPr="00194E8F">
        <w:rPr>
          <w:rFonts w:ascii="Courier New" w:eastAsia="DengXian" w:hAnsi="Courier New"/>
          <w:sz w:val="16"/>
          <w:lang w:val="en-US" w:eastAsia="en-GB"/>
        </w:rPr>
        <w:t>Gpsi</w:t>
      </w:r>
      <w:proofErr w:type="spellEnd"/>
      <w:r w:rsidRPr="00194E8F">
        <w:rPr>
          <w:rFonts w:ascii="Courier New" w:eastAsia="DengXian" w:hAnsi="Courier New"/>
          <w:sz w:val="16"/>
          <w:lang w:val="en-US" w:eastAsia="en-GB"/>
        </w:rPr>
        <w:t>'</w:t>
      </w:r>
    </w:p>
    <w:p w14:paraId="2E9A80A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serviceLevelId</w:t>
      </w:r>
      <w:proofErr w:type="spellEnd"/>
      <w:r w:rsidRPr="00194E8F">
        <w:rPr>
          <w:rFonts w:ascii="Courier New" w:eastAsia="DengXian" w:hAnsi="Courier New"/>
          <w:sz w:val="16"/>
          <w:lang w:val="en-US" w:eastAsia="en-GB"/>
        </w:rPr>
        <w:t>:</w:t>
      </w:r>
    </w:p>
    <w:p w14:paraId="7845D76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string</w:t>
      </w:r>
    </w:p>
    <w:p w14:paraId="2A64D99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hAnsi="Courier New" w:hint="eastAsia"/>
          <w:sz w:val="16"/>
          <w:lang w:eastAsia="zh-CN"/>
        </w:rPr>
        <w:t>n</w:t>
      </w:r>
      <w:r w:rsidRPr="00194E8F">
        <w:rPr>
          <w:rFonts w:ascii="Courier New" w:hAnsi="Courier New"/>
          <w:sz w:val="16"/>
          <w:lang w:eastAsia="en-GB"/>
        </w:rPr>
        <w:t>otifyCorrId</w:t>
      </w:r>
      <w:proofErr w:type="spellEnd"/>
      <w:r w:rsidRPr="00194E8F">
        <w:rPr>
          <w:rFonts w:ascii="Courier New" w:eastAsia="DengXian" w:hAnsi="Courier New"/>
          <w:sz w:val="16"/>
          <w:lang w:val="en-US" w:eastAsia="en-GB"/>
        </w:rPr>
        <w:t>:</w:t>
      </w:r>
    </w:p>
    <w:p w14:paraId="79FB590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string</w:t>
      </w:r>
    </w:p>
    <w:p w14:paraId="3A935B14" w14:textId="4DB4C2FA" w:rsid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Qualcomm_01" w:date="2022-11-16T18:26:00Z"/>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authMsg</w:t>
      </w:r>
      <w:proofErr w:type="spellEnd"/>
      <w:r w:rsidRPr="00194E8F">
        <w:rPr>
          <w:rFonts w:ascii="Courier New" w:eastAsia="DengXian" w:hAnsi="Courier New"/>
          <w:sz w:val="16"/>
          <w:lang w:val="en-US" w:eastAsia="en-GB"/>
        </w:rPr>
        <w:t>:</w:t>
      </w:r>
    </w:p>
    <w:p w14:paraId="2AA8D095" w14:textId="4215F55A" w:rsidR="007C0285" w:rsidRPr="00194E8F" w:rsidRDefault="007C0285"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ins w:id="279" w:author="Qualcomm_01" w:date="2022-11-16T18:26:00Z">
        <w:r w:rsidRPr="007C0285">
          <w:rPr>
            <w:rFonts w:ascii="Courier New" w:eastAsia="DengXian" w:hAnsi="Courier New"/>
            <w:sz w:val="16"/>
            <w:lang w:val="en-US" w:eastAsia="en-GB"/>
          </w:rPr>
          <w:t xml:space="preserve">          </w:t>
        </w:r>
        <w:proofErr w:type="spellStart"/>
        <w:r w:rsidRPr="007C0285">
          <w:rPr>
            <w:rFonts w:ascii="Courier New" w:eastAsia="DengXian" w:hAnsi="Courier New"/>
            <w:sz w:val="16"/>
            <w:lang w:val="en-US" w:eastAsia="en-GB"/>
          </w:rPr>
          <w:t>allOf</w:t>
        </w:r>
        <w:proofErr w:type="spellEnd"/>
        <w:r w:rsidRPr="007C0285">
          <w:rPr>
            <w:rFonts w:ascii="Courier New" w:eastAsia="DengXian" w:hAnsi="Courier New"/>
            <w:sz w:val="16"/>
            <w:lang w:val="en-US" w:eastAsia="en-GB"/>
          </w:rPr>
          <w:t>:</w:t>
        </w:r>
      </w:ins>
    </w:p>
    <w:p w14:paraId="52DAF5B8" w14:textId="42C85B18" w:rsidR="00FB5731" w:rsidRDefault="00194E8F"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Qualcomm_01" w:date="2022-11-16T14:31:00Z"/>
          <w:rFonts w:ascii="Courier New" w:hAnsi="Courier New"/>
          <w:sz w:val="16"/>
          <w:lang w:eastAsia="en-GB"/>
        </w:rPr>
      </w:pPr>
      <w:r w:rsidRPr="00194E8F">
        <w:rPr>
          <w:rFonts w:ascii="Courier New" w:hAnsi="Courier New"/>
          <w:sz w:val="16"/>
          <w:lang w:eastAsia="en-GB"/>
        </w:rPr>
        <w:t xml:space="preserve">          </w:t>
      </w:r>
      <w:ins w:id="281" w:author="Qualcomm_01" w:date="2022-11-16T18:26:00Z">
        <w:r w:rsidR="007C0285">
          <w:rPr>
            <w:rFonts w:ascii="Courier New" w:hAnsi="Courier New"/>
            <w:sz w:val="16"/>
            <w:lang w:eastAsia="en-GB"/>
          </w:rPr>
          <w:t xml:space="preserve">- </w:t>
        </w:r>
      </w:ins>
      <w:r w:rsidRPr="00194E8F">
        <w:rPr>
          <w:rFonts w:ascii="Courier New" w:hAnsi="Courier New"/>
          <w:sz w:val="16"/>
          <w:lang w:eastAsia="en-GB"/>
        </w:rPr>
        <w:t>$ref: 'TS29571_CommonData.yaml#/components/schemas/</w:t>
      </w:r>
      <w:proofErr w:type="spellStart"/>
      <w:r w:rsidRPr="00194E8F">
        <w:rPr>
          <w:rFonts w:ascii="Courier New" w:hAnsi="Courier New"/>
          <w:sz w:val="16"/>
          <w:lang w:eastAsia="en-GB"/>
        </w:rPr>
        <w:t>RefToBinaryData</w:t>
      </w:r>
      <w:proofErr w:type="spellEnd"/>
      <w:r w:rsidRPr="00194E8F">
        <w:rPr>
          <w:rFonts w:ascii="Courier New" w:hAnsi="Courier New"/>
          <w:sz w:val="16"/>
          <w:lang w:eastAsia="en-GB"/>
        </w:rPr>
        <w:t>'</w:t>
      </w:r>
    </w:p>
    <w:p w14:paraId="28D11D48" w14:textId="795D2832" w:rsidR="00DA2B00" w:rsidRPr="00194E8F" w:rsidRDefault="00DA2B00"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Ulrich Wiehe" w:date="2022-11-03T09:38:00Z"/>
          <w:rFonts w:ascii="Courier New" w:hAnsi="Courier New"/>
          <w:sz w:val="16"/>
          <w:lang w:eastAsia="en-GB"/>
        </w:rPr>
      </w:pPr>
      <w:ins w:id="283" w:author="Qualcomm_01" w:date="2022-11-16T14:31:00Z">
        <w:r w:rsidRPr="00DA2B00">
          <w:rPr>
            <w:rFonts w:ascii="Courier New" w:hAnsi="Courier New"/>
            <w:sz w:val="16"/>
            <w:lang w:eastAsia="en-GB"/>
          </w:rPr>
          <w:t xml:space="preserve">          deprecated: true</w:t>
        </w:r>
      </w:ins>
    </w:p>
    <w:p w14:paraId="3511751A"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Ulrich Wiehe" w:date="2022-11-03T09:38:00Z"/>
          <w:rFonts w:ascii="Courier New" w:hAnsi="Courier New"/>
          <w:sz w:val="16"/>
          <w:lang w:eastAsia="en-GB"/>
        </w:rPr>
      </w:pPr>
      <w:ins w:id="285" w:author="Ulrich Wiehe" w:date="2022-11-03T09:38:00Z">
        <w:r w:rsidRPr="00194E8F">
          <w:rPr>
            <w:rFonts w:ascii="Courier New" w:hAnsi="Courier New"/>
            <w:sz w:val="16"/>
            <w:lang w:eastAsia="en-GB"/>
          </w:rPr>
          <w:t xml:space="preserve">        </w:t>
        </w:r>
        <w:proofErr w:type="spellStart"/>
        <w:r>
          <w:rPr>
            <w:rFonts w:ascii="Courier New" w:hAnsi="Courier New"/>
            <w:sz w:val="16"/>
            <w:lang w:eastAsia="en-GB"/>
          </w:rPr>
          <w:t>authContainer</w:t>
        </w:r>
        <w:proofErr w:type="spellEnd"/>
        <w:r w:rsidRPr="00194E8F">
          <w:rPr>
            <w:rFonts w:ascii="Courier New" w:hAnsi="Courier New"/>
            <w:sz w:val="16"/>
            <w:lang w:eastAsia="en-GB"/>
          </w:rPr>
          <w:t>:</w:t>
        </w:r>
      </w:ins>
    </w:p>
    <w:p w14:paraId="79C63771"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Ulrich Wiehe" w:date="2022-11-03T09:38:00Z"/>
          <w:rFonts w:ascii="Courier New" w:hAnsi="Courier New"/>
          <w:sz w:val="16"/>
          <w:lang w:eastAsia="en-GB"/>
        </w:rPr>
      </w:pPr>
      <w:ins w:id="287" w:author="Ulrich Wiehe" w:date="2022-11-03T09:38:00Z">
        <w:r w:rsidRPr="00194E8F">
          <w:rPr>
            <w:rFonts w:ascii="Courier New" w:hAnsi="Courier New"/>
            <w:sz w:val="16"/>
            <w:lang w:eastAsia="en-GB"/>
          </w:rPr>
          <w:t xml:space="preserve">          type: array</w:t>
        </w:r>
      </w:ins>
    </w:p>
    <w:p w14:paraId="4449D174"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Ulrich Wiehe" w:date="2022-11-03T09:38:00Z"/>
          <w:rFonts w:ascii="Courier New" w:hAnsi="Courier New"/>
          <w:sz w:val="16"/>
          <w:lang w:eastAsia="en-GB"/>
        </w:rPr>
      </w:pPr>
      <w:ins w:id="289" w:author="Ulrich Wiehe" w:date="2022-11-03T09:38:00Z">
        <w:r w:rsidRPr="00194E8F">
          <w:rPr>
            <w:rFonts w:ascii="Courier New" w:hAnsi="Courier New"/>
            <w:sz w:val="16"/>
            <w:lang w:eastAsia="en-GB"/>
          </w:rPr>
          <w:t xml:space="preserve">          items:</w:t>
        </w:r>
      </w:ins>
    </w:p>
    <w:p w14:paraId="5EF51C17"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Ulrich Wiehe" w:date="2022-11-03T09:38:00Z"/>
          <w:rFonts w:ascii="Courier New" w:hAnsi="Courier New"/>
          <w:sz w:val="16"/>
          <w:lang w:eastAsia="en-GB"/>
        </w:rPr>
      </w:pPr>
      <w:ins w:id="291" w:author="Ulrich Wiehe" w:date="2022-11-03T09:38:00Z">
        <w:r w:rsidRPr="00194E8F">
          <w:rPr>
            <w:rFonts w:ascii="Courier New" w:hAnsi="Courier New"/>
            <w:sz w:val="16"/>
            <w:lang w:eastAsia="en-GB"/>
          </w:rPr>
          <w:t xml:space="preserve">            $ref: '#/components/schemas/</w:t>
        </w:r>
        <w:proofErr w:type="spellStart"/>
        <w:r>
          <w:rPr>
            <w:rFonts w:ascii="Courier New" w:hAnsi="Courier New"/>
            <w:sz w:val="16"/>
            <w:lang w:eastAsia="en-GB"/>
          </w:rPr>
          <w:t>AuthContainer</w:t>
        </w:r>
        <w:proofErr w:type="spellEnd"/>
        <w:r w:rsidRPr="00194E8F">
          <w:rPr>
            <w:rFonts w:ascii="Courier New" w:hAnsi="Courier New"/>
            <w:sz w:val="16"/>
            <w:lang w:eastAsia="en-GB"/>
          </w:rPr>
          <w:t>'</w:t>
        </w:r>
      </w:ins>
    </w:p>
    <w:p w14:paraId="32B06D40" w14:textId="42501206" w:rsidR="007F733A" w:rsidRPr="00194E8F" w:rsidRDefault="00FB5731"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92" w:author="Ulrich Wiehe" w:date="2022-11-03T09:38:00Z">
        <w:r w:rsidRPr="00194E8F">
          <w:rPr>
            <w:rFonts w:ascii="Courier New" w:hAnsi="Courier New"/>
            <w:sz w:val="16"/>
            <w:lang w:eastAsia="en-GB"/>
          </w:rPr>
          <w:t xml:space="preserve">          </w:t>
        </w:r>
        <w:proofErr w:type="spellStart"/>
        <w:r w:rsidRPr="00194E8F">
          <w:rPr>
            <w:rFonts w:ascii="Courier New" w:hAnsi="Courier New"/>
            <w:sz w:val="16"/>
            <w:lang w:eastAsia="en-GB"/>
          </w:rPr>
          <w:t>minItems</w:t>
        </w:r>
        <w:proofErr w:type="spellEnd"/>
        <w:r w:rsidRPr="00194E8F">
          <w:rPr>
            <w:rFonts w:ascii="Courier New" w:hAnsi="Courier New"/>
            <w:sz w:val="16"/>
            <w:lang w:eastAsia="en-GB"/>
          </w:rPr>
          <w:t>: 1</w:t>
        </w:r>
      </w:ins>
    </w:p>
    <w:p w14:paraId="74C23E4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notifType</w:t>
      </w:r>
      <w:proofErr w:type="spellEnd"/>
      <w:r w:rsidRPr="00194E8F">
        <w:rPr>
          <w:rFonts w:ascii="Courier New" w:eastAsia="DengXian" w:hAnsi="Courier New"/>
          <w:sz w:val="16"/>
          <w:lang w:val="en-US" w:eastAsia="en-GB"/>
        </w:rPr>
        <w:t>:</w:t>
      </w:r>
    </w:p>
    <w:p w14:paraId="5ADD4E1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'#/components/schemas/</w:t>
      </w:r>
      <w:proofErr w:type="spellStart"/>
      <w:r w:rsidRPr="00194E8F">
        <w:rPr>
          <w:rFonts w:ascii="Courier New" w:eastAsia="DengXian" w:hAnsi="Courier New"/>
          <w:sz w:val="16"/>
          <w:lang w:val="en-US" w:eastAsia="en-GB"/>
        </w:rPr>
        <w:t>NotifType</w:t>
      </w:r>
      <w:proofErr w:type="spellEnd"/>
      <w:r w:rsidRPr="00194E8F">
        <w:rPr>
          <w:rFonts w:ascii="Courier New" w:eastAsia="DengXian" w:hAnsi="Courier New"/>
          <w:sz w:val="16"/>
          <w:lang w:val="en-US" w:eastAsia="en-GB"/>
        </w:rPr>
        <w:t>'</w:t>
      </w:r>
    </w:p>
    <w:p w14:paraId="7708B54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241F02C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UAVAuthFailure</w:t>
      </w:r>
      <w:proofErr w:type="spellEnd"/>
      <w:r w:rsidRPr="00194E8F">
        <w:rPr>
          <w:rFonts w:ascii="Courier New" w:eastAsia="DengXian" w:hAnsi="Courier New"/>
          <w:sz w:val="16"/>
          <w:lang w:val="en-US" w:eastAsia="en-GB"/>
        </w:rPr>
        <w:t>:</w:t>
      </w:r>
    </w:p>
    <w:p w14:paraId="54B9E5D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 failure</w:t>
      </w:r>
    </w:p>
    <w:p w14:paraId="7AB3D56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object</w:t>
      </w:r>
    </w:p>
    <w:p w14:paraId="600FB2C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w:t>
      </w:r>
    </w:p>
    <w:p w14:paraId="55496F3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error</w:t>
      </w:r>
    </w:p>
    <w:p w14:paraId="7D3BF69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properties:</w:t>
      </w:r>
    </w:p>
    <w:p w14:paraId="0070748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error:</w:t>
      </w:r>
    </w:p>
    <w:p w14:paraId="7533E96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w:t>
      </w:r>
      <w:proofErr w:type="spellStart"/>
      <w:r w:rsidRPr="00194E8F">
        <w:rPr>
          <w:rFonts w:ascii="Courier New" w:eastAsia="DengXian" w:hAnsi="Courier New"/>
          <w:sz w:val="16"/>
          <w:lang w:val="en-US" w:eastAsia="en-GB"/>
        </w:rPr>
        <w:t>ProblemDetails</w:t>
      </w:r>
      <w:proofErr w:type="spellEnd"/>
      <w:r w:rsidRPr="00194E8F">
        <w:rPr>
          <w:rFonts w:ascii="Courier New" w:eastAsia="DengXian" w:hAnsi="Courier New"/>
          <w:sz w:val="16"/>
          <w:lang w:val="en-US" w:eastAsia="en-GB"/>
        </w:rPr>
        <w:t>'</w:t>
      </w:r>
    </w:p>
    <w:p w14:paraId="638E571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uasResourceRelease</w:t>
      </w:r>
      <w:proofErr w:type="spellEnd"/>
      <w:r w:rsidRPr="00194E8F">
        <w:rPr>
          <w:rFonts w:ascii="Courier New" w:eastAsia="DengXian" w:hAnsi="Courier New"/>
          <w:sz w:val="16"/>
          <w:lang w:val="en-US" w:eastAsia="en-GB"/>
        </w:rPr>
        <w:t>:</w:t>
      </w:r>
    </w:p>
    <w:p w14:paraId="66AFA24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w:t>
      </w:r>
      <w:proofErr w:type="spellStart"/>
      <w:r w:rsidRPr="00194E8F">
        <w:rPr>
          <w:rFonts w:ascii="Courier New" w:eastAsia="DengXian" w:hAnsi="Courier New"/>
          <w:sz w:val="16"/>
          <w:lang w:val="en-US" w:eastAsia="en-GB"/>
        </w:rPr>
        <w:t>boolean</w:t>
      </w:r>
      <w:proofErr w:type="spellEnd"/>
    </w:p>
    <w:p w14:paraId="2A0B23E9" w14:textId="77777777" w:rsidR="00194E8F" w:rsidRDefault="00194E8F" w:rsidP="00194E8F">
      <w:pPr>
        <w:pStyle w:val="PL"/>
        <w:rPr>
          <w:ins w:id="293" w:author="Qualcomm_01" w:date="2022-10-21T10:12:00Z"/>
          <w:rFonts w:eastAsia="DengXian"/>
          <w:lang w:val="en-US"/>
        </w:rPr>
      </w:pPr>
      <w:r w:rsidRPr="00194E8F">
        <w:rPr>
          <w:rFonts w:eastAsia="DengXian"/>
          <w:lang w:val="en-US" w:eastAsia="en-GB"/>
        </w:rPr>
        <w:t xml:space="preserve">          default: false</w:t>
      </w:r>
    </w:p>
    <w:p w14:paraId="086D6011" w14:textId="77777777" w:rsidR="00194E8F" w:rsidRDefault="00194E8F" w:rsidP="00194E8F">
      <w:pPr>
        <w:pStyle w:val="PL"/>
        <w:rPr>
          <w:ins w:id="294" w:author="Qualcomm_01" w:date="2022-10-21T10:12:00Z"/>
          <w:rFonts w:eastAsia="DengXian"/>
          <w:lang w:val="en-US"/>
        </w:rPr>
      </w:pPr>
    </w:p>
    <w:p w14:paraId="670B1C0E" w14:textId="4972882C" w:rsidR="00194E8F" w:rsidRPr="00E0587D" w:rsidRDefault="00194E8F" w:rsidP="00194E8F">
      <w:pPr>
        <w:pStyle w:val="PL"/>
        <w:rPr>
          <w:ins w:id="295" w:author="Qualcomm_01" w:date="2022-10-21T10:12:00Z"/>
          <w:rFonts w:eastAsia="DengXian"/>
          <w:lang w:val="en-US"/>
        </w:rPr>
      </w:pPr>
      <w:ins w:id="296" w:author="Qualcomm_01" w:date="2022-10-21T10:12:00Z">
        <w:r w:rsidRPr="00E0587D">
          <w:rPr>
            <w:rFonts w:eastAsia="DengXian"/>
            <w:lang w:val="en-US"/>
          </w:rPr>
          <w:t xml:space="preserve">    </w:t>
        </w:r>
      </w:ins>
      <w:ins w:id="297" w:author="Qualcomm_01" w:date="2022-11-02T14:36:00Z">
        <w:r w:rsidR="00145678">
          <w:t>AuthContainer</w:t>
        </w:r>
      </w:ins>
      <w:ins w:id="298" w:author="Qualcomm_01" w:date="2022-10-21T10:12:00Z">
        <w:r w:rsidRPr="00E0587D">
          <w:rPr>
            <w:rFonts w:eastAsia="DengXian"/>
            <w:lang w:val="en-US"/>
          </w:rPr>
          <w:t>:</w:t>
        </w:r>
      </w:ins>
    </w:p>
    <w:p w14:paraId="3040218C" w14:textId="77777777" w:rsidR="00194E8F" w:rsidRPr="00E0587D" w:rsidRDefault="00194E8F" w:rsidP="00194E8F">
      <w:pPr>
        <w:pStyle w:val="PL"/>
        <w:rPr>
          <w:ins w:id="299" w:author="Qualcomm_01" w:date="2022-10-21T10:12:00Z"/>
          <w:rFonts w:eastAsia="DengXian"/>
          <w:lang w:val="en-US"/>
        </w:rPr>
      </w:pPr>
      <w:ins w:id="300" w:author="Qualcomm_01" w:date="2022-10-21T10:12:00Z">
        <w:r w:rsidRPr="00E0587D">
          <w:rPr>
            <w:rFonts w:eastAsia="DengXian"/>
            <w:lang w:val="en-US"/>
          </w:rPr>
          <w:t xml:space="preserve">      description: </w:t>
        </w:r>
        <w:r>
          <w:rPr>
            <w:rFonts w:eastAsia="DengXian"/>
            <w:lang w:val="en-US"/>
          </w:rPr>
          <w:t>Authentication/Authorization data</w:t>
        </w:r>
      </w:ins>
    </w:p>
    <w:p w14:paraId="2753D73F" w14:textId="77777777" w:rsidR="00194E8F" w:rsidRPr="00E0587D" w:rsidRDefault="00194E8F" w:rsidP="00194E8F">
      <w:pPr>
        <w:pStyle w:val="PL"/>
        <w:rPr>
          <w:ins w:id="301" w:author="Qualcomm_01" w:date="2022-10-21T10:12:00Z"/>
          <w:rFonts w:eastAsia="DengXian"/>
          <w:lang w:val="en-US"/>
        </w:rPr>
      </w:pPr>
      <w:ins w:id="302" w:author="Qualcomm_01" w:date="2022-10-21T10:12:00Z">
        <w:r w:rsidRPr="00E0587D">
          <w:rPr>
            <w:rFonts w:eastAsia="DengXian"/>
            <w:lang w:val="en-US"/>
          </w:rPr>
          <w:t xml:space="preserve">      type: object</w:t>
        </w:r>
      </w:ins>
    </w:p>
    <w:p w14:paraId="377FC84A" w14:textId="77777777" w:rsidR="00194E8F" w:rsidRPr="00E0587D" w:rsidRDefault="00194E8F" w:rsidP="00194E8F">
      <w:pPr>
        <w:pStyle w:val="PL"/>
        <w:rPr>
          <w:ins w:id="303" w:author="Qualcomm_01" w:date="2022-10-21T10:12:00Z"/>
          <w:rFonts w:eastAsia="DengXian"/>
          <w:lang w:val="en-US"/>
        </w:rPr>
      </w:pPr>
      <w:ins w:id="304" w:author="Qualcomm_01" w:date="2022-10-21T10:12:00Z">
        <w:r w:rsidRPr="00E0587D">
          <w:rPr>
            <w:rFonts w:eastAsia="DengXian"/>
            <w:lang w:val="en-US"/>
          </w:rPr>
          <w:t xml:space="preserve">      properties:</w:t>
        </w:r>
      </w:ins>
    </w:p>
    <w:p w14:paraId="3C33A28A" w14:textId="77777777" w:rsidR="00194E8F" w:rsidRPr="00E0587D" w:rsidRDefault="00194E8F" w:rsidP="00194E8F">
      <w:pPr>
        <w:pStyle w:val="PL"/>
        <w:rPr>
          <w:ins w:id="305" w:author="Qualcomm_01" w:date="2022-10-21T10:12:00Z"/>
          <w:rFonts w:eastAsia="DengXian"/>
          <w:lang w:val="en-US"/>
        </w:rPr>
      </w:pPr>
      <w:ins w:id="306" w:author="Qualcomm_01" w:date="2022-10-21T10:12:00Z">
        <w:r w:rsidRPr="00E0587D">
          <w:rPr>
            <w:rFonts w:eastAsia="DengXian"/>
            <w:lang w:val="en-US"/>
          </w:rPr>
          <w:t xml:space="preserve">        </w:t>
        </w:r>
        <w:r>
          <w:t>a</w:t>
        </w:r>
        <w:r w:rsidRPr="003A03A8">
          <w:t>uthMsg</w:t>
        </w:r>
        <w:r>
          <w:t>Type</w:t>
        </w:r>
        <w:r w:rsidRPr="00E0587D">
          <w:rPr>
            <w:rFonts w:eastAsia="DengXian"/>
            <w:lang w:val="en-US"/>
          </w:rPr>
          <w:t>:</w:t>
        </w:r>
      </w:ins>
    </w:p>
    <w:p w14:paraId="23EF51F0" w14:textId="42191470" w:rsidR="00194E8F" w:rsidRPr="00E0587D" w:rsidRDefault="006310AD" w:rsidP="00194E8F">
      <w:pPr>
        <w:pStyle w:val="PL"/>
        <w:rPr>
          <w:ins w:id="307" w:author="Qualcomm_01" w:date="2022-10-21T10:12:00Z"/>
          <w:rFonts w:eastAsia="DengXian"/>
          <w:lang w:val="en-US"/>
        </w:rPr>
      </w:pPr>
      <w:ins w:id="308" w:author="Qualcomm_01" w:date="2022-11-02T15:55:00Z">
        <w:r>
          <w:rPr>
            <w:lang w:val="en-US"/>
          </w:rPr>
          <w:t xml:space="preserve">          $ref: 'TS29571_CommonData.yaml#/components/schemas/</w:t>
        </w:r>
        <w:r>
          <w:t>Bytes</w:t>
        </w:r>
        <w:r>
          <w:rPr>
            <w:lang w:val="en-US"/>
          </w:rPr>
          <w:t>'</w:t>
        </w:r>
      </w:ins>
    </w:p>
    <w:p w14:paraId="2F273ACE" w14:textId="77777777" w:rsidR="00194E8F" w:rsidRPr="00E0587D" w:rsidRDefault="00194E8F" w:rsidP="00194E8F">
      <w:pPr>
        <w:pStyle w:val="PL"/>
        <w:rPr>
          <w:ins w:id="309" w:author="Qualcomm_01" w:date="2022-10-21T10:12:00Z"/>
          <w:rFonts w:eastAsia="DengXian"/>
          <w:lang w:val="en-US"/>
        </w:rPr>
      </w:pPr>
      <w:ins w:id="310" w:author="Qualcomm_01" w:date="2022-10-21T10:12:00Z">
        <w:r w:rsidRPr="00E0587D">
          <w:rPr>
            <w:rFonts w:eastAsia="DengXian"/>
            <w:lang w:val="en-US"/>
          </w:rPr>
          <w:t xml:space="preserve">        </w:t>
        </w:r>
        <w:r w:rsidRPr="003A03A8">
          <w:t>authMsg</w:t>
        </w:r>
        <w:r>
          <w:t>Payload</w:t>
        </w:r>
        <w:r w:rsidRPr="00E0587D">
          <w:rPr>
            <w:rFonts w:eastAsia="DengXian"/>
            <w:lang w:val="en-US"/>
          </w:rPr>
          <w:t>:</w:t>
        </w:r>
      </w:ins>
    </w:p>
    <w:p w14:paraId="0F07C9C7" w14:textId="3122BF3A" w:rsidR="00194E8F" w:rsidRDefault="00194E8F" w:rsidP="00194E8F">
      <w:pPr>
        <w:pStyle w:val="PL"/>
        <w:rPr>
          <w:ins w:id="311" w:author="Qualcomm_01" w:date="2022-11-02T15:56:00Z"/>
        </w:rPr>
      </w:pPr>
      <w:ins w:id="312" w:author="Qualcomm_01" w:date="2022-10-21T10:12:00Z">
        <w:r w:rsidRPr="003B2883">
          <w:t xml:space="preserve">          $ref: 'TS29571_CommonData.yaml#/components/schemas/RefToBinaryData'</w:t>
        </w:r>
      </w:ins>
    </w:p>
    <w:p w14:paraId="1D0EF2C8" w14:textId="784E3C10" w:rsidR="006310AD" w:rsidRDefault="006310AD" w:rsidP="00194E8F">
      <w:pPr>
        <w:pStyle w:val="PL"/>
        <w:rPr>
          <w:ins w:id="313" w:author="Qualcomm_01" w:date="2022-11-02T15:56:00Z"/>
        </w:rPr>
      </w:pPr>
      <w:ins w:id="314" w:author="Qualcomm_01" w:date="2022-11-02T15:56:00Z">
        <w:r w:rsidRPr="00E0587D">
          <w:rPr>
            <w:rFonts w:eastAsia="DengXian"/>
            <w:lang w:val="en-US"/>
          </w:rPr>
          <w:t xml:space="preserve">        </w:t>
        </w:r>
        <w:r w:rsidRPr="006310AD">
          <w:t>authResult</w:t>
        </w:r>
      </w:ins>
      <w:ins w:id="315" w:author="Ulrich Wiehe" w:date="2022-11-03T09:43:00Z">
        <w:r w:rsidR="00FC7962">
          <w:t>:</w:t>
        </w:r>
      </w:ins>
    </w:p>
    <w:p w14:paraId="46E6151F" w14:textId="03C52546" w:rsidR="006310AD" w:rsidRDefault="006310AD" w:rsidP="00194E8F">
      <w:pPr>
        <w:pStyle w:val="PL"/>
        <w:rPr>
          <w:ins w:id="316" w:author="Qualcomm_01" w:date="2022-10-21T10:12:00Z"/>
        </w:rPr>
      </w:pPr>
      <w:ins w:id="317" w:author="Qualcomm_01" w:date="2022-11-02T15:56:00Z">
        <w:r w:rsidRPr="00194E8F">
          <w:rPr>
            <w:rFonts w:eastAsia="DengXian"/>
            <w:lang w:val="en-US" w:eastAsia="en-GB"/>
          </w:rPr>
          <w:t xml:space="preserve">          $ref: '#/components/schemas/AuthResult'</w:t>
        </w:r>
      </w:ins>
    </w:p>
    <w:p w14:paraId="7AF0B1D0" w14:textId="38D4A212"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7EE271B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5031951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193210F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SIMPLE DATA TYPES</w:t>
      </w:r>
    </w:p>
    <w:p w14:paraId="30C28E2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32D3681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734E48D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1D4C9F2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ENUMERATIONS</w:t>
      </w:r>
    </w:p>
    <w:p w14:paraId="1F8215D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5C8D03A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28D1944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AuthResult</w:t>
      </w:r>
      <w:proofErr w:type="spellEnd"/>
      <w:r w:rsidRPr="00194E8F">
        <w:rPr>
          <w:rFonts w:ascii="Courier New" w:eastAsia="DengXian" w:hAnsi="Courier New"/>
          <w:sz w:val="16"/>
          <w:lang w:val="en-US" w:eastAsia="en-GB"/>
        </w:rPr>
        <w:t>:</w:t>
      </w:r>
    </w:p>
    <w:p w14:paraId="0B33332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Enumeration representing the result of authentication and/or authorization.</w:t>
      </w:r>
    </w:p>
    <w:p w14:paraId="463D34B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anyOf</w:t>
      </w:r>
      <w:proofErr w:type="spellEnd"/>
      <w:r w:rsidRPr="00194E8F">
        <w:rPr>
          <w:rFonts w:ascii="Courier New" w:eastAsia="DengXian" w:hAnsi="Courier New"/>
          <w:sz w:val="16"/>
          <w:lang w:val="en-US" w:eastAsia="en-GB"/>
        </w:rPr>
        <w:t>:</w:t>
      </w:r>
    </w:p>
    <w:p w14:paraId="351BD4A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type: string</w:t>
      </w:r>
    </w:p>
    <w:p w14:paraId="07BAD14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enum</w:t>
      </w:r>
      <w:proofErr w:type="spellEnd"/>
      <w:r w:rsidRPr="00194E8F">
        <w:rPr>
          <w:rFonts w:ascii="Courier New" w:eastAsia="DengXian" w:hAnsi="Courier New"/>
          <w:sz w:val="16"/>
          <w:lang w:val="en-US" w:eastAsia="en-GB"/>
        </w:rPr>
        <w:t>:</w:t>
      </w:r>
    </w:p>
    <w:p w14:paraId="24FB883B" w14:textId="1913549F" w:rsid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Qualcomm_01" w:date="2022-10-28T10:02:00Z"/>
          <w:rFonts w:ascii="Courier New" w:eastAsia="DengXian" w:hAnsi="Courier New"/>
          <w:sz w:val="16"/>
          <w:lang w:val="en-US" w:eastAsia="en-GB"/>
        </w:rPr>
      </w:pPr>
      <w:r w:rsidRPr="00194E8F">
        <w:rPr>
          <w:rFonts w:ascii="Courier New" w:eastAsia="DengXian" w:hAnsi="Courier New"/>
          <w:sz w:val="16"/>
          <w:lang w:val="en-US" w:eastAsia="en-GB"/>
        </w:rPr>
        <w:t xml:space="preserve">          - AUTH_SUCCESS</w:t>
      </w:r>
    </w:p>
    <w:p w14:paraId="15A2252A" w14:textId="44C61EDA" w:rsidR="004F6D5F" w:rsidRPr="00194E8F" w:rsidRDefault="004F6D5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ins w:id="319" w:author="Qualcomm_01" w:date="2022-10-28T10:02:00Z">
        <w:r w:rsidRPr="00194E8F">
          <w:rPr>
            <w:rFonts w:ascii="Courier New" w:eastAsia="DengXian" w:hAnsi="Courier New"/>
            <w:sz w:val="16"/>
            <w:lang w:val="en-US" w:eastAsia="en-GB"/>
          </w:rPr>
          <w:t xml:space="preserve">          - </w:t>
        </w:r>
        <w:r w:rsidRPr="004F6D5F">
          <w:rPr>
            <w:rFonts w:ascii="Courier New" w:eastAsia="DengXian" w:hAnsi="Courier New"/>
            <w:sz w:val="16"/>
            <w:lang w:val="en-US" w:eastAsia="en-GB"/>
          </w:rPr>
          <w:t>AUTH_FAIL</w:t>
        </w:r>
      </w:ins>
    </w:p>
    <w:p w14:paraId="60A6077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type: string</w:t>
      </w:r>
    </w:p>
    <w:p w14:paraId="5C7842E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NotifType</w:t>
      </w:r>
      <w:proofErr w:type="spellEnd"/>
      <w:r w:rsidRPr="00194E8F">
        <w:rPr>
          <w:rFonts w:ascii="Courier New" w:eastAsia="DengXian" w:hAnsi="Courier New"/>
          <w:sz w:val="16"/>
          <w:lang w:val="en-US" w:eastAsia="en-GB"/>
        </w:rPr>
        <w:t>:</w:t>
      </w:r>
    </w:p>
    <w:p w14:paraId="0CAAA0D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Enumeration representing the type of notification.</w:t>
      </w:r>
    </w:p>
    <w:p w14:paraId="08E9D9B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anyOf</w:t>
      </w:r>
      <w:proofErr w:type="spellEnd"/>
      <w:r w:rsidRPr="00194E8F">
        <w:rPr>
          <w:rFonts w:ascii="Courier New" w:eastAsia="DengXian" w:hAnsi="Courier New"/>
          <w:sz w:val="16"/>
          <w:lang w:val="en-US" w:eastAsia="en-GB"/>
        </w:rPr>
        <w:t>:</w:t>
      </w:r>
    </w:p>
    <w:p w14:paraId="0E51E10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type: string</w:t>
      </w:r>
    </w:p>
    <w:p w14:paraId="76328F1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spellStart"/>
      <w:r w:rsidRPr="00194E8F">
        <w:rPr>
          <w:rFonts w:ascii="Courier New" w:eastAsia="DengXian" w:hAnsi="Courier New"/>
          <w:sz w:val="16"/>
          <w:lang w:val="en-US" w:eastAsia="en-GB"/>
        </w:rPr>
        <w:t>enum</w:t>
      </w:r>
      <w:proofErr w:type="spellEnd"/>
      <w:r w:rsidRPr="00194E8F">
        <w:rPr>
          <w:rFonts w:ascii="Courier New" w:eastAsia="DengXian" w:hAnsi="Courier New"/>
          <w:sz w:val="16"/>
          <w:lang w:val="en-US" w:eastAsia="en-GB"/>
        </w:rPr>
        <w:t>:</w:t>
      </w:r>
    </w:p>
    <w:p w14:paraId="0CA7BB5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REAUTH</w:t>
      </w:r>
    </w:p>
    <w:p w14:paraId="19CA168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UPDATEAUTH</w:t>
      </w:r>
    </w:p>
    <w:p w14:paraId="78CEF56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REVOKE</w:t>
      </w:r>
    </w:p>
    <w:p w14:paraId="36AA8C99" w14:textId="3BD59F9C" w:rsidR="00194E8F" w:rsidRPr="00194E8F" w:rsidRDefault="00194E8F" w:rsidP="00D70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4E8F">
        <w:rPr>
          <w:rFonts w:ascii="Courier New" w:eastAsia="DengXian" w:hAnsi="Courier New"/>
          <w:sz w:val="16"/>
          <w:lang w:val="en-US" w:eastAsia="en-GB"/>
        </w:rPr>
        <w:t xml:space="preserve">        - type: string</w:t>
      </w:r>
    </w:p>
    <w:p w14:paraId="39A14873" w14:textId="77777777" w:rsidR="00194E8F" w:rsidRPr="008A27A6" w:rsidRDefault="00194E8F" w:rsidP="004E10B4">
      <w:pPr>
        <w:pStyle w:val="PL"/>
      </w:pPr>
    </w:p>
    <w:p w14:paraId="018AB242" w14:textId="7EE2FF48" w:rsidR="00B05001" w:rsidRPr="00B05001" w:rsidRDefault="005B572F" w:rsidP="005B572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4D3578">
        <w:br w:type="page"/>
      </w:r>
      <w:r w:rsidR="00B05001" w:rsidRPr="00B05001">
        <w:rPr>
          <w:rFonts w:ascii="Arial" w:hAnsi="Arial"/>
          <w:color w:val="0000FF"/>
          <w:sz w:val="28"/>
          <w:szCs w:val="28"/>
          <w:lang w:val="en-US"/>
        </w:rPr>
        <w:lastRenderedPageBreak/>
        <w:t>* * * End of Change * * * *</w:t>
      </w:r>
    </w:p>
    <w:p w14:paraId="40E54786" w14:textId="77777777" w:rsidR="00B05001" w:rsidRPr="00B05001" w:rsidRDefault="00B05001" w:rsidP="00B05001">
      <w:pPr>
        <w:rPr>
          <w:lang w:val="en-US"/>
        </w:rPr>
      </w:pPr>
    </w:p>
    <w:sectPr w:rsidR="00B05001" w:rsidRPr="00B0500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CA76" w14:textId="77777777" w:rsidR="00441E8E" w:rsidRDefault="00441E8E">
      <w:r>
        <w:separator/>
      </w:r>
    </w:p>
  </w:endnote>
  <w:endnote w:type="continuationSeparator" w:id="0">
    <w:p w14:paraId="75849702" w14:textId="77777777" w:rsidR="00441E8E" w:rsidRDefault="0044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7CEED" w14:textId="77777777" w:rsidR="009F7FE2" w:rsidRDefault="009F7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9B35B" w14:textId="77777777" w:rsidR="009F7FE2" w:rsidRDefault="009F7F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93BB9" w14:textId="77777777" w:rsidR="009F7FE2" w:rsidRDefault="009F7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7190E" w14:textId="77777777" w:rsidR="00441E8E" w:rsidRDefault="00441E8E">
      <w:r>
        <w:separator/>
      </w:r>
    </w:p>
  </w:footnote>
  <w:footnote w:type="continuationSeparator" w:id="0">
    <w:p w14:paraId="399C8CDB" w14:textId="77777777" w:rsidR="00441E8E" w:rsidRDefault="00441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6EF44" w14:textId="77777777" w:rsidR="009F7FE2" w:rsidRDefault="009F7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749D1" w14:textId="77777777" w:rsidR="009F7FE2" w:rsidRDefault="009F7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D24391">
    <w:pPr>
      <w:pStyle w:val="ZT"/>
      <w:framePr w:wrap="notBesid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D24391">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232D0A"/>
    <w:multiLevelType w:val="hybridMultilevel"/>
    <w:tmpl w:val="25F4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ED27BDA"/>
    <w:multiLevelType w:val="hybridMultilevel"/>
    <w:tmpl w:val="C22820B8"/>
    <w:lvl w:ilvl="0" w:tplc="0409000F">
      <w:start w:val="1"/>
      <w:numFmt w:val="decimal"/>
      <w:lvlText w:val="%1."/>
      <w:lvlJc w:val="left"/>
      <w:pPr>
        <w:ind w:left="180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ACD1CCC"/>
    <w:multiLevelType w:val="hybridMultilevel"/>
    <w:tmpl w:val="DFF66CF4"/>
    <w:lvl w:ilvl="0" w:tplc="04090015">
      <w:start w:val="1"/>
      <w:numFmt w:val="upp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E783A54"/>
    <w:multiLevelType w:val="hybridMultilevel"/>
    <w:tmpl w:val="BD980F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772759"/>
    <w:multiLevelType w:val="hybridMultilevel"/>
    <w:tmpl w:val="5C26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6"/>
  </w:num>
  <w:num w:numId="3">
    <w:abstractNumId w:val="4"/>
  </w:num>
  <w:num w:numId="4">
    <w:abstractNumId w:val="16"/>
  </w:num>
  <w:num w:numId="5">
    <w:abstractNumId w:val="32"/>
  </w:num>
  <w:num w:numId="6">
    <w:abstractNumId w:val="20"/>
  </w:num>
  <w:num w:numId="7">
    <w:abstractNumId w:val="26"/>
  </w:num>
  <w:num w:numId="8">
    <w:abstractNumId w:val="0"/>
  </w:num>
  <w:num w:numId="9">
    <w:abstractNumId w:val="5"/>
  </w:num>
  <w:num w:numId="10">
    <w:abstractNumId w:val="10"/>
  </w:num>
  <w:num w:numId="11">
    <w:abstractNumId w:val="19"/>
  </w:num>
  <w:num w:numId="12">
    <w:abstractNumId w:val="8"/>
  </w:num>
  <w:num w:numId="13">
    <w:abstractNumId w:val="17"/>
  </w:num>
  <w:num w:numId="14">
    <w:abstractNumId w:val="1"/>
  </w:num>
  <w:num w:numId="15">
    <w:abstractNumId w:val="23"/>
  </w:num>
  <w:num w:numId="16">
    <w:abstractNumId w:val="7"/>
  </w:num>
  <w:num w:numId="17">
    <w:abstractNumId w:val="2"/>
  </w:num>
  <w:num w:numId="18">
    <w:abstractNumId w:val="31"/>
  </w:num>
  <w:num w:numId="19">
    <w:abstractNumId w:val="11"/>
  </w:num>
  <w:num w:numId="20">
    <w:abstractNumId w:val="29"/>
  </w:num>
  <w:num w:numId="21">
    <w:abstractNumId w:val="27"/>
  </w:num>
  <w:num w:numId="22">
    <w:abstractNumId w:val="21"/>
  </w:num>
  <w:num w:numId="23">
    <w:abstractNumId w:val="22"/>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8"/>
  </w:num>
  <w:num w:numId="27">
    <w:abstractNumId w:val="24"/>
  </w:num>
  <w:num w:numId="28">
    <w:abstractNumId w:val="15"/>
  </w:num>
  <w:num w:numId="29">
    <w:abstractNumId w:val="30"/>
  </w:num>
  <w:num w:numId="30">
    <w:abstractNumId w:val="13"/>
  </w:num>
  <w:num w:numId="31">
    <w:abstractNumId w:val="9"/>
  </w:num>
  <w:num w:numId="32">
    <w:abstractNumId w:val="3"/>
  </w:num>
  <w:num w:numId="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B"/>
    <w:rsid w:val="00022E4A"/>
    <w:rsid w:val="00052512"/>
    <w:rsid w:val="000628F9"/>
    <w:rsid w:val="00065177"/>
    <w:rsid w:val="000823C5"/>
    <w:rsid w:val="000A6394"/>
    <w:rsid w:val="000B7FED"/>
    <w:rsid w:val="000C038A"/>
    <w:rsid w:val="000C6598"/>
    <w:rsid w:val="000D3C6E"/>
    <w:rsid w:val="000D44B3"/>
    <w:rsid w:val="00112C44"/>
    <w:rsid w:val="001171DC"/>
    <w:rsid w:val="00125770"/>
    <w:rsid w:val="0014331C"/>
    <w:rsid w:val="00145678"/>
    <w:rsid w:val="00145D43"/>
    <w:rsid w:val="0015692A"/>
    <w:rsid w:val="00183876"/>
    <w:rsid w:val="0018700D"/>
    <w:rsid w:val="00192C46"/>
    <w:rsid w:val="00194E8F"/>
    <w:rsid w:val="00196995"/>
    <w:rsid w:val="001A08B3"/>
    <w:rsid w:val="001A7B60"/>
    <w:rsid w:val="001B1367"/>
    <w:rsid w:val="001B52F0"/>
    <w:rsid w:val="001B7A65"/>
    <w:rsid w:val="001C7433"/>
    <w:rsid w:val="001E1976"/>
    <w:rsid w:val="001E41F3"/>
    <w:rsid w:val="001E582E"/>
    <w:rsid w:val="001F43A4"/>
    <w:rsid w:val="00210653"/>
    <w:rsid w:val="0026004D"/>
    <w:rsid w:val="00260232"/>
    <w:rsid w:val="002640DD"/>
    <w:rsid w:val="00275D12"/>
    <w:rsid w:val="002824FD"/>
    <w:rsid w:val="00284FEB"/>
    <w:rsid w:val="002860C4"/>
    <w:rsid w:val="002B0698"/>
    <w:rsid w:val="002B5741"/>
    <w:rsid w:val="002C41C0"/>
    <w:rsid w:val="002C65B1"/>
    <w:rsid w:val="002D6A64"/>
    <w:rsid w:val="002E472E"/>
    <w:rsid w:val="002E64DC"/>
    <w:rsid w:val="00305409"/>
    <w:rsid w:val="00314460"/>
    <w:rsid w:val="00323F67"/>
    <w:rsid w:val="00350254"/>
    <w:rsid w:val="00357141"/>
    <w:rsid w:val="003609EF"/>
    <w:rsid w:val="0036231A"/>
    <w:rsid w:val="0036307E"/>
    <w:rsid w:val="00374DD4"/>
    <w:rsid w:val="003D454E"/>
    <w:rsid w:val="003E1A36"/>
    <w:rsid w:val="003E7A2C"/>
    <w:rsid w:val="003F08F5"/>
    <w:rsid w:val="00410371"/>
    <w:rsid w:val="004242F1"/>
    <w:rsid w:val="00441E8E"/>
    <w:rsid w:val="00442F24"/>
    <w:rsid w:val="004671A4"/>
    <w:rsid w:val="0047256A"/>
    <w:rsid w:val="004825FB"/>
    <w:rsid w:val="004A0E5F"/>
    <w:rsid w:val="004B0993"/>
    <w:rsid w:val="004B558C"/>
    <w:rsid w:val="004B6CE9"/>
    <w:rsid w:val="004B75B7"/>
    <w:rsid w:val="004E10B4"/>
    <w:rsid w:val="004F6D5F"/>
    <w:rsid w:val="00513BEA"/>
    <w:rsid w:val="0051580D"/>
    <w:rsid w:val="00520EFF"/>
    <w:rsid w:val="00547111"/>
    <w:rsid w:val="00563712"/>
    <w:rsid w:val="0057390E"/>
    <w:rsid w:val="005814BC"/>
    <w:rsid w:val="00592D74"/>
    <w:rsid w:val="005B572F"/>
    <w:rsid w:val="005E2C44"/>
    <w:rsid w:val="00600EF2"/>
    <w:rsid w:val="00606AEA"/>
    <w:rsid w:val="00615374"/>
    <w:rsid w:val="0062112D"/>
    <w:rsid w:val="00621188"/>
    <w:rsid w:val="0062551B"/>
    <w:rsid w:val="006257ED"/>
    <w:rsid w:val="006310AD"/>
    <w:rsid w:val="00644EAD"/>
    <w:rsid w:val="00647F56"/>
    <w:rsid w:val="00665C47"/>
    <w:rsid w:val="0067250A"/>
    <w:rsid w:val="00684BC7"/>
    <w:rsid w:val="00685497"/>
    <w:rsid w:val="00695808"/>
    <w:rsid w:val="006B402A"/>
    <w:rsid w:val="006B46FB"/>
    <w:rsid w:val="006D0980"/>
    <w:rsid w:val="006D66FC"/>
    <w:rsid w:val="006E21FB"/>
    <w:rsid w:val="00747DB0"/>
    <w:rsid w:val="00792342"/>
    <w:rsid w:val="007977A8"/>
    <w:rsid w:val="007A53CC"/>
    <w:rsid w:val="007B512A"/>
    <w:rsid w:val="007C0285"/>
    <w:rsid w:val="007C2097"/>
    <w:rsid w:val="007C6B57"/>
    <w:rsid w:val="007D6A07"/>
    <w:rsid w:val="007D7F0F"/>
    <w:rsid w:val="007E2C35"/>
    <w:rsid w:val="007E598C"/>
    <w:rsid w:val="007F7259"/>
    <w:rsid w:val="007F733A"/>
    <w:rsid w:val="008040A8"/>
    <w:rsid w:val="00823C77"/>
    <w:rsid w:val="008279FA"/>
    <w:rsid w:val="00833888"/>
    <w:rsid w:val="0085468F"/>
    <w:rsid w:val="008626E7"/>
    <w:rsid w:val="0086737E"/>
    <w:rsid w:val="00870EE7"/>
    <w:rsid w:val="00880506"/>
    <w:rsid w:val="008863B9"/>
    <w:rsid w:val="0089666F"/>
    <w:rsid w:val="008A45A6"/>
    <w:rsid w:val="008D02B0"/>
    <w:rsid w:val="008F3789"/>
    <w:rsid w:val="008F399B"/>
    <w:rsid w:val="008F686C"/>
    <w:rsid w:val="0091443E"/>
    <w:rsid w:val="009148DE"/>
    <w:rsid w:val="00916A68"/>
    <w:rsid w:val="00934697"/>
    <w:rsid w:val="00935DD5"/>
    <w:rsid w:val="00940857"/>
    <w:rsid w:val="00941E30"/>
    <w:rsid w:val="0095028A"/>
    <w:rsid w:val="009570D9"/>
    <w:rsid w:val="009777D9"/>
    <w:rsid w:val="00985240"/>
    <w:rsid w:val="00991B88"/>
    <w:rsid w:val="009A47C6"/>
    <w:rsid w:val="009A5753"/>
    <w:rsid w:val="009A579D"/>
    <w:rsid w:val="009B115E"/>
    <w:rsid w:val="009B708D"/>
    <w:rsid w:val="009E1ADE"/>
    <w:rsid w:val="009E3297"/>
    <w:rsid w:val="009F030D"/>
    <w:rsid w:val="009F734F"/>
    <w:rsid w:val="009F7FE2"/>
    <w:rsid w:val="00A246B6"/>
    <w:rsid w:val="00A33109"/>
    <w:rsid w:val="00A47E70"/>
    <w:rsid w:val="00A50CF0"/>
    <w:rsid w:val="00A60E91"/>
    <w:rsid w:val="00A7671C"/>
    <w:rsid w:val="00AA2CBC"/>
    <w:rsid w:val="00AA774C"/>
    <w:rsid w:val="00AB22D5"/>
    <w:rsid w:val="00AC5820"/>
    <w:rsid w:val="00AD1CD8"/>
    <w:rsid w:val="00AE03CA"/>
    <w:rsid w:val="00B05001"/>
    <w:rsid w:val="00B17BDB"/>
    <w:rsid w:val="00B258BB"/>
    <w:rsid w:val="00B43725"/>
    <w:rsid w:val="00B43D04"/>
    <w:rsid w:val="00B52AAE"/>
    <w:rsid w:val="00B6732B"/>
    <w:rsid w:val="00B67B97"/>
    <w:rsid w:val="00B96078"/>
    <w:rsid w:val="00B968C8"/>
    <w:rsid w:val="00BA3EC5"/>
    <w:rsid w:val="00BA51D9"/>
    <w:rsid w:val="00BB5DFC"/>
    <w:rsid w:val="00BD279D"/>
    <w:rsid w:val="00BD6BB8"/>
    <w:rsid w:val="00C05CA0"/>
    <w:rsid w:val="00C31EDB"/>
    <w:rsid w:val="00C5523A"/>
    <w:rsid w:val="00C6371A"/>
    <w:rsid w:val="00C66BA2"/>
    <w:rsid w:val="00C82FDD"/>
    <w:rsid w:val="00C859E6"/>
    <w:rsid w:val="00C95985"/>
    <w:rsid w:val="00CA6D27"/>
    <w:rsid w:val="00CB5EC6"/>
    <w:rsid w:val="00CC5026"/>
    <w:rsid w:val="00CC68D0"/>
    <w:rsid w:val="00CD7748"/>
    <w:rsid w:val="00CE1DA9"/>
    <w:rsid w:val="00CE5E8F"/>
    <w:rsid w:val="00D03F9A"/>
    <w:rsid w:val="00D06D51"/>
    <w:rsid w:val="00D24391"/>
    <w:rsid w:val="00D24991"/>
    <w:rsid w:val="00D46C2A"/>
    <w:rsid w:val="00D50255"/>
    <w:rsid w:val="00D52C7B"/>
    <w:rsid w:val="00D60EC8"/>
    <w:rsid w:val="00D66520"/>
    <w:rsid w:val="00D7003B"/>
    <w:rsid w:val="00DA2B00"/>
    <w:rsid w:val="00DE34CF"/>
    <w:rsid w:val="00E13F3D"/>
    <w:rsid w:val="00E22AF6"/>
    <w:rsid w:val="00E24ECD"/>
    <w:rsid w:val="00E34898"/>
    <w:rsid w:val="00E51BA9"/>
    <w:rsid w:val="00E53B23"/>
    <w:rsid w:val="00E6000C"/>
    <w:rsid w:val="00E7224B"/>
    <w:rsid w:val="00EA663D"/>
    <w:rsid w:val="00EB09B7"/>
    <w:rsid w:val="00EC0824"/>
    <w:rsid w:val="00EC3AC5"/>
    <w:rsid w:val="00EC428F"/>
    <w:rsid w:val="00EC5544"/>
    <w:rsid w:val="00EE22E7"/>
    <w:rsid w:val="00EE7D7C"/>
    <w:rsid w:val="00F06778"/>
    <w:rsid w:val="00F11018"/>
    <w:rsid w:val="00F15DE3"/>
    <w:rsid w:val="00F204FF"/>
    <w:rsid w:val="00F25D98"/>
    <w:rsid w:val="00F300FB"/>
    <w:rsid w:val="00F36EEF"/>
    <w:rsid w:val="00F6575F"/>
    <w:rsid w:val="00FB5731"/>
    <w:rsid w:val="00FB6386"/>
    <w:rsid w:val="00FB7FB2"/>
    <w:rsid w:val="00FC7962"/>
    <w:rsid w:val="00FD5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7C6"/>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semiHidden/>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qFormat/>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 w:type="character" w:customStyle="1" w:styleId="CRCoverPageZchn">
    <w:name w:val="CR Cover Page Zchn"/>
    <w:link w:val="CRCoverPage"/>
    <w:rsid w:val="002D6A64"/>
    <w:rPr>
      <w:rFonts w:ascii="Arial" w:hAnsi="Arial"/>
      <w:lang w:val="en-GB" w:eastAsia="en-US"/>
    </w:rPr>
  </w:style>
  <w:style w:type="paragraph" w:styleId="Revision">
    <w:name w:val="Revision"/>
    <w:hidden/>
    <w:uiPriority w:val="99"/>
    <w:semiHidden/>
    <w:rsid w:val="00C552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53E_Electronic_2022-10/INBOX/S2-2209274.zip"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github.com/OAI/OpenAPI-Specification/blob/master/versions/3.0.0.md" TargetMode="Externa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4.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4766</Words>
  <Characters>27172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Qualcomm_01</cp:lastModifiedBy>
  <cp:revision>2</cp:revision>
  <cp:lastPrinted>1900-01-01T08:00:00Z</cp:lastPrinted>
  <dcterms:created xsi:type="dcterms:W3CDTF">2022-11-17T15:43:00Z</dcterms:created>
  <dcterms:modified xsi:type="dcterms:W3CDTF">2022-11-17T15:43:00Z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