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4809DAA" w:rsidR="00E40877" w:rsidRPr="00F12C5B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TSG-CT </w:t>
      </w:r>
      <w:r w:rsidRPr="00F12C5B">
        <w:rPr>
          <w:b/>
          <w:noProof/>
          <w:sz w:val="24"/>
        </w:rPr>
        <w:t>WG4 Meeting #11</w:t>
      </w:r>
      <w:r w:rsidR="00425379" w:rsidRPr="00F12C5B">
        <w:rPr>
          <w:b/>
          <w:noProof/>
          <w:sz w:val="24"/>
        </w:rPr>
        <w:t>3</w:t>
      </w:r>
      <w:r w:rsidRPr="00F12C5B">
        <w:rPr>
          <w:b/>
          <w:i/>
          <w:noProof/>
          <w:sz w:val="28"/>
        </w:rPr>
        <w:tab/>
      </w:r>
      <w:r w:rsidRPr="00F12C5B">
        <w:rPr>
          <w:b/>
          <w:noProof/>
          <w:sz w:val="24"/>
        </w:rPr>
        <w:t>C4-22</w:t>
      </w:r>
      <w:r w:rsidR="00425379" w:rsidRPr="00F12C5B">
        <w:rPr>
          <w:b/>
          <w:noProof/>
          <w:sz w:val="24"/>
        </w:rPr>
        <w:t>5</w:t>
      </w:r>
      <w:r w:rsidR="00992EDF">
        <w:rPr>
          <w:b/>
          <w:noProof/>
          <w:sz w:val="24"/>
        </w:rPr>
        <w:t>442</w:t>
      </w:r>
    </w:p>
    <w:p w14:paraId="379092B6" w14:textId="110DA5D8" w:rsidR="00E40877" w:rsidRPr="00992EDF" w:rsidRDefault="00425379" w:rsidP="00E40877">
      <w:pPr>
        <w:pStyle w:val="CRCoverPage"/>
        <w:outlineLvl w:val="0"/>
        <w:rPr>
          <w:i/>
          <w:noProof/>
          <w:sz w:val="22"/>
          <w:szCs w:val="22"/>
        </w:rPr>
      </w:pPr>
      <w:r w:rsidRPr="00F12C5B">
        <w:rPr>
          <w:b/>
          <w:noProof/>
          <w:sz w:val="24"/>
        </w:rPr>
        <w:t>Toulouse, France</w:t>
      </w:r>
      <w:r w:rsidR="00E40877" w:rsidRPr="00F12C5B">
        <w:rPr>
          <w:b/>
          <w:noProof/>
          <w:sz w:val="24"/>
        </w:rPr>
        <w:t>, 1</w:t>
      </w:r>
      <w:r w:rsidRPr="00F12C5B">
        <w:rPr>
          <w:b/>
          <w:noProof/>
          <w:sz w:val="24"/>
        </w:rPr>
        <w:t>4</w:t>
      </w:r>
      <w:r w:rsidR="00E40877" w:rsidRPr="00F12C5B">
        <w:rPr>
          <w:b/>
          <w:noProof/>
          <w:sz w:val="24"/>
          <w:vertAlign w:val="superscript"/>
        </w:rPr>
        <w:t>th</w:t>
      </w:r>
      <w:r w:rsidR="00E40877" w:rsidRPr="00F12C5B">
        <w:rPr>
          <w:b/>
          <w:noProof/>
          <w:sz w:val="24"/>
        </w:rPr>
        <w:t xml:space="preserve"> – </w:t>
      </w:r>
      <w:r w:rsidRPr="00F12C5B">
        <w:rPr>
          <w:b/>
          <w:noProof/>
          <w:sz w:val="24"/>
        </w:rPr>
        <w:t>18</w:t>
      </w:r>
      <w:r w:rsidR="00E40877" w:rsidRPr="00F12C5B">
        <w:rPr>
          <w:b/>
          <w:noProof/>
          <w:sz w:val="24"/>
          <w:vertAlign w:val="superscript"/>
        </w:rPr>
        <w:t>th</w:t>
      </w:r>
      <w:r w:rsidR="00E40877" w:rsidRPr="00F12C5B">
        <w:rPr>
          <w:b/>
          <w:noProof/>
          <w:sz w:val="24"/>
        </w:rPr>
        <w:t xml:space="preserve"> </w:t>
      </w:r>
      <w:r w:rsidRPr="00F12C5B">
        <w:rPr>
          <w:b/>
          <w:noProof/>
          <w:sz w:val="24"/>
        </w:rPr>
        <w:t>November</w:t>
      </w:r>
      <w:r w:rsidR="00E40877" w:rsidRPr="00F12C5B">
        <w:rPr>
          <w:b/>
          <w:noProof/>
          <w:sz w:val="24"/>
        </w:rPr>
        <w:t xml:space="preserve"> 2022</w:t>
      </w:r>
      <w:r w:rsidR="00992EDF">
        <w:rPr>
          <w:b/>
          <w:noProof/>
          <w:sz w:val="24"/>
        </w:rPr>
        <w:tab/>
      </w:r>
      <w:r w:rsidR="00992EDF">
        <w:rPr>
          <w:i/>
          <w:noProof/>
          <w:sz w:val="22"/>
          <w:szCs w:val="22"/>
        </w:rPr>
        <w:tab/>
      </w:r>
      <w:r w:rsidR="00992EDF">
        <w:rPr>
          <w:i/>
          <w:noProof/>
          <w:sz w:val="22"/>
          <w:szCs w:val="22"/>
        </w:rPr>
        <w:tab/>
      </w:r>
      <w:r w:rsidR="00992EDF">
        <w:rPr>
          <w:i/>
          <w:noProof/>
          <w:sz w:val="22"/>
          <w:szCs w:val="22"/>
        </w:rPr>
        <w:tab/>
      </w:r>
      <w:r w:rsidR="00992EDF">
        <w:rPr>
          <w:i/>
          <w:noProof/>
          <w:sz w:val="22"/>
          <w:szCs w:val="22"/>
        </w:rPr>
        <w:tab/>
      </w:r>
      <w:r w:rsidR="00992EDF">
        <w:rPr>
          <w:i/>
          <w:noProof/>
          <w:sz w:val="22"/>
          <w:szCs w:val="22"/>
        </w:rPr>
        <w:tab/>
      </w:r>
      <w:r w:rsidR="00992EDF">
        <w:rPr>
          <w:i/>
          <w:noProof/>
          <w:sz w:val="22"/>
          <w:szCs w:val="22"/>
        </w:rPr>
        <w:tab/>
      </w:r>
      <w:r w:rsidR="00992EDF">
        <w:rPr>
          <w:i/>
          <w:noProof/>
          <w:sz w:val="22"/>
          <w:szCs w:val="22"/>
        </w:rPr>
        <w:tab/>
        <w:t xml:space="preserve">    Revision of C4-225099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12C5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12C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2C5B">
              <w:rPr>
                <w:i/>
                <w:noProof/>
                <w:sz w:val="14"/>
              </w:rPr>
              <w:t>CR-Form-v</w:t>
            </w:r>
            <w:r w:rsidR="008863B9" w:rsidRPr="00F12C5B">
              <w:rPr>
                <w:i/>
                <w:noProof/>
                <w:sz w:val="14"/>
              </w:rPr>
              <w:t>12.</w:t>
            </w:r>
            <w:r w:rsidR="008D3CCC" w:rsidRPr="00F12C5B">
              <w:rPr>
                <w:i/>
                <w:noProof/>
                <w:sz w:val="14"/>
              </w:rPr>
              <w:t>2</w:t>
            </w:r>
          </w:p>
        </w:tc>
      </w:tr>
      <w:tr w:rsidR="001E41F3" w:rsidRPr="00F12C5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12C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2C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12C5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12C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2C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12C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872CE7" w:rsidR="001E41F3" w:rsidRPr="00F12C5B" w:rsidRDefault="003C0788" w:rsidP="004D03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2C5B">
              <w:rPr>
                <w:b/>
                <w:noProof/>
                <w:sz w:val="28"/>
              </w:rPr>
              <w:fldChar w:fldCharType="begin"/>
            </w:r>
            <w:r w:rsidRPr="00F12C5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F12C5B">
              <w:rPr>
                <w:b/>
                <w:noProof/>
                <w:sz w:val="28"/>
              </w:rPr>
              <w:fldChar w:fldCharType="separate"/>
            </w:r>
            <w:r w:rsidR="008C3C4C" w:rsidRPr="00F12C5B">
              <w:rPr>
                <w:b/>
                <w:noProof/>
                <w:sz w:val="28"/>
              </w:rPr>
              <w:t>29.</w:t>
            </w:r>
            <w:r w:rsidR="004D033E" w:rsidRPr="00F12C5B">
              <w:rPr>
                <w:b/>
                <w:noProof/>
                <w:sz w:val="28"/>
              </w:rPr>
              <w:t>532</w:t>
            </w:r>
            <w:r w:rsidRPr="00F12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12C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2C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F800D" w:rsidR="001E41F3" w:rsidRPr="00F12C5B" w:rsidRDefault="003C0788" w:rsidP="00F12C5B">
            <w:pPr>
              <w:pStyle w:val="CRCoverPage"/>
              <w:spacing w:after="0"/>
              <w:rPr>
                <w:noProof/>
              </w:rPr>
            </w:pPr>
            <w:r w:rsidRPr="00F12C5B">
              <w:rPr>
                <w:b/>
                <w:noProof/>
                <w:sz w:val="28"/>
              </w:rPr>
              <w:fldChar w:fldCharType="begin"/>
            </w:r>
            <w:r w:rsidRPr="00F12C5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12C5B">
              <w:rPr>
                <w:b/>
                <w:noProof/>
                <w:sz w:val="28"/>
              </w:rPr>
              <w:fldChar w:fldCharType="separate"/>
            </w:r>
            <w:r w:rsidR="008C3C4C" w:rsidRPr="00F12C5B">
              <w:rPr>
                <w:b/>
                <w:noProof/>
                <w:sz w:val="28"/>
              </w:rPr>
              <w:t>0</w:t>
            </w:r>
            <w:r w:rsidR="00F12C5B" w:rsidRPr="00F12C5B">
              <w:rPr>
                <w:b/>
                <w:noProof/>
                <w:sz w:val="28"/>
              </w:rPr>
              <w:t>039</w:t>
            </w:r>
            <w:r w:rsidRPr="00F12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12C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2C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F12C5B" w:rsidRDefault="003C078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2C5B">
              <w:rPr>
                <w:b/>
                <w:noProof/>
                <w:sz w:val="28"/>
              </w:rPr>
              <w:fldChar w:fldCharType="begin"/>
            </w:r>
            <w:r w:rsidRPr="00F12C5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12C5B">
              <w:rPr>
                <w:b/>
                <w:noProof/>
                <w:sz w:val="28"/>
              </w:rPr>
              <w:fldChar w:fldCharType="separate"/>
            </w:r>
            <w:r w:rsidR="008C3C4C" w:rsidRPr="00F12C5B">
              <w:rPr>
                <w:b/>
                <w:noProof/>
                <w:sz w:val="28"/>
              </w:rPr>
              <w:t>-</w:t>
            </w:r>
            <w:r w:rsidRPr="00F12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12C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2C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35033" w:rsidR="001E41F3" w:rsidRPr="00F12C5B" w:rsidRDefault="003C0788" w:rsidP="004D03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2C5B">
              <w:rPr>
                <w:b/>
                <w:noProof/>
                <w:sz w:val="28"/>
              </w:rPr>
              <w:fldChar w:fldCharType="begin"/>
            </w:r>
            <w:r w:rsidRPr="00F12C5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12C5B">
              <w:rPr>
                <w:b/>
                <w:noProof/>
                <w:sz w:val="28"/>
              </w:rPr>
              <w:fldChar w:fldCharType="separate"/>
            </w:r>
            <w:r w:rsidR="008C3C4C" w:rsidRPr="00F12C5B">
              <w:rPr>
                <w:b/>
                <w:noProof/>
                <w:sz w:val="28"/>
              </w:rPr>
              <w:t>17.</w:t>
            </w:r>
            <w:r w:rsidR="004D033E" w:rsidRPr="00F12C5B">
              <w:rPr>
                <w:b/>
                <w:noProof/>
                <w:sz w:val="28"/>
              </w:rPr>
              <w:t>2</w:t>
            </w:r>
            <w:r w:rsidR="008C3C4C" w:rsidRPr="00F12C5B">
              <w:rPr>
                <w:b/>
                <w:noProof/>
                <w:sz w:val="28"/>
              </w:rPr>
              <w:t>.0</w:t>
            </w:r>
            <w:r w:rsidRPr="00F12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12C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2C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12C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2C5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12C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12C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12C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2C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2C5B">
              <w:rPr>
                <w:rFonts w:cs="Arial"/>
                <w:i/>
                <w:noProof/>
              </w:rPr>
              <w:t>on using this form</w:t>
            </w:r>
            <w:r w:rsidR="0051580D" w:rsidRPr="00F12C5B">
              <w:rPr>
                <w:rFonts w:cs="Arial"/>
                <w:i/>
                <w:noProof/>
              </w:rPr>
              <w:t>: c</w:t>
            </w:r>
            <w:r w:rsidR="00F25D98" w:rsidRPr="00F12C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2C5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12C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2C5B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0439C" w:rsidR="001E41F3" w:rsidRDefault="003C0788" w:rsidP="004D033E">
            <w:pPr>
              <w:pStyle w:val="CRCoverPage"/>
              <w:spacing w:after="0"/>
              <w:ind w:left="100"/>
              <w:rPr>
                <w:noProof/>
              </w:rPr>
            </w:pPr>
            <w:r w:rsidRPr="006D349A">
              <w:rPr>
                <w:highlight w:val="green"/>
              </w:rPr>
              <w:fldChar w:fldCharType="begin"/>
            </w:r>
            <w:r w:rsidRPr="006D349A">
              <w:rPr>
                <w:highlight w:val="green"/>
              </w:rPr>
              <w:instrText xml:space="preserve"> DOCPROPERTY  CrTitle  \* MERGEFORMAT </w:instrText>
            </w:r>
            <w:r w:rsidRPr="006D349A">
              <w:rPr>
                <w:highlight w:val="green"/>
              </w:rPr>
              <w:fldChar w:fldCharType="separate"/>
            </w:r>
            <w:r w:rsidR="004D033E" w:rsidRPr="004D033E">
              <w:t xml:space="preserve">Adding NID to </w:t>
            </w:r>
            <w:proofErr w:type="spellStart"/>
            <w:r w:rsidR="004D033E" w:rsidRPr="004D033E">
              <w:t>TmgiAllocated</w:t>
            </w:r>
            <w:proofErr w:type="spellEnd"/>
            <w:r w:rsidR="004D033E" w:rsidRPr="004D033E">
              <w:t xml:space="preserve"> type</w:t>
            </w:r>
            <w:r w:rsidR="004D033E" w:rsidRPr="004D033E">
              <w:rPr>
                <w:highlight w:val="green"/>
              </w:rPr>
              <w:t xml:space="preserve"> </w:t>
            </w:r>
            <w:r w:rsidRPr="006D349A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4D033E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D033E">
              <w:rPr>
                <w:noProof/>
              </w:rPr>
              <w:fldChar w:fldCharType="begin"/>
            </w:r>
            <w:r w:rsidRPr="004D033E">
              <w:rPr>
                <w:noProof/>
              </w:rPr>
              <w:instrText xml:space="preserve"> DOCPROPERTY  SourceIfWg  \* MERGEFORMAT </w:instrText>
            </w:r>
            <w:r w:rsidRPr="004D033E">
              <w:rPr>
                <w:noProof/>
              </w:rPr>
              <w:fldChar w:fldCharType="separate"/>
            </w:r>
            <w:r w:rsidR="008C3C4C" w:rsidRPr="004D033E">
              <w:rPr>
                <w:noProof/>
              </w:rPr>
              <w:t>Huawei</w:t>
            </w:r>
            <w:r w:rsidRPr="004D033E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D033E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D033E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Work item code</w:t>
            </w:r>
            <w:r w:rsidR="0051580D" w:rsidRPr="004D033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2F39D" w:rsidR="001E41F3" w:rsidRPr="004D033E" w:rsidRDefault="003C0788" w:rsidP="004D033E">
            <w:pPr>
              <w:pStyle w:val="CRCoverPage"/>
              <w:spacing w:after="0"/>
              <w:ind w:left="100"/>
              <w:rPr>
                <w:noProof/>
              </w:rPr>
            </w:pPr>
            <w:r w:rsidRPr="004D033E">
              <w:rPr>
                <w:noProof/>
              </w:rPr>
              <w:fldChar w:fldCharType="begin"/>
            </w:r>
            <w:r w:rsidRPr="004D033E">
              <w:rPr>
                <w:noProof/>
              </w:rPr>
              <w:instrText xml:space="preserve"> DOCPROPERTY  RelatedWis  \* MERGEFORMAT </w:instrText>
            </w:r>
            <w:r w:rsidRPr="004D033E">
              <w:rPr>
                <w:noProof/>
              </w:rPr>
              <w:fldChar w:fldCharType="separate"/>
            </w:r>
            <w:r w:rsidR="004D033E" w:rsidRPr="004D033E">
              <w:rPr>
                <w:noProof/>
              </w:rPr>
              <w:t>5MBS</w:t>
            </w:r>
            <w:r w:rsidRPr="004D033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D033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D033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D033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BDF46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033E">
              <w:rPr>
                <w:noProof/>
              </w:rPr>
              <w:t>31.</w:t>
            </w:r>
            <w:r w:rsidR="008C3C4C">
              <w:rPr>
                <w:noProof/>
              </w:rPr>
              <w:t>10.2022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4EB1F9" w:rsidR="001E41F3" w:rsidRPr="004D033E" w:rsidRDefault="003C0788" w:rsidP="004D03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033E">
              <w:rPr>
                <w:b/>
                <w:noProof/>
              </w:rPr>
              <w:fldChar w:fldCharType="begin"/>
            </w:r>
            <w:r w:rsidRPr="004D033E">
              <w:rPr>
                <w:b/>
                <w:noProof/>
              </w:rPr>
              <w:instrText xml:space="preserve"> DOCPROPERTY  Cat  \* MERGEFORMAT </w:instrText>
            </w:r>
            <w:r w:rsidRPr="004D033E">
              <w:rPr>
                <w:b/>
                <w:noProof/>
              </w:rPr>
              <w:fldChar w:fldCharType="separate"/>
            </w:r>
            <w:r w:rsidR="008C3C4C" w:rsidRPr="004D033E">
              <w:rPr>
                <w:b/>
                <w:noProof/>
              </w:rPr>
              <w:t>F</w:t>
            </w:r>
            <w:r w:rsidRPr="004D033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D033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D033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44362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C3C4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D033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D033E">
              <w:rPr>
                <w:i/>
                <w:noProof/>
                <w:sz w:val="18"/>
              </w:rPr>
              <w:t xml:space="preserve">Use </w:t>
            </w:r>
            <w:r w:rsidRPr="004D033E">
              <w:rPr>
                <w:i/>
                <w:noProof/>
                <w:sz w:val="18"/>
                <w:u w:val="single"/>
              </w:rPr>
              <w:t>one</w:t>
            </w:r>
            <w:r w:rsidRPr="004D033E">
              <w:rPr>
                <w:i/>
                <w:noProof/>
                <w:sz w:val="18"/>
              </w:rPr>
              <w:t xml:space="preserve"> of the following categories:</w:t>
            </w:r>
            <w:r w:rsidRPr="004D033E">
              <w:rPr>
                <w:b/>
                <w:i/>
                <w:noProof/>
                <w:sz w:val="18"/>
              </w:rPr>
              <w:br/>
              <w:t>F</w:t>
            </w:r>
            <w:r w:rsidRPr="004D033E">
              <w:rPr>
                <w:i/>
                <w:noProof/>
                <w:sz w:val="18"/>
              </w:rPr>
              <w:t xml:space="preserve">  (correction)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A</w:t>
            </w:r>
            <w:r w:rsidRPr="004D033E">
              <w:rPr>
                <w:i/>
                <w:noProof/>
                <w:sz w:val="18"/>
              </w:rPr>
              <w:t xml:space="preserve">  (</w:t>
            </w:r>
            <w:r w:rsidR="00DE34CF" w:rsidRPr="004D033E">
              <w:rPr>
                <w:i/>
                <w:noProof/>
                <w:sz w:val="18"/>
              </w:rPr>
              <w:t xml:space="preserve">mirror </w:t>
            </w:r>
            <w:r w:rsidRPr="004D033E">
              <w:rPr>
                <w:i/>
                <w:noProof/>
                <w:sz w:val="18"/>
              </w:rPr>
              <w:t>correspond</w:t>
            </w:r>
            <w:r w:rsidR="00DE34CF" w:rsidRPr="004D033E">
              <w:rPr>
                <w:i/>
                <w:noProof/>
                <w:sz w:val="18"/>
              </w:rPr>
              <w:t xml:space="preserve">ing </w:t>
            </w:r>
            <w:r w:rsidRPr="004D033E">
              <w:rPr>
                <w:i/>
                <w:noProof/>
                <w:sz w:val="18"/>
              </w:rPr>
              <w:t xml:space="preserve">to a </w:t>
            </w:r>
            <w:r w:rsidR="00DE34CF" w:rsidRPr="004D033E">
              <w:rPr>
                <w:i/>
                <w:noProof/>
                <w:sz w:val="18"/>
              </w:rPr>
              <w:t xml:space="preserve">change </w:t>
            </w:r>
            <w:r w:rsidRPr="004D033E">
              <w:rPr>
                <w:i/>
                <w:noProof/>
                <w:sz w:val="18"/>
              </w:rPr>
              <w:t xml:space="preserve">in an earlier </w:t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Pr="004D033E">
              <w:rPr>
                <w:i/>
                <w:noProof/>
                <w:sz w:val="18"/>
              </w:rPr>
              <w:t>release)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B</w:t>
            </w:r>
            <w:r w:rsidRPr="004D033E">
              <w:rPr>
                <w:i/>
                <w:noProof/>
                <w:sz w:val="18"/>
              </w:rPr>
              <w:t xml:space="preserve">  (addition of feature), 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C</w:t>
            </w:r>
            <w:r w:rsidRPr="004D033E">
              <w:rPr>
                <w:i/>
                <w:noProof/>
                <w:sz w:val="18"/>
              </w:rPr>
              <w:t xml:space="preserve">  (functional modification of feature)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D</w:t>
            </w:r>
            <w:r w:rsidRPr="004D033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D033E" w:rsidRDefault="001E41F3">
            <w:pPr>
              <w:pStyle w:val="CRCoverPage"/>
              <w:rPr>
                <w:noProof/>
              </w:rPr>
            </w:pPr>
            <w:r w:rsidRPr="004D033E">
              <w:rPr>
                <w:noProof/>
                <w:sz w:val="18"/>
              </w:rPr>
              <w:t>Detailed explanations of the above categories can</w:t>
            </w:r>
            <w:r w:rsidRPr="004D033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D033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D033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3E7211" w:rsidR="00CE7BED" w:rsidRDefault="00230FEE" w:rsidP="001D5802">
            <w:pPr>
              <w:pStyle w:val="CRCoverPage"/>
              <w:spacing w:after="0"/>
              <w:ind w:left="100"/>
            </w:pPr>
            <w:r>
              <w:t>SA2#153e has agreed Rel-17 CR0135-TS23.247 (</w:t>
            </w:r>
            <w:r w:rsidRPr="00230FEE">
              <w:t>S2-2208330</w:t>
            </w:r>
            <w:r>
              <w:t xml:space="preserve">), which adds NID to the output of the </w:t>
            </w:r>
            <w:proofErr w:type="spellStart"/>
            <w:r>
              <w:t>Nmbsmf_TMGI_Allocate</w:t>
            </w:r>
            <w:proofErr w:type="spellEnd"/>
            <w:r>
              <w:t xml:space="preserve"> service operation. Currently, </w:t>
            </w:r>
            <w:r w:rsidR="009B764B">
              <w:t>'</w:t>
            </w:r>
            <w:proofErr w:type="spellStart"/>
            <w:r w:rsidRPr="00052626">
              <w:t>TmgiAllocated</w:t>
            </w:r>
            <w:proofErr w:type="spellEnd"/>
            <w:r w:rsidR="009B764B">
              <w:t>'</w:t>
            </w:r>
            <w:r>
              <w:t xml:space="preserve"> type contains only mandatory '</w:t>
            </w:r>
            <w:proofErr w:type="spellStart"/>
            <w:r>
              <w:t>Tmgi</w:t>
            </w:r>
            <w:proofErr w:type="spellEnd"/>
            <w:r>
              <w:t>' and '</w:t>
            </w:r>
            <w:proofErr w:type="spellStart"/>
            <w:r w:rsidRPr="00052626">
              <w:t>DateTime</w:t>
            </w:r>
            <w:proofErr w:type="spellEnd"/>
            <w:r>
              <w:t xml:space="preserve">' types. </w:t>
            </w:r>
            <w:r w:rsidR="001D5802">
              <w:t>A</w:t>
            </w:r>
            <w:r w:rsidR="00DE647B">
              <w:t>n</w:t>
            </w:r>
            <w:r w:rsidR="009B764B">
              <w:t xml:space="preserve"> optional </w:t>
            </w:r>
            <w:r w:rsidR="00DE647B">
              <w:t xml:space="preserve">NID </w:t>
            </w:r>
            <w:r w:rsidR="009B764B">
              <w:t>attribute should be added</w:t>
            </w:r>
            <w:r w:rsidR="00CE7BED">
              <w:t xml:space="preserve"> </w:t>
            </w:r>
            <w:r w:rsidR="009B764B">
              <w:t>to</w:t>
            </w:r>
            <w:r w:rsidR="00DE647B">
              <w:t xml:space="preserve"> the</w:t>
            </w:r>
            <w:r w:rsidR="009B764B">
              <w:t xml:space="preserve"> '</w:t>
            </w:r>
            <w:proofErr w:type="spellStart"/>
            <w:r w:rsidR="009B764B" w:rsidRPr="00052626">
              <w:t>TmgiAllocated</w:t>
            </w:r>
            <w:proofErr w:type="spellEnd"/>
            <w:r w:rsidR="009B764B">
              <w:t>' type</w:t>
            </w:r>
            <w:r w:rsidR="00CE7BE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A50B8" w:rsidR="001E41F3" w:rsidRDefault="008C158E">
            <w:pPr>
              <w:pStyle w:val="CRCoverPage"/>
              <w:spacing w:after="0"/>
              <w:ind w:left="100"/>
            </w:pPr>
            <w:r>
              <w:t>New optional '</w:t>
            </w:r>
            <w:proofErr w:type="spellStart"/>
            <w:r>
              <w:t>nid</w:t>
            </w:r>
            <w:proofErr w:type="spellEnd"/>
            <w:r>
              <w:t>' attribute is added to '</w:t>
            </w:r>
            <w:proofErr w:type="spellStart"/>
            <w:r w:rsidRPr="00052626">
              <w:t>TmgiAllocated</w:t>
            </w:r>
            <w:proofErr w:type="spellEnd"/>
            <w:r>
              <w:t>' type to support SNPN scenarios.</w:t>
            </w:r>
            <w:r w:rsidR="00395B1B">
              <w:t xml:space="preserve"> ‘</w:t>
            </w:r>
            <w:proofErr w:type="spellStart"/>
            <w:r w:rsidR="00395B1B">
              <w:t>Nid</w:t>
            </w:r>
            <w:proofErr w:type="spellEnd"/>
            <w:r w:rsidR="00395B1B">
              <w:t>’ type is added to the reused data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30D83" w:rsidR="001E41F3" w:rsidRDefault="008C158E">
            <w:pPr>
              <w:pStyle w:val="CRCoverPage"/>
              <w:spacing w:after="0"/>
              <w:ind w:left="100"/>
            </w:pPr>
            <w: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E6883" w:rsidR="001E41F3" w:rsidRDefault="00395B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6.1.6.1, </w:t>
            </w:r>
            <w:r w:rsidR="005C62C9" w:rsidRPr="00052626">
              <w:t>6.1.6.2.3</w:t>
            </w:r>
            <w:r w:rsidR="005C62C9">
              <w:t xml:space="preserve">, </w:t>
            </w:r>
            <w:r w:rsidR="00806E45">
              <w:t>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B839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A8C5C7" w:rsidR="001E41F3" w:rsidRDefault="001D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C38225" w:rsidR="001E41F3" w:rsidRDefault="001D5802" w:rsidP="00CE7B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1601C4" w:rsidR="001E41F3" w:rsidRDefault="00DE647B" w:rsidP="00DE6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offers a backward compatible change to </w:t>
            </w:r>
            <w:r w:rsidR="00B016FA">
              <w:rPr>
                <w:noProof/>
              </w:rPr>
              <w:t xml:space="preserve">the </w:t>
            </w:r>
            <w:r w:rsidRPr="00DE647B">
              <w:rPr>
                <w:noProof/>
              </w:rPr>
              <w:t>Nmbsmf_TMGI API</w:t>
            </w:r>
            <w:r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50417E" w:rsidR="008863B9" w:rsidRDefault="001D5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The new attribute name is changed to ‘nid’ and its data type is corrected to be ‘Nid’</w:t>
            </w:r>
            <w:r w:rsidR="00772B29">
              <w:rPr>
                <w:noProof/>
              </w:rPr>
              <w:t xml:space="preserve"> (</w:t>
            </w:r>
            <w:r w:rsidR="00247C3D">
              <w:rPr>
                <w:noProof/>
              </w:rPr>
              <w:t xml:space="preserve">simple data type </w:t>
            </w:r>
            <w:r w:rsidR="00772B29">
              <w:rPr>
                <w:noProof/>
              </w:rPr>
              <w:t xml:space="preserve">string), as specified in TS 29.571. </w:t>
            </w:r>
            <w:r w:rsidR="00395B1B">
              <w:t>‘</w:t>
            </w:r>
            <w:proofErr w:type="spellStart"/>
            <w:r w:rsidR="00395B1B">
              <w:t>Nid</w:t>
            </w:r>
            <w:proofErr w:type="spellEnd"/>
            <w:r w:rsidR="00395B1B">
              <w:t>’ type is added to the reused data types</w:t>
            </w:r>
            <w:r w:rsidR="00395B1B">
              <w:rPr>
                <w:noProof/>
              </w:rPr>
              <w:t xml:space="preserve">. </w:t>
            </w:r>
            <w:r w:rsidR="00772B29">
              <w:rPr>
                <w:noProof/>
              </w:rPr>
              <w:t>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E8121A" w14:textId="77777777" w:rsidR="00395B1B" w:rsidRPr="00052626" w:rsidRDefault="00395B1B" w:rsidP="00395B1B">
      <w:pPr>
        <w:pStyle w:val="Heading3"/>
      </w:pPr>
      <w:bookmarkStart w:id="2" w:name="_Toc510696637"/>
      <w:bookmarkStart w:id="3" w:name="_Toc35971432"/>
      <w:bookmarkStart w:id="4" w:name="_Toc67903548"/>
      <w:bookmarkStart w:id="5" w:name="_Toc76042760"/>
      <w:bookmarkStart w:id="6" w:name="_Toc81558586"/>
      <w:bookmarkStart w:id="7" w:name="_Toc85877039"/>
      <w:bookmarkStart w:id="8" w:name="_Toc88681491"/>
      <w:bookmarkStart w:id="9" w:name="_Toc89678178"/>
      <w:bookmarkStart w:id="10" w:name="_Toc98501270"/>
      <w:bookmarkStart w:id="11" w:name="_Toc106634554"/>
      <w:bookmarkStart w:id="12" w:name="_Toc114825333"/>
      <w:bookmarkStart w:id="13" w:name="_Toc81558581"/>
      <w:bookmarkStart w:id="14" w:name="_Toc85877034"/>
      <w:bookmarkStart w:id="15" w:name="_Toc88681486"/>
      <w:bookmarkStart w:id="16" w:name="_Toc89678173"/>
      <w:bookmarkStart w:id="17" w:name="_Toc98501265"/>
      <w:bookmarkStart w:id="18" w:name="_Toc106634549"/>
      <w:bookmarkStart w:id="19" w:name="_Toc114825328"/>
      <w:r w:rsidRPr="00052626">
        <w:t>6.1.6</w:t>
      </w:r>
      <w:r w:rsidRPr="00052626">
        <w:tab/>
        <w:t>Data Model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20B677C" w14:textId="77777777" w:rsidR="00395B1B" w:rsidRPr="00052626" w:rsidRDefault="00395B1B" w:rsidP="00395B1B">
      <w:pPr>
        <w:pStyle w:val="Heading4"/>
      </w:pPr>
      <w:bookmarkStart w:id="20" w:name="_Toc510696633"/>
      <w:bookmarkStart w:id="21" w:name="_Toc35971428"/>
      <w:bookmarkStart w:id="22" w:name="_Toc67903544"/>
      <w:bookmarkStart w:id="23" w:name="_Toc76042756"/>
      <w:bookmarkStart w:id="24" w:name="_Toc81558582"/>
      <w:bookmarkStart w:id="25" w:name="_Toc85877035"/>
      <w:bookmarkStart w:id="26" w:name="_Toc88681487"/>
      <w:bookmarkStart w:id="27" w:name="_Toc89678174"/>
      <w:bookmarkStart w:id="28" w:name="_Toc98501266"/>
      <w:bookmarkStart w:id="29" w:name="_Toc106634550"/>
      <w:bookmarkStart w:id="30" w:name="_Toc114825329"/>
      <w:r w:rsidRPr="00052626">
        <w:t>6.1.6.1</w:t>
      </w:r>
      <w:r w:rsidRPr="00052626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A8DB339" w14:textId="77777777" w:rsidR="00395B1B" w:rsidRPr="00052626" w:rsidRDefault="00395B1B" w:rsidP="00395B1B">
      <w:r w:rsidRPr="00052626">
        <w:t>This clause specifies the application data model supported by the API.</w:t>
      </w:r>
    </w:p>
    <w:p w14:paraId="09216DDF" w14:textId="77777777" w:rsidR="00395B1B" w:rsidRPr="00052626" w:rsidRDefault="00395B1B" w:rsidP="00395B1B">
      <w:r w:rsidRPr="00052626">
        <w:t xml:space="preserve">Table 6.1.6.1-1 specifies the data types defined for the </w:t>
      </w:r>
      <w:proofErr w:type="spellStart"/>
      <w:r w:rsidRPr="00052626">
        <w:t>N</w:t>
      </w:r>
      <w:r w:rsidRPr="005B3AED">
        <w:t>mbsmf_TMGI</w:t>
      </w:r>
      <w:proofErr w:type="spellEnd"/>
      <w:r w:rsidRPr="00052626">
        <w:t xml:space="preserve"> </w:t>
      </w:r>
      <w:proofErr w:type="gramStart"/>
      <w:r w:rsidRPr="00052626">
        <w:t>service based</w:t>
      </w:r>
      <w:proofErr w:type="gramEnd"/>
      <w:r w:rsidRPr="00052626">
        <w:t xml:space="preserve"> interface protocol.</w:t>
      </w:r>
    </w:p>
    <w:p w14:paraId="6280C785" w14:textId="77777777" w:rsidR="00395B1B" w:rsidRPr="00052626" w:rsidRDefault="00395B1B" w:rsidP="00395B1B">
      <w:pPr>
        <w:pStyle w:val="TH"/>
      </w:pPr>
      <w:r w:rsidRPr="00052626">
        <w:t xml:space="preserve">Table 6.1.6.1-1: </w:t>
      </w:r>
      <w:proofErr w:type="spellStart"/>
      <w:r w:rsidRPr="00052626">
        <w:t>N</w:t>
      </w:r>
      <w:r w:rsidRPr="005B3AED">
        <w:t>mbsmf_TMGI</w:t>
      </w:r>
      <w:proofErr w:type="spellEnd"/>
      <w:r w:rsidRPr="00052626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8"/>
        <w:gridCol w:w="1441"/>
        <w:gridCol w:w="3419"/>
        <w:gridCol w:w="2136"/>
      </w:tblGrid>
      <w:tr w:rsidR="00395B1B" w:rsidRPr="00052626" w14:paraId="106F59EC" w14:textId="77777777" w:rsidTr="00630009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32C69" w14:textId="77777777" w:rsidR="00395B1B" w:rsidRPr="00052626" w:rsidRDefault="00395B1B" w:rsidP="00630009">
            <w:pPr>
              <w:pStyle w:val="TAH"/>
            </w:pPr>
            <w:r w:rsidRPr="00052626">
              <w:t>Data type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B6B9F" w14:textId="77777777" w:rsidR="00395B1B" w:rsidRPr="00052626" w:rsidRDefault="00395B1B" w:rsidP="00630009">
            <w:pPr>
              <w:pStyle w:val="TAH"/>
            </w:pPr>
            <w:r w:rsidRPr="00052626">
              <w:t>Clause defined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C8470" w14:textId="77777777" w:rsidR="00395B1B" w:rsidRPr="00052626" w:rsidRDefault="00395B1B" w:rsidP="00630009">
            <w:pPr>
              <w:pStyle w:val="TAH"/>
            </w:pPr>
            <w:r w:rsidRPr="00052626">
              <w:t>Description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17B2D" w14:textId="77777777" w:rsidR="00395B1B" w:rsidRPr="00052626" w:rsidRDefault="00395B1B" w:rsidP="00630009">
            <w:pPr>
              <w:pStyle w:val="TAH"/>
            </w:pPr>
            <w:r w:rsidRPr="00052626">
              <w:t>Applicability</w:t>
            </w:r>
          </w:p>
        </w:tc>
      </w:tr>
      <w:tr w:rsidR="00395B1B" w:rsidRPr="00052626" w14:paraId="1325730E" w14:textId="77777777" w:rsidTr="00630009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6DC8" w14:textId="77777777" w:rsidR="00395B1B" w:rsidRPr="00052626" w:rsidRDefault="00395B1B" w:rsidP="00630009">
            <w:pPr>
              <w:pStyle w:val="TAL"/>
            </w:pPr>
            <w:proofErr w:type="spellStart"/>
            <w:r w:rsidRPr="00052626">
              <w:t>TmgiAllocate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A3B" w14:textId="77777777" w:rsidR="00395B1B" w:rsidRPr="00052626" w:rsidRDefault="00395B1B" w:rsidP="00630009">
            <w:pPr>
              <w:pStyle w:val="TAL"/>
            </w:pPr>
            <w:r w:rsidRPr="00052626">
              <w:t>6.1.6.2.2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723B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  <w:r w:rsidRPr="00052626">
              <w:t>TMGI Allocation Request Payload.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0F22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</w:p>
        </w:tc>
      </w:tr>
      <w:tr w:rsidR="00395B1B" w:rsidRPr="00052626" w14:paraId="177EF911" w14:textId="77777777" w:rsidTr="00630009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A28D" w14:textId="77777777" w:rsidR="00395B1B" w:rsidRPr="00052626" w:rsidRDefault="00395B1B" w:rsidP="00630009">
            <w:pPr>
              <w:pStyle w:val="TAL"/>
            </w:pPr>
            <w:proofErr w:type="spellStart"/>
            <w:r w:rsidRPr="00052626">
              <w:t>TmgiAllocated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B31F" w14:textId="77777777" w:rsidR="00395B1B" w:rsidRPr="00052626" w:rsidRDefault="00395B1B" w:rsidP="00630009">
            <w:pPr>
              <w:pStyle w:val="TAL"/>
            </w:pPr>
            <w:r w:rsidRPr="00052626">
              <w:t>6.1.6.2.3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313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TMGI Allocation Response Payload.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45F7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D25AD9B" w14:textId="77777777" w:rsidR="00395B1B" w:rsidRPr="00052626" w:rsidRDefault="00395B1B" w:rsidP="00395B1B"/>
    <w:p w14:paraId="29820880" w14:textId="77777777" w:rsidR="00395B1B" w:rsidRPr="00052626" w:rsidRDefault="00395B1B" w:rsidP="00395B1B">
      <w:r w:rsidRPr="00052626">
        <w:t xml:space="preserve">Table 6.1.6.1-2 specifies data types re-used by the </w:t>
      </w:r>
      <w:proofErr w:type="spellStart"/>
      <w:r w:rsidRPr="00052626">
        <w:t>N</w:t>
      </w:r>
      <w:r w:rsidRPr="005B3AED">
        <w:t>mbsmf_TMGI</w:t>
      </w:r>
      <w:proofErr w:type="spellEnd"/>
      <w:r w:rsidRPr="00052626">
        <w:t xml:space="preserve"> </w:t>
      </w:r>
      <w:proofErr w:type="gramStart"/>
      <w:r w:rsidRPr="00052626">
        <w:t>service based</w:t>
      </w:r>
      <w:proofErr w:type="gramEnd"/>
      <w:r w:rsidRPr="0005262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052626">
        <w:t>N</w:t>
      </w:r>
      <w:r w:rsidRPr="00052626">
        <w:rPr>
          <w:vertAlign w:val="subscript"/>
        </w:rPr>
        <w:t>mbsmf</w:t>
      </w:r>
      <w:proofErr w:type="spellEnd"/>
      <w:r w:rsidRPr="00052626">
        <w:t xml:space="preserve"> service based interface.</w:t>
      </w:r>
    </w:p>
    <w:p w14:paraId="7C8CCD45" w14:textId="77777777" w:rsidR="00395B1B" w:rsidRPr="00052626" w:rsidRDefault="00395B1B" w:rsidP="00395B1B">
      <w:pPr>
        <w:pStyle w:val="TH"/>
      </w:pPr>
      <w:r w:rsidRPr="00052626">
        <w:t xml:space="preserve">Table 6.1.6.1-2: </w:t>
      </w:r>
      <w:proofErr w:type="spellStart"/>
      <w:r w:rsidRPr="00052626">
        <w:t>N</w:t>
      </w:r>
      <w:r w:rsidRPr="005B3AED">
        <w:t>mbsmf_TMGI</w:t>
      </w:r>
      <w:proofErr w:type="spellEnd"/>
      <w:r w:rsidRPr="00052626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395B1B" w:rsidRPr="00052626" w14:paraId="4A1EA9BD" w14:textId="77777777" w:rsidTr="00395B1B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BC7CD" w14:textId="77777777" w:rsidR="00395B1B" w:rsidRPr="00052626" w:rsidRDefault="00395B1B" w:rsidP="00630009">
            <w:pPr>
              <w:pStyle w:val="TAH"/>
            </w:pPr>
            <w:r w:rsidRPr="00052626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CE781" w14:textId="77777777" w:rsidR="00395B1B" w:rsidRPr="00052626" w:rsidRDefault="00395B1B" w:rsidP="00630009">
            <w:pPr>
              <w:pStyle w:val="TAH"/>
            </w:pPr>
            <w:r w:rsidRPr="00052626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A0626" w14:textId="77777777" w:rsidR="00395B1B" w:rsidRPr="00052626" w:rsidRDefault="00395B1B" w:rsidP="00630009">
            <w:pPr>
              <w:pStyle w:val="TAH"/>
            </w:pPr>
            <w:r w:rsidRPr="00052626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FAA1D2" w14:textId="77777777" w:rsidR="00395B1B" w:rsidRPr="00052626" w:rsidRDefault="00395B1B" w:rsidP="00630009">
            <w:pPr>
              <w:pStyle w:val="TAH"/>
            </w:pPr>
            <w:r w:rsidRPr="00052626">
              <w:t>Applicability</w:t>
            </w:r>
          </w:p>
        </w:tc>
      </w:tr>
      <w:tr w:rsidR="00395B1B" w:rsidRPr="00052626" w14:paraId="26179F3F" w14:textId="77777777" w:rsidTr="00395B1B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9732" w14:textId="77777777" w:rsidR="00395B1B" w:rsidRPr="00052626" w:rsidRDefault="00395B1B" w:rsidP="00630009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2359" w14:textId="77777777" w:rsidR="00395B1B" w:rsidRPr="00052626" w:rsidRDefault="00395B1B" w:rsidP="00630009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BA11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TMGI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E284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</w:p>
        </w:tc>
      </w:tr>
      <w:tr w:rsidR="00395B1B" w:rsidRPr="00052626" w14:paraId="7E065095" w14:textId="77777777" w:rsidTr="00395B1B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FDB0" w14:textId="77777777" w:rsidR="00395B1B" w:rsidRPr="00052626" w:rsidRDefault="00395B1B" w:rsidP="00630009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5EB" w14:textId="77777777" w:rsidR="00395B1B" w:rsidRPr="00052626" w:rsidRDefault="00395B1B" w:rsidP="00630009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2151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Date and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4D7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</w:p>
        </w:tc>
      </w:tr>
      <w:tr w:rsidR="00395B1B" w:rsidRPr="00052626" w14:paraId="7455FB3E" w14:textId="77777777" w:rsidTr="00395B1B">
        <w:trPr>
          <w:jc w:val="center"/>
          <w:ins w:id="31" w:author="Giorgi Gulbani" w:date="2022-11-17T11:33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913F" w14:textId="7D1DF16E" w:rsidR="00395B1B" w:rsidRPr="00052626" w:rsidRDefault="00395B1B" w:rsidP="00630009">
            <w:pPr>
              <w:pStyle w:val="TAL"/>
              <w:rPr>
                <w:ins w:id="32" w:author="Giorgi Gulbani" w:date="2022-11-17T11:33:00Z"/>
              </w:rPr>
            </w:pPr>
            <w:proofErr w:type="spellStart"/>
            <w:ins w:id="33" w:author="Giorgi Gulbani" w:date="2022-11-17T11:33:00Z">
              <w:r>
                <w:t>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D795" w14:textId="77777777" w:rsidR="00395B1B" w:rsidRPr="00052626" w:rsidRDefault="00395B1B" w:rsidP="00630009">
            <w:pPr>
              <w:pStyle w:val="TAL"/>
              <w:rPr>
                <w:ins w:id="34" w:author="Giorgi Gulbani" w:date="2022-11-17T11:33:00Z"/>
              </w:rPr>
            </w:pPr>
            <w:ins w:id="35" w:author="Giorgi Gulbani" w:date="2022-11-17T11:33:00Z">
              <w:r w:rsidRPr="00052626">
                <w:t>3GPP TS 29.571 [18]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3B9" w14:textId="0B3C76ED" w:rsidR="00395B1B" w:rsidRPr="00052626" w:rsidRDefault="00395B1B" w:rsidP="00630009">
            <w:pPr>
              <w:pStyle w:val="TAL"/>
              <w:rPr>
                <w:ins w:id="36" w:author="Giorgi Gulbani" w:date="2022-11-17T11:33:00Z"/>
                <w:rFonts w:cs="Arial"/>
                <w:szCs w:val="18"/>
              </w:rPr>
            </w:pPr>
            <w:ins w:id="37" w:author="Giorgi Gulbani" w:date="2022-11-17T11:34:00Z">
              <w:r>
                <w:rPr>
                  <w:rFonts w:cs="Arial"/>
                  <w:szCs w:val="18"/>
                </w:rPr>
                <w:t>NID, which is used in SNPN scenarios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ECD2" w14:textId="77777777" w:rsidR="00395B1B" w:rsidRPr="00052626" w:rsidRDefault="00395B1B" w:rsidP="00630009">
            <w:pPr>
              <w:pStyle w:val="TAL"/>
              <w:rPr>
                <w:ins w:id="38" w:author="Giorgi Gulbani" w:date="2022-11-17T11:33:00Z"/>
                <w:rFonts w:cs="Arial"/>
                <w:szCs w:val="18"/>
              </w:rPr>
            </w:pPr>
          </w:p>
        </w:tc>
      </w:tr>
    </w:tbl>
    <w:p w14:paraId="534E6B39" w14:textId="214923CF" w:rsidR="00395B1B" w:rsidRPr="00052626" w:rsidDel="00395B1B" w:rsidRDefault="00395B1B" w:rsidP="00395B1B">
      <w:pPr>
        <w:rPr>
          <w:del w:id="39" w:author="Giorgi Gulbani" w:date="2022-11-17T11:33:00Z"/>
        </w:rPr>
      </w:pPr>
    </w:p>
    <w:p w14:paraId="4430026D" w14:textId="2244FF77" w:rsidR="00395B1B" w:rsidRPr="006B5418" w:rsidRDefault="00395B1B" w:rsidP="00395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10238C" w14:textId="11EDC822" w:rsidR="005C62C9" w:rsidRPr="00052626" w:rsidRDefault="005C62C9" w:rsidP="005C62C9">
      <w:pPr>
        <w:pStyle w:val="Heading5"/>
      </w:pPr>
      <w:r w:rsidRPr="00052626">
        <w:t>6.1.6.2.3</w:t>
      </w:r>
      <w:r w:rsidRPr="00052626">
        <w:tab/>
        <w:t xml:space="preserve">Type: </w:t>
      </w:r>
      <w:bookmarkEnd w:id="2"/>
      <w:bookmarkEnd w:id="3"/>
      <w:bookmarkEnd w:id="4"/>
      <w:bookmarkEnd w:id="5"/>
      <w:proofErr w:type="spellStart"/>
      <w:r w:rsidRPr="00052626">
        <w:t>TmgiAllocated</w:t>
      </w:r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6D306ACD" w14:textId="77777777" w:rsidR="005C62C9" w:rsidRPr="00052626" w:rsidRDefault="005C62C9" w:rsidP="005C62C9">
      <w:pPr>
        <w:pStyle w:val="TH"/>
      </w:pPr>
      <w:r w:rsidRPr="00052626">
        <w:t xml:space="preserve">Table 6.1.6.2.3-1: Definition of type </w:t>
      </w:r>
      <w:proofErr w:type="spellStart"/>
      <w:r w:rsidRPr="00052626">
        <w:t>TmgiAllocated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C62C9" w:rsidRPr="00052626" w14:paraId="65B050FE" w14:textId="77777777" w:rsidTr="00883C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E3C78" w14:textId="77777777" w:rsidR="005C62C9" w:rsidRPr="00052626" w:rsidRDefault="005C62C9" w:rsidP="00883C4F">
            <w:pPr>
              <w:pStyle w:val="TAH"/>
            </w:pPr>
            <w:r w:rsidRPr="0005262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2CD7F" w14:textId="77777777" w:rsidR="005C62C9" w:rsidRPr="00052626" w:rsidRDefault="005C62C9" w:rsidP="00883C4F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2507" w14:textId="77777777" w:rsidR="005C62C9" w:rsidRPr="00052626" w:rsidRDefault="005C62C9" w:rsidP="00883C4F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3579B" w14:textId="77777777" w:rsidR="005C62C9" w:rsidRPr="00052626" w:rsidRDefault="005C62C9" w:rsidP="00883C4F">
            <w:pPr>
              <w:pStyle w:val="TAH"/>
            </w:pPr>
            <w:r w:rsidRPr="0053693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4BBE3" w14:textId="77777777" w:rsidR="005C62C9" w:rsidRPr="00052626" w:rsidRDefault="005C62C9" w:rsidP="00883C4F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8C090" w14:textId="77777777" w:rsidR="005C62C9" w:rsidRPr="00052626" w:rsidRDefault="005C62C9" w:rsidP="00883C4F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5C62C9" w:rsidRPr="00052626" w14:paraId="0E151AF2" w14:textId="77777777" w:rsidTr="00883C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03B4" w14:textId="77777777" w:rsidR="005C62C9" w:rsidRPr="00052626" w:rsidRDefault="005C62C9" w:rsidP="00883C4F">
            <w:pPr>
              <w:pStyle w:val="TAL"/>
            </w:pPr>
            <w:proofErr w:type="spellStart"/>
            <w:r w:rsidRPr="00052626">
              <w:t>tmgiList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BA7" w14:textId="77777777" w:rsidR="005C62C9" w:rsidRPr="00052626" w:rsidRDefault="005C62C9" w:rsidP="00883C4F">
            <w:pPr>
              <w:pStyle w:val="TAL"/>
            </w:pPr>
            <w:r w:rsidRPr="00052626">
              <w:t>array(</w:t>
            </w:r>
            <w:proofErr w:type="spellStart"/>
            <w:r w:rsidRPr="00052626">
              <w:t>Tmgi</w:t>
            </w:r>
            <w:proofErr w:type="spellEnd"/>
            <w:r w:rsidRPr="000526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48A6" w14:textId="77777777" w:rsidR="005C62C9" w:rsidRPr="00052626" w:rsidRDefault="005C62C9" w:rsidP="00883C4F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E020" w14:textId="77777777" w:rsidR="005C62C9" w:rsidRPr="00052626" w:rsidRDefault="005C62C9" w:rsidP="00883C4F">
            <w:pPr>
              <w:pStyle w:val="TAL"/>
            </w:pPr>
            <w:r w:rsidRPr="00052626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DA9B" w14:textId="77777777" w:rsidR="005C62C9" w:rsidRPr="00052626" w:rsidRDefault="005C62C9" w:rsidP="00883C4F">
            <w:pPr>
              <w:pStyle w:val="TAL"/>
            </w:pPr>
            <w:r w:rsidRPr="00052626">
              <w:t>One or more TMGIs allocated by MB-SMF.</w:t>
            </w:r>
          </w:p>
          <w:p w14:paraId="5E7B41E0" w14:textId="77777777" w:rsidR="005C62C9" w:rsidRPr="00052626" w:rsidRDefault="005C62C9" w:rsidP="00883C4F">
            <w:pPr>
              <w:pStyle w:val="TAL"/>
            </w:pPr>
            <w:r w:rsidRPr="00052626"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18D9" w14:textId="77777777" w:rsidR="005C62C9" w:rsidRPr="00052626" w:rsidRDefault="005C62C9" w:rsidP="00883C4F">
            <w:pPr>
              <w:pStyle w:val="TAL"/>
              <w:rPr>
                <w:rFonts w:cs="Arial"/>
                <w:szCs w:val="18"/>
              </w:rPr>
            </w:pPr>
          </w:p>
        </w:tc>
      </w:tr>
      <w:tr w:rsidR="005C62C9" w:rsidRPr="00052626" w14:paraId="36EA5126" w14:textId="77777777" w:rsidTr="00883C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6EC9" w14:textId="77777777" w:rsidR="005C62C9" w:rsidRPr="00052626" w:rsidRDefault="005C62C9" w:rsidP="00883C4F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E9B0" w14:textId="77777777" w:rsidR="005C62C9" w:rsidRPr="00052626" w:rsidRDefault="005C62C9" w:rsidP="00883C4F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E885" w14:textId="77777777" w:rsidR="005C62C9" w:rsidRPr="00052626" w:rsidRDefault="005C62C9" w:rsidP="00883C4F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F927" w14:textId="77777777" w:rsidR="005C62C9" w:rsidRPr="00052626" w:rsidRDefault="005C62C9" w:rsidP="00883C4F">
            <w:pPr>
              <w:pStyle w:val="TAL"/>
            </w:pPr>
            <w:r w:rsidRPr="00052626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27E9" w14:textId="77777777" w:rsidR="005C62C9" w:rsidRPr="00052626" w:rsidRDefault="005C62C9" w:rsidP="00883C4F">
            <w:pPr>
              <w:pStyle w:val="TAL"/>
              <w:rPr>
                <w:lang w:eastAsia="zh-CN"/>
              </w:rPr>
            </w:pPr>
            <w:r w:rsidRPr="00052626">
              <w:t>Expiration time for the</w:t>
            </w:r>
            <w:r w:rsidRPr="00052626">
              <w:rPr>
                <w:lang w:eastAsia="zh-CN"/>
              </w:rPr>
              <w:t xml:space="preserve"> allocated TMGI(s).</w:t>
            </w:r>
          </w:p>
          <w:p w14:paraId="6D48C7D8" w14:textId="77777777" w:rsidR="005C62C9" w:rsidRPr="00052626" w:rsidRDefault="005C62C9" w:rsidP="00883C4F">
            <w:pPr>
              <w:pStyle w:val="TAL"/>
              <w:rPr>
                <w:lang w:eastAsia="zh-CN"/>
              </w:rPr>
            </w:pPr>
            <w:r w:rsidRPr="00052626"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9E22" w14:textId="77777777" w:rsidR="005C62C9" w:rsidRPr="00052626" w:rsidRDefault="005C62C9" w:rsidP="00883C4F">
            <w:pPr>
              <w:pStyle w:val="TAL"/>
              <w:rPr>
                <w:rFonts w:cs="Arial"/>
                <w:szCs w:val="18"/>
              </w:rPr>
            </w:pPr>
          </w:p>
        </w:tc>
      </w:tr>
      <w:tr w:rsidR="00806E45" w:rsidRPr="00052626" w14:paraId="2898C0A6" w14:textId="77777777" w:rsidTr="00883C4F">
        <w:trPr>
          <w:jc w:val="center"/>
          <w:ins w:id="40" w:author="Giorgi Gulbani [2]" w:date="2022-10-31T17:2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889" w14:textId="278DC7AC" w:rsidR="00806E45" w:rsidRPr="00052626" w:rsidRDefault="00806E45" w:rsidP="00806E45">
            <w:pPr>
              <w:pStyle w:val="TAL"/>
              <w:rPr>
                <w:ins w:id="41" w:author="Giorgi Gulbani [2]" w:date="2022-10-31T17:23:00Z"/>
              </w:rPr>
            </w:pPr>
            <w:proofErr w:type="spellStart"/>
            <w:ins w:id="42" w:author="Giorgi Gulbani [2]" w:date="2022-10-31T17:23:00Z">
              <w:r w:rsidRPr="00F11966">
                <w:rPr>
                  <w:lang w:eastAsia="zh-CN"/>
                </w:rPr>
                <w:t>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4E39" w14:textId="534A7AAE" w:rsidR="00806E45" w:rsidRPr="00052626" w:rsidRDefault="00271C2C" w:rsidP="00806E45">
            <w:pPr>
              <w:pStyle w:val="TAL"/>
              <w:rPr>
                <w:ins w:id="43" w:author="Giorgi Gulbani [2]" w:date="2022-10-31T17:23:00Z"/>
              </w:rPr>
            </w:pPr>
            <w:proofErr w:type="spellStart"/>
            <w:ins w:id="44" w:author="Giorgi Gulbani [2]" w:date="2022-11-01T13:09:00Z">
              <w:r>
                <w:rPr>
                  <w:lang w:eastAsia="zh-CN"/>
                </w:rPr>
                <w:t>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9B01" w14:textId="3ED806A5" w:rsidR="00806E45" w:rsidRPr="00052626" w:rsidRDefault="00806E45" w:rsidP="00806E45">
            <w:pPr>
              <w:pStyle w:val="TAC"/>
              <w:rPr>
                <w:ins w:id="45" w:author="Giorgi Gulbani [2]" w:date="2022-10-31T17:23:00Z"/>
              </w:rPr>
            </w:pPr>
            <w:ins w:id="46" w:author="Giorgi Gulbani [2]" w:date="2022-10-31T17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34FA" w14:textId="7638C9F2" w:rsidR="00806E45" w:rsidRPr="00052626" w:rsidRDefault="001D5802" w:rsidP="00806E45">
            <w:pPr>
              <w:pStyle w:val="TAL"/>
              <w:rPr>
                <w:ins w:id="47" w:author="Giorgi Gulbani [2]" w:date="2022-10-31T17:23:00Z"/>
              </w:rPr>
            </w:pPr>
            <w:ins w:id="48" w:author="Giorgi Gulbani" w:date="2022-11-17T11:18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3CD3" w14:textId="7D222374" w:rsidR="00806E45" w:rsidRPr="00052626" w:rsidRDefault="00271C2C" w:rsidP="005875E7">
            <w:pPr>
              <w:pStyle w:val="TAL"/>
              <w:rPr>
                <w:ins w:id="49" w:author="Giorgi Gulbani [2]" w:date="2022-10-31T17:23:00Z"/>
              </w:rPr>
            </w:pPr>
            <w:ins w:id="50" w:author="Giorgi Gulbani [2]" w:date="2022-11-01T13:10:00Z">
              <w:r>
                <w:rPr>
                  <w:rFonts w:cs="Arial"/>
                  <w:szCs w:val="18"/>
                </w:rPr>
                <w:t>Should be used</w:t>
              </w:r>
            </w:ins>
            <w:ins w:id="51" w:author="Giorgi Gulbani [2]" w:date="2022-11-01T13:11:00Z">
              <w:r>
                <w:rPr>
                  <w:rFonts w:cs="Arial"/>
                  <w:szCs w:val="18"/>
                </w:rPr>
                <w:t xml:space="preserve"> in </w:t>
              </w:r>
              <w:r w:rsidRPr="001D2CEF">
                <w:rPr>
                  <w:rFonts w:cs="Arial"/>
                  <w:szCs w:val="18"/>
                </w:rPr>
                <w:t xml:space="preserve">SNPN </w:t>
              </w:r>
              <w:r>
                <w:rPr>
                  <w:rFonts w:cs="Arial"/>
                  <w:szCs w:val="18"/>
                </w:rPr>
                <w:t xml:space="preserve">scenarios </w:t>
              </w:r>
              <w:r w:rsidRPr="001D2CEF">
                <w:rPr>
                  <w:rFonts w:cs="Arial"/>
                  <w:szCs w:val="18"/>
                </w:rPr>
                <w:t>(see 3GPP TS 23.003 [7] and 3GPP</w:t>
              </w:r>
              <w:r>
                <w:rPr>
                  <w:rFonts w:cs="Arial"/>
                  <w:szCs w:val="18"/>
                </w:rPr>
                <w:t> TS 23.501 [8] clause 5.30.2.1)</w:t>
              </w:r>
            </w:ins>
            <w:ins w:id="52" w:author="Giorgi Gulbani" w:date="2022-11-17T11:19:00Z">
              <w:r w:rsidR="001D580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5AF8" w14:textId="77777777" w:rsidR="00806E45" w:rsidRPr="00052626" w:rsidRDefault="00806E45" w:rsidP="00806E45">
            <w:pPr>
              <w:pStyle w:val="TAL"/>
              <w:rPr>
                <w:ins w:id="53" w:author="Giorgi Gulbani [2]" w:date="2022-10-31T17:23:00Z"/>
                <w:rFonts w:cs="Arial"/>
                <w:szCs w:val="18"/>
              </w:rPr>
            </w:pPr>
          </w:p>
        </w:tc>
      </w:tr>
      <w:tr w:rsidR="005C62C9" w:rsidRPr="00052626" w14:paraId="3AA416A0" w14:textId="77777777" w:rsidTr="00883C4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EDA1" w14:textId="77E02D3C" w:rsidR="005875E7" w:rsidRPr="005875E7" w:rsidRDefault="005C62C9" w:rsidP="00F6427C">
            <w:pPr>
              <w:pStyle w:val="TAN"/>
              <w:rPr>
                <w:b/>
              </w:rPr>
            </w:pPr>
            <w:r w:rsidRPr="00052626">
              <w:t>NOTE:</w:t>
            </w:r>
            <w:r w:rsidRPr="00052626">
              <w:tab/>
              <w:t xml:space="preserve">This attribute is necessary </w:t>
            </w:r>
            <w:r w:rsidRPr="00052626">
              <w:rPr>
                <w:rFonts w:cs="Arial"/>
                <w:szCs w:val="18"/>
              </w:rPr>
              <w:t>if the MB-SMF allocates TMGI(s) and also if the MB-SMF refreshes the expiration time of earlier allocated TMGIs.</w:t>
            </w:r>
          </w:p>
        </w:tc>
      </w:tr>
    </w:tbl>
    <w:p w14:paraId="62F90E8E" w14:textId="77777777" w:rsidR="00C241F1" w:rsidRDefault="00C241F1">
      <w:pPr>
        <w:rPr>
          <w:noProof/>
        </w:rPr>
      </w:pPr>
    </w:p>
    <w:p w14:paraId="109E2781" w14:textId="473B734F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C241F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C36A47" w14:textId="77777777" w:rsidR="005C62C9" w:rsidRPr="00052626" w:rsidRDefault="005C62C9" w:rsidP="005C62C9">
      <w:pPr>
        <w:pStyle w:val="Heading1"/>
      </w:pPr>
      <w:bookmarkStart w:id="54" w:name="_Toc85877143"/>
      <w:bookmarkStart w:id="55" w:name="_Toc88681598"/>
      <w:bookmarkStart w:id="56" w:name="_Toc89678285"/>
      <w:bookmarkStart w:id="57" w:name="_Toc98501377"/>
      <w:bookmarkStart w:id="58" w:name="_Toc106634668"/>
      <w:bookmarkStart w:id="59" w:name="_Toc114825447"/>
      <w:r w:rsidRPr="00052626">
        <w:t>A.2</w:t>
      </w:r>
      <w:r w:rsidRPr="00052626">
        <w:tab/>
      </w:r>
      <w:proofErr w:type="spellStart"/>
      <w:r w:rsidRPr="00052626">
        <w:t>Nmbsmf_TMGI</w:t>
      </w:r>
      <w:proofErr w:type="spellEnd"/>
      <w:r w:rsidRPr="00052626">
        <w:t xml:space="preserve"> API</w:t>
      </w:r>
      <w:bookmarkEnd w:id="54"/>
      <w:bookmarkEnd w:id="55"/>
      <w:bookmarkEnd w:id="56"/>
      <w:bookmarkEnd w:id="57"/>
      <w:bookmarkEnd w:id="58"/>
      <w:bookmarkEnd w:id="59"/>
    </w:p>
    <w:p w14:paraId="5ED0E63B" w14:textId="77777777" w:rsidR="005C62C9" w:rsidRPr="00052626" w:rsidRDefault="005C62C9" w:rsidP="005C62C9">
      <w:pPr>
        <w:pStyle w:val="PL"/>
      </w:pPr>
      <w:r w:rsidRPr="00052626">
        <w:t>openapi: 3.0.0</w:t>
      </w:r>
    </w:p>
    <w:p w14:paraId="0F1D475E" w14:textId="77777777" w:rsidR="005C62C9" w:rsidRPr="00052626" w:rsidRDefault="005C62C9" w:rsidP="005C62C9">
      <w:pPr>
        <w:pStyle w:val="PL"/>
      </w:pPr>
    </w:p>
    <w:p w14:paraId="7147A422" w14:textId="77777777" w:rsidR="005C62C9" w:rsidRPr="00052626" w:rsidRDefault="005C62C9" w:rsidP="005C62C9">
      <w:pPr>
        <w:pStyle w:val="PL"/>
      </w:pPr>
      <w:r w:rsidRPr="00052626">
        <w:t>info:</w:t>
      </w:r>
    </w:p>
    <w:p w14:paraId="64709506" w14:textId="77777777" w:rsidR="005C62C9" w:rsidRPr="00052626" w:rsidRDefault="005C62C9" w:rsidP="005C62C9">
      <w:pPr>
        <w:pStyle w:val="PL"/>
      </w:pPr>
      <w:r w:rsidRPr="00052626">
        <w:t xml:space="preserve">  title: 'Nmbsmf_TMGI'</w:t>
      </w:r>
    </w:p>
    <w:p w14:paraId="4E11FDF1" w14:textId="77777777" w:rsidR="005C62C9" w:rsidRPr="00052626" w:rsidRDefault="005C62C9" w:rsidP="005C62C9">
      <w:pPr>
        <w:pStyle w:val="PL"/>
      </w:pPr>
      <w:r w:rsidRPr="00052626">
        <w:t xml:space="preserve">  version: 1.0.0</w:t>
      </w:r>
    </w:p>
    <w:p w14:paraId="2347DC92" w14:textId="77777777" w:rsidR="005C62C9" w:rsidRPr="00052626" w:rsidRDefault="005C62C9" w:rsidP="005C62C9">
      <w:pPr>
        <w:pStyle w:val="PL"/>
      </w:pPr>
      <w:r w:rsidRPr="00052626">
        <w:t xml:space="preserve">  description: |</w:t>
      </w:r>
    </w:p>
    <w:p w14:paraId="16E59499" w14:textId="77777777" w:rsidR="005C62C9" w:rsidRPr="00052626" w:rsidRDefault="005C62C9" w:rsidP="005C62C9">
      <w:pPr>
        <w:pStyle w:val="PL"/>
      </w:pPr>
      <w:r w:rsidRPr="00052626">
        <w:t xml:space="preserve">    MB-SMF TMGI Service.</w:t>
      </w:r>
    </w:p>
    <w:p w14:paraId="008276F8" w14:textId="77777777" w:rsidR="005C62C9" w:rsidRPr="00052626" w:rsidRDefault="005C62C9" w:rsidP="005C62C9">
      <w:pPr>
        <w:pStyle w:val="PL"/>
      </w:pPr>
      <w:r w:rsidRPr="00052626">
        <w:t xml:space="preserve">    © 202</w:t>
      </w:r>
      <w:r>
        <w:t>2</w:t>
      </w:r>
      <w:r w:rsidRPr="00052626">
        <w:t>, 3GPP Organizational Partners (ARIB, ATIS, CCSA, ETSI, TSDSI, TTA, TTC).</w:t>
      </w:r>
    </w:p>
    <w:p w14:paraId="281AC337" w14:textId="77777777" w:rsidR="005C62C9" w:rsidRPr="00052626" w:rsidRDefault="005C62C9" w:rsidP="005C62C9">
      <w:pPr>
        <w:pStyle w:val="PL"/>
      </w:pPr>
      <w:r w:rsidRPr="00052626">
        <w:t xml:space="preserve">    All rights reserved.</w:t>
      </w:r>
    </w:p>
    <w:p w14:paraId="25BFD486" w14:textId="77777777" w:rsidR="005C62C9" w:rsidRPr="00052626" w:rsidRDefault="005C62C9" w:rsidP="005C62C9">
      <w:pPr>
        <w:pStyle w:val="PL"/>
      </w:pPr>
    </w:p>
    <w:p w14:paraId="4B48D8DB" w14:textId="77777777" w:rsidR="005C62C9" w:rsidRPr="00052626" w:rsidRDefault="005C62C9" w:rsidP="005C62C9">
      <w:pPr>
        <w:pStyle w:val="PL"/>
      </w:pPr>
      <w:r w:rsidRPr="00052626">
        <w:t>externalDocs:</w:t>
      </w:r>
    </w:p>
    <w:p w14:paraId="44B42648" w14:textId="77777777" w:rsidR="005C62C9" w:rsidRDefault="005C62C9" w:rsidP="005C62C9">
      <w:pPr>
        <w:pStyle w:val="PL"/>
      </w:pPr>
      <w:r w:rsidRPr="00052626">
        <w:t xml:space="preserve">  description: </w:t>
      </w:r>
      <w:r>
        <w:t>&gt;</w:t>
      </w:r>
    </w:p>
    <w:p w14:paraId="4E2D7CB6" w14:textId="77777777" w:rsidR="005C62C9" w:rsidRDefault="005C62C9" w:rsidP="005C62C9">
      <w:pPr>
        <w:pStyle w:val="PL"/>
      </w:pPr>
      <w:r>
        <w:t xml:space="preserve">    </w:t>
      </w:r>
      <w:r w:rsidRPr="00052626">
        <w:t>3GPP TS 29.532 V</w:t>
      </w:r>
      <w:r>
        <w:t>17</w:t>
      </w:r>
      <w:r w:rsidRPr="00052626">
        <w:t>.</w:t>
      </w:r>
      <w:r>
        <w:t>1</w:t>
      </w:r>
      <w:r w:rsidRPr="00052626">
        <w:t>.0; 5G System; 5G Multicast-Broadca</w:t>
      </w:r>
      <w:r>
        <w:t>st Session Management Services;</w:t>
      </w:r>
    </w:p>
    <w:p w14:paraId="421622D1" w14:textId="77777777" w:rsidR="005C62C9" w:rsidRPr="00052626" w:rsidRDefault="005C62C9" w:rsidP="005C62C9">
      <w:pPr>
        <w:pStyle w:val="PL"/>
      </w:pPr>
      <w:r>
        <w:t xml:space="preserve">   </w:t>
      </w:r>
      <w:r w:rsidRPr="00052626">
        <w:t xml:space="preserve"> Stage 3.</w:t>
      </w:r>
    </w:p>
    <w:p w14:paraId="66427774" w14:textId="77777777" w:rsidR="005C62C9" w:rsidRPr="00052626" w:rsidRDefault="005C62C9" w:rsidP="005C62C9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1EED7A94" w14:textId="77777777" w:rsidR="005C62C9" w:rsidRPr="00052626" w:rsidRDefault="005C62C9" w:rsidP="005C62C9">
      <w:pPr>
        <w:pStyle w:val="PL"/>
      </w:pPr>
    </w:p>
    <w:p w14:paraId="10A79567" w14:textId="1C24B60B" w:rsidR="005C62C9" w:rsidRDefault="005C62C9" w:rsidP="005C62C9">
      <w:pPr>
        <w:pStyle w:val="PL"/>
      </w:pPr>
      <w:r w:rsidRPr="005C62C9">
        <w:rPr>
          <w:highlight w:val="yellow"/>
        </w:rPr>
        <w:t>## Skipped for clarity ##</w:t>
      </w:r>
    </w:p>
    <w:p w14:paraId="081B58A7" w14:textId="77777777" w:rsidR="005C62C9" w:rsidRDefault="005C62C9" w:rsidP="005C62C9">
      <w:pPr>
        <w:pStyle w:val="PL"/>
      </w:pPr>
    </w:p>
    <w:p w14:paraId="76C940EC" w14:textId="77777777" w:rsidR="005C62C9" w:rsidRPr="00052626" w:rsidRDefault="005C62C9" w:rsidP="005C62C9">
      <w:pPr>
        <w:pStyle w:val="PL"/>
      </w:pPr>
      <w:r w:rsidRPr="00052626">
        <w:t xml:space="preserve">    TmgiAllocated:</w:t>
      </w:r>
    </w:p>
    <w:p w14:paraId="21CCA249" w14:textId="77777777" w:rsidR="005C62C9" w:rsidRPr="00052626" w:rsidRDefault="005C62C9" w:rsidP="005C62C9">
      <w:pPr>
        <w:pStyle w:val="PL"/>
      </w:pPr>
      <w:r w:rsidRPr="00052626">
        <w:t xml:space="preserve">      description: Data within TMGI Allocate Response</w:t>
      </w:r>
    </w:p>
    <w:p w14:paraId="427A8A6F" w14:textId="77777777" w:rsidR="005C62C9" w:rsidRPr="00052626" w:rsidRDefault="005C62C9" w:rsidP="005C62C9">
      <w:pPr>
        <w:pStyle w:val="PL"/>
      </w:pPr>
      <w:r w:rsidRPr="00052626">
        <w:t xml:space="preserve">      type: object</w:t>
      </w:r>
    </w:p>
    <w:p w14:paraId="721D9BD6" w14:textId="77777777" w:rsidR="005C62C9" w:rsidRPr="00052626" w:rsidRDefault="005C62C9" w:rsidP="005C62C9">
      <w:pPr>
        <w:pStyle w:val="PL"/>
      </w:pPr>
      <w:r w:rsidRPr="00052626">
        <w:t xml:space="preserve">      properties:</w:t>
      </w:r>
    </w:p>
    <w:p w14:paraId="74F066F0" w14:textId="77777777" w:rsidR="005C62C9" w:rsidRPr="00052626" w:rsidRDefault="005C62C9" w:rsidP="005C62C9">
      <w:pPr>
        <w:pStyle w:val="PL"/>
      </w:pPr>
      <w:r w:rsidRPr="00052626">
        <w:t xml:space="preserve">        tmgiList:</w:t>
      </w:r>
    </w:p>
    <w:p w14:paraId="45A9EB51" w14:textId="77777777" w:rsidR="005C62C9" w:rsidRPr="00052626" w:rsidRDefault="005C62C9" w:rsidP="005C62C9">
      <w:pPr>
        <w:pStyle w:val="PL"/>
      </w:pPr>
      <w:r w:rsidRPr="00052626">
        <w:t xml:space="preserve">          description: One or more TMGI values</w:t>
      </w:r>
    </w:p>
    <w:p w14:paraId="22B54C15" w14:textId="77777777" w:rsidR="005C62C9" w:rsidRPr="00052626" w:rsidRDefault="005C62C9" w:rsidP="005C62C9">
      <w:pPr>
        <w:pStyle w:val="PL"/>
      </w:pPr>
      <w:r w:rsidRPr="00052626">
        <w:t xml:space="preserve">          type: array</w:t>
      </w:r>
    </w:p>
    <w:p w14:paraId="20348A50" w14:textId="77777777" w:rsidR="005C62C9" w:rsidRPr="00052626" w:rsidRDefault="005C62C9" w:rsidP="005C62C9">
      <w:pPr>
        <w:pStyle w:val="PL"/>
      </w:pPr>
      <w:r w:rsidRPr="00052626">
        <w:t xml:space="preserve">          items:</w:t>
      </w:r>
    </w:p>
    <w:p w14:paraId="1AAAD9E2" w14:textId="77777777" w:rsidR="005C62C9" w:rsidRPr="00052626" w:rsidRDefault="005C62C9" w:rsidP="005C62C9">
      <w:pPr>
        <w:pStyle w:val="PL"/>
      </w:pPr>
      <w:r w:rsidRPr="00052626">
        <w:t xml:space="preserve">            $ref: 'TS29571_CommonData.yaml#/components/schemas/Tmgi'</w:t>
      </w:r>
    </w:p>
    <w:p w14:paraId="27757D22" w14:textId="77777777" w:rsidR="005C62C9" w:rsidRPr="00052626" w:rsidRDefault="005C62C9" w:rsidP="005C62C9">
      <w:pPr>
        <w:pStyle w:val="PL"/>
      </w:pPr>
      <w:r w:rsidRPr="00052626">
        <w:t xml:space="preserve">          minItems: 1</w:t>
      </w:r>
    </w:p>
    <w:p w14:paraId="614E4682" w14:textId="77777777" w:rsidR="005C62C9" w:rsidRPr="00052626" w:rsidRDefault="005C62C9" w:rsidP="005C62C9">
      <w:pPr>
        <w:pStyle w:val="PL"/>
      </w:pPr>
      <w:r w:rsidRPr="00052626">
        <w:t xml:space="preserve">        expirationTime:</w:t>
      </w:r>
    </w:p>
    <w:p w14:paraId="12F3DC2B" w14:textId="77777777" w:rsidR="005C62C9" w:rsidRDefault="005C62C9" w:rsidP="005C62C9">
      <w:pPr>
        <w:pStyle w:val="PL"/>
        <w:rPr>
          <w:ins w:id="60" w:author="Giorgi Gulbani [2]" w:date="2022-10-31T17:28:00Z"/>
        </w:rPr>
      </w:pPr>
      <w:r w:rsidRPr="00052626">
        <w:t xml:space="preserve">          $ref: 'TS29571_CommonData.yaml#/components/schemas/DateTime'</w:t>
      </w:r>
    </w:p>
    <w:p w14:paraId="2079A8B9" w14:textId="10297881" w:rsidR="00F87830" w:rsidRDefault="00F87830" w:rsidP="005C62C9">
      <w:pPr>
        <w:pStyle w:val="PL"/>
        <w:rPr>
          <w:ins w:id="61" w:author="Giorgi Gulbani [2]" w:date="2022-10-31T17:30:00Z"/>
        </w:rPr>
      </w:pPr>
      <w:ins w:id="62" w:author="Giorgi Gulbani [2]" w:date="2022-10-31T17:28:00Z">
        <w:r>
          <w:t xml:space="preserve">        </w:t>
        </w:r>
      </w:ins>
      <w:ins w:id="63" w:author="Giorgi Gulbani [2]" w:date="2022-10-31T17:30:00Z">
        <w:r>
          <w:t>n</w:t>
        </w:r>
      </w:ins>
      <w:ins w:id="64" w:author="Giorgi Gulbani [2]" w:date="2022-10-31T17:28:00Z">
        <w:r>
          <w:t>id</w:t>
        </w:r>
      </w:ins>
    </w:p>
    <w:p w14:paraId="3A5112E6" w14:textId="0BDB7B02" w:rsidR="00F87830" w:rsidRPr="00052626" w:rsidDel="00471398" w:rsidRDefault="00471398" w:rsidP="005C62C9">
      <w:pPr>
        <w:pStyle w:val="PL"/>
        <w:rPr>
          <w:del w:id="65" w:author="Giorgi Gulbani [2]" w:date="2022-11-01T13:13:00Z"/>
        </w:rPr>
      </w:pPr>
      <w:ins w:id="66" w:author="Giorgi Gulbani [2]" w:date="2022-11-01T13:13:00Z">
        <w:r w:rsidRPr="00052626">
          <w:t xml:space="preserve">          $ref: 'TS29571_CommonDa</w:t>
        </w:r>
        <w:r>
          <w:t>ta.yaml#/components/schemas/</w:t>
        </w:r>
        <w:r w:rsidRPr="00052626">
          <w:t>'</w:t>
        </w:r>
        <w:r>
          <w:t>Nid'</w:t>
        </w:r>
      </w:ins>
    </w:p>
    <w:p w14:paraId="30522986" w14:textId="77777777" w:rsidR="005C62C9" w:rsidRPr="00052626" w:rsidRDefault="005C62C9" w:rsidP="005C62C9">
      <w:pPr>
        <w:pStyle w:val="PL"/>
      </w:pPr>
      <w:r w:rsidRPr="00052626">
        <w:t xml:space="preserve">      required:</w:t>
      </w:r>
    </w:p>
    <w:p w14:paraId="5B0FD398" w14:textId="77777777" w:rsidR="005C62C9" w:rsidRPr="00052626" w:rsidRDefault="005C62C9" w:rsidP="005C62C9">
      <w:pPr>
        <w:pStyle w:val="PL"/>
      </w:pPr>
      <w:r w:rsidRPr="00052626">
        <w:t xml:space="preserve">        - tmgiList</w:t>
      </w:r>
    </w:p>
    <w:p w14:paraId="07B046F0" w14:textId="68F4B03C" w:rsidR="00C241F1" w:rsidRDefault="005C62C9" w:rsidP="005C62C9">
      <w:pPr>
        <w:pStyle w:val="PL"/>
      </w:pPr>
      <w:r w:rsidRPr="00052626">
        <w:t xml:space="preserve">        - expirationTime</w:t>
      </w:r>
    </w:p>
    <w:p w14:paraId="0E19D055" w14:textId="77777777" w:rsidR="005C62C9" w:rsidRDefault="005C62C9" w:rsidP="005C62C9">
      <w:pPr>
        <w:pStyle w:val="PL"/>
      </w:pPr>
    </w:p>
    <w:p w14:paraId="7ECBD176" w14:textId="77777777" w:rsidR="005C62C9" w:rsidRDefault="005C62C9" w:rsidP="005C62C9">
      <w:pPr>
        <w:pStyle w:val="PL"/>
      </w:pPr>
      <w:r w:rsidRPr="005C62C9">
        <w:rPr>
          <w:highlight w:val="yellow"/>
        </w:rPr>
        <w:t>## Skipped for clarity ##</w:t>
      </w:r>
    </w:p>
    <w:p w14:paraId="1E5E29D3" w14:textId="77777777" w:rsidR="00C241F1" w:rsidRDefault="00C241F1">
      <w:pPr>
        <w:rPr>
          <w:noProof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20624" w14:textId="77777777" w:rsidR="00864371" w:rsidRDefault="00864371">
      <w:r>
        <w:separator/>
      </w:r>
    </w:p>
  </w:endnote>
  <w:endnote w:type="continuationSeparator" w:id="0">
    <w:p w14:paraId="2E51369E" w14:textId="77777777" w:rsidR="00864371" w:rsidRDefault="0086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163E6" w14:textId="77777777" w:rsidR="00864371" w:rsidRDefault="00864371">
      <w:r>
        <w:separator/>
      </w:r>
    </w:p>
  </w:footnote>
  <w:footnote w:type="continuationSeparator" w:id="0">
    <w:p w14:paraId="36530889" w14:textId="77777777" w:rsidR="00864371" w:rsidRDefault="00864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AD" w15:userId="S-1-5-21-147214757-305610072-1517763936-6521717"/>
  </w15:person>
  <w15:person w15:author="Giorgi Gulbani [2]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D24"/>
    <w:rsid w:val="000970E2"/>
    <w:rsid w:val="000A6394"/>
    <w:rsid w:val="000B7FED"/>
    <w:rsid w:val="000C038A"/>
    <w:rsid w:val="000C6598"/>
    <w:rsid w:val="000D44B3"/>
    <w:rsid w:val="00137D8F"/>
    <w:rsid w:val="00145D43"/>
    <w:rsid w:val="00192C46"/>
    <w:rsid w:val="001A08B3"/>
    <w:rsid w:val="001A7B60"/>
    <w:rsid w:val="001B52F0"/>
    <w:rsid w:val="001B7A3C"/>
    <w:rsid w:val="001B7A65"/>
    <w:rsid w:val="001D5802"/>
    <w:rsid w:val="001E41F3"/>
    <w:rsid w:val="00230FEE"/>
    <w:rsid w:val="00247C3D"/>
    <w:rsid w:val="0026004D"/>
    <w:rsid w:val="002640DD"/>
    <w:rsid w:val="00271C2C"/>
    <w:rsid w:val="00275D12"/>
    <w:rsid w:val="00284FEB"/>
    <w:rsid w:val="002860C4"/>
    <w:rsid w:val="002B5741"/>
    <w:rsid w:val="002E472E"/>
    <w:rsid w:val="002F6F49"/>
    <w:rsid w:val="00305409"/>
    <w:rsid w:val="003609EF"/>
    <w:rsid w:val="0036231A"/>
    <w:rsid w:val="00374DD4"/>
    <w:rsid w:val="00395B1B"/>
    <w:rsid w:val="003A01E3"/>
    <w:rsid w:val="003C0788"/>
    <w:rsid w:val="003C50F2"/>
    <w:rsid w:val="003E1A36"/>
    <w:rsid w:val="00410371"/>
    <w:rsid w:val="004242F1"/>
    <w:rsid w:val="00425379"/>
    <w:rsid w:val="00427F7D"/>
    <w:rsid w:val="004538D0"/>
    <w:rsid w:val="00471398"/>
    <w:rsid w:val="0048122C"/>
    <w:rsid w:val="004B75B7"/>
    <w:rsid w:val="004D033E"/>
    <w:rsid w:val="004F7483"/>
    <w:rsid w:val="005141D9"/>
    <w:rsid w:val="0051580D"/>
    <w:rsid w:val="005327E7"/>
    <w:rsid w:val="00547111"/>
    <w:rsid w:val="005875E7"/>
    <w:rsid w:val="00592D74"/>
    <w:rsid w:val="005A0A8C"/>
    <w:rsid w:val="005C62C9"/>
    <w:rsid w:val="005E2C44"/>
    <w:rsid w:val="00621188"/>
    <w:rsid w:val="006257ED"/>
    <w:rsid w:val="00653DE4"/>
    <w:rsid w:val="00665C47"/>
    <w:rsid w:val="00676D68"/>
    <w:rsid w:val="00695808"/>
    <w:rsid w:val="006A6D3B"/>
    <w:rsid w:val="006B46FB"/>
    <w:rsid w:val="006D349A"/>
    <w:rsid w:val="006E21FB"/>
    <w:rsid w:val="00772B29"/>
    <w:rsid w:val="00792342"/>
    <w:rsid w:val="007977A8"/>
    <w:rsid w:val="007B512A"/>
    <w:rsid w:val="007C2097"/>
    <w:rsid w:val="007D6A07"/>
    <w:rsid w:val="007F7259"/>
    <w:rsid w:val="008040A8"/>
    <w:rsid w:val="00806E45"/>
    <w:rsid w:val="008279FA"/>
    <w:rsid w:val="008626E7"/>
    <w:rsid w:val="00864371"/>
    <w:rsid w:val="00870EE7"/>
    <w:rsid w:val="008863B9"/>
    <w:rsid w:val="008A45A6"/>
    <w:rsid w:val="008C158E"/>
    <w:rsid w:val="008C3C4C"/>
    <w:rsid w:val="008D3CCC"/>
    <w:rsid w:val="008E49B4"/>
    <w:rsid w:val="008F3789"/>
    <w:rsid w:val="008F686C"/>
    <w:rsid w:val="009148DE"/>
    <w:rsid w:val="00941E30"/>
    <w:rsid w:val="009777D9"/>
    <w:rsid w:val="00991B88"/>
    <w:rsid w:val="00992EDF"/>
    <w:rsid w:val="00995640"/>
    <w:rsid w:val="009A5753"/>
    <w:rsid w:val="009A579D"/>
    <w:rsid w:val="009B764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6FA"/>
    <w:rsid w:val="00B258BB"/>
    <w:rsid w:val="00B31D73"/>
    <w:rsid w:val="00B67B97"/>
    <w:rsid w:val="00B828B6"/>
    <w:rsid w:val="00B90CC1"/>
    <w:rsid w:val="00B968C8"/>
    <w:rsid w:val="00BA3EC5"/>
    <w:rsid w:val="00BA51D9"/>
    <w:rsid w:val="00BB5DFC"/>
    <w:rsid w:val="00BD279D"/>
    <w:rsid w:val="00BD6BB8"/>
    <w:rsid w:val="00C155D8"/>
    <w:rsid w:val="00C241F1"/>
    <w:rsid w:val="00C657C0"/>
    <w:rsid w:val="00C66BA2"/>
    <w:rsid w:val="00C870F6"/>
    <w:rsid w:val="00C95985"/>
    <w:rsid w:val="00CA138F"/>
    <w:rsid w:val="00CC5026"/>
    <w:rsid w:val="00CC68D0"/>
    <w:rsid w:val="00CE7BED"/>
    <w:rsid w:val="00D03F9A"/>
    <w:rsid w:val="00D06D51"/>
    <w:rsid w:val="00D24991"/>
    <w:rsid w:val="00D368F7"/>
    <w:rsid w:val="00D50255"/>
    <w:rsid w:val="00D66520"/>
    <w:rsid w:val="00D84AE9"/>
    <w:rsid w:val="00DE246B"/>
    <w:rsid w:val="00DE34CF"/>
    <w:rsid w:val="00DE647B"/>
    <w:rsid w:val="00E112F8"/>
    <w:rsid w:val="00E13F3D"/>
    <w:rsid w:val="00E34898"/>
    <w:rsid w:val="00E40877"/>
    <w:rsid w:val="00EB09B7"/>
    <w:rsid w:val="00EE7D7C"/>
    <w:rsid w:val="00F12C5B"/>
    <w:rsid w:val="00F25D98"/>
    <w:rsid w:val="00F300FB"/>
    <w:rsid w:val="00F6427C"/>
    <w:rsid w:val="00F878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5B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C62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62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62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C62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C62C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C62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A452E-29C8-44E7-AA2F-BDEBD8681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803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9</cp:revision>
  <cp:lastPrinted>1899-12-31T23:00:00Z</cp:lastPrinted>
  <dcterms:created xsi:type="dcterms:W3CDTF">2022-11-16T08:44:00Z</dcterms:created>
  <dcterms:modified xsi:type="dcterms:W3CDTF">2022-11-17T10:34:00Z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1668672049</vt:lpwstr>
  </property>
</Properties>
</file>