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7F0F49"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142690" w:rsidRPr="00142690">
        <w:rPr>
          <w:b/>
          <w:i/>
          <w:noProof/>
          <w:sz w:val="24"/>
          <w:szCs w:val="24"/>
        </w:rPr>
        <w:t>C4-225413</w:t>
      </w:r>
    </w:p>
    <w:p w14:paraId="379092B6" w14:textId="240D2E7A"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142690">
        <w:rPr>
          <w:b/>
          <w:noProof/>
          <w:sz w:val="24"/>
        </w:rPr>
        <w:tab/>
      </w:r>
      <w:r w:rsidR="00142690">
        <w:rPr>
          <w:b/>
          <w:noProof/>
          <w:sz w:val="24"/>
        </w:rPr>
        <w:tab/>
      </w:r>
      <w:r w:rsidR="00142690">
        <w:rPr>
          <w:b/>
          <w:noProof/>
          <w:sz w:val="24"/>
        </w:rPr>
        <w:tab/>
      </w:r>
      <w:r w:rsidR="00142690">
        <w:rPr>
          <w:b/>
          <w:noProof/>
          <w:sz w:val="24"/>
        </w:rPr>
        <w:tab/>
      </w:r>
      <w:r w:rsidR="00142690">
        <w:rPr>
          <w:b/>
          <w:noProof/>
          <w:sz w:val="24"/>
        </w:rPr>
        <w:tab/>
      </w:r>
      <w:r w:rsidR="00142690">
        <w:rPr>
          <w:b/>
          <w:noProof/>
          <w:sz w:val="24"/>
        </w:rPr>
        <w:tab/>
      </w:r>
      <w:r w:rsidR="00142690">
        <w:rPr>
          <w:b/>
          <w:noProof/>
          <w:sz w:val="24"/>
        </w:rPr>
        <w:tab/>
      </w:r>
      <w:r w:rsidR="00142690">
        <w:rPr>
          <w:b/>
          <w:noProof/>
          <w:sz w:val="24"/>
        </w:rPr>
        <w:tab/>
      </w:r>
      <w:r w:rsidR="00142690">
        <w:rPr>
          <w:b/>
          <w:noProof/>
          <w:sz w:val="24"/>
        </w:rPr>
        <w:tab/>
      </w:r>
      <w:r w:rsidR="00142690">
        <w:rPr>
          <w:b/>
          <w:noProof/>
          <w:sz w:val="24"/>
        </w:rPr>
        <w:tab/>
        <w:t xml:space="preserve">      </w:t>
      </w:r>
      <w:r w:rsidR="00142690" w:rsidRPr="00142690">
        <w:rPr>
          <w:b/>
          <w:noProof/>
          <w:sz w:val="22"/>
          <w:szCs w:val="22"/>
        </w:rPr>
        <w:t>was C4-225271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95448" w:rsidR="001E41F3" w:rsidRPr="00410371" w:rsidRDefault="00154442" w:rsidP="00E13F3D">
            <w:pPr>
              <w:pStyle w:val="CRCoverPage"/>
              <w:spacing w:after="0"/>
              <w:jc w:val="right"/>
              <w:rPr>
                <w:b/>
                <w:noProof/>
                <w:sz w:val="28"/>
              </w:rPr>
            </w:pPr>
            <w:fldSimple w:instr=" DOCPROPERTY  Spec#  \* MERGEFORMAT ">
              <w:r w:rsidR="001D3D55">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4A652" w:rsidR="001E41F3" w:rsidRPr="00410371" w:rsidRDefault="00154442" w:rsidP="00142690">
            <w:pPr>
              <w:pStyle w:val="CRCoverPage"/>
              <w:spacing w:after="0"/>
              <w:jc w:val="center"/>
              <w:rPr>
                <w:noProof/>
              </w:rPr>
            </w:pPr>
            <w:fldSimple w:instr=" DOCPROPERTY  Cr#  \* MERGEFORMAT ">
              <w:r w:rsidR="007533EF">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782B5" w:rsidR="001E41F3" w:rsidRPr="00410371" w:rsidRDefault="008271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7724" w:rsidR="001E41F3" w:rsidRPr="00410371" w:rsidRDefault="00154442">
            <w:pPr>
              <w:pStyle w:val="CRCoverPage"/>
              <w:spacing w:after="0"/>
              <w:jc w:val="center"/>
              <w:rPr>
                <w:noProof/>
                <w:sz w:val="28"/>
              </w:rPr>
            </w:pPr>
            <w:fldSimple w:instr=" DOCPROPERTY  Version  \* MERGEFORMAT ">
              <w:r w:rsidR="001D3D55">
                <w:rPr>
                  <w:b/>
                  <w:noProof/>
                  <w:sz w:val="28"/>
                </w:rPr>
                <w:t>1</w:t>
              </w:r>
              <w:r w:rsidR="000D6161">
                <w:rPr>
                  <w:b/>
                  <w:noProof/>
                  <w:sz w:val="28"/>
                </w:rPr>
                <w:t>8</w:t>
              </w:r>
              <w:r w:rsidR="001D3D55">
                <w:rPr>
                  <w:b/>
                  <w:noProof/>
                  <w:sz w:val="28"/>
                </w:rPr>
                <w:t>.</w:t>
              </w:r>
              <w:r w:rsidR="000D6161">
                <w:rPr>
                  <w:b/>
                  <w:noProof/>
                  <w:sz w:val="28"/>
                </w:rPr>
                <w:t>0</w:t>
              </w:r>
              <w:r w:rsidR="001D3D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5BB12" w:rsidR="001E41F3" w:rsidRDefault="001D3D55">
            <w:pPr>
              <w:pStyle w:val="CRCoverPage"/>
              <w:spacing w:after="0"/>
              <w:ind w:left="100"/>
              <w:rPr>
                <w:noProof/>
              </w:rPr>
            </w:pPr>
            <w:bookmarkStart w:id="1" w:name="OLE_LINK103"/>
            <w:proofErr w:type="spellStart"/>
            <w:r w:rsidRPr="001D3D55">
              <w:t>OpenApi</w:t>
            </w:r>
            <w:proofErr w:type="spellEnd"/>
            <w:r w:rsidRPr="001D3D55">
              <w:t xml:space="preserve"> </w:t>
            </w:r>
            <w:r w:rsidR="00CD4677">
              <w:t>Semantic Checks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FFE58" w:rsidR="001E41F3" w:rsidRDefault="001D3D55">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2407D" w:rsidR="001E41F3" w:rsidRDefault="001D3D55">
            <w:pPr>
              <w:pStyle w:val="CRCoverPage"/>
              <w:spacing w:after="0"/>
              <w:ind w:left="100"/>
              <w:rPr>
                <w:noProof/>
              </w:rPr>
            </w:pPr>
            <w:r>
              <w:t>SBIProtoc1</w:t>
            </w:r>
            <w:r w:rsidR="00411BB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D51B8" w:rsidR="001E41F3" w:rsidRDefault="00154442">
            <w:pPr>
              <w:pStyle w:val="CRCoverPage"/>
              <w:spacing w:after="0"/>
              <w:ind w:left="100"/>
              <w:rPr>
                <w:noProof/>
              </w:rPr>
            </w:pPr>
            <w:fldSimple w:instr=" DOCPROPERTY  ResDate  \* MERGEFORMAT ">
              <w:r w:rsidR="001D3D55">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C460B" w:rsidR="001E41F3" w:rsidRDefault="001426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D9BE" w:rsidR="001E41F3" w:rsidRDefault="000D61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CCF1F" w:rsidR="001E41F3" w:rsidRDefault="001D3D55">
            <w:pPr>
              <w:pStyle w:val="CRCoverPage"/>
              <w:spacing w:after="0"/>
              <w:ind w:left="100"/>
              <w:rPr>
                <w:noProof/>
              </w:rPr>
            </w:pPr>
            <w:r w:rsidRPr="001D3D55">
              <w:rPr>
                <w:noProof/>
              </w:rPr>
              <w:t>The openApi file for Nnfr_NFManagement does not include semantic checks.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2DE1" w14:textId="77777777" w:rsidR="001D3D55" w:rsidRDefault="001D3D55" w:rsidP="001D3D55">
            <w:pPr>
              <w:pStyle w:val="CRCoverPage"/>
              <w:spacing w:after="0"/>
              <w:ind w:left="100"/>
              <w:rPr>
                <w:noProof/>
              </w:rPr>
            </w:pPr>
            <w:r>
              <w:rPr>
                <w:noProof/>
              </w:rPr>
              <w:t>supiRange, IdentifyRange, InternalGroupIdRange, TacRange, PlmnRange, ImsiRange, have mutual exclusivity to implement the semantic explained in earlier sections of the document for these parameters: “Either the start and end attributes, or the pattern attribute, shall be present.”</w:t>
            </w:r>
          </w:p>
          <w:p w14:paraId="4005EFAC" w14:textId="77777777" w:rsidR="001D3D55" w:rsidRDefault="001D3D55" w:rsidP="001D3D55">
            <w:pPr>
              <w:pStyle w:val="CRCoverPage"/>
              <w:spacing w:after="0"/>
              <w:ind w:left="100"/>
              <w:rPr>
                <w:noProof/>
              </w:rPr>
            </w:pPr>
          </w:p>
          <w:p w14:paraId="3EC878A5" w14:textId="2762DFDF" w:rsidR="001D3D55" w:rsidRDefault="001D3D55" w:rsidP="001D3D55">
            <w:pPr>
              <w:pStyle w:val="CRCoverPage"/>
              <w:spacing w:after="0"/>
              <w:ind w:left="100"/>
              <w:rPr>
                <w:noProof/>
              </w:rPr>
            </w:pPr>
            <w:r>
              <w:rPr>
                <w:noProof/>
              </w:rPr>
              <w:t>IpEndPoint has a “required” property so that either ipv4Address or ipv6Address</w:t>
            </w:r>
            <w:r w:rsidR="002F396A">
              <w:rPr>
                <w:noProof/>
              </w:rPr>
              <w:t>, or none</w:t>
            </w:r>
            <w:r>
              <w:rPr>
                <w:noProof/>
              </w:rPr>
              <w:t xml:space="preserve"> is present in the data structure</w:t>
            </w:r>
          </w:p>
          <w:p w14:paraId="2BC91FA5" w14:textId="77777777" w:rsidR="001D3D55" w:rsidRDefault="001D3D55" w:rsidP="001D3D55">
            <w:pPr>
              <w:pStyle w:val="CRCoverPage"/>
              <w:spacing w:after="0"/>
              <w:ind w:left="100"/>
              <w:rPr>
                <w:noProof/>
              </w:rPr>
            </w:pPr>
          </w:p>
          <w:p w14:paraId="5DCFBE47" w14:textId="77777777" w:rsidR="001D3D55" w:rsidRDefault="001D3D55" w:rsidP="001D3D55">
            <w:pPr>
              <w:pStyle w:val="CRCoverPage"/>
              <w:spacing w:after="0"/>
              <w:ind w:left="100"/>
              <w:rPr>
                <w:noProof/>
              </w:rPr>
            </w:pPr>
            <w:r>
              <w:rPr>
                <w:noProof/>
              </w:rPr>
              <w:t>InterfaceUpfInfoItem, WAgfInfo, TngfInfo, TwifInfo, have a anyOf semantic so that at least one of the addressing parameters (ipv4addresses, ipv6addresses or endpointFqdn) is present.</w:t>
            </w:r>
          </w:p>
          <w:p w14:paraId="05C3929F" w14:textId="77777777" w:rsidR="001D3D55" w:rsidRDefault="001D3D55" w:rsidP="001D3D55">
            <w:pPr>
              <w:pStyle w:val="CRCoverPage"/>
              <w:spacing w:after="0"/>
              <w:ind w:left="100"/>
              <w:rPr>
                <w:noProof/>
              </w:rPr>
            </w:pPr>
            <w:r>
              <w:rPr>
                <w:noProof/>
              </w:rPr>
              <w:t xml:space="preserve"> </w:t>
            </w:r>
          </w:p>
          <w:p w14:paraId="31C656EC" w14:textId="3ADC95A9" w:rsidR="001E41F3" w:rsidRDefault="001D3D55" w:rsidP="001D3D55">
            <w:pPr>
              <w:pStyle w:val="CRCoverPage"/>
              <w:spacing w:after="0"/>
              <w:ind w:left="100"/>
              <w:rPr>
                <w:noProof/>
              </w:rPr>
            </w:pPr>
            <w:r>
              <w:rPr>
                <w:noProof/>
              </w:rPr>
              <w:t>N2InterfaceAmfInfo, has an anyOf semantic so that at least one of the addressing parameters (ipv4address, ipv6address)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DD6AC" w:rsidR="001E41F3" w:rsidRDefault="009F183F">
            <w:pPr>
              <w:pStyle w:val="CRCoverPage"/>
              <w:spacing w:after="0"/>
              <w:ind w:left="100"/>
              <w:rPr>
                <w:noProof/>
              </w:rPr>
            </w:pPr>
            <w:r>
              <w:rPr>
                <w:noProof/>
              </w:rPr>
              <w:t>Required semantic checks might not be implemented. NFProfiles that volated the semantic requirements yet are accepted by the NRF can 1) result in different interpretations from NF consumers, 2) consumers might not be able to interpret attributes,and 3) for roaming requests (comms between NRFs), such profiles might be rejected by the other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382C6" w:rsidR="001E41F3" w:rsidRDefault="001905F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658818" w:rsidR="001E41F3" w:rsidRDefault="00C31B75">
            <w:pPr>
              <w:pStyle w:val="CRCoverPage"/>
              <w:spacing w:after="0"/>
              <w:ind w:left="100"/>
              <w:rPr>
                <w:noProof/>
              </w:rPr>
            </w:pPr>
            <w:r>
              <w:rPr>
                <w:noProof/>
              </w:rPr>
              <w:t>This CR introduce backward compatible corrections on Nnrf_NFManagement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5D9DB7"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lastRenderedPageBreak/>
        <w:t>* * * * First Change * * * *</w:t>
      </w:r>
    </w:p>
    <w:bookmarkEnd w:id="2"/>
    <w:p w14:paraId="7F782C40" w14:textId="77777777" w:rsidR="001D3D55" w:rsidRDefault="001D3D55" w:rsidP="001D3D55">
      <w:pPr>
        <w:rPr>
          <w:noProof/>
        </w:rPr>
      </w:pPr>
    </w:p>
    <w:p w14:paraId="40468AFD" w14:textId="77777777" w:rsidR="001D3D55" w:rsidRDefault="001D3D55" w:rsidP="001D3D55">
      <w:pPr>
        <w:pStyle w:val="Heading1"/>
      </w:pPr>
      <w:bookmarkStart w:id="3" w:name="_Toc24937836"/>
      <w:bookmarkStart w:id="4" w:name="_Toc33962656"/>
      <w:bookmarkStart w:id="5" w:name="_Toc42883425"/>
      <w:bookmarkStart w:id="6" w:name="_Toc49733293"/>
      <w:bookmarkStart w:id="7" w:name="_Toc56690943"/>
      <w:bookmarkStart w:id="8" w:name="_Toc106626587"/>
      <w:r>
        <w:t>A.2</w:t>
      </w:r>
      <w:r>
        <w:tab/>
        <w:t>Nnrf_NFManagement API</w:t>
      </w:r>
      <w:bookmarkEnd w:id="3"/>
      <w:bookmarkEnd w:id="4"/>
      <w:bookmarkEnd w:id="5"/>
      <w:bookmarkEnd w:id="6"/>
      <w:bookmarkEnd w:id="7"/>
      <w:bookmarkEnd w:id="8"/>
    </w:p>
    <w:p w14:paraId="62C61BB2" w14:textId="77777777" w:rsidR="00ED393E" w:rsidRDefault="00ED393E" w:rsidP="00ED393E">
      <w:pPr>
        <w:pStyle w:val="PL"/>
      </w:pPr>
      <w:r>
        <w:t>openapi: 3.0.0</w:t>
      </w:r>
    </w:p>
    <w:p w14:paraId="65217A11" w14:textId="77777777" w:rsidR="00ED393E" w:rsidRDefault="00ED393E" w:rsidP="00ED393E">
      <w:pPr>
        <w:pStyle w:val="PL"/>
      </w:pPr>
    </w:p>
    <w:p w14:paraId="5054C86C" w14:textId="77777777" w:rsidR="00ED393E" w:rsidRDefault="00ED393E" w:rsidP="00ED393E">
      <w:pPr>
        <w:pStyle w:val="PL"/>
      </w:pPr>
      <w:r>
        <w:t>info:</w:t>
      </w:r>
    </w:p>
    <w:p w14:paraId="5F99C6CD" w14:textId="77777777" w:rsidR="00ED393E" w:rsidRDefault="00ED393E" w:rsidP="00ED393E">
      <w:pPr>
        <w:pStyle w:val="PL"/>
      </w:pPr>
      <w:r>
        <w:t xml:space="preserve">  version: '1.3.0-alpha.1'</w:t>
      </w:r>
    </w:p>
    <w:p w14:paraId="296C9212" w14:textId="77777777" w:rsidR="00ED393E" w:rsidRDefault="00ED393E" w:rsidP="00ED393E">
      <w:pPr>
        <w:pStyle w:val="PL"/>
      </w:pPr>
      <w:r>
        <w:t xml:space="preserve">  title: 'NRF NFManagement Service'</w:t>
      </w:r>
    </w:p>
    <w:p w14:paraId="452C9016" w14:textId="77777777" w:rsidR="00ED393E" w:rsidRDefault="00ED393E" w:rsidP="00ED393E">
      <w:pPr>
        <w:pStyle w:val="PL"/>
      </w:pPr>
      <w:r>
        <w:t xml:space="preserve">  description: |</w:t>
      </w:r>
    </w:p>
    <w:p w14:paraId="59A063C6" w14:textId="77777777" w:rsidR="00ED393E" w:rsidRDefault="00ED393E" w:rsidP="00ED393E">
      <w:pPr>
        <w:pStyle w:val="PL"/>
      </w:pPr>
      <w:r>
        <w:t xml:space="preserve">    NRF NFManagement Service.  </w:t>
      </w:r>
    </w:p>
    <w:p w14:paraId="79207D37" w14:textId="77777777" w:rsidR="00ED393E" w:rsidRDefault="00ED393E" w:rsidP="00ED393E">
      <w:pPr>
        <w:pStyle w:val="PL"/>
      </w:pPr>
      <w:r>
        <w:t xml:space="preserve">    © 2022, 3GPP Organizational Partners (ARIB, ATIS, CCSA, ETSI, TSDSI, TTA, TTC).  </w:t>
      </w:r>
    </w:p>
    <w:p w14:paraId="6E70A276" w14:textId="77777777" w:rsidR="00ED393E" w:rsidRDefault="00ED393E" w:rsidP="00ED393E">
      <w:pPr>
        <w:pStyle w:val="PL"/>
      </w:pPr>
      <w:r>
        <w:t xml:space="preserve">    All rights reserved.</w:t>
      </w:r>
    </w:p>
    <w:p w14:paraId="72156FE4" w14:textId="77777777" w:rsidR="00ED393E" w:rsidRDefault="00ED393E" w:rsidP="00ED393E">
      <w:pPr>
        <w:pStyle w:val="PL"/>
      </w:pPr>
    </w:p>
    <w:p w14:paraId="3B7274BD" w14:textId="77777777" w:rsidR="00ED393E" w:rsidRDefault="00ED393E" w:rsidP="00ED393E">
      <w:pPr>
        <w:pStyle w:val="PL"/>
      </w:pPr>
      <w:r>
        <w:t>externalDocs:</w:t>
      </w:r>
    </w:p>
    <w:p w14:paraId="30F55AB1" w14:textId="77777777" w:rsidR="00ED393E" w:rsidRDefault="00ED393E" w:rsidP="00ED393E">
      <w:pPr>
        <w:pStyle w:val="PL"/>
      </w:pPr>
      <w:r>
        <w:t xml:space="preserve">  description: 3GPP TS 29.510 V18.0.0; 5G System; Network Function Repository Services; Stage 3</w:t>
      </w:r>
    </w:p>
    <w:p w14:paraId="4FA4FE95" w14:textId="77777777" w:rsidR="00ED393E" w:rsidRDefault="00ED393E" w:rsidP="00ED393E">
      <w:pPr>
        <w:pStyle w:val="PL"/>
      </w:pPr>
      <w:r>
        <w:t xml:space="preserve">  url: 'https://www.3gpp.org/ftp/Specs/archive/29_series/29.510/'</w:t>
      </w:r>
    </w:p>
    <w:p w14:paraId="07C78282" w14:textId="77777777" w:rsidR="00ED393E" w:rsidRDefault="00ED393E" w:rsidP="00ED393E">
      <w:pPr>
        <w:pStyle w:val="PL"/>
      </w:pPr>
    </w:p>
    <w:p w14:paraId="0BE669AE" w14:textId="77777777" w:rsidR="00ED393E" w:rsidRDefault="00ED393E" w:rsidP="00ED393E">
      <w:pPr>
        <w:pStyle w:val="PL"/>
      </w:pPr>
      <w:r>
        <w:t>servers:</w:t>
      </w:r>
    </w:p>
    <w:p w14:paraId="2170F162" w14:textId="77777777" w:rsidR="00ED393E" w:rsidRDefault="00ED393E" w:rsidP="00ED393E">
      <w:pPr>
        <w:pStyle w:val="PL"/>
      </w:pPr>
      <w:r>
        <w:t xml:space="preserve">  - url: '{apiRoot}/nnrf-nfm/v1'</w:t>
      </w:r>
    </w:p>
    <w:p w14:paraId="04E906C9" w14:textId="77777777" w:rsidR="00ED393E" w:rsidRDefault="00ED393E" w:rsidP="00ED393E">
      <w:pPr>
        <w:pStyle w:val="PL"/>
      </w:pPr>
      <w:r>
        <w:t xml:space="preserve">    variables:</w:t>
      </w:r>
    </w:p>
    <w:p w14:paraId="7AB5F9C0" w14:textId="77777777" w:rsidR="00ED393E" w:rsidRDefault="00ED393E" w:rsidP="00ED393E">
      <w:pPr>
        <w:pStyle w:val="PL"/>
      </w:pPr>
      <w:r>
        <w:t xml:space="preserve">      apiRoot:</w:t>
      </w:r>
    </w:p>
    <w:p w14:paraId="323B2573" w14:textId="77777777" w:rsidR="00ED393E" w:rsidRDefault="00ED393E" w:rsidP="00ED393E">
      <w:pPr>
        <w:pStyle w:val="PL"/>
      </w:pPr>
      <w:r>
        <w:t xml:space="preserve">        default: https://example.com</w:t>
      </w:r>
    </w:p>
    <w:p w14:paraId="2218796E" w14:textId="77777777" w:rsidR="00ED393E" w:rsidRDefault="00ED393E" w:rsidP="00ED393E">
      <w:pPr>
        <w:pStyle w:val="PL"/>
      </w:pPr>
      <w:r>
        <w:t xml:space="preserve">        description: apiRoot as defined in clause 4.4 of 3GPP TS 29.501</w:t>
      </w:r>
    </w:p>
    <w:p w14:paraId="179E874A" w14:textId="77777777" w:rsidR="001D3D55" w:rsidRDefault="001D3D55" w:rsidP="001D3D55">
      <w:pPr>
        <w:pStyle w:val="PL"/>
      </w:pPr>
    </w:p>
    <w:p w14:paraId="37B8D8E2" w14:textId="77777777" w:rsidR="001D3D55" w:rsidRDefault="001D3D55" w:rsidP="001D3D55">
      <w:pPr>
        <w:pStyle w:val="PL"/>
        <w:rPr>
          <w:rFonts w:ascii="Times New Roman" w:hAnsi="Times New Roman"/>
          <w:i/>
          <w:iCs/>
          <w:color w:val="0070C0"/>
          <w:sz w:val="20"/>
        </w:rPr>
      </w:pPr>
      <w:bookmarkStart w:id="9" w:name="OLE_LINK59"/>
      <w:r>
        <w:rPr>
          <w:rFonts w:ascii="Times New Roman" w:hAnsi="Times New Roman"/>
          <w:i/>
          <w:iCs/>
          <w:color w:val="0070C0"/>
          <w:sz w:val="20"/>
        </w:rPr>
        <w:t>(... text not shown for clarity ...)</w:t>
      </w:r>
    </w:p>
    <w:bookmarkEnd w:id="9"/>
    <w:p w14:paraId="49651604" w14:textId="77777777" w:rsidR="001D3D55" w:rsidRDefault="001D3D55" w:rsidP="001D3D55">
      <w:pPr>
        <w:pStyle w:val="PL"/>
      </w:pPr>
    </w:p>
    <w:p w14:paraId="460A6EF8" w14:textId="77777777" w:rsidR="001D3D55" w:rsidRDefault="001D3D55" w:rsidP="001D3D55">
      <w:pPr>
        <w:pStyle w:val="PL"/>
      </w:pPr>
      <w:r>
        <w:t xml:space="preserve">    IpEndPoint:</w:t>
      </w:r>
    </w:p>
    <w:p w14:paraId="194FFFEE" w14:textId="77777777" w:rsidR="001D3D55" w:rsidRDefault="001D3D55" w:rsidP="001D3D55">
      <w:pPr>
        <w:pStyle w:val="PL"/>
      </w:pPr>
      <w:r>
        <w:t xml:space="preserve">      description: &gt;</w:t>
      </w:r>
    </w:p>
    <w:p w14:paraId="2D1A0D27" w14:textId="77777777" w:rsidR="001D3D55" w:rsidRDefault="001D3D55" w:rsidP="001D3D55">
      <w:pPr>
        <w:pStyle w:val="PL"/>
        <w:rPr>
          <w:rFonts w:cs="Arial"/>
          <w:szCs w:val="18"/>
        </w:rPr>
      </w:pPr>
      <w:r>
        <w:t xml:space="preserve">        </w:t>
      </w:r>
      <w:r>
        <w:rPr>
          <w:rFonts w:cs="Arial"/>
          <w:szCs w:val="18"/>
        </w:rPr>
        <w:t>IP addressing information of a given NFService;</w:t>
      </w:r>
    </w:p>
    <w:p w14:paraId="5B7753C7" w14:textId="77777777" w:rsidR="001D3D55" w:rsidRDefault="001D3D55" w:rsidP="001D3D55">
      <w:pPr>
        <w:pStyle w:val="PL"/>
      </w:pPr>
      <w:r>
        <w:rPr>
          <w:rFonts w:cs="Arial"/>
          <w:szCs w:val="18"/>
        </w:rPr>
        <w:t xml:space="preserve">        it consists on, e.g. IP address, TCP port, transport protocol...</w:t>
      </w:r>
    </w:p>
    <w:p w14:paraId="0BD5E57E" w14:textId="77777777" w:rsidR="001D3D55" w:rsidRDefault="001D3D55" w:rsidP="001D3D55">
      <w:pPr>
        <w:pStyle w:val="PL"/>
      </w:pPr>
      <w:r>
        <w:t xml:space="preserve">      type: object</w:t>
      </w:r>
    </w:p>
    <w:p w14:paraId="27D1D157" w14:textId="77777777" w:rsidR="001D3D55" w:rsidRDefault="001D3D55" w:rsidP="001D3D55">
      <w:pPr>
        <w:pStyle w:val="PL"/>
        <w:rPr>
          <w:ins w:id="10" w:author="Marvin Bienn" w:date="2022-07-28T13:37:00Z"/>
        </w:rPr>
      </w:pPr>
      <w:ins w:id="11" w:author="Marvin Bienn" w:date="2022-07-28T13:37:00Z">
        <w:r>
          <w:t xml:space="preserve">      not:</w:t>
        </w:r>
      </w:ins>
    </w:p>
    <w:p w14:paraId="3758C3C8" w14:textId="77777777" w:rsidR="001D3D55" w:rsidRDefault="001D3D55" w:rsidP="001D3D55">
      <w:pPr>
        <w:pStyle w:val="PL"/>
        <w:rPr>
          <w:ins w:id="12" w:author="Marvin Bienn" w:date="2022-07-28T13:37:00Z"/>
        </w:rPr>
      </w:pPr>
      <w:ins w:id="13" w:author="Marvin Bienn" w:date="2022-07-28T13:37:00Z">
        <w:r>
          <w:t xml:space="preserve">        required: [ ipv4Address, ipv6Address ]</w:t>
        </w:r>
      </w:ins>
    </w:p>
    <w:p w14:paraId="635BACF1" w14:textId="77777777" w:rsidR="001D3D55" w:rsidRDefault="001D3D55" w:rsidP="001D3D55">
      <w:pPr>
        <w:pStyle w:val="PL"/>
      </w:pPr>
      <w:r>
        <w:t xml:space="preserve">      properties:</w:t>
      </w:r>
    </w:p>
    <w:p w14:paraId="4F0678DC" w14:textId="77777777" w:rsidR="001D3D55" w:rsidRDefault="001D3D55" w:rsidP="001D3D55">
      <w:pPr>
        <w:pStyle w:val="PL"/>
      </w:pPr>
      <w:r>
        <w:t xml:space="preserve">        ipv4Address:</w:t>
      </w:r>
    </w:p>
    <w:p w14:paraId="46576B8F" w14:textId="77777777" w:rsidR="001D3D55" w:rsidRDefault="001D3D55" w:rsidP="001D3D55">
      <w:pPr>
        <w:pStyle w:val="PL"/>
      </w:pPr>
      <w:r>
        <w:t xml:space="preserve">          $ref: 'TS29571_CommonData.yaml#/components/schemas/Ipv4Addr'</w:t>
      </w:r>
    </w:p>
    <w:p w14:paraId="22C62C69" w14:textId="77777777" w:rsidR="001D3D55" w:rsidRDefault="001D3D55" w:rsidP="001D3D55">
      <w:pPr>
        <w:pStyle w:val="PL"/>
      </w:pPr>
      <w:r>
        <w:t xml:space="preserve">        ipv6Address:</w:t>
      </w:r>
    </w:p>
    <w:p w14:paraId="27A27B5B" w14:textId="77777777" w:rsidR="001D3D55" w:rsidRDefault="001D3D55" w:rsidP="001D3D55">
      <w:pPr>
        <w:pStyle w:val="PL"/>
      </w:pPr>
      <w:r>
        <w:t xml:space="preserve">          $ref: 'TS29571_CommonData.yaml#/components/schemas/Ipv6Addr'</w:t>
      </w:r>
    </w:p>
    <w:p w14:paraId="1F632947" w14:textId="77777777" w:rsidR="001D3D55" w:rsidRDefault="001D3D55" w:rsidP="001D3D55">
      <w:pPr>
        <w:pStyle w:val="PL"/>
      </w:pPr>
      <w:r>
        <w:t xml:space="preserve">        transport:</w:t>
      </w:r>
    </w:p>
    <w:p w14:paraId="3A334CC1" w14:textId="77777777" w:rsidR="001D3D55" w:rsidRDefault="001D3D55" w:rsidP="001D3D55">
      <w:pPr>
        <w:pStyle w:val="PL"/>
      </w:pPr>
      <w:r>
        <w:t xml:space="preserve">          $ref: '#/components/schemas/TransportProtocol'</w:t>
      </w:r>
    </w:p>
    <w:p w14:paraId="5D145849" w14:textId="77777777" w:rsidR="001D3D55" w:rsidRDefault="001D3D55" w:rsidP="001D3D55">
      <w:pPr>
        <w:pStyle w:val="PL"/>
      </w:pPr>
      <w:r>
        <w:t xml:space="preserve">        port:</w:t>
      </w:r>
    </w:p>
    <w:p w14:paraId="708BCFFE" w14:textId="77777777" w:rsidR="001D3D55" w:rsidRDefault="001D3D55" w:rsidP="001D3D55">
      <w:pPr>
        <w:pStyle w:val="PL"/>
      </w:pPr>
      <w:r>
        <w:t xml:space="preserve">          type: integer</w:t>
      </w:r>
    </w:p>
    <w:p w14:paraId="3EB73D8F" w14:textId="77777777" w:rsidR="001D3D55" w:rsidRDefault="001D3D55" w:rsidP="001D3D55">
      <w:pPr>
        <w:pStyle w:val="PL"/>
      </w:pPr>
      <w:r>
        <w:t xml:space="preserve">          minimum: 0</w:t>
      </w:r>
    </w:p>
    <w:p w14:paraId="16C15B36" w14:textId="77777777" w:rsidR="001D3D55" w:rsidRDefault="001D3D55" w:rsidP="001D3D55">
      <w:pPr>
        <w:pStyle w:val="PL"/>
      </w:pPr>
      <w:r>
        <w:t xml:space="preserve">          maximum: 65535</w:t>
      </w:r>
    </w:p>
    <w:p w14:paraId="12D4EC4E" w14:textId="77777777" w:rsidR="001D3D55" w:rsidRDefault="001D3D55" w:rsidP="001D3D55">
      <w:pPr>
        <w:pStyle w:val="PL"/>
      </w:pPr>
    </w:p>
    <w:p w14:paraId="0D7A1CF8"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20B60527" w14:textId="77777777" w:rsidR="001D3D55" w:rsidRDefault="001D3D55" w:rsidP="001D3D55">
      <w:pPr>
        <w:pStyle w:val="PL"/>
      </w:pPr>
    </w:p>
    <w:p w14:paraId="01F05F58" w14:textId="77777777" w:rsidR="001D3D55" w:rsidRDefault="001D3D55" w:rsidP="001D3D55">
      <w:pPr>
        <w:pStyle w:val="PL"/>
      </w:pPr>
      <w:r>
        <w:t xml:space="preserve">    SupiRange:</w:t>
      </w:r>
    </w:p>
    <w:p w14:paraId="7D8672F4" w14:textId="77777777" w:rsidR="001D3D55" w:rsidRDefault="001D3D55" w:rsidP="001D3D55">
      <w:pPr>
        <w:pStyle w:val="PL"/>
        <w:rPr>
          <w:rFonts w:cs="Arial"/>
          <w:szCs w:val="18"/>
        </w:rPr>
      </w:pPr>
      <w:r>
        <w:t xml:space="preserve">      description:</w:t>
      </w:r>
      <w:r>
        <w:rPr>
          <w:rFonts w:cs="Arial"/>
          <w:szCs w:val="18"/>
        </w:rPr>
        <w:t xml:space="preserve"> &gt;</w:t>
      </w:r>
    </w:p>
    <w:p w14:paraId="29F4FF7E" w14:textId="77777777" w:rsidR="001D3D55" w:rsidRDefault="001D3D55" w:rsidP="001D3D55">
      <w:pPr>
        <w:pStyle w:val="PL"/>
        <w:rPr>
          <w:rFonts w:cs="Arial"/>
          <w:szCs w:val="18"/>
        </w:rPr>
      </w:pPr>
      <w:r>
        <w:rPr>
          <w:rFonts w:cs="Arial"/>
          <w:szCs w:val="18"/>
        </w:rPr>
        <w:t xml:space="preserve">        A range of SUPIs (subscriber identities), either based on a numeric range,</w:t>
      </w:r>
    </w:p>
    <w:p w14:paraId="36FA5120" w14:textId="77777777" w:rsidR="001D3D55" w:rsidRDefault="001D3D55" w:rsidP="001D3D55">
      <w:pPr>
        <w:pStyle w:val="PL"/>
      </w:pPr>
      <w:r>
        <w:rPr>
          <w:rFonts w:cs="Arial"/>
          <w:szCs w:val="18"/>
        </w:rPr>
        <w:t xml:space="preserve">        or based on regular-expression matching</w:t>
      </w:r>
    </w:p>
    <w:p w14:paraId="3C0715FC" w14:textId="77777777" w:rsidR="001D3D55" w:rsidRDefault="001D3D55" w:rsidP="001D3D55">
      <w:pPr>
        <w:pStyle w:val="PL"/>
      </w:pPr>
      <w:r>
        <w:t xml:space="preserve">      type: object</w:t>
      </w:r>
    </w:p>
    <w:p w14:paraId="76E34AD2" w14:textId="77777777" w:rsidR="001D3D55" w:rsidRDefault="001D3D55" w:rsidP="001D3D55">
      <w:pPr>
        <w:pStyle w:val="PL"/>
        <w:rPr>
          <w:ins w:id="14" w:author="Marvin Bienn" w:date="2022-07-28T13:52:00Z"/>
        </w:rPr>
      </w:pPr>
      <w:ins w:id="15" w:author="Marvin Bienn" w:date="2022-07-28T13:52:00Z">
        <w:r>
          <w:t xml:space="preserve">      oneOf:</w:t>
        </w:r>
      </w:ins>
    </w:p>
    <w:p w14:paraId="6FD54974" w14:textId="339FEE79" w:rsidR="001D3D55" w:rsidRDefault="001D3D55" w:rsidP="001D3D55">
      <w:pPr>
        <w:pStyle w:val="PL"/>
        <w:rPr>
          <w:ins w:id="16" w:author="Marvin Bienn" w:date="2022-07-28T13:52:00Z"/>
        </w:rPr>
      </w:pPr>
      <w:ins w:id="17" w:author="Marvin Bienn" w:date="2022-07-28T13:52:00Z">
        <w:r>
          <w:t xml:space="preserve">        - required: [ start, end ]</w:t>
        </w:r>
      </w:ins>
    </w:p>
    <w:p w14:paraId="301FB9ED" w14:textId="54E98AFB" w:rsidR="001D3D55" w:rsidRDefault="001D3D55" w:rsidP="001D3D55">
      <w:pPr>
        <w:pStyle w:val="PL"/>
        <w:rPr>
          <w:ins w:id="18" w:author="Marvin Bienn" w:date="2022-07-28T13:52:00Z"/>
        </w:rPr>
      </w:pPr>
      <w:ins w:id="19" w:author="Marvin Bienn" w:date="2022-07-28T13:52:00Z">
        <w:r>
          <w:t xml:space="preserve">        </w:t>
        </w:r>
      </w:ins>
      <w:ins w:id="20" w:author="MVNR01" w:date="2022-11-17T11:07:00Z">
        <w:r w:rsidR="00142690">
          <w:t xml:space="preserve">- </w:t>
        </w:r>
      </w:ins>
      <w:ins w:id="21" w:author="Marvin Bienn" w:date="2022-07-28T13:52:00Z">
        <w:r>
          <w:t>required: [ pattern ]</w:t>
        </w:r>
      </w:ins>
    </w:p>
    <w:p w14:paraId="66F8DF02" w14:textId="77777777" w:rsidR="001D3D55" w:rsidRDefault="001D3D55" w:rsidP="001D3D55">
      <w:pPr>
        <w:pStyle w:val="PL"/>
      </w:pPr>
      <w:r>
        <w:t xml:space="preserve">      properties:</w:t>
      </w:r>
    </w:p>
    <w:p w14:paraId="74902E48" w14:textId="77777777" w:rsidR="001D3D55" w:rsidRDefault="001D3D55" w:rsidP="001D3D55">
      <w:pPr>
        <w:pStyle w:val="PL"/>
      </w:pPr>
      <w:r>
        <w:t xml:space="preserve">        start:</w:t>
      </w:r>
    </w:p>
    <w:p w14:paraId="5A4C8933" w14:textId="77777777" w:rsidR="001D3D55" w:rsidRDefault="001D3D55" w:rsidP="001D3D55">
      <w:pPr>
        <w:pStyle w:val="PL"/>
      </w:pPr>
      <w:r>
        <w:t xml:space="preserve">          type: string</w:t>
      </w:r>
    </w:p>
    <w:p w14:paraId="45384BE8" w14:textId="77777777" w:rsidR="001D3D55" w:rsidRDefault="001D3D55" w:rsidP="001D3D55">
      <w:pPr>
        <w:pStyle w:val="PL"/>
      </w:pPr>
      <w:r>
        <w:t xml:space="preserve">          pattern: '^[0-9]+$'</w:t>
      </w:r>
    </w:p>
    <w:p w14:paraId="1BC4F014" w14:textId="77777777" w:rsidR="001D3D55" w:rsidRDefault="001D3D55" w:rsidP="001D3D55">
      <w:pPr>
        <w:pStyle w:val="PL"/>
      </w:pPr>
      <w:r>
        <w:t xml:space="preserve">        end:</w:t>
      </w:r>
    </w:p>
    <w:p w14:paraId="6D3AFF36" w14:textId="77777777" w:rsidR="001D3D55" w:rsidRDefault="001D3D55" w:rsidP="001D3D55">
      <w:pPr>
        <w:pStyle w:val="PL"/>
      </w:pPr>
      <w:r>
        <w:t xml:space="preserve">          type: string</w:t>
      </w:r>
    </w:p>
    <w:p w14:paraId="0B5DB38E" w14:textId="77777777" w:rsidR="001D3D55" w:rsidRDefault="001D3D55" w:rsidP="001D3D55">
      <w:pPr>
        <w:pStyle w:val="PL"/>
      </w:pPr>
      <w:r>
        <w:t xml:space="preserve">          pattern: '^[0-9]+$'</w:t>
      </w:r>
    </w:p>
    <w:p w14:paraId="24BE08A8" w14:textId="77777777" w:rsidR="001D3D55" w:rsidRDefault="001D3D55" w:rsidP="001D3D55">
      <w:pPr>
        <w:pStyle w:val="PL"/>
      </w:pPr>
      <w:r>
        <w:t xml:space="preserve">        pattern:</w:t>
      </w:r>
    </w:p>
    <w:p w14:paraId="295EE61B" w14:textId="77777777" w:rsidR="001D3D55" w:rsidRDefault="001D3D55" w:rsidP="001D3D55">
      <w:pPr>
        <w:pStyle w:val="PL"/>
      </w:pPr>
      <w:r>
        <w:t xml:space="preserve">          type: string</w:t>
      </w:r>
    </w:p>
    <w:p w14:paraId="38AE61D1" w14:textId="77777777" w:rsidR="001D3D55" w:rsidRDefault="001D3D55" w:rsidP="001D3D55">
      <w:pPr>
        <w:pStyle w:val="PL"/>
      </w:pPr>
    </w:p>
    <w:p w14:paraId="14EB57C2" w14:textId="77777777" w:rsidR="001D3D55" w:rsidRDefault="001D3D55" w:rsidP="001D3D55">
      <w:pPr>
        <w:pStyle w:val="PL"/>
      </w:pPr>
      <w:r>
        <w:t xml:space="preserve">    IdentityRange:</w:t>
      </w:r>
    </w:p>
    <w:p w14:paraId="2392763C" w14:textId="77777777" w:rsidR="001D3D55" w:rsidRDefault="001D3D55" w:rsidP="001D3D55">
      <w:pPr>
        <w:pStyle w:val="PL"/>
        <w:rPr>
          <w:rFonts w:cs="Arial"/>
          <w:szCs w:val="18"/>
        </w:rPr>
      </w:pPr>
      <w:r>
        <w:t xml:space="preserve">      description:</w:t>
      </w:r>
      <w:r>
        <w:rPr>
          <w:rFonts w:cs="Arial"/>
          <w:szCs w:val="18"/>
        </w:rPr>
        <w:t xml:space="preserve"> &gt;</w:t>
      </w:r>
    </w:p>
    <w:p w14:paraId="44CE9D95" w14:textId="77777777" w:rsidR="001D3D55" w:rsidRDefault="001D3D55" w:rsidP="001D3D55">
      <w:pPr>
        <w:pStyle w:val="PL"/>
        <w:rPr>
          <w:rFonts w:cs="Arial"/>
          <w:szCs w:val="18"/>
        </w:rPr>
      </w:pPr>
      <w:r>
        <w:rPr>
          <w:rFonts w:cs="Arial"/>
          <w:szCs w:val="18"/>
        </w:rPr>
        <w:t xml:space="preserve">        A range of GPSIs (subscriber identities), either based on a numeric range,</w:t>
      </w:r>
    </w:p>
    <w:p w14:paraId="45804966" w14:textId="77777777" w:rsidR="001D3D55" w:rsidRDefault="001D3D55" w:rsidP="001D3D55">
      <w:pPr>
        <w:pStyle w:val="PL"/>
      </w:pPr>
      <w:r>
        <w:rPr>
          <w:rFonts w:cs="Arial"/>
          <w:szCs w:val="18"/>
        </w:rPr>
        <w:t xml:space="preserve">        or based on regular-expression matching</w:t>
      </w:r>
    </w:p>
    <w:p w14:paraId="658CB9F3" w14:textId="77777777" w:rsidR="001D3D55" w:rsidRDefault="001D3D55" w:rsidP="001D3D55">
      <w:pPr>
        <w:pStyle w:val="PL"/>
      </w:pPr>
      <w:r>
        <w:t xml:space="preserve">      type: object</w:t>
      </w:r>
    </w:p>
    <w:p w14:paraId="62C68EB2" w14:textId="77777777" w:rsidR="001D3D55" w:rsidRDefault="001D3D55" w:rsidP="001D3D55">
      <w:pPr>
        <w:pStyle w:val="PL"/>
        <w:rPr>
          <w:ins w:id="22" w:author="Marvin Bienn" w:date="2022-07-28T13:53:00Z"/>
        </w:rPr>
      </w:pPr>
      <w:ins w:id="23" w:author="Marvin Bienn" w:date="2022-07-28T13:53:00Z">
        <w:r>
          <w:t xml:space="preserve">      </w:t>
        </w:r>
        <w:bookmarkStart w:id="24" w:name="OLE_LINK48"/>
        <w:r>
          <w:t>oneOf:</w:t>
        </w:r>
      </w:ins>
    </w:p>
    <w:p w14:paraId="6DADEBF0" w14:textId="2912A86E" w:rsidR="001D3D55" w:rsidRDefault="001D3D55" w:rsidP="001D3D55">
      <w:pPr>
        <w:pStyle w:val="PL"/>
        <w:rPr>
          <w:ins w:id="25" w:author="Marvin Bienn" w:date="2022-07-28T13:53:00Z"/>
        </w:rPr>
      </w:pPr>
      <w:ins w:id="26" w:author="Marvin Bienn" w:date="2022-07-28T13:53:00Z">
        <w:r>
          <w:lastRenderedPageBreak/>
          <w:t xml:space="preserve">        - required: [ start, end ]</w:t>
        </w:r>
      </w:ins>
    </w:p>
    <w:p w14:paraId="16CD6C69" w14:textId="1CEB6565" w:rsidR="001D3D55" w:rsidRDefault="001D3D55" w:rsidP="001D3D55">
      <w:pPr>
        <w:pStyle w:val="PL"/>
        <w:rPr>
          <w:ins w:id="27" w:author="Marvin Bienn" w:date="2022-07-28T13:53:00Z"/>
        </w:rPr>
      </w:pPr>
      <w:ins w:id="28" w:author="Marvin Bienn" w:date="2022-07-28T13:53:00Z">
        <w:r>
          <w:t xml:space="preserve">        </w:t>
        </w:r>
      </w:ins>
      <w:ins w:id="29" w:author="ASM02" w:date="2022-11-16T04:09:00Z">
        <w:r w:rsidR="002F396A">
          <w:t>-</w:t>
        </w:r>
      </w:ins>
      <w:ins w:id="30" w:author="MVNR01" w:date="2022-11-17T11:07:00Z">
        <w:r w:rsidR="00142690">
          <w:t xml:space="preserve"> </w:t>
        </w:r>
      </w:ins>
      <w:ins w:id="31" w:author="Marvin Bienn" w:date="2022-07-28T13:53:00Z">
        <w:r>
          <w:t>required: [ pattern ]</w:t>
        </w:r>
      </w:ins>
    </w:p>
    <w:bookmarkEnd w:id="24"/>
    <w:p w14:paraId="2121BCC8" w14:textId="77777777" w:rsidR="001D3D55" w:rsidRDefault="001D3D55" w:rsidP="001D3D55">
      <w:pPr>
        <w:pStyle w:val="PL"/>
      </w:pPr>
      <w:r>
        <w:t xml:space="preserve">      properties:</w:t>
      </w:r>
    </w:p>
    <w:p w14:paraId="26541A74" w14:textId="77777777" w:rsidR="001D3D55" w:rsidRDefault="001D3D55" w:rsidP="001D3D55">
      <w:pPr>
        <w:pStyle w:val="PL"/>
      </w:pPr>
      <w:r>
        <w:t xml:space="preserve">        start:</w:t>
      </w:r>
    </w:p>
    <w:p w14:paraId="0387924C" w14:textId="77777777" w:rsidR="001D3D55" w:rsidRDefault="001D3D55" w:rsidP="001D3D55">
      <w:pPr>
        <w:pStyle w:val="PL"/>
      </w:pPr>
      <w:r>
        <w:t xml:space="preserve">          type: string</w:t>
      </w:r>
    </w:p>
    <w:p w14:paraId="030427A5" w14:textId="77777777" w:rsidR="001D3D55" w:rsidRDefault="001D3D55" w:rsidP="001D3D55">
      <w:pPr>
        <w:pStyle w:val="PL"/>
      </w:pPr>
      <w:r>
        <w:t xml:space="preserve">          pattern: '^[0-9]+$'</w:t>
      </w:r>
    </w:p>
    <w:p w14:paraId="51719F59" w14:textId="77777777" w:rsidR="001D3D55" w:rsidRDefault="001D3D55" w:rsidP="001D3D55">
      <w:pPr>
        <w:pStyle w:val="PL"/>
      </w:pPr>
      <w:r>
        <w:t xml:space="preserve">        end:</w:t>
      </w:r>
    </w:p>
    <w:p w14:paraId="0EFAF696" w14:textId="77777777" w:rsidR="001D3D55" w:rsidRDefault="001D3D55" w:rsidP="001D3D55">
      <w:pPr>
        <w:pStyle w:val="PL"/>
      </w:pPr>
      <w:r>
        <w:t xml:space="preserve">          type: string</w:t>
      </w:r>
    </w:p>
    <w:p w14:paraId="4CD291BD" w14:textId="77777777" w:rsidR="001D3D55" w:rsidRDefault="001D3D55" w:rsidP="001D3D55">
      <w:pPr>
        <w:pStyle w:val="PL"/>
      </w:pPr>
      <w:r>
        <w:t xml:space="preserve">          pattern: '^[0-9]+$'</w:t>
      </w:r>
    </w:p>
    <w:p w14:paraId="452DD0CF" w14:textId="77777777" w:rsidR="001D3D55" w:rsidRDefault="001D3D55" w:rsidP="001D3D55">
      <w:pPr>
        <w:pStyle w:val="PL"/>
      </w:pPr>
      <w:r>
        <w:t xml:space="preserve">        pattern:</w:t>
      </w:r>
    </w:p>
    <w:p w14:paraId="09B0642D" w14:textId="77777777" w:rsidR="001D3D55" w:rsidRDefault="001D3D55" w:rsidP="001D3D55">
      <w:pPr>
        <w:pStyle w:val="PL"/>
      </w:pPr>
      <w:r>
        <w:t xml:space="preserve">          type: string</w:t>
      </w:r>
    </w:p>
    <w:p w14:paraId="4EFFD70E" w14:textId="77777777" w:rsidR="001D3D55" w:rsidRDefault="001D3D55" w:rsidP="001D3D55">
      <w:pPr>
        <w:pStyle w:val="PL"/>
      </w:pPr>
    </w:p>
    <w:p w14:paraId="47EA2394" w14:textId="77777777" w:rsidR="001D3D55" w:rsidRDefault="001D3D55" w:rsidP="001D3D55">
      <w:pPr>
        <w:pStyle w:val="PL"/>
      </w:pPr>
      <w:r>
        <w:t xml:space="preserve">    InternalGroupIdRange:</w:t>
      </w:r>
    </w:p>
    <w:p w14:paraId="7C63C964" w14:textId="77777777" w:rsidR="001D3D55" w:rsidRDefault="001D3D55" w:rsidP="001D3D55">
      <w:pPr>
        <w:pStyle w:val="PL"/>
        <w:rPr>
          <w:rFonts w:cs="Arial"/>
          <w:szCs w:val="18"/>
        </w:rPr>
      </w:pPr>
      <w:r>
        <w:t xml:space="preserve">      description:</w:t>
      </w:r>
      <w:r>
        <w:rPr>
          <w:rFonts w:cs="Arial"/>
          <w:szCs w:val="18"/>
        </w:rPr>
        <w:t xml:space="preserve"> &gt;</w:t>
      </w:r>
    </w:p>
    <w:p w14:paraId="1B31FF5C" w14:textId="77777777" w:rsidR="001D3D55" w:rsidRDefault="001D3D55" w:rsidP="001D3D55">
      <w:pPr>
        <w:pStyle w:val="PL"/>
        <w:rPr>
          <w:rFonts w:cs="Arial"/>
          <w:szCs w:val="18"/>
        </w:rPr>
      </w:pPr>
      <w:r>
        <w:rPr>
          <w:rFonts w:cs="Arial"/>
          <w:szCs w:val="18"/>
        </w:rPr>
        <w:t xml:space="preserve">        A range of Group IDs (internal group identities), either based on a numeric range,</w:t>
      </w:r>
    </w:p>
    <w:p w14:paraId="681E33FA" w14:textId="77777777" w:rsidR="001D3D55" w:rsidRDefault="001D3D55" w:rsidP="001D3D55">
      <w:pPr>
        <w:pStyle w:val="PL"/>
      </w:pPr>
      <w:r>
        <w:rPr>
          <w:rFonts w:cs="Arial"/>
          <w:szCs w:val="18"/>
        </w:rPr>
        <w:t xml:space="preserve">        or based on regular-expression matching</w:t>
      </w:r>
    </w:p>
    <w:p w14:paraId="69BCE991" w14:textId="77777777" w:rsidR="001D3D55" w:rsidRDefault="001D3D55" w:rsidP="001D3D55">
      <w:pPr>
        <w:pStyle w:val="PL"/>
      </w:pPr>
      <w:r>
        <w:t xml:space="preserve">      type: object</w:t>
      </w:r>
    </w:p>
    <w:p w14:paraId="0F594129" w14:textId="77777777" w:rsidR="001D3D55" w:rsidRDefault="001D3D55" w:rsidP="001D3D55">
      <w:pPr>
        <w:pStyle w:val="PL"/>
        <w:rPr>
          <w:ins w:id="32" w:author="Marvin Bienn" w:date="2022-07-28T13:54:00Z"/>
        </w:rPr>
      </w:pPr>
      <w:ins w:id="33" w:author="Marvin Bienn" w:date="2022-07-28T13:54:00Z">
        <w:r>
          <w:t xml:space="preserve">      </w:t>
        </w:r>
        <w:bookmarkStart w:id="34" w:name="_Hlk109740655"/>
        <w:r>
          <w:t>oneOf:</w:t>
        </w:r>
      </w:ins>
    </w:p>
    <w:p w14:paraId="2FE35A5D" w14:textId="64F53F49" w:rsidR="001D3D55" w:rsidRDefault="001D3D55" w:rsidP="001D3D55">
      <w:pPr>
        <w:pStyle w:val="PL"/>
        <w:rPr>
          <w:ins w:id="35" w:author="Marvin Bienn" w:date="2022-07-28T13:54:00Z"/>
        </w:rPr>
      </w:pPr>
      <w:ins w:id="36" w:author="Marvin Bienn" w:date="2022-07-28T13:54:00Z">
        <w:r>
          <w:t xml:space="preserve">        - required: [ start, end ]</w:t>
        </w:r>
      </w:ins>
    </w:p>
    <w:p w14:paraId="04E90EFA" w14:textId="2C69B951" w:rsidR="001D3D55" w:rsidRDefault="001D3D55" w:rsidP="001D3D55">
      <w:pPr>
        <w:pStyle w:val="PL"/>
        <w:rPr>
          <w:ins w:id="37" w:author="Marvin Bienn" w:date="2022-07-28T13:54:00Z"/>
        </w:rPr>
      </w:pPr>
      <w:ins w:id="38" w:author="Marvin Bienn" w:date="2022-07-28T13:54:00Z">
        <w:r>
          <w:t xml:space="preserve">        </w:t>
        </w:r>
      </w:ins>
      <w:ins w:id="39" w:author="ASM02" w:date="2022-11-16T04:09:00Z">
        <w:r w:rsidR="002F396A">
          <w:t>-</w:t>
        </w:r>
      </w:ins>
      <w:ins w:id="40" w:author="MVNR01" w:date="2022-11-17T11:06:00Z">
        <w:r w:rsidR="00142690">
          <w:t xml:space="preserve"> </w:t>
        </w:r>
      </w:ins>
      <w:ins w:id="41" w:author="Marvin Bienn" w:date="2022-07-28T13:54:00Z">
        <w:r>
          <w:t>required: [ pattern ]</w:t>
        </w:r>
      </w:ins>
    </w:p>
    <w:bookmarkEnd w:id="34"/>
    <w:p w14:paraId="45BF1145" w14:textId="7E10C8D3" w:rsidR="001D3D55" w:rsidDel="002F396A" w:rsidRDefault="001D3D55" w:rsidP="001D3D55">
      <w:pPr>
        <w:pStyle w:val="PL"/>
        <w:rPr>
          <w:ins w:id="42" w:author="Marvin Bienn" w:date="2022-07-28T13:54:00Z"/>
          <w:del w:id="43" w:author="ASM02" w:date="2022-11-16T04:09:00Z"/>
        </w:rPr>
      </w:pPr>
    </w:p>
    <w:p w14:paraId="4E064F85" w14:textId="77777777" w:rsidR="001D3D55" w:rsidRDefault="001D3D55" w:rsidP="001D3D55">
      <w:pPr>
        <w:pStyle w:val="PL"/>
      </w:pPr>
      <w:r>
        <w:t xml:space="preserve">      properties:</w:t>
      </w:r>
    </w:p>
    <w:p w14:paraId="632577C8" w14:textId="77777777" w:rsidR="001D3D55" w:rsidRDefault="001D3D55" w:rsidP="001D3D55">
      <w:pPr>
        <w:pStyle w:val="PL"/>
      </w:pPr>
      <w:r>
        <w:t xml:space="preserve">        start:</w:t>
      </w:r>
    </w:p>
    <w:p w14:paraId="2F712506" w14:textId="77777777" w:rsidR="001D3D55" w:rsidRDefault="001D3D55" w:rsidP="001D3D55">
      <w:pPr>
        <w:pStyle w:val="PL"/>
      </w:pPr>
      <w:r>
        <w:t xml:space="preserve">          $ref: </w:t>
      </w:r>
      <w:r>
        <w:rPr>
          <w:lang w:val="en-US"/>
        </w:rPr>
        <w:t>'TS29571_CommonData.yaml#/components/schemas/GroupId'</w:t>
      </w:r>
    </w:p>
    <w:p w14:paraId="22A62A34" w14:textId="77777777" w:rsidR="001D3D55" w:rsidRDefault="001D3D55" w:rsidP="001D3D55">
      <w:pPr>
        <w:pStyle w:val="PL"/>
      </w:pPr>
      <w:r>
        <w:t xml:space="preserve">        end:</w:t>
      </w:r>
    </w:p>
    <w:p w14:paraId="5BADCA41" w14:textId="77777777" w:rsidR="001D3D55" w:rsidRDefault="001D3D55" w:rsidP="001D3D55">
      <w:pPr>
        <w:pStyle w:val="PL"/>
      </w:pPr>
      <w:r>
        <w:t xml:space="preserve">          $ref: </w:t>
      </w:r>
      <w:r>
        <w:rPr>
          <w:lang w:val="en-US"/>
        </w:rPr>
        <w:t>'TS29571_CommonData.yaml#/components/schemas/GroupId'</w:t>
      </w:r>
    </w:p>
    <w:p w14:paraId="353516C0" w14:textId="77777777" w:rsidR="001D3D55" w:rsidRDefault="001D3D55" w:rsidP="001D3D55">
      <w:pPr>
        <w:pStyle w:val="PL"/>
      </w:pPr>
      <w:r>
        <w:t xml:space="preserve">        pattern:</w:t>
      </w:r>
    </w:p>
    <w:p w14:paraId="50B6963F" w14:textId="77777777" w:rsidR="001D3D55" w:rsidRDefault="001D3D55" w:rsidP="001D3D55">
      <w:pPr>
        <w:pStyle w:val="PL"/>
      </w:pPr>
      <w:r>
        <w:t xml:space="preserve">          type: string</w:t>
      </w:r>
    </w:p>
    <w:p w14:paraId="07AEC834" w14:textId="77777777" w:rsidR="001D3D55" w:rsidRDefault="001D3D55" w:rsidP="001D3D55">
      <w:pPr>
        <w:pStyle w:val="PL"/>
      </w:pPr>
    </w:p>
    <w:p w14:paraId="57433A25" w14:textId="77777777" w:rsidR="001D3D55" w:rsidRDefault="001D3D55" w:rsidP="001D3D55">
      <w:pPr>
        <w:pStyle w:val="PL"/>
        <w:rPr>
          <w:rFonts w:ascii="Times New Roman" w:hAnsi="Times New Roman"/>
          <w:i/>
          <w:iCs/>
          <w:color w:val="0070C0"/>
          <w:sz w:val="20"/>
        </w:rPr>
      </w:pPr>
      <w:bookmarkStart w:id="44" w:name="OLE_LINK53"/>
      <w:bookmarkStart w:id="45" w:name="OLE_LINK12"/>
      <w:r>
        <w:rPr>
          <w:rFonts w:ascii="Times New Roman" w:hAnsi="Times New Roman"/>
          <w:i/>
          <w:iCs/>
          <w:color w:val="0070C0"/>
          <w:sz w:val="20"/>
        </w:rPr>
        <w:t>(... text not shown for clarity ...)</w:t>
      </w:r>
    </w:p>
    <w:bookmarkEnd w:id="44"/>
    <w:p w14:paraId="491A93AE" w14:textId="77777777" w:rsidR="001D3D55" w:rsidRDefault="001D3D55" w:rsidP="001D3D55">
      <w:pPr>
        <w:pStyle w:val="PL"/>
      </w:pPr>
    </w:p>
    <w:bookmarkEnd w:id="45"/>
    <w:p w14:paraId="1BA045D1" w14:textId="77777777" w:rsidR="001D3D55" w:rsidRDefault="001D3D55" w:rsidP="001D3D55">
      <w:pPr>
        <w:pStyle w:val="PL"/>
      </w:pPr>
      <w:r>
        <w:t xml:space="preserve">    </w:t>
      </w:r>
      <w:bookmarkStart w:id="46" w:name="OLE_LINK18"/>
      <w:r>
        <w:t>InterfaceUpfInfoItem</w:t>
      </w:r>
      <w:bookmarkEnd w:id="46"/>
      <w:r>
        <w:t>:</w:t>
      </w:r>
    </w:p>
    <w:p w14:paraId="6EA320F7" w14:textId="77777777" w:rsidR="001D3D55" w:rsidRDefault="001D3D55" w:rsidP="001D3D55">
      <w:pPr>
        <w:pStyle w:val="PL"/>
      </w:pPr>
      <w:r>
        <w:t xml:space="preserve">      description: </w:t>
      </w:r>
      <w:r>
        <w:rPr>
          <w:rFonts w:cs="Arial"/>
          <w:szCs w:val="18"/>
        </w:rPr>
        <w:t>Information of a given IP interface of an UPF</w:t>
      </w:r>
    </w:p>
    <w:p w14:paraId="03348CDC" w14:textId="77777777" w:rsidR="001D3D55" w:rsidRDefault="001D3D55" w:rsidP="001D3D55">
      <w:pPr>
        <w:pStyle w:val="PL"/>
      </w:pPr>
      <w:r>
        <w:t xml:space="preserve">      type: object</w:t>
      </w:r>
    </w:p>
    <w:p w14:paraId="120C8168" w14:textId="77777777" w:rsidR="001D3D55" w:rsidRDefault="001D3D55" w:rsidP="001D3D55">
      <w:pPr>
        <w:pStyle w:val="PL"/>
      </w:pPr>
      <w:r>
        <w:t xml:space="preserve">      required:</w:t>
      </w:r>
    </w:p>
    <w:p w14:paraId="04CD3014" w14:textId="77777777" w:rsidR="001D3D55" w:rsidRDefault="001D3D55" w:rsidP="001D3D55">
      <w:pPr>
        <w:pStyle w:val="PL"/>
      </w:pPr>
      <w:r>
        <w:t xml:space="preserve">        - interfaceType</w:t>
      </w:r>
    </w:p>
    <w:p w14:paraId="4EBA29B6" w14:textId="77777777" w:rsidR="001D3D55" w:rsidRDefault="001D3D55" w:rsidP="001D3D55">
      <w:pPr>
        <w:pStyle w:val="PL"/>
        <w:rPr>
          <w:ins w:id="47" w:author="Marvin Bienn" w:date="2022-07-29T11:14:00Z"/>
        </w:rPr>
      </w:pPr>
      <w:ins w:id="48" w:author="Marvin Bienn" w:date="2022-07-29T11:14:00Z">
        <w:r>
          <w:t xml:space="preserve">      anyOf:</w:t>
        </w:r>
      </w:ins>
    </w:p>
    <w:p w14:paraId="56DEF8AB" w14:textId="77777777" w:rsidR="001D3D55" w:rsidRDefault="001D3D55" w:rsidP="001D3D55">
      <w:pPr>
        <w:pStyle w:val="PL"/>
        <w:rPr>
          <w:ins w:id="49" w:author="Marvin Bienn" w:date="2022-07-29T11:15:00Z"/>
        </w:rPr>
      </w:pPr>
      <w:ins w:id="50" w:author="Marvin Bienn" w:date="2022-07-29T11:14:00Z">
        <w:r>
          <w:t xml:space="preserve">        -</w:t>
        </w:r>
      </w:ins>
      <w:ins w:id="51" w:author="Marvin Bienn" w:date="2022-07-29T11:16:00Z">
        <w:r>
          <w:t xml:space="preserve"> </w:t>
        </w:r>
      </w:ins>
      <w:ins w:id="52" w:author="Marvin Bienn" w:date="2022-07-29T11:14:00Z">
        <w:r>
          <w:t>re</w:t>
        </w:r>
      </w:ins>
      <w:ins w:id="53" w:author="Marvin Bienn" w:date="2022-07-29T11:15:00Z">
        <w:r>
          <w:t>q</w:t>
        </w:r>
      </w:ins>
      <w:ins w:id="54" w:author="Marvin Bienn" w:date="2022-07-29T11:14:00Z">
        <w:r>
          <w:t>uired</w:t>
        </w:r>
      </w:ins>
      <w:ins w:id="55" w:author="Marvin Bienn" w:date="2022-07-29T11:15:00Z">
        <w:r>
          <w:t>: [ endpointFqdn ]</w:t>
        </w:r>
      </w:ins>
    </w:p>
    <w:p w14:paraId="42F691E3" w14:textId="77777777" w:rsidR="001D3D55" w:rsidRDefault="001D3D55" w:rsidP="001D3D55">
      <w:pPr>
        <w:pStyle w:val="PL"/>
        <w:rPr>
          <w:ins w:id="56" w:author="Marvin Bienn" w:date="2022-07-29T11:16:00Z"/>
        </w:rPr>
      </w:pPr>
      <w:ins w:id="57" w:author="Marvin Bienn" w:date="2022-07-29T11:15:00Z">
        <w:r>
          <w:t xml:space="preserve">        -</w:t>
        </w:r>
      </w:ins>
      <w:ins w:id="58" w:author="Marvin Bienn" w:date="2022-07-29T11:16:00Z">
        <w:r>
          <w:t xml:space="preserve"> required: [ ipv4EndpointAddresses ]</w:t>
        </w:r>
      </w:ins>
    </w:p>
    <w:p w14:paraId="08477C2C" w14:textId="77777777" w:rsidR="001D3D55" w:rsidRDefault="001D3D55" w:rsidP="001D3D55">
      <w:pPr>
        <w:pStyle w:val="PL"/>
        <w:rPr>
          <w:ins w:id="59" w:author="Marvin Bienn" w:date="2022-07-29T11:15:00Z"/>
        </w:rPr>
      </w:pPr>
      <w:ins w:id="60" w:author="Marvin Bienn" w:date="2022-07-29T11:16:00Z">
        <w:r>
          <w:t xml:space="preserve">        - required: [ ipv6</w:t>
        </w:r>
      </w:ins>
      <w:ins w:id="61" w:author="Marvin Bienn" w:date="2022-07-29T11:17:00Z">
        <w:r>
          <w:t>EndpointAddresses ]</w:t>
        </w:r>
      </w:ins>
    </w:p>
    <w:p w14:paraId="39735B22" w14:textId="77777777" w:rsidR="001D3D55" w:rsidRDefault="001D3D55" w:rsidP="001D3D55">
      <w:pPr>
        <w:pStyle w:val="PL"/>
      </w:pPr>
      <w:r>
        <w:t xml:space="preserve">      properties:</w:t>
      </w:r>
    </w:p>
    <w:p w14:paraId="197BF534" w14:textId="77777777" w:rsidR="001D3D55" w:rsidRDefault="001D3D55" w:rsidP="001D3D55">
      <w:pPr>
        <w:pStyle w:val="PL"/>
      </w:pPr>
      <w:r>
        <w:t xml:space="preserve">        interfaceType:</w:t>
      </w:r>
    </w:p>
    <w:p w14:paraId="437A9B2A" w14:textId="77777777" w:rsidR="001D3D55" w:rsidRDefault="001D3D55" w:rsidP="001D3D55">
      <w:pPr>
        <w:pStyle w:val="PL"/>
      </w:pPr>
      <w:r>
        <w:t xml:space="preserve">          $ref: '#/components/schemas/UPInterfaceType'</w:t>
      </w:r>
    </w:p>
    <w:p w14:paraId="519F7AD7" w14:textId="77777777" w:rsidR="001D3D55" w:rsidRDefault="001D3D55" w:rsidP="001D3D55">
      <w:pPr>
        <w:pStyle w:val="PL"/>
      </w:pPr>
      <w:r>
        <w:t xml:space="preserve">        ipv4EndpointAddresses:</w:t>
      </w:r>
    </w:p>
    <w:p w14:paraId="6E38691D" w14:textId="77777777" w:rsidR="001D3D55" w:rsidRDefault="001D3D55" w:rsidP="001D3D55">
      <w:pPr>
        <w:pStyle w:val="PL"/>
      </w:pPr>
      <w:r>
        <w:t xml:space="preserve">          type: array</w:t>
      </w:r>
    </w:p>
    <w:p w14:paraId="052563AB" w14:textId="77777777" w:rsidR="001D3D55" w:rsidRDefault="001D3D55" w:rsidP="001D3D55">
      <w:pPr>
        <w:pStyle w:val="PL"/>
      </w:pPr>
      <w:r>
        <w:t xml:space="preserve">          items:</w:t>
      </w:r>
    </w:p>
    <w:p w14:paraId="066D3A6B" w14:textId="77777777" w:rsidR="001D3D55" w:rsidRDefault="001D3D55" w:rsidP="001D3D55">
      <w:pPr>
        <w:pStyle w:val="PL"/>
      </w:pPr>
      <w:r>
        <w:t xml:space="preserve">            $ref: 'TS29571_CommonData.yaml#/components/schemas/Ipv4Addr'</w:t>
      </w:r>
    </w:p>
    <w:p w14:paraId="2766BD31" w14:textId="77777777" w:rsidR="001D3D55" w:rsidRDefault="001D3D55" w:rsidP="001D3D55">
      <w:pPr>
        <w:pStyle w:val="PL"/>
      </w:pPr>
      <w:r>
        <w:t xml:space="preserve">          </w:t>
      </w:r>
      <w:r>
        <w:rPr>
          <w:lang w:eastAsia="zh-CN"/>
        </w:rPr>
        <w:t>minI</w:t>
      </w:r>
      <w:r>
        <w:t>tems:</w:t>
      </w:r>
      <w:r>
        <w:rPr>
          <w:lang w:eastAsia="zh-CN"/>
        </w:rPr>
        <w:t xml:space="preserve"> 1</w:t>
      </w:r>
    </w:p>
    <w:p w14:paraId="2B74BB9F" w14:textId="77777777" w:rsidR="001D3D55" w:rsidRDefault="001D3D55" w:rsidP="001D3D55">
      <w:pPr>
        <w:pStyle w:val="PL"/>
      </w:pPr>
      <w:r>
        <w:t xml:space="preserve">        ipv6EndpointAddresses:</w:t>
      </w:r>
    </w:p>
    <w:p w14:paraId="384E8CCB" w14:textId="77777777" w:rsidR="001D3D55" w:rsidRDefault="001D3D55" w:rsidP="001D3D55">
      <w:pPr>
        <w:pStyle w:val="PL"/>
      </w:pPr>
      <w:r>
        <w:t xml:space="preserve">          type: array</w:t>
      </w:r>
    </w:p>
    <w:p w14:paraId="387C0CE8" w14:textId="77777777" w:rsidR="001D3D55" w:rsidRDefault="001D3D55" w:rsidP="001D3D55">
      <w:pPr>
        <w:pStyle w:val="PL"/>
      </w:pPr>
      <w:r>
        <w:t xml:space="preserve">          items:</w:t>
      </w:r>
    </w:p>
    <w:p w14:paraId="0A07ECDD" w14:textId="77777777" w:rsidR="001D3D55" w:rsidRDefault="001D3D55" w:rsidP="001D3D55">
      <w:pPr>
        <w:pStyle w:val="PL"/>
      </w:pPr>
      <w:r>
        <w:t xml:space="preserve">            $ref: 'TS29571_CommonData.yaml#/components/schemas/Ipv6Addr'</w:t>
      </w:r>
    </w:p>
    <w:p w14:paraId="6D167FD2" w14:textId="77777777" w:rsidR="001D3D55" w:rsidRDefault="001D3D55" w:rsidP="001D3D55">
      <w:pPr>
        <w:pStyle w:val="PL"/>
      </w:pPr>
      <w:r>
        <w:t xml:space="preserve">          </w:t>
      </w:r>
      <w:r>
        <w:rPr>
          <w:lang w:eastAsia="zh-CN"/>
        </w:rPr>
        <w:t>minI</w:t>
      </w:r>
      <w:r>
        <w:t>tems:</w:t>
      </w:r>
      <w:r>
        <w:rPr>
          <w:lang w:eastAsia="zh-CN"/>
        </w:rPr>
        <w:t xml:space="preserve"> 1</w:t>
      </w:r>
    </w:p>
    <w:p w14:paraId="13329B92" w14:textId="77777777" w:rsidR="001D3D55" w:rsidRDefault="001D3D55" w:rsidP="001D3D55">
      <w:pPr>
        <w:pStyle w:val="PL"/>
      </w:pPr>
      <w:r>
        <w:t xml:space="preserve">        endpointFqdn:</w:t>
      </w:r>
    </w:p>
    <w:p w14:paraId="1786E252" w14:textId="77777777" w:rsidR="001D3D55" w:rsidRDefault="001D3D55" w:rsidP="001D3D55">
      <w:pPr>
        <w:pStyle w:val="PL"/>
      </w:pPr>
      <w:r>
        <w:t xml:space="preserve">            $ref: 'TS29571_CommonData.yaml#/components/schemas/Fqdn'</w:t>
      </w:r>
    </w:p>
    <w:p w14:paraId="2CA512B2" w14:textId="77777777" w:rsidR="001D3D55" w:rsidRDefault="001D3D55" w:rsidP="001D3D55">
      <w:pPr>
        <w:pStyle w:val="PL"/>
      </w:pPr>
      <w:r>
        <w:t xml:space="preserve">        networkInstance:</w:t>
      </w:r>
    </w:p>
    <w:p w14:paraId="53CB0543" w14:textId="77777777" w:rsidR="001D3D55" w:rsidRDefault="001D3D55" w:rsidP="001D3D55">
      <w:pPr>
        <w:pStyle w:val="PL"/>
      </w:pPr>
      <w:r>
        <w:t xml:space="preserve">          type: string</w:t>
      </w:r>
    </w:p>
    <w:p w14:paraId="2E95C9EF" w14:textId="77777777" w:rsidR="001D3D55" w:rsidRDefault="001D3D55" w:rsidP="001D3D55">
      <w:pPr>
        <w:pStyle w:val="PL"/>
      </w:pPr>
    </w:p>
    <w:p w14:paraId="4370B38F"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55A557B4" w14:textId="77777777" w:rsidR="001D3D55" w:rsidRDefault="001D3D55" w:rsidP="001D3D55">
      <w:pPr>
        <w:pStyle w:val="PL"/>
      </w:pPr>
    </w:p>
    <w:p w14:paraId="43227DAA" w14:textId="77777777" w:rsidR="001D3D55" w:rsidRDefault="001D3D55" w:rsidP="001D3D55">
      <w:pPr>
        <w:pStyle w:val="PL"/>
      </w:pPr>
      <w:r>
        <w:t xml:space="preserve">    WAgfInfo:</w:t>
      </w:r>
    </w:p>
    <w:p w14:paraId="1D3BC477" w14:textId="77777777" w:rsidR="001D3D55" w:rsidRDefault="001D3D55" w:rsidP="001D3D55">
      <w:pPr>
        <w:pStyle w:val="PL"/>
      </w:pPr>
      <w:r>
        <w:t xml:space="preserve">      description:</w:t>
      </w:r>
      <w:r>
        <w:rPr>
          <w:rFonts w:cs="Arial"/>
          <w:szCs w:val="18"/>
        </w:rPr>
        <w:t xml:space="preserve"> Information of the W-AGF end-points</w:t>
      </w:r>
    </w:p>
    <w:p w14:paraId="18ECDDAD" w14:textId="77777777" w:rsidR="001D3D55" w:rsidRDefault="001D3D55" w:rsidP="001D3D55">
      <w:pPr>
        <w:pStyle w:val="PL"/>
      </w:pPr>
      <w:r>
        <w:t xml:space="preserve">      type: object</w:t>
      </w:r>
    </w:p>
    <w:p w14:paraId="52010486" w14:textId="77777777" w:rsidR="001D3D55" w:rsidRDefault="001D3D55" w:rsidP="001D3D55">
      <w:pPr>
        <w:pStyle w:val="PL"/>
        <w:rPr>
          <w:ins w:id="62" w:author="Marvin Bienn" w:date="2022-07-28T13:54:00Z"/>
          <w:lang w:eastAsia="zh-CN"/>
        </w:rPr>
      </w:pPr>
      <w:bookmarkStart w:id="63" w:name="OLE_LINK17"/>
      <w:ins w:id="64" w:author="Marvin Bienn" w:date="2022-07-28T13:54:00Z">
        <w:r>
          <w:rPr>
            <w:lang w:eastAsia="zh-CN"/>
          </w:rPr>
          <w:t xml:space="preserve">      anyOf:</w:t>
        </w:r>
      </w:ins>
    </w:p>
    <w:p w14:paraId="0C1757E2" w14:textId="77777777" w:rsidR="001D3D55" w:rsidRDefault="001D3D55" w:rsidP="001D3D55">
      <w:pPr>
        <w:pStyle w:val="PL"/>
        <w:rPr>
          <w:ins w:id="65" w:author="Marvin Bienn" w:date="2022-07-28T13:54:00Z"/>
          <w:lang w:eastAsia="zh-CN"/>
        </w:rPr>
      </w:pPr>
      <w:bookmarkStart w:id="66" w:name="OLE_LINK61"/>
      <w:ins w:id="67" w:author="Marvin Bienn" w:date="2022-07-28T13:54:00Z">
        <w:r>
          <w:rPr>
            <w:lang w:eastAsia="zh-CN"/>
          </w:rPr>
          <w:t xml:space="preserve">        - required: [ endpointFqdn ]</w:t>
        </w:r>
      </w:ins>
    </w:p>
    <w:p w14:paraId="76932C59" w14:textId="77777777" w:rsidR="001D3D55" w:rsidRDefault="001D3D55" w:rsidP="001D3D55">
      <w:pPr>
        <w:pStyle w:val="PL"/>
        <w:rPr>
          <w:ins w:id="68" w:author="Marvin Bienn" w:date="2022-07-28T13:54:00Z"/>
          <w:lang w:eastAsia="zh-CN"/>
        </w:rPr>
      </w:pPr>
      <w:ins w:id="69" w:author="Marvin Bienn" w:date="2022-07-28T13:54:00Z">
        <w:r>
          <w:rPr>
            <w:lang w:eastAsia="zh-CN"/>
          </w:rPr>
          <w:t xml:space="preserve">        - required: [ ipv4EndpointAddresses ]</w:t>
        </w:r>
      </w:ins>
    </w:p>
    <w:p w14:paraId="07195BD4" w14:textId="77777777" w:rsidR="001D3D55" w:rsidRDefault="001D3D55" w:rsidP="001D3D55">
      <w:pPr>
        <w:pStyle w:val="PL"/>
        <w:rPr>
          <w:ins w:id="70" w:author="Marvin Bienn" w:date="2022-07-28T13:54:00Z"/>
          <w:lang w:eastAsia="zh-CN"/>
        </w:rPr>
      </w:pPr>
      <w:ins w:id="71" w:author="Marvin Bienn" w:date="2022-07-28T13:54:00Z">
        <w:r>
          <w:rPr>
            <w:lang w:eastAsia="zh-CN"/>
          </w:rPr>
          <w:t xml:space="preserve">        - required: [ ipv6EndpointAddresses ]</w:t>
        </w:r>
        <w:bookmarkEnd w:id="66"/>
      </w:ins>
    </w:p>
    <w:bookmarkEnd w:id="63"/>
    <w:p w14:paraId="72E4937A" w14:textId="77777777" w:rsidR="001D3D55" w:rsidRDefault="001D3D55" w:rsidP="001D3D55">
      <w:pPr>
        <w:pStyle w:val="PL"/>
      </w:pPr>
      <w:r>
        <w:t xml:space="preserve">      properties:</w:t>
      </w:r>
    </w:p>
    <w:p w14:paraId="45FAA9C1" w14:textId="77777777" w:rsidR="001D3D55" w:rsidRDefault="001D3D55" w:rsidP="001D3D55">
      <w:pPr>
        <w:pStyle w:val="PL"/>
      </w:pPr>
      <w:r>
        <w:t xml:space="preserve">        ipv4EndpointAddresses:</w:t>
      </w:r>
    </w:p>
    <w:p w14:paraId="3C4F2376" w14:textId="77777777" w:rsidR="001D3D55" w:rsidRDefault="001D3D55" w:rsidP="001D3D55">
      <w:pPr>
        <w:pStyle w:val="PL"/>
      </w:pPr>
      <w:r>
        <w:t xml:space="preserve">          type: array</w:t>
      </w:r>
    </w:p>
    <w:p w14:paraId="4310313F" w14:textId="77777777" w:rsidR="001D3D55" w:rsidRDefault="001D3D55" w:rsidP="001D3D55">
      <w:pPr>
        <w:pStyle w:val="PL"/>
      </w:pPr>
      <w:r>
        <w:t xml:space="preserve">          items:</w:t>
      </w:r>
    </w:p>
    <w:p w14:paraId="5F3E0D62" w14:textId="77777777" w:rsidR="001D3D55" w:rsidRDefault="001D3D55" w:rsidP="001D3D55">
      <w:pPr>
        <w:pStyle w:val="PL"/>
      </w:pPr>
      <w:r>
        <w:t xml:space="preserve">            $ref: 'TS29571_CommonData.yaml#/components/schemas/Ipv4Addr'</w:t>
      </w:r>
    </w:p>
    <w:p w14:paraId="6A945E16" w14:textId="77777777" w:rsidR="001D3D55" w:rsidRDefault="001D3D55" w:rsidP="001D3D55">
      <w:pPr>
        <w:pStyle w:val="PL"/>
      </w:pPr>
      <w:r>
        <w:t xml:space="preserve">          </w:t>
      </w:r>
      <w:r>
        <w:rPr>
          <w:lang w:eastAsia="zh-CN"/>
        </w:rPr>
        <w:t>minI</w:t>
      </w:r>
      <w:r>
        <w:t>tems:</w:t>
      </w:r>
      <w:r>
        <w:rPr>
          <w:lang w:eastAsia="zh-CN"/>
        </w:rPr>
        <w:t xml:space="preserve"> 1</w:t>
      </w:r>
    </w:p>
    <w:p w14:paraId="58EA6B00" w14:textId="77777777" w:rsidR="001D3D55" w:rsidRDefault="001D3D55" w:rsidP="001D3D55">
      <w:pPr>
        <w:pStyle w:val="PL"/>
      </w:pPr>
      <w:r>
        <w:t xml:space="preserve">        ipv6EndpointAddresses:</w:t>
      </w:r>
    </w:p>
    <w:p w14:paraId="3417C641" w14:textId="77777777" w:rsidR="001D3D55" w:rsidRDefault="001D3D55" w:rsidP="001D3D55">
      <w:pPr>
        <w:pStyle w:val="PL"/>
      </w:pPr>
      <w:r>
        <w:t xml:space="preserve">          type: array</w:t>
      </w:r>
    </w:p>
    <w:p w14:paraId="0F1D6AA2" w14:textId="77777777" w:rsidR="001D3D55" w:rsidRDefault="001D3D55" w:rsidP="001D3D55">
      <w:pPr>
        <w:pStyle w:val="PL"/>
      </w:pPr>
      <w:r>
        <w:t xml:space="preserve">          items:</w:t>
      </w:r>
    </w:p>
    <w:p w14:paraId="7690731C" w14:textId="77777777" w:rsidR="001D3D55" w:rsidRDefault="001D3D55" w:rsidP="001D3D55">
      <w:pPr>
        <w:pStyle w:val="PL"/>
      </w:pPr>
      <w:r>
        <w:t xml:space="preserve">            $ref: 'TS29571_CommonData.yaml#/components/schemas/Ipv6Addr'</w:t>
      </w:r>
    </w:p>
    <w:p w14:paraId="1E9CE419" w14:textId="77777777" w:rsidR="001D3D55" w:rsidRDefault="001D3D55" w:rsidP="001D3D55">
      <w:pPr>
        <w:pStyle w:val="PL"/>
      </w:pPr>
      <w:r>
        <w:t xml:space="preserve">          </w:t>
      </w:r>
      <w:r>
        <w:rPr>
          <w:lang w:eastAsia="zh-CN"/>
        </w:rPr>
        <w:t>minI</w:t>
      </w:r>
      <w:r>
        <w:t>tems:</w:t>
      </w:r>
      <w:r>
        <w:rPr>
          <w:lang w:eastAsia="zh-CN"/>
        </w:rPr>
        <w:t xml:space="preserve"> 1</w:t>
      </w:r>
    </w:p>
    <w:p w14:paraId="03E74E5B" w14:textId="77777777" w:rsidR="001D3D55" w:rsidRDefault="001D3D55" w:rsidP="001D3D55">
      <w:pPr>
        <w:pStyle w:val="PL"/>
      </w:pPr>
      <w:r>
        <w:lastRenderedPageBreak/>
        <w:t xml:space="preserve">        endpointFqdn:</w:t>
      </w:r>
    </w:p>
    <w:p w14:paraId="5BB5A02B" w14:textId="77777777" w:rsidR="001D3D55" w:rsidRDefault="001D3D55" w:rsidP="001D3D55">
      <w:pPr>
        <w:pStyle w:val="PL"/>
        <w:rPr>
          <w:lang w:eastAsia="zh-CN"/>
        </w:rPr>
      </w:pPr>
      <w:r>
        <w:t xml:space="preserve">          $ref: 'TS29571_CommonData.yaml#/components/schemas/Fqdn'</w:t>
      </w:r>
    </w:p>
    <w:p w14:paraId="61CE8AC7" w14:textId="77777777" w:rsidR="001D3D55" w:rsidRDefault="001D3D55" w:rsidP="001D3D55">
      <w:pPr>
        <w:pStyle w:val="PL"/>
        <w:rPr>
          <w:lang w:eastAsia="en-GB"/>
        </w:rPr>
      </w:pPr>
    </w:p>
    <w:p w14:paraId="4BAEE97B" w14:textId="77777777" w:rsidR="001D3D55" w:rsidRDefault="001D3D55" w:rsidP="001D3D55">
      <w:pPr>
        <w:pStyle w:val="PL"/>
      </w:pPr>
      <w:r>
        <w:t xml:space="preserve">    TngfInfo:</w:t>
      </w:r>
    </w:p>
    <w:p w14:paraId="103FF0D3" w14:textId="77777777" w:rsidR="001D3D55" w:rsidRDefault="001D3D55" w:rsidP="001D3D55">
      <w:pPr>
        <w:pStyle w:val="PL"/>
      </w:pPr>
      <w:r>
        <w:t xml:space="preserve">      description: Infomation of the TNGF endpoints</w:t>
      </w:r>
    </w:p>
    <w:p w14:paraId="000679AA" w14:textId="77777777" w:rsidR="001D3D55" w:rsidRDefault="001D3D55" w:rsidP="001D3D55">
      <w:pPr>
        <w:pStyle w:val="PL"/>
      </w:pPr>
      <w:r>
        <w:t xml:space="preserve">      type: object</w:t>
      </w:r>
    </w:p>
    <w:p w14:paraId="13762C47" w14:textId="77777777" w:rsidR="001D3D55" w:rsidRDefault="001D3D55" w:rsidP="001D3D55">
      <w:pPr>
        <w:pStyle w:val="PL"/>
        <w:rPr>
          <w:ins w:id="72" w:author="Marvin Bienn" w:date="2022-07-28T13:54:00Z"/>
          <w:lang w:val="en-US"/>
        </w:rPr>
      </w:pPr>
      <w:ins w:id="73" w:author="Marvin Bienn" w:date="2022-07-28T13:54:00Z">
        <w:r>
          <w:rPr>
            <w:lang w:val="en-US"/>
          </w:rPr>
          <w:t xml:space="preserve">      anyOf:</w:t>
        </w:r>
      </w:ins>
    </w:p>
    <w:p w14:paraId="378D5824" w14:textId="77777777" w:rsidR="001D3D55" w:rsidRDefault="001D3D55" w:rsidP="001D3D55">
      <w:pPr>
        <w:pStyle w:val="PL"/>
        <w:rPr>
          <w:ins w:id="74" w:author="Marvin Bienn" w:date="2022-07-28T13:54:00Z"/>
          <w:lang w:val="en-US"/>
        </w:rPr>
      </w:pPr>
      <w:ins w:id="75" w:author="Marvin Bienn" w:date="2022-07-28T13:54:00Z">
        <w:r>
          <w:rPr>
            <w:lang w:val="en-US"/>
          </w:rPr>
          <w:t xml:space="preserve">        - required: [ endpointFqdn ]</w:t>
        </w:r>
      </w:ins>
    </w:p>
    <w:p w14:paraId="447B34FD" w14:textId="77777777" w:rsidR="001D3D55" w:rsidRDefault="001D3D55" w:rsidP="001D3D55">
      <w:pPr>
        <w:pStyle w:val="PL"/>
        <w:rPr>
          <w:ins w:id="76" w:author="Marvin Bienn" w:date="2022-07-28T13:54:00Z"/>
          <w:lang w:val="en-US"/>
        </w:rPr>
      </w:pPr>
      <w:ins w:id="77" w:author="Marvin Bienn" w:date="2022-07-28T13:54:00Z">
        <w:r>
          <w:rPr>
            <w:lang w:val="en-US"/>
          </w:rPr>
          <w:t xml:space="preserve">        - required: [ ipv4EndpointAddresses ]</w:t>
        </w:r>
      </w:ins>
    </w:p>
    <w:p w14:paraId="45ACA25B" w14:textId="77777777" w:rsidR="001D3D55" w:rsidRDefault="001D3D55" w:rsidP="001D3D55">
      <w:pPr>
        <w:pStyle w:val="PL"/>
        <w:rPr>
          <w:ins w:id="78" w:author="Marvin Bienn" w:date="2022-07-28T13:54:00Z"/>
          <w:lang w:val="en-US"/>
        </w:rPr>
      </w:pPr>
      <w:ins w:id="79" w:author="Marvin Bienn" w:date="2022-07-28T13:54:00Z">
        <w:r>
          <w:rPr>
            <w:lang w:val="en-US"/>
          </w:rPr>
          <w:t xml:space="preserve">        - required: [ ipv6EndpointAddresses ]</w:t>
        </w:r>
      </w:ins>
    </w:p>
    <w:p w14:paraId="0ADD4BBD" w14:textId="77777777" w:rsidR="001D3D55" w:rsidRDefault="001D3D55" w:rsidP="001D3D55">
      <w:pPr>
        <w:pStyle w:val="PL"/>
      </w:pPr>
      <w:r>
        <w:t xml:space="preserve">      properties:</w:t>
      </w:r>
    </w:p>
    <w:p w14:paraId="66AF3A7E" w14:textId="77777777" w:rsidR="001D3D55" w:rsidRDefault="001D3D55" w:rsidP="001D3D55">
      <w:pPr>
        <w:pStyle w:val="PL"/>
      </w:pPr>
      <w:r>
        <w:t xml:space="preserve">        ipv4EndpointAddresses:</w:t>
      </w:r>
    </w:p>
    <w:p w14:paraId="6B63F3C0" w14:textId="77777777" w:rsidR="001D3D55" w:rsidRDefault="001D3D55" w:rsidP="001D3D55">
      <w:pPr>
        <w:pStyle w:val="PL"/>
      </w:pPr>
      <w:r>
        <w:t xml:space="preserve">          type: array</w:t>
      </w:r>
    </w:p>
    <w:p w14:paraId="748AEFE1" w14:textId="77777777" w:rsidR="001D3D55" w:rsidRDefault="001D3D55" w:rsidP="001D3D55">
      <w:pPr>
        <w:pStyle w:val="PL"/>
      </w:pPr>
      <w:r>
        <w:t xml:space="preserve">          items:</w:t>
      </w:r>
    </w:p>
    <w:p w14:paraId="11217092" w14:textId="77777777" w:rsidR="001D3D55" w:rsidRDefault="001D3D55" w:rsidP="001D3D55">
      <w:pPr>
        <w:pStyle w:val="PL"/>
      </w:pPr>
      <w:r>
        <w:t xml:space="preserve">            $ref: 'TS29571_CommonData.yaml#/components/schemas/Ipv4Addr'</w:t>
      </w:r>
    </w:p>
    <w:p w14:paraId="4AE83ED2" w14:textId="77777777" w:rsidR="001D3D55" w:rsidRDefault="001D3D55" w:rsidP="001D3D55">
      <w:pPr>
        <w:pStyle w:val="PL"/>
      </w:pPr>
      <w:r>
        <w:t xml:space="preserve">          </w:t>
      </w:r>
      <w:r>
        <w:rPr>
          <w:lang w:eastAsia="zh-CN"/>
        </w:rPr>
        <w:t>minI</w:t>
      </w:r>
      <w:r>
        <w:t>tems:</w:t>
      </w:r>
      <w:r>
        <w:rPr>
          <w:lang w:eastAsia="zh-CN"/>
        </w:rPr>
        <w:t xml:space="preserve"> 1</w:t>
      </w:r>
    </w:p>
    <w:p w14:paraId="4ABED774" w14:textId="77777777" w:rsidR="001D3D55" w:rsidRDefault="001D3D55" w:rsidP="001D3D55">
      <w:pPr>
        <w:pStyle w:val="PL"/>
      </w:pPr>
      <w:r>
        <w:t xml:space="preserve">        ipv6EndpointAddresses:</w:t>
      </w:r>
    </w:p>
    <w:p w14:paraId="165C5CD4" w14:textId="77777777" w:rsidR="001D3D55" w:rsidRDefault="001D3D55" w:rsidP="001D3D55">
      <w:pPr>
        <w:pStyle w:val="PL"/>
      </w:pPr>
      <w:r>
        <w:t xml:space="preserve">          type: array</w:t>
      </w:r>
    </w:p>
    <w:p w14:paraId="7061E2C4" w14:textId="77777777" w:rsidR="001D3D55" w:rsidRDefault="001D3D55" w:rsidP="001D3D55">
      <w:pPr>
        <w:pStyle w:val="PL"/>
      </w:pPr>
      <w:r>
        <w:t xml:space="preserve">          items:</w:t>
      </w:r>
    </w:p>
    <w:p w14:paraId="76456A6B" w14:textId="77777777" w:rsidR="001D3D55" w:rsidRDefault="001D3D55" w:rsidP="001D3D55">
      <w:pPr>
        <w:pStyle w:val="PL"/>
      </w:pPr>
      <w:r>
        <w:t xml:space="preserve">            $ref: 'TS29571_CommonData.yaml#/components/schemas/Ipv6Addr'</w:t>
      </w:r>
    </w:p>
    <w:p w14:paraId="60107664" w14:textId="77777777" w:rsidR="001D3D55" w:rsidRDefault="001D3D55" w:rsidP="001D3D55">
      <w:pPr>
        <w:pStyle w:val="PL"/>
      </w:pPr>
      <w:r>
        <w:t xml:space="preserve">          </w:t>
      </w:r>
      <w:r>
        <w:rPr>
          <w:lang w:eastAsia="zh-CN"/>
        </w:rPr>
        <w:t>minI</w:t>
      </w:r>
      <w:r>
        <w:t>tems:</w:t>
      </w:r>
      <w:r>
        <w:rPr>
          <w:lang w:eastAsia="zh-CN"/>
        </w:rPr>
        <w:t xml:space="preserve"> 1</w:t>
      </w:r>
    </w:p>
    <w:p w14:paraId="729ACD57" w14:textId="77777777" w:rsidR="001D3D55" w:rsidRDefault="001D3D55" w:rsidP="001D3D55">
      <w:pPr>
        <w:pStyle w:val="PL"/>
      </w:pPr>
      <w:r>
        <w:t xml:space="preserve">        endpointFqdn:</w:t>
      </w:r>
    </w:p>
    <w:p w14:paraId="37C47BD7" w14:textId="77777777" w:rsidR="001D3D55" w:rsidRDefault="001D3D55" w:rsidP="001D3D55">
      <w:pPr>
        <w:pStyle w:val="PL"/>
        <w:rPr>
          <w:lang w:eastAsia="zh-CN"/>
        </w:rPr>
      </w:pPr>
      <w:r>
        <w:t xml:space="preserve">          $ref: 'TS29571_CommonData.yaml#/components/schemas/Fqdn'</w:t>
      </w:r>
    </w:p>
    <w:p w14:paraId="07CFBD0D" w14:textId="77777777" w:rsidR="001D3D55" w:rsidRDefault="001D3D55" w:rsidP="001D3D55">
      <w:pPr>
        <w:pStyle w:val="PL"/>
      </w:pPr>
    </w:p>
    <w:p w14:paraId="47945C50" w14:textId="77777777" w:rsidR="001D3D55" w:rsidRDefault="001D3D55" w:rsidP="001D3D55">
      <w:pPr>
        <w:pStyle w:val="PL"/>
        <w:rPr>
          <w:rFonts w:ascii="Times New Roman" w:hAnsi="Times New Roman"/>
          <w:i/>
          <w:iCs/>
          <w:color w:val="0070C0"/>
          <w:sz w:val="20"/>
        </w:rPr>
      </w:pPr>
      <w:bookmarkStart w:id="80" w:name="OLE_LINK14"/>
      <w:r>
        <w:rPr>
          <w:rFonts w:ascii="Times New Roman" w:hAnsi="Times New Roman"/>
          <w:i/>
          <w:iCs/>
          <w:color w:val="0070C0"/>
          <w:sz w:val="20"/>
        </w:rPr>
        <w:t>(... text not shown for clarity ...)</w:t>
      </w:r>
    </w:p>
    <w:p w14:paraId="21A63292" w14:textId="77777777" w:rsidR="001D3D55" w:rsidRDefault="001D3D55" w:rsidP="001D3D55">
      <w:pPr>
        <w:pStyle w:val="PL"/>
      </w:pPr>
    </w:p>
    <w:bookmarkEnd w:id="80"/>
    <w:p w14:paraId="7FEEC5C7" w14:textId="77777777" w:rsidR="001D3D55" w:rsidRDefault="001D3D55" w:rsidP="001D3D55">
      <w:pPr>
        <w:pStyle w:val="PL"/>
      </w:pPr>
      <w:r>
        <w:t xml:space="preserve">    </w:t>
      </w:r>
      <w:bookmarkStart w:id="81" w:name="OLE_LINK19"/>
      <w:r>
        <w:t>N2InterfaceAmfInfo</w:t>
      </w:r>
      <w:bookmarkEnd w:id="81"/>
      <w:r>
        <w:t>:</w:t>
      </w:r>
    </w:p>
    <w:p w14:paraId="06267316" w14:textId="77777777" w:rsidR="001D3D55" w:rsidRDefault="001D3D55" w:rsidP="001D3D55">
      <w:pPr>
        <w:pStyle w:val="PL"/>
      </w:pPr>
      <w:r>
        <w:t xml:space="preserve">      description: </w:t>
      </w:r>
      <w:r>
        <w:rPr>
          <w:rFonts w:cs="Arial"/>
          <w:szCs w:val="18"/>
        </w:rPr>
        <w:t>AMF N2 interface information</w:t>
      </w:r>
    </w:p>
    <w:p w14:paraId="0C19B5FD" w14:textId="77777777" w:rsidR="001D3D55" w:rsidRDefault="001D3D55" w:rsidP="001D3D55">
      <w:pPr>
        <w:pStyle w:val="PL"/>
      </w:pPr>
      <w:r>
        <w:t xml:space="preserve">      type: object</w:t>
      </w:r>
    </w:p>
    <w:p w14:paraId="516757B7" w14:textId="77777777" w:rsidR="001D3D55" w:rsidRDefault="001D3D55" w:rsidP="001D3D55">
      <w:pPr>
        <w:pStyle w:val="PL"/>
        <w:rPr>
          <w:ins w:id="82" w:author="Marvin Bienn" w:date="2022-07-29T11:25:00Z"/>
          <w:lang w:eastAsia="zh-CN"/>
        </w:rPr>
      </w:pPr>
      <w:ins w:id="83" w:author="Marvin Bienn" w:date="2022-07-29T11:25:00Z">
        <w:r>
          <w:rPr>
            <w:lang w:eastAsia="zh-CN"/>
          </w:rPr>
          <w:t xml:space="preserve">      anyOf:</w:t>
        </w:r>
      </w:ins>
    </w:p>
    <w:p w14:paraId="049CF927" w14:textId="77777777" w:rsidR="001D3D55" w:rsidRDefault="001D3D55" w:rsidP="001D3D55">
      <w:pPr>
        <w:pStyle w:val="PL"/>
        <w:rPr>
          <w:ins w:id="84" w:author="Marvin Bienn" w:date="2022-07-29T11:25:00Z"/>
          <w:lang w:eastAsia="zh-CN"/>
        </w:rPr>
      </w:pPr>
      <w:ins w:id="85" w:author="Marvin Bienn" w:date="2022-07-29T11:25:00Z">
        <w:r>
          <w:rPr>
            <w:lang w:eastAsia="zh-CN"/>
          </w:rPr>
          <w:t xml:space="preserve">        - required: [ ipv4EndpointAddress ]</w:t>
        </w:r>
      </w:ins>
    </w:p>
    <w:p w14:paraId="150EEF57" w14:textId="77777777" w:rsidR="001D3D55" w:rsidRDefault="001D3D55" w:rsidP="001D3D55">
      <w:pPr>
        <w:pStyle w:val="PL"/>
        <w:rPr>
          <w:ins w:id="86" w:author="Marvin Bienn" w:date="2022-07-29T11:25:00Z"/>
          <w:lang w:eastAsia="zh-CN"/>
        </w:rPr>
      </w:pPr>
      <w:ins w:id="87" w:author="Marvin Bienn" w:date="2022-07-29T11:25:00Z">
        <w:r>
          <w:rPr>
            <w:lang w:eastAsia="zh-CN"/>
          </w:rPr>
          <w:t xml:space="preserve">        - required: [ ipv6EndpointAddress ]</w:t>
        </w:r>
      </w:ins>
    </w:p>
    <w:p w14:paraId="7900897C" w14:textId="77777777" w:rsidR="001D3D55" w:rsidRDefault="001D3D55" w:rsidP="001D3D55">
      <w:pPr>
        <w:pStyle w:val="PL"/>
      </w:pPr>
      <w:r>
        <w:t xml:space="preserve">      properties:</w:t>
      </w:r>
    </w:p>
    <w:p w14:paraId="24A752AF" w14:textId="77777777" w:rsidR="001D3D55" w:rsidRDefault="001D3D55" w:rsidP="001D3D55">
      <w:pPr>
        <w:pStyle w:val="PL"/>
      </w:pPr>
      <w:r>
        <w:t xml:space="preserve">        ipv4EndpointAddress:</w:t>
      </w:r>
    </w:p>
    <w:p w14:paraId="421BC822" w14:textId="77777777" w:rsidR="001D3D55" w:rsidRDefault="001D3D55" w:rsidP="001D3D55">
      <w:pPr>
        <w:pStyle w:val="PL"/>
      </w:pPr>
      <w:r>
        <w:t xml:space="preserve">          type: array</w:t>
      </w:r>
    </w:p>
    <w:p w14:paraId="3ED9A1E9" w14:textId="77777777" w:rsidR="001D3D55" w:rsidRDefault="001D3D55" w:rsidP="001D3D55">
      <w:pPr>
        <w:pStyle w:val="PL"/>
      </w:pPr>
      <w:r>
        <w:t xml:space="preserve">          items:</w:t>
      </w:r>
    </w:p>
    <w:p w14:paraId="3E252E27" w14:textId="77777777" w:rsidR="001D3D55" w:rsidRDefault="001D3D55" w:rsidP="001D3D55">
      <w:pPr>
        <w:pStyle w:val="PL"/>
      </w:pPr>
      <w:r>
        <w:t xml:space="preserve">            $ref: 'TS29571_CommonData.yaml#/components/schemas/Ipv4Addr'</w:t>
      </w:r>
    </w:p>
    <w:p w14:paraId="33686516" w14:textId="77777777" w:rsidR="001D3D55" w:rsidRDefault="001D3D55" w:rsidP="001D3D55">
      <w:pPr>
        <w:pStyle w:val="PL"/>
      </w:pPr>
      <w:r>
        <w:t xml:space="preserve">          </w:t>
      </w:r>
      <w:r>
        <w:rPr>
          <w:lang w:eastAsia="zh-CN"/>
        </w:rPr>
        <w:t>minI</w:t>
      </w:r>
      <w:r>
        <w:t>tems:</w:t>
      </w:r>
      <w:r>
        <w:rPr>
          <w:lang w:eastAsia="zh-CN"/>
        </w:rPr>
        <w:t xml:space="preserve"> 1</w:t>
      </w:r>
    </w:p>
    <w:p w14:paraId="46FACB71" w14:textId="77777777" w:rsidR="001D3D55" w:rsidRDefault="001D3D55" w:rsidP="001D3D55">
      <w:pPr>
        <w:pStyle w:val="PL"/>
      </w:pPr>
      <w:r>
        <w:t xml:space="preserve">        ipv6EndpointAddress:</w:t>
      </w:r>
    </w:p>
    <w:p w14:paraId="1E5B8EB6" w14:textId="77777777" w:rsidR="001D3D55" w:rsidRDefault="001D3D55" w:rsidP="001D3D55">
      <w:pPr>
        <w:pStyle w:val="PL"/>
      </w:pPr>
      <w:r>
        <w:t xml:space="preserve">          type: array</w:t>
      </w:r>
    </w:p>
    <w:p w14:paraId="397E9BBB" w14:textId="77777777" w:rsidR="001D3D55" w:rsidRDefault="001D3D55" w:rsidP="001D3D55">
      <w:pPr>
        <w:pStyle w:val="PL"/>
      </w:pPr>
      <w:r>
        <w:t xml:space="preserve">          items:</w:t>
      </w:r>
    </w:p>
    <w:p w14:paraId="492936F1" w14:textId="77777777" w:rsidR="001D3D55" w:rsidRDefault="001D3D55" w:rsidP="001D3D55">
      <w:pPr>
        <w:pStyle w:val="PL"/>
      </w:pPr>
      <w:r>
        <w:t xml:space="preserve">            $ref: 'TS29571_CommonData.yaml#/components/schemas/Ipv6Addr'</w:t>
      </w:r>
    </w:p>
    <w:p w14:paraId="4D2D8581" w14:textId="77777777" w:rsidR="001D3D55" w:rsidRDefault="001D3D55" w:rsidP="001D3D55">
      <w:pPr>
        <w:pStyle w:val="PL"/>
      </w:pPr>
      <w:r>
        <w:t xml:space="preserve">          </w:t>
      </w:r>
      <w:r>
        <w:rPr>
          <w:lang w:eastAsia="zh-CN"/>
        </w:rPr>
        <w:t>minI</w:t>
      </w:r>
      <w:r>
        <w:t>tems:</w:t>
      </w:r>
      <w:r>
        <w:rPr>
          <w:lang w:eastAsia="zh-CN"/>
        </w:rPr>
        <w:t xml:space="preserve"> 1</w:t>
      </w:r>
    </w:p>
    <w:p w14:paraId="66678A6A" w14:textId="77777777" w:rsidR="001D3D55" w:rsidRDefault="001D3D55" w:rsidP="001D3D55">
      <w:pPr>
        <w:pStyle w:val="PL"/>
      </w:pPr>
      <w:r>
        <w:t xml:space="preserve">        amfName:</w:t>
      </w:r>
    </w:p>
    <w:p w14:paraId="2D35FB92" w14:textId="77777777" w:rsidR="001D3D55" w:rsidRDefault="001D3D55" w:rsidP="001D3D55">
      <w:pPr>
        <w:pStyle w:val="PL"/>
      </w:pPr>
      <w:r>
        <w:t xml:space="preserve">            $ref: 'TS29571_CommonData.yaml#/components/schemas/AmfName'</w:t>
      </w:r>
    </w:p>
    <w:p w14:paraId="0B00DB92" w14:textId="77777777" w:rsidR="001D3D55" w:rsidRDefault="001D3D55" w:rsidP="001D3D55">
      <w:pPr>
        <w:pStyle w:val="PL"/>
      </w:pPr>
    </w:p>
    <w:p w14:paraId="3AF4271D"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438D4A6B" w14:textId="77777777" w:rsidR="001D3D55" w:rsidRDefault="001D3D55" w:rsidP="001D3D55">
      <w:pPr>
        <w:pStyle w:val="PL"/>
      </w:pPr>
    </w:p>
    <w:p w14:paraId="1E6CBE45" w14:textId="77777777" w:rsidR="001D3D55" w:rsidRDefault="001D3D55" w:rsidP="001D3D55">
      <w:pPr>
        <w:pStyle w:val="PL"/>
      </w:pPr>
      <w:r>
        <w:t xml:space="preserve">    TacRange:</w:t>
      </w:r>
    </w:p>
    <w:p w14:paraId="4CCC16E9" w14:textId="77777777" w:rsidR="001D3D55" w:rsidRDefault="001D3D55" w:rsidP="001D3D55">
      <w:pPr>
        <w:pStyle w:val="PL"/>
      </w:pPr>
      <w:r>
        <w:t xml:space="preserve">      description: </w:t>
      </w:r>
      <w:r>
        <w:rPr>
          <w:rFonts w:cs="Arial"/>
          <w:szCs w:val="18"/>
        </w:rPr>
        <w:t>Range of TACs (Tracking Area Codes)</w:t>
      </w:r>
    </w:p>
    <w:p w14:paraId="4C97CB2D" w14:textId="77777777" w:rsidR="001D3D55" w:rsidRDefault="001D3D55" w:rsidP="001D3D55">
      <w:pPr>
        <w:pStyle w:val="PL"/>
      </w:pPr>
      <w:r>
        <w:t xml:space="preserve">      type: object</w:t>
      </w:r>
    </w:p>
    <w:p w14:paraId="765A51B7" w14:textId="77777777" w:rsidR="001D3D55" w:rsidRDefault="001D3D55" w:rsidP="001D3D55">
      <w:pPr>
        <w:pStyle w:val="PL"/>
        <w:rPr>
          <w:ins w:id="88" w:author="Marvin Bienn" w:date="2022-07-28T13:55:00Z"/>
        </w:rPr>
      </w:pPr>
      <w:ins w:id="89" w:author="Marvin Bienn" w:date="2022-07-28T13:55:00Z">
        <w:r>
          <w:t xml:space="preserve">      oneOf:</w:t>
        </w:r>
      </w:ins>
    </w:p>
    <w:p w14:paraId="7FDD3F9D" w14:textId="7806266B" w:rsidR="001D3D55" w:rsidRDefault="001D3D55" w:rsidP="001D3D55">
      <w:pPr>
        <w:pStyle w:val="PL"/>
        <w:rPr>
          <w:ins w:id="90" w:author="Marvin Bienn" w:date="2022-07-28T13:55:00Z"/>
        </w:rPr>
      </w:pPr>
      <w:ins w:id="91" w:author="Marvin Bienn" w:date="2022-07-28T13:55:00Z">
        <w:r>
          <w:t xml:space="preserve">        - required: [ start, end ]</w:t>
        </w:r>
      </w:ins>
    </w:p>
    <w:p w14:paraId="2192E3EB" w14:textId="619E49C9" w:rsidR="001D3D55" w:rsidRDefault="001D3D55" w:rsidP="001D3D55">
      <w:pPr>
        <w:pStyle w:val="PL"/>
        <w:rPr>
          <w:ins w:id="92" w:author="Marvin Bienn" w:date="2022-07-28T13:55:00Z"/>
        </w:rPr>
      </w:pPr>
      <w:ins w:id="93" w:author="Marvin Bienn" w:date="2022-07-28T13:55:00Z">
        <w:r>
          <w:t xml:space="preserve">        </w:t>
        </w:r>
      </w:ins>
      <w:ins w:id="94" w:author="ASM02" w:date="2022-11-16T04:10:00Z">
        <w:r w:rsidR="002F396A">
          <w:t>-</w:t>
        </w:r>
      </w:ins>
      <w:ins w:id="95" w:author="MVNR01" w:date="2022-11-17T11:08:00Z">
        <w:r w:rsidR="00142690">
          <w:t xml:space="preserve"> </w:t>
        </w:r>
      </w:ins>
      <w:ins w:id="96" w:author="Marvin Bienn" w:date="2022-07-28T13:55:00Z">
        <w:r>
          <w:t>required: [ pattern ]</w:t>
        </w:r>
      </w:ins>
    </w:p>
    <w:p w14:paraId="607865EB" w14:textId="77777777" w:rsidR="001D3D55" w:rsidRDefault="001D3D55" w:rsidP="001D3D55">
      <w:pPr>
        <w:pStyle w:val="PL"/>
      </w:pPr>
      <w:r>
        <w:t xml:space="preserve">      properties:</w:t>
      </w:r>
    </w:p>
    <w:p w14:paraId="05EACA9B" w14:textId="77777777" w:rsidR="001D3D55" w:rsidRDefault="001D3D55" w:rsidP="001D3D55">
      <w:pPr>
        <w:pStyle w:val="PL"/>
      </w:pPr>
      <w:r>
        <w:t xml:space="preserve">        start:</w:t>
      </w:r>
    </w:p>
    <w:p w14:paraId="1B6B54CF" w14:textId="77777777" w:rsidR="001D3D55" w:rsidRDefault="001D3D55" w:rsidP="001D3D55">
      <w:pPr>
        <w:pStyle w:val="PL"/>
      </w:pPr>
      <w:r>
        <w:t xml:space="preserve">          type: string</w:t>
      </w:r>
    </w:p>
    <w:p w14:paraId="7FA13B06" w14:textId="77777777" w:rsidR="001D3D55" w:rsidRDefault="001D3D55" w:rsidP="001D3D55">
      <w:pPr>
        <w:pStyle w:val="PL"/>
      </w:pPr>
      <w:r>
        <w:t xml:space="preserve">          pattern:</w:t>
      </w:r>
      <w:r>
        <w:rPr>
          <w:rFonts w:cs="Arial"/>
          <w:szCs w:val="18"/>
        </w:rPr>
        <w:t xml:space="preserve"> '</w:t>
      </w:r>
      <w:r>
        <w:rPr>
          <w:lang w:val="en-US"/>
        </w:rPr>
        <w:t>^([A-Fa-f0-9]{4}|[A-Fa-f0-9]{6})$</w:t>
      </w:r>
      <w:r>
        <w:rPr>
          <w:rFonts w:cs="Arial"/>
          <w:szCs w:val="18"/>
        </w:rPr>
        <w:t>'</w:t>
      </w:r>
    </w:p>
    <w:p w14:paraId="67624D5D" w14:textId="77777777" w:rsidR="001D3D55" w:rsidRDefault="001D3D55" w:rsidP="001D3D55">
      <w:pPr>
        <w:pStyle w:val="PL"/>
      </w:pPr>
      <w:r>
        <w:t xml:space="preserve">        end:</w:t>
      </w:r>
    </w:p>
    <w:p w14:paraId="413ED01D" w14:textId="77777777" w:rsidR="001D3D55" w:rsidRDefault="001D3D55" w:rsidP="001D3D55">
      <w:pPr>
        <w:pStyle w:val="PL"/>
      </w:pPr>
      <w:r>
        <w:t xml:space="preserve">          type: string</w:t>
      </w:r>
    </w:p>
    <w:p w14:paraId="21C2AE85" w14:textId="77777777" w:rsidR="001D3D55" w:rsidRDefault="001D3D55" w:rsidP="001D3D55">
      <w:pPr>
        <w:pStyle w:val="PL"/>
      </w:pPr>
      <w:r>
        <w:t xml:space="preserve">          pattern:</w:t>
      </w:r>
      <w:r>
        <w:rPr>
          <w:rFonts w:cs="Arial"/>
          <w:szCs w:val="18"/>
        </w:rPr>
        <w:t xml:space="preserve"> '</w:t>
      </w:r>
      <w:r>
        <w:rPr>
          <w:lang w:val="en-US"/>
        </w:rPr>
        <w:t>^([A-Fa-f0-9]{4}|[A-Fa-f0-9]{6})$</w:t>
      </w:r>
      <w:r>
        <w:rPr>
          <w:rFonts w:cs="Arial"/>
          <w:szCs w:val="18"/>
        </w:rPr>
        <w:t>'</w:t>
      </w:r>
    </w:p>
    <w:p w14:paraId="44ADF0D1" w14:textId="77777777" w:rsidR="001D3D55" w:rsidRDefault="001D3D55" w:rsidP="001D3D55">
      <w:pPr>
        <w:pStyle w:val="PL"/>
      </w:pPr>
      <w:r>
        <w:t xml:space="preserve">        pattern:</w:t>
      </w:r>
    </w:p>
    <w:p w14:paraId="5FFC6D39" w14:textId="77777777" w:rsidR="001D3D55" w:rsidRDefault="001D3D55" w:rsidP="001D3D55">
      <w:pPr>
        <w:pStyle w:val="PL"/>
      </w:pPr>
      <w:r>
        <w:t xml:space="preserve">          type: string</w:t>
      </w:r>
    </w:p>
    <w:p w14:paraId="71F701BD" w14:textId="77777777" w:rsidR="001D3D55" w:rsidRDefault="001D3D55" w:rsidP="001D3D55">
      <w:pPr>
        <w:pStyle w:val="PL"/>
      </w:pPr>
    </w:p>
    <w:p w14:paraId="2C0AAE4A" w14:textId="77777777" w:rsidR="001D3D55" w:rsidRDefault="001D3D55" w:rsidP="001D3D55">
      <w:pPr>
        <w:pStyle w:val="PL"/>
      </w:pPr>
      <w:r>
        <w:t xml:space="preserve">    PlmnRange:</w:t>
      </w:r>
    </w:p>
    <w:p w14:paraId="30CD25D3" w14:textId="77777777" w:rsidR="001D3D55" w:rsidRDefault="001D3D55" w:rsidP="001D3D55">
      <w:pPr>
        <w:pStyle w:val="PL"/>
      </w:pPr>
      <w:r>
        <w:t xml:space="preserve">      description: </w:t>
      </w:r>
      <w:r>
        <w:rPr>
          <w:rFonts w:cs="Arial"/>
          <w:szCs w:val="18"/>
        </w:rPr>
        <w:t>Range of PLMN IDs</w:t>
      </w:r>
    </w:p>
    <w:p w14:paraId="4930DA6E" w14:textId="77777777" w:rsidR="001D3D55" w:rsidRDefault="001D3D55" w:rsidP="001D3D55">
      <w:pPr>
        <w:pStyle w:val="PL"/>
      </w:pPr>
      <w:r>
        <w:t xml:space="preserve">      type: object</w:t>
      </w:r>
    </w:p>
    <w:p w14:paraId="72389270" w14:textId="77777777" w:rsidR="001D3D55" w:rsidRDefault="001D3D55" w:rsidP="001D3D55">
      <w:pPr>
        <w:pStyle w:val="PL"/>
        <w:rPr>
          <w:ins w:id="97" w:author="Marvin Bienn" w:date="2022-07-28T13:56:00Z"/>
        </w:rPr>
      </w:pPr>
      <w:ins w:id="98" w:author="Marvin Bienn" w:date="2022-07-28T13:56:00Z">
        <w:r>
          <w:t xml:space="preserve">      oneOf:</w:t>
        </w:r>
      </w:ins>
    </w:p>
    <w:p w14:paraId="3E7B424E" w14:textId="5704C1B5" w:rsidR="001D3D55" w:rsidRDefault="001D3D55" w:rsidP="001D3D55">
      <w:pPr>
        <w:pStyle w:val="PL"/>
        <w:rPr>
          <w:ins w:id="99" w:author="Marvin Bienn" w:date="2022-07-28T13:56:00Z"/>
        </w:rPr>
      </w:pPr>
      <w:ins w:id="100" w:author="Marvin Bienn" w:date="2022-07-28T13:56:00Z">
        <w:r>
          <w:t xml:space="preserve">        - required: [ start, end ]</w:t>
        </w:r>
      </w:ins>
    </w:p>
    <w:p w14:paraId="6478FE54" w14:textId="62D2AAD9" w:rsidR="001D3D55" w:rsidRDefault="001D3D55" w:rsidP="001D3D55">
      <w:pPr>
        <w:pStyle w:val="PL"/>
        <w:rPr>
          <w:ins w:id="101" w:author="Marvin Bienn" w:date="2022-07-28T13:56:00Z"/>
        </w:rPr>
      </w:pPr>
      <w:ins w:id="102" w:author="Marvin Bienn" w:date="2022-07-28T13:56:00Z">
        <w:r>
          <w:t xml:space="preserve">        </w:t>
        </w:r>
      </w:ins>
      <w:ins w:id="103" w:author="ASM02" w:date="2022-11-16T04:11:00Z">
        <w:r w:rsidR="002F396A">
          <w:t>-</w:t>
        </w:r>
      </w:ins>
      <w:ins w:id="104" w:author="MVNR01" w:date="2022-11-17T11:09:00Z">
        <w:r w:rsidR="00142690">
          <w:t xml:space="preserve"> </w:t>
        </w:r>
      </w:ins>
      <w:ins w:id="105" w:author="Marvin Bienn" w:date="2022-07-28T13:56:00Z">
        <w:r>
          <w:t>required: [ pattern ]</w:t>
        </w:r>
      </w:ins>
    </w:p>
    <w:p w14:paraId="6457AC08" w14:textId="77777777" w:rsidR="001D3D55" w:rsidRDefault="001D3D55" w:rsidP="001D3D55">
      <w:pPr>
        <w:pStyle w:val="PL"/>
      </w:pPr>
      <w:r>
        <w:t xml:space="preserve">      properties:</w:t>
      </w:r>
    </w:p>
    <w:p w14:paraId="126F92F1" w14:textId="77777777" w:rsidR="001D3D55" w:rsidRDefault="001D3D55" w:rsidP="001D3D55">
      <w:pPr>
        <w:pStyle w:val="PL"/>
      </w:pPr>
      <w:r>
        <w:t xml:space="preserve">        start:</w:t>
      </w:r>
    </w:p>
    <w:p w14:paraId="5D64DE79" w14:textId="77777777" w:rsidR="001D3D55" w:rsidRDefault="001D3D55" w:rsidP="001D3D55">
      <w:pPr>
        <w:pStyle w:val="PL"/>
      </w:pPr>
      <w:r>
        <w:t xml:space="preserve">          type: string</w:t>
      </w:r>
    </w:p>
    <w:p w14:paraId="01B7A745" w14:textId="77777777" w:rsidR="001D3D55" w:rsidRDefault="001D3D55" w:rsidP="001D3D55">
      <w:pPr>
        <w:pStyle w:val="PL"/>
      </w:pPr>
      <w:r>
        <w:t xml:space="preserve">          pattern: '^[0-9]{3}[0-9]{2,3}$'</w:t>
      </w:r>
    </w:p>
    <w:p w14:paraId="7D98B756" w14:textId="77777777" w:rsidR="001D3D55" w:rsidRDefault="001D3D55" w:rsidP="001D3D55">
      <w:pPr>
        <w:pStyle w:val="PL"/>
      </w:pPr>
      <w:r>
        <w:t xml:space="preserve">        end:</w:t>
      </w:r>
    </w:p>
    <w:p w14:paraId="66BE6410" w14:textId="77777777" w:rsidR="001D3D55" w:rsidRDefault="001D3D55" w:rsidP="001D3D55">
      <w:pPr>
        <w:pStyle w:val="PL"/>
      </w:pPr>
      <w:r>
        <w:t xml:space="preserve">          type: string</w:t>
      </w:r>
    </w:p>
    <w:p w14:paraId="3111BA77" w14:textId="77777777" w:rsidR="001D3D55" w:rsidRDefault="001D3D55" w:rsidP="001D3D55">
      <w:pPr>
        <w:pStyle w:val="PL"/>
      </w:pPr>
      <w:r>
        <w:t xml:space="preserve">          pattern: '^[0-9]{3}[0-9]{2,3}$'</w:t>
      </w:r>
    </w:p>
    <w:p w14:paraId="102B3C5A" w14:textId="77777777" w:rsidR="001D3D55" w:rsidRDefault="001D3D55" w:rsidP="001D3D55">
      <w:pPr>
        <w:pStyle w:val="PL"/>
      </w:pPr>
      <w:r>
        <w:t xml:space="preserve">        pattern:</w:t>
      </w:r>
    </w:p>
    <w:p w14:paraId="65B7095B" w14:textId="77777777" w:rsidR="001D3D55" w:rsidRDefault="001D3D55" w:rsidP="001D3D55">
      <w:pPr>
        <w:pStyle w:val="PL"/>
      </w:pPr>
      <w:r>
        <w:lastRenderedPageBreak/>
        <w:t xml:space="preserve">          type: string</w:t>
      </w:r>
    </w:p>
    <w:p w14:paraId="39EEDEE5" w14:textId="77777777" w:rsidR="001D3D55" w:rsidRDefault="001D3D55" w:rsidP="001D3D55">
      <w:pPr>
        <w:pStyle w:val="PL"/>
        <w:rPr>
          <w:lang w:eastAsia="zh-CN"/>
        </w:rPr>
      </w:pPr>
    </w:p>
    <w:p w14:paraId="1BE9D42E" w14:textId="77777777" w:rsidR="001D3D55" w:rsidRDefault="001D3D55" w:rsidP="001D3D55">
      <w:pPr>
        <w:pStyle w:val="PL"/>
        <w:rPr>
          <w:rFonts w:ascii="Times New Roman" w:hAnsi="Times New Roman"/>
          <w:i/>
          <w:iCs/>
          <w:color w:val="0070C0"/>
          <w:sz w:val="20"/>
        </w:rPr>
      </w:pPr>
      <w:bookmarkStart w:id="106" w:name="OLE_LINK65"/>
      <w:r>
        <w:rPr>
          <w:rFonts w:ascii="Times New Roman" w:hAnsi="Times New Roman"/>
          <w:i/>
          <w:iCs/>
          <w:color w:val="0070C0"/>
          <w:sz w:val="20"/>
        </w:rPr>
        <w:t>(... text not shown for clarity ...)</w:t>
      </w:r>
    </w:p>
    <w:bookmarkEnd w:id="106"/>
    <w:p w14:paraId="747DAC25" w14:textId="77777777" w:rsidR="001D3D55" w:rsidRDefault="001D3D55" w:rsidP="001D3D55">
      <w:pPr>
        <w:pStyle w:val="PL"/>
        <w:rPr>
          <w:lang w:eastAsia="en-GB"/>
        </w:rPr>
      </w:pPr>
    </w:p>
    <w:p w14:paraId="1441F391" w14:textId="77777777" w:rsidR="001D3D55" w:rsidRDefault="001D3D55" w:rsidP="001D3D55">
      <w:pPr>
        <w:pStyle w:val="PL"/>
      </w:pPr>
      <w:r>
        <w:t xml:space="preserve">    ImsiRange:</w:t>
      </w:r>
    </w:p>
    <w:p w14:paraId="4129B959" w14:textId="77777777" w:rsidR="001D3D55" w:rsidRDefault="001D3D55" w:rsidP="001D3D55">
      <w:pPr>
        <w:pStyle w:val="PL"/>
      </w:pPr>
      <w:r>
        <w:t xml:space="preserve">      description: &gt;</w:t>
      </w:r>
    </w:p>
    <w:p w14:paraId="78B86398" w14:textId="77777777" w:rsidR="001D3D55" w:rsidRDefault="001D3D55" w:rsidP="001D3D55">
      <w:pPr>
        <w:pStyle w:val="PL"/>
        <w:rPr>
          <w:rFonts w:cs="Arial"/>
          <w:szCs w:val="18"/>
        </w:rPr>
      </w:pPr>
      <w:r>
        <w:t xml:space="preserve">        </w:t>
      </w:r>
      <w:r>
        <w:rPr>
          <w:rFonts w:cs="Arial"/>
          <w:szCs w:val="18"/>
        </w:rPr>
        <w:t>A range of IMSIs (subscriber identities), either based on a numeric range,</w:t>
      </w:r>
    </w:p>
    <w:p w14:paraId="54D1BD5F" w14:textId="77777777" w:rsidR="001D3D55" w:rsidRDefault="001D3D55" w:rsidP="001D3D55">
      <w:pPr>
        <w:pStyle w:val="PL"/>
      </w:pPr>
      <w:r>
        <w:rPr>
          <w:rFonts w:cs="Arial"/>
          <w:szCs w:val="18"/>
        </w:rPr>
        <w:t xml:space="preserve">        or based on regular-expression matching</w:t>
      </w:r>
    </w:p>
    <w:p w14:paraId="0D5AC8CC" w14:textId="77777777" w:rsidR="001D3D55" w:rsidRDefault="001D3D55" w:rsidP="001D3D55">
      <w:pPr>
        <w:pStyle w:val="PL"/>
      </w:pPr>
      <w:r>
        <w:t xml:space="preserve">      type: object</w:t>
      </w:r>
    </w:p>
    <w:p w14:paraId="6ED5E112" w14:textId="77777777" w:rsidR="001D3D55" w:rsidRDefault="001D3D55" w:rsidP="001D3D55">
      <w:pPr>
        <w:pStyle w:val="PL"/>
        <w:rPr>
          <w:ins w:id="107" w:author="Marvin Bienn" w:date="2022-07-28T13:58:00Z"/>
        </w:rPr>
      </w:pPr>
      <w:ins w:id="108" w:author="Marvin Bienn" w:date="2022-07-28T13:58:00Z">
        <w:r>
          <w:t xml:space="preserve">      oneOf:</w:t>
        </w:r>
      </w:ins>
    </w:p>
    <w:p w14:paraId="0D2EC1FC" w14:textId="30C07BA2" w:rsidR="001D3D55" w:rsidRDefault="001D3D55" w:rsidP="001D3D55">
      <w:pPr>
        <w:pStyle w:val="PL"/>
        <w:rPr>
          <w:ins w:id="109" w:author="Marvin Bienn" w:date="2022-07-28T13:58:00Z"/>
        </w:rPr>
      </w:pPr>
      <w:ins w:id="110" w:author="Marvin Bienn" w:date="2022-07-28T13:58:00Z">
        <w:r>
          <w:t xml:space="preserve">        - required: [ start, end ]</w:t>
        </w:r>
      </w:ins>
    </w:p>
    <w:p w14:paraId="58AC8B6D" w14:textId="5B8BAC42" w:rsidR="001D3D55" w:rsidRDefault="001D3D55" w:rsidP="001D3D55">
      <w:pPr>
        <w:pStyle w:val="PL"/>
        <w:rPr>
          <w:ins w:id="111" w:author="Marvin Bienn" w:date="2022-07-28T13:58:00Z"/>
        </w:rPr>
      </w:pPr>
      <w:ins w:id="112" w:author="Marvin Bienn" w:date="2022-07-28T13:58:00Z">
        <w:r>
          <w:t xml:space="preserve">        </w:t>
        </w:r>
      </w:ins>
      <w:ins w:id="113" w:author="ASM02" w:date="2022-11-16T04:11:00Z">
        <w:r w:rsidR="002F396A">
          <w:t>-</w:t>
        </w:r>
      </w:ins>
      <w:ins w:id="114" w:author="MVNR01" w:date="2022-11-17T11:09:00Z">
        <w:r w:rsidR="00142690">
          <w:t xml:space="preserve"> </w:t>
        </w:r>
      </w:ins>
      <w:ins w:id="115" w:author="Marvin Bienn" w:date="2022-07-28T13:58:00Z">
        <w:r>
          <w:t>required: [ pattern ]</w:t>
        </w:r>
      </w:ins>
    </w:p>
    <w:p w14:paraId="50DEC066" w14:textId="77777777" w:rsidR="001D3D55" w:rsidRDefault="001D3D55" w:rsidP="001D3D55">
      <w:pPr>
        <w:pStyle w:val="PL"/>
      </w:pPr>
      <w:r>
        <w:t xml:space="preserve">      properties:</w:t>
      </w:r>
    </w:p>
    <w:p w14:paraId="0C87ED03" w14:textId="77777777" w:rsidR="001D3D55" w:rsidRDefault="001D3D55" w:rsidP="001D3D55">
      <w:pPr>
        <w:pStyle w:val="PL"/>
      </w:pPr>
      <w:r>
        <w:t xml:space="preserve">        start:</w:t>
      </w:r>
    </w:p>
    <w:p w14:paraId="559C4B67" w14:textId="77777777" w:rsidR="001D3D55" w:rsidRDefault="001D3D55" w:rsidP="001D3D55">
      <w:pPr>
        <w:pStyle w:val="PL"/>
      </w:pPr>
      <w:r>
        <w:t xml:space="preserve">          type: string</w:t>
      </w:r>
    </w:p>
    <w:p w14:paraId="68059AE9" w14:textId="77777777" w:rsidR="001D3D55" w:rsidRDefault="001D3D55" w:rsidP="001D3D55">
      <w:pPr>
        <w:pStyle w:val="PL"/>
      </w:pPr>
      <w:r>
        <w:t xml:space="preserve">          pattern: '^[0-9]+$'</w:t>
      </w:r>
    </w:p>
    <w:p w14:paraId="3A14DD72" w14:textId="77777777" w:rsidR="001D3D55" w:rsidRDefault="001D3D55" w:rsidP="001D3D55">
      <w:pPr>
        <w:pStyle w:val="PL"/>
      </w:pPr>
      <w:r>
        <w:t xml:space="preserve">        end:</w:t>
      </w:r>
    </w:p>
    <w:p w14:paraId="4D804178" w14:textId="77777777" w:rsidR="001D3D55" w:rsidRDefault="001D3D55" w:rsidP="001D3D55">
      <w:pPr>
        <w:pStyle w:val="PL"/>
      </w:pPr>
      <w:r>
        <w:t xml:space="preserve">          type: string</w:t>
      </w:r>
    </w:p>
    <w:p w14:paraId="4C5C7761" w14:textId="77777777" w:rsidR="001D3D55" w:rsidRDefault="001D3D55" w:rsidP="001D3D55">
      <w:pPr>
        <w:pStyle w:val="PL"/>
      </w:pPr>
      <w:r>
        <w:t xml:space="preserve">          pattern: '^[0-9]+$'</w:t>
      </w:r>
    </w:p>
    <w:p w14:paraId="125C9577" w14:textId="77777777" w:rsidR="001D3D55" w:rsidRDefault="001D3D55" w:rsidP="001D3D55">
      <w:pPr>
        <w:pStyle w:val="PL"/>
      </w:pPr>
      <w:r>
        <w:t xml:space="preserve">        pattern:</w:t>
      </w:r>
    </w:p>
    <w:p w14:paraId="04DEA5D0" w14:textId="77777777" w:rsidR="001D3D55" w:rsidRDefault="001D3D55" w:rsidP="001D3D55">
      <w:pPr>
        <w:pStyle w:val="PL"/>
      </w:pPr>
      <w:r>
        <w:t xml:space="preserve">          type: string</w:t>
      </w:r>
    </w:p>
    <w:p w14:paraId="6C8BDD26" w14:textId="77777777" w:rsidR="001D3D55" w:rsidRDefault="001D3D55" w:rsidP="001D3D55">
      <w:pPr>
        <w:pStyle w:val="PL"/>
      </w:pPr>
    </w:p>
    <w:p w14:paraId="4CAFEAAC" w14:textId="77777777" w:rsidR="001D3D55" w:rsidRDefault="001D3D55" w:rsidP="001D3D55">
      <w:pPr>
        <w:pStyle w:val="PL"/>
      </w:pPr>
      <w:r>
        <w:t xml:space="preserve">    TwifInfo:</w:t>
      </w:r>
    </w:p>
    <w:p w14:paraId="13CAA9AB" w14:textId="77777777" w:rsidR="001D3D55" w:rsidRDefault="001D3D55" w:rsidP="001D3D55">
      <w:pPr>
        <w:pStyle w:val="PL"/>
      </w:pPr>
      <w:r>
        <w:t xml:space="preserve">      description: Addressing information (IP addresses, FQDN) of the TWIF</w:t>
      </w:r>
    </w:p>
    <w:p w14:paraId="60DBCF26" w14:textId="77777777" w:rsidR="001D3D55" w:rsidRDefault="001D3D55" w:rsidP="001D3D55">
      <w:pPr>
        <w:pStyle w:val="PL"/>
      </w:pPr>
      <w:r>
        <w:t xml:space="preserve">      type: object</w:t>
      </w:r>
    </w:p>
    <w:p w14:paraId="6BA6D053" w14:textId="77777777" w:rsidR="001D3D55" w:rsidRDefault="001D3D55" w:rsidP="001D3D55">
      <w:pPr>
        <w:pStyle w:val="PL"/>
        <w:rPr>
          <w:ins w:id="116" w:author="Marvin Bienn" w:date="2022-07-28T13:59:00Z"/>
          <w:lang w:eastAsia="zh-CN"/>
        </w:rPr>
      </w:pPr>
      <w:ins w:id="117" w:author="Marvin Bienn" w:date="2022-07-28T13:59:00Z">
        <w:r>
          <w:rPr>
            <w:lang w:eastAsia="zh-CN"/>
          </w:rPr>
          <w:t xml:space="preserve">      anyOf:</w:t>
        </w:r>
      </w:ins>
    </w:p>
    <w:p w14:paraId="7992F317" w14:textId="77777777" w:rsidR="001D3D55" w:rsidRDefault="001D3D55" w:rsidP="001D3D55">
      <w:pPr>
        <w:pStyle w:val="PL"/>
        <w:rPr>
          <w:ins w:id="118" w:author="Marvin Bienn" w:date="2022-07-28T13:59:00Z"/>
          <w:lang w:eastAsia="zh-CN"/>
        </w:rPr>
      </w:pPr>
      <w:ins w:id="119" w:author="Marvin Bienn" w:date="2022-07-28T13:59:00Z">
        <w:r>
          <w:rPr>
            <w:lang w:eastAsia="zh-CN"/>
          </w:rPr>
          <w:t xml:space="preserve">        - required: [ endpointFqdn ]</w:t>
        </w:r>
      </w:ins>
    </w:p>
    <w:p w14:paraId="1584ABC6" w14:textId="77777777" w:rsidR="001D3D55" w:rsidRDefault="001D3D55" w:rsidP="001D3D55">
      <w:pPr>
        <w:pStyle w:val="PL"/>
        <w:rPr>
          <w:ins w:id="120" w:author="Marvin Bienn" w:date="2022-07-28T13:59:00Z"/>
          <w:lang w:eastAsia="zh-CN"/>
        </w:rPr>
      </w:pPr>
      <w:ins w:id="121" w:author="Marvin Bienn" w:date="2022-07-28T13:59:00Z">
        <w:r>
          <w:rPr>
            <w:lang w:eastAsia="zh-CN"/>
          </w:rPr>
          <w:t xml:space="preserve">        - required: [ ipv4EndpointAddresses ]</w:t>
        </w:r>
      </w:ins>
    </w:p>
    <w:p w14:paraId="1DBE8C7F" w14:textId="77777777" w:rsidR="001D3D55" w:rsidRDefault="001D3D55" w:rsidP="001D3D55">
      <w:pPr>
        <w:pStyle w:val="PL"/>
        <w:rPr>
          <w:ins w:id="122" w:author="Marvin Bienn" w:date="2022-07-28T13:59:00Z"/>
          <w:lang w:eastAsia="zh-CN"/>
        </w:rPr>
      </w:pPr>
      <w:ins w:id="123" w:author="Marvin Bienn" w:date="2022-07-28T13:59:00Z">
        <w:r>
          <w:rPr>
            <w:lang w:eastAsia="zh-CN"/>
          </w:rPr>
          <w:t xml:space="preserve">        - required: [ ipv6EndpointAddresses ]</w:t>
        </w:r>
      </w:ins>
    </w:p>
    <w:p w14:paraId="32209524" w14:textId="77777777" w:rsidR="001D3D55" w:rsidRDefault="001D3D55" w:rsidP="001D3D55">
      <w:pPr>
        <w:pStyle w:val="PL"/>
      </w:pPr>
      <w:r>
        <w:t xml:space="preserve">      properties:</w:t>
      </w:r>
    </w:p>
    <w:p w14:paraId="270657FA" w14:textId="77777777" w:rsidR="001D3D55" w:rsidRDefault="001D3D55" w:rsidP="001D3D55">
      <w:pPr>
        <w:pStyle w:val="PL"/>
      </w:pPr>
      <w:r>
        <w:t xml:space="preserve">        ipv4EndpointAddresses:</w:t>
      </w:r>
    </w:p>
    <w:p w14:paraId="3969D9C1" w14:textId="77777777" w:rsidR="001D3D55" w:rsidRDefault="001D3D55" w:rsidP="001D3D55">
      <w:pPr>
        <w:pStyle w:val="PL"/>
      </w:pPr>
      <w:r>
        <w:t xml:space="preserve">          type: array</w:t>
      </w:r>
    </w:p>
    <w:p w14:paraId="2CD382FA" w14:textId="77777777" w:rsidR="001D3D55" w:rsidRDefault="001D3D55" w:rsidP="001D3D55">
      <w:pPr>
        <w:pStyle w:val="PL"/>
      </w:pPr>
      <w:r>
        <w:t xml:space="preserve">          items:</w:t>
      </w:r>
    </w:p>
    <w:p w14:paraId="49547DB2" w14:textId="77777777" w:rsidR="001D3D55" w:rsidRDefault="001D3D55" w:rsidP="001D3D55">
      <w:pPr>
        <w:pStyle w:val="PL"/>
      </w:pPr>
      <w:r>
        <w:t xml:space="preserve">            $ref: 'TS29571_CommonData.yaml#/components/schemas/Ipv4Addr'</w:t>
      </w:r>
    </w:p>
    <w:p w14:paraId="4966FD71" w14:textId="77777777" w:rsidR="001D3D55" w:rsidRDefault="001D3D55" w:rsidP="001D3D55">
      <w:pPr>
        <w:pStyle w:val="PL"/>
      </w:pPr>
      <w:r>
        <w:t xml:space="preserve">          </w:t>
      </w:r>
      <w:r>
        <w:rPr>
          <w:lang w:eastAsia="zh-CN"/>
        </w:rPr>
        <w:t>minI</w:t>
      </w:r>
      <w:r>
        <w:t>tems:</w:t>
      </w:r>
      <w:r>
        <w:rPr>
          <w:lang w:eastAsia="zh-CN"/>
        </w:rPr>
        <w:t xml:space="preserve"> 1</w:t>
      </w:r>
    </w:p>
    <w:p w14:paraId="0F15A17C" w14:textId="77777777" w:rsidR="001D3D55" w:rsidRDefault="001D3D55" w:rsidP="001D3D55">
      <w:pPr>
        <w:pStyle w:val="PL"/>
      </w:pPr>
      <w:r>
        <w:t xml:space="preserve">        ipv6EndpointAddresses:</w:t>
      </w:r>
    </w:p>
    <w:p w14:paraId="4BE0C5D2" w14:textId="77777777" w:rsidR="001D3D55" w:rsidRDefault="001D3D55" w:rsidP="001D3D55">
      <w:pPr>
        <w:pStyle w:val="PL"/>
      </w:pPr>
      <w:r>
        <w:t xml:space="preserve">          type: array</w:t>
      </w:r>
    </w:p>
    <w:p w14:paraId="0911F6D7" w14:textId="77777777" w:rsidR="001D3D55" w:rsidRDefault="001D3D55" w:rsidP="001D3D55">
      <w:pPr>
        <w:pStyle w:val="PL"/>
      </w:pPr>
      <w:r>
        <w:t xml:space="preserve">          items:</w:t>
      </w:r>
    </w:p>
    <w:p w14:paraId="113738A7" w14:textId="77777777" w:rsidR="001D3D55" w:rsidRDefault="001D3D55" w:rsidP="001D3D55">
      <w:pPr>
        <w:pStyle w:val="PL"/>
      </w:pPr>
      <w:r>
        <w:t xml:space="preserve">            $ref: 'TS29571_CommonData.yaml#/components/schemas/Ipv6Addr'</w:t>
      </w:r>
    </w:p>
    <w:p w14:paraId="0E850808" w14:textId="77777777" w:rsidR="001D3D55" w:rsidRDefault="001D3D55" w:rsidP="001D3D55">
      <w:pPr>
        <w:pStyle w:val="PL"/>
      </w:pPr>
      <w:r>
        <w:t xml:space="preserve">          </w:t>
      </w:r>
      <w:r>
        <w:rPr>
          <w:lang w:eastAsia="zh-CN"/>
        </w:rPr>
        <w:t>minI</w:t>
      </w:r>
      <w:r>
        <w:t>tems:</w:t>
      </w:r>
      <w:r>
        <w:rPr>
          <w:lang w:eastAsia="zh-CN"/>
        </w:rPr>
        <w:t xml:space="preserve"> 1</w:t>
      </w:r>
    </w:p>
    <w:p w14:paraId="2091D893" w14:textId="77777777" w:rsidR="001D3D55" w:rsidRDefault="001D3D55" w:rsidP="001D3D55">
      <w:pPr>
        <w:pStyle w:val="PL"/>
      </w:pPr>
      <w:r>
        <w:t xml:space="preserve">        endpointFqdn:</w:t>
      </w:r>
    </w:p>
    <w:p w14:paraId="162E45B0" w14:textId="77777777" w:rsidR="001D3D55" w:rsidRDefault="001D3D55" w:rsidP="001D3D55">
      <w:pPr>
        <w:pStyle w:val="PL"/>
        <w:rPr>
          <w:lang w:eastAsia="zh-CN"/>
        </w:rPr>
      </w:pPr>
      <w:r>
        <w:t xml:space="preserve">          $ref: 'TS29571_CommonData.yaml#/components/schemas/Fqdn'</w:t>
      </w:r>
    </w:p>
    <w:p w14:paraId="083432F4" w14:textId="77777777" w:rsidR="001D3D55" w:rsidRDefault="001D3D55" w:rsidP="001D3D55">
      <w:pPr>
        <w:pStyle w:val="PL"/>
        <w:rPr>
          <w:lang w:eastAsia="zh-CN"/>
        </w:rPr>
      </w:pPr>
    </w:p>
    <w:p w14:paraId="55936F17" w14:textId="77777777" w:rsidR="001D3D55" w:rsidRDefault="001D3D55" w:rsidP="001D3D55">
      <w:pPr>
        <w:pStyle w:val="PL"/>
        <w:rPr>
          <w:rFonts w:ascii="Times New Roman" w:hAnsi="Times New Roman"/>
          <w:i/>
          <w:iCs/>
          <w:color w:val="0070C0"/>
          <w:sz w:val="20"/>
        </w:rPr>
      </w:pPr>
      <w:r>
        <w:rPr>
          <w:rFonts w:ascii="Times New Roman" w:hAnsi="Times New Roman"/>
          <w:i/>
          <w:iCs/>
          <w:color w:val="0070C0"/>
          <w:sz w:val="20"/>
        </w:rPr>
        <w:t>(... text not shown for clarity ...)</w:t>
      </w:r>
    </w:p>
    <w:p w14:paraId="1419A4E4" w14:textId="77777777" w:rsidR="001D3D55" w:rsidRDefault="001D3D55" w:rsidP="001D3D55">
      <w:pPr>
        <w:pStyle w:val="PL"/>
        <w:rPr>
          <w:lang w:eastAsia="zh-CN"/>
        </w:rPr>
      </w:pPr>
    </w:p>
    <w:p w14:paraId="36D78902" w14:textId="77777777" w:rsidR="001D3D55" w:rsidRDefault="001D3D55" w:rsidP="001D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0B095" w14:textId="77777777" w:rsidR="00574DCE" w:rsidRDefault="00574DCE">
      <w:r>
        <w:separator/>
      </w:r>
    </w:p>
  </w:endnote>
  <w:endnote w:type="continuationSeparator" w:id="0">
    <w:p w14:paraId="27859976" w14:textId="77777777" w:rsidR="00574DCE" w:rsidRDefault="0057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B452E" w14:textId="77777777" w:rsidR="00574DCE" w:rsidRDefault="00574DCE">
      <w:r>
        <w:separator/>
      </w:r>
    </w:p>
  </w:footnote>
  <w:footnote w:type="continuationSeparator" w:id="0">
    <w:p w14:paraId="6DDA7AD8" w14:textId="77777777" w:rsidR="00574DCE" w:rsidRDefault="00574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vin Bienn">
    <w15:presenceInfo w15:providerId="AD" w15:userId="S::marvin.bienn@mavenir.com::0919147e-a7fa-4709-841f-1d7f5af43a9d"/>
  </w15:person>
  <w15:person w15:author="MVNR01">
    <w15:presenceInfo w15:providerId="None" w15:userId="MVNR01"/>
  </w15:person>
  <w15:person w15:author="ASM02">
    <w15:presenceInfo w15:providerId="None" w15:userId="ASM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E"/>
    <w:rsid w:val="00022E4A"/>
    <w:rsid w:val="000A6394"/>
    <w:rsid w:val="000B7FED"/>
    <w:rsid w:val="000C038A"/>
    <w:rsid w:val="000C6598"/>
    <w:rsid w:val="000D44B3"/>
    <w:rsid w:val="000D6161"/>
    <w:rsid w:val="00142690"/>
    <w:rsid w:val="00145D43"/>
    <w:rsid w:val="00154442"/>
    <w:rsid w:val="001905F4"/>
    <w:rsid w:val="00192C46"/>
    <w:rsid w:val="001A08B3"/>
    <w:rsid w:val="001A7B60"/>
    <w:rsid w:val="001B52F0"/>
    <w:rsid w:val="001B7A65"/>
    <w:rsid w:val="001C06BC"/>
    <w:rsid w:val="001D3D55"/>
    <w:rsid w:val="001E04CA"/>
    <w:rsid w:val="001E41F3"/>
    <w:rsid w:val="0026004D"/>
    <w:rsid w:val="002640DD"/>
    <w:rsid w:val="00275D12"/>
    <w:rsid w:val="00284FEB"/>
    <w:rsid w:val="002860C4"/>
    <w:rsid w:val="002B5741"/>
    <w:rsid w:val="002E472E"/>
    <w:rsid w:val="002F396A"/>
    <w:rsid w:val="00305409"/>
    <w:rsid w:val="003609EF"/>
    <w:rsid w:val="0036231A"/>
    <w:rsid w:val="00374DD4"/>
    <w:rsid w:val="003965C1"/>
    <w:rsid w:val="003E1A36"/>
    <w:rsid w:val="00410371"/>
    <w:rsid w:val="00411BB6"/>
    <w:rsid w:val="004242F1"/>
    <w:rsid w:val="00425379"/>
    <w:rsid w:val="00435BB6"/>
    <w:rsid w:val="00484D89"/>
    <w:rsid w:val="004B75B7"/>
    <w:rsid w:val="004F3B0D"/>
    <w:rsid w:val="005141D9"/>
    <w:rsid w:val="0051580D"/>
    <w:rsid w:val="005327E7"/>
    <w:rsid w:val="00547111"/>
    <w:rsid w:val="00574DCE"/>
    <w:rsid w:val="00577674"/>
    <w:rsid w:val="00592D74"/>
    <w:rsid w:val="005E2C44"/>
    <w:rsid w:val="00621188"/>
    <w:rsid w:val="006257ED"/>
    <w:rsid w:val="00653DE4"/>
    <w:rsid w:val="00665C47"/>
    <w:rsid w:val="00695808"/>
    <w:rsid w:val="006B46FB"/>
    <w:rsid w:val="006E21FB"/>
    <w:rsid w:val="007533EF"/>
    <w:rsid w:val="00792342"/>
    <w:rsid w:val="007977A8"/>
    <w:rsid w:val="007B512A"/>
    <w:rsid w:val="007C2097"/>
    <w:rsid w:val="007D6A07"/>
    <w:rsid w:val="007F7259"/>
    <w:rsid w:val="008040A8"/>
    <w:rsid w:val="008271D4"/>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3A4"/>
    <w:rsid w:val="009E3297"/>
    <w:rsid w:val="009F183F"/>
    <w:rsid w:val="009F734F"/>
    <w:rsid w:val="00A246B6"/>
    <w:rsid w:val="00A47E70"/>
    <w:rsid w:val="00A50CF0"/>
    <w:rsid w:val="00A7671C"/>
    <w:rsid w:val="00AA262B"/>
    <w:rsid w:val="00AA2CBC"/>
    <w:rsid w:val="00AC5820"/>
    <w:rsid w:val="00AD1CD8"/>
    <w:rsid w:val="00AD2C80"/>
    <w:rsid w:val="00B06A62"/>
    <w:rsid w:val="00B258BB"/>
    <w:rsid w:val="00B67B97"/>
    <w:rsid w:val="00B968C8"/>
    <w:rsid w:val="00BA3EC5"/>
    <w:rsid w:val="00BA51D9"/>
    <w:rsid w:val="00BB5DFC"/>
    <w:rsid w:val="00BC1BD1"/>
    <w:rsid w:val="00BD279D"/>
    <w:rsid w:val="00BD6BB8"/>
    <w:rsid w:val="00BE229A"/>
    <w:rsid w:val="00C31B75"/>
    <w:rsid w:val="00C66BA2"/>
    <w:rsid w:val="00C870F6"/>
    <w:rsid w:val="00C95985"/>
    <w:rsid w:val="00CA138F"/>
    <w:rsid w:val="00CC5026"/>
    <w:rsid w:val="00CC68D0"/>
    <w:rsid w:val="00CD4677"/>
    <w:rsid w:val="00D02D4D"/>
    <w:rsid w:val="00D03F9A"/>
    <w:rsid w:val="00D06D51"/>
    <w:rsid w:val="00D24991"/>
    <w:rsid w:val="00D50255"/>
    <w:rsid w:val="00D66520"/>
    <w:rsid w:val="00D84AE9"/>
    <w:rsid w:val="00DE34CF"/>
    <w:rsid w:val="00E13F3D"/>
    <w:rsid w:val="00E34898"/>
    <w:rsid w:val="00E40877"/>
    <w:rsid w:val="00EB09B7"/>
    <w:rsid w:val="00ED393E"/>
    <w:rsid w:val="00EE7D7C"/>
    <w:rsid w:val="00F25D98"/>
    <w:rsid w:val="00F300FB"/>
    <w:rsid w:val="00FB6386"/>
    <w:rsid w:val="00FC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D3D55"/>
    <w:rPr>
      <w:rFonts w:ascii="Arial" w:hAnsi="Arial"/>
      <w:sz w:val="36"/>
      <w:lang w:val="en-GB" w:eastAsia="en-US"/>
    </w:rPr>
  </w:style>
  <w:style w:type="character" w:customStyle="1" w:styleId="PLChar">
    <w:name w:val="PL Char"/>
    <w:link w:val="PL"/>
    <w:qFormat/>
    <w:locked/>
    <w:rsid w:val="001D3D55"/>
    <w:rPr>
      <w:rFonts w:ascii="Courier New" w:hAnsi="Courier New"/>
      <w:noProof/>
      <w:sz w:val="16"/>
      <w:lang w:val="en-GB" w:eastAsia="en-US"/>
    </w:rPr>
  </w:style>
  <w:style w:type="paragraph" w:styleId="Revision">
    <w:name w:val="Revision"/>
    <w:hidden/>
    <w:uiPriority w:val="99"/>
    <w:semiHidden/>
    <w:rsid w:val="00827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4050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786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24554-h20.</cp:lastModifiedBy>
  <cp:revision>5</cp:revision>
  <cp:lastPrinted>1900-01-01T06:00:00Z</cp:lastPrinted>
  <dcterms:created xsi:type="dcterms:W3CDTF">2022-11-17T17:02:00Z</dcterms:created>
  <dcterms:modified xsi:type="dcterms:W3CDTF">2022-11-18T09:06:00Z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