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FC17A" w14:textId="030B4C17" w:rsidR="00B47101" w:rsidRDefault="00B47101" w:rsidP="00B471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</w:t>
      </w:r>
      <w:r>
        <w:rPr>
          <w:b/>
          <w:noProof/>
          <w:sz w:val="24"/>
        </w:rPr>
        <w:t>-22</w:t>
      </w:r>
      <w:r>
        <w:rPr>
          <w:b/>
          <w:noProof/>
          <w:sz w:val="24"/>
        </w:rPr>
        <w:t>5405</w:t>
      </w:r>
    </w:p>
    <w:p w14:paraId="4DC5FCCA" w14:textId="706E9583" w:rsidR="00B47101" w:rsidRDefault="00B47101" w:rsidP="00875D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325D208E" w14:textId="23715491" w:rsidR="00CB1B02" w:rsidRPr="00B47101" w:rsidRDefault="00CB1B02" w:rsidP="00CB1B02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B47101">
        <w:rPr>
          <w:b/>
          <w:noProof/>
          <w:color w:val="A6A6A6" w:themeColor="background1" w:themeShade="A6"/>
          <w:sz w:val="24"/>
        </w:rPr>
        <w:t>3GPP TSG-CT WG1 Meeting #139</w:t>
      </w:r>
      <w:r w:rsidRPr="00B47101">
        <w:rPr>
          <w:b/>
          <w:noProof/>
          <w:color w:val="A6A6A6" w:themeColor="background1" w:themeShade="A6"/>
          <w:sz w:val="24"/>
        </w:rPr>
        <w:tab/>
        <w:t>C1-22</w:t>
      </w:r>
      <w:r w:rsidR="00953E4E" w:rsidRPr="00B47101">
        <w:rPr>
          <w:b/>
          <w:noProof/>
          <w:color w:val="A6A6A6" w:themeColor="background1" w:themeShade="A6"/>
          <w:sz w:val="24"/>
        </w:rPr>
        <w:t>6696</w:t>
      </w:r>
    </w:p>
    <w:p w14:paraId="39B6B417" w14:textId="77777777" w:rsidR="00CB1B02" w:rsidRPr="00B47101" w:rsidRDefault="00CB1B02" w:rsidP="00CB1B02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B47101">
        <w:rPr>
          <w:b/>
          <w:noProof/>
          <w:color w:val="A6A6A6" w:themeColor="background1" w:themeShade="A6"/>
          <w:sz w:val="24"/>
        </w:rPr>
        <w:t>Toulouse, France, 14th – 18th November 2022</w:t>
      </w:r>
    </w:p>
    <w:p w14:paraId="2E3DE228" w14:textId="738F1B7E" w:rsidR="004C20D6" w:rsidRPr="00ED7C98" w:rsidRDefault="004C20D6" w:rsidP="004C20D6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>
        <w:rPr>
          <w:b/>
          <w:noProof/>
          <w:color w:val="A6A6A6" w:themeColor="background1" w:themeShade="A6"/>
          <w:sz w:val="24"/>
        </w:rPr>
        <w:t>3GPP TSG-CT WG3</w:t>
      </w:r>
      <w:r w:rsidR="00253D04">
        <w:rPr>
          <w:b/>
          <w:noProof/>
          <w:color w:val="A6A6A6" w:themeColor="background1" w:themeShade="A6"/>
          <w:sz w:val="24"/>
        </w:rPr>
        <w:t xml:space="preserve"> Meeting #125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>
        <w:rPr>
          <w:b/>
          <w:noProof/>
          <w:color w:val="A6A6A6" w:themeColor="background1" w:themeShade="A6"/>
          <w:sz w:val="24"/>
        </w:rPr>
        <w:t>C3</w:t>
      </w:r>
      <w:r w:rsidRPr="00ED7C98">
        <w:rPr>
          <w:b/>
          <w:noProof/>
          <w:color w:val="A6A6A6" w:themeColor="background1" w:themeShade="A6"/>
          <w:sz w:val="24"/>
        </w:rPr>
        <w:t>-22</w:t>
      </w:r>
      <w:r>
        <w:rPr>
          <w:b/>
          <w:noProof/>
          <w:color w:val="A6A6A6" w:themeColor="background1" w:themeShade="A6"/>
          <w:sz w:val="24"/>
        </w:rPr>
        <w:t>51</w:t>
      </w:r>
      <w:r w:rsidRPr="00ED7C98">
        <w:rPr>
          <w:b/>
          <w:noProof/>
          <w:color w:val="A6A6A6" w:themeColor="background1" w:themeShade="A6"/>
          <w:sz w:val="24"/>
        </w:rPr>
        <w:t>9</w:t>
      </w:r>
      <w:r>
        <w:rPr>
          <w:b/>
          <w:noProof/>
          <w:color w:val="A6A6A6" w:themeColor="background1" w:themeShade="A6"/>
          <w:sz w:val="24"/>
        </w:rPr>
        <w:t>9</w:t>
      </w:r>
    </w:p>
    <w:p w14:paraId="1719F4C5" w14:textId="77777777" w:rsidR="004C20D6" w:rsidRPr="00ED7C98" w:rsidRDefault="004C20D6" w:rsidP="004C20D6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</w:p>
    <w:p w14:paraId="31279B4A" w14:textId="77777777" w:rsidR="00CB1B02" w:rsidRPr="006E5DD5" w:rsidRDefault="00CB1B02" w:rsidP="00CB1B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7D43EB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BA366A2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of </w:t>
      </w:r>
      <w:r w:rsidRPr="003C4A3B">
        <w:rPr>
          <w:rFonts w:ascii="Arial" w:eastAsia="Batang" w:hAnsi="Arial" w:cs="Arial"/>
          <w:b/>
          <w:sz w:val="24"/>
          <w:szCs w:val="24"/>
          <w:lang w:eastAsia="zh-CN"/>
        </w:rPr>
        <w:t>Seamless UE context recovery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.</w:t>
      </w:r>
    </w:p>
    <w:p w14:paraId="46A55401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948DA5" w14:textId="4ED0843B" w:rsidR="00CB1B02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3B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67C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3EAA7184" w:rsidR="00535456" w:rsidRPr="00DB32FA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15479E95" w14:textId="77777777" w:rsidR="00054402" w:rsidRDefault="00054402" w:rsidP="00054402">
      <w:pPr>
        <w:rPr>
          <w:ins w:id="0" w:author="Varini" w:date="2022-11-15T09:37:00Z"/>
        </w:rPr>
      </w:pPr>
      <w:ins w:id="1" w:author="Varini" w:date="2022-11-15T09:37:00Z">
        <w:r>
          <w:t>For CT4:</w:t>
        </w:r>
      </w:ins>
    </w:p>
    <w:p w14:paraId="2BD1A1C2" w14:textId="6D7052AE" w:rsidR="00DB32FA" w:rsidRPr="006C2E80" w:rsidRDefault="00054402" w:rsidP="00054402">
      <w:pPr>
        <w:pStyle w:val="ListParagraph"/>
        <w:numPr>
          <w:ilvl w:val="0"/>
          <w:numId w:val="11"/>
        </w:numPr>
      </w:pPr>
      <w:bookmarkStart w:id="2" w:name="_GoBack"/>
      <w:bookmarkEnd w:id="2"/>
      <w:ins w:id="3" w:author="Varini" w:date="2022-11-15T09:37:00Z">
        <w:r w:rsidRPr="002C1A6F">
          <w:rPr>
            <w:rFonts w:eastAsiaTheme="minorEastAsia"/>
            <w:lang w:eastAsia="zh-CN"/>
          </w:rPr>
          <w:t>Enhance</w:t>
        </w:r>
        <w:r>
          <w:rPr>
            <w:rFonts w:eastAsiaTheme="minorEastAsia"/>
            <w:lang w:eastAsia="zh-CN"/>
          </w:rPr>
          <w:t xml:space="preserve"> AMF APIs to support </w:t>
        </w:r>
        <w:r w:rsidRPr="002C1A6F">
          <w:rPr>
            <w:rFonts w:eastAsiaTheme="minorEastAsia"/>
            <w:lang w:eastAsia="zh-CN"/>
          </w:rPr>
          <w:t xml:space="preserve">Unavailability Period </w:t>
        </w:r>
        <w:r>
          <w:rPr>
            <w:rFonts w:eastAsiaTheme="minorEastAsia"/>
            <w:lang w:eastAsia="zh-CN"/>
          </w:rPr>
          <w:t xml:space="preserve">Duration for </w:t>
        </w:r>
        <w:r>
          <w:t>"</w:t>
        </w:r>
        <w:r>
          <w:rPr>
            <w:rFonts w:eastAsiaTheme="minorEastAsia"/>
            <w:lang w:eastAsia="zh-CN"/>
          </w:rPr>
          <w:t>LOSS_OF_CONNECTIVITY” monitoring event.</w:t>
        </w:r>
      </w:ins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:rsidDel="008B52FF" w14:paraId="6E33F524" w14:textId="27110BA0" w:rsidTr="006C2E80">
        <w:trPr>
          <w:cantSplit/>
          <w:jc w:val="center"/>
          <w:del w:id="4" w:author="Naren" w:date="2022-11-15T14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F8" w14:textId="07A05476" w:rsidR="00926A82" w:rsidRPr="00AD03BF" w:rsidDel="008B52FF" w:rsidRDefault="00926A82" w:rsidP="00867CCB">
            <w:pPr>
              <w:pStyle w:val="TAL"/>
              <w:rPr>
                <w:del w:id="5" w:author="Naren" w:date="2022-11-15T14:16:00Z"/>
                <w:rFonts w:ascii="Times New Roman" w:eastAsiaTheme="minorEastAsia" w:hAnsi="Times New Roman"/>
                <w:sz w:val="20"/>
                <w:lang w:eastAsia="zh-CN"/>
              </w:rPr>
            </w:pPr>
            <w:del w:id="6" w:author="Naren" w:date="2022-11-15T14:16:00Z">
              <w:r w:rsidRPr="00AD03BF" w:rsidDel="008B52FF">
                <w:rPr>
                  <w:rFonts w:ascii="Times New Roman" w:eastAsiaTheme="minorEastAsia" w:hAnsi="Times New Roman"/>
                  <w:sz w:val="20"/>
                  <w:lang w:eastAsia="zh-CN"/>
                </w:rPr>
                <w:delText>TS 29.591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415" w14:textId="015E6F92" w:rsidR="00926A82" w:rsidRPr="00AD03BF" w:rsidDel="008B52FF" w:rsidRDefault="00E07F74" w:rsidP="00867CCB">
            <w:pPr>
              <w:pStyle w:val="TAL"/>
              <w:rPr>
                <w:del w:id="7" w:author="Naren" w:date="2022-11-15T14:16:00Z"/>
                <w:rFonts w:ascii="Times New Roman" w:eastAsiaTheme="minorEastAsia" w:hAnsi="Times New Roman"/>
                <w:sz w:val="20"/>
                <w:lang w:eastAsia="zh-CN"/>
              </w:rPr>
            </w:pPr>
            <w:del w:id="8" w:author="Naren" w:date="2022-11-15T14:16:00Z">
              <w:r w:rsidRPr="00E07F74" w:rsidDel="008B52FF">
                <w:rPr>
                  <w:rFonts w:ascii="Times New Roman" w:eastAsiaTheme="minorEastAsia" w:hAnsi="Times New Roman"/>
                  <w:sz w:val="20"/>
                  <w:lang w:eastAsia="zh-CN"/>
                </w:rPr>
                <w:delText>Enhance the "LOSS_OF_CONNECTIVITY” monitoring event to support Unavailability Period Duration information from AMF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E30" w14:textId="05A2738F" w:rsidR="00926A82" w:rsidRPr="00AD03BF" w:rsidDel="008B52FF" w:rsidRDefault="00926A82" w:rsidP="00867CCB">
            <w:pPr>
              <w:pStyle w:val="TAL"/>
              <w:rPr>
                <w:del w:id="9" w:author="Naren" w:date="2022-11-15T14:16:00Z"/>
                <w:rFonts w:ascii="Times New Roman" w:eastAsiaTheme="minorEastAsia" w:hAnsi="Times New Roman"/>
                <w:sz w:val="20"/>
                <w:lang w:eastAsia="zh-CN"/>
              </w:rPr>
            </w:pPr>
            <w:del w:id="10" w:author="Naren" w:date="2022-11-15T14:16:00Z">
              <w:r w:rsidRPr="00AD03BF" w:rsidDel="008B52FF">
                <w:rPr>
                  <w:rFonts w:ascii="Times New Roman" w:eastAsiaTheme="minorEastAsia" w:hAnsi="Times New Roman"/>
                  <w:sz w:val="20"/>
                  <w:lang w:eastAsia="zh-CN"/>
                </w:rPr>
                <w:delText>TSG CT #101 (September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58FF" w14:textId="2ED11B4C" w:rsidR="00926A82" w:rsidRPr="00AD03BF" w:rsidDel="008B52FF" w:rsidRDefault="00926A82" w:rsidP="00867CCB">
            <w:pPr>
              <w:pStyle w:val="TAL"/>
              <w:rPr>
                <w:del w:id="11" w:author="Naren" w:date="2022-11-15T14:16:00Z"/>
                <w:rFonts w:ascii="Times New Roman" w:eastAsiaTheme="minorEastAsia" w:hAnsi="Times New Roman"/>
                <w:sz w:val="20"/>
                <w:lang w:eastAsia="zh-CN"/>
              </w:rPr>
            </w:pPr>
            <w:del w:id="12" w:author="Naren" w:date="2022-11-15T14:16:00Z">
              <w:r w:rsidRPr="00AD03BF" w:rsidDel="008B52FF">
                <w:rPr>
                  <w:rFonts w:ascii="Times New Roman" w:eastAsiaTheme="minorEastAsia" w:hAnsi="Times New Roman"/>
                  <w:sz w:val="20"/>
                  <w:lang w:eastAsia="zh-CN"/>
                </w:rPr>
                <w:delText>CT3</w:delText>
              </w:r>
            </w:del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DB32FA" w:rsidRPr="006C2E80" w14:paraId="1E934DD9" w14:textId="77777777" w:rsidTr="006C2E80">
        <w:trPr>
          <w:cantSplit/>
          <w:jc w:val="center"/>
          <w:ins w:id="13" w:author="Varini" w:date="2022-11-15T09:3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446" w14:textId="1467D462" w:rsidR="00DB32FA" w:rsidRPr="00AD03BF" w:rsidRDefault="00767636" w:rsidP="00DB32FA">
            <w:pPr>
              <w:pStyle w:val="TAL"/>
              <w:rPr>
                <w:ins w:id="14" w:author="Varini" w:date="2022-11-15T09:35:00Z"/>
                <w:rFonts w:ascii="Times New Roman" w:eastAsiaTheme="minorEastAsia" w:hAnsi="Times New Roman"/>
                <w:sz w:val="20"/>
                <w:lang w:eastAsia="zh-CN"/>
              </w:rPr>
            </w:pPr>
            <w:ins w:id="15" w:author="Varini" w:date="2022-11-15T09:37:00Z"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 xml:space="preserve">TS </w:t>
              </w:r>
            </w:ins>
            <w:ins w:id="16" w:author="Varini" w:date="2022-11-15T09:35:00Z">
              <w:r w:rsidR="00DB32FA">
                <w:rPr>
                  <w:rFonts w:ascii="Times New Roman" w:eastAsiaTheme="minorEastAsia" w:hAnsi="Times New Roman"/>
                  <w:sz w:val="20"/>
                  <w:lang w:eastAsia="zh-CN"/>
                </w:rPr>
                <w:t>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39F" w14:textId="679B63D2" w:rsidR="00DB32FA" w:rsidRDefault="00DB32FA" w:rsidP="00DB32FA">
            <w:pPr>
              <w:pStyle w:val="TAL"/>
              <w:rPr>
                <w:ins w:id="17" w:author="Varini" w:date="2022-11-15T09:35:00Z"/>
              </w:rPr>
            </w:pPr>
            <w:ins w:id="18" w:author="Varini" w:date="2022-11-15T09:35:00Z">
              <w:r w:rsidRPr="00DB32FA">
                <w:rPr>
                  <w:rFonts w:eastAsiaTheme="minorEastAsia"/>
                  <w:lang w:eastAsia="zh-CN"/>
                </w:rPr>
                <w:t xml:space="preserve">Enhance AMF APIs to support Unavailability Period Duration for </w:t>
              </w:r>
              <w:r>
                <w:t>"</w:t>
              </w:r>
              <w:r w:rsidRPr="00DB32FA">
                <w:rPr>
                  <w:rFonts w:eastAsiaTheme="minorEastAsia"/>
                  <w:lang w:eastAsia="zh-CN"/>
                </w:rPr>
                <w:t>LOSS_OF_CONNECTIVITY” monitoring event.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DB5" w14:textId="4F5151E5" w:rsidR="00DB32FA" w:rsidRPr="00AD03BF" w:rsidRDefault="00DB32FA" w:rsidP="00DB32FA">
            <w:pPr>
              <w:pStyle w:val="TAL"/>
              <w:rPr>
                <w:ins w:id="19" w:author="Varini" w:date="2022-11-15T09:35:00Z"/>
                <w:rFonts w:ascii="Times New Roman" w:eastAsiaTheme="minorEastAsia" w:hAnsi="Times New Roman"/>
                <w:sz w:val="20"/>
                <w:lang w:eastAsia="zh-CN"/>
              </w:rPr>
            </w:pPr>
            <w:ins w:id="20" w:author="Varini" w:date="2022-11-15T09:35:00Z">
              <w:r w:rsidRPr="00AD03BF">
                <w:rPr>
                  <w:rFonts w:ascii="Times New Roman" w:eastAsiaTheme="minorEastAsia" w:hAnsi="Times New Roman"/>
                  <w:sz w:val="20"/>
                  <w:lang w:eastAsia="zh-CN"/>
                </w:rPr>
                <w:t>TSG CT #101 (September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6583" w14:textId="7DBFB087" w:rsidR="00DB32FA" w:rsidRPr="00AD03BF" w:rsidRDefault="00DB32FA" w:rsidP="00DB32FA">
            <w:pPr>
              <w:pStyle w:val="TAL"/>
              <w:rPr>
                <w:ins w:id="21" w:author="Varini" w:date="2022-11-15T09:35:00Z"/>
                <w:rFonts w:ascii="Times New Roman" w:eastAsiaTheme="minorEastAsia" w:hAnsi="Times New Roman"/>
                <w:sz w:val="20"/>
                <w:lang w:eastAsia="zh-CN"/>
              </w:rPr>
            </w:pPr>
            <w:ins w:id="22" w:author="Varini" w:date="2022-11-15T09:35:00Z">
              <w:r>
                <w:rPr>
                  <w:rFonts w:ascii="Times New Roman" w:eastAsiaTheme="minorEastAsia" w:hAnsi="Times New Roman"/>
                  <w:sz w:val="20"/>
                  <w:lang w:eastAsia="zh-CN"/>
                </w:rPr>
                <w:t>CT4</w:t>
              </w:r>
            </w:ins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867CCB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867CCB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867CCB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867CCB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867CCB">
            <w:pPr>
              <w:pStyle w:val="TAL"/>
            </w:pP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3F6B0" w14:textId="77777777" w:rsidR="00676B27" w:rsidRDefault="00676B27" w:rsidP="00867CCB">
      <w:r>
        <w:separator/>
      </w:r>
    </w:p>
  </w:endnote>
  <w:endnote w:type="continuationSeparator" w:id="0">
    <w:p w14:paraId="01CDA98F" w14:textId="77777777" w:rsidR="00676B27" w:rsidRDefault="00676B27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D22351" w14:textId="77777777" w:rsidR="00676B27" w:rsidRDefault="00676B27" w:rsidP="00867CCB">
      <w:r>
        <w:separator/>
      </w:r>
    </w:p>
  </w:footnote>
  <w:footnote w:type="continuationSeparator" w:id="0">
    <w:p w14:paraId="1586A1A7" w14:textId="77777777" w:rsidR="00676B27" w:rsidRDefault="00676B27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  <w15:person w15:author="Naren">
    <w15:presenceInfo w15:providerId="None" w15:userId="Nar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4402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D2875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A4192"/>
    <w:rsid w:val="001A6376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3D04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C1A6F"/>
    <w:rsid w:val="002C1C50"/>
    <w:rsid w:val="002C3607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7539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20D6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469"/>
    <w:rsid w:val="0053545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76B27"/>
    <w:rsid w:val="00682237"/>
    <w:rsid w:val="00697348"/>
    <w:rsid w:val="006A0EF8"/>
    <w:rsid w:val="006A45BA"/>
    <w:rsid w:val="006B0695"/>
    <w:rsid w:val="006B4280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67636"/>
    <w:rsid w:val="0078034D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50175"/>
    <w:rsid w:val="0085530D"/>
    <w:rsid w:val="00863E89"/>
    <w:rsid w:val="00867CCB"/>
    <w:rsid w:val="00872B3B"/>
    <w:rsid w:val="00875DD3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B52FF"/>
    <w:rsid w:val="008C0E78"/>
    <w:rsid w:val="008C4EB5"/>
    <w:rsid w:val="008C537F"/>
    <w:rsid w:val="008D658B"/>
    <w:rsid w:val="008D6D25"/>
    <w:rsid w:val="008E0E7E"/>
    <w:rsid w:val="00922FCB"/>
    <w:rsid w:val="00926A82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D09F9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4710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2BBE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57F3"/>
    <w:rsid w:val="00DA74F3"/>
    <w:rsid w:val="00DB32FA"/>
    <w:rsid w:val="00DB51B1"/>
    <w:rsid w:val="00DB69F3"/>
    <w:rsid w:val="00DC2940"/>
    <w:rsid w:val="00DC4907"/>
    <w:rsid w:val="00DC5735"/>
    <w:rsid w:val="00DC668F"/>
    <w:rsid w:val="00DC6DE2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52D3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1D30B-4138-4461-9580-84476A9C9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Varini</cp:lastModifiedBy>
  <cp:revision>7</cp:revision>
  <cp:lastPrinted>2000-02-29T11:31:00Z</cp:lastPrinted>
  <dcterms:created xsi:type="dcterms:W3CDTF">2022-11-15T08:36:00Z</dcterms:created>
  <dcterms:modified xsi:type="dcterms:W3CDTF">2022-11-16T08:06:00Z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