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74DEB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11BAD">
        <w:rPr>
          <w:b/>
          <w:noProof/>
          <w:sz w:val="24"/>
        </w:rPr>
        <w:t>390</w:t>
      </w:r>
    </w:p>
    <w:p w14:paraId="379092B6" w14:textId="4DE2ED54"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8A6787">
        <w:rPr>
          <w:b/>
          <w:noProof/>
          <w:sz w:val="24"/>
        </w:rPr>
        <w:t xml:space="preserve">                                          was C4-225128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625B4C"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w:t>
            </w:r>
            <w:r w:rsidR="00584D6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ABCC9" w:rsidR="001E41F3" w:rsidRPr="00410371" w:rsidRDefault="00891044" w:rsidP="00547111">
            <w:pPr>
              <w:pStyle w:val="CRCoverPage"/>
              <w:spacing w:after="0"/>
              <w:rPr>
                <w:noProof/>
              </w:rPr>
            </w:pPr>
            <w:fldSimple w:instr=" DOCPROPERTY  Cr#  \* MERGEFORMAT ">
              <w:r w:rsidR="00B117DC">
                <w:rPr>
                  <w:b/>
                  <w:noProof/>
                  <w:sz w:val="28"/>
                </w:rPr>
                <w:t>0</w:t>
              </w:r>
              <w:r w:rsidR="004918CF">
                <w:rPr>
                  <w:b/>
                  <w:noProof/>
                  <w:sz w:val="28"/>
                </w:rPr>
                <w:t>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92E7E" w:rsidR="001E41F3" w:rsidRPr="00410371" w:rsidRDefault="00211B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625B4C">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8BA0" w:rsidR="001E41F3" w:rsidRDefault="003A0FA6">
            <w:pPr>
              <w:pStyle w:val="CRCoverPage"/>
              <w:spacing w:after="0"/>
              <w:ind w:left="10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5FC5" w:rsidR="001E41F3" w:rsidRDefault="003D44CC">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57859" w:rsidR="001E41F3" w:rsidRDefault="004A35F0">
            <w:pPr>
              <w:pStyle w:val="CRCoverPage"/>
              <w:spacing w:after="0"/>
              <w:ind w:left="100"/>
              <w:rPr>
                <w:noProof/>
              </w:rPr>
            </w:pPr>
            <w:r>
              <w:t>2022-1</w:t>
            </w:r>
            <w:r w:rsidR="00211BAD">
              <w:t>1</w:t>
            </w:r>
            <w:r>
              <w:t>-</w:t>
            </w:r>
            <w:r w:rsidR="00211BA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39AE" w14:textId="7DFD7CFB" w:rsidR="007969F4" w:rsidRDefault="00C02136" w:rsidP="0079728B">
            <w:pPr>
              <w:pStyle w:val="CRCoverPage"/>
              <w:spacing w:after="0"/>
              <w:ind w:left="100"/>
            </w:pPr>
            <w:r>
              <w:t xml:space="preserve">For </w:t>
            </w:r>
            <w:r w:rsidR="00BE4633">
              <w:t xml:space="preserve">a </w:t>
            </w:r>
            <w:r w:rsidR="00BE4633" w:rsidRPr="00BE4633">
              <w:t xml:space="preserve">UE </w:t>
            </w:r>
            <w:r w:rsidR="00D21A38">
              <w:t xml:space="preserve">entered </w:t>
            </w:r>
            <w:r w:rsidR="00BE4633" w:rsidRPr="00BE4633">
              <w:t xml:space="preserve">RRC_INACTIVE state </w:t>
            </w:r>
            <w:r w:rsidR="00D21A38">
              <w:t xml:space="preserve">and </w:t>
            </w:r>
            <w:r w:rsidR="00BE4633" w:rsidRPr="00BE4633">
              <w:t>CN based MT communication handling</w:t>
            </w:r>
            <w:r w:rsidR="00D21A38">
              <w:t xml:space="preserve"> applies</w:t>
            </w:r>
            <w:r w:rsidR="008B7C4D">
              <w:t xml:space="preserve"> (see also clause 4.8.1.1a of TS 23.502)</w:t>
            </w:r>
            <w:r w:rsidR="00D21A38">
              <w:t xml:space="preserve">, </w:t>
            </w:r>
            <w:r w:rsidR="00ED230F">
              <w:t>the NF service consumer</w:t>
            </w:r>
            <w:r w:rsidR="004C6347">
              <w:t>, e.g.,</w:t>
            </w:r>
            <w:r w:rsidR="004806D7">
              <w:t xml:space="preserve"> a</w:t>
            </w:r>
            <w:r w:rsidR="00ED230F">
              <w:t xml:space="preserve"> SMF</w:t>
            </w:r>
            <w:r w:rsidR="004806D7">
              <w:t>,</w:t>
            </w:r>
            <w:r w:rsidR="00ED230F">
              <w:t xml:space="preserve"> shall trigger </w:t>
            </w:r>
            <w:r w:rsidR="00AA69CC">
              <w:t xml:space="preserve">AMF </w:t>
            </w:r>
            <w:proofErr w:type="spellStart"/>
            <w:r w:rsidR="00AA69CC" w:rsidRPr="003B2883">
              <w:t>EnableUEReachabilit</w:t>
            </w:r>
            <w:r w:rsidR="00AA69CC">
              <w:t>y</w:t>
            </w:r>
            <w:proofErr w:type="spellEnd"/>
            <w:r w:rsidR="00AA69CC">
              <w:t xml:space="preserve"> service to </w:t>
            </w:r>
            <w:r w:rsidR="00C52B1B">
              <w:t>trigger a RAN pagin</w:t>
            </w:r>
            <w:r w:rsidR="004806D7">
              <w:t xml:space="preserve">g, e.g., when it receives </w:t>
            </w:r>
            <w:r w:rsidR="008C20DC">
              <w:t>downlink data notification</w:t>
            </w:r>
            <w:r w:rsidR="000370DE">
              <w:t xml:space="preserve">, as specified </w:t>
            </w:r>
            <w:r w:rsidR="008B7C4D">
              <w:t>4.8.2.2b of TS 23</w:t>
            </w:r>
            <w:r w:rsidR="00BE4633" w:rsidRPr="00BE4633">
              <w:t>.</w:t>
            </w:r>
            <w:r w:rsidR="008B7C4D">
              <w:t>502.</w:t>
            </w:r>
          </w:p>
          <w:p w14:paraId="16526259" w14:textId="7193A2E8" w:rsidR="00C52B1B" w:rsidRDefault="00C52B1B" w:rsidP="0079728B">
            <w:pPr>
              <w:pStyle w:val="CRCoverPage"/>
              <w:spacing w:after="0"/>
              <w:ind w:left="100"/>
            </w:pPr>
          </w:p>
          <w:p w14:paraId="47DD8F6C" w14:textId="416BB722" w:rsidR="00C52B1B" w:rsidRDefault="00C52B1B" w:rsidP="0079728B">
            <w:pPr>
              <w:pStyle w:val="CRCoverPage"/>
              <w:spacing w:after="0"/>
              <w:ind w:left="100"/>
            </w:pPr>
            <w:r>
              <w:t>When the AMF receive the request, it will determine if the UE is reachable</w:t>
            </w:r>
            <w:r w:rsidR="00FB662E">
              <w:t>:</w:t>
            </w:r>
          </w:p>
          <w:p w14:paraId="5C5D7056" w14:textId="07AB7D0B" w:rsidR="00FB662E" w:rsidRDefault="00FB662E" w:rsidP="0079728B">
            <w:pPr>
              <w:pStyle w:val="CRCoverPage"/>
              <w:spacing w:after="0"/>
              <w:ind w:left="100"/>
            </w:pPr>
          </w:p>
          <w:p w14:paraId="58E8D4C1" w14:textId="0D2368AD" w:rsidR="00FB662E" w:rsidRDefault="00722715" w:rsidP="00CB3CEA">
            <w:pPr>
              <w:pStyle w:val="CRCoverPage"/>
              <w:numPr>
                <w:ilvl w:val="0"/>
                <w:numId w:val="26"/>
              </w:numPr>
              <w:spacing w:after="0"/>
            </w:pPr>
            <w:r>
              <w:t xml:space="preserve">Sending a N2 message to trigger RAN paging to bring UE into RRC Connected if it is </w:t>
            </w:r>
            <w:r w:rsidR="00C56F50">
              <w:t>reachable</w:t>
            </w:r>
            <w:r w:rsidR="00E16B07">
              <w:t xml:space="preserve"> based on the stored </w:t>
            </w:r>
            <w:proofErr w:type="spellStart"/>
            <w:r w:rsidR="00E16B07">
              <w:t>eDRX</w:t>
            </w:r>
            <w:proofErr w:type="spellEnd"/>
            <w:r w:rsidR="00E16B07">
              <w:t xml:space="preserve"> </w:t>
            </w:r>
            <w:proofErr w:type="gramStart"/>
            <w:r w:rsidR="00E16B07">
              <w:t>information</w:t>
            </w:r>
            <w:r w:rsidR="00C56F50">
              <w:t>;</w:t>
            </w:r>
            <w:proofErr w:type="gramEnd"/>
          </w:p>
          <w:p w14:paraId="50216AD5" w14:textId="2D0C439F" w:rsidR="00C56F50" w:rsidRDefault="00C56F50" w:rsidP="0079728B">
            <w:pPr>
              <w:pStyle w:val="CRCoverPage"/>
              <w:spacing w:after="0"/>
              <w:ind w:left="100"/>
            </w:pPr>
          </w:p>
          <w:p w14:paraId="4A8B0739" w14:textId="6BFE7CCA" w:rsidR="00C56F50" w:rsidRDefault="00E16B07" w:rsidP="00CB3CEA">
            <w:pPr>
              <w:pStyle w:val="CRCoverPage"/>
              <w:numPr>
                <w:ilvl w:val="0"/>
                <w:numId w:val="26"/>
              </w:numPr>
              <w:spacing w:after="0"/>
            </w:pPr>
            <w:r>
              <w:t xml:space="preserve">Sending a rejection response </w:t>
            </w:r>
            <w:r w:rsidR="006023B6">
              <w:t xml:space="preserve">indicating the UE is not reachable together with </w:t>
            </w:r>
            <w:r w:rsidR="00C56F50">
              <w:t>a</w:t>
            </w:r>
            <w:r w:rsidR="008624A8">
              <w:t>n</w:t>
            </w:r>
            <w:r w:rsidR="00C56F50">
              <w:t xml:space="preserve"> </w:t>
            </w:r>
            <w:r w:rsidR="00AF650B" w:rsidRPr="00AF650B">
              <w:t xml:space="preserve">Estimated Maximum Wait time in the response message based on the </w:t>
            </w:r>
            <w:proofErr w:type="spellStart"/>
            <w:r w:rsidR="00AF650B" w:rsidRPr="00AF650B">
              <w:t>eDRX</w:t>
            </w:r>
            <w:proofErr w:type="spellEnd"/>
            <w:r w:rsidR="00AF650B" w:rsidRPr="00AF650B">
              <w:t xml:space="preserve"> cycle value for RRC INACTIVE in AM</w:t>
            </w:r>
            <w:r w:rsidR="00AF650B">
              <w:t>F</w:t>
            </w:r>
            <w:r w:rsidR="006118F6">
              <w:t xml:space="preserve"> if the UE is not reachable</w:t>
            </w:r>
            <w:r w:rsidR="00AF650B">
              <w:t>.</w:t>
            </w:r>
          </w:p>
          <w:p w14:paraId="039B57EA" w14:textId="77777777" w:rsidR="00A6111C" w:rsidRDefault="00A6111C" w:rsidP="00AB428C">
            <w:pPr>
              <w:pStyle w:val="CRCoverPage"/>
              <w:spacing w:after="0"/>
              <w:ind w:left="100"/>
              <w:rPr>
                <w:noProof/>
              </w:rPr>
            </w:pPr>
          </w:p>
          <w:p w14:paraId="6EFF0283" w14:textId="273BF5E1" w:rsidR="001C4101" w:rsidRDefault="00C927DF" w:rsidP="00AB428C">
            <w:pPr>
              <w:pStyle w:val="CRCoverPage"/>
              <w:spacing w:after="0"/>
              <w:ind w:left="100"/>
              <w:rPr>
                <w:noProof/>
              </w:rPr>
            </w:pPr>
            <w:r>
              <w:rPr>
                <w:noProof/>
              </w:rPr>
              <w:t xml:space="preserve">The description of the </w:t>
            </w:r>
            <w:proofErr w:type="spellStart"/>
            <w:r w:rsidRPr="003B2883">
              <w:t>EnableUEReachability</w:t>
            </w:r>
            <w:proofErr w:type="spellEnd"/>
            <w:r>
              <w:t xml:space="preserve"> </w:t>
            </w:r>
            <w:r>
              <w:rPr>
                <w:noProof/>
              </w:rPr>
              <w:t>service operation needs to be updated to reflect above.</w:t>
            </w:r>
          </w:p>
          <w:p w14:paraId="4254702F" w14:textId="77777777" w:rsidR="00C927DF" w:rsidRDefault="00C927DF" w:rsidP="00AB428C">
            <w:pPr>
              <w:pStyle w:val="CRCoverPage"/>
              <w:spacing w:after="0"/>
              <w:ind w:left="100"/>
              <w:rPr>
                <w:noProof/>
              </w:rPr>
            </w:pPr>
          </w:p>
          <w:p w14:paraId="6363849B" w14:textId="36E07ADC" w:rsidR="00EF0735" w:rsidRDefault="0000756E" w:rsidP="00AB428C">
            <w:pPr>
              <w:pStyle w:val="CRCoverPage"/>
              <w:spacing w:after="0"/>
              <w:ind w:left="100"/>
              <w:rPr>
                <w:noProof/>
              </w:rPr>
            </w:pPr>
            <w:r>
              <w:rPr>
                <w:noProof/>
              </w:rPr>
              <w:t xml:space="preserve">In the </w:t>
            </w:r>
            <w:r w:rsidR="00C927DF">
              <w:rPr>
                <w:noProof/>
              </w:rPr>
              <w:t xml:space="preserve">existing </w:t>
            </w:r>
            <w:r>
              <w:rPr>
                <w:noProof/>
              </w:rPr>
              <w:t>service operation description</w:t>
            </w:r>
            <w:r w:rsidR="00A6111C">
              <w:rPr>
                <w:noProof/>
              </w:rPr>
              <w:t xml:space="preserve"> </w:t>
            </w:r>
            <w:r w:rsidR="00C161F5">
              <w:rPr>
                <w:noProof/>
              </w:rPr>
              <w:t xml:space="preserve">for </w:t>
            </w:r>
            <w:proofErr w:type="spellStart"/>
            <w:r w:rsidR="00EF0735" w:rsidRPr="003B2883">
              <w:t>EnableUEReachability</w:t>
            </w:r>
            <w:proofErr w:type="spellEnd"/>
            <w:r>
              <w:rPr>
                <w:noProof/>
              </w:rPr>
              <w:t xml:space="preserve">, </w:t>
            </w:r>
            <w:r w:rsidR="00D82613">
              <w:rPr>
                <w:noProof/>
              </w:rPr>
              <w:t xml:space="preserve">there is no relevant description </w:t>
            </w:r>
            <w:r w:rsidR="00A6111C">
              <w:rPr>
                <w:noProof/>
              </w:rPr>
              <w:t xml:space="preserve">to address the </w:t>
            </w:r>
            <w:r w:rsidR="00A6111C" w:rsidRPr="00163413">
              <w:t xml:space="preserve">UPF anchored Mobile Terminated Data Transport in Control Plane </w:t>
            </w:r>
            <w:proofErr w:type="spellStart"/>
            <w:r w:rsidR="00A6111C" w:rsidRPr="00163413">
              <w:t>CIoT</w:t>
            </w:r>
            <w:proofErr w:type="spellEnd"/>
            <w:r w:rsidR="00A6111C" w:rsidRPr="00163413">
              <w:t xml:space="preserve"> 5GS Optimisation </w:t>
            </w:r>
            <w:r w:rsidR="00D82613">
              <w:rPr>
                <w:noProof/>
              </w:rPr>
              <w:t xml:space="preserve">procedure as specified in </w:t>
            </w:r>
            <w:r w:rsidR="00A6111C">
              <w:rPr>
                <w:noProof/>
              </w:rPr>
              <w:t xml:space="preserve">4.24.2 of TS 23.502, </w:t>
            </w:r>
            <w:r w:rsidR="00C161F5">
              <w:rPr>
                <w:noProof/>
              </w:rPr>
              <w:t xml:space="preserve">e.g. </w:t>
            </w:r>
            <w:r w:rsidR="00A6111C">
              <w:rPr>
                <w:noProof/>
              </w:rPr>
              <w:t xml:space="preserve">which </w:t>
            </w:r>
            <w:r w:rsidR="00EF0735">
              <w:rPr>
                <w:noProof/>
              </w:rPr>
              <w:t>cause code is used for this case.</w:t>
            </w:r>
            <w:r w:rsidR="00A6111C">
              <w:rPr>
                <w:noProof/>
              </w:rPr>
              <w:t xml:space="preserve"> </w:t>
            </w:r>
          </w:p>
          <w:p w14:paraId="37DFEB8C" w14:textId="245C362C" w:rsidR="00265C56" w:rsidRDefault="00265C56" w:rsidP="00AB428C">
            <w:pPr>
              <w:pStyle w:val="CRCoverPage"/>
              <w:spacing w:after="0"/>
              <w:ind w:left="100"/>
              <w:rPr>
                <w:noProof/>
              </w:rPr>
            </w:pPr>
          </w:p>
          <w:p w14:paraId="00970770" w14:textId="2FD42032" w:rsidR="00265C56" w:rsidRDefault="00C161F5" w:rsidP="00AB428C">
            <w:pPr>
              <w:pStyle w:val="CRCoverPage"/>
              <w:spacing w:after="0"/>
              <w:ind w:left="100"/>
              <w:rPr>
                <w:lang w:eastAsia="zh-CN"/>
              </w:rPr>
            </w:pPr>
            <w:r>
              <w:rPr>
                <w:noProof/>
              </w:rPr>
              <w:t>For</w:t>
            </w:r>
            <w:r w:rsidR="00265C56">
              <w:rPr>
                <w:noProof/>
              </w:rPr>
              <w:t xml:space="preserve"> </w:t>
            </w:r>
            <w:r w:rsidR="00685B96">
              <w:rPr>
                <w:noProof/>
              </w:rPr>
              <w:t xml:space="preserve">the procedure </w:t>
            </w:r>
            <w:r w:rsidR="00186B94" w:rsidRPr="00140E21">
              <w:t>NEF Anchored Mobile Terminated Data Transport</w:t>
            </w:r>
            <w:r w:rsidR="00186B94">
              <w:t xml:space="preserve"> as specified in 4.25.5 of TS 23.502</w:t>
            </w:r>
            <w:r w:rsidR="003F3DCD">
              <w:t xml:space="preserve">, </w:t>
            </w:r>
            <w:r>
              <w:t xml:space="preserve">where </w:t>
            </w:r>
            <w:r w:rsidR="003F3DCD">
              <w:t xml:space="preserve">the </w:t>
            </w:r>
            <w:proofErr w:type="spellStart"/>
            <w:r w:rsidR="003F3DCD">
              <w:rPr>
                <w:lang w:eastAsia="zh-CN"/>
              </w:rPr>
              <w:t>maxWaitingTime</w:t>
            </w:r>
            <w:proofErr w:type="spellEnd"/>
            <w:r w:rsidR="003F3DCD">
              <w:rPr>
                <w:lang w:eastAsia="zh-CN"/>
              </w:rPr>
              <w:t xml:space="preserve"> is included in N1N2MessageTransfer response message. </w:t>
            </w:r>
          </w:p>
          <w:p w14:paraId="0C2A8494" w14:textId="562CC787" w:rsidR="003F3DCD" w:rsidRDefault="003F3DCD" w:rsidP="00AB428C">
            <w:pPr>
              <w:pStyle w:val="CRCoverPage"/>
              <w:spacing w:after="0"/>
              <w:ind w:left="100"/>
              <w:rPr>
                <w:lang w:eastAsia="zh-CN"/>
              </w:rPr>
            </w:pPr>
          </w:p>
          <w:p w14:paraId="751009AE" w14:textId="68840E6D" w:rsidR="00C67C4B" w:rsidRPr="00C67C4B" w:rsidRDefault="003F3DCD" w:rsidP="00C67C4B">
            <w:pPr>
              <w:pStyle w:val="B1"/>
              <w:rPr>
                <w:i/>
                <w:iCs/>
              </w:rPr>
            </w:pPr>
            <w:r>
              <w:rPr>
                <w:lang w:eastAsia="zh-CN"/>
              </w:rPr>
              <w:t>"</w:t>
            </w:r>
            <w:r w:rsidR="00C67C4B">
              <w:t xml:space="preserve"> </w:t>
            </w:r>
            <w:r w:rsidR="00C67C4B" w:rsidRPr="00C67C4B">
              <w:rPr>
                <w:i/>
                <w:iCs/>
              </w:rPr>
              <w:t>If AMF determines the UE is unreachable for the SMF (</w:t>
            </w:r>
            <w:proofErr w:type="gramStart"/>
            <w:r w:rsidR="00C67C4B" w:rsidRPr="00C67C4B">
              <w:rPr>
                <w:i/>
                <w:iCs/>
              </w:rPr>
              <w:t>e.g.</w:t>
            </w:r>
            <w:proofErr w:type="gramEnd"/>
            <w:r w:rsidR="00C67C4B" w:rsidRPr="00C67C4B">
              <w:rPr>
                <w:i/>
                <w:iCs/>
              </w:rPr>
              <w:t xml:space="preserve"> if the UE is in MICO mode or the UE is configured for extended idle mode DRX), then the </w:t>
            </w:r>
            <w:r w:rsidR="00C67C4B" w:rsidRPr="00C67C4B">
              <w:rPr>
                <w:i/>
                <w:iCs/>
              </w:rPr>
              <w:lastRenderedPageBreak/>
              <w:t>AMF rejects the request from the SMF. The AMF may include in the reject message an indication that the SMF need not trigger the Namf_Communication_N1N2MessageTransfer Request to the AMF, if the SMF has not subscribed to the event of UE reachability.</w:t>
            </w:r>
          </w:p>
          <w:p w14:paraId="03503CB2" w14:textId="77777777" w:rsidR="00C67C4B" w:rsidRPr="00C67C4B" w:rsidRDefault="00C67C4B" w:rsidP="00C67C4B">
            <w:pPr>
              <w:pStyle w:val="B1"/>
              <w:rPr>
                <w:i/>
                <w:iCs/>
              </w:rPr>
            </w:pPr>
            <w:r w:rsidRPr="00C67C4B">
              <w:rPr>
                <w:i/>
                <w:iCs/>
              </w:rP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C67C4B">
              <w:rPr>
                <w:i/>
                <w:iCs/>
              </w:rPr>
              <w:t>PagingTime</w:t>
            </w:r>
            <w:proofErr w:type="spellEnd"/>
            <w:r w:rsidRPr="00C67C4B">
              <w:rPr>
                <w:i/>
                <w:iCs/>
              </w:rPr>
              <w:t xml:space="preserve"> Window. The AMF stores an indication that the SMF has been informed that the UE is unreachable.</w:t>
            </w:r>
          </w:p>
          <w:p w14:paraId="49C4B322" w14:textId="77777777" w:rsidR="00E9644D" w:rsidRDefault="003F3DCD" w:rsidP="00AB428C">
            <w:pPr>
              <w:pStyle w:val="CRCoverPage"/>
              <w:spacing w:after="0"/>
              <w:ind w:left="100"/>
              <w:rPr>
                <w:lang w:eastAsia="zh-CN"/>
              </w:rPr>
            </w:pPr>
            <w:r>
              <w:rPr>
                <w:lang w:eastAsia="zh-CN"/>
              </w:rPr>
              <w:t>"</w:t>
            </w:r>
          </w:p>
          <w:p w14:paraId="0AB5CD2B" w14:textId="47D586B1" w:rsidR="00EC1AA4" w:rsidRDefault="00EC1AA4" w:rsidP="00AB428C">
            <w:pPr>
              <w:pStyle w:val="CRCoverPage"/>
              <w:spacing w:after="0"/>
              <w:ind w:left="100"/>
            </w:pPr>
            <w:r>
              <w:rPr>
                <w:lang w:eastAsia="zh-CN"/>
              </w:rPr>
              <w:t xml:space="preserve">This </w:t>
            </w:r>
            <w:r w:rsidR="00252EDC">
              <w:rPr>
                <w:lang w:eastAsia="zh-CN"/>
              </w:rPr>
              <w:t xml:space="preserve">requirement has been captured in </w:t>
            </w: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14773628"/>
            <w:r w:rsidR="00BD5413">
              <w:rPr>
                <w:lang w:eastAsia="zh-CN"/>
              </w:rPr>
              <w:t xml:space="preserve">clause </w:t>
            </w:r>
            <w:r w:rsidR="00365766" w:rsidRPr="003B2883">
              <w:t>5.2.2.3.1.2</w:t>
            </w:r>
            <w:r w:rsidR="00BD5413">
              <w:t xml:space="preserve"> "</w:t>
            </w:r>
            <w:r w:rsidR="00365766">
              <w:t>Detailed behaviour of the AMF</w:t>
            </w:r>
            <w:bookmarkEnd w:id="1"/>
            <w:bookmarkEnd w:id="2"/>
            <w:bookmarkEnd w:id="3"/>
            <w:bookmarkEnd w:id="4"/>
            <w:bookmarkEnd w:id="5"/>
            <w:bookmarkEnd w:id="6"/>
            <w:bookmarkEnd w:id="7"/>
            <w:bookmarkEnd w:id="8"/>
            <w:bookmarkEnd w:id="9"/>
            <w:bookmarkEnd w:id="10"/>
            <w:bookmarkEnd w:id="11"/>
            <w:bookmarkEnd w:id="12"/>
            <w:r w:rsidR="00BD5413">
              <w:t>"</w:t>
            </w:r>
            <w:r w:rsidR="00365766">
              <w:t xml:space="preserve">, where </w:t>
            </w:r>
            <w:r w:rsidR="0054351A">
              <w:t>the status code 504 is used together with application cause "</w:t>
            </w:r>
            <w:r w:rsidR="00BD5413" w:rsidRPr="003B2883">
              <w:t xml:space="preserve"> UE_NOT_REACHABLE</w:t>
            </w:r>
            <w:r w:rsidR="0054351A">
              <w:t>"</w:t>
            </w:r>
            <w:r w:rsidR="00AE5A2D">
              <w:t>.</w:t>
            </w:r>
          </w:p>
          <w:p w14:paraId="659D05E5" w14:textId="53F81AFA" w:rsidR="00186C8A" w:rsidRDefault="00186C8A" w:rsidP="00AB428C">
            <w:pPr>
              <w:pStyle w:val="CRCoverPage"/>
              <w:spacing w:after="0"/>
              <w:ind w:left="100"/>
            </w:pPr>
          </w:p>
          <w:p w14:paraId="702FBB2A" w14:textId="2F3F8773" w:rsidR="00186C8A" w:rsidRDefault="00186C8A" w:rsidP="00AB428C">
            <w:pPr>
              <w:pStyle w:val="CRCoverPage"/>
              <w:spacing w:after="0"/>
              <w:ind w:left="100"/>
            </w:pPr>
            <w:proofErr w:type="gramStart"/>
            <w:r>
              <w:t>So</w:t>
            </w:r>
            <w:proofErr w:type="gramEnd"/>
            <w:r>
              <w:t xml:space="preserve"> it is proposed to define a new application cause and use </w:t>
            </w:r>
            <w:r w:rsidR="00983652">
              <w:t>status code 504 for both use cases as specified in 4.8.2.2b and 4.24.2.</w:t>
            </w:r>
          </w:p>
          <w:p w14:paraId="708AA7DE" w14:textId="5F95A3B2" w:rsidR="00AE5A2D" w:rsidRDefault="00AE5A2D" w:rsidP="00AB42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A83B9" w:rsidR="008E7B85" w:rsidRDefault="00CB3CEA" w:rsidP="000412E4">
            <w:pPr>
              <w:pStyle w:val="CRCoverPage"/>
              <w:spacing w:after="0"/>
              <w:ind w:left="100"/>
              <w:rPr>
                <w:noProof/>
              </w:rPr>
            </w:pPr>
            <w:r>
              <w:rPr>
                <w:noProof/>
              </w:rPr>
              <w:t xml:space="preserve">Document relevant SA2 procedure which is applicable for </w:t>
            </w:r>
            <w:r>
              <w:t>t</w:t>
            </w:r>
            <w:r w:rsidRPr="003B2883">
              <w:t xml:space="preserve">he </w:t>
            </w:r>
            <w:proofErr w:type="spellStart"/>
            <w:r w:rsidRPr="003B2883">
              <w:t>EnableUEReachability</w:t>
            </w:r>
            <w:proofErr w:type="spellEnd"/>
            <w:r w:rsidRPr="003B2883">
              <w:t xml:space="preserve"> service </w:t>
            </w:r>
            <w:r w:rsidR="008624A8" w:rsidRPr="003B2883">
              <w:t>operation</w:t>
            </w:r>
            <w:r w:rsidR="008624A8">
              <w:t xml:space="preserve"> and</w:t>
            </w:r>
            <w:r>
              <w:t xml:space="preserve"> add </w:t>
            </w:r>
            <w:r w:rsidR="00AE5A2D">
              <w:t xml:space="preserve">new cause code </w:t>
            </w:r>
            <w:r w:rsidR="00F66845" w:rsidRPr="003B2883">
              <w:t>UE_NOT_REACHABLE</w:t>
            </w:r>
            <w:r w:rsidR="00F66845">
              <w:t xml:space="preserve"> </w:t>
            </w:r>
            <w:r w:rsidR="00AE5A2D">
              <w:t xml:space="preserve">for this </w:t>
            </w:r>
            <w:r w:rsidR="00F66845">
              <w:t>service to address when UE is</w:t>
            </w:r>
            <w:r w:rsidR="00AF793A">
              <w:t xml:space="preserve"> not reachable due to it is in MICO mode or in </w:t>
            </w:r>
            <w:proofErr w:type="spellStart"/>
            <w:r w:rsidR="00AF793A">
              <w:t>RRC_Inactive</w:t>
            </w:r>
            <w:proofErr w:type="spellEnd"/>
            <w:r w:rsidR="00AF793A">
              <w:t xml:space="preserve"> mode or CM-IDLE </w:t>
            </w:r>
            <w:r w:rsidR="00F14170">
              <w:t xml:space="preserve">with </w:t>
            </w:r>
            <w:proofErr w:type="spellStart"/>
            <w:r w:rsidR="00F14170">
              <w:t>eDRX</w:t>
            </w:r>
            <w:proofErr w:type="spellEnd"/>
            <w:r w:rsidR="00F14170">
              <w:t xml:space="preserve"> used</w:t>
            </w:r>
            <w:r>
              <w:rPr>
                <w:lang w:eastAsia="zh-CN"/>
              </w:rPr>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6A97A2B" w:rsidR="001E41F3" w:rsidRDefault="00226304">
            <w:pPr>
              <w:pStyle w:val="CRCoverPage"/>
              <w:spacing w:after="0"/>
              <w:ind w:left="100"/>
              <w:rPr>
                <w:noProof/>
              </w:rPr>
            </w:pPr>
            <w:r>
              <w:rPr>
                <w:noProof/>
              </w:rPr>
              <w:t>Stage 2 requirement is not aligned</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C6130" w:rsidR="001E41F3" w:rsidRDefault="00226304">
            <w:pPr>
              <w:pStyle w:val="CRCoverPage"/>
              <w:spacing w:after="0"/>
              <w:ind w:left="100"/>
              <w:rPr>
                <w:noProof/>
              </w:rPr>
            </w:pPr>
            <w:r>
              <w:rPr>
                <w:noProof/>
              </w:rPr>
              <w:t xml:space="preserve">5.4.2.2.1, </w:t>
            </w:r>
            <w:r w:rsidR="00862FF2">
              <w:rPr>
                <w:noProof/>
              </w:rPr>
              <w:t xml:space="preserve">6.3.3.2.3.1, </w:t>
            </w:r>
            <w:r>
              <w:rPr>
                <w:noProof/>
              </w:rPr>
              <w:t>6.3.6.2.6</w:t>
            </w:r>
            <w:r w:rsidR="00862FF2">
              <w:rPr>
                <w:noProof/>
              </w:rPr>
              <w:t>,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77777777"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3555</w:t>
            </w:r>
          </w:p>
          <w:p w14:paraId="42398B96" w14:textId="793499A6" w:rsidR="001E41F3" w:rsidRDefault="00EB6006">
            <w:pPr>
              <w:pStyle w:val="CRCoverPage"/>
              <w:spacing w:after="0"/>
              <w:ind w:left="99"/>
              <w:rPr>
                <w:noProof/>
              </w:rPr>
            </w:pPr>
            <w:r>
              <w:rPr>
                <w:noProof/>
              </w:rPr>
              <w:t>TS 23.501 CR</w:t>
            </w:r>
            <w:r w:rsidR="00570DA6">
              <w:rPr>
                <w:noProof/>
              </w:rPr>
              <w:t xml:space="preserve"> 3705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33DF1" w:rsidR="001E41F3" w:rsidRDefault="007701EB">
            <w:pPr>
              <w:pStyle w:val="CRCoverPage"/>
              <w:spacing w:after="0"/>
              <w:ind w:left="100"/>
              <w:rPr>
                <w:noProof/>
              </w:rPr>
            </w:pPr>
            <w:r>
              <w:rPr>
                <w:noProof/>
              </w:rPr>
              <w:t>This contribution 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907A6B1" w14:textId="77777777" w:rsidR="00145DE0" w:rsidRPr="003B2883" w:rsidRDefault="00145DE0" w:rsidP="00145DE0">
      <w:pPr>
        <w:pStyle w:val="Heading5"/>
      </w:pPr>
      <w:bookmarkStart w:id="13" w:name="_Toc25156242"/>
      <w:bookmarkStart w:id="14" w:name="_Toc34124542"/>
      <w:bookmarkStart w:id="15" w:name="_Toc43207656"/>
      <w:bookmarkStart w:id="16" w:name="_Toc49857136"/>
      <w:bookmarkStart w:id="17" w:name="_Toc56676971"/>
      <w:bookmarkStart w:id="18" w:name="_Toc56691494"/>
      <w:bookmarkStart w:id="19" w:name="_Toc56698758"/>
      <w:bookmarkStart w:id="20" w:name="_Toc89034961"/>
      <w:bookmarkStart w:id="21" w:name="_Toc89064759"/>
      <w:bookmarkStart w:id="22" w:name="_Toc89180060"/>
      <w:bookmarkStart w:id="23" w:name="_Toc97071737"/>
      <w:bookmarkStart w:id="24" w:name="_Toc114773692"/>
      <w:r w:rsidRPr="003B2883">
        <w:t>5.4.2.2.1</w:t>
      </w:r>
      <w:r w:rsidRPr="003B2883">
        <w:tab/>
        <w:t>General</w:t>
      </w:r>
      <w:bookmarkEnd w:id="13"/>
      <w:bookmarkEnd w:id="14"/>
      <w:bookmarkEnd w:id="15"/>
      <w:bookmarkEnd w:id="16"/>
      <w:bookmarkEnd w:id="17"/>
      <w:bookmarkEnd w:id="18"/>
      <w:bookmarkEnd w:id="19"/>
      <w:bookmarkEnd w:id="20"/>
      <w:bookmarkEnd w:id="21"/>
      <w:bookmarkEnd w:id="22"/>
      <w:bookmarkEnd w:id="23"/>
      <w:bookmarkEnd w:id="24"/>
    </w:p>
    <w:p w14:paraId="05928F20" w14:textId="77777777" w:rsidR="00145DE0" w:rsidRDefault="00145DE0" w:rsidP="00145DE0">
      <w:r w:rsidRPr="003B2883">
        <w:t xml:space="preserve">The </w:t>
      </w:r>
      <w:proofErr w:type="spellStart"/>
      <w:r w:rsidRPr="003B2883">
        <w:t>EnableUEReachability</w:t>
      </w:r>
      <w:proofErr w:type="spellEnd"/>
      <w:r w:rsidRPr="003B2883">
        <w:t xml:space="preserve"> service operation is used in the following procedure:</w:t>
      </w:r>
    </w:p>
    <w:p w14:paraId="6289624A" w14:textId="3F1EB18D" w:rsidR="00145DE0" w:rsidRPr="003B2883" w:rsidDel="00226304" w:rsidRDefault="00145DE0" w:rsidP="00145DE0">
      <w:pPr>
        <w:rPr>
          <w:del w:id="25" w:author="Frank, Nov. v0" w:date="2022-10-22T11:51:00Z"/>
        </w:rPr>
      </w:pPr>
    </w:p>
    <w:p w14:paraId="4B8C9C68" w14:textId="77777777" w:rsidR="00145DE0" w:rsidRPr="003B2883" w:rsidRDefault="00145DE0" w:rsidP="00145DE0">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6C590E5B" w14:textId="5EC89E0D" w:rsidR="00145DE0" w:rsidRDefault="00145DE0" w:rsidP="00145DE0">
      <w:pPr>
        <w:pStyle w:val="B1"/>
        <w:rPr>
          <w:ins w:id="26" w:author="Frank, Nov. v0" w:date="2022-10-22T11:52:00Z"/>
        </w:rPr>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51644AC3" w14:textId="706D4A0D" w:rsidR="00A43751" w:rsidRPr="00602AC0" w:rsidRDefault="00A43751" w:rsidP="00145DE0">
      <w:pPr>
        <w:pStyle w:val="B1"/>
      </w:pPr>
      <w:ins w:id="27" w:author="Frank, Nov. v0" w:date="2022-10-22T11:52:00Z">
        <w:r>
          <w:t>-</w:t>
        </w:r>
        <w:r>
          <w:tab/>
        </w:r>
        <w:r w:rsidR="00A92502">
          <w:t>Network Triggered Connection Resume in RRC Inactive with CN based MT communication handling (see clause 4.</w:t>
        </w:r>
      </w:ins>
      <w:ins w:id="28" w:author="Frank, Nov. v0" w:date="2022-10-22T11:56:00Z">
        <w:r w:rsidR="0008627F">
          <w:t>8.2.2b</w:t>
        </w:r>
        <w:r w:rsidR="00EC27DD">
          <w:t xml:space="preserve"> of </w:t>
        </w:r>
        <w:r w:rsidR="00EC27DD" w:rsidRPr="00163413">
          <w:t>3GPP TS 23.502 [3]).</w:t>
        </w:r>
      </w:ins>
    </w:p>
    <w:p w14:paraId="2F88AB53" w14:textId="77777777" w:rsidR="00145DE0" w:rsidRPr="00163413" w:rsidRDefault="00145DE0" w:rsidP="00145DE0">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29" w:name="_PERM_MCCTEMPBM_CRPT03410044___5"/>
    </w:p>
    <w:bookmarkEnd w:id="29"/>
    <w:p w14:paraId="29216925" w14:textId="77777777" w:rsidR="00145DE0" w:rsidRPr="003B2883" w:rsidRDefault="00145DE0" w:rsidP="00145DE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01CB69B1" w14:textId="77777777" w:rsidR="00145DE0" w:rsidRDefault="00145DE0" w:rsidP="00145DE0">
      <w:pPr>
        <w:pStyle w:val="TH"/>
      </w:pPr>
      <w:r w:rsidRPr="003B2883">
        <w:object w:dxaOrig="8230" w:dyaOrig="2110" w14:anchorId="1880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04.95pt" o:ole="">
            <v:imagedata r:id="rId13" o:title=""/>
          </v:shape>
          <o:OLEObject Type="Embed" ProgID="Visio.Drawing.15" ShapeID="_x0000_i1025" DrawAspect="Content" ObjectID="_1730197533" r:id="rId14"/>
        </w:object>
      </w:r>
    </w:p>
    <w:p w14:paraId="73A25615" w14:textId="77777777" w:rsidR="00145DE0" w:rsidRPr="003B2883" w:rsidRDefault="00145DE0" w:rsidP="00145DE0">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35CD58F8" w14:textId="77777777" w:rsidR="00145DE0" w:rsidRPr="003B2883" w:rsidRDefault="00145DE0" w:rsidP="00145DE0">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p>
    <w:p w14:paraId="21DAFDE2" w14:textId="77777777" w:rsidR="00145DE0" w:rsidRPr="003B2883" w:rsidRDefault="00145DE0" w:rsidP="00145DE0">
      <w:pPr>
        <w:pStyle w:val="B1"/>
      </w:pPr>
      <w:r w:rsidRPr="003B2883">
        <w:t>2a.</w:t>
      </w:r>
      <w:r w:rsidRPr="003B2883">
        <w:tab/>
        <w:t>On success:</w:t>
      </w:r>
    </w:p>
    <w:p w14:paraId="694A8E22" w14:textId="77777777" w:rsidR="00145DE0" w:rsidRPr="003B2883" w:rsidRDefault="00145DE0" w:rsidP="00145DE0">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6C3B8FAE" w14:textId="77777777" w:rsidR="00145DE0" w:rsidRPr="003B2883" w:rsidRDefault="00145DE0" w:rsidP="00145DE0">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w:t>
      </w:r>
      <w:proofErr w:type="spellStart"/>
      <w:r w:rsidRPr="003B2883">
        <w:t>EnableUeReachabilityRspData</w:t>
      </w:r>
      <w:proofErr w:type="spellEnd"/>
      <w:r w:rsidRPr="003B2883">
        <w:t>" object.</w:t>
      </w:r>
    </w:p>
    <w:p w14:paraId="4404048A" w14:textId="77777777" w:rsidR="00145DE0" w:rsidRDefault="00145DE0" w:rsidP="00145DE0">
      <w:pPr>
        <w:pStyle w:val="B1"/>
      </w:pPr>
      <w:r w:rsidRPr="003B2883">
        <w:rPr>
          <w:lang w:eastAsia="zh-CN"/>
        </w:rPr>
        <w:t>2b.</w:t>
      </w:r>
      <w:r w:rsidRPr="003B2883">
        <w:rPr>
          <w:lang w:eastAsia="zh-CN"/>
        </w:rPr>
        <w:tab/>
      </w:r>
      <w:r w:rsidRPr="003B2883">
        <w:t xml:space="preserve">On failure or redirection, one of the HTTP status </w:t>
      </w:r>
      <w:proofErr w:type="gramStart"/>
      <w:r w:rsidRPr="003B2883">
        <w:t>code</w:t>
      </w:r>
      <w:proofErr w:type="gramEnd"/>
      <w:r w:rsidRPr="003B2883">
        <w:t xml:space="preserv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w:t>
      </w:r>
      <w:proofErr w:type="gramStart"/>
      <w:r w:rsidRPr="003B2883">
        <w:t>error</w:t>
      </w:r>
      <w:proofErr w:type="gramEnd"/>
      <w:r w:rsidRPr="003B2883">
        <w:t xml:space="preserve"> listed in Table 6.3.3.2.3.1-3.</w:t>
      </w:r>
    </w:p>
    <w:p w14:paraId="692F058F" w14:textId="0976298A" w:rsidR="00145DE0" w:rsidRDefault="00145DE0" w:rsidP="00145DE0">
      <w:pPr>
        <w:pStyle w:val="B1"/>
      </w:pPr>
      <w:r>
        <w:tab/>
      </w:r>
      <w:r w:rsidRPr="00483D7D">
        <w:t>The AMF shall respond with the status code "403 Forbidden</w:t>
      </w:r>
      <w:proofErr w:type="gramStart"/>
      <w:r w:rsidRPr="00483D7D">
        <w:t>", if</w:t>
      </w:r>
      <w:proofErr w:type="gramEnd"/>
      <w:r w:rsidRPr="00483D7D">
        <w:t xml:space="preserve"> the </w:t>
      </w:r>
      <w:r w:rsidRPr="00B44C23">
        <w:t>UE is in a Non-Allowed Area and the service request is not for regulatory prioritized service</w:t>
      </w:r>
      <w:r w:rsidRPr="00483D7D">
        <w:t>. The AMF shall set the application error as "UE_IN_NON_ALLOWED_AREA" in POST response body.</w:t>
      </w:r>
    </w:p>
    <w:p w14:paraId="29A85D0E" w14:textId="6EFD1EEC" w:rsidR="0052140B" w:rsidRPr="00483D7D" w:rsidRDefault="0015412C" w:rsidP="00145DE0">
      <w:pPr>
        <w:pStyle w:val="B1"/>
      </w:pPr>
      <w:r>
        <w:tab/>
      </w:r>
      <w:r w:rsidR="00145DE0" w:rsidRPr="008B3B73">
        <w:t>The AMF shall respond with the status code "</w:t>
      </w:r>
      <w:r w:rsidR="00145DE0" w:rsidRPr="00AD2D89">
        <w:t>409 Conflict</w:t>
      </w:r>
      <w:r w:rsidR="00145DE0" w:rsidRPr="008B3B73">
        <w:t xml:space="preserve">", if </w:t>
      </w:r>
      <w:r w:rsidR="00145DE0" w:rsidRPr="00A5418F">
        <w:t xml:space="preserve">Paging Restriction Information restrict the </w:t>
      </w:r>
      <w:proofErr w:type="spellStart"/>
      <w:r w:rsidR="00145DE0" w:rsidRPr="00A5418F">
        <w:t>EnableUEReachability</w:t>
      </w:r>
      <w:proofErr w:type="spellEnd"/>
      <w:r w:rsidR="00145DE0" w:rsidRPr="00A5418F">
        <w:t xml:space="preserve"> request from causing paging as defined in 3GPP</w:t>
      </w:r>
      <w:r w:rsidR="00145DE0">
        <w:t> </w:t>
      </w:r>
      <w:r w:rsidR="00145DE0" w:rsidRPr="00A5418F">
        <w:t>TS</w:t>
      </w:r>
      <w:r w:rsidR="00145DE0">
        <w:t> </w:t>
      </w:r>
      <w:r w:rsidR="00145DE0" w:rsidRPr="00A5418F">
        <w:t>23.501</w:t>
      </w:r>
      <w:r w:rsidR="00145DE0">
        <w:t> </w:t>
      </w:r>
      <w:r w:rsidR="00145DE0" w:rsidRPr="00A5418F">
        <w:t>[2] clause</w:t>
      </w:r>
      <w:r w:rsidR="00145DE0">
        <w:t> </w:t>
      </w:r>
      <w:r w:rsidR="00145DE0" w:rsidRPr="00A5418F">
        <w:t>5.38.5 or if the UE rejects the paging as defined in 3GPP</w:t>
      </w:r>
      <w:r w:rsidR="00145DE0">
        <w:t> </w:t>
      </w:r>
      <w:r w:rsidR="00145DE0" w:rsidRPr="00A5418F">
        <w:t>TS</w:t>
      </w:r>
      <w:r w:rsidR="00145DE0">
        <w:t> </w:t>
      </w:r>
      <w:r w:rsidR="00145DE0" w:rsidRPr="00A5418F">
        <w:t>23.501</w:t>
      </w:r>
      <w:r w:rsidR="00145DE0">
        <w:t> </w:t>
      </w:r>
      <w:r w:rsidR="00145DE0" w:rsidRPr="00A5418F">
        <w:t>[2] clause</w:t>
      </w:r>
      <w:r w:rsidR="00145DE0">
        <w:t> </w:t>
      </w:r>
      <w:r w:rsidR="00145DE0" w:rsidRPr="00A5418F">
        <w:t>5.38.4</w:t>
      </w:r>
      <w:r w:rsidR="00145DE0">
        <w:t>.</w:t>
      </w:r>
      <w:r w:rsidR="00145DE0" w:rsidRPr="008B3B73">
        <w:t xml:space="preserve"> The AMF shall set the application error as</w:t>
      </w:r>
      <w:r w:rsidR="00145DE0">
        <w:t xml:space="preserve"> "</w:t>
      </w:r>
      <w:r w:rsidR="00145DE0" w:rsidRPr="00A5418F">
        <w:t>REJECTION_DUE_TO_PAGING_RESTRICTION</w:t>
      </w:r>
      <w:r w:rsidR="00145DE0">
        <w:t>" in POST response body.</w:t>
      </w:r>
    </w:p>
    <w:p w14:paraId="3886DE05" w14:textId="1432FCA7" w:rsidR="0091532D" w:rsidRDefault="008738C0" w:rsidP="008738C0">
      <w:pPr>
        <w:pStyle w:val="B1"/>
        <w:rPr>
          <w:ins w:id="30" w:author="Frank, Nov. v0.2" w:date="2022-11-16T00:05:00Z"/>
        </w:rPr>
      </w:pPr>
      <w:r>
        <w:tab/>
      </w:r>
      <w:ins w:id="31" w:author="Frank, Nov. v0" w:date="2022-10-22T12:03:00Z">
        <w:r>
          <w:t>The AMF shall respon</w:t>
        </w:r>
      </w:ins>
      <w:ins w:id="32" w:author="Frank, Nov. v0.2" w:date="2022-11-15T23:59:00Z">
        <w:r w:rsidR="00211BAD">
          <w:t>d</w:t>
        </w:r>
      </w:ins>
      <w:ins w:id="33" w:author="Frank, Nov. v0" w:date="2022-10-22T12:03:00Z">
        <w:r>
          <w:t xml:space="preserve"> with </w:t>
        </w:r>
      </w:ins>
      <w:ins w:id="34" w:author="Frank, Nov. v0" w:date="2022-10-22T12:04:00Z">
        <w:r w:rsidRPr="00483D7D">
          <w:t>the status code "</w:t>
        </w:r>
      </w:ins>
      <w:ins w:id="35" w:author="Frank, Nov. v0" w:date="2022-10-22T12:35:00Z">
        <w:r w:rsidR="006B2B27">
          <w:t>504</w:t>
        </w:r>
      </w:ins>
      <w:ins w:id="36" w:author="Frank, Nov. v0" w:date="2022-10-22T12:04:00Z">
        <w:r w:rsidRPr="00483D7D">
          <w:t xml:space="preserve"> </w:t>
        </w:r>
      </w:ins>
      <w:ins w:id="37" w:author="Frank, Nov. v0" w:date="2022-10-26T14:22:00Z">
        <w:r w:rsidR="00E42B1E" w:rsidRPr="00E42B1E">
          <w:t>Gateway Timeout</w:t>
        </w:r>
      </w:ins>
      <w:ins w:id="38" w:author="Frank, Nov. v0" w:date="2022-10-22T12:04:00Z">
        <w:r>
          <w:t xml:space="preserve">" and set </w:t>
        </w:r>
        <w:r w:rsidRPr="00483D7D">
          <w:t>the application error as "</w:t>
        </w:r>
      </w:ins>
      <w:ins w:id="39" w:author="Frank, Nov. v0" w:date="2022-10-22T12:35:00Z">
        <w:r w:rsidR="00987E6D" w:rsidRPr="003B2883">
          <w:t>UE_NOT_REACHABLE</w:t>
        </w:r>
      </w:ins>
      <w:ins w:id="40" w:author="Frank, Nov. v0" w:date="2022-10-22T12:04:00Z">
        <w:r w:rsidRPr="00483D7D">
          <w:t xml:space="preserve">" </w:t>
        </w:r>
      </w:ins>
      <w:ins w:id="41" w:author="Frank, Nov. v0" w:date="2022-10-22T12:11:00Z">
        <w:r>
          <w:t xml:space="preserve">and include </w:t>
        </w:r>
      </w:ins>
      <w:ins w:id="42" w:author="Frank, Nov. v0" w:date="2022-10-22T12:12:00Z">
        <w:r>
          <w:t>an</w:t>
        </w:r>
        <w:r w:rsidRPr="00140E21">
          <w:t xml:space="preserve"> Estimated Maximum Wait time </w:t>
        </w:r>
      </w:ins>
      <w:ins w:id="43" w:author="Frank, Nov. v0" w:date="2022-10-22T12:04:00Z">
        <w:r w:rsidRPr="00483D7D">
          <w:t>in POST response body</w:t>
        </w:r>
        <w:r>
          <w:t xml:space="preserve"> when the</w:t>
        </w:r>
      </w:ins>
      <w:ins w:id="44" w:author="Frank, Nov. v0" w:date="2022-10-22T11:59:00Z">
        <w:r w:rsidRPr="00140E21">
          <w:t xml:space="preserve"> AMF determines the UE is unreachable (e.g</w:t>
        </w:r>
        <w:r>
          <w:t xml:space="preserve">. </w:t>
        </w:r>
        <w:r w:rsidRPr="00140E21">
          <w:t xml:space="preserve">if the UE is in MICO mode or the UE </w:t>
        </w:r>
      </w:ins>
      <w:ins w:id="45" w:author="Frank, Nov. v0" w:date="2022-10-22T12:15:00Z">
        <w:r>
          <w:t xml:space="preserve">has </w:t>
        </w:r>
      </w:ins>
      <w:ins w:id="46" w:author="Frank, Nov. v0" w:date="2022-10-22T12:06:00Z">
        <w:r>
          <w:t xml:space="preserve">entered </w:t>
        </w:r>
      </w:ins>
      <w:ins w:id="47" w:author="Frank, Nov. v0.2" w:date="2022-11-16T00:04:00Z">
        <w:r w:rsidR="00211BAD" w:rsidRPr="001B7C50">
          <w:t xml:space="preserve">Extended DRX </w:t>
        </w:r>
        <w:r w:rsidR="00211BAD" w:rsidRPr="001B7C50">
          <w:lastRenderedPageBreak/>
          <w:t xml:space="preserve">in CM-IDLE </w:t>
        </w:r>
      </w:ins>
      <w:ins w:id="48" w:author="Frank, Nov. v0.2" w:date="2022-11-16T00:00:00Z">
        <w:r w:rsidR="00211BAD">
          <w:t xml:space="preserve">or </w:t>
        </w:r>
      </w:ins>
      <w:ins w:id="49" w:author="Frank, Nov. v0.2" w:date="2022-11-16T00:04:00Z">
        <w:r w:rsidR="00211BAD">
          <w:t>E</w:t>
        </w:r>
      </w:ins>
      <w:ins w:id="50" w:author="Frank, Nov. v0.2" w:date="2022-11-16T00:02:00Z">
        <w:r w:rsidR="00211BAD">
          <w:t>xtended DRX for RRC-INACTIVE state</w:t>
        </w:r>
      </w:ins>
      <w:ins w:id="51" w:author="Frank, Nov. v0" w:date="2022-10-22T11:59:00Z">
        <w:r w:rsidRPr="00140E21">
          <w:t>)</w:t>
        </w:r>
      </w:ins>
      <w:ins w:id="52" w:author="Frank, Nov. v0" w:date="2022-10-22T12:12:00Z">
        <w:r>
          <w:t xml:space="preserve"> as specified </w:t>
        </w:r>
      </w:ins>
      <w:ins w:id="53" w:author="Frank, Nov. v0" w:date="2022-10-22T12:13:00Z">
        <w:r>
          <w:t xml:space="preserve">in clauses </w:t>
        </w:r>
      </w:ins>
      <w:ins w:id="54" w:author="Frank, Nov. v0.2" w:date="2022-11-16T00:04:00Z">
        <w:r w:rsidR="00211BAD">
          <w:t xml:space="preserve">4.24.2 and </w:t>
        </w:r>
      </w:ins>
      <w:ins w:id="55" w:author="Frank, Nov. v0" w:date="2022-10-22T12:13:00Z">
        <w:r>
          <w:t>4.8.2.2b</w:t>
        </w:r>
      </w:ins>
      <w:ins w:id="56" w:author="Frank, Nov. v0" w:date="2022-10-22T12:14:00Z">
        <w:r>
          <w:t xml:space="preserve"> of </w:t>
        </w:r>
        <w:r w:rsidRPr="00163413">
          <w:t>3GPP TS 23.502 [3])</w:t>
        </w:r>
      </w:ins>
      <w:ins w:id="57" w:author="Frank, Nov. v0" w:date="2022-10-22T11:59:00Z">
        <w:r w:rsidRPr="00140E21">
          <w:t>.</w:t>
        </w:r>
      </w:ins>
    </w:p>
    <w:p w14:paraId="41AD1687" w14:textId="1331184E" w:rsidR="00211BAD" w:rsidRPr="00D93024" w:rsidRDefault="00211BAD" w:rsidP="00211BAD">
      <w:pPr>
        <w:pStyle w:val="EditorsNote"/>
      </w:pPr>
      <w:ins w:id="58" w:author="Frank, Nov. v0.2" w:date="2022-11-16T00:05:00Z">
        <w:r>
          <w:t>Editor's Note:</w:t>
        </w:r>
      </w:ins>
      <w:ins w:id="59" w:author="Frank, Nov. v0.2" w:date="2022-11-16T00:06:00Z">
        <w:r>
          <w:t xml:space="preserve"> Whether the SMF can include </w:t>
        </w:r>
      </w:ins>
      <w:ins w:id="60" w:author="Frank, Nov. v0.2" w:date="2022-11-17T13:14:00Z">
        <w:r w:rsidR="000900A4">
          <w:t xml:space="preserve">additional parameters, </w:t>
        </w:r>
      </w:ins>
      <w:ins w:id="61" w:author="Frank, Nov. v0.2" w:date="2022-11-16T00:06:00Z">
        <w:r>
          <w:t>such as PPI, 5QI</w:t>
        </w:r>
      </w:ins>
      <w:ins w:id="62" w:author="Frank, Nov. v0.2" w:date="2022-11-17T10:56:00Z">
        <w:r w:rsidR="00CE16F9">
          <w:t xml:space="preserve"> in the </w:t>
        </w:r>
        <w:proofErr w:type="spellStart"/>
        <w:r w:rsidR="00CE16F9">
          <w:t>En</w:t>
        </w:r>
      </w:ins>
      <w:ins w:id="63" w:author="Frank, Nov. v0.2" w:date="2022-11-17T10:57:00Z">
        <w:r w:rsidR="00CE16F9">
          <w:t>ableUEReachab</w:t>
        </w:r>
        <w:r w:rsidR="00EF75BB">
          <w:t>ilityReqData</w:t>
        </w:r>
      </w:ins>
      <w:proofErr w:type="spellEnd"/>
      <w:ins w:id="64" w:author="Frank, Nov. v0.2" w:date="2022-11-16T00:06:00Z">
        <w:r>
          <w:t xml:space="preserve"> </w:t>
        </w:r>
      </w:ins>
      <w:ins w:id="65" w:author="Frank, Nov. v0.2" w:date="2022-11-16T00:07:00Z">
        <w:r>
          <w:t>is FFS.</w:t>
        </w:r>
      </w:ins>
    </w:p>
    <w:p w14:paraId="197185EA" w14:textId="4C942487" w:rsidR="006D6685" w:rsidRPr="006D6685" w:rsidRDefault="006D6685" w:rsidP="006D6685">
      <w:pPr>
        <w:pStyle w:val="PL"/>
        <w:rPr>
          <w:b/>
          <w:bCs/>
          <w:color w:val="FF0000"/>
        </w:rPr>
      </w:pPr>
    </w:p>
    <w:p w14:paraId="24EDC4B9"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06E2F4B" w14:textId="77777777" w:rsidR="00CE618A" w:rsidRPr="003B2883" w:rsidRDefault="00CE618A" w:rsidP="00CE618A">
      <w:pPr>
        <w:pStyle w:val="Heading5"/>
        <w:rPr>
          <w:lang w:eastAsia="zh-CN"/>
        </w:rPr>
      </w:pPr>
      <w:bookmarkStart w:id="66" w:name="_Toc25156389"/>
      <w:bookmarkStart w:id="67" w:name="_Toc34124691"/>
      <w:bookmarkStart w:id="68" w:name="_Toc43207815"/>
      <w:bookmarkStart w:id="69" w:name="_Toc49857285"/>
      <w:bookmarkStart w:id="70" w:name="_Toc56677121"/>
      <w:bookmarkStart w:id="71" w:name="_Toc56691644"/>
      <w:bookmarkStart w:id="72" w:name="_Toc56698908"/>
      <w:bookmarkStart w:id="73" w:name="_Toc89035143"/>
      <w:bookmarkStart w:id="74" w:name="_Toc89064941"/>
      <w:bookmarkStart w:id="75" w:name="_Toc89180240"/>
      <w:bookmarkStart w:id="76" w:name="_Toc97071919"/>
      <w:bookmarkStart w:id="77" w:name="_Toc114773874"/>
      <w:bookmarkStart w:id="78" w:name="_Toc25156535"/>
      <w:bookmarkStart w:id="79" w:name="_Toc34124840"/>
      <w:bookmarkStart w:id="80" w:name="_Toc43207969"/>
      <w:bookmarkStart w:id="81" w:name="_Toc49857442"/>
      <w:bookmarkStart w:id="82" w:name="_Toc56677286"/>
      <w:bookmarkStart w:id="83" w:name="_Toc56691809"/>
      <w:bookmarkStart w:id="84" w:name="_Toc56699073"/>
      <w:bookmarkStart w:id="85" w:name="_Toc89035329"/>
      <w:bookmarkStart w:id="86" w:name="_Toc89065127"/>
      <w:bookmarkStart w:id="87" w:name="_Toc89180426"/>
      <w:bookmarkStart w:id="88" w:name="_Toc97072111"/>
      <w:bookmarkStart w:id="89" w:name="_Toc114774068"/>
      <w:r w:rsidRPr="003B2883">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66"/>
      <w:bookmarkEnd w:id="67"/>
      <w:bookmarkEnd w:id="68"/>
      <w:bookmarkEnd w:id="69"/>
      <w:bookmarkEnd w:id="70"/>
      <w:bookmarkEnd w:id="71"/>
      <w:bookmarkEnd w:id="72"/>
      <w:bookmarkEnd w:id="73"/>
      <w:bookmarkEnd w:id="74"/>
      <w:bookmarkEnd w:id="75"/>
      <w:bookmarkEnd w:id="76"/>
      <w:bookmarkEnd w:id="77"/>
    </w:p>
    <w:p w14:paraId="3E190CCA" w14:textId="77777777" w:rsidR="00CE618A" w:rsidRPr="003B2883" w:rsidRDefault="00CE618A" w:rsidP="00CE618A">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w:t>
      </w:r>
      <w:r>
        <w:rPr>
          <w:lang w:eastAsia="zh-CN"/>
        </w:rPr>
        <w:t>1</w:t>
      </w:r>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618A" w:rsidRPr="003B2883" w14:paraId="17368801"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0C723B" w14:textId="77777777" w:rsidR="00CE618A" w:rsidRPr="003B2883" w:rsidRDefault="00CE618A" w:rsidP="00DE73E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71AE7" w14:textId="77777777" w:rsidR="00CE618A" w:rsidRPr="003B2883" w:rsidRDefault="00CE618A" w:rsidP="00DE73E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FBEBF" w14:textId="77777777" w:rsidR="00CE618A" w:rsidRPr="003B2883" w:rsidRDefault="00CE618A" w:rsidP="00DE73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E59362" w14:textId="77777777" w:rsidR="00CE618A" w:rsidRPr="003B2883" w:rsidRDefault="00CE618A" w:rsidP="00DE73E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53E2F3" w14:textId="77777777" w:rsidR="00CE618A" w:rsidRPr="003B2883" w:rsidRDefault="00CE618A" w:rsidP="00DE73E4">
            <w:pPr>
              <w:pStyle w:val="TAH"/>
              <w:rPr>
                <w:rFonts w:cs="Arial"/>
                <w:szCs w:val="18"/>
              </w:rPr>
            </w:pPr>
            <w:r w:rsidRPr="003B2883">
              <w:rPr>
                <w:rFonts w:cs="Arial"/>
                <w:szCs w:val="18"/>
              </w:rPr>
              <w:t>Description</w:t>
            </w:r>
          </w:p>
        </w:tc>
      </w:tr>
      <w:tr w:rsidR="00CE618A" w:rsidRPr="003B2883" w14:paraId="0A0C7F21"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220C4E6E" w14:textId="77777777" w:rsidR="00CE618A" w:rsidRPr="003B2883" w:rsidRDefault="00CE618A" w:rsidP="00DE73E4">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4D29910D" w14:textId="77777777" w:rsidR="00CE618A" w:rsidRPr="003B2883" w:rsidRDefault="00CE618A" w:rsidP="00DE73E4">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AE7750" w14:textId="77777777" w:rsidR="00CE618A" w:rsidRPr="003B2883" w:rsidRDefault="00CE618A"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41EDE" w14:textId="77777777" w:rsidR="00CE618A" w:rsidRPr="003B2883" w:rsidRDefault="00CE618A"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C0E638" w14:textId="77777777" w:rsidR="00CE618A" w:rsidRPr="003B2883" w:rsidRDefault="00CE618A" w:rsidP="00DE73E4">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14:paraId="3D4CB555" w14:textId="77777777" w:rsidR="00CE618A" w:rsidRPr="003B2883" w:rsidRDefault="00CE618A" w:rsidP="00DE73E4">
            <w:pPr>
              <w:pStyle w:val="TAL"/>
              <w:rPr>
                <w:rFonts w:cs="Arial"/>
                <w:szCs w:val="18"/>
                <w:lang w:eastAsia="zh-CN"/>
              </w:rPr>
            </w:pPr>
          </w:p>
          <w:p w14:paraId="42D54031" w14:textId="77777777" w:rsidR="00CE618A" w:rsidRPr="003B2883" w:rsidRDefault="00CE618A" w:rsidP="00DE73E4">
            <w:pPr>
              <w:pStyle w:val="TAL"/>
              <w:rPr>
                <w:rFonts w:cs="Arial"/>
                <w:szCs w:val="18"/>
                <w:lang w:eastAsia="zh-CN"/>
              </w:rPr>
            </w:pPr>
            <w:r w:rsidRPr="003B2883">
              <w:t>When included, the value shall be set to an estimate of the AMF on how long it will take before the AMF considers paging procedure as completed.</w:t>
            </w:r>
          </w:p>
        </w:tc>
      </w:tr>
      <w:tr w:rsidR="00CE618A" w:rsidRPr="003B2883" w14:paraId="4F531BE8"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1C75DAF9" w14:textId="77777777" w:rsidR="00CE618A" w:rsidRPr="003B2883" w:rsidRDefault="00CE618A" w:rsidP="00DE73E4">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14:paraId="705E4EF5" w14:textId="77777777" w:rsidR="00CE618A" w:rsidRPr="003B2883" w:rsidRDefault="00CE618A" w:rsidP="00DE73E4">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6D07F84C" w14:textId="77777777" w:rsidR="00CE618A" w:rsidRPr="003B2883" w:rsidDel="002704A4" w:rsidRDefault="00CE618A"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D8001" w14:textId="77777777" w:rsidR="00CE618A" w:rsidRPr="003B2883" w:rsidRDefault="00CE618A"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B4A512" w14:textId="77777777" w:rsidR="00CE618A" w:rsidRPr="003B2883" w:rsidRDefault="00CE618A" w:rsidP="00DE73E4">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14:paraId="082D5CF0" w14:textId="77777777" w:rsidR="00CE618A" w:rsidRPr="003B2883" w:rsidRDefault="00CE618A" w:rsidP="00DE73E4">
            <w:pPr>
              <w:pStyle w:val="TAL"/>
              <w:rPr>
                <w:rFonts w:cs="Arial"/>
                <w:szCs w:val="18"/>
                <w:lang w:eastAsia="zh-CN"/>
              </w:rPr>
            </w:pPr>
            <w:r w:rsidRPr="003B2883">
              <w:rPr>
                <w:rFonts w:cs="Arial"/>
                <w:szCs w:val="18"/>
                <w:lang w:eastAsia="zh-CN"/>
              </w:rPr>
              <w:t xml:space="preserve">The NF Service Consumer shall not initiate an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CE618A" w:rsidRPr="003B2883" w14:paraId="32F8D885"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42628061" w14:textId="77777777" w:rsidR="00CE618A" w:rsidRPr="003B2883" w:rsidRDefault="00CE618A" w:rsidP="00DE73E4">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E3CEB2" w14:textId="77777777" w:rsidR="00CE618A" w:rsidRPr="003B2883" w:rsidRDefault="00CE618A" w:rsidP="00DE73E4">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97D6B1D" w14:textId="77777777" w:rsidR="00CE618A" w:rsidRPr="003B2883" w:rsidRDefault="00CE618A" w:rsidP="00DE73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831951" w14:textId="77777777" w:rsidR="00CE618A" w:rsidRPr="003B2883" w:rsidRDefault="00CE618A" w:rsidP="00DE73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6F13D7" w14:textId="77777777" w:rsidR="00CE618A" w:rsidRDefault="00CE618A" w:rsidP="00DE73E4">
            <w:pPr>
              <w:pStyle w:val="TAL"/>
              <w:rPr>
                <w:rFonts w:cs="Arial"/>
                <w:szCs w:val="18"/>
                <w:lang w:eastAsia="zh-CN"/>
              </w:rPr>
            </w:pPr>
            <w:r>
              <w:rPr>
                <w:rFonts w:cs="Arial"/>
                <w:szCs w:val="18"/>
                <w:lang w:eastAsia="zh-CN"/>
              </w:rPr>
              <w:t>This IE shall be present when:</w:t>
            </w:r>
          </w:p>
          <w:p w14:paraId="5358E9A9" w14:textId="77777777" w:rsidR="00CE618A" w:rsidRDefault="00CE618A" w:rsidP="00DE73E4">
            <w:pPr>
              <w:pStyle w:val="TAL"/>
            </w:pPr>
            <w:r>
              <w:rPr>
                <w:rFonts w:cs="Arial"/>
                <w:szCs w:val="18"/>
                <w:lang w:eastAsia="zh-CN"/>
              </w:rPr>
              <w:t xml:space="preserve">- </w:t>
            </w:r>
            <w:proofErr w:type="spellStart"/>
            <w:r>
              <w:t>extBufSupport</w:t>
            </w:r>
            <w:proofErr w:type="spellEnd"/>
            <w:r>
              <w:t xml:space="preserve"> attribute with value "true" received in the request; and</w:t>
            </w:r>
          </w:p>
          <w:p w14:paraId="1508C7F9" w14:textId="77777777" w:rsidR="00CE618A" w:rsidRDefault="00CE618A" w:rsidP="00DE73E4">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14:paraId="0CEC4B31" w14:textId="77777777" w:rsidR="00CE618A" w:rsidRDefault="00CE618A" w:rsidP="00DE73E4">
            <w:pPr>
              <w:pStyle w:val="TAL"/>
              <w:rPr>
                <w:lang w:eastAsia="ko-KR"/>
              </w:rPr>
            </w:pPr>
          </w:p>
          <w:p w14:paraId="600D3EF6" w14:textId="77777777" w:rsidR="00CE618A" w:rsidRDefault="00CE618A" w:rsidP="00DE73E4">
            <w:pPr>
              <w:pStyle w:val="TAL"/>
              <w:rPr>
                <w:lang w:eastAsia="ko-KR"/>
              </w:rPr>
            </w:pPr>
            <w:r>
              <w:rPr>
                <w:lang w:eastAsia="ko-KR"/>
              </w:rPr>
              <w:t>When present, this IE shall indicate the estimated maximum waiting time in seconds before the UE will be reachable.</w:t>
            </w:r>
          </w:p>
          <w:p w14:paraId="77354AFD" w14:textId="77777777" w:rsidR="00CE618A" w:rsidRDefault="00CE618A" w:rsidP="00DE73E4">
            <w:pPr>
              <w:pStyle w:val="TAL"/>
              <w:rPr>
                <w:lang w:eastAsia="ko-KR"/>
              </w:rPr>
            </w:pPr>
          </w:p>
          <w:p w14:paraId="0B373CC4" w14:textId="77777777" w:rsidR="00CE618A" w:rsidRDefault="00CE618A" w:rsidP="00DE73E4">
            <w:pPr>
              <w:pStyle w:val="TAL"/>
              <w:rPr>
                <w:ins w:id="90" w:author="Frank, Nov. v0" w:date="2022-10-27T22:21:00Z"/>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p w14:paraId="112D31BD" w14:textId="77777777" w:rsidR="00CE618A" w:rsidRDefault="00CE618A" w:rsidP="00DE73E4">
            <w:pPr>
              <w:pStyle w:val="TAL"/>
              <w:rPr>
                <w:ins w:id="91" w:author="Frank, Nov. v0" w:date="2022-10-27T22:21:00Z"/>
                <w:lang w:eastAsia="zh-CN"/>
              </w:rPr>
            </w:pPr>
          </w:p>
          <w:p w14:paraId="528AD421" w14:textId="0C95CA02" w:rsidR="00CE618A" w:rsidRPr="003B2883" w:rsidRDefault="00107160" w:rsidP="00DE73E4">
            <w:pPr>
              <w:pStyle w:val="TAL"/>
              <w:rPr>
                <w:rFonts w:cs="Arial"/>
                <w:szCs w:val="18"/>
                <w:lang w:eastAsia="zh-CN"/>
              </w:rPr>
            </w:pPr>
            <w:ins w:id="92" w:author="Frank, Nov. v0" w:date="2022-10-27T22:22:00Z">
              <w:r>
                <w:rPr>
                  <w:rFonts w:cs="Arial"/>
                  <w:szCs w:val="18"/>
                  <w:lang w:eastAsia="zh-CN"/>
                </w:rPr>
                <w:t>(</w:t>
              </w:r>
              <w:proofErr w:type="gramStart"/>
              <w:r w:rsidRPr="002A5E31">
                <w:rPr>
                  <w:rFonts w:cs="Arial"/>
                  <w:szCs w:val="18"/>
                  <w:lang w:eastAsia="zh-CN"/>
                </w:rPr>
                <w:t>see</w:t>
              </w:r>
              <w:proofErr w:type="gramEnd"/>
              <w:r w:rsidRPr="002A5E31">
                <w:rPr>
                  <w:rFonts w:cs="Arial"/>
                  <w:szCs w:val="18"/>
                  <w:lang w:eastAsia="zh-CN"/>
                </w:rPr>
                <w:t xml:space="preserve"> clause</w:t>
              </w:r>
              <w:r>
                <w:rPr>
                  <w:rFonts w:cs="Arial"/>
                  <w:szCs w:val="18"/>
                  <w:lang w:val="en-US" w:eastAsia="zh-CN"/>
                </w:rPr>
                <w:t> </w:t>
              </w:r>
              <w:r>
                <w:t xml:space="preserve">4.25.5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tr>
    </w:tbl>
    <w:p w14:paraId="27AC84C5" w14:textId="3B8FD349" w:rsidR="00CE618A" w:rsidRDefault="00CE618A" w:rsidP="00CE618A"/>
    <w:p w14:paraId="6C0B8B0F" w14:textId="77777777" w:rsidR="00CE618A" w:rsidRPr="0061791A" w:rsidRDefault="00CE618A" w:rsidP="00CE61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88BEF1E" w14:textId="5CE9F702" w:rsidR="00AD5905" w:rsidRPr="003B2883" w:rsidRDefault="00AD5905" w:rsidP="00AD5905">
      <w:pPr>
        <w:pStyle w:val="Heading6"/>
      </w:pPr>
      <w:r w:rsidRPr="003B2883">
        <w:t>6.3.3.2.3.1</w:t>
      </w:r>
      <w:r w:rsidRPr="003B2883">
        <w:tab/>
        <w:t>PUT</w:t>
      </w:r>
      <w:bookmarkEnd w:id="78"/>
      <w:bookmarkEnd w:id="79"/>
      <w:bookmarkEnd w:id="80"/>
      <w:bookmarkEnd w:id="81"/>
      <w:bookmarkEnd w:id="82"/>
      <w:bookmarkEnd w:id="83"/>
      <w:bookmarkEnd w:id="84"/>
      <w:bookmarkEnd w:id="85"/>
      <w:bookmarkEnd w:id="86"/>
      <w:bookmarkEnd w:id="87"/>
      <w:bookmarkEnd w:id="88"/>
      <w:bookmarkEnd w:id="89"/>
    </w:p>
    <w:p w14:paraId="2B613DB9" w14:textId="77777777" w:rsidR="00AD5905" w:rsidRPr="003B2883" w:rsidRDefault="00AD5905" w:rsidP="00AD5905">
      <w:r w:rsidRPr="003B2883">
        <w:t>This method shall support the URI query parameters specified in table 6.3.3.2.3.1-1.</w:t>
      </w:r>
    </w:p>
    <w:p w14:paraId="4C89A45E" w14:textId="77777777" w:rsidR="00AD5905" w:rsidRPr="003B2883" w:rsidRDefault="00AD5905" w:rsidP="00AD5905">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5905" w:rsidRPr="003B2883" w14:paraId="62B1D47B"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7392E6" w14:textId="77777777" w:rsidR="00AD5905" w:rsidRPr="003B2883" w:rsidRDefault="00AD5905" w:rsidP="004B634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D758DA" w14:textId="77777777" w:rsidR="00AD5905" w:rsidRPr="003B2883" w:rsidRDefault="00AD5905" w:rsidP="004B634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847C2" w14:textId="77777777" w:rsidR="00AD5905" w:rsidRPr="003B2883" w:rsidRDefault="00AD5905" w:rsidP="004B634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65CFE5" w14:textId="77777777" w:rsidR="00AD5905" w:rsidRPr="003B2883" w:rsidRDefault="00AD5905" w:rsidP="004B634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545C1" w14:textId="77777777" w:rsidR="00AD5905" w:rsidRPr="003B2883" w:rsidRDefault="00AD5905" w:rsidP="004B6349">
            <w:pPr>
              <w:pStyle w:val="TAH"/>
            </w:pPr>
            <w:r w:rsidRPr="003B2883">
              <w:t>Description</w:t>
            </w:r>
          </w:p>
        </w:tc>
      </w:tr>
      <w:tr w:rsidR="00AD5905" w:rsidRPr="003B2883" w14:paraId="59A0AF03"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3152F7" w14:textId="77777777" w:rsidR="00AD5905" w:rsidRPr="003B2883" w:rsidRDefault="00AD5905" w:rsidP="004B634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E48B73C" w14:textId="77777777" w:rsidR="00AD5905" w:rsidRPr="003B2883" w:rsidRDefault="00AD5905" w:rsidP="004B6349">
            <w:pPr>
              <w:pStyle w:val="TAL"/>
            </w:pPr>
          </w:p>
        </w:tc>
        <w:tc>
          <w:tcPr>
            <w:tcW w:w="217" w:type="pct"/>
            <w:tcBorders>
              <w:top w:val="single" w:sz="4" w:space="0" w:color="auto"/>
              <w:left w:val="single" w:sz="6" w:space="0" w:color="000000"/>
              <w:bottom w:val="single" w:sz="6" w:space="0" w:color="000000"/>
              <w:right w:val="single" w:sz="6" w:space="0" w:color="000000"/>
            </w:tcBorders>
          </w:tcPr>
          <w:p w14:paraId="16AA22AF" w14:textId="77777777" w:rsidR="00AD5905" w:rsidRPr="003B2883" w:rsidRDefault="00AD5905" w:rsidP="004B6349">
            <w:pPr>
              <w:pStyle w:val="TAC"/>
            </w:pPr>
          </w:p>
        </w:tc>
        <w:tc>
          <w:tcPr>
            <w:tcW w:w="581" w:type="pct"/>
            <w:tcBorders>
              <w:top w:val="single" w:sz="4" w:space="0" w:color="auto"/>
              <w:left w:val="single" w:sz="6" w:space="0" w:color="000000"/>
              <w:bottom w:val="single" w:sz="6" w:space="0" w:color="000000"/>
              <w:right w:val="single" w:sz="6" w:space="0" w:color="000000"/>
            </w:tcBorders>
          </w:tcPr>
          <w:p w14:paraId="18015BA8" w14:textId="77777777" w:rsidR="00AD5905" w:rsidRPr="003B2883" w:rsidRDefault="00AD5905" w:rsidP="004B634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7260BD5" w14:textId="77777777" w:rsidR="00AD5905" w:rsidRPr="003B2883" w:rsidRDefault="00AD5905" w:rsidP="004B6349">
            <w:pPr>
              <w:pStyle w:val="TAL"/>
            </w:pPr>
          </w:p>
        </w:tc>
      </w:tr>
    </w:tbl>
    <w:p w14:paraId="0466EE9E" w14:textId="77777777" w:rsidR="00AD5905" w:rsidRPr="003B2883" w:rsidRDefault="00AD5905" w:rsidP="00AD5905"/>
    <w:p w14:paraId="7BDCE5C8" w14:textId="77777777" w:rsidR="00AD5905" w:rsidRPr="003B2883" w:rsidRDefault="00AD5905" w:rsidP="00AD5905">
      <w:r w:rsidRPr="003B2883">
        <w:lastRenderedPageBreak/>
        <w:t>This method shall support the request data structures specified in table 6.3.3.2.3.1-2 and the response data structures and response codes specified in table 6.3.3.2.3.1-3.</w:t>
      </w:r>
    </w:p>
    <w:p w14:paraId="6468274F" w14:textId="77777777" w:rsidR="00AD5905" w:rsidRPr="003B2883" w:rsidRDefault="00AD5905" w:rsidP="00AD5905">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5905" w:rsidRPr="003B2883" w14:paraId="091F1A2D" w14:textId="77777777" w:rsidTr="004B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B8F312" w14:textId="77777777" w:rsidR="00AD5905" w:rsidRPr="003B2883" w:rsidRDefault="00AD5905" w:rsidP="004B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1A632" w14:textId="77777777" w:rsidR="00AD5905" w:rsidRPr="003B2883" w:rsidRDefault="00AD5905" w:rsidP="004B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1AFE4" w14:textId="77777777" w:rsidR="00AD5905" w:rsidRPr="003B2883" w:rsidRDefault="00AD5905" w:rsidP="004B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5B509" w14:textId="77777777" w:rsidR="00AD5905" w:rsidRPr="003B2883" w:rsidRDefault="00AD5905" w:rsidP="004B6349">
            <w:pPr>
              <w:pStyle w:val="TAH"/>
            </w:pPr>
            <w:r w:rsidRPr="003B2883">
              <w:t>Description</w:t>
            </w:r>
          </w:p>
        </w:tc>
      </w:tr>
      <w:tr w:rsidR="00AD5905" w:rsidRPr="003B2883" w14:paraId="5E4F3059" w14:textId="77777777" w:rsidTr="004B634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BE63A" w14:textId="77777777" w:rsidR="00AD5905" w:rsidRPr="003B2883" w:rsidRDefault="00AD5905" w:rsidP="004B6349">
            <w:pPr>
              <w:pStyle w:val="TAL"/>
              <w:rPr>
                <w:lang w:eastAsia="zh-CN"/>
              </w:rPr>
            </w:pPr>
            <w:proofErr w:type="spellStart"/>
            <w:r w:rsidRPr="003B2883">
              <w:rPr>
                <w:lang w:eastAsia="zh-CN"/>
              </w:rPr>
              <w:t>EnableUeReachabilityReqData</w:t>
            </w:r>
            <w:proofErr w:type="spellEnd"/>
          </w:p>
          <w:p w14:paraId="59FBE32F" w14:textId="77777777" w:rsidR="00AD5905" w:rsidRPr="003B2883" w:rsidRDefault="00AD5905" w:rsidP="004B6349">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2F47710B" w14:textId="77777777" w:rsidR="00AD5905" w:rsidRPr="003B2883" w:rsidRDefault="00AD5905" w:rsidP="004B634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62C88D35" w14:textId="77777777" w:rsidR="00AD5905" w:rsidRPr="003B2883" w:rsidRDefault="00AD5905" w:rsidP="004B634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2DE1EC4" w14:textId="77777777" w:rsidR="00AD5905" w:rsidRPr="003B2883" w:rsidRDefault="00AD5905" w:rsidP="004B6349">
            <w:pPr>
              <w:pStyle w:val="TAL"/>
            </w:pPr>
            <w:r w:rsidRPr="003B2883">
              <w:rPr>
                <w:lang w:eastAsia="zh-CN"/>
              </w:rPr>
              <w:t>Contain</w:t>
            </w:r>
            <w:r w:rsidRPr="003B2883">
              <w:rPr>
                <w:rFonts w:hint="eastAsia"/>
                <w:lang w:eastAsia="zh-CN"/>
              </w:rPr>
              <w:t xml:space="preserve"> the State of the UE, the value shall be set to UE Reachable.</w:t>
            </w:r>
          </w:p>
        </w:tc>
      </w:tr>
    </w:tbl>
    <w:p w14:paraId="1EFEBCCC" w14:textId="77777777" w:rsidR="00AD5905" w:rsidRPr="003B2883" w:rsidRDefault="00AD5905" w:rsidP="00AD5905"/>
    <w:p w14:paraId="2D9D9841" w14:textId="77777777" w:rsidR="00AD5905" w:rsidRPr="003B2883" w:rsidRDefault="00AD5905" w:rsidP="00AD5905">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AD5905" w:rsidRPr="003B2883" w14:paraId="23656E0A" w14:textId="77777777" w:rsidTr="004B6349">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11E6CDA8" w14:textId="77777777" w:rsidR="00AD5905" w:rsidRPr="003B2883" w:rsidRDefault="00AD5905" w:rsidP="004B6349">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5E6C69EA" w14:textId="77777777" w:rsidR="00AD5905" w:rsidRPr="003B2883" w:rsidRDefault="00AD5905" w:rsidP="004B6349">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00282595" w14:textId="77777777" w:rsidR="00AD5905" w:rsidRPr="003B2883" w:rsidRDefault="00AD5905" w:rsidP="004B6349">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1F366400" w14:textId="77777777" w:rsidR="00AD5905" w:rsidRPr="003B2883" w:rsidRDefault="00AD5905" w:rsidP="004B6349">
            <w:pPr>
              <w:pStyle w:val="TAH"/>
            </w:pPr>
            <w:r w:rsidRPr="003B2883">
              <w:t>Response</w:t>
            </w:r>
          </w:p>
          <w:p w14:paraId="04A7278D" w14:textId="77777777" w:rsidR="00AD5905" w:rsidRPr="003B2883" w:rsidRDefault="00AD5905" w:rsidP="004B6349">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1BA4FC08" w14:textId="77777777" w:rsidR="00AD5905" w:rsidRPr="003B2883" w:rsidRDefault="00AD5905" w:rsidP="004B6349">
            <w:pPr>
              <w:pStyle w:val="TAH"/>
            </w:pPr>
            <w:r w:rsidRPr="003B2883">
              <w:t>Description</w:t>
            </w:r>
          </w:p>
        </w:tc>
      </w:tr>
      <w:tr w:rsidR="00AD5905" w:rsidRPr="003B2883" w14:paraId="2FE14ADC"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hideMark/>
          </w:tcPr>
          <w:p w14:paraId="053B32C7" w14:textId="77777777" w:rsidR="00AD5905" w:rsidRPr="003B2883" w:rsidRDefault="00AD5905" w:rsidP="004B6349">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4B17B829" w14:textId="77777777" w:rsidR="00AD5905" w:rsidRPr="003B2883" w:rsidRDefault="00AD5905" w:rsidP="004B6349">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6800DBC0" w14:textId="77777777" w:rsidR="00AD5905" w:rsidRPr="003B2883" w:rsidRDefault="00AD5905" w:rsidP="004B6349">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FB534F" w14:textId="77777777" w:rsidR="00AD5905" w:rsidRPr="003B2883" w:rsidRDefault="00AD5905" w:rsidP="004B6349">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5BB7A928" w14:textId="77777777" w:rsidR="00AD5905" w:rsidRPr="003B2883" w:rsidRDefault="00AD5905" w:rsidP="004B6349">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AD5905" w:rsidRPr="003B2883" w14:paraId="15D89E9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1019FE7" w14:textId="77777777" w:rsidR="00AD5905" w:rsidRPr="003B2883" w:rsidRDefault="00AD5905" w:rsidP="004B6349">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666053C8" w14:textId="77777777" w:rsidR="00AD5905" w:rsidRPr="003B2883"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187B0B08" w14:textId="77777777" w:rsidR="00AD5905" w:rsidRPr="003B2883"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362F08C" w14:textId="77777777" w:rsidR="00AD5905" w:rsidRPr="003B2883" w:rsidDel="008E4F8B" w:rsidRDefault="00AD5905" w:rsidP="004B6349">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45B2FF01" w14:textId="77777777" w:rsidR="00AD5905" w:rsidRPr="003B2883" w:rsidRDefault="00AD5905" w:rsidP="004B6349">
            <w:pPr>
              <w:pStyle w:val="TAL"/>
            </w:pPr>
            <w:r>
              <w:t>W</w:t>
            </w:r>
            <w:r w:rsidRPr="003B2883">
              <w:t xml:space="preserve">hen the related UE context is not fully available at the target NF Service </w:t>
            </w:r>
            <w:r>
              <w:t>Producer</w:t>
            </w:r>
            <w:r w:rsidRPr="003B2883">
              <w:t xml:space="preserve"> (</w:t>
            </w:r>
            <w:proofErr w:type="gramStart"/>
            <w:r w:rsidRPr="003B2883">
              <w:t>e.g.</w:t>
            </w:r>
            <w:proofErr w:type="gramEnd"/>
            <w:r w:rsidRPr="003B2883">
              <w:t xml:space="preserve">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7EEDA286" w14:textId="77777777" w:rsidR="00AD5905" w:rsidRPr="003B2883" w:rsidRDefault="00AD5905" w:rsidP="004B6349">
            <w:pPr>
              <w:pStyle w:val="TAL"/>
              <w:ind w:left="284"/>
            </w:pPr>
            <w:bookmarkStart w:id="93" w:name="_PERM_MCCTEMPBM_CRPT03410270___2"/>
            <w:r w:rsidRPr="003B2883">
              <w:t>-</w:t>
            </w:r>
            <w:r w:rsidRPr="003B2883">
              <w:tab/>
              <w:t>NF_CONSUMER_REDIRECT_ONE_TXN</w:t>
            </w:r>
          </w:p>
          <w:bookmarkEnd w:id="93"/>
          <w:p w14:paraId="7D80F4B9" w14:textId="77777777" w:rsidR="00AD5905" w:rsidRPr="003B2883" w:rsidRDefault="00AD5905" w:rsidP="004B6349">
            <w:pPr>
              <w:pStyle w:val="TAL"/>
            </w:pPr>
          </w:p>
          <w:p w14:paraId="57395BC3" w14:textId="77777777" w:rsidR="00AD5905" w:rsidRPr="003B2883" w:rsidRDefault="00AD5905" w:rsidP="004B6349">
            <w:pPr>
              <w:pStyle w:val="B1"/>
              <w:ind w:left="0" w:firstLine="0"/>
              <w:rPr>
                <w:rFonts w:ascii="Arial" w:hAnsi="Arial"/>
                <w:sz w:val="18"/>
              </w:rPr>
            </w:pPr>
            <w:bookmarkStart w:id="94" w:name="_PERM_MCCTEMPBM_CRPT03410271___2"/>
            <w:r w:rsidRPr="003B2883">
              <w:rPr>
                <w:rFonts w:ascii="Arial" w:hAnsi="Arial"/>
                <w:sz w:val="18"/>
              </w:rPr>
              <w:t>See table 6.3.7.3-1 for the description of these errors</w:t>
            </w:r>
          </w:p>
          <w:bookmarkEnd w:id="94"/>
          <w:p w14:paraId="4E8219BC" w14:textId="77777777" w:rsidR="00AD5905" w:rsidRDefault="00AD5905" w:rsidP="004B6349">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0222F97" w14:textId="77777777" w:rsidR="00AD5905" w:rsidRDefault="00AD5905" w:rsidP="004B6349">
            <w:pPr>
              <w:pStyle w:val="TAL"/>
            </w:pPr>
          </w:p>
          <w:p w14:paraId="6A889C14" w14:textId="77777777" w:rsidR="00AD5905" w:rsidRPr="003B2883" w:rsidRDefault="00AD5905" w:rsidP="004B6349">
            <w:pPr>
              <w:pStyle w:val="TAL"/>
              <w:rPr>
                <w:lang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D5905" w:rsidRPr="003B2883" w14:paraId="5CB42C6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32488283" w14:textId="77777777" w:rsidR="00AD5905" w:rsidRPr="003B2883" w:rsidRDefault="00AD5905" w:rsidP="004B6349">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22C3A0E7" w14:textId="77777777" w:rsidR="00AD5905"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6007211" w14:textId="77777777" w:rsidR="00AD5905"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1A24E034" w14:textId="77777777" w:rsidR="00AD5905" w:rsidRPr="003B2883" w:rsidRDefault="00AD5905" w:rsidP="004B6349">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13B9DF32" w14:textId="77777777" w:rsidR="00AD5905" w:rsidRDefault="00AD5905" w:rsidP="004B6349">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D5905" w:rsidRPr="003B2883" w14:paraId="1DDEC70B"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0718177B" w14:textId="77777777" w:rsidR="00AD5905" w:rsidRPr="00987E6D" w:rsidRDefault="00AD5905" w:rsidP="004B6349">
            <w:pPr>
              <w:pStyle w:val="TAL"/>
              <w:rPr>
                <w:lang w:eastAsia="zh-CN"/>
              </w:rPr>
            </w:pPr>
            <w:proofErr w:type="spellStart"/>
            <w:r w:rsidRPr="00987E6D">
              <w:t>ProblemDetailsEnableUeReachability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424975AB" w14:textId="77777777" w:rsidR="00AD5905" w:rsidRPr="00987E6D" w:rsidRDefault="00AD5905" w:rsidP="004B6349">
            <w:pPr>
              <w:pStyle w:val="TAC"/>
            </w:pPr>
            <w:r w:rsidRPr="00987E6D">
              <w:t>O</w:t>
            </w:r>
          </w:p>
        </w:tc>
        <w:tc>
          <w:tcPr>
            <w:tcW w:w="501" w:type="pct"/>
            <w:tcBorders>
              <w:top w:val="single" w:sz="4" w:space="0" w:color="auto"/>
              <w:left w:val="single" w:sz="6" w:space="0" w:color="000000"/>
              <w:bottom w:val="single" w:sz="4" w:space="0" w:color="auto"/>
              <w:right w:val="single" w:sz="6" w:space="0" w:color="000000"/>
            </w:tcBorders>
          </w:tcPr>
          <w:p w14:paraId="1733EC80" w14:textId="77777777" w:rsidR="00AD5905" w:rsidRPr="00987E6D" w:rsidRDefault="00AD5905" w:rsidP="004B6349">
            <w:pPr>
              <w:pStyle w:val="TAL"/>
            </w:pPr>
            <w:r w:rsidRPr="00987E6D">
              <w:t>0..1</w:t>
            </w:r>
          </w:p>
        </w:tc>
        <w:tc>
          <w:tcPr>
            <w:tcW w:w="506" w:type="pct"/>
            <w:tcBorders>
              <w:top w:val="single" w:sz="4" w:space="0" w:color="auto"/>
              <w:left w:val="single" w:sz="6" w:space="0" w:color="000000"/>
              <w:bottom w:val="single" w:sz="4" w:space="0" w:color="auto"/>
              <w:right w:val="single" w:sz="6" w:space="0" w:color="000000"/>
            </w:tcBorders>
          </w:tcPr>
          <w:p w14:paraId="3E04BA00" w14:textId="77777777" w:rsidR="00AD5905" w:rsidRPr="00987E6D" w:rsidRDefault="00AD5905" w:rsidP="004B6349">
            <w:pPr>
              <w:pStyle w:val="TAL"/>
            </w:pPr>
            <w:r w:rsidRPr="00987E6D">
              <w:t>403 Forbidden</w:t>
            </w:r>
          </w:p>
        </w:tc>
        <w:tc>
          <w:tcPr>
            <w:tcW w:w="2395" w:type="pct"/>
            <w:tcBorders>
              <w:top w:val="single" w:sz="4" w:space="0" w:color="auto"/>
              <w:left w:val="single" w:sz="6" w:space="0" w:color="000000"/>
              <w:bottom w:val="single" w:sz="4" w:space="0" w:color="auto"/>
              <w:right w:val="single" w:sz="6" w:space="0" w:color="000000"/>
            </w:tcBorders>
          </w:tcPr>
          <w:p w14:paraId="56606120" w14:textId="77777777" w:rsidR="00AD5905" w:rsidRPr="00987E6D" w:rsidRDefault="00AD5905" w:rsidP="004B6349">
            <w:pPr>
              <w:pStyle w:val="TAL"/>
            </w:pPr>
            <w:r w:rsidRPr="00987E6D">
              <w:t>The "cause" attribute may be used to indicate one of the following application errors:</w:t>
            </w:r>
          </w:p>
          <w:p w14:paraId="4A7ADB45" w14:textId="77777777" w:rsidR="00AD5905" w:rsidRPr="00987E6D" w:rsidRDefault="00AD5905" w:rsidP="004B6349">
            <w:pPr>
              <w:pStyle w:val="TAL"/>
              <w:ind w:left="284"/>
            </w:pPr>
            <w:bookmarkStart w:id="95" w:name="_PERM_MCCTEMPBM_CRPT03410272___2"/>
            <w:r w:rsidRPr="00987E6D">
              <w:t>-</w:t>
            </w:r>
            <w:r w:rsidRPr="00987E6D">
              <w:tab/>
              <w:t>UNABLE_TO_PAGE_UE</w:t>
            </w:r>
          </w:p>
          <w:p w14:paraId="663ACD51" w14:textId="77777777" w:rsidR="00AD5905" w:rsidRPr="00987E6D" w:rsidRDefault="00AD5905" w:rsidP="004B6349">
            <w:pPr>
              <w:pStyle w:val="TAL"/>
              <w:ind w:left="284"/>
            </w:pPr>
            <w:r w:rsidRPr="00987E6D">
              <w:t>-</w:t>
            </w:r>
            <w:r w:rsidRPr="00987E6D">
              <w:tab/>
              <w:t>UNSPECIFIED</w:t>
            </w:r>
          </w:p>
          <w:p w14:paraId="78E381CD" w14:textId="77777777" w:rsidR="00AD5905" w:rsidRPr="00987E6D" w:rsidRDefault="00AD5905" w:rsidP="004B6349">
            <w:pPr>
              <w:pStyle w:val="TAL"/>
              <w:ind w:left="284"/>
            </w:pPr>
            <w:r w:rsidRPr="00987E6D">
              <w:t>-</w:t>
            </w:r>
            <w:r w:rsidRPr="00987E6D">
              <w:tab/>
              <w:t>UE_IN_NON_ALLOWED_AREA</w:t>
            </w:r>
          </w:p>
          <w:p w14:paraId="4AF78C75" w14:textId="77777777" w:rsidR="00AD5905" w:rsidRPr="00987E6D" w:rsidRDefault="00AD5905" w:rsidP="004B6349">
            <w:pPr>
              <w:pStyle w:val="TAL"/>
              <w:ind w:left="284"/>
            </w:pPr>
          </w:p>
          <w:p w14:paraId="15D44F6E" w14:textId="77777777" w:rsidR="00AD5905" w:rsidRPr="00987E6D" w:rsidRDefault="00AD5905" w:rsidP="004B6349">
            <w:pPr>
              <w:pStyle w:val="TAL"/>
              <w:ind w:left="284"/>
            </w:pPr>
          </w:p>
          <w:bookmarkEnd w:id="95"/>
          <w:p w14:paraId="0CF7EA28" w14:textId="77777777" w:rsidR="00AD5905" w:rsidRPr="00987E6D" w:rsidRDefault="00AD5905" w:rsidP="004B6349">
            <w:pPr>
              <w:pStyle w:val="TAL"/>
            </w:pPr>
            <w:r w:rsidRPr="00987E6D">
              <w:t>See table 6.3.7.3-1 for the description of this error.</w:t>
            </w:r>
          </w:p>
        </w:tc>
      </w:tr>
      <w:tr w:rsidR="00AD5905" w:rsidRPr="003B2883" w14:paraId="5334D038"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0686A18E" w14:textId="77777777" w:rsidR="00AD5905" w:rsidRPr="003B2883" w:rsidRDefault="00AD5905" w:rsidP="004B6349">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75F06CAB" w14:textId="77777777" w:rsidR="00AD5905" w:rsidRPr="003B2883"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2385E325" w14:textId="77777777" w:rsidR="00AD5905" w:rsidRPr="003B2883"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267C234" w14:textId="77777777" w:rsidR="00AD5905" w:rsidRPr="003B2883" w:rsidDel="008E4F8B" w:rsidRDefault="00AD5905" w:rsidP="004B6349">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419234D5" w14:textId="77777777" w:rsidR="00AD5905" w:rsidRPr="003B2883" w:rsidRDefault="00AD5905" w:rsidP="004B6349">
            <w:pPr>
              <w:pStyle w:val="TAL"/>
            </w:pPr>
            <w:r>
              <w:t>W</w:t>
            </w:r>
            <w:r w:rsidRPr="003B2883">
              <w:t xml:space="preserve">hen the related UE is not found in the NF Service </w:t>
            </w:r>
            <w:r>
              <w:t>Producer</w:t>
            </w:r>
            <w:r w:rsidRPr="003B2883">
              <w:t xml:space="preserve"> (</w:t>
            </w:r>
            <w:proofErr w:type="gramStart"/>
            <w:r w:rsidRPr="003B2883">
              <w:t>e.g.</w:t>
            </w:r>
            <w:proofErr w:type="gramEnd"/>
            <w:r w:rsidRPr="003B2883">
              <w:t xml:space="preserve"> AMF) </w:t>
            </w:r>
            <w:r>
              <w:t>t</w:t>
            </w:r>
            <w:r w:rsidRPr="003B2883">
              <w:t>he "cause" attribute shall be set to:</w:t>
            </w:r>
          </w:p>
          <w:p w14:paraId="2101B775" w14:textId="77777777" w:rsidR="00AD5905" w:rsidRPr="003B2883" w:rsidRDefault="00AD5905" w:rsidP="004B6349">
            <w:pPr>
              <w:pStyle w:val="TAL"/>
              <w:ind w:left="284"/>
            </w:pPr>
            <w:bookmarkStart w:id="96" w:name="_PERM_MCCTEMPBM_CRPT03410273___2"/>
            <w:r w:rsidRPr="003B2883">
              <w:t>-</w:t>
            </w:r>
            <w:r w:rsidRPr="003B2883">
              <w:tab/>
            </w:r>
            <w:r w:rsidRPr="003B2883">
              <w:rPr>
                <w:rFonts w:hint="eastAsia"/>
              </w:rPr>
              <w:t>CONTEXT_NOT_FOUND</w:t>
            </w:r>
          </w:p>
          <w:p w14:paraId="59E7C271" w14:textId="77777777" w:rsidR="00AD5905" w:rsidRPr="003B2883" w:rsidRDefault="00AD5905" w:rsidP="004B6349">
            <w:pPr>
              <w:pStyle w:val="TAL"/>
              <w:ind w:left="284"/>
            </w:pPr>
          </w:p>
          <w:bookmarkEnd w:id="96"/>
          <w:p w14:paraId="2B1B5912" w14:textId="77777777" w:rsidR="00AD5905" w:rsidRPr="003B2883" w:rsidRDefault="00AD5905" w:rsidP="004B6349">
            <w:pPr>
              <w:pStyle w:val="TAL"/>
              <w:rPr>
                <w:lang w:eastAsia="zh-CN"/>
              </w:rPr>
            </w:pPr>
            <w:r w:rsidRPr="003B2883">
              <w:t>See table 6.3.7.3-1 for the description of these errors</w:t>
            </w:r>
          </w:p>
        </w:tc>
      </w:tr>
      <w:tr w:rsidR="00AD5905" w:rsidRPr="003B2883" w14:paraId="2F15CABA"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2C24D587" w14:textId="77777777" w:rsidR="00AD5905" w:rsidRPr="003B2883" w:rsidRDefault="00AD5905" w:rsidP="004B6349">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1C206613" w14:textId="77777777" w:rsidR="00AD5905" w:rsidRDefault="00AD5905" w:rsidP="004B6349">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21F8AC10" w14:textId="77777777" w:rsidR="00AD5905" w:rsidRDefault="00AD5905" w:rsidP="004B6349">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5BEDAE63" w14:textId="77777777" w:rsidR="00AD5905" w:rsidRPr="003B2883" w:rsidRDefault="00AD5905" w:rsidP="004B6349">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4847FE3B" w14:textId="77777777" w:rsidR="00AD5905" w:rsidRPr="00AD2D89" w:rsidRDefault="00AD5905" w:rsidP="004B6349">
            <w:pPr>
              <w:pStyle w:val="TAL"/>
            </w:pPr>
            <w:r w:rsidRPr="00AD2D89">
              <w:t>The "cause" attribute may be used to indicate the following application error:</w:t>
            </w:r>
          </w:p>
          <w:p w14:paraId="0CF0F75A" w14:textId="77777777" w:rsidR="00AD5905" w:rsidRPr="00920332" w:rsidRDefault="00AD5905" w:rsidP="004B6349">
            <w:pPr>
              <w:pStyle w:val="B1"/>
              <w:rPr>
                <w:rFonts w:cs="Arial"/>
                <w:szCs w:val="18"/>
              </w:rPr>
            </w:pPr>
            <w:bookmarkStart w:id="97"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97"/>
          <w:p w14:paraId="134DE9FA" w14:textId="77777777" w:rsidR="00AD5905" w:rsidRDefault="00AD5905" w:rsidP="004B6349">
            <w:pPr>
              <w:pStyle w:val="TAL"/>
            </w:pPr>
            <w:r w:rsidRPr="00AD2D89">
              <w:t>See table 6.3.7.3-1 for the description of this error.</w:t>
            </w:r>
          </w:p>
        </w:tc>
      </w:tr>
      <w:tr w:rsidR="00AD5905" w:rsidRPr="003B2883" w14:paraId="5DD28C00"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20F102B" w14:textId="77777777" w:rsidR="00AD5905" w:rsidRPr="003B2883" w:rsidDel="00154A01" w:rsidRDefault="00AD5905" w:rsidP="004B6349">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EC3037" w14:textId="77777777" w:rsidR="00AD5905" w:rsidRPr="003B2883" w:rsidDel="00154A01" w:rsidRDefault="00AD5905" w:rsidP="004B6349">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6E028BB7" w14:textId="77777777" w:rsidR="00AD5905" w:rsidRPr="003B2883" w:rsidDel="00154A01" w:rsidRDefault="00AD5905" w:rsidP="004B6349">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2B6CE3C" w14:textId="77777777" w:rsidR="00AD5905" w:rsidRPr="003B2883" w:rsidDel="00154A01" w:rsidRDefault="00AD5905" w:rsidP="004B6349">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6A12BD38" w14:textId="77777777" w:rsidR="00AD5905" w:rsidRPr="003B2883" w:rsidRDefault="00AD5905" w:rsidP="004B6349">
            <w:pPr>
              <w:pStyle w:val="TAL"/>
            </w:pPr>
            <w:r w:rsidRPr="00534FD2">
              <w:t xml:space="preserve">The "cause" attribute </w:t>
            </w:r>
            <w:r>
              <w:t>may be used to indicate</w:t>
            </w:r>
            <w:r w:rsidRPr="003B2883">
              <w:t xml:space="preserve"> one of the errors defined in Table 5.2.7.2-1 of 3GPP TS 29.500 [4].</w:t>
            </w:r>
          </w:p>
          <w:p w14:paraId="6BF1FD0F" w14:textId="77777777" w:rsidR="00AD5905" w:rsidRPr="003B2883" w:rsidRDefault="00AD5905" w:rsidP="004B6349">
            <w:pPr>
              <w:pStyle w:val="TAL"/>
            </w:pPr>
          </w:p>
          <w:p w14:paraId="3D8621FC" w14:textId="77777777" w:rsidR="00AD5905" w:rsidRPr="003B2883" w:rsidDel="00154A01" w:rsidRDefault="00AD5905" w:rsidP="004B6349">
            <w:pPr>
              <w:pStyle w:val="TAL"/>
              <w:rPr>
                <w:lang w:eastAsia="zh-CN"/>
              </w:rPr>
            </w:pPr>
            <w:r w:rsidRPr="003B2883">
              <w:t>The HTTP header field "Retry-After" shall not be included in this scenario.</w:t>
            </w:r>
          </w:p>
        </w:tc>
      </w:tr>
      <w:tr w:rsidR="00AD5905" w:rsidRPr="003B2883" w14:paraId="175AE3E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151B277" w14:textId="77777777" w:rsidR="00AD5905" w:rsidRPr="003B2883" w:rsidDel="00154A01" w:rsidRDefault="00AD5905" w:rsidP="004B6349">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6387098" w14:textId="77777777" w:rsidR="00AD5905" w:rsidRPr="003B2883" w:rsidDel="00154A01" w:rsidRDefault="00AD5905" w:rsidP="004B6349">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1E4470AE" w14:textId="77777777" w:rsidR="00AD5905" w:rsidRPr="003B2883" w:rsidDel="00154A01" w:rsidRDefault="00AD5905" w:rsidP="004B6349">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2A3878C" w14:textId="77777777" w:rsidR="00AD5905" w:rsidRPr="003B2883" w:rsidDel="00154A01" w:rsidRDefault="00AD5905" w:rsidP="004B6349">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1693D284" w14:textId="77777777" w:rsidR="00AD5905" w:rsidRPr="003B2883" w:rsidRDefault="00AD5905" w:rsidP="004B6349">
            <w:pPr>
              <w:pStyle w:val="TAL"/>
            </w:pPr>
            <w:r w:rsidRPr="00534FD2">
              <w:t>The "cause" attribute may be used to indicate one of the following application errors:</w:t>
            </w:r>
          </w:p>
          <w:p w14:paraId="3FFFBE76" w14:textId="7AE8EE3D" w:rsidR="00AD5905" w:rsidRDefault="00AD5905" w:rsidP="004B6349">
            <w:pPr>
              <w:pStyle w:val="TAL"/>
              <w:ind w:left="284"/>
              <w:rPr>
                <w:ins w:id="98" w:author="Frank, Nov. v0" w:date="2022-10-22T12:35:00Z"/>
              </w:rPr>
            </w:pPr>
            <w:bookmarkStart w:id="99" w:name="_PERM_MCCTEMPBM_CRPT03410275___2"/>
            <w:r w:rsidRPr="003B2883">
              <w:t>-</w:t>
            </w:r>
            <w:r w:rsidRPr="003B2883">
              <w:tab/>
              <w:t>UE_NOT_RESPONDING</w:t>
            </w:r>
          </w:p>
          <w:p w14:paraId="550897AA" w14:textId="7EF44928" w:rsidR="006B2B27" w:rsidRPr="003B2883" w:rsidRDefault="006B2B27" w:rsidP="004B6349">
            <w:pPr>
              <w:pStyle w:val="TAL"/>
              <w:ind w:left="284"/>
            </w:pPr>
            <w:ins w:id="100" w:author="Frank, Nov. v0" w:date="2022-10-22T12:35:00Z">
              <w:r>
                <w:t>-</w:t>
              </w:r>
              <w:r>
                <w:tab/>
              </w:r>
              <w:r w:rsidRPr="003B2883">
                <w:t>UE_NOT_REACHABLE</w:t>
              </w:r>
            </w:ins>
          </w:p>
          <w:p w14:paraId="513A8AA9" w14:textId="77777777" w:rsidR="00AD5905" w:rsidRPr="003B2883" w:rsidRDefault="00AD5905" w:rsidP="004B6349">
            <w:pPr>
              <w:pStyle w:val="TAL"/>
              <w:ind w:left="284"/>
            </w:pPr>
          </w:p>
          <w:bookmarkEnd w:id="99"/>
          <w:p w14:paraId="4DE64E69" w14:textId="77777777" w:rsidR="00AD5905" w:rsidRPr="003B2883" w:rsidDel="00154A01" w:rsidRDefault="00AD5905" w:rsidP="004B6349">
            <w:pPr>
              <w:pStyle w:val="TAL"/>
            </w:pPr>
            <w:r w:rsidRPr="003B2883">
              <w:t>See table 6.3.7.3-1 for the description of this error.</w:t>
            </w:r>
          </w:p>
        </w:tc>
      </w:tr>
      <w:tr w:rsidR="00AD5905" w:rsidRPr="003B2883" w14:paraId="43C0358B" w14:textId="77777777" w:rsidTr="004B634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4E58230" w14:textId="77777777" w:rsidR="00AD5905" w:rsidRPr="00534FD2" w:rsidRDefault="00AD5905" w:rsidP="004B6349">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FD2E1A0" w14:textId="77777777" w:rsidR="00AD5905" w:rsidRDefault="00AD5905" w:rsidP="00AD5905"/>
    <w:p w14:paraId="18267F95" w14:textId="77777777" w:rsidR="00AD5905" w:rsidRDefault="00AD5905" w:rsidP="00AD5905">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5905" w:rsidRPr="00D67AB2" w14:paraId="76E4D388"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94369" w14:textId="77777777" w:rsidR="00AD5905" w:rsidRPr="00D67AB2" w:rsidRDefault="00AD5905" w:rsidP="004B634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BC32C" w14:textId="77777777" w:rsidR="00AD5905" w:rsidRPr="00D67AB2" w:rsidRDefault="00AD5905" w:rsidP="004B634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9B5963" w14:textId="77777777" w:rsidR="00AD5905" w:rsidRPr="00D67AB2" w:rsidRDefault="00AD5905" w:rsidP="004B634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0DBBF" w14:textId="77777777" w:rsidR="00AD5905" w:rsidRPr="00D67AB2" w:rsidRDefault="00AD5905" w:rsidP="004B634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AEB62" w14:textId="77777777" w:rsidR="00AD5905" w:rsidRPr="00D67AB2" w:rsidRDefault="00AD5905" w:rsidP="004B6349">
            <w:pPr>
              <w:pStyle w:val="TAH"/>
            </w:pPr>
            <w:r w:rsidRPr="00D67AB2">
              <w:t>Description</w:t>
            </w:r>
          </w:p>
        </w:tc>
      </w:tr>
      <w:tr w:rsidR="00AD5905" w:rsidRPr="00D67AB2" w14:paraId="0A42EB0A" w14:textId="77777777" w:rsidTr="004B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40CCE" w14:textId="77777777" w:rsidR="00AD5905" w:rsidRPr="00D67AB2" w:rsidRDefault="00AD5905" w:rsidP="004B63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BC132E" w14:textId="77777777" w:rsidR="00AD5905" w:rsidRPr="00D67AB2" w:rsidRDefault="00AD5905" w:rsidP="004B63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38851B" w14:textId="77777777" w:rsidR="00AD5905" w:rsidRPr="00D67AB2" w:rsidRDefault="00AD5905" w:rsidP="004B63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573BE4" w14:textId="77777777" w:rsidR="00AD5905" w:rsidRPr="00D67AB2" w:rsidRDefault="00AD5905" w:rsidP="004B634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186EC" w14:textId="77777777" w:rsidR="00AD5905" w:rsidRDefault="00AD5905" w:rsidP="004B6349">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76C1F78E" w14:textId="77777777" w:rsidR="00AD5905" w:rsidRPr="00D67AB2" w:rsidRDefault="00AD5905" w:rsidP="004B6349">
            <w:pPr>
              <w:pStyle w:val="TAL"/>
            </w:pPr>
            <w:r>
              <w:t xml:space="preserve">Or the same URI, </w:t>
            </w:r>
            <w:r w:rsidRPr="00A563BE">
              <w:t>if a request is redirected to the same target resource via a different SCP.</w:t>
            </w:r>
          </w:p>
        </w:tc>
      </w:tr>
      <w:tr w:rsidR="00AD5905" w:rsidRPr="00D67AB2" w14:paraId="31AF02E6"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9A33" w14:textId="77777777" w:rsidR="00AD5905" w:rsidRPr="00FC2329" w:rsidRDefault="00AD5905" w:rsidP="004B6349">
            <w:pPr>
              <w:pStyle w:val="TAL"/>
              <w:rPr>
                <w:lang w:val="sv-SE"/>
              </w:rPr>
            </w:pPr>
            <w:r w:rsidRPr="00FC2329">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0B7FE0" w14:textId="77777777" w:rsidR="00AD5905" w:rsidRDefault="00AD5905" w:rsidP="004B634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59D0C" w14:textId="77777777" w:rsidR="00AD5905" w:rsidRDefault="00AD5905" w:rsidP="004B634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6CC0B" w14:textId="77777777" w:rsidR="00AD5905" w:rsidRPr="00D67AB2" w:rsidRDefault="00AD5905" w:rsidP="004B634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EB769" w14:textId="77777777" w:rsidR="00AD5905" w:rsidRPr="00E2070D" w:rsidRDefault="00AD5905" w:rsidP="004B6349">
            <w:pPr>
              <w:pStyle w:val="TAL"/>
            </w:pPr>
            <w:r w:rsidRPr="00525507">
              <w:t>Identifier of the target NF (service) instance ID towards which the request is redirected</w:t>
            </w:r>
          </w:p>
        </w:tc>
      </w:tr>
    </w:tbl>
    <w:p w14:paraId="220EFD89" w14:textId="77777777" w:rsidR="00AD5905" w:rsidRDefault="00AD5905" w:rsidP="00AD5905"/>
    <w:p w14:paraId="34212B4A" w14:textId="77777777" w:rsidR="00AD5905" w:rsidRDefault="00AD5905" w:rsidP="00AD5905">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5905" w:rsidRPr="00D67AB2" w14:paraId="5C6F0B02"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68A66" w14:textId="77777777" w:rsidR="00AD5905" w:rsidRPr="00D67AB2" w:rsidRDefault="00AD5905" w:rsidP="004B634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78670F" w14:textId="77777777" w:rsidR="00AD5905" w:rsidRPr="00D67AB2" w:rsidRDefault="00AD5905" w:rsidP="004B634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169BF7" w14:textId="77777777" w:rsidR="00AD5905" w:rsidRPr="00D67AB2" w:rsidRDefault="00AD5905" w:rsidP="004B634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A33C4" w14:textId="77777777" w:rsidR="00AD5905" w:rsidRPr="00D67AB2" w:rsidRDefault="00AD5905" w:rsidP="004B634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50A24C" w14:textId="77777777" w:rsidR="00AD5905" w:rsidRPr="00D67AB2" w:rsidRDefault="00AD5905" w:rsidP="004B6349">
            <w:pPr>
              <w:pStyle w:val="TAH"/>
            </w:pPr>
            <w:r w:rsidRPr="00D67AB2">
              <w:t>Description</w:t>
            </w:r>
          </w:p>
        </w:tc>
      </w:tr>
      <w:tr w:rsidR="00AD5905" w:rsidRPr="00D67AB2" w14:paraId="3314CDC6" w14:textId="77777777" w:rsidTr="004B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063DEB" w14:textId="77777777" w:rsidR="00AD5905" w:rsidRPr="00D67AB2" w:rsidRDefault="00AD5905" w:rsidP="004B63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823352" w14:textId="77777777" w:rsidR="00AD5905" w:rsidRPr="00D67AB2" w:rsidRDefault="00AD5905" w:rsidP="004B63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78731" w14:textId="77777777" w:rsidR="00AD5905" w:rsidRPr="00D67AB2" w:rsidRDefault="00AD5905" w:rsidP="004B63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A1154" w14:textId="77777777" w:rsidR="00AD5905" w:rsidRPr="00D67AB2" w:rsidRDefault="00AD5905" w:rsidP="004B634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7BC01" w14:textId="77777777" w:rsidR="00AD5905" w:rsidRDefault="00AD5905" w:rsidP="004B6349">
            <w:pPr>
              <w:pStyle w:val="TAL"/>
            </w:pPr>
            <w:r w:rsidRPr="00D70312">
              <w:t xml:space="preserve">An alternative URI of the resource located on an alternative service instance within the </w:t>
            </w:r>
            <w:r>
              <w:t>same AM</w:t>
            </w:r>
            <w:r w:rsidRPr="00D70312">
              <w:t xml:space="preserve">F </w:t>
            </w:r>
            <w:r>
              <w:t>or AMF (service) set.</w:t>
            </w:r>
          </w:p>
          <w:p w14:paraId="79043FE9" w14:textId="77777777" w:rsidR="00AD5905" w:rsidRPr="00D67AB2" w:rsidRDefault="00AD5905" w:rsidP="004B6349">
            <w:pPr>
              <w:pStyle w:val="TAL"/>
            </w:pPr>
            <w:r>
              <w:t xml:space="preserve">Or the same URI, </w:t>
            </w:r>
            <w:r w:rsidRPr="00A563BE">
              <w:t>if a request is redirected to the same target resource via a different SCP.</w:t>
            </w:r>
          </w:p>
        </w:tc>
      </w:tr>
      <w:tr w:rsidR="00AD5905" w:rsidRPr="00D67AB2" w14:paraId="03903819"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EFC9" w14:textId="77777777" w:rsidR="00AD5905" w:rsidRPr="00FC2329" w:rsidRDefault="00AD5905" w:rsidP="004B6349">
            <w:pPr>
              <w:pStyle w:val="TAL"/>
              <w:rPr>
                <w:lang w:val="sv-SE"/>
              </w:rPr>
            </w:pPr>
            <w:r w:rsidRPr="00FC2329">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C9B71B" w14:textId="77777777" w:rsidR="00AD5905" w:rsidRDefault="00AD5905" w:rsidP="004B634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824C6B" w14:textId="77777777" w:rsidR="00AD5905" w:rsidRDefault="00AD5905" w:rsidP="004B634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BA74E5" w14:textId="77777777" w:rsidR="00AD5905" w:rsidRPr="00D67AB2" w:rsidRDefault="00AD5905" w:rsidP="004B634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234EBB" w14:textId="77777777" w:rsidR="00AD5905" w:rsidRPr="00D70312" w:rsidRDefault="00AD5905" w:rsidP="004B6349">
            <w:pPr>
              <w:pStyle w:val="TAL"/>
            </w:pPr>
            <w:r w:rsidRPr="00525507">
              <w:t>Identifier of the target NF (service) instance ID towards which the request is redirected</w:t>
            </w:r>
          </w:p>
        </w:tc>
      </w:tr>
    </w:tbl>
    <w:p w14:paraId="58921DBE" w14:textId="5F17957E" w:rsidR="00AD5905" w:rsidRDefault="00AD5905">
      <w:pPr>
        <w:rPr>
          <w:noProof/>
        </w:rPr>
      </w:pPr>
    </w:p>
    <w:p w14:paraId="764B8B04"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26BCFCC" w14:textId="77777777" w:rsidR="006C0085" w:rsidRPr="003B2883" w:rsidRDefault="006C0085" w:rsidP="006C0085">
      <w:pPr>
        <w:pStyle w:val="Heading5"/>
        <w:rPr>
          <w:lang w:eastAsia="zh-CN"/>
        </w:rPr>
      </w:pPr>
      <w:r w:rsidRPr="003B2883">
        <w:t>6.</w:t>
      </w:r>
      <w:r>
        <w:t>3</w:t>
      </w:r>
      <w:r w:rsidRPr="003B2883">
        <w:t>.6.2.</w:t>
      </w:r>
      <w:r>
        <w:t>6</w:t>
      </w:r>
      <w:r w:rsidRPr="003B2883">
        <w:tab/>
        <w:t xml:space="preserve">Type: </w:t>
      </w:r>
      <w:proofErr w:type="spellStart"/>
      <w:r>
        <w:t>AdditionInfo</w:t>
      </w:r>
      <w:r w:rsidRPr="003B2883">
        <w:t>EnableUeReachability</w:t>
      </w:r>
      <w:proofErr w:type="spellEnd"/>
    </w:p>
    <w:p w14:paraId="3D0FADEF" w14:textId="77777777" w:rsidR="006C0085" w:rsidRPr="003B2883" w:rsidRDefault="006C0085" w:rsidP="006C0085">
      <w:pPr>
        <w:pStyle w:val="TH"/>
      </w:pPr>
      <w:r w:rsidRPr="003B2883">
        <w:rPr>
          <w:noProof/>
        </w:rPr>
        <w:t>Table </w:t>
      </w:r>
      <w:r w:rsidRPr="003B2883">
        <w:t>6.</w:t>
      </w:r>
      <w:r>
        <w:t>3</w:t>
      </w:r>
      <w:r w:rsidRPr="003B2883">
        <w:t>.6.2.</w:t>
      </w:r>
      <w:r>
        <w:t>6</w:t>
      </w:r>
      <w:r w:rsidRPr="003B2883">
        <w:t xml:space="preserve">-1: </w:t>
      </w:r>
      <w:r w:rsidRPr="003B2883">
        <w:rPr>
          <w:noProof/>
        </w:rPr>
        <w:t xml:space="preserve">Definition of type </w:t>
      </w:r>
      <w:proofErr w:type="spellStart"/>
      <w:r>
        <w:t>AdditionInfo</w:t>
      </w:r>
      <w:r w:rsidRPr="003B2883">
        <w:t>EnableUeReachability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0085" w:rsidRPr="003B2883" w14:paraId="33F41CDE" w14:textId="77777777" w:rsidTr="004B6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908816" w14:textId="77777777" w:rsidR="006C0085" w:rsidRPr="003B2883" w:rsidRDefault="006C0085" w:rsidP="004B634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17ACD" w14:textId="77777777" w:rsidR="006C0085" w:rsidRPr="003B2883" w:rsidRDefault="006C0085" w:rsidP="004B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0D6E7" w14:textId="77777777" w:rsidR="006C0085" w:rsidRPr="003B2883" w:rsidRDefault="006C0085" w:rsidP="004B63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119E3" w14:textId="77777777" w:rsidR="006C0085" w:rsidRPr="003B2883" w:rsidRDefault="006C0085" w:rsidP="004B634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9AD542" w14:textId="77777777" w:rsidR="006C0085" w:rsidRPr="003B2883" w:rsidRDefault="006C0085" w:rsidP="004B6349">
            <w:pPr>
              <w:pStyle w:val="TAH"/>
              <w:rPr>
                <w:rFonts w:cs="Arial"/>
                <w:szCs w:val="18"/>
              </w:rPr>
            </w:pPr>
            <w:r w:rsidRPr="003B2883">
              <w:rPr>
                <w:rFonts w:cs="Arial"/>
                <w:szCs w:val="18"/>
              </w:rPr>
              <w:t>Description</w:t>
            </w:r>
          </w:p>
        </w:tc>
      </w:tr>
      <w:tr w:rsidR="006C0085" w:rsidRPr="003B2883" w14:paraId="26303696" w14:textId="77777777" w:rsidTr="004B6349">
        <w:trPr>
          <w:jc w:val="center"/>
        </w:trPr>
        <w:tc>
          <w:tcPr>
            <w:tcW w:w="2090" w:type="dxa"/>
            <w:tcBorders>
              <w:top w:val="single" w:sz="4" w:space="0" w:color="auto"/>
              <w:left w:val="single" w:sz="4" w:space="0" w:color="auto"/>
              <w:bottom w:val="single" w:sz="4" w:space="0" w:color="auto"/>
              <w:right w:val="single" w:sz="4" w:space="0" w:color="auto"/>
            </w:tcBorders>
          </w:tcPr>
          <w:p w14:paraId="37044CF6" w14:textId="77777777" w:rsidR="006C0085" w:rsidRPr="003B2883" w:rsidRDefault="006C0085" w:rsidP="004B6349">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094AD1" w14:textId="77777777" w:rsidR="006C0085" w:rsidRPr="003B2883" w:rsidRDefault="006C0085" w:rsidP="004B6349">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E87F868" w14:textId="77777777" w:rsidR="006C0085" w:rsidRPr="003B2883" w:rsidRDefault="006C0085" w:rsidP="004B63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1AEBB" w14:textId="77777777" w:rsidR="006C0085" w:rsidRPr="003B2883" w:rsidRDefault="006C0085" w:rsidP="004B63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92D00" w14:textId="51980263" w:rsidR="006C0085" w:rsidRPr="003B2883" w:rsidRDefault="006C0085" w:rsidP="004B6349">
            <w:pPr>
              <w:pStyle w:val="TAL"/>
              <w:rPr>
                <w:rFonts w:cs="Arial"/>
                <w:szCs w:val="18"/>
                <w:lang w:eastAsia="zh-CN"/>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see clause</w:t>
            </w:r>
            <w:r>
              <w:rPr>
                <w:rFonts w:cs="Arial"/>
                <w:szCs w:val="18"/>
                <w:lang w:eastAsia="zh-CN"/>
              </w:rPr>
              <w:t>s</w:t>
            </w:r>
            <w:r>
              <w:rPr>
                <w:rFonts w:cs="Arial"/>
                <w:szCs w:val="18"/>
                <w:lang w:val="en-US" w:eastAsia="zh-CN"/>
              </w:rPr>
              <w:t> </w:t>
            </w:r>
            <w:r>
              <w:t xml:space="preserve">4.24.2 </w:t>
            </w:r>
            <w:r>
              <w:rPr>
                <w:rFonts w:cs="Arial"/>
                <w:szCs w:val="18"/>
                <w:lang w:eastAsia="zh-CN"/>
              </w:rPr>
              <w:t xml:space="preserve">and </w:t>
            </w:r>
            <w:ins w:id="101" w:author="Frank, Nov. v0" w:date="2022-10-22T18:44:00Z">
              <w:r w:rsidR="006B5796">
                <w:t xml:space="preserve">4.8.2.2b </w:t>
              </w:r>
            </w:ins>
            <w:del w:id="102" w:author="Frank, Nov. v0" w:date="2022-10-22T18:44:00Z">
              <w:r w:rsidDel="006B5796">
                <w:delText>clause </w:delText>
              </w:r>
              <w:r w:rsidRPr="003B2883" w:rsidDel="006B5796">
                <w:delText>4.</w:delText>
              </w:r>
              <w:r w:rsidDel="006B5796">
                <w:delText xml:space="preserve">25.5 </w:delText>
              </w:r>
            </w:del>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r>
    </w:tbl>
    <w:p w14:paraId="26CEEB86" w14:textId="77777777" w:rsidR="00A677EA" w:rsidRDefault="00A677EA">
      <w:pPr>
        <w:rPr>
          <w:noProof/>
        </w:rPr>
      </w:pPr>
    </w:p>
    <w:p w14:paraId="325C41D5"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989D49A" w14:textId="77777777" w:rsidR="00A677EA" w:rsidRPr="003B2883" w:rsidRDefault="00A677EA" w:rsidP="00A677EA">
      <w:pPr>
        <w:pStyle w:val="Heading4"/>
      </w:pPr>
      <w:bookmarkStart w:id="103" w:name="_Toc25156562"/>
      <w:bookmarkStart w:id="104" w:name="_Toc34124867"/>
      <w:bookmarkStart w:id="105" w:name="_Toc43207996"/>
      <w:bookmarkStart w:id="106" w:name="_Toc49857469"/>
      <w:bookmarkStart w:id="107" w:name="_Toc56677313"/>
      <w:bookmarkStart w:id="108" w:name="_Toc56691836"/>
      <w:bookmarkStart w:id="109" w:name="_Toc56699100"/>
      <w:bookmarkStart w:id="110" w:name="_Toc89035367"/>
      <w:bookmarkStart w:id="111" w:name="_Toc89065165"/>
      <w:bookmarkStart w:id="112" w:name="_Toc89180464"/>
      <w:bookmarkStart w:id="113" w:name="_Toc97072157"/>
      <w:bookmarkStart w:id="114" w:name="_Toc114774114"/>
      <w:r w:rsidRPr="003B2883">
        <w:t>6.3.7.3</w:t>
      </w:r>
      <w:r w:rsidRPr="003B2883">
        <w:tab/>
        <w:t>Application Errors</w:t>
      </w:r>
      <w:bookmarkEnd w:id="103"/>
      <w:bookmarkEnd w:id="104"/>
      <w:bookmarkEnd w:id="105"/>
      <w:bookmarkEnd w:id="106"/>
      <w:bookmarkEnd w:id="107"/>
      <w:bookmarkEnd w:id="108"/>
      <w:bookmarkEnd w:id="109"/>
      <w:bookmarkEnd w:id="110"/>
      <w:bookmarkEnd w:id="111"/>
      <w:bookmarkEnd w:id="112"/>
      <w:bookmarkEnd w:id="113"/>
      <w:bookmarkEnd w:id="114"/>
    </w:p>
    <w:p w14:paraId="57ADDEC0" w14:textId="77777777" w:rsidR="00A677EA" w:rsidRPr="003B2883" w:rsidRDefault="00A677EA" w:rsidP="00A677EA">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Namf_MT</w:t>
      </w:r>
      <w:proofErr w:type="spellEnd"/>
      <w:r w:rsidRPr="003B2883">
        <w:t xml:space="preserve"> service, and the following application errors listed in Table 6.3.7.3-1 are specific for the </w:t>
      </w:r>
      <w:proofErr w:type="spellStart"/>
      <w:r w:rsidRPr="003B2883">
        <w:t>Namf_MT</w:t>
      </w:r>
      <w:proofErr w:type="spellEnd"/>
      <w:r w:rsidRPr="003B2883">
        <w:t xml:space="preserve"> service.</w:t>
      </w:r>
    </w:p>
    <w:p w14:paraId="44475E8A" w14:textId="77777777" w:rsidR="00A677EA" w:rsidRPr="003B2883" w:rsidRDefault="00A677EA" w:rsidP="00A677EA">
      <w:pPr>
        <w:pStyle w:val="PL"/>
      </w:pPr>
    </w:p>
    <w:p w14:paraId="0102B877" w14:textId="77777777" w:rsidR="00A677EA" w:rsidRPr="003B2883" w:rsidRDefault="00A677EA" w:rsidP="00A677EA">
      <w:pPr>
        <w:pStyle w:val="TH"/>
      </w:pPr>
      <w:r w:rsidRPr="003B2883">
        <w:lastRenderedPageBreak/>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A677EA" w:rsidRPr="003B2883" w14:paraId="3CD119DB"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06B6906" w14:textId="77777777" w:rsidR="00A677EA" w:rsidRPr="003B2883" w:rsidRDefault="00A677EA" w:rsidP="004B6349">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13A8E313" w14:textId="77777777" w:rsidR="00A677EA" w:rsidRPr="003B2883" w:rsidRDefault="00A677EA" w:rsidP="004B6349">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511C1150" w14:textId="77777777" w:rsidR="00A677EA" w:rsidRPr="003B2883" w:rsidRDefault="00A677EA" w:rsidP="004B6349">
            <w:pPr>
              <w:pStyle w:val="TAH"/>
            </w:pPr>
            <w:r w:rsidRPr="003B2883">
              <w:t>Description</w:t>
            </w:r>
          </w:p>
        </w:tc>
      </w:tr>
      <w:tr w:rsidR="00A677EA" w:rsidRPr="003B2883" w14:paraId="0E00EE68"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CD9C0B3" w14:textId="77777777" w:rsidR="00A677EA" w:rsidRPr="003B2883" w:rsidRDefault="00A677EA" w:rsidP="004B6349">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8C25A37" w14:textId="77777777" w:rsidR="00A677EA" w:rsidRPr="003B2883" w:rsidRDefault="00A677EA" w:rsidP="004B6349">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230B9286" w14:textId="77777777" w:rsidR="00A677EA" w:rsidRPr="003B2883" w:rsidRDefault="00A677EA" w:rsidP="004B6349">
            <w:pPr>
              <w:pStyle w:val="TAL"/>
            </w:pPr>
            <w:r w:rsidRPr="003B2883">
              <w:t>The request has been asked to be redirected to a specified target.</w:t>
            </w:r>
          </w:p>
        </w:tc>
      </w:tr>
      <w:tr w:rsidR="00A677EA" w:rsidRPr="003B2883" w14:paraId="3F6B2377"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54C6C972" w14:textId="77777777" w:rsidR="00A677EA" w:rsidRPr="003B2883" w:rsidRDefault="00A677EA" w:rsidP="004B6349">
            <w:pPr>
              <w:pStyle w:val="TAL"/>
            </w:pPr>
            <w:r w:rsidRPr="003B2883">
              <w:t>UNABLE_TO_PAGE_UE</w:t>
            </w:r>
          </w:p>
        </w:tc>
        <w:tc>
          <w:tcPr>
            <w:tcW w:w="500" w:type="pct"/>
            <w:tcBorders>
              <w:top w:val="single" w:sz="4" w:space="0" w:color="auto"/>
              <w:left w:val="single" w:sz="4" w:space="0" w:color="auto"/>
              <w:bottom w:val="single" w:sz="4" w:space="0" w:color="auto"/>
              <w:right w:val="single" w:sz="4" w:space="0" w:color="auto"/>
            </w:tcBorders>
          </w:tcPr>
          <w:p w14:paraId="692B070F" w14:textId="77777777" w:rsidR="00A677EA" w:rsidRPr="003B2883" w:rsidRDefault="00A677EA" w:rsidP="004B6349">
            <w:pPr>
              <w:pStyle w:val="TAL"/>
            </w:pPr>
            <w:r w:rsidRPr="003B2883">
              <w:t>403</w:t>
            </w:r>
            <w:r w:rsidRPr="003B2883">
              <w:rPr>
                <w:rFonts w:hint="eastAsia"/>
              </w:rPr>
              <w:t xml:space="preserve"> </w:t>
            </w:r>
            <w:r w:rsidRPr="003B2883">
              <w:rPr>
                <w:rFonts w:hint="eastAsia"/>
                <w:lang w:eastAsia="zh-CN"/>
              </w:rPr>
              <w:t>Forbidden</w:t>
            </w:r>
          </w:p>
        </w:tc>
        <w:tc>
          <w:tcPr>
            <w:tcW w:w="2156" w:type="pct"/>
            <w:tcBorders>
              <w:top w:val="single" w:sz="4" w:space="0" w:color="auto"/>
              <w:left w:val="single" w:sz="4" w:space="0" w:color="auto"/>
              <w:bottom w:val="single" w:sz="4" w:space="0" w:color="auto"/>
              <w:right w:val="single" w:sz="4" w:space="0" w:color="auto"/>
            </w:tcBorders>
          </w:tcPr>
          <w:p w14:paraId="32BAB2D3" w14:textId="77777777" w:rsidR="00A677EA" w:rsidRPr="003B2883" w:rsidRDefault="00A677EA" w:rsidP="004B6349">
            <w:pPr>
              <w:pStyle w:val="TAL"/>
            </w:pPr>
            <w:r w:rsidRPr="003B2883">
              <w:t>AMF is unable page the UE, temporarily.</w:t>
            </w:r>
          </w:p>
        </w:tc>
      </w:tr>
      <w:tr w:rsidR="00A677EA" w:rsidRPr="003B2883" w14:paraId="3697195D"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0C3C6BC4" w14:textId="77777777" w:rsidR="00A677EA" w:rsidRPr="003B2883" w:rsidRDefault="00A677EA" w:rsidP="004B6349">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4FF0863" w14:textId="77777777" w:rsidR="00A677EA" w:rsidRPr="003B2883" w:rsidRDefault="00A677EA" w:rsidP="004B63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F16AB2" w14:textId="77777777" w:rsidR="00A677EA" w:rsidRPr="003B2883" w:rsidRDefault="00A677EA" w:rsidP="004B6349">
            <w:pPr>
              <w:pStyle w:val="TAL"/>
            </w:pPr>
            <w:r w:rsidRPr="003B2883">
              <w:rPr>
                <w:rFonts w:hint="eastAsia"/>
              </w:rPr>
              <w:t xml:space="preserve">UE is currently in a </w:t>
            </w:r>
            <w:r w:rsidRPr="003B2883">
              <w:t>non-allowed</w:t>
            </w:r>
            <w:r w:rsidRPr="003B2883">
              <w:rPr>
                <w:rFonts w:hint="eastAsia"/>
              </w:rPr>
              <w:t xml:space="preserve"> area </w:t>
            </w:r>
            <w:r>
              <w:t>and the service</w:t>
            </w:r>
            <w:r w:rsidRPr="003B2883">
              <w:t xml:space="preserve"> request is not </w:t>
            </w:r>
            <w:r>
              <w:t>for</w:t>
            </w:r>
            <w:r w:rsidRPr="003B2883">
              <w:t xml:space="preserve"> a regulatory prioritized service</w:t>
            </w:r>
            <w:r w:rsidRPr="003B2883">
              <w:rPr>
                <w:rFonts w:hint="eastAsia"/>
              </w:rPr>
              <w:t>.</w:t>
            </w:r>
          </w:p>
        </w:tc>
      </w:tr>
      <w:tr w:rsidR="00A677EA" w:rsidRPr="003B2883" w14:paraId="320B711D"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5DB4D16F" w14:textId="77777777" w:rsidR="00A677EA" w:rsidRPr="003B2883" w:rsidRDefault="00A677EA" w:rsidP="004B6349">
            <w:pPr>
              <w:pStyle w:val="TAL"/>
            </w:pPr>
            <w:r>
              <w:t>UE_DEREGISTERED</w:t>
            </w:r>
          </w:p>
        </w:tc>
        <w:tc>
          <w:tcPr>
            <w:tcW w:w="500" w:type="pct"/>
            <w:tcBorders>
              <w:top w:val="single" w:sz="4" w:space="0" w:color="auto"/>
              <w:left w:val="single" w:sz="4" w:space="0" w:color="auto"/>
              <w:bottom w:val="single" w:sz="4" w:space="0" w:color="auto"/>
              <w:right w:val="single" w:sz="4" w:space="0" w:color="auto"/>
            </w:tcBorders>
          </w:tcPr>
          <w:p w14:paraId="7CD3888E" w14:textId="77777777" w:rsidR="00A677EA" w:rsidRPr="003B2883" w:rsidRDefault="00A677EA" w:rsidP="004B63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A2AABBE" w14:textId="77777777" w:rsidR="00A677EA" w:rsidRPr="003B2883" w:rsidRDefault="00A677EA" w:rsidP="004B6349">
            <w:pPr>
              <w:pStyle w:val="TAL"/>
            </w:pPr>
            <w:r w:rsidRPr="003B2883">
              <w:t>The user is</w:t>
            </w:r>
            <w:r>
              <w:t xml:space="preserve"> in RM-DEREGISTERED state </w:t>
            </w:r>
            <w:r w:rsidRPr="003B2883">
              <w:t>in the AMF.</w:t>
            </w:r>
          </w:p>
        </w:tc>
      </w:tr>
      <w:tr w:rsidR="00A677EA" w:rsidRPr="003B2883" w14:paraId="3656A54E"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BFF3E3F" w14:textId="77777777" w:rsidR="00A677EA" w:rsidRPr="003B2883" w:rsidRDefault="00A677EA" w:rsidP="004B6349">
            <w:pPr>
              <w:pStyle w:val="TAL"/>
            </w:pPr>
            <w:r>
              <w:t>UNSPECIFIED</w:t>
            </w:r>
          </w:p>
        </w:tc>
        <w:tc>
          <w:tcPr>
            <w:tcW w:w="500" w:type="pct"/>
            <w:tcBorders>
              <w:top w:val="single" w:sz="4" w:space="0" w:color="auto"/>
              <w:left w:val="single" w:sz="4" w:space="0" w:color="auto"/>
              <w:bottom w:val="single" w:sz="4" w:space="0" w:color="auto"/>
              <w:right w:val="single" w:sz="4" w:space="0" w:color="auto"/>
            </w:tcBorders>
          </w:tcPr>
          <w:p w14:paraId="0A03F97E" w14:textId="77777777" w:rsidR="00A677EA" w:rsidRPr="003B2883" w:rsidRDefault="00A677EA" w:rsidP="004B6349">
            <w:pPr>
              <w:pStyle w:val="TAL"/>
            </w:pPr>
            <w:r>
              <w:t>403 Forbidden</w:t>
            </w:r>
          </w:p>
        </w:tc>
        <w:tc>
          <w:tcPr>
            <w:tcW w:w="2156" w:type="pct"/>
            <w:tcBorders>
              <w:top w:val="single" w:sz="4" w:space="0" w:color="auto"/>
              <w:left w:val="single" w:sz="4" w:space="0" w:color="auto"/>
              <w:bottom w:val="single" w:sz="4" w:space="0" w:color="auto"/>
              <w:right w:val="single" w:sz="4" w:space="0" w:color="auto"/>
            </w:tcBorders>
          </w:tcPr>
          <w:p w14:paraId="5586FAF6" w14:textId="77777777" w:rsidR="00A677EA" w:rsidRPr="003B2883" w:rsidRDefault="00A677EA" w:rsidP="004B6349">
            <w:pPr>
              <w:pStyle w:val="TAL"/>
            </w:pPr>
            <w:r>
              <w:t>The request is rejected due to unspecified reasons.</w:t>
            </w:r>
          </w:p>
        </w:tc>
      </w:tr>
      <w:tr w:rsidR="00A677EA" w:rsidRPr="003B2883" w14:paraId="3CEA2157"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510776E" w14:textId="77777777" w:rsidR="00A677EA" w:rsidRPr="003B2883" w:rsidRDefault="00A677EA" w:rsidP="004B6349">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53C2857C" w14:textId="77777777" w:rsidR="00A677EA" w:rsidRPr="003B2883" w:rsidRDefault="00A677EA" w:rsidP="004B6349">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887CDAC" w14:textId="77777777" w:rsidR="00A677EA" w:rsidRPr="003B2883" w:rsidRDefault="00A677EA" w:rsidP="004B6349">
            <w:pPr>
              <w:pStyle w:val="TAL"/>
            </w:pPr>
            <w:r w:rsidRPr="003B2883">
              <w:t>The related UE is not found in the NF Service Consumer.</w:t>
            </w:r>
          </w:p>
        </w:tc>
      </w:tr>
      <w:tr w:rsidR="00A677EA" w:rsidRPr="003B2883" w14:paraId="6CBD64F1"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D0DE8FC" w14:textId="77777777" w:rsidR="00A677EA" w:rsidRPr="003B2883" w:rsidRDefault="00A677EA" w:rsidP="004B6349">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9AFF858" w14:textId="77777777" w:rsidR="00A677EA" w:rsidRPr="003B2883" w:rsidRDefault="00A677EA" w:rsidP="004B6349">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ED717EC" w14:textId="77777777" w:rsidR="00A677EA" w:rsidRPr="003B2883" w:rsidRDefault="00A677EA" w:rsidP="004B6349">
            <w:pPr>
              <w:pStyle w:val="TAL"/>
            </w:pPr>
            <w:r>
              <w:t xml:space="preserve">The request fails </w:t>
            </w:r>
            <w:r w:rsidRPr="003B2883">
              <w:rPr>
                <w:rFonts w:hint="eastAsia"/>
              </w:rPr>
              <w:t>due to an on</w:t>
            </w:r>
            <w:r>
              <w:t>-</w:t>
            </w:r>
            <w:r w:rsidRPr="003B2883">
              <w:rPr>
                <w:rFonts w:hint="eastAsia"/>
              </w:rPr>
              <w:t>going registration procedure.</w:t>
            </w:r>
          </w:p>
        </w:tc>
      </w:tr>
      <w:tr w:rsidR="00A677EA" w:rsidRPr="003B2883" w14:paraId="3A982FE2"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8D651D6" w14:textId="77777777" w:rsidR="00A677EA" w:rsidRPr="003B2883" w:rsidRDefault="00A677EA" w:rsidP="004B6349">
            <w:pPr>
              <w:pStyle w:val="TAL"/>
            </w:pPr>
            <w:r w:rsidRPr="00AD2D89">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110E41F5" w14:textId="77777777" w:rsidR="00A677EA" w:rsidRDefault="00A677EA" w:rsidP="004B6349">
            <w:pPr>
              <w:pStyle w:val="TAL"/>
            </w:pPr>
            <w:r w:rsidRPr="00AD2D89">
              <w:t>409 Conflict</w:t>
            </w:r>
          </w:p>
        </w:tc>
        <w:tc>
          <w:tcPr>
            <w:tcW w:w="2156" w:type="pct"/>
            <w:tcBorders>
              <w:top w:val="single" w:sz="4" w:space="0" w:color="auto"/>
              <w:left w:val="single" w:sz="4" w:space="0" w:color="auto"/>
              <w:bottom w:val="single" w:sz="4" w:space="0" w:color="auto"/>
              <w:right w:val="single" w:sz="4" w:space="0" w:color="auto"/>
            </w:tcBorders>
          </w:tcPr>
          <w:p w14:paraId="6B0504DB" w14:textId="77777777" w:rsidR="00A677EA" w:rsidRDefault="00A677EA" w:rsidP="004B6349">
            <w:pPr>
              <w:pStyle w:val="TAL"/>
            </w:pPr>
            <w:r w:rsidRPr="00AD2D89">
              <w:t xml:space="preserve">If Paging Restriction Information restrict the </w:t>
            </w:r>
            <w:proofErr w:type="spellStart"/>
            <w:r w:rsidRPr="00AD2D89">
              <w:t>EnableUEReachability</w:t>
            </w:r>
            <w:proofErr w:type="spellEnd"/>
            <w:r w:rsidRPr="00AD2D89">
              <w:t xml:space="preserve"> request from causing paging as defined in 3GPP TS 23.501 [2] clause 5.38.5 or if the UE rejects the paging as defined in 3GPP TS 23.501 [2] clause 5.38.4.</w:t>
            </w:r>
          </w:p>
        </w:tc>
      </w:tr>
      <w:tr w:rsidR="00A677EA" w:rsidRPr="003B2883" w14:paraId="10732019"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B71C159" w14:textId="77777777" w:rsidR="00A677EA" w:rsidRPr="003B2883" w:rsidRDefault="00A677EA" w:rsidP="004B6349">
            <w:pPr>
              <w:pStyle w:val="TAL"/>
            </w:pPr>
            <w:r w:rsidRPr="003B2883">
              <w:t>UE_NOT_RESPONDING</w:t>
            </w:r>
          </w:p>
        </w:tc>
        <w:tc>
          <w:tcPr>
            <w:tcW w:w="500" w:type="pct"/>
            <w:tcBorders>
              <w:top w:val="single" w:sz="4" w:space="0" w:color="auto"/>
              <w:left w:val="single" w:sz="4" w:space="0" w:color="auto"/>
              <w:bottom w:val="single" w:sz="4" w:space="0" w:color="auto"/>
              <w:right w:val="single" w:sz="4" w:space="0" w:color="auto"/>
            </w:tcBorders>
          </w:tcPr>
          <w:p w14:paraId="561361C6" w14:textId="77777777" w:rsidR="00A677EA" w:rsidRPr="003B2883" w:rsidRDefault="00A677EA" w:rsidP="004B6349">
            <w:pPr>
              <w:pStyle w:val="TAL"/>
            </w:pPr>
            <w:r w:rsidRPr="003B2883">
              <w:t>504 Gateway Timeout</w:t>
            </w:r>
          </w:p>
        </w:tc>
        <w:tc>
          <w:tcPr>
            <w:tcW w:w="2156" w:type="pct"/>
            <w:tcBorders>
              <w:top w:val="single" w:sz="4" w:space="0" w:color="auto"/>
              <w:left w:val="single" w:sz="4" w:space="0" w:color="auto"/>
              <w:bottom w:val="single" w:sz="4" w:space="0" w:color="auto"/>
              <w:right w:val="single" w:sz="4" w:space="0" w:color="auto"/>
            </w:tcBorders>
          </w:tcPr>
          <w:p w14:paraId="409ADF3E" w14:textId="77777777" w:rsidR="00A677EA" w:rsidRPr="003B2883" w:rsidRDefault="00A677EA" w:rsidP="004B6349">
            <w:pPr>
              <w:pStyle w:val="TAL"/>
            </w:pPr>
            <w:r w:rsidRPr="003B2883">
              <w:t xml:space="preserve">UE is not responding to the request initiated by the network, </w:t>
            </w:r>
            <w:proofErr w:type="gramStart"/>
            <w:r w:rsidRPr="003B2883">
              <w:t>e.g.</w:t>
            </w:r>
            <w:proofErr w:type="gramEnd"/>
            <w:r w:rsidRPr="003B2883">
              <w:t xml:space="preserve"> Paging.</w:t>
            </w:r>
          </w:p>
        </w:tc>
      </w:tr>
      <w:tr w:rsidR="0001471B" w:rsidRPr="003B2883" w14:paraId="71C0ECA9" w14:textId="77777777" w:rsidTr="004B6349">
        <w:trPr>
          <w:jc w:val="center"/>
          <w:ins w:id="115" w:author="Frank, Nov. v0" w:date="2022-10-22T18:44:00Z"/>
        </w:trPr>
        <w:tc>
          <w:tcPr>
            <w:tcW w:w="2344" w:type="pct"/>
            <w:tcBorders>
              <w:top w:val="single" w:sz="4" w:space="0" w:color="auto"/>
              <w:left w:val="single" w:sz="4" w:space="0" w:color="auto"/>
              <w:bottom w:val="single" w:sz="4" w:space="0" w:color="auto"/>
              <w:right w:val="single" w:sz="4" w:space="0" w:color="auto"/>
            </w:tcBorders>
          </w:tcPr>
          <w:p w14:paraId="6554802D" w14:textId="2074449F" w:rsidR="0001471B" w:rsidRPr="003B2883" w:rsidRDefault="0001471B" w:rsidP="0001471B">
            <w:pPr>
              <w:pStyle w:val="TAL"/>
              <w:rPr>
                <w:ins w:id="116" w:author="Frank, Nov. v0" w:date="2022-10-22T18:44:00Z"/>
              </w:rPr>
            </w:pPr>
            <w:ins w:id="117" w:author="Frank, Nov. v0" w:date="2022-10-22T18:45:00Z">
              <w:r w:rsidRPr="003B2883">
                <w:t>UE_NOT_REACHABLE</w:t>
              </w:r>
            </w:ins>
          </w:p>
        </w:tc>
        <w:tc>
          <w:tcPr>
            <w:tcW w:w="500" w:type="pct"/>
            <w:tcBorders>
              <w:top w:val="single" w:sz="4" w:space="0" w:color="auto"/>
              <w:left w:val="single" w:sz="4" w:space="0" w:color="auto"/>
              <w:bottom w:val="single" w:sz="4" w:space="0" w:color="auto"/>
              <w:right w:val="single" w:sz="4" w:space="0" w:color="auto"/>
            </w:tcBorders>
          </w:tcPr>
          <w:p w14:paraId="75C63242" w14:textId="203FDD57" w:rsidR="0001471B" w:rsidRPr="003B2883" w:rsidRDefault="0001471B" w:rsidP="0001471B">
            <w:pPr>
              <w:pStyle w:val="TAL"/>
              <w:rPr>
                <w:ins w:id="118" w:author="Frank, Nov. v0" w:date="2022-10-22T18:44:00Z"/>
              </w:rPr>
            </w:pPr>
            <w:ins w:id="119" w:author="Frank, Nov. v0" w:date="2022-10-22T18:45:00Z">
              <w:r w:rsidRPr="003B2883">
                <w:t>504 Gateway Timeout</w:t>
              </w:r>
            </w:ins>
          </w:p>
        </w:tc>
        <w:tc>
          <w:tcPr>
            <w:tcW w:w="2156" w:type="pct"/>
            <w:tcBorders>
              <w:top w:val="single" w:sz="4" w:space="0" w:color="auto"/>
              <w:left w:val="single" w:sz="4" w:space="0" w:color="auto"/>
              <w:bottom w:val="single" w:sz="4" w:space="0" w:color="auto"/>
              <w:right w:val="single" w:sz="4" w:space="0" w:color="auto"/>
            </w:tcBorders>
          </w:tcPr>
          <w:p w14:paraId="4F830E1A" w14:textId="537E922C" w:rsidR="0001471B" w:rsidRPr="003B2883" w:rsidRDefault="008A2782" w:rsidP="0001471B">
            <w:pPr>
              <w:pStyle w:val="TAL"/>
              <w:rPr>
                <w:ins w:id="120" w:author="Frank, Nov. v0" w:date="2022-10-22T18:44:00Z"/>
              </w:rPr>
            </w:pPr>
            <w:ins w:id="121" w:author="Frank, Nov. v0" w:date="2022-10-22T18:45:00Z">
              <w:r w:rsidRPr="003B2883">
                <w:t>T</w:t>
              </w:r>
              <w:r w:rsidRPr="003B2883">
                <w:rPr>
                  <w:rFonts w:hint="eastAsia"/>
                </w:rPr>
                <w:t xml:space="preserve">he UE is </w:t>
              </w:r>
              <w:r w:rsidRPr="003B2883">
                <w:t>not reachable for paging</w:t>
              </w:r>
            </w:ins>
            <w:ins w:id="122" w:author="Frank, Nov. v0" w:date="2022-10-22T18:46:00Z">
              <w:r>
                <w:t xml:space="preserve">, e.g., when UE is in </w:t>
              </w:r>
              <w:r w:rsidR="00165CEF" w:rsidRPr="00140E21">
                <w:t xml:space="preserve">MICO </w:t>
              </w:r>
              <w:proofErr w:type="gramStart"/>
              <w:r w:rsidR="00165CEF" w:rsidRPr="00140E21">
                <w:t>mode</w:t>
              </w:r>
              <w:proofErr w:type="gramEnd"/>
              <w:r w:rsidR="00165CEF" w:rsidRPr="00140E21">
                <w:t xml:space="preserve"> or the UE </w:t>
              </w:r>
              <w:r w:rsidR="00165CEF">
                <w:t xml:space="preserve">has entered </w:t>
              </w:r>
            </w:ins>
            <w:ins w:id="123" w:author="Frank, Nov. v0" w:date="2022-10-22T11:59:00Z">
              <w:r w:rsidR="00211BAD" w:rsidRPr="00140E21">
                <w:t xml:space="preserve">the UE </w:t>
              </w:r>
            </w:ins>
            <w:ins w:id="124" w:author="Frank, Nov. v0" w:date="2022-10-22T12:15:00Z">
              <w:r w:rsidR="00211BAD">
                <w:t xml:space="preserve">has </w:t>
              </w:r>
            </w:ins>
            <w:ins w:id="125" w:author="Frank, Nov. v0" w:date="2022-10-22T12:06:00Z">
              <w:r w:rsidR="00211BAD">
                <w:t xml:space="preserve">entered </w:t>
              </w:r>
            </w:ins>
            <w:ins w:id="126" w:author="Frank, Nov. v0.2" w:date="2022-11-16T00:04:00Z">
              <w:r w:rsidR="00211BAD" w:rsidRPr="001B7C50">
                <w:t xml:space="preserve">Extended DRX in CM-IDLE </w:t>
              </w:r>
            </w:ins>
            <w:ins w:id="127" w:author="Frank, Nov. v0.2" w:date="2022-11-16T00:00:00Z">
              <w:r w:rsidR="00211BAD">
                <w:t xml:space="preserve">or </w:t>
              </w:r>
            </w:ins>
            <w:ins w:id="128" w:author="Frank, Nov. v0.2" w:date="2022-11-16T00:04:00Z">
              <w:r w:rsidR="00211BAD">
                <w:t>E</w:t>
              </w:r>
            </w:ins>
            <w:ins w:id="129" w:author="Frank, Nov. v0.2" w:date="2022-11-16T00:02:00Z">
              <w:r w:rsidR="00211BAD">
                <w:t>xtended DRX for RRC-INACTIVE state</w:t>
              </w:r>
            </w:ins>
            <w:ins w:id="130" w:author="Frank, Nov. v0" w:date="2022-10-22T18:46:00Z">
              <w:r w:rsidR="00165CEF">
                <w:t>.</w:t>
              </w:r>
            </w:ins>
          </w:p>
        </w:tc>
      </w:tr>
    </w:tbl>
    <w:p w14:paraId="25B7DC44" w14:textId="5D9644EF" w:rsidR="00A677EA" w:rsidRDefault="00A677EA">
      <w:pPr>
        <w:rPr>
          <w:ins w:id="131" w:author="Frank, Nov. v0" w:date="2022-10-26T14:22:00Z"/>
          <w:noProof/>
        </w:rPr>
      </w:pPr>
    </w:p>
    <w:p w14:paraId="14109C04" w14:textId="7796ABC0" w:rsidR="0094289D" w:rsidRPr="0061791A" w:rsidRDefault="0094289D" w:rsidP="0094289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056185">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68DF6421" w14:textId="77777777" w:rsidR="0094289D" w:rsidRPr="002E1057" w:rsidRDefault="0094289D">
      <w:pPr>
        <w:rPr>
          <w:noProof/>
        </w:rPr>
      </w:pPr>
    </w:p>
    <w:sectPr w:rsidR="0094289D" w:rsidRPr="002E1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1374" w14:textId="77777777" w:rsidR="00625B4C" w:rsidRDefault="00625B4C">
      <w:r>
        <w:separator/>
      </w:r>
    </w:p>
  </w:endnote>
  <w:endnote w:type="continuationSeparator" w:id="0">
    <w:p w14:paraId="29A7135A" w14:textId="77777777" w:rsidR="00625B4C" w:rsidRDefault="0062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0EE5" w14:textId="77777777" w:rsidR="00625B4C" w:rsidRDefault="00625B4C">
      <w:r>
        <w:separator/>
      </w:r>
    </w:p>
  </w:footnote>
  <w:footnote w:type="continuationSeparator" w:id="0">
    <w:p w14:paraId="6F2EEA1C" w14:textId="77777777" w:rsidR="00625B4C" w:rsidRDefault="0062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370DE"/>
    <w:rsid w:val="000412E4"/>
    <w:rsid w:val="00084C6A"/>
    <w:rsid w:val="0008627F"/>
    <w:rsid w:val="00087776"/>
    <w:rsid w:val="000900A4"/>
    <w:rsid w:val="00096050"/>
    <w:rsid w:val="000A39AC"/>
    <w:rsid w:val="000A6394"/>
    <w:rsid w:val="000B337D"/>
    <w:rsid w:val="000B7FED"/>
    <w:rsid w:val="000C038A"/>
    <w:rsid w:val="000C6598"/>
    <w:rsid w:val="000C6AD6"/>
    <w:rsid w:val="000D44B3"/>
    <w:rsid w:val="000D60D5"/>
    <w:rsid w:val="000F0CE2"/>
    <w:rsid w:val="000F4547"/>
    <w:rsid w:val="000F5865"/>
    <w:rsid w:val="00101A0A"/>
    <w:rsid w:val="00107160"/>
    <w:rsid w:val="00112DF8"/>
    <w:rsid w:val="00145D43"/>
    <w:rsid w:val="00145DE0"/>
    <w:rsid w:val="0015412C"/>
    <w:rsid w:val="00161FFB"/>
    <w:rsid w:val="00163D9B"/>
    <w:rsid w:val="00165CEF"/>
    <w:rsid w:val="0018049F"/>
    <w:rsid w:val="00182249"/>
    <w:rsid w:val="00186B94"/>
    <w:rsid w:val="00186C8A"/>
    <w:rsid w:val="00192C46"/>
    <w:rsid w:val="001A08B3"/>
    <w:rsid w:val="001A7B60"/>
    <w:rsid w:val="001B52F0"/>
    <w:rsid w:val="001B63D3"/>
    <w:rsid w:val="001B7A65"/>
    <w:rsid w:val="001C2CD3"/>
    <w:rsid w:val="001C4101"/>
    <w:rsid w:val="001C5B70"/>
    <w:rsid w:val="001E41F3"/>
    <w:rsid w:val="001F3039"/>
    <w:rsid w:val="00200755"/>
    <w:rsid w:val="00211BAD"/>
    <w:rsid w:val="002211A8"/>
    <w:rsid w:val="00226304"/>
    <w:rsid w:val="00242E28"/>
    <w:rsid w:val="00252EDC"/>
    <w:rsid w:val="0026004D"/>
    <w:rsid w:val="002620F1"/>
    <w:rsid w:val="002640DD"/>
    <w:rsid w:val="002646CD"/>
    <w:rsid w:val="00265C56"/>
    <w:rsid w:val="00275D12"/>
    <w:rsid w:val="00276A70"/>
    <w:rsid w:val="0027738D"/>
    <w:rsid w:val="00284FEB"/>
    <w:rsid w:val="002860C4"/>
    <w:rsid w:val="002873F8"/>
    <w:rsid w:val="0029726A"/>
    <w:rsid w:val="002B5741"/>
    <w:rsid w:val="002D7975"/>
    <w:rsid w:val="002E1057"/>
    <w:rsid w:val="002E472E"/>
    <w:rsid w:val="002F5769"/>
    <w:rsid w:val="00305409"/>
    <w:rsid w:val="003056D2"/>
    <w:rsid w:val="00307D1D"/>
    <w:rsid w:val="00310B83"/>
    <w:rsid w:val="00312D45"/>
    <w:rsid w:val="00330DF5"/>
    <w:rsid w:val="00333AC6"/>
    <w:rsid w:val="003609EF"/>
    <w:rsid w:val="0036231A"/>
    <w:rsid w:val="00365766"/>
    <w:rsid w:val="003700FF"/>
    <w:rsid w:val="00374DD4"/>
    <w:rsid w:val="00383AAE"/>
    <w:rsid w:val="00397084"/>
    <w:rsid w:val="003A0FA6"/>
    <w:rsid w:val="003A6AA5"/>
    <w:rsid w:val="003B7EA9"/>
    <w:rsid w:val="003C0718"/>
    <w:rsid w:val="003C21D2"/>
    <w:rsid w:val="003C274B"/>
    <w:rsid w:val="003D44CC"/>
    <w:rsid w:val="003E1A36"/>
    <w:rsid w:val="003E1B2C"/>
    <w:rsid w:val="003F3DCD"/>
    <w:rsid w:val="00406669"/>
    <w:rsid w:val="00410371"/>
    <w:rsid w:val="004135F3"/>
    <w:rsid w:val="004242F1"/>
    <w:rsid w:val="00425379"/>
    <w:rsid w:val="004360A9"/>
    <w:rsid w:val="00441108"/>
    <w:rsid w:val="00442A96"/>
    <w:rsid w:val="004530BA"/>
    <w:rsid w:val="004806D7"/>
    <w:rsid w:val="0048687F"/>
    <w:rsid w:val="004918CF"/>
    <w:rsid w:val="004A35F0"/>
    <w:rsid w:val="004A64B3"/>
    <w:rsid w:val="004B75B7"/>
    <w:rsid w:val="004C3092"/>
    <w:rsid w:val="004C3E01"/>
    <w:rsid w:val="004C3FE7"/>
    <w:rsid w:val="004C6347"/>
    <w:rsid w:val="004C6909"/>
    <w:rsid w:val="004D0806"/>
    <w:rsid w:val="004F7545"/>
    <w:rsid w:val="00502CCA"/>
    <w:rsid w:val="005141D9"/>
    <w:rsid w:val="0051580D"/>
    <w:rsid w:val="0052140B"/>
    <w:rsid w:val="005263A4"/>
    <w:rsid w:val="00530447"/>
    <w:rsid w:val="005327E7"/>
    <w:rsid w:val="005359FD"/>
    <w:rsid w:val="0054351A"/>
    <w:rsid w:val="00547111"/>
    <w:rsid w:val="00555A66"/>
    <w:rsid w:val="00570DA6"/>
    <w:rsid w:val="00584D6D"/>
    <w:rsid w:val="00592D74"/>
    <w:rsid w:val="00597BCF"/>
    <w:rsid w:val="005A1063"/>
    <w:rsid w:val="005A4598"/>
    <w:rsid w:val="005C3401"/>
    <w:rsid w:val="005D7E05"/>
    <w:rsid w:val="005E2C44"/>
    <w:rsid w:val="006023B6"/>
    <w:rsid w:val="006118F6"/>
    <w:rsid w:val="00613266"/>
    <w:rsid w:val="00621188"/>
    <w:rsid w:val="00623900"/>
    <w:rsid w:val="006257ED"/>
    <w:rsid w:val="00625B4C"/>
    <w:rsid w:val="0063166D"/>
    <w:rsid w:val="00632D7A"/>
    <w:rsid w:val="0064049B"/>
    <w:rsid w:val="006460CF"/>
    <w:rsid w:val="00653DE4"/>
    <w:rsid w:val="0065540C"/>
    <w:rsid w:val="006576DE"/>
    <w:rsid w:val="00665C47"/>
    <w:rsid w:val="0066611A"/>
    <w:rsid w:val="0067108C"/>
    <w:rsid w:val="0068578E"/>
    <w:rsid w:val="00685B96"/>
    <w:rsid w:val="00695808"/>
    <w:rsid w:val="006A6AA8"/>
    <w:rsid w:val="006B2B27"/>
    <w:rsid w:val="006B3D66"/>
    <w:rsid w:val="006B46FB"/>
    <w:rsid w:val="006B5796"/>
    <w:rsid w:val="006C0085"/>
    <w:rsid w:val="006C1578"/>
    <w:rsid w:val="006D6685"/>
    <w:rsid w:val="006E21FB"/>
    <w:rsid w:val="006F3DBB"/>
    <w:rsid w:val="006F7D1D"/>
    <w:rsid w:val="007039B0"/>
    <w:rsid w:val="00704C34"/>
    <w:rsid w:val="007152ED"/>
    <w:rsid w:val="00720647"/>
    <w:rsid w:val="00722715"/>
    <w:rsid w:val="00735BA1"/>
    <w:rsid w:val="00740303"/>
    <w:rsid w:val="007457E9"/>
    <w:rsid w:val="00746A64"/>
    <w:rsid w:val="00754580"/>
    <w:rsid w:val="007701EB"/>
    <w:rsid w:val="00785B9D"/>
    <w:rsid w:val="00792342"/>
    <w:rsid w:val="007969F4"/>
    <w:rsid w:val="0079728B"/>
    <w:rsid w:val="007977A8"/>
    <w:rsid w:val="007B512A"/>
    <w:rsid w:val="007C2097"/>
    <w:rsid w:val="007C268D"/>
    <w:rsid w:val="007C4213"/>
    <w:rsid w:val="007D6A07"/>
    <w:rsid w:val="007F7259"/>
    <w:rsid w:val="00803DDC"/>
    <w:rsid w:val="008040A8"/>
    <w:rsid w:val="008279FA"/>
    <w:rsid w:val="0085507C"/>
    <w:rsid w:val="008624A8"/>
    <w:rsid w:val="008626E7"/>
    <w:rsid w:val="00862FF2"/>
    <w:rsid w:val="00870EE7"/>
    <w:rsid w:val="008738C0"/>
    <w:rsid w:val="00880A2C"/>
    <w:rsid w:val="0088611A"/>
    <w:rsid w:val="008863B9"/>
    <w:rsid w:val="00891044"/>
    <w:rsid w:val="008A2782"/>
    <w:rsid w:val="008A45A6"/>
    <w:rsid w:val="008A6787"/>
    <w:rsid w:val="008B7C4D"/>
    <w:rsid w:val="008C20DC"/>
    <w:rsid w:val="008C2D5A"/>
    <w:rsid w:val="008D3CCC"/>
    <w:rsid w:val="008E7B85"/>
    <w:rsid w:val="008F3789"/>
    <w:rsid w:val="008F686C"/>
    <w:rsid w:val="009062BD"/>
    <w:rsid w:val="00906A50"/>
    <w:rsid w:val="009148DE"/>
    <w:rsid w:val="0091532D"/>
    <w:rsid w:val="00920FBB"/>
    <w:rsid w:val="00931478"/>
    <w:rsid w:val="00941423"/>
    <w:rsid w:val="009419FC"/>
    <w:rsid w:val="00941E30"/>
    <w:rsid w:val="0094289D"/>
    <w:rsid w:val="009442CB"/>
    <w:rsid w:val="00960BBB"/>
    <w:rsid w:val="0097163A"/>
    <w:rsid w:val="009777D9"/>
    <w:rsid w:val="00983652"/>
    <w:rsid w:val="00987E6D"/>
    <w:rsid w:val="00991B88"/>
    <w:rsid w:val="009A23A2"/>
    <w:rsid w:val="009A5753"/>
    <w:rsid w:val="009A579D"/>
    <w:rsid w:val="009A7760"/>
    <w:rsid w:val="009C20CC"/>
    <w:rsid w:val="009C2623"/>
    <w:rsid w:val="009C7E96"/>
    <w:rsid w:val="009D37ED"/>
    <w:rsid w:val="009E2A19"/>
    <w:rsid w:val="009E3297"/>
    <w:rsid w:val="009F05E6"/>
    <w:rsid w:val="009F734F"/>
    <w:rsid w:val="00A21B12"/>
    <w:rsid w:val="00A246B6"/>
    <w:rsid w:val="00A24C36"/>
    <w:rsid w:val="00A41A09"/>
    <w:rsid w:val="00A43751"/>
    <w:rsid w:val="00A45430"/>
    <w:rsid w:val="00A47E70"/>
    <w:rsid w:val="00A50CF0"/>
    <w:rsid w:val="00A56C32"/>
    <w:rsid w:val="00A6111C"/>
    <w:rsid w:val="00A677EA"/>
    <w:rsid w:val="00A7671C"/>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A2D"/>
    <w:rsid w:val="00AF650B"/>
    <w:rsid w:val="00AF6ACD"/>
    <w:rsid w:val="00AF793A"/>
    <w:rsid w:val="00B011DB"/>
    <w:rsid w:val="00B0415A"/>
    <w:rsid w:val="00B117DC"/>
    <w:rsid w:val="00B20831"/>
    <w:rsid w:val="00B20A01"/>
    <w:rsid w:val="00B258BB"/>
    <w:rsid w:val="00B5732D"/>
    <w:rsid w:val="00B67B97"/>
    <w:rsid w:val="00B752EE"/>
    <w:rsid w:val="00B968C8"/>
    <w:rsid w:val="00BA3322"/>
    <w:rsid w:val="00BA3EC5"/>
    <w:rsid w:val="00BA51D9"/>
    <w:rsid w:val="00BA7E36"/>
    <w:rsid w:val="00BB5DFC"/>
    <w:rsid w:val="00BC0A06"/>
    <w:rsid w:val="00BC61D3"/>
    <w:rsid w:val="00BD279D"/>
    <w:rsid w:val="00BD5413"/>
    <w:rsid w:val="00BD579A"/>
    <w:rsid w:val="00BD6BB8"/>
    <w:rsid w:val="00BE4633"/>
    <w:rsid w:val="00C02136"/>
    <w:rsid w:val="00C03A49"/>
    <w:rsid w:val="00C0454A"/>
    <w:rsid w:val="00C11408"/>
    <w:rsid w:val="00C12A0C"/>
    <w:rsid w:val="00C145E9"/>
    <w:rsid w:val="00C161F5"/>
    <w:rsid w:val="00C175A1"/>
    <w:rsid w:val="00C21472"/>
    <w:rsid w:val="00C27049"/>
    <w:rsid w:val="00C30D26"/>
    <w:rsid w:val="00C37B5C"/>
    <w:rsid w:val="00C52B1B"/>
    <w:rsid w:val="00C53CDC"/>
    <w:rsid w:val="00C54E91"/>
    <w:rsid w:val="00C56F50"/>
    <w:rsid w:val="00C60EB2"/>
    <w:rsid w:val="00C634C0"/>
    <w:rsid w:val="00C66BA2"/>
    <w:rsid w:val="00C67C4B"/>
    <w:rsid w:val="00C870F6"/>
    <w:rsid w:val="00C9214A"/>
    <w:rsid w:val="00C927DF"/>
    <w:rsid w:val="00C95985"/>
    <w:rsid w:val="00C971D9"/>
    <w:rsid w:val="00CA138F"/>
    <w:rsid w:val="00CB3CEA"/>
    <w:rsid w:val="00CC478E"/>
    <w:rsid w:val="00CC5026"/>
    <w:rsid w:val="00CC68D0"/>
    <w:rsid w:val="00CE16F9"/>
    <w:rsid w:val="00CE618A"/>
    <w:rsid w:val="00CF725E"/>
    <w:rsid w:val="00D03F9A"/>
    <w:rsid w:val="00D06D51"/>
    <w:rsid w:val="00D1696D"/>
    <w:rsid w:val="00D21A38"/>
    <w:rsid w:val="00D24991"/>
    <w:rsid w:val="00D4780A"/>
    <w:rsid w:val="00D50255"/>
    <w:rsid w:val="00D61F19"/>
    <w:rsid w:val="00D66520"/>
    <w:rsid w:val="00D67BB3"/>
    <w:rsid w:val="00D73A63"/>
    <w:rsid w:val="00D82613"/>
    <w:rsid w:val="00D84AE9"/>
    <w:rsid w:val="00D84D64"/>
    <w:rsid w:val="00DA76E2"/>
    <w:rsid w:val="00DC2CF5"/>
    <w:rsid w:val="00DD36D5"/>
    <w:rsid w:val="00DE34CF"/>
    <w:rsid w:val="00E13F3D"/>
    <w:rsid w:val="00E14473"/>
    <w:rsid w:val="00E16B07"/>
    <w:rsid w:val="00E34898"/>
    <w:rsid w:val="00E40877"/>
    <w:rsid w:val="00E42B1E"/>
    <w:rsid w:val="00E44102"/>
    <w:rsid w:val="00E51EA7"/>
    <w:rsid w:val="00E55CA5"/>
    <w:rsid w:val="00E63D36"/>
    <w:rsid w:val="00E7393F"/>
    <w:rsid w:val="00E8707B"/>
    <w:rsid w:val="00E9644D"/>
    <w:rsid w:val="00EB09B7"/>
    <w:rsid w:val="00EB0A33"/>
    <w:rsid w:val="00EB6006"/>
    <w:rsid w:val="00EC1AA4"/>
    <w:rsid w:val="00EC27DD"/>
    <w:rsid w:val="00EC4C49"/>
    <w:rsid w:val="00ED230F"/>
    <w:rsid w:val="00ED3702"/>
    <w:rsid w:val="00EE4829"/>
    <w:rsid w:val="00EE7D7C"/>
    <w:rsid w:val="00EE7E89"/>
    <w:rsid w:val="00EF0735"/>
    <w:rsid w:val="00EF11D4"/>
    <w:rsid w:val="00EF75BB"/>
    <w:rsid w:val="00EF7FC1"/>
    <w:rsid w:val="00F056B6"/>
    <w:rsid w:val="00F0612C"/>
    <w:rsid w:val="00F14170"/>
    <w:rsid w:val="00F25D98"/>
    <w:rsid w:val="00F300FB"/>
    <w:rsid w:val="00F66845"/>
    <w:rsid w:val="00F75C59"/>
    <w:rsid w:val="00F8613C"/>
    <w:rsid w:val="00F91A34"/>
    <w:rsid w:val="00F95AF2"/>
    <w:rsid w:val="00FB6386"/>
    <w:rsid w:val="00FB662E"/>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2446</Words>
  <Characters>13945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7</cp:revision>
  <cp:lastPrinted>1899-12-31T23:00:00Z</cp:lastPrinted>
  <dcterms:created xsi:type="dcterms:W3CDTF">2022-11-15T23:11:00Z</dcterms:created>
  <dcterms:modified xsi:type="dcterms:W3CDTF">2022-11-17T12:15:00Z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