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03F3307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42537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425379">
        <w:rPr>
          <w:b/>
          <w:noProof/>
          <w:sz w:val="24"/>
        </w:rPr>
        <w:t>5</w:t>
      </w:r>
      <w:r w:rsidR="00411043">
        <w:rPr>
          <w:b/>
          <w:noProof/>
          <w:sz w:val="24"/>
        </w:rPr>
        <w:t>3</w:t>
      </w:r>
      <w:r w:rsidRPr="006D349A">
        <w:rPr>
          <w:b/>
          <w:noProof/>
          <w:sz w:val="24"/>
          <w:highlight w:val="green"/>
        </w:rPr>
        <w:t>bc</w:t>
      </w:r>
    </w:p>
    <w:p w14:paraId="379092B6" w14:textId="10610A9C" w:rsidR="00E40877" w:rsidRDefault="00425379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3D2F4D" w:rsidR="001E41F3" w:rsidRPr="00410371" w:rsidRDefault="003C0788" w:rsidP="003C0C8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3C4C">
              <w:rPr>
                <w:b/>
                <w:noProof/>
                <w:sz w:val="28"/>
              </w:rPr>
              <w:t>29.</w:t>
            </w:r>
            <w:r w:rsidR="00411043">
              <w:rPr>
                <w:b/>
                <w:noProof/>
                <w:sz w:val="28"/>
              </w:rPr>
              <w:t>5</w:t>
            </w:r>
            <w:r w:rsidR="003C0C8D">
              <w:rPr>
                <w:b/>
                <w:noProof/>
                <w:sz w:val="28"/>
              </w:rPr>
              <w:t>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6FB803" w:rsidR="001E41F3" w:rsidRPr="00410371" w:rsidRDefault="003C0788" w:rsidP="008C3C4C">
            <w:pPr>
              <w:pStyle w:val="CRCoverPage"/>
              <w:spacing w:after="0"/>
              <w:rPr>
                <w:noProof/>
              </w:rPr>
            </w:pPr>
            <w:r w:rsidRPr="006D349A">
              <w:rPr>
                <w:b/>
                <w:noProof/>
                <w:sz w:val="28"/>
                <w:highlight w:val="green"/>
              </w:rPr>
              <w:fldChar w:fldCharType="begin"/>
            </w:r>
            <w:r w:rsidRPr="006D349A">
              <w:rPr>
                <w:b/>
                <w:noProof/>
                <w:sz w:val="28"/>
                <w:highlight w:val="green"/>
              </w:rPr>
              <w:instrText xml:space="preserve"> DOCPROPERTY  Cr#  \* MERGEFORMAT </w:instrText>
            </w:r>
            <w:r w:rsidRPr="006D349A">
              <w:rPr>
                <w:b/>
                <w:noProof/>
                <w:sz w:val="28"/>
                <w:highlight w:val="green"/>
              </w:rPr>
              <w:fldChar w:fldCharType="separate"/>
            </w:r>
            <w:r w:rsidR="008C3C4C" w:rsidRPr="006D349A">
              <w:rPr>
                <w:b/>
                <w:noProof/>
                <w:sz w:val="28"/>
                <w:highlight w:val="green"/>
              </w:rPr>
              <w:t>0xxx</w:t>
            </w:r>
            <w:r w:rsidRPr="006D349A"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4FB14" w:rsidR="001E41F3" w:rsidRPr="00410371" w:rsidRDefault="003C0788" w:rsidP="008C3C4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3C4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D8E87D" w:rsidR="001E41F3" w:rsidRPr="00410371" w:rsidRDefault="003C0788" w:rsidP="00D569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3C4C">
              <w:rPr>
                <w:b/>
                <w:noProof/>
                <w:sz w:val="28"/>
              </w:rPr>
              <w:t>17.</w:t>
            </w:r>
            <w:r w:rsidR="00D569F1">
              <w:rPr>
                <w:b/>
                <w:noProof/>
                <w:sz w:val="28"/>
              </w:rPr>
              <w:t>6</w:t>
            </w:r>
            <w:r w:rsidR="008C3C4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D91B80" w:rsidR="001E41F3" w:rsidRDefault="003C0788" w:rsidP="00411043">
            <w:pPr>
              <w:pStyle w:val="CRCoverPage"/>
              <w:spacing w:after="0"/>
              <w:ind w:left="100"/>
              <w:rPr>
                <w:noProof/>
              </w:rPr>
            </w:pPr>
            <w:r w:rsidRPr="006D349A">
              <w:rPr>
                <w:highlight w:val="green"/>
              </w:rPr>
              <w:fldChar w:fldCharType="begin"/>
            </w:r>
            <w:r w:rsidRPr="006D349A">
              <w:rPr>
                <w:highlight w:val="green"/>
              </w:rPr>
              <w:instrText xml:space="preserve"> DOCPROPERTY  CrTitle  \* MERGEFORMAT </w:instrText>
            </w:r>
            <w:r w:rsidRPr="006D349A">
              <w:rPr>
                <w:highlight w:val="green"/>
              </w:rPr>
              <w:fldChar w:fldCharType="separate"/>
            </w:r>
            <w:r w:rsidR="00411043" w:rsidRPr="00411043">
              <w:t>Removing editor's notes from Rel-17</w:t>
            </w:r>
            <w:r w:rsidRPr="006D349A">
              <w:rPr>
                <w:highlight w:val="gree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Default="003C0788" w:rsidP="008C3C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3C4C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41104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11043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110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0A7A35" w:rsidR="001E41F3" w:rsidRPr="00411043" w:rsidRDefault="003C0788" w:rsidP="00411043">
            <w:pPr>
              <w:pStyle w:val="CRCoverPage"/>
              <w:spacing w:after="0"/>
              <w:ind w:left="100"/>
              <w:rPr>
                <w:noProof/>
              </w:rPr>
            </w:pPr>
            <w:r w:rsidRPr="00411043">
              <w:rPr>
                <w:noProof/>
              </w:rPr>
              <w:fldChar w:fldCharType="begin"/>
            </w:r>
            <w:r w:rsidRPr="00411043">
              <w:rPr>
                <w:noProof/>
              </w:rPr>
              <w:instrText xml:space="preserve"> DOCPROPERTY  RelatedWis  \* MERGEFORMAT </w:instrText>
            </w:r>
            <w:r w:rsidRPr="00411043">
              <w:rPr>
                <w:noProof/>
              </w:rPr>
              <w:fldChar w:fldCharType="separate"/>
            </w:r>
            <w:r w:rsidR="00411043" w:rsidRPr="00411043">
              <w:rPr>
                <w:noProof/>
              </w:rPr>
              <w:t>TEI17</w:t>
            </w:r>
            <w:r w:rsidRPr="0041104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1104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592496" w:rsidR="001E41F3" w:rsidRDefault="003C0788" w:rsidP="00411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11043">
              <w:rPr>
                <w:noProof/>
              </w:rPr>
              <w:t>04.11</w:t>
            </w:r>
            <w:r w:rsidR="008C3C4C">
              <w:rPr>
                <w:noProof/>
              </w:rPr>
              <w:t>.2022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110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110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A348A1" w:rsidR="001E41F3" w:rsidRPr="00411043" w:rsidRDefault="003C0788" w:rsidP="0041104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11043">
              <w:rPr>
                <w:b/>
                <w:noProof/>
              </w:rPr>
              <w:fldChar w:fldCharType="begin"/>
            </w:r>
            <w:r w:rsidRPr="00411043">
              <w:rPr>
                <w:b/>
                <w:noProof/>
              </w:rPr>
              <w:instrText xml:space="preserve"> DOCPROPERTY  Cat  \* MERGEFORMAT </w:instrText>
            </w:r>
            <w:r w:rsidRPr="00411043">
              <w:rPr>
                <w:b/>
                <w:noProof/>
              </w:rPr>
              <w:fldChar w:fldCharType="separate"/>
            </w:r>
            <w:r w:rsidR="008C3C4C" w:rsidRPr="00411043">
              <w:rPr>
                <w:b/>
                <w:noProof/>
              </w:rPr>
              <w:t>F</w:t>
            </w:r>
            <w:r w:rsidRPr="0041104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1104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844362" w:rsidR="001E41F3" w:rsidRDefault="003C0788" w:rsidP="008C3C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8C3C4C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4F2278" w:rsidR="001E41F3" w:rsidRDefault="00411043" w:rsidP="00411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remaining editor's note in the latest Rel-17 version of the spec, while at least one Rel-18 CR is already submitted to CT4#113. Therefore, the EN needs to be removed from Rel-17. The editor's note however could be retained in Rel-18 version of the spec, if CT4 decides so.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EA0612" w:rsidR="001E41F3" w:rsidRDefault="00411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is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2D2D81" w:rsidR="001E41F3" w:rsidRDefault="00411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remains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2DFC03" w:rsidR="001E41F3" w:rsidRDefault="006D44DB">
            <w:pPr>
              <w:pStyle w:val="CRCoverPage"/>
              <w:spacing w:after="0"/>
              <w:ind w:left="100"/>
              <w:rPr>
                <w:noProof/>
              </w:rPr>
            </w:pPr>
            <w:r w:rsidRPr="006D44DB">
              <w:rPr>
                <w:noProof/>
              </w:rPr>
              <w:t>This CR does not change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FE69D6D" w14:textId="77777777" w:rsidR="006D44DB" w:rsidRPr="00616F0C" w:rsidRDefault="006D44DB" w:rsidP="006D44DB">
      <w:pPr>
        <w:pStyle w:val="Heading1"/>
      </w:pPr>
      <w:bookmarkStart w:id="1" w:name="_Toc22187532"/>
      <w:bookmarkStart w:id="2" w:name="_Toc22630754"/>
      <w:bookmarkStart w:id="3" w:name="_Toc34227004"/>
      <w:bookmarkStart w:id="4" w:name="_Toc34749719"/>
      <w:bookmarkStart w:id="5" w:name="_Toc34750279"/>
      <w:bookmarkStart w:id="6" w:name="_Toc34750469"/>
      <w:bookmarkStart w:id="7" w:name="_Toc35940875"/>
      <w:bookmarkStart w:id="8" w:name="_Toc35937308"/>
      <w:bookmarkStart w:id="9" w:name="_Toc36463702"/>
      <w:bookmarkStart w:id="10" w:name="_Toc43131625"/>
      <w:bookmarkStart w:id="11" w:name="_Toc45032460"/>
      <w:bookmarkStart w:id="12" w:name="_Toc49782154"/>
      <w:bookmarkStart w:id="13" w:name="_Toc51873590"/>
      <w:bookmarkStart w:id="14" w:name="_Toc57209069"/>
      <w:bookmarkStart w:id="15" w:name="_Toc58588412"/>
      <w:bookmarkStart w:id="16" w:name="_Toc66114752"/>
      <w:bookmarkStart w:id="17" w:name="_Toc67686263"/>
      <w:bookmarkStart w:id="18" w:name="_Toc74994552"/>
      <w:bookmarkStart w:id="19" w:name="_Toc85467805"/>
      <w:bookmarkStart w:id="20" w:name="_Toc89181504"/>
      <w:bookmarkStart w:id="21" w:name="_Toc89182846"/>
      <w:bookmarkStart w:id="22" w:name="_Toc90651148"/>
      <w:bookmarkStart w:id="23" w:name="_Toc96933298"/>
      <w:bookmarkStart w:id="24" w:name="_Toc98507165"/>
      <w:bookmarkStart w:id="25" w:name="_Toc98507618"/>
      <w:bookmarkStart w:id="26" w:name="_Toc106640621"/>
      <w:r w:rsidRPr="00616F0C">
        <w:t>5</w:t>
      </w:r>
      <w:r w:rsidRPr="00616F0C">
        <w:tab/>
        <w:t>Services offered by the UDSF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D324027" w14:textId="77777777" w:rsidR="006D44DB" w:rsidRPr="00616F0C" w:rsidRDefault="006D44DB" w:rsidP="006D44DB">
      <w:pPr>
        <w:pStyle w:val="Heading2"/>
      </w:pPr>
      <w:bookmarkStart w:id="27" w:name="_Toc22187533"/>
      <w:bookmarkStart w:id="28" w:name="_Toc22630755"/>
      <w:bookmarkStart w:id="29" w:name="_Toc34227005"/>
      <w:bookmarkStart w:id="30" w:name="_Toc34749720"/>
      <w:bookmarkStart w:id="31" w:name="_Toc34750280"/>
      <w:bookmarkStart w:id="32" w:name="_Toc34750470"/>
      <w:bookmarkStart w:id="33" w:name="_Toc35940876"/>
      <w:bookmarkStart w:id="34" w:name="_Toc35937309"/>
      <w:bookmarkStart w:id="35" w:name="_Toc36463703"/>
      <w:bookmarkStart w:id="36" w:name="_Toc43131626"/>
      <w:bookmarkStart w:id="37" w:name="_Toc45032461"/>
      <w:bookmarkStart w:id="38" w:name="_Toc49782155"/>
      <w:bookmarkStart w:id="39" w:name="_Toc51873591"/>
      <w:bookmarkStart w:id="40" w:name="_Toc57209070"/>
      <w:bookmarkStart w:id="41" w:name="_Toc58588413"/>
      <w:bookmarkStart w:id="42" w:name="_Toc66114753"/>
      <w:bookmarkStart w:id="43" w:name="_Toc67686264"/>
      <w:bookmarkStart w:id="44" w:name="_Toc74994553"/>
      <w:bookmarkStart w:id="45" w:name="_Toc85467806"/>
      <w:bookmarkStart w:id="46" w:name="_Toc89181505"/>
      <w:bookmarkStart w:id="47" w:name="_Toc89182847"/>
      <w:bookmarkStart w:id="48" w:name="_Toc90651149"/>
      <w:bookmarkStart w:id="49" w:name="_Toc96933299"/>
      <w:bookmarkStart w:id="50" w:name="_Toc98507166"/>
      <w:bookmarkStart w:id="51" w:name="_Toc98507619"/>
      <w:bookmarkStart w:id="52" w:name="_Toc106640622"/>
      <w:r w:rsidRPr="00616F0C">
        <w:t>5.1</w:t>
      </w:r>
      <w:r w:rsidRPr="00616F0C">
        <w:tab/>
        <w:t>Introduction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6BD40509" w14:textId="77777777" w:rsidR="006D44DB" w:rsidRPr="00616F0C" w:rsidRDefault="006D44DB" w:rsidP="006D44DB">
      <w:pPr>
        <w:keepNext/>
      </w:pPr>
      <w:r w:rsidRPr="00616F0C">
        <w:t xml:space="preserve">The UDSF offers the following services via the </w:t>
      </w:r>
      <w:proofErr w:type="spellStart"/>
      <w:r w:rsidRPr="00616F0C">
        <w:t>Nudsf</w:t>
      </w:r>
      <w:proofErr w:type="spellEnd"/>
      <w:r w:rsidRPr="00616F0C">
        <w:t xml:space="preserve"> service based interface:</w:t>
      </w:r>
    </w:p>
    <w:p w14:paraId="3FD2278D" w14:textId="77777777" w:rsidR="006D44DB" w:rsidRPr="00616F0C" w:rsidRDefault="006D44DB" w:rsidP="006D44DB">
      <w:pPr>
        <w:pStyle w:val="B1"/>
      </w:pPr>
      <w:r w:rsidRPr="00616F0C">
        <w:t>-</w:t>
      </w:r>
      <w:r w:rsidRPr="00616F0C">
        <w:tab/>
      </w:r>
      <w:proofErr w:type="spellStart"/>
      <w:r w:rsidRPr="00616F0C">
        <w:t>Nudsf_DataRepository</w:t>
      </w:r>
      <w:proofErr w:type="spellEnd"/>
      <w:r w:rsidRPr="00616F0C">
        <w:t xml:space="preserve"> Service</w:t>
      </w:r>
    </w:p>
    <w:p w14:paraId="7C441AAB" w14:textId="77777777" w:rsidR="006D44DB" w:rsidRPr="00616F0C" w:rsidRDefault="006D44DB" w:rsidP="006D44DB">
      <w:pPr>
        <w:pStyle w:val="NO"/>
        <w:rPr>
          <w:lang w:eastAsia="zh-CN"/>
        </w:rPr>
      </w:pPr>
      <w:r w:rsidRPr="00616F0C">
        <w:rPr>
          <w:lang w:eastAsia="zh-CN"/>
        </w:rPr>
        <w:t>NOTE:</w:t>
      </w:r>
      <w:r w:rsidRPr="00616F0C">
        <w:rPr>
          <w:lang w:eastAsia="zh-CN"/>
        </w:rPr>
        <w:tab/>
        <w:t xml:space="preserve">This service corresponds to the </w:t>
      </w:r>
      <w:proofErr w:type="spellStart"/>
      <w:r w:rsidRPr="00616F0C">
        <w:rPr>
          <w:lang w:eastAsia="zh-CN"/>
        </w:rPr>
        <w:t>Nudsf_</w:t>
      </w:r>
      <w:r w:rsidRPr="00616F0C">
        <w:t>UnstructuredDataManagement</w:t>
      </w:r>
      <w:proofErr w:type="spellEnd"/>
      <w:r w:rsidRPr="00616F0C">
        <w:t xml:space="preserve"> </w:t>
      </w:r>
      <w:r w:rsidRPr="00616F0C">
        <w:rPr>
          <w:lang w:eastAsia="zh-CN"/>
        </w:rPr>
        <w:t>service in 3GPP</w:t>
      </w:r>
      <w:r>
        <w:rPr>
          <w:lang w:eastAsia="zh-CN"/>
        </w:rPr>
        <w:t> </w:t>
      </w:r>
      <w:r w:rsidRPr="00616F0C">
        <w:rPr>
          <w:lang w:eastAsia="zh-CN"/>
        </w:rPr>
        <w:t>TS</w:t>
      </w:r>
      <w:r>
        <w:rPr>
          <w:lang w:eastAsia="zh-CN"/>
        </w:rPr>
        <w:t> </w:t>
      </w:r>
      <w:r w:rsidRPr="00616F0C">
        <w:rPr>
          <w:lang w:eastAsia="zh-CN"/>
        </w:rPr>
        <w:t>23.501</w:t>
      </w:r>
      <w:r>
        <w:rPr>
          <w:lang w:eastAsia="zh-CN"/>
        </w:rPr>
        <w:t> </w:t>
      </w:r>
      <w:r w:rsidRPr="00616F0C">
        <w:rPr>
          <w:lang w:eastAsia="zh-CN"/>
        </w:rPr>
        <w:t>[2] and 3GPP</w:t>
      </w:r>
      <w:r>
        <w:rPr>
          <w:lang w:eastAsia="zh-CN"/>
        </w:rPr>
        <w:t> </w:t>
      </w:r>
      <w:r w:rsidRPr="00616F0C">
        <w:rPr>
          <w:lang w:eastAsia="zh-CN"/>
        </w:rPr>
        <w:t>TS</w:t>
      </w:r>
      <w:r>
        <w:rPr>
          <w:lang w:eastAsia="zh-CN"/>
        </w:rPr>
        <w:t> </w:t>
      </w:r>
      <w:r w:rsidRPr="00616F0C">
        <w:rPr>
          <w:lang w:eastAsia="zh-CN"/>
        </w:rPr>
        <w:t>23.502</w:t>
      </w:r>
      <w:r>
        <w:rPr>
          <w:lang w:eastAsia="zh-CN"/>
        </w:rPr>
        <w:t> </w:t>
      </w:r>
      <w:r w:rsidRPr="00616F0C">
        <w:rPr>
          <w:lang w:eastAsia="zh-CN"/>
        </w:rPr>
        <w:t>[3]</w:t>
      </w:r>
      <w:r w:rsidRPr="00616F0C">
        <w:rPr>
          <w:rFonts w:hint="eastAsia"/>
          <w:lang w:eastAsia="zh-CN"/>
        </w:rPr>
        <w:t>.</w:t>
      </w:r>
    </w:p>
    <w:p w14:paraId="5BC01924" w14:textId="77777777" w:rsidR="006D44DB" w:rsidRDefault="006D44DB" w:rsidP="006D44DB">
      <w:pPr>
        <w:pStyle w:val="B1"/>
      </w:pPr>
      <w:r>
        <w:t>-</w:t>
      </w:r>
      <w:r>
        <w:tab/>
      </w:r>
      <w:proofErr w:type="spellStart"/>
      <w:r>
        <w:t>Nudsf_Timer</w:t>
      </w:r>
      <w:proofErr w:type="spellEnd"/>
      <w:r>
        <w:t xml:space="preserve"> Service</w:t>
      </w:r>
    </w:p>
    <w:p w14:paraId="73916034" w14:textId="68CBB8F6" w:rsidR="006D44DB" w:rsidDel="004A4C98" w:rsidRDefault="006D44DB" w:rsidP="006D44DB">
      <w:pPr>
        <w:pStyle w:val="EditorsNote"/>
        <w:rPr>
          <w:del w:id="53" w:author="Giorgi Gulbani" w:date="2022-11-04T15:59:00Z"/>
        </w:rPr>
      </w:pPr>
      <w:del w:id="54" w:author="Giorgi Gulbani" w:date="2022-11-04T15:59:00Z">
        <w:r w:rsidDel="004A4C98">
          <w:delText>Editor</w:delText>
        </w:r>
        <w:r w:rsidDel="004A4C98">
          <w:rPr>
            <w:lang w:eastAsia="zh-CN"/>
          </w:rPr>
          <w:delText>'</w:delText>
        </w:r>
        <w:r w:rsidDel="004A4C98">
          <w:delText>s Note:</w:delText>
        </w:r>
        <w:r w:rsidDel="004A4C98">
          <w:tab/>
          <w:delText>Details of the Nudsf_TimerService need to be further reviewed.</w:delText>
        </w:r>
      </w:del>
    </w:p>
    <w:p w14:paraId="2B249AD6" w14:textId="77777777" w:rsidR="006D44DB" w:rsidRPr="00616F0C" w:rsidRDefault="006D44DB" w:rsidP="006D44DB">
      <w:bookmarkStart w:id="55" w:name="_GoBack"/>
      <w:bookmarkEnd w:id="55"/>
      <w:r w:rsidRPr="00616F0C">
        <w:t>Table 5.1-1 summarizes the corresponding APIs defined for this specification.</w:t>
      </w:r>
    </w:p>
    <w:p w14:paraId="3654C59B" w14:textId="77777777" w:rsidR="006D44DB" w:rsidRPr="00616F0C" w:rsidRDefault="006D44DB" w:rsidP="006D44DB">
      <w:pPr>
        <w:pStyle w:val="TH"/>
      </w:pPr>
      <w:r w:rsidRPr="00616F0C">
        <w:t>Table 5.1-1: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3"/>
        <w:gridCol w:w="807"/>
        <w:gridCol w:w="1542"/>
        <w:gridCol w:w="3288"/>
        <w:gridCol w:w="1048"/>
        <w:gridCol w:w="901"/>
      </w:tblGrid>
      <w:tr w:rsidR="006D44DB" w:rsidRPr="00616F0C" w14:paraId="59D0059A" w14:textId="77777777" w:rsidTr="00BF4FBF">
        <w:tc>
          <w:tcPr>
            <w:tcW w:w="2050" w:type="dxa"/>
            <w:shd w:val="clear" w:color="auto" w:fill="auto"/>
          </w:tcPr>
          <w:p w14:paraId="6D2D982F" w14:textId="77777777" w:rsidR="006D44DB" w:rsidRPr="00616F0C" w:rsidRDefault="006D44DB" w:rsidP="00BF4FBF">
            <w:pPr>
              <w:pStyle w:val="TAH"/>
            </w:pPr>
            <w:r w:rsidRPr="00616F0C">
              <w:t>Service Name</w:t>
            </w:r>
          </w:p>
        </w:tc>
        <w:tc>
          <w:tcPr>
            <w:tcW w:w="807" w:type="dxa"/>
            <w:shd w:val="clear" w:color="auto" w:fill="auto"/>
          </w:tcPr>
          <w:p w14:paraId="09342ADB" w14:textId="77777777" w:rsidR="006D44DB" w:rsidRPr="00616F0C" w:rsidRDefault="006D44DB" w:rsidP="00BF4FBF">
            <w:pPr>
              <w:pStyle w:val="TAH"/>
            </w:pPr>
            <w:r w:rsidRPr="00616F0C">
              <w:t>Clause</w:t>
            </w:r>
          </w:p>
        </w:tc>
        <w:tc>
          <w:tcPr>
            <w:tcW w:w="1677" w:type="dxa"/>
            <w:shd w:val="clear" w:color="auto" w:fill="auto"/>
          </w:tcPr>
          <w:p w14:paraId="315CB6B4" w14:textId="77777777" w:rsidR="006D44DB" w:rsidRPr="00616F0C" w:rsidRDefault="006D44DB" w:rsidP="00BF4FBF">
            <w:pPr>
              <w:pStyle w:val="TAH"/>
            </w:pPr>
            <w:r w:rsidRPr="00616F0C">
              <w:t>Description</w:t>
            </w:r>
          </w:p>
        </w:tc>
        <w:tc>
          <w:tcPr>
            <w:tcW w:w="3288" w:type="dxa"/>
            <w:shd w:val="clear" w:color="auto" w:fill="auto"/>
          </w:tcPr>
          <w:p w14:paraId="4CD9D222" w14:textId="77777777" w:rsidR="006D44DB" w:rsidRPr="00616F0C" w:rsidRDefault="006D44DB" w:rsidP="00BF4FBF">
            <w:pPr>
              <w:pStyle w:val="TAH"/>
            </w:pPr>
            <w:proofErr w:type="spellStart"/>
            <w:r w:rsidRPr="00616F0C">
              <w:t>OpenAPI</w:t>
            </w:r>
            <w:proofErr w:type="spellEnd"/>
            <w:r w:rsidRPr="00616F0C">
              <w:t xml:space="preserve"> Specification File</w:t>
            </w:r>
          </w:p>
        </w:tc>
        <w:tc>
          <w:tcPr>
            <w:tcW w:w="1080" w:type="dxa"/>
            <w:shd w:val="clear" w:color="auto" w:fill="auto"/>
          </w:tcPr>
          <w:p w14:paraId="5B5F4BC6" w14:textId="77777777" w:rsidR="006D44DB" w:rsidRPr="00616F0C" w:rsidRDefault="006D44DB" w:rsidP="00BF4FBF">
            <w:pPr>
              <w:pStyle w:val="TAH"/>
            </w:pPr>
            <w:proofErr w:type="spellStart"/>
            <w:r w:rsidRPr="00616F0C">
              <w:t>apiName</w:t>
            </w:r>
            <w:proofErr w:type="spellEnd"/>
          </w:p>
        </w:tc>
        <w:tc>
          <w:tcPr>
            <w:tcW w:w="955" w:type="dxa"/>
            <w:shd w:val="clear" w:color="auto" w:fill="auto"/>
          </w:tcPr>
          <w:p w14:paraId="71EADA92" w14:textId="77777777" w:rsidR="006D44DB" w:rsidRPr="00616F0C" w:rsidRDefault="006D44DB" w:rsidP="00BF4FBF">
            <w:pPr>
              <w:pStyle w:val="TAH"/>
            </w:pPr>
            <w:r w:rsidRPr="00616F0C">
              <w:t>Annex</w:t>
            </w:r>
          </w:p>
        </w:tc>
      </w:tr>
      <w:tr w:rsidR="006D44DB" w:rsidRPr="00616F0C" w14:paraId="1B099AD0" w14:textId="77777777" w:rsidTr="00BF4FBF">
        <w:tc>
          <w:tcPr>
            <w:tcW w:w="2050" w:type="dxa"/>
            <w:shd w:val="clear" w:color="auto" w:fill="auto"/>
          </w:tcPr>
          <w:p w14:paraId="1C73DACF" w14:textId="77777777" w:rsidR="006D44DB" w:rsidRPr="00616F0C" w:rsidRDefault="006D44DB" w:rsidP="00BF4FB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16F0C">
              <w:t>Nudsf_DataRepository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239E0653" w14:textId="77777777" w:rsidR="006D44DB" w:rsidRPr="00616F0C" w:rsidRDefault="006D44DB" w:rsidP="00BF4FBF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6.1</w:t>
            </w:r>
          </w:p>
        </w:tc>
        <w:tc>
          <w:tcPr>
            <w:tcW w:w="1677" w:type="dxa"/>
            <w:shd w:val="clear" w:color="auto" w:fill="auto"/>
          </w:tcPr>
          <w:p w14:paraId="006570CD" w14:textId="77777777" w:rsidR="006D44DB" w:rsidRPr="00616F0C" w:rsidRDefault="006D44DB" w:rsidP="00BF4FBF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UDSF Data Repository Service</w:t>
            </w:r>
          </w:p>
        </w:tc>
        <w:tc>
          <w:tcPr>
            <w:tcW w:w="3288" w:type="dxa"/>
            <w:shd w:val="clear" w:color="auto" w:fill="auto"/>
          </w:tcPr>
          <w:p w14:paraId="4EA5295C" w14:textId="77777777" w:rsidR="006D44DB" w:rsidRPr="00616F0C" w:rsidRDefault="006D44DB" w:rsidP="00BF4FBF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TS29598_Nudsf_DataRepository.yaml</w:t>
            </w:r>
          </w:p>
        </w:tc>
        <w:tc>
          <w:tcPr>
            <w:tcW w:w="1080" w:type="dxa"/>
            <w:shd w:val="clear" w:color="auto" w:fill="auto"/>
          </w:tcPr>
          <w:p w14:paraId="313093CD" w14:textId="77777777" w:rsidR="006D44DB" w:rsidRPr="00616F0C" w:rsidRDefault="006D44DB" w:rsidP="00BF4FB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16F0C">
              <w:rPr>
                <w:rFonts w:cs="Arial"/>
                <w:szCs w:val="18"/>
              </w:rPr>
              <w:t>nudsf-dr</w:t>
            </w:r>
            <w:proofErr w:type="spellEnd"/>
          </w:p>
        </w:tc>
        <w:tc>
          <w:tcPr>
            <w:tcW w:w="955" w:type="dxa"/>
            <w:shd w:val="clear" w:color="auto" w:fill="auto"/>
          </w:tcPr>
          <w:p w14:paraId="2FA2FE7C" w14:textId="77777777" w:rsidR="006D44DB" w:rsidRPr="00616F0C" w:rsidRDefault="006D44DB" w:rsidP="00BF4FBF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A.2</w:t>
            </w:r>
          </w:p>
        </w:tc>
      </w:tr>
      <w:tr w:rsidR="006D44DB" w:rsidRPr="00616F0C" w14:paraId="53C4BF87" w14:textId="77777777" w:rsidTr="00BF4FBF">
        <w:tc>
          <w:tcPr>
            <w:tcW w:w="2050" w:type="dxa"/>
            <w:shd w:val="clear" w:color="auto" w:fill="auto"/>
          </w:tcPr>
          <w:p w14:paraId="5A84E724" w14:textId="77777777" w:rsidR="006D44DB" w:rsidRPr="00616F0C" w:rsidRDefault="006D44DB" w:rsidP="00BF4FBF">
            <w:pPr>
              <w:pStyle w:val="TAL"/>
            </w:pPr>
            <w:proofErr w:type="spellStart"/>
            <w:r>
              <w:t>Nudsf_Timer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37A43828" w14:textId="77777777" w:rsidR="006D44DB" w:rsidRPr="00616F0C" w:rsidRDefault="006D44DB" w:rsidP="00BF4F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6.2</w:t>
            </w:r>
          </w:p>
        </w:tc>
        <w:tc>
          <w:tcPr>
            <w:tcW w:w="1677" w:type="dxa"/>
            <w:shd w:val="clear" w:color="auto" w:fill="auto"/>
          </w:tcPr>
          <w:p w14:paraId="320B1579" w14:textId="77777777" w:rsidR="006D44DB" w:rsidRPr="00616F0C" w:rsidRDefault="006D44DB" w:rsidP="00BF4F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UDSF Timer Service</w:t>
            </w:r>
          </w:p>
        </w:tc>
        <w:tc>
          <w:tcPr>
            <w:tcW w:w="3288" w:type="dxa"/>
            <w:shd w:val="clear" w:color="auto" w:fill="auto"/>
          </w:tcPr>
          <w:p w14:paraId="6E438C9C" w14:textId="77777777" w:rsidR="006D44DB" w:rsidRPr="00616F0C" w:rsidRDefault="006D44DB" w:rsidP="00BF4F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TS29598_Nudsf_Timer.yaml</w:t>
            </w:r>
          </w:p>
        </w:tc>
        <w:tc>
          <w:tcPr>
            <w:tcW w:w="1080" w:type="dxa"/>
            <w:shd w:val="clear" w:color="auto" w:fill="auto"/>
          </w:tcPr>
          <w:p w14:paraId="30762BB8" w14:textId="77777777" w:rsidR="006D44DB" w:rsidRPr="00616F0C" w:rsidRDefault="006D44DB" w:rsidP="00BF4FB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nudsf</w:t>
            </w:r>
            <w:proofErr w:type="spellEnd"/>
            <w:r>
              <w:rPr>
                <w:rFonts w:cs="Arial"/>
                <w:szCs w:val="18"/>
              </w:rPr>
              <w:t>-timer</w:t>
            </w:r>
          </w:p>
        </w:tc>
        <w:tc>
          <w:tcPr>
            <w:tcW w:w="955" w:type="dxa"/>
            <w:shd w:val="clear" w:color="auto" w:fill="auto"/>
          </w:tcPr>
          <w:p w14:paraId="4077ECD0" w14:textId="77777777" w:rsidR="006D44DB" w:rsidRPr="00616F0C" w:rsidRDefault="006D44DB" w:rsidP="00BF4F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A.3</w:t>
            </w:r>
          </w:p>
        </w:tc>
      </w:tr>
    </w:tbl>
    <w:p w14:paraId="62F90E8E" w14:textId="77777777" w:rsidR="00C241F1" w:rsidRDefault="00C241F1">
      <w:pPr>
        <w:rPr>
          <w:noProof/>
        </w:rPr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C0DA7D" w14:textId="77777777" w:rsidR="00C12A7D" w:rsidRDefault="00C12A7D">
      <w:r>
        <w:separator/>
      </w:r>
    </w:p>
  </w:endnote>
  <w:endnote w:type="continuationSeparator" w:id="0">
    <w:p w14:paraId="26C0D0D6" w14:textId="77777777" w:rsidR="00C12A7D" w:rsidRDefault="00C12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CED150" w14:textId="77777777" w:rsidR="00C12A7D" w:rsidRDefault="00C12A7D">
      <w:r>
        <w:separator/>
      </w:r>
    </w:p>
  </w:footnote>
  <w:footnote w:type="continuationSeparator" w:id="0">
    <w:p w14:paraId="5B4CCD42" w14:textId="77777777" w:rsidR="00C12A7D" w:rsidRDefault="00C12A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0545"/>
    <w:rsid w:val="00145D43"/>
    <w:rsid w:val="00192C46"/>
    <w:rsid w:val="001A08B3"/>
    <w:rsid w:val="001A7B60"/>
    <w:rsid w:val="001B52F0"/>
    <w:rsid w:val="001B7A65"/>
    <w:rsid w:val="001D2A92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0788"/>
    <w:rsid w:val="003C0C8D"/>
    <w:rsid w:val="003C50F2"/>
    <w:rsid w:val="003E1A36"/>
    <w:rsid w:val="00410371"/>
    <w:rsid w:val="00411043"/>
    <w:rsid w:val="004242F1"/>
    <w:rsid w:val="00425379"/>
    <w:rsid w:val="00451E1A"/>
    <w:rsid w:val="004A4C98"/>
    <w:rsid w:val="004B75B7"/>
    <w:rsid w:val="004F7483"/>
    <w:rsid w:val="005141D9"/>
    <w:rsid w:val="0051580D"/>
    <w:rsid w:val="005327E7"/>
    <w:rsid w:val="00547111"/>
    <w:rsid w:val="00592D74"/>
    <w:rsid w:val="005E2C44"/>
    <w:rsid w:val="00604739"/>
    <w:rsid w:val="00621188"/>
    <w:rsid w:val="006257ED"/>
    <w:rsid w:val="00653DE4"/>
    <w:rsid w:val="00665C47"/>
    <w:rsid w:val="00695808"/>
    <w:rsid w:val="006B46FB"/>
    <w:rsid w:val="006D349A"/>
    <w:rsid w:val="006D44DB"/>
    <w:rsid w:val="006E21FB"/>
    <w:rsid w:val="00742E7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3C4C"/>
    <w:rsid w:val="008D3CCC"/>
    <w:rsid w:val="008F3789"/>
    <w:rsid w:val="008F686C"/>
    <w:rsid w:val="009148DE"/>
    <w:rsid w:val="00941E30"/>
    <w:rsid w:val="0095519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3A00"/>
    <w:rsid w:val="00AA2CBC"/>
    <w:rsid w:val="00AC5820"/>
    <w:rsid w:val="00AD1CD8"/>
    <w:rsid w:val="00B258BB"/>
    <w:rsid w:val="00B36A83"/>
    <w:rsid w:val="00B67B97"/>
    <w:rsid w:val="00B968C8"/>
    <w:rsid w:val="00BA3EC5"/>
    <w:rsid w:val="00BA51D9"/>
    <w:rsid w:val="00BB5DFC"/>
    <w:rsid w:val="00BD279D"/>
    <w:rsid w:val="00BD6BB8"/>
    <w:rsid w:val="00C12A7D"/>
    <w:rsid w:val="00C241F1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569F1"/>
    <w:rsid w:val="00D66520"/>
    <w:rsid w:val="00D84AE9"/>
    <w:rsid w:val="00DC2497"/>
    <w:rsid w:val="00DE34CF"/>
    <w:rsid w:val="00E13F3D"/>
    <w:rsid w:val="00E34898"/>
    <w:rsid w:val="00E4087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D44D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D44D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D44D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D44D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D44D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D44D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518691-E487-4B5D-BAEB-625108F86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6</cp:revision>
  <cp:lastPrinted>1899-12-31T23:00:00Z</cp:lastPrinted>
  <dcterms:created xsi:type="dcterms:W3CDTF">2022-11-04T13:26:00Z</dcterms:created>
  <dcterms:modified xsi:type="dcterms:W3CDTF">2022-11-04T13:59:00Z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1667570342</vt:lpwstr>
  </property>
</Properties>
</file>