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1C46D5E"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w:t>
      </w:r>
      <w:r w:rsidRPr="00FD7CAE">
        <w:rPr>
          <w:b/>
          <w:noProof/>
          <w:sz w:val="24"/>
        </w:rPr>
        <w:t>2</w:t>
      </w:r>
      <w:r w:rsidR="00425379" w:rsidRPr="00FD7CAE">
        <w:rPr>
          <w:b/>
          <w:noProof/>
          <w:sz w:val="24"/>
        </w:rPr>
        <w:t>5</w:t>
      </w:r>
      <w:r w:rsidR="00411043" w:rsidRPr="00FD7CAE">
        <w:rPr>
          <w:b/>
          <w:noProof/>
          <w:sz w:val="24"/>
        </w:rPr>
        <w:t>3</w:t>
      </w:r>
      <w:r w:rsidR="00FD7CAE" w:rsidRPr="00FD7CAE">
        <w:rPr>
          <w:b/>
          <w:noProof/>
          <w:sz w:val="24"/>
        </w:rPr>
        <w:t>56</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FD7CAE" w:rsidRDefault="001E41F3">
            <w:pPr>
              <w:pStyle w:val="CRCoverPage"/>
              <w:spacing w:after="0"/>
              <w:jc w:val="center"/>
              <w:rPr>
                <w:noProof/>
              </w:rPr>
            </w:pPr>
            <w:r w:rsidRPr="00FD7CAE">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FD7CAE"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D7CAE" w:rsidRDefault="001E41F3">
            <w:pPr>
              <w:pStyle w:val="CRCoverPage"/>
              <w:spacing w:after="0"/>
              <w:jc w:val="right"/>
              <w:rPr>
                <w:noProof/>
              </w:rPr>
            </w:pPr>
          </w:p>
        </w:tc>
        <w:tc>
          <w:tcPr>
            <w:tcW w:w="1559" w:type="dxa"/>
            <w:shd w:val="pct30" w:color="FFFF00" w:fill="auto"/>
          </w:tcPr>
          <w:p w14:paraId="52508B66" w14:textId="136986A1" w:rsidR="001E41F3" w:rsidRPr="00FD7CAE" w:rsidRDefault="003C0788" w:rsidP="00FD7CAE">
            <w:pPr>
              <w:pStyle w:val="CRCoverPage"/>
              <w:spacing w:after="0"/>
              <w:jc w:val="right"/>
              <w:rPr>
                <w:b/>
                <w:noProof/>
                <w:sz w:val="28"/>
              </w:rPr>
            </w:pPr>
            <w:r w:rsidRPr="00FD7CAE">
              <w:rPr>
                <w:b/>
                <w:noProof/>
                <w:sz w:val="28"/>
              </w:rPr>
              <w:fldChar w:fldCharType="begin"/>
            </w:r>
            <w:r w:rsidRPr="00FD7CAE">
              <w:rPr>
                <w:b/>
                <w:noProof/>
                <w:sz w:val="28"/>
              </w:rPr>
              <w:instrText xml:space="preserve"> DOCPROPERTY  Spec#  \* MERGEFORMAT </w:instrText>
            </w:r>
            <w:r w:rsidRPr="00FD7CAE">
              <w:rPr>
                <w:b/>
                <w:noProof/>
                <w:sz w:val="28"/>
              </w:rPr>
              <w:fldChar w:fldCharType="separate"/>
            </w:r>
            <w:r w:rsidR="008C3C4C" w:rsidRPr="00FD7CAE">
              <w:rPr>
                <w:b/>
                <w:noProof/>
                <w:sz w:val="28"/>
              </w:rPr>
              <w:t>29.</w:t>
            </w:r>
            <w:r w:rsidR="00411043" w:rsidRPr="00FD7CAE">
              <w:rPr>
                <w:b/>
                <w:noProof/>
                <w:sz w:val="28"/>
              </w:rPr>
              <w:t>5</w:t>
            </w:r>
            <w:r w:rsidR="00FD7CAE" w:rsidRPr="00FD7CAE">
              <w:rPr>
                <w:b/>
                <w:noProof/>
                <w:sz w:val="28"/>
              </w:rPr>
              <w:t>62</w:t>
            </w:r>
            <w:r w:rsidRPr="00FD7CAE">
              <w:rPr>
                <w:b/>
                <w:noProof/>
                <w:sz w:val="28"/>
              </w:rPr>
              <w:fldChar w:fldCharType="end"/>
            </w:r>
          </w:p>
        </w:tc>
        <w:tc>
          <w:tcPr>
            <w:tcW w:w="709" w:type="dxa"/>
          </w:tcPr>
          <w:p w14:paraId="77009707" w14:textId="77777777" w:rsidR="001E41F3" w:rsidRPr="00FD7CAE" w:rsidRDefault="001E41F3">
            <w:pPr>
              <w:pStyle w:val="CRCoverPage"/>
              <w:spacing w:after="0"/>
              <w:jc w:val="center"/>
              <w:rPr>
                <w:noProof/>
              </w:rPr>
            </w:pPr>
            <w:r w:rsidRPr="00FD7CAE">
              <w:rPr>
                <w:b/>
                <w:noProof/>
                <w:sz w:val="28"/>
              </w:rPr>
              <w:t>CR</w:t>
            </w:r>
          </w:p>
        </w:tc>
        <w:tc>
          <w:tcPr>
            <w:tcW w:w="1276" w:type="dxa"/>
            <w:shd w:val="pct30" w:color="FFFF00" w:fill="auto"/>
          </w:tcPr>
          <w:p w14:paraId="6CAED29D" w14:textId="28C87A4F" w:rsidR="001E41F3" w:rsidRPr="00FD7CAE" w:rsidRDefault="003C0788" w:rsidP="00FD7CAE">
            <w:pPr>
              <w:pStyle w:val="CRCoverPage"/>
              <w:spacing w:after="0"/>
              <w:rPr>
                <w:noProof/>
              </w:rPr>
            </w:pPr>
            <w:r w:rsidRPr="00FD7CAE">
              <w:rPr>
                <w:b/>
                <w:noProof/>
                <w:sz w:val="28"/>
              </w:rPr>
              <w:fldChar w:fldCharType="begin"/>
            </w:r>
            <w:r w:rsidRPr="00FD7CAE">
              <w:rPr>
                <w:b/>
                <w:noProof/>
                <w:sz w:val="28"/>
              </w:rPr>
              <w:instrText xml:space="preserve"> DOCPROPERTY  Cr#  \* MERGEFORMAT </w:instrText>
            </w:r>
            <w:r w:rsidRPr="00FD7CAE">
              <w:rPr>
                <w:b/>
                <w:noProof/>
                <w:sz w:val="28"/>
              </w:rPr>
              <w:fldChar w:fldCharType="separate"/>
            </w:r>
            <w:r w:rsidR="008C3C4C" w:rsidRPr="00FD7CAE">
              <w:rPr>
                <w:b/>
                <w:noProof/>
                <w:sz w:val="28"/>
              </w:rPr>
              <w:t>0</w:t>
            </w:r>
            <w:r w:rsidR="00FD7CAE" w:rsidRPr="00FD7CAE">
              <w:rPr>
                <w:b/>
                <w:noProof/>
                <w:sz w:val="28"/>
              </w:rPr>
              <w:t>126</w:t>
            </w:r>
            <w:r w:rsidRPr="00FD7CA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FB14" w:rsidR="001E41F3" w:rsidRPr="00410371" w:rsidRDefault="003C0788" w:rsidP="008C3C4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3C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9282E" w:rsidR="001E41F3" w:rsidRPr="00410371" w:rsidRDefault="003C0788" w:rsidP="00FD7C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3C4C">
              <w:rPr>
                <w:b/>
                <w:noProof/>
                <w:sz w:val="28"/>
              </w:rPr>
              <w:t>1</w:t>
            </w:r>
            <w:r w:rsidR="008C3C4C" w:rsidRPr="00CC07CD">
              <w:rPr>
                <w:b/>
                <w:noProof/>
                <w:sz w:val="28"/>
              </w:rPr>
              <w:t>7.</w:t>
            </w:r>
            <w:r w:rsidR="00FD7CAE">
              <w:rPr>
                <w:b/>
                <w:noProof/>
                <w:sz w:val="28"/>
              </w:rPr>
              <w:t>6</w:t>
            </w:r>
            <w:r w:rsidR="008C3C4C" w:rsidRPr="00CC07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91B80" w:rsidR="001E41F3" w:rsidRDefault="003C0788" w:rsidP="00411043">
            <w:pPr>
              <w:pStyle w:val="CRCoverPage"/>
              <w:spacing w:after="0"/>
              <w:ind w:left="100"/>
              <w:rPr>
                <w:noProof/>
              </w:rPr>
            </w:pPr>
            <w:r w:rsidRPr="006D349A">
              <w:rPr>
                <w:highlight w:val="green"/>
              </w:rPr>
              <w:fldChar w:fldCharType="begin"/>
            </w:r>
            <w:r w:rsidRPr="006D349A">
              <w:rPr>
                <w:highlight w:val="green"/>
              </w:rPr>
              <w:instrText xml:space="preserve"> DOCPROPERTY  CrTitle  \* MERGEFORMAT </w:instrText>
            </w:r>
            <w:r w:rsidRPr="006D349A">
              <w:rPr>
                <w:highlight w:val="green"/>
              </w:rPr>
              <w:fldChar w:fldCharType="separate"/>
            </w:r>
            <w:r w:rsidR="00411043" w:rsidRPr="00411043">
              <w:t>Removing editor's notes from Rel-17</w:t>
            </w:r>
            <w:r w:rsidRPr="006D349A">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E4BFD" w:rsidR="001E41F3" w:rsidRDefault="003C0788" w:rsidP="008C3C4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3C4C">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411043" w:rsidRDefault="00E40877" w:rsidP="00547111">
            <w:pPr>
              <w:pStyle w:val="CRCoverPage"/>
              <w:spacing w:after="0"/>
              <w:ind w:left="100"/>
              <w:rPr>
                <w:noProof/>
              </w:rPr>
            </w:pPr>
            <w:r w:rsidRPr="00411043">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104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A7A35" w:rsidR="001E41F3" w:rsidRPr="00411043" w:rsidRDefault="003C0788" w:rsidP="00411043">
            <w:pPr>
              <w:pStyle w:val="CRCoverPage"/>
              <w:spacing w:after="0"/>
              <w:ind w:left="100"/>
              <w:rPr>
                <w:noProof/>
              </w:rPr>
            </w:pPr>
            <w:r w:rsidRPr="00411043">
              <w:rPr>
                <w:noProof/>
              </w:rPr>
              <w:fldChar w:fldCharType="begin"/>
            </w:r>
            <w:r w:rsidRPr="00411043">
              <w:rPr>
                <w:noProof/>
              </w:rPr>
              <w:instrText xml:space="preserve"> DOCPROPERTY  RelatedWis  \* MERGEFORMAT </w:instrText>
            </w:r>
            <w:r w:rsidRPr="00411043">
              <w:rPr>
                <w:noProof/>
              </w:rPr>
              <w:fldChar w:fldCharType="separate"/>
            </w:r>
            <w:r w:rsidR="00411043" w:rsidRPr="00411043">
              <w:rPr>
                <w:noProof/>
              </w:rPr>
              <w:t>TEI17</w:t>
            </w:r>
            <w:r w:rsidRPr="00411043">
              <w:rPr>
                <w:noProof/>
              </w:rPr>
              <w:fldChar w:fldCharType="end"/>
            </w:r>
          </w:p>
        </w:tc>
        <w:tc>
          <w:tcPr>
            <w:tcW w:w="567" w:type="dxa"/>
            <w:tcBorders>
              <w:left w:val="nil"/>
            </w:tcBorders>
          </w:tcPr>
          <w:p w14:paraId="61A86BCF" w14:textId="77777777" w:rsidR="001E41F3" w:rsidRPr="0041104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92496" w:rsidR="001E41F3" w:rsidRDefault="003C0788" w:rsidP="004110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1043">
              <w:rPr>
                <w:noProof/>
              </w:rPr>
              <w:t>04.11</w:t>
            </w:r>
            <w:r w:rsidR="008C3C4C">
              <w:rPr>
                <w:noProof/>
              </w:rPr>
              <w:t>.2022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411043" w:rsidRDefault="001E41F3">
            <w:pPr>
              <w:pStyle w:val="CRCoverPage"/>
              <w:spacing w:after="0"/>
              <w:rPr>
                <w:noProof/>
                <w:sz w:val="8"/>
                <w:szCs w:val="8"/>
              </w:rPr>
            </w:pPr>
          </w:p>
        </w:tc>
        <w:tc>
          <w:tcPr>
            <w:tcW w:w="2267" w:type="dxa"/>
            <w:gridSpan w:val="2"/>
          </w:tcPr>
          <w:p w14:paraId="0FBCFC35" w14:textId="77777777" w:rsidR="001E41F3" w:rsidRPr="0041104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348A1" w:rsidR="001E41F3" w:rsidRPr="00411043" w:rsidRDefault="003C0788" w:rsidP="00411043">
            <w:pPr>
              <w:pStyle w:val="CRCoverPage"/>
              <w:spacing w:after="0"/>
              <w:ind w:left="100" w:right="-609"/>
              <w:rPr>
                <w:b/>
                <w:noProof/>
              </w:rPr>
            </w:pPr>
            <w:r w:rsidRPr="00411043">
              <w:rPr>
                <w:b/>
                <w:noProof/>
              </w:rPr>
              <w:fldChar w:fldCharType="begin"/>
            </w:r>
            <w:r w:rsidRPr="00411043">
              <w:rPr>
                <w:b/>
                <w:noProof/>
              </w:rPr>
              <w:instrText xml:space="preserve"> DOCPROPERTY  Cat  \* MERGEFORMAT </w:instrText>
            </w:r>
            <w:r w:rsidRPr="00411043">
              <w:rPr>
                <w:b/>
                <w:noProof/>
              </w:rPr>
              <w:fldChar w:fldCharType="separate"/>
            </w:r>
            <w:r w:rsidR="008C3C4C" w:rsidRPr="00411043">
              <w:rPr>
                <w:b/>
                <w:noProof/>
              </w:rPr>
              <w:t>F</w:t>
            </w:r>
            <w:r w:rsidRPr="00411043">
              <w:rPr>
                <w:b/>
                <w:noProof/>
              </w:rPr>
              <w:fldChar w:fldCharType="end"/>
            </w:r>
          </w:p>
        </w:tc>
        <w:tc>
          <w:tcPr>
            <w:tcW w:w="3402" w:type="dxa"/>
            <w:gridSpan w:val="5"/>
            <w:tcBorders>
              <w:left w:val="nil"/>
            </w:tcBorders>
          </w:tcPr>
          <w:p w14:paraId="617AE5C6" w14:textId="77777777" w:rsidR="001E41F3" w:rsidRPr="0041104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44362" w:rsidR="001E41F3" w:rsidRDefault="003C0788" w:rsidP="008C3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C3C4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F2278" w:rsidR="001E41F3" w:rsidRDefault="00411043" w:rsidP="00411043">
            <w:pPr>
              <w:pStyle w:val="CRCoverPage"/>
              <w:spacing w:after="0"/>
              <w:ind w:left="100"/>
              <w:rPr>
                <w:noProof/>
              </w:rPr>
            </w:pPr>
            <w:r>
              <w:rPr>
                <w:noProof/>
              </w:rPr>
              <w:t>There is a remaining editor's note in the latest Rel-17 version of the spec, while at least one Rel-18 CR is already submitted to CT4#113. Therefore, the EN needs to be removed from Rel-17. The editor's note however could be retained in Rel-18 version of the spec, if CT4 decides so.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A0612" w:rsidR="001E41F3" w:rsidRDefault="00411043">
            <w:pPr>
              <w:pStyle w:val="CRCoverPage"/>
              <w:spacing w:after="0"/>
              <w:ind w:left="100"/>
              <w:rPr>
                <w:noProof/>
              </w:rPr>
            </w:pPr>
            <w:r>
              <w:rPr>
                <w:noProof/>
              </w:rPr>
              <w:t>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D2D81" w:rsidR="001E41F3" w:rsidRDefault="00411043">
            <w:pPr>
              <w:pStyle w:val="CRCoverPage"/>
              <w:spacing w:after="0"/>
              <w:ind w:left="100"/>
              <w:rPr>
                <w:noProof/>
              </w:rPr>
            </w:pPr>
            <w:r>
              <w:rPr>
                <w:noProof/>
              </w:rPr>
              <w:t>Editor's note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D81E9" w:rsidR="001E41F3" w:rsidRDefault="00FD7CAE">
            <w:pPr>
              <w:pStyle w:val="CRCoverPage"/>
              <w:spacing w:after="0"/>
              <w:ind w:left="100"/>
              <w:rPr>
                <w:noProof/>
              </w:rPr>
            </w:pPr>
            <w:r>
              <w:t>5</w:t>
            </w:r>
            <w:r w:rsidR="00BC34DC">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3640F" w:rsidR="001E41F3" w:rsidRDefault="002765E2">
            <w:pPr>
              <w:pStyle w:val="CRCoverPage"/>
              <w:spacing w:after="0"/>
              <w:ind w:left="100"/>
              <w:rPr>
                <w:noProof/>
              </w:rPr>
            </w:pPr>
            <w:r w:rsidRPr="002765E2">
              <w:rPr>
                <w:noProof/>
              </w:rPr>
              <w:t>This CR does not change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1F71E8" w14:textId="77777777" w:rsidR="00FD7CAE" w:rsidRPr="00F91D2F" w:rsidRDefault="00FD7CAE" w:rsidP="00FD7CAE">
      <w:pPr>
        <w:pStyle w:val="Heading1"/>
      </w:pPr>
      <w:bookmarkStart w:id="1" w:name="_Toc21948847"/>
      <w:bookmarkStart w:id="2" w:name="_Toc24978720"/>
      <w:bookmarkStart w:id="3" w:name="_Toc34346445"/>
      <w:bookmarkStart w:id="4" w:name="_Toc34740522"/>
      <w:bookmarkStart w:id="5" w:name="_Toc34747881"/>
      <w:bookmarkStart w:id="6" w:name="_Toc34748257"/>
      <w:bookmarkStart w:id="7" w:name="_Toc34749247"/>
      <w:bookmarkStart w:id="8" w:name="_Toc49689694"/>
      <w:bookmarkStart w:id="9" w:name="_Toc56336778"/>
      <w:bookmarkStart w:id="10" w:name="_Toc73443594"/>
      <w:bookmarkStart w:id="11" w:name="_Toc112665120"/>
      <w:r w:rsidRPr="00F91D2F">
        <w:t>5</w:t>
      </w:r>
      <w:r w:rsidRPr="00F91D2F">
        <w:tab/>
        <w:t>Services offered by the HSS</w:t>
      </w:r>
      <w:bookmarkEnd w:id="1"/>
      <w:bookmarkEnd w:id="2"/>
      <w:bookmarkEnd w:id="3"/>
      <w:bookmarkEnd w:id="4"/>
      <w:bookmarkEnd w:id="5"/>
      <w:bookmarkEnd w:id="6"/>
      <w:bookmarkEnd w:id="7"/>
      <w:bookmarkEnd w:id="8"/>
      <w:bookmarkEnd w:id="9"/>
      <w:bookmarkEnd w:id="10"/>
      <w:bookmarkEnd w:id="11"/>
    </w:p>
    <w:p w14:paraId="08619A6A" w14:textId="77777777" w:rsidR="00FD7CAE" w:rsidRPr="00F91D2F" w:rsidRDefault="00FD7CAE" w:rsidP="00FD7CAE">
      <w:pPr>
        <w:pStyle w:val="Heading2"/>
      </w:pPr>
      <w:bookmarkStart w:id="12" w:name="_Toc21948848"/>
      <w:bookmarkStart w:id="13" w:name="_Toc24978721"/>
      <w:bookmarkStart w:id="14" w:name="_Toc34346446"/>
      <w:bookmarkStart w:id="15" w:name="_Toc34740523"/>
      <w:bookmarkStart w:id="16" w:name="_Toc34747882"/>
      <w:bookmarkStart w:id="17" w:name="_Toc34748258"/>
      <w:bookmarkStart w:id="18" w:name="_Toc34749248"/>
      <w:bookmarkStart w:id="19" w:name="_Toc49689695"/>
      <w:bookmarkStart w:id="20" w:name="_Toc56336779"/>
      <w:bookmarkStart w:id="21" w:name="_Toc73443595"/>
      <w:bookmarkStart w:id="22" w:name="_Toc112665121"/>
      <w:r w:rsidRPr="00F91D2F">
        <w:t>5.1</w:t>
      </w:r>
      <w:r w:rsidRPr="00F91D2F">
        <w:tab/>
        <w:t>Introduction</w:t>
      </w:r>
      <w:bookmarkEnd w:id="12"/>
      <w:bookmarkEnd w:id="13"/>
      <w:bookmarkEnd w:id="14"/>
      <w:bookmarkEnd w:id="15"/>
      <w:bookmarkEnd w:id="16"/>
      <w:bookmarkEnd w:id="17"/>
      <w:bookmarkEnd w:id="18"/>
      <w:bookmarkEnd w:id="19"/>
      <w:bookmarkEnd w:id="20"/>
      <w:bookmarkEnd w:id="21"/>
      <w:bookmarkEnd w:id="22"/>
    </w:p>
    <w:p w14:paraId="236D92C6" w14:textId="77777777" w:rsidR="00FD7CAE" w:rsidRPr="00F91D2F" w:rsidRDefault="00FD7CAE" w:rsidP="00FD7CAE">
      <w:r w:rsidRPr="00F91D2F">
        <w:t xml:space="preserve">The SBI capable HSS offers the following services via the </w:t>
      </w:r>
      <w:proofErr w:type="spellStart"/>
      <w:r w:rsidRPr="00F91D2F">
        <w:t>Nhss_ims</w:t>
      </w:r>
      <w:proofErr w:type="spellEnd"/>
      <w:r w:rsidRPr="00F91D2F">
        <w:t xml:space="preserve"> interface:</w:t>
      </w:r>
    </w:p>
    <w:p w14:paraId="3DA48D99" w14:textId="77777777" w:rsidR="00FD7CAE" w:rsidRPr="00F91D2F" w:rsidRDefault="00FD7CAE" w:rsidP="00FD7CAE">
      <w:pPr>
        <w:pStyle w:val="B1"/>
      </w:pPr>
      <w:r w:rsidRPr="00F91D2F">
        <w:t>-</w:t>
      </w:r>
      <w:r w:rsidRPr="00F91D2F">
        <w:tab/>
      </w:r>
      <w:proofErr w:type="spellStart"/>
      <w:r w:rsidRPr="00F91D2F">
        <w:t>Nhss_imsUEContextManagement</w:t>
      </w:r>
      <w:proofErr w:type="spellEnd"/>
      <w:r w:rsidRPr="00F91D2F">
        <w:rPr>
          <w:lang w:eastAsia="zh-CN"/>
        </w:rPr>
        <w:t xml:space="preserve"> </w:t>
      </w:r>
      <w:r w:rsidRPr="00F91D2F">
        <w:t>Service</w:t>
      </w:r>
    </w:p>
    <w:p w14:paraId="6CD8EDFC" w14:textId="77777777" w:rsidR="00FD7CAE" w:rsidRPr="00F91D2F" w:rsidRDefault="00FD7CAE" w:rsidP="00FD7CAE">
      <w:pPr>
        <w:pStyle w:val="B1"/>
      </w:pPr>
      <w:r w:rsidRPr="00F91D2F">
        <w:t>-</w:t>
      </w:r>
      <w:r w:rsidRPr="00F91D2F">
        <w:tab/>
      </w:r>
      <w:proofErr w:type="spellStart"/>
      <w:r w:rsidRPr="00F91D2F">
        <w:t>Nhss_imsSubscriberDataManagement</w:t>
      </w:r>
      <w:proofErr w:type="spellEnd"/>
      <w:r w:rsidRPr="00F91D2F">
        <w:rPr>
          <w:lang w:eastAsia="zh-CN"/>
        </w:rPr>
        <w:t xml:space="preserve"> </w:t>
      </w:r>
      <w:r w:rsidRPr="00F91D2F">
        <w:t>Service</w:t>
      </w:r>
    </w:p>
    <w:p w14:paraId="592EE0B8" w14:textId="77777777" w:rsidR="00FD7CAE" w:rsidRDefault="00FD7CAE" w:rsidP="00FD7CAE">
      <w:pPr>
        <w:pStyle w:val="B1"/>
      </w:pPr>
      <w:r w:rsidRPr="00F91D2F">
        <w:t>-</w:t>
      </w:r>
      <w:r w:rsidRPr="00F91D2F">
        <w:tab/>
      </w:r>
      <w:proofErr w:type="spellStart"/>
      <w:r w:rsidRPr="00F91D2F">
        <w:t>Nhss_imsUEAuthentication</w:t>
      </w:r>
      <w:proofErr w:type="spellEnd"/>
      <w:r w:rsidRPr="00F91D2F">
        <w:t xml:space="preserve"> Service</w:t>
      </w:r>
    </w:p>
    <w:p w14:paraId="766FDC91" w14:textId="77777777" w:rsidR="00FD7CAE" w:rsidRDefault="00FD7CAE" w:rsidP="00FD7CAE">
      <w:pPr>
        <w:pStyle w:val="B1"/>
      </w:pPr>
      <w:r>
        <w:t>-</w:t>
      </w:r>
      <w:r>
        <w:tab/>
      </w:r>
      <w:proofErr w:type="spellStart"/>
      <w:r>
        <w:t>Nhss_gbaSubscriberDataManagement</w:t>
      </w:r>
      <w:proofErr w:type="spellEnd"/>
      <w:r>
        <w:t xml:space="preserve"> Service</w:t>
      </w:r>
    </w:p>
    <w:p w14:paraId="3C6D8BD4" w14:textId="77777777" w:rsidR="00FD7CAE" w:rsidRPr="00F91D2F" w:rsidRDefault="00FD7CAE" w:rsidP="00FD7CAE">
      <w:pPr>
        <w:pStyle w:val="B1"/>
      </w:pPr>
      <w:r>
        <w:t>-</w:t>
      </w:r>
      <w:r>
        <w:tab/>
      </w:r>
      <w:proofErr w:type="spellStart"/>
      <w:r>
        <w:t>Nhss_gbaUEAuthentication</w:t>
      </w:r>
      <w:proofErr w:type="spellEnd"/>
      <w:r>
        <w:t xml:space="preserve"> Service</w:t>
      </w:r>
    </w:p>
    <w:p w14:paraId="519A263F" w14:textId="77777777" w:rsidR="00FD7CAE" w:rsidRPr="002D1C72" w:rsidRDefault="00FD7CAE" w:rsidP="00FD7CAE">
      <w:r w:rsidRPr="002D1C72">
        <w:t>Table 5.1-</w:t>
      </w:r>
      <w:r>
        <w:t>1</w:t>
      </w:r>
      <w:r w:rsidRPr="002D1C72">
        <w:t xml:space="preserve"> summarizes the corresponding APIs defined for this specification.</w:t>
      </w:r>
    </w:p>
    <w:p w14:paraId="21BA1DC0" w14:textId="77777777" w:rsidR="00FD7CAE" w:rsidRPr="001C59B6" w:rsidRDefault="00FD7CAE" w:rsidP="00FD7CAE">
      <w:pPr>
        <w:pStyle w:val="TH"/>
      </w:pPr>
      <w:r w:rsidRPr="001C59B6">
        <w:t>Table 5.1-</w:t>
      </w:r>
      <w:r>
        <w:t>1</w:t>
      </w:r>
      <w:r w:rsidRPr="001C59B6">
        <w:t>: API Descriptions</w:t>
      </w:r>
    </w:p>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868"/>
        <w:gridCol w:w="2262"/>
        <w:gridCol w:w="2970"/>
        <w:gridCol w:w="1170"/>
        <w:gridCol w:w="874"/>
      </w:tblGrid>
      <w:tr w:rsidR="00FD7CAE" w:rsidRPr="00E346FC" w14:paraId="57EFDC83" w14:textId="77777777" w:rsidTr="009A2584">
        <w:trPr>
          <w:trHeight w:val="382"/>
        </w:trPr>
        <w:tc>
          <w:tcPr>
            <w:tcW w:w="2445" w:type="dxa"/>
            <w:shd w:val="clear" w:color="auto" w:fill="auto"/>
          </w:tcPr>
          <w:p w14:paraId="7C140093" w14:textId="77777777" w:rsidR="00FD7CAE" w:rsidRPr="00EF235D" w:rsidRDefault="00FD7CAE" w:rsidP="009A2584">
            <w:pPr>
              <w:pStyle w:val="TAH"/>
            </w:pPr>
            <w:r w:rsidRPr="001901CD">
              <w:t>Service Name</w:t>
            </w:r>
          </w:p>
        </w:tc>
        <w:tc>
          <w:tcPr>
            <w:tcW w:w="868" w:type="dxa"/>
            <w:shd w:val="clear" w:color="auto" w:fill="auto"/>
          </w:tcPr>
          <w:p w14:paraId="2666FF97" w14:textId="77777777" w:rsidR="00FD7CAE" w:rsidRPr="00EF235D" w:rsidRDefault="00FD7CAE" w:rsidP="009A2584">
            <w:pPr>
              <w:pStyle w:val="TAH"/>
            </w:pPr>
            <w:r w:rsidRPr="001901CD">
              <w:t>Clause</w:t>
            </w:r>
          </w:p>
        </w:tc>
        <w:tc>
          <w:tcPr>
            <w:tcW w:w="2262" w:type="dxa"/>
            <w:shd w:val="clear" w:color="auto" w:fill="auto"/>
          </w:tcPr>
          <w:p w14:paraId="586804D1" w14:textId="77777777" w:rsidR="00FD7CAE" w:rsidRPr="00EF235D" w:rsidRDefault="00FD7CAE" w:rsidP="009A2584">
            <w:pPr>
              <w:pStyle w:val="TAH"/>
            </w:pPr>
            <w:r w:rsidRPr="001901CD">
              <w:t>Description</w:t>
            </w:r>
          </w:p>
        </w:tc>
        <w:tc>
          <w:tcPr>
            <w:tcW w:w="2970" w:type="dxa"/>
            <w:shd w:val="clear" w:color="auto" w:fill="auto"/>
          </w:tcPr>
          <w:p w14:paraId="298DB246" w14:textId="77777777" w:rsidR="00FD7CAE" w:rsidRPr="00EF235D" w:rsidRDefault="00FD7CAE" w:rsidP="009A2584">
            <w:pPr>
              <w:pStyle w:val="TAH"/>
            </w:pPr>
            <w:proofErr w:type="spellStart"/>
            <w:r w:rsidRPr="001901CD">
              <w:t>OpenAPI</w:t>
            </w:r>
            <w:proofErr w:type="spellEnd"/>
            <w:r w:rsidRPr="001901CD">
              <w:t xml:space="preserve"> Specification File</w:t>
            </w:r>
          </w:p>
        </w:tc>
        <w:tc>
          <w:tcPr>
            <w:tcW w:w="1170" w:type="dxa"/>
            <w:shd w:val="clear" w:color="auto" w:fill="auto"/>
          </w:tcPr>
          <w:p w14:paraId="3BFCF3EF" w14:textId="77777777" w:rsidR="00FD7CAE" w:rsidRPr="00EF235D" w:rsidRDefault="00FD7CAE" w:rsidP="009A2584">
            <w:pPr>
              <w:pStyle w:val="TAH"/>
            </w:pPr>
            <w:proofErr w:type="spellStart"/>
            <w:r w:rsidRPr="001901CD">
              <w:t>apiName</w:t>
            </w:r>
            <w:proofErr w:type="spellEnd"/>
          </w:p>
        </w:tc>
        <w:tc>
          <w:tcPr>
            <w:tcW w:w="874" w:type="dxa"/>
            <w:shd w:val="clear" w:color="auto" w:fill="auto"/>
          </w:tcPr>
          <w:p w14:paraId="7226DCC1" w14:textId="77777777" w:rsidR="00FD7CAE" w:rsidRPr="00EF235D" w:rsidRDefault="00FD7CAE" w:rsidP="009A2584">
            <w:pPr>
              <w:jc w:val="center"/>
              <w:rPr>
                <w:rFonts w:ascii="Arial" w:hAnsi="Arial" w:cs="Arial"/>
                <w:b/>
                <w:sz w:val="18"/>
                <w:szCs w:val="18"/>
              </w:rPr>
            </w:pPr>
            <w:r w:rsidRPr="00EF235D">
              <w:rPr>
                <w:rFonts w:ascii="Arial" w:hAnsi="Arial" w:cs="Arial"/>
                <w:b/>
                <w:sz w:val="18"/>
                <w:szCs w:val="18"/>
              </w:rPr>
              <w:t>Annex</w:t>
            </w:r>
          </w:p>
        </w:tc>
      </w:tr>
      <w:tr w:rsidR="00FD7CAE" w:rsidRPr="00F018FB" w14:paraId="1C607EE7" w14:textId="77777777" w:rsidTr="009A2584">
        <w:trPr>
          <w:trHeight w:val="578"/>
        </w:trPr>
        <w:tc>
          <w:tcPr>
            <w:tcW w:w="2445" w:type="dxa"/>
            <w:shd w:val="clear" w:color="auto" w:fill="auto"/>
          </w:tcPr>
          <w:p w14:paraId="27EB65EF" w14:textId="77777777" w:rsidR="00FD7CAE" w:rsidRPr="00EF235D" w:rsidRDefault="00FD7CAE" w:rsidP="009A2584">
            <w:pPr>
              <w:pStyle w:val="PL"/>
            </w:pPr>
            <w:r w:rsidRPr="00EF235D">
              <w:t>Nhss_imsUEContextManagement</w:t>
            </w:r>
          </w:p>
        </w:tc>
        <w:tc>
          <w:tcPr>
            <w:tcW w:w="868" w:type="dxa"/>
            <w:shd w:val="clear" w:color="auto" w:fill="auto"/>
          </w:tcPr>
          <w:p w14:paraId="0CB23B39" w14:textId="77777777" w:rsidR="00FD7CAE" w:rsidRPr="00EF235D" w:rsidRDefault="00FD7CAE" w:rsidP="009A2584">
            <w:pPr>
              <w:pStyle w:val="PL"/>
            </w:pPr>
            <w:r w:rsidRPr="00EF235D">
              <w:t>6.1</w:t>
            </w:r>
          </w:p>
        </w:tc>
        <w:tc>
          <w:tcPr>
            <w:tcW w:w="2262" w:type="dxa"/>
            <w:shd w:val="clear" w:color="auto" w:fill="auto"/>
          </w:tcPr>
          <w:p w14:paraId="2C96B26E" w14:textId="77777777" w:rsidR="00FD7CAE" w:rsidRPr="00EF235D" w:rsidRDefault="00FD7CAE" w:rsidP="009A2584">
            <w:pPr>
              <w:pStyle w:val="PL"/>
            </w:pPr>
            <w:r w:rsidRPr="00EF235D">
              <w:t>Nhss UE Context Management Service for IMS</w:t>
            </w:r>
          </w:p>
        </w:tc>
        <w:tc>
          <w:tcPr>
            <w:tcW w:w="2970" w:type="dxa"/>
            <w:shd w:val="clear" w:color="auto" w:fill="auto"/>
          </w:tcPr>
          <w:p w14:paraId="2C47ECB2" w14:textId="77777777" w:rsidR="00FD7CAE" w:rsidRPr="00EF235D" w:rsidRDefault="00FD7CAE" w:rsidP="009A2584">
            <w:pPr>
              <w:pStyle w:val="PL"/>
            </w:pPr>
            <w:r w:rsidRPr="00EF235D">
              <w:t>TS29562_Nhss_imsUECM.yaml</w:t>
            </w:r>
          </w:p>
        </w:tc>
        <w:tc>
          <w:tcPr>
            <w:tcW w:w="1170" w:type="dxa"/>
            <w:shd w:val="clear" w:color="auto" w:fill="auto"/>
          </w:tcPr>
          <w:p w14:paraId="5E502E1F" w14:textId="77777777" w:rsidR="00FD7CAE" w:rsidRPr="00EF235D" w:rsidRDefault="00FD7CAE" w:rsidP="009A2584">
            <w:pPr>
              <w:pStyle w:val="PL"/>
            </w:pPr>
            <w:r w:rsidRPr="00EF235D">
              <w:t>nhss-ims-uecm</w:t>
            </w:r>
          </w:p>
        </w:tc>
        <w:tc>
          <w:tcPr>
            <w:tcW w:w="874" w:type="dxa"/>
            <w:shd w:val="clear" w:color="auto" w:fill="auto"/>
          </w:tcPr>
          <w:p w14:paraId="450643B6" w14:textId="77777777" w:rsidR="00FD7CAE" w:rsidRPr="00EF235D" w:rsidRDefault="00FD7CAE" w:rsidP="009A2584">
            <w:pPr>
              <w:pStyle w:val="PL"/>
            </w:pPr>
            <w:r w:rsidRPr="00EF235D">
              <w:t>A.2</w:t>
            </w:r>
          </w:p>
        </w:tc>
      </w:tr>
      <w:tr w:rsidR="00FD7CAE" w:rsidRPr="00F018FB" w14:paraId="3E8D245A" w14:textId="77777777" w:rsidTr="009A2584">
        <w:trPr>
          <w:trHeight w:val="589"/>
        </w:trPr>
        <w:tc>
          <w:tcPr>
            <w:tcW w:w="2445" w:type="dxa"/>
            <w:shd w:val="clear" w:color="auto" w:fill="auto"/>
          </w:tcPr>
          <w:p w14:paraId="3CF118F8" w14:textId="77777777" w:rsidR="00FD7CAE" w:rsidRPr="00EF235D" w:rsidRDefault="00FD7CAE" w:rsidP="009A2584">
            <w:pPr>
              <w:pStyle w:val="PL"/>
            </w:pPr>
            <w:r w:rsidRPr="00EF235D">
              <w:t>Nhss_imsSubscriberDataManagement</w:t>
            </w:r>
          </w:p>
        </w:tc>
        <w:tc>
          <w:tcPr>
            <w:tcW w:w="868" w:type="dxa"/>
            <w:shd w:val="clear" w:color="auto" w:fill="auto"/>
          </w:tcPr>
          <w:p w14:paraId="0857ACA7" w14:textId="77777777" w:rsidR="00FD7CAE" w:rsidRPr="00EF235D" w:rsidRDefault="00FD7CAE" w:rsidP="009A2584">
            <w:pPr>
              <w:pStyle w:val="PL"/>
            </w:pPr>
            <w:r w:rsidRPr="00EF235D">
              <w:t>6.2</w:t>
            </w:r>
          </w:p>
        </w:tc>
        <w:tc>
          <w:tcPr>
            <w:tcW w:w="2262" w:type="dxa"/>
            <w:shd w:val="clear" w:color="auto" w:fill="auto"/>
          </w:tcPr>
          <w:p w14:paraId="26872BE1" w14:textId="77777777" w:rsidR="00FD7CAE" w:rsidRPr="00EF235D" w:rsidRDefault="00FD7CAE" w:rsidP="009A2584">
            <w:pPr>
              <w:pStyle w:val="PL"/>
            </w:pPr>
            <w:r w:rsidRPr="00D67AB2">
              <w:t>N</w:t>
            </w:r>
            <w:r>
              <w:t>hss</w:t>
            </w:r>
            <w:r w:rsidRPr="00D67AB2">
              <w:t xml:space="preserve"> Subscriber Data Management Service</w:t>
            </w:r>
            <w:r>
              <w:t xml:space="preserve"> for IMS</w:t>
            </w:r>
          </w:p>
        </w:tc>
        <w:tc>
          <w:tcPr>
            <w:tcW w:w="2970" w:type="dxa"/>
            <w:shd w:val="clear" w:color="auto" w:fill="auto"/>
          </w:tcPr>
          <w:p w14:paraId="2AAB2CD5" w14:textId="77777777" w:rsidR="00FD7CAE" w:rsidRPr="00EF235D" w:rsidRDefault="00FD7CAE" w:rsidP="009A2584">
            <w:pPr>
              <w:pStyle w:val="PL"/>
            </w:pPr>
            <w:r w:rsidRPr="00EF235D">
              <w:t>TS29562_Nhss_imsSDM.yaml</w:t>
            </w:r>
          </w:p>
        </w:tc>
        <w:tc>
          <w:tcPr>
            <w:tcW w:w="1170" w:type="dxa"/>
            <w:shd w:val="clear" w:color="auto" w:fill="auto"/>
          </w:tcPr>
          <w:p w14:paraId="03E3B5E8" w14:textId="77777777" w:rsidR="00FD7CAE" w:rsidRPr="00EF235D" w:rsidRDefault="00FD7CAE" w:rsidP="009A2584">
            <w:pPr>
              <w:pStyle w:val="PL"/>
            </w:pPr>
            <w:r w:rsidRPr="00EF235D">
              <w:t>nhss-ims-sdm</w:t>
            </w:r>
          </w:p>
        </w:tc>
        <w:tc>
          <w:tcPr>
            <w:tcW w:w="874" w:type="dxa"/>
            <w:shd w:val="clear" w:color="auto" w:fill="auto"/>
          </w:tcPr>
          <w:p w14:paraId="51C6468B" w14:textId="77777777" w:rsidR="00FD7CAE" w:rsidRPr="00EF235D" w:rsidRDefault="00FD7CAE" w:rsidP="009A2584">
            <w:pPr>
              <w:pStyle w:val="PL"/>
            </w:pPr>
            <w:r w:rsidRPr="00EF235D">
              <w:t>A.3</w:t>
            </w:r>
          </w:p>
        </w:tc>
      </w:tr>
      <w:tr w:rsidR="00FD7CAE" w:rsidRPr="00F018FB" w14:paraId="57CF683C" w14:textId="77777777" w:rsidTr="009A2584">
        <w:trPr>
          <w:trHeight w:val="578"/>
        </w:trPr>
        <w:tc>
          <w:tcPr>
            <w:tcW w:w="2445" w:type="dxa"/>
            <w:shd w:val="clear" w:color="auto" w:fill="auto"/>
          </w:tcPr>
          <w:p w14:paraId="47B87313" w14:textId="77777777" w:rsidR="00FD7CAE" w:rsidRPr="00EF235D" w:rsidRDefault="00FD7CAE" w:rsidP="009A2584">
            <w:pPr>
              <w:pStyle w:val="PL"/>
            </w:pPr>
            <w:r w:rsidRPr="00EF235D">
              <w:t>Nhss_imsUEAuthentication</w:t>
            </w:r>
          </w:p>
        </w:tc>
        <w:tc>
          <w:tcPr>
            <w:tcW w:w="868" w:type="dxa"/>
            <w:shd w:val="clear" w:color="auto" w:fill="auto"/>
          </w:tcPr>
          <w:p w14:paraId="0A238CB4" w14:textId="77777777" w:rsidR="00FD7CAE" w:rsidRPr="00EF235D" w:rsidRDefault="00FD7CAE" w:rsidP="009A2584">
            <w:pPr>
              <w:pStyle w:val="PL"/>
            </w:pPr>
            <w:r w:rsidRPr="00EF235D">
              <w:t>6.3</w:t>
            </w:r>
          </w:p>
        </w:tc>
        <w:tc>
          <w:tcPr>
            <w:tcW w:w="2262" w:type="dxa"/>
            <w:shd w:val="clear" w:color="auto" w:fill="auto"/>
          </w:tcPr>
          <w:p w14:paraId="10D97EFB" w14:textId="77777777" w:rsidR="00FD7CAE" w:rsidRPr="00EF235D" w:rsidRDefault="00FD7CAE" w:rsidP="009A2584">
            <w:pPr>
              <w:pStyle w:val="PL"/>
            </w:pPr>
            <w:r w:rsidRPr="00EF235D">
              <w:t>Nhss UE Authentication Service for IMS</w:t>
            </w:r>
          </w:p>
        </w:tc>
        <w:tc>
          <w:tcPr>
            <w:tcW w:w="2970" w:type="dxa"/>
            <w:shd w:val="clear" w:color="auto" w:fill="auto"/>
          </w:tcPr>
          <w:p w14:paraId="02E90F65" w14:textId="77777777" w:rsidR="00FD7CAE" w:rsidRPr="00EF235D" w:rsidRDefault="00FD7CAE" w:rsidP="009A2584">
            <w:pPr>
              <w:pStyle w:val="PL"/>
            </w:pPr>
            <w:r w:rsidRPr="00EF235D">
              <w:t>TS29562_Nhss_imsUEAU.yaml</w:t>
            </w:r>
          </w:p>
        </w:tc>
        <w:tc>
          <w:tcPr>
            <w:tcW w:w="1170" w:type="dxa"/>
            <w:shd w:val="clear" w:color="auto" w:fill="auto"/>
          </w:tcPr>
          <w:p w14:paraId="42004F9C" w14:textId="77777777" w:rsidR="00FD7CAE" w:rsidRPr="00EF235D" w:rsidRDefault="00FD7CAE" w:rsidP="009A2584">
            <w:pPr>
              <w:pStyle w:val="PL"/>
            </w:pPr>
            <w:r w:rsidRPr="00EF235D">
              <w:t>nhss-ims-ueau</w:t>
            </w:r>
          </w:p>
        </w:tc>
        <w:tc>
          <w:tcPr>
            <w:tcW w:w="874" w:type="dxa"/>
            <w:shd w:val="clear" w:color="auto" w:fill="auto"/>
          </w:tcPr>
          <w:p w14:paraId="20FAFD2D" w14:textId="77777777" w:rsidR="00FD7CAE" w:rsidRPr="00EF235D" w:rsidRDefault="00FD7CAE" w:rsidP="009A2584">
            <w:pPr>
              <w:pStyle w:val="PL"/>
            </w:pPr>
            <w:r w:rsidRPr="00EF235D">
              <w:t>A.4</w:t>
            </w:r>
          </w:p>
        </w:tc>
      </w:tr>
      <w:tr w:rsidR="00FD7CAE" w:rsidRPr="00F018FB" w14:paraId="3B7286D2" w14:textId="77777777" w:rsidTr="009A2584">
        <w:trPr>
          <w:trHeight w:val="578"/>
        </w:trPr>
        <w:tc>
          <w:tcPr>
            <w:tcW w:w="2445" w:type="dxa"/>
            <w:shd w:val="clear" w:color="auto" w:fill="auto"/>
          </w:tcPr>
          <w:p w14:paraId="4ADEAB2D" w14:textId="77777777" w:rsidR="00FD7CAE" w:rsidRPr="00EF235D" w:rsidRDefault="00FD7CAE" w:rsidP="009A2584">
            <w:pPr>
              <w:pStyle w:val="PL"/>
            </w:pPr>
            <w:r>
              <w:t>Nhss_gbaSubscriberDataManagement</w:t>
            </w:r>
          </w:p>
        </w:tc>
        <w:tc>
          <w:tcPr>
            <w:tcW w:w="868" w:type="dxa"/>
            <w:shd w:val="clear" w:color="auto" w:fill="auto"/>
          </w:tcPr>
          <w:p w14:paraId="5B59ADF8" w14:textId="77777777" w:rsidR="00FD7CAE" w:rsidRPr="00EF235D" w:rsidRDefault="00FD7CAE" w:rsidP="009A2584">
            <w:pPr>
              <w:pStyle w:val="PL"/>
            </w:pPr>
            <w:r>
              <w:t>6.4</w:t>
            </w:r>
          </w:p>
        </w:tc>
        <w:tc>
          <w:tcPr>
            <w:tcW w:w="2262" w:type="dxa"/>
            <w:shd w:val="clear" w:color="auto" w:fill="auto"/>
          </w:tcPr>
          <w:p w14:paraId="1A73EE05" w14:textId="77777777" w:rsidR="00FD7CAE" w:rsidRPr="00EF235D" w:rsidRDefault="00FD7CAE" w:rsidP="009A2584">
            <w:pPr>
              <w:pStyle w:val="PL"/>
            </w:pPr>
            <w:r>
              <w:t>Nhss Subscriber Data Management Service for GBA</w:t>
            </w:r>
          </w:p>
        </w:tc>
        <w:tc>
          <w:tcPr>
            <w:tcW w:w="2970" w:type="dxa"/>
            <w:shd w:val="clear" w:color="auto" w:fill="auto"/>
          </w:tcPr>
          <w:p w14:paraId="6C7EF102" w14:textId="77777777" w:rsidR="00FD7CAE" w:rsidRPr="00EF235D" w:rsidRDefault="00FD7CAE" w:rsidP="009A2584">
            <w:pPr>
              <w:pStyle w:val="PL"/>
            </w:pPr>
            <w:r w:rsidRPr="00EF235D">
              <w:t>TS29562_Nhss_</w:t>
            </w:r>
            <w:r>
              <w:t>gba</w:t>
            </w:r>
            <w:r w:rsidRPr="00EF235D">
              <w:t>SDM.yaml</w:t>
            </w:r>
          </w:p>
        </w:tc>
        <w:tc>
          <w:tcPr>
            <w:tcW w:w="1170" w:type="dxa"/>
            <w:shd w:val="clear" w:color="auto" w:fill="auto"/>
          </w:tcPr>
          <w:p w14:paraId="5CF0C699" w14:textId="77777777" w:rsidR="00FD7CAE" w:rsidRPr="00EF235D" w:rsidRDefault="00FD7CAE" w:rsidP="009A2584">
            <w:pPr>
              <w:pStyle w:val="PL"/>
            </w:pPr>
            <w:r w:rsidRPr="00EF235D">
              <w:t>nhss-</w:t>
            </w:r>
            <w:r>
              <w:t>gba</w:t>
            </w:r>
            <w:r w:rsidRPr="00EF235D">
              <w:t>-sdm</w:t>
            </w:r>
          </w:p>
        </w:tc>
        <w:tc>
          <w:tcPr>
            <w:tcW w:w="874" w:type="dxa"/>
            <w:shd w:val="clear" w:color="auto" w:fill="auto"/>
          </w:tcPr>
          <w:p w14:paraId="1BFFB294" w14:textId="77777777" w:rsidR="00FD7CAE" w:rsidRPr="00EF235D" w:rsidRDefault="00FD7CAE" w:rsidP="009A2584">
            <w:pPr>
              <w:pStyle w:val="PL"/>
            </w:pPr>
            <w:r>
              <w:t>A.5</w:t>
            </w:r>
          </w:p>
        </w:tc>
      </w:tr>
      <w:tr w:rsidR="00FD7CAE" w:rsidRPr="00F018FB" w14:paraId="53B0E107" w14:textId="77777777" w:rsidTr="009A2584">
        <w:trPr>
          <w:trHeight w:val="578"/>
        </w:trPr>
        <w:tc>
          <w:tcPr>
            <w:tcW w:w="2445" w:type="dxa"/>
            <w:shd w:val="clear" w:color="auto" w:fill="auto"/>
          </w:tcPr>
          <w:p w14:paraId="33AB02D4" w14:textId="77777777" w:rsidR="00FD7CAE" w:rsidRPr="00EF235D" w:rsidRDefault="00FD7CAE" w:rsidP="009A2584">
            <w:pPr>
              <w:pStyle w:val="PL"/>
            </w:pPr>
            <w:r>
              <w:t>Nhss_gbaUEAuthentication</w:t>
            </w:r>
          </w:p>
        </w:tc>
        <w:tc>
          <w:tcPr>
            <w:tcW w:w="868" w:type="dxa"/>
            <w:shd w:val="clear" w:color="auto" w:fill="auto"/>
          </w:tcPr>
          <w:p w14:paraId="42983F01" w14:textId="77777777" w:rsidR="00FD7CAE" w:rsidRPr="00EF235D" w:rsidRDefault="00FD7CAE" w:rsidP="009A2584">
            <w:pPr>
              <w:pStyle w:val="PL"/>
            </w:pPr>
            <w:r>
              <w:t>6.5</w:t>
            </w:r>
          </w:p>
        </w:tc>
        <w:tc>
          <w:tcPr>
            <w:tcW w:w="2262" w:type="dxa"/>
            <w:shd w:val="clear" w:color="auto" w:fill="auto"/>
          </w:tcPr>
          <w:p w14:paraId="65B5E7D9" w14:textId="77777777" w:rsidR="00FD7CAE" w:rsidRPr="00EF235D" w:rsidRDefault="00FD7CAE" w:rsidP="009A2584">
            <w:pPr>
              <w:pStyle w:val="PL"/>
            </w:pPr>
            <w:r w:rsidRPr="00EF235D">
              <w:t xml:space="preserve">Nhss UE Authentication Service for </w:t>
            </w:r>
            <w:r>
              <w:t>GBA</w:t>
            </w:r>
          </w:p>
        </w:tc>
        <w:tc>
          <w:tcPr>
            <w:tcW w:w="2970" w:type="dxa"/>
            <w:shd w:val="clear" w:color="auto" w:fill="auto"/>
          </w:tcPr>
          <w:p w14:paraId="0E8C4B8C" w14:textId="77777777" w:rsidR="00FD7CAE" w:rsidRPr="00EF235D" w:rsidRDefault="00FD7CAE" w:rsidP="009A2584">
            <w:pPr>
              <w:pStyle w:val="PL"/>
            </w:pPr>
            <w:r w:rsidRPr="00EF235D">
              <w:t>TS29562_Nhss_</w:t>
            </w:r>
            <w:r>
              <w:t>gba</w:t>
            </w:r>
            <w:r w:rsidRPr="00EF235D">
              <w:t>UEAU.yaml</w:t>
            </w:r>
          </w:p>
        </w:tc>
        <w:tc>
          <w:tcPr>
            <w:tcW w:w="1170" w:type="dxa"/>
            <w:shd w:val="clear" w:color="auto" w:fill="auto"/>
          </w:tcPr>
          <w:p w14:paraId="373AF9ED" w14:textId="77777777" w:rsidR="00FD7CAE" w:rsidRPr="00EF235D" w:rsidRDefault="00FD7CAE" w:rsidP="009A2584">
            <w:pPr>
              <w:pStyle w:val="PL"/>
            </w:pPr>
            <w:r w:rsidRPr="00EF235D">
              <w:t>nhss-</w:t>
            </w:r>
            <w:r>
              <w:t>gba</w:t>
            </w:r>
            <w:r w:rsidRPr="00EF235D">
              <w:t>-ueau</w:t>
            </w:r>
          </w:p>
        </w:tc>
        <w:tc>
          <w:tcPr>
            <w:tcW w:w="874" w:type="dxa"/>
            <w:shd w:val="clear" w:color="auto" w:fill="auto"/>
          </w:tcPr>
          <w:p w14:paraId="6C92B82F" w14:textId="77777777" w:rsidR="00FD7CAE" w:rsidRPr="00EF235D" w:rsidRDefault="00FD7CAE" w:rsidP="009A2584">
            <w:pPr>
              <w:pStyle w:val="PL"/>
            </w:pPr>
            <w:r>
              <w:t>A.6</w:t>
            </w:r>
          </w:p>
        </w:tc>
      </w:tr>
    </w:tbl>
    <w:p w14:paraId="43B5B06B" w14:textId="77777777" w:rsidR="00FD7CAE" w:rsidRDefault="00FD7CAE" w:rsidP="00FD7CAE"/>
    <w:p w14:paraId="2C3DE1C6" w14:textId="77777777" w:rsidR="00FD7CAE" w:rsidRPr="00F91D2F" w:rsidRDefault="00FD7CAE" w:rsidP="00FD7CAE">
      <w:r w:rsidRPr="00F91D2F">
        <w:t xml:space="preserve">All scenarios shown in the following clauses assume that the SBI capable HSS is </w:t>
      </w:r>
      <w:proofErr w:type="spellStart"/>
      <w:r w:rsidRPr="00F91D2F">
        <w:t>stateful</w:t>
      </w:r>
      <w:proofErr w:type="spellEnd"/>
      <w:r w:rsidRPr="00F91D2F">
        <w:t xml:space="preserve"> and stores information in local memory. However, the SBI capable HSS may be stateless and store information externally in the UDR. If so, the stateless SBI capable HSS may use </w:t>
      </w:r>
      <w:proofErr w:type="spellStart"/>
      <w:r w:rsidRPr="00F91D2F">
        <w:t>Ud</w:t>
      </w:r>
      <w:proofErr w:type="spellEnd"/>
      <w:r w:rsidRPr="00F91D2F">
        <w:t xml:space="preserve"> interface as specified in </w:t>
      </w:r>
      <w:r>
        <w:t>3GPP TS 2</w:t>
      </w:r>
      <w:r w:rsidRPr="00F91D2F">
        <w:t>9.335</w:t>
      </w:r>
      <w:r>
        <w:t> [</w:t>
      </w:r>
      <w:r w:rsidRPr="00F91D2F">
        <w:t xml:space="preserve">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w:t>
      </w:r>
      <w:r>
        <w:t>3GPP TS 2</w:t>
      </w:r>
      <w:r w:rsidRPr="00F91D2F">
        <w:t>3.501</w:t>
      </w:r>
      <w:r>
        <w:t> [</w:t>
      </w:r>
      <w:r w:rsidRPr="00F91D2F">
        <w:t>2], clause</w:t>
      </w:r>
      <w:r>
        <w:t> </w:t>
      </w:r>
      <w:r w:rsidRPr="00F91D2F">
        <w:t>6.2.6), bulk subscriptions, as described in clause</w:t>
      </w:r>
      <w:r>
        <w:t> </w:t>
      </w:r>
      <w:r w:rsidRPr="00F91D2F">
        <w:t xml:space="preserve">4.15.3.2.4 of </w:t>
      </w:r>
      <w:r>
        <w:t>3GPP TS 2</w:t>
      </w:r>
      <w:r w:rsidRPr="00F91D2F">
        <w:t>3.502</w:t>
      </w:r>
      <w:r>
        <w:t> [</w:t>
      </w:r>
      <w:r w:rsidRPr="00F91D2F">
        <w:t>3], are not applicable, i.e. an NF consumer (e.g. IMS-AS) only subscribes towards one of the SBI capable HSS instances within the group.</w:t>
      </w:r>
    </w:p>
    <w:p w14:paraId="5D0B27CB" w14:textId="3500BBDE" w:rsidR="00FD7CAE" w:rsidRPr="00F91D2F" w:rsidDel="00FD7CAE" w:rsidRDefault="00FD7CAE" w:rsidP="00FD7CAE">
      <w:pPr>
        <w:pStyle w:val="EditorsNote"/>
        <w:rPr>
          <w:del w:id="23" w:author="Giorgi Gulbani" w:date="2022-11-04T16:35:00Z"/>
          <w:lang w:eastAsia="zh-CN"/>
        </w:rPr>
      </w:pPr>
      <w:del w:id="24" w:author="Giorgi Gulbani" w:date="2022-11-04T16:35:00Z">
        <w:r w:rsidRPr="00F91D2F" w:rsidDel="00FD7CAE">
          <w:rPr>
            <w:lang w:eastAsia="zh-CN"/>
          </w:rPr>
          <w:delText>Editor's Note:</w:delText>
        </w:r>
        <w:r w:rsidRPr="00F91D2F" w:rsidDel="00FD7CAE">
          <w:rPr>
            <w:lang w:eastAsia="zh-CN"/>
          </w:rPr>
          <w:tab/>
        </w:r>
        <w:r w:rsidDel="00FD7CAE">
          <w:rPr>
            <w:lang w:eastAsia="zh-CN"/>
          </w:rPr>
          <w:delText xml:space="preserve">It is FFS if an informative </w:delText>
        </w:r>
        <w:r w:rsidRPr="00F91D2F" w:rsidDel="00FD7CAE">
          <w:delText xml:space="preserve">Annex </w:delText>
        </w:r>
        <w:r w:rsidDel="00FD7CAE">
          <w:delText xml:space="preserve">needs </w:delText>
        </w:r>
        <w:r w:rsidRPr="00F91D2F" w:rsidDel="00FD7CAE">
          <w:delText>to be included to show how an IMS-AS/I-CSCF/S-CSCF can interact with a group of stateless SBI capable HSS instances.</w:delText>
        </w:r>
      </w:del>
    </w:p>
    <w:p w14:paraId="62F90E8E" w14:textId="77777777" w:rsidR="00C241F1" w:rsidRDefault="00C241F1">
      <w:pPr>
        <w:rPr>
          <w:noProof/>
        </w:rPr>
      </w:pPr>
      <w:bookmarkStart w:id="25" w:name="_GoBack"/>
      <w:bookmarkEnd w:id="25"/>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48454" w14:textId="77777777" w:rsidR="00C27825" w:rsidRDefault="00C27825">
      <w:r>
        <w:separator/>
      </w:r>
    </w:p>
  </w:endnote>
  <w:endnote w:type="continuationSeparator" w:id="0">
    <w:p w14:paraId="1BF539BB" w14:textId="77777777" w:rsidR="00C27825" w:rsidRDefault="00C2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DA80D" w14:textId="77777777" w:rsidR="00C27825" w:rsidRDefault="00C27825">
      <w:r>
        <w:separator/>
      </w:r>
    </w:p>
  </w:footnote>
  <w:footnote w:type="continuationSeparator" w:id="0">
    <w:p w14:paraId="34A5A5FE" w14:textId="77777777" w:rsidR="00C27825" w:rsidRDefault="00C27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2A92"/>
    <w:rsid w:val="001E41F3"/>
    <w:rsid w:val="0026004D"/>
    <w:rsid w:val="002640DD"/>
    <w:rsid w:val="00275D12"/>
    <w:rsid w:val="002765E2"/>
    <w:rsid w:val="00284FEB"/>
    <w:rsid w:val="002860C4"/>
    <w:rsid w:val="002B5741"/>
    <w:rsid w:val="002E472E"/>
    <w:rsid w:val="00305409"/>
    <w:rsid w:val="003609EF"/>
    <w:rsid w:val="0036231A"/>
    <w:rsid w:val="00374DD4"/>
    <w:rsid w:val="003C0788"/>
    <w:rsid w:val="003C50F2"/>
    <w:rsid w:val="003E1A36"/>
    <w:rsid w:val="00410371"/>
    <w:rsid w:val="00411043"/>
    <w:rsid w:val="004242F1"/>
    <w:rsid w:val="00425379"/>
    <w:rsid w:val="004B75B7"/>
    <w:rsid w:val="004F7483"/>
    <w:rsid w:val="005141D9"/>
    <w:rsid w:val="0051580D"/>
    <w:rsid w:val="005327E7"/>
    <w:rsid w:val="00547111"/>
    <w:rsid w:val="00592D74"/>
    <w:rsid w:val="005E2C44"/>
    <w:rsid w:val="00621188"/>
    <w:rsid w:val="006257ED"/>
    <w:rsid w:val="00653DE4"/>
    <w:rsid w:val="00665C47"/>
    <w:rsid w:val="00695808"/>
    <w:rsid w:val="006B46FB"/>
    <w:rsid w:val="006D349A"/>
    <w:rsid w:val="006E21FB"/>
    <w:rsid w:val="00776754"/>
    <w:rsid w:val="00792342"/>
    <w:rsid w:val="007977A8"/>
    <w:rsid w:val="007B512A"/>
    <w:rsid w:val="007C2097"/>
    <w:rsid w:val="007D6A07"/>
    <w:rsid w:val="007F7259"/>
    <w:rsid w:val="008040A8"/>
    <w:rsid w:val="008279FA"/>
    <w:rsid w:val="008626E7"/>
    <w:rsid w:val="00870EE7"/>
    <w:rsid w:val="008863B9"/>
    <w:rsid w:val="008A45A6"/>
    <w:rsid w:val="008C3C4C"/>
    <w:rsid w:val="008D3CCC"/>
    <w:rsid w:val="008F3789"/>
    <w:rsid w:val="008F686C"/>
    <w:rsid w:val="009148DE"/>
    <w:rsid w:val="00941E30"/>
    <w:rsid w:val="0095519F"/>
    <w:rsid w:val="00975680"/>
    <w:rsid w:val="009777D9"/>
    <w:rsid w:val="00991B88"/>
    <w:rsid w:val="009A5753"/>
    <w:rsid w:val="009A579D"/>
    <w:rsid w:val="009E3297"/>
    <w:rsid w:val="009F734F"/>
    <w:rsid w:val="00A246B6"/>
    <w:rsid w:val="00A47E70"/>
    <w:rsid w:val="00A50CF0"/>
    <w:rsid w:val="00A7671C"/>
    <w:rsid w:val="00A93A00"/>
    <w:rsid w:val="00AA2CBC"/>
    <w:rsid w:val="00AC5820"/>
    <w:rsid w:val="00AD1CD8"/>
    <w:rsid w:val="00B258BB"/>
    <w:rsid w:val="00B67B97"/>
    <w:rsid w:val="00B968C8"/>
    <w:rsid w:val="00B96C93"/>
    <w:rsid w:val="00BA3EC5"/>
    <w:rsid w:val="00BA51D9"/>
    <w:rsid w:val="00BB5DFC"/>
    <w:rsid w:val="00BC34DC"/>
    <w:rsid w:val="00BD279D"/>
    <w:rsid w:val="00BD6BB8"/>
    <w:rsid w:val="00C241F1"/>
    <w:rsid w:val="00C27825"/>
    <w:rsid w:val="00C66BA2"/>
    <w:rsid w:val="00C870F6"/>
    <w:rsid w:val="00C95985"/>
    <w:rsid w:val="00CA138F"/>
    <w:rsid w:val="00CC07CD"/>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845ED"/>
    <w:rsid w:val="00FB6386"/>
    <w:rsid w:val="00FD7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C34DC"/>
    <w:rPr>
      <w:rFonts w:ascii="Arial" w:hAnsi="Arial"/>
      <w:b/>
      <w:lang w:val="en-GB" w:eastAsia="en-US"/>
    </w:rPr>
  </w:style>
  <w:style w:type="character" w:customStyle="1" w:styleId="B1Char">
    <w:name w:val="B1 Char"/>
    <w:link w:val="B1"/>
    <w:qFormat/>
    <w:rsid w:val="00BC34DC"/>
    <w:rPr>
      <w:rFonts w:ascii="Times New Roman" w:hAnsi="Times New Roman"/>
      <w:lang w:val="en-GB" w:eastAsia="en-US"/>
    </w:rPr>
  </w:style>
  <w:style w:type="character" w:customStyle="1" w:styleId="TFChar">
    <w:name w:val="TF Char"/>
    <w:link w:val="TF"/>
    <w:qFormat/>
    <w:rsid w:val="00BC34DC"/>
    <w:rPr>
      <w:rFonts w:ascii="Arial" w:hAnsi="Arial"/>
      <w:b/>
      <w:lang w:val="en-GB" w:eastAsia="en-US"/>
    </w:rPr>
  </w:style>
  <w:style w:type="character" w:customStyle="1" w:styleId="PLChar">
    <w:name w:val="PL Char"/>
    <w:link w:val="PL"/>
    <w:qFormat/>
    <w:locked/>
    <w:rsid w:val="00FD7CAE"/>
    <w:rPr>
      <w:rFonts w:ascii="Courier New" w:hAnsi="Courier New"/>
      <w:noProof/>
      <w:sz w:val="16"/>
      <w:lang w:val="en-GB" w:eastAsia="en-US"/>
    </w:rPr>
  </w:style>
  <w:style w:type="character" w:customStyle="1" w:styleId="TAHChar">
    <w:name w:val="TAH Char"/>
    <w:link w:val="TAH"/>
    <w:qFormat/>
    <w:locked/>
    <w:rsid w:val="00FD7CAE"/>
    <w:rPr>
      <w:rFonts w:ascii="Arial" w:hAnsi="Arial"/>
      <w:b/>
      <w:sz w:val="18"/>
      <w:lang w:val="en-GB" w:eastAsia="en-US"/>
    </w:rPr>
  </w:style>
  <w:style w:type="character" w:customStyle="1" w:styleId="EditorsNoteChar">
    <w:name w:val="Editor's Note Char"/>
    <w:aliases w:val="EN Char"/>
    <w:link w:val="EditorsNote"/>
    <w:rsid w:val="00FD7C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13E86-09A1-4C73-B3C3-8531F5E88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cp:revision>
  <cp:lastPrinted>1899-12-31T23:00:00Z</cp:lastPrinted>
  <dcterms:created xsi:type="dcterms:W3CDTF">2022-11-04T13:25:00Z</dcterms:created>
  <dcterms:modified xsi:type="dcterms:W3CDTF">2022-11-04T14:35:00Z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1667572234</vt:lpwstr>
  </property>
</Properties>
</file>