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3F3307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411043">
        <w:rPr>
          <w:b/>
          <w:noProof/>
          <w:sz w:val="24"/>
        </w:rPr>
        <w:t>3</w:t>
      </w:r>
      <w:r w:rsidRPr="006D349A">
        <w:rPr>
          <w:b/>
          <w:noProof/>
          <w:sz w:val="24"/>
          <w:highlight w:val="green"/>
        </w:rPr>
        <w:t>bc</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3C91C" w:rsidR="001E41F3" w:rsidRPr="00410371" w:rsidRDefault="003C0788" w:rsidP="00A43E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3C4C">
              <w:rPr>
                <w:b/>
                <w:noProof/>
                <w:sz w:val="28"/>
              </w:rPr>
              <w:t>29.</w:t>
            </w:r>
            <w:r w:rsidR="00411043">
              <w:rPr>
                <w:b/>
                <w:noProof/>
                <w:sz w:val="28"/>
              </w:rPr>
              <w:t>50</w:t>
            </w:r>
            <w:r w:rsidR="00A43EF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B803" w:rsidR="001E41F3" w:rsidRPr="00410371" w:rsidRDefault="003C0788" w:rsidP="008C3C4C">
            <w:pPr>
              <w:pStyle w:val="CRCoverPage"/>
              <w:spacing w:after="0"/>
              <w:rPr>
                <w:noProof/>
              </w:rPr>
            </w:pPr>
            <w:r w:rsidRPr="006D349A">
              <w:rPr>
                <w:b/>
                <w:noProof/>
                <w:sz w:val="28"/>
                <w:highlight w:val="green"/>
              </w:rPr>
              <w:fldChar w:fldCharType="begin"/>
            </w:r>
            <w:r w:rsidRPr="006D349A">
              <w:rPr>
                <w:b/>
                <w:noProof/>
                <w:sz w:val="28"/>
                <w:highlight w:val="green"/>
              </w:rPr>
              <w:instrText xml:space="preserve"> DOCPROPERTY  Cr#  \* MERGEFORMAT </w:instrText>
            </w:r>
            <w:r w:rsidRPr="006D349A">
              <w:rPr>
                <w:b/>
                <w:noProof/>
                <w:sz w:val="28"/>
                <w:highlight w:val="green"/>
              </w:rPr>
              <w:fldChar w:fldCharType="separate"/>
            </w:r>
            <w:r w:rsidR="008C3C4C" w:rsidRPr="006D349A">
              <w:rPr>
                <w:b/>
                <w:noProof/>
                <w:sz w:val="28"/>
                <w:highlight w:val="green"/>
              </w:rPr>
              <w:t>0xxx</w:t>
            </w:r>
            <w:r w:rsidRPr="006D349A">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FB14" w:rsidR="001E41F3" w:rsidRPr="00410371" w:rsidRDefault="003C0788" w:rsidP="008C3C4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3C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DAA24" w:rsidR="001E41F3" w:rsidRPr="00410371" w:rsidRDefault="003C0788" w:rsidP="008C3C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3C4C">
              <w:rPr>
                <w:b/>
                <w:noProof/>
                <w:sz w:val="28"/>
              </w:rPr>
              <w:t>1</w:t>
            </w:r>
            <w:r w:rsidR="008C3C4C" w:rsidRPr="00A43EF3">
              <w:rPr>
                <w:b/>
                <w:noProof/>
                <w:sz w:val="28"/>
              </w:rPr>
              <w:t>7.</w:t>
            </w:r>
            <w:r w:rsidR="00411043" w:rsidRPr="00A43EF3">
              <w:rPr>
                <w:b/>
                <w:noProof/>
                <w:sz w:val="28"/>
              </w:rPr>
              <w:t>8</w:t>
            </w:r>
            <w:r w:rsidR="008C3C4C" w:rsidRPr="00A43EF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91B80" w:rsidR="001E41F3" w:rsidRDefault="003C0788" w:rsidP="00411043">
            <w:pPr>
              <w:pStyle w:val="CRCoverPage"/>
              <w:spacing w:after="0"/>
              <w:ind w:left="100"/>
              <w:rPr>
                <w:noProof/>
              </w:rPr>
            </w:pPr>
            <w:r w:rsidRPr="006D349A">
              <w:rPr>
                <w:highlight w:val="green"/>
              </w:rPr>
              <w:fldChar w:fldCharType="begin"/>
            </w:r>
            <w:r w:rsidRPr="006D349A">
              <w:rPr>
                <w:highlight w:val="green"/>
              </w:rPr>
              <w:instrText xml:space="preserve"> DOCPROPERTY  CrTitle  \* MERGEFORMAT </w:instrText>
            </w:r>
            <w:r w:rsidRPr="006D349A">
              <w:rPr>
                <w:highlight w:val="green"/>
              </w:rPr>
              <w:fldChar w:fldCharType="separate"/>
            </w:r>
            <w:r w:rsidR="00411043" w:rsidRPr="00411043">
              <w:t>Removing editor's notes from Rel-17</w:t>
            </w:r>
            <w:r w:rsidRPr="006D349A">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E4BFD" w:rsidR="001E41F3" w:rsidRDefault="003C0788" w:rsidP="008C3C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3C4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411043" w:rsidRDefault="00E40877" w:rsidP="00547111">
            <w:pPr>
              <w:pStyle w:val="CRCoverPage"/>
              <w:spacing w:after="0"/>
              <w:ind w:left="100"/>
              <w:rPr>
                <w:noProof/>
              </w:rPr>
            </w:pPr>
            <w:r w:rsidRPr="00411043">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04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7A35" w:rsidR="001E41F3" w:rsidRPr="00411043" w:rsidRDefault="003C0788" w:rsidP="00411043">
            <w:pPr>
              <w:pStyle w:val="CRCoverPage"/>
              <w:spacing w:after="0"/>
              <w:ind w:left="100"/>
              <w:rPr>
                <w:noProof/>
              </w:rPr>
            </w:pPr>
            <w:r w:rsidRPr="00411043">
              <w:rPr>
                <w:noProof/>
              </w:rPr>
              <w:fldChar w:fldCharType="begin"/>
            </w:r>
            <w:r w:rsidRPr="00411043">
              <w:rPr>
                <w:noProof/>
              </w:rPr>
              <w:instrText xml:space="preserve"> DOCPROPERTY  RelatedWis  \* MERGEFORMAT </w:instrText>
            </w:r>
            <w:r w:rsidRPr="00411043">
              <w:rPr>
                <w:noProof/>
              </w:rPr>
              <w:fldChar w:fldCharType="separate"/>
            </w:r>
            <w:r w:rsidR="00411043" w:rsidRPr="00411043">
              <w:rPr>
                <w:noProof/>
              </w:rPr>
              <w:t>TEI17</w:t>
            </w:r>
            <w:r w:rsidRPr="00411043">
              <w:rPr>
                <w:noProof/>
              </w:rPr>
              <w:fldChar w:fldCharType="end"/>
            </w:r>
          </w:p>
        </w:tc>
        <w:tc>
          <w:tcPr>
            <w:tcW w:w="567" w:type="dxa"/>
            <w:tcBorders>
              <w:left w:val="nil"/>
            </w:tcBorders>
          </w:tcPr>
          <w:p w14:paraId="61A86BCF" w14:textId="77777777" w:rsidR="001E41F3" w:rsidRPr="0041104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2496" w:rsidR="001E41F3" w:rsidRDefault="003C0788" w:rsidP="004110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1043">
              <w:rPr>
                <w:noProof/>
              </w:rPr>
              <w:t>04.11</w:t>
            </w:r>
            <w:r w:rsidR="008C3C4C">
              <w:rPr>
                <w:noProof/>
              </w:rPr>
              <w:t>.2022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11043" w:rsidRDefault="001E41F3">
            <w:pPr>
              <w:pStyle w:val="CRCoverPage"/>
              <w:spacing w:after="0"/>
              <w:rPr>
                <w:noProof/>
                <w:sz w:val="8"/>
                <w:szCs w:val="8"/>
              </w:rPr>
            </w:pPr>
          </w:p>
        </w:tc>
        <w:tc>
          <w:tcPr>
            <w:tcW w:w="2267" w:type="dxa"/>
            <w:gridSpan w:val="2"/>
          </w:tcPr>
          <w:p w14:paraId="0FBCFC35" w14:textId="77777777" w:rsidR="001E41F3" w:rsidRPr="0041104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348A1" w:rsidR="001E41F3" w:rsidRPr="00411043" w:rsidRDefault="003C0788" w:rsidP="00411043">
            <w:pPr>
              <w:pStyle w:val="CRCoverPage"/>
              <w:spacing w:after="0"/>
              <w:ind w:left="100" w:right="-609"/>
              <w:rPr>
                <w:b/>
                <w:noProof/>
              </w:rPr>
            </w:pPr>
            <w:r w:rsidRPr="00411043">
              <w:rPr>
                <w:b/>
                <w:noProof/>
              </w:rPr>
              <w:fldChar w:fldCharType="begin"/>
            </w:r>
            <w:r w:rsidRPr="00411043">
              <w:rPr>
                <w:b/>
                <w:noProof/>
              </w:rPr>
              <w:instrText xml:space="preserve"> DOCPROPERTY  Cat  \* MERGEFORMAT </w:instrText>
            </w:r>
            <w:r w:rsidRPr="00411043">
              <w:rPr>
                <w:b/>
                <w:noProof/>
              </w:rPr>
              <w:fldChar w:fldCharType="separate"/>
            </w:r>
            <w:r w:rsidR="008C3C4C" w:rsidRPr="00411043">
              <w:rPr>
                <w:b/>
                <w:noProof/>
              </w:rPr>
              <w:t>F</w:t>
            </w:r>
            <w:r w:rsidRPr="00411043">
              <w:rPr>
                <w:b/>
                <w:noProof/>
              </w:rPr>
              <w:fldChar w:fldCharType="end"/>
            </w:r>
          </w:p>
        </w:tc>
        <w:tc>
          <w:tcPr>
            <w:tcW w:w="3402" w:type="dxa"/>
            <w:gridSpan w:val="5"/>
            <w:tcBorders>
              <w:left w:val="nil"/>
            </w:tcBorders>
          </w:tcPr>
          <w:p w14:paraId="617AE5C6" w14:textId="77777777" w:rsidR="001E41F3" w:rsidRPr="0041104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44362" w:rsidR="001E41F3" w:rsidRDefault="003C0788" w:rsidP="008C3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C3C4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F2278" w:rsidR="001E41F3" w:rsidRDefault="00411043" w:rsidP="00411043">
            <w:pPr>
              <w:pStyle w:val="CRCoverPage"/>
              <w:spacing w:after="0"/>
              <w:ind w:left="100"/>
              <w:rPr>
                <w:noProof/>
              </w:rPr>
            </w:pPr>
            <w:r>
              <w:rPr>
                <w:noProof/>
              </w:rPr>
              <w:t>There is a remaining editor's note in the latest Rel-17 version of the spec, while at least one Rel-18 CR is already submitted to CT4#113. Therefore, the EN needs to be removed from Rel-17. The editor's note however could be retained in Rel-18 version of the spec, if CT4 decides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A0612" w:rsidR="001E41F3" w:rsidRDefault="00411043">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D2D81" w:rsidR="001E41F3" w:rsidRDefault="00411043">
            <w:pPr>
              <w:pStyle w:val="CRCoverPage"/>
              <w:spacing w:after="0"/>
              <w:ind w:left="100"/>
              <w:rPr>
                <w:noProof/>
              </w:rPr>
            </w:pPr>
            <w:r>
              <w:rPr>
                <w:noProof/>
              </w:rPr>
              <w:t>Editor's note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4CEC" w:rsidR="001E41F3" w:rsidRDefault="00371AEB">
            <w:pPr>
              <w:pStyle w:val="CRCoverPage"/>
              <w:spacing w:after="0"/>
              <w:ind w:left="100"/>
              <w:rPr>
                <w:noProof/>
              </w:rPr>
            </w:pPr>
            <w:r w:rsidRPr="00B06F7A">
              <w:t>5.7.2.2.2</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51FE8" w:rsidR="001E41F3" w:rsidRDefault="00371AEB">
            <w:pPr>
              <w:pStyle w:val="CRCoverPage"/>
              <w:spacing w:after="0"/>
              <w:ind w:left="100"/>
              <w:rPr>
                <w:noProof/>
              </w:rPr>
            </w:pPr>
            <w:r>
              <w:rPr>
                <w:noProof/>
              </w:rP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CD8D6C" w14:textId="77777777" w:rsidR="00371AEB" w:rsidRPr="00B06F7A" w:rsidRDefault="00371AEB" w:rsidP="00371AEB">
      <w:pPr>
        <w:pStyle w:val="Heading5"/>
      </w:pPr>
      <w:bookmarkStart w:id="1" w:name="_Toc11338456"/>
      <w:bookmarkStart w:id="2" w:name="_Toc27585078"/>
      <w:bookmarkStart w:id="3" w:name="_Toc36457031"/>
      <w:bookmarkStart w:id="4" w:name="_Toc45027915"/>
      <w:bookmarkStart w:id="5" w:name="_Toc45028750"/>
      <w:bookmarkStart w:id="6" w:name="_Toc67681509"/>
      <w:bookmarkStart w:id="7" w:name="_Toc114764286"/>
      <w:r w:rsidRPr="00B06F7A">
        <w:t>5.7.2.2.2</w:t>
      </w:r>
      <w:r w:rsidRPr="00B06F7A">
        <w:tab/>
        <w:t>NIDD Authorization Data Retrieval</w:t>
      </w:r>
      <w:bookmarkEnd w:id="1"/>
      <w:bookmarkEnd w:id="2"/>
      <w:bookmarkEnd w:id="3"/>
      <w:bookmarkEnd w:id="4"/>
      <w:bookmarkEnd w:id="5"/>
      <w:bookmarkEnd w:id="6"/>
      <w:bookmarkEnd w:id="7"/>
    </w:p>
    <w:p w14:paraId="22B71485" w14:textId="77777777" w:rsidR="00371AEB" w:rsidRPr="00B06F7A" w:rsidRDefault="00371AEB" w:rsidP="00371AEB">
      <w:r w:rsidRPr="00B06F7A">
        <w:t>Figure 5.7.2.2.2-1 shows a scenario where the NF service consumer (e.g. NEF) sends a request to the UDM to authorize the NIDD configuration request (see also 3GPP TS 23.502 [3] figure 4.25.3-1 step 4). The request contains the UE's identity (</w:t>
      </w:r>
      <w:proofErr w:type="gramStart"/>
      <w:r w:rsidRPr="00B06F7A">
        <w:t>/{</w:t>
      </w:r>
      <w:proofErr w:type="spellStart"/>
      <w:proofErr w:type="gramEnd"/>
      <w:r w:rsidRPr="00B06F7A">
        <w:t>ueIdentity</w:t>
      </w:r>
      <w:proofErr w:type="spellEnd"/>
      <w:r w:rsidRPr="00B06F7A">
        <w:t>}), and information used for NIDD authorization (</w:t>
      </w:r>
      <w:proofErr w:type="spellStart"/>
      <w:r w:rsidRPr="00B06F7A">
        <w:t>AuthorizationInfo</w:t>
      </w:r>
      <w:proofErr w:type="spellEnd"/>
      <w:r w:rsidRPr="00B06F7A">
        <w:t>).</w:t>
      </w:r>
    </w:p>
    <w:p w14:paraId="649AF334" w14:textId="77777777" w:rsidR="00371AEB" w:rsidRPr="00B06F7A" w:rsidRDefault="00371AEB" w:rsidP="00371AEB"/>
    <w:p w14:paraId="27710E46" w14:textId="77777777" w:rsidR="00371AEB" w:rsidRPr="00B06F7A" w:rsidRDefault="00371AEB" w:rsidP="00371AEB">
      <w:pPr>
        <w:pStyle w:val="TH"/>
      </w:pPr>
      <w:r>
        <w:object w:dxaOrig="8700" w:dyaOrig="2565" w14:anchorId="40A7D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28.75pt" o:ole="">
            <v:imagedata r:id="rId12" o:title=""/>
          </v:shape>
          <o:OLEObject Type="Embed" ProgID="Visio.Drawing.11" ShapeID="_x0000_i1025" DrawAspect="Content" ObjectID="_1729082645" r:id="rId13"/>
        </w:object>
      </w:r>
    </w:p>
    <w:p w14:paraId="373D5AFD" w14:textId="77777777" w:rsidR="00371AEB" w:rsidRPr="00B06F7A" w:rsidRDefault="00371AEB" w:rsidP="00371AEB">
      <w:pPr>
        <w:pStyle w:val="TF"/>
      </w:pPr>
      <w:r w:rsidRPr="00B06F7A">
        <w:t>Figure 5.7.2.2.2-1: Requesting a UE's NIDD Authorization Data</w:t>
      </w:r>
    </w:p>
    <w:p w14:paraId="47D8614B" w14:textId="77777777" w:rsidR="00371AEB" w:rsidRPr="00B06F7A" w:rsidRDefault="00371AEB" w:rsidP="00371AEB">
      <w:pPr>
        <w:pStyle w:val="B1"/>
      </w:pPr>
      <w:r w:rsidRPr="00B06F7A">
        <w:t>1.</w:t>
      </w:r>
      <w:r w:rsidRPr="00B06F7A">
        <w:tab/>
        <w:t>The NF service consumer (e.g. NEF) sends a POST request to invoke "authorize" custom method on the resource representing the UE's subscribed NIDD authorization information. The payload of the request shall be an object of "</w:t>
      </w:r>
      <w:proofErr w:type="spellStart"/>
      <w:r w:rsidRPr="00B06F7A">
        <w:t>AuthorizationInfo</w:t>
      </w:r>
      <w:proofErr w:type="spellEnd"/>
      <w:r w:rsidRPr="00B06F7A">
        <w:t xml:space="preserve">" which shall contain NSSAI, DNN, MTC Provider Information, </w:t>
      </w:r>
      <w:proofErr w:type="spellStart"/>
      <w:r w:rsidRPr="00B06F7A">
        <w:t>callback</w:t>
      </w:r>
      <w:proofErr w:type="spellEnd"/>
      <w:r w:rsidRPr="00B06F7A">
        <w:t xml:space="preserve"> URI. </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53195BBA" w14:textId="77777777" w:rsidR="00371AEB" w:rsidRPr="00B06F7A" w:rsidRDefault="00371AEB" w:rsidP="00371AEB">
      <w:pPr>
        <w:pStyle w:val="B1"/>
      </w:pPr>
      <w:r w:rsidRPr="00B06F7A">
        <w:t>2a.</w:t>
      </w:r>
      <w:r w:rsidRPr="00B06F7A">
        <w:tab/>
      </w:r>
      <w:proofErr w:type="gramStart"/>
      <w:r w:rsidRPr="00B06F7A">
        <w:t>On</w:t>
      </w:r>
      <w:proofErr w:type="gramEnd"/>
      <w:r w:rsidRPr="00B06F7A">
        <w:t xml:space="preserve"> success, the UDM responds with "200 OK" with the message body containing the single value or list of </w:t>
      </w:r>
      <w:proofErr w:type="spellStart"/>
      <w:r w:rsidRPr="00B06F7A">
        <w:t>AuthorizationData</w:t>
      </w:r>
      <w:proofErr w:type="spellEnd"/>
      <w:r w:rsidRPr="00B06F7A">
        <w:t xml:space="preserve"> (SUPI and GPSI) as relevant for the requesting NF service consumer.</w:t>
      </w:r>
    </w:p>
    <w:p w14:paraId="0EE0D47A" w14:textId="77777777" w:rsidR="00371AEB" w:rsidRPr="00B06F7A" w:rsidRDefault="00371AEB" w:rsidP="00371AEB">
      <w:pPr>
        <w:pStyle w:val="B1"/>
      </w:pPr>
      <w:r w:rsidRPr="00B06F7A">
        <w:t>2b.</w:t>
      </w:r>
      <w:r w:rsidRPr="00B06F7A">
        <w:tab/>
      </w:r>
      <w:proofErr w:type="gramStart"/>
      <w:r w:rsidRPr="00B06F7A">
        <w:t>If</w:t>
      </w:r>
      <w:proofErr w:type="gramEnd"/>
      <w:r w:rsidRPr="00B06F7A">
        <w:t xml:space="preserve"> there is no valid </w:t>
      </w:r>
      <w:proofErr w:type="spellStart"/>
      <w:r w:rsidRPr="00B06F7A">
        <w:t>AuthorizationData</w:t>
      </w:r>
      <w:proofErr w:type="spellEnd"/>
      <w:r w:rsidRPr="00B06F7A">
        <w:t xml:space="preserve"> for the UE Identity, HTTP status code "404 Not Found" shall be returned including additional error information in the response body (in the "</w:t>
      </w:r>
      <w:proofErr w:type="spellStart"/>
      <w:r w:rsidRPr="00B06F7A">
        <w:t>ProblemDetails</w:t>
      </w:r>
      <w:proofErr w:type="spellEnd"/>
      <w:r w:rsidRPr="00B06F7A">
        <w:t>" element).</w:t>
      </w:r>
    </w:p>
    <w:p w14:paraId="624400FE" w14:textId="77777777" w:rsidR="00371AEB" w:rsidRPr="00B06F7A" w:rsidRDefault="00371AEB" w:rsidP="00371AEB">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5E704B6" w14:textId="77777777" w:rsidR="00371AEB" w:rsidRPr="00B06F7A" w:rsidRDefault="00371AEB" w:rsidP="00371AEB">
      <w:r w:rsidRPr="00B06F7A">
        <w:t>On failure, the appropriate HTTP status code indicating the error shall be returned and appropriate additional error information should be returned in the GET response body.</w:t>
      </w:r>
    </w:p>
    <w:p w14:paraId="6AAC9E4B" w14:textId="792F9ED9" w:rsidR="00371AEB" w:rsidRPr="00B06F7A" w:rsidDel="00B65B58" w:rsidRDefault="00371AEB" w:rsidP="00371AEB">
      <w:pPr>
        <w:pStyle w:val="EditorsNote"/>
        <w:rPr>
          <w:del w:id="8" w:author="Giorgi Gulbani" w:date="2022-11-04T15:58:00Z"/>
          <w:noProof/>
        </w:rPr>
      </w:pPr>
      <w:del w:id="9" w:author="Giorgi Gulbani" w:date="2022-11-04T15:58:00Z">
        <w:r w:rsidRPr="00B06F7A" w:rsidDel="00B65B58">
          <w:rPr>
            <w:noProof/>
          </w:rPr>
          <w:delText>Editor's Note: On success if the response exceeds the maximum length of  a message segmentation need to be introduced, how this is done is FFS.</w:delText>
        </w:r>
      </w:del>
    </w:p>
    <w:p w14:paraId="1E5E29D3" w14:textId="77777777" w:rsidR="00C241F1" w:rsidRDefault="00C241F1">
      <w:pPr>
        <w:rPr>
          <w:noProof/>
        </w:rPr>
      </w:pPr>
      <w:bookmarkStart w:id="10" w:name="_GoBack"/>
      <w:bookmarkEnd w:id="10"/>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E5093" w14:textId="77777777" w:rsidR="00415CF0" w:rsidRDefault="00415CF0">
      <w:r>
        <w:separator/>
      </w:r>
    </w:p>
  </w:endnote>
  <w:endnote w:type="continuationSeparator" w:id="0">
    <w:p w14:paraId="5ACD1F32" w14:textId="77777777" w:rsidR="00415CF0" w:rsidRDefault="0041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DDFE" w14:textId="77777777" w:rsidR="00415CF0" w:rsidRDefault="00415CF0">
      <w:r>
        <w:separator/>
      </w:r>
    </w:p>
  </w:footnote>
  <w:footnote w:type="continuationSeparator" w:id="0">
    <w:p w14:paraId="770CD030" w14:textId="77777777" w:rsidR="00415CF0" w:rsidRDefault="00415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A92"/>
    <w:rsid w:val="001E41F3"/>
    <w:rsid w:val="0026004D"/>
    <w:rsid w:val="002640DD"/>
    <w:rsid w:val="00275D12"/>
    <w:rsid w:val="00284FEB"/>
    <w:rsid w:val="002860C4"/>
    <w:rsid w:val="002B5741"/>
    <w:rsid w:val="002E472E"/>
    <w:rsid w:val="00305409"/>
    <w:rsid w:val="003609EF"/>
    <w:rsid w:val="0036231A"/>
    <w:rsid w:val="00371AEB"/>
    <w:rsid w:val="00374DD4"/>
    <w:rsid w:val="003C0788"/>
    <w:rsid w:val="003C50F2"/>
    <w:rsid w:val="003E1A36"/>
    <w:rsid w:val="00410371"/>
    <w:rsid w:val="00411043"/>
    <w:rsid w:val="00415CF0"/>
    <w:rsid w:val="004242F1"/>
    <w:rsid w:val="00425379"/>
    <w:rsid w:val="00433D0D"/>
    <w:rsid w:val="004B75B7"/>
    <w:rsid w:val="004F7483"/>
    <w:rsid w:val="005141D9"/>
    <w:rsid w:val="0051580D"/>
    <w:rsid w:val="005327E7"/>
    <w:rsid w:val="00547111"/>
    <w:rsid w:val="00592D74"/>
    <w:rsid w:val="005E2C44"/>
    <w:rsid w:val="00621188"/>
    <w:rsid w:val="006257ED"/>
    <w:rsid w:val="00653DE4"/>
    <w:rsid w:val="00665C47"/>
    <w:rsid w:val="00695808"/>
    <w:rsid w:val="006B46FB"/>
    <w:rsid w:val="006D349A"/>
    <w:rsid w:val="006E21FB"/>
    <w:rsid w:val="00792342"/>
    <w:rsid w:val="007977A8"/>
    <w:rsid w:val="007B512A"/>
    <w:rsid w:val="007C2097"/>
    <w:rsid w:val="007D6A07"/>
    <w:rsid w:val="007F7259"/>
    <w:rsid w:val="008040A8"/>
    <w:rsid w:val="008279FA"/>
    <w:rsid w:val="008626E7"/>
    <w:rsid w:val="00870EE7"/>
    <w:rsid w:val="008863B9"/>
    <w:rsid w:val="008A45A6"/>
    <w:rsid w:val="008C3C4C"/>
    <w:rsid w:val="008D3CCC"/>
    <w:rsid w:val="008F3789"/>
    <w:rsid w:val="008F686C"/>
    <w:rsid w:val="009148DE"/>
    <w:rsid w:val="00941E30"/>
    <w:rsid w:val="0095519F"/>
    <w:rsid w:val="009777D9"/>
    <w:rsid w:val="00991B88"/>
    <w:rsid w:val="009A5753"/>
    <w:rsid w:val="009A579D"/>
    <w:rsid w:val="009E3297"/>
    <w:rsid w:val="009F734F"/>
    <w:rsid w:val="00A246B6"/>
    <w:rsid w:val="00A43EF3"/>
    <w:rsid w:val="00A47E70"/>
    <w:rsid w:val="00A50CF0"/>
    <w:rsid w:val="00A7671C"/>
    <w:rsid w:val="00AA2CBC"/>
    <w:rsid w:val="00AC5820"/>
    <w:rsid w:val="00AD1CD8"/>
    <w:rsid w:val="00B258BB"/>
    <w:rsid w:val="00B65B58"/>
    <w:rsid w:val="00B67B97"/>
    <w:rsid w:val="00B968C8"/>
    <w:rsid w:val="00BA3EC5"/>
    <w:rsid w:val="00BA51D9"/>
    <w:rsid w:val="00BB5DFC"/>
    <w:rsid w:val="00BD279D"/>
    <w:rsid w:val="00BD6BB8"/>
    <w:rsid w:val="00C241F1"/>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606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71AEB"/>
    <w:rPr>
      <w:rFonts w:ascii="Arial" w:hAnsi="Arial"/>
      <w:b/>
      <w:lang w:val="en-GB" w:eastAsia="en-US"/>
    </w:rPr>
  </w:style>
  <w:style w:type="character" w:customStyle="1" w:styleId="B1Char">
    <w:name w:val="B1 Char"/>
    <w:link w:val="B1"/>
    <w:qFormat/>
    <w:rsid w:val="00371AEB"/>
    <w:rPr>
      <w:rFonts w:ascii="Times New Roman" w:hAnsi="Times New Roman"/>
      <w:lang w:val="en-GB" w:eastAsia="en-US"/>
    </w:rPr>
  </w:style>
  <w:style w:type="character" w:customStyle="1" w:styleId="TFChar">
    <w:name w:val="TF Char"/>
    <w:link w:val="TF"/>
    <w:qFormat/>
    <w:rsid w:val="00371AEB"/>
    <w:rPr>
      <w:rFonts w:ascii="Arial" w:hAnsi="Arial"/>
      <w:b/>
      <w:lang w:val="en-GB" w:eastAsia="en-US"/>
    </w:rPr>
  </w:style>
  <w:style w:type="character" w:customStyle="1" w:styleId="EditorsNoteChar">
    <w:name w:val="Editor's Note Char"/>
    <w:aliases w:val="EN Char"/>
    <w:link w:val="EditorsNote"/>
    <w:rsid w:val="00371A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77ECA-31B6-4C77-A859-102DAA07D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664</Words>
  <Characters>3786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cp:revision>
  <cp:lastPrinted>1899-12-31T23:00:00Z</cp:lastPrinted>
  <dcterms:created xsi:type="dcterms:W3CDTF">2022-11-04T13:25:00Z</dcterms:created>
  <dcterms:modified xsi:type="dcterms:W3CDTF">2022-11-04T13:58:00Z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1667570262</vt:lpwstr>
  </property>
</Properties>
</file>