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3F3307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1043">
        <w:rPr>
          <w:b/>
          <w:noProof/>
          <w:sz w:val="24"/>
        </w:rPr>
        <w:t>3</w:t>
      </w:r>
      <w:r w:rsidRPr="006D349A">
        <w:rPr>
          <w:b/>
          <w:noProof/>
          <w:sz w:val="24"/>
          <w:highlight w:val="green"/>
        </w:rPr>
        <w:t>bc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25EB8" w:rsidR="001E41F3" w:rsidRPr="00410371" w:rsidRDefault="003C0788" w:rsidP="00411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29.</w:t>
            </w:r>
            <w:r w:rsidR="00411043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FB803" w:rsidR="001E41F3" w:rsidRPr="00410371" w:rsidRDefault="003C0788" w:rsidP="008C3C4C">
            <w:pPr>
              <w:pStyle w:val="CRCoverPage"/>
              <w:spacing w:after="0"/>
              <w:rPr>
                <w:noProof/>
              </w:rPr>
            </w:pPr>
            <w:r w:rsidRPr="006D349A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349A">
              <w:rPr>
                <w:b/>
                <w:noProof/>
                <w:sz w:val="28"/>
                <w:highlight w:val="green"/>
              </w:rPr>
              <w:instrText xml:space="preserve"> DOCPROPERTY  Cr#  \* MERGEFORMAT </w:instrText>
            </w:r>
            <w:r w:rsidRPr="006D349A">
              <w:rPr>
                <w:b/>
                <w:noProof/>
                <w:sz w:val="28"/>
                <w:highlight w:val="green"/>
              </w:rPr>
              <w:fldChar w:fldCharType="separate"/>
            </w:r>
            <w:r w:rsidR="008C3C4C" w:rsidRPr="006D349A">
              <w:rPr>
                <w:b/>
                <w:noProof/>
                <w:sz w:val="28"/>
                <w:highlight w:val="green"/>
              </w:rPr>
              <w:t>0xxx</w:t>
            </w:r>
            <w:r w:rsidRPr="006D349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10371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DAA24" w:rsidR="001E41F3" w:rsidRPr="00410371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3E8">
              <w:rPr>
                <w:b/>
                <w:noProof/>
                <w:sz w:val="28"/>
              </w:rPr>
              <w:fldChar w:fldCharType="begin"/>
            </w:r>
            <w:r w:rsidRPr="009143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143E8">
              <w:rPr>
                <w:b/>
                <w:noProof/>
                <w:sz w:val="28"/>
              </w:rPr>
              <w:fldChar w:fldCharType="separate"/>
            </w:r>
            <w:r w:rsidR="008C3C4C" w:rsidRPr="009143E8">
              <w:rPr>
                <w:b/>
                <w:noProof/>
                <w:sz w:val="28"/>
              </w:rPr>
              <w:t>17.</w:t>
            </w:r>
            <w:r w:rsidR="00411043" w:rsidRPr="009143E8">
              <w:rPr>
                <w:b/>
                <w:noProof/>
                <w:sz w:val="28"/>
              </w:rPr>
              <w:t>8</w:t>
            </w:r>
            <w:r w:rsidR="008C3C4C" w:rsidRPr="009143E8">
              <w:rPr>
                <w:b/>
                <w:noProof/>
                <w:sz w:val="28"/>
              </w:rPr>
              <w:t>.0</w:t>
            </w:r>
            <w:r w:rsidRPr="009143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91B80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11043" w:rsidRPr="00411043">
              <w:t>Removing editor's notes from Rel-17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C4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104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7A35" w:rsidR="001E41F3" w:rsidRPr="0041104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rPr>
                <w:noProof/>
              </w:rPr>
              <w:fldChar w:fldCharType="begin"/>
            </w:r>
            <w:r w:rsidRPr="00411043">
              <w:rPr>
                <w:noProof/>
              </w:rPr>
              <w:instrText xml:space="preserve"> DOCPROPERTY  RelatedWis  \* MERGEFORMAT </w:instrText>
            </w:r>
            <w:r w:rsidRPr="00411043">
              <w:rPr>
                <w:noProof/>
              </w:rPr>
              <w:fldChar w:fldCharType="separate"/>
            </w:r>
            <w:r w:rsidR="00411043" w:rsidRPr="00411043">
              <w:rPr>
                <w:noProof/>
              </w:rPr>
              <w:t>TEI17</w:t>
            </w:r>
            <w:r w:rsidRPr="0041104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10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92496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1043">
              <w:rPr>
                <w:noProof/>
              </w:rPr>
              <w:t>04.11</w:t>
            </w:r>
            <w:r w:rsidR="008C3C4C">
              <w:rPr>
                <w:noProof/>
              </w:rPr>
              <w:t>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348A1" w:rsidR="001E41F3" w:rsidRPr="00411043" w:rsidRDefault="003C0788" w:rsidP="00411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1043">
              <w:rPr>
                <w:b/>
                <w:noProof/>
              </w:rPr>
              <w:fldChar w:fldCharType="begin"/>
            </w:r>
            <w:r w:rsidRPr="00411043">
              <w:rPr>
                <w:b/>
                <w:noProof/>
              </w:rPr>
              <w:instrText xml:space="preserve"> DOCPROPERTY  Cat  \* MERGEFORMAT </w:instrText>
            </w:r>
            <w:r w:rsidRPr="00411043">
              <w:rPr>
                <w:b/>
                <w:noProof/>
              </w:rPr>
              <w:fldChar w:fldCharType="separate"/>
            </w:r>
            <w:r w:rsidR="008C3C4C" w:rsidRPr="00411043">
              <w:rPr>
                <w:b/>
                <w:noProof/>
              </w:rPr>
              <w:t>F</w:t>
            </w:r>
            <w:r w:rsidRPr="004110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10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F2278" w:rsidR="001E41F3" w:rsidRDefault="00411043" w:rsidP="00411043">
            <w:pPr>
              <w:pStyle w:val="CRCoverPage"/>
              <w:spacing w:after="0"/>
              <w:ind w:left="100"/>
            </w:pPr>
            <w:r>
              <w:t>There is a remaining editor's note in the latest Rel-17 version of the spec, while at least one Rel-18 CR is already submitted to CT4#113. Therefore, the EN needs to be removed from Rel-17. The editor's note however could be retained in Rel-18 version of the spec, if CT4 decides 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A0612" w:rsidR="001E41F3" w:rsidRDefault="00411043">
            <w:pPr>
              <w:pStyle w:val="CRCoverPage"/>
              <w:spacing w:after="0"/>
              <w:ind w:left="100"/>
            </w:pPr>
            <w:r>
              <w:t>Editor's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D2D81" w:rsidR="001E41F3" w:rsidRDefault="00411043">
            <w:pPr>
              <w:pStyle w:val="CRCoverPage"/>
              <w:spacing w:after="0"/>
              <w:ind w:left="100"/>
            </w:pPr>
            <w:r>
              <w:t>Editor's note remains in the specification.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9E25" w:rsidR="001E41F3" w:rsidRDefault="006C017A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6.10.7</w:t>
            </w:r>
            <w:r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51D315" w14:textId="77777777" w:rsidR="00990C67" w:rsidRPr="00D1205D" w:rsidRDefault="00990C67" w:rsidP="00990C67">
      <w:pPr>
        <w:pStyle w:val="Heading3"/>
        <w:rPr>
          <w:lang w:eastAsia="zh-CN"/>
        </w:rPr>
      </w:pPr>
      <w:bookmarkStart w:id="2" w:name="_Toc35970054"/>
      <w:bookmarkStart w:id="3" w:name="_Toc36050848"/>
      <w:bookmarkStart w:id="4" w:name="_Toc44847566"/>
      <w:bookmarkStart w:id="5" w:name="_Toc51845221"/>
      <w:bookmarkStart w:id="6" w:name="_Toc51845552"/>
      <w:bookmarkStart w:id="7" w:name="_Toc51847072"/>
      <w:bookmarkStart w:id="8" w:name="_Toc57022704"/>
      <w:bookmarkStart w:id="9" w:name="_Toc114581264"/>
      <w:r w:rsidRPr="00D1205D">
        <w:rPr>
          <w:lang w:eastAsia="zh-CN"/>
        </w:rPr>
        <w:t>6.10.7</w:t>
      </w:r>
      <w:r w:rsidRPr="00D1205D">
        <w:rPr>
          <w:lang w:eastAsia="zh-CN"/>
        </w:rPr>
        <w:tab/>
        <w:t xml:space="preserve">Notification and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requests sent with Indirect Communication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1B85E1" w14:textId="77777777" w:rsidR="00990C67" w:rsidRPr="00532F96" w:rsidRDefault="00990C67" w:rsidP="00990C67">
      <w:pPr>
        <w:rPr>
          <w:lang w:eastAsia="zh-CN"/>
        </w:rPr>
      </w:pPr>
      <w:r w:rsidRPr="00532F96">
        <w:rPr>
          <w:lang w:eastAsia="zh-CN"/>
        </w:rPr>
        <w:t xml:space="preserve">Notification and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requests that are sent using indirect communication shall include a </w:t>
      </w:r>
      <w:r w:rsidRPr="00532F96">
        <w:t xml:space="preserve">3gpp-Sbi-Callback header including the name </w:t>
      </w:r>
      <w:r w:rsidRPr="00532F96">
        <w:rPr>
          <w:lang w:eastAsia="zh-CN"/>
        </w:rPr>
        <w:t xml:space="preserve">of the notification or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service operation (see Annex B) and the API major version if higher than 1.</w:t>
      </w:r>
    </w:p>
    <w:p w14:paraId="16EBB386" w14:textId="77777777" w:rsidR="00990C67" w:rsidRPr="00532F96" w:rsidRDefault="00990C67" w:rsidP="00990C67">
      <w:pPr>
        <w:rPr>
          <w:lang w:eastAsia="zh-CN"/>
        </w:rPr>
      </w:pPr>
      <w:r w:rsidRPr="00532F96">
        <w:rPr>
          <w:lang w:eastAsia="zh-CN"/>
        </w:rPr>
        <w:t xml:space="preserve">The SCP </w:t>
      </w:r>
      <w:r>
        <w:rPr>
          <w:lang w:eastAsia="zh-CN"/>
        </w:rPr>
        <w:t>shall</w:t>
      </w:r>
      <w:r w:rsidRPr="00532F96">
        <w:rPr>
          <w:lang w:eastAsia="zh-CN"/>
        </w:rPr>
        <w:t xml:space="preserve"> </w:t>
      </w:r>
      <w:r w:rsidRPr="00A81AD8">
        <w:t>derive</w:t>
      </w:r>
      <w:r w:rsidRPr="00532F96">
        <w:rPr>
          <w:lang w:eastAsia="zh-CN"/>
        </w:rPr>
        <w:t xml:space="preserve"> from the presence of this header that a service request is a notification or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request.</w:t>
      </w:r>
    </w:p>
    <w:p w14:paraId="6B52EAA7" w14:textId="77777777" w:rsidR="00990C67" w:rsidRPr="00532F96" w:rsidRDefault="00990C67" w:rsidP="00990C67">
      <w:pPr>
        <w:pStyle w:val="NO"/>
        <w:rPr>
          <w:lang w:eastAsia="zh-CN"/>
        </w:rPr>
      </w:pPr>
      <w:r w:rsidRPr="00532F96">
        <w:rPr>
          <w:lang w:eastAsia="zh-CN"/>
        </w:rPr>
        <w:t>NOTE:</w:t>
      </w:r>
      <w:r w:rsidRPr="00532F96">
        <w:rPr>
          <w:lang w:eastAsia="zh-CN"/>
        </w:rPr>
        <w:tab/>
        <w:t xml:space="preserve">This can be used by the SCP to apply differentiated treatments for notification and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requests compared to other service requests, e.g. for authorization (access token is not used in notification /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>, see clause 6.7.3).</w:t>
      </w:r>
    </w:p>
    <w:p w14:paraId="6700F3BD" w14:textId="77777777" w:rsidR="00990C67" w:rsidRPr="00D214A3" w:rsidRDefault="00990C67" w:rsidP="00990C67">
      <w:pPr>
        <w:rPr>
          <w:lang w:eastAsia="zh-CN"/>
        </w:rPr>
      </w:pPr>
      <w:r w:rsidRPr="00D214A3">
        <w:rPr>
          <w:lang w:eastAsia="zh-CN"/>
        </w:rPr>
        <w:t xml:space="preserve">The NF </w:t>
      </w:r>
      <w:r>
        <w:rPr>
          <w:lang w:eastAsia="zh-CN"/>
        </w:rPr>
        <w:t xml:space="preserve">service </w:t>
      </w:r>
      <w:r w:rsidRPr="00D214A3">
        <w:rPr>
          <w:lang w:eastAsia="zh-CN"/>
        </w:rPr>
        <w:t xml:space="preserve">producer </w:t>
      </w:r>
      <w:r>
        <w:rPr>
          <w:lang w:eastAsia="zh-CN"/>
        </w:rPr>
        <w:t>should</w:t>
      </w:r>
      <w:r w:rsidRPr="00D214A3">
        <w:rPr>
          <w:lang w:eastAsia="zh-CN"/>
        </w:rPr>
        <w:t xml:space="preserve"> include the NRF API URI </w:t>
      </w:r>
      <w:r>
        <w:rPr>
          <w:lang w:eastAsia="zh-CN"/>
        </w:rPr>
        <w:t xml:space="preserve">for NF service consumer reselection </w:t>
      </w:r>
      <w:r w:rsidRPr="00D214A3">
        <w:rPr>
          <w:lang w:eastAsia="zh-CN"/>
        </w:rPr>
        <w:t>in 3gpp-Sbi-Nrf-Uri</w:t>
      </w:r>
      <w:r>
        <w:rPr>
          <w:lang w:eastAsia="zh-CN"/>
        </w:rPr>
        <w:t xml:space="preserve"> header, if previously received from the NF service consumer in </w:t>
      </w:r>
      <w:r w:rsidRPr="00D214A3">
        <w:rPr>
          <w:lang w:eastAsia="zh-CN"/>
        </w:rPr>
        <w:t>3gpp-Sbi-Nrf-Uri</w:t>
      </w:r>
      <w:r>
        <w:rPr>
          <w:lang w:eastAsia="zh-CN"/>
        </w:rPr>
        <w:t>-Callback header (see clause 6.5.3.2)</w:t>
      </w:r>
      <w:r w:rsidRPr="00046DD9">
        <w:t xml:space="preserve"> </w:t>
      </w:r>
      <w:r w:rsidRPr="00046DD9">
        <w:rPr>
          <w:lang w:eastAsia="zh-CN"/>
        </w:rPr>
        <w:t xml:space="preserve">and the NF </w:t>
      </w:r>
      <w:r>
        <w:rPr>
          <w:lang w:eastAsia="zh-CN"/>
        </w:rPr>
        <w:t xml:space="preserve">service </w:t>
      </w:r>
      <w:r w:rsidRPr="00046DD9">
        <w:rPr>
          <w:lang w:eastAsia="zh-CN"/>
        </w:rPr>
        <w:t xml:space="preserve">producer delegates the NF </w:t>
      </w:r>
      <w:r>
        <w:rPr>
          <w:lang w:eastAsia="zh-CN"/>
        </w:rPr>
        <w:t xml:space="preserve">service </w:t>
      </w:r>
      <w:r w:rsidRPr="00046DD9">
        <w:rPr>
          <w:lang w:eastAsia="zh-CN"/>
        </w:rPr>
        <w:t>consumer reselection to the SCP</w:t>
      </w:r>
      <w:r>
        <w:rPr>
          <w:lang w:eastAsia="zh-CN"/>
        </w:rPr>
        <w:t>.</w:t>
      </w:r>
    </w:p>
    <w:p w14:paraId="2A93893B" w14:textId="39504C67" w:rsidR="00990C67" w:rsidRPr="00D1205D" w:rsidDel="00BB1165" w:rsidRDefault="00990C67" w:rsidP="00990C67">
      <w:pPr>
        <w:pStyle w:val="EditorsNote"/>
        <w:rPr>
          <w:del w:id="10" w:author="Giorgi Gulbani" w:date="2022-11-04T15:56:00Z"/>
          <w:lang w:eastAsia="zh-CN"/>
        </w:rPr>
      </w:pPr>
      <w:del w:id="11" w:author="Giorgi Gulbani" w:date="2022-11-04T15:56:00Z">
        <w:r w:rsidDel="00BB1165">
          <w:rPr>
            <w:lang w:eastAsia="zh-CN"/>
          </w:rPr>
          <w:delText>Editor's Note: NRF API URI usage for NF service consumer reselection in inter-PLMN scenarios are FFS.</w:delText>
        </w:r>
      </w:del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3E8E6" w14:textId="77777777" w:rsidR="00503889" w:rsidRDefault="00503889">
      <w:r>
        <w:separator/>
      </w:r>
    </w:p>
  </w:endnote>
  <w:endnote w:type="continuationSeparator" w:id="0">
    <w:p w14:paraId="29787FE2" w14:textId="77777777" w:rsidR="00503889" w:rsidRDefault="0050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A8403" w14:textId="77777777" w:rsidR="00503889" w:rsidRDefault="00503889">
      <w:r>
        <w:separator/>
      </w:r>
    </w:p>
  </w:footnote>
  <w:footnote w:type="continuationSeparator" w:id="0">
    <w:p w14:paraId="1541FF71" w14:textId="77777777" w:rsidR="00503889" w:rsidRDefault="00503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32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A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5D1"/>
    <w:rsid w:val="003609EF"/>
    <w:rsid w:val="0036231A"/>
    <w:rsid w:val="00374DD4"/>
    <w:rsid w:val="003C0788"/>
    <w:rsid w:val="003C50F2"/>
    <w:rsid w:val="003E1A36"/>
    <w:rsid w:val="00410371"/>
    <w:rsid w:val="00411043"/>
    <w:rsid w:val="004242F1"/>
    <w:rsid w:val="00425379"/>
    <w:rsid w:val="004B75B7"/>
    <w:rsid w:val="004F7483"/>
    <w:rsid w:val="00503889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17A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43E8"/>
    <w:rsid w:val="009148DE"/>
    <w:rsid w:val="00941E30"/>
    <w:rsid w:val="0095519F"/>
    <w:rsid w:val="009777D9"/>
    <w:rsid w:val="00990C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5"/>
    <w:rsid w:val="00BB5DFC"/>
    <w:rsid w:val="00BD279D"/>
    <w:rsid w:val="00BD6BB8"/>
    <w:rsid w:val="00C241F1"/>
    <w:rsid w:val="00C66BA2"/>
    <w:rsid w:val="00C870F6"/>
    <w:rsid w:val="00C95985"/>
    <w:rsid w:val="00C976F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990C6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90C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ABF80-DB59-4187-A15F-1D33D435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</cp:revision>
  <cp:lastPrinted>1899-12-31T23:00:00Z</cp:lastPrinted>
  <dcterms:created xsi:type="dcterms:W3CDTF">2022-09-29T13:37:00Z</dcterms:created>
  <dcterms:modified xsi:type="dcterms:W3CDTF">2022-11-04T13:57:00Z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1667570151</vt:lpwstr>
  </property>
</Properties>
</file>