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3DE4C" w14:textId="4AB89DEF" w:rsidR="0024772B" w:rsidRDefault="0024772B" w:rsidP="00D277DE">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692023">
        <w:rPr>
          <w:b/>
          <w:noProof/>
          <w:sz w:val="24"/>
        </w:rPr>
        <w:t>310</w:t>
      </w:r>
    </w:p>
    <w:p w14:paraId="1B33EAF2" w14:textId="77777777" w:rsidR="0024772B" w:rsidRDefault="0024772B" w:rsidP="0024772B">
      <w:pPr>
        <w:pStyle w:val="CRCoverPage"/>
        <w:tabs>
          <w:tab w:val="right" w:pos="9639"/>
        </w:tabs>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CE8657C" w:rsidR="001E41F3" w:rsidRDefault="00305409" w:rsidP="00E34898">
            <w:pPr>
              <w:pStyle w:val="CRCoverPage"/>
              <w:spacing w:after="0"/>
              <w:jc w:val="right"/>
              <w:rPr>
                <w:i/>
                <w:noProof/>
              </w:rPr>
            </w:pPr>
            <w:r>
              <w:rPr>
                <w:i/>
                <w:noProof/>
                <w:sz w:val="14"/>
              </w:rPr>
              <w:t>CR-Form-v</w:t>
            </w:r>
            <w:r w:rsidR="008863B9">
              <w:rPr>
                <w:i/>
                <w:noProof/>
                <w:sz w:val="14"/>
              </w:rPr>
              <w:t>12.</w:t>
            </w:r>
            <w:r w:rsidR="0024772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E28079" w:rsidR="001E41F3" w:rsidRPr="00410371" w:rsidRDefault="001770B6" w:rsidP="00E13F3D">
            <w:pPr>
              <w:pStyle w:val="CRCoverPage"/>
              <w:spacing w:after="0"/>
              <w:jc w:val="right"/>
              <w:rPr>
                <w:b/>
                <w:noProof/>
                <w:sz w:val="28"/>
              </w:rPr>
            </w:pPr>
            <w:r>
              <w:rPr>
                <w:b/>
                <w:noProof/>
                <w:sz w:val="28"/>
              </w:rPr>
              <w:t>2</w:t>
            </w:r>
            <w:r w:rsidR="001F0DF7">
              <w:rPr>
                <w:b/>
                <w:noProof/>
                <w:sz w:val="28"/>
              </w:rPr>
              <w:t>9</w:t>
            </w:r>
            <w:r>
              <w:rPr>
                <w:b/>
                <w:noProof/>
                <w:sz w:val="28"/>
              </w:rPr>
              <w:t>.</w:t>
            </w:r>
            <w:r w:rsidR="001F0DF7">
              <w:rPr>
                <w:b/>
                <w:noProof/>
                <w:sz w:val="28"/>
              </w:rPr>
              <w:t>50</w:t>
            </w:r>
            <w:r w:rsidR="009D46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F87E7A" w:rsidR="001E41F3" w:rsidRPr="00410371" w:rsidRDefault="001770B6" w:rsidP="00547111">
            <w:pPr>
              <w:pStyle w:val="CRCoverPage"/>
              <w:spacing w:after="0"/>
              <w:rPr>
                <w:noProof/>
              </w:rPr>
            </w:pPr>
            <w:r>
              <w:rPr>
                <w:b/>
                <w:noProof/>
                <w:sz w:val="28"/>
              </w:rPr>
              <w:t>0</w:t>
            </w:r>
            <w:r w:rsidR="00692023">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37FD5" w:rsidR="001E41F3" w:rsidRPr="00410371" w:rsidRDefault="001770B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644035" w:rsidR="001E41F3" w:rsidRPr="00410371" w:rsidRDefault="001770B6">
            <w:pPr>
              <w:pStyle w:val="CRCoverPage"/>
              <w:spacing w:after="0"/>
              <w:jc w:val="center"/>
              <w:rPr>
                <w:noProof/>
                <w:sz w:val="28"/>
              </w:rPr>
            </w:pPr>
            <w:r>
              <w:rPr>
                <w:b/>
                <w:noProof/>
                <w:sz w:val="28"/>
              </w:rPr>
              <w:t>1</w:t>
            </w:r>
            <w:r w:rsidR="00692023">
              <w:rPr>
                <w:b/>
                <w:noProof/>
                <w:sz w:val="28"/>
              </w:rPr>
              <w:t>7</w:t>
            </w:r>
            <w:r>
              <w:rPr>
                <w:b/>
                <w:noProof/>
                <w:sz w:val="28"/>
              </w:rPr>
              <w:t>.</w:t>
            </w:r>
            <w:r w:rsidR="00692023">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0EADB" w:rsidR="001E41F3" w:rsidRDefault="00B12957">
            <w:pPr>
              <w:pStyle w:val="CRCoverPage"/>
              <w:spacing w:after="0"/>
              <w:ind w:left="100"/>
              <w:rPr>
                <w:noProof/>
              </w:rPr>
            </w:pPr>
            <w:r w:rsidRPr="00B12957">
              <w:t>Improvement to UDM</w:t>
            </w:r>
            <w:r w:rsidR="00A404BA">
              <w:t>-</w:t>
            </w:r>
            <w:r w:rsidRPr="00B12957">
              <w:t>triggered PDU Session deregistration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B3F35E" w:rsidR="001E41F3" w:rsidRDefault="001770B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8829E" w:rsidR="001E41F3" w:rsidRDefault="0012144A">
            <w:pPr>
              <w:pStyle w:val="CRCoverPage"/>
              <w:spacing w:after="0"/>
              <w:ind w:left="100"/>
              <w:rPr>
                <w:noProof/>
              </w:rPr>
            </w:pPr>
            <w:r>
              <w:t>SBIProtoc1</w:t>
            </w:r>
            <w:r w:rsidR="0024772B">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E9F2E9" w:rsidR="001E41F3" w:rsidRDefault="001770B6">
            <w:pPr>
              <w:pStyle w:val="CRCoverPage"/>
              <w:spacing w:after="0"/>
              <w:ind w:left="100"/>
              <w:rPr>
                <w:noProof/>
              </w:rPr>
            </w:pPr>
            <w:r>
              <w:t>2022-0</w:t>
            </w:r>
            <w:r w:rsidR="00320AB4">
              <w:t>8</w:t>
            </w:r>
            <w:r>
              <w:t>-1</w:t>
            </w:r>
            <w:r w:rsidR="00320AB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4278A" w:rsidR="001E41F3" w:rsidRDefault="001770B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7D9DF" w:rsidR="001E41F3" w:rsidRDefault="001770B6">
            <w:pPr>
              <w:pStyle w:val="CRCoverPage"/>
              <w:spacing w:after="0"/>
              <w:ind w:left="100"/>
              <w:rPr>
                <w:noProof/>
              </w:rPr>
            </w:pPr>
            <w:r>
              <w:t>Rel-1</w:t>
            </w:r>
            <w:r w:rsidR="0024772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711D83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w:t>
            </w:r>
            <w:r w:rsidR="00D4537E">
              <w:rPr>
                <w:i/>
                <w:noProof/>
                <w:sz w:val="18"/>
              </w:rPr>
              <w:t>6</w:t>
            </w:r>
            <w:r w:rsidR="00E34898">
              <w:rPr>
                <w:i/>
                <w:noProof/>
                <w:sz w:val="18"/>
              </w:rPr>
              <w:t>)</w:t>
            </w:r>
            <w:r w:rsidR="00E34898">
              <w:rPr>
                <w:i/>
                <w:noProof/>
                <w:sz w:val="18"/>
              </w:rPr>
              <w:br/>
              <w:t>Rel-16</w:t>
            </w:r>
            <w:r w:rsidR="00E34898">
              <w:rPr>
                <w:i/>
                <w:noProof/>
                <w:sz w:val="18"/>
              </w:rPr>
              <w:tab/>
              <w:t>(Release 1</w:t>
            </w:r>
            <w:r w:rsidR="00D4537E">
              <w:rPr>
                <w:i/>
                <w:noProof/>
                <w:sz w:val="18"/>
              </w:rPr>
              <w:t>7</w:t>
            </w:r>
            <w:r w:rsidR="00E34898">
              <w:rPr>
                <w:i/>
                <w:noProof/>
                <w:sz w:val="18"/>
              </w:rPr>
              <w:t>)</w:t>
            </w:r>
            <w:r w:rsidR="002E472E">
              <w:rPr>
                <w:i/>
                <w:noProof/>
                <w:sz w:val="18"/>
              </w:rPr>
              <w:br/>
              <w:t>Rel-17</w:t>
            </w:r>
            <w:r w:rsidR="002E472E">
              <w:rPr>
                <w:i/>
                <w:noProof/>
                <w:sz w:val="18"/>
              </w:rPr>
              <w:tab/>
              <w:t>(Release 1</w:t>
            </w:r>
            <w:r w:rsidR="00D4537E">
              <w:rPr>
                <w:i/>
                <w:noProof/>
                <w:sz w:val="18"/>
              </w:rPr>
              <w:t>8</w:t>
            </w:r>
            <w:r w:rsidR="002E472E">
              <w:rPr>
                <w:i/>
                <w:noProof/>
                <w:sz w:val="18"/>
              </w:rPr>
              <w:t>)</w:t>
            </w:r>
            <w:r w:rsidR="002E472E">
              <w:rPr>
                <w:i/>
                <w:noProof/>
                <w:sz w:val="18"/>
              </w:rPr>
              <w:br/>
              <w:t>Rel-18</w:t>
            </w:r>
            <w:r w:rsidR="002E472E">
              <w:rPr>
                <w:i/>
                <w:noProof/>
                <w:sz w:val="18"/>
              </w:rPr>
              <w:tab/>
              <w:t>(Release 1</w:t>
            </w:r>
            <w:r w:rsidR="00D4537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0BD15" w14:textId="2523665E" w:rsidR="006108DF" w:rsidRDefault="0082059F" w:rsidP="00D4537E">
            <w:pPr>
              <w:pStyle w:val="CRCoverPage"/>
              <w:spacing w:after="0"/>
              <w:ind w:left="100"/>
              <w:rPr>
                <w:noProof/>
              </w:rPr>
            </w:pPr>
            <w:r w:rsidRPr="00D4537E">
              <w:rPr>
                <w:noProof/>
              </w:rPr>
              <w:t>With 5G commercial network widely deployment, operator</w:t>
            </w:r>
            <w:r w:rsidR="006108DF">
              <w:rPr>
                <w:noProof/>
              </w:rPr>
              <w:t>s</w:t>
            </w:r>
            <w:r w:rsidRPr="00D4537E">
              <w:rPr>
                <w:noProof/>
              </w:rPr>
              <w:t xml:space="preserve"> </w:t>
            </w:r>
            <w:r w:rsidR="006108DF">
              <w:rPr>
                <w:noProof/>
              </w:rPr>
              <w:t xml:space="preserve">have expressed interest on achieving an </w:t>
            </w:r>
            <w:r w:rsidRPr="00D4537E">
              <w:rPr>
                <w:noProof/>
              </w:rPr>
              <w:t xml:space="preserve">administrative </w:t>
            </w:r>
            <w:r w:rsidR="007D5E5D">
              <w:rPr>
                <w:noProof/>
              </w:rPr>
              <w:t>"reset"</w:t>
            </w:r>
            <w:r w:rsidR="006108DF">
              <w:rPr>
                <w:noProof/>
              </w:rPr>
              <w:t xml:space="preserve"> of a</w:t>
            </w:r>
            <w:r w:rsidRPr="00D4537E">
              <w:rPr>
                <w:noProof/>
              </w:rPr>
              <w:t xml:space="preserve"> PDU session </w:t>
            </w:r>
            <w:r w:rsidR="006108DF">
              <w:rPr>
                <w:noProof/>
              </w:rPr>
              <w:t xml:space="preserve">triggered from </w:t>
            </w:r>
            <w:r w:rsidRPr="00D4537E">
              <w:rPr>
                <w:noProof/>
              </w:rPr>
              <w:t>UDR/UDM</w:t>
            </w:r>
            <w:r w:rsidR="006108DF">
              <w:rPr>
                <w:noProof/>
              </w:rPr>
              <w:t>, followed by a</w:t>
            </w:r>
            <w:r w:rsidRPr="00D4537E">
              <w:rPr>
                <w:noProof/>
              </w:rPr>
              <w:t xml:space="preserve"> reactivation </w:t>
            </w:r>
            <w:r w:rsidR="006108DF">
              <w:rPr>
                <w:noProof/>
              </w:rPr>
              <w:t>of sa</w:t>
            </w:r>
            <w:r w:rsidR="007D5E5D">
              <w:rPr>
                <w:noProof/>
              </w:rPr>
              <w:t>i</w:t>
            </w:r>
            <w:r w:rsidR="006108DF">
              <w:rPr>
                <w:noProof/>
              </w:rPr>
              <w:t>d PDU session</w:t>
            </w:r>
            <w:r w:rsidRPr="00D4537E">
              <w:rPr>
                <w:noProof/>
              </w:rPr>
              <w:t>.</w:t>
            </w:r>
          </w:p>
          <w:p w14:paraId="3018A8FC" w14:textId="77777777" w:rsidR="006108DF" w:rsidRDefault="006108DF" w:rsidP="00D4537E">
            <w:pPr>
              <w:pStyle w:val="CRCoverPage"/>
              <w:spacing w:after="0"/>
              <w:ind w:left="100"/>
              <w:rPr>
                <w:noProof/>
              </w:rPr>
            </w:pPr>
          </w:p>
          <w:p w14:paraId="4FEF5D06" w14:textId="75D88DBC" w:rsidR="0082059F" w:rsidRPr="00D4537E" w:rsidRDefault="0082059F" w:rsidP="00D4537E">
            <w:pPr>
              <w:pStyle w:val="CRCoverPage"/>
              <w:spacing w:after="0"/>
              <w:ind w:left="100"/>
              <w:rPr>
                <w:noProof/>
              </w:rPr>
            </w:pPr>
            <w:r w:rsidRPr="00D4537E">
              <w:rPr>
                <w:noProof/>
              </w:rPr>
              <w:t>Currently UDR</w:t>
            </w:r>
            <w:r w:rsidR="006108DF">
              <w:rPr>
                <w:noProof/>
              </w:rPr>
              <w:t>/</w:t>
            </w:r>
            <w:r w:rsidRPr="00D4537E">
              <w:rPr>
                <w:noProof/>
              </w:rPr>
              <w:t xml:space="preserve">UDM supports instructing SMF to </w:t>
            </w:r>
            <w:r w:rsidR="007D5E5D">
              <w:rPr>
                <w:noProof/>
              </w:rPr>
              <w:t>perform a</w:t>
            </w:r>
            <w:r w:rsidRPr="00D4537E">
              <w:rPr>
                <w:noProof/>
              </w:rPr>
              <w:t xml:space="preserve"> deregistration while not supporting </w:t>
            </w:r>
            <w:r w:rsidR="007D5E5D">
              <w:rPr>
                <w:noProof/>
              </w:rPr>
              <w:t>"</w:t>
            </w:r>
            <w:r w:rsidRPr="00D4537E">
              <w:rPr>
                <w:noProof/>
              </w:rPr>
              <w:t>reactivation requ</w:t>
            </w:r>
            <w:r w:rsidR="007D5E5D">
              <w:rPr>
                <w:noProof/>
              </w:rPr>
              <w:t>ested" towards the UE</w:t>
            </w:r>
            <w:r w:rsidRPr="00D4537E">
              <w:rPr>
                <w:noProof/>
              </w:rPr>
              <w:t xml:space="preserve">. </w:t>
            </w:r>
          </w:p>
          <w:p w14:paraId="2CD09BAD" w14:textId="77777777" w:rsidR="0082059F" w:rsidRPr="00D4537E" w:rsidRDefault="0082059F" w:rsidP="00D4537E">
            <w:pPr>
              <w:pStyle w:val="CRCoverPage"/>
              <w:spacing w:after="0"/>
              <w:ind w:left="100"/>
              <w:rPr>
                <w:noProof/>
              </w:rPr>
            </w:pPr>
          </w:p>
          <w:p w14:paraId="59F11649" w14:textId="41AA0EE8" w:rsidR="0082059F" w:rsidRPr="002505FE" w:rsidRDefault="007D5E5D" w:rsidP="00D4537E">
            <w:pPr>
              <w:pStyle w:val="CRCoverPage"/>
              <w:spacing w:after="0"/>
              <w:ind w:left="100"/>
              <w:rPr>
                <w:noProof/>
              </w:rPr>
            </w:pPr>
            <w:r>
              <w:rPr>
                <w:noProof/>
              </w:rPr>
              <w:t>Note that a similar procedure exists for the AMF deregistration (with "REREGISTRATION_REQUIRED" as DeregistrationReason)</w:t>
            </w:r>
            <w:r w:rsidR="0082059F" w:rsidRPr="002505FE">
              <w:rPr>
                <w:rFonts w:hint="eastAsia"/>
                <w:noProof/>
              </w:rPr>
              <w:t>.</w:t>
            </w:r>
          </w:p>
          <w:p w14:paraId="708AA7DE" w14:textId="6A43D6E1" w:rsidR="004D1BAE" w:rsidRDefault="004D1BAE" w:rsidP="00B167A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E080D3" w14:textId="6EC3096D" w:rsidR="00E02B5C" w:rsidRDefault="00E02B5C" w:rsidP="00D4537E">
            <w:pPr>
              <w:pStyle w:val="CRCoverPage"/>
              <w:spacing w:after="0"/>
              <w:ind w:left="100"/>
              <w:rPr>
                <w:rStyle w:val="IvDbodytextChar"/>
                <w:sz w:val="20"/>
              </w:rPr>
            </w:pPr>
            <w:r w:rsidRPr="002C4C96">
              <w:rPr>
                <w:rStyle w:val="IvDbodytextChar"/>
                <w:sz w:val="20"/>
              </w:rPr>
              <w:t>When</w:t>
            </w:r>
            <w:r>
              <w:rPr>
                <w:rStyle w:val="IvDbodytextChar"/>
                <w:sz w:val="20"/>
              </w:rPr>
              <w:t xml:space="preserve"> the UDR</w:t>
            </w:r>
            <w:r w:rsidR="006108DF">
              <w:rPr>
                <w:rStyle w:val="IvDbodytextChar"/>
                <w:sz w:val="20"/>
              </w:rPr>
              <w:t>/</w:t>
            </w:r>
            <w:r>
              <w:rPr>
                <w:rStyle w:val="IvDbodytextChar"/>
                <w:sz w:val="20"/>
              </w:rPr>
              <w:t xml:space="preserve">UDM </w:t>
            </w:r>
            <w:r w:rsidRPr="00CF1805">
              <w:rPr>
                <w:rStyle w:val="IvDbodytextChar"/>
                <w:sz w:val="20"/>
              </w:rPr>
              <w:t>initiate</w:t>
            </w:r>
            <w:r>
              <w:rPr>
                <w:rStyle w:val="IvDbodytextChar"/>
                <w:sz w:val="20"/>
              </w:rPr>
              <w:t>s</w:t>
            </w:r>
            <w:r w:rsidRPr="00CF1805">
              <w:rPr>
                <w:rStyle w:val="IvDbodytextChar"/>
                <w:sz w:val="20"/>
              </w:rPr>
              <w:t xml:space="preserve"> </w:t>
            </w:r>
            <w:r>
              <w:rPr>
                <w:rStyle w:val="IvDbodytextChar"/>
                <w:sz w:val="20"/>
              </w:rPr>
              <w:t>SMF</w:t>
            </w:r>
            <w:r w:rsidRPr="00CF1805">
              <w:rPr>
                <w:rStyle w:val="IvDbodytextChar"/>
                <w:sz w:val="20"/>
              </w:rPr>
              <w:t xml:space="preserve"> </w:t>
            </w:r>
            <w:r w:rsidR="006108DF">
              <w:rPr>
                <w:rStyle w:val="IvDbodytextChar"/>
                <w:sz w:val="20"/>
              </w:rPr>
              <w:t>d</w:t>
            </w:r>
            <w:r w:rsidRPr="00CF1805">
              <w:rPr>
                <w:rStyle w:val="IvDbodytextChar"/>
                <w:sz w:val="20"/>
              </w:rPr>
              <w:t>eregistration</w:t>
            </w:r>
            <w:r>
              <w:rPr>
                <w:rStyle w:val="IvDbodytextChar"/>
                <w:sz w:val="20"/>
              </w:rPr>
              <w:t xml:space="preserve">, if </w:t>
            </w:r>
            <w:r w:rsidR="006108DF">
              <w:rPr>
                <w:rStyle w:val="IvDbodytextChar"/>
                <w:sz w:val="20"/>
              </w:rPr>
              <w:t xml:space="preserve">the </w:t>
            </w:r>
            <w:r w:rsidRPr="007C5F23">
              <w:rPr>
                <w:rStyle w:val="IvDbodytextChar"/>
                <w:sz w:val="20"/>
              </w:rPr>
              <w:t xml:space="preserve">reactivation </w:t>
            </w:r>
            <w:r w:rsidR="006108DF">
              <w:rPr>
                <w:rStyle w:val="IvDbodytextChar"/>
                <w:sz w:val="20"/>
              </w:rPr>
              <w:t xml:space="preserve">of the PDU Session is </w:t>
            </w:r>
            <w:r w:rsidRPr="007C5F23">
              <w:rPr>
                <w:rStyle w:val="IvDbodytextChar"/>
                <w:sz w:val="20"/>
              </w:rPr>
              <w:t>required</w:t>
            </w:r>
            <w:r w:rsidR="006108DF">
              <w:rPr>
                <w:rStyle w:val="IvDbodytextChar"/>
                <w:sz w:val="20"/>
              </w:rPr>
              <w:t>,</w:t>
            </w:r>
            <w:r w:rsidRPr="007C5F23">
              <w:rPr>
                <w:rStyle w:val="IvDbodytextChar"/>
                <w:sz w:val="20"/>
              </w:rPr>
              <w:t xml:space="preserve"> the UDM includes a new </w:t>
            </w:r>
            <w:proofErr w:type="spellStart"/>
            <w:r w:rsidR="006108DF">
              <w:rPr>
                <w:rStyle w:val="IvDbodytextChar"/>
                <w:sz w:val="20"/>
              </w:rPr>
              <w:t>DeregistrationReason</w:t>
            </w:r>
            <w:proofErr w:type="spellEnd"/>
            <w:r w:rsidR="006108DF">
              <w:rPr>
                <w:rStyle w:val="IvDbodytextChar"/>
                <w:sz w:val="20"/>
              </w:rPr>
              <w:t xml:space="preserve"> value:</w:t>
            </w:r>
            <w:r w:rsidRPr="007C5F23">
              <w:rPr>
                <w:rStyle w:val="IvDbodytextChar"/>
                <w:sz w:val="20"/>
              </w:rPr>
              <w:t xml:space="preserve"> </w:t>
            </w:r>
            <w:r w:rsidR="006108DF">
              <w:rPr>
                <w:rStyle w:val="IvDbodytextChar"/>
                <w:sz w:val="20"/>
              </w:rPr>
              <w:t>"</w:t>
            </w:r>
            <w:r>
              <w:rPr>
                <w:rStyle w:val="IvDbodytextChar"/>
                <w:sz w:val="20"/>
              </w:rPr>
              <w:t>PDU_SESSION_REACTIVATION_REQUIRED</w:t>
            </w:r>
            <w:r w:rsidR="006108DF">
              <w:rPr>
                <w:rStyle w:val="IvDbodytextChar"/>
                <w:sz w:val="20"/>
              </w:rPr>
              <w:t>"</w:t>
            </w:r>
            <w:r w:rsidRPr="007C5F23">
              <w:rPr>
                <w:rStyle w:val="IvDbodytextChar"/>
                <w:sz w:val="20"/>
              </w:rPr>
              <w:t xml:space="preserve"> in the </w:t>
            </w:r>
            <w:proofErr w:type="spellStart"/>
            <w:r w:rsidR="007D5E5D">
              <w:rPr>
                <w:rStyle w:val="IvDbodytextChar"/>
                <w:sz w:val="20"/>
              </w:rPr>
              <w:t>Nudm</w:t>
            </w:r>
            <w:r w:rsidRPr="007C5F23">
              <w:rPr>
                <w:rStyle w:val="IvDbodytextChar"/>
                <w:sz w:val="20"/>
              </w:rPr>
              <w:t>_UECM_Deregistration</w:t>
            </w:r>
            <w:r w:rsidR="007D5E5D">
              <w:rPr>
                <w:rStyle w:val="IvDbodytextChar"/>
                <w:sz w:val="20"/>
              </w:rPr>
              <w:t>_</w:t>
            </w:r>
            <w:r w:rsidRPr="007C5F23">
              <w:rPr>
                <w:rStyle w:val="IvDbodytextChar"/>
                <w:sz w:val="20"/>
              </w:rPr>
              <w:t>Request</w:t>
            </w:r>
            <w:proofErr w:type="spellEnd"/>
            <w:r>
              <w:rPr>
                <w:rStyle w:val="IvDbodytextChar"/>
                <w:sz w:val="20"/>
              </w:rPr>
              <w:t xml:space="preserve"> sent to the SMF.</w:t>
            </w:r>
          </w:p>
          <w:p w14:paraId="31C656EC" w14:textId="093BFBBB" w:rsidR="00E1080E" w:rsidRDefault="00E108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D92B" w14:textId="67701D72" w:rsidR="001E41F3" w:rsidRDefault="007D5E5D">
            <w:pPr>
              <w:pStyle w:val="CRCoverPage"/>
              <w:spacing w:after="0"/>
              <w:ind w:left="100"/>
              <w:rPr>
                <w:noProof/>
              </w:rPr>
            </w:pPr>
            <w:r>
              <w:rPr>
                <w:noProof/>
              </w:rPr>
              <w:t>It is not possible to "reset" administratively (from UDM/UDR) a given PDU session, followed by a reactivation of such PDU session.</w:t>
            </w:r>
          </w:p>
          <w:p w14:paraId="5C4BEB44" w14:textId="42BCFBB3" w:rsidR="006619E4" w:rsidRDefault="006619E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EBD1D" w:rsidR="001E41F3" w:rsidRDefault="006108DF">
            <w:pPr>
              <w:pStyle w:val="CRCoverPage"/>
              <w:spacing w:after="0"/>
              <w:ind w:left="100"/>
              <w:rPr>
                <w:noProof/>
              </w:rPr>
            </w:pPr>
            <w:r w:rsidRPr="00B06F7A">
              <w:t>5.3.2.3.2</w:t>
            </w:r>
            <w:r>
              <w:t xml:space="preserve">, </w:t>
            </w:r>
            <w:r w:rsidR="009D4DB7" w:rsidRPr="00692023">
              <w:rPr>
                <w:rStyle w:val="IvDbodytextChar"/>
                <w:sz w:val="20"/>
              </w:rPr>
              <w:t>6.2.6.2.4</w:t>
            </w:r>
            <w:r w:rsidR="008A7F78" w:rsidRPr="00692023">
              <w:rPr>
                <w:rStyle w:val="IvDbodytextChar"/>
                <w:sz w:val="20"/>
              </w:rPr>
              <w:t xml:space="preserve">, 6.2.6.3.3, </w:t>
            </w:r>
            <w:r w:rsidR="00B167A4" w:rsidRPr="00692023">
              <w:rPr>
                <w:rStyle w:val="IvDbodytextChar"/>
                <w:sz w:val="20"/>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B11298" w14:textId="77777777" w:rsidR="001E41F3" w:rsidRDefault="00D81E35">
            <w:pPr>
              <w:pStyle w:val="CRCoverPage"/>
              <w:spacing w:after="0"/>
              <w:ind w:left="100"/>
              <w:rPr>
                <w:noProof/>
              </w:rPr>
            </w:pPr>
            <w:r>
              <w:rPr>
                <w:noProof/>
              </w:rPr>
              <w:t>This CR introduce</w:t>
            </w:r>
            <w:r w:rsidR="009D4605">
              <w:rPr>
                <w:noProof/>
              </w:rPr>
              <w:t>s</w:t>
            </w:r>
            <w:r>
              <w:rPr>
                <w:noProof/>
              </w:rPr>
              <w:t xml:space="preserve"> </w:t>
            </w:r>
            <w:r w:rsidR="009D4605">
              <w:rPr>
                <w:noProof/>
              </w:rPr>
              <w:t xml:space="preserve">backwards-compatible new features with impact on the following </w:t>
            </w:r>
            <w:r>
              <w:rPr>
                <w:noProof/>
              </w:rPr>
              <w:t>OpenAPI specification files</w:t>
            </w:r>
            <w:r w:rsidR="009D4605">
              <w:rPr>
                <w:noProof/>
              </w:rPr>
              <w:t>:</w:t>
            </w:r>
          </w:p>
          <w:p w14:paraId="0BD466FA" w14:textId="6E7F372B" w:rsidR="00692023" w:rsidRDefault="009D4605" w:rsidP="00692023">
            <w:pPr>
              <w:pStyle w:val="CRCoverPage"/>
              <w:spacing w:after="0"/>
              <w:ind w:left="284"/>
              <w:rPr>
                <w:noProof/>
              </w:rPr>
            </w:pPr>
            <w:r>
              <w:rPr>
                <w:noProof/>
              </w:rPr>
              <w:t>- TS29503_Nudm_UE</w:t>
            </w:r>
            <w:r w:rsidR="0012144A">
              <w:rPr>
                <w:noProof/>
              </w:rPr>
              <w:t>CM</w:t>
            </w:r>
            <w:r>
              <w:rPr>
                <w:noProof/>
              </w:rPr>
              <w:t>.yaml</w:t>
            </w:r>
          </w:p>
          <w:p w14:paraId="00D3B8F7" w14:textId="33BA965E" w:rsidR="009D4605" w:rsidRDefault="009D4605" w:rsidP="009D4605">
            <w:pPr>
              <w:pStyle w:val="CRCoverPage"/>
              <w:spacing w:after="0"/>
              <w:ind w:left="284"/>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AE1CBA" w14:textId="77777777" w:rsidR="00692023" w:rsidRPr="00B06F7A" w:rsidRDefault="00692023" w:rsidP="00692023">
      <w:pPr>
        <w:pStyle w:val="Heading5"/>
      </w:pPr>
      <w:bookmarkStart w:id="1" w:name="_Toc11338394"/>
      <w:bookmarkStart w:id="2" w:name="_Toc27585001"/>
      <w:bookmarkStart w:id="3" w:name="_Toc36456945"/>
      <w:bookmarkStart w:id="4" w:name="_Toc45027825"/>
      <w:bookmarkStart w:id="5" w:name="_Toc45028660"/>
      <w:bookmarkStart w:id="6" w:name="_Toc67681415"/>
      <w:bookmarkStart w:id="7" w:name="_Toc114764168"/>
      <w:bookmarkStart w:id="8" w:name="_Toc11338687"/>
      <w:bookmarkStart w:id="9" w:name="_Toc27585367"/>
      <w:bookmarkStart w:id="10" w:name="_Toc36457363"/>
      <w:bookmarkStart w:id="11" w:name="_Toc45028275"/>
      <w:bookmarkStart w:id="12" w:name="_Toc45029110"/>
      <w:bookmarkStart w:id="13" w:name="_Toc67681872"/>
      <w:bookmarkStart w:id="14" w:name="_Toc114764652"/>
      <w:bookmarkStart w:id="15" w:name="_Toc11338692"/>
      <w:bookmarkStart w:id="16" w:name="_Toc27585372"/>
      <w:bookmarkStart w:id="17" w:name="_Toc36457368"/>
      <w:bookmarkStart w:id="18" w:name="_Toc45028280"/>
      <w:bookmarkStart w:id="19" w:name="_Toc45029115"/>
      <w:bookmarkStart w:id="20" w:name="_Toc67681877"/>
      <w:bookmarkStart w:id="21" w:name="_Toc82680486"/>
      <w:r w:rsidRPr="00B06F7A">
        <w:t>5.3.2.3.2</w:t>
      </w:r>
      <w:r w:rsidRPr="00B06F7A">
        <w:tab/>
        <w:t>UDM initiated NF Deregistration</w:t>
      </w:r>
      <w:bookmarkEnd w:id="1"/>
      <w:bookmarkEnd w:id="2"/>
      <w:bookmarkEnd w:id="3"/>
      <w:bookmarkEnd w:id="4"/>
      <w:bookmarkEnd w:id="5"/>
      <w:bookmarkEnd w:id="6"/>
      <w:bookmarkEnd w:id="7"/>
    </w:p>
    <w:p w14:paraId="4390EC61" w14:textId="77777777" w:rsidR="00692023" w:rsidRPr="00B06F7A" w:rsidRDefault="00692023" w:rsidP="00692023">
      <w:r w:rsidRPr="00B06F7A">
        <w:t>Figure 5.3.2.3.2-1 shows a scenario where the UDM notifies the registered NF about its deregistration (see also 3GPP TS 23.502 [3] figure 4.2.2.2.2-1 step 14</w:t>
      </w:r>
      <w:r>
        <w:t xml:space="preserve">, </w:t>
      </w:r>
      <w:r w:rsidRPr="00B06F7A">
        <w:t>3GPP TS 23.502 [3] figure 4.2.2.</w:t>
      </w:r>
      <w:r>
        <w:t>3.3-1 step 1</w:t>
      </w:r>
      <w:r w:rsidRPr="00B06F7A">
        <w:t xml:space="preserve"> and 3GPP TS 23.502 [3] figure 4.26.4.1.1-1 step 14). The request contains the </w:t>
      </w:r>
      <w:proofErr w:type="spellStart"/>
      <w:r w:rsidRPr="00B06F7A">
        <w:rPr>
          <w:lang w:val="en-US"/>
        </w:rPr>
        <w:t>deregCallbackUri</w:t>
      </w:r>
      <w:proofErr w:type="spellEnd"/>
      <w:r w:rsidRPr="00B06F7A">
        <w:t xml:space="preserve"> URI for deregistration notification as received by the UDM during registration, and Deregistration Data.</w:t>
      </w:r>
    </w:p>
    <w:p w14:paraId="29C912CA" w14:textId="77777777" w:rsidR="00692023" w:rsidRPr="00B06F7A" w:rsidRDefault="00692023" w:rsidP="00692023">
      <w:r w:rsidRPr="00B06F7A">
        <w:t xml:space="preserve">The UDM initiates the deregistration procedure when the UE is registered to the AMF which does not support CAG feature and the CAG subscription of the UE </w:t>
      </w:r>
      <w:proofErr w:type="gramStart"/>
      <w:r w:rsidRPr="00B06F7A">
        <w:t>changes</w:t>
      </w:r>
      <w:proofErr w:type="gramEnd"/>
      <w:r w:rsidRPr="00B06F7A">
        <w:t xml:space="preserve"> and it is allowed to access the 5GS via CAG cell(s) only.</w:t>
      </w:r>
    </w:p>
    <w:p w14:paraId="21E2A926" w14:textId="77777777" w:rsidR="00692023" w:rsidRDefault="00692023" w:rsidP="00692023">
      <w:r w:rsidRPr="00B06F7A">
        <w:t>The UDM also initiates deregistration notification when UE moves to different AMF within same AMF-Set.</w:t>
      </w:r>
    </w:p>
    <w:p w14:paraId="0F7FE183" w14:textId="77777777" w:rsidR="00692023" w:rsidRPr="00B06F7A" w:rsidRDefault="00692023" w:rsidP="00692023">
      <w:r w:rsidRPr="00B06F7A">
        <w:t xml:space="preserve">The UDM </w:t>
      </w:r>
      <w:r>
        <w:t xml:space="preserve">may also initiate </w:t>
      </w:r>
      <w:r w:rsidRPr="00B06F7A">
        <w:t xml:space="preserve">deregistration notification </w:t>
      </w:r>
      <w:r>
        <w:t>for</w:t>
      </w:r>
      <w:r w:rsidRPr="001B7C50">
        <w:t xml:space="preserve"> </w:t>
      </w:r>
      <w:r>
        <w:t>the disaster inbound r</w:t>
      </w:r>
      <w:r w:rsidRPr="001B7C50">
        <w:t>oaming UE</w:t>
      </w:r>
      <w:r w:rsidRPr="00B06F7A">
        <w:t xml:space="preserve"> when </w:t>
      </w:r>
      <w:r>
        <w:t>a disaster condition is no longer being applicable</w:t>
      </w:r>
      <w:r w:rsidRPr="00B06F7A">
        <w:t>.</w:t>
      </w:r>
    </w:p>
    <w:p w14:paraId="37FB15BD" w14:textId="77777777" w:rsidR="00692023" w:rsidRDefault="00692023" w:rsidP="00692023">
      <w:r w:rsidRPr="00B06F7A">
        <w:t xml:space="preserve">Deregistration notification shall not be sent if the </w:t>
      </w:r>
      <w:proofErr w:type="spellStart"/>
      <w:r w:rsidRPr="00B06F7A">
        <w:t>nfInstanceId</w:t>
      </w:r>
      <w:proofErr w:type="spellEnd"/>
      <w:r w:rsidRPr="00B06F7A">
        <w:t xml:space="preserve"> of the AMF initiating registration is same as the old AMF already registered in UDM (</w:t>
      </w:r>
      <w:proofErr w:type="gramStart"/>
      <w:r w:rsidRPr="00B06F7A">
        <w:t>e.g.</w:t>
      </w:r>
      <w:proofErr w:type="gramEnd"/>
      <w:r w:rsidRPr="00B06F7A">
        <w:t xml:space="preserve"> when multiple PLMNs are hosted on same AMF and UE moves across PLMNs).</w:t>
      </w:r>
    </w:p>
    <w:p w14:paraId="367DC183" w14:textId="77777777" w:rsidR="00692023" w:rsidRDefault="00692023" w:rsidP="00692023">
      <w:r>
        <w:t>The UDM also initiates the deregistration procedures towards the SMF of the old PDU session when a new PDU session has been established with the same PDU session ID from a different SMF, during SM Context Transfer procedure (see clause 4.26.5.3 of 3GPP TS 23.502 [3]) or when duplicated PDU sessions existing in the network (e.g. the AMF failed to release the old PDU session before creation of the new PDU session with the same PDU session ID).</w:t>
      </w:r>
    </w:p>
    <w:p w14:paraId="11758DDE" w14:textId="77777777" w:rsidR="00692023" w:rsidRPr="00B06F7A" w:rsidRDefault="00692023" w:rsidP="00692023"/>
    <w:p w14:paraId="65D037DE" w14:textId="77777777" w:rsidR="00692023" w:rsidRPr="00B06F7A" w:rsidRDefault="00692023" w:rsidP="00692023">
      <w:pPr>
        <w:pStyle w:val="TH"/>
      </w:pPr>
      <w:r w:rsidRPr="00B06F7A">
        <w:object w:dxaOrig="8685" w:dyaOrig="2310" w14:anchorId="24AE16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5.6pt" o:ole="">
            <v:imagedata r:id="rId18" o:title=""/>
          </v:shape>
          <o:OLEObject Type="Embed" ProgID="Visio.Drawing.11" ShapeID="_x0000_i1025" DrawAspect="Content" ObjectID="_1729071942" r:id="rId19"/>
        </w:object>
      </w:r>
    </w:p>
    <w:p w14:paraId="7FFC1EA7" w14:textId="77777777" w:rsidR="00692023" w:rsidRPr="00B06F7A" w:rsidRDefault="00692023" w:rsidP="00692023">
      <w:pPr>
        <w:pStyle w:val="TF"/>
      </w:pPr>
      <w:r w:rsidRPr="00B06F7A">
        <w:t>Figure 5.3.2.3.2-1: UDM initiated NF Deregistration</w:t>
      </w:r>
    </w:p>
    <w:p w14:paraId="0630F92A" w14:textId="77777777" w:rsidR="00692023" w:rsidRDefault="00692023" w:rsidP="00692023">
      <w:pPr>
        <w:pStyle w:val="B1"/>
      </w:pPr>
      <w:r w:rsidRPr="00B06F7A">
        <w:t>1.</w:t>
      </w:r>
      <w:r w:rsidRPr="00B06F7A">
        <w:tab/>
        <w:t xml:space="preserve">The UDM sends a POST request to the </w:t>
      </w:r>
      <w:proofErr w:type="spellStart"/>
      <w:r w:rsidRPr="00B06F7A">
        <w:rPr>
          <w:lang w:val="en-US"/>
        </w:rPr>
        <w:t>deregCallbackUri</w:t>
      </w:r>
      <w:proofErr w:type="spellEnd"/>
      <w:r w:rsidRPr="00B06F7A">
        <w:t xml:space="preserve"> as provided by the NF service consumer during the registration.</w:t>
      </w:r>
    </w:p>
    <w:p w14:paraId="6B5B5A7A" w14:textId="1E21661E" w:rsidR="007D5E5D" w:rsidRDefault="00692023" w:rsidP="00692023">
      <w:pPr>
        <w:pStyle w:val="B1"/>
        <w:rPr>
          <w:ins w:id="22" w:author="Jesus de Gregorio" w:date="2022-11-04T12:16:00Z"/>
        </w:rPr>
      </w:pPr>
      <w:r>
        <w:tab/>
        <w:t xml:space="preserve">If the SMF deregistration is triggered by SM Context Transfer procedure, the UDM shall set the </w:t>
      </w:r>
      <w:r>
        <w:t>cause IE</w:t>
      </w:r>
      <w:r>
        <w:t xml:space="preserve"> to the value "SMF_CONTEXT_TRANSFERRED". If the SMF deregistration is due to duplicated PDU sessions in the network, the UDM shall set the </w:t>
      </w:r>
      <w:r>
        <w:t xml:space="preserve">cause IE </w:t>
      </w:r>
      <w:r>
        <w:t>to the value "DUPLICATE_PDU_SESSION".</w:t>
      </w:r>
    </w:p>
    <w:p w14:paraId="1FD3638D" w14:textId="389CE1D5" w:rsidR="00692023" w:rsidRPr="00B06F7A" w:rsidRDefault="006108DF">
      <w:pPr>
        <w:pStyle w:val="B1"/>
        <w:ind w:firstLine="0"/>
        <w:pPrChange w:id="23" w:author="Jesus de Gregorio" w:date="2022-11-04T12:16:00Z">
          <w:pPr>
            <w:pStyle w:val="B1"/>
          </w:pPr>
        </w:pPrChange>
      </w:pPr>
      <w:ins w:id="24" w:author="Jesus de Gregorio" w:date="2022-11-04T12:03:00Z">
        <w:r>
          <w:t>If the SMF deregistration is due to an UDM-</w:t>
        </w:r>
      </w:ins>
      <w:ins w:id="25" w:author="Jesus de Gregorio" w:date="2022-11-04T12:04:00Z">
        <w:r>
          <w:t xml:space="preserve">triggered PDU session release with re-activation, the UDM shall set the </w:t>
        </w:r>
        <w:proofErr w:type="spellStart"/>
        <w:r>
          <w:t>deregReason</w:t>
        </w:r>
      </w:ins>
      <w:proofErr w:type="spellEnd"/>
      <w:ins w:id="26" w:author="Jesus de Gregorio" w:date="2022-11-04T12:06:00Z">
        <w:r>
          <w:t xml:space="preserve"> attribute in </w:t>
        </w:r>
        <w:proofErr w:type="spellStart"/>
        <w:r>
          <w:t>DeregistrationData</w:t>
        </w:r>
      </w:ins>
      <w:proofErr w:type="spellEnd"/>
      <w:ins w:id="27" w:author="Jesus de Gregorio" w:date="2022-11-04T12:04:00Z">
        <w:r>
          <w:t xml:space="preserve"> to</w:t>
        </w:r>
      </w:ins>
      <w:ins w:id="28" w:author="Jesus de Gregorio" w:date="2022-11-04T12:06:00Z">
        <w:r>
          <w:t xml:space="preserve"> </w:t>
        </w:r>
      </w:ins>
      <w:ins w:id="29" w:author="Jesus de Gregorio" w:date="2022-11-04T12:07:00Z">
        <w:r>
          <w:t xml:space="preserve">the value </w:t>
        </w:r>
      </w:ins>
      <w:ins w:id="30" w:author="Jesus de Gregorio" w:date="2022-11-04T12:06:00Z">
        <w:r>
          <w:t>"</w:t>
        </w:r>
        <w:r w:rsidRPr="006108DF">
          <w:t>PDU_SESSION_REACTIVATION_REQUIRED</w:t>
        </w:r>
        <w:r>
          <w:t>"</w:t>
        </w:r>
      </w:ins>
      <w:ins w:id="31" w:author="Jesus de Gregorio" w:date="2022-11-04T12:16:00Z">
        <w:r w:rsidR="007D5E5D">
          <w:t>; i</w:t>
        </w:r>
        <w:r w:rsidR="007D5E5D" w:rsidRPr="007D5E5D">
          <w:t>n this case, the SMF shall trigger a network</w:t>
        </w:r>
      </w:ins>
      <w:ins w:id="32" w:author="Jesus de Gregorio" w:date="2022-11-04T12:55:00Z">
        <w:r w:rsidR="00B1204E">
          <w:t>-</w:t>
        </w:r>
      </w:ins>
      <w:ins w:id="33" w:author="Jesus de Gregorio" w:date="2022-11-04T12:16:00Z">
        <w:r w:rsidR="007D5E5D" w:rsidRPr="007D5E5D">
          <w:t xml:space="preserve">initiated PDU session release procedure (see clause 4.3.4 of 3GPP TS 23.502 [3]) with 5GSM cause </w:t>
        </w:r>
      </w:ins>
      <w:ins w:id="34" w:author="Jesus de Gregorio" w:date="2022-11-04T12:53:00Z">
        <w:r w:rsidR="00B1204E">
          <w:t>"</w:t>
        </w:r>
      </w:ins>
      <w:ins w:id="35" w:author="Jesus de Gregorio" w:date="2022-11-04T12:16:00Z">
        <w:r w:rsidR="007D5E5D" w:rsidRPr="007D5E5D">
          <w:t>Reactivation requested</w:t>
        </w:r>
      </w:ins>
      <w:ins w:id="36" w:author="Jesus de Gregorio" w:date="2022-11-04T12:53:00Z">
        <w:r w:rsidR="00B1204E">
          <w:t>"</w:t>
        </w:r>
      </w:ins>
      <w:ins w:id="37" w:author="Jesus de Gregorio" w:date="2022-11-04T12:16:00Z">
        <w:r w:rsidR="007D5E5D" w:rsidRPr="007D5E5D">
          <w:t xml:space="preserve"> (see clause 8.3.14 of 3GPP TS 24.501 [27])</w:t>
        </w:r>
      </w:ins>
    </w:p>
    <w:p w14:paraId="0B9EE0E8" w14:textId="77777777" w:rsidR="00692023" w:rsidRDefault="00692023" w:rsidP="00692023">
      <w:pPr>
        <w:pStyle w:val="B1"/>
      </w:pPr>
      <w:r w:rsidRPr="00B06F7A">
        <w:t>2</w:t>
      </w:r>
      <w:r>
        <w:t>a</w:t>
      </w:r>
      <w:r w:rsidRPr="00B06F7A">
        <w:t>.</w:t>
      </w:r>
      <w:r w:rsidRPr="00B06F7A">
        <w:tab/>
      </w:r>
      <w:r w:rsidRPr="003B2883">
        <w:t>On success,</w:t>
      </w:r>
      <w:r>
        <w:t xml:space="preserve"> t</w:t>
      </w:r>
      <w:r w:rsidRPr="00B06F7A">
        <w:t>he NF service consumer responds with "204 No Content".</w:t>
      </w:r>
    </w:p>
    <w:p w14:paraId="6926DF19" w14:textId="77777777" w:rsidR="00692023" w:rsidRDefault="00692023" w:rsidP="00692023">
      <w:pPr>
        <w:pStyle w:val="B1"/>
        <w:rPr>
          <w:lang w:val="en-US"/>
        </w:rPr>
      </w:pPr>
      <w:r>
        <w:rPr>
          <w:lang w:val="en-US"/>
        </w:rPr>
        <w:tab/>
        <w:t>An SMF received the deregistration notification shall release the PDU session but shall not send a SM Context Status Notification to the AMF. For a PDU session with I-SMF or V-SMF, the anchor SMF shall send a Status Notification to the I-SMF or V-SMF indicating that the PDU session is released due to duplicated PDU sessions.</w:t>
      </w:r>
    </w:p>
    <w:p w14:paraId="1349B27A" w14:textId="2C449FA4" w:rsidR="00692023" w:rsidRDefault="00692023" w:rsidP="00692023">
      <w:pPr>
        <w:pStyle w:val="B1"/>
      </w:pPr>
      <w:r w:rsidRPr="003B2883">
        <w:rPr>
          <w:lang w:eastAsia="zh-CN"/>
        </w:rPr>
        <w:t>2b.</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 </w:t>
      </w:r>
      <w:r>
        <w:t>listed in</w:t>
      </w:r>
      <w:r w:rsidRPr="009B7DD2">
        <w:t xml:space="preserve"> </w:t>
      </w:r>
      <w:proofErr w:type="gramStart"/>
      <w:r w:rsidRPr="003B2883">
        <w:t>Table</w:t>
      </w:r>
      <w:r>
        <w:t xml:space="preserve"> </w:t>
      </w:r>
      <w:r w:rsidRPr="00B06F7A">
        <w:t xml:space="preserve"> 6.2.5.2</w:t>
      </w:r>
      <w:proofErr w:type="gramEnd"/>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5FAD2819" w14:textId="77777777" w:rsidR="00692023" w:rsidRPr="00B06F7A" w:rsidRDefault="00692023" w:rsidP="00692023">
      <w:pPr>
        <w:pStyle w:val="B1"/>
      </w:pPr>
    </w:p>
    <w:p w14:paraId="15162686" w14:textId="77777777" w:rsidR="00692023" w:rsidRPr="006B5418" w:rsidRDefault="00692023" w:rsidP="006920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B8642CC" w14:textId="77777777" w:rsidR="004F3F72" w:rsidRPr="00B06F7A" w:rsidRDefault="004F3F72" w:rsidP="004F3F72">
      <w:pPr>
        <w:pStyle w:val="Heading5"/>
      </w:pPr>
      <w:r w:rsidRPr="00B06F7A">
        <w:lastRenderedPageBreak/>
        <w:t>6.2.6.2.4</w:t>
      </w:r>
      <w:r w:rsidRPr="00B06F7A">
        <w:tab/>
        <w:t xml:space="preserve">Type: </w:t>
      </w:r>
      <w:proofErr w:type="spellStart"/>
      <w:r w:rsidRPr="00B06F7A">
        <w:t>SmfRegistration</w:t>
      </w:r>
      <w:bookmarkEnd w:id="8"/>
      <w:bookmarkEnd w:id="9"/>
      <w:bookmarkEnd w:id="10"/>
      <w:bookmarkEnd w:id="11"/>
      <w:bookmarkEnd w:id="12"/>
      <w:bookmarkEnd w:id="13"/>
      <w:bookmarkEnd w:id="14"/>
      <w:proofErr w:type="spellEnd"/>
    </w:p>
    <w:p w14:paraId="78BD7A53" w14:textId="77777777" w:rsidR="004F3F72" w:rsidRPr="00B06F7A" w:rsidRDefault="004F3F72" w:rsidP="004F3F72">
      <w:pPr>
        <w:pStyle w:val="TH"/>
      </w:pPr>
      <w:r w:rsidRPr="00B06F7A">
        <w:rPr>
          <w:noProof/>
        </w:rPr>
        <w:t>Table </w:t>
      </w:r>
      <w:r w:rsidRPr="00B06F7A">
        <w:t xml:space="preserve">6.2.6.2.4-1: </w:t>
      </w:r>
      <w:r w:rsidRPr="00B06F7A">
        <w:rPr>
          <w:noProof/>
        </w:rPr>
        <w:t>Definition of type SmfRegistration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7"/>
        <w:gridCol w:w="1277"/>
        <w:gridCol w:w="283"/>
        <w:gridCol w:w="1135"/>
        <w:gridCol w:w="4251"/>
      </w:tblGrid>
      <w:tr w:rsidR="004F3F72" w:rsidRPr="00B06F7A" w14:paraId="24411982"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shd w:val="clear" w:color="auto" w:fill="C0C0C0"/>
            <w:hideMark/>
          </w:tcPr>
          <w:p w14:paraId="180AC9C6" w14:textId="77777777" w:rsidR="004F3F72" w:rsidRPr="00B06F7A" w:rsidRDefault="004F3F72" w:rsidP="00D277DE">
            <w:pPr>
              <w:pStyle w:val="TAH"/>
            </w:pPr>
            <w:r w:rsidRPr="00B06F7A">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hideMark/>
          </w:tcPr>
          <w:p w14:paraId="70EB8213" w14:textId="77777777" w:rsidR="004F3F72" w:rsidRPr="00B06F7A" w:rsidRDefault="004F3F72" w:rsidP="00D277DE">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5EA083E" w14:textId="77777777" w:rsidR="004F3F72" w:rsidRPr="00B06F7A" w:rsidRDefault="004F3F72" w:rsidP="00D277DE">
            <w:pPr>
              <w:pStyle w:val="TAH"/>
            </w:pPr>
            <w:r w:rsidRPr="00B06F7A">
              <w:t>P</w:t>
            </w:r>
          </w:p>
        </w:tc>
        <w:tc>
          <w:tcPr>
            <w:tcW w:w="1135" w:type="dxa"/>
            <w:tcBorders>
              <w:top w:val="single" w:sz="4" w:space="0" w:color="auto"/>
              <w:left w:val="single" w:sz="4" w:space="0" w:color="auto"/>
              <w:bottom w:val="single" w:sz="4" w:space="0" w:color="auto"/>
              <w:right w:val="single" w:sz="4" w:space="0" w:color="auto"/>
            </w:tcBorders>
            <w:shd w:val="clear" w:color="auto" w:fill="C0C0C0"/>
          </w:tcPr>
          <w:p w14:paraId="4E4AF762" w14:textId="77777777" w:rsidR="004F3F72" w:rsidRPr="00B06F7A" w:rsidRDefault="004F3F72" w:rsidP="00D277DE">
            <w:pPr>
              <w:pStyle w:val="TAH"/>
              <w:jc w:val="left"/>
            </w:pPr>
            <w:r w:rsidRPr="00B06F7A">
              <w:t>Cardinality</w:t>
            </w:r>
          </w:p>
        </w:tc>
        <w:tc>
          <w:tcPr>
            <w:tcW w:w="4251" w:type="dxa"/>
            <w:tcBorders>
              <w:top w:val="single" w:sz="4" w:space="0" w:color="auto"/>
              <w:left w:val="single" w:sz="4" w:space="0" w:color="auto"/>
              <w:bottom w:val="single" w:sz="4" w:space="0" w:color="auto"/>
              <w:right w:val="single" w:sz="4" w:space="0" w:color="auto"/>
            </w:tcBorders>
            <w:shd w:val="clear" w:color="auto" w:fill="C0C0C0"/>
            <w:hideMark/>
          </w:tcPr>
          <w:p w14:paraId="2D0141AB" w14:textId="77777777" w:rsidR="004F3F72" w:rsidRPr="00B06F7A" w:rsidRDefault="004F3F72" w:rsidP="00D277DE">
            <w:pPr>
              <w:pStyle w:val="TAH"/>
              <w:rPr>
                <w:rFonts w:cs="Arial"/>
                <w:szCs w:val="18"/>
              </w:rPr>
            </w:pPr>
            <w:r w:rsidRPr="00B06F7A">
              <w:rPr>
                <w:rFonts w:cs="Arial"/>
                <w:szCs w:val="18"/>
              </w:rPr>
              <w:t>Description</w:t>
            </w:r>
          </w:p>
        </w:tc>
      </w:tr>
      <w:tr w:rsidR="004F3F72" w:rsidRPr="00B06F7A" w14:paraId="58F8659D"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07C68A4" w14:textId="77777777" w:rsidR="004F3F72" w:rsidRPr="00B06F7A" w:rsidRDefault="004F3F72" w:rsidP="00D277DE">
            <w:pPr>
              <w:pStyle w:val="TAL"/>
            </w:pPr>
            <w:proofErr w:type="spellStart"/>
            <w:r w:rsidRPr="00B06F7A">
              <w:t>smfInstanceId</w:t>
            </w:r>
            <w:proofErr w:type="spellEnd"/>
          </w:p>
        </w:tc>
        <w:tc>
          <w:tcPr>
            <w:tcW w:w="1277" w:type="dxa"/>
            <w:tcBorders>
              <w:top w:val="single" w:sz="4" w:space="0" w:color="auto"/>
              <w:left w:val="single" w:sz="4" w:space="0" w:color="auto"/>
              <w:bottom w:val="single" w:sz="4" w:space="0" w:color="auto"/>
              <w:right w:val="single" w:sz="4" w:space="0" w:color="auto"/>
            </w:tcBorders>
          </w:tcPr>
          <w:p w14:paraId="6FC7424D" w14:textId="77777777" w:rsidR="004F3F72" w:rsidRPr="00B06F7A" w:rsidRDefault="004F3F72" w:rsidP="00D277DE">
            <w:pPr>
              <w:pStyle w:val="TAL"/>
            </w:pPr>
            <w:proofErr w:type="spellStart"/>
            <w:r w:rsidRPr="00B06F7A">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4A478560" w14:textId="77777777" w:rsidR="004F3F72" w:rsidRPr="00B06F7A" w:rsidRDefault="004F3F72" w:rsidP="00D277D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34D48207" w14:textId="77777777" w:rsidR="004F3F72" w:rsidRPr="00B06F7A" w:rsidRDefault="004F3F72" w:rsidP="00D277D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578D0B53" w14:textId="77777777" w:rsidR="004F3F72" w:rsidRPr="00B06F7A" w:rsidRDefault="004F3F72" w:rsidP="00D277DE">
            <w:pPr>
              <w:pStyle w:val="TAL"/>
              <w:rPr>
                <w:rFonts w:cs="Arial"/>
                <w:szCs w:val="18"/>
              </w:rPr>
            </w:pPr>
            <w:r w:rsidRPr="00B06F7A">
              <w:rPr>
                <w:rFonts w:cs="Arial"/>
                <w:szCs w:val="18"/>
              </w:rPr>
              <w:t>NF Instance Id of the SMF</w:t>
            </w:r>
          </w:p>
        </w:tc>
      </w:tr>
      <w:tr w:rsidR="004F3F72" w:rsidRPr="00B06F7A" w14:paraId="79D6F503"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4C5F188B" w14:textId="77777777" w:rsidR="004F3F72" w:rsidRPr="00B06F7A" w:rsidRDefault="004F3F72" w:rsidP="00D277DE">
            <w:pPr>
              <w:pStyle w:val="TAL"/>
            </w:pPr>
            <w:proofErr w:type="spellStart"/>
            <w:r w:rsidRPr="00B06F7A">
              <w:t>smfSetId</w:t>
            </w:r>
            <w:proofErr w:type="spellEnd"/>
          </w:p>
        </w:tc>
        <w:tc>
          <w:tcPr>
            <w:tcW w:w="1277" w:type="dxa"/>
            <w:tcBorders>
              <w:top w:val="single" w:sz="4" w:space="0" w:color="auto"/>
              <w:left w:val="single" w:sz="4" w:space="0" w:color="auto"/>
              <w:bottom w:val="single" w:sz="4" w:space="0" w:color="auto"/>
              <w:right w:val="single" w:sz="4" w:space="0" w:color="auto"/>
            </w:tcBorders>
          </w:tcPr>
          <w:p w14:paraId="773D6489" w14:textId="77777777" w:rsidR="004F3F72" w:rsidRPr="00B06F7A" w:rsidRDefault="004F3F72" w:rsidP="00D277DE">
            <w:pPr>
              <w:pStyle w:val="TAL"/>
            </w:pPr>
            <w:proofErr w:type="spellStart"/>
            <w:r w:rsidRPr="00B06F7A">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0946C606"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7B27772B" w14:textId="77777777" w:rsidR="004F3F72" w:rsidRPr="00B06F7A" w:rsidRDefault="004F3F72" w:rsidP="00D277DE">
            <w:pPr>
              <w:pStyle w:val="TAL"/>
            </w:pPr>
            <w:r w:rsidRPr="00B06F7A">
              <w:rPr>
                <w:rFonts w:cs="Arial"/>
                <w:szCs w:val="18"/>
              </w:rPr>
              <w:t>0..1</w:t>
            </w:r>
          </w:p>
        </w:tc>
        <w:tc>
          <w:tcPr>
            <w:tcW w:w="4251" w:type="dxa"/>
            <w:tcBorders>
              <w:top w:val="single" w:sz="4" w:space="0" w:color="auto"/>
              <w:left w:val="single" w:sz="4" w:space="0" w:color="auto"/>
              <w:bottom w:val="single" w:sz="4" w:space="0" w:color="auto"/>
              <w:right w:val="single" w:sz="4" w:space="0" w:color="auto"/>
            </w:tcBorders>
          </w:tcPr>
          <w:p w14:paraId="3413A628" w14:textId="77777777" w:rsidR="004F3F72" w:rsidRPr="00B06F7A" w:rsidRDefault="004F3F72" w:rsidP="00D277DE">
            <w:pPr>
              <w:pStyle w:val="TAL"/>
              <w:rPr>
                <w:rFonts w:cs="Arial"/>
                <w:szCs w:val="18"/>
              </w:rPr>
            </w:pPr>
            <w:r w:rsidRPr="00B06F7A">
              <w:rPr>
                <w:rFonts w:cs="Arial"/>
                <w:szCs w:val="18"/>
              </w:rPr>
              <w:t>This IE shall be present if the SMF belongs to a SMF SET.</w:t>
            </w:r>
          </w:p>
          <w:p w14:paraId="70DA17FB" w14:textId="77777777" w:rsidR="004F3F72" w:rsidRPr="00B06F7A" w:rsidRDefault="004F3F72" w:rsidP="00D277DE">
            <w:pPr>
              <w:pStyle w:val="TAL"/>
              <w:rPr>
                <w:rFonts w:cs="Arial"/>
                <w:szCs w:val="18"/>
              </w:rPr>
            </w:pPr>
            <w:r w:rsidRPr="00C05182">
              <w:t>If present, it indicates the NF Set ID of SMF Set.</w:t>
            </w:r>
          </w:p>
        </w:tc>
      </w:tr>
      <w:tr w:rsidR="004F3F72" w:rsidRPr="00B06F7A" w14:paraId="1FD85026"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4682659B" w14:textId="77777777" w:rsidR="004F3F72" w:rsidRPr="00B06F7A" w:rsidRDefault="004F3F72" w:rsidP="00D277DE">
            <w:pPr>
              <w:pStyle w:val="TAL"/>
            </w:pPr>
            <w:proofErr w:type="spellStart"/>
            <w:r w:rsidRPr="00B06F7A">
              <w:t>supportedFeatures</w:t>
            </w:r>
            <w:proofErr w:type="spellEnd"/>
          </w:p>
        </w:tc>
        <w:tc>
          <w:tcPr>
            <w:tcW w:w="1277" w:type="dxa"/>
            <w:tcBorders>
              <w:top w:val="single" w:sz="4" w:space="0" w:color="auto"/>
              <w:left w:val="single" w:sz="4" w:space="0" w:color="auto"/>
              <w:bottom w:val="single" w:sz="4" w:space="0" w:color="auto"/>
              <w:right w:val="single" w:sz="4" w:space="0" w:color="auto"/>
            </w:tcBorders>
          </w:tcPr>
          <w:p w14:paraId="1380CC58" w14:textId="77777777" w:rsidR="004F3F72" w:rsidRPr="00B06F7A" w:rsidRDefault="004F3F72" w:rsidP="00D277DE">
            <w:pPr>
              <w:pStyle w:val="TAL"/>
            </w:pPr>
            <w:proofErr w:type="spellStart"/>
            <w:r w:rsidRPr="00B06F7A">
              <w:t>SupportedFeatures</w:t>
            </w:r>
            <w:proofErr w:type="spellEnd"/>
          </w:p>
        </w:tc>
        <w:tc>
          <w:tcPr>
            <w:tcW w:w="283" w:type="dxa"/>
            <w:tcBorders>
              <w:top w:val="single" w:sz="4" w:space="0" w:color="auto"/>
              <w:left w:val="single" w:sz="4" w:space="0" w:color="auto"/>
              <w:bottom w:val="single" w:sz="4" w:space="0" w:color="auto"/>
              <w:right w:val="single" w:sz="4" w:space="0" w:color="auto"/>
            </w:tcBorders>
          </w:tcPr>
          <w:p w14:paraId="4F2C0810" w14:textId="77777777" w:rsidR="004F3F72" w:rsidRPr="00B06F7A" w:rsidRDefault="004F3F72" w:rsidP="00D277D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73E1B36"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4A6D8CF" w14:textId="77777777" w:rsidR="004F3F72" w:rsidRPr="00B06F7A" w:rsidRDefault="004F3F72" w:rsidP="00D277DE">
            <w:pPr>
              <w:pStyle w:val="TAL"/>
              <w:rPr>
                <w:rFonts w:cs="Arial"/>
                <w:szCs w:val="18"/>
              </w:rPr>
            </w:pPr>
            <w:r w:rsidRPr="00B06F7A">
              <w:rPr>
                <w:rFonts w:cs="Arial"/>
                <w:szCs w:val="18"/>
              </w:rPr>
              <w:t xml:space="preserve">See clause 6.2.8 </w:t>
            </w:r>
            <w:r w:rsidRPr="00B06F7A">
              <w:rPr>
                <w:rFonts w:cs="Arial"/>
                <w:szCs w:val="18"/>
              </w:rPr>
              <w:br/>
              <w:t>These are the features supported by the SMF.</w:t>
            </w:r>
          </w:p>
        </w:tc>
      </w:tr>
      <w:tr w:rsidR="004F3F72" w:rsidRPr="00B06F7A" w14:paraId="036B79E3"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48877834" w14:textId="77777777" w:rsidR="004F3F72" w:rsidRPr="00B06F7A" w:rsidRDefault="004F3F72" w:rsidP="00D277DE">
            <w:pPr>
              <w:pStyle w:val="TAL"/>
            </w:pPr>
            <w:proofErr w:type="spellStart"/>
            <w:r w:rsidRPr="00B06F7A">
              <w:t>pduSessionId</w:t>
            </w:r>
            <w:proofErr w:type="spellEnd"/>
          </w:p>
        </w:tc>
        <w:tc>
          <w:tcPr>
            <w:tcW w:w="1277" w:type="dxa"/>
            <w:tcBorders>
              <w:top w:val="single" w:sz="4" w:space="0" w:color="auto"/>
              <w:left w:val="single" w:sz="4" w:space="0" w:color="auto"/>
              <w:bottom w:val="single" w:sz="4" w:space="0" w:color="auto"/>
              <w:right w:val="single" w:sz="4" w:space="0" w:color="auto"/>
            </w:tcBorders>
          </w:tcPr>
          <w:p w14:paraId="101B37CA" w14:textId="77777777" w:rsidR="004F3F72" w:rsidRPr="00B06F7A" w:rsidRDefault="004F3F72" w:rsidP="00D277DE">
            <w:pPr>
              <w:pStyle w:val="TAL"/>
            </w:pPr>
            <w:proofErr w:type="spellStart"/>
            <w:r w:rsidRPr="00B06F7A">
              <w:t>PduSessionId</w:t>
            </w:r>
            <w:proofErr w:type="spellEnd"/>
          </w:p>
        </w:tc>
        <w:tc>
          <w:tcPr>
            <w:tcW w:w="283" w:type="dxa"/>
            <w:tcBorders>
              <w:top w:val="single" w:sz="4" w:space="0" w:color="auto"/>
              <w:left w:val="single" w:sz="4" w:space="0" w:color="auto"/>
              <w:bottom w:val="single" w:sz="4" w:space="0" w:color="auto"/>
              <w:right w:val="single" w:sz="4" w:space="0" w:color="auto"/>
            </w:tcBorders>
          </w:tcPr>
          <w:p w14:paraId="7F37EC23" w14:textId="77777777" w:rsidR="004F3F72" w:rsidRPr="00B06F7A" w:rsidRDefault="004F3F72" w:rsidP="00D277D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1F6AFDEB" w14:textId="77777777" w:rsidR="004F3F72" w:rsidRPr="00B06F7A" w:rsidRDefault="004F3F72" w:rsidP="00D277D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669BD5F1" w14:textId="77777777" w:rsidR="004F3F72" w:rsidRPr="00B06F7A" w:rsidRDefault="004F3F72" w:rsidP="00D277DE">
            <w:pPr>
              <w:pStyle w:val="TAL"/>
              <w:rPr>
                <w:rFonts w:cs="Arial"/>
                <w:szCs w:val="18"/>
              </w:rPr>
            </w:pPr>
            <w:r w:rsidRPr="00B06F7A">
              <w:rPr>
                <w:rFonts w:cs="Arial"/>
                <w:szCs w:val="18"/>
              </w:rPr>
              <w:t>PDU Session ID</w:t>
            </w:r>
          </w:p>
        </w:tc>
      </w:tr>
      <w:tr w:rsidR="004F3F72" w:rsidRPr="00B06F7A" w14:paraId="08643A3D"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4D2FAC31" w14:textId="77777777" w:rsidR="004F3F72" w:rsidRPr="00B06F7A" w:rsidRDefault="004F3F72" w:rsidP="00D277DE">
            <w:pPr>
              <w:pStyle w:val="TAL"/>
            </w:pPr>
            <w:proofErr w:type="spellStart"/>
            <w:r w:rsidRPr="00B06F7A">
              <w:t>singleNssai</w:t>
            </w:r>
            <w:proofErr w:type="spellEnd"/>
          </w:p>
        </w:tc>
        <w:tc>
          <w:tcPr>
            <w:tcW w:w="1277" w:type="dxa"/>
            <w:tcBorders>
              <w:top w:val="single" w:sz="4" w:space="0" w:color="auto"/>
              <w:left w:val="single" w:sz="4" w:space="0" w:color="auto"/>
              <w:bottom w:val="single" w:sz="4" w:space="0" w:color="auto"/>
              <w:right w:val="single" w:sz="4" w:space="0" w:color="auto"/>
            </w:tcBorders>
          </w:tcPr>
          <w:p w14:paraId="38EDAC84" w14:textId="77777777" w:rsidR="004F3F72" w:rsidRPr="00B06F7A" w:rsidRDefault="004F3F72" w:rsidP="00D277DE">
            <w:pPr>
              <w:pStyle w:val="TAL"/>
            </w:pPr>
            <w:proofErr w:type="spellStart"/>
            <w:r w:rsidRPr="00B06F7A">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11002031" w14:textId="77777777" w:rsidR="004F3F72" w:rsidRPr="00B06F7A" w:rsidRDefault="004F3F72" w:rsidP="00D277D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4CDFC247" w14:textId="77777777" w:rsidR="004F3F72" w:rsidRPr="00B06F7A" w:rsidRDefault="004F3F72" w:rsidP="00D277D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3F2D0CC3" w14:textId="77777777" w:rsidR="004F3F72" w:rsidRDefault="004F3F72" w:rsidP="00D277DE">
            <w:pPr>
              <w:pStyle w:val="TAL"/>
              <w:rPr>
                <w:rFonts w:cs="Arial"/>
                <w:szCs w:val="18"/>
              </w:rPr>
            </w:pPr>
            <w:r w:rsidRPr="00B06F7A">
              <w:rPr>
                <w:rFonts w:cs="Arial"/>
                <w:szCs w:val="18"/>
              </w:rPr>
              <w:t>A single Network Slice Selection Assistance Information</w:t>
            </w:r>
            <w:r>
              <w:rPr>
                <w:rFonts w:cs="Arial"/>
                <w:szCs w:val="18"/>
              </w:rPr>
              <w:t>.</w:t>
            </w:r>
          </w:p>
          <w:p w14:paraId="3E4F6F0E" w14:textId="77777777" w:rsidR="004F3F72" w:rsidRPr="00B06F7A" w:rsidRDefault="004F3F72" w:rsidP="00D277DE">
            <w:pPr>
              <w:pStyle w:val="TAL"/>
              <w:rPr>
                <w:rFonts w:cs="Arial"/>
                <w:szCs w:val="18"/>
              </w:rPr>
            </w:pPr>
            <w:r>
              <w:rPr>
                <w:rFonts w:cs="Arial"/>
                <w:szCs w:val="18"/>
              </w:rPr>
              <w:t xml:space="preserve">It shall contain the </w:t>
            </w:r>
            <w:r>
              <w:t>HPLMN S-NSSAI of the LBO</w:t>
            </w:r>
            <w:r w:rsidRPr="002F24E9">
              <w:t xml:space="preserve"> </w:t>
            </w:r>
            <w:r>
              <w:t xml:space="preserve">or HR roaming </w:t>
            </w:r>
            <w:r w:rsidRPr="002F24E9">
              <w:t>PDU session</w:t>
            </w:r>
            <w:r>
              <w:t xml:space="preserve">, or the </w:t>
            </w:r>
            <w:r>
              <w:rPr>
                <w:rFonts w:cs="Arial"/>
                <w:szCs w:val="18"/>
              </w:rPr>
              <w:t xml:space="preserve">S-NSSAI in the serving PLMN of the </w:t>
            </w:r>
            <w:proofErr w:type="spellStart"/>
            <w:r>
              <w:rPr>
                <w:rFonts w:cs="Arial"/>
                <w:szCs w:val="18"/>
              </w:rPr>
              <w:t>non roaming</w:t>
            </w:r>
            <w:proofErr w:type="spellEnd"/>
            <w:r>
              <w:rPr>
                <w:rFonts w:cs="Arial"/>
                <w:szCs w:val="18"/>
              </w:rPr>
              <w:t xml:space="preserve"> PDU session.</w:t>
            </w:r>
          </w:p>
        </w:tc>
      </w:tr>
      <w:tr w:rsidR="004F3F72" w:rsidRPr="00B06F7A" w14:paraId="29B0ACD8"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081AFAF3" w14:textId="77777777" w:rsidR="004F3F72" w:rsidRPr="00B06F7A" w:rsidRDefault="004F3F72" w:rsidP="00D277DE">
            <w:pPr>
              <w:pStyle w:val="TAL"/>
            </w:pPr>
            <w:proofErr w:type="spellStart"/>
            <w:r w:rsidRPr="00B06F7A">
              <w:t>dnn</w:t>
            </w:r>
            <w:proofErr w:type="spellEnd"/>
          </w:p>
        </w:tc>
        <w:tc>
          <w:tcPr>
            <w:tcW w:w="1277" w:type="dxa"/>
            <w:tcBorders>
              <w:top w:val="single" w:sz="4" w:space="0" w:color="auto"/>
              <w:left w:val="single" w:sz="4" w:space="0" w:color="auto"/>
              <w:bottom w:val="single" w:sz="4" w:space="0" w:color="auto"/>
              <w:right w:val="single" w:sz="4" w:space="0" w:color="auto"/>
            </w:tcBorders>
          </w:tcPr>
          <w:p w14:paraId="0E19E604" w14:textId="77777777" w:rsidR="004F3F72" w:rsidRPr="00B06F7A" w:rsidRDefault="004F3F72" w:rsidP="00D277DE">
            <w:pPr>
              <w:pStyle w:val="TAL"/>
            </w:pPr>
            <w:proofErr w:type="spellStart"/>
            <w:r w:rsidRPr="00B06F7A">
              <w:t>Dnn</w:t>
            </w:r>
            <w:proofErr w:type="spellEnd"/>
          </w:p>
        </w:tc>
        <w:tc>
          <w:tcPr>
            <w:tcW w:w="283" w:type="dxa"/>
            <w:tcBorders>
              <w:top w:val="single" w:sz="4" w:space="0" w:color="auto"/>
              <w:left w:val="single" w:sz="4" w:space="0" w:color="auto"/>
              <w:bottom w:val="single" w:sz="4" w:space="0" w:color="auto"/>
              <w:right w:val="single" w:sz="4" w:space="0" w:color="auto"/>
            </w:tcBorders>
          </w:tcPr>
          <w:p w14:paraId="1299E19A"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47082A0"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B4FF802" w14:textId="77777777" w:rsidR="004F3F72" w:rsidRPr="00B06F7A" w:rsidRDefault="004F3F72" w:rsidP="00D277DE">
            <w:pPr>
              <w:pStyle w:val="TAL"/>
              <w:rPr>
                <w:rFonts w:cs="Arial"/>
                <w:szCs w:val="18"/>
              </w:rPr>
            </w:pPr>
            <w:r w:rsidRPr="00B06F7A">
              <w:rPr>
                <w:rFonts w:cs="Arial"/>
                <w:szCs w:val="18"/>
              </w:rPr>
              <w:t xml:space="preserve">Data Network Name; shall be present if </w:t>
            </w:r>
            <w:proofErr w:type="spellStart"/>
            <w:r w:rsidRPr="00B06F7A">
              <w:rPr>
                <w:rFonts w:cs="Arial"/>
                <w:szCs w:val="18"/>
              </w:rPr>
              <w:t>emergencyServices</w:t>
            </w:r>
            <w:proofErr w:type="spellEnd"/>
            <w:r w:rsidRPr="00B06F7A">
              <w:rPr>
                <w:rFonts w:cs="Arial"/>
                <w:szCs w:val="18"/>
              </w:rPr>
              <w:t xml:space="preserve"> is false or absent.</w:t>
            </w:r>
          </w:p>
          <w:p w14:paraId="25EA544C" w14:textId="77777777" w:rsidR="004F3F72" w:rsidRPr="00B06F7A" w:rsidRDefault="004F3F72" w:rsidP="00D277DE">
            <w:pPr>
              <w:pStyle w:val="TAL"/>
              <w:rPr>
                <w:rFonts w:cs="Arial"/>
                <w:szCs w:val="18"/>
              </w:rPr>
            </w:pPr>
            <w:r w:rsidRPr="00B06F7A">
              <w:rPr>
                <w:rFonts w:cs="Arial"/>
                <w:szCs w:val="18"/>
              </w:rPr>
              <w:t>When present, this IE shall contain the</w:t>
            </w:r>
            <w:r w:rsidRPr="00B06F7A">
              <w:t xml:space="preserve"> Network Identifier only.</w:t>
            </w:r>
          </w:p>
        </w:tc>
      </w:tr>
      <w:tr w:rsidR="004F3F72" w:rsidRPr="00B06F7A" w14:paraId="4F509268"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9E3AE03" w14:textId="77777777" w:rsidR="004F3F72" w:rsidRPr="00B06F7A" w:rsidRDefault="004F3F72" w:rsidP="00D277DE">
            <w:pPr>
              <w:pStyle w:val="TAL"/>
            </w:pPr>
            <w:proofErr w:type="spellStart"/>
            <w:r w:rsidRPr="00B06F7A">
              <w:t>emergencyServices</w:t>
            </w:r>
            <w:proofErr w:type="spellEnd"/>
          </w:p>
        </w:tc>
        <w:tc>
          <w:tcPr>
            <w:tcW w:w="1277" w:type="dxa"/>
            <w:tcBorders>
              <w:top w:val="single" w:sz="4" w:space="0" w:color="auto"/>
              <w:left w:val="single" w:sz="4" w:space="0" w:color="auto"/>
              <w:bottom w:val="single" w:sz="4" w:space="0" w:color="auto"/>
              <w:right w:val="single" w:sz="4" w:space="0" w:color="auto"/>
            </w:tcBorders>
          </w:tcPr>
          <w:p w14:paraId="2E97973C" w14:textId="77777777" w:rsidR="004F3F72" w:rsidRPr="00B06F7A" w:rsidRDefault="004F3F72" w:rsidP="00D277DE">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0891B33D"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5895E7DA"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09EC74FC" w14:textId="77777777" w:rsidR="004F3F72" w:rsidRPr="00B06F7A" w:rsidRDefault="004F3F72" w:rsidP="00D277DE">
            <w:pPr>
              <w:pStyle w:val="TAL"/>
              <w:rPr>
                <w:rFonts w:cs="Arial"/>
                <w:szCs w:val="18"/>
              </w:rPr>
            </w:pPr>
            <w:r w:rsidRPr="00B06F7A">
              <w:rPr>
                <w:rFonts w:cs="Arial"/>
                <w:szCs w:val="18"/>
              </w:rPr>
              <w:t>Indication of Emergency Services; absence indicates false.</w:t>
            </w:r>
          </w:p>
        </w:tc>
      </w:tr>
      <w:tr w:rsidR="004F3F72" w:rsidRPr="00B06F7A" w14:paraId="7072BA11"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610D75B9" w14:textId="77777777" w:rsidR="004F3F72" w:rsidRPr="00B06F7A" w:rsidRDefault="004F3F72" w:rsidP="00D277DE">
            <w:pPr>
              <w:pStyle w:val="TAL"/>
            </w:pPr>
            <w:proofErr w:type="spellStart"/>
            <w:r w:rsidRPr="00B06F7A">
              <w:t>pcscfRestorationCallbackUri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5C6A2128" w14:textId="77777777" w:rsidR="004F3F72" w:rsidRPr="00B06F7A" w:rsidRDefault="004F3F72" w:rsidP="00D277DE">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6E86EB66" w14:textId="77777777" w:rsidR="004F3F72" w:rsidRPr="00B06F7A" w:rsidRDefault="004F3F72" w:rsidP="00D277D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49018929"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AF7D351" w14:textId="77777777" w:rsidR="004F3F72" w:rsidRPr="00B06F7A" w:rsidRDefault="004F3F72" w:rsidP="00D277DE">
            <w:pPr>
              <w:pStyle w:val="TAL"/>
              <w:rPr>
                <w:rFonts w:cs="Arial"/>
                <w:szCs w:val="18"/>
              </w:rPr>
            </w:pPr>
            <w:r w:rsidRPr="00B06F7A">
              <w:rPr>
                <w:rFonts w:cs="Arial"/>
                <w:szCs w:val="18"/>
              </w:rPr>
              <w:t>a URI provided by the SMF to receive (implicitly subscribed) notifications on the need for P-CSCF Restoration</w:t>
            </w:r>
          </w:p>
        </w:tc>
      </w:tr>
      <w:tr w:rsidR="004F3F72" w:rsidRPr="00B06F7A" w14:paraId="349D312B"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C5910BD" w14:textId="77777777" w:rsidR="004F3F72" w:rsidRPr="00B06F7A" w:rsidRDefault="004F3F72" w:rsidP="00D277DE">
            <w:pPr>
              <w:pStyle w:val="TAL"/>
            </w:pPr>
            <w:proofErr w:type="spellStart"/>
            <w:r w:rsidRPr="00B06F7A">
              <w:t>plmnId</w:t>
            </w:r>
            <w:proofErr w:type="spellEnd"/>
          </w:p>
        </w:tc>
        <w:tc>
          <w:tcPr>
            <w:tcW w:w="1277" w:type="dxa"/>
            <w:tcBorders>
              <w:top w:val="single" w:sz="4" w:space="0" w:color="auto"/>
              <w:left w:val="single" w:sz="4" w:space="0" w:color="auto"/>
              <w:bottom w:val="single" w:sz="4" w:space="0" w:color="auto"/>
              <w:right w:val="single" w:sz="4" w:space="0" w:color="auto"/>
            </w:tcBorders>
          </w:tcPr>
          <w:p w14:paraId="7FE41885" w14:textId="77777777" w:rsidR="004F3F72" w:rsidRPr="00B06F7A" w:rsidRDefault="004F3F72" w:rsidP="00D277DE">
            <w:pPr>
              <w:pStyle w:val="TAL"/>
            </w:pPr>
            <w:proofErr w:type="spellStart"/>
            <w:r w:rsidRPr="00B06F7A">
              <w:t>PlmnId</w:t>
            </w:r>
            <w:proofErr w:type="spellEnd"/>
          </w:p>
        </w:tc>
        <w:tc>
          <w:tcPr>
            <w:tcW w:w="283" w:type="dxa"/>
            <w:tcBorders>
              <w:top w:val="single" w:sz="4" w:space="0" w:color="auto"/>
              <w:left w:val="single" w:sz="4" w:space="0" w:color="auto"/>
              <w:bottom w:val="single" w:sz="4" w:space="0" w:color="auto"/>
              <w:right w:val="single" w:sz="4" w:space="0" w:color="auto"/>
            </w:tcBorders>
          </w:tcPr>
          <w:p w14:paraId="6C8D9BE0" w14:textId="77777777" w:rsidR="004F3F72" w:rsidRPr="00B06F7A" w:rsidRDefault="004F3F72" w:rsidP="00D277DE">
            <w:pPr>
              <w:pStyle w:val="TAC"/>
            </w:pPr>
            <w:r w:rsidRPr="00B06F7A">
              <w:t>M</w:t>
            </w:r>
          </w:p>
        </w:tc>
        <w:tc>
          <w:tcPr>
            <w:tcW w:w="1135" w:type="dxa"/>
            <w:tcBorders>
              <w:top w:val="single" w:sz="4" w:space="0" w:color="auto"/>
              <w:left w:val="single" w:sz="4" w:space="0" w:color="auto"/>
              <w:bottom w:val="single" w:sz="4" w:space="0" w:color="auto"/>
              <w:right w:val="single" w:sz="4" w:space="0" w:color="auto"/>
            </w:tcBorders>
          </w:tcPr>
          <w:p w14:paraId="0FA1E06E" w14:textId="77777777" w:rsidR="004F3F72" w:rsidRPr="00B06F7A" w:rsidRDefault="004F3F72" w:rsidP="00D277DE">
            <w:pPr>
              <w:pStyle w:val="TAL"/>
            </w:pPr>
            <w:r w:rsidRPr="00B06F7A">
              <w:t>1</w:t>
            </w:r>
          </w:p>
        </w:tc>
        <w:tc>
          <w:tcPr>
            <w:tcW w:w="4251" w:type="dxa"/>
            <w:tcBorders>
              <w:top w:val="single" w:sz="4" w:space="0" w:color="auto"/>
              <w:left w:val="single" w:sz="4" w:space="0" w:color="auto"/>
              <w:bottom w:val="single" w:sz="4" w:space="0" w:color="auto"/>
              <w:right w:val="single" w:sz="4" w:space="0" w:color="auto"/>
            </w:tcBorders>
          </w:tcPr>
          <w:p w14:paraId="502B9FC5" w14:textId="77777777" w:rsidR="004F3F72" w:rsidRPr="00B06F7A" w:rsidRDefault="004F3F72" w:rsidP="00D277DE">
            <w:pPr>
              <w:pStyle w:val="TAL"/>
              <w:rPr>
                <w:rFonts w:cs="Arial"/>
                <w:szCs w:val="18"/>
              </w:rPr>
            </w:pPr>
            <w:r w:rsidRPr="00B06F7A">
              <w:t>Serving node PLMN identity.</w:t>
            </w:r>
          </w:p>
        </w:tc>
      </w:tr>
      <w:tr w:rsidR="004F3F72" w:rsidRPr="00B06F7A" w14:paraId="721FC2D4"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0D7407FB" w14:textId="77777777" w:rsidR="004F3F72" w:rsidRPr="00B06F7A" w:rsidRDefault="004F3F72" w:rsidP="00D277DE">
            <w:pPr>
              <w:pStyle w:val="TAL"/>
            </w:pPr>
            <w:proofErr w:type="spellStart"/>
            <w:r w:rsidRPr="00B06F7A">
              <w:t>pgwFqdn</w:t>
            </w:r>
            <w:proofErr w:type="spellEnd"/>
          </w:p>
        </w:tc>
        <w:tc>
          <w:tcPr>
            <w:tcW w:w="1277" w:type="dxa"/>
            <w:tcBorders>
              <w:top w:val="single" w:sz="4" w:space="0" w:color="auto"/>
              <w:left w:val="single" w:sz="4" w:space="0" w:color="auto"/>
              <w:bottom w:val="single" w:sz="4" w:space="0" w:color="auto"/>
              <w:right w:val="single" w:sz="4" w:space="0" w:color="auto"/>
            </w:tcBorders>
          </w:tcPr>
          <w:p w14:paraId="3762D4FE" w14:textId="77777777" w:rsidR="004F3F72" w:rsidRPr="00B06F7A" w:rsidRDefault="004F3F72" w:rsidP="00D277DE">
            <w:pPr>
              <w:pStyle w:val="TAL"/>
            </w:pPr>
            <w:r>
              <w:t>Fqdn</w:t>
            </w:r>
          </w:p>
        </w:tc>
        <w:tc>
          <w:tcPr>
            <w:tcW w:w="283" w:type="dxa"/>
            <w:tcBorders>
              <w:top w:val="single" w:sz="4" w:space="0" w:color="auto"/>
              <w:left w:val="single" w:sz="4" w:space="0" w:color="auto"/>
              <w:bottom w:val="single" w:sz="4" w:space="0" w:color="auto"/>
              <w:right w:val="single" w:sz="4" w:space="0" w:color="auto"/>
            </w:tcBorders>
          </w:tcPr>
          <w:p w14:paraId="6591DF93"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283AF94C"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97AABDA" w14:textId="77777777" w:rsidR="004F3F72" w:rsidRPr="00B06F7A" w:rsidRDefault="004F3F72" w:rsidP="00D277DE">
            <w:pPr>
              <w:pStyle w:val="TAL"/>
              <w:rPr>
                <w:rFonts w:cs="Arial"/>
                <w:szCs w:val="18"/>
              </w:rPr>
            </w:pPr>
            <w:r w:rsidRPr="00B06F7A">
              <w:rPr>
                <w:rFonts w:cs="Arial"/>
                <w:szCs w:val="18"/>
              </w:rPr>
              <w:t>FQDN of the PGW in the "PGW-C+SMF", to be included for interworking with EPS.</w:t>
            </w:r>
          </w:p>
        </w:tc>
      </w:tr>
      <w:tr w:rsidR="004F3F72" w:rsidRPr="00B06F7A" w14:paraId="1C9C39CA"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478229F0" w14:textId="77777777" w:rsidR="004F3F72" w:rsidRPr="00B06F7A" w:rsidRDefault="004F3F72" w:rsidP="00D277DE">
            <w:pPr>
              <w:pStyle w:val="TAL"/>
            </w:pPr>
            <w:proofErr w:type="spellStart"/>
            <w:r w:rsidRPr="00B06F7A">
              <w:t>pgwIpAddr</w:t>
            </w:r>
            <w:proofErr w:type="spellEnd"/>
          </w:p>
        </w:tc>
        <w:tc>
          <w:tcPr>
            <w:tcW w:w="1277" w:type="dxa"/>
            <w:tcBorders>
              <w:top w:val="single" w:sz="4" w:space="0" w:color="auto"/>
              <w:left w:val="single" w:sz="4" w:space="0" w:color="auto"/>
              <w:bottom w:val="single" w:sz="4" w:space="0" w:color="auto"/>
              <w:right w:val="single" w:sz="4" w:space="0" w:color="auto"/>
            </w:tcBorders>
          </w:tcPr>
          <w:p w14:paraId="678FBDD1" w14:textId="77777777" w:rsidR="004F3F72" w:rsidRPr="00B06F7A" w:rsidRDefault="004F3F72" w:rsidP="00D277DE">
            <w:pPr>
              <w:pStyle w:val="TAL"/>
            </w:pPr>
            <w:proofErr w:type="spellStart"/>
            <w:r w:rsidRPr="00B06F7A">
              <w:t>IpAddress</w:t>
            </w:r>
            <w:proofErr w:type="spellEnd"/>
          </w:p>
        </w:tc>
        <w:tc>
          <w:tcPr>
            <w:tcW w:w="283" w:type="dxa"/>
            <w:tcBorders>
              <w:top w:val="single" w:sz="4" w:space="0" w:color="auto"/>
              <w:left w:val="single" w:sz="4" w:space="0" w:color="auto"/>
              <w:bottom w:val="single" w:sz="4" w:space="0" w:color="auto"/>
              <w:right w:val="single" w:sz="4" w:space="0" w:color="auto"/>
            </w:tcBorders>
          </w:tcPr>
          <w:p w14:paraId="1071EEC5" w14:textId="77777777" w:rsidR="004F3F72" w:rsidRPr="00B06F7A" w:rsidRDefault="004F3F72" w:rsidP="00D277D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DE1A7FF"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54F6D6D3" w14:textId="77777777" w:rsidR="004F3F72" w:rsidRPr="00B06F7A" w:rsidRDefault="004F3F72" w:rsidP="00D277DE">
            <w:pPr>
              <w:pStyle w:val="TAL"/>
              <w:rPr>
                <w:rFonts w:cs="Arial"/>
                <w:szCs w:val="18"/>
              </w:rPr>
            </w:pPr>
            <w:r w:rsidRPr="00B06F7A">
              <w:rPr>
                <w:rFonts w:cs="Arial"/>
                <w:szCs w:val="18"/>
              </w:rPr>
              <w:t>IP Address of the PGW in the "PGW-C+SMF", to be included for interworking with EPS.</w:t>
            </w:r>
          </w:p>
        </w:tc>
      </w:tr>
      <w:tr w:rsidR="004F3F72" w:rsidRPr="00B06F7A" w14:paraId="1E08D8C6"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3061CBC2" w14:textId="77777777" w:rsidR="004F3F72" w:rsidRPr="00B06F7A" w:rsidRDefault="004F3F72" w:rsidP="00D277DE">
            <w:pPr>
              <w:pStyle w:val="TAL"/>
            </w:pPr>
            <w:proofErr w:type="spellStart"/>
            <w:r w:rsidRPr="00B06F7A">
              <w:rPr>
                <w:rFonts w:hint="eastAsia"/>
              </w:rPr>
              <w:t>epdgInd</w:t>
            </w:r>
            <w:proofErr w:type="spellEnd"/>
          </w:p>
        </w:tc>
        <w:tc>
          <w:tcPr>
            <w:tcW w:w="1277" w:type="dxa"/>
            <w:tcBorders>
              <w:top w:val="single" w:sz="4" w:space="0" w:color="auto"/>
              <w:left w:val="single" w:sz="4" w:space="0" w:color="auto"/>
              <w:bottom w:val="single" w:sz="4" w:space="0" w:color="auto"/>
              <w:right w:val="single" w:sz="4" w:space="0" w:color="auto"/>
            </w:tcBorders>
          </w:tcPr>
          <w:p w14:paraId="32D28EFE" w14:textId="77777777" w:rsidR="004F3F72" w:rsidRPr="00B06F7A" w:rsidRDefault="004F3F72" w:rsidP="00D277DE">
            <w:pPr>
              <w:pStyle w:val="TAL"/>
            </w:pPr>
            <w:proofErr w:type="spellStart"/>
            <w:r w:rsidRPr="00B06F7A">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52C484FB" w14:textId="77777777" w:rsidR="004F3F72" w:rsidRPr="00B06F7A" w:rsidRDefault="004F3F72" w:rsidP="00D277D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582E81CD"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0B366F8A" w14:textId="77777777" w:rsidR="004F3F72" w:rsidRPr="00B06F7A" w:rsidRDefault="004F3F72" w:rsidP="00D277DE">
            <w:pPr>
              <w:pStyle w:val="TAL"/>
              <w:rPr>
                <w:rFonts w:cs="Arial"/>
                <w:szCs w:val="18"/>
              </w:rPr>
            </w:pPr>
            <w:r w:rsidRPr="00B06F7A">
              <w:rPr>
                <w:rFonts w:cs="Arial"/>
                <w:szCs w:val="18"/>
              </w:rPr>
              <w:t>Indicate whether access is from ePDG.</w:t>
            </w:r>
          </w:p>
          <w:p w14:paraId="4261C159" w14:textId="77777777" w:rsidR="004F3F72" w:rsidRPr="00B06F7A" w:rsidRDefault="004F3F72" w:rsidP="00D277DE">
            <w:pPr>
              <w:pStyle w:val="TAL"/>
              <w:rPr>
                <w:rFonts w:cs="Arial"/>
                <w:szCs w:val="18"/>
              </w:rPr>
            </w:pPr>
            <w:r w:rsidRPr="00B06F7A">
              <w:rPr>
                <w:rFonts w:cs="Arial"/>
                <w:szCs w:val="18"/>
              </w:rPr>
              <w:t>true: access from ePDG.</w:t>
            </w:r>
          </w:p>
          <w:p w14:paraId="3B43405C" w14:textId="77777777" w:rsidR="004F3F72" w:rsidRPr="00B06F7A" w:rsidRDefault="004F3F72" w:rsidP="00D277DE">
            <w:pPr>
              <w:pStyle w:val="TAL"/>
              <w:rPr>
                <w:rFonts w:cs="Arial"/>
                <w:szCs w:val="18"/>
              </w:rPr>
            </w:pPr>
            <w:r w:rsidRPr="00B06F7A">
              <w:rPr>
                <w:rFonts w:cs="Arial"/>
                <w:szCs w:val="18"/>
              </w:rPr>
              <w:t>false or absent: not access from ePDG</w:t>
            </w:r>
          </w:p>
        </w:tc>
      </w:tr>
      <w:tr w:rsidR="004F3F72" w:rsidRPr="00B06F7A" w14:paraId="5EBFAD68"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5470E51E" w14:textId="77777777" w:rsidR="004F3F72" w:rsidRPr="00B06F7A" w:rsidRDefault="004F3F72" w:rsidP="00D277DE">
            <w:pPr>
              <w:pStyle w:val="TAL"/>
            </w:pPr>
            <w:proofErr w:type="spellStart"/>
            <w:r w:rsidRPr="00B06F7A">
              <w:t>deregCallbackUri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0A128ACA" w14:textId="77777777" w:rsidR="004F3F72" w:rsidRPr="00B06F7A" w:rsidRDefault="004F3F72" w:rsidP="00D277DE">
            <w:pPr>
              <w:pStyle w:val="TAL"/>
            </w:pPr>
            <w:r w:rsidRPr="00B06F7A">
              <w:t>Uri</w:t>
            </w:r>
          </w:p>
        </w:tc>
        <w:tc>
          <w:tcPr>
            <w:tcW w:w="283" w:type="dxa"/>
            <w:tcBorders>
              <w:top w:val="single" w:sz="4" w:space="0" w:color="auto"/>
              <w:left w:val="single" w:sz="4" w:space="0" w:color="auto"/>
              <w:bottom w:val="single" w:sz="4" w:space="0" w:color="auto"/>
              <w:right w:val="single" w:sz="4" w:space="0" w:color="auto"/>
            </w:tcBorders>
          </w:tcPr>
          <w:p w14:paraId="04632787" w14:textId="77777777" w:rsidR="004F3F72" w:rsidRPr="00B06F7A" w:rsidRDefault="004F3F72" w:rsidP="00D277D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6AF005BC"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518F722" w14:textId="77777777" w:rsidR="004F3F72" w:rsidRPr="00B06F7A" w:rsidRDefault="004F3F72" w:rsidP="00D277DE">
            <w:pPr>
              <w:pStyle w:val="TAL"/>
              <w:rPr>
                <w:rFonts w:cs="Arial"/>
                <w:szCs w:val="18"/>
              </w:rPr>
            </w:pPr>
            <w:r w:rsidRPr="00B06F7A">
              <w:rPr>
                <w:rFonts w:cs="Arial"/>
                <w:szCs w:val="18"/>
              </w:rPr>
              <w:t>A URI provided by the SMF to receive (implicitly subscribed) notifications on deregistration.</w:t>
            </w:r>
          </w:p>
          <w:p w14:paraId="79CD9450" w14:textId="77777777" w:rsidR="004F3F72" w:rsidRPr="00B06F7A" w:rsidRDefault="004F3F72" w:rsidP="00D277DE">
            <w:pPr>
              <w:pStyle w:val="TAL"/>
              <w:rPr>
                <w:rFonts w:cs="Arial"/>
                <w:szCs w:val="18"/>
              </w:rPr>
            </w:pPr>
            <w:r w:rsidRPr="00B06F7A">
              <w:rPr>
                <w:rFonts w:cs="Arial" w:hint="eastAsia"/>
                <w:szCs w:val="18"/>
              </w:rPr>
              <w:t>The deregistration callback URI shall have unique information within SMF set to identify the UE to be deregistered.</w:t>
            </w:r>
          </w:p>
        </w:tc>
      </w:tr>
      <w:tr w:rsidR="004F3F72" w:rsidRPr="00B06F7A" w14:paraId="00D824FE"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A6C61CB" w14:textId="77777777" w:rsidR="004F3F72" w:rsidRPr="00B06F7A" w:rsidRDefault="004F3F72" w:rsidP="00D277DE">
            <w:pPr>
              <w:pStyle w:val="TAL"/>
            </w:pPr>
            <w:proofErr w:type="spellStart"/>
            <w:r w:rsidRPr="00B06F7A">
              <w:rPr>
                <w:rFonts w:hint="eastAsia"/>
              </w:rPr>
              <w:t>r</w:t>
            </w:r>
            <w:r w:rsidRPr="00B06F7A">
              <w:t>egistrationReason</w:t>
            </w:r>
            <w:proofErr w:type="spellEnd"/>
          </w:p>
        </w:tc>
        <w:tc>
          <w:tcPr>
            <w:tcW w:w="1277" w:type="dxa"/>
            <w:tcBorders>
              <w:top w:val="single" w:sz="4" w:space="0" w:color="auto"/>
              <w:left w:val="single" w:sz="4" w:space="0" w:color="auto"/>
              <w:bottom w:val="single" w:sz="4" w:space="0" w:color="auto"/>
              <w:right w:val="single" w:sz="4" w:space="0" w:color="auto"/>
            </w:tcBorders>
          </w:tcPr>
          <w:p w14:paraId="2AF0A1FB" w14:textId="77777777" w:rsidR="004F3F72" w:rsidRPr="00B06F7A" w:rsidRDefault="004F3F72" w:rsidP="00D277DE">
            <w:pPr>
              <w:pStyle w:val="TAL"/>
            </w:pPr>
            <w:proofErr w:type="spellStart"/>
            <w:r w:rsidRPr="00B06F7A">
              <w:t>RegistrationReason</w:t>
            </w:r>
            <w:proofErr w:type="spellEnd"/>
          </w:p>
        </w:tc>
        <w:tc>
          <w:tcPr>
            <w:tcW w:w="283" w:type="dxa"/>
            <w:tcBorders>
              <w:top w:val="single" w:sz="4" w:space="0" w:color="auto"/>
              <w:left w:val="single" w:sz="4" w:space="0" w:color="auto"/>
              <w:bottom w:val="single" w:sz="4" w:space="0" w:color="auto"/>
              <w:right w:val="single" w:sz="4" w:space="0" w:color="auto"/>
            </w:tcBorders>
          </w:tcPr>
          <w:p w14:paraId="6C82F020" w14:textId="77777777" w:rsidR="004F3F72" w:rsidRPr="00B06F7A" w:rsidRDefault="004F3F72" w:rsidP="00D277DE">
            <w:pPr>
              <w:pStyle w:val="TAC"/>
            </w:pPr>
            <w:r w:rsidRPr="00B06F7A">
              <w:t>O</w:t>
            </w:r>
          </w:p>
        </w:tc>
        <w:tc>
          <w:tcPr>
            <w:tcW w:w="1135" w:type="dxa"/>
            <w:tcBorders>
              <w:top w:val="single" w:sz="4" w:space="0" w:color="auto"/>
              <w:left w:val="single" w:sz="4" w:space="0" w:color="auto"/>
              <w:bottom w:val="single" w:sz="4" w:space="0" w:color="auto"/>
              <w:right w:val="single" w:sz="4" w:space="0" w:color="auto"/>
            </w:tcBorders>
          </w:tcPr>
          <w:p w14:paraId="7642E293"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7EFB116B" w14:textId="77777777" w:rsidR="004F3F72" w:rsidRPr="00B06F7A" w:rsidRDefault="004F3F72" w:rsidP="00D277DE">
            <w:pPr>
              <w:pStyle w:val="TAL"/>
              <w:rPr>
                <w:rFonts w:cs="Arial"/>
                <w:szCs w:val="18"/>
              </w:rPr>
            </w:pPr>
            <w:r w:rsidRPr="00B06F7A">
              <w:rPr>
                <w:rFonts w:cs="Arial"/>
                <w:szCs w:val="18"/>
              </w:rPr>
              <w:t>Indicates registration reason.</w:t>
            </w:r>
          </w:p>
        </w:tc>
      </w:tr>
      <w:tr w:rsidR="004F3F72" w:rsidRPr="00B06F7A" w14:paraId="253EF828"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F0FE622" w14:textId="77777777" w:rsidR="004F3F72" w:rsidRPr="00B06F7A" w:rsidRDefault="004F3F72" w:rsidP="00D277DE">
            <w:pPr>
              <w:pStyle w:val="TAL"/>
            </w:pPr>
            <w:proofErr w:type="spellStart"/>
            <w:r w:rsidRPr="00B06F7A">
              <w:t>registrationTime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1FFC9998" w14:textId="77777777" w:rsidR="004F3F72" w:rsidRPr="00B06F7A" w:rsidRDefault="004F3F72" w:rsidP="00D277DE">
            <w:pPr>
              <w:pStyle w:val="TAL"/>
            </w:pPr>
            <w:proofErr w:type="spellStart"/>
            <w:r w:rsidRPr="00B06F7A">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389D292C"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0041455F"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630EEC75" w14:textId="77777777" w:rsidR="004F3F72" w:rsidRDefault="004F3F72" w:rsidP="00D277DE">
            <w:pPr>
              <w:pStyle w:val="TAL"/>
              <w:rPr>
                <w:rFonts w:cs="Arial"/>
                <w:szCs w:val="18"/>
              </w:rPr>
            </w:pPr>
            <w:r w:rsidRPr="00B06F7A">
              <w:rPr>
                <w:rFonts w:cs="Arial"/>
                <w:szCs w:val="18"/>
              </w:rPr>
              <w:t xml:space="preserve">Time of </w:t>
            </w:r>
            <w:proofErr w:type="spellStart"/>
            <w:r w:rsidRPr="00B06F7A">
              <w:rPr>
                <w:rFonts w:cs="Arial"/>
                <w:szCs w:val="18"/>
              </w:rPr>
              <w:t>SmfRegistration</w:t>
            </w:r>
            <w:proofErr w:type="spellEnd"/>
            <w:r w:rsidRPr="00B06F7A">
              <w:rPr>
                <w:rFonts w:cs="Arial"/>
                <w:szCs w:val="18"/>
              </w:rPr>
              <w:t xml:space="preserve">. </w:t>
            </w:r>
          </w:p>
          <w:p w14:paraId="4E921F05" w14:textId="77777777" w:rsidR="004F3F72" w:rsidRDefault="004F3F72" w:rsidP="00D277DE">
            <w:pPr>
              <w:pStyle w:val="TAL"/>
              <w:rPr>
                <w:rFonts w:cs="Arial"/>
                <w:szCs w:val="18"/>
              </w:rPr>
            </w:pPr>
            <w:r w:rsidRPr="00B06F7A">
              <w:rPr>
                <w:rFonts w:cs="Arial"/>
                <w:szCs w:val="18"/>
              </w:rPr>
              <w:t>Shall be present when used on Nudr.</w:t>
            </w:r>
          </w:p>
          <w:p w14:paraId="56BCD4DD" w14:textId="77777777" w:rsidR="004F3F72" w:rsidRPr="00B06F7A" w:rsidRDefault="004F3F72" w:rsidP="00D277DE">
            <w:pPr>
              <w:pStyle w:val="TAL"/>
              <w:rPr>
                <w:rFonts w:cs="Arial"/>
                <w:szCs w:val="18"/>
              </w:rPr>
            </w:pPr>
          </w:p>
        </w:tc>
      </w:tr>
      <w:tr w:rsidR="004F3F72" w:rsidRPr="00B06F7A" w14:paraId="00F63F50"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BC2D026" w14:textId="77777777" w:rsidR="004F3F72" w:rsidRPr="00B06F7A" w:rsidRDefault="004F3F72" w:rsidP="00D277DE">
            <w:pPr>
              <w:pStyle w:val="TAL"/>
            </w:pPr>
            <w:proofErr w:type="spellStart"/>
            <w:r w:rsidRPr="00B06F7A">
              <w:t>contextInfo</w:t>
            </w:r>
            <w:proofErr w:type="spellEnd"/>
          </w:p>
        </w:tc>
        <w:tc>
          <w:tcPr>
            <w:tcW w:w="1277" w:type="dxa"/>
            <w:tcBorders>
              <w:top w:val="single" w:sz="4" w:space="0" w:color="auto"/>
              <w:left w:val="single" w:sz="4" w:space="0" w:color="auto"/>
              <w:bottom w:val="single" w:sz="4" w:space="0" w:color="auto"/>
              <w:right w:val="single" w:sz="4" w:space="0" w:color="auto"/>
            </w:tcBorders>
          </w:tcPr>
          <w:p w14:paraId="7BB835CA" w14:textId="77777777" w:rsidR="004F3F72" w:rsidRPr="00B06F7A" w:rsidRDefault="004F3F72" w:rsidP="00D277DE">
            <w:pPr>
              <w:pStyle w:val="TAL"/>
            </w:pPr>
            <w:proofErr w:type="spellStart"/>
            <w:r w:rsidRPr="00B06F7A">
              <w:t>ContextInfo</w:t>
            </w:r>
            <w:proofErr w:type="spellEnd"/>
          </w:p>
        </w:tc>
        <w:tc>
          <w:tcPr>
            <w:tcW w:w="283" w:type="dxa"/>
            <w:tcBorders>
              <w:top w:val="single" w:sz="4" w:space="0" w:color="auto"/>
              <w:left w:val="single" w:sz="4" w:space="0" w:color="auto"/>
              <w:bottom w:val="single" w:sz="4" w:space="0" w:color="auto"/>
              <w:right w:val="single" w:sz="4" w:space="0" w:color="auto"/>
            </w:tcBorders>
          </w:tcPr>
          <w:p w14:paraId="64F48D7A"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14E46E58" w14:textId="77777777" w:rsidR="004F3F72" w:rsidRPr="00B06F7A" w:rsidRDefault="004F3F72" w:rsidP="00D277DE">
            <w:pPr>
              <w:pStyle w:val="TAL"/>
            </w:pPr>
            <w:r w:rsidRPr="00B06F7A">
              <w:t>0..1</w:t>
            </w:r>
          </w:p>
        </w:tc>
        <w:tc>
          <w:tcPr>
            <w:tcW w:w="4251" w:type="dxa"/>
            <w:tcBorders>
              <w:top w:val="single" w:sz="4" w:space="0" w:color="auto"/>
              <w:left w:val="single" w:sz="4" w:space="0" w:color="auto"/>
              <w:bottom w:val="single" w:sz="4" w:space="0" w:color="auto"/>
              <w:right w:val="single" w:sz="4" w:space="0" w:color="auto"/>
            </w:tcBorders>
          </w:tcPr>
          <w:p w14:paraId="1A69E476" w14:textId="77777777" w:rsidR="004F3F72" w:rsidRPr="00B06F7A" w:rsidRDefault="004F3F72" w:rsidP="00D277DE">
            <w:pPr>
              <w:pStyle w:val="TAL"/>
              <w:rPr>
                <w:rFonts w:cs="Arial"/>
                <w:szCs w:val="18"/>
              </w:rPr>
            </w:pPr>
            <w:r w:rsidRPr="00B06F7A">
              <w:rPr>
                <w:rFonts w:cs="Arial"/>
                <w:szCs w:val="18"/>
              </w:rPr>
              <w:t xml:space="preserve">This IE if present may contain </w:t>
            </w:r>
            <w:proofErr w:type="gramStart"/>
            <w:r w:rsidRPr="00B06F7A">
              <w:rPr>
                <w:rFonts w:cs="Arial"/>
                <w:szCs w:val="18"/>
              </w:rPr>
              <w:t>e.g.</w:t>
            </w:r>
            <w:proofErr w:type="gramEnd"/>
            <w:r w:rsidRPr="00B06F7A">
              <w:rPr>
                <w:rFonts w:cs="Arial"/>
                <w:szCs w:val="18"/>
              </w:rPr>
              <w:t xml:space="preserve"> the headers received by the UDM along with the </w:t>
            </w:r>
            <w:proofErr w:type="spellStart"/>
            <w:r w:rsidRPr="00B06F7A">
              <w:rPr>
                <w:rFonts w:cs="Arial"/>
                <w:szCs w:val="18"/>
              </w:rPr>
              <w:t>SmfRegistration</w:t>
            </w:r>
            <w:proofErr w:type="spellEnd"/>
            <w:r w:rsidRPr="00B06F7A">
              <w:rPr>
                <w:rFonts w:cs="Arial"/>
                <w:szCs w:val="18"/>
              </w:rPr>
              <w:t>.</w:t>
            </w:r>
          </w:p>
          <w:p w14:paraId="6B6E4913" w14:textId="77777777" w:rsidR="004F3F72" w:rsidRPr="00B06F7A" w:rsidRDefault="004F3F72" w:rsidP="00D277DE">
            <w:pPr>
              <w:pStyle w:val="TAL"/>
              <w:rPr>
                <w:rFonts w:cs="Arial"/>
                <w:szCs w:val="18"/>
              </w:rPr>
            </w:pPr>
            <w:r w:rsidRPr="00B06F7A">
              <w:rPr>
                <w:rFonts w:cs="Arial"/>
                <w:szCs w:val="18"/>
              </w:rPr>
              <w:t>Shall be absent on Nudm and may be present on Nudr.</w:t>
            </w:r>
          </w:p>
        </w:tc>
      </w:tr>
      <w:tr w:rsidR="004F3F72" w:rsidRPr="00B06F7A" w14:paraId="0F95C511"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01E798A3" w14:textId="77777777" w:rsidR="004F3F72" w:rsidRPr="00B06F7A" w:rsidRDefault="004F3F72" w:rsidP="00D277DE">
            <w:pPr>
              <w:pStyle w:val="TAL"/>
            </w:pPr>
            <w:proofErr w:type="spellStart"/>
            <w:r w:rsidRPr="00B06F7A">
              <w:rPr>
                <w:rFonts w:hint="eastAsia"/>
              </w:rPr>
              <w:t>p</w:t>
            </w:r>
            <w:r w:rsidRPr="00B06F7A">
              <w:t>cfId</w:t>
            </w:r>
            <w:proofErr w:type="spellEnd"/>
          </w:p>
        </w:tc>
        <w:tc>
          <w:tcPr>
            <w:tcW w:w="1277" w:type="dxa"/>
            <w:tcBorders>
              <w:top w:val="single" w:sz="4" w:space="0" w:color="auto"/>
              <w:left w:val="single" w:sz="4" w:space="0" w:color="auto"/>
              <w:bottom w:val="single" w:sz="4" w:space="0" w:color="auto"/>
              <w:right w:val="single" w:sz="4" w:space="0" w:color="auto"/>
            </w:tcBorders>
          </w:tcPr>
          <w:p w14:paraId="2CD75E03" w14:textId="77777777" w:rsidR="004F3F72" w:rsidRPr="00B06F7A" w:rsidRDefault="004F3F72" w:rsidP="00D277DE">
            <w:pPr>
              <w:pStyle w:val="TAL"/>
            </w:pPr>
            <w:proofErr w:type="spellStart"/>
            <w:r w:rsidRPr="00B06F7A">
              <w:rPr>
                <w:rFonts w:hint="eastAsia"/>
              </w:rPr>
              <w:t>N</w:t>
            </w:r>
            <w:r w:rsidRPr="00B06F7A">
              <w:t>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5D3E724A" w14:textId="77777777" w:rsidR="004F3F72" w:rsidRPr="00B06F7A" w:rsidRDefault="004F3F72" w:rsidP="00D277DE">
            <w:pPr>
              <w:pStyle w:val="TAC"/>
            </w:pPr>
            <w:r w:rsidRPr="00B06F7A">
              <w:t>C</w:t>
            </w:r>
          </w:p>
        </w:tc>
        <w:tc>
          <w:tcPr>
            <w:tcW w:w="1135" w:type="dxa"/>
            <w:tcBorders>
              <w:top w:val="single" w:sz="4" w:space="0" w:color="auto"/>
              <w:left w:val="single" w:sz="4" w:space="0" w:color="auto"/>
              <w:bottom w:val="single" w:sz="4" w:space="0" w:color="auto"/>
              <w:right w:val="single" w:sz="4" w:space="0" w:color="auto"/>
            </w:tcBorders>
          </w:tcPr>
          <w:p w14:paraId="3FB3603B" w14:textId="77777777" w:rsidR="004F3F72" w:rsidRPr="00B06F7A" w:rsidRDefault="004F3F72" w:rsidP="00D277DE">
            <w:pPr>
              <w:pStyle w:val="TAL"/>
            </w:pPr>
            <w:r w:rsidRPr="00B06F7A">
              <w:rPr>
                <w:rFonts w:hint="eastAsia"/>
              </w:rPr>
              <w:t>0</w:t>
            </w:r>
            <w:r w:rsidRPr="00B06F7A">
              <w:t>..1</w:t>
            </w:r>
          </w:p>
        </w:tc>
        <w:tc>
          <w:tcPr>
            <w:tcW w:w="4251" w:type="dxa"/>
            <w:tcBorders>
              <w:top w:val="single" w:sz="4" w:space="0" w:color="auto"/>
              <w:left w:val="single" w:sz="4" w:space="0" w:color="auto"/>
              <w:bottom w:val="single" w:sz="4" w:space="0" w:color="auto"/>
              <w:right w:val="single" w:sz="4" w:space="0" w:color="auto"/>
            </w:tcBorders>
          </w:tcPr>
          <w:p w14:paraId="5F7F8369" w14:textId="77777777" w:rsidR="004F3F72" w:rsidRPr="00B06F7A" w:rsidRDefault="004F3F72" w:rsidP="00D277DE">
            <w:pPr>
              <w:pStyle w:val="TAL"/>
              <w:rPr>
                <w:rFonts w:cs="Arial"/>
                <w:szCs w:val="18"/>
              </w:rPr>
            </w:pPr>
            <w:r w:rsidRPr="00B06F7A">
              <w:rPr>
                <w:rFonts w:cs="Arial"/>
                <w:szCs w:val="18"/>
              </w:rPr>
              <w:t>This IE shall be present if the SMF is indicated to select the same PCF instance for SM Policy Control.</w:t>
            </w:r>
          </w:p>
          <w:p w14:paraId="39E13407" w14:textId="77777777" w:rsidR="004F3F72" w:rsidRPr="00B06F7A" w:rsidRDefault="004F3F72" w:rsidP="00D277DE">
            <w:pPr>
              <w:pStyle w:val="TAL"/>
              <w:rPr>
                <w:rFonts w:cs="Arial"/>
                <w:szCs w:val="18"/>
              </w:rPr>
            </w:pPr>
            <w:r w:rsidRPr="00B06F7A">
              <w:rPr>
                <w:rFonts w:cs="Arial"/>
                <w:szCs w:val="18"/>
              </w:rPr>
              <w:t xml:space="preserve">When present, it indicates the </w:t>
            </w:r>
            <w:r w:rsidRPr="00B06F7A">
              <w:rPr>
                <w:rFonts w:cs="Arial" w:hint="eastAsia"/>
                <w:szCs w:val="18"/>
              </w:rPr>
              <w:t>P</w:t>
            </w:r>
            <w:r w:rsidRPr="00B06F7A">
              <w:rPr>
                <w:rFonts w:cs="Arial"/>
                <w:szCs w:val="18"/>
              </w:rPr>
              <w:t>CF Identifier that serving the PDU Session/PDN Connection.</w:t>
            </w:r>
          </w:p>
        </w:tc>
      </w:tr>
      <w:tr w:rsidR="004F3F72" w:rsidRPr="00B06F7A" w14:paraId="74EB2B4B"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FB5CC74" w14:textId="77777777" w:rsidR="004F3F72" w:rsidRPr="00B06F7A" w:rsidRDefault="004F3F72" w:rsidP="00D277DE">
            <w:pPr>
              <w:pStyle w:val="TAL"/>
            </w:pPr>
            <w:proofErr w:type="spellStart"/>
            <w:r>
              <w:t>dataRestorationCallbackUri</w:t>
            </w:r>
            <w:proofErr w:type="spellEnd"/>
          </w:p>
        </w:tc>
        <w:tc>
          <w:tcPr>
            <w:tcW w:w="1277" w:type="dxa"/>
            <w:tcBorders>
              <w:top w:val="single" w:sz="4" w:space="0" w:color="auto"/>
              <w:left w:val="single" w:sz="4" w:space="0" w:color="auto"/>
              <w:bottom w:val="single" w:sz="4" w:space="0" w:color="auto"/>
              <w:right w:val="single" w:sz="4" w:space="0" w:color="auto"/>
            </w:tcBorders>
          </w:tcPr>
          <w:p w14:paraId="7C716F94" w14:textId="77777777" w:rsidR="004F3F72" w:rsidRPr="00B06F7A" w:rsidRDefault="004F3F72" w:rsidP="00D277DE">
            <w:pPr>
              <w:pStyle w:val="TAL"/>
            </w:pPr>
            <w:r>
              <w:t>Uri</w:t>
            </w:r>
          </w:p>
        </w:tc>
        <w:tc>
          <w:tcPr>
            <w:tcW w:w="283" w:type="dxa"/>
            <w:tcBorders>
              <w:top w:val="single" w:sz="4" w:space="0" w:color="auto"/>
              <w:left w:val="single" w:sz="4" w:space="0" w:color="auto"/>
              <w:bottom w:val="single" w:sz="4" w:space="0" w:color="auto"/>
              <w:right w:val="single" w:sz="4" w:space="0" w:color="auto"/>
            </w:tcBorders>
          </w:tcPr>
          <w:p w14:paraId="26D28145" w14:textId="77777777" w:rsidR="004F3F72" w:rsidRPr="00B06F7A" w:rsidRDefault="004F3F72" w:rsidP="00D277DE">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4B5FB52" w14:textId="77777777" w:rsidR="004F3F72" w:rsidRPr="00B06F7A" w:rsidRDefault="004F3F72" w:rsidP="00D277DE">
            <w:pPr>
              <w:pStyle w:val="TAL"/>
            </w:pPr>
            <w:r>
              <w:t>0..1</w:t>
            </w:r>
          </w:p>
        </w:tc>
        <w:tc>
          <w:tcPr>
            <w:tcW w:w="4251" w:type="dxa"/>
            <w:tcBorders>
              <w:top w:val="single" w:sz="4" w:space="0" w:color="auto"/>
              <w:left w:val="single" w:sz="4" w:space="0" w:color="auto"/>
              <w:bottom w:val="single" w:sz="4" w:space="0" w:color="auto"/>
              <w:right w:val="single" w:sz="4" w:space="0" w:color="auto"/>
            </w:tcBorders>
          </w:tcPr>
          <w:p w14:paraId="04776F08" w14:textId="77777777" w:rsidR="004F3F72" w:rsidRPr="00B06F7A" w:rsidRDefault="004F3F72" w:rsidP="00D277DE">
            <w:pPr>
              <w:pStyle w:val="TAL"/>
              <w:rPr>
                <w:rFonts w:cs="Arial"/>
                <w:szCs w:val="18"/>
              </w:rPr>
            </w:pPr>
            <w:r>
              <w:rPr>
                <w:rFonts w:cs="Arial"/>
                <w:szCs w:val="18"/>
              </w:rPr>
              <w:t>If present, it contains the URI where notifications about UDR-initiated data restoration shall be sent by UDM.</w:t>
            </w:r>
          </w:p>
        </w:tc>
      </w:tr>
      <w:tr w:rsidR="004F3F72" w:rsidRPr="00B06F7A" w:rsidDel="00D87684" w14:paraId="4AA624B8"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7CE8CE95" w14:textId="77777777" w:rsidR="004F3F72" w:rsidRPr="00092280" w:rsidRDefault="004F3F72" w:rsidP="00D277DE">
            <w:pPr>
              <w:pStyle w:val="TAL"/>
            </w:pPr>
            <w:proofErr w:type="spellStart"/>
            <w:r>
              <w:t>resetIds</w:t>
            </w:r>
            <w:proofErr w:type="spellEnd"/>
          </w:p>
        </w:tc>
        <w:tc>
          <w:tcPr>
            <w:tcW w:w="1277" w:type="dxa"/>
            <w:tcBorders>
              <w:top w:val="single" w:sz="4" w:space="0" w:color="auto"/>
              <w:left w:val="single" w:sz="4" w:space="0" w:color="auto"/>
              <w:bottom w:val="single" w:sz="4" w:space="0" w:color="auto"/>
              <w:right w:val="single" w:sz="4" w:space="0" w:color="auto"/>
            </w:tcBorders>
          </w:tcPr>
          <w:p w14:paraId="0A4A3187" w14:textId="77777777" w:rsidR="004F3F72" w:rsidRPr="00B06F7A" w:rsidRDefault="004F3F72" w:rsidP="00D277DE">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14:paraId="5B5AC436" w14:textId="77777777" w:rsidR="004F3F72" w:rsidRPr="009643D3" w:rsidRDefault="004F3F72" w:rsidP="00D277DE">
            <w:pPr>
              <w:pStyle w:val="TAC"/>
            </w:pPr>
            <w:r w:rsidRPr="009643D3">
              <w:t>O</w:t>
            </w:r>
          </w:p>
        </w:tc>
        <w:tc>
          <w:tcPr>
            <w:tcW w:w="1135" w:type="dxa"/>
            <w:tcBorders>
              <w:top w:val="single" w:sz="4" w:space="0" w:color="auto"/>
              <w:left w:val="single" w:sz="4" w:space="0" w:color="auto"/>
              <w:bottom w:val="single" w:sz="4" w:space="0" w:color="auto"/>
              <w:right w:val="single" w:sz="4" w:space="0" w:color="auto"/>
            </w:tcBorders>
          </w:tcPr>
          <w:p w14:paraId="44261FFD" w14:textId="77777777" w:rsidR="004F3F72" w:rsidRPr="009643D3" w:rsidRDefault="004F3F72" w:rsidP="00D277DE">
            <w:pPr>
              <w:pStyle w:val="TAL"/>
            </w:pPr>
            <w:proofErr w:type="gramStart"/>
            <w:r w:rsidRPr="009643D3">
              <w:t>1..N</w:t>
            </w:r>
            <w:proofErr w:type="gramEnd"/>
          </w:p>
        </w:tc>
        <w:tc>
          <w:tcPr>
            <w:tcW w:w="4251" w:type="dxa"/>
            <w:tcBorders>
              <w:top w:val="single" w:sz="4" w:space="0" w:color="auto"/>
              <w:left w:val="single" w:sz="4" w:space="0" w:color="auto"/>
              <w:bottom w:val="single" w:sz="4" w:space="0" w:color="auto"/>
              <w:right w:val="single" w:sz="4" w:space="0" w:color="auto"/>
            </w:tcBorders>
          </w:tcPr>
          <w:p w14:paraId="05A5F49F" w14:textId="77777777" w:rsidR="004F3F72" w:rsidRPr="009643D3" w:rsidRDefault="004F3F72" w:rsidP="00D277DE">
            <w:pPr>
              <w:pStyle w:val="TAL"/>
              <w:rPr>
                <w:rFonts w:cs="Arial"/>
                <w:szCs w:val="18"/>
              </w:rPr>
            </w:pPr>
            <w:r w:rsidRPr="009643D3">
              <w:rPr>
                <w:rFonts w:cs="Arial"/>
                <w:szCs w:val="18"/>
              </w:rPr>
              <w:t>May be present in registration response messages.</w:t>
            </w:r>
            <w:r w:rsidRPr="009643D3">
              <w:rPr>
                <w:rFonts w:cs="Arial"/>
                <w:szCs w:val="18"/>
              </w:rPr>
              <w:br/>
              <w:t xml:space="preserve">The </w:t>
            </w:r>
            <w:r>
              <w:rPr>
                <w:rFonts w:cs="Arial"/>
                <w:szCs w:val="18"/>
              </w:rPr>
              <w:t>SMF</w:t>
            </w:r>
            <w:r w:rsidRPr="009643D3">
              <w:rPr>
                <w:rFonts w:cs="Arial"/>
                <w:szCs w:val="18"/>
              </w:rPr>
              <w:t xml:space="preserve"> may decide to re-register at the UDM when receiving a data restoration notification containing a matching </w:t>
            </w:r>
            <w:proofErr w:type="spellStart"/>
            <w:r w:rsidRPr="009643D3">
              <w:rPr>
                <w:rFonts w:cs="Arial"/>
                <w:szCs w:val="18"/>
              </w:rPr>
              <w:t>resetId</w:t>
            </w:r>
            <w:proofErr w:type="spellEnd"/>
            <w:r w:rsidRPr="009643D3">
              <w:rPr>
                <w:rFonts w:cs="Arial"/>
                <w:szCs w:val="18"/>
              </w:rPr>
              <w:t>.</w:t>
            </w:r>
          </w:p>
        </w:tc>
      </w:tr>
      <w:tr w:rsidR="004F3F72" w:rsidRPr="00B06F7A" w:rsidDel="00D87684" w14:paraId="7CE67C4D"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62DB8015" w14:textId="77777777" w:rsidR="004F3F72" w:rsidRDefault="004F3F72" w:rsidP="00D277DE">
            <w:pPr>
              <w:pStyle w:val="TAL"/>
            </w:pPr>
            <w:proofErr w:type="spellStart"/>
            <w:r>
              <w:t>udrRestartInd</w:t>
            </w:r>
            <w:proofErr w:type="spellEnd"/>
          </w:p>
        </w:tc>
        <w:tc>
          <w:tcPr>
            <w:tcW w:w="1277" w:type="dxa"/>
            <w:tcBorders>
              <w:top w:val="single" w:sz="4" w:space="0" w:color="auto"/>
              <w:left w:val="single" w:sz="4" w:space="0" w:color="auto"/>
              <w:bottom w:val="single" w:sz="4" w:space="0" w:color="auto"/>
              <w:right w:val="single" w:sz="4" w:space="0" w:color="auto"/>
            </w:tcBorders>
          </w:tcPr>
          <w:p w14:paraId="19CD8C49" w14:textId="77777777" w:rsidR="004F3F72" w:rsidRDefault="004F3F72" w:rsidP="00D277DE">
            <w:pPr>
              <w:pStyle w:val="TAL"/>
            </w:pPr>
            <w:proofErr w:type="spellStart"/>
            <w:r>
              <w:t>boolean</w:t>
            </w:r>
            <w:proofErr w:type="spellEnd"/>
          </w:p>
        </w:tc>
        <w:tc>
          <w:tcPr>
            <w:tcW w:w="283" w:type="dxa"/>
            <w:tcBorders>
              <w:top w:val="single" w:sz="4" w:space="0" w:color="auto"/>
              <w:left w:val="single" w:sz="4" w:space="0" w:color="auto"/>
              <w:bottom w:val="single" w:sz="4" w:space="0" w:color="auto"/>
              <w:right w:val="single" w:sz="4" w:space="0" w:color="auto"/>
            </w:tcBorders>
          </w:tcPr>
          <w:p w14:paraId="7D8B7A26" w14:textId="77777777" w:rsidR="004F3F72" w:rsidRPr="009643D3" w:rsidRDefault="004F3F72" w:rsidP="00D277DE">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6AD9F565" w14:textId="77777777" w:rsidR="004F3F72" w:rsidRPr="009643D3" w:rsidRDefault="004F3F72" w:rsidP="00D277DE">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46A80B9E" w14:textId="77777777" w:rsidR="004F3F72" w:rsidRPr="008744D7" w:rsidRDefault="004F3F72" w:rsidP="00D277DE">
            <w:pPr>
              <w:pStyle w:val="TAL"/>
              <w:rPr>
                <w:rFonts w:cs="Arial"/>
                <w:szCs w:val="18"/>
              </w:rPr>
            </w:pPr>
            <w:r w:rsidRPr="008744D7">
              <w:rPr>
                <w:rFonts w:cs="Arial"/>
                <w:szCs w:val="18"/>
              </w:rPr>
              <w:t>May be present in request messages from the SMF to the UDM.</w:t>
            </w:r>
          </w:p>
          <w:p w14:paraId="37D283D7" w14:textId="77777777" w:rsidR="004F3F72" w:rsidRPr="008744D7" w:rsidRDefault="004F3F72" w:rsidP="00D277DE">
            <w:pPr>
              <w:pStyle w:val="TAL"/>
              <w:rPr>
                <w:rFonts w:cs="Arial"/>
                <w:szCs w:val="18"/>
              </w:rPr>
            </w:pPr>
            <w:r w:rsidRPr="008744D7">
              <w:rPr>
                <w:rFonts w:cs="Arial"/>
                <w:szCs w:val="18"/>
              </w:rPr>
              <w:t>If present:</w:t>
            </w:r>
          </w:p>
          <w:p w14:paraId="2218A7F9" w14:textId="77777777" w:rsidR="004F3F72" w:rsidRPr="008744D7" w:rsidRDefault="004F3F72" w:rsidP="00D277DE">
            <w:pPr>
              <w:pStyle w:val="TAL"/>
              <w:rPr>
                <w:rFonts w:cs="Arial"/>
                <w:szCs w:val="18"/>
              </w:rPr>
            </w:pPr>
            <w:r w:rsidRPr="008744D7">
              <w:rPr>
                <w:rFonts w:cs="Arial"/>
                <w:szCs w:val="18"/>
              </w:rPr>
              <w:t>- true: indicates that the registration message sent by the SMF is due to a re-synchronization event, motivated by a previous reception at the SMF of a Data Restoration Notification from the UDM.</w:t>
            </w:r>
          </w:p>
          <w:p w14:paraId="26F0BF45" w14:textId="77777777" w:rsidR="004F3F72" w:rsidRPr="009643D3" w:rsidRDefault="004F3F72" w:rsidP="00D277DE">
            <w:pPr>
              <w:pStyle w:val="TAL"/>
              <w:rPr>
                <w:rFonts w:cs="Arial"/>
                <w:szCs w:val="18"/>
              </w:rPr>
            </w:pPr>
            <w:r w:rsidRPr="008744D7">
              <w:rPr>
                <w:rFonts w:cs="Arial"/>
                <w:szCs w:val="18"/>
              </w:rPr>
              <w:t>- false (or absent): indicates that this is a normal registration message (i.e., not motivated by a data restoration notification event)</w:t>
            </w:r>
          </w:p>
        </w:tc>
      </w:tr>
      <w:tr w:rsidR="004F3F72" w:rsidRPr="00B06F7A" w:rsidDel="00D87684" w14:paraId="0C47872D" w14:textId="77777777" w:rsidTr="00D277DE">
        <w:trPr>
          <w:jc w:val="center"/>
        </w:trPr>
        <w:tc>
          <w:tcPr>
            <w:tcW w:w="2557" w:type="dxa"/>
            <w:tcBorders>
              <w:top w:val="single" w:sz="4" w:space="0" w:color="auto"/>
              <w:left w:val="single" w:sz="4" w:space="0" w:color="auto"/>
              <w:bottom w:val="single" w:sz="4" w:space="0" w:color="auto"/>
              <w:right w:val="single" w:sz="4" w:space="0" w:color="auto"/>
            </w:tcBorders>
          </w:tcPr>
          <w:p w14:paraId="313B85B1" w14:textId="77777777" w:rsidR="004F3F72" w:rsidRDefault="004F3F72" w:rsidP="00D277DE">
            <w:pPr>
              <w:pStyle w:val="TAL"/>
            </w:pPr>
            <w:proofErr w:type="spellStart"/>
            <w:r>
              <w:lastRenderedPageBreak/>
              <w:t>lastSynchronizationTime</w:t>
            </w:r>
            <w:proofErr w:type="spellEnd"/>
          </w:p>
        </w:tc>
        <w:tc>
          <w:tcPr>
            <w:tcW w:w="1277" w:type="dxa"/>
            <w:tcBorders>
              <w:top w:val="single" w:sz="4" w:space="0" w:color="auto"/>
              <w:left w:val="single" w:sz="4" w:space="0" w:color="auto"/>
              <w:bottom w:val="single" w:sz="4" w:space="0" w:color="auto"/>
              <w:right w:val="single" w:sz="4" w:space="0" w:color="auto"/>
            </w:tcBorders>
          </w:tcPr>
          <w:p w14:paraId="5384AA8C" w14:textId="77777777" w:rsidR="004F3F72" w:rsidRDefault="004F3F72" w:rsidP="00D277DE">
            <w:pPr>
              <w:pStyle w:val="TAL"/>
            </w:pPr>
            <w:proofErr w:type="spellStart"/>
            <w:r>
              <w:t>DateTime</w:t>
            </w:r>
            <w:proofErr w:type="spellEnd"/>
          </w:p>
        </w:tc>
        <w:tc>
          <w:tcPr>
            <w:tcW w:w="283" w:type="dxa"/>
            <w:tcBorders>
              <w:top w:val="single" w:sz="4" w:space="0" w:color="auto"/>
              <w:left w:val="single" w:sz="4" w:space="0" w:color="auto"/>
              <w:bottom w:val="single" w:sz="4" w:space="0" w:color="auto"/>
              <w:right w:val="single" w:sz="4" w:space="0" w:color="auto"/>
            </w:tcBorders>
          </w:tcPr>
          <w:p w14:paraId="238F8F22" w14:textId="77777777" w:rsidR="004F3F72" w:rsidRPr="008744D7" w:rsidRDefault="004F3F72" w:rsidP="00D277DE">
            <w:pPr>
              <w:pStyle w:val="TAC"/>
            </w:pPr>
            <w:r w:rsidRPr="008744D7">
              <w:t>O</w:t>
            </w:r>
          </w:p>
        </w:tc>
        <w:tc>
          <w:tcPr>
            <w:tcW w:w="1135" w:type="dxa"/>
            <w:tcBorders>
              <w:top w:val="single" w:sz="4" w:space="0" w:color="auto"/>
              <w:left w:val="single" w:sz="4" w:space="0" w:color="auto"/>
              <w:bottom w:val="single" w:sz="4" w:space="0" w:color="auto"/>
              <w:right w:val="single" w:sz="4" w:space="0" w:color="auto"/>
            </w:tcBorders>
          </w:tcPr>
          <w:p w14:paraId="5572CFC3" w14:textId="77777777" w:rsidR="004F3F72" w:rsidRPr="008744D7" w:rsidRDefault="004F3F72" w:rsidP="00D277DE">
            <w:pPr>
              <w:pStyle w:val="TAL"/>
            </w:pPr>
            <w:r w:rsidRPr="008744D7">
              <w:t>0..1</w:t>
            </w:r>
          </w:p>
        </w:tc>
        <w:tc>
          <w:tcPr>
            <w:tcW w:w="4251" w:type="dxa"/>
            <w:tcBorders>
              <w:top w:val="single" w:sz="4" w:space="0" w:color="auto"/>
              <w:left w:val="single" w:sz="4" w:space="0" w:color="auto"/>
              <w:bottom w:val="single" w:sz="4" w:space="0" w:color="auto"/>
              <w:right w:val="single" w:sz="4" w:space="0" w:color="auto"/>
            </w:tcBorders>
          </w:tcPr>
          <w:p w14:paraId="30993F76" w14:textId="77777777" w:rsidR="004F3F72" w:rsidRPr="008744D7" w:rsidRDefault="004F3F72" w:rsidP="00D277DE">
            <w:pPr>
              <w:pStyle w:val="TAL"/>
              <w:rPr>
                <w:rFonts w:cs="Arial"/>
                <w:szCs w:val="18"/>
              </w:rPr>
            </w:pPr>
            <w:r w:rsidRPr="008744D7">
              <w:rPr>
                <w:rFonts w:cs="Arial"/>
                <w:szCs w:val="18"/>
              </w:rPr>
              <w:t>This IE is only applicable to the Nudm API and shall not be used on the Nudr API.</w:t>
            </w:r>
          </w:p>
          <w:p w14:paraId="0224609F" w14:textId="77777777" w:rsidR="004F3F72" w:rsidRPr="008744D7" w:rsidRDefault="004F3F72" w:rsidP="00D277DE">
            <w:pPr>
              <w:pStyle w:val="TAL"/>
              <w:rPr>
                <w:rFonts w:cs="Arial"/>
                <w:szCs w:val="18"/>
              </w:rPr>
            </w:pPr>
            <w:r w:rsidRPr="008744D7">
              <w:rPr>
                <w:rFonts w:cs="Arial"/>
                <w:szCs w:val="18"/>
              </w:rPr>
              <w:t>It may only be included when "</w:t>
            </w:r>
            <w:proofErr w:type="spellStart"/>
            <w:r w:rsidRPr="008744D7">
              <w:rPr>
                <w:rFonts w:cs="Arial"/>
                <w:szCs w:val="18"/>
              </w:rPr>
              <w:t>udrRestartInd</w:t>
            </w:r>
            <w:proofErr w:type="spellEnd"/>
            <w:r w:rsidRPr="008744D7">
              <w:rPr>
                <w:rFonts w:cs="Arial"/>
                <w:szCs w:val="18"/>
              </w:rPr>
              <w:t>" attribute is present and set to true.</w:t>
            </w:r>
          </w:p>
          <w:p w14:paraId="489B6391" w14:textId="77777777" w:rsidR="004F3F72" w:rsidRPr="008744D7" w:rsidRDefault="004F3F72" w:rsidP="00D277DE">
            <w:pPr>
              <w:pStyle w:val="TAL"/>
              <w:rPr>
                <w:rFonts w:cs="Arial"/>
                <w:szCs w:val="18"/>
              </w:rPr>
            </w:pPr>
            <w:r w:rsidRPr="008744D7">
              <w:rPr>
                <w:rFonts w:cs="Arial"/>
                <w:szCs w:val="18"/>
              </w:rPr>
              <w:t>When present, it contains the timestamp (previously stored by SMF locally, after successful registration at UDM) when profiles in the SMF and in UDM/UDR were synchronized.</w:t>
            </w:r>
          </w:p>
        </w:tc>
      </w:tr>
      <w:tr w:rsidR="004F3F72" w:rsidRPr="00B06F7A" w:rsidDel="00D87684" w14:paraId="44614822" w14:textId="77777777" w:rsidTr="00D277DE">
        <w:trPr>
          <w:jc w:val="center"/>
          <w:ins w:id="38" w:author="Jesus de Gregorio" w:date="2022-11-02T19:05:00Z"/>
        </w:trPr>
        <w:tc>
          <w:tcPr>
            <w:tcW w:w="2557" w:type="dxa"/>
            <w:tcBorders>
              <w:top w:val="single" w:sz="4" w:space="0" w:color="auto"/>
              <w:left w:val="single" w:sz="4" w:space="0" w:color="auto"/>
              <w:bottom w:val="single" w:sz="4" w:space="0" w:color="auto"/>
              <w:right w:val="single" w:sz="4" w:space="0" w:color="auto"/>
            </w:tcBorders>
          </w:tcPr>
          <w:p w14:paraId="47C51B34" w14:textId="4580B47B" w:rsidR="004F3F72" w:rsidRDefault="004F3F72" w:rsidP="004F3F72">
            <w:pPr>
              <w:pStyle w:val="TAL"/>
              <w:rPr>
                <w:ins w:id="39" w:author="Jesus de Gregorio" w:date="2022-11-02T19:05:00Z"/>
              </w:rPr>
            </w:pPr>
            <w:proofErr w:type="spellStart"/>
            <w:ins w:id="40" w:author="Jesus de Gregorio" w:date="2022-11-02T19:05:00Z">
              <w:r w:rsidRPr="00933BFB">
                <w:rPr>
                  <w:color w:val="00B0F0"/>
                  <w:szCs w:val="18"/>
                </w:rPr>
                <w:t>pduSessionReActivationRequired</w:t>
              </w:r>
              <w:proofErr w:type="spellEnd"/>
            </w:ins>
          </w:p>
        </w:tc>
        <w:tc>
          <w:tcPr>
            <w:tcW w:w="1277" w:type="dxa"/>
            <w:tcBorders>
              <w:top w:val="single" w:sz="4" w:space="0" w:color="auto"/>
              <w:left w:val="single" w:sz="4" w:space="0" w:color="auto"/>
              <w:bottom w:val="single" w:sz="4" w:space="0" w:color="auto"/>
              <w:right w:val="single" w:sz="4" w:space="0" w:color="auto"/>
            </w:tcBorders>
          </w:tcPr>
          <w:p w14:paraId="6FB16A5C" w14:textId="7598B390" w:rsidR="004F3F72" w:rsidRDefault="004F3F72" w:rsidP="004F3F72">
            <w:pPr>
              <w:pStyle w:val="TAL"/>
              <w:rPr>
                <w:ins w:id="41" w:author="Jesus de Gregorio" w:date="2022-11-02T19:05:00Z"/>
              </w:rPr>
            </w:pPr>
            <w:ins w:id="42" w:author="Jesus de Gregorio" w:date="2022-11-02T19:05:00Z">
              <w:r w:rsidRPr="00933BFB">
                <w:rPr>
                  <w:noProof/>
                  <w:color w:val="00B0F0"/>
                  <w:szCs w:val="18"/>
                </w:rPr>
                <w:t>boolean</w:t>
              </w:r>
            </w:ins>
          </w:p>
        </w:tc>
        <w:tc>
          <w:tcPr>
            <w:tcW w:w="283" w:type="dxa"/>
            <w:tcBorders>
              <w:top w:val="single" w:sz="4" w:space="0" w:color="auto"/>
              <w:left w:val="single" w:sz="4" w:space="0" w:color="auto"/>
              <w:bottom w:val="single" w:sz="4" w:space="0" w:color="auto"/>
              <w:right w:val="single" w:sz="4" w:space="0" w:color="auto"/>
            </w:tcBorders>
          </w:tcPr>
          <w:p w14:paraId="044A4EC6" w14:textId="7E2D9631" w:rsidR="004F3F72" w:rsidRPr="008744D7" w:rsidRDefault="004F3F72" w:rsidP="004F3F72">
            <w:pPr>
              <w:pStyle w:val="TAC"/>
              <w:rPr>
                <w:ins w:id="43" w:author="Jesus de Gregorio" w:date="2022-11-02T19:05:00Z"/>
              </w:rPr>
            </w:pPr>
            <w:ins w:id="44" w:author="Jesus de Gregorio" w:date="2022-11-02T19:05:00Z">
              <w:r w:rsidRPr="00933BFB">
                <w:rPr>
                  <w:color w:val="00B0F0"/>
                  <w:szCs w:val="18"/>
                  <w:lang w:val="en-US" w:eastAsia="zh-CN"/>
                </w:rPr>
                <w:t>C</w:t>
              </w:r>
            </w:ins>
          </w:p>
        </w:tc>
        <w:tc>
          <w:tcPr>
            <w:tcW w:w="1135" w:type="dxa"/>
            <w:tcBorders>
              <w:top w:val="single" w:sz="4" w:space="0" w:color="auto"/>
              <w:left w:val="single" w:sz="4" w:space="0" w:color="auto"/>
              <w:bottom w:val="single" w:sz="4" w:space="0" w:color="auto"/>
              <w:right w:val="single" w:sz="4" w:space="0" w:color="auto"/>
            </w:tcBorders>
          </w:tcPr>
          <w:p w14:paraId="31BCC571" w14:textId="35E7D1CF" w:rsidR="004F3F72" w:rsidRPr="008744D7" w:rsidRDefault="004F3F72" w:rsidP="004F3F72">
            <w:pPr>
              <w:pStyle w:val="TAL"/>
              <w:rPr>
                <w:ins w:id="45" w:author="Jesus de Gregorio" w:date="2022-11-02T19:05:00Z"/>
              </w:rPr>
            </w:pPr>
            <w:ins w:id="46" w:author="Jesus de Gregorio" w:date="2022-11-02T19:05:00Z">
              <w:r w:rsidRPr="00933BFB">
                <w:rPr>
                  <w:color w:val="00B0F0"/>
                  <w:szCs w:val="18"/>
                  <w:lang w:eastAsia="zh-CN"/>
                </w:rPr>
                <w:t>0..1</w:t>
              </w:r>
            </w:ins>
          </w:p>
        </w:tc>
        <w:tc>
          <w:tcPr>
            <w:tcW w:w="4251" w:type="dxa"/>
            <w:tcBorders>
              <w:top w:val="single" w:sz="4" w:space="0" w:color="auto"/>
              <w:left w:val="single" w:sz="4" w:space="0" w:color="auto"/>
              <w:bottom w:val="single" w:sz="4" w:space="0" w:color="auto"/>
              <w:right w:val="single" w:sz="4" w:space="0" w:color="auto"/>
            </w:tcBorders>
          </w:tcPr>
          <w:p w14:paraId="1968BD5B" w14:textId="77777777" w:rsidR="004F3F72" w:rsidRPr="00933BFB" w:rsidRDefault="004F3F72" w:rsidP="004F3F72">
            <w:pPr>
              <w:pStyle w:val="TAL"/>
              <w:rPr>
                <w:ins w:id="47" w:author="Jesus de Gregorio" w:date="2022-11-02T19:05:00Z"/>
                <w:color w:val="00B0F0"/>
                <w:szCs w:val="18"/>
                <w:lang w:eastAsia="fr-FR"/>
              </w:rPr>
            </w:pPr>
            <w:ins w:id="48" w:author="Jesus de Gregorio" w:date="2022-11-02T19:05:00Z">
              <w:r w:rsidRPr="00933BFB">
                <w:rPr>
                  <w:color w:val="00B0F0"/>
                  <w:szCs w:val="18"/>
                  <w:lang w:eastAsia="fr-FR"/>
                </w:rPr>
                <w:t xml:space="preserve">This IE is only applicable to Nudr interface </w:t>
              </w:r>
              <w:r w:rsidRPr="00933BFB">
                <w:rPr>
                  <w:color w:val="00B0F0"/>
                  <w:szCs w:val="18"/>
                </w:rPr>
                <w:t>and shall not be included over the Nudm interface.</w:t>
              </w:r>
            </w:ins>
          </w:p>
          <w:p w14:paraId="623506A7" w14:textId="77777777" w:rsidR="004F3F72" w:rsidRPr="00933BFB" w:rsidRDefault="004F3F72" w:rsidP="004F3F72">
            <w:pPr>
              <w:pStyle w:val="TAL"/>
              <w:rPr>
                <w:ins w:id="49" w:author="Jesus de Gregorio" w:date="2022-11-02T19:05:00Z"/>
                <w:color w:val="00B0F0"/>
                <w:szCs w:val="18"/>
              </w:rPr>
            </w:pPr>
          </w:p>
          <w:p w14:paraId="274D1028" w14:textId="77777777" w:rsidR="004F3F72" w:rsidRPr="00933BFB" w:rsidRDefault="004F3F72" w:rsidP="004F3F72">
            <w:pPr>
              <w:pStyle w:val="TAL"/>
              <w:rPr>
                <w:ins w:id="50" w:author="Jesus de Gregorio" w:date="2022-11-02T19:05:00Z"/>
                <w:color w:val="00B0F0"/>
                <w:szCs w:val="18"/>
              </w:rPr>
            </w:pPr>
            <w:ins w:id="51" w:author="Jesus de Gregorio" w:date="2022-11-02T19:05:00Z">
              <w:r w:rsidRPr="00933BFB">
                <w:rPr>
                  <w:color w:val="00B0F0"/>
                  <w:szCs w:val="18"/>
                </w:rPr>
                <w:t>This attribute may be included in notifications sent by the UDR to the UDM.</w:t>
              </w:r>
            </w:ins>
          </w:p>
          <w:p w14:paraId="5271A00D" w14:textId="77777777" w:rsidR="004F3F72" w:rsidRPr="00933BFB" w:rsidRDefault="004F3F72" w:rsidP="004F3F72">
            <w:pPr>
              <w:pStyle w:val="TAL"/>
              <w:rPr>
                <w:ins w:id="52" w:author="Jesus de Gregorio" w:date="2022-11-02T19:05:00Z"/>
                <w:color w:val="00B0F0"/>
                <w:szCs w:val="18"/>
              </w:rPr>
            </w:pPr>
          </w:p>
          <w:p w14:paraId="6C160489" w14:textId="4408AE35" w:rsidR="004F3F72" w:rsidRPr="00933BFB" w:rsidRDefault="004F3F72" w:rsidP="004F3F72">
            <w:pPr>
              <w:pStyle w:val="TAL"/>
              <w:rPr>
                <w:ins w:id="53" w:author="Jesus de Gregorio" w:date="2022-11-02T19:05:00Z"/>
                <w:color w:val="00B0F0"/>
                <w:szCs w:val="18"/>
              </w:rPr>
            </w:pPr>
            <w:ins w:id="54" w:author="Jesus de Gregorio" w:date="2022-11-02T19:05:00Z">
              <w:r w:rsidRPr="00933BFB">
                <w:rPr>
                  <w:color w:val="00B0F0"/>
                  <w:szCs w:val="18"/>
                </w:rPr>
                <w:t xml:space="preserve">When Nudr Data Change Notification is received including this attribute set to true, the UDM </w:t>
              </w:r>
              <w:r w:rsidRPr="00933BFB">
                <w:rPr>
                  <w:noProof/>
                  <w:color w:val="00B0F0"/>
                  <w:szCs w:val="18"/>
                </w:rPr>
                <w:t xml:space="preserve">uses </w:t>
              </w:r>
              <w:r w:rsidRPr="00933BFB">
                <w:rPr>
                  <w:color w:val="00B0F0"/>
                  <w:szCs w:val="18"/>
                </w:rPr>
                <w:t>"PDU_SESSION_REACTIVATION_REQU</w:t>
              </w:r>
            </w:ins>
            <w:ins w:id="55" w:author="Jesus de Gregorio" w:date="2022-11-04T12:54:00Z">
              <w:r w:rsidR="00B1204E">
                <w:rPr>
                  <w:color w:val="00B0F0"/>
                  <w:szCs w:val="18"/>
                </w:rPr>
                <w:t>IRED</w:t>
              </w:r>
            </w:ins>
            <w:ins w:id="56" w:author="Jesus de Gregorio" w:date="2022-11-02T19:05:00Z">
              <w:r w:rsidRPr="00933BFB">
                <w:rPr>
                  <w:color w:val="00B0F0"/>
                  <w:szCs w:val="18"/>
                </w:rPr>
                <w:t xml:space="preserve">" as </w:t>
              </w:r>
              <w:proofErr w:type="spellStart"/>
              <w:r w:rsidRPr="00933BFB">
                <w:rPr>
                  <w:color w:val="00B0F0"/>
                  <w:szCs w:val="18"/>
                </w:rPr>
                <w:t>DeregistrationReason</w:t>
              </w:r>
              <w:proofErr w:type="spellEnd"/>
              <w:r w:rsidRPr="00933BFB">
                <w:rPr>
                  <w:color w:val="00B0F0"/>
                  <w:szCs w:val="18"/>
                </w:rPr>
                <w:t xml:space="preserve"> towards SMF.</w:t>
              </w:r>
            </w:ins>
            <w:ins w:id="57" w:author="Jesus de Gregorio" w:date="2022-11-04T11:59:00Z">
              <w:r w:rsidR="00692023">
                <w:t xml:space="preserve"> </w:t>
              </w:r>
              <w:r w:rsidR="00692023" w:rsidRPr="00692023">
                <w:rPr>
                  <w:color w:val="00B0F0"/>
                  <w:szCs w:val="18"/>
                </w:rPr>
                <w:t xml:space="preserve">In this case, the SMF shall trigger a </w:t>
              </w:r>
            </w:ins>
            <w:proofErr w:type="gramStart"/>
            <w:ins w:id="58" w:author="Jesus de Gregorio" w:date="2022-11-04T12:54:00Z">
              <w:r w:rsidR="00B1204E" w:rsidRPr="00692023">
                <w:rPr>
                  <w:color w:val="00B0F0"/>
                  <w:szCs w:val="18"/>
                </w:rPr>
                <w:t>network</w:t>
              </w:r>
            </w:ins>
            <w:ins w:id="59" w:author="Jesus de Gregorio" w:date="2022-11-04T12:55:00Z">
              <w:r w:rsidR="00B1204E">
                <w:rPr>
                  <w:color w:val="00B0F0"/>
                  <w:szCs w:val="18"/>
                </w:rPr>
                <w:t>-</w:t>
              </w:r>
            </w:ins>
            <w:ins w:id="60" w:author="Jesus de Gregorio" w:date="2022-11-04T12:54:00Z">
              <w:r w:rsidR="00B1204E">
                <w:rPr>
                  <w:color w:val="00B0F0"/>
                  <w:szCs w:val="18"/>
                </w:rPr>
                <w:t>initiated</w:t>
              </w:r>
            </w:ins>
            <w:proofErr w:type="gramEnd"/>
            <w:ins w:id="61" w:author="Jesus de Gregorio" w:date="2022-11-04T11:59:00Z">
              <w:r w:rsidR="00692023" w:rsidRPr="00692023">
                <w:rPr>
                  <w:color w:val="00B0F0"/>
                  <w:szCs w:val="18"/>
                </w:rPr>
                <w:t xml:space="preserve"> PDU session release procedure (see clause</w:t>
              </w:r>
              <w:r w:rsidR="00692023">
                <w:rPr>
                  <w:color w:val="00B0F0"/>
                  <w:szCs w:val="18"/>
                </w:rPr>
                <w:t> </w:t>
              </w:r>
              <w:r w:rsidR="00692023" w:rsidRPr="00692023">
                <w:rPr>
                  <w:color w:val="00B0F0"/>
                  <w:szCs w:val="18"/>
                </w:rPr>
                <w:t>4.3.4 of 3GPP</w:t>
              </w:r>
              <w:r w:rsidR="00692023">
                <w:rPr>
                  <w:color w:val="00B0F0"/>
                  <w:szCs w:val="18"/>
                </w:rPr>
                <w:t> </w:t>
              </w:r>
              <w:r w:rsidR="00692023" w:rsidRPr="00692023">
                <w:rPr>
                  <w:color w:val="00B0F0"/>
                  <w:szCs w:val="18"/>
                </w:rPr>
                <w:t>TS</w:t>
              </w:r>
              <w:r w:rsidR="00692023">
                <w:rPr>
                  <w:color w:val="00B0F0"/>
                  <w:szCs w:val="18"/>
                </w:rPr>
                <w:t> </w:t>
              </w:r>
              <w:r w:rsidR="00692023" w:rsidRPr="00692023">
                <w:rPr>
                  <w:color w:val="00B0F0"/>
                  <w:szCs w:val="18"/>
                </w:rPr>
                <w:t>23.502</w:t>
              </w:r>
            </w:ins>
            <w:ins w:id="62" w:author="Jesus de Gregorio" w:date="2022-11-04T12:00:00Z">
              <w:r w:rsidR="00692023">
                <w:rPr>
                  <w:color w:val="00B0F0"/>
                  <w:szCs w:val="18"/>
                </w:rPr>
                <w:t> </w:t>
              </w:r>
            </w:ins>
            <w:ins w:id="63" w:author="Jesus de Gregorio" w:date="2022-11-04T11:59:00Z">
              <w:r w:rsidR="00692023" w:rsidRPr="00692023">
                <w:rPr>
                  <w:color w:val="00B0F0"/>
                  <w:szCs w:val="18"/>
                </w:rPr>
                <w:t>[</w:t>
              </w:r>
            </w:ins>
            <w:ins w:id="64" w:author="Jesus de Gregorio" w:date="2022-11-04T12:00:00Z">
              <w:r w:rsidR="00692023">
                <w:rPr>
                  <w:color w:val="00B0F0"/>
                  <w:szCs w:val="18"/>
                </w:rPr>
                <w:t>3</w:t>
              </w:r>
            </w:ins>
            <w:ins w:id="65" w:author="Jesus de Gregorio" w:date="2022-11-04T11:59:00Z">
              <w:r w:rsidR="00692023" w:rsidRPr="00692023">
                <w:rPr>
                  <w:color w:val="00B0F0"/>
                  <w:szCs w:val="18"/>
                </w:rPr>
                <w:t xml:space="preserve">]) with 5GSM cause </w:t>
              </w:r>
            </w:ins>
            <w:ins w:id="66" w:author="Jesus de Gregorio" w:date="2022-11-04T12:53:00Z">
              <w:r w:rsidR="00B1204E">
                <w:rPr>
                  <w:color w:val="00B0F0"/>
                  <w:szCs w:val="18"/>
                </w:rPr>
                <w:t>"</w:t>
              </w:r>
            </w:ins>
            <w:ins w:id="67" w:author="Jesus de Gregorio" w:date="2022-11-04T11:59:00Z">
              <w:r w:rsidR="00692023" w:rsidRPr="00692023">
                <w:rPr>
                  <w:color w:val="00B0F0"/>
                  <w:szCs w:val="18"/>
                </w:rPr>
                <w:t>Reactivation requested</w:t>
              </w:r>
            </w:ins>
            <w:ins w:id="68" w:author="Jesus de Gregorio" w:date="2022-11-04T12:53:00Z">
              <w:r w:rsidR="00B1204E">
                <w:rPr>
                  <w:color w:val="00B0F0"/>
                  <w:szCs w:val="18"/>
                </w:rPr>
                <w:t>"</w:t>
              </w:r>
            </w:ins>
            <w:ins w:id="69" w:author="Jesus de Gregorio" w:date="2022-11-04T11:59:00Z">
              <w:r w:rsidR="00692023" w:rsidRPr="00692023">
                <w:rPr>
                  <w:color w:val="00B0F0"/>
                  <w:szCs w:val="18"/>
                </w:rPr>
                <w:t xml:space="preserve"> (see clause</w:t>
              </w:r>
            </w:ins>
            <w:ins w:id="70" w:author="Jesus de Gregorio" w:date="2022-11-04T12:00:00Z">
              <w:r w:rsidR="00692023">
                <w:rPr>
                  <w:color w:val="00B0F0"/>
                  <w:szCs w:val="18"/>
                </w:rPr>
                <w:t> </w:t>
              </w:r>
            </w:ins>
            <w:ins w:id="71" w:author="Jesus de Gregorio" w:date="2022-11-04T11:59:00Z">
              <w:r w:rsidR="00692023" w:rsidRPr="00692023">
                <w:rPr>
                  <w:color w:val="00B0F0"/>
                  <w:szCs w:val="18"/>
                </w:rPr>
                <w:t>8.3.14 of 3GPP</w:t>
              </w:r>
            </w:ins>
            <w:ins w:id="72" w:author="Jesus de Gregorio" w:date="2022-11-04T12:00:00Z">
              <w:r w:rsidR="00692023">
                <w:rPr>
                  <w:color w:val="00B0F0"/>
                  <w:szCs w:val="18"/>
                </w:rPr>
                <w:t> </w:t>
              </w:r>
            </w:ins>
            <w:ins w:id="73" w:author="Jesus de Gregorio" w:date="2022-11-04T11:59:00Z">
              <w:r w:rsidR="00692023" w:rsidRPr="00692023">
                <w:rPr>
                  <w:color w:val="00B0F0"/>
                  <w:szCs w:val="18"/>
                </w:rPr>
                <w:t>TS</w:t>
              </w:r>
            </w:ins>
            <w:ins w:id="74" w:author="Jesus de Gregorio" w:date="2022-11-04T12:00:00Z">
              <w:r w:rsidR="00692023">
                <w:rPr>
                  <w:color w:val="00B0F0"/>
                  <w:szCs w:val="18"/>
                </w:rPr>
                <w:t> </w:t>
              </w:r>
            </w:ins>
            <w:ins w:id="75" w:author="Jesus de Gregorio" w:date="2022-11-04T11:59:00Z">
              <w:r w:rsidR="00692023" w:rsidRPr="00692023">
                <w:rPr>
                  <w:color w:val="00B0F0"/>
                  <w:szCs w:val="18"/>
                </w:rPr>
                <w:t>24.501</w:t>
              </w:r>
            </w:ins>
            <w:ins w:id="76" w:author="Jesus de Gregorio" w:date="2022-11-04T12:00:00Z">
              <w:r w:rsidR="00692023">
                <w:rPr>
                  <w:color w:val="00B0F0"/>
                  <w:szCs w:val="18"/>
                </w:rPr>
                <w:t> </w:t>
              </w:r>
            </w:ins>
            <w:ins w:id="77" w:author="Jesus de Gregorio" w:date="2022-11-04T11:59:00Z">
              <w:r w:rsidR="00692023" w:rsidRPr="00692023">
                <w:rPr>
                  <w:color w:val="00B0F0"/>
                  <w:szCs w:val="18"/>
                </w:rPr>
                <w:t>[</w:t>
              </w:r>
            </w:ins>
            <w:ins w:id="78" w:author="Jesus de Gregorio" w:date="2022-11-04T12:00:00Z">
              <w:r w:rsidR="00692023">
                <w:rPr>
                  <w:color w:val="00B0F0"/>
                  <w:szCs w:val="18"/>
                </w:rPr>
                <w:t>27</w:t>
              </w:r>
            </w:ins>
            <w:ins w:id="79" w:author="Jesus de Gregorio" w:date="2022-11-04T11:59:00Z">
              <w:r w:rsidR="00692023" w:rsidRPr="00692023">
                <w:rPr>
                  <w:color w:val="00B0F0"/>
                  <w:szCs w:val="18"/>
                </w:rPr>
                <w:t>]).</w:t>
              </w:r>
            </w:ins>
          </w:p>
          <w:p w14:paraId="23B8F89A" w14:textId="77777777" w:rsidR="004F3F72" w:rsidRPr="00933BFB" w:rsidRDefault="004F3F72" w:rsidP="004F3F72">
            <w:pPr>
              <w:pStyle w:val="TAL"/>
              <w:rPr>
                <w:ins w:id="80" w:author="Jesus de Gregorio" w:date="2022-11-02T19:05:00Z"/>
                <w:color w:val="00B0F0"/>
                <w:szCs w:val="18"/>
              </w:rPr>
            </w:pPr>
          </w:p>
          <w:p w14:paraId="31EF4CC7" w14:textId="0A25F71A" w:rsidR="004F3F72" w:rsidRPr="008744D7" w:rsidRDefault="004F3F72" w:rsidP="004F3F72">
            <w:pPr>
              <w:pStyle w:val="TAL"/>
              <w:rPr>
                <w:ins w:id="81" w:author="Jesus de Gregorio" w:date="2022-11-02T19:05:00Z"/>
                <w:rFonts w:cs="Arial"/>
                <w:szCs w:val="18"/>
              </w:rPr>
            </w:pPr>
            <w:ins w:id="82" w:author="Jesus de Gregorio" w:date="2022-11-02T19:05:00Z">
              <w:r w:rsidRPr="00933BFB">
                <w:rPr>
                  <w:color w:val="00B0F0"/>
                  <w:szCs w:val="18"/>
                </w:rPr>
                <w:t>Absence of this IE shall be interpreted as false.</w:t>
              </w:r>
            </w:ins>
          </w:p>
        </w:tc>
      </w:tr>
    </w:tbl>
    <w:p w14:paraId="2F197721" w14:textId="28AE6744" w:rsidR="004F3F72" w:rsidRDefault="004F3F72" w:rsidP="004F3F72"/>
    <w:p w14:paraId="45BC5493" w14:textId="77777777" w:rsidR="004F3F72" w:rsidRPr="00B06F7A" w:rsidRDefault="004F3F72" w:rsidP="004F3F72"/>
    <w:p w14:paraId="3BC9A2A2" w14:textId="2F45ED53" w:rsidR="005D0A75" w:rsidRPr="006B5418" w:rsidRDefault="005D0A75" w:rsidP="005D0A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27585375"/>
      <w:bookmarkStart w:id="84" w:name="_Toc36457371"/>
      <w:bookmarkStart w:id="85" w:name="_Toc45028283"/>
      <w:bookmarkStart w:id="86" w:name="_Toc45029118"/>
      <w:bookmarkStart w:id="87" w:name="_Toc67681880"/>
      <w:bookmarkStart w:id="88" w:name="_Toc82680489"/>
      <w:bookmarkEnd w:id="15"/>
      <w:bookmarkEnd w:id="16"/>
      <w:bookmarkEnd w:id="17"/>
      <w:bookmarkEnd w:id="18"/>
      <w:bookmarkEnd w:id="19"/>
      <w:bookmarkEnd w:id="20"/>
      <w:bookmarkEnd w:id="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83"/>
    <w:bookmarkEnd w:id="84"/>
    <w:bookmarkEnd w:id="85"/>
    <w:bookmarkEnd w:id="86"/>
    <w:bookmarkEnd w:id="87"/>
    <w:bookmarkEnd w:id="88"/>
    <w:p w14:paraId="6F5B3B56" w14:textId="77777777" w:rsidR="00735032" w:rsidRPr="00B06F7A" w:rsidRDefault="00DC269E" w:rsidP="00735032">
      <w:pPr>
        <w:pStyle w:val="Heading5"/>
      </w:pPr>
      <w:r>
        <w:rPr>
          <w:sz w:val="18"/>
          <w:szCs w:val="18"/>
        </w:rPr>
        <w:t xml:space="preserve"> </w:t>
      </w:r>
      <w:bookmarkStart w:id="89" w:name="_Toc11338698"/>
      <w:bookmarkStart w:id="90" w:name="_Toc27585379"/>
      <w:bookmarkStart w:id="91" w:name="_Toc36457381"/>
      <w:bookmarkStart w:id="92" w:name="_Toc45028295"/>
      <w:bookmarkStart w:id="93" w:name="_Toc45029130"/>
      <w:bookmarkStart w:id="94" w:name="_Toc67681892"/>
      <w:bookmarkStart w:id="95" w:name="_Toc114764685"/>
      <w:r w:rsidR="00735032" w:rsidRPr="00B06F7A">
        <w:t>6.2.6.3.3</w:t>
      </w:r>
      <w:r w:rsidR="00735032" w:rsidRPr="00B06F7A">
        <w:tab/>
        <w:t xml:space="preserve">Enumeration: </w:t>
      </w:r>
      <w:proofErr w:type="spellStart"/>
      <w:r w:rsidR="00735032" w:rsidRPr="00B06F7A">
        <w:t>DeregistrationReason</w:t>
      </w:r>
      <w:bookmarkEnd w:id="89"/>
      <w:bookmarkEnd w:id="90"/>
      <w:bookmarkEnd w:id="91"/>
      <w:bookmarkEnd w:id="92"/>
      <w:bookmarkEnd w:id="93"/>
      <w:bookmarkEnd w:id="94"/>
      <w:bookmarkEnd w:id="95"/>
      <w:proofErr w:type="spellEnd"/>
    </w:p>
    <w:p w14:paraId="1A003201" w14:textId="77777777" w:rsidR="00735032" w:rsidRPr="00B06F7A" w:rsidRDefault="00735032" w:rsidP="00735032">
      <w:r w:rsidRPr="00B06F7A">
        <w:t xml:space="preserve">The enumeration </w:t>
      </w:r>
      <w:proofErr w:type="spellStart"/>
      <w:r w:rsidRPr="00B06F7A">
        <w:t>DeregistrationReason</w:t>
      </w:r>
      <w:proofErr w:type="spellEnd"/>
      <w:r w:rsidRPr="00B06F7A">
        <w:t xml:space="preserve"> represents the reason for the Deregistration Notification. It shall comply with the provisions defined in table 6.2.6.3.3-1.</w:t>
      </w:r>
    </w:p>
    <w:p w14:paraId="148B093D" w14:textId="77777777" w:rsidR="00735032" w:rsidRPr="00B06F7A" w:rsidRDefault="00735032" w:rsidP="00735032">
      <w:pPr>
        <w:pStyle w:val="TH"/>
      </w:pPr>
      <w:r w:rsidRPr="00B06F7A">
        <w:lastRenderedPageBreak/>
        <w:t xml:space="preserve">Table 6.2.6.3.3-1: Enumeration </w:t>
      </w:r>
      <w:proofErr w:type="spellStart"/>
      <w:r w:rsidRPr="00B06F7A">
        <w:t>DeregistrationReason</w:t>
      </w:r>
      <w:proofErr w:type="spellEnd"/>
    </w:p>
    <w:tbl>
      <w:tblPr>
        <w:tblW w:w="4650" w:type="pct"/>
        <w:tblCellMar>
          <w:left w:w="0" w:type="dxa"/>
          <w:right w:w="0" w:type="dxa"/>
        </w:tblCellMar>
        <w:tblLook w:val="04A0" w:firstRow="1" w:lastRow="0" w:firstColumn="1" w:lastColumn="0" w:noHBand="0" w:noVBand="1"/>
      </w:tblPr>
      <w:tblGrid>
        <w:gridCol w:w="4967"/>
        <w:gridCol w:w="3979"/>
      </w:tblGrid>
      <w:tr w:rsidR="00735032" w:rsidRPr="00B06F7A" w14:paraId="038FD567" w14:textId="77777777" w:rsidTr="00735032">
        <w:tc>
          <w:tcPr>
            <w:tcW w:w="27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EE1778" w14:textId="77777777" w:rsidR="00735032" w:rsidRPr="00B06F7A" w:rsidRDefault="00735032" w:rsidP="00D277DE">
            <w:pPr>
              <w:pStyle w:val="TAH"/>
            </w:pPr>
            <w:r w:rsidRPr="00B06F7A">
              <w:t>Enumeration value</w:t>
            </w:r>
          </w:p>
        </w:tc>
        <w:tc>
          <w:tcPr>
            <w:tcW w:w="22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0713D0" w14:textId="77777777" w:rsidR="00735032" w:rsidRPr="00B06F7A" w:rsidRDefault="00735032" w:rsidP="00D277DE">
            <w:pPr>
              <w:pStyle w:val="TAH"/>
            </w:pPr>
            <w:r w:rsidRPr="00B06F7A">
              <w:t>Description</w:t>
            </w:r>
          </w:p>
        </w:tc>
      </w:tr>
      <w:tr w:rsidR="00735032" w:rsidRPr="00B06F7A" w14:paraId="5D953815"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A84CB" w14:textId="77777777" w:rsidR="00735032" w:rsidRPr="00B06F7A" w:rsidRDefault="00735032" w:rsidP="00D277DE">
            <w:pPr>
              <w:pStyle w:val="TAL"/>
            </w:pPr>
            <w:r w:rsidRPr="00B06F7A">
              <w:t>"UE_INITIAL_REGISTRATION"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53851" w14:textId="77777777" w:rsidR="00735032" w:rsidRPr="00B06F7A" w:rsidRDefault="00735032" w:rsidP="00D277DE">
            <w:pPr>
              <w:pStyle w:val="TAL"/>
            </w:pPr>
            <w:r w:rsidRPr="00B06F7A">
              <w:t>When sent by the HSS; indicates that the deregistration towards the UDM is due to an initial attach in EPS.</w:t>
            </w:r>
          </w:p>
          <w:p w14:paraId="110E235E" w14:textId="77777777" w:rsidR="00735032" w:rsidRPr="00B06F7A" w:rsidRDefault="00735032" w:rsidP="00D277DE">
            <w:pPr>
              <w:pStyle w:val="TAL"/>
            </w:pPr>
            <w:r w:rsidRPr="00B06F7A">
              <w:t>When sent by the UDM; indicates that the deregistration in the old AMF is due to a new AMF serving the UE during an initial registration</w:t>
            </w:r>
          </w:p>
          <w:p w14:paraId="666F7981" w14:textId="77777777" w:rsidR="00735032" w:rsidRPr="00B06F7A" w:rsidRDefault="00735032" w:rsidP="00D277DE">
            <w:pPr>
              <w:pStyle w:val="TAL"/>
            </w:pPr>
            <w:r w:rsidRPr="00B06F7A">
              <w:t>See 3GPP TS 23.502 [3] and 3GPP TS 23.632 [32].</w:t>
            </w:r>
          </w:p>
        </w:tc>
      </w:tr>
      <w:tr w:rsidR="00735032" w:rsidRPr="00B06F7A" w14:paraId="0C6CC546"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55EE3" w14:textId="77777777" w:rsidR="00735032" w:rsidRPr="00B06F7A" w:rsidRDefault="00735032" w:rsidP="00D277DE">
            <w:pPr>
              <w:pStyle w:val="TAL"/>
            </w:pPr>
            <w:r w:rsidRPr="00B06F7A">
              <w:t>"UE_REGISTRATION_AREA_CHANGE"</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65FB76" w14:textId="77777777" w:rsidR="00735032" w:rsidRPr="00B06F7A" w:rsidRDefault="00735032" w:rsidP="00D277DE">
            <w:pPr>
              <w:pStyle w:val="TAL"/>
            </w:pPr>
            <w:r w:rsidRPr="00B06F7A">
              <w:t>see 3GPP TS 23.502 [3]</w:t>
            </w:r>
          </w:p>
        </w:tc>
      </w:tr>
      <w:tr w:rsidR="00735032" w:rsidRPr="00B06F7A" w14:paraId="3EF5EED6"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D8B505" w14:textId="77777777" w:rsidR="00735032" w:rsidRPr="00B06F7A" w:rsidRDefault="00735032" w:rsidP="00D277DE">
            <w:pPr>
              <w:pStyle w:val="TAL"/>
            </w:pPr>
            <w:r w:rsidRPr="00B06F7A">
              <w:t>"SUBSCRIPTION_WITHDRAWN"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54932" w14:textId="77777777" w:rsidR="00735032" w:rsidRPr="00B06F7A" w:rsidRDefault="00735032" w:rsidP="00D277DE">
            <w:pPr>
              <w:pStyle w:val="TAL"/>
            </w:pPr>
            <w:r w:rsidRPr="00B06F7A">
              <w:t>see 3GPP TS 23.502 [3]</w:t>
            </w:r>
          </w:p>
        </w:tc>
      </w:tr>
      <w:tr w:rsidR="00735032" w:rsidRPr="00B06F7A" w14:paraId="58AF4EC4"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86254" w14:textId="77777777" w:rsidR="00735032" w:rsidRPr="00B06F7A" w:rsidRDefault="00735032" w:rsidP="00D277DE">
            <w:pPr>
              <w:pStyle w:val="TAL"/>
            </w:pPr>
            <w:r w:rsidRPr="00B06F7A">
              <w:t>"5GS_TO_EPS_MOBILITY"</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412182" w14:textId="77777777" w:rsidR="00735032" w:rsidRPr="00B06F7A" w:rsidRDefault="00735032" w:rsidP="00D277DE">
            <w:pPr>
              <w:pStyle w:val="TAL"/>
            </w:pPr>
            <w:r w:rsidRPr="00B06F7A">
              <w:t>see 3GPP TS 23.502 [3] and 3GPP TS 23.632 [32].</w:t>
            </w:r>
          </w:p>
        </w:tc>
      </w:tr>
      <w:tr w:rsidR="00735032" w:rsidRPr="00B06F7A" w14:paraId="689C5502"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DAD89" w14:textId="77777777" w:rsidR="00735032" w:rsidRPr="00B06F7A" w:rsidRDefault="00735032" w:rsidP="00D277DE">
            <w:pPr>
              <w:pStyle w:val="TAL"/>
            </w:pPr>
            <w:r w:rsidRPr="00B06F7A">
              <w:t>"5GS_TO_EPS_MOBILITY_UE_INITIAL_REGISTRATION"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A75609" w14:textId="77777777" w:rsidR="00735032" w:rsidRPr="00B06F7A" w:rsidRDefault="00735032" w:rsidP="00D277DE">
            <w:pPr>
              <w:pStyle w:val="TAL"/>
            </w:pPr>
            <w:r w:rsidRPr="00B06F7A">
              <w:t>This value shall only be sent by the UDM. It indicates that the deregistration in AMF is due to an initial attach in EPS, See 3GPP TS 23.502 [3] and 3GPP TS 23.632 [32].</w:t>
            </w:r>
          </w:p>
        </w:tc>
      </w:tr>
      <w:tr w:rsidR="00735032" w:rsidRPr="00B06F7A" w14:paraId="52564D68"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62158" w14:textId="77777777" w:rsidR="00735032" w:rsidRPr="00B06F7A" w:rsidRDefault="00735032" w:rsidP="00D277DE">
            <w:pPr>
              <w:pStyle w:val="TAL"/>
            </w:pPr>
            <w:r w:rsidRPr="00B06F7A">
              <w:t>"REREGISTRATION_REQUIRED"</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A01DC" w14:textId="77777777" w:rsidR="00735032" w:rsidRPr="00B06F7A" w:rsidRDefault="00735032" w:rsidP="00D277DE">
            <w:pPr>
              <w:pStyle w:val="TAL"/>
            </w:pPr>
            <w:r w:rsidRPr="00B06F7A">
              <w:t>see 3GPP TS 23.502 [3]</w:t>
            </w:r>
          </w:p>
        </w:tc>
      </w:tr>
      <w:tr w:rsidR="00735032" w:rsidRPr="00B06F7A" w14:paraId="3A09A057"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E46B9E" w14:textId="77777777" w:rsidR="00735032" w:rsidRPr="00B06F7A" w:rsidRDefault="00735032" w:rsidP="00D277DE">
            <w:pPr>
              <w:pStyle w:val="TAL"/>
            </w:pPr>
            <w:r w:rsidRPr="00B06F7A">
              <w:rPr>
                <w:rFonts w:hint="eastAsia"/>
              </w:rPr>
              <w:t>"</w:t>
            </w:r>
            <w:r w:rsidRPr="00B06F7A">
              <w:t>SMF_CONTEXT_TRANSFERRED</w:t>
            </w:r>
            <w:r w:rsidRPr="00B06F7A">
              <w:rPr>
                <w:rFonts w:hint="eastAsia"/>
              </w:rPr>
              <w:t>"</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016842" w14:textId="77777777" w:rsidR="00735032" w:rsidRPr="00B06F7A" w:rsidRDefault="00735032" w:rsidP="00D277DE">
            <w:pPr>
              <w:pStyle w:val="TAL"/>
            </w:pPr>
            <w:r w:rsidRPr="00B06F7A">
              <w:t>see 3GPP TS 23.502 [3]</w:t>
            </w:r>
          </w:p>
        </w:tc>
      </w:tr>
      <w:tr w:rsidR="00735032" w:rsidRPr="00B06F7A" w14:paraId="7DF87259"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906E5" w14:textId="77777777" w:rsidR="00735032" w:rsidRPr="00B06F7A" w:rsidRDefault="00735032" w:rsidP="00D277DE">
            <w:pPr>
              <w:pStyle w:val="TAL"/>
            </w:pPr>
            <w:r>
              <w:t>"DUPLICATE_PDU_SESSION"</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A3823" w14:textId="77777777" w:rsidR="00735032" w:rsidRPr="00B06F7A" w:rsidRDefault="00735032" w:rsidP="00D277DE">
            <w:pPr>
              <w:pStyle w:val="TAL"/>
            </w:pPr>
            <w:r w:rsidRPr="00B06F7A">
              <w:t>This value shall only be sent by the UDM</w:t>
            </w:r>
            <w:r>
              <w:t xml:space="preserve"> to an SMF</w:t>
            </w:r>
            <w:r w:rsidRPr="00B06F7A">
              <w:t>. It indicates that the deregistration</w:t>
            </w:r>
            <w:r>
              <w:t xml:space="preserve"> in the SMF is due to a new PDU session with the same PDU session ID has been established in another SMF</w:t>
            </w:r>
            <w:r w:rsidRPr="00B06F7A">
              <w:t>.</w:t>
            </w:r>
          </w:p>
        </w:tc>
      </w:tr>
      <w:tr w:rsidR="00735032" w:rsidRPr="00B06F7A" w14:paraId="202DA2FC" w14:textId="77777777" w:rsidTr="00735032">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47C628" w14:textId="77777777" w:rsidR="00735032" w:rsidRDefault="00735032" w:rsidP="00D277DE">
            <w:pPr>
              <w:pStyle w:val="TAL"/>
            </w:pPr>
            <w:r>
              <w:t>"5G_SRVCC_TO_UTRAN_MOBILITY"</w:t>
            </w:r>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9AFE4" w14:textId="77777777" w:rsidR="00735032" w:rsidRPr="00B06F7A" w:rsidRDefault="00735032" w:rsidP="00D277DE">
            <w:pPr>
              <w:pStyle w:val="TAL"/>
            </w:pPr>
            <w:r w:rsidRPr="00B06F7A">
              <w:t xml:space="preserve">This value shall </w:t>
            </w:r>
            <w:r>
              <w:t>be used in deregistration notifications after 5G-SRVCC to UTRAN HO completion.</w:t>
            </w:r>
          </w:p>
        </w:tc>
      </w:tr>
      <w:tr w:rsidR="00735032" w:rsidRPr="00B06F7A" w14:paraId="555F6387" w14:textId="77777777" w:rsidTr="00735032">
        <w:trPr>
          <w:ins w:id="96" w:author="Jesus de Gregorio" w:date="2022-11-02T19:07:00Z"/>
        </w:trPr>
        <w:tc>
          <w:tcPr>
            <w:tcW w:w="27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489F" w14:textId="2EFE7461" w:rsidR="00735032" w:rsidRDefault="00735032" w:rsidP="00735032">
            <w:pPr>
              <w:pStyle w:val="TAL"/>
              <w:rPr>
                <w:ins w:id="97" w:author="Jesus de Gregorio" w:date="2022-11-02T19:07:00Z"/>
              </w:rPr>
            </w:pPr>
            <w:ins w:id="98" w:author="Jesus de Gregorio" w:date="2022-11-02T19:07:00Z">
              <w:r>
                <w:rPr>
                  <w:color w:val="00B0F0"/>
                  <w:szCs w:val="18"/>
                </w:rPr>
                <w:t>"</w:t>
              </w:r>
              <w:r w:rsidRPr="00933BFB">
                <w:rPr>
                  <w:color w:val="00B0F0"/>
                  <w:szCs w:val="18"/>
                </w:rPr>
                <w:t>PDU_SESSION_REACTIVATION_REQUIRED</w:t>
              </w:r>
              <w:r>
                <w:rPr>
                  <w:color w:val="00B0F0"/>
                  <w:szCs w:val="18"/>
                </w:rPr>
                <w:t>"</w:t>
              </w:r>
            </w:ins>
          </w:p>
        </w:tc>
        <w:tc>
          <w:tcPr>
            <w:tcW w:w="22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62B250" w14:textId="3E92B9E4" w:rsidR="00735032" w:rsidRPr="00B06F7A" w:rsidRDefault="00B1204E" w:rsidP="00735032">
            <w:pPr>
              <w:pStyle w:val="TAL"/>
              <w:rPr>
                <w:ins w:id="99" w:author="Jesus de Gregorio" w:date="2022-11-02T19:07:00Z"/>
              </w:rPr>
            </w:pPr>
            <w:ins w:id="100" w:author="Jesus de Gregorio" w:date="2022-11-04T12:55:00Z">
              <w:r w:rsidRPr="00B06F7A">
                <w:t>This value shall only be sent by the UDM</w:t>
              </w:r>
              <w:r>
                <w:t xml:space="preserve"> to an SMF</w:t>
              </w:r>
              <w:r w:rsidRPr="00B06F7A">
                <w:t xml:space="preserve">. </w:t>
              </w:r>
              <w:r>
                <w:t>It i</w:t>
              </w:r>
            </w:ins>
            <w:ins w:id="101" w:author="Jesus de Gregorio" w:date="2022-11-02T19:07:00Z">
              <w:r w:rsidR="00735032" w:rsidRPr="00933BFB">
                <w:rPr>
                  <w:color w:val="00B0F0"/>
                  <w:szCs w:val="18"/>
                </w:rPr>
                <w:t>ndicates that the PDU session being released is requested to be re-activated</w:t>
              </w:r>
            </w:ins>
            <w:ins w:id="102" w:author="Jesus de Gregorio" w:date="2022-11-02T19:08:00Z">
              <w:r w:rsidR="00735032">
                <w:rPr>
                  <w:color w:val="00B0F0"/>
                  <w:szCs w:val="18"/>
                </w:rPr>
                <w:t>.</w:t>
              </w:r>
            </w:ins>
          </w:p>
        </w:tc>
      </w:tr>
    </w:tbl>
    <w:p w14:paraId="11D25945" w14:textId="77777777" w:rsidR="00735032" w:rsidRPr="00B06F7A" w:rsidRDefault="00735032" w:rsidP="00735032">
      <w:pPr>
        <w:rPr>
          <w:lang w:val="en-US"/>
        </w:rPr>
      </w:pPr>
    </w:p>
    <w:p w14:paraId="2C68AC14" w14:textId="3C8166AB" w:rsidR="00937867" w:rsidRPr="005D0A75" w:rsidRDefault="00937867" w:rsidP="00430AFE">
      <w:pPr>
        <w:pStyle w:val="PL"/>
      </w:pPr>
      <w:bookmarkStart w:id="103" w:name="_Toc11338880"/>
      <w:bookmarkStart w:id="104" w:name="_Hlk9329729"/>
    </w:p>
    <w:p w14:paraId="71288F2E" w14:textId="77777777" w:rsidR="00735032" w:rsidRPr="006B5418" w:rsidRDefault="00735032" w:rsidP="007350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1338879"/>
      <w:bookmarkStart w:id="106" w:name="_Toc27585640"/>
      <w:bookmarkStart w:id="107" w:name="_Toc36457663"/>
      <w:bookmarkStart w:id="108" w:name="_Toc45028582"/>
      <w:bookmarkStart w:id="109" w:name="_Toc45029417"/>
      <w:bookmarkStart w:id="110" w:name="_Toc67682191"/>
      <w:bookmarkStart w:id="111" w:name="_Toc8268081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78C1D83" w14:textId="77777777" w:rsidR="005D0A75" w:rsidRPr="00B06F7A" w:rsidRDefault="005D0A75" w:rsidP="005D0A75">
      <w:pPr>
        <w:pStyle w:val="Heading2"/>
      </w:pPr>
      <w:r w:rsidRPr="00B06F7A">
        <w:t>A.3</w:t>
      </w:r>
      <w:r w:rsidRPr="00B06F7A">
        <w:tab/>
        <w:t>Nudm_UECM API</w:t>
      </w:r>
      <w:bookmarkEnd w:id="105"/>
      <w:bookmarkEnd w:id="106"/>
      <w:bookmarkEnd w:id="107"/>
      <w:bookmarkEnd w:id="108"/>
      <w:bookmarkEnd w:id="109"/>
      <w:bookmarkEnd w:id="110"/>
      <w:bookmarkEnd w:id="111"/>
    </w:p>
    <w:p w14:paraId="0858F3C2" w14:textId="2402C0A1" w:rsidR="005D0A75" w:rsidRDefault="005D0A75" w:rsidP="00430AFE">
      <w:pPr>
        <w:pStyle w:val="PL"/>
      </w:pPr>
    </w:p>
    <w:p w14:paraId="7F84DD1A" w14:textId="77777777" w:rsidR="0019429E" w:rsidRPr="00F601A2" w:rsidRDefault="0019429E" w:rsidP="0019429E">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8A4A619" w14:textId="77777777" w:rsidR="0019429E" w:rsidRDefault="0019429E" w:rsidP="00430AFE">
      <w:pPr>
        <w:pStyle w:val="PL"/>
      </w:pPr>
    </w:p>
    <w:p w14:paraId="6EB46E35" w14:textId="411626CC" w:rsidR="005D0A75" w:rsidRDefault="005D0A75" w:rsidP="00430AFE">
      <w:pPr>
        <w:pStyle w:val="PL"/>
      </w:pPr>
    </w:p>
    <w:p w14:paraId="51E1F082" w14:textId="77777777" w:rsidR="00735032" w:rsidRPr="00B06F7A" w:rsidRDefault="00735032" w:rsidP="00735032">
      <w:pPr>
        <w:pStyle w:val="PL"/>
      </w:pPr>
      <w:r w:rsidRPr="00B06F7A">
        <w:t xml:space="preserve">    SmfRegistration:</w:t>
      </w:r>
    </w:p>
    <w:p w14:paraId="63D47C86" w14:textId="77777777" w:rsidR="00735032" w:rsidRPr="00B06F7A" w:rsidRDefault="00735032" w:rsidP="00735032">
      <w:pPr>
        <w:pStyle w:val="PL"/>
      </w:pPr>
      <w:r w:rsidRPr="00B06F7A">
        <w:t xml:space="preserve">      type: object</w:t>
      </w:r>
    </w:p>
    <w:p w14:paraId="69B9FD97" w14:textId="77777777" w:rsidR="00735032" w:rsidRPr="00B06F7A" w:rsidRDefault="00735032" w:rsidP="00735032">
      <w:pPr>
        <w:pStyle w:val="PL"/>
      </w:pPr>
      <w:r w:rsidRPr="00B06F7A">
        <w:t xml:space="preserve">      required:</w:t>
      </w:r>
    </w:p>
    <w:p w14:paraId="1F426CB0" w14:textId="77777777" w:rsidR="00735032" w:rsidRPr="00B06F7A" w:rsidRDefault="00735032" w:rsidP="00735032">
      <w:pPr>
        <w:pStyle w:val="PL"/>
      </w:pPr>
      <w:r w:rsidRPr="00B06F7A">
        <w:t xml:space="preserve">        - smfInstanceId</w:t>
      </w:r>
    </w:p>
    <w:p w14:paraId="525065D1" w14:textId="77777777" w:rsidR="00735032" w:rsidRPr="00B06F7A" w:rsidRDefault="00735032" w:rsidP="00735032">
      <w:pPr>
        <w:pStyle w:val="PL"/>
      </w:pPr>
      <w:r w:rsidRPr="00B06F7A">
        <w:t xml:space="preserve">        - pduSessionId</w:t>
      </w:r>
    </w:p>
    <w:p w14:paraId="715EE082" w14:textId="77777777" w:rsidR="00735032" w:rsidRPr="00B06F7A" w:rsidRDefault="00735032" w:rsidP="00735032">
      <w:pPr>
        <w:pStyle w:val="PL"/>
      </w:pPr>
      <w:r w:rsidRPr="00B06F7A">
        <w:t xml:space="preserve">        - singleNssai</w:t>
      </w:r>
    </w:p>
    <w:p w14:paraId="5FD7D668" w14:textId="77777777" w:rsidR="00735032" w:rsidRPr="00B06F7A" w:rsidRDefault="00735032" w:rsidP="00735032">
      <w:pPr>
        <w:pStyle w:val="PL"/>
      </w:pPr>
      <w:r w:rsidRPr="00B06F7A">
        <w:t xml:space="preserve">        - plmnId</w:t>
      </w:r>
    </w:p>
    <w:p w14:paraId="7649454B" w14:textId="77777777" w:rsidR="00735032" w:rsidRPr="00B06F7A" w:rsidRDefault="00735032" w:rsidP="00735032">
      <w:pPr>
        <w:pStyle w:val="PL"/>
      </w:pPr>
      <w:r w:rsidRPr="00B06F7A">
        <w:t xml:space="preserve">      properties:</w:t>
      </w:r>
    </w:p>
    <w:p w14:paraId="73F45590" w14:textId="77777777" w:rsidR="00735032" w:rsidRPr="00B06F7A" w:rsidRDefault="00735032" w:rsidP="00735032">
      <w:pPr>
        <w:pStyle w:val="PL"/>
      </w:pPr>
      <w:r w:rsidRPr="00B06F7A">
        <w:t xml:space="preserve">        smfInstanceId:</w:t>
      </w:r>
    </w:p>
    <w:p w14:paraId="7F83774F" w14:textId="77777777" w:rsidR="00735032" w:rsidRPr="00B06F7A" w:rsidRDefault="00735032" w:rsidP="00735032">
      <w:pPr>
        <w:pStyle w:val="PL"/>
      </w:pPr>
      <w:r w:rsidRPr="00B06F7A">
        <w:t xml:space="preserve">          $ref: 'TS29571_CommonData.yaml#/components/schemas/NfInstanceId'</w:t>
      </w:r>
    </w:p>
    <w:p w14:paraId="71851798" w14:textId="77777777" w:rsidR="00735032" w:rsidRPr="00B06F7A" w:rsidRDefault="00735032" w:rsidP="00735032">
      <w:pPr>
        <w:pStyle w:val="PL"/>
      </w:pPr>
      <w:r w:rsidRPr="00B06F7A">
        <w:t xml:space="preserve">        smfSetId:</w:t>
      </w:r>
    </w:p>
    <w:p w14:paraId="19E712D7" w14:textId="77777777" w:rsidR="00735032" w:rsidRPr="00B06F7A" w:rsidRDefault="00735032" w:rsidP="00735032">
      <w:pPr>
        <w:pStyle w:val="PL"/>
      </w:pPr>
      <w:r w:rsidRPr="00B06F7A">
        <w:t xml:space="preserve">          $ref: 'TS29571_CommonData.yaml#/components/schemas/NfSetId'</w:t>
      </w:r>
    </w:p>
    <w:p w14:paraId="50CA75E1" w14:textId="77777777" w:rsidR="00735032" w:rsidRPr="00B06F7A" w:rsidRDefault="00735032" w:rsidP="00735032">
      <w:pPr>
        <w:pStyle w:val="PL"/>
      </w:pPr>
      <w:r w:rsidRPr="00B06F7A">
        <w:t xml:space="preserve">        supportedFeatures:</w:t>
      </w:r>
    </w:p>
    <w:p w14:paraId="0219264A" w14:textId="77777777" w:rsidR="00735032" w:rsidRPr="00B06F7A" w:rsidRDefault="00735032" w:rsidP="00735032">
      <w:pPr>
        <w:pStyle w:val="PL"/>
      </w:pPr>
      <w:r w:rsidRPr="00B06F7A">
        <w:t xml:space="preserve">          $ref: 'TS29571_CommonData.yaml#/components/schemas/SupportedFeatures'</w:t>
      </w:r>
    </w:p>
    <w:p w14:paraId="19DE876D" w14:textId="77777777" w:rsidR="00735032" w:rsidRPr="00B06F7A" w:rsidRDefault="00735032" w:rsidP="00735032">
      <w:pPr>
        <w:pStyle w:val="PL"/>
      </w:pPr>
      <w:r w:rsidRPr="00B06F7A">
        <w:t xml:space="preserve">        pduSessionId:</w:t>
      </w:r>
    </w:p>
    <w:p w14:paraId="08FE3054" w14:textId="77777777" w:rsidR="00735032" w:rsidRPr="00B06F7A" w:rsidRDefault="00735032" w:rsidP="00735032">
      <w:pPr>
        <w:pStyle w:val="PL"/>
      </w:pPr>
      <w:r w:rsidRPr="00B06F7A">
        <w:t xml:space="preserve">          $ref: 'TS29571_CommonData.yaml#/components/schemas/PduSessionId'</w:t>
      </w:r>
    </w:p>
    <w:p w14:paraId="1A90B4D3" w14:textId="77777777" w:rsidR="00735032" w:rsidRPr="00B06F7A" w:rsidRDefault="00735032" w:rsidP="00735032">
      <w:pPr>
        <w:pStyle w:val="PL"/>
      </w:pPr>
      <w:r w:rsidRPr="00B06F7A">
        <w:t xml:space="preserve">        singleNssai:</w:t>
      </w:r>
    </w:p>
    <w:p w14:paraId="3C75BFDF" w14:textId="77777777" w:rsidR="00735032" w:rsidRPr="00B06F7A" w:rsidRDefault="00735032" w:rsidP="00735032">
      <w:pPr>
        <w:pStyle w:val="PL"/>
      </w:pPr>
      <w:r w:rsidRPr="00B06F7A">
        <w:t xml:space="preserve">          $ref: 'TS29571_CommonData.yaml#/components/schemas/Snssai'</w:t>
      </w:r>
    </w:p>
    <w:p w14:paraId="0C4E90DA" w14:textId="77777777" w:rsidR="00735032" w:rsidRPr="00B06F7A" w:rsidRDefault="00735032" w:rsidP="00735032">
      <w:pPr>
        <w:pStyle w:val="PL"/>
      </w:pPr>
      <w:r w:rsidRPr="00B06F7A">
        <w:t xml:space="preserve">        dnn:</w:t>
      </w:r>
    </w:p>
    <w:p w14:paraId="3D17AF92" w14:textId="77777777" w:rsidR="00735032" w:rsidRPr="00B06F7A" w:rsidRDefault="00735032" w:rsidP="00735032">
      <w:pPr>
        <w:pStyle w:val="PL"/>
      </w:pPr>
      <w:r w:rsidRPr="00B06F7A">
        <w:t xml:space="preserve">          $ref: 'TS29571_CommonData.yaml#/components/schemas/Dnn'</w:t>
      </w:r>
    </w:p>
    <w:p w14:paraId="50B74C9B" w14:textId="77777777" w:rsidR="00735032" w:rsidRPr="00B06F7A" w:rsidRDefault="00735032" w:rsidP="00735032">
      <w:pPr>
        <w:pStyle w:val="PL"/>
      </w:pPr>
      <w:r w:rsidRPr="00B06F7A">
        <w:t xml:space="preserve">        emergencyServices:</w:t>
      </w:r>
    </w:p>
    <w:p w14:paraId="2302A49C" w14:textId="77777777" w:rsidR="00735032" w:rsidRPr="00B06F7A" w:rsidRDefault="00735032" w:rsidP="00735032">
      <w:pPr>
        <w:pStyle w:val="PL"/>
      </w:pPr>
      <w:r w:rsidRPr="00B06F7A">
        <w:t xml:space="preserve">          type: boolean</w:t>
      </w:r>
    </w:p>
    <w:p w14:paraId="3771C765" w14:textId="77777777" w:rsidR="00735032" w:rsidRPr="00B06F7A" w:rsidRDefault="00735032" w:rsidP="00735032">
      <w:pPr>
        <w:pStyle w:val="PL"/>
      </w:pPr>
      <w:r w:rsidRPr="00B06F7A">
        <w:t xml:space="preserve">        pcscfRestorationCallbackUri:</w:t>
      </w:r>
    </w:p>
    <w:p w14:paraId="22FB358D" w14:textId="77777777" w:rsidR="00735032" w:rsidRPr="00B06F7A" w:rsidRDefault="00735032" w:rsidP="00735032">
      <w:pPr>
        <w:pStyle w:val="PL"/>
      </w:pPr>
      <w:r w:rsidRPr="00B06F7A">
        <w:t xml:space="preserve">          $ref: 'TS29571_CommonData.yaml#/components/schemas/Uri'</w:t>
      </w:r>
    </w:p>
    <w:p w14:paraId="1A421D1E" w14:textId="77777777" w:rsidR="00735032" w:rsidRPr="00B06F7A" w:rsidRDefault="00735032" w:rsidP="00735032">
      <w:pPr>
        <w:pStyle w:val="PL"/>
      </w:pPr>
      <w:r w:rsidRPr="00B06F7A">
        <w:t xml:space="preserve">        plmnId:</w:t>
      </w:r>
    </w:p>
    <w:p w14:paraId="7563D8E5" w14:textId="77777777" w:rsidR="00735032" w:rsidRPr="00B06F7A" w:rsidRDefault="00735032" w:rsidP="00735032">
      <w:pPr>
        <w:pStyle w:val="PL"/>
      </w:pPr>
      <w:r w:rsidRPr="00B06F7A">
        <w:lastRenderedPageBreak/>
        <w:t xml:space="preserve">          $ref: 'TS29571_CommonData.yaml#/components/schemas/PlmnId'</w:t>
      </w:r>
    </w:p>
    <w:p w14:paraId="1284B098" w14:textId="77777777" w:rsidR="00735032" w:rsidRPr="00B06F7A" w:rsidRDefault="00735032" w:rsidP="00735032">
      <w:pPr>
        <w:pStyle w:val="PL"/>
      </w:pPr>
      <w:r w:rsidRPr="00B06F7A">
        <w:t xml:space="preserve">        pgwFqdn:</w:t>
      </w:r>
    </w:p>
    <w:p w14:paraId="0777842D" w14:textId="77777777" w:rsidR="00735032" w:rsidRPr="00B06F7A" w:rsidRDefault="00735032" w:rsidP="00735032">
      <w:pPr>
        <w:pStyle w:val="PL"/>
        <w:rPr>
          <w:lang w:val="en-US"/>
        </w:rPr>
      </w:pPr>
      <w:r w:rsidRPr="00B06F7A">
        <w:t xml:space="preserve">          $ref: 'TS295</w:t>
      </w:r>
      <w:r>
        <w:t>7</w:t>
      </w:r>
      <w:r w:rsidRPr="00B06F7A">
        <w:t>1_</w:t>
      </w:r>
      <w:r>
        <w:t>CommonData</w:t>
      </w:r>
      <w:r w:rsidRPr="00B06F7A">
        <w:t>.yaml#/components/schemas/Fqdn'</w:t>
      </w:r>
    </w:p>
    <w:p w14:paraId="0F16545E" w14:textId="77777777" w:rsidR="00735032" w:rsidRPr="00B06F7A" w:rsidRDefault="00735032" w:rsidP="00735032">
      <w:pPr>
        <w:pStyle w:val="PL"/>
      </w:pPr>
      <w:r w:rsidRPr="00B06F7A">
        <w:t xml:space="preserve">        pgwIpAddr:</w:t>
      </w:r>
    </w:p>
    <w:p w14:paraId="66AF5F74" w14:textId="77777777" w:rsidR="00735032" w:rsidRPr="00B06F7A" w:rsidRDefault="00735032" w:rsidP="00735032">
      <w:pPr>
        <w:pStyle w:val="PL"/>
        <w:rPr>
          <w:lang w:val="en-US"/>
        </w:rPr>
      </w:pPr>
      <w:r w:rsidRPr="00B06F7A">
        <w:rPr>
          <w:lang w:val="en-US"/>
        </w:rPr>
        <w:t xml:space="preserve">          $ref: '</w:t>
      </w:r>
      <w:r w:rsidRPr="00B06F7A">
        <w:t>TS29503_Nudm_SDM.yaml</w:t>
      </w:r>
      <w:r w:rsidRPr="00B06F7A">
        <w:rPr>
          <w:lang w:val="en-US"/>
        </w:rPr>
        <w:t>#/components/schemas/IpAddress'</w:t>
      </w:r>
    </w:p>
    <w:p w14:paraId="70EDE604" w14:textId="77777777" w:rsidR="00735032" w:rsidRPr="00B06F7A" w:rsidRDefault="00735032" w:rsidP="00735032">
      <w:pPr>
        <w:pStyle w:val="PL"/>
      </w:pPr>
      <w:r w:rsidRPr="00B06F7A">
        <w:t xml:space="preserve">        </w:t>
      </w:r>
      <w:r w:rsidRPr="00B06F7A">
        <w:rPr>
          <w:rFonts w:hint="eastAsia"/>
          <w:lang w:eastAsia="zh-CN"/>
        </w:rPr>
        <w:t>epdgInd</w:t>
      </w:r>
      <w:r w:rsidRPr="00B06F7A">
        <w:t>:</w:t>
      </w:r>
    </w:p>
    <w:p w14:paraId="719E1179" w14:textId="77777777" w:rsidR="00735032" w:rsidRPr="00B06F7A" w:rsidRDefault="00735032" w:rsidP="00735032">
      <w:pPr>
        <w:pStyle w:val="PL"/>
      </w:pPr>
      <w:r w:rsidRPr="00B06F7A">
        <w:t xml:space="preserve">          type: boolean</w:t>
      </w:r>
    </w:p>
    <w:p w14:paraId="5811500F" w14:textId="77777777" w:rsidR="00735032" w:rsidRPr="00B06F7A" w:rsidRDefault="00735032" w:rsidP="00735032">
      <w:pPr>
        <w:pStyle w:val="PL"/>
      </w:pPr>
      <w:r w:rsidRPr="00B06F7A">
        <w:t xml:space="preserve">          default: false</w:t>
      </w:r>
    </w:p>
    <w:p w14:paraId="2B392817" w14:textId="77777777" w:rsidR="00735032" w:rsidRPr="00B06F7A" w:rsidRDefault="00735032" w:rsidP="00735032">
      <w:pPr>
        <w:pStyle w:val="PL"/>
      </w:pPr>
      <w:r w:rsidRPr="00B06F7A">
        <w:t xml:space="preserve">        deregCallbackUri:</w:t>
      </w:r>
    </w:p>
    <w:p w14:paraId="4AC3CFA0" w14:textId="77777777" w:rsidR="00735032" w:rsidRPr="00B06F7A" w:rsidRDefault="00735032" w:rsidP="00735032">
      <w:pPr>
        <w:pStyle w:val="PL"/>
      </w:pPr>
      <w:r w:rsidRPr="00B06F7A">
        <w:t xml:space="preserve">          $ref: 'TS29571_CommonData.yaml#/components/schemas/Uri'</w:t>
      </w:r>
    </w:p>
    <w:p w14:paraId="5500FBB9" w14:textId="77777777" w:rsidR="00735032" w:rsidRPr="00B06F7A" w:rsidRDefault="00735032" w:rsidP="00735032">
      <w:pPr>
        <w:pStyle w:val="PL"/>
      </w:pPr>
      <w:r w:rsidRPr="00B06F7A">
        <w:t xml:space="preserve">        registrationReason:</w:t>
      </w:r>
    </w:p>
    <w:p w14:paraId="21C5D6CE" w14:textId="77777777" w:rsidR="00735032" w:rsidRPr="00C05182" w:rsidRDefault="00735032" w:rsidP="00735032">
      <w:pPr>
        <w:pStyle w:val="PL"/>
        <w:rPr>
          <w:b/>
        </w:rPr>
      </w:pPr>
      <w:r w:rsidRPr="00C05182">
        <w:t xml:space="preserve">          $ref: '#/components/schemas/RegistrationReason'</w:t>
      </w:r>
    </w:p>
    <w:p w14:paraId="3DCE5435" w14:textId="77777777" w:rsidR="00735032" w:rsidRPr="00B06F7A" w:rsidRDefault="00735032" w:rsidP="00735032">
      <w:pPr>
        <w:pStyle w:val="PL"/>
      </w:pPr>
      <w:r w:rsidRPr="00B06F7A">
        <w:t xml:space="preserve">        registrationTime:</w:t>
      </w:r>
    </w:p>
    <w:p w14:paraId="2F815803" w14:textId="77777777" w:rsidR="00735032" w:rsidRPr="00B06F7A" w:rsidRDefault="00735032" w:rsidP="00735032">
      <w:pPr>
        <w:pStyle w:val="PL"/>
      </w:pPr>
      <w:r w:rsidRPr="00B06F7A">
        <w:t xml:space="preserve"> </w:t>
      </w:r>
      <w:r w:rsidRPr="00B06F7A">
        <w:rPr>
          <w:lang w:val="en-US"/>
        </w:rPr>
        <w:t xml:space="preserve">         $ref: '</w:t>
      </w:r>
      <w:r w:rsidRPr="00B06F7A">
        <w:t>TS29571_CommonData.yaml</w:t>
      </w:r>
      <w:r w:rsidRPr="00B06F7A">
        <w:rPr>
          <w:lang w:val="en-US"/>
        </w:rPr>
        <w:t>#/components/schemas/DateTime'</w:t>
      </w:r>
    </w:p>
    <w:p w14:paraId="101A2E01" w14:textId="77777777" w:rsidR="00735032" w:rsidRPr="00B06F7A" w:rsidRDefault="00735032" w:rsidP="00735032">
      <w:pPr>
        <w:pStyle w:val="PL"/>
        <w:rPr>
          <w:lang w:val="en-US"/>
        </w:rPr>
      </w:pPr>
      <w:r w:rsidRPr="00B06F7A">
        <w:rPr>
          <w:lang w:val="en-US"/>
        </w:rPr>
        <w:t xml:space="preserve">        contextInfo:</w:t>
      </w:r>
    </w:p>
    <w:p w14:paraId="576397B5" w14:textId="77777777" w:rsidR="00735032" w:rsidRPr="00B06F7A" w:rsidRDefault="00735032" w:rsidP="00735032">
      <w:pPr>
        <w:pStyle w:val="PL"/>
        <w:rPr>
          <w:lang w:val="en-US"/>
        </w:rPr>
      </w:pPr>
      <w:r w:rsidRPr="00B06F7A">
        <w:rPr>
          <w:lang w:val="en-US"/>
        </w:rPr>
        <w:t xml:space="preserve">          $ref: 'TS29503_Nudm_SDM.yaml#/components/schemas/ContextInfo'</w:t>
      </w:r>
    </w:p>
    <w:p w14:paraId="22BFCF33" w14:textId="77777777" w:rsidR="00735032" w:rsidRPr="00B06F7A" w:rsidRDefault="00735032" w:rsidP="00735032">
      <w:pPr>
        <w:pStyle w:val="PL"/>
      </w:pPr>
      <w:r w:rsidRPr="00B06F7A">
        <w:rPr>
          <w:lang w:val="en-US"/>
        </w:rPr>
        <w:t xml:space="preserve">        pcf</w:t>
      </w:r>
      <w:r w:rsidRPr="00B06F7A">
        <w:t>Id:</w:t>
      </w:r>
    </w:p>
    <w:p w14:paraId="337CA634" w14:textId="77777777" w:rsidR="00735032" w:rsidRPr="00B06F7A" w:rsidRDefault="00735032" w:rsidP="00735032">
      <w:pPr>
        <w:pStyle w:val="PL"/>
        <w:rPr>
          <w:lang w:val="en-US"/>
        </w:rPr>
      </w:pPr>
      <w:r w:rsidRPr="00B06F7A">
        <w:t xml:space="preserve">          $ref: 'TS29571_CommonData.yaml#/components/schemas/NfInstanceId'</w:t>
      </w:r>
    </w:p>
    <w:p w14:paraId="5000E817" w14:textId="77777777" w:rsidR="00735032" w:rsidRPr="00B06F7A" w:rsidRDefault="00735032" w:rsidP="00735032">
      <w:pPr>
        <w:pStyle w:val="PL"/>
      </w:pPr>
      <w:r w:rsidRPr="00B06F7A">
        <w:t xml:space="preserve">        </w:t>
      </w:r>
      <w:r>
        <w:t>dataRestoration</w:t>
      </w:r>
      <w:r w:rsidRPr="00B06F7A">
        <w:t>CallbackUri:</w:t>
      </w:r>
    </w:p>
    <w:p w14:paraId="4DD493F8" w14:textId="77777777" w:rsidR="00735032" w:rsidRDefault="00735032" w:rsidP="00735032">
      <w:pPr>
        <w:pStyle w:val="PL"/>
      </w:pPr>
      <w:r w:rsidRPr="00B06F7A">
        <w:t xml:space="preserve">          $ref: 'TS29571_CommonData.yaml#/components/schemas/Uri'</w:t>
      </w:r>
    </w:p>
    <w:p w14:paraId="6F3D7439" w14:textId="77777777" w:rsidR="00735032" w:rsidRDefault="00735032" w:rsidP="00735032">
      <w:pPr>
        <w:pStyle w:val="PL"/>
        <w:rPr>
          <w:lang w:val="en-US"/>
        </w:rPr>
      </w:pPr>
      <w:r>
        <w:t xml:space="preserve">        </w:t>
      </w:r>
      <w:r>
        <w:rPr>
          <w:lang w:val="en-US"/>
        </w:rPr>
        <w:t>resetIds:</w:t>
      </w:r>
    </w:p>
    <w:p w14:paraId="23A09476" w14:textId="77777777" w:rsidR="00735032" w:rsidRDefault="00735032" w:rsidP="00735032">
      <w:pPr>
        <w:pStyle w:val="PL"/>
        <w:rPr>
          <w:lang w:val="en-US"/>
        </w:rPr>
      </w:pPr>
      <w:r>
        <w:rPr>
          <w:lang w:val="en-US"/>
        </w:rPr>
        <w:t xml:space="preserve">          type: array</w:t>
      </w:r>
    </w:p>
    <w:p w14:paraId="626C401E" w14:textId="77777777" w:rsidR="00735032" w:rsidRDefault="00735032" w:rsidP="00735032">
      <w:pPr>
        <w:pStyle w:val="PL"/>
        <w:rPr>
          <w:lang w:val="en-US"/>
        </w:rPr>
      </w:pPr>
      <w:r>
        <w:rPr>
          <w:lang w:val="en-US"/>
        </w:rPr>
        <w:t xml:space="preserve">          items:</w:t>
      </w:r>
    </w:p>
    <w:p w14:paraId="6DE4A326" w14:textId="77777777" w:rsidR="00735032" w:rsidRDefault="00735032" w:rsidP="00735032">
      <w:pPr>
        <w:pStyle w:val="PL"/>
        <w:rPr>
          <w:lang w:val="en-US"/>
        </w:rPr>
      </w:pPr>
      <w:r>
        <w:rPr>
          <w:lang w:val="en-US"/>
        </w:rPr>
        <w:t xml:space="preserve">            type: string</w:t>
      </w:r>
    </w:p>
    <w:p w14:paraId="7753EA5A" w14:textId="77777777" w:rsidR="00735032" w:rsidRPr="00B06F7A" w:rsidRDefault="00735032" w:rsidP="00735032">
      <w:pPr>
        <w:pStyle w:val="PL"/>
      </w:pPr>
      <w:r>
        <w:rPr>
          <w:lang w:val="en-US"/>
        </w:rPr>
        <w:t xml:space="preserve">          minItems: 1</w:t>
      </w:r>
    </w:p>
    <w:p w14:paraId="69528125" w14:textId="77777777" w:rsidR="00735032" w:rsidRDefault="00735032" w:rsidP="00735032">
      <w:pPr>
        <w:pStyle w:val="PL"/>
        <w:rPr>
          <w:lang w:val="en-US"/>
        </w:rPr>
      </w:pPr>
      <w:r>
        <w:rPr>
          <w:lang w:val="en-US"/>
        </w:rPr>
        <w:t xml:space="preserve">        udrRestartInd:</w:t>
      </w:r>
    </w:p>
    <w:p w14:paraId="1D314B6D" w14:textId="77777777" w:rsidR="00735032" w:rsidRDefault="00735032" w:rsidP="00735032">
      <w:pPr>
        <w:pStyle w:val="PL"/>
        <w:rPr>
          <w:lang w:val="en-US"/>
        </w:rPr>
      </w:pPr>
      <w:r>
        <w:rPr>
          <w:lang w:val="en-US"/>
        </w:rPr>
        <w:t xml:space="preserve">          type: boolean</w:t>
      </w:r>
    </w:p>
    <w:p w14:paraId="0727460E" w14:textId="77777777" w:rsidR="00735032" w:rsidRPr="00B06F7A" w:rsidRDefault="00735032" w:rsidP="00735032">
      <w:pPr>
        <w:pStyle w:val="PL"/>
      </w:pPr>
      <w:r>
        <w:rPr>
          <w:lang w:val="en-US"/>
        </w:rPr>
        <w:t xml:space="preserve">          default: false</w:t>
      </w:r>
    </w:p>
    <w:p w14:paraId="08B73612" w14:textId="77777777" w:rsidR="00735032" w:rsidRDefault="00735032" w:rsidP="00735032">
      <w:pPr>
        <w:pStyle w:val="PL"/>
        <w:rPr>
          <w:lang w:val="en-US"/>
        </w:rPr>
      </w:pPr>
      <w:r>
        <w:rPr>
          <w:lang w:val="en-US"/>
        </w:rPr>
        <w:t xml:space="preserve">        lastSynchronizationTime:</w:t>
      </w:r>
    </w:p>
    <w:p w14:paraId="77A1FFBE" w14:textId="4ECAEFD5" w:rsidR="00735032" w:rsidRDefault="00735032" w:rsidP="00735032">
      <w:pPr>
        <w:pStyle w:val="PL"/>
        <w:rPr>
          <w:ins w:id="112" w:author="Jesus de Gregorio" w:date="2022-11-02T19:13:00Z"/>
          <w:lang w:val="en-US"/>
        </w:rPr>
      </w:pPr>
      <w:r>
        <w:rPr>
          <w:lang w:val="en-US"/>
        </w:rPr>
        <w:t xml:space="preserve">          </w:t>
      </w:r>
      <w:r w:rsidRPr="00B06F7A">
        <w:rPr>
          <w:lang w:val="en-US"/>
        </w:rPr>
        <w:t>$ref: '</w:t>
      </w:r>
      <w:r w:rsidRPr="00B06F7A">
        <w:t>TS29571_CommonData.yaml</w:t>
      </w:r>
      <w:r w:rsidRPr="00B06F7A">
        <w:rPr>
          <w:lang w:val="en-US"/>
        </w:rPr>
        <w:t>#/components/schemas/DateTime'</w:t>
      </w:r>
    </w:p>
    <w:p w14:paraId="5A5F9F8F" w14:textId="74F02B0E" w:rsidR="00735032" w:rsidRDefault="00735032" w:rsidP="00735032">
      <w:pPr>
        <w:pStyle w:val="PL"/>
        <w:rPr>
          <w:ins w:id="113" w:author="Jesus de Gregorio" w:date="2022-11-02T19:14:00Z"/>
          <w:lang w:val="en-US"/>
        </w:rPr>
      </w:pPr>
      <w:ins w:id="114" w:author="Jesus de Gregorio" w:date="2022-11-02T19:13:00Z">
        <w:r>
          <w:rPr>
            <w:lang w:val="en-US"/>
          </w:rPr>
          <w:t xml:space="preserve">        pdu</w:t>
        </w:r>
      </w:ins>
      <w:ins w:id="115" w:author="Jesus de Gregorio" w:date="2022-11-02T19:14:00Z">
        <w:r w:rsidRPr="00735032">
          <w:rPr>
            <w:lang w:val="en-US"/>
          </w:rPr>
          <w:t>SessionReActivationRequired</w:t>
        </w:r>
        <w:r>
          <w:rPr>
            <w:lang w:val="en-US"/>
          </w:rPr>
          <w:t>:</w:t>
        </w:r>
      </w:ins>
    </w:p>
    <w:p w14:paraId="3CB0A4CF" w14:textId="421E4428" w:rsidR="00735032" w:rsidRDefault="00735032" w:rsidP="00735032">
      <w:pPr>
        <w:pStyle w:val="PL"/>
        <w:rPr>
          <w:ins w:id="116" w:author="Jesus de Gregorio" w:date="2022-11-02T19:14:00Z"/>
          <w:lang w:val="en-US"/>
        </w:rPr>
      </w:pPr>
      <w:ins w:id="117" w:author="Jesus de Gregorio" w:date="2022-11-02T19:14:00Z">
        <w:r>
          <w:rPr>
            <w:lang w:val="en-US"/>
          </w:rPr>
          <w:t xml:space="preserve">          type: boolean</w:t>
        </w:r>
      </w:ins>
    </w:p>
    <w:p w14:paraId="1E2979F1" w14:textId="6D303E4B" w:rsidR="00735032" w:rsidRPr="00B06F7A" w:rsidRDefault="00735032" w:rsidP="00735032">
      <w:pPr>
        <w:pStyle w:val="PL"/>
      </w:pPr>
      <w:ins w:id="118" w:author="Jesus de Gregorio" w:date="2022-11-02T19:14:00Z">
        <w:r>
          <w:rPr>
            <w:lang w:val="en-US"/>
          </w:rPr>
          <w:t xml:space="preserve">          default: false</w:t>
        </w:r>
      </w:ins>
    </w:p>
    <w:p w14:paraId="1CDD0680" w14:textId="2E4095B9" w:rsidR="00735032" w:rsidRDefault="00735032" w:rsidP="00735032">
      <w:pPr>
        <w:pStyle w:val="PL"/>
      </w:pPr>
    </w:p>
    <w:p w14:paraId="7EBC99D1" w14:textId="77777777" w:rsidR="00735032" w:rsidRPr="00B06F7A" w:rsidRDefault="00735032" w:rsidP="00735032">
      <w:pPr>
        <w:pStyle w:val="PL"/>
      </w:pPr>
    </w:p>
    <w:p w14:paraId="40EC4288" w14:textId="77777777" w:rsidR="00735032" w:rsidRPr="00F601A2" w:rsidRDefault="00735032" w:rsidP="00735032">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9DB2845" w14:textId="77777777" w:rsidR="00735032" w:rsidRDefault="00735032" w:rsidP="00430AFE">
      <w:pPr>
        <w:pStyle w:val="PL"/>
      </w:pPr>
    </w:p>
    <w:p w14:paraId="23EADABD" w14:textId="77777777" w:rsidR="00735032" w:rsidRDefault="00735032" w:rsidP="00430AFE">
      <w:pPr>
        <w:pStyle w:val="PL"/>
      </w:pPr>
    </w:p>
    <w:p w14:paraId="23DF1E88" w14:textId="77777777" w:rsidR="00735032" w:rsidRPr="00B06F7A" w:rsidRDefault="00735032" w:rsidP="00735032">
      <w:pPr>
        <w:pStyle w:val="PL"/>
      </w:pPr>
      <w:r w:rsidRPr="00B06F7A">
        <w:t xml:space="preserve">    DeregistrationReason:</w:t>
      </w:r>
    </w:p>
    <w:p w14:paraId="41A311BC" w14:textId="77777777" w:rsidR="00735032" w:rsidRPr="00B06F7A" w:rsidRDefault="00735032" w:rsidP="00735032">
      <w:pPr>
        <w:pStyle w:val="PL"/>
      </w:pPr>
      <w:r w:rsidRPr="00B06F7A">
        <w:t xml:space="preserve">      anyOf:</w:t>
      </w:r>
    </w:p>
    <w:p w14:paraId="27EC3A55" w14:textId="77777777" w:rsidR="00735032" w:rsidRPr="00B06F7A" w:rsidRDefault="00735032" w:rsidP="00735032">
      <w:pPr>
        <w:pStyle w:val="PL"/>
      </w:pPr>
      <w:r w:rsidRPr="00B06F7A">
        <w:t xml:space="preserve">        - type: string</w:t>
      </w:r>
    </w:p>
    <w:p w14:paraId="2C868AF9" w14:textId="77777777" w:rsidR="00735032" w:rsidRPr="00B06F7A" w:rsidRDefault="00735032" w:rsidP="00735032">
      <w:pPr>
        <w:pStyle w:val="PL"/>
      </w:pPr>
      <w:r w:rsidRPr="00B06F7A">
        <w:t xml:space="preserve">          enum:</w:t>
      </w:r>
    </w:p>
    <w:p w14:paraId="408E3FDC" w14:textId="77777777" w:rsidR="00735032" w:rsidRPr="00B06F7A" w:rsidRDefault="00735032" w:rsidP="00735032">
      <w:pPr>
        <w:pStyle w:val="PL"/>
      </w:pPr>
      <w:r w:rsidRPr="00B06F7A">
        <w:t xml:space="preserve">          - UE_INITIAL_REGISTRATION</w:t>
      </w:r>
    </w:p>
    <w:p w14:paraId="2C34A6C0" w14:textId="77777777" w:rsidR="00735032" w:rsidRPr="00B06F7A" w:rsidRDefault="00735032" w:rsidP="00735032">
      <w:pPr>
        <w:pStyle w:val="PL"/>
      </w:pPr>
      <w:r w:rsidRPr="00B06F7A">
        <w:t xml:space="preserve">          - UE_REGISTRATION_AREA_CHANGE</w:t>
      </w:r>
    </w:p>
    <w:p w14:paraId="7AEDE6B1" w14:textId="77777777" w:rsidR="00735032" w:rsidRPr="00B06F7A" w:rsidRDefault="00735032" w:rsidP="00735032">
      <w:pPr>
        <w:pStyle w:val="PL"/>
      </w:pPr>
      <w:r w:rsidRPr="00B06F7A">
        <w:t xml:space="preserve">          - SUBSCRIPTION_WITHDRAWN</w:t>
      </w:r>
    </w:p>
    <w:p w14:paraId="13B8176E" w14:textId="77777777" w:rsidR="00735032" w:rsidRPr="00B06F7A" w:rsidRDefault="00735032" w:rsidP="00735032">
      <w:pPr>
        <w:pStyle w:val="PL"/>
      </w:pPr>
      <w:r w:rsidRPr="00B06F7A">
        <w:t xml:space="preserve">          - 5GS_TO_EPS_MOBILITY</w:t>
      </w:r>
    </w:p>
    <w:p w14:paraId="186785A5" w14:textId="77777777" w:rsidR="00735032" w:rsidRPr="00B06F7A" w:rsidRDefault="00735032" w:rsidP="00735032">
      <w:pPr>
        <w:pStyle w:val="PL"/>
      </w:pPr>
      <w:r w:rsidRPr="00B06F7A">
        <w:t xml:space="preserve">          - 5GS_TO_EPS_MOBILITY_UE_INITIAL_REGISTRATION</w:t>
      </w:r>
    </w:p>
    <w:p w14:paraId="567EC4A3" w14:textId="77777777" w:rsidR="00735032" w:rsidRPr="00B06F7A" w:rsidRDefault="00735032" w:rsidP="00735032">
      <w:pPr>
        <w:pStyle w:val="PL"/>
      </w:pPr>
      <w:r w:rsidRPr="00B06F7A">
        <w:t xml:space="preserve">          - REREGISTRATION_REQUIRED</w:t>
      </w:r>
    </w:p>
    <w:p w14:paraId="584A75CF" w14:textId="77777777" w:rsidR="00735032" w:rsidRDefault="00735032" w:rsidP="00735032">
      <w:pPr>
        <w:pStyle w:val="PL"/>
        <w:rPr>
          <w:lang w:eastAsia="zh-CN"/>
        </w:rPr>
      </w:pPr>
      <w:r w:rsidRPr="00B06F7A">
        <w:t xml:space="preserve">          - </w:t>
      </w:r>
      <w:r w:rsidRPr="00B06F7A">
        <w:rPr>
          <w:lang w:eastAsia="zh-CN"/>
        </w:rPr>
        <w:t>SMF_CONTEXT_TRANSFERRED</w:t>
      </w:r>
    </w:p>
    <w:p w14:paraId="3B9662D0" w14:textId="77777777" w:rsidR="00735032" w:rsidRDefault="00735032" w:rsidP="00735032">
      <w:pPr>
        <w:pStyle w:val="PL"/>
      </w:pPr>
      <w:r w:rsidRPr="00B06F7A">
        <w:t xml:space="preserve">          - </w:t>
      </w:r>
      <w:r>
        <w:t>DUPLICATE_PDU_SESSION</w:t>
      </w:r>
    </w:p>
    <w:p w14:paraId="13598C86" w14:textId="74946C5A" w:rsidR="00735032" w:rsidRDefault="00735032" w:rsidP="00735032">
      <w:pPr>
        <w:pStyle w:val="PL"/>
        <w:rPr>
          <w:ins w:id="119" w:author="Jesus de Gregorio" w:date="2022-11-02T19:10:00Z"/>
        </w:rPr>
      </w:pPr>
      <w:r>
        <w:t xml:space="preserve">          - 5G_SRVCC_TO_UTRAN_MOBILITY</w:t>
      </w:r>
    </w:p>
    <w:p w14:paraId="7D0DA45D" w14:textId="39B7F784" w:rsidR="00735032" w:rsidRPr="00B06F7A" w:rsidRDefault="00735032" w:rsidP="00735032">
      <w:pPr>
        <w:pStyle w:val="PL"/>
      </w:pPr>
      <w:ins w:id="120" w:author="Jesus de Gregorio" w:date="2022-11-02T19:10:00Z">
        <w:r>
          <w:t xml:space="preserve">          - </w:t>
        </w:r>
        <w:r w:rsidRPr="00735032">
          <w:t>PDU_SESSION_REACTIVATION_REQUIRED</w:t>
        </w:r>
      </w:ins>
    </w:p>
    <w:p w14:paraId="6D70A4AD" w14:textId="77777777" w:rsidR="00735032" w:rsidRPr="00B06F7A" w:rsidRDefault="00735032" w:rsidP="00735032">
      <w:pPr>
        <w:pStyle w:val="PL"/>
      </w:pPr>
      <w:r w:rsidRPr="00B06F7A">
        <w:t xml:space="preserve">        - type: string</w:t>
      </w:r>
    </w:p>
    <w:p w14:paraId="33B4BC10" w14:textId="6E3E92F5" w:rsidR="00735032" w:rsidRDefault="00735032" w:rsidP="00430AFE">
      <w:pPr>
        <w:pStyle w:val="PL"/>
      </w:pPr>
    </w:p>
    <w:p w14:paraId="7198BD4F" w14:textId="77777777" w:rsidR="00735032" w:rsidRDefault="00735032" w:rsidP="00430AFE">
      <w:pPr>
        <w:pStyle w:val="PL"/>
      </w:pPr>
    </w:p>
    <w:p w14:paraId="4972B169" w14:textId="367A0C14" w:rsidR="00735032" w:rsidRPr="00F601A2" w:rsidRDefault="00735032" w:rsidP="00735032">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4F3BC703" w14:textId="5EAB0FAC" w:rsidR="00B167A4" w:rsidRPr="005D0A75" w:rsidRDefault="00DC269E" w:rsidP="00735032">
      <w:r>
        <w:t xml:space="preserve"> </w:t>
      </w:r>
    </w:p>
    <w:bookmarkEnd w:id="103"/>
    <w:bookmarkEnd w:id="104"/>
    <w:p w14:paraId="68C9CD36" w14:textId="02CE252C" w:rsidR="001E41F3" w:rsidRDefault="00F15DE3" w:rsidP="00091691">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040AB" w14:textId="77777777" w:rsidR="00B829BF" w:rsidRDefault="00B829BF">
      <w:r>
        <w:separator/>
      </w:r>
    </w:p>
  </w:endnote>
  <w:endnote w:type="continuationSeparator" w:id="0">
    <w:p w14:paraId="7BA35B6E" w14:textId="77777777" w:rsidR="00B829BF" w:rsidRDefault="00B82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1176C" w14:textId="77777777" w:rsidR="0024772B" w:rsidRDefault="002477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3893" w14:textId="77777777" w:rsidR="0024772B" w:rsidRDefault="0024772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F20667" w14:textId="77777777" w:rsidR="0024772B" w:rsidRDefault="002477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B1F6D" w14:textId="77777777" w:rsidR="00B829BF" w:rsidRDefault="00B829BF">
      <w:r>
        <w:separator/>
      </w:r>
    </w:p>
  </w:footnote>
  <w:footnote w:type="continuationSeparator" w:id="0">
    <w:p w14:paraId="2298531B" w14:textId="77777777" w:rsidR="00B829BF" w:rsidRDefault="00B82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37867" w:rsidRDefault="009378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20EC" w14:textId="77777777" w:rsidR="0024772B" w:rsidRDefault="002477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80F37" w14:textId="77777777" w:rsidR="0024772B" w:rsidRDefault="0024772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937867" w:rsidRDefault="0093786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937867" w:rsidRDefault="0093786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937867" w:rsidRDefault="009378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CE660C"/>
    <w:multiLevelType w:val="hybridMultilevel"/>
    <w:tmpl w:val="B36E10CA"/>
    <w:lvl w:ilvl="0" w:tplc="B94AD1C2">
      <w:start w:val="1"/>
      <w:numFmt w:val="decimal"/>
      <w:lvlText w:val="%1."/>
      <w:lvlJc w:val="left"/>
      <w:pPr>
        <w:ind w:left="530" w:hanging="360"/>
      </w:pPr>
      <w:rPr>
        <w:rFonts w:hint="default"/>
      </w:rPr>
    </w:lvl>
    <w:lvl w:ilvl="1" w:tplc="04090019" w:tentative="1">
      <w:start w:val="1"/>
      <w:numFmt w:val="lowerLetter"/>
      <w:lvlText w:val="%2."/>
      <w:lvlJc w:val="left"/>
      <w:pPr>
        <w:ind w:left="1250" w:hanging="360"/>
      </w:pPr>
    </w:lvl>
    <w:lvl w:ilvl="2" w:tplc="0409001B" w:tentative="1">
      <w:start w:val="1"/>
      <w:numFmt w:val="lowerRoman"/>
      <w:lvlText w:val="%3."/>
      <w:lvlJc w:val="right"/>
      <w:pPr>
        <w:ind w:left="1970" w:hanging="180"/>
      </w:pPr>
    </w:lvl>
    <w:lvl w:ilvl="3" w:tplc="0409000F" w:tentative="1">
      <w:start w:val="1"/>
      <w:numFmt w:val="decimal"/>
      <w:lvlText w:val="%4."/>
      <w:lvlJc w:val="left"/>
      <w:pPr>
        <w:ind w:left="2690" w:hanging="360"/>
      </w:pPr>
    </w:lvl>
    <w:lvl w:ilvl="4" w:tplc="04090019" w:tentative="1">
      <w:start w:val="1"/>
      <w:numFmt w:val="lowerLetter"/>
      <w:lvlText w:val="%5."/>
      <w:lvlJc w:val="left"/>
      <w:pPr>
        <w:ind w:left="3410" w:hanging="360"/>
      </w:pPr>
    </w:lvl>
    <w:lvl w:ilvl="5" w:tplc="0409001B" w:tentative="1">
      <w:start w:val="1"/>
      <w:numFmt w:val="lowerRoman"/>
      <w:lvlText w:val="%6."/>
      <w:lvlJc w:val="right"/>
      <w:pPr>
        <w:ind w:left="4130" w:hanging="180"/>
      </w:pPr>
    </w:lvl>
    <w:lvl w:ilvl="6" w:tplc="0409000F" w:tentative="1">
      <w:start w:val="1"/>
      <w:numFmt w:val="decimal"/>
      <w:lvlText w:val="%7."/>
      <w:lvlJc w:val="left"/>
      <w:pPr>
        <w:ind w:left="4850" w:hanging="360"/>
      </w:pPr>
    </w:lvl>
    <w:lvl w:ilvl="7" w:tplc="04090019" w:tentative="1">
      <w:start w:val="1"/>
      <w:numFmt w:val="lowerLetter"/>
      <w:lvlText w:val="%8."/>
      <w:lvlJc w:val="left"/>
      <w:pPr>
        <w:ind w:left="5570" w:hanging="360"/>
      </w:pPr>
    </w:lvl>
    <w:lvl w:ilvl="8" w:tplc="0409001B" w:tentative="1">
      <w:start w:val="1"/>
      <w:numFmt w:val="lowerRoman"/>
      <w:lvlText w:val="%9."/>
      <w:lvlJc w:val="right"/>
      <w:pPr>
        <w:ind w:left="6290" w:hanging="180"/>
      </w:pPr>
    </w:lvl>
  </w:abstractNum>
  <w:abstractNum w:abstractNumId="1" w15:restartNumberingAfterBreak="0">
    <w:nsid w:val="48C26D7A"/>
    <w:multiLevelType w:val="hybridMultilevel"/>
    <w:tmpl w:val="75C472E0"/>
    <w:lvl w:ilvl="0" w:tplc="E05478C4">
      <w:numFmt w:val="bullet"/>
      <w:lvlText w:val="-"/>
      <w:lvlJc w:val="left"/>
      <w:pPr>
        <w:ind w:left="1080" w:hanging="360"/>
      </w:pPr>
      <w:rPr>
        <w:rFonts w:ascii="Arial" w:eastAsiaTheme="minorEastAsia"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D9B"/>
    <w:rsid w:val="000628F9"/>
    <w:rsid w:val="00091691"/>
    <w:rsid w:val="00096AB9"/>
    <w:rsid w:val="000A6394"/>
    <w:rsid w:val="000B7FED"/>
    <w:rsid w:val="000C038A"/>
    <w:rsid w:val="000C6598"/>
    <w:rsid w:val="000D44B3"/>
    <w:rsid w:val="0012144A"/>
    <w:rsid w:val="001222F8"/>
    <w:rsid w:val="00145D43"/>
    <w:rsid w:val="00172A8C"/>
    <w:rsid w:val="001770B6"/>
    <w:rsid w:val="00192C46"/>
    <w:rsid w:val="0019429E"/>
    <w:rsid w:val="001A08B3"/>
    <w:rsid w:val="001A7B60"/>
    <w:rsid w:val="001B52F0"/>
    <w:rsid w:val="001B7A65"/>
    <w:rsid w:val="001D1AB7"/>
    <w:rsid w:val="001E41F3"/>
    <w:rsid w:val="001F08AA"/>
    <w:rsid w:val="001F0DF7"/>
    <w:rsid w:val="001F43A4"/>
    <w:rsid w:val="0024772B"/>
    <w:rsid w:val="0026004D"/>
    <w:rsid w:val="002640DD"/>
    <w:rsid w:val="00275D12"/>
    <w:rsid w:val="00284FEB"/>
    <w:rsid w:val="002860C4"/>
    <w:rsid w:val="002B5741"/>
    <w:rsid w:val="002E472E"/>
    <w:rsid w:val="002E64DC"/>
    <w:rsid w:val="002F274B"/>
    <w:rsid w:val="00305409"/>
    <w:rsid w:val="00320AB4"/>
    <w:rsid w:val="0032166E"/>
    <w:rsid w:val="00325AF4"/>
    <w:rsid w:val="003609EF"/>
    <w:rsid w:val="0036231A"/>
    <w:rsid w:val="00374DD4"/>
    <w:rsid w:val="00395330"/>
    <w:rsid w:val="003B4284"/>
    <w:rsid w:val="003D454E"/>
    <w:rsid w:val="003E1A36"/>
    <w:rsid w:val="003F08F5"/>
    <w:rsid w:val="00410371"/>
    <w:rsid w:val="004242F1"/>
    <w:rsid w:val="00430AFE"/>
    <w:rsid w:val="00432A6E"/>
    <w:rsid w:val="004825FB"/>
    <w:rsid w:val="004B75B7"/>
    <w:rsid w:val="004C7D43"/>
    <w:rsid w:val="004D1BAE"/>
    <w:rsid w:val="004F3F72"/>
    <w:rsid w:val="0051580D"/>
    <w:rsid w:val="00547111"/>
    <w:rsid w:val="00557085"/>
    <w:rsid w:val="00592D74"/>
    <w:rsid w:val="005D0A75"/>
    <w:rsid w:val="005E2C44"/>
    <w:rsid w:val="006108DF"/>
    <w:rsid w:val="00621188"/>
    <w:rsid w:val="006257ED"/>
    <w:rsid w:val="006619E4"/>
    <w:rsid w:val="00665C47"/>
    <w:rsid w:val="00692023"/>
    <w:rsid w:val="00695808"/>
    <w:rsid w:val="006B402A"/>
    <w:rsid w:val="006B46FB"/>
    <w:rsid w:val="006E21FB"/>
    <w:rsid w:val="00703D01"/>
    <w:rsid w:val="00735032"/>
    <w:rsid w:val="007434D6"/>
    <w:rsid w:val="00792342"/>
    <w:rsid w:val="007977A8"/>
    <w:rsid w:val="007B512A"/>
    <w:rsid w:val="007C2097"/>
    <w:rsid w:val="007D5E5D"/>
    <w:rsid w:val="007D6A07"/>
    <w:rsid w:val="007F7259"/>
    <w:rsid w:val="008040A8"/>
    <w:rsid w:val="0082059F"/>
    <w:rsid w:val="008279FA"/>
    <w:rsid w:val="00854135"/>
    <w:rsid w:val="008626E7"/>
    <w:rsid w:val="00870EE7"/>
    <w:rsid w:val="00874849"/>
    <w:rsid w:val="008863B9"/>
    <w:rsid w:val="0089666F"/>
    <w:rsid w:val="008A45A6"/>
    <w:rsid w:val="008A53A5"/>
    <w:rsid w:val="008A7F78"/>
    <w:rsid w:val="008F3789"/>
    <w:rsid w:val="008F686C"/>
    <w:rsid w:val="0091443E"/>
    <w:rsid w:val="009148DE"/>
    <w:rsid w:val="00916A68"/>
    <w:rsid w:val="00934697"/>
    <w:rsid w:val="00935DD5"/>
    <w:rsid w:val="00937867"/>
    <w:rsid w:val="00941E30"/>
    <w:rsid w:val="00962B80"/>
    <w:rsid w:val="009777D9"/>
    <w:rsid w:val="00991B88"/>
    <w:rsid w:val="009A5753"/>
    <w:rsid w:val="009A579D"/>
    <w:rsid w:val="009D4605"/>
    <w:rsid w:val="009D4DB7"/>
    <w:rsid w:val="009E3297"/>
    <w:rsid w:val="009E3E25"/>
    <w:rsid w:val="009F4A67"/>
    <w:rsid w:val="009F734F"/>
    <w:rsid w:val="00A246B6"/>
    <w:rsid w:val="00A35155"/>
    <w:rsid w:val="00A404BA"/>
    <w:rsid w:val="00A47E70"/>
    <w:rsid w:val="00A50CF0"/>
    <w:rsid w:val="00A6280D"/>
    <w:rsid w:val="00A7671C"/>
    <w:rsid w:val="00AA2CBC"/>
    <w:rsid w:val="00AA774C"/>
    <w:rsid w:val="00AC5820"/>
    <w:rsid w:val="00AD1CD8"/>
    <w:rsid w:val="00B04567"/>
    <w:rsid w:val="00B1204E"/>
    <w:rsid w:val="00B12957"/>
    <w:rsid w:val="00B167A4"/>
    <w:rsid w:val="00B258BB"/>
    <w:rsid w:val="00B52AAE"/>
    <w:rsid w:val="00B67B97"/>
    <w:rsid w:val="00B829BF"/>
    <w:rsid w:val="00B968C8"/>
    <w:rsid w:val="00BA3EC5"/>
    <w:rsid w:val="00BA51D9"/>
    <w:rsid w:val="00BB5DFC"/>
    <w:rsid w:val="00BD279D"/>
    <w:rsid w:val="00BD6BB8"/>
    <w:rsid w:val="00C322D7"/>
    <w:rsid w:val="00C66BA2"/>
    <w:rsid w:val="00C71A64"/>
    <w:rsid w:val="00C94253"/>
    <w:rsid w:val="00C95985"/>
    <w:rsid w:val="00CB5EC6"/>
    <w:rsid w:val="00CC5026"/>
    <w:rsid w:val="00CC68D0"/>
    <w:rsid w:val="00CD7748"/>
    <w:rsid w:val="00CE1DA9"/>
    <w:rsid w:val="00D03F9A"/>
    <w:rsid w:val="00D06D51"/>
    <w:rsid w:val="00D24991"/>
    <w:rsid w:val="00D4537E"/>
    <w:rsid w:val="00D50255"/>
    <w:rsid w:val="00D60EC8"/>
    <w:rsid w:val="00D65EB4"/>
    <w:rsid w:val="00D66520"/>
    <w:rsid w:val="00D81E35"/>
    <w:rsid w:val="00DC269E"/>
    <w:rsid w:val="00DE34CF"/>
    <w:rsid w:val="00E01443"/>
    <w:rsid w:val="00E02B5C"/>
    <w:rsid w:val="00E1080E"/>
    <w:rsid w:val="00E13F3D"/>
    <w:rsid w:val="00E20490"/>
    <w:rsid w:val="00E22AF6"/>
    <w:rsid w:val="00E34898"/>
    <w:rsid w:val="00E53B23"/>
    <w:rsid w:val="00EB09B7"/>
    <w:rsid w:val="00EC5544"/>
    <w:rsid w:val="00EE7D7C"/>
    <w:rsid w:val="00F15DE3"/>
    <w:rsid w:val="00F25D98"/>
    <w:rsid w:val="00F300FB"/>
    <w:rsid w:val="00F367F8"/>
    <w:rsid w:val="00F9279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67F8"/>
    <w:rPr>
      <w:rFonts w:ascii="Times New Roman" w:hAnsi="Times New Roman"/>
      <w:lang w:val="en-GB" w:eastAsia="en-US"/>
    </w:rPr>
  </w:style>
  <w:style w:type="character" w:customStyle="1" w:styleId="B2Char">
    <w:name w:val="B2 Char"/>
    <w:link w:val="B2"/>
    <w:rsid w:val="00F367F8"/>
    <w:rPr>
      <w:rFonts w:ascii="Times New Roman" w:hAnsi="Times New Roman"/>
      <w:lang w:val="en-GB" w:eastAsia="en-US"/>
    </w:rPr>
  </w:style>
  <w:style w:type="character" w:customStyle="1" w:styleId="TALChar">
    <w:name w:val="TAL Char"/>
    <w:link w:val="TAL"/>
    <w:qFormat/>
    <w:locked/>
    <w:rsid w:val="001F0DF7"/>
    <w:rPr>
      <w:rFonts w:ascii="Arial" w:hAnsi="Arial"/>
      <w:sz w:val="18"/>
      <w:lang w:val="en-GB" w:eastAsia="en-US"/>
    </w:rPr>
  </w:style>
  <w:style w:type="character" w:customStyle="1" w:styleId="TACChar">
    <w:name w:val="TAC Char"/>
    <w:link w:val="TAC"/>
    <w:qFormat/>
    <w:locked/>
    <w:rsid w:val="001F0DF7"/>
    <w:rPr>
      <w:rFonts w:ascii="Arial" w:hAnsi="Arial"/>
      <w:sz w:val="18"/>
      <w:lang w:val="en-GB" w:eastAsia="en-US"/>
    </w:rPr>
  </w:style>
  <w:style w:type="character" w:customStyle="1" w:styleId="THChar">
    <w:name w:val="TH Char"/>
    <w:link w:val="TH"/>
    <w:qFormat/>
    <w:locked/>
    <w:rsid w:val="001F0DF7"/>
    <w:rPr>
      <w:rFonts w:ascii="Arial" w:hAnsi="Arial"/>
      <w:b/>
      <w:lang w:val="en-GB" w:eastAsia="en-US"/>
    </w:rPr>
  </w:style>
  <w:style w:type="character" w:customStyle="1" w:styleId="TAHChar">
    <w:name w:val="TAH Char"/>
    <w:link w:val="TAH"/>
    <w:qFormat/>
    <w:locked/>
    <w:rsid w:val="001F0DF7"/>
    <w:rPr>
      <w:rFonts w:ascii="Arial" w:hAnsi="Arial"/>
      <w:b/>
      <w:sz w:val="18"/>
      <w:lang w:val="en-GB" w:eastAsia="en-US"/>
    </w:rPr>
  </w:style>
  <w:style w:type="character" w:customStyle="1" w:styleId="PLChar">
    <w:name w:val="PL Char"/>
    <w:link w:val="PL"/>
    <w:qFormat/>
    <w:locked/>
    <w:rsid w:val="00091691"/>
    <w:rPr>
      <w:rFonts w:ascii="Courier New" w:hAnsi="Courier New"/>
      <w:noProof/>
      <w:sz w:val="16"/>
      <w:lang w:val="en-GB" w:eastAsia="en-US"/>
    </w:rPr>
  </w:style>
  <w:style w:type="character" w:customStyle="1" w:styleId="TFChar">
    <w:name w:val="TF Char"/>
    <w:link w:val="TF"/>
    <w:qFormat/>
    <w:rsid w:val="009D4605"/>
    <w:rPr>
      <w:rFonts w:ascii="Arial" w:hAnsi="Arial"/>
      <w:b/>
      <w:lang w:val="en-GB" w:eastAsia="en-US"/>
    </w:rPr>
  </w:style>
  <w:style w:type="character" w:customStyle="1" w:styleId="TANChar">
    <w:name w:val="TAN Char"/>
    <w:link w:val="TAN"/>
    <w:qFormat/>
    <w:rsid w:val="009D4605"/>
    <w:rPr>
      <w:rFonts w:ascii="Arial" w:hAnsi="Arial"/>
      <w:sz w:val="18"/>
      <w:lang w:val="en-GB" w:eastAsia="en-US"/>
    </w:rPr>
  </w:style>
  <w:style w:type="paragraph" w:styleId="ListParagraph">
    <w:name w:val="List Paragraph"/>
    <w:basedOn w:val="Normal"/>
    <w:uiPriority w:val="34"/>
    <w:qFormat/>
    <w:rsid w:val="00E02B5C"/>
    <w:pPr>
      <w:spacing w:after="0"/>
      <w:ind w:left="720"/>
      <w:contextualSpacing/>
    </w:pPr>
    <w:rPr>
      <w:rFonts w:ascii="Arial" w:eastAsiaTheme="minorEastAsia" w:hAnsi="Arial"/>
      <w:sz w:val="22"/>
      <w:lang w:val="en-US"/>
    </w:rPr>
  </w:style>
  <w:style w:type="paragraph" w:customStyle="1" w:styleId="IvDbodytext">
    <w:name w:val="IvD bodytext"/>
    <w:basedOn w:val="BodyText"/>
    <w:link w:val="IvDbodytextChar"/>
    <w:qFormat/>
    <w:rsid w:val="00E02B5C"/>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spacing w:val="2"/>
      <w:sz w:val="22"/>
      <w:lang w:val="en-US"/>
    </w:rPr>
  </w:style>
  <w:style w:type="character" w:customStyle="1" w:styleId="IvDbodytextChar">
    <w:name w:val="IvD bodytext Char"/>
    <w:basedOn w:val="BodyTextChar"/>
    <w:link w:val="IvDbodytext"/>
    <w:rsid w:val="00E02B5C"/>
    <w:rPr>
      <w:rFonts w:ascii="Arial" w:eastAsiaTheme="minorEastAsia" w:hAnsi="Arial"/>
      <w:spacing w:val="2"/>
      <w:sz w:val="22"/>
      <w:lang w:val="en-US" w:eastAsia="en-US"/>
    </w:rPr>
  </w:style>
  <w:style w:type="paragraph" w:styleId="BodyText">
    <w:name w:val="Body Text"/>
    <w:basedOn w:val="Normal"/>
    <w:link w:val="BodyTextChar"/>
    <w:semiHidden/>
    <w:unhideWhenUsed/>
    <w:rsid w:val="00E02B5C"/>
    <w:pPr>
      <w:spacing w:after="120"/>
    </w:pPr>
  </w:style>
  <w:style w:type="character" w:customStyle="1" w:styleId="BodyTextChar">
    <w:name w:val="Body Text Char"/>
    <w:basedOn w:val="DefaultParagraphFont"/>
    <w:link w:val="BodyText"/>
    <w:semiHidden/>
    <w:rsid w:val="00E02B5C"/>
    <w:rPr>
      <w:rFonts w:ascii="Times New Roman" w:hAnsi="Times New Roman"/>
      <w:lang w:val="en-GB" w:eastAsia="en-US"/>
    </w:rPr>
  </w:style>
  <w:style w:type="character" w:customStyle="1" w:styleId="TALZchn">
    <w:name w:val="TAL Zchn"/>
    <w:basedOn w:val="DefaultParagraphFont"/>
    <w:locked/>
    <w:rsid w:val="003B4284"/>
    <w:rPr>
      <w:rFonts w:ascii="Arial" w:hAnsi="Arial" w:cs="Arial"/>
      <w:lang w:eastAsia="x-none"/>
    </w:rPr>
  </w:style>
  <w:style w:type="character" w:styleId="PlaceholderText">
    <w:name w:val="Placeholder Text"/>
    <w:uiPriority w:val="99"/>
    <w:semiHidden/>
    <w:rsid w:val="00DC26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8</Pages>
  <Words>2143</Words>
  <Characters>12218</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19</cp:revision>
  <cp:lastPrinted>1899-12-31T23:00:00Z</cp:lastPrinted>
  <dcterms:created xsi:type="dcterms:W3CDTF">2022-08-01T15:06:00Z</dcterms:created>
  <dcterms:modified xsi:type="dcterms:W3CDTF">2022-11-04T11:59:00Z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