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46B0E1" w:rsidR="00E40877" w:rsidRDefault="00E40877" w:rsidP="00524626">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74588">
        <w:rPr>
          <w:b/>
          <w:noProof/>
          <w:sz w:val="24"/>
        </w:rPr>
        <w:t>309</w:t>
      </w:r>
    </w:p>
    <w:p w14:paraId="379092B6" w14:textId="44BA36DE" w:rsidR="00E40877" w:rsidRDefault="00425379" w:rsidP="00524626">
      <w:pPr>
        <w:pStyle w:val="CRCoverPage"/>
        <w:tabs>
          <w:tab w:val="right" w:pos="9639"/>
        </w:tabs>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77B8C" w:rsidR="001E41F3" w:rsidRPr="00410371" w:rsidRDefault="00846C00" w:rsidP="00E13F3D">
            <w:pPr>
              <w:pStyle w:val="CRCoverPage"/>
              <w:spacing w:after="0"/>
              <w:jc w:val="right"/>
              <w:rPr>
                <w:b/>
                <w:noProof/>
                <w:sz w:val="28"/>
              </w:rPr>
            </w:pPr>
            <w:r>
              <w:rPr>
                <w:b/>
                <w:noProof/>
                <w:sz w:val="28"/>
              </w:rPr>
              <w:t>29.5</w:t>
            </w:r>
            <w:r w:rsidR="00EA509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30173" w:rsidR="001E41F3" w:rsidRPr="00410371" w:rsidRDefault="00846C00" w:rsidP="00547111">
            <w:pPr>
              <w:pStyle w:val="CRCoverPage"/>
              <w:spacing w:after="0"/>
              <w:rPr>
                <w:noProof/>
              </w:rPr>
            </w:pPr>
            <w:r>
              <w:rPr>
                <w:b/>
                <w:noProof/>
                <w:sz w:val="28"/>
              </w:rPr>
              <w:t>0</w:t>
            </w:r>
            <w:r w:rsidR="00674588">
              <w:rPr>
                <w:b/>
                <w:noProof/>
                <w:sz w:val="28"/>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E334" w:rsidR="001E41F3" w:rsidRPr="00410371" w:rsidRDefault="00846C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95111" w:rsidR="001E41F3" w:rsidRPr="00410371" w:rsidRDefault="00846C00">
            <w:pPr>
              <w:pStyle w:val="CRCoverPage"/>
              <w:spacing w:after="0"/>
              <w:jc w:val="center"/>
              <w:rPr>
                <w:noProof/>
                <w:sz w:val="28"/>
              </w:rPr>
            </w:pPr>
            <w:r>
              <w:rPr>
                <w:b/>
                <w:noProof/>
                <w:sz w:val="28"/>
              </w:rPr>
              <w:t>1</w:t>
            </w:r>
            <w:r w:rsidR="00EA5094">
              <w:rPr>
                <w:b/>
                <w:noProof/>
                <w:sz w:val="28"/>
              </w:rPr>
              <w:t>8</w:t>
            </w:r>
            <w:r>
              <w:rPr>
                <w:b/>
                <w:noProof/>
                <w:sz w:val="28"/>
              </w:rPr>
              <w:t>.</w:t>
            </w:r>
            <w:r w:rsidR="00EA50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9BDF4" w:rsidR="001E41F3" w:rsidRDefault="00EA5094">
            <w:pPr>
              <w:pStyle w:val="CRCoverPage"/>
              <w:spacing w:after="0"/>
              <w:ind w:left="100"/>
              <w:rPr>
                <w:noProof/>
              </w:rPr>
            </w:pPr>
            <w:r>
              <w:t xml:space="preserve">Clarification of </w:t>
            </w:r>
            <w:proofErr w:type="spellStart"/>
            <w:r>
              <w:t>IpEndPoint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3C54" w:rsidR="001E41F3" w:rsidRDefault="00846C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B568" w:rsidR="001E41F3" w:rsidRDefault="00EA509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F7F14" w:rsidR="001E41F3" w:rsidRDefault="00846C00">
            <w:pPr>
              <w:pStyle w:val="CRCoverPage"/>
              <w:spacing w:after="0"/>
              <w:ind w:left="100"/>
              <w:rPr>
                <w:noProof/>
              </w:rPr>
            </w:pPr>
            <w:r>
              <w:t>2022-10-2</w:t>
            </w:r>
            <w:r w:rsidR="00EA50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BBBAB" w:rsidR="001E41F3" w:rsidRDefault="00846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6317C" w:rsidR="001E41F3" w:rsidRDefault="00846C00">
            <w:pPr>
              <w:pStyle w:val="CRCoverPage"/>
              <w:spacing w:after="0"/>
              <w:ind w:left="100"/>
              <w:rPr>
                <w:noProof/>
              </w:rPr>
            </w:pPr>
            <w:r>
              <w:rPr>
                <w:noProof/>
              </w:rPr>
              <w:t>Rel-1</w:t>
            </w:r>
            <w:r w:rsidR="00EA50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AE3CE" w14:textId="7E9E3C30" w:rsidR="001E41F3" w:rsidRDefault="00EA5094">
            <w:pPr>
              <w:pStyle w:val="CRCoverPage"/>
              <w:spacing w:after="0"/>
              <w:ind w:left="100"/>
              <w:rPr>
                <w:noProof/>
              </w:rPr>
            </w:pPr>
            <w:r>
              <w:rPr>
                <w:noProof/>
              </w:rPr>
              <w:t xml:space="preserve">The usage of IpEndPoint data type is not well explained in the TS, and this leads frequently to misinterpretations and confusion by </w:t>
            </w:r>
            <w:r w:rsidR="00716F87">
              <w:rPr>
                <w:noProof/>
              </w:rPr>
              <w:t>implementors</w:t>
            </w:r>
            <w:r>
              <w:rPr>
                <w:noProof/>
              </w:rPr>
              <w:t>.</w:t>
            </w:r>
          </w:p>
          <w:p w14:paraId="1777F4BA" w14:textId="0F7E0E75" w:rsidR="00E00B81" w:rsidRDefault="00E00B81">
            <w:pPr>
              <w:pStyle w:val="CRCoverPage"/>
              <w:spacing w:after="0"/>
              <w:ind w:left="100"/>
              <w:rPr>
                <w:noProof/>
              </w:rPr>
            </w:pPr>
          </w:p>
          <w:p w14:paraId="71FD5E44" w14:textId="77777777" w:rsidR="00E00B81" w:rsidRDefault="00E00B81">
            <w:pPr>
              <w:pStyle w:val="CRCoverPage"/>
              <w:spacing w:after="0"/>
              <w:ind w:left="100"/>
              <w:rPr>
                <w:noProof/>
              </w:rPr>
            </w:pPr>
          </w:p>
          <w:p w14:paraId="4FEEF7DF" w14:textId="656EFCF7" w:rsidR="00E00B81" w:rsidRDefault="00E00B81">
            <w:pPr>
              <w:pStyle w:val="CRCoverPage"/>
              <w:spacing w:after="0"/>
              <w:ind w:left="100"/>
              <w:rPr>
                <w:noProof/>
              </w:rPr>
            </w:pPr>
            <w:r>
              <w:rPr>
                <w:noProof/>
              </w:rPr>
              <w:t>A typical issue occurs when several IpEndPoint entries are defined by including pairs of IP Address an port port numbers, and the HTTP scheme of the service is "https".</w:t>
            </w:r>
          </w:p>
          <w:p w14:paraId="4F79D21A" w14:textId="77777777" w:rsidR="00E00B81" w:rsidRDefault="00E00B81">
            <w:pPr>
              <w:pStyle w:val="CRCoverPage"/>
              <w:spacing w:after="0"/>
              <w:ind w:left="100"/>
              <w:rPr>
                <w:noProof/>
              </w:rPr>
            </w:pPr>
          </w:p>
          <w:p w14:paraId="1FCACD8F" w14:textId="77777777" w:rsidR="00E00B81" w:rsidRDefault="00E00B81">
            <w:pPr>
              <w:pStyle w:val="CRCoverPage"/>
              <w:spacing w:after="0"/>
              <w:ind w:left="100"/>
              <w:rPr>
                <w:noProof/>
              </w:rPr>
            </w:pPr>
            <w:r>
              <w:rPr>
                <w:noProof/>
              </w:rPr>
              <w:t>In this case, the target URI shall be composed by using an FQDN (and not an IP address), and it is often the case that the HTTP/2 stack makes an FQDN resolution via DNS, and the resolved IP address is not known by the application side of the NF consumer.</w:t>
            </w:r>
          </w:p>
          <w:p w14:paraId="2A14183D" w14:textId="77777777" w:rsidR="00E00B81" w:rsidRDefault="00E00B81">
            <w:pPr>
              <w:pStyle w:val="CRCoverPage"/>
              <w:spacing w:after="0"/>
              <w:ind w:left="100"/>
              <w:rPr>
                <w:noProof/>
              </w:rPr>
            </w:pPr>
          </w:p>
          <w:p w14:paraId="07ED8DA8" w14:textId="46371F04" w:rsidR="00E00B81" w:rsidRDefault="00E00B81">
            <w:pPr>
              <w:pStyle w:val="CRCoverPage"/>
              <w:spacing w:after="0"/>
              <w:ind w:left="100"/>
              <w:rPr>
                <w:noProof/>
              </w:rPr>
            </w:pPr>
            <w:r>
              <w:rPr>
                <w:noProof/>
              </w:rPr>
              <w:t>Therefore, if different port numbers are bound to specific IP addresses in the NFService data of the NF producer, it is not possible to know which port to use by the NF consumer, since the application logic is unware of which IP address will actually be used by the HTTP/2 stack.</w:t>
            </w:r>
          </w:p>
          <w:p w14:paraId="708AA7DE" w14:textId="4C29EB76" w:rsidR="00846C00" w:rsidRDefault="00846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769" w14:textId="4BADC667" w:rsidR="001E41F3" w:rsidRDefault="00EA5094">
            <w:pPr>
              <w:pStyle w:val="CRCoverPage"/>
              <w:spacing w:after="0"/>
              <w:ind w:left="100"/>
              <w:rPr>
                <w:noProof/>
              </w:rPr>
            </w:pPr>
            <w:r>
              <w:rPr>
                <w:noProof/>
              </w:rPr>
              <w:t>Clarify the usage of IpEndPoint, with regards to certain combinations of properties that tend to confuse readers.</w:t>
            </w:r>
          </w:p>
          <w:p w14:paraId="64A1311C" w14:textId="16E5FB42" w:rsidR="00E00B81" w:rsidRDefault="00E00B81">
            <w:pPr>
              <w:pStyle w:val="CRCoverPage"/>
              <w:spacing w:after="0"/>
              <w:ind w:left="100"/>
              <w:rPr>
                <w:noProof/>
              </w:rPr>
            </w:pPr>
          </w:p>
          <w:p w14:paraId="0FE4BEAA" w14:textId="77F3B471" w:rsidR="00E00B81" w:rsidRDefault="00E00B81">
            <w:pPr>
              <w:pStyle w:val="CRCoverPage"/>
              <w:spacing w:after="0"/>
              <w:ind w:left="100"/>
              <w:rPr>
                <w:noProof/>
              </w:rPr>
            </w:pPr>
            <w:r>
              <w:rPr>
                <w:noProof/>
              </w:rPr>
              <w:t>Discourage</w:t>
            </w:r>
            <w:r w:rsidR="00865A66">
              <w:rPr>
                <w:noProof/>
              </w:rPr>
              <w:t xml:space="preserve"> (</w:t>
            </w:r>
            <w:r w:rsidR="00865A66">
              <w:rPr>
                <w:noProof/>
              </w:rPr>
              <w:t xml:space="preserve">when the </w:t>
            </w:r>
            <w:r w:rsidR="00865A66">
              <w:rPr>
                <w:noProof/>
              </w:rPr>
              <w:t xml:space="preserve">service </w:t>
            </w:r>
            <w:r w:rsidR="00865A66">
              <w:rPr>
                <w:noProof/>
              </w:rPr>
              <w:t>scheme is "https"</w:t>
            </w:r>
            <w:r w:rsidR="00865A66">
              <w:rPr>
                <w:noProof/>
              </w:rPr>
              <w:t xml:space="preserve">) </w:t>
            </w:r>
            <w:r>
              <w:rPr>
                <w:noProof/>
              </w:rPr>
              <w:t xml:space="preserve">the configuration of multiple [IP address – Port] entries </w:t>
            </w:r>
            <w:r w:rsidR="00865A66">
              <w:rPr>
                <w:noProof/>
              </w:rPr>
              <w:t>while</w:t>
            </w:r>
            <w:r>
              <w:rPr>
                <w:noProof/>
              </w:rPr>
              <w:t xml:space="preserve"> using different port numbers</w:t>
            </w:r>
            <w:r w:rsidR="00865A66">
              <w:rPr>
                <w:noProof/>
              </w:rPr>
              <w:t xml:space="preserve"> in each entry.</w:t>
            </w:r>
          </w:p>
          <w:p w14:paraId="31C656EC" w14:textId="48F71B91" w:rsidR="00846C00" w:rsidRDefault="00846C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94AAE" w14:textId="0E26D9C7" w:rsidR="001E41F3" w:rsidRDefault="00EA5094">
            <w:pPr>
              <w:pStyle w:val="CRCoverPage"/>
              <w:spacing w:after="0"/>
              <w:ind w:left="100"/>
              <w:rPr>
                <w:noProof/>
              </w:rPr>
            </w:pPr>
            <w:r>
              <w:rPr>
                <w:noProof/>
              </w:rPr>
              <w:t>Lack of clarity in the specification, leading to frequent problems between different implementations of the specification</w:t>
            </w:r>
            <w:r w:rsidR="00846C00">
              <w:rPr>
                <w:noProof/>
              </w:rPr>
              <w:t>.</w:t>
            </w:r>
          </w:p>
          <w:p w14:paraId="5C4BEB44" w14:textId="044097B9" w:rsidR="00846C00" w:rsidRDefault="00846C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ACEE4" w:rsidR="001E41F3" w:rsidRDefault="00716F87">
            <w:pPr>
              <w:pStyle w:val="CRCoverPage"/>
              <w:spacing w:after="0"/>
              <w:ind w:left="100"/>
              <w:rPr>
                <w:noProof/>
              </w:rPr>
            </w:pPr>
            <w:r w:rsidRPr="00690A26">
              <w:t>6.1.6.2.5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68927" w14:textId="77777777" w:rsidR="007E54AF" w:rsidRDefault="007E54AF" w:rsidP="007E54AF">
            <w:pPr>
              <w:pStyle w:val="CRCoverPage"/>
              <w:spacing w:after="0"/>
              <w:ind w:left="100"/>
              <w:rPr>
                <w:noProof/>
              </w:rPr>
            </w:pPr>
            <w:r>
              <w:rPr>
                <w:noProof/>
              </w:rPr>
              <w:t>This CR does not introduce any changes on OpenAPI descriptions.</w:t>
            </w:r>
          </w:p>
          <w:p w14:paraId="00D3B8F7" w14:textId="77777777" w:rsidR="001E41F3" w:rsidRDefault="001E41F3" w:rsidP="00EA509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F69D58" w14:textId="77777777" w:rsidR="002B3688" w:rsidRPr="006B541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017D46" w14:textId="77777777" w:rsidR="00EA5094" w:rsidRPr="00690A26" w:rsidRDefault="00EA5094" w:rsidP="00EA5094">
      <w:pPr>
        <w:pStyle w:val="Heading5"/>
      </w:pPr>
      <w:bookmarkStart w:id="1" w:name="_Toc24937656"/>
      <w:bookmarkStart w:id="2" w:name="_Toc33962471"/>
      <w:bookmarkStart w:id="3" w:name="_Toc42883233"/>
      <w:bookmarkStart w:id="4" w:name="_Toc49733101"/>
      <w:bookmarkStart w:id="5" w:name="_Toc56690726"/>
      <w:bookmarkStart w:id="6" w:name="_Toc114770246"/>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752F9854" w14:textId="77777777" w:rsidR="00EA5094" w:rsidRPr="00690A26" w:rsidRDefault="00EA5094" w:rsidP="00EA5094">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EA5094" w:rsidRPr="00690A26" w14:paraId="0DFAA408" w14:textId="77777777" w:rsidTr="00EC78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F3CDAB" w14:textId="77777777" w:rsidR="00EA5094" w:rsidRPr="00690A26" w:rsidRDefault="00EA5094" w:rsidP="00EC7822">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D25FC67" w14:textId="77777777" w:rsidR="00EA5094" w:rsidRPr="00690A26" w:rsidRDefault="00EA5094" w:rsidP="00EC7822">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550C8BE" w14:textId="77777777" w:rsidR="00EA5094" w:rsidRPr="00690A26" w:rsidRDefault="00EA5094" w:rsidP="00EC7822">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47320C3F" w14:textId="77777777" w:rsidR="00EA5094" w:rsidRPr="00690A26" w:rsidRDefault="00EA5094" w:rsidP="00EC7822">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60CA3F4" w14:textId="77777777" w:rsidR="00EA5094" w:rsidRPr="00690A26" w:rsidRDefault="00EA5094" w:rsidP="00EC7822">
            <w:pPr>
              <w:pStyle w:val="TAH"/>
              <w:rPr>
                <w:rFonts w:cs="Arial"/>
                <w:szCs w:val="18"/>
              </w:rPr>
            </w:pPr>
            <w:r w:rsidRPr="00690A26">
              <w:rPr>
                <w:rFonts w:cs="Arial"/>
                <w:szCs w:val="18"/>
              </w:rPr>
              <w:t>Description</w:t>
            </w:r>
          </w:p>
        </w:tc>
      </w:tr>
      <w:tr w:rsidR="00EA5094" w:rsidRPr="00690A26" w14:paraId="6E294282" w14:textId="77777777" w:rsidTr="00EC7822">
        <w:trPr>
          <w:jc w:val="center"/>
        </w:trPr>
        <w:tc>
          <w:tcPr>
            <w:tcW w:w="2090" w:type="dxa"/>
            <w:tcBorders>
              <w:top w:val="single" w:sz="4" w:space="0" w:color="auto"/>
              <w:left w:val="single" w:sz="4" w:space="0" w:color="auto"/>
              <w:bottom w:val="single" w:sz="4" w:space="0" w:color="auto"/>
              <w:right w:val="single" w:sz="4" w:space="0" w:color="auto"/>
            </w:tcBorders>
          </w:tcPr>
          <w:p w14:paraId="637378F5" w14:textId="77777777" w:rsidR="00EA5094" w:rsidRPr="00690A26" w:rsidRDefault="00EA5094" w:rsidP="00EC7822">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5FF435BB" w14:textId="77777777" w:rsidR="00EA5094" w:rsidRPr="00690A26" w:rsidRDefault="00EA5094" w:rsidP="00EC7822">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36BE21E6" w14:textId="77777777" w:rsidR="00EA5094" w:rsidRPr="00690A26" w:rsidRDefault="00EA5094" w:rsidP="00EC782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7273BAA" w14:textId="77777777" w:rsidR="00EA5094" w:rsidRPr="00690A26" w:rsidRDefault="00EA5094" w:rsidP="00EC782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7728AAB1" w14:textId="77777777" w:rsidR="00EA5094" w:rsidRPr="00690A26" w:rsidRDefault="00EA5094" w:rsidP="00EC7822">
            <w:pPr>
              <w:pStyle w:val="TAL"/>
              <w:rPr>
                <w:rFonts w:cs="Arial"/>
                <w:szCs w:val="18"/>
              </w:rPr>
            </w:pPr>
            <w:r w:rsidRPr="00690A26">
              <w:rPr>
                <w:rFonts w:cs="Arial"/>
                <w:szCs w:val="18"/>
              </w:rPr>
              <w:t>IPv4 address (NOTE 1)</w:t>
            </w:r>
          </w:p>
        </w:tc>
      </w:tr>
      <w:tr w:rsidR="00EA5094" w:rsidRPr="00690A26" w14:paraId="24E3AE7E" w14:textId="77777777" w:rsidTr="00EC7822">
        <w:trPr>
          <w:jc w:val="center"/>
        </w:trPr>
        <w:tc>
          <w:tcPr>
            <w:tcW w:w="2090" w:type="dxa"/>
            <w:tcBorders>
              <w:top w:val="single" w:sz="4" w:space="0" w:color="auto"/>
              <w:left w:val="single" w:sz="4" w:space="0" w:color="auto"/>
              <w:bottom w:val="single" w:sz="4" w:space="0" w:color="auto"/>
              <w:right w:val="single" w:sz="4" w:space="0" w:color="auto"/>
            </w:tcBorders>
          </w:tcPr>
          <w:p w14:paraId="3FE958F5" w14:textId="77777777" w:rsidR="00EA5094" w:rsidRPr="00690A26" w:rsidRDefault="00EA5094" w:rsidP="00EC7822">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76067FD9" w14:textId="77777777" w:rsidR="00EA5094" w:rsidRPr="00690A26" w:rsidRDefault="00EA5094" w:rsidP="00EC7822">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263A7A8" w14:textId="77777777" w:rsidR="00EA5094" w:rsidRPr="00690A26" w:rsidRDefault="00EA5094" w:rsidP="00EC782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7423D3BC" w14:textId="77777777" w:rsidR="00EA5094" w:rsidRPr="00690A26" w:rsidRDefault="00EA5094" w:rsidP="00EC782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D7ECF4E" w14:textId="77777777" w:rsidR="00EA5094" w:rsidRPr="00690A26" w:rsidRDefault="00EA5094" w:rsidP="00EC7822">
            <w:pPr>
              <w:pStyle w:val="TAL"/>
              <w:rPr>
                <w:rFonts w:cs="Arial"/>
                <w:szCs w:val="18"/>
              </w:rPr>
            </w:pPr>
            <w:r w:rsidRPr="00690A26">
              <w:rPr>
                <w:rFonts w:cs="Arial"/>
                <w:szCs w:val="18"/>
              </w:rPr>
              <w:t>IPv6 address (NOTE 1)</w:t>
            </w:r>
          </w:p>
        </w:tc>
      </w:tr>
      <w:tr w:rsidR="00EA5094" w:rsidRPr="00690A26" w14:paraId="3845D33D" w14:textId="77777777" w:rsidTr="00EC7822">
        <w:trPr>
          <w:jc w:val="center"/>
        </w:trPr>
        <w:tc>
          <w:tcPr>
            <w:tcW w:w="2090" w:type="dxa"/>
            <w:tcBorders>
              <w:top w:val="single" w:sz="4" w:space="0" w:color="auto"/>
              <w:left w:val="single" w:sz="4" w:space="0" w:color="auto"/>
              <w:bottom w:val="single" w:sz="4" w:space="0" w:color="auto"/>
              <w:right w:val="single" w:sz="4" w:space="0" w:color="auto"/>
            </w:tcBorders>
          </w:tcPr>
          <w:p w14:paraId="4DA9D25E" w14:textId="77777777" w:rsidR="00EA5094" w:rsidRPr="00690A26" w:rsidRDefault="00EA5094" w:rsidP="00EC7822">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06F83BA4" w14:textId="77777777" w:rsidR="00EA5094" w:rsidRPr="00690A26" w:rsidRDefault="00EA5094" w:rsidP="00EC7822">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C14ADBC" w14:textId="77777777" w:rsidR="00EA5094" w:rsidRPr="00690A26" w:rsidRDefault="00EA5094" w:rsidP="00EC782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4059F71D" w14:textId="77777777" w:rsidR="00EA5094" w:rsidRPr="00690A26" w:rsidRDefault="00EA5094" w:rsidP="00EC782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669EA14" w14:textId="77777777" w:rsidR="00EA5094" w:rsidRPr="00690A26" w:rsidRDefault="00EA5094" w:rsidP="00EC7822">
            <w:pPr>
              <w:pStyle w:val="TAL"/>
              <w:rPr>
                <w:rFonts w:cs="Arial"/>
                <w:szCs w:val="18"/>
              </w:rPr>
            </w:pPr>
            <w:r w:rsidRPr="00690A26">
              <w:rPr>
                <w:rFonts w:cs="Arial"/>
                <w:szCs w:val="18"/>
              </w:rPr>
              <w:t>Transport protocol</w:t>
            </w:r>
          </w:p>
        </w:tc>
      </w:tr>
      <w:tr w:rsidR="00EA5094" w:rsidRPr="00690A26" w14:paraId="1D5D6E91" w14:textId="77777777" w:rsidTr="00EC7822">
        <w:trPr>
          <w:jc w:val="center"/>
        </w:trPr>
        <w:tc>
          <w:tcPr>
            <w:tcW w:w="2090" w:type="dxa"/>
            <w:tcBorders>
              <w:top w:val="single" w:sz="4" w:space="0" w:color="auto"/>
              <w:left w:val="single" w:sz="4" w:space="0" w:color="auto"/>
              <w:bottom w:val="single" w:sz="4" w:space="0" w:color="auto"/>
              <w:right w:val="single" w:sz="4" w:space="0" w:color="auto"/>
            </w:tcBorders>
          </w:tcPr>
          <w:p w14:paraId="69C59A0F" w14:textId="77777777" w:rsidR="00EA5094" w:rsidRPr="00690A26" w:rsidRDefault="00EA5094" w:rsidP="00EC7822">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5CB4158D" w14:textId="77777777" w:rsidR="00EA5094" w:rsidRPr="00690A26" w:rsidRDefault="00EA5094" w:rsidP="00EC7822">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3ABB5D7" w14:textId="77777777" w:rsidR="00EA5094" w:rsidRPr="00690A26" w:rsidRDefault="00EA5094" w:rsidP="00EC782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6D6BB6FE" w14:textId="77777777" w:rsidR="00EA5094" w:rsidRPr="00690A26" w:rsidRDefault="00EA5094" w:rsidP="00EC782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8582FD3" w14:textId="77777777" w:rsidR="00EA5094" w:rsidRDefault="00EA5094" w:rsidP="00EC7822">
            <w:pPr>
              <w:pStyle w:val="TAL"/>
              <w:rPr>
                <w:rFonts w:cs="Arial"/>
                <w:szCs w:val="18"/>
              </w:rPr>
            </w:pPr>
            <w:r w:rsidRPr="00690A26">
              <w:rPr>
                <w:rFonts w:cs="Arial"/>
                <w:szCs w:val="18"/>
              </w:rPr>
              <w:t>Port number (NOTE 2)</w:t>
            </w:r>
          </w:p>
          <w:p w14:paraId="4A2F8DBD" w14:textId="77777777" w:rsidR="00EA5094" w:rsidRPr="00690A26" w:rsidRDefault="00EA5094" w:rsidP="00EC7822">
            <w:pPr>
              <w:pStyle w:val="TAL"/>
              <w:rPr>
                <w:rFonts w:cs="Arial"/>
                <w:szCs w:val="18"/>
              </w:rPr>
            </w:pPr>
            <w:r>
              <w:rPr>
                <w:rFonts w:cs="Arial"/>
                <w:szCs w:val="18"/>
              </w:rPr>
              <w:t>Minimum: 0 Maximum: 65535</w:t>
            </w:r>
          </w:p>
        </w:tc>
      </w:tr>
      <w:tr w:rsidR="00EA5094" w:rsidRPr="00690A26" w14:paraId="17DE1FA3" w14:textId="77777777" w:rsidTr="00EC78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678187" w14:textId="77777777" w:rsidR="00EA5094" w:rsidRPr="00690A26" w:rsidRDefault="00EA5094" w:rsidP="00EC7822">
            <w:pPr>
              <w:pStyle w:val="TAN"/>
            </w:pPr>
            <w:r w:rsidRPr="00690A26">
              <w:t>NOTE 1:</w:t>
            </w:r>
            <w:r w:rsidRPr="00690A26">
              <w:tab/>
              <w:t>At most one occurrence of either ipv4Address or ipv6Address shall be included in this data structure.</w:t>
            </w:r>
          </w:p>
          <w:p w14:paraId="5286EB72" w14:textId="06D2D316" w:rsidR="00EA5094" w:rsidRDefault="00EA5094" w:rsidP="00EC7822">
            <w:pPr>
              <w:pStyle w:val="TAN"/>
              <w:rPr>
                <w:ins w:id="7" w:author="Jesus de Gregorio" w:date="2022-10-28T15:20:00Z"/>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ins w:id="8" w:author="Jesus de Gregorio" w:date="2022-10-28T15:19:00Z">
              <w:r>
                <w:rPr>
                  <w:lang w:eastAsia="zh-CN"/>
                </w:rPr>
                <w:t xml:space="preserve"> (see clause </w:t>
              </w:r>
              <w:r w:rsidRPr="00690A26">
                <w:t>6.1.6.2.3</w:t>
              </w:r>
              <w:r>
                <w:t>)</w:t>
              </w:r>
            </w:ins>
            <w:r w:rsidRPr="00690A26">
              <w:rPr>
                <w:rFonts w:hint="eastAsia"/>
                <w:lang w:eastAsia="zh-CN"/>
              </w:rPr>
              <w:t xml:space="preserve">, </w:t>
            </w:r>
            <w:ins w:id="9" w:author="Jesus de Gregorio" w:date="2022-10-28T15:20:00Z">
              <w:r w:rsidR="004E253D">
                <w:rPr>
                  <w:lang w:eastAsia="zh-CN"/>
                </w:rPr>
                <w:t xml:space="preserve">i.e. there is no </w:t>
              </w:r>
            </w:ins>
            <w:ins w:id="10" w:author="Jesus de Gregorio" w:date="2022-10-28T15:21:00Z">
              <w:r w:rsidR="004E253D">
                <w:rPr>
                  <w:lang w:eastAsia="zh-CN"/>
                </w:rPr>
                <w:t>"</w:t>
              </w:r>
            </w:ins>
            <w:ins w:id="11" w:author="Jesus de Gregorio" w:date="2022-10-28T15:20:00Z">
              <w:r w:rsidR="004E253D">
                <w:rPr>
                  <w:lang w:eastAsia="zh-CN"/>
                </w:rPr>
                <w:t>port</w:t>
              </w:r>
            </w:ins>
            <w:ins w:id="12" w:author="Jesus de Gregorio" w:date="2022-10-28T15:21:00Z">
              <w:r w:rsidR="004E253D">
                <w:rPr>
                  <w:lang w:eastAsia="zh-CN"/>
                </w:rPr>
                <w:t xml:space="preserve">" </w:t>
              </w:r>
            </w:ins>
            <w:ins w:id="13" w:author="Jesus de Gregorio" w:date="2022-10-28T15:20:00Z">
              <w:r w:rsidR="004E253D">
                <w:rPr>
                  <w:lang w:eastAsia="zh-CN"/>
                </w:rPr>
                <w:t xml:space="preserve">attribute in any of the </w:t>
              </w:r>
              <w:proofErr w:type="spellStart"/>
              <w:r w:rsidR="004E253D">
                <w:rPr>
                  <w:lang w:eastAsia="zh-CN"/>
                </w:rPr>
                <w:t>IpEndPoints</w:t>
              </w:r>
              <w:proofErr w:type="spellEnd"/>
              <w:r w:rsidR="004E253D">
                <w:rPr>
                  <w:lang w:eastAsia="zh-CN"/>
                </w:rPr>
                <w:t xml:space="preserve"> objects of the </w:t>
              </w:r>
              <w:proofErr w:type="spellStart"/>
              <w:r w:rsidR="004E253D">
                <w:rPr>
                  <w:lang w:eastAsia="zh-CN"/>
                </w:rPr>
                <w:t>ipEndPoints</w:t>
              </w:r>
              <w:proofErr w:type="spellEnd"/>
              <w:r w:rsidR="004E253D">
                <w:rPr>
                  <w:lang w:eastAsia="zh-CN"/>
                </w:rPr>
                <w:t xml:space="preserve"> array, </w:t>
              </w:r>
            </w:ins>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AF9EAFB" w14:textId="60E9A4E9" w:rsidR="004E253D" w:rsidRDefault="004E253D" w:rsidP="00EC7822">
            <w:pPr>
              <w:pStyle w:val="TAN"/>
              <w:rPr>
                <w:ins w:id="14" w:author="Jesus de Gregorio" w:date="2022-11-04T13:32:00Z"/>
                <w:lang w:eastAsia="zh-CN"/>
              </w:rPr>
            </w:pPr>
            <w:ins w:id="15" w:author="Jesus de Gregorio" w:date="2022-10-28T15:20:00Z">
              <w:r>
                <w:rPr>
                  <w:lang w:eastAsia="zh-CN"/>
                </w:rPr>
                <w:t>NOTE X:</w:t>
              </w:r>
              <w:r>
                <w:rPr>
                  <w:lang w:eastAsia="zh-CN"/>
                </w:rPr>
                <w:tab/>
              </w:r>
            </w:ins>
            <w:ins w:id="16" w:author="Jesus de Gregorio" w:date="2022-10-28T15:21:00Z">
              <w:r>
                <w:rPr>
                  <w:lang w:eastAsia="zh-CN"/>
                </w:rPr>
                <w:t>If the "port" attribute is present</w:t>
              </w:r>
            </w:ins>
            <w:ins w:id="17" w:author="Jesus de Gregorio" w:date="2022-10-28T15:22:00Z">
              <w:r>
                <w:rPr>
                  <w:lang w:eastAsia="zh-CN"/>
                </w:rPr>
                <w:t xml:space="preserve">, but </w:t>
              </w:r>
            </w:ins>
            <w:ins w:id="18" w:author="Jesus de Gregorio" w:date="2022-10-28T15:21:00Z">
              <w:r>
                <w:rPr>
                  <w:lang w:eastAsia="zh-CN"/>
                </w:rPr>
                <w:t xml:space="preserve">the ipv4Address </w:t>
              </w:r>
            </w:ins>
            <w:ins w:id="19" w:author="Jesus de Gregorio" w:date="2022-10-28T15:22:00Z">
              <w:r>
                <w:rPr>
                  <w:lang w:eastAsia="zh-CN"/>
                </w:rPr>
                <w:t>and</w:t>
              </w:r>
            </w:ins>
            <w:ins w:id="20" w:author="Jesus de Gregorio" w:date="2022-10-28T15:21:00Z">
              <w:r>
                <w:rPr>
                  <w:lang w:eastAsia="zh-CN"/>
                </w:rPr>
                <w:t xml:space="preserve"> ipv6Address attributes</w:t>
              </w:r>
            </w:ins>
            <w:ins w:id="21" w:author="Jesus de Gregorio" w:date="2022-10-28T15:22:00Z">
              <w:r>
                <w:rPr>
                  <w:lang w:eastAsia="zh-CN"/>
                </w:rPr>
                <w:t xml:space="preserve"> are absent, the NF service consumer shall use such port number </w:t>
              </w:r>
            </w:ins>
            <w:ins w:id="22" w:author="Jesus de Gregorio" w:date="2022-10-28T15:23:00Z">
              <w:r>
                <w:rPr>
                  <w:lang w:eastAsia="zh-CN"/>
                </w:rPr>
                <w:t xml:space="preserve">along </w:t>
              </w:r>
            </w:ins>
            <w:ins w:id="23" w:author="Jesus de Gregorio" w:date="2022-10-28T15:22:00Z">
              <w:r>
                <w:rPr>
                  <w:lang w:eastAsia="zh-CN"/>
                </w:rPr>
                <w:t>with the FQDN or IP address parameters present in the N</w:t>
              </w:r>
            </w:ins>
            <w:ins w:id="24" w:author="Jesus de Gregorio" w:date="2022-10-28T15:23:00Z">
              <w:r>
                <w:rPr>
                  <w:lang w:eastAsia="zh-CN"/>
                </w:rPr>
                <w:t>FService or NFProfile data types to construct the target URI where the NF Service Producer is listening for incoming service req</w:t>
              </w:r>
            </w:ins>
            <w:ins w:id="25" w:author="Jesus de Gregorio" w:date="2022-10-28T15:24:00Z">
              <w:r>
                <w:rPr>
                  <w:lang w:eastAsia="zh-CN"/>
                </w:rPr>
                <w:t>uests.</w:t>
              </w:r>
            </w:ins>
          </w:p>
          <w:p w14:paraId="7E686A03" w14:textId="4C511D48" w:rsidR="004272F3" w:rsidRDefault="004272F3" w:rsidP="00EC7822">
            <w:pPr>
              <w:pStyle w:val="TAN"/>
              <w:rPr>
                <w:ins w:id="26" w:author="Jesus de Gregorio" w:date="2022-10-28T15:25:00Z"/>
                <w:lang w:eastAsia="zh-CN"/>
              </w:rPr>
            </w:pPr>
            <w:ins w:id="27" w:author="Jesus de Gregorio" w:date="2022-11-04T13:32:00Z">
              <w:r>
                <w:t>NOTE </w:t>
              </w:r>
              <w:r>
                <w:t>Y</w:t>
              </w:r>
              <w:r>
                <w:t>:</w:t>
              </w:r>
              <w:r>
                <w:tab/>
              </w:r>
              <w:r w:rsidRPr="004272F3">
                <w:t xml:space="preserve">If the "port" attribute is present with any ipv4Address and ipv6Address attributes and the </w:t>
              </w:r>
            </w:ins>
            <w:ins w:id="28" w:author="Jesus de Gregorio" w:date="2022-11-04T13:33:00Z">
              <w:r>
                <w:t xml:space="preserve">HTTP </w:t>
              </w:r>
            </w:ins>
            <w:ins w:id="29" w:author="Jesus de Gregorio" w:date="2022-11-04T13:32:00Z">
              <w:r w:rsidRPr="004272F3">
                <w:t xml:space="preserve">scheme </w:t>
              </w:r>
            </w:ins>
            <w:ins w:id="30" w:author="Jesus de Gregorio" w:date="2022-11-04T13:33:00Z">
              <w:r>
                <w:t xml:space="preserve">of the service </w:t>
              </w:r>
            </w:ins>
            <w:ins w:id="31" w:author="Jesus de Gregorio" w:date="2022-11-04T13:32:00Z">
              <w:r w:rsidRPr="004272F3">
                <w:t xml:space="preserve">is </w:t>
              </w:r>
            </w:ins>
            <w:ins w:id="32" w:author="Jesus de Gregorio" w:date="2022-11-04T13:33:00Z">
              <w:r>
                <w:t>"</w:t>
              </w:r>
            </w:ins>
            <w:ins w:id="33" w:author="Jesus de Gregorio" w:date="2022-11-04T13:32:00Z">
              <w:r w:rsidRPr="004272F3">
                <w:t>https</w:t>
              </w:r>
            </w:ins>
            <w:ins w:id="34" w:author="Jesus de Gregorio" w:date="2022-11-04T13:33:00Z">
              <w:r>
                <w:t>"</w:t>
              </w:r>
            </w:ins>
            <w:ins w:id="35" w:author="Jesus de Gregorio" w:date="2022-11-04T13:32:00Z">
              <w:r w:rsidRPr="004272F3">
                <w:t>, the NF service consumer shall use such port number along with the FQDN parameter present in the NFService or NFProfile data types to construct the target URI where the NF Service Producer is listening for incoming service requests.</w:t>
              </w:r>
            </w:ins>
          </w:p>
          <w:p w14:paraId="31E0CB25" w14:textId="154C1080" w:rsidR="004272F3" w:rsidRPr="00690A26" w:rsidRDefault="004E253D" w:rsidP="004272F3">
            <w:pPr>
              <w:pStyle w:val="TAN"/>
            </w:pPr>
            <w:ins w:id="36" w:author="Jesus de Gregorio" w:date="2022-10-28T15:25:00Z">
              <w:r>
                <w:rPr>
                  <w:lang w:eastAsia="zh-CN"/>
                </w:rPr>
                <w:t>NOTE </w:t>
              </w:r>
            </w:ins>
            <w:ins w:id="37" w:author="Jesus de Gregorio" w:date="2022-11-04T13:32:00Z">
              <w:r w:rsidR="004272F3">
                <w:t>Z</w:t>
              </w:r>
            </w:ins>
            <w:ins w:id="38" w:author="Jesus de Gregorio" w:date="2022-10-28T15:25:00Z">
              <w:r>
                <w:rPr>
                  <w:lang w:eastAsia="zh-CN"/>
                </w:rPr>
                <w:t>:</w:t>
              </w:r>
              <w:r>
                <w:rPr>
                  <w:lang w:eastAsia="zh-CN"/>
                </w:rPr>
                <w:tab/>
                <w:t>If the HTTP scheme</w:t>
              </w:r>
            </w:ins>
            <w:ins w:id="39" w:author="Jesus de Gregorio" w:date="2022-10-28T15:26:00Z">
              <w:r>
                <w:rPr>
                  <w:lang w:eastAsia="zh-CN"/>
                </w:rPr>
                <w:t xml:space="preserve"> of the service (see clause </w:t>
              </w:r>
              <w:r w:rsidRPr="00690A26">
                <w:t>6.1.6.2.3</w:t>
              </w:r>
              <w:r>
                <w:t xml:space="preserve">) is "https", the operator should not configure </w:t>
              </w:r>
              <w:proofErr w:type="spellStart"/>
              <w:r>
                <w:t>IpEndPoints</w:t>
              </w:r>
              <w:proofErr w:type="spellEnd"/>
              <w:r>
                <w:t xml:space="preserve"> having pairs of IP</w:t>
              </w:r>
            </w:ins>
            <w:ins w:id="40" w:author="Jesus de Gregorio" w:date="2022-10-28T15:27:00Z">
              <w:r>
                <w:t xml:space="preserve"> addresses and ports, with different "port" values in each entry. This is so because the </w:t>
              </w:r>
            </w:ins>
            <w:ins w:id="41" w:author="Jesus de Gregorio" w:date="2022-10-28T15:28:00Z">
              <w:r>
                <w:t>authority of the target URI shall consist o</w:t>
              </w:r>
            </w:ins>
            <w:ins w:id="42" w:author="Jesus de Gregorio" w:date="2022-11-04T11:23:00Z">
              <w:r w:rsidR="00674588">
                <w:t>f</w:t>
              </w:r>
            </w:ins>
            <w:ins w:id="43" w:author="Jesus de Gregorio" w:date="2022-10-28T15:28:00Z">
              <w:r>
                <w:t xml:space="preserve"> an FQDN (due to the "https" scheme), and it is not always possible to ensure which IP address </w:t>
              </w:r>
            </w:ins>
            <w:ins w:id="44" w:author="Jesus de Gregorio" w:date="2022-10-28T15:29:00Z">
              <w:r>
                <w:t>will be used by the HTTP/2 stack after the DNS resolution has been performed.</w:t>
              </w:r>
            </w:ins>
          </w:p>
        </w:tc>
      </w:tr>
    </w:tbl>
    <w:p w14:paraId="3F7077D9" w14:textId="77777777" w:rsidR="00EA5094" w:rsidRPr="00690A26" w:rsidRDefault="00EA5094" w:rsidP="00EA5094">
      <w:pPr>
        <w:rPr>
          <w:lang w:val="en-US"/>
        </w:rPr>
      </w:pPr>
    </w:p>
    <w:p w14:paraId="4287A99C" w14:textId="77777777" w:rsidR="00377606" w:rsidRPr="00EA5094" w:rsidRDefault="00377606">
      <w:pPr>
        <w:rPr>
          <w:noProof/>
          <w:lang w:val="en-US"/>
        </w:rPr>
      </w:pPr>
    </w:p>
    <w:p w14:paraId="50AF584F" w14:textId="13478D4A" w:rsidR="002B3688" w:rsidRPr="002B368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B3688" w:rsidRPr="002B36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38F3" w14:textId="77777777" w:rsidR="00766451" w:rsidRDefault="00766451">
      <w:r>
        <w:separator/>
      </w:r>
    </w:p>
  </w:endnote>
  <w:endnote w:type="continuationSeparator" w:id="0">
    <w:p w14:paraId="4795C3BE" w14:textId="77777777" w:rsidR="00766451" w:rsidRDefault="0076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56A69" w14:textId="77777777" w:rsidR="00915CA7" w:rsidRDefault="00915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7C1E" w14:textId="77777777" w:rsidR="00915CA7" w:rsidRDefault="00915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FCE50" w14:textId="77777777" w:rsidR="00915CA7" w:rsidRDefault="00915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A2DC" w14:textId="77777777" w:rsidR="00766451" w:rsidRDefault="00766451">
      <w:r>
        <w:separator/>
      </w:r>
    </w:p>
  </w:footnote>
  <w:footnote w:type="continuationSeparator" w:id="0">
    <w:p w14:paraId="4A07A2C9" w14:textId="77777777" w:rsidR="00766451" w:rsidRDefault="00766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CD1DA" w14:textId="77777777" w:rsidR="00915CA7" w:rsidRDefault="00915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809C" w14:textId="77777777" w:rsidR="00915CA7" w:rsidRDefault="00915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34"/>
    <w:rsid w:val="000A6394"/>
    <w:rsid w:val="000B7FED"/>
    <w:rsid w:val="000C038A"/>
    <w:rsid w:val="000C6598"/>
    <w:rsid w:val="000D44B3"/>
    <w:rsid w:val="001101D1"/>
    <w:rsid w:val="00145D43"/>
    <w:rsid w:val="00192C46"/>
    <w:rsid w:val="001A08B3"/>
    <w:rsid w:val="001A7B60"/>
    <w:rsid w:val="001B52F0"/>
    <w:rsid w:val="001B7A65"/>
    <w:rsid w:val="001E41F3"/>
    <w:rsid w:val="0026004D"/>
    <w:rsid w:val="002640DD"/>
    <w:rsid w:val="00275D12"/>
    <w:rsid w:val="00284FEB"/>
    <w:rsid w:val="002860C4"/>
    <w:rsid w:val="002B3688"/>
    <w:rsid w:val="002B5741"/>
    <w:rsid w:val="002E472E"/>
    <w:rsid w:val="00305409"/>
    <w:rsid w:val="0030611E"/>
    <w:rsid w:val="003609EF"/>
    <w:rsid w:val="0036231A"/>
    <w:rsid w:val="00374DD4"/>
    <w:rsid w:val="00377606"/>
    <w:rsid w:val="00395D93"/>
    <w:rsid w:val="003E1A36"/>
    <w:rsid w:val="00410371"/>
    <w:rsid w:val="004242F1"/>
    <w:rsid w:val="00425379"/>
    <w:rsid w:val="004272F3"/>
    <w:rsid w:val="004B75B7"/>
    <w:rsid w:val="004E253D"/>
    <w:rsid w:val="005141D9"/>
    <w:rsid w:val="0051580D"/>
    <w:rsid w:val="00524626"/>
    <w:rsid w:val="005327E7"/>
    <w:rsid w:val="00547111"/>
    <w:rsid w:val="00592D74"/>
    <w:rsid w:val="005E2C44"/>
    <w:rsid w:val="00621188"/>
    <w:rsid w:val="006257ED"/>
    <w:rsid w:val="00653DE4"/>
    <w:rsid w:val="00665C47"/>
    <w:rsid w:val="00674588"/>
    <w:rsid w:val="00695808"/>
    <w:rsid w:val="006B46FB"/>
    <w:rsid w:val="006E21FB"/>
    <w:rsid w:val="00716F87"/>
    <w:rsid w:val="00766451"/>
    <w:rsid w:val="00792342"/>
    <w:rsid w:val="007977A8"/>
    <w:rsid w:val="007B512A"/>
    <w:rsid w:val="007C2097"/>
    <w:rsid w:val="007D6A07"/>
    <w:rsid w:val="007E54AF"/>
    <w:rsid w:val="007F7259"/>
    <w:rsid w:val="008040A8"/>
    <w:rsid w:val="008279FA"/>
    <w:rsid w:val="00846C00"/>
    <w:rsid w:val="008626E7"/>
    <w:rsid w:val="00865A66"/>
    <w:rsid w:val="00870EE7"/>
    <w:rsid w:val="008863B9"/>
    <w:rsid w:val="008A45A6"/>
    <w:rsid w:val="008D3CCC"/>
    <w:rsid w:val="008F3789"/>
    <w:rsid w:val="008F686C"/>
    <w:rsid w:val="009148DE"/>
    <w:rsid w:val="00915CA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F7C"/>
    <w:rsid w:val="00B67B97"/>
    <w:rsid w:val="00B968C8"/>
    <w:rsid w:val="00BA3EC5"/>
    <w:rsid w:val="00BA51D9"/>
    <w:rsid w:val="00BB5DFC"/>
    <w:rsid w:val="00BD279D"/>
    <w:rsid w:val="00BD6BB8"/>
    <w:rsid w:val="00C66BA2"/>
    <w:rsid w:val="00C85E27"/>
    <w:rsid w:val="00C870F6"/>
    <w:rsid w:val="00C95985"/>
    <w:rsid w:val="00CA138F"/>
    <w:rsid w:val="00CC5026"/>
    <w:rsid w:val="00CC68D0"/>
    <w:rsid w:val="00CF089B"/>
    <w:rsid w:val="00CF5835"/>
    <w:rsid w:val="00D03F9A"/>
    <w:rsid w:val="00D06D51"/>
    <w:rsid w:val="00D24991"/>
    <w:rsid w:val="00D43E79"/>
    <w:rsid w:val="00D50255"/>
    <w:rsid w:val="00D66520"/>
    <w:rsid w:val="00D84AE9"/>
    <w:rsid w:val="00DE34CF"/>
    <w:rsid w:val="00E00B81"/>
    <w:rsid w:val="00E13F3D"/>
    <w:rsid w:val="00E34898"/>
    <w:rsid w:val="00E40877"/>
    <w:rsid w:val="00EA5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5D93"/>
    <w:rPr>
      <w:rFonts w:ascii="Times New Roman" w:hAnsi="Times New Roman"/>
      <w:lang w:val="en-GB" w:eastAsia="en-US"/>
    </w:rPr>
  </w:style>
  <w:style w:type="character" w:customStyle="1" w:styleId="THChar">
    <w:name w:val="TH Char"/>
    <w:link w:val="TH"/>
    <w:qFormat/>
    <w:locked/>
    <w:rsid w:val="00395D93"/>
    <w:rPr>
      <w:rFonts w:ascii="Arial" w:hAnsi="Arial"/>
      <w:b/>
      <w:lang w:val="en-GB" w:eastAsia="en-US"/>
    </w:rPr>
  </w:style>
  <w:style w:type="character" w:customStyle="1" w:styleId="TFChar">
    <w:name w:val="TF Char"/>
    <w:link w:val="TF"/>
    <w:qFormat/>
    <w:rsid w:val="00395D93"/>
    <w:rPr>
      <w:rFonts w:ascii="Arial" w:hAnsi="Arial"/>
      <w:b/>
      <w:lang w:val="en-GB" w:eastAsia="en-US"/>
    </w:rPr>
  </w:style>
  <w:style w:type="character" w:customStyle="1" w:styleId="TALChar">
    <w:name w:val="TAL Char"/>
    <w:link w:val="TAL"/>
    <w:qFormat/>
    <w:locked/>
    <w:rsid w:val="00395D93"/>
    <w:rPr>
      <w:rFonts w:ascii="Arial" w:hAnsi="Arial"/>
      <w:sz w:val="18"/>
      <w:lang w:val="en-GB" w:eastAsia="en-US"/>
    </w:rPr>
  </w:style>
  <w:style w:type="character" w:customStyle="1" w:styleId="TAHChar">
    <w:name w:val="TAH Char"/>
    <w:link w:val="TAH"/>
    <w:qFormat/>
    <w:locked/>
    <w:rsid w:val="00395D93"/>
    <w:rPr>
      <w:rFonts w:ascii="Arial" w:hAnsi="Arial"/>
      <w:b/>
      <w:sz w:val="18"/>
      <w:lang w:val="en-GB" w:eastAsia="en-US"/>
    </w:rPr>
  </w:style>
  <w:style w:type="character" w:customStyle="1" w:styleId="TACChar">
    <w:name w:val="TAC Char"/>
    <w:link w:val="TAC"/>
    <w:qFormat/>
    <w:rsid w:val="00395D93"/>
    <w:rPr>
      <w:rFonts w:ascii="Arial" w:hAnsi="Arial"/>
      <w:sz w:val="18"/>
      <w:lang w:val="en-GB" w:eastAsia="en-US"/>
    </w:rPr>
  </w:style>
  <w:style w:type="character" w:customStyle="1" w:styleId="TANChar">
    <w:name w:val="TAN Char"/>
    <w:link w:val="TAN"/>
    <w:qFormat/>
    <w:rsid w:val="00395D93"/>
    <w:rPr>
      <w:rFonts w:ascii="Arial" w:hAnsi="Arial"/>
      <w:sz w:val="18"/>
      <w:lang w:val="en-GB" w:eastAsia="en-US"/>
    </w:rPr>
  </w:style>
  <w:style w:type="character" w:customStyle="1" w:styleId="PLChar">
    <w:name w:val="PL Char"/>
    <w:link w:val="PL"/>
    <w:qFormat/>
    <w:locked/>
    <w:rsid w:val="00915C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26</cp:revision>
  <cp:lastPrinted>1899-12-31T23:00:00Z</cp:lastPrinted>
  <dcterms:created xsi:type="dcterms:W3CDTF">2020-02-03T08:32:00Z</dcterms:created>
  <dcterms:modified xsi:type="dcterms:W3CDTF">2022-11-04T12:42:00Z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